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452A42EA"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ins w:id="1" w:author="Rapporteur" w:date="2025-09-01T11:35:00Z" w16du:dateUtc="2025-09-01T03:35:00Z">
              <w:r w:rsidR="00115DA0">
                <w:rPr>
                  <w:rFonts w:eastAsiaTheme="minorEastAsia" w:hint="eastAsia"/>
                  <w:lang w:eastAsia="zh-CN"/>
                </w:rPr>
                <w:t>3</w:t>
              </w:r>
            </w:ins>
            <w:del w:id="2" w:author="Rapporteur" w:date="2025-09-01T11:35:00Z" w16du:dateUtc="2025-09-01T03:35:00Z">
              <w:r w:rsidR="00683090" w:rsidDel="00115DA0">
                <w:rPr>
                  <w:rFonts w:eastAsiaTheme="minorEastAsia" w:hint="eastAsia"/>
                  <w:lang w:eastAsia="zh-CN"/>
                </w:rPr>
                <w:delText>2</w:delText>
              </w:r>
            </w:del>
            <w:r>
              <w:t xml:space="preserve">.0 </w:t>
            </w:r>
            <w:r>
              <w:rPr>
                <w:sz w:val="32"/>
              </w:rPr>
              <w:t>(202</w:t>
            </w:r>
            <w:r w:rsidR="00D544E1">
              <w:rPr>
                <w:rFonts w:eastAsiaTheme="minorEastAsia" w:hint="eastAsia"/>
                <w:sz w:val="32"/>
                <w:lang w:eastAsia="zh-CN"/>
              </w:rPr>
              <w:t>5</w:t>
            </w:r>
            <w:r>
              <w:rPr>
                <w:sz w:val="32"/>
              </w:rPr>
              <w:t>-</w:t>
            </w:r>
            <w:r w:rsidR="00DB0BEC">
              <w:rPr>
                <w:rFonts w:eastAsiaTheme="minorEastAsia" w:hint="eastAsia"/>
                <w:sz w:val="32"/>
                <w:lang w:eastAsia="zh-CN"/>
              </w:rPr>
              <w:t>0</w:t>
            </w:r>
            <w:ins w:id="3" w:author="Rapporteur" w:date="2025-09-01T11:35:00Z" w16du:dateUtc="2025-09-01T03:35:00Z">
              <w:r w:rsidR="00115DA0">
                <w:rPr>
                  <w:rFonts w:eastAsiaTheme="minorEastAsia" w:hint="eastAsia"/>
                  <w:sz w:val="32"/>
                  <w:lang w:eastAsia="zh-CN"/>
                </w:rPr>
                <w:t>9</w:t>
              </w:r>
            </w:ins>
            <w:del w:id="4" w:author="Rapporteur" w:date="2025-09-01T11:35:00Z" w16du:dateUtc="2025-09-01T03:35:00Z">
              <w:r w:rsidR="00683090" w:rsidDel="00115DA0">
                <w:rPr>
                  <w:rFonts w:eastAsiaTheme="minorEastAsia" w:hint="eastAsia"/>
                  <w:sz w:val="32"/>
                  <w:lang w:eastAsia="zh-CN"/>
                </w:rPr>
                <w:delText>6</w:delText>
              </w:r>
            </w:del>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75pt" o:ole="">
                  <v:imagedata r:id="rId9" o:title=""/>
                </v:shape>
                <o:OLEObject Type="Embed" ProgID="Word.Picture.8" ShapeID="_x0000_i1025" DrawAspect="Content" ObjectID="_1818261610" r:id="rId10"/>
              </w:object>
            </w:r>
          </w:p>
        </w:tc>
        <w:tc>
          <w:tcPr>
            <w:tcW w:w="5540" w:type="dxa"/>
          </w:tcPr>
          <w:p w14:paraId="33E32498" w14:textId="77777777" w:rsidR="007B3457" w:rsidRDefault="00AC6F6F">
            <w:pPr>
              <w:jc w:val="right"/>
            </w:pPr>
            <w:bookmarkStart w:id="7" w:name="logos"/>
            <w:r>
              <w:pict w14:anchorId="73A98D87">
                <v:shape id="_x0000_i1026" type="#_x0000_t75" style="width:126.5pt;height:74.5pt">
                  <v:imagedata r:id="rId11" o:title="3GPP-logo_web"/>
                </v:shape>
              </w:pict>
            </w:r>
            <w:bookmarkEnd w:id="7"/>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782318E5" w:rsidR="007B3457" w:rsidRDefault="00000000">
            <w:pPr>
              <w:pStyle w:val="FP"/>
              <w:jc w:val="center"/>
              <w:rPr>
                <w:sz w:val="18"/>
              </w:rPr>
            </w:pPr>
            <w:r>
              <w:rPr>
                <w:sz w:val="18"/>
              </w:rPr>
              <w:t>© 202</w:t>
            </w:r>
            <w:r w:rsidR="00C16122">
              <w:rPr>
                <w:rFonts w:eastAsiaTheme="minorEastAsia" w:hint="eastAsia"/>
                <w:sz w:val="18"/>
                <w:lang w:eastAsia="zh-CN"/>
              </w:rPr>
              <w:t>5</w:t>
            </w:r>
            <w:r>
              <w:rPr>
                <w:sz w:val="18"/>
              </w:rPr>
              <w:t>,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63BC9E05" w14:textId="3A34F510" w:rsidR="001E4DAC" w:rsidRDefault="00000000">
      <w:pPr>
        <w:pStyle w:val="TOC1"/>
        <w:rPr>
          <w:ins w:id="1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r>
        <w:fldChar w:fldCharType="begin" w:fldLock="1"/>
      </w:r>
      <w:r>
        <w:instrText xml:space="preserve"> TOC \o "1-9" </w:instrText>
      </w:r>
      <w:r>
        <w:fldChar w:fldCharType="separate"/>
      </w:r>
      <w:ins w:id="15" w:author="Rapporteur" w:date="2025-09-01T19:51:00Z" w16du:dateUtc="2025-09-01T11:51:00Z">
        <w:r w:rsidR="001E4DAC">
          <w:rPr>
            <w:noProof/>
          </w:rPr>
          <w:t>Foreword</w:t>
        </w:r>
        <w:r w:rsidR="001E4DAC">
          <w:rPr>
            <w:noProof/>
          </w:rPr>
          <w:tab/>
        </w:r>
        <w:r w:rsidR="001E4DAC">
          <w:rPr>
            <w:noProof/>
          </w:rPr>
          <w:fldChar w:fldCharType="begin" w:fldLock="1"/>
        </w:r>
        <w:r w:rsidR="001E4DAC">
          <w:rPr>
            <w:noProof/>
          </w:rPr>
          <w:instrText xml:space="preserve"> PAGEREF _Toc207648686 \h </w:instrText>
        </w:r>
        <w:r w:rsidR="001E4DAC">
          <w:rPr>
            <w:noProof/>
          </w:rPr>
        </w:r>
        <w:r w:rsidR="001E4DAC">
          <w:rPr>
            <w:noProof/>
          </w:rPr>
          <w:fldChar w:fldCharType="separate"/>
        </w:r>
        <w:r w:rsidR="001E4DAC">
          <w:rPr>
            <w:noProof/>
          </w:rPr>
          <w:t>14</w:t>
        </w:r>
        <w:r w:rsidR="001E4DAC">
          <w:rPr>
            <w:noProof/>
          </w:rPr>
          <w:fldChar w:fldCharType="end"/>
        </w:r>
      </w:ins>
    </w:p>
    <w:p w14:paraId="56071396" w14:textId="46C1E368" w:rsidR="001E4DAC" w:rsidRDefault="001E4DAC">
      <w:pPr>
        <w:pStyle w:val="TOC1"/>
        <w:rPr>
          <w:ins w:id="1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7" w:author="Rapporteur" w:date="2025-09-01T19:51:00Z" w16du:dateUtc="2025-09-01T11:51: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_Toc207648687 \h </w:instrText>
        </w:r>
        <w:r>
          <w:rPr>
            <w:noProof/>
          </w:rPr>
        </w:r>
        <w:r>
          <w:rPr>
            <w:noProof/>
          </w:rPr>
          <w:fldChar w:fldCharType="separate"/>
        </w:r>
        <w:r>
          <w:rPr>
            <w:noProof/>
          </w:rPr>
          <w:t>16</w:t>
        </w:r>
        <w:r>
          <w:rPr>
            <w:noProof/>
          </w:rPr>
          <w:fldChar w:fldCharType="end"/>
        </w:r>
      </w:ins>
    </w:p>
    <w:p w14:paraId="68873F4D" w14:textId="3B63A357" w:rsidR="001E4DAC" w:rsidRDefault="001E4DAC">
      <w:pPr>
        <w:pStyle w:val="TOC1"/>
        <w:rPr>
          <w:ins w:id="1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9" w:author="Rapporteur" w:date="2025-09-01T19:51:00Z" w16du:dateUtc="2025-09-01T11:51: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_Toc207648688 \h </w:instrText>
        </w:r>
        <w:r>
          <w:rPr>
            <w:noProof/>
          </w:rPr>
        </w:r>
        <w:r>
          <w:rPr>
            <w:noProof/>
          </w:rPr>
          <w:fldChar w:fldCharType="separate"/>
        </w:r>
        <w:r>
          <w:rPr>
            <w:noProof/>
          </w:rPr>
          <w:t>16</w:t>
        </w:r>
        <w:r>
          <w:rPr>
            <w:noProof/>
          </w:rPr>
          <w:fldChar w:fldCharType="end"/>
        </w:r>
      </w:ins>
    </w:p>
    <w:p w14:paraId="279456B3" w14:textId="19F16BC5" w:rsidR="001E4DAC" w:rsidRDefault="001E4DAC">
      <w:pPr>
        <w:pStyle w:val="TOC1"/>
        <w:rPr>
          <w:ins w:id="2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1" w:author="Rapporteur" w:date="2025-09-01T19:51:00Z" w16du:dateUtc="2025-09-01T11:51: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_Toc207648689 \h </w:instrText>
        </w:r>
        <w:r>
          <w:rPr>
            <w:noProof/>
          </w:rPr>
        </w:r>
        <w:r>
          <w:rPr>
            <w:noProof/>
          </w:rPr>
          <w:fldChar w:fldCharType="separate"/>
        </w:r>
        <w:r>
          <w:rPr>
            <w:noProof/>
          </w:rPr>
          <w:t>17</w:t>
        </w:r>
        <w:r>
          <w:rPr>
            <w:noProof/>
          </w:rPr>
          <w:fldChar w:fldCharType="end"/>
        </w:r>
      </w:ins>
    </w:p>
    <w:p w14:paraId="00CECFD2" w14:textId="2CF9F495" w:rsidR="001E4DAC" w:rsidRDefault="001E4DAC">
      <w:pPr>
        <w:pStyle w:val="TOC2"/>
        <w:rPr>
          <w:ins w:id="2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3" w:author="Rapporteur" w:date="2025-09-01T19:51:00Z" w16du:dateUtc="2025-09-01T11:51: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_Toc207648690 \h </w:instrText>
        </w:r>
        <w:r>
          <w:rPr>
            <w:noProof/>
          </w:rPr>
        </w:r>
        <w:r>
          <w:rPr>
            <w:noProof/>
          </w:rPr>
          <w:fldChar w:fldCharType="separate"/>
        </w:r>
        <w:r>
          <w:rPr>
            <w:noProof/>
          </w:rPr>
          <w:t>17</w:t>
        </w:r>
        <w:r>
          <w:rPr>
            <w:noProof/>
          </w:rPr>
          <w:fldChar w:fldCharType="end"/>
        </w:r>
      </w:ins>
    </w:p>
    <w:p w14:paraId="19076702" w14:textId="1573641D" w:rsidR="001E4DAC" w:rsidRDefault="001E4DAC">
      <w:pPr>
        <w:pStyle w:val="TOC2"/>
        <w:rPr>
          <w:ins w:id="2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5" w:author="Rapporteur" w:date="2025-09-01T19:51:00Z" w16du:dateUtc="2025-09-01T11:51: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fldLock="1"/>
        </w:r>
        <w:r>
          <w:rPr>
            <w:noProof/>
          </w:rPr>
          <w:instrText xml:space="preserve"> PAGEREF _Toc207648691 \h </w:instrText>
        </w:r>
        <w:r>
          <w:rPr>
            <w:noProof/>
          </w:rPr>
        </w:r>
        <w:r>
          <w:rPr>
            <w:noProof/>
          </w:rPr>
          <w:fldChar w:fldCharType="separate"/>
        </w:r>
        <w:r>
          <w:rPr>
            <w:noProof/>
          </w:rPr>
          <w:t>17</w:t>
        </w:r>
        <w:r>
          <w:rPr>
            <w:noProof/>
          </w:rPr>
          <w:fldChar w:fldCharType="end"/>
        </w:r>
      </w:ins>
    </w:p>
    <w:p w14:paraId="4C0788A6" w14:textId="1D265CBF" w:rsidR="001E4DAC" w:rsidRDefault="001E4DAC">
      <w:pPr>
        <w:pStyle w:val="TOC2"/>
        <w:rPr>
          <w:ins w:id="2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7" w:author="Rapporteur" w:date="2025-09-01T19:51:00Z" w16du:dateUtc="2025-09-01T11:51:00Z">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_Toc207648692 \h </w:instrText>
        </w:r>
        <w:r>
          <w:rPr>
            <w:noProof/>
          </w:rPr>
        </w:r>
        <w:r>
          <w:rPr>
            <w:noProof/>
          </w:rPr>
          <w:fldChar w:fldCharType="separate"/>
        </w:r>
        <w:r>
          <w:rPr>
            <w:noProof/>
          </w:rPr>
          <w:t>17</w:t>
        </w:r>
        <w:r>
          <w:rPr>
            <w:noProof/>
          </w:rPr>
          <w:fldChar w:fldCharType="end"/>
        </w:r>
      </w:ins>
    </w:p>
    <w:p w14:paraId="5812343D" w14:textId="7649E03A" w:rsidR="001E4DAC" w:rsidRDefault="001E4DAC">
      <w:pPr>
        <w:pStyle w:val="TOC1"/>
        <w:rPr>
          <w:ins w:id="2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9" w:author="Rapporteur" w:date="2025-09-01T19:51:00Z" w16du:dateUtc="2025-09-01T11:51: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_Toc207648693 \h </w:instrText>
        </w:r>
        <w:r>
          <w:rPr>
            <w:noProof/>
          </w:rPr>
        </w:r>
        <w:r>
          <w:rPr>
            <w:noProof/>
          </w:rPr>
          <w:fldChar w:fldCharType="separate"/>
        </w:r>
        <w:r>
          <w:rPr>
            <w:noProof/>
          </w:rPr>
          <w:t>17</w:t>
        </w:r>
        <w:r>
          <w:rPr>
            <w:noProof/>
          </w:rPr>
          <w:fldChar w:fldCharType="end"/>
        </w:r>
      </w:ins>
    </w:p>
    <w:p w14:paraId="4D6AE7EB" w14:textId="3449400F" w:rsidR="001E4DAC" w:rsidRDefault="001E4DAC">
      <w:pPr>
        <w:pStyle w:val="TOC1"/>
        <w:rPr>
          <w:ins w:id="3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1" w:author="Rapporteur" w:date="2025-09-01T19:51:00Z" w16du:dateUtc="2025-09-01T11:51: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IMS AS</w:t>
        </w:r>
        <w:r>
          <w:rPr>
            <w:noProof/>
          </w:rPr>
          <w:tab/>
        </w:r>
        <w:r>
          <w:rPr>
            <w:noProof/>
          </w:rPr>
          <w:fldChar w:fldCharType="begin" w:fldLock="1"/>
        </w:r>
        <w:r>
          <w:rPr>
            <w:noProof/>
          </w:rPr>
          <w:instrText xml:space="preserve"> PAGEREF _Toc207648694 \h </w:instrText>
        </w:r>
        <w:r>
          <w:rPr>
            <w:noProof/>
          </w:rPr>
        </w:r>
        <w:r>
          <w:rPr>
            <w:noProof/>
          </w:rPr>
          <w:fldChar w:fldCharType="separate"/>
        </w:r>
        <w:r>
          <w:rPr>
            <w:noProof/>
          </w:rPr>
          <w:t>18</w:t>
        </w:r>
        <w:r>
          <w:rPr>
            <w:noProof/>
          </w:rPr>
          <w:fldChar w:fldCharType="end"/>
        </w:r>
      </w:ins>
    </w:p>
    <w:p w14:paraId="19500175" w14:textId="0B8F45C7" w:rsidR="001E4DAC" w:rsidRDefault="001E4DAC">
      <w:pPr>
        <w:pStyle w:val="TOC2"/>
        <w:rPr>
          <w:ins w:id="3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3" w:author="Rapporteur" w:date="2025-09-01T19:51:00Z" w16du:dateUtc="2025-09-01T11:51:00Z">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_Toc207648695 \h </w:instrText>
        </w:r>
        <w:r>
          <w:rPr>
            <w:noProof/>
          </w:rPr>
        </w:r>
        <w:r>
          <w:rPr>
            <w:noProof/>
          </w:rPr>
          <w:fldChar w:fldCharType="separate"/>
        </w:r>
        <w:r>
          <w:rPr>
            <w:noProof/>
          </w:rPr>
          <w:t>18</w:t>
        </w:r>
        <w:r>
          <w:rPr>
            <w:noProof/>
          </w:rPr>
          <w:fldChar w:fldCharType="end"/>
        </w:r>
      </w:ins>
    </w:p>
    <w:p w14:paraId="2D54AC3D" w14:textId="20133ADC" w:rsidR="001E4DAC" w:rsidRDefault="001E4DAC">
      <w:pPr>
        <w:pStyle w:val="TOC2"/>
        <w:rPr>
          <w:ins w:id="3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5" w:author="Rapporteur" w:date="2025-09-01T19:51:00Z" w16du:dateUtc="2025-09-01T11:51: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Service</w:t>
        </w:r>
        <w:r>
          <w:rPr>
            <w:noProof/>
          </w:rPr>
          <w:tab/>
        </w:r>
        <w:r>
          <w:rPr>
            <w:noProof/>
          </w:rPr>
          <w:fldChar w:fldCharType="begin" w:fldLock="1"/>
        </w:r>
        <w:r>
          <w:rPr>
            <w:noProof/>
          </w:rPr>
          <w:instrText xml:space="preserve"> PAGEREF _Toc207648696 \h </w:instrText>
        </w:r>
        <w:r>
          <w:rPr>
            <w:noProof/>
          </w:rPr>
        </w:r>
        <w:r>
          <w:rPr>
            <w:noProof/>
          </w:rPr>
          <w:fldChar w:fldCharType="separate"/>
        </w:r>
        <w:r>
          <w:rPr>
            <w:noProof/>
          </w:rPr>
          <w:t>19</w:t>
        </w:r>
        <w:r>
          <w:rPr>
            <w:noProof/>
          </w:rPr>
          <w:fldChar w:fldCharType="end"/>
        </w:r>
      </w:ins>
    </w:p>
    <w:p w14:paraId="2460659F" w14:textId="696CFECF" w:rsidR="001E4DAC" w:rsidRDefault="001E4DAC">
      <w:pPr>
        <w:pStyle w:val="TOC3"/>
        <w:rPr>
          <w:ins w:id="3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7" w:author="Rapporteur" w:date="2025-09-01T19:51:00Z" w16du:dateUtc="2025-09-01T11:51:00Z">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_Toc207648697 \h </w:instrText>
        </w:r>
        <w:r>
          <w:rPr>
            <w:noProof/>
          </w:rPr>
        </w:r>
        <w:r>
          <w:rPr>
            <w:noProof/>
          </w:rPr>
          <w:fldChar w:fldCharType="separate"/>
        </w:r>
        <w:r>
          <w:rPr>
            <w:noProof/>
          </w:rPr>
          <w:t>19</w:t>
        </w:r>
        <w:r>
          <w:rPr>
            <w:noProof/>
          </w:rPr>
          <w:fldChar w:fldCharType="end"/>
        </w:r>
      </w:ins>
    </w:p>
    <w:p w14:paraId="212746DA" w14:textId="4267864C" w:rsidR="001E4DAC" w:rsidRDefault="001E4DAC">
      <w:pPr>
        <w:pStyle w:val="TOC3"/>
        <w:rPr>
          <w:ins w:id="3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9" w:author="Rapporteur" w:date="2025-09-01T19:51:00Z" w16du:dateUtc="2025-09-01T11:51:00Z">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_Toc207648698 \h </w:instrText>
        </w:r>
        <w:r>
          <w:rPr>
            <w:noProof/>
          </w:rPr>
        </w:r>
        <w:r>
          <w:rPr>
            <w:noProof/>
          </w:rPr>
          <w:fldChar w:fldCharType="separate"/>
        </w:r>
        <w:r>
          <w:rPr>
            <w:noProof/>
          </w:rPr>
          <w:t>19</w:t>
        </w:r>
        <w:r>
          <w:rPr>
            <w:noProof/>
          </w:rPr>
          <w:fldChar w:fldCharType="end"/>
        </w:r>
      </w:ins>
    </w:p>
    <w:p w14:paraId="7AD5D49C" w14:textId="180522E2" w:rsidR="001E4DAC" w:rsidRDefault="001E4DAC">
      <w:pPr>
        <w:pStyle w:val="TOC4"/>
        <w:rPr>
          <w:ins w:id="4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1" w:author="Rapporteur" w:date="2025-09-01T19:51:00Z" w16du:dateUtc="2025-09-01T11:51:00Z">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_Toc207648699 \h </w:instrText>
        </w:r>
        <w:r>
          <w:rPr>
            <w:noProof/>
          </w:rPr>
        </w:r>
        <w:r>
          <w:rPr>
            <w:noProof/>
          </w:rPr>
          <w:fldChar w:fldCharType="separate"/>
        </w:r>
        <w:r>
          <w:rPr>
            <w:noProof/>
          </w:rPr>
          <w:t>19</w:t>
        </w:r>
        <w:r>
          <w:rPr>
            <w:noProof/>
          </w:rPr>
          <w:fldChar w:fldCharType="end"/>
        </w:r>
      </w:ins>
    </w:p>
    <w:p w14:paraId="784A6672" w14:textId="68EEDBD9" w:rsidR="001E4DAC" w:rsidRDefault="001E4DAC">
      <w:pPr>
        <w:pStyle w:val="TOC4"/>
        <w:rPr>
          <w:ins w:id="4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3" w:author="Rapporteur" w:date="2025-09-01T19:51:00Z" w16du:dateUtc="2025-09-01T11:51:00Z">
        <w:r>
          <w:rPr>
            <w:noProof/>
          </w:rPr>
          <w:t>5.2.2.1A</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fldLock="1"/>
        </w:r>
        <w:r>
          <w:rPr>
            <w:noProof/>
          </w:rPr>
          <w:instrText xml:space="preserve"> PAGEREF _Toc207648700 \h </w:instrText>
        </w:r>
        <w:r>
          <w:rPr>
            <w:noProof/>
          </w:rPr>
        </w:r>
        <w:r>
          <w:rPr>
            <w:noProof/>
          </w:rPr>
          <w:fldChar w:fldCharType="separate"/>
        </w:r>
        <w:r>
          <w:rPr>
            <w:noProof/>
          </w:rPr>
          <w:t>20</w:t>
        </w:r>
        <w:r>
          <w:rPr>
            <w:noProof/>
          </w:rPr>
          <w:fldChar w:fldCharType="end"/>
        </w:r>
      </w:ins>
    </w:p>
    <w:p w14:paraId="59491454" w14:textId="5BA2B98B" w:rsidR="001E4DAC" w:rsidRDefault="001E4DAC">
      <w:pPr>
        <w:pStyle w:val="TOC4"/>
        <w:rPr>
          <w:ins w:id="4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5" w:author="Rapporteur" w:date="2025-09-01T19:51:00Z" w16du:dateUtc="2025-09-01T11:51:00Z">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fldLock="1"/>
        </w:r>
        <w:r>
          <w:rPr>
            <w:noProof/>
          </w:rPr>
          <w:instrText xml:space="preserve"> PAGEREF _Toc207648701 \h </w:instrText>
        </w:r>
        <w:r>
          <w:rPr>
            <w:noProof/>
          </w:rPr>
        </w:r>
        <w:r>
          <w:rPr>
            <w:noProof/>
          </w:rPr>
          <w:fldChar w:fldCharType="separate"/>
        </w:r>
        <w:r>
          <w:rPr>
            <w:noProof/>
          </w:rPr>
          <w:t>20</w:t>
        </w:r>
        <w:r>
          <w:rPr>
            <w:noProof/>
          </w:rPr>
          <w:fldChar w:fldCharType="end"/>
        </w:r>
      </w:ins>
    </w:p>
    <w:p w14:paraId="639DD087" w14:textId="1716F727" w:rsidR="001E4DAC" w:rsidRDefault="001E4DAC">
      <w:pPr>
        <w:pStyle w:val="TOC5"/>
        <w:rPr>
          <w:ins w:id="4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7" w:author="Rapporteur" w:date="2025-09-01T19:51:00Z" w16du:dateUtc="2025-09-01T11:51:00Z">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_Toc207648702 \h </w:instrText>
        </w:r>
        <w:r>
          <w:rPr>
            <w:noProof/>
          </w:rPr>
        </w:r>
        <w:r>
          <w:rPr>
            <w:noProof/>
          </w:rPr>
          <w:fldChar w:fldCharType="separate"/>
        </w:r>
        <w:r>
          <w:rPr>
            <w:noProof/>
          </w:rPr>
          <w:t>20</w:t>
        </w:r>
        <w:r>
          <w:rPr>
            <w:noProof/>
          </w:rPr>
          <w:fldChar w:fldCharType="end"/>
        </w:r>
      </w:ins>
    </w:p>
    <w:p w14:paraId="3855A81B" w14:textId="10D2AF03" w:rsidR="001E4DAC" w:rsidRDefault="001E4DAC">
      <w:pPr>
        <w:pStyle w:val="TOC5"/>
        <w:rPr>
          <w:ins w:id="4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9" w:author="Rapporteur" w:date="2025-09-01T19:51:00Z" w16du:dateUtc="2025-09-01T11:51:00Z">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Notification for Session Event</w:t>
        </w:r>
        <w:r>
          <w:rPr>
            <w:noProof/>
          </w:rPr>
          <w:tab/>
        </w:r>
        <w:r>
          <w:rPr>
            <w:noProof/>
          </w:rPr>
          <w:fldChar w:fldCharType="begin" w:fldLock="1"/>
        </w:r>
        <w:r>
          <w:rPr>
            <w:noProof/>
          </w:rPr>
          <w:instrText xml:space="preserve"> PAGEREF _Toc207648703 \h </w:instrText>
        </w:r>
        <w:r>
          <w:rPr>
            <w:noProof/>
          </w:rPr>
        </w:r>
        <w:r>
          <w:rPr>
            <w:noProof/>
          </w:rPr>
          <w:fldChar w:fldCharType="separate"/>
        </w:r>
        <w:r>
          <w:rPr>
            <w:noProof/>
          </w:rPr>
          <w:t>20</w:t>
        </w:r>
        <w:r>
          <w:rPr>
            <w:noProof/>
          </w:rPr>
          <w:fldChar w:fldCharType="end"/>
        </w:r>
      </w:ins>
    </w:p>
    <w:p w14:paraId="491EDE36" w14:textId="35343573" w:rsidR="001E4DAC" w:rsidRDefault="001E4DAC">
      <w:pPr>
        <w:pStyle w:val="TOC2"/>
        <w:rPr>
          <w:ins w:id="5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1" w:author="Rapporteur" w:date="2025-09-01T19:51:00Z" w16du:dateUtc="2025-09-01T11:51:00Z">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Service</w:t>
        </w:r>
        <w:r>
          <w:rPr>
            <w:noProof/>
          </w:rPr>
          <w:tab/>
        </w:r>
        <w:r>
          <w:rPr>
            <w:noProof/>
          </w:rPr>
          <w:fldChar w:fldCharType="begin" w:fldLock="1"/>
        </w:r>
        <w:r>
          <w:rPr>
            <w:noProof/>
          </w:rPr>
          <w:instrText xml:space="preserve"> PAGEREF _Toc207648704 \h </w:instrText>
        </w:r>
        <w:r>
          <w:rPr>
            <w:noProof/>
          </w:rPr>
        </w:r>
        <w:r>
          <w:rPr>
            <w:noProof/>
          </w:rPr>
          <w:fldChar w:fldCharType="separate"/>
        </w:r>
        <w:r>
          <w:rPr>
            <w:noProof/>
          </w:rPr>
          <w:t>21</w:t>
        </w:r>
        <w:r>
          <w:rPr>
            <w:noProof/>
          </w:rPr>
          <w:fldChar w:fldCharType="end"/>
        </w:r>
      </w:ins>
    </w:p>
    <w:p w14:paraId="403FA59E" w14:textId="48EFB5D4" w:rsidR="001E4DAC" w:rsidRDefault="001E4DAC">
      <w:pPr>
        <w:pStyle w:val="TOC3"/>
        <w:rPr>
          <w:ins w:id="5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3" w:author="Rapporteur" w:date="2025-09-01T19:51:00Z" w16du:dateUtc="2025-09-01T11:51:00Z">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_Toc207648705 \h </w:instrText>
        </w:r>
        <w:r>
          <w:rPr>
            <w:noProof/>
          </w:rPr>
        </w:r>
        <w:r>
          <w:rPr>
            <w:noProof/>
          </w:rPr>
          <w:fldChar w:fldCharType="separate"/>
        </w:r>
        <w:r>
          <w:rPr>
            <w:noProof/>
          </w:rPr>
          <w:t>21</w:t>
        </w:r>
        <w:r>
          <w:rPr>
            <w:noProof/>
          </w:rPr>
          <w:fldChar w:fldCharType="end"/>
        </w:r>
      </w:ins>
    </w:p>
    <w:p w14:paraId="64C17CBB" w14:textId="6184E80A" w:rsidR="001E4DAC" w:rsidRDefault="001E4DAC">
      <w:pPr>
        <w:pStyle w:val="TOC3"/>
        <w:rPr>
          <w:ins w:id="5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5" w:author="Rapporteur" w:date="2025-09-01T19:51:00Z" w16du:dateUtc="2025-09-01T11:51:00Z">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_Toc207648706 \h </w:instrText>
        </w:r>
        <w:r>
          <w:rPr>
            <w:noProof/>
          </w:rPr>
        </w:r>
        <w:r>
          <w:rPr>
            <w:noProof/>
          </w:rPr>
          <w:fldChar w:fldCharType="separate"/>
        </w:r>
        <w:r>
          <w:rPr>
            <w:noProof/>
          </w:rPr>
          <w:t>21</w:t>
        </w:r>
        <w:r>
          <w:rPr>
            <w:noProof/>
          </w:rPr>
          <w:fldChar w:fldCharType="end"/>
        </w:r>
      </w:ins>
    </w:p>
    <w:p w14:paraId="6DDB0612" w14:textId="5C01D00A" w:rsidR="001E4DAC" w:rsidRDefault="001E4DAC">
      <w:pPr>
        <w:pStyle w:val="TOC4"/>
        <w:rPr>
          <w:ins w:id="5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7" w:author="Rapporteur" w:date="2025-09-01T19:51:00Z" w16du:dateUtc="2025-09-01T11:51:00Z">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_Toc207648707 \h </w:instrText>
        </w:r>
        <w:r>
          <w:rPr>
            <w:noProof/>
          </w:rPr>
        </w:r>
        <w:r>
          <w:rPr>
            <w:noProof/>
          </w:rPr>
          <w:fldChar w:fldCharType="separate"/>
        </w:r>
        <w:r>
          <w:rPr>
            <w:noProof/>
          </w:rPr>
          <w:t>21</w:t>
        </w:r>
        <w:r>
          <w:rPr>
            <w:noProof/>
          </w:rPr>
          <w:fldChar w:fldCharType="end"/>
        </w:r>
      </w:ins>
    </w:p>
    <w:p w14:paraId="0684CF36" w14:textId="540EDE0F" w:rsidR="001E4DAC" w:rsidRDefault="001E4DAC">
      <w:pPr>
        <w:pStyle w:val="TOC4"/>
        <w:rPr>
          <w:ins w:id="5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9" w:author="Rapporteur" w:date="2025-09-01T19:51:00Z" w16du:dateUtc="2025-09-01T11:51:00Z">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MediaInstruction</w:t>
        </w:r>
        <w:r>
          <w:rPr>
            <w:noProof/>
          </w:rPr>
          <w:tab/>
        </w:r>
        <w:r>
          <w:rPr>
            <w:noProof/>
          </w:rPr>
          <w:fldChar w:fldCharType="begin" w:fldLock="1"/>
        </w:r>
        <w:r>
          <w:rPr>
            <w:noProof/>
          </w:rPr>
          <w:instrText xml:space="preserve"> PAGEREF _Toc207648708 \h </w:instrText>
        </w:r>
        <w:r>
          <w:rPr>
            <w:noProof/>
          </w:rPr>
        </w:r>
        <w:r>
          <w:rPr>
            <w:noProof/>
          </w:rPr>
          <w:fldChar w:fldCharType="separate"/>
        </w:r>
        <w:r>
          <w:rPr>
            <w:noProof/>
          </w:rPr>
          <w:t>21</w:t>
        </w:r>
        <w:r>
          <w:rPr>
            <w:noProof/>
          </w:rPr>
          <w:fldChar w:fldCharType="end"/>
        </w:r>
      </w:ins>
    </w:p>
    <w:p w14:paraId="300E0909" w14:textId="4BBC2A72" w:rsidR="001E4DAC" w:rsidRDefault="001E4DAC">
      <w:pPr>
        <w:pStyle w:val="TOC5"/>
        <w:rPr>
          <w:ins w:id="6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1" w:author="Rapporteur" w:date="2025-09-01T19:51:00Z" w16du:dateUtc="2025-09-01T11:51:00Z">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_Toc207648709 \h </w:instrText>
        </w:r>
        <w:r>
          <w:rPr>
            <w:noProof/>
          </w:rPr>
        </w:r>
        <w:r>
          <w:rPr>
            <w:noProof/>
          </w:rPr>
          <w:fldChar w:fldCharType="separate"/>
        </w:r>
        <w:r>
          <w:rPr>
            <w:noProof/>
          </w:rPr>
          <w:t>21</w:t>
        </w:r>
        <w:r>
          <w:rPr>
            <w:noProof/>
          </w:rPr>
          <w:fldChar w:fldCharType="end"/>
        </w:r>
      </w:ins>
    </w:p>
    <w:p w14:paraId="257D5D83" w14:textId="20FDFBF5" w:rsidR="001E4DAC" w:rsidRDefault="001E4DAC">
      <w:pPr>
        <w:pStyle w:val="TOC5"/>
        <w:rPr>
          <w:ins w:id="6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3" w:author="Rapporteur" w:date="2025-09-01T19:51:00Z" w16du:dateUtc="2025-09-01T11:51:00Z">
        <w:r>
          <w:rPr>
            <w:noProof/>
          </w:rPr>
          <w:t>5.3.2.2.2</w:t>
        </w:r>
        <w:r>
          <w:rPr>
            <w:rFonts w:asciiTheme="minorHAnsi" w:eastAsiaTheme="minorEastAsia" w:hAnsiTheme="minorHAnsi" w:cstheme="minorBidi"/>
            <w:noProof/>
            <w:kern w:val="2"/>
            <w:sz w:val="24"/>
            <w:szCs w:val="24"/>
            <w:lang w:val="en-US" w:eastAsia="zh-CN"/>
            <w14:ligatures w14:val="standardContextual"/>
          </w:rPr>
          <w:tab/>
        </w:r>
        <w:r>
          <w:rPr>
            <w:noProof/>
          </w:rPr>
          <w:t>Media Instruction</w:t>
        </w:r>
        <w:r>
          <w:rPr>
            <w:noProof/>
          </w:rPr>
          <w:tab/>
        </w:r>
        <w:r>
          <w:rPr>
            <w:noProof/>
          </w:rPr>
          <w:fldChar w:fldCharType="begin" w:fldLock="1"/>
        </w:r>
        <w:r>
          <w:rPr>
            <w:noProof/>
          </w:rPr>
          <w:instrText xml:space="preserve"> PAGEREF _Toc207648710 \h </w:instrText>
        </w:r>
        <w:r>
          <w:rPr>
            <w:noProof/>
          </w:rPr>
        </w:r>
        <w:r>
          <w:rPr>
            <w:noProof/>
          </w:rPr>
          <w:fldChar w:fldCharType="separate"/>
        </w:r>
        <w:r>
          <w:rPr>
            <w:noProof/>
          </w:rPr>
          <w:t>21</w:t>
        </w:r>
        <w:r>
          <w:rPr>
            <w:noProof/>
          </w:rPr>
          <w:fldChar w:fldCharType="end"/>
        </w:r>
      </w:ins>
    </w:p>
    <w:p w14:paraId="557929C1" w14:textId="014B4C91" w:rsidR="001E4DAC" w:rsidRDefault="001E4DAC">
      <w:pPr>
        <w:pStyle w:val="TOC2"/>
        <w:rPr>
          <w:ins w:id="6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5" w:author="Rapporteur" w:date="2025-09-01T19:51:00Z" w16du:dateUtc="2025-09-01T11:51:00Z">
        <w:r>
          <w:rPr>
            <w:noProof/>
          </w:rPr>
          <w:t>5.</w:t>
        </w:r>
        <w:r w:rsidRPr="007A27FA">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fldLock="1"/>
        </w:r>
        <w:r>
          <w:rPr>
            <w:noProof/>
          </w:rPr>
          <w:instrText xml:space="preserve"> PAGEREF _Toc207648711 \h </w:instrText>
        </w:r>
        <w:r>
          <w:rPr>
            <w:noProof/>
          </w:rPr>
        </w:r>
        <w:r>
          <w:rPr>
            <w:noProof/>
          </w:rPr>
          <w:fldChar w:fldCharType="separate"/>
        </w:r>
        <w:r>
          <w:rPr>
            <w:noProof/>
          </w:rPr>
          <w:t>22</w:t>
        </w:r>
        <w:r>
          <w:rPr>
            <w:noProof/>
          </w:rPr>
          <w:fldChar w:fldCharType="end"/>
        </w:r>
      </w:ins>
    </w:p>
    <w:p w14:paraId="2443AFAD" w14:textId="6051A0CA" w:rsidR="001E4DAC" w:rsidRDefault="001E4DAC">
      <w:pPr>
        <w:pStyle w:val="TOC3"/>
        <w:rPr>
          <w:ins w:id="6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7" w:author="Rapporteur" w:date="2025-09-01T19:51:00Z" w16du:dateUtc="2025-09-01T11:51:00Z">
        <w:r>
          <w:rPr>
            <w:noProof/>
          </w:rPr>
          <w:t>5.</w:t>
        </w:r>
        <w:r w:rsidRPr="007A27FA">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_Toc207648712 \h </w:instrText>
        </w:r>
        <w:r>
          <w:rPr>
            <w:noProof/>
          </w:rPr>
        </w:r>
        <w:r>
          <w:rPr>
            <w:noProof/>
          </w:rPr>
          <w:fldChar w:fldCharType="separate"/>
        </w:r>
        <w:r>
          <w:rPr>
            <w:noProof/>
          </w:rPr>
          <w:t>22</w:t>
        </w:r>
        <w:r>
          <w:rPr>
            <w:noProof/>
          </w:rPr>
          <w:fldChar w:fldCharType="end"/>
        </w:r>
      </w:ins>
    </w:p>
    <w:p w14:paraId="53B73C2A" w14:textId="2786F1BB" w:rsidR="001E4DAC" w:rsidRDefault="001E4DAC">
      <w:pPr>
        <w:pStyle w:val="TOC3"/>
        <w:rPr>
          <w:ins w:id="6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9" w:author="Rapporteur" w:date="2025-09-01T19:51:00Z" w16du:dateUtc="2025-09-01T11:51:00Z">
        <w:r>
          <w:rPr>
            <w:noProof/>
          </w:rPr>
          <w:t>5.</w:t>
        </w:r>
        <w:r w:rsidRPr="007A27FA">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_Toc207648713 \h </w:instrText>
        </w:r>
        <w:r>
          <w:rPr>
            <w:noProof/>
          </w:rPr>
        </w:r>
        <w:r>
          <w:rPr>
            <w:noProof/>
          </w:rPr>
          <w:fldChar w:fldCharType="separate"/>
        </w:r>
        <w:r>
          <w:rPr>
            <w:noProof/>
          </w:rPr>
          <w:t>22</w:t>
        </w:r>
        <w:r>
          <w:rPr>
            <w:noProof/>
          </w:rPr>
          <w:fldChar w:fldCharType="end"/>
        </w:r>
      </w:ins>
    </w:p>
    <w:p w14:paraId="378BF991" w14:textId="7CA29749" w:rsidR="001E4DAC" w:rsidRDefault="001E4DAC">
      <w:pPr>
        <w:pStyle w:val="TOC4"/>
        <w:rPr>
          <w:ins w:id="7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71" w:author="Rapporteur" w:date="2025-09-01T19:51:00Z" w16du:dateUtc="2025-09-01T11:51:00Z">
        <w:r>
          <w:rPr>
            <w:noProof/>
          </w:rPr>
          <w:t>5.</w:t>
        </w:r>
        <w:r w:rsidRPr="007A27FA">
          <w:rPr>
            <w:rFonts w:eastAsiaTheme="minorEastAsia"/>
            <w:noProof/>
            <w:lang w:eastAsia="zh-CN"/>
          </w:rPr>
          <w:t>4</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_Toc207648714 \h </w:instrText>
        </w:r>
        <w:r>
          <w:rPr>
            <w:noProof/>
          </w:rPr>
        </w:r>
        <w:r>
          <w:rPr>
            <w:noProof/>
          </w:rPr>
          <w:fldChar w:fldCharType="separate"/>
        </w:r>
        <w:r>
          <w:rPr>
            <w:noProof/>
          </w:rPr>
          <w:t>22</w:t>
        </w:r>
        <w:r>
          <w:rPr>
            <w:noProof/>
          </w:rPr>
          <w:fldChar w:fldCharType="end"/>
        </w:r>
      </w:ins>
    </w:p>
    <w:p w14:paraId="0FF1EF25" w14:textId="0FF17AB2" w:rsidR="001E4DAC" w:rsidRDefault="001E4DAC">
      <w:pPr>
        <w:pStyle w:val="TOC4"/>
        <w:rPr>
          <w:ins w:id="7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73" w:author="Rapporteur" w:date="2025-09-01T19:51:00Z" w16du:dateUtc="2025-09-01T11:51:00Z">
        <w:r>
          <w:rPr>
            <w:noProof/>
          </w:rPr>
          <w:t>5.</w:t>
        </w:r>
        <w:r w:rsidRPr="007A27FA">
          <w:rPr>
            <w:rFonts w:eastAsiaTheme="minorEastAsia"/>
            <w:noProof/>
            <w:lang w:eastAsia="zh-CN"/>
          </w:rPr>
          <w:t>4</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Create Service Operation</w:t>
        </w:r>
        <w:r>
          <w:rPr>
            <w:noProof/>
          </w:rPr>
          <w:tab/>
        </w:r>
        <w:r>
          <w:rPr>
            <w:noProof/>
          </w:rPr>
          <w:fldChar w:fldCharType="begin" w:fldLock="1"/>
        </w:r>
        <w:r>
          <w:rPr>
            <w:noProof/>
          </w:rPr>
          <w:instrText xml:space="preserve"> PAGEREF _Toc207648715 \h </w:instrText>
        </w:r>
        <w:r>
          <w:rPr>
            <w:noProof/>
          </w:rPr>
        </w:r>
        <w:r>
          <w:rPr>
            <w:noProof/>
          </w:rPr>
          <w:fldChar w:fldCharType="separate"/>
        </w:r>
        <w:r>
          <w:rPr>
            <w:noProof/>
          </w:rPr>
          <w:t>23</w:t>
        </w:r>
        <w:r>
          <w:rPr>
            <w:noProof/>
          </w:rPr>
          <w:fldChar w:fldCharType="end"/>
        </w:r>
      </w:ins>
    </w:p>
    <w:p w14:paraId="4F700C26" w14:textId="25222008" w:rsidR="001E4DAC" w:rsidRDefault="001E4DAC">
      <w:pPr>
        <w:pStyle w:val="TOC5"/>
        <w:rPr>
          <w:ins w:id="7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75" w:author="Rapporteur" w:date="2025-09-01T19:51:00Z" w16du:dateUtc="2025-09-01T11:51:00Z">
        <w:r>
          <w:rPr>
            <w:noProof/>
          </w:rPr>
          <w:t>5.</w:t>
        </w:r>
        <w:r w:rsidRPr="007A27FA">
          <w:rPr>
            <w:rFonts w:eastAsiaTheme="minorEastAsia"/>
            <w:noProof/>
            <w:lang w:eastAsia="zh-CN"/>
          </w:rPr>
          <w:t>4</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_Toc207648716 \h </w:instrText>
        </w:r>
        <w:r>
          <w:rPr>
            <w:noProof/>
          </w:rPr>
        </w:r>
        <w:r>
          <w:rPr>
            <w:noProof/>
          </w:rPr>
          <w:fldChar w:fldCharType="separate"/>
        </w:r>
        <w:r>
          <w:rPr>
            <w:noProof/>
          </w:rPr>
          <w:t>23</w:t>
        </w:r>
        <w:r>
          <w:rPr>
            <w:noProof/>
          </w:rPr>
          <w:fldChar w:fldCharType="end"/>
        </w:r>
      </w:ins>
    </w:p>
    <w:p w14:paraId="188EE001" w14:textId="3D60199B" w:rsidR="001E4DAC" w:rsidRDefault="001E4DAC">
      <w:pPr>
        <w:pStyle w:val="TOC5"/>
        <w:rPr>
          <w:ins w:id="7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77" w:author="Rapporteur" w:date="2025-09-01T19:51:00Z" w16du:dateUtc="2025-09-01T11:51:00Z">
        <w:r>
          <w:rPr>
            <w:noProof/>
          </w:rPr>
          <w:t>5.</w:t>
        </w:r>
        <w:r w:rsidRPr="007A27FA">
          <w:rPr>
            <w:rFonts w:eastAsiaTheme="minorEastAsia"/>
            <w:noProof/>
            <w:lang w:eastAsia="zh-CN"/>
          </w:rPr>
          <w:t>4</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Creation of a new IMS session</w:t>
        </w:r>
        <w:r>
          <w:rPr>
            <w:noProof/>
          </w:rPr>
          <w:tab/>
        </w:r>
        <w:r>
          <w:rPr>
            <w:noProof/>
          </w:rPr>
          <w:fldChar w:fldCharType="begin" w:fldLock="1"/>
        </w:r>
        <w:r>
          <w:rPr>
            <w:noProof/>
          </w:rPr>
          <w:instrText xml:space="preserve"> PAGEREF _Toc207648717 \h </w:instrText>
        </w:r>
        <w:r>
          <w:rPr>
            <w:noProof/>
          </w:rPr>
        </w:r>
        <w:r>
          <w:rPr>
            <w:noProof/>
          </w:rPr>
          <w:fldChar w:fldCharType="separate"/>
        </w:r>
        <w:r>
          <w:rPr>
            <w:noProof/>
          </w:rPr>
          <w:t>23</w:t>
        </w:r>
        <w:r>
          <w:rPr>
            <w:noProof/>
          </w:rPr>
          <w:fldChar w:fldCharType="end"/>
        </w:r>
      </w:ins>
    </w:p>
    <w:p w14:paraId="3C3443CE" w14:textId="18A76FAA" w:rsidR="001E4DAC" w:rsidRDefault="001E4DAC">
      <w:pPr>
        <w:pStyle w:val="TOC4"/>
        <w:rPr>
          <w:ins w:id="7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79" w:author="Rapporteur" w:date="2025-09-01T19:51:00Z" w16du:dateUtc="2025-09-01T11:51:00Z">
        <w:r>
          <w:rPr>
            <w:noProof/>
          </w:rPr>
          <w:t>5.</w:t>
        </w:r>
        <w:r w:rsidRPr="007A27FA">
          <w:rPr>
            <w:rFonts w:eastAsiaTheme="minorEastAsia"/>
            <w:noProof/>
            <w:lang w:eastAsia="zh-CN"/>
          </w:rPr>
          <w:t>4</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Update Service Operation</w:t>
        </w:r>
        <w:r>
          <w:rPr>
            <w:noProof/>
          </w:rPr>
          <w:tab/>
        </w:r>
        <w:r>
          <w:rPr>
            <w:noProof/>
          </w:rPr>
          <w:fldChar w:fldCharType="begin" w:fldLock="1"/>
        </w:r>
        <w:r>
          <w:rPr>
            <w:noProof/>
          </w:rPr>
          <w:instrText xml:space="preserve"> PAGEREF _Toc207648718 \h </w:instrText>
        </w:r>
        <w:r>
          <w:rPr>
            <w:noProof/>
          </w:rPr>
        </w:r>
        <w:r>
          <w:rPr>
            <w:noProof/>
          </w:rPr>
          <w:fldChar w:fldCharType="separate"/>
        </w:r>
        <w:r>
          <w:rPr>
            <w:noProof/>
          </w:rPr>
          <w:t>23</w:t>
        </w:r>
        <w:r>
          <w:rPr>
            <w:noProof/>
          </w:rPr>
          <w:fldChar w:fldCharType="end"/>
        </w:r>
      </w:ins>
    </w:p>
    <w:p w14:paraId="3C1A0D94" w14:textId="6F21CBE7" w:rsidR="001E4DAC" w:rsidRDefault="001E4DAC">
      <w:pPr>
        <w:pStyle w:val="TOC5"/>
        <w:rPr>
          <w:ins w:id="8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81" w:author="Rapporteur" w:date="2025-09-01T19:51:00Z" w16du:dateUtc="2025-09-01T11:51:00Z">
        <w:r>
          <w:rPr>
            <w:noProof/>
          </w:rPr>
          <w:t>5.</w:t>
        </w:r>
        <w:r w:rsidRPr="007A27FA">
          <w:rPr>
            <w:rFonts w:eastAsiaTheme="minorEastAsia"/>
            <w:noProof/>
            <w:lang w:eastAsia="zh-CN"/>
          </w:rPr>
          <w:t>4</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_Toc207648719 \h </w:instrText>
        </w:r>
        <w:r>
          <w:rPr>
            <w:noProof/>
          </w:rPr>
        </w:r>
        <w:r>
          <w:rPr>
            <w:noProof/>
          </w:rPr>
          <w:fldChar w:fldCharType="separate"/>
        </w:r>
        <w:r>
          <w:rPr>
            <w:noProof/>
          </w:rPr>
          <w:t>23</w:t>
        </w:r>
        <w:r>
          <w:rPr>
            <w:noProof/>
          </w:rPr>
          <w:fldChar w:fldCharType="end"/>
        </w:r>
      </w:ins>
    </w:p>
    <w:p w14:paraId="4E87B524" w14:textId="330BC489" w:rsidR="001E4DAC" w:rsidRDefault="001E4DAC">
      <w:pPr>
        <w:pStyle w:val="TOC5"/>
        <w:rPr>
          <w:ins w:id="8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83" w:author="Rapporteur" w:date="2025-09-01T19:51:00Z" w16du:dateUtc="2025-09-01T11:51:00Z">
        <w:r>
          <w:rPr>
            <w:noProof/>
          </w:rPr>
          <w:t>5.</w:t>
        </w:r>
        <w:r w:rsidRPr="007A27FA">
          <w:rPr>
            <w:rFonts w:eastAsiaTheme="minorEastAsia"/>
            <w:noProof/>
            <w:lang w:eastAsia="zh-CN"/>
          </w:rPr>
          <w:t>4</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Partial </w:t>
        </w:r>
        <w:r w:rsidRPr="007A27FA">
          <w:rPr>
            <w:rFonts w:eastAsiaTheme="minorEastAsia"/>
            <w:noProof/>
            <w:lang w:eastAsia="zh-CN"/>
          </w:rPr>
          <w:t>u</w:t>
        </w:r>
        <w:r>
          <w:rPr>
            <w:noProof/>
          </w:rPr>
          <w:t>pdating an existing IMS session</w:t>
        </w:r>
        <w:r>
          <w:rPr>
            <w:noProof/>
          </w:rPr>
          <w:tab/>
        </w:r>
        <w:r>
          <w:rPr>
            <w:noProof/>
          </w:rPr>
          <w:fldChar w:fldCharType="begin" w:fldLock="1"/>
        </w:r>
        <w:r>
          <w:rPr>
            <w:noProof/>
          </w:rPr>
          <w:instrText xml:space="preserve"> PAGEREF _Toc207648720 \h </w:instrText>
        </w:r>
        <w:r>
          <w:rPr>
            <w:noProof/>
          </w:rPr>
        </w:r>
        <w:r>
          <w:rPr>
            <w:noProof/>
          </w:rPr>
          <w:fldChar w:fldCharType="separate"/>
        </w:r>
        <w:r>
          <w:rPr>
            <w:noProof/>
          </w:rPr>
          <w:t>24</w:t>
        </w:r>
        <w:r>
          <w:rPr>
            <w:noProof/>
          </w:rPr>
          <w:fldChar w:fldCharType="end"/>
        </w:r>
      </w:ins>
    </w:p>
    <w:p w14:paraId="473CFFC4" w14:textId="671A7BB1" w:rsidR="001E4DAC" w:rsidRDefault="001E4DAC">
      <w:pPr>
        <w:pStyle w:val="TOC5"/>
        <w:rPr>
          <w:ins w:id="8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85" w:author="Rapporteur" w:date="2025-09-01T19:51:00Z" w16du:dateUtc="2025-09-01T11:51:00Z">
        <w:r>
          <w:rPr>
            <w:noProof/>
          </w:rPr>
          <w:t>5.4</w:t>
        </w:r>
        <w:r w:rsidRPr="007A27FA">
          <w:rPr>
            <w:rFonts w:eastAsiaTheme="minorEastAsia"/>
            <w:noProof/>
            <w:lang w:eastAsia="zh-CN"/>
          </w:rPr>
          <w:t>.</w:t>
        </w:r>
        <w:r>
          <w:rPr>
            <w:noProof/>
          </w:rPr>
          <w:t>2.3.</w:t>
        </w:r>
        <w:r w:rsidRPr="007A27FA">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Updating an existing IMS session</w:t>
        </w:r>
        <w:r>
          <w:rPr>
            <w:noProof/>
          </w:rPr>
          <w:tab/>
        </w:r>
        <w:r>
          <w:rPr>
            <w:noProof/>
          </w:rPr>
          <w:fldChar w:fldCharType="begin" w:fldLock="1"/>
        </w:r>
        <w:r>
          <w:rPr>
            <w:noProof/>
          </w:rPr>
          <w:instrText xml:space="preserve"> PAGEREF _Toc207648721 \h </w:instrText>
        </w:r>
        <w:r>
          <w:rPr>
            <w:noProof/>
          </w:rPr>
        </w:r>
        <w:r>
          <w:rPr>
            <w:noProof/>
          </w:rPr>
          <w:fldChar w:fldCharType="separate"/>
        </w:r>
        <w:r>
          <w:rPr>
            <w:noProof/>
          </w:rPr>
          <w:t>24</w:t>
        </w:r>
        <w:r>
          <w:rPr>
            <w:noProof/>
          </w:rPr>
          <w:fldChar w:fldCharType="end"/>
        </w:r>
      </w:ins>
    </w:p>
    <w:p w14:paraId="0A2CEC4E" w14:textId="191F4863" w:rsidR="001E4DAC" w:rsidRDefault="001E4DAC">
      <w:pPr>
        <w:pStyle w:val="TOC4"/>
        <w:rPr>
          <w:ins w:id="8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87" w:author="Rapporteur" w:date="2025-09-01T19:51:00Z" w16du:dateUtc="2025-09-01T11:51:00Z">
        <w:r>
          <w:rPr>
            <w:noProof/>
          </w:rPr>
          <w:t>5.</w:t>
        </w:r>
        <w:r w:rsidRPr="007A27FA">
          <w:rPr>
            <w:rFonts w:eastAsiaTheme="minorEastAsia"/>
            <w:noProof/>
            <w:lang w:eastAsia="zh-CN"/>
          </w:rPr>
          <w:t>4</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Delete Service Operation</w:t>
        </w:r>
        <w:r>
          <w:rPr>
            <w:noProof/>
          </w:rPr>
          <w:tab/>
        </w:r>
        <w:r>
          <w:rPr>
            <w:noProof/>
          </w:rPr>
          <w:fldChar w:fldCharType="begin" w:fldLock="1"/>
        </w:r>
        <w:r>
          <w:rPr>
            <w:noProof/>
          </w:rPr>
          <w:instrText xml:space="preserve"> PAGEREF _Toc207648722 \h </w:instrText>
        </w:r>
        <w:r>
          <w:rPr>
            <w:noProof/>
          </w:rPr>
        </w:r>
        <w:r>
          <w:rPr>
            <w:noProof/>
          </w:rPr>
          <w:fldChar w:fldCharType="separate"/>
        </w:r>
        <w:r>
          <w:rPr>
            <w:noProof/>
          </w:rPr>
          <w:t>25</w:t>
        </w:r>
        <w:r>
          <w:rPr>
            <w:noProof/>
          </w:rPr>
          <w:fldChar w:fldCharType="end"/>
        </w:r>
      </w:ins>
    </w:p>
    <w:p w14:paraId="7872279A" w14:textId="15BE7B9F" w:rsidR="001E4DAC" w:rsidRDefault="001E4DAC">
      <w:pPr>
        <w:pStyle w:val="TOC5"/>
        <w:rPr>
          <w:ins w:id="8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89" w:author="Rapporteur" w:date="2025-09-01T19:51:00Z" w16du:dateUtc="2025-09-01T11:51:00Z">
        <w:r>
          <w:rPr>
            <w:noProof/>
          </w:rPr>
          <w:t>5.</w:t>
        </w:r>
        <w:r w:rsidRPr="007A27FA">
          <w:rPr>
            <w:rFonts w:eastAsiaTheme="minorEastAsia"/>
            <w:noProof/>
            <w:lang w:eastAsia="zh-CN"/>
          </w:rPr>
          <w:t>4</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_Toc207648723 \h </w:instrText>
        </w:r>
        <w:r>
          <w:rPr>
            <w:noProof/>
          </w:rPr>
        </w:r>
        <w:r>
          <w:rPr>
            <w:noProof/>
          </w:rPr>
          <w:fldChar w:fldCharType="separate"/>
        </w:r>
        <w:r>
          <w:rPr>
            <w:noProof/>
          </w:rPr>
          <w:t>25</w:t>
        </w:r>
        <w:r>
          <w:rPr>
            <w:noProof/>
          </w:rPr>
          <w:fldChar w:fldCharType="end"/>
        </w:r>
      </w:ins>
    </w:p>
    <w:p w14:paraId="4E6632C9" w14:textId="5B77D731" w:rsidR="001E4DAC" w:rsidRDefault="001E4DAC">
      <w:pPr>
        <w:pStyle w:val="TOC5"/>
        <w:rPr>
          <w:ins w:id="9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91" w:author="Rapporteur" w:date="2025-09-01T19:51:00Z" w16du:dateUtc="2025-09-01T11:51:00Z">
        <w:r>
          <w:rPr>
            <w:noProof/>
          </w:rPr>
          <w:t>5.</w:t>
        </w:r>
        <w:r w:rsidRPr="007A27FA">
          <w:rPr>
            <w:rFonts w:eastAsiaTheme="minorEastAsia"/>
            <w:noProof/>
            <w:lang w:eastAsia="zh-CN"/>
          </w:rPr>
          <w:t>4</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rPr>
          <w:t>Releasing an exisiting IMS Session</w:t>
        </w:r>
        <w:r>
          <w:rPr>
            <w:noProof/>
          </w:rPr>
          <w:tab/>
        </w:r>
        <w:r>
          <w:rPr>
            <w:noProof/>
          </w:rPr>
          <w:fldChar w:fldCharType="begin" w:fldLock="1"/>
        </w:r>
        <w:r>
          <w:rPr>
            <w:noProof/>
          </w:rPr>
          <w:instrText xml:space="preserve"> PAGEREF _Toc207648724 \h </w:instrText>
        </w:r>
        <w:r>
          <w:rPr>
            <w:noProof/>
          </w:rPr>
        </w:r>
        <w:r>
          <w:rPr>
            <w:noProof/>
          </w:rPr>
          <w:fldChar w:fldCharType="separate"/>
        </w:r>
        <w:r>
          <w:rPr>
            <w:noProof/>
          </w:rPr>
          <w:t>25</w:t>
        </w:r>
        <w:r>
          <w:rPr>
            <w:noProof/>
          </w:rPr>
          <w:fldChar w:fldCharType="end"/>
        </w:r>
      </w:ins>
    </w:p>
    <w:p w14:paraId="41B71BF7" w14:textId="2911CD85" w:rsidR="001E4DAC" w:rsidRDefault="001E4DAC">
      <w:pPr>
        <w:pStyle w:val="TOC4"/>
        <w:rPr>
          <w:ins w:id="9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93" w:author="Rapporteur" w:date="2025-09-01T19:51:00Z" w16du:dateUtc="2025-09-01T11:51:00Z">
        <w:r>
          <w:rPr>
            <w:noProof/>
          </w:rPr>
          <w:t>5.4.2.</w:t>
        </w:r>
        <w:r w:rsidRPr="007A27FA">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fldLock="1"/>
        </w:r>
        <w:r>
          <w:rPr>
            <w:noProof/>
          </w:rPr>
          <w:instrText xml:space="preserve"> PAGEREF _Toc207648725 \h </w:instrText>
        </w:r>
        <w:r>
          <w:rPr>
            <w:noProof/>
          </w:rPr>
        </w:r>
        <w:r>
          <w:rPr>
            <w:noProof/>
          </w:rPr>
          <w:fldChar w:fldCharType="separate"/>
        </w:r>
        <w:r>
          <w:rPr>
            <w:noProof/>
          </w:rPr>
          <w:t>25</w:t>
        </w:r>
        <w:r>
          <w:rPr>
            <w:noProof/>
          </w:rPr>
          <w:fldChar w:fldCharType="end"/>
        </w:r>
      </w:ins>
    </w:p>
    <w:p w14:paraId="28B8AF7E" w14:textId="2A1B2BE9" w:rsidR="001E4DAC" w:rsidRDefault="001E4DAC">
      <w:pPr>
        <w:pStyle w:val="TOC5"/>
        <w:rPr>
          <w:ins w:id="9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95" w:author="Rapporteur" w:date="2025-09-01T19:51:00Z" w16du:dateUtc="2025-09-01T11:51:00Z">
        <w:r>
          <w:rPr>
            <w:noProof/>
          </w:rPr>
          <w:t>5.4.2.</w:t>
        </w:r>
        <w:r w:rsidRPr="007A27FA">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_Toc207648726 \h </w:instrText>
        </w:r>
        <w:r>
          <w:rPr>
            <w:noProof/>
          </w:rPr>
        </w:r>
        <w:r>
          <w:rPr>
            <w:noProof/>
          </w:rPr>
          <w:fldChar w:fldCharType="separate"/>
        </w:r>
        <w:r>
          <w:rPr>
            <w:noProof/>
          </w:rPr>
          <w:t>25</w:t>
        </w:r>
        <w:r>
          <w:rPr>
            <w:noProof/>
          </w:rPr>
          <w:fldChar w:fldCharType="end"/>
        </w:r>
      </w:ins>
    </w:p>
    <w:p w14:paraId="503149AB" w14:textId="4526E369" w:rsidR="001E4DAC" w:rsidRDefault="001E4DAC">
      <w:pPr>
        <w:pStyle w:val="TOC5"/>
        <w:rPr>
          <w:ins w:id="9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97" w:author="Rapporteur" w:date="2025-09-01T19:51:00Z" w16du:dateUtc="2025-09-01T11:51:00Z">
        <w:r>
          <w:rPr>
            <w:noProof/>
          </w:rPr>
          <w:t>5.4.2.</w:t>
        </w:r>
        <w:r w:rsidRPr="007A27FA">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Notification for IMS Session Event</w:t>
        </w:r>
        <w:r>
          <w:rPr>
            <w:noProof/>
          </w:rPr>
          <w:tab/>
        </w:r>
        <w:r>
          <w:rPr>
            <w:noProof/>
          </w:rPr>
          <w:fldChar w:fldCharType="begin" w:fldLock="1"/>
        </w:r>
        <w:r>
          <w:rPr>
            <w:noProof/>
          </w:rPr>
          <w:instrText xml:space="preserve"> PAGEREF _Toc207648727 \h </w:instrText>
        </w:r>
        <w:r>
          <w:rPr>
            <w:noProof/>
          </w:rPr>
        </w:r>
        <w:r>
          <w:rPr>
            <w:noProof/>
          </w:rPr>
          <w:fldChar w:fldCharType="separate"/>
        </w:r>
        <w:r>
          <w:rPr>
            <w:noProof/>
          </w:rPr>
          <w:t>25</w:t>
        </w:r>
        <w:r>
          <w:rPr>
            <w:noProof/>
          </w:rPr>
          <w:fldChar w:fldCharType="end"/>
        </w:r>
      </w:ins>
    </w:p>
    <w:p w14:paraId="0DE3F73F" w14:textId="0F3403D8" w:rsidR="001E4DAC" w:rsidRDefault="001E4DAC">
      <w:pPr>
        <w:pStyle w:val="TOC2"/>
        <w:rPr>
          <w:ins w:id="9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99" w:author="Rapporteur" w:date="2025-09-01T19:51:00Z" w16du:dateUtc="2025-09-01T11:51:00Z">
        <w:r>
          <w:rPr>
            <w:noProof/>
          </w:rPr>
          <w:t>5.</w:t>
        </w:r>
        <w:r w:rsidRPr="007A27FA">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fldLock="1"/>
        </w:r>
        <w:r>
          <w:rPr>
            <w:noProof/>
          </w:rPr>
          <w:instrText xml:space="preserve"> PAGEREF _Toc207648728 \h </w:instrText>
        </w:r>
        <w:r>
          <w:rPr>
            <w:noProof/>
          </w:rPr>
        </w:r>
        <w:r>
          <w:rPr>
            <w:noProof/>
          </w:rPr>
          <w:fldChar w:fldCharType="separate"/>
        </w:r>
        <w:r>
          <w:rPr>
            <w:noProof/>
          </w:rPr>
          <w:t>26</w:t>
        </w:r>
        <w:r>
          <w:rPr>
            <w:noProof/>
          </w:rPr>
          <w:fldChar w:fldCharType="end"/>
        </w:r>
      </w:ins>
    </w:p>
    <w:p w14:paraId="7D90E25B" w14:textId="40C9FF11" w:rsidR="001E4DAC" w:rsidRDefault="001E4DAC">
      <w:pPr>
        <w:pStyle w:val="TOC3"/>
        <w:rPr>
          <w:ins w:id="10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01" w:author="Rapporteur" w:date="2025-09-01T19:51:00Z" w16du:dateUtc="2025-09-01T11:51:00Z">
        <w:r>
          <w:rPr>
            <w:noProof/>
          </w:rPr>
          <w:t>5.</w:t>
        </w:r>
        <w:r w:rsidRPr="007A27FA">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_Toc207648729 \h </w:instrText>
        </w:r>
        <w:r>
          <w:rPr>
            <w:noProof/>
          </w:rPr>
        </w:r>
        <w:r>
          <w:rPr>
            <w:noProof/>
          </w:rPr>
          <w:fldChar w:fldCharType="separate"/>
        </w:r>
        <w:r>
          <w:rPr>
            <w:noProof/>
          </w:rPr>
          <w:t>26</w:t>
        </w:r>
        <w:r>
          <w:rPr>
            <w:noProof/>
          </w:rPr>
          <w:fldChar w:fldCharType="end"/>
        </w:r>
      </w:ins>
    </w:p>
    <w:p w14:paraId="3A48BF49" w14:textId="778F082D" w:rsidR="001E4DAC" w:rsidRDefault="001E4DAC">
      <w:pPr>
        <w:pStyle w:val="TOC3"/>
        <w:rPr>
          <w:ins w:id="10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03" w:author="Rapporteur" w:date="2025-09-01T19:51:00Z" w16du:dateUtc="2025-09-01T11:51:00Z">
        <w:r>
          <w:rPr>
            <w:noProof/>
          </w:rPr>
          <w:t>5.</w:t>
        </w:r>
        <w:r w:rsidRPr="007A27FA">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_Toc207648730 \h </w:instrText>
        </w:r>
        <w:r>
          <w:rPr>
            <w:noProof/>
          </w:rPr>
        </w:r>
        <w:r>
          <w:rPr>
            <w:noProof/>
          </w:rPr>
          <w:fldChar w:fldCharType="separate"/>
        </w:r>
        <w:r>
          <w:rPr>
            <w:noProof/>
          </w:rPr>
          <w:t>26</w:t>
        </w:r>
        <w:r>
          <w:rPr>
            <w:noProof/>
          </w:rPr>
          <w:fldChar w:fldCharType="end"/>
        </w:r>
      </w:ins>
    </w:p>
    <w:p w14:paraId="13DF21AC" w14:textId="4F89430A" w:rsidR="001E4DAC" w:rsidRDefault="001E4DAC">
      <w:pPr>
        <w:pStyle w:val="TOC4"/>
        <w:rPr>
          <w:ins w:id="10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05" w:author="Rapporteur" w:date="2025-09-01T19:51:00Z" w16du:dateUtc="2025-09-01T11:51:00Z">
        <w:r>
          <w:rPr>
            <w:noProof/>
          </w:rPr>
          <w:t>5.</w:t>
        </w:r>
        <w:r w:rsidRPr="007A27FA">
          <w:rPr>
            <w:rFonts w:eastAsiaTheme="minorEastAsia"/>
            <w:noProof/>
            <w:lang w:eastAsia="zh-CN"/>
          </w:rPr>
          <w:t>5</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_Toc207648731 \h </w:instrText>
        </w:r>
        <w:r>
          <w:rPr>
            <w:noProof/>
          </w:rPr>
        </w:r>
        <w:r>
          <w:rPr>
            <w:noProof/>
          </w:rPr>
          <w:fldChar w:fldCharType="separate"/>
        </w:r>
        <w:r>
          <w:rPr>
            <w:noProof/>
          </w:rPr>
          <w:t>26</w:t>
        </w:r>
        <w:r>
          <w:rPr>
            <w:noProof/>
          </w:rPr>
          <w:fldChar w:fldCharType="end"/>
        </w:r>
      </w:ins>
    </w:p>
    <w:p w14:paraId="721B8844" w14:textId="56240B00" w:rsidR="001E4DAC" w:rsidRDefault="001E4DAC">
      <w:pPr>
        <w:pStyle w:val="TOC4"/>
        <w:rPr>
          <w:ins w:id="10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07" w:author="Rapporteur" w:date="2025-09-01T19:51:00Z" w16du:dateUtc="2025-09-01T11:51:00Z">
        <w:r>
          <w:rPr>
            <w:noProof/>
          </w:rPr>
          <w:t>5.</w:t>
        </w:r>
        <w:r w:rsidRPr="007A27FA">
          <w:rPr>
            <w:rFonts w:eastAsiaTheme="minorEastAsia"/>
            <w:noProof/>
            <w:lang w:eastAsia="zh-CN"/>
          </w:rPr>
          <w:t>5</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fldLock="1"/>
        </w:r>
        <w:r>
          <w:rPr>
            <w:noProof/>
          </w:rPr>
          <w:instrText xml:space="preserve"> PAGEREF _Toc207648732 \h </w:instrText>
        </w:r>
        <w:r>
          <w:rPr>
            <w:noProof/>
          </w:rPr>
        </w:r>
        <w:r>
          <w:rPr>
            <w:noProof/>
          </w:rPr>
          <w:fldChar w:fldCharType="separate"/>
        </w:r>
        <w:r>
          <w:rPr>
            <w:noProof/>
          </w:rPr>
          <w:t>26</w:t>
        </w:r>
        <w:r>
          <w:rPr>
            <w:noProof/>
          </w:rPr>
          <w:fldChar w:fldCharType="end"/>
        </w:r>
      </w:ins>
    </w:p>
    <w:p w14:paraId="25478F2B" w14:textId="4B1D5A68" w:rsidR="001E4DAC" w:rsidRDefault="001E4DAC">
      <w:pPr>
        <w:pStyle w:val="TOC5"/>
        <w:rPr>
          <w:ins w:id="10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09" w:author="Rapporteur" w:date="2025-09-01T19:51:00Z" w16du:dateUtc="2025-09-01T11:51:00Z">
        <w:r>
          <w:rPr>
            <w:noProof/>
          </w:rPr>
          <w:t>5.</w:t>
        </w:r>
        <w:r w:rsidRPr="007A27FA">
          <w:rPr>
            <w:rFonts w:eastAsiaTheme="minorEastAsia"/>
            <w:noProof/>
            <w:lang w:eastAsia="zh-CN"/>
          </w:rPr>
          <w:t>5</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_Toc207648733 \h </w:instrText>
        </w:r>
        <w:r>
          <w:rPr>
            <w:noProof/>
          </w:rPr>
        </w:r>
        <w:r>
          <w:rPr>
            <w:noProof/>
          </w:rPr>
          <w:fldChar w:fldCharType="separate"/>
        </w:r>
        <w:r>
          <w:rPr>
            <w:noProof/>
          </w:rPr>
          <w:t>26</w:t>
        </w:r>
        <w:r>
          <w:rPr>
            <w:noProof/>
          </w:rPr>
          <w:fldChar w:fldCharType="end"/>
        </w:r>
      </w:ins>
    </w:p>
    <w:p w14:paraId="454C1ED7" w14:textId="77AA4B5B" w:rsidR="001E4DAC" w:rsidRDefault="001E4DAC">
      <w:pPr>
        <w:pStyle w:val="TOC5"/>
        <w:rPr>
          <w:ins w:id="11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11" w:author="Rapporteur" w:date="2025-09-01T19:51:00Z" w16du:dateUtc="2025-09-01T11:51:00Z">
        <w:r>
          <w:rPr>
            <w:noProof/>
          </w:rPr>
          <w:t>5.</w:t>
        </w:r>
        <w:r w:rsidRPr="007A27FA">
          <w:rPr>
            <w:rFonts w:eastAsiaTheme="minorEastAsia"/>
            <w:noProof/>
            <w:lang w:eastAsia="zh-CN"/>
          </w:rPr>
          <w:t>5</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Subscription for event notifications</w:t>
        </w:r>
        <w:r>
          <w:rPr>
            <w:noProof/>
          </w:rPr>
          <w:tab/>
        </w:r>
        <w:r>
          <w:rPr>
            <w:noProof/>
          </w:rPr>
          <w:fldChar w:fldCharType="begin" w:fldLock="1"/>
        </w:r>
        <w:r>
          <w:rPr>
            <w:noProof/>
          </w:rPr>
          <w:instrText xml:space="preserve"> PAGEREF _Toc207648734 \h </w:instrText>
        </w:r>
        <w:r>
          <w:rPr>
            <w:noProof/>
          </w:rPr>
        </w:r>
        <w:r>
          <w:rPr>
            <w:noProof/>
          </w:rPr>
          <w:fldChar w:fldCharType="separate"/>
        </w:r>
        <w:r>
          <w:rPr>
            <w:noProof/>
          </w:rPr>
          <w:t>27</w:t>
        </w:r>
        <w:r>
          <w:rPr>
            <w:noProof/>
          </w:rPr>
          <w:fldChar w:fldCharType="end"/>
        </w:r>
      </w:ins>
    </w:p>
    <w:p w14:paraId="1447FD1E" w14:textId="07977DB8" w:rsidR="001E4DAC" w:rsidRDefault="001E4DAC">
      <w:pPr>
        <w:pStyle w:val="TOC5"/>
        <w:rPr>
          <w:ins w:id="11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13" w:author="Rapporteur" w:date="2025-09-01T19:51:00Z" w16du:dateUtc="2025-09-01T11:51:00Z">
        <w:r>
          <w:rPr>
            <w:noProof/>
          </w:rPr>
          <w:t>5.</w:t>
        </w:r>
        <w:r w:rsidRPr="007A27FA">
          <w:rPr>
            <w:rFonts w:eastAsiaTheme="minorEastAsia"/>
            <w:noProof/>
            <w:lang w:eastAsia="zh-CN"/>
          </w:rPr>
          <w:t>5.</w:t>
        </w:r>
        <w:r>
          <w:rPr>
            <w:noProof/>
          </w:rPr>
          <w:t>2.2.3</w:t>
        </w:r>
        <w:r>
          <w:rPr>
            <w:rFonts w:asciiTheme="minorHAnsi" w:eastAsiaTheme="minorEastAsia" w:hAnsiTheme="minorHAnsi" w:cstheme="minorBidi"/>
            <w:noProof/>
            <w:kern w:val="2"/>
            <w:sz w:val="24"/>
            <w:szCs w:val="24"/>
            <w:lang w:val="en-US" w:eastAsia="zh-CN"/>
            <w14:ligatures w14:val="standardContextual"/>
          </w:rPr>
          <w:tab/>
        </w:r>
        <w:r>
          <w:rPr>
            <w:noProof/>
          </w:rPr>
          <w:t>Updating an exisiting subscription</w:t>
        </w:r>
        <w:r>
          <w:rPr>
            <w:noProof/>
          </w:rPr>
          <w:tab/>
        </w:r>
        <w:r>
          <w:rPr>
            <w:noProof/>
          </w:rPr>
          <w:fldChar w:fldCharType="begin" w:fldLock="1"/>
        </w:r>
        <w:r>
          <w:rPr>
            <w:noProof/>
          </w:rPr>
          <w:instrText xml:space="preserve"> PAGEREF _Toc207648735 \h </w:instrText>
        </w:r>
        <w:r>
          <w:rPr>
            <w:noProof/>
          </w:rPr>
        </w:r>
        <w:r>
          <w:rPr>
            <w:noProof/>
          </w:rPr>
          <w:fldChar w:fldCharType="separate"/>
        </w:r>
        <w:r>
          <w:rPr>
            <w:noProof/>
          </w:rPr>
          <w:t>27</w:t>
        </w:r>
        <w:r>
          <w:rPr>
            <w:noProof/>
          </w:rPr>
          <w:fldChar w:fldCharType="end"/>
        </w:r>
      </w:ins>
    </w:p>
    <w:p w14:paraId="28C627AA" w14:textId="0327D0AA" w:rsidR="001E4DAC" w:rsidRDefault="001E4DAC">
      <w:pPr>
        <w:pStyle w:val="TOC5"/>
        <w:rPr>
          <w:ins w:id="11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15" w:author="Rapporteur" w:date="2025-09-01T19:51:00Z" w16du:dateUtc="2025-09-01T11:51:00Z">
        <w:r>
          <w:rPr>
            <w:noProof/>
          </w:rPr>
          <w:t>5.</w:t>
        </w:r>
        <w:r w:rsidRPr="007A27FA">
          <w:rPr>
            <w:rFonts w:eastAsiaTheme="minorEastAsia"/>
            <w:noProof/>
            <w:lang w:eastAsia="zh-CN"/>
          </w:rPr>
          <w:t>5.</w:t>
        </w:r>
        <w:r>
          <w:rPr>
            <w:noProof/>
          </w:rPr>
          <w:t>2.2.4</w:t>
        </w:r>
        <w:r>
          <w:rPr>
            <w:rFonts w:asciiTheme="minorHAnsi" w:eastAsiaTheme="minorEastAsia" w:hAnsiTheme="minorHAnsi" w:cstheme="minorBidi"/>
            <w:noProof/>
            <w:kern w:val="2"/>
            <w:sz w:val="24"/>
            <w:szCs w:val="24"/>
            <w:lang w:val="en-US" w:eastAsia="zh-CN"/>
            <w14:ligatures w14:val="standardContextual"/>
          </w:rPr>
          <w:tab/>
        </w:r>
        <w:r>
          <w:rPr>
            <w:noProof/>
          </w:rPr>
          <w:t>Subscription Partial Update</w:t>
        </w:r>
        <w:r>
          <w:rPr>
            <w:noProof/>
          </w:rPr>
          <w:tab/>
        </w:r>
        <w:r>
          <w:rPr>
            <w:noProof/>
          </w:rPr>
          <w:fldChar w:fldCharType="begin" w:fldLock="1"/>
        </w:r>
        <w:r>
          <w:rPr>
            <w:noProof/>
          </w:rPr>
          <w:instrText xml:space="preserve"> PAGEREF _Toc207648736 \h </w:instrText>
        </w:r>
        <w:r>
          <w:rPr>
            <w:noProof/>
          </w:rPr>
        </w:r>
        <w:r>
          <w:rPr>
            <w:noProof/>
          </w:rPr>
          <w:fldChar w:fldCharType="separate"/>
        </w:r>
        <w:r>
          <w:rPr>
            <w:noProof/>
          </w:rPr>
          <w:t>28</w:t>
        </w:r>
        <w:r>
          <w:rPr>
            <w:noProof/>
          </w:rPr>
          <w:fldChar w:fldCharType="end"/>
        </w:r>
      </w:ins>
    </w:p>
    <w:p w14:paraId="54EC6E56" w14:textId="306364C2" w:rsidR="001E4DAC" w:rsidRDefault="001E4DAC">
      <w:pPr>
        <w:pStyle w:val="TOC4"/>
        <w:rPr>
          <w:ins w:id="11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17" w:author="Rapporteur" w:date="2025-09-01T19:51:00Z" w16du:dateUtc="2025-09-01T11:51:00Z">
        <w:r>
          <w:rPr>
            <w:noProof/>
          </w:rPr>
          <w:t>5.</w:t>
        </w:r>
        <w:r w:rsidRPr="007A27FA">
          <w:rPr>
            <w:rFonts w:eastAsiaTheme="minorEastAsia"/>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Unsubscribe</w:t>
        </w:r>
        <w:r>
          <w:rPr>
            <w:noProof/>
          </w:rPr>
          <w:tab/>
        </w:r>
        <w:r>
          <w:rPr>
            <w:noProof/>
          </w:rPr>
          <w:fldChar w:fldCharType="begin" w:fldLock="1"/>
        </w:r>
        <w:r>
          <w:rPr>
            <w:noProof/>
          </w:rPr>
          <w:instrText xml:space="preserve"> PAGEREF _Toc207648737 \h </w:instrText>
        </w:r>
        <w:r>
          <w:rPr>
            <w:noProof/>
          </w:rPr>
        </w:r>
        <w:r>
          <w:rPr>
            <w:noProof/>
          </w:rPr>
          <w:fldChar w:fldCharType="separate"/>
        </w:r>
        <w:r>
          <w:rPr>
            <w:noProof/>
          </w:rPr>
          <w:t>28</w:t>
        </w:r>
        <w:r>
          <w:rPr>
            <w:noProof/>
          </w:rPr>
          <w:fldChar w:fldCharType="end"/>
        </w:r>
      </w:ins>
    </w:p>
    <w:p w14:paraId="0D51C152" w14:textId="2C0882CF" w:rsidR="001E4DAC" w:rsidRDefault="001E4DAC">
      <w:pPr>
        <w:pStyle w:val="TOC5"/>
        <w:rPr>
          <w:ins w:id="11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19" w:author="Rapporteur" w:date="2025-09-01T19:51:00Z" w16du:dateUtc="2025-09-01T11:51:00Z">
        <w:r>
          <w:rPr>
            <w:noProof/>
          </w:rPr>
          <w:t>5.</w:t>
        </w:r>
        <w:r w:rsidRPr="007A27FA">
          <w:rPr>
            <w:rFonts w:eastAsiaTheme="minorEastAsia"/>
            <w:noProof/>
            <w:lang w:eastAsia="zh-CN"/>
          </w:rPr>
          <w:t>5</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_Toc207648738 \h </w:instrText>
        </w:r>
        <w:r>
          <w:rPr>
            <w:noProof/>
          </w:rPr>
        </w:r>
        <w:r>
          <w:rPr>
            <w:noProof/>
          </w:rPr>
          <w:fldChar w:fldCharType="separate"/>
        </w:r>
        <w:r>
          <w:rPr>
            <w:noProof/>
          </w:rPr>
          <w:t>28</w:t>
        </w:r>
        <w:r>
          <w:rPr>
            <w:noProof/>
          </w:rPr>
          <w:fldChar w:fldCharType="end"/>
        </w:r>
      </w:ins>
    </w:p>
    <w:p w14:paraId="147225BB" w14:textId="52288FB0" w:rsidR="001E4DAC" w:rsidRDefault="001E4DAC">
      <w:pPr>
        <w:pStyle w:val="TOC5"/>
        <w:rPr>
          <w:ins w:id="12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21" w:author="Rapporteur" w:date="2025-09-01T19:51:00Z" w16du:dateUtc="2025-09-01T11:51:00Z">
        <w:r>
          <w:rPr>
            <w:noProof/>
          </w:rPr>
          <w:t>5.</w:t>
        </w:r>
        <w:r w:rsidRPr="007A27FA">
          <w:rPr>
            <w:rFonts w:eastAsiaTheme="minorEastAsia"/>
            <w:noProof/>
            <w:lang w:eastAsia="zh-CN"/>
          </w:rPr>
          <w:t>5</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Unsubscribe from notifications</w:t>
        </w:r>
        <w:r>
          <w:rPr>
            <w:noProof/>
          </w:rPr>
          <w:tab/>
        </w:r>
        <w:r>
          <w:rPr>
            <w:noProof/>
          </w:rPr>
          <w:fldChar w:fldCharType="begin" w:fldLock="1"/>
        </w:r>
        <w:r>
          <w:rPr>
            <w:noProof/>
          </w:rPr>
          <w:instrText xml:space="preserve"> PAGEREF _Toc207648739 \h </w:instrText>
        </w:r>
        <w:r>
          <w:rPr>
            <w:noProof/>
          </w:rPr>
        </w:r>
        <w:r>
          <w:rPr>
            <w:noProof/>
          </w:rPr>
          <w:fldChar w:fldCharType="separate"/>
        </w:r>
        <w:r>
          <w:rPr>
            <w:noProof/>
          </w:rPr>
          <w:t>28</w:t>
        </w:r>
        <w:r>
          <w:rPr>
            <w:noProof/>
          </w:rPr>
          <w:fldChar w:fldCharType="end"/>
        </w:r>
      </w:ins>
    </w:p>
    <w:p w14:paraId="7A1E4096" w14:textId="716247E8" w:rsidR="001E4DAC" w:rsidRDefault="001E4DAC">
      <w:pPr>
        <w:pStyle w:val="TOC4"/>
        <w:rPr>
          <w:ins w:id="12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23" w:author="Rapporteur" w:date="2025-09-01T19:51:00Z" w16du:dateUtc="2025-09-01T11:51:00Z">
        <w:r>
          <w:rPr>
            <w:noProof/>
          </w:rPr>
          <w:t>5.</w:t>
        </w:r>
        <w:r w:rsidRPr="007A27FA">
          <w:rPr>
            <w:rFonts w:eastAsiaTheme="minorEastAsia"/>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fldLock="1"/>
        </w:r>
        <w:r>
          <w:rPr>
            <w:noProof/>
          </w:rPr>
          <w:instrText xml:space="preserve"> PAGEREF _Toc207648740 \h </w:instrText>
        </w:r>
        <w:r>
          <w:rPr>
            <w:noProof/>
          </w:rPr>
        </w:r>
        <w:r>
          <w:rPr>
            <w:noProof/>
          </w:rPr>
          <w:fldChar w:fldCharType="separate"/>
        </w:r>
        <w:r>
          <w:rPr>
            <w:noProof/>
          </w:rPr>
          <w:t>29</w:t>
        </w:r>
        <w:r>
          <w:rPr>
            <w:noProof/>
          </w:rPr>
          <w:fldChar w:fldCharType="end"/>
        </w:r>
      </w:ins>
    </w:p>
    <w:p w14:paraId="75A0A988" w14:textId="2031D947" w:rsidR="001E4DAC" w:rsidRDefault="001E4DAC">
      <w:pPr>
        <w:pStyle w:val="TOC5"/>
        <w:rPr>
          <w:ins w:id="12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25" w:author="Rapporteur" w:date="2025-09-01T19:51:00Z" w16du:dateUtc="2025-09-01T11:51:00Z">
        <w:r>
          <w:rPr>
            <w:noProof/>
          </w:rPr>
          <w:lastRenderedPageBreak/>
          <w:t>5.</w:t>
        </w:r>
        <w:r w:rsidRPr="007A27FA">
          <w:rPr>
            <w:rFonts w:eastAsiaTheme="minorEastAsia"/>
            <w:noProof/>
            <w:lang w:eastAsia="zh-CN"/>
          </w:rPr>
          <w:t>5</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_Toc207648741 \h </w:instrText>
        </w:r>
        <w:r>
          <w:rPr>
            <w:noProof/>
          </w:rPr>
        </w:r>
        <w:r>
          <w:rPr>
            <w:noProof/>
          </w:rPr>
          <w:fldChar w:fldCharType="separate"/>
        </w:r>
        <w:r>
          <w:rPr>
            <w:noProof/>
          </w:rPr>
          <w:t>29</w:t>
        </w:r>
        <w:r>
          <w:rPr>
            <w:noProof/>
          </w:rPr>
          <w:fldChar w:fldCharType="end"/>
        </w:r>
      </w:ins>
    </w:p>
    <w:p w14:paraId="2F94CE1A" w14:textId="691593B9" w:rsidR="001E4DAC" w:rsidRDefault="001E4DAC">
      <w:pPr>
        <w:pStyle w:val="TOC5"/>
        <w:rPr>
          <w:ins w:id="12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27" w:author="Rapporteur" w:date="2025-09-01T19:51:00Z" w16du:dateUtc="2025-09-01T11:51:00Z">
        <w:r>
          <w:rPr>
            <w:noProof/>
          </w:rPr>
          <w:t>5.</w:t>
        </w:r>
        <w:r w:rsidRPr="007A27FA">
          <w:rPr>
            <w:rFonts w:eastAsiaTheme="minorEastAsia"/>
            <w:noProof/>
            <w:lang w:eastAsia="zh-CN"/>
          </w:rPr>
          <w:t>5</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Notification for Session Event</w:t>
        </w:r>
        <w:r>
          <w:rPr>
            <w:noProof/>
          </w:rPr>
          <w:tab/>
        </w:r>
        <w:r>
          <w:rPr>
            <w:noProof/>
          </w:rPr>
          <w:fldChar w:fldCharType="begin" w:fldLock="1"/>
        </w:r>
        <w:r>
          <w:rPr>
            <w:noProof/>
          </w:rPr>
          <w:instrText xml:space="preserve"> PAGEREF _Toc207648742 \h </w:instrText>
        </w:r>
        <w:r>
          <w:rPr>
            <w:noProof/>
          </w:rPr>
        </w:r>
        <w:r>
          <w:rPr>
            <w:noProof/>
          </w:rPr>
          <w:fldChar w:fldCharType="separate"/>
        </w:r>
        <w:r>
          <w:rPr>
            <w:noProof/>
          </w:rPr>
          <w:t>29</w:t>
        </w:r>
        <w:r>
          <w:rPr>
            <w:noProof/>
          </w:rPr>
          <w:fldChar w:fldCharType="end"/>
        </w:r>
      </w:ins>
    </w:p>
    <w:p w14:paraId="7AB3937C" w14:textId="1CAABDCC" w:rsidR="001E4DAC" w:rsidRDefault="001E4DAC">
      <w:pPr>
        <w:pStyle w:val="TOC4"/>
        <w:rPr>
          <w:ins w:id="12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29" w:author="Rapporteur" w:date="2025-09-01T19:51:00Z" w16du:dateUtc="2025-09-01T11:51:00Z">
        <w:r>
          <w:rPr>
            <w:noProof/>
          </w:rPr>
          <w:t>5</w:t>
        </w:r>
        <w:r w:rsidRPr="007A27FA">
          <w:rPr>
            <w:rFonts w:eastAsiaTheme="minorEastAsia"/>
            <w:noProof/>
            <w:lang w:eastAsia="zh-CN"/>
          </w:rPr>
          <w:t>.5</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SubscriptionInfoRetrieval</w:t>
        </w:r>
        <w:r>
          <w:rPr>
            <w:noProof/>
          </w:rPr>
          <w:tab/>
        </w:r>
        <w:r>
          <w:rPr>
            <w:noProof/>
          </w:rPr>
          <w:fldChar w:fldCharType="begin" w:fldLock="1"/>
        </w:r>
        <w:r>
          <w:rPr>
            <w:noProof/>
          </w:rPr>
          <w:instrText xml:space="preserve"> PAGEREF _Toc207648743 \h </w:instrText>
        </w:r>
        <w:r>
          <w:rPr>
            <w:noProof/>
          </w:rPr>
        </w:r>
        <w:r>
          <w:rPr>
            <w:noProof/>
          </w:rPr>
          <w:fldChar w:fldCharType="separate"/>
        </w:r>
        <w:r>
          <w:rPr>
            <w:noProof/>
          </w:rPr>
          <w:t>29</w:t>
        </w:r>
        <w:r>
          <w:rPr>
            <w:noProof/>
          </w:rPr>
          <w:fldChar w:fldCharType="end"/>
        </w:r>
      </w:ins>
    </w:p>
    <w:p w14:paraId="562DE64B" w14:textId="7D8A8A4B" w:rsidR="001E4DAC" w:rsidRDefault="001E4DAC">
      <w:pPr>
        <w:pStyle w:val="TOC5"/>
        <w:rPr>
          <w:ins w:id="13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31" w:author="Rapporteur" w:date="2025-09-01T19:51:00Z" w16du:dateUtc="2025-09-01T11:51:00Z">
        <w:r>
          <w:rPr>
            <w:noProof/>
          </w:rPr>
          <w:t>5.</w:t>
        </w:r>
        <w:r w:rsidRPr="007A27FA">
          <w:rPr>
            <w:rFonts w:eastAsiaTheme="minorEastAsia"/>
            <w:noProof/>
            <w:lang w:eastAsia="zh-CN"/>
          </w:rPr>
          <w:t>5</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_Toc207648744 \h </w:instrText>
        </w:r>
        <w:r>
          <w:rPr>
            <w:noProof/>
          </w:rPr>
        </w:r>
        <w:r>
          <w:rPr>
            <w:noProof/>
          </w:rPr>
          <w:fldChar w:fldCharType="separate"/>
        </w:r>
        <w:r>
          <w:rPr>
            <w:noProof/>
          </w:rPr>
          <w:t>29</w:t>
        </w:r>
        <w:r>
          <w:rPr>
            <w:noProof/>
          </w:rPr>
          <w:fldChar w:fldCharType="end"/>
        </w:r>
      </w:ins>
    </w:p>
    <w:p w14:paraId="39E8BAF7" w14:textId="593B6C33" w:rsidR="001E4DAC" w:rsidRDefault="001E4DAC">
      <w:pPr>
        <w:pStyle w:val="TOC5"/>
        <w:rPr>
          <w:ins w:id="13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33" w:author="Rapporteur" w:date="2025-09-01T19:51:00Z" w16du:dateUtc="2025-09-01T11:51:00Z">
        <w:r>
          <w:rPr>
            <w:noProof/>
          </w:rPr>
          <w:t>5.</w:t>
        </w:r>
        <w:r w:rsidRPr="007A27FA">
          <w:rPr>
            <w:rFonts w:eastAsiaTheme="minorEastAsia"/>
            <w:noProof/>
            <w:lang w:eastAsia="zh-CN"/>
          </w:rPr>
          <w:t>5</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rPr>
          <w:t>Subscription Info Retrieval</w:t>
        </w:r>
        <w:r>
          <w:rPr>
            <w:noProof/>
          </w:rPr>
          <w:tab/>
        </w:r>
        <w:r>
          <w:rPr>
            <w:noProof/>
          </w:rPr>
          <w:fldChar w:fldCharType="begin"/>
        </w:r>
        <w:r>
          <w:rPr>
            <w:noProof/>
          </w:rPr>
          <w:instrText xml:space="preserve"> PAGEREF _Toc207648745 \h </w:instrText>
        </w:r>
        <w:r>
          <w:rPr>
            <w:noProof/>
          </w:rPr>
        </w:r>
        <w:r>
          <w:rPr>
            <w:noProof/>
          </w:rPr>
          <w:fldChar w:fldCharType="separate"/>
        </w:r>
        <w:r>
          <w:rPr>
            <w:noProof/>
          </w:rPr>
          <w:t>30</w:t>
        </w:r>
        <w:r>
          <w:rPr>
            <w:noProof/>
          </w:rPr>
          <w:fldChar w:fldCharType="end"/>
        </w:r>
      </w:ins>
    </w:p>
    <w:p w14:paraId="305968E7" w14:textId="7F8D4F57" w:rsidR="001E4DAC" w:rsidRDefault="001E4DAC">
      <w:pPr>
        <w:pStyle w:val="TOC2"/>
        <w:rPr>
          <w:ins w:id="13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35" w:author="Rapporteur" w:date="2025-09-01T19:51:00Z" w16du:dateUtc="2025-09-01T11:51:00Z">
        <w:r>
          <w:rPr>
            <w:noProof/>
          </w:rPr>
          <w:t>5.</w:t>
        </w:r>
        <w:r w:rsidRPr="007A27FA">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_Toc207648746 \h </w:instrText>
        </w:r>
        <w:r>
          <w:rPr>
            <w:noProof/>
          </w:rPr>
        </w:r>
        <w:r>
          <w:rPr>
            <w:noProof/>
          </w:rPr>
          <w:fldChar w:fldCharType="separate"/>
        </w:r>
        <w:r>
          <w:rPr>
            <w:noProof/>
          </w:rPr>
          <w:t>30</w:t>
        </w:r>
        <w:r>
          <w:rPr>
            <w:noProof/>
          </w:rPr>
          <w:fldChar w:fldCharType="end"/>
        </w:r>
      </w:ins>
    </w:p>
    <w:p w14:paraId="711A3138" w14:textId="3CE3B003" w:rsidR="001E4DAC" w:rsidRDefault="001E4DAC">
      <w:pPr>
        <w:pStyle w:val="TOC3"/>
        <w:rPr>
          <w:ins w:id="13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37" w:author="Rapporteur" w:date="2025-09-01T19:51:00Z" w16du:dateUtc="2025-09-01T11:51:00Z">
        <w:r>
          <w:rPr>
            <w:noProof/>
          </w:rPr>
          <w:t>5.</w:t>
        </w:r>
        <w:r w:rsidRPr="007A27FA">
          <w:rPr>
            <w:rFonts w:eastAsiaTheme="minorEastAsia"/>
            <w:noProof/>
            <w:lang w:eastAsia="zh-CN"/>
          </w:rPr>
          <w:t>6</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_Toc207648747 \h </w:instrText>
        </w:r>
        <w:r>
          <w:rPr>
            <w:noProof/>
          </w:rPr>
        </w:r>
        <w:r>
          <w:rPr>
            <w:noProof/>
          </w:rPr>
          <w:fldChar w:fldCharType="separate"/>
        </w:r>
        <w:r>
          <w:rPr>
            <w:noProof/>
          </w:rPr>
          <w:t>30</w:t>
        </w:r>
        <w:r>
          <w:rPr>
            <w:noProof/>
          </w:rPr>
          <w:fldChar w:fldCharType="end"/>
        </w:r>
      </w:ins>
    </w:p>
    <w:p w14:paraId="14DF203E" w14:textId="1D7E651B" w:rsidR="001E4DAC" w:rsidRDefault="001E4DAC">
      <w:pPr>
        <w:pStyle w:val="TOC3"/>
        <w:rPr>
          <w:ins w:id="13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39" w:author="Rapporteur" w:date="2025-09-01T19:51:00Z" w16du:dateUtc="2025-09-01T11:51:00Z">
        <w:r>
          <w:rPr>
            <w:noProof/>
          </w:rPr>
          <w:t>5.</w:t>
        </w:r>
        <w:r w:rsidRPr="007A27FA">
          <w:rPr>
            <w:rFonts w:eastAsiaTheme="minorEastAsia"/>
            <w:noProof/>
            <w:lang w:eastAsia="zh-CN"/>
          </w:rPr>
          <w:t>6</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_Toc207648748 \h </w:instrText>
        </w:r>
        <w:r>
          <w:rPr>
            <w:noProof/>
          </w:rPr>
        </w:r>
        <w:r>
          <w:rPr>
            <w:noProof/>
          </w:rPr>
          <w:fldChar w:fldCharType="separate"/>
        </w:r>
        <w:r>
          <w:rPr>
            <w:noProof/>
          </w:rPr>
          <w:t>30</w:t>
        </w:r>
        <w:r>
          <w:rPr>
            <w:noProof/>
          </w:rPr>
          <w:fldChar w:fldCharType="end"/>
        </w:r>
      </w:ins>
    </w:p>
    <w:p w14:paraId="4EE49768" w14:textId="40A02ED4" w:rsidR="001E4DAC" w:rsidRDefault="001E4DAC">
      <w:pPr>
        <w:pStyle w:val="TOC4"/>
        <w:rPr>
          <w:ins w:id="14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41" w:author="Rapporteur" w:date="2025-09-01T19:51:00Z" w16du:dateUtc="2025-09-01T11:51:00Z">
        <w:r>
          <w:rPr>
            <w:noProof/>
          </w:rPr>
          <w:t>5.</w:t>
        </w:r>
        <w:r w:rsidRPr="007A27FA">
          <w:rPr>
            <w:rFonts w:eastAsiaTheme="minorEastAsia"/>
            <w:noProof/>
            <w:lang w:eastAsia="zh-CN"/>
          </w:rPr>
          <w:t>6</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_Toc207648749 \h </w:instrText>
        </w:r>
        <w:r>
          <w:rPr>
            <w:noProof/>
          </w:rPr>
        </w:r>
        <w:r>
          <w:rPr>
            <w:noProof/>
          </w:rPr>
          <w:fldChar w:fldCharType="separate"/>
        </w:r>
        <w:r>
          <w:rPr>
            <w:noProof/>
          </w:rPr>
          <w:t>30</w:t>
        </w:r>
        <w:r>
          <w:rPr>
            <w:noProof/>
          </w:rPr>
          <w:fldChar w:fldCharType="end"/>
        </w:r>
      </w:ins>
    </w:p>
    <w:p w14:paraId="3291430E" w14:textId="6CB09A4C" w:rsidR="001E4DAC" w:rsidRDefault="001E4DAC">
      <w:pPr>
        <w:pStyle w:val="TOC4"/>
        <w:rPr>
          <w:ins w:id="14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43" w:author="Rapporteur" w:date="2025-09-01T19:51:00Z" w16du:dateUtc="2025-09-01T11:51:00Z">
        <w:r>
          <w:rPr>
            <w:noProof/>
          </w:rPr>
          <w:t>5.</w:t>
        </w:r>
        <w:r w:rsidRPr="007A27FA">
          <w:rPr>
            <w:rFonts w:eastAsiaTheme="minorEastAsia"/>
            <w:noProof/>
            <w:lang w:eastAsia="zh-CN"/>
          </w:rPr>
          <w:t>6</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Create Service Operation</w:t>
        </w:r>
        <w:r>
          <w:rPr>
            <w:noProof/>
          </w:rPr>
          <w:tab/>
        </w:r>
        <w:r>
          <w:rPr>
            <w:noProof/>
          </w:rPr>
          <w:fldChar w:fldCharType="begin"/>
        </w:r>
        <w:r>
          <w:rPr>
            <w:noProof/>
          </w:rPr>
          <w:instrText xml:space="preserve"> PAGEREF _Toc207648750 \h </w:instrText>
        </w:r>
        <w:r>
          <w:rPr>
            <w:noProof/>
          </w:rPr>
        </w:r>
        <w:r>
          <w:rPr>
            <w:noProof/>
          </w:rPr>
          <w:fldChar w:fldCharType="separate"/>
        </w:r>
        <w:r>
          <w:rPr>
            <w:noProof/>
          </w:rPr>
          <w:t>31</w:t>
        </w:r>
        <w:r>
          <w:rPr>
            <w:noProof/>
          </w:rPr>
          <w:fldChar w:fldCharType="end"/>
        </w:r>
      </w:ins>
    </w:p>
    <w:p w14:paraId="09C63480" w14:textId="2BBF503B" w:rsidR="001E4DAC" w:rsidRDefault="001E4DAC">
      <w:pPr>
        <w:pStyle w:val="TOC5"/>
        <w:rPr>
          <w:ins w:id="14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45" w:author="Rapporteur" w:date="2025-09-01T19:51:00Z" w16du:dateUtc="2025-09-01T11:51:00Z">
        <w:r>
          <w:rPr>
            <w:noProof/>
          </w:rPr>
          <w:t>5.</w:t>
        </w:r>
        <w:r w:rsidRPr="007A27FA">
          <w:rPr>
            <w:rFonts w:eastAsiaTheme="minorEastAsia"/>
            <w:noProof/>
            <w:lang w:eastAsia="zh-CN"/>
          </w:rPr>
          <w:t>6</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_Toc207648751 \h </w:instrText>
        </w:r>
        <w:r>
          <w:rPr>
            <w:noProof/>
          </w:rPr>
        </w:r>
        <w:r>
          <w:rPr>
            <w:noProof/>
          </w:rPr>
          <w:fldChar w:fldCharType="separate"/>
        </w:r>
        <w:r>
          <w:rPr>
            <w:noProof/>
          </w:rPr>
          <w:t>31</w:t>
        </w:r>
        <w:r>
          <w:rPr>
            <w:noProof/>
          </w:rPr>
          <w:fldChar w:fldCharType="end"/>
        </w:r>
      </w:ins>
    </w:p>
    <w:p w14:paraId="13D8BFC2" w14:textId="6F6AE448" w:rsidR="001E4DAC" w:rsidRDefault="001E4DAC">
      <w:pPr>
        <w:pStyle w:val="TOC5"/>
        <w:rPr>
          <w:ins w:id="14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47" w:author="Rapporteur" w:date="2025-09-01T19:51:00Z" w16du:dateUtc="2025-09-01T11:51:00Z">
        <w:r>
          <w:rPr>
            <w:noProof/>
          </w:rPr>
          <w:t>5.</w:t>
        </w:r>
        <w:r w:rsidRPr="007A27FA">
          <w:rPr>
            <w:rFonts w:eastAsiaTheme="minorEastAsia"/>
            <w:noProof/>
            <w:lang w:eastAsia="zh-CN"/>
          </w:rPr>
          <w:t>6</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_Toc207648752 \h </w:instrText>
        </w:r>
        <w:r>
          <w:rPr>
            <w:noProof/>
          </w:rPr>
        </w:r>
        <w:r>
          <w:rPr>
            <w:noProof/>
          </w:rPr>
          <w:fldChar w:fldCharType="separate"/>
        </w:r>
        <w:r>
          <w:rPr>
            <w:noProof/>
          </w:rPr>
          <w:t>31</w:t>
        </w:r>
        <w:r>
          <w:rPr>
            <w:noProof/>
          </w:rPr>
          <w:fldChar w:fldCharType="end"/>
        </w:r>
      </w:ins>
    </w:p>
    <w:p w14:paraId="7D414439" w14:textId="7C6C1C32" w:rsidR="001E4DAC" w:rsidRDefault="001E4DAC">
      <w:pPr>
        <w:pStyle w:val="TOC4"/>
        <w:rPr>
          <w:ins w:id="14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49" w:author="Rapporteur" w:date="2025-09-01T19:51:00Z" w16du:dateUtc="2025-09-01T11:51:00Z">
        <w:r>
          <w:rPr>
            <w:noProof/>
          </w:rPr>
          <w:t>5.</w:t>
        </w:r>
        <w:r w:rsidRPr="007A27FA">
          <w:rPr>
            <w:rFonts w:eastAsiaTheme="minorEastAsia"/>
            <w:noProof/>
            <w:lang w:eastAsia="zh-CN"/>
          </w:rPr>
          <w:t>6</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Update Service Operation</w:t>
        </w:r>
        <w:r>
          <w:rPr>
            <w:noProof/>
          </w:rPr>
          <w:tab/>
        </w:r>
        <w:r>
          <w:rPr>
            <w:noProof/>
          </w:rPr>
          <w:fldChar w:fldCharType="begin"/>
        </w:r>
        <w:r>
          <w:rPr>
            <w:noProof/>
          </w:rPr>
          <w:instrText xml:space="preserve"> PAGEREF _Toc207648753 \h </w:instrText>
        </w:r>
        <w:r>
          <w:rPr>
            <w:noProof/>
          </w:rPr>
        </w:r>
        <w:r>
          <w:rPr>
            <w:noProof/>
          </w:rPr>
          <w:fldChar w:fldCharType="separate"/>
        </w:r>
        <w:r>
          <w:rPr>
            <w:noProof/>
          </w:rPr>
          <w:t>31</w:t>
        </w:r>
        <w:r>
          <w:rPr>
            <w:noProof/>
          </w:rPr>
          <w:fldChar w:fldCharType="end"/>
        </w:r>
      </w:ins>
    </w:p>
    <w:p w14:paraId="4BE33B3D" w14:textId="62C01F08" w:rsidR="001E4DAC" w:rsidRDefault="001E4DAC">
      <w:pPr>
        <w:pStyle w:val="TOC5"/>
        <w:rPr>
          <w:ins w:id="15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51" w:author="Rapporteur" w:date="2025-09-01T19:51:00Z" w16du:dateUtc="2025-09-01T11:51:00Z">
        <w:r>
          <w:rPr>
            <w:noProof/>
          </w:rPr>
          <w:t>5.</w:t>
        </w:r>
        <w:r w:rsidRPr="007A27FA">
          <w:rPr>
            <w:rFonts w:eastAsiaTheme="minorEastAsia"/>
            <w:noProof/>
            <w:lang w:eastAsia="zh-CN"/>
          </w:rPr>
          <w:t>6</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_Toc207648754 \h </w:instrText>
        </w:r>
        <w:r>
          <w:rPr>
            <w:noProof/>
          </w:rPr>
        </w:r>
        <w:r>
          <w:rPr>
            <w:noProof/>
          </w:rPr>
          <w:fldChar w:fldCharType="separate"/>
        </w:r>
        <w:r>
          <w:rPr>
            <w:noProof/>
          </w:rPr>
          <w:t>31</w:t>
        </w:r>
        <w:r>
          <w:rPr>
            <w:noProof/>
          </w:rPr>
          <w:fldChar w:fldCharType="end"/>
        </w:r>
      </w:ins>
    </w:p>
    <w:p w14:paraId="676468CD" w14:textId="069EBA5D" w:rsidR="001E4DAC" w:rsidRDefault="001E4DAC">
      <w:pPr>
        <w:pStyle w:val="TOC5"/>
        <w:rPr>
          <w:ins w:id="15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53" w:author="Rapporteur" w:date="2025-09-01T19:51:00Z" w16du:dateUtc="2025-09-01T11:51:00Z">
        <w:r>
          <w:rPr>
            <w:noProof/>
          </w:rPr>
          <w:t>5.</w:t>
        </w:r>
        <w:r w:rsidRPr="007A27FA">
          <w:rPr>
            <w:rFonts w:eastAsiaTheme="minorEastAsia"/>
            <w:noProof/>
            <w:lang w:eastAsia="zh-CN"/>
          </w:rPr>
          <w:t>6</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_Toc207648755 \h </w:instrText>
        </w:r>
        <w:r>
          <w:rPr>
            <w:noProof/>
          </w:rPr>
        </w:r>
        <w:r>
          <w:rPr>
            <w:noProof/>
          </w:rPr>
          <w:fldChar w:fldCharType="separate"/>
        </w:r>
        <w:r>
          <w:rPr>
            <w:noProof/>
          </w:rPr>
          <w:t>31</w:t>
        </w:r>
        <w:r>
          <w:rPr>
            <w:noProof/>
          </w:rPr>
          <w:fldChar w:fldCharType="end"/>
        </w:r>
      </w:ins>
    </w:p>
    <w:p w14:paraId="121571EB" w14:textId="0F866169" w:rsidR="001E4DAC" w:rsidRDefault="001E4DAC">
      <w:pPr>
        <w:pStyle w:val="TOC4"/>
        <w:rPr>
          <w:ins w:id="15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55" w:author="Rapporteur" w:date="2025-09-01T19:51:00Z" w16du:dateUtc="2025-09-01T11:51:00Z">
        <w:r>
          <w:rPr>
            <w:noProof/>
          </w:rPr>
          <w:t>5.</w:t>
        </w:r>
        <w:r w:rsidRPr="007A27FA">
          <w:rPr>
            <w:rFonts w:eastAsiaTheme="minorEastAsia"/>
            <w:noProof/>
            <w:lang w:eastAsia="zh-CN"/>
          </w:rPr>
          <w:t>6</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Delete Service Operation</w:t>
        </w:r>
        <w:r>
          <w:rPr>
            <w:noProof/>
          </w:rPr>
          <w:tab/>
        </w:r>
        <w:r>
          <w:rPr>
            <w:noProof/>
          </w:rPr>
          <w:fldChar w:fldCharType="begin"/>
        </w:r>
        <w:r>
          <w:rPr>
            <w:noProof/>
          </w:rPr>
          <w:instrText xml:space="preserve"> PAGEREF _Toc207648756 \h </w:instrText>
        </w:r>
        <w:r>
          <w:rPr>
            <w:noProof/>
          </w:rPr>
        </w:r>
        <w:r>
          <w:rPr>
            <w:noProof/>
          </w:rPr>
          <w:fldChar w:fldCharType="separate"/>
        </w:r>
        <w:r>
          <w:rPr>
            <w:noProof/>
          </w:rPr>
          <w:t>32</w:t>
        </w:r>
        <w:r>
          <w:rPr>
            <w:noProof/>
          </w:rPr>
          <w:fldChar w:fldCharType="end"/>
        </w:r>
      </w:ins>
    </w:p>
    <w:p w14:paraId="5BBFF7FF" w14:textId="75C0F703" w:rsidR="001E4DAC" w:rsidRDefault="001E4DAC">
      <w:pPr>
        <w:pStyle w:val="TOC5"/>
        <w:rPr>
          <w:ins w:id="15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57" w:author="Rapporteur" w:date="2025-09-01T19:51:00Z" w16du:dateUtc="2025-09-01T11:51:00Z">
        <w:r>
          <w:rPr>
            <w:noProof/>
          </w:rPr>
          <w:t>5.</w:t>
        </w:r>
        <w:r w:rsidRPr="007A27FA">
          <w:rPr>
            <w:rFonts w:eastAsiaTheme="minorEastAsia"/>
            <w:noProof/>
            <w:lang w:eastAsia="zh-CN"/>
          </w:rPr>
          <w:t>6</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_Toc207648757 \h </w:instrText>
        </w:r>
        <w:r>
          <w:rPr>
            <w:noProof/>
          </w:rPr>
        </w:r>
        <w:r>
          <w:rPr>
            <w:noProof/>
          </w:rPr>
          <w:fldChar w:fldCharType="separate"/>
        </w:r>
        <w:r>
          <w:rPr>
            <w:noProof/>
          </w:rPr>
          <w:t>32</w:t>
        </w:r>
        <w:r>
          <w:rPr>
            <w:noProof/>
          </w:rPr>
          <w:fldChar w:fldCharType="end"/>
        </w:r>
      </w:ins>
    </w:p>
    <w:p w14:paraId="6E99D13E" w14:textId="207F954A" w:rsidR="001E4DAC" w:rsidRDefault="001E4DAC">
      <w:pPr>
        <w:pStyle w:val="TOC5"/>
        <w:rPr>
          <w:ins w:id="15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59" w:author="Rapporteur" w:date="2025-09-01T19:51:00Z" w16du:dateUtc="2025-09-01T11:51:00Z">
        <w:r>
          <w:rPr>
            <w:noProof/>
          </w:rPr>
          <w:t>5.</w:t>
        </w:r>
        <w:r w:rsidRPr="007A27FA">
          <w:rPr>
            <w:rFonts w:eastAsiaTheme="minorEastAsia"/>
            <w:noProof/>
            <w:lang w:eastAsia="zh-CN"/>
          </w:rPr>
          <w:t>6</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_Toc207648758 \h </w:instrText>
        </w:r>
        <w:r>
          <w:rPr>
            <w:noProof/>
          </w:rPr>
        </w:r>
        <w:r>
          <w:rPr>
            <w:noProof/>
          </w:rPr>
          <w:fldChar w:fldCharType="separate"/>
        </w:r>
        <w:r>
          <w:rPr>
            <w:noProof/>
          </w:rPr>
          <w:t>33</w:t>
        </w:r>
        <w:r>
          <w:rPr>
            <w:noProof/>
          </w:rPr>
          <w:fldChar w:fldCharType="end"/>
        </w:r>
      </w:ins>
    </w:p>
    <w:p w14:paraId="1DFD2F09" w14:textId="5EF5AB68" w:rsidR="001E4DAC" w:rsidRDefault="001E4DAC">
      <w:pPr>
        <w:pStyle w:val="TOC1"/>
        <w:rPr>
          <w:ins w:id="16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61" w:author="Rapporteur" w:date="2025-09-01T19:51:00Z" w16du:dateUtc="2025-09-01T11:51:00Z">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_Toc207648759 \h </w:instrText>
        </w:r>
        <w:r>
          <w:rPr>
            <w:noProof/>
          </w:rPr>
        </w:r>
        <w:r>
          <w:rPr>
            <w:noProof/>
          </w:rPr>
          <w:fldChar w:fldCharType="separate"/>
        </w:r>
        <w:r>
          <w:rPr>
            <w:noProof/>
          </w:rPr>
          <w:t>33</w:t>
        </w:r>
        <w:r>
          <w:rPr>
            <w:noProof/>
          </w:rPr>
          <w:fldChar w:fldCharType="end"/>
        </w:r>
      </w:ins>
    </w:p>
    <w:p w14:paraId="15023B52" w14:textId="3148CD99" w:rsidR="001E4DAC" w:rsidRDefault="001E4DAC">
      <w:pPr>
        <w:pStyle w:val="TOC2"/>
        <w:rPr>
          <w:ins w:id="16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63" w:author="Rapporteur" w:date="2025-09-01T19:51:00Z" w16du:dateUtc="2025-09-01T11:51:00Z">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_Toc207648760 \h </w:instrText>
        </w:r>
        <w:r>
          <w:rPr>
            <w:noProof/>
          </w:rPr>
        </w:r>
        <w:r>
          <w:rPr>
            <w:noProof/>
          </w:rPr>
          <w:fldChar w:fldCharType="separate"/>
        </w:r>
        <w:r>
          <w:rPr>
            <w:noProof/>
          </w:rPr>
          <w:t>33</w:t>
        </w:r>
        <w:r>
          <w:rPr>
            <w:noProof/>
          </w:rPr>
          <w:fldChar w:fldCharType="end"/>
        </w:r>
      </w:ins>
    </w:p>
    <w:p w14:paraId="11AA8478" w14:textId="283FC267" w:rsidR="001E4DAC" w:rsidRDefault="001E4DAC">
      <w:pPr>
        <w:pStyle w:val="TOC3"/>
        <w:rPr>
          <w:ins w:id="16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65" w:author="Rapporteur" w:date="2025-09-01T19:51:00Z" w16du:dateUtc="2025-09-01T11:51:00Z">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_Toc207648761 \h </w:instrText>
        </w:r>
        <w:r>
          <w:rPr>
            <w:noProof/>
          </w:rPr>
        </w:r>
        <w:r>
          <w:rPr>
            <w:noProof/>
          </w:rPr>
          <w:fldChar w:fldCharType="separate"/>
        </w:r>
        <w:r>
          <w:rPr>
            <w:noProof/>
          </w:rPr>
          <w:t>33</w:t>
        </w:r>
        <w:r>
          <w:rPr>
            <w:noProof/>
          </w:rPr>
          <w:fldChar w:fldCharType="end"/>
        </w:r>
      </w:ins>
    </w:p>
    <w:p w14:paraId="55A8B49A" w14:textId="1065B932" w:rsidR="001E4DAC" w:rsidRDefault="001E4DAC">
      <w:pPr>
        <w:pStyle w:val="TOC3"/>
        <w:rPr>
          <w:ins w:id="16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67" w:author="Rapporteur" w:date="2025-09-01T19:51:00Z" w16du:dateUtc="2025-09-01T11:51:00Z">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_Toc207648762 \h </w:instrText>
        </w:r>
        <w:r>
          <w:rPr>
            <w:noProof/>
          </w:rPr>
        </w:r>
        <w:r>
          <w:rPr>
            <w:noProof/>
          </w:rPr>
          <w:fldChar w:fldCharType="separate"/>
        </w:r>
        <w:r>
          <w:rPr>
            <w:noProof/>
          </w:rPr>
          <w:t>34</w:t>
        </w:r>
        <w:r>
          <w:rPr>
            <w:noProof/>
          </w:rPr>
          <w:fldChar w:fldCharType="end"/>
        </w:r>
      </w:ins>
    </w:p>
    <w:p w14:paraId="44255CF3" w14:textId="738D3838" w:rsidR="001E4DAC" w:rsidRDefault="001E4DAC">
      <w:pPr>
        <w:pStyle w:val="TOC4"/>
        <w:rPr>
          <w:ins w:id="16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69" w:author="Rapporteur" w:date="2025-09-01T19:51:00Z" w16du:dateUtc="2025-09-01T11:51:00Z">
        <w:r>
          <w:rPr>
            <w:noProof/>
          </w:rPr>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_Toc207648763 \h </w:instrText>
        </w:r>
        <w:r>
          <w:rPr>
            <w:noProof/>
          </w:rPr>
        </w:r>
        <w:r>
          <w:rPr>
            <w:noProof/>
          </w:rPr>
          <w:fldChar w:fldCharType="separate"/>
        </w:r>
        <w:r>
          <w:rPr>
            <w:noProof/>
          </w:rPr>
          <w:t>34</w:t>
        </w:r>
        <w:r>
          <w:rPr>
            <w:noProof/>
          </w:rPr>
          <w:fldChar w:fldCharType="end"/>
        </w:r>
      </w:ins>
    </w:p>
    <w:p w14:paraId="686BAA6B" w14:textId="604ED754" w:rsidR="001E4DAC" w:rsidRDefault="001E4DAC">
      <w:pPr>
        <w:pStyle w:val="TOC4"/>
        <w:rPr>
          <w:ins w:id="17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71" w:author="Rapporteur" w:date="2025-09-01T19:51:00Z" w16du:dateUtc="2025-09-01T11:51:00Z">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_Toc207648764 \h </w:instrText>
        </w:r>
        <w:r>
          <w:rPr>
            <w:noProof/>
          </w:rPr>
        </w:r>
        <w:r>
          <w:rPr>
            <w:noProof/>
          </w:rPr>
          <w:fldChar w:fldCharType="separate"/>
        </w:r>
        <w:r>
          <w:rPr>
            <w:noProof/>
          </w:rPr>
          <w:t>34</w:t>
        </w:r>
        <w:r>
          <w:rPr>
            <w:noProof/>
          </w:rPr>
          <w:fldChar w:fldCharType="end"/>
        </w:r>
      </w:ins>
    </w:p>
    <w:p w14:paraId="0575CA67" w14:textId="7A42DE0F" w:rsidR="001E4DAC" w:rsidRDefault="001E4DAC">
      <w:pPr>
        <w:pStyle w:val="TOC5"/>
        <w:rPr>
          <w:ins w:id="17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73" w:author="Rapporteur" w:date="2025-09-01T19:51:00Z" w16du:dateUtc="2025-09-01T11:51:00Z">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_Toc207648765 \h </w:instrText>
        </w:r>
        <w:r>
          <w:rPr>
            <w:noProof/>
          </w:rPr>
        </w:r>
        <w:r>
          <w:rPr>
            <w:noProof/>
          </w:rPr>
          <w:fldChar w:fldCharType="separate"/>
        </w:r>
        <w:r>
          <w:rPr>
            <w:noProof/>
          </w:rPr>
          <w:t>34</w:t>
        </w:r>
        <w:r>
          <w:rPr>
            <w:noProof/>
          </w:rPr>
          <w:fldChar w:fldCharType="end"/>
        </w:r>
      </w:ins>
    </w:p>
    <w:p w14:paraId="12E28ABE" w14:textId="2E091087" w:rsidR="001E4DAC" w:rsidRDefault="001E4DAC">
      <w:pPr>
        <w:pStyle w:val="TOC5"/>
        <w:rPr>
          <w:ins w:id="17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75" w:author="Rapporteur" w:date="2025-09-01T19:51:00Z" w16du:dateUtc="2025-09-01T11:51:00Z">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_Toc207648766 \h </w:instrText>
        </w:r>
        <w:r>
          <w:rPr>
            <w:noProof/>
          </w:rPr>
        </w:r>
        <w:r>
          <w:rPr>
            <w:noProof/>
          </w:rPr>
          <w:fldChar w:fldCharType="separate"/>
        </w:r>
        <w:r>
          <w:rPr>
            <w:noProof/>
          </w:rPr>
          <w:t>34</w:t>
        </w:r>
        <w:r>
          <w:rPr>
            <w:noProof/>
          </w:rPr>
          <w:fldChar w:fldCharType="end"/>
        </w:r>
      </w:ins>
    </w:p>
    <w:p w14:paraId="17F14CC7" w14:textId="2272224C" w:rsidR="001E4DAC" w:rsidRDefault="001E4DAC">
      <w:pPr>
        <w:pStyle w:val="TOC4"/>
        <w:rPr>
          <w:ins w:id="17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77" w:author="Rapporteur" w:date="2025-09-01T19:51:00Z" w16du:dateUtc="2025-09-01T11:51:00Z">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_Toc207648767 \h </w:instrText>
        </w:r>
        <w:r>
          <w:rPr>
            <w:noProof/>
          </w:rPr>
        </w:r>
        <w:r>
          <w:rPr>
            <w:noProof/>
          </w:rPr>
          <w:fldChar w:fldCharType="separate"/>
        </w:r>
        <w:r>
          <w:rPr>
            <w:noProof/>
          </w:rPr>
          <w:t>34</w:t>
        </w:r>
        <w:r>
          <w:rPr>
            <w:noProof/>
          </w:rPr>
          <w:fldChar w:fldCharType="end"/>
        </w:r>
      </w:ins>
    </w:p>
    <w:p w14:paraId="1F1B3926" w14:textId="34E5542A" w:rsidR="001E4DAC" w:rsidRDefault="001E4DAC">
      <w:pPr>
        <w:pStyle w:val="TOC3"/>
        <w:rPr>
          <w:ins w:id="17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79" w:author="Rapporteur" w:date="2025-09-01T19:51:00Z" w16du:dateUtc="2025-09-01T11:51:00Z">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_Toc207648768 \h </w:instrText>
        </w:r>
        <w:r>
          <w:rPr>
            <w:noProof/>
          </w:rPr>
        </w:r>
        <w:r>
          <w:rPr>
            <w:noProof/>
          </w:rPr>
          <w:fldChar w:fldCharType="separate"/>
        </w:r>
        <w:r>
          <w:rPr>
            <w:noProof/>
          </w:rPr>
          <w:t>34</w:t>
        </w:r>
        <w:r>
          <w:rPr>
            <w:noProof/>
          </w:rPr>
          <w:fldChar w:fldCharType="end"/>
        </w:r>
      </w:ins>
    </w:p>
    <w:p w14:paraId="726C2BE3" w14:textId="478B2450" w:rsidR="001E4DAC" w:rsidRDefault="001E4DAC">
      <w:pPr>
        <w:pStyle w:val="TOC4"/>
        <w:rPr>
          <w:ins w:id="18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81" w:author="Rapporteur" w:date="2025-09-01T19:51:00Z" w16du:dateUtc="2025-09-01T11:51:00Z">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_Toc207648769 \h </w:instrText>
        </w:r>
        <w:r>
          <w:rPr>
            <w:noProof/>
          </w:rPr>
        </w:r>
        <w:r>
          <w:rPr>
            <w:noProof/>
          </w:rPr>
          <w:fldChar w:fldCharType="separate"/>
        </w:r>
        <w:r>
          <w:rPr>
            <w:noProof/>
          </w:rPr>
          <w:t>34</w:t>
        </w:r>
        <w:r>
          <w:rPr>
            <w:noProof/>
          </w:rPr>
          <w:fldChar w:fldCharType="end"/>
        </w:r>
      </w:ins>
    </w:p>
    <w:p w14:paraId="3ADC8F70" w14:textId="62D84817" w:rsidR="001E4DAC" w:rsidRDefault="001E4DAC">
      <w:pPr>
        <w:pStyle w:val="TOC4"/>
        <w:rPr>
          <w:ins w:id="18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83" w:author="Rapporteur" w:date="2025-09-01T19:51:00Z" w16du:dateUtc="2025-09-01T11:51:00Z">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_Toc207648770 \h </w:instrText>
        </w:r>
        <w:r>
          <w:rPr>
            <w:noProof/>
          </w:rPr>
        </w:r>
        <w:r>
          <w:rPr>
            <w:noProof/>
          </w:rPr>
          <w:fldChar w:fldCharType="separate"/>
        </w:r>
        <w:r>
          <w:rPr>
            <w:noProof/>
          </w:rPr>
          <w:t>35</w:t>
        </w:r>
        <w:r>
          <w:rPr>
            <w:noProof/>
          </w:rPr>
          <w:fldChar w:fldCharType="end"/>
        </w:r>
      </w:ins>
    </w:p>
    <w:p w14:paraId="3A778BC9" w14:textId="6028C6D4" w:rsidR="001E4DAC" w:rsidRDefault="001E4DAC">
      <w:pPr>
        <w:pStyle w:val="TOC5"/>
        <w:rPr>
          <w:ins w:id="18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85" w:author="Rapporteur" w:date="2025-09-01T19:51:00Z" w16du:dateUtc="2025-09-01T11:51:00Z">
        <w:r>
          <w:rPr>
            <w:noProof/>
          </w:rPr>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_Toc207648771 \h </w:instrText>
        </w:r>
        <w:r>
          <w:rPr>
            <w:noProof/>
          </w:rPr>
        </w:r>
        <w:r>
          <w:rPr>
            <w:noProof/>
          </w:rPr>
          <w:fldChar w:fldCharType="separate"/>
        </w:r>
        <w:r>
          <w:rPr>
            <w:noProof/>
          </w:rPr>
          <w:t>35</w:t>
        </w:r>
        <w:r>
          <w:rPr>
            <w:noProof/>
          </w:rPr>
          <w:fldChar w:fldCharType="end"/>
        </w:r>
      </w:ins>
    </w:p>
    <w:p w14:paraId="173A7E88" w14:textId="71839723" w:rsidR="001E4DAC" w:rsidRDefault="001E4DAC">
      <w:pPr>
        <w:pStyle w:val="TOC5"/>
        <w:rPr>
          <w:ins w:id="18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87" w:author="Rapporteur" w:date="2025-09-01T19:51:00Z" w16du:dateUtc="2025-09-01T11:51:00Z">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_Toc207648772 \h </w:instrText>
        </w:r>
        <w:r>
          <w:rPr>
            <w:noProof/>
          </w:rPr>
        </w:r>
        <w:r>
          <w:rPr>
            <w:noProof/>
          </w:rPr>
          <w:fldChar w:fldCharType="separate"/>
        </w:r>
        <w:r>
          <w:rPr>
            <w:noProof/>
          </w:rPr>
          <w:t>35</w:t>
        </w:r>
        <w:r>
          <w:rPr>
            <w:noProof/>
          </w:rPr>
          <w:fldChar w:fldCharType="end"/>
        </w:r>
      </w:ins>
    </w:p>
    <w:p w14:paraId="3A14D916" w14:textId="140532D0" w:rsidR="001E4DAC" w:rsidRDefault="001E4DAC">
      <w:pPr>
        <w:pStyle w:val="TOC5"/>
        <w:rPr>
          <w:ins w:id="18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89" w:author="Rapporteur" w:date="2025-09-01T19:51:00Z" w16du:dateUtc="2025-09-01T11:51:00Z">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_Toc207648773 \h </w:instrText>
        </w:r>
        <w:r>
          <w:rPr>
            <w:noProof/>
          </w:rPr>
        </w:r>
        <w:r>
          <w:rPr>
            <w:noProof/>
          </w:rPr>
          <w:fldChar w:fldCharType="separate"/>
        </w:r>
        <w:r>
          <w:rPr>
            <w:noProof/>
          </w:rPr>
          <w:t>35</w:t>
        </w:r>
        <w:r>
          <w:rPr>
            <w:noProof/>
          </w:rPr>
          <w:fldChar w:fldCharType="end"/>
        </w:r>
      </w:ins>
    </w:p>
    <w:p w14:paraId="4CD8E4E0" w14:textId="5B249EA3" w:rsidR="001E4DAC" w:rsidRDefault="001E4DAC">
      <w:pPr>
        <w:pStyle w:val="TOC5"/>
        <w:rPr>
          <w:ins w:id="19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91" w:author="Rapporteur" w:date="2025-09-01T19:51:00Z" w16du:dateUtc="2025-09-01T11:51:00Z">
        <w:r>
          <w:rPr>
            <w:noProof/>
          </w:rPr>
          <w:t>6.1.3.2.4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_Toc207648774 \h </w:instrText>
        </w:r>
        <w:r>
          <w:rPr>
            <w:noProof/>
          </w:rPr>
        </w:r>
        <w:r>
          <w:rPr>
            <w:noProof/>
          </w:rPr>
          <w:fldChar w:fldCharType="separate"/>
        </w:r>
        <w:r>
          <w:rPr>
            <w:noProof/>
          </w:rPr>
          <w:t>35</w:t>
        </w:r>
        <w:r>
          <w:rPr>
            <w:noProof/>
          </w:rPr>
          <w:fldChar w:fldCharType="end"/>
        </w:r>
      </w:ins>
    </w:p>
    <w:p w14:paraId="37D154F2" w14:textId="7C6F8DE6" w:rsidR="001E4DAC" w:rsidRDefault="001E4DAC">
      <w:pPr>
        <w:pStyle w:val="TOC3"/>
        <w:rPr>
          <w:ins w:id="19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93" w:author="Rapporteur" w:date="2025-09-01T19:51:00Z" w16du:dateUtc="2025-09-01T11:51:00Z">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_Toc207648775 \h </w:instrText>
        </w:r>
        <w:r>
          <w:rPr>
            <w:noProof/>
          </w:rPr>
        </w:r>
        <w:r>
          <w:rPr>
            <w:noProof/>
          </w:rPr>
          <w:fldChar w:fldCharType="separate"/>
        </w:r>
        <w:r>
          <w:rPr>
            <w:noProof/>
          </w:rPr>
          <w:t>35</w:t>
        </w:r>
        <w:r>
          <w:rPr>
            <w:noProof/>
          </w:rPr>
          <w:fldChar w:fldCharType="end"/>
        </w:r>
      </w:ins>
    </w:p>
    <w:p w14:paraId="74B48D25" w14:textId="47CC7F4A" w:rsidR="001E4DAC" w:rsidRDefault="001E4DAC">
      <w:pPr>
        <w:pStyle w:val="TOC3"/>
        <w:rPr>
          <w:ins w:id="19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95" w:author="Rapporteur" w:date="2025-09-01T19:51:00Z" w16du:dateUtc="2025-09-01T11:51:00Z">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_Toc207648776 \h </w:instrText>
        </w:r>
        <w:r>
          <w:rPr>
            <w:noProof/>
          </w:rPr>
        </w:r>
        <w:r>
          <w:rPr>
            <w:noProof/>
          </w:rPr>
          <w:fldChar w:fldCharType="separate"/>
        </w:r>
        <w:r>
          <w:rPr>
            <w:noProof/>
          </w:rPr>
          <w:t>35</w:t>
        </w:r>
        <w:r>
          <w:rPr>
            <w:noProof/>
          </w:rPr>
          <w:fldChar w:fldCharType="end"/>
        </w:r>
      </w:ins>
    </w:p>
    <w:p w14:paraId="4D97BE59" w14:textId="1D9371F0" w:rsidR="001E4DAC" w:rsidRDefault="001E4DAC">
      <w:pPr>
        <w:pStyle w:val="TOC4"/>
        <w:rPr>
          <w:ins w:id="19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97" w:author="Rapporteur" w:date="2025-09-01T19:51:00Z" w16du:dateUtc="2025-09-01T11:51:00Z">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_Toc207648777 \h </w:instrText>
        </w:r>
        <w:r>
          <w:rPr>
            <w:noProof/>
          </w:rPr>
        </w:r>
        <w:r>
          <w:rPr>
            <w:noProof/>
          </w:rPr>
          <w:fldChar w:fldCharType="separate"/>
        </w:r>
        <w:r>
          <w:rPr>
            <w:noProof/>
          </w:rPr>
          <w:t>35</w:t>
        </w:r>
        <w:r>
          <w:rPr>
            <w:noProof/>
          </w:rPr>
          <w:fldChar w:fldCharType="end"/>
        </w:r>
      </w:ins>
    </w:p>
    <w:p w14:paraId="516E4A8D" w14:textId="19DE884D" w:rsidR="001E4DAC" w:rsidRDefault="001E4DAC">
      <w:pPr>
        <w:pStyle w:val="TOC4"/>
        <w:rPr>
          <w:ins w:id="19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199" w:author="Rapporteur" w:date="2025-09-01T19:51:00Z" w16du:dateUtc="2025-09-01T11:51:00Z">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_Toc207648778 \h </w:instrText>
        </w:r>
        <w:r>
          <w:rPr>
            <w:noProof/>
          </w:rPr>
        </w:r>
        <w:r>
          <w:rPr>
            <w:noProof/>
          </w:rPr>
          <w:fldChar w:fldCharType="separate"/>
        </w:r>
        <w:r>
          <w:rPr>
            <w:noProof/>
          </w:rPr>
          <w:t>36</w:t>
        </w:r>
        <w:r>
          <w:rPr>
            <w:noProof/>
          </w:rPr>
          <w:fldChar w:fldCharType="end"/>
        </w:r>
      </w:ins>
    </w:p>
    <w:p w14:paraId="0F2EE47C" w14:textId="1DDEA12B" w:rsidR="001E4DAC" w:rsidRDefault="001E4DAC">
      <w:pPr>
        <w:pStyle w:val="TOC5"/>
        <w:rPr>
          <w:ins w:id="20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01" w:author="Rapporteur" w:date="2025-09-01T19:51:00Z" w16du:dateUtc="2025-09-01T11:51:00Z">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_Toc207648779 \h </w:instrText>
        </w:r>
        <w:r>
          <w:rPr>
            <w:noProof/>
          </w:rPr>
        </w:r>
        <w:r>
          <w:rPr>
            <w:noProof/>
          </w:rPr>
          <w:fldChar w:fldCharType="separate"/>
        </w:r>
        <w:r>
          <w:rPr>
            <w:noProof/>
          </w:rPr>
          <w:t>36</w:t>
        </w:r>
        <w:r>
          <w:rPr>
            <w:noProof/>
          </w:rPr>
          <w:fldChar w:fldCharType="end"/>
        </w:r>
      </w:ins>
    </w:p>
    <w:p w14:paraId="150013AF" w14:textId="3993BA97" w:rsidR="001E4DAC" w:rsidRDefault="001E4DAC">
      <w:pPr>
        <w:pStyle w:val="TOC5"/>
        <w:rPr>
          <w:ins w:id="20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03" w:author="Rapporteur" w:date="2025-09-01T19:51:00Z" w16du:dateUtc="2025-09-01T11:51:00Z">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_Toc207648780 \h </w:instrText>
        </w:r>
        <w:r>
          <w:rPr>
            <w:noProof/>
          </w:rPr>
        </w:r>
        <w:r>
          <w:rPr>
            <w:noProof/>
          </w:rPr>
          <w:fldChar w:fldCharType="separate"/>
        </w:r>
        <w:r>
          <w:rPr>
            <w:noProof/>
          </w:rPr>
          <w:t>36</w:t>
        </w:r>
        <w:r>
          <w:rPr>
            <w:noProof/>
          </w:rPr>
          <w:fldChar w:fldCharType="end"/>
        </w:r>
      </w:ins>
    </w:p>
    <w:p w14:paraId="3EFFE19D" w14:textId="43EF22E6" w:rsidR="001E4DAC" w:rsidRDefault="001E4DAC">
      <w:pPr>
        <w:pStyle w:val="TOC5"/>
        <w:rPr>
          <w:ins w:id="20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05" w:author="Rapporteur" w:date="2025-09-01T19:51:00Z" w16du:dateUtc="2025-09-01T11:51:00Z">
        <w:r>
          <w:rPr>
            <w:noProof/>
          </w:rPr>
          <w:t>6.1.5.2.3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_Toc207648781 \h </w:instrText>
        </w:r>
        <w:r>
          <w:rPr>
            <w:noProof/>
          </w:rPr>
        </w:r>
        <w:r>
          <w:rPr>
            <w:noProof/>
          </w:rPr>
          <w:fldChar w:fldCharType="separate"/>
        </w:r>
        <w:r>
          <w:rPr>
            <w:noProof/>
          </w:rPr>
          <w:t>36</w:t>
        </w:r>
        <w:r>
          <w:rPr>
            <w:noProof/>
          </w:rPr>
          <w:fldChar w:fldCharType="end"/>
        </w:r>
      </w:ins>
    </w:p>
    <w:p w14:paraId="797F10FC" w14:textId="41E91678" w:rsidR="001E4DAC" w:rsidRDefault="001E4DAC">
      <w:pPr>
        <w:pStyle w:val="TOC3"/>
        <w:rPr>
          <w:ins w:id="20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07" w:author="Rapporteur" w:date="2025-09-01T19:51:00Z" w16du:dateUtc="2025-09-01T11:51:00Z">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_Toc207648782 \h </w:instrText>
        </w:r>
        <w:r>
          <w:rPr>
            <w:noProof/>
          </w:rPr>
        </w:r>
        <w:r>
          <w:rPr>
            <w:noProof/>
          </w:rPr>
          <w:fldChar w:fldCharType="separate"/>
        </w:r>
        <w:r>
          <w:rPr>
            <w:noProof/>
          </w:rPr>
          <w:t>37</w:t>
        </w:r>
        <w:r>
          <w:rPr>
            <w:noProof/>
          </w:rPr>
          <w:fldChar w:fldCharType="end"/>
        </w:r>
      </w:ins>
    </w:p>
    <w:p w14:paraId="1ABB824B" w14:textId="45B0F7B5" w:rsidR="001E4DAC" w:rsidRDefault="001E4DAC">
      <w:pPr>
        <w:pStyle w:val="TOC4"/>
        <w:rPr>
          <w:ins w:id="20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09" w:author="Rapporteur" w:date="2025-09-01T19:51:00Z" w16du:dateUtc="2025-09-01T11:51:00Z">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_Toc207648783 \h </w:instrText>
        </w:r>
        <w:r>
          <w:rPr>
            <w:noProof/>
          </w:rPr>
        </w:r>
        <w:r>
          <w:rPr>
            <w:noProof/>
          </w:rPr>
          <w:fldChar w:fldCharType="separate"/>
        </w:r>
        <w:r>
          <w:rPr>
            <w:noProof/>
          </w:rPr>
          <w:t>37</w:t>
        </w:r>
        <w:r>
          <w:rPr>
            <w:noProof/>
          </w:rPr>
          <w:fldChar w:fldCharType="end"/>
        </w:r>
      </w:ins>
    </w:p>
    <w:p w14:paraId="26823CB5" w14:textId="0DFA87C2" w:rsidR="001E4DAC" w:rsidRDefault="001E4DAC">
      <w:pPr>
        <w:pStyle w:val="TOC4"/>
        <w:rPr>
          <w:ins w:id="21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11" w:author="Rapporteur" w:date="2025-09-01T19:51:00Z" w16du:dateUtc="2025-09-01T11:51:00Z">
        <w:r w:rsidRPr="007A27FA">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7A27FA">
          <w:rPr>
            <w:noProof/>
            <w:lang w:val="en-US"/>
          </w:rPr>
          <w:t>Structured data types</w:t>
        </w:r>
        <w:r>
          <w:rPr>
            <w:noProof/>
          </w:rPr>
          <w:tab/>
        </w:r>
        <w:r>
          <w:rPr>
            <w:noProof/>
          </w:rPr>
          <w:fldChar w:fldCharType="begin"/>
        </w:r>
        <w:r>
          <w:rPr>
            <w:noProof/>
          </w:rPr>
          <w:instrText xml:space="preserve"> PAGEREF _Toc207648784 \h </w:instrText>
        </w:r>
        <w:r>
          <w:rPr>
            <w:noProof/>
          </w:rPr>
        </w:r>
        <w:r>
          <w:rPr>
            <w:noProof/>
          </w:rPr>
          <w:fldChar w:fldCharType="separate"/>
        </w:r>
        <w:r>
          <w:rPr>
            <w:noProof/>
          </w:rPr>
          <w:t>38</w:t>
        </w:r>
        <w:r>
          <w:rPr>
            <w:noProof/>
          </w:rPr>
          <w:fldChar w:fldCharType="end"/>
        </w:r>
      </w:ins>
    </w:p>
    <w:p w14:paraId="6D5FADD7" w14:textId="550C3189" w:rsidR="001E4DAC" w:rsidRDefault="001E4DAC">
      <w:pPr>
        <w:pStyle w:val="TOC5"/>
        <w:rPr>
          <w:ins w:id="21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13" w:author="Rapporteur" w:date="2025-09-01T19:51:00Z" w16du:dateUtc="2025-09-01T11:51:00Z">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_Toc207648785 \h </w:instrText>
        </w:r>
        <w:r>
          <w:rPr>
            <w:noProof/>
          </w:rPr>
        </w:r>
        <w:r>
          <w:rPr>
            <w:noProof/>
          </w:rPr>
          <w:fldChar w:fldCharType="separate"/>
        </w:r>
        <w:r>
          <w:rPr>
            <w:noProof/>
          </w:rPr>
          <w:t>38</w:t>
        </w:r>
        <w:r>
          <w:rPr>
            <w:noProof/>
          </w:rPr>
          <w:fldChar w:fldCharType="end"/>
        </w:r>
      </w:ins>
    </w:p>
    <w:p w14:paraId="0A9CF2E4" w14:textId="4263D195" w:rsidR="001E4DAC" w:rsidRDefault="001E4DAC">
      <w:pPr>
        <w:pStyle w:val="TOC5"/>
        <w:rPr>
          <w:ins w:id="21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15" w:author="Rapporteur" w:date="2025-09-01T19:51:00Z" w16du:dateUtc="2025-09-01T11:51:00Z">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_Toc207648786 \h </w:instrText>
        </w:r>
        <w:r>
          <w:rPr>
            <w:noProof/>
          </w:rPr>
        </w:r>
        <w:r>
          <w:rPr>
            <w:noProof/>
          </w:rPr>
          <w:fldChar w:fldCharType="separate"/>
        </w:r>
        <w:r>
          <w:rPr>
            <w:noProof/>
          </w:rPr>
          <w:t>39</w:t>
        </w:r>
        <w:r>
          <w:rPr>
            <w:noProof/>
          </w:rPr>
          <w:fldChar w:fldCharType="end"/>
        </w:r>
      </w:ins>
    </w:p>
    <w:p w14:paraId="421EC9F4" w14:textId="70CC2855" w:rsidR="001E4DAC" w:rsidRDefault="001E4DAC">
      <w:pPr>
        <w:pStyle w:val="TOC5"/>
        <w:rPr>
          <w:ins w:id="21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17" w:author="Rapporteur" w:date="2025-09-01T19:51:00Z" w16du:dateUtc="2025-09-01T11:51:00Z">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NotificationEvent</w:t>
        </w:r>
        <w:r>
          <w:rPr>
            <w:noProof/>
          </w:rPr>
          <w:tab/>
        </w:r>
        <w:r>
          <w:rPr>
            <w:noProof/>
          </w:rPr>
          <w:fldChar w:fldCharType="begin"/>
        </w:r>
        <w:r>
          <w:rPr>
            <w:noProof/>
          </w:rPr>
          <w:instrText xml:space="preserve"> PAGEREF _Toc207648787 \h </w:instrText>
        </w:r>
        <w:r>
          <w:rPr>
            <w:noProof/>
          </w:rPr>
        </w:r>
        <w:r>
          <w:rPr>
            <w:noProof/>
          </w:rPr>
          <w:fldChar w:fldCharType="separate"/>
        </w:r>
        <w:r>
          <w:rPr>
            <w:noProof/>
          </w:rPr>
          <w:t>40</w:t>
        </w:r>
        <w:r>
          <w:rPr>
            <w:noProof/>
          </w:rPr>
          <w:fldChar w:fldCharType="end"/>
        </w:r>
      </w:ins>
    </w:p>
    <w:p w14:paraId="3236672A" w14:textId="6448AB08" w:rsidR="001E4DAC" w:rsidRDefault="001E4DAC">
      <w:pPr>
        <w:pStyle w:val="TOC5"/>
        <w:rPr>
          <w:ins w:id="21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19" w:author="Rapporteur" w:date="2025-09-01T19:51:00Z" w16du:dateUtc="2025-09-01T11:51:00Z">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SessionInfo</w:t>
        </w:r>
        <w:r>
          <w:rPr>
            <w:noProof/>
          </w:rPr>
          <w:tab/>
        </w:r>
        <w:r>
          <w:rPr>
            <w:noProof/>
          </w:rPr>
          <w:fldChar w:fldCharType="begin"/>
        </w:r>
        <w:r>
          <w:rPr>
            <w:noProof/>
          </w:rPr>
          <w:instrText xml:space="preserve"> PAGEREF _Toc207648788 \h </w:instrText>
        </w:r>
        <w:r>
          <w:rPr>
            <w:noProof/>
          </w:rPr>
        </w:r>
        <w:r>
          <w:rPr>
            <w:noProof/>
          </w:rPr>
          <w:fldChar w:fldCharType="separate"/>
        </w:r>
        <w:r>
          <w:rPr>
            <w:noProof/>
          </w:rPr>
          <w:t>40</w:t>
        </w:r>
        <w:r>
          <w:rPr>
            <w:noProof/>
          </w:rPr>
          <w:fldChar w:fldCharType="end"/>
        </w:r>
      </w:ins>
    </w:p>
    <w:p w14:paraId="6C2081B5" w14:textId="02DC7090" w:rsidR="001E4DAC" w:rsidRDefault="001E4DAC">
      <w:pPr>
        <w:pStyle w:val="TOC5"/>
        <w:rPr>
          <w:ins w:id="22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21" w:author="Rapporteur" w:date="2025-09-01T19:51:00Z" w16du:dateUtc="2025-09-01T11:51:00Z">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MediaInfo</w:t>
        </w:r>
        <w:r>
          <w:rPr>
            <w:noProof/>
          </w:rPr>
          <w:tab/>
        </w:r>
        <w:r>
          <w:rPr>
            <w:noProof/>
          </w:rPr>
          <w:fldChar w:fldCharType="begin"/>
        </w:r>
        <w:r>
          <w:rPr>
            <w:noProof/>
          </w:rPr>
          <w:instrText xml:space="preserve"> PAGEREF _Toc207648789 \h </w:instrText>
        </w:r>
        <w:r>
          <w:rPr>
            <w:noProof/>
          </w:rPr>
        </w:r>
        <w:r>
          <w:rPr>
            <w:noProof/>
          </w:rPr>
          <w:fldChar w:fldCharType="separate"/>
        </w:r>
        <w:r>
          <w:rPr>
            <w:noProof/>
          </w:rPr>
          <w:t>41</w:t>
        </w:r>
        <w:r>
          <w:rPr>
            <w:noProof/>
          </w:rPr>
          <w:fldChar w:fldCharType="end"/>
        </w:r>
      </w:ins>
    </w:p>
    <w:p w14:paraId="361CF996" w14:textId="1C5421E5" w:rsidR="001E4DAC" w:rsidRDefault="001E4DAC">
      <w:pPr>
        <w:pStyle w:val="TOC5"/>
        <w:rPr>
          <w:ins w:id="22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23" w:author="Rapporteur" w:date="2025-09-01T19:51:00Z" w16du:dateUtc="2025-09-01T11:51:00Z">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DcMediaSpec</w:t>
        </w:r>
        <w:r>
          <w:rPr>
            <w:noProof/>
          </w:rPr>
          <w:tab/>
        </w:r>
        <w:r>
          <w:rPr>
            <w:noProof/>
          </w:rPr>
          <w:fldChar w:fldCharType="begin"/>
        </w:r>
        <w:r>
          <w:rPr>
            <w:noProof/>
          </w:rPr>
          <w:instrText xml:space="preserve"> PAGEREF _Toc207648790 \h </w:instrText>
        </w:r>
        <w:r>
          <w:rPr>
            <w:noProof/>
          </w:rPr>
        </w:r>
        <w:r>
          <w:rPr>
            <w:noProof/>
          </w:rPr>
          <w:fldChar w:fldCharType="separate"/>
        </w:r>
        <w:r>
          <w:rPr>
            <w:noProof/>
          </w:rPr>
          <w:t>41</w:t>
        </w:r>
        <w:r>
          <w:rPr>
            <w:noProof/>
          </w:rPr>
          <w:fldChar w:fldCharType="end"/>
        </w:r>
      </w:ins>
    </w:p>
    <w:p w14:paraId="109FBAA6" w14:textId="70298430" w:rsidR="001E4DAC" w:rsidRDefault="001E4DAC">
      <w:pPr>
        <w:pStyle w:val="TOC5"/>
        <w:rPr>
          <w:ins w:id="22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25" w:author="Rapporteur" w:date="2025-09-01T19:51:00Z" w16du:dateUtc="2025-09-01T11:51:00Z">
        <w:r>
          <w:rPr>
            <w:noProof/>
          </w:rPr>
          <w:t>6.1.6.2.</w:t>
        </w:r>
        <w:r w:rsidRPr="007A27FA">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_Toc207648791 \h </w:instrText>
        </w:r>
        <w:r>
          <w:rPr>
            <w:noProof/>
          </w:rPr>
        </w:r>
        <w:r>
          <w:rPr>
            <w:noProof/>
          </w:rPr>
          <w:fldChar w:fldCharType="separate"/>
        </w:r>
        <w:r>
          <w:rPr>
            <w:noProof/>
          </w:rPr>
          <w:t>42</w:t>
        </w:r>
        <w:r>
          <w:rPr>
            <w:noProof/>
          </w:rPr>
          <w:fldChar w:fldCharType="end"/>
        </w:r>
      </w:ins>
    </w:p>
    <w:p w14:paraId="5AC82CE6" w14:textId="1F168CA5" w:rsidR="001E4DAC" w:rsidRDefault="001E4DAC">
      <w:pPr>
        <w:pStyle w:val="TOC4"/>
        <w:rPr>
          <w:ins w:id="22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27" w:author="Rapporteur" w:date="2025-09-01T19:51:00Z" w16du:dateUtc="2025-09-01T11:51:00Z">
        <w:r w:rsidRPr="007A27FA">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7A27FA">
          <w:rPr>
            <w:noProof/>
            <w:lang w:val="en-US"/>
          </w:rPr>
          <w:t>Simple data types and enumerations</w:t>
        </w:r>
        <w:r>
          <w:rPr>
            <w:noProof/>
          </w:rPr>
          <w:tab/>
        </w:r>
        <w:r>
          <w:rPr>
            <w:noProof/>
          </w:rPr>
          <w:fldChar w:fldCharType="begin"/>
        </w:r>
        <w:r>
          <w:rPr>
            <w:noProof/>
          </w:rPr>
          <w:instrText xml:space="preserve"> PAGEREF _Toc207648792 \h </w:instrText>
        </w:r>
        <w:r>
          <w:rPr>
            <w:noProof/>
          </w:rPr>
        </w:r>
        <w:r>
          <w:rPr>
            <w:noProof/>
          </w:rPr>
          <w:fldChar w:fldCharType="separate"/>
        </w:r>
        <w:r>
          <w:rPr>
            <w:noProof/>
          </w:rPr>
          <w:t>42</w:t>
        </w:r>
        <w:r>
          <w:rPr>
            <w:noProof/>
          </w:rPr>
          <w:fldChar w:fldCharType="end"/>
        </w:r>
      </w:ins>
    </w:p>
    <w:p w14:paraId="4C6F4F0B" w14:textId="0999EC89" w:rsidR="001E4DAC" w:rsidRDefault="001E4DAC">
      <w:pPr>
        <w:pStyle w:val="TOC5"/>
        <w:rPr>
          <w:ins w:id="22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29" w:author="Rapporteur" w:date="2025-09-01T19:51:00Z" w16du:dateUtc="2025-09-01T11:51:00Z">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_Toc207648793 \h </w:instrText>
        </w:r>
        <w:r>
          <w:rPr>
            <w:noProof/>
          </w:rPr>
        </w:r>
        <w:r>
          <w:rPr>
            <w:noProof/>
          </w:rPr>
          <w:fldChar w:fldCharType="separate"/>
        </w:r>
        <w:r>
          <w:rPr>
            <w:noProof/>
          </w:rPr>
          <w:t>42</w:t>
        </w:r>
        <w:r>
          <w:rPr>
            <w:noProof/>
          </w:rPr>
          <w:fldChar w:fldCharType="end"/>
        </w:r>
      </w:ins>
    </w:p>
    <w:p w14:paraId="65382A84" w14:textId="27235080" w:rsidR="001E4DAC" w:rsidRDefault="001E4DAC">
      <w:pPr>
        <w:pStyle w:val="TOC5"/>
        <w:rPr>
          <w:ins w:id="23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31" w:author="Rapporteur" w:date="2025-09-01T19:51:00Z" w16du:dateUtc="2025-09-01T11:51:00Z">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_Toc207648794 \h </w:instrText>
        </w:r>
        <w:r>
          <w:rPr>
            <w:noProof/>
          </w:rPr>
        </w:r>
        <w:r>
          <w:rPr>
            <w:noProof/>
          </w:rPr>
          <w:fldChar w:fldCharType="separate"/>
        </w:r>
        <w:r>
          <w:rPr>
            <w:noProof/>
          </w:rPr>
          <w:t>42</w:t>
        </w:r>
        <w:r>
          <w:rPr>
            <w:noProof/>
          </w:rPr>
          <w:fldChar w:fldCharType="end"/>
        </w:r>
      </w:ins>
    </w:p>
    <w:p w14:paraId="36C3FBC5" w14:textId="2EC5CC2F" w:rsidR="001E4DAC" w:rsidRDefault="001E4DAC">
      <w:pPr>
        <w:pStyle w:val="TOC5"/>
        <w:rPr>
          <w:ins w:id="23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33" w:author="Rapporteur" w:date="2025-09-01T19:51:00Z" w16du:dateUtc="2025-09-01T11:51:00Z">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EventType</w:t>
        </w:r>
        <w:r>
          <w:rPr>
            <w:noProof/>
          </w:rPr>
          <w:tab/>
        </w:r>
        <w:r>
          <w:rPr>
            <w:noProof/>
          </w:rPr>
          <w:fldChar w:fldCharType="begin"/>
        </w:r>
        <w:r>
          <w:rPr>
            <w:noProof/>
          </w:rPr>
          <w:instrText xml:space="preserve"> PAGEREF _Toc207648795 \h </w:instrText>
        </w:r>
        <w:r>
          <w:rPr>
            <w:noProof/>
          </w:rPr>
        </w:r>
        <w:r>
          <w:rPr>
            <w:noProof/>
          </w:rPr>
          <w:fldChar w:fldCharType="separate"/>
        </w:r>
        <w:r>
          <w:rPr>
            <w:noProof/>
          </w:rPr>
          <w:t>42</w:t>
        </w:r>
        <w:r>
          <w:rPr>
            <w:noProof/>
          </w:rPr>
          <w:fldChar w:fldCharType="end"/>
        </w:r>
      </w:ins>
    </w:p>
    <w:p w14:paraId="179E8B09" w14:textId="55E0D415" w:rsidR="001E4DAC" w:rsidRDefault="001E4DAC">
      <w:pPr>
        <w:pStyle w:val="TOC5"/>
        <w:rPr>
          <w:ins w:id="23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35" w:author="Rapporteur" w:date="2025-09-01T19:51:00Z" w16du:dateUtc="2025-09-01T11:51:00Z">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MediaType</w:t>
        </w:r>
        <w:r>
          <w:rPr>
            <w:noProof/>
          </w:rPr>
          <w:tab/>
        </w:r>
        <w:r>
          <w:rPr>
            <w:noProof/>
          </w:rPr>
          <w:fldChar w:fldCharType="begin"/>
        </w:r>
        <w:r>
          <w:rPr>
            <w:noProof/>
          </w:rPr>
          <w:instrText xml:space="preserve"> PAGEREF _Toc207648796 \h </w:instrText>
        </w:r>
        <w:r>
          <w:rPr>
            <w:noProof/>
          </w:rPr>
        </w:r>
        <w:r>
          <w:rPr>
            <w:noProof/>
          </w:rPr>
          <w:fldChar w:fldCharType="separate"/>
        </w:r>
        <w:r>
          <w:rPr>
            <w:noProof/>
          </w:rPr>
          <w:t>43</w:t>
        </w:r>
        <w:r>
          <w:rPr>
            <w:noProof/>
          </w:rPr>
          <w:fldChar w:fldCharType="end"/>
        </w:r>
      </w:ins>
    </w:p>
    <w:p w14:paraId="3848A346" w14:textId="65F562B6" w:rsidR="001E4DAC" w:rsidRDefault="001E4DAC">
      <w:pPr>
        <w:pStyle w:val="TOC5"/>
        <w:rPr>
          <w:ins w:id="23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37" w:author="Rapporteur" w:date="2025-09-01T19:51:00Z" w16du:dateUtc="2025-09-01T11:51:00Z">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SessionCase</w:t>
        </w:r>
        <w:r>
          <w:rPr>
            <w:noProof/>
          </w:rPr>
          <w:tab/>
        </w:r>
        <w:r>
          <w:rPr>
            <w:noProof/>
          </w:rPr>
          <w:fldChar w:fldCharType="begin"/>
        </w:r>
        <w:r>
          <w:rPr>
            <w:noProof/>
          </w:rPr>
          <w:instrText xml:space="preserve"> PAGEREF _Toc207648797 \h </w:instrText>
        </w:r>
        <w:r>
          <w:rPr>
            <w:noProof/>
          </w:rPr>
        </w:r>
        <w:r>
          <w:rPr>
            <w:noProof/>
          </w:rPr>
          <w:fldChar w:fldCharType="separate"/>
        </w:r>
        <w:r>
          <w:rPr>
            <w:noProof/>
          </w:rPr>
          <w:t>43</w:t>
        </w:r>
        <w:r>
          <w:rPr>
            <w:noProof/>
          </w:rPr>
          <w:fldChar w:fldCharType="end"/>
        </w:r>
      </w:ins>
    </w:p>
    <w:p w14:paraId="55AC8773" w14:textId="4667CF61" w:rsidR="001E4DAC" w:rsidRDefault="001E4DAC">
      <w:pPr>
        <w:pStyle w:val="TOC5"/>
        <w:rPr>
          <w:ins w:id="23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39" w:author="Rapporteur" w:date="2025-09-01T19:51:00Z" w16du:dateUtc="2025-09-01T11:51:00Z">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_Toc207648798 \h </w:instrText>
        </w:r>
        <w:r>
          <w:rPr>
            <w:noProof/>
          </w:rPr>
        </w:r>
        <w:r>
          <w:rPr>
            <w:noProof/>
          </w:rPr>
          <w:fldChar w:fldCharType="separate"/>
        </w:r>
        <w:r>
          <w:rPr>
            <w:noProof/>
          </w:rPr>
          <w:t>43</w:t>
        </w:r>
        <w:r>
          <w:rPr>
            <w:noProof/>
          </w:rPr>
          <w:fldChar w:fldCharType="end"/>
        </w:r>
      </w:ins>
    </w:p>
    <w:p w14:paraId="56D52A81" w14:textId="5E576DF9" w:rsidR="001E4DAC" w:rsidRDefault="001E4DAC">
      <w:pPr>
        <w:pStyle w:val="TOC5"/>
        <w:rPr>
          <w:ins w:id="24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41" w:author="Rapporteur" w:date="2025-09-01T19:51:00Z" w16du:dateUtc="2025-09-01T11:51:00Z">
        <w:r>
          <w:rPr>
            <w:noProof/>
          </w:rPr>
          <w:t>6.1.6.3.</w:t>
        </w:r>
        <w:r w:rsidRPr="007A27FA">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Enumeration: PsDataOffStatus</w:t>
        </w:r>
        <w:r>
          <w:rPr>
            <w:noProof/>
          </w:rPr>
          <w:tab/>
        </w:r>
        <w:r>
          <w:rPr>
            <w:noProof/>
          </w:rPr>
          <w:fldChar w:fldCharType="begin"/>
        </w:r>
        <w:r>
          <w:rPr>
            <w:noProof/>
          </w:rPr>
          <w:instrText xml:space="preserve"> PAGEREF _Toc207648799 \h </w:instrText>
        </w:r>
        <w:r>
          <w:rPr>
            <w:noProof/>
          </w:rPr>
        </w:r>
        <w:r>
          <w:rPr>
            <w:noProof/>
          </w:rPr>
          <w:fldChar w:fldCharType="separate"/>
        </w:r>
        <w:r>
          <w:rPr>
            <w:noProof/>
          </w:rPr>
          <w:t>43</w:t>
        </w:r>
        <w:r>
          <w:rPr>
            <w:noProof/>
          </w:rPr>
          <w:fldChar w:fldCharType="end"/>
        </w:r>
      </w:ins>
    </w:p>
    <w:p w14:paraId="4ACC8E00" w14:textId="64179953" w:rsidR="001E4DAC" w:rsidRDefault="001E4DAC">
      <w:pPr>
        <w:pStyle w:val="TOC4"/>
        <w:rPr>
          <w:ins w:id="24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43" w:author="Rapporteur" w:date="2025-09-01T19:51:00Z" w16du:dateUtc="2025-09-01T11:51:00Z">
        <w:r w:rsidRPr="007A27FA">
          <w:rPr>
            <w:noProof/>
            <w:lang w:val="en-US"/>
          </w:rPr>
          <w:t>6.1.6.4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_Toc207648800 \h </w:instrText>
        </w:r>
        <w:r>
          <w:rPr>
            <w:noProof/>
          </w:rPr>
        </w:r>
        <w:r>
          <w:rPr>
            <w:noProof/>
          </w:rPr>
          <w:fldChar w:fldCharType="separate"/>
        </w:r>
        <w:r>
          <w:rPr>
            <w:noProof/>
          </w:rPr>
          <w:t>43</w:t>
        </w:r>
        <w:r>
          <w:rPr>
            <w:noProof/>
          </w:rPr>
          <w:fldChar w:fldCharType="end"/>
        </w:r>
      </w:ins>
    </w:p>
    <w:p w14:paraId="24706880" w14:textId="6185DBF9" w:rsidR="001E4DAC" w:rsidRDefault="001E4DAC">
      <w:pPr>
        <w:pStyle w:val="TOC4"/>
        <w:rPr>
          <w:ins w:id="24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45" w:author="Rapporteur" w:date="2025-09-01T19:51:00Z" w16du:dateUtc="2025-09-01T11:51:00Z">
        <w:r>
          <w:rPr>
            <w:noProof/>
          </w:rPr>
          <w:t>6.1.6.5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_Toc207648801 \h </w:instrText>
        </w:r>
        <w:r>
          <w:rPr>
            <w:noProof/>
          </w:rPr>
        </w:r>
        <w:r>
          <w:rPr>
            <w:noProof/>
          </w:rPr>
          <w:fldChar w:fldCharType="separate"/>
        </w:r>
        <w:r>
          <w:rPr>
            <w:noProof/>
          </w:rPr>
          <w:t>43</w:t>
        </w:r>
        <w:r>
          <w:rPr>
            <w:noProof/>
          </w:rPr>
          <w:fldChar w:fldCharType="end"/>
        </w:r>
      </w:ins>
    </w:p>
    <w:p w14:paraId="0765A974" w14:textId="3B074B3E" w:rsidR="001E4DAC" w:rsidRDefault="001E4DAC">
      <w:pPr>
        <w:pStyle w:val="TOC3"/>
        <w:rPr>
          <w:ins w:id="24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47" w:author="Rapporteur" w:date="2025-09-01T19:51:00Z" w16du:dateUtc="2025-09-01T11:51:00Z">
        <w:r>
          <w:rPr>
            <w:noProof/>
          </w:rPr>
          <w:lastRenderedPageBreak/>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_Toc207648802 \h </w:instrText>
        </w:r>
        <w:r>
          <w:rPr>
            <w:noProof/>
          </w:rPr>
        </w:r>
        <w:r>
          <w:rPr>
            <w:noProof/>
          </w:rPr>
          <w:fldChar w:fldCharType="separate"/>
        </w:r>
        <w:r>
          <w:rPr>
            <w:noProof/>
          </w:rPr>
          <w:t>44</w:t>
        </w:r>
        <w:r>
          <w:rPr>
            <w:noProof/>
          </w:rPr>
          <w:fldChar w:fldCharType="end"/>
        </w:r>
      </w:ins>
    </w:p>
    <w:p w14:paraId="62228E65" w14:textId="6CC76ABF" w:rsidR="001E4DAC" w:rsidRDefault="001E4DAC">
      <w:pPr>
        <w:pStyle w:val="TOC4"/>
        <w:rPr>
          <w:ins w:id="24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49" w:author="Rapporteur" w:date="2025-09-01T19:51:00Z" w16du:dateUtc="2025-09-01T11:51:00Z">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_Toc207648803 \h </w:instrText>
        </w:r>
        <w:r>
          <w:rPr>
            <w:noProof/>
          </w:rPr>
        </w:r>
        <w:r>
          <w:rPr>
            <w:noProof/>
          </w:rPr>
          <w:fldChar w:fldCharType="separate"/>
        </w:r>
        <w:r>
          <w:rPr>
            <w:noProof/>
          </w:rPr>
          <w:t>44</w:t>
        </w:r>
        <w:r>
          <w:rPr>
            <w:noProof/>
          </w:rPr>
          <w:fldChar w:fldCharType="end"/>
        </w:r>
      </w:ins>
    </w:p>
    <w:p w14:paraId="62BDAEED" w14:textId="5C6609FC" w:rsidR="001E4DAC" w:rsidRDefault="001E4DAC">
      <w:pPr>
        <w:pStyle w:val="TOC4"/>
        <w:rPr>
          <w:ins w:id="25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51" w:author="Rapporteur" w:date="2025-09-01T19:51:00Z" w16du:dateUtc="2025-09-01T11:51:00Z">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_Toc207648804 \h </w:instrText>
        </w:r>
        <w:r>
          <w:rPr>
            <w:noProof/>
          </w:rPr>
        </w:r>
        <w:r>
          <w:rPr>
            <w:noProof/>
          </w:rPr>
          <w:fldChar w:fldCharType="separate"/>
        </w:r>
        <w:r>
          <w:rPr>
            <w:noProof/>
          </w:rPr>
          <w:t>44</w:t>
        </w:r>
        <w:r>
          <w:rPr>
            <w:noProof/>
          </w:rPr>
          <w:fldChar w:fldCharType="end"/>
        </w:r>
      </w:ins>
    </w:p>
    <w:p w14:paraId="21ECAC11" w14:textId="180A5C14" w:rsidR="001E4DAC" w:rsidRDefault="001E4DAC">
      <w:pPr>
        <w:pStyle w:val="TOC4"/>
        <w:rPr>
          <w:ins w:id="25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53" w:author="Rapporteur" w:date="2025-09-01T19:51:00Z" w16du:dateUtc="2025-09-01T11:51:00Z">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_Toc207648805 \h </w:instrText>
        </w:r>
        <w:r>
          <w:rPr>
            <w:noProof/>
          </w:rPr>
        </w:r>
        <w:r>
          <w:rPr>
            <w:noProof/>
          </w:rPr>
          <w:fldChar w:fldCharType="separate"/>
        </w:r>
        <w:r>
          <w:rPr>
            <w:noProof/>
          </w:rPr>
          <w:t>44</w:t>
        </w:r>
        <w:r>
          <w:rPr>
            <w:noProof/>
          </w:rPr>
          <w:fldChar w:fldCharType="end"/>
        </w:r>
      </w:ins>
    </w:p>
    <w:p w14:paraId="0F91C638" w14:textId="70767840" w:rsidR="001E4DAC" w:rsidRDefault="001E4DAC">
      <w:pPr>
        <w:pStyle w:val="TOC3"/>
        <w:rPr>
          <w:ins w:id="25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55" w:author="Rapporteur" w:date="2025-09-01T19:51:00Z" w16du:dateUtc="2025-09-01T11:51:00Z">
        <w:r>
          <w:rPr>
            <w:noProof/>
          </w:rPr>
          <w:t>6.1.8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_Toc207648806 \h </w:instrText>
        </w:r>
        <w:r>
          <w:rPr>
            <w:noProof/>
          </w:rPr>
        </w:r>
        <w:r>
          <w:rPr>
            <w:noProof/>
          </w:rPr>
          <w:fldChar w:fldCharType="separate"/>
        </w:r>
        <w:r>
          <w:rPr>
            <w:noProof/>
          </w:rPr>
          <w:t>44</w:t>
        </w:r>
        <w:r>
          <w:rPr>
            <w:noProof/>
          </w:rPr>
          <w:fldChar w:fldCharType="end"/>
        </w:r>
      </w:ins>
    </w:p>
    <w:p w14:paraId="666E151A" w14:textId="168A7BC9" w:rsidR="001E4DAC" w:rsidRDefault="001E4DAC">
      <w:pPr>
        <w:pStyle w:val="TOC3"/>
        <w:rPr>
          <w:ins w:id="25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57" w:author="Rapporteur" w:date="2025-09-01T19:51:00Z" w16du:dateUtc="2025-09-01T11:51:00Z">
        <w:r>
          <w:rPr>
            <w:noProof/>
          </w:rPr>
          <w:t>6.1.9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_Toc207648807 \h </w:instrText>
        </w:r>
        <w:r>
          <w:rPr>
            <w:noProof/>
          </w:rPr>
        </w:r>
        <w:r>
          <w:rPr>
            <w:noProof/>
          </w:rPr>
          <w:fldChar w:fldCharType="separate"/>
        </w:r>
        <w:r>
          <w:rPr>
            <w:noProof/>
          </w:rPr>
          <w:t>44</w:t>
        </w:r>
        <w:r>
          <w:rPr>
            <w:noProof/>
          </w:rPr>
          <w:fldChar w:fldCharType="end"/>
        </w:r>
      </w:ins>
    </w:p>
    <w:p w14:paraId="282C8095" w14:textId="0D1B2C01" w:rsidR="001E4DAC" w:rsidRDefault="001E4DAC">
      <w:pPr>
        <w:pStyle w:val="TOC3"/>
        <w:rPr>
          <w:ins w:id="25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59" w:author="Rapporteur" w:date="2025-09-01T19:51:00Z" w16du:dateUtc="2025-09-01T11:51:00Z">
        <w:r>
          <w:rPr>
            <w:noProof/>
          </w:rPr>
          <w:t>6.1.10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_Toc207648808 \h </w:instrText>
        </w:r>
        <w:r>
          <w:rPr>
            <w:noProof/>
          </w:rPr>
        </w:r>
        <w:r>
          <w:rPr>
            <w:noProof/>
          </w:rPr>
          <w:fldChar w:fldCharType="separate"/>
        </w:r>
        <w:r>
          <w:rPr>
            <w:noProof/>
          </w:rPr>
          <w:t>45</w:t>
        </w:r>
        <w:r>
          <w:rPr>
            <w:noProof/>
          </w:rPr>
          <w:fldChar w:fldCharType="end"/>
        </w:r>
      </w:ins>
    </w:p>
    <w:p w14:paraId="4E4D8A74" w14:textId="075AAE33" w:rsidR="001E4DAC" w:rsidRDefault="001E4DAC">
      <w:pPr>
        <w:pStyle w:val="TOC2"/>
        <w:rPr>
          <w:ins w:id="26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61" w:author="Rapporteur" w:date="2025-09-01T19:51:00Z" w16du:dateUtc="2025-09-01T11:51:00Z">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_Toc207648809 \h </w:instrText>
        </w:r>
        <w:r>
          <w:rPr>
            <w:noProof/>
          </w:rPr>
        </w:r>
        <w:r>
          <w:rPr>
            <w:noProof/>
          </w:rPr>
          <w:fldChar w:fldCharType="separate"/>
        </w:r>
        <w:r>
          <w:rPr>
            <w:noProof/>
          </w:rPr>
          <w:t>45</w:t>
        </w:r>
        <w:r>
          <w:rPr>
            <w:noProof/>
          </w:rPr>
          <w:fldChar w:fldCharType="end"/>
        </w:r>
      </w:ins>
    </w:p>
    <w:p w14:paraId="0FC55212" w14:textId="02969D9D" w:rsidR="001E4DAC" w:rsidRDefault="001E4DAC">
      <w:pPr>
        <w:pStyle w:val="TOC3"/>
        <w:rPr>
          <w:ins w:id="26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63" w:author="Rapporteur" w:date="2025-09-01T19:51:00Z" w16du:dateUtc="2025-09-01T11:51:00Z">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_Toc207648810 \h </w:instrText>
        </w:r>
        <w:r>
          <w:rPr>
            <w:noProof/>
          </w:rPr>
        </w:r>
        <w:r>
          <w:rPr>
            <w:noProof/>
          </w:rPr>
          <w:fldChar w:fldCharType="separate"/>
        </w:r>
        <w:r>
          <w:rPr>
            <w:noProof/>
          </w:rPr>
          <w:t>45</w:t>
        </w:r>
        <w:r>
          <w:rPr>
            <w:noProof/>
          </w:rPr>
          <w:fldChar w:fldCharType="end"/>
        </w:r>
      </w:ins>
    </w:p>
    <w:p w14:paraId="1FEA2C6C" w14:textId="370C9360" w:rsidR="001E4DAC" w:rsidRDefault="001E4DAC">
      <w:pPr>
        <w:pStyle w:val="TOC3"/>
        <w:rPr>
          <w:ins w:id="26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65" w:author="Rapporteur" w:date="2025-09-01T19:51:00Z" w16du:dateUtc="2025-09-01T11:51:00Z">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_Toc207648811 \h </w:instrText>
        </w:r>
        <w:r>
          <w:rPr>
            <w:noProof/>
          </w:rPr>
        </w:r>
        <w:r>
          <w:rPr>
            <w:noProof/>
          </w:rPr>
          <w:fldChar w:fldCharType="separate"/>
        </w:r>
        <w:r>
          <w:rPr>
            <w:noProof/>
          </w:rPr>
          <w:t>45</w:t>
        </w:r>
        <w:r>
          <w:rPr>
            <w:noProof/>
          </w:rPr>
          <w:fldChar w:fldCharType="end"/>
        </w:r>
      </w:ins>
    </w:p>
    <w:p w14:paraId="75B6E154" w14:textId="2AE8D159" w:rsidR="001E4DAC" w:rsidRDefault="001E4DAC">
      <w:pPr>
        <w:pStyle w:val="TOC4"/>
        <w:rPr>
          <w:ins w:id="26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67" w:author="Rapporteur" w:date="2025-09-01T19:51:00Z" w16du:dateUtc="2025-09-01T11:51:00Z">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_Toc207648812 \h </w:instrText>
        </w:r>
        <w:r>
          <w:rPr>
            <w:noProof/>
          </w:rPr>
        </w:r>
        <w:r>
          <w:rPr>
            <w:noProof/>
          </w:rPr>
          <w:fldChar w:fldCharType="separate"/>
        </w:r>
        <w:r>
          <w:rPr>
            <w:noProof/>
          </w:rPr>
          <w:t>45</w:t>
        </w:r>
        <w:r>
          <w:rPr>
            <w:noProof/>
          </w:rPr>
          <w:fldChar w:fldCharType="end"/>
        </w:r>
      </w:ins>
    </w:p>
    <w:p w14:paraId="03EF5944" w14:textId="556619F8" w:rsidR="001E4DAC" w:rsidRDefault="001E4DAC">
      <w:pPr>
        <w:pStyle w:val="TOC4"/>
        <w:rPr>
          <w:ins w:id="26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69" w:author="Rapporteur" w:date="2025-09-01T19:51:00Z" w16du:dateUtc="2025-09-01T11:51:00Z">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_Toc207648813 \h </w:instrText>
        </w:r>
        <w:r>
          <w:rPr>
            <w:noProof/>
          </w:rPr>
        </w:r>
        <w:r>
          <w:rPr>
            <w:noProof/>
          </w:rPr>
          <w:fldChar w:fldCharType="separate"/>
        </w:r>
        <w:r>
          <w:rPr>
            <w:noProof/>
          </w:rPr>
          <w:t>45</w:t>
        </w:r>
        <w:r>
          <w:rPr>
            <w:noProof/>
          </w:rPr>
          <w:fldChar w:fldCharType="end"/>
        </w:r>
      </w:ins>
    </w:p>
    <w:p w14:paraId="10404206" w14:textId="0120EFD3" w:rsidR="001E4DAC" w:rsidRDefault="001E4DAC">
      <w:pPr>
        <w:pStyle w:val="TOC5"/>
        <w:rPr>
          <w:ins w:id="27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71" w:author="Rapporteur" w:date="2025-09-01T19:51:00Z" w16du:dateUtc="2025-09-01T11:51:00Z">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_Toc207648814 \h </w:instrText>
        </w:r>
        <w:r>
          <w:rPr>
            <w:noProof/>
          </w:rPr>
        </w:r>
        <w:r>
          <w:rPr>
            <w:noProof/>
          </w:rPr>
          <w:fldChar w:fldCharType="separate"/>
        </w:r>
        <w:r>
          <w:rPr>
            <w:noProof/>
          </w:rPr>
          <w:t>45</w:t>
        </w:r>
        <w:r>
          <w:rPr>
            <w:noProof/>
          </w:rPr>
          <w:fldChar w:fldCharType="end"/>
        </w:r>
      </w:ins>
    </w:p>
    <w:p w14:paraId="0C319C20" w14:textId="0FFFD32F" w:rsidR="001E4DAC" w:rsidRDefault="001E4DAC">
      <w:pPr>
        <w:pStyle w:val="TOC5"/>
        <w:rPr>
          <w:ins w:id="27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73" w:author="Rapporteur" w:date="2025-09-01T19:51:00Z" w16du:dateUtc="2025-09-01T11:51:00Z">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_Toc207648815 \h </w:instrText>
        </w:r>
        <w:r>
          <w:rPr>
            <w:noProof/>
          </w:rPr>
        </w:r>
        <w:r>
          <w:rPr>
            <w:noProof/>
          </w:rPr>
          <w:fldChar w:fldCharType="separate"/>
        </w:r>
        <w:r>
          <w:rPr>
            <w:noProof/>
          </w:rPr>
          <w:t>45</w:t>
        </w:r>
        <w:r>
          <w:rPr>
            <w:noProof/>
          </w:rPr>
          <w:fldChar w:fldCharType="end"/>
        </w:r>
      </w:ins>
    </w:p>
    <w:p w14:paraId="663F3716" w14:textId="3ED1999B" w:rsidR="001E4DAC" w:rsidRDefault="001E4DAC">
      <w:pPr>
        <w:pStyle w:val="TOC4"/>
        <w:rPr>
          <w:ins w:id="27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75" w:author="Rapporteur" w:date="2025-09-01T19:51:00Z" w16du:dateUtc="2025-09-01T11:51:00Z">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_Toc207648816 \h </w:instrText>
        </w:r>
        <w:r>
          <w:rPr>
            <w:noProof/>
          </w:rPr>
        </w:r>
        <w:r>
          <w:rPr>
            <w:noProof/>
          </w:rPr>
          <w:fldChar w:fldCharType="separate"/>
        </w:r>
        <w:r>
          <w:rPr>
            <w:noProof/>
          </w:rPr>
          <w:t>46</w:t>
        </w:r>
        <w:r>
          <w:rPr>
            <w:noProof/>
          </w:rPr>
          <w:fldChar w:fldCharType="end"/>
        </w:r>
      </w:ins>
    </w:p>
    <w:p w14:paraId="2231416D" w14:textId="08DFD1AA" w:rsidR="001E4DAC" w:rsidRDefault="001E4DAC">
      <w:pPr>
        <w:pStyle w:val="TOC3"/>
        <w:rPr>
          <w:ins w:id="27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77" w:author="Rapporteur" w:date="2025-09-01T19:51:00Z" w16du:dateUtc="2025-09-01T11:51:00Z">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_Toc207648817 \h </w:instrText>
        </w:r>
        <w:r>
          <w:rPr>
            <w:noProof/>
          </w:rPr>
        </w:r>
        <w:r>
          <w:rPr>
            <w:noProof/>
          </w:rPr>
          <w:fldChar w:fldCharType="separate"/>
        </w:r>
        <w:r>
          <w:rPr>
            <w:noProof/>
          </w:rPr>
          <w:t>46</w:t>
        </w:r>
        <w:r>
          <w:rPr>
            <w:noProof/>
          </w:rPr>
          <w:fldChar w:fldCharType="end"/>
        </w:r>
      </w:ins>
    </w:p>
    <w:p w14:paraId="56A7C4CB" w14:textId="4473FAF2" w:rsidR="001E4DAC" w:rsidRDefault="001E4DAC">
      <w:pPr>
        <w:pStyle w:val="TOC4"/>
        <w:rPr>
          <w:ins w:id="27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79" w:author="Rapporteur" w:date="2025-09-01T19:51:00Z" w16du:dateUtc="2025-09-01T11:51:00Z">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_Toc207648818 \h </w:instrText>
        </w:r>
        <w:r>
          <w:rPr>
            <w:noProof/>
          </w:rPr>
        </w:r>
        <w:r>
          <w:rPr>
            <w:noProof/>
          </w:rPr>
          <w:fldChar w:fldCharType="separate"/>
        </w:r>
        <w:r>
          <w:rPr>
            <w:noProof/>
          </w:rPr>
          <w:t>46</w:t>
        </w:r>
        <w:r>
          <w:rPr>
            <w:noProof/>
          </w:rPr>
          <w:fldChar w:fldCharType="end"/>
        </w:r>
      </w:ins>
    </w:p>
    <w:p w14:paraId="7D35838C" w14:textId="2BCDE6D4" w:rsidR="001E4DAC" w:rsidRDefault="001E4DAC">
      <w:pPr>
        <w:pStyle w:val="TOC4"/>
        <w:rPr>
          <w:ins w:id="28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81" w:author="Rapporteur" w:date="2025-09-01T19:51:00Z" w16du:dateUtc="2025-09-01T11:51:00Z">
        <w:r>
          <w:rPr>
            <w:noProof/>
          </w:rPr>
          <w:t>6.2.3.2</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_Toc207648819 \h </w:instrText>
        </w:r>
        <w:r>
          <w:rPr>
            <w:noProof/>
          </w:rPr>
        </w:r>
        <w:r>
          <w:rPr>
            <w:noProof/>
          </w:rPr>
          <w:fldChar w:fldCharType="separate"/>
        </w:r>
        <w:r>
          <w:rPr>
            <w:noProof/>
          </w:rPr>
          <w:t>46</w:t>
        </w:r>
        <w:r>
          <w:rPr>
            <w:noProof/>
          </w:rPr>
          <w:fldChar w:fldCharType="end"/>
        </w:r>
      </w:ins>
    </w:p>
    <w:p w14:paraId="09048FF8" w14:textId="19ADD1FC" w:rsidR="001E4DAC" w:rsidRDefault="001E4DAC">
      <w:pPr>
        <w:pStyle w:val="TOC5"/>
        <w:rPr>
          <w:ins w:id="28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83" w:author="Rapporteur" w:date="2025-09-01T19:51:00Z" w16du:dateUtc="2025-09-01T11:51:00Z">
        <w:r>
          <w:rPr>
            <w:noProof/>
          </w:rPr>
          <w:t>6.2.3.2.1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_Toc207648820 \h </w:instrText>
        </w:r>
        <w:r>
          <w:rPr>
            <w:noProof/>
          </w:rPr>
        </w:r>
        <w:r>
          <w:rPr>
            <w:noProof/>
          </w:rPr>
          <w:fldChar w:fldCharType="separate"/>
        </w:r>
        <w:r>
          <w:rPr>
            <w:noProof/>
          </w:rPr>
          <w:t>46</w:t>
        </w:r>
        <w:r>
          <w:rPr>
            <w:noProof/>
          </w:rPr>
          <w:fldChar w:fldCharType="end"/>
        </w:r>
      </w:ins>
    </w:p>
    <w:p w14:paraId="0F13C52F" w14:textId="6911C679" w:rsidR="001E4DAC" w:rsidRDefault="001E4DAC">
      <w:pPr>
        <w:pStyle w:val="TOC5"/>
        <w:rPr>
          <w:ins w:id="28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85" w:author="Rapporteur" w:date="2025-09-01T19:51:00Z" w16du:dateUtc="2025-09-01T11:51:00Z">
        <w:r>
          <w:rPr>
            <w:noProof/>
          </w:rPr>
          <w:t>6.2.3.2.2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_Toc207648821 \h </w:instrText>
        </w:r>
        <w:r>
          <w:rPr>
            <w:noProof/>
          </w:rPr>
        </w:r>
        <w:r>
          <w:rPr>
            <w:noProof/>
          </w:rPr>
          <w:fldChar w:fldCharType="separate"/>
        </w:r>
        <w:r>
          <w:rPr>
            <w:noProof/>
          </w:rPr>
          <w:t>46</w:t>
        </w:r>
        <w:r>
          <w:rPr>
            <w:noProof/>
          </w:rPr>
          <w:fldChar w:fldCharType="end"/>
        </w:r>
      </w:ins>
    </w:p>
    <w:p w14:paraId="0480565F" w14:textId="6C3D6A50" w:rsidR="001E4DAC" w:rsidRDefault="001E4DAC">
      <w:pPr>
        <w:pStyle w:val="TOC5"/>
        <w:rPr>
          <w:ins w:id="28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87" w:author="Rapporteur" w:date="2025-09-01T19:51:00Z" w16du:dateUtc="2025-09-01T11:51:00Z">
        <w:r>
          <w:rPr>
            <w:noProof/>
          </w:rPr>
          <w:t>6.2.3.2.3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_Toc207648822 \h </w:instrText>
        </w:r>
        <w:r>
          <w:rPr>
            <w:noProof/>
          </w:rPr>
        </w:r>
        <w:r>
          <w:rPr>
            <w:noProof/>
          </w:rPr>
          <w:fldChar w:fldCharType="separate"/>
        </w:r>
        <w:r>
          <w:rPr>
            <w:noProof/>
          </w:rPr>
          <w:t>47</w:t>
        </w:r>
        <w:r>
          <w:rPr>
            <w:noProof/>
          </w:rPr>
          <w:fldChar w:fldCharType="end"/>
        </w:r>
      </w:ins>
    </w:p>
    <w:p w14:paraId="4A7E3A20" w14:textId="12CB7E86" w:rsidR="001E4DAC" w:rsidRDefault="001E4DAC">
      <w:pPr>
        <w:pStyle w:val="TOC5"/>
        <w:rPr>
          <w:ins w:id="28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89" w:author="Rapporteur" w:date="2025-09-01T19:51:00Z" w16du:dateUtc="2025-09-01T11:51:00Z">
        <w:r>
          <w:rPr>
            <w:noProof/>
          </w:rPr>
          <w:t>6.2.3.2.4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_Toc207648823 \h </w:instrText>
        </w:r>
        <w:r>
          <w:rPr>
            <w:noProof/>
          </w:rPr>
        </w:r>
        <w:r>
          <w:rPr>
            <w:noProof/>
          </w:rPr>
          <w:fldChar w:fldCharType="separate"/>
        </w:r>
        <w:r>
          <w:rPr>
            <w:noProof/>
          </w:rPr>
          <w:t>47</w:t>
        </w:r>
        <w:r>
          <w:rPr>
            <w:noProof/>
          </w:rPr>
          <w:fldChar w:fldCharType="end"/>
        </w:r>
      </w:ins>
    </w:p>
    <w:p w14:paraId="6788BFA1" w14:textId="552972AD" w:rsidR="001E4DAC" w:rsidRDefault="001E4DAC">
      <w:pPr>
        <w:pStyle w:val="TOC3"/>
        <w:rPr>
          <w:ins w:id="29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91" w:author="Rapporteur" w:date="2025-09-01T19:51:00Z" w16du:dateUtc="2025-09-01T11:51:00Z">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_Toc207648824 \h </w:instrText>
        </w:r>
        <w:r>
          <w:rPr>
            <w:noProof/>
          </w:rPr>
        </w:r>
        <w:r>
          <w:rPr>
            <w:noProof/>
          </w:rPr>
          <w:fldChar w:fldCharType="separate"/>
        </w:r>
        <w:r>
          <w:rPr>
            <w:noProof/>
          </w:rPr>
          <w:t>48</w:t>
        </w:r>
        <w:r>
          <w:rPr>
            <w:noProof/>
          </w:rPr>
          <w:fldChar w:fldCharType="end"/>
        </w:r>
      </w:ins>
    </w:p>
    <w:p w14:paraId="042C73CF" w14:textId="3CFF9100" w:rsidR="001E4DAC" w:rsidRDefault="001E4DAC">
      <w:pPr>
        <w:pStyle w:val="TOC3"/>
        <w:rPr>
          <w:ins w:id="29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93" w:author="Rapporteur" w:date="2025-09-01T19:51:00Z" w16du:dateUtc="2025-09-01T11:51:00Z">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_Toc207648825 \h </w:instrText>
        </w:r>
        <w:r>
          <w:rPr>
            <w:noProof/>
          </w:rPr>
        </w:r>
        <w:r>
          <w:rPr>
            <w:noProof/>
          </w:rPr>
          <w:fldChar w:fldCharType="separate"/>
        </w:r>
        <w:r>
          <w:rPr>
            <w:noProof/>
          </w:rPr>
          <w:t>48</w:t>
        </w:r>
        <w:r>
          <w:rPr>
            <w:noProof/>
          </w:rPr>
          <w:fldChar w:fldCharType="end"/>
        </w:r>
      </w:ins>
    </w:p>
    <w:p w14:paraId="38638A64" w14:textId="177366E9" w:rsidR="001E4DAC" w:rsidRDefault="001E4DAC">
      <w:pPr>
        <w:pStyle w:val="TOC3"/>
        <w:rPr>
          <w:ins w:id="29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95" w:author="Rapporteur" w:date="2025-09-01T19:51:00Z" w16du:dateUtc="2025-09-01T11:51:00Z">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_Toc207648826 \h </w:instrText>
        </w:r>
        <w:r>
          <w:rPr>
            <w:noProof/>
          </w:rPr>
        </w:r>
        <w:r>
          <w:rPr>
            <w:noProof/>
          </w:rPr>
          <w:fldChar w:fldCharType="separate"/>
        </w:r>
        <w:r>
          <w:rPr>
            <w:noProof/>
          </w:rPr>
          <w:t>48</w:t>
        </w:r>
        <w:r>
          <w:rPr>
            <w:noProof/>
          </w:rPr>
          <w:fldChar w:fldCharType="end"/>
        </w:r>
      </w:ins>
    </w:p>
    <w:p w14:paraId="5DC0EF06" w14:textId="45EE2E13" w:rsidR="001E4DAC" w:rsidRDefault="001E4DAC">
      <w:pPr>
        <w:pStyle w:val="TOC4"/>
        <w:rPr>
          <w:ins w:id="29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97" w:author="Rapporteur" w:date="2025-09-01T19:51:00Z" w16du:dateUtc="2025-09-01T11:51:00Z">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_Toc207648827 \h </w:instrText>
        </w:r>
        <w:r>
          <w:rPr>
            <w:noProof/>
          </w:rPr>
        </w:r>
        <w:r>
          <w:rPr>
            <w:noProof/>
          </w:rPr>
          <w:fldChar w:fldCharType="separate"/>
        </w:r>
        <w:r>
          <w:rPr>
            <w:noProof/>
          </w:rPr>
          <w:t>48</w:t>
        </w:r>
        <w:r>
          <w:rPr>
            <w:noProof/>
          </w:rPr>
          <w:fldChar w:fldCharType="end"/>
        </w:r>
      </w:ins>
    </w:p>
    <w:p w14:paraId="4D9EAB12" w14:textId="586619FE" w:rsidR="001E4DAC" w:rsidRDefault="001E4DAC">
      <w:pPr>
        <w:pStyle w:val="TOC4"/>
        <w:rPr>
          <w:ins w:id="29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299" w:author="Rapporteur" w:date="2025-09-01T19:51:00Z" w16du:dateUtc="2025-09-01T11:51:00Z">
        <w:r w:rsidRPr="007A27FA">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7A27FA">
          <w:rPr>
            <w:noProof/>
            <w:lang w:val="en-US"/>
          </w:rPr>
          <w:t>Structured data types</w:t>
        </w:r>
        <w:r>
          <w:rPr>
            <w:noProof/>
          </w:rPr>
          <w:tab/>
        </w:r>
        <w:r>
          <w:rPr>
            <w:noProof/>
          </w:rPr>
          <w:fldChar w:fldCharType="begin"/>
        </w:r>
        <w:r>
          <w:rPr>
            <w:noProof/>
          </w:rPr>
          <w:instrText xml:space="preserve"> PAGEREF _Toc207648828 \h </w:instrText>
        </w:r>
        <w:r>
          <w:rPr>
            <w:noProof/>
          </w:rPr>
        </w:r>
        <w:r>
          <w:rPr>
            <w:noProof/>
          </w:rPr>
          <w:fldChar w:fldCharType="separate"/>
        </w:r>
        <w:r>
          <w:rPr>
            <w:noProof/>
          </w:rPr>
          <w:t>49</w:t>
        </w:r>
        <w:r>
          <w:rPr>
            <w:noProof/>
          </w:rPr>
          <w:fldChar w:fldCharType="end"/>
        </w:r>
      </w:ins>
    </w:p>
    <w:p w14:paraId="5B15AEF9" w14:textId="7D9F8E09" w:rsidR="001E4DAC" w:rsidRDefault="001E4DAC">
      <w:pPr>
        <w:pStyle w:val="TOC5"/>
        <w:rPr>
          <w:ins w:id="30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01" w:author="Rapporteur" w:date="2025-09-01T19:51:00Z" w16du:dateUtc="2025-09-01T11:51:00Z">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_Toc207648829 \h </w:instrText>
        </w:r>
        <w:r>
          <w:rPr>
            <w:noProof/>
          </w:rPr>
        </w:r>
        <w:r>
          <w:rPr>
            <w:noProof/>
          </w:rPr>
          <w:fldChar w:fldCharType="separate"/>
        </w:r>
        <w:r>
          <w:rPr>
            <w:noProof/>
          </w:rPr>
          <w:t>49</w:t>
        </w:r>
        <w:r>
          <w:rPr>
            <w:noProof/>
          </w:rPr>
          <w:fldChar w:fldCharType="end"/>
        </w:r>
      </w:ins>
    </w:p>
    <w:p w14:paraId="69E673B3" w14:textId="713A602E" w:rsidR="001E4DAC" w:rsidRDefault="001E4DAC">
      <w:pPr>
        <w:pStyle w:val="TOC5"/>
        <w:rPr>
          <w:ins w:id="30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03" w:author="Rapporteur" w:date="2025-09-01T19:51:00Z" w16du:dateUtc="2025-09-01T11:51:00Z">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_Toc207648830 \h </w:instrText>
        </w:r>
        <w:r>
          <w:rPr>
            <w:noProof/>
          </w:rPr>
        </w:r>
        <w:r>
          <w:rPr>
            <w:noProof/>
          </w:rPr>
          <w:fldChar w:fldCharType="separate"/>
        </w:r>
        <w:r>
          <w:rPr>
            <w:noProof/>
          </w:rPr>
          <w:t>50</w:t>
        </w:r>
        <w:r>
          <w:rPr>
            <w:noProof/>
          </w:rPr>
          <w:fldChar w:fldCharType="end"/>
        </w:r>
      </w:ins>
    </w:p>
    <w:p w14:paraId="48F193C9" w14:textId="043F1F09" w:rsidR="001E4DAC" w:rsidRDefault="001E4DAC">
      <w:pPr>
        <w:pStyle w:val="TOC5"/>
        <w:rPr>
          <w:ins w:id="30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05" w:author="Rapporteur" w:date="2025-09-01T19:51:00Z" w16du:dateUtc="2025-09-01T11:51:00Z">
        <w:r>
          <w:rPr>
            <w:noProof/>
          </w:rPr>
          <w:t>6.2.6.2.3</w:t>
        </w:r>
        <w:r>
          <w:rPr>
            <w:rFonts w:asciiTheme="minorHAnsi" w:eastAsiaTheme="minorEastAsia" w:hAnsiTheme="minorHAnsi" w:cstheme="minorBidi"/>
            <w:noProof/>
            <w:kern w:val="2"/>
            <w:sz w:val="24"/>
            <w:szCs w:val="24"/>
            <w:lang w:val="en-US" w:eastAsia="zh-CN"/>
            <w14:ligatures w14:val="standardContextual"/>
          </w:rPr>
          <w:tab/>
        </w:r>
        <w:r>
          <w:rPr>
            <w:noProof/>
          </w:rPr>
          <w:t>Type: MediaInstructions</w:t>
        </w:r>
        <w:r>
          <w:rPr>
            <w:noProof/>
          </w:rPr>
          <w:tab/>
        </w:r>
        <w:r>
          <w:rPr>
            <w:noProof/>
          </w:rPr>
          <w:fldChar w:fldCharType="begin"/>
        </w:r>
        <w:r>
          <w:rPr>
            <w:noProof/>
          </w:rPr>
          <w:instrText xml:space="preserve"> PAGEREF _Toc207648831 \h </w:instrText>
        </w:r>
        <w:r>
          <w:rPr>
            <w:noProof/>
          </w:rPr>
        </w:r>
        <w:r>
          <w:rPr>
            <w:noProof/>
          </w:rPr>
          <w:fldChar w:fldCharType="separate"/>
        </w:r>
        <w:r>
          <w:rPr>
            <w:noProof/>
          </w:rPr>
          <w:t>51</w:t>
        </w:r>
        <w:r>
          <w:rPr>
            <w:noProof/>
          </w:rPr>
          <w:fldChar w:fldCharType="end"/>
        </w:r>
      </w:ins>
    </w:p>
    <w:p w14:paraId="76BF6639" w14:textId="15C04116" w:rsidR="001E4DAC" w:rsidRDefault="001E4DAC">
      <w:pPr>
        <w:pStyle w:val="TOC5"/>
        <w:rPr>
          <w:ins w:id="30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07" w:author="Rapporteur" w:date="2025-09-01T19:51:00Z" w16du:dateUtc="2025-09-01T11:51:00Z">
        <w:r>
          <w:rPr>
            <w:noProof/>
          </w:rPr>
          <w:t>6.2.6.2.4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_Toc207648832 \h </w:instrText>
        </w:r>
        <w:r>
          <w:rPr>
            <w:noProof/>
          </w:rPr>
        </w:r>
        <w:r>
          <w:rPr>
            <w:noProof/>
          </w:rPr>
          <w:fldChar w:fldCharType="separate"/>
        </w:r>
        <w:r>
          <w:rPr>
            <w:noProof/>
          </w:rPr>
          <w:t>52</w:t>
        </w:r>
        <w:r>
          <w:rPr>
            <w:noProof/>
          </w:rPr>
          <w:fldChar w:fldCharType="end"/>
        </w:r>
      </w:ins>
    </w:p>
    <w:p w14:paraId="27C1A19A" w14:textId="55B236FE" w:rsidR="001E4DAC" w:rsidRDefault="001E4DAC">
      <w:pPr>
        <w:pStyle w:val="TOC5"/>
        <w:rPr>
          <w:ins w:id="30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09" w:author="Rapporteur" w:date="2025-09-01T19:51:00Z" w16du:dateUtc="2025-09-01T11:51:00Z">
        <w:r>
          <w:rPr>
            <w:noProof/>
          </w:rPr>
          <w:t>6.2.6.2.5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_Toc207648833 \h </w:instrText>
        </w:r>
        <w:r>
          <w:rPr>
            <w:noProof/>
          </w:rPr>
        </w:r>
        <w:r>
          <w:rPr>
            <w:noProof/>
          </w:rPr>
          <w:fldChar w:fldCharType="separate"/>
        </w:r>
        <w:r>
          <w:rPr>
            <w:noProof/>
          </w:rPr>
          <w:t>53</w:t>
        </w:r>
        <w:r>
          <w:rPr>
            <w:noProof/>
          </w:rPr>
          <w:fldChar w:fldCharType="end"/>
        </w:r>
      </w:ins>
    </w:p>
    <w:p w14:paraId="4A616564" w14:textId="33160FAE" w:rsidR="001E4DAC" w:rsidRDefault="001E4DAC">
      <w:pPr>
        <w:pStyle w:val="TOC5"/>
        <w:rPr>
          <w:ins w:id="31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11" w:author="Rapporteur" w:date="2025-09-01T19:51:00Z" w16du:dateUtc="2025-09-01T11:51:00Z">
        <w:r>
          <w:rPr>
            <w:noProof/>
          </w:rPr>
          <w:t>6.2.6.2.</w:t>
        </w:r>
        <w:r w:rsidRPr="007A27FA">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_Toc207648834 \h </w:instrText>
        </w:r>
        <w:r>
          <w:rPr>
            <w:noProof/>
          </w:rPr>
        </w:r>
        <w:r>
          <w:rPr>
            <w:noProof/>
          </w:rPr>
          <w:fldChar w:fldCharType="separate"/>
        </w:r>
        <w:r>
          <w:rPr>
            <w:noProof/>
          </w:rPr>
          <w:t>53</w:t>
        </w:r>
        <w:r>
          <w:rPr>
            <w:noProof/>
          </w:rPr>
          <w:fldChar w:fldCharType="end"/>
        </w:r>
      </w:ins>
    </w:p>
    <w:p w14:paraId="157B7C01" w14:textId="51C9324E" w:rsidR="001E4DAC" w:rsidRDefault="001E4DAC">
      <w:pPr>
        <w:pStyle w:val="TOC5"/>
        <w:rPr>
          <w:ins w:id="31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13" w:author="Rapporteur" w:date="2025-09-01T19:51:00Z" w16du:dateUtc="2025-09-01T11:51:00Z">
        <w:r>
          <w:rPr>
            <w:noProof/>
          </w:rPr>
          <w:t>6.2.6.2.</w:t>
        </w:r>
        <w:r w:rsidRPr="007A27FA">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Type: AudioVideoReNegotiationInd</w:t>
        </w:r>
        <w:r>
          <w:rPr>
            <w:noProof/>
          </w:rPr>
          <w:tab/>
        </w:r>
        <w:r>
          <w:rPr>
            <w:noProof/>
          </w:rPr>
          <w:fldChar w:fldCharType="begin"/>
        </w:r>
        <w:r>
          <w:rPr>
            <w:noProof/>
          </w:rPr>
          <w:instrText xml:space="preserve"> PAGEREF _Toc207648835 \h </w:instrText>
        </w:r>
        <w:r>
          <w:rPr>
            <w:noProof/>
          </w:rPr>
        </w:r>
        <w:r>
          <w:rPr>
            <w:noProof/>
          </w:rPr>
          <w:fldChar w:fldCharType="separate"/>
        </w:r>
        <w:r>
          <w:rPr>
            <w:noProof/>
          </w:rPr>
          <w:t>54</w:t>
        </w:r>
        <w:r>
          <w:rPr>
            <w:noProof/>
          </w:rPr>
          <w:fldChar w:fldCharType="end"/>
        </w:r>
      </w:ins>
    </w:p>
    <w:p w14:paraId="3D510190" w14:textId="2713EBBF" w:rsidR="001E4DAC" w:rsidRDefault="001E4DAC">
      <w:pPr>
        <w:pStyle w:val="TOC5"/>
        <w:rPr>
          <w:ins w:id="31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15" w:author="Rapporteur" w:date="2025-09-01T19:51:00Z" w16du:dateUtc="2025-09-01T11:51:00Z">
        <w:r>
          <w:rPr>
            <w:noProof/>
          </w:rPr>
          <w:t>6.2.6.2.</w:t>
        </w:r>
        <w:r w:rsidRPr="007A27FA">
          <w:rPr>
            <w:rFonts w:eastAsiaTheme="minorEastAsia"/>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_Toc207648836 \h </w:instrText>
        </w:r>
        <w:r>
          <w:rPr>
            <w:noProof/>
          </w:rPr>
        </w:r>
        <w:r>
          <w:rPr>
            <w:noProof/>
          </w:rPr>
          <w:fldChar w:fldCharType="separate"/>
        </w:r>
        <w:r>
          <w:rPr>
            <w:noProof/>
          </w:rPr>
          <w:t>54</w:t>
        </w:r>
        <w:r>
          <w:rPr>
            <w:noProof/>
          </w:rPr>
          <w:fldChar w:fldCharType="end"/>
        </w:r>
      </w:ins>
    </w:p>
    <w:p w14:paraId="67B5CAED" w14:textId="5425F575" w:rsidR="001E4DAC" w:rsidRDefault="001E4DAC">
      <w:pPr>
        <w:pStyle w:val="TOC4"/>
        <w:rPr>
          <w:ins w:id="31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17" w:author="Rapporteur" w:date="2025-09-01T19:51:00Z" w16du:dateUtc="2025-09-01T11:51:00Z">
        <w:r w:rsidRPr="007A27FA">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7A27FA">
          <w:rPr>
            <w:noProof/>
            <w:lang w:val="en-US"/>
          </w:rPr>
          <w:t>Simple data types and enumerations</w:t>
        </w:r>
        <w:r>
          <w:rPr>
            <w:noProof/>
          </w:rPr>
          <w:tab/>
        </w:r>
        <w:r>
          <w:rPr>
            <w:noProof/>
          </w:rPr>
          <w:fldChar w:fldCharType="begin"/>
        </w:r>
        <w:r>
          <w:rPr>
            <w:noProof/>
          </w:rPr>
          <w:instrText xml:space="preserve"> PAGEREF _Toc207648837 \h </w:instrText>
        </w:r>
        <w:r>
          <w:rPr>
            <w:noProof/>
          </w:rPr>
        </w:r>
        <w:r>
          <w:rPr>
            <w:noProof/>
          </w:rPr>
          <w:fldChar w:fldCharType="separate"/>
        </w:r>
        <w:r>
          <w:rPr>
            <w:noProof/>
          </w:rPr>
          <w:t>54</w:t>
        </w:r>
        <w:r>
          <w:rPr>
            <w:noProof/>
          </w:rPr>
          <w:fldChar w:fldCharType="end"/>
        </w:r>
      </w:ins>
    </w:p>
    <w:p w14:paraId="4436C93A" w14:textId="58F988AD" w:rsidR="001E4DAC" w:rsidRDefault="001E4DAC">
      <w:pPr>
        <w:pStyle w:val="TOC5"/>
        <w:rPr>
          <w:ins w:id="31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19" w:author="Rapporteur" w:date="2025-09-01T19:51:00Z" w16du:dateUtc="2025-09-01T11:51:00Z">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_Toc207648838 \h </w:instrText>
        </w:r>
        <w:r>
          <w:rPr>
            <w:noProof/>
          </w:rPr>
        </w:r>
        <w:r>
          <w:rPr>
            <w:noProof/>
          </w:rPr>
          <w:fldChar w:fldCharType="separate"/>
        </w:r>
        <w:r>
          <w:rPr>
            <w:noProof/>
          </w:rPr>
          <w:t>54</w:t>
        </w:r>
        <w:r>
          <w:rPr>
            <w:noProof/>
          </w:rPr>
          <w:fldChar w:fldCharType="end"/>
        </w:r>
      </w:ins>
    </w:p>
    <w:p w14:paraId="04D29BD4" w14:textId="48BB132D" w:rsidR="001E4DAC" w:rsidRDefault="001E4DAC">
      <w:pPr>
        <w:pStyle w:val="TOC5"/>
        <w:rPr>
          <w:ins w:id="32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21" w:author="Rapporteur" w:date="2025-09-01T19:51:00Z" w16du:dateUtc="2025-09-01T11:51:00Z">
        <w:r>
          <w:rPr>
            <w:noProof/>
          </w:rPr>
          <w:t>6.2.6.3.2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_Toc207648839 \h </w:instrText>
        </w:r>
        <w:r>
          <w:rPr>
            <w:noProof/>
          </w:rPr>
        </w:r>
        <w:r>
          <w:rPr>
            <w:noProof/>
          </w:rPr>
          <w:fldChar w:fldCharType="separate"/>
        </w:r>
        <w:r>
          <w:rPr>
            <w:noProof/>
          </w:rPr>
          <w:t>54</w:t>
        </w:r>
        <w:r>
          <w:rPr>
            <w:noProof/>
          </w:rPr>
          <w:fldChar w:fldCharType="end"/>
        </w:r>
      </w:ins>
    </w:p>
    <w:p w14:paraId="1EB0BAC2" w14:textId="3EC22513" w:rsidR="001E4DAC" w:rsidRDefault="001E4DAC">
      <w:pPr>
        <w:pStyle w:val="TOC5"/>
        <w:rPr>
          <w:ins w:id="32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23" w:author="Rapporteur" w:date="2025-09-01T19:51:00Z" w16du:dateUtc="2025-09-01T11:51:00Z">
        <w:r>
          <w:rPr>
            <w:noProof/>
          </w:rPr>
          <w:t>6.2.6.3.3</w:t>
        </w:r>
        <w:r>
          <w:rPr>
            <w:rFonts w:asciiTheme="minorHAnsi" w:eastAsiaTheme="minorEastAsia" w:hAnsiTheme="minorHAnsi" w:cstheme="minorBidi"/>
            <w:noProof/>
            <w:kern w:val="2"/>
            <w:sz w:val="24"/>
            <w:szCs w:val="24"/>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_Toc207648840 \h </w:instrText>
        </w:r>
        <w:r>
          <w:rPr>
            <w:noProof/>
          </w:rPr>
        </w:r>
        <w:r>
          <w:rPr>
            <w:noProof/>
          </w:rPr>
          <w:fldChar w:fldCharType="separate"/>
        </w:r>
        <w:r>
          <w:rPr>
            <w:noProof/>
          </w:rPr>
          <w:t>54</w:t>
        </w:r>
        <w:r>
          <w:rPr>
            <w:noProof/>
          </w:rPr>
          <w:fldChar w:fldCharType="end"/>
        </w:r>
      </w:ins>
    </w:p>
    <w:p w14:paraId="7CF9546D" w14:textId="7BC6B928" w:rsidR="001E4DAC" w:rsidRDefault="001E4DAC">
      <w:pPr>
        <w:pStyle w:val="TOC5"/>
        <w:rPr>
          <w:ins w:id="32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25" w:author="Rapporteur" w:date="2025-09-01T19:51:00Z" w16du:dateUtc="2025-09-01T11:51:00Z">
        <w:r>
          <w:rPr>
            <w:noProof/>
          </w:rPr>
          <w:t>6.2.6.3.</w:t>
        </w:r>
        <w:r w:rsidRPr="007A27FA">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_Toc207648841 \h </w:instrText>
        </w:r>
        <w:r>
          <w:rPr>
            <w:noProof/>
          </w:rPr>
        </w:r>
        <w:r>
          <w:rPr>
            <w:noProof/>
          </w:rPr>
          <w:fldChar w:fldCharType="separate"/>
        </w:r>
        <w:r>
          <w:rPr>
            <w:noProof/>
          </w:rPr>
          <w:t>55</w:t>
        </w:r>
        <w:r>
          <w:rPr>
            <w:noProof/>
          </w:rPr>
          <w:fldChar w:fldCharType="end"/>
        </w:r>
      </w:ins>
    </w:p>
    <w:p w14:paraId="0428E365" w14:textId="2ECA0BC5" w:rsidR="001E4DAC" w:rsidRDefault="001E4DAC">
      <w:pPr>
        <w:pStyle w:val="TOC5"/>
        <w:rPr>
          <w:ins w:id="32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27" w:author="Rapporteur" w:date="2025-09-01T19:51:00Z" w16du:dateUtc="2025-09-01T11:51:00Z">
        <w:r>
          <w:rPr>
            <w:noProof/>
          </w:rPr>
          <w:t>6.2.6.3.</w:t>
        </w:r>
        <w:r w:rsidRPr="007A27FA">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Enumeration: TranscodeMode</w:t>
        </w:r>
        <w:r>
          <w:rPr>
            <w:noProof/>
          </w:rPr>
          <w:tab/>
        </w:r>
        <w:r>
          <w:rPr>
            <w:noProof/>
          </w:rPr>
          <w:fldChar w:fldCharType="begin"/>
        </w:r>
        <w:r>
          <w:rPr>
            <w:noProof/>
          </w:rPr>
          <w:instrText xml:space="preserve"> PAGEREF _Toc207648842 \h </w:instrText>
        </w:r>
        <w:r>
          <w:rPr>
            <w:noProof/>
          </w:rPr>
        </w:r>
        <w:r>
          <w:rPr>
            <w:noProof/>
          </w:rPr>
          <w:fldChar w:fldCharType="separate"/>
        </w:r>
        <w:r>
          <w:rPr>
            <w:noProof/>
          </w:rPr>
          <w:t>55</w:t>
        </w:r>
        <w:r>
          <w:rPr>
            <w:noProof/>
          </w:rPr>
          <w:fldChar w:fldCharType="end"/>
        </w:r>
      </w:ins>
    </w:p>
    <w:p w14:paraId="2FA84EAB" w14:textId="5DF53D9E" w:rsidR="001E4DAC" w:rsidRDefault="001E4DAC">
      <w:pPr>
        <w:pStyle w:val="TOC5"/>
        <w:rPr>
          <w:ins w:id="32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29" w:author="Rapporteur" w:date="2025-09-01T19:51:00Z" w16du:dateUtc="2025-09-01T11:51:00Z">
        <w:r>
          <w:rPr>
            <w:noProof/>
          </w:rPr>
          <w:t>6.2.6.3.</w:t>
        </w:r>
        <w:r w:rsidRPr="007A27FA">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_Toc207648843 \h </w:instrText>
        </w:r>
        <w:r>
          <w:rPr>
            <w:noProof/>
          </w:rPr>
        </w:r>
        <w:r>
          <w:rPr>
            <w:noProof/>
          </w:rPr>
          <w:fldChar w:fldCharType="separate"/>
        </w:r>
        <w:r>
          <w:rPr>
            <w:noProof/>
          </w:rPr>
          <w:t>55</w:t>
        </w:r>
        <w:r>
          <w:rPr>
            <w:noProof/>
          </w:rPr>
          <w:fldChar w:fldCharType="end"/>
        </w:r>
      </w:ins>
    </w:p>
    <w:p w14:paraId="66DEB9B4" w14:textId="3C5F2A49" w:rsidR="001E4DAC" w:rsidRDefault="001E4DAC">
      <w:pPr>
        <w:pStyle w:val="TOC4"/>
        <w:rPr>
          <w:ins w:id="33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31" w:author="Rapporteur" w:date="2025-09-01T19:51:00Z" w16du:dateUtc="2025-09-01T11:51:00Z">
        <w:r w:rsidRPr="007A27FA">
          <w:rPr>
            <w:noProof/>
            <w:lang w:val="en-US"/>
          </w:rPr>
          <w:t>6.2.6.4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_Toc207648844 \h </w:instrText>
        </w:r>
        <w:r>
          <w:rPr>
            <w:noProof/>
          </w:rPr>
        </w:r>
        <w:r>
          <w:rPr>
            <w:noProof/>
          </w:rPr>
          <w:fldChar w:fldCharType="separate"/>
        </w:r>
        <w:r>
          <w:rPr>
            <w:noProof/>
          </w:rPr>
          <w:t>55</w:t>
        </w:r>
        <w:r>
          <w:rPr>
            <w:noProof/>
          </w:rPr>
          <w:fldChar w:fldCharType="end"/>
        </w:r>
      </w:ins>
    </w:p>
    <w:p w14:paraId="09872874" w14:textId="7A130FFA" w:rsidR="001E4DAC" w:rsidRDefault="001E4DAC">
      <w:pPr>
        <w:pStyle w:val="TOC4"/>
        <w:rPr>
          <w:ins w:id="33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33" w:author="Rapporteur" w:date="2025-09-01T19:51:00Z" w16du:dateUtc="2025-09-01T11:51:00Z">
        <w:r>
          <w:rPr>
            <w:noProof/>
          </w:rPr>
          <w:t>6.2.6.5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_Toc207648845 \h </w:instrText>
        </w:r>
        <w:r>
          <w:rPr>
            <w:noProof/>
          </w:rPr>
        </w:r>
        <w:r>
          <w:rPr>
            <w:noProof/>
          </w:rPr>
          <w:fldChar w:fldCharType="separate"/>
        </w:r>
        <w:r>
          <w:rPr>
            <w:noProof/>
          </w:rPr>
          <w:t>56</w:t>
        </w:r>
        <w:r>
          <w:rPr>
            <w:noProof/>
          </w:rPr>
          <w:fldChar w:fldCharType="end"/>
        </w:r>
      </w:ins>
    </w:p>
    <w:p w14:paraId="2127997F" w14:textId="168C948D" w:rsidR="001E4DAC" w:rsidRDefault="001E4DAC">
      <w:pPr>
        <w:pStyle w:val="TOC3"/>
        <w:rPr>
          <w:ins w:id="33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35" w:author="Rapporteur" w:date="2025-09-01T19:51:00Z" w16du:dateUtc="2025-09-01T11:51:00Z">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_Toc207648846 \h </w:instrText>
        </w:r>
        <w:r>
          <w:rPr>
            <w:noProof/>
          </w:rPr>
        </w:r>
        <w:r>
          <w:rPr>
            <w:noProof/>
          </w:rPr>
          <w:fldChar w:fldCharType="separate"/>
        </w:r>
        <w:r>
          <w:rPr>
            <w:noProof/>
          </w:rPr>
          <w:t>56</w:t>
        </w:r>
        <w:r>
          <w:rPr>
            <w:noProof/>
          </w:rPr>
          <w:fldChar w:fldCharType="end"/>
        </w:r>
      </w:ins>
    </w:p>
    <w:p w14:paraId="07386F30" w14:textId="68E95607" w:rsidR="001E4DAC" w:rsidRDefault="001E4DAC">
      <w:pPr>
        <w:pStyle w:val="TOC4"/>
        <w:rPr>
          <w:ins w:id="33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37" w:author="Rapporteur" w:date="2025-09-01T19:51:00Z" w16du:dateUtc="2025-09-01T11:51:00Z">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_Toc207648847 \h </w:instrText>
        </w:r>
        <w:r>
          <w:rPr>
            <w:noProof/>
          </w:rPr>
        </w:r>
        <w:r>
          <w:rPr>
            <w:noProof/>
          </w:rPr>
          <w:fldChar w:fldCharType="separate"/>
        </w:r>
        <w:r>
          <w:rPr>
            <w:noProof/>
          </w:rPr>
          <w:t>56</w:t>
        </w:r>
        <w:r>
          <w:rPr>
            <w:noProof/>
          </w:rPr>
          <w:fldChar w:fldCharType="end"/>
        </w:r>
      </w:ins>
    </w:p>
    <w:p w14:paraId="1B0E33F2" w14:textId="51FDBBB9" w:rsidR="001E4DAC" w:rsidRDefault="001E4DAC">
      <w:pPr>
        <w:pStyle w:val="TOC4"/>
        <w:rPr>
          <w:ins w:id="33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39" w:author="Rapporteur" w:date="2025-09-01T19:51:00Z" w16du:dateUtc="2025-09-01T11:51:00Z">
        <w:r>
          <w:rPr>
            <w:noProof/>
          </w:rPr>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_Toc207648848 \h </w:instrText>
        </w:r>
        <w:r>
          <w:rPr>
            <w:noProof/>
          </w:rPr>
        </w:r>
        <w:r>
          <w:rPr>
            <w:noProof/>
          </w:rPr>
          <w:fldChar w:fldCharType="separate"/>
        </w:r>
        <w:r>
          <w:rPr>
            <w:noProof/>
          </w:rPr>
          <w:t>56</w:t>
        </w:r>
        <w:r>
          <w:rPr>
            <w:noProof/>
          </w:rPr>
          <w:fldChar w:fldCharType="end"/>
        </w:r>
      </w:ins>
    </w:p>
    <w:p w14:paraId="0AEB848A" w14:textId="37F5EBBF" w:rsidR="001E4DAC" w:rsidRDefault="001E4DAC">
      <w:pPr>
        <w:pStyle w:val="TOC4"/>
        <w:rPr>
          <w:ins w:id="34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41" w:author="Rapporteur" w:date="2025-09-01T19:51:00Z" w16du:dateUtc="2025-09-01T11:51:00Z">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_Toc207648849 \h </w:instrText>
        </w:r>
        <w:r>
          <w:rPr>
            <w:noProof/>
          </w:rPr>
        </w:r>
        <w:r>
          <w:rPr>
            <w:noProof/>
          </w:rPr>
          <w:fldChar w:fldCharType="separate"/>
        </w:r>
        <w:r>
          <w:rPr>
            <w:noProof/>
          </w:rPr>
          <w:t>56</w:t>
        </w:r>
        <w:r>
          <w:rPr>
            <w:noProof/>
          </w:rPr>
          <w:fldChar w:fldCharType="end"/>
        </w:r>
      </w:ins>
    </w:p>
    <w:p w14:paraId="08484966" w14:textId="7371E918" w:rsidR="001E4DAC" w:rsidRDefault="001E4DAC">
      <w:pPr>
        <w:pStyle w:val="TOC3"/>
        <w:rPr>
          <w:ins w:id="34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43" w:author="Rapporteur" w:date="2025-09-01T19:51:00Z" w16du:dateUtc="2025-09-01T11:51:00Z">
        <w:r>
          <w:rPr>
            <w:noProof/>
          </w:rPr>
          <w:t>6.2.8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_Toc207648850 \h </w:instrText>
        </w:r>
        <w:r>
          <w:rPr>
            <w:noProof/>
          </w:rPr>
        </w:r>
        <w:r>
          <w:rPr>
            <w:noProof/>
          </w:rPr>
          <w:fldChar w:fldCharType="separate"/>
        </w:r>
        <w:r>
          <w:rPr>
            <w:noProof/>
          </w:rPr>
          <w:t>56</w:t>
        </w:r>
        <w:r>
          <w:rPr>
            <w:noProof/>
          </w:rPr>
          <w:fldChar w:fldCharType="end"/>
        </w:r>
      </w:ins>
    </w:p>
    <w:p w14:paraId="5834886C" w14:textId="7ABDDE2B" w:rsidR="001E4DAC" w:rsidRDefault="001E4DAC">
      <w:pPr>
        <w:pStyle w:val="TOC3"/>
        <w:rPr>
          <w:ins w:id="34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45" w:author="Rapporteur" w:date="2025-09-01T19:51:00Z" w16du:dateUtc="2025-09-01T11:51:00Z">
        <w:r>
          <w:rPr>
            <w:noProof/>
          </w:rPr>
          <w:t>6.2.9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_Toc207648851 \h </w:instrText>
        </w:r>
        <w:r>
          <w:rPr>
            <w:noProof/>
          </w:rPr>
        </w:r>
        <w:r>
          <w:rPr>
            <w:noProof/>
          </w:rPr>
          <w:fldChar w:fldCharType="separate"/>
        </w:r>
        <w:r>
          <w:rPr>
            <w:noProof/>
          </w:rPr>
          <w:t>56</w:t>
        </w:r>
        <w:r>
          <w:rPr>
            <w:noProof/>
          </w:rPr>
          <w:fldChar w:fldCharType="end"/>
        </w:r>
      </w:ins>
    </w:p>
    <w:p w14:paraId="7262842D" w14:textId="01665221" w:rsidR="001E4DAC" w:rsidRDefault="001E4DAC">
      <w:pPr>
        <w:pStyle w:val="TOC3"/>
        <w:rPr>
          <w:ins w:id="34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47" w:author="Rapporteur" w:date="2025-09-01T19:51:00Z" w16du:dateUtc="2025-09-01T11:51:00Z">
        <w:r>
          <w:rPr>
            <w:noProof/>
          </w:rPr>
          <w:t>6.2.10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_Toc207648852 \h </w:instrText>
        </w:r>
        <w:r>
          <w:rPr>
            <w:noProof/>
          </w:rPr>
        </w:r>
        <w:r>
          <w:rPr>
            <w:noProof/>
          </w:rPr>
          <w:fldChar w:fldCharType="separate"/>
        </w:r>
        <w:r>
          <w:rPr>
            <w:noProof/>
          </w:rPr>
          <w:t>56</w:t>
        </w:r>
        <w:r>
          <w:rPr>
            <w:noProof/>
          </w:rPr>
          <w:fldChar w:fldCharType="end"/>
        </w:r>
      </w:ins>
    </w:p>
    <w:p w14:paraId="4875B699" w14:textId="5F7EAA11" w:rsidR="001E4DAC" w:rsidRDefault="001E4DAC">
      <w:pPr>
        <w:pStyle w:val="TOC2"/>
        <w:rPr>
          <w:ins w:id="34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49" w:author="Rapporteur" w:date="2025-09-01T19:51:00Z" w16du:dateUtc="2025-09-01T11:51:00Z">
        <w:r>
          <w:rPr>
            <w:noProof/>
          </w:rPr>
          <w:t>6.</w:t>
        </w:r>
        <w:r w:rsidRPr="007A27FA">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Nimsas_ImsSessionManagement Service API</w:t>
        </w:r>
        <w:r>
          <w:rPr>
            <w:noProof/>
          </w:rPr>
          <w:tab/>
        </w:r>
        <w:r>
          <w:rPr>
            <w:noProof/>
          </w:rPr>
          <w:fldChar w:fldCharType="begin"/>
        </w:r>
        <w:r>
          <w:rPr>
            <w:noProof/>
          </w:rPr>
          <w:instrText xml:space="preserve"> PAGEREF _Toc207648853 \h </w:instrText>
        </w:r>
        <w:r>
          <w:rPr>
            <w:noProof/>
          </w:rPr>
        </w:r>
        <w:r>
          <w:rPr>
            <w:noProof/>
          </w:rPr>
          <w:fldChar w:fldCharType="separate"/>
        </w:r>
        <w:r>
          <w:rPr>
            <w:noProof/>
          </w:rPr>
          <w:t>57</w:t>
        </w:r>
        <w:r>
          <w:rPr>
            <w:noProof/>
          </w:rPr>
          <w:fldChar w:fldCharType="end"/>
        </w:r>
      </w:ins>
    </w:p>
    <w:p w14:paraId="66EAD5FC" w14:textId="10DB03CB" w:rsidR="001E4DAC" w:rsidRDefault="001E4DAC">
      <w:pPr>
        <w:pStyle w:val="TOC3"/>
        <w:rPr>
          <w:ins w:id="35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51" w:author="Rapporteur" w:date="2025-09-01T19:51:00Z" w16du:dateUtc="2025-09-01T11:51:00Z">
        <w:r>
          <w:rPr>
            <w:noProof/>
          </w:rPr>
          <w:t>6.</w:t>
        </w:r>
        <w:r w:rsidRPr="007A27FA">
          <w:rPr>
            <w:rFonts w:eastAsiaTheme="minorEastAsia"/>
            <w:noProof/>
            <w:lang w:eastAsia="zh-CN"/>
          </w:rPr>
          <w:t>3</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_Toc207648854 \h </w:instrText>
        </w:r>
        <w:r>
          <w:rPr>
            <w:noProof/>
          </w:rPr>
        </w:r>
        <w:r>
          <w:rPr>
            <w:noProof/>
          </w:rPr>
          <w:fldChar w:fldCharType="separate"/>
        </w:r>
        <w:r>
          <w:rPr>
            <w:noProof/>
          </w:rPr>
          <w:t>57</w:t>
        </w:r>
        <w:r>
          <w:rPr>
            <w:noProof/>
          </w:rPr>
          <w:fldChar w:fldCharType="end"/>
        </w:r>
      </w:ins>
    </w:p>
    <w:p w14:paraId="5A200C8C" w14:textId="0E62CDE5" w:rsidR="001E4DAC" w:rsidRDefault="001E4DAC">
      <w:pPr>
        <w:pStyle w:val="TOC3"/>
        <w:rPr>
          <w:ins w:id="35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53" w:author="Rapporteur" w:date="2025-09-01T19:51:00Z" w16du:dateUtc="2025-09-01T11:51:00Z">
        <w:r>
          <w:rPr>
            <w:noProof/>
          </w:rPr>
          <w:t>6.</w:t>
        </w:r>
        <w:r w:rsidRPr="007A27FA">
          <w:rPr>
            <w:rFonts w:eastAsiaTheme="minorEastAsia"/>
            <w:noProof/>
            <w:lang w:eastAsia="zh-CN"/>
          </w:rPr>
          <w:t>3</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_Toc207648855 \h </w:instrText>
        </w:r>
        <w:r>
          <w:rPr>
            <w:noProof/>
          </w:rPr>
        </w:r>
        <w:r>
          <w:rPr>
            <w:noProof/>
          </w:rPr>
          <w:fldChar w:fldCharType="separate"/>
        </w:r>
        <w:r>
          <w:rPr>
            <w:noProof/>
          </w:rPr>
          <w:t>57</w:t>
        </w:r>
        <w:r>
          <w:rPr>
            <w:noProof/>
          </w:rPr>
          <w:fldChar w:fldCharType="end"/>
        </w:r>
      </w:ins>
    </w:p>
    <w:p w14:paraId="1A8E3532" w14:textId="25F29878" w:rsidR="001E4DAC" w:rsidRDefault="001E4DAC">
      <w:pPr>
        <w:pStyle w:val="TOC4"/>
        <w:rPr>
          <w:ins w:id="35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55" w:author="Rapporteur" w:date="2025-09-01T19:51:00Z" w16du:dateUtc="2025-09-01T11:51:00Z">
        <w:r>
          <w:rPr>
            <w:noProof/>
          </w:rPr>
          <w:t>6.</w:t>
        </w:r>
        <w:r w:rsidRPr="007A27FA">
          <w:rPr>
            <w:rFonts w:eastAsiaTheme="minorEastAsia"/>
            <w:noProof/>
            <w:lang w:eastAsia="zh-CN"/>
          </w:rPr>
          <w:t>3</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_Toc207648856 \h </w:instrText>
        </w:r>
        <w:r>
          <w:rPr>
            <w:noProof/>
          </w:rPr>
        </w:r>
        <w:r>
          <w:rPr>
            <w:noProof/>
          </w:rPr>
          <w:fldChar w:fldCharType="separate"/>
        </w:r>
        <w:r>
          <w:rPr>
            <w:noProof/>
          </w:rPr>
          <w:t>57</w:t>
        </w:r>
        <w:r>
          <w:rPr>
            <w:noProof/>
          </w:rPr>
          <w:fldChar w:fldCharType="end"/>
        </w:r>
      </w:ins>
    </w:p>
    <w:p w14:paraId="5C9B8CF0" w14:textId="5130EB97" w:rsidR="001E4DAC" w:rsidRDefault="001E4DAC">
      <w:pPr>
        <w:pStyle w:val="TOC4"/>
        <w:rPr>
          <w:ins w:id="35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57" w:author="Rapporteur" w:date="2025-09-01T19:51:00Z" w16du:dateUtc="2025-09-01T11:51:00Z">
        <w:r>
          <w:rPr>
            <w:noProof/>
          </w:rPr>
          <w:t>6.</w:t>
        </w:r>
        <w:r w:rsidRPr="007A27FA">
          <w:rPr>
            <w:rFonts w:eastAsiaTheme="minorEastAsia"/>
            <w:noProof/>
            <w:lang w:eastAsia="zh-CN"/>
          </w:rPr>
          <w:t>3</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_Toc207648857 \h </w:instrText>
        </w:r>
        <w:r>
          <w:rPr>
            <w:noProof/>
          </w:rPr>
        </w:r>
        <w:r>
          <w:rPr>
            <w:noProof/>
          </w:rPr>
          <w:fldChar w:fldCharType="separate"/>
        </w:r>
        <w:r>
          <w:rPr>
            <w:noProof/>
          </w:rPr>
          <w:t>57</w:t>
        </w:r>
        <w:r>
          <w:rPr>
            <w:noProof/>
          </w:rPr>
          <w:fldChar w:fldCharType="end"/>
        </w:r>
      </w:ins>
    </w:p>
    <w:p w14:paraId="567AC1DB" w14:textId="6CF194A0" w:rsidR="001E4DAC" w:rsidRDefault="001E4DAC">
      <w:pPr>
        <w:pStyle w:val="TOC5"/>
        <w:rPr>
          <w:ins w:id="35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59" w:author="Rapporteur" w:date="2025-09-01T19:51:00Z" w16du:dateUtc="2025-09-01T11:51:00Z">
        <w:r>
          <w:rPr>
            <w:noProof/>
          </w:rPr>
          <w:t>6.</w:t>
        </w:r>
        <w:r w:rsidRPr="007A27FA">
          <w:rPr>
            <w:rFonts w:eastAsiaTheme="minorEastAsia"/>
            <w:noProof/>
            <w:lang w:eastAsia="zh-CN"/>
          </w:rPr>
          <w:t>3</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_Toc207648858 \h </w:instrText>
        </w:r>
        <w:r>
          <w:rPr>
            <w:noProof/>
          </w:rPr>
        </w:r>
        <w:r>
          <w:rPr>
            <w:noProof/>
          </w:rPr>
          <w:fldChar w:fldCharType="separate"/>
        </w:r>
        <w:r>
          <w:rPr>
            <w:noProof/>
          </w:rPr>
          <w:t>57</w:t>
        </w:r>
        <w:r>
          <w:rPr>
            <w:noProof/>
          </w:rPr>
          <w:fldChar w:fldCharType="end"/>
        </w:r>
      </w:ins>
    </w:p>
    <w:p w14:paraId="3E6BD343" w14:textId="44F16A20" w:rsidR="001E4DAC" w:rsidRDefault="001E4DAC">
      <w:pPr>
        <w:pStyle w:val="TOC5"/>
        <w:rPr>
          <w:ins w:id="36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61" w:author="Rapporteur" w:date="2025-09-01T19:51:00Z" w16du:dateUtc="2025-09-01T11:51:00Z">
        <w:r>
          <w:rPr>
            <w:noProof/>
          </w:rPr>
          <w:t>6.</w:t>
        </w:r>
        <w:r w:rsidRPr="007A27FA">
          <w:rPr>
            <w:rFonts w:eastAsiaTheme="minorEastAsia"/>
            <w:noProof/>
            <w:lang w:eastAsia="zh-CN"/>
          </w:rPr>
          <w:t>3</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_Toc207648859 \h </w:instrText>
        </w:r>
        <w:r>
          <w:rPr>
            <w:noProof/>
          </w:rPr>
        </w:r>
        <w:r>
          <w:rPr>
            <w:noProof/>
          </w:rPr>
          <w:fldChar w:fldCharType="separate"/>
        </w:r>
        <w:r>
          <w:rPr>
            <w:noProof/>
          </w:rPr>
          <w:t>57</w:t>
        </w:r>
        <w:r>
          <w:rPr>
            <w:noProof/>
          </w:rPr>
          <w:fldChar w:fldCharType="end"/>
        </w:r>
      </w:ins>
    </w:p>
    <w:p w14:paraId="49948FF9" w14:textId="004A03A0" w:rsidR="001E4DAC" w:rsidRDefault="001E4DAC">
      <w:pPr>
        <w:pStyle w:val="TOC4"/>
        <w:rPr>
          <w:ins w:id="36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63" w:author="Rapporteur" w:date="2025-09-01T19:51:00Z" w16du:dateUtc="2025-09-01T11:51:00Z">
        <w:r>
          <w:rPr>
            <w:noProof/>
          </w:rPr>
          <w:t>6.</w:t>
        </w:r>
        <w:r w:rsidRPr="007A27FA">
          <w:rPr>
            <w:rFonts w:eastAsiaTheme="minorEastAsia"/>
            <w:noProof/>
            <w:lang w:eastAsia="zh-CN"/>
          </w:rPr>
          <w:t>3</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_Toc207648860 \h </w:instrText>
        </w:r>
        <w:r>
          <w:rPr>
            <w:noProof/>
          </w:rPr>
        </w:r>
        <w:r>
          <w:rPr>
            <w:noProof/>
          </w:rPr>
          <w:fldChar w:fldCharType="separate"/>
        </w:r>
        <w:r>
          <w:rPr>
            <w:noProof/>
          </w:rPr>
          <w:t>58</w:t>
        </w:r>
        <w:r>
          <w:rPr>
            <w:noProof/>
          </w:rPr>
          <w:fldChar w:fldCharType="end"/>
        </w:r>
      </w:ins>
    </w:p>
    <w:p w14:paraId="63642D1B" w14:textId="02C8ED06" w:rsidR="001E4DAC" w:rsidRDefault="001E4DAC">
      <w:pPr>
        <w:pStyle w:val="TOC3"/>
        <w:rPr>
          <w:ins w:id="36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65" w:author="Rapporteur" w:date="2025-09-01T19:51:00Z" w16du:dateUtc="2025-09-01T11:51:00Z">
        <w:r>
          <w:rPr>
            <w:noProof/>
          </w:rPr>
          <w:t>6.</w:t>
        </w:r>
        <w:r w:rsidRPr="007A27FA">
          <w:rPr>
            <w:rFonts w:eastAsiaTheme="minorEastAsia"/>
            <w:noProof/>
            <w:lang w:eastAsia="zh-CN"/>
          </w:rPr>
          <w:t>3</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_Toc207648861 \h </w:instrText>
        </w:r>
        <w:r>
          <w:rPr>
            <w:noProof/>
          </w:rPr>
        </w:r>
        <w:r>
          <w:rPr>
            <w:noProof/>
          </w:rPr>
          <w:fldChar w:fldCharType="separate"/>
        </w:r>
        <w:r>
          <w:rPr>
            <w:noProof/>
          </w:rPr>
          <w:t>58</w:t>
        </w:r>
        <w:r>
          <w:rPr>
            <w:noProof/>
          </w:rPr>
          <w:fldChar w:fldCharType="end"/>
        </w:r>
      </w:ins>
    </w:p>
    <w:p w14:paraId="152342FF" w14:textId="4A854B5D" w:rsidR="001E4DAC" w:rsidRDefault="001E4DAC">
      <w:pPr>
        <w:pStyle w:val="TOC4"/>
        <w:rPr>
          <w:ins w:id="36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67" w:author="Rapporteur" w:date="2025-09-01T19:51:00Z" w16du:dateUtc="2025-09-01T11:51:00Z">
        <w:r>
          <w:rPr>
            <w:noProof/>
          </w:rPr>
          <w:t>6.</w:t>
        </w:r>
        <w:r w:rsidRPr="007A27FA">
          <w:rPr>
            <w:rFonts w:eastAsiaTheme="minorEastAsia"/>
            <w:noProof/>
            <w:lang w:eastAsia="zh-CN"/>
          </w:rPr>
          <w:t>3</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_Toc207648862 \h </w:instrText>
        </w:r>
        <w:r>
          <w:rPr>
            <w:noProof/>
          </w:rPr>
        </w:r>
        <w:r>
          <w:rPr>
            <w:noProof/>
          </w:rPr>
          <w:fldChar w:fldCharType="separate"/>
        </w:r>
        <w:r>
          <w:rPr>
            <w:noProof/>
          </w:rPr>
          <w:t>58</w:t>
        </w:r>
        <w:r>
          <w:rPr>
            <w:noProof/>
          </w:rPr>
          <w:fldChar w:fldCharType="end"/>
        </w:r>
      </w:ins>
    </w:p>
    <w:p w14:paraId="04CDF07B" w14:textId="4FEA5AB5" w:rsidR="001E4DAC" w:rsidRDefault="001E4DAC">
      <w:pPr>
        <w:pStyle w:val="TOC4"/>
        <w:rPr>
          <w:ins w:id="36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69" w:author="Rapporteur" w:date="2025-09-01T19:51:00Z" w16du:dateUtc="2025-09-01T11:51:00Z">
        <w:r>
          <w:rPr>
            <w:noProof/>
          </w:rPr>
          <w:t>6.</w:t>
        </w:r>
        <w:r w:rsidRPr="007A27FA">
          <w:rPr>
            <w:rFonts w:eastAsiaTheme="minorEastAsia"/>
            <w:noProof/>
            <w:lang w:eastAsia="zh-CN"/>
          </w:rPr>
          <w:t>3</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Resource: IMS Sessions</w:t>
        </w:r>
        <w:r>
          <w:rPr>
            <w:noProof/>
          </w:rPr>
          <w:tab/>
        </w:r>
        <w:r>
          <w:rPr>
            <w:noProof/>
          </w:rPr>
          <w:fldChar w:fldCharType="begin"/>
        </w:r>
        <w:r>
          <w:rPr>
            <w:noProof/>
          </w:rPr>
          <w:instrText xml:space="preserve"> PAGEREF _Toc207648863 \h </w:instrText>
        </w:r>
        <w:r>
          <w:rPr>
            <w:noProof/>
          </w:rPr>
        </w:r>
        <w:r>
          <w:rPr>
            <w:noProof/>
          </w:rPr>
          <w:fldChar w:fldCharType="separate"/>
        </w:r>
        <w:r>
          <w:rPr>
            <w:noProof/>
          </w:rPr>
          <w:t>58</w:t>
        </w:r>
        <w:r>
          <w:rPr>
            <w:noProof/>
          </w:rPr>
          <w:fldChar w:fldCharType="end"/>
        </w:r>
      </w:ins>
    </w:p>
    <w:p w14:paraId="6B8F48DE" w14:textId="51EC2E10" w:rsidR="001E4DAC" w:rsidRDefault="001E4DAC">
      <w:pPr>
        <w:pStyle w:val="TOC5"/>
        <w:rPr>
          <w:ins w:id="37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71" w:author="Rapporteur" w:date="2025-09-01T19:51:00Z" w16du:dateUtc="2025-09-01T11:51:00Z">
        <w:r>
          <w:rPr>
            <w:noProof/>
          </w:rPr>
          <w:lastRenderedPageBreak/>
          <w:t>6.</w:t>
        </w:r>
        <w:r w:rsidRPr="007A27FA">
          <w:rPr>
            <w:rFonts w:eastAsiaTheme="minorEastAsia"/>
            <w:noProof/>
            <w:lang w:eastAsia="zh-CN"/>
          </w:rPr>
          <w:t>3</w:t>
        </w:r>
        <w:r>
          <w:rPr>
            <w:noProof/>
          </w:rPr>
          <w:t>.3.2.1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_Toc207648864 \h </w:instrText>
        </w:r>
        <w:r>
          <w:rPr>
            <w:noProof/>
          </w:rPr>
        </w:r>
        <w:r>
          <w:rPr>
            <w:noProof/>
          </w:rPr>
          <w:fldChar w:fldCharType="separate"/>
        </w:r>
        <w:r>
          <w:rPr>
            <w:noProof/>
          </w:rPr>
          <w:t>58</w:t>
        </w:r>
        <w:r>
          <w:rPr>
            <w:noProof/>
          </w:rPr>
          <w:fldChar w:fldCharType="end"/>
        </w:r>
      </w:ins>
    </w:p>
    <w:p w14:paraId="72EB509A" w14:textId="3472E4B9" w:rsidR="001E4DAC" w:rsidRDefault="001E4DAC">
      <w:pPr>
        <w:pStyle w:val="TOC5"/>
        <w:rPr>
          <w:ins w:id="37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73" w:author="Rapporteur" w:date="2025-09-01T19:51:00Z" w16du:dateUtc="2025-09-01T11:51:00Z">
        <w:r>
          <w:rPr>
            <w:noProof/>
          </w:rPr>
          <w:t>6.</w:t>
        </w:r>
        <w:r w:rsidRPr="007A27FA">
          <w:rPr>
            <w:rFonts w:eastAsiaTheme="minorEastAsia"/>
            <w:noProof/>
            <w:lang w:eastAsia="zh-CN"/>
          </w:rPr>
          <w:t>3</w:t>
        </w:r>
        <w:r>
          <w:rPr>
            <w:noProof/>
          </w:rPr>
          <w:t>.3.2.2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_Toc207648865 \h </w:instrText>
        </w:r>
        <w:r>
          <w:rPr>
            <w:noProof/>
          </w:rPr>
        </w:r>
        <w:r>
          <w:rPr>
            <w:noProof/>
          </w:rPr>
          <w:fldChar w:fldCharType="separate"/>
        </w:r>
        <w:r>
          <w:rPr>
            <w:noProof/>
          </w:rPr>
          <w:t>58</w:t>
        </w:r>
        <w:r>
          <w:rPr>
            <w:noProof/>
          </w:rPr>
          <w:fldChar w:fldCharType="end"/>
        </w:r>
      </w:ins>
    </w:p>
    <w:p w14:paraId="488009C6" w14:textId="17F6ADC3" w:rsidR="001E4DAC" w:rsidRDefault="001E4DAC">
      <w:pPr>
        <w:pStyle w:val="TOC5"/>
        <w:rPr>
          <w:ins w:id="37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75" w:author="Rapporteur" w:date="2025-09-01T19:51:00Z" w16du:dateUtc="2025-09-01T11:51:00Z">
        <w:r>
          <w:rPr>
            <w:noProof/>
          </w:rPr>
          <w:t>6.</w:t>
        </w:r>
        <w:r w:rsidRPr="007A27FA">
          <w:rPr>
            <w:rFonts w:eastAsiaTheme="minorEastAsia"/>
            <w:noProof/>
            <w:lang w:eastAsia="zh-CN"/>
          </w:rPr>
          <w:t>3</w:t>
        </w:r>
        <w:r>
          <w:rPr>
            <w:noProof/>
          </w:rPr>
          <w:t>.3.2.3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_Toc207648866 \h </w:instrText>
        </w:r>
        <w:r>
          <w:rPr>
            <w:noProof/>
          </w:rPr>
        </w:r>
        <w:r>
          <w:rPr>
            <w:noProof/>
          </w:rPr>
          <w:fldChar w:fldCharType="separate"/>
        </w:r>
        <w:r>
          <w:rPr>
            <w:noProof/>
          </w:rPr>
          <w:t>59</w:t>
        </w:r>
        <w:r>
          <w:rPr>
            <w:noProof/>
          </w:rPr>
          <w:fldChar w:fldCharType="end"/>
        </w:r>
      </w:ins>
    </w:p>
    <w:p w14:paraId="7303C512" w14:textId="369CA540" w:rsidR="001E4DAC" w:rsidRDefault="001E4DAC">
      <w:pPr>
        <w:pStyle w:val="TOC5"/>
        <w:rPr>
          <w:ins w:id="37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77" w:author="Rapporteur" w:date="2025-09-01T19:51:00Z" w16du:dateUtc="2025-09-01T11:51:00Z">
        <w:r>
          <w:rPr>
            <w:noProof/>
          </w:rPr>
          <w:t>6.</w:t>
        </w:r>
        <w:r w:rsidRPr="007A27FA">
          <w:rPr>
            <w:rFonts w:eastAsiaTheme="minorEastAsia"/>
            <w:noProof/>
            <w:lang w:eastAsia="zh-CN"/>
          </w:rPr>
          <w:t>3</w:t>
        </w:r>
        <w:r>
          <w:rPr>
            <w:noProof/>
          </w:rPr>
          <w:t>.3.2.4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_Toc207648867 \h </w:instrText>
        </w:r>
        <w:r>
          <w:rPr>
            <w:noProof/>
          </w:rPr>
        </w:r>
        <w:r>
          <w:rPr>
            <w:noProof/>
          </w:rPr>
          <w:fldChar w:fldCharType="separate"/>
        </w:r>
        <w:r>
          <w:rPr>
            <w:noProof/>
          </w:rPr>
          <w:t>60</w:t>
        </w:r>
        <w:r>
          <w:rPr>
            <w:noProof/>
          </w:rPr>
          <w:fldChar w:fldCharType="end"/>
        </w:r>
      </w:ins>
    </w:p>
    <w:p w14:paraId="72AC4310" w14:textId="6716F1AF" w:rsidR="001E4DAC" w:rsidRDefault="001E4DAC">
      <w:pPr>
        <w:pStyle w:val="TOC4"/>
        <w:rPr>
          <w:ins w:id="37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79" w:author="Rapporteur" w:date="2025-09-01T19:51:00Z" w16du:dateUtc="2025-09-01T11:51:00Z">
        <w:r>
          <w:rPr>
            <w:noProof/>
          </w:rPr>
          <w:t>6.</w:t>
        </w:r>
        <w:r w:rsidRPr="007A27FA">
          <w:rPr>
            <w:rFonts w:eastAsiaTheme="minorEastAsia"/>
            <w:noProof/>
            <w:lang w:eastAsia="zh-CN"/>
          </w:rPr>
          <w:t>3</w:t>
        </w: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IMS Session</w:t>
        </w:r>
        <w:r>
          <w:rPr>
            <w:noProof/>
          </w:rPr>
          <w:tab/>
        </w:r>
        <w:r>
          <w:rPr>
            <w:noProof/>
          </w:rPr>
          <w:fldChar w:fldCharType="begin"/>
        </w:r>
        <w:r>
          <w:rPr>
            <w:noProof/>
          </w:rPr>
          <w:instrText xml:space="preserve"> PAGEREF _Toc207648868 \h </w:instrText>
        </w:r>
        <w:r>
          <w:rPr>
            <w:noProof/>
          </w:rPr>
        </w:r>
        <w:r>
          <w:rPr>
            <w:noProof/>
          </w:rPr>
          <w:fldChar w:fldCharType="separate"/>
        </w:r>
        <w:r>
          <w:rPr>
            <w:noProof/>
          </w:rPr>
          <w:t>60</w:t>
        </w:r>
        <w:r>
          <w:rPr>
            <w:noProof/>
          </w:rPr>
          <w:fldChar w:fldCharType="end"/>
        </w:r>
      </w:ins>
    </w:p>
    <w:p w14:paraId="5595C302" w14:textId="76E27F3A" w:rsidR="001E4DAC" w:rsidRDefault="001E4DAC">
      <w:pPr>
        <w:pStyle w:val="TOC5"/>
        <w:rPr>
          <w:ins w:id="38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81" w:author="Rapporteur" w:date="2025-09-01T19:51:00Z" w16du:dateUtc="2025-09-01T11:51:00Z">
        <w:r>
          <w:rPr>
            <w:noProof/>
          </w:rPr>
          <w:t>6.</w:t>
        </w:r>
        <w:r w:rsidRPr="007A27FA">
          <w:rPr>
            <w:rFonts w:eastAsiaTheme="minorEastAsia"/>
            <w:noProof/>
            <w:lang w:eastAsia="zh-CN"/>
          </w:rPr>
          <w:t>3</w:t>
        </w:r>
        <w:r>
          <w:rPr>
            <w:noProof/>
          </w:rPr>
          <w:t>.3.3.1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_Toc207648869 \h </w:instrText>
        </w:r>
        <w:r>
          <w:rPr>
            <w:noProof/>
          </w:rPr>
        </w:r>
        <w:r>
          <w:rPr>
            <w:noProof/>
          </w:rPr>
          <w:fldChar w:fldCharType="separate"/>
        </w:r>
        <w:r>
          <w:rPr>
            <w:noProof/>
          </w:rPr>
          <w:t>60</w:t>
        </w:r>
        <w:r>
          <w:rPr>
            <w:noProof/>
          </w:rPr>
          <w:fldChar w:fldCharType="end"/>
        </w:r>
      </w:ins>
    </w:p>
    <w:p w14:paraId="6D6709DA" w14:textId="7875EE97" w:rsidR="001E4DAC" w:rsidRDefault="001E4DAC">
      <w:pPr>
        <w:pStyle w:val="TOC5"/>
        <w:rPr>
          <w:ins w:id="38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83" w:author="Rapporteur" w:date="2025-09-01T19:51:00Z" w16du:dateUtc="2025-09-01T11:51:00Z">
        <w:r>
          <w:rPr>
            <w:noProof/>
          </w:rPr>
          <w:t>6.</w:t>
        </w:r>
        <w:r w:rsidRPr="007A27FA">
          <w:rPr>
            <w:rFonts w:eastAsiaTheme="minorEastAsia"/>
            <w:noProof/>
            <w:lang w:eastAsia="zh-CN"/>
          </w:rPr>
          <w:t>3</w:t>
        </w:r>
        <w:r>
          <w:rPr>
            <w:noProof/>
          </w:rPr>
          <w:t>.3.3.2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_Toc207648870 \h </w:instrText>
        </w:r>
        <w:r>
          <w:rPr>
            <w:noProof/>
          </w:rPr>
        </w:r>
        <w:r>
          <w:rPr>
            <w:noProof/>
          </w:rPr>
          <w:fldChar w:fldCharType="separate"/>
        </w:r>
        <w:r>
          <w:rPr>
            <w:noProof/>
          </w:rPr>
          <w:t>60</w:t>
        </w:r>
        <w:r>
          <w:rPr>
            <w:noProof/>
          </w:rPr>
          <w:fldChar w:fldCharType="end"/>
        </w:r>
      </w:ins>
    </w:p>
    <w:p w14:paraId="24F1E024" w14:textId="77E11005" w:rsidR="001E4DAC" w:rsidRDefault="001E4DAC">
      <w:pPr>
        <w:pStyle w:val="TOC5"/>
        <w:rPr>
          <w:ins w:id="38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85" w:author="Rapporteur" w:date="2025-09-01T19:51:00Z" w16du:dateUtc="2025-09-01T11:51:00Z">
        <w:r>
          <w:rPr>
            <w:noProof/>
          </w:rPr>
          <w:t>6.</w:t>
        </w:r>
        <w:r w:rsidRPr="007A27FA">
          <w:rPr>
            <w:rFonts w:eastAsiaTheme="minorEastAsia"/>
            <w:noProof/>
            <w:lang w:eastAsia="zh-CN"/>
          </w:rPr>
          <w:t>3</w:t>
        </w:r>
        <w:r>
          <w:rPr>
            <w:noProof/>
          </w:rPr>
          <w:t>.3.3.3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_Toc207648871 \h </w:instrText>
        </w:r>
        <w:r>
          <w:rPr>
            <w:noProof/>
          </w:rPr>
        </w:r>
        <w:r>
          <w:rPr>
            <w:noProof/>
          </w:rPr>
          <w:fldChar w:fldCharType="separate"/>
        </w:r>
        <w:r>
          <w:rPr>
            <w:noProof/>
          </w:rPr>
          <w:t>60</w:t>
        </w:r>
        <w:r>
          <w:rPr>
            <w:noProof/>
          </w:rPr>
          <w:fldChar w:fldCharType="end"/>
        </w:r>
      </w:ins>
    </w:p>
    <w:p w14:paraId="6E3086F0" w14:textId="2F0124F2" w:rsidR="001E4DAC" w:rsidRDefault="001E4DAC">
      <w:pPr>
        <w:pStyle w:val="TOC5"/>
        <w:rPr>
          <w:ins w:id="38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87" w:author="Rapporteur" w:date="2025-09-01T19:51:00Z" w16du:dateUtc="2025-09-01T11:51:00Z">
        <w:r>
          <w:rPr>
            <w:noProof/>
          </w:rPr>
          <w:t>6.</w:t>
        </w:r>
        <w:r w:rsidRPr="007A27FA">
          <w:rPr>
            <w:rFonts w:eastAsiaTheme="minorEastAsia"/>
            <w:noProof/>
            <w:lang w:eastAsia="zh-CN"/>
          </w:rPr>
          <w:t>3</w:t>
        </w:r>
        <w:r>
          <w:rPr>
            <w:noProof/>
          </w:rPr>
          <w:t>.3.3.4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_Toc207648872 \h </w:instrText>
        </w:r>
        <w:r>
          <w:rPr>
            <w:noProof/>
          </w:rPr>
        </w:r>
        <w:r>
          <w:rPr>
            <w:noProof/>
          </w:rPr>
          <w:fldChar w:fldCharType="separate"/>
        </w:r>
        <w:r>
          <w:rPr>
            <w:noProof/>
          </w:rPr>
          <w:t>63</w:t>
        </w:r>
        <w:r>
          <w:rPr>
            <w:noProof/>
          </w:rPr>
          <w:fldChar w:fldCharType="end"/>
        </w:r>
      </w:ins>
    </w:p>
    <w:p w14:paraId="56B5986D" w14:textId="5FEE401F" w:rsidR="001E4DAC" w:rsidRDefault="001E4DAC">
      <w:pPr>
        <w:pStyle w:val="TOC3"/>
        <w:rPr>
          <w:ins w:id="38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89" w:author="Rapporteur" w:date="2025-09-01T19:51:00Z" w16du:dateUtc="2025-09-01T11:51:00Z">
        <w:r>
          <w:rPr>
            <w:noProof/>
          </w:rPr>
          <w:t>6.</w:t>
        </w:r>
        <w:r w:rsidRPr="007A27FA">
          <w:rPr>
            <w:rFonts w:eastAsiaTheme="minorEastAsia"/>
            <w:noProof/>
            <w:lang w:eastAsia="zh-CN"/>
          </w:rPr>
          <w:t>3</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_Toc207648873 \h </w:instrText>
        </w:r>
        <w:r>
          <w:rPr>
            <w:noProof/>
          </w:rPr>
        </w:r>
        <w:r>
          <w:rPr>
            <w:noProof/>
          </w:rPr>
          <w:fldChar w:fldCharType="separate"/>
        </w:r>
        <w:r>
          <w:rPr>
            <w:noProof/>
          </w:rPr>
          <w:t>63</w:t>
        </w:r>
        <w:r>
          <w:rPr>
            <w:noProof/>
          </w:rPr>
          <w:fldChar w:fldCharType="end"/>
        </w:r>
      </w:ins>
    </w:p>
    <w:p w14:paraId="0FA57587" w14:textId="04AF4AEB" w:rsidR="001E4DAC" w:rsidRDefault="001E4DAC">
      <w:pPr>
        <w:pStyle w:val="TOC3"/>
        <w:rPr>
          <w:ins w:id="39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91" w:author="Rapporteur" w:date="2025-09-01T19:51:00Z" w16du:dateUtc="2025-09-01T11:51:00Z">
        <w:r>
          <w:rPr>
            <w:noProof/>
          </w:rPr>
          <w:t>6.</w:t>
        </w:r>
        <w:r w:rsidRPr="007A27FA">
          <w:rPr>
            <w:rFonts w:eastAsiaTheme="minorEastAsia"/>
            <w:noProof/>
            <w:lang w:eastAsia="zh-CN"/>
          </w:rPr>
          <w:t>3</w:t>
        </w: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_Toc207648874 \h </w:instrText>
        </w:r>
        <w:r>
          <w:rPr>
            <w:noProof/>
          </w:rPr>
        </w:r>
        <w:r>
          <w:rPr>
            <w:noProof/>
          </w:rPr>
          <w:fldChar w:fldCharType="separate"/>
        </w:r>
        <w:r>
          <w:rPr>
            <w:noProof/>
          </w:rPr>
          <w:t>64</w:t>
        </w:r>
        <w:r>
          <w:rPr>
            <w:noProof/>
          </w:rPr>
          <w:fldChar w:fldCharType="end"/>
        </w:r>
      </w:ins>
    </w:p>
    <w:p w14:paraId="599A6D0B" w14:textId="644FA11E" w:rsidR="001E4DAC" w:rsidRDefault="001E4DAC">
      <w:pPr>
        <w:pStyle w:val="TOC4"/>
        <w:rPr>
          <w:ins w:id="39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93" w:author="Rapporteur" w:date="2025-09-01T19:51:00Z" w16du:dateUtc="2025-09-01T11:51:00Z">
        <w:r>
          <w:rPr>
            <w:noProof/>
          </w:rPr>
          <w:t>6.3.5.1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_Toc207648875 \h </w:instrText>
        </w:r>
        <w:r>
          <w:rPr>
            <w:noProof/>
          </w:rPr>
        </w:r>
        <w:r>
          <w:rPr>
            <w:noProof/>
          </w:rPr>
          <w:fldChar w:fldCharType="separate"/>
        </w:r>
        <w:r>
          <w:rPr>
            <w:noProof/>
          </w:rPr>
          <w:t>64</w:t>
        </w:r>
        <w:r>
          <w:rPr>
            <w:noProof/>
          </w:rPr>
          <w:fldChar w:fldCharType="end"/>
        </w:r>
      </w:ins>
    </w:p>
    <w:p w14:paraId="14563742" w14:textId="2FA35CED" w:rsidR="001E4DAC" w:rsidRDefault="001E4DAC">
      <w:pPr>
        <w:pStyle w:val="TOC4"/>
        <w:rPr>
          <w:ins w:id="39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95" w:author="Rapporteur" w:date="2025-09-01T19:51:00Z" w16du:dateUtc="2025-09-01T11:51:00Z">
        <w:r>
          <w:rPr>
            <w:noProof/>
          </w:rPr>
          <w:t>6.3.5.2</w:t>
        </w:r>
        <w:r>
          <w:rPr>
            <w:rFonts w:asciiTheme="minorHAnsi" w:eastAsiaTheme="minorEastAsia" w:hAnsiTheme="minorHAnsi" w:cstheme="minorBidi"/>
            <w:noProof/>
            <w:kern w:val="2"/>
            <w:sz w:val="24"/>
            <w:szCs w:val="24"/>
            <w:lang w:val="en-US" w:eastAsia="zh-CN"/>
            <w14:ligatures w14:val="standardContextual"/>
          </w:rPr>
          <w:tab/>
        </w:r>
        <w:r>
          <w:rPr>
            <w:noProof/>
          </w:rPr>
          <w:t>IMS Session Event Notification</w:t>
        </w:r>
        <w:r>
          <w:rPr>
            <w:noProof/>
          </w:rPr>
          <w:tab/>
        </w:r>
        <w:r>
          <w:rPr>
            <w:noProof/>
          </w:rPr>
          <w:fldChar w:fldCharType="begin"/>
        </w:r>
        <w:r>
          <w:rPr>
            <w:noProof/>
          </w:rPr>
          <w:instrText xml:space="preserve"> PAGEREF _Toc207648876 \h </w:instrText>
        </w:r>
        <w:r>
          <w:rPr>
            <w:noProof/>
          </w:rPr>
        </w:r>
        <w:r>
          <w:rPr>
            <w:noProof/>
          </w:rPr>
          <w:fldChar w:fldCharType="separate"/>
        </w:r>
        <w:r>
          <w:rPr>
            <w:noProof/>
          </w:rPr>
          <w:t>64</w:t>
        </w:r>
        <w:r>
          <w:rPr>
            <w:noProof/>
          </w:rPr>
          <w:fldChar w:fldCharType="end"/>
        </w:r>
      </w:ins>
    </w:p>
    <w:p w14:paraId="4A92A6E8" w14:textId="4FC86D79" w:rsidR="001E4DAC" w:rsidRDefault="001E4DAC">
      <w:pPr>
        <w:pStyle w:val="TOC5"/>
        <w:rPr>
          <w:ins w:id="39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97" w:author="Rapporteur" w:date="2025-09-01T19:51:00Z" w16du:dateUtc="2025-09-01T11:51:00Z">
        <w:r>
          <w:rPr>
            <w:noProof/>
          </w:rPr>
          <w:t>6.3.5.2.1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_Toc207648877 \h </w:instrText>
        </w:r>
        <w:r>
          <w:rPr>
            <w:noProof/>
          </w:rPr>
        </w:r>
        <w:r>
          <w:rPr>
            <w:noProof/>
          </w:rPr>
          <w:fldChar w:fldCharType="separate"/>
        </w:r>
        <w:r>
          <w:rPr>
            <w:noProof/>
          </w:rPr>
          <w:t>64</w:t>
        </w:r>
        <w:r>
          <w:rPr>
            <w:noProof/>
          </w:rPr>
          <w:fldChar w:fldCharType="end"/>
        </w:r>
      </w:ins>
    </w:p>
    <w:p w14:paraId="7719FA81" w14:textId="7C999DE4" w:rsidR="001E4DAC" w:rsidRDefault="001E4DAC">
      <w:pPr>
        <w:pStyle w:val="TOC5"/>
        <w:rPr>
          <w:ins w:id="39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399" w:author="Rapporteur" w:date="2025-09-01T19:51:00Z" w16du:dateUtc="2025-09-01T11:51:00Z">
        <w:r>
          <w:rPr>
            <w:noProof/>
          </w:rPr>
          <w:t>6.3.5.2.2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_Toc207648878 \h </w:instrText>
        </w:r>
        <w:r>
          <w:rPr>
            <w:noProof/>
          </w:rPr>
        </w:r>
        <w:r>
          <w:rPr>
            <w:noProof/>
          </w:rPr>
          <w:fldChar w:fldCharType="separate"/>
        </w:r>
        <w:r>
          <w:rPr>
            <w:noProof/>
          </w:rPr>
          <w:t>64</w:t>
        </w:r>
        <w:r>
          <w:rPr>
            <w:noProof/>
          </w:rPr>
          <w:fldChar w:fldCharType="end"/>
        </w:r>
      </w:ins>
    </w:p>
    <w:p w14:paraId="3AAC1A1B" w14:textId="5E25F10F" w:rsidR="001E4DAC" w:rsidRDefault="001E4DAC">
      <w:pPr>
        <w:pStyle w:val="TOC5"/>
        <w:rPr>
          <w:ins w:id="40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01" w:author="Rapporteur" w:date="2025-09-01T19:51:00Z" w16du:dateUtc="2025-09-01T11:51:00Z">
        <w:r>
          <w:rPr>
            <w:noProof/>
          </w:rPr>
          <w:t>6.3.5.2.3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_Toc207648879 \h </w:instrText>
        </w:r>
        <w:r>
          <w:rPr>
            <w:noProof/>
          </w:rPr>
        </w:r>
        <w:r>
          <w:rPr>
            <w:noProof/>
          </w:rPr>
          <w:fldChar w:fldCharType="separate"/>
        </w:r>
        <w:r>
          <w:rPr>
            <w:noProof/>
          </w:rPr>
          <w:t>64</w:t>
        </w:r>
        <w:r>
          <w:rPr>
            <w:noProof/>
          </w:rPr>
          <w:fldChar w:fldCharType="end"/>
        </w:r>
      </w:ins>
    </w:p>
    <w:p w14:paraId="77723F5E" w14:textId="6EFDA8A4" w:rsidR="001E4DAC" w:rsidRDefault="001E4DAC">
      <w:pPr>
        <w:pStyle w:val="TOC3"/>
        <w:rPr>
          <w:ins w:id="40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03" w:author="Rapporteur" w:date="2025-09-01T19:51:00Z" w16du:dateUtc="2025-09-01T11:51:00Z">
        <w:r>
          <w:rPr>
            <w:noProof/>
          </w:rPr>
          <w:t>6.</w:t>
        </w:r>
        <w:r w:rsidRPr="007A27FA">
          <w:rPr>
            <w:rFonts w:eastAsiaTheme="minorEastAsia"/>
            <w:noProof/>
            <w:lang w:eastAsia="zh-CN"/>
          </w:rPr>
          <w:t>3</w:t>
        </w: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_Toc207648880 \h </w:instrText>
        </w:r>
        <w:r>
          <w:rPr>
            <w:noProof/>
          </w:rPr>
        </w:r>
        <w:r>
          <w:rPr>
            <w:noProof/>
          </w:rPr>
          <w:fldChar w:fldCharType="separate"/>
        </w:r>
        <w:r>
          <w:rPr>
            <w:noProof/>
          </w:rPr>
          <w:t>65</w:t>
        </w:r>
        <w:r>
          <w:rPr>
            <w:noProof/>
          </w:rPr>
          <w:fldChar w:fldCharType="end"/>
        </w:r>
      </w:ins>
    </w:p>
    <w:p w14:paraId="74F5F6E0" w14:textId="4CFF62F9" w:rsidR="001E4DAC" w:rsidRDefault="001E4DAC">
      <w:pPr>
        <w:pStyle w:val="TOC4"/>
        <w:rPr>
          <w:ins w:id="40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05" w:author="Rapporteur" w:date="2025-09-01T19:51:00Z" w16du:dateUtc="2025-09-01T11:51:00Z">
        <w:r>
          <w:rPr>
            <w:noProof/>
          </w:rPr>
          <w:t>6.</w:t>
        </w:r>
        <w:r w:rsidRPr="007A27FA">
          <w:rPr>
            <w:rFonts w:eastAsiaTheme="minorEastAsia"/>
            <w:noProof/>
            <w:lang w:eastAsia="zh-CN"/>
          </w:rPr>
          <w:t>3</w:t>
        </w: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_Toc207648881 \h </w:instrText>
        </w:r>
        <w:r>
          <w:rPr>
            <w:noProof/>
          </w:rPr>
        </w:r>
        <w:r>
          <w:rPr>
            <w:noProof/>
          </w:rPr>
          <w:fldChar w:fldCharType="separate"/>
        </w:r>
        <w:r>
          <w:rPr>
            <w:noProof/>
          </w:rPr>
          <w:t>65</w:t>
        </w:r>
        <w:r>
          <w:rPr>
            <w:noProof/>
          </w:rPr>
          <w:fldChar w:fldCharType="end"/>
        </w:r>
      </w:ins>
    </w:p>
    <w:p w14:paraId="1B0CE7CA" w14:textId="0D1AC165" w:rsidR="001E4DAC" w:rsidRDefault="001E4DAC">
      <w:pPr>
        <w:pStyle w:val="TOC4"/>
        <w:rPr>
          <w:ins w:id="40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07" w:author="Rapporteur" w:date="2025-09-01T19:51:00Z" w16du:dateUtc="2025-09-01T11:51:00Z">
        <w:r w:rsidRPr="007A27FA">
          <w:rPr>
            <w:noProof/>
            <w:lang w:val="en-US"/>
          </w:rPr>
          <w:t>6.</w:t>
        </w:r>
        <w:r w:rsidRPr="007A27FA">
          <w:rPr>
            <w:rFonts w:eastAsiaTheme="minorEastAsia"/>
            <w:noProof/>
            <w:lang w:val="en-US" w:eastAsia="zh-CN"/>
          </w:rPr>
          <w:t>3</w:t>
        </w:r>
        <w:r w:rsidRPr="007A27FA">
          <w:rPr>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7A27FA">
          <w:rPr>
            <w:noProof/>
            <w:lang w:val="en-US"/>
          </w:rPr>
          <w:t>Structured data types</w:t>
        </w:r>
        <w:r>
          <w:rPr>
            <w:noProof/>
          </w:rPr>
          <w:tab/>
        </w:r>
        <w:r>
          <w:rPr>
            <w:noProof/>
          </w:rPr>
          <w:fldChar w:fldCharType="begin"/>
        </w:r>
        <w:r>
          <w:rPr>
            <w:noProof/>
          </w:rPr>
          <w:instrText xml:space="preserve"> PAGEREF _Toc207648882 \h </w:instrText>
        </w:r>
        <w:r>
          <w:rPr>
            <w:noProof/>
          </w:rPr>
        </w:r>
        <w:r>
          <w:rPr>
            <w:noProof/>
          </w:rPr>
          <w:fldChar w:fldCharType="separate"/>
        </w:r>
        <w:r>
          <w:rPr>
            <w:noProof/>
          </w:rPr>
          <w:t>66</w:t>
        </w:r>
        <w:r>
          <w:rPr>
            <w:noProof/>
          </w:rPr>
          <w:fldChar w:fldCharType="end"/>
        </w:r>
      </w:ins>
    </w:p>
    <w:p w14:paraId="5924DFF6" w14:textId="21F66D53" w:rsidR="001E4DAC" w:rsidRDefault="001E4DAC">
      <w:pPr>
        <w:pStyle w:val="TOC5"/>
        <w:rPr>
          <w:ins w:id="40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09" w:author="Rapporteur" w:date="2025-09-01T19:51:00Z" w16du:dateUtc="2025-09-01T11:51:00Z">
        <w:r>
          <w:rPr>
            <w:noProof/>
          </w:rPr>
          <w:t>6.</w:t>
        </w:r>
        <w:r w:rsidRPr="007A27FA">
          <w:rPr>
            <w:rFonts w:eastAsiaTheme="minorEastAsia"/>
            <w:noProof/>
            <w:lang w:eastAsia="zh-CN"/>
          </w:rPr>
          <w:t>3</w:t>
        </w: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_Toc207648883 \h </w:instrText>
        </w:r>
        <w:r>
          <w:rPr>
            <w:noProof/>
          </w:rPr>
        </w:r>
        <w:r>
          <w:rPr>
            <w:noProof/>
          </w:rPr>
          <w:fldChar w:fldCharType="separate"/>
        </w:r>
        <w:r>
          <w:rPr>
            <w:noProof/>
          </w:rPr>
          <w:t>66</w:t>
        </w:r>
        <w:r>
          <w:rPr>
            <w:noProof/>
          </w:rPr>
          <w:fldChar w:fldCharType="end"/>
        </w:r>
      </w:ins>
    </w:p>
    <w:p w14:paraId="76B0C751" w14:textId="1FBFC0DD" w:rsidR="001E4DAC" w:rsidRDefault="001E4DAC">
      <w:pPr>
        <w:pStyle w:val="TOC5"/>
        <w:rPr>
          <w:ins w:id="41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11" w:author="Rapporteur" w:date="2025-09-01T19:51:00Z" w16du:dateUtc="2025-09-01T11:51:00Z">
        <w:r>
          <w:rPr>
            <w:noProof/>
          </w:rPr>
          <w:t>6.</w:t>
        </w:r>
        <w:r w:rsidRPr="007A27FA">
          <w:rPr>
            <w:rFonts w:eastAsiaTheme="minorEastAsia"/>
            <w:noProof/>
            <w:lang w:eastAsia="zh-CN"/>
          </w:rPr>
          <w:t>3</w:t>
        </w: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Type: ImsSessionInfo</w:t>
        </w:r>
        <w:r>
          <w:rPr>
            <w:noProof/>
          </w:rPr>
          <w:tab/>
        </w:r>
        <w:r>
          <w:rPr>
            <w:noProof/>
          </w:rPr>
          <w:fldChar w:fldCharType="begin"/>
        </w:r>
        <w:r>
          <w:rPr>
            <w:noProof/>
          </w:rPr>
          <w:instrText xml:space="preserve"> PAGEREF _Toc207648884 \h </w:instrText>
        </w:r>
        <w:r>
          <w:rPr>
            <w:noProof/>
          </w:rPr>
        </w:r>
        <w:r>
          <w:rPr>
            <w:noProof/>
          </w:rPr>
          <w:fldChar w:fldCharType="separate"/>
        </w:r>
        <w:r>
          <w:rPr>
            <w:noProof/>
          </w:rPr>
          <w:t>67</w:t>
        </w:r>
        <w:r>
          <w:rPr>
            <w:noProof/>
          </w:rPr>
          <w:fldChar w:fldCharType="end"/>
        </w:r>
      </w:ins>
    </w:p>
    <w:p w14:paraId="76DB5E4A" w14:textId="068A32DC" w:rsidR="001E4DAC" w:rsidRDefault="001E4DAC">
      <w:pPr>
        <w:pStyle w:val="TOC5"/>
        <w:rPr>
          <w:ins w:id="41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13" w:author="Rapporteur" w:date="2025-09-01T19:51:00Z" w16du:dateUtc="2025-09-01T11:51:00Z">
        <w:r>
          <w:rPr>
            <w:noProof/>
          </w:rPr>
          <w:t>6.</w:t>
        </w:r>
        <w:r w:rsidRPr="007A27FA">
          <w:rPr>
            <w:rFonts w:eastAsiaTheme="minorEastAsia"/>
            <w:noProof/>
            <w:lang w:eastAsia="zh-CN"/>
          </w:rPr>
          <w:t>3</w:t>
        </w: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_Toc207648885 \h </w:instrText>
        </w:r>
        <w:r>
          <w:rPr>
            <w:noProof/>
          </w:rPr>
        </w:r>
        <w:r>
          <w:rPr>
            <w:noProof/>
          </w:rPr>
          <w:fldChar w:fldCharType="separate"/>
        </w:r>
        <w:r>
          <w:rPr>
            <w:noProof/>
          </w:rPr>
          <w:t>67</w:t>
        </w:r>
        <w:r>
          <w:rPr>
            <w:noProof/>
          </w:rPr>
          <w:fldChar w:fldCharType="end"/>
        </w:r>
      </w:ins>
    </w:p>
    <w:p w14:paraId="58BD446D" w14:textId="3A32B3B6" w:rsidR="001E4DAC" w:rsidRDefault="001E4DAC">
      <w:pPr>
        <w:pStyle w:val="TOC5"/>
        <w:rPr>
          <w:ins w:id="41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15" w:author="Rapporteur" w:date="2025-09-01T19:51:00Z" w16du:dateUtc="2025-09-01T11:51:00Z">
        <w:r>
          <w:rPr>
            <w:noProof/>
          </w:rPr>
          <w:t>6.</w:t>
        </w:r>
        <w:r w:rsidRPr="007A27FA">
          <w:rPr>
            <w:rFonts w:eastAsiaTheme="minorEastAsia"/>
            <w:noProof/>
            <w:lang w:eastAsia="zh-CN"/>
          </w:rPr>
          <w:t>3</w:t>
        </w: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_Toc207648886 \h </w:instrText>
        </w:r>
        <w:r>
          <w:rPr>
            <w:noProof/>
          </w:rPr>
        </w:r>
        <w:r>
          <w:rPr>
            <w:noProof/>
          </w:rPr>
          <w:fldChar w:fldCharType="separate"/>
        </w:r>
        <w:r>
          <w:rPr>
            <w:noProof/>
          </w:rPr>
          <w:t>67</w:t>
        </w:r>
        <w:r>
          <w:rPr>
            <w:noProof/>
          </w:rPr>
          <w:fldChar w:fldCharType="end"/>
        </w:r>
      </w:ins>
    </w:p>
    <w:p w14:paraId="6FF6FA10" w14:textId="1677832B" w:rsidR="001E4DAC" w:rsidRDefault="001E4DAC">
      <w:pPr>
        <w:pStyle w:val="TOC5"/>
        <w:rPr>
          <w:ins w:id="41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17" w:author="Rapporteur" w:date="2025-09-01T19:51:00Z" w16du:dateUtc="2025-09-01T11:51:00Z">
        <w:r>
          <w:rPr>
            <w:noProof/>
          </w:rPr>
          <w:t>6.</w:t>
        </w:r>
        <w:r w:rsidRPr="007A27FA">
          <w:rPr>
            <w:rFonts w:eastAsiaTheme="minorEastAsia"/>
            <w:noProof/>
            <w:lang w:eastAsia="zh-CN"/>
          </w:rPr>
          <w:t>3</w:t>
        </w: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Type: DcMediaPara</w:t>
        </w:r>
        <w:r>
          <w:rPr>
            <w:noProof/>
          </w:rPr>
          <w:tab/>
        </w:r>
        <w:r>
          <w:rPr>
            <w:noProof/>
          </w:rPr>
          <w:fldChar w:fldCharType="begin"/>
        </w:r>
        <w:r>
          <w:rPr>
            <w:noProof/>
          </w:rPr>
          <w:instrText xml:space="preserve"> PAGEREF _Toc207648887 \h </w:instrText>
        </w:r>
        <w:r>
          <w:rPr>
            <w:noProof/>
          </w:rPr>
        </w:r>
        <w:r>
          <w:rPr>
            <w:noProof/>
          </w:rPr>
          <w:fldChar w:fldCharType="separate"/>
        </w:r>
        <w:r>
          <w:rPr>
            <w:noProof/>
          </w:rPr>
          <w:t>68</w:t>
        </w:r>
        <w:r>
          <w:rPr>
            <w:noProof/>
          </w:rPr>
          <w:fldChar w:fldCharType="end"/>
        </w:r>
      </w:ins>
    </w:p>
    <w:p w14:paraId="70E42A4D" w14:textId="64B9A0A2" w:rsidR="001E4DAC" w:rsidRDefault="001E4DAC">
      <w:pPr>
        <w:pStyle w:val="TOC5"/>
        <w:rPr>
          <w:ins w:id="41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19" w:author="Rapporteur" w:date="2025-09-01T19:51:00Z" w16du:dateUtc="2025-09-01T11:51:00Z">
        <w:r>
          <w:rPr>
            <w:noProof/>
          </w:rPr>
          <w:t>6.3.6.2.</w:t>
        </w:r>
        <w:r w:rsidRPr="007A27FA">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Type: ImsSessionEventNotification</w:t>
        </w:r>
        <w:r>
          <w:rPr>
            <w:noProof/>
          </w:rPr>
          <w:tab/>
        </w:r>
        <w:r>
          <w:rPr>
            <w:noProof/>
          </w:rPr>
          <w:fldChar w:fldCharType="begin"/>
        </w:r>
        <w:r>
          <w:rPr>
            <w:noProof/>
          </w:rPr>
          <w:instrText xml:space="preserve"> PAGEREF _Toc207648888 \h </w:instrText>
        </w:r>
        <w:r>
          <w:rPr>
            <w:noProof/>
          </w:rPr>
        </w:r>
        <w:r>
          <w:rPr>
            <w:noProof/>
          </w:rPr>
          <w:fldChar w:fldCharType="separate"/>
        </w:r>
        <w:r>
          <w:rPr>
            <w:noProof/>
          </w:rPr>
          <w:t>68</w:t>
        </w:r>
        <w:r>
          <w:rPr>
            <w:noProof/>
          </w:rPr>
          <w:fldChar w:fldCharType="end"/>
        </w:r>
      </w:ins>
    </w:p>
    <w:p w14:paraId="7C37BACA" w14:textId="7C792101" w:rsidR="001E4DAC" w:rsidRDefault="001E4DAC">
      <w:pPr>
        <w:pStyle w:val="TOC5"/>
        <w:rPr>
          <w:ins w:id="42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21" w:author="Rapporteur" w:date="2025-09-01T19:51:00Z" w16du:dateUtc="2025-09-01T11:51:00Z">
        <w:r>
          <w:rPr>
            <w:noProof/>
          </w:rPr>
          <w:t>6.</w:t>
        </w:r>
        <w:r>
          <w:rPr>
            <w:noProof/>
            <w:lang w:eastAsia="zh-CN"/>
          </w:rPr>
          <w:t>3</w:t>
        </w:r>
        <w:r>
          <w:rPr>
            <w:noProof/>
          </w:rPr>
          <w:t>.6.</w:t>
        </w:r>
        <w:r>
          <w:rPr>
            <w:noProof/>
            <w:lang w:eastAsia="zh-CN"/>
          </w:rPr>
          <w:t>2</w:t>
        </w:r>
        <w:r>
          <w:rPr>
            <w:noProof/>
          </w:rPr>
          <w:t>.</w:t>
        </w:r>
        <w:r w:rsidRPr="007A27FA">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_Toc207648889 \h </w:instrText>
        </w:r>
        <w:r>
          <w:rPr>
            <w:noProof/>
          </w:rPr>
        </w:r>
        <w:r>
          <w:rPr>
            <w:noProof/>
          </w:rPr>
          <w:fldChar w:fldCharType="separate"/>
        </w:r>
        <w:r>
          <w:rPr>
            <w:noProof/>
          </w:rPr>
          <w:t>68</w:t>
        </w:r>
        <w:r>
          <w:rPr>
            <w:noProof/>
          </w:rPr>
          <w:fldChar w:fldCharType="end"/>
        </w:r>
      </w:ins>
    </w:p>
    <w:p w14:paraId="0105CA1A" w14:textId="2AE29964" w:rsidR="001E4DAC" w:rsidRDefault="001E4DAC">
      <w:pPr>
        <w:pStyle w:val="TOC4"/>
        <w:rPr>
          <w:ins w:id="42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23" w:author="Rapporteur" w:date="2025-09-01T19:51:00Z" w16du:dateUtc="2025-09-01T11:51:00Z">
        <w:r w:rsidRPr="007A27FA">
          <w:rPr>
            <w:noProof/>
            <w:lang w:val="en-US"/>
          </w:rPr>
          <w:t>6.</w:t>
        </w:r>
        <w:r w:rsidRPr="007A27FA">
          <w:rPr>
            <w:rFonts w:eastAsiaTheme="minorEastAsia"/>
            <w:noProof/>
            <w:lang w:val="en-US" w:eastAsia="zh-CN"/>
          </w:rPr>
          <w:t>3</w:t>
        </w:r>
        <w:r w:rsidRPr="007A27FA">
          <w:rPr>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7A27FA">
          <w:rPr>
            <w:noProof/>
            <w:lang w:val="en-US"/>
          </w:rPr>
          <w:t>Simple data types and enumerations</w:t>
        </w:r>
        <w:r>
          <w:rPr>
            <w:noProof/>
          </w:rPr>
          <w:tab/>
        </w:r>
        <w:r>
          <w:rPr>
            <w:noProof/>
          </w:rPr>
          <w:fldChar w:fldCharType="begin"/>
        </w:r>
        <w:r>
          <w:rPr>
            <w:noProof/>
          </w:rPr>
          <w:instrText xml:space="preserve"> PAGEREF _Toc207648890 \h </w:instrText>
        </w:r>
        <w:r>
          <w:rPr>
            <w:noProof/>
          </w:rPr>
        </w:r>
        <w:r>
          <w:rPr>
            <w:noProof/>
          </w:rPr>
          <w:fldChar w:fldCharType="separate"/>
        </w:r>
        <w:r>
          <w:rPr>
            <w:noProof/>
          </w:rPr>
          <w:t>69</w:t>
        </w:r>
        <w:r>
          <w:rPr>
            <w:noProof/>
          </w:rPr>
          <w:fldChar w:fldCharType="end"/>
        </w:r>
      </w:ins>
    </w:p>
    <w:p w14:paraId="5626FE84" w14:textId="3232550C" w:rsidR="001E4DAC" w:rsidRDefault="001E4DAC">
      <w:pPr>
        <w:pStyle w:val="TOC5"/>
        <w:rPr>
          <w:ins w:id="42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25" w:author="Rapporteur" w:date="2025-09-01T19:51:00Z" w16du:dateUtc="2025-09-01T11:51:00Z">
        <w:r>
          <w:rPr>
            <w:noProof/>
          </w:rPr>
          <w:t>6.</w:t>
        </w:r>
        <w:r w:rsidRPr="007A27FA">
          <w:rPr>
            <w:rFonts w:eastAsiaTheme="minorEastAsia"/>
            <w:noProof/>
            <w:lang w:eastAsia="zh-CN"/>
          </w:rPr>
          <w:t>3</w:t>
        </w: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_Toc207648891 \h </w:instrText>
        </w:r>
        <w:r>
          <w:rPr>
            <w:noProof/>
          </w:rPr>
        </w:r>
        <w:r>
          <w:rPr>
            <w:noProof/>
          </w:rPr>
          <w:fldChar w:fldCharType="separate"/>
        </w:r>
        <w:r>
          <w:rPr>
            <w:noProof/>
          </w:rPr>
          <w:t>69</w:t>
        </w:r>
        <w:r>
          <w:rPr>
            <w:noProof/>
          </w:rPr>
          <w:fldChar w:fldCharType="end"/>
        </w:r>
      </w:ins>
    </w:p>
    <w:p w14:paraId="30FEFB33" w14:textId="16CF7E0B" w:rsidR="001E4DAC" w:rsidRDefault="001E4DAC">
      <w:pPr>
        <w:pStyle w:val="TOC5"/>
        <w:rPr>
          <w:ins w:id="42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27" w:author="Rapporteur" w:date="2025-09-01T19:51:00Z" w16du:dateUtc="2025-09-01T11:51:00Z">
        <w:r>
          <w:rPr>
            <w:noProof/>
          </w:rPr>
          <w:t>6.</w:t>
        </w:r>
        <w:r w:rsidRPr="007A27FA">
          <w:rPr>
            <w:rFonts w:eastAsiaTheme="minorEastAsia"/>
            <w:noProof/>
            <w:lang w:eastAsia="zh-CN"/>
          </w:rPr>
          <w:t>3</w:t>
        </w: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_Toc207648892 \h </w:instrText>
        </w:r>
        <w:r>
          <w:rPr>
            <w:noProof/>
          </w:rPr>
        </w:r>
        <w:r>
          <w:rPr>
            <w:noProof/>
          </w:rPr>
          <w:fldChar w:fldCharType="separate"/>
        </w:r>
        <w:r>
          <w:rPr>
            <w:noProof/>
          </w:rPr>
          <w:t>69</w:t>
        </w:r>
        <w:r>
          <w:rPr>
            <w:noProof/>
          </w:rPr>
          <w:fldChar w:fldCharType="end"/>
        </w:r>
      </w:ins>
    </w:p>
    <w:p w14:paraId="40F7B263" w14:textId="2B27DA62" w:rsidR="001E4DAC" w:rsidRDefault="001E4DAC">
      <w:pPr>
        <w:pStyle w:val="TOC5"/>
        <w:rPr>
          <w:ins w:id="42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29" w:author="Rapporteur" w:date="2025-09-01T19:51:00Z" w16du:dateUtc="2025-09-01T11:51:00Z">
        <w:r>
          <w:rPr>
            <w:noProof/>
          </w:rPr>
          <w:t>6.</w:t>
        </w:r>
        <w:r w:rsidRPr="007A27FA">
          <w:rPr>
            <w:rFonts w:eastAsiaTheme="minorEastAsia"/>
            <w:noProof/>
            <w:lang w:eastAsia="zh-CN"/>
          </w:rPr>
          <w:t>3</w:t>
        </w:r>
        <w:r>
          <w:rPr>
            <w:noProof/>
          </w:rPr>
          <w:t>.6.3.3</w:t>
        </w:r>
        <w:r>
          <w:rPr>
            <w:rFonts w:asciiTheme="minorHAnsi" w:eastAsiaTheme="minorEastAsia" w:hAnsiTheme="minorHAnsi" w:cstheme="minorBidi"/>
            <w:noProof/>
            <w:kern w:val="2"/>
            <w:sz w:val="24"/>
            <w:szCs w:val="24"/>
            <w:lang w:val="en-US" w:eastAsia="zh-CN"/>
            <w14:ligatures w14:val="standardContextual"/>
          </w:rPr>
          <w:tab/>
        </w:r>
        <w:r>
          <w:rPr>
            <w:noProof/>
          </w:rPr>
          <w:t>Enumeration: DcType</w:t>
        </w:r>
        <w:r>
          <w:rPr>
            <w:noProof/>
          </w:rPr>
          <w:tab/>
        </w:r>
        <w:r>
          <w:rPr>
            <w:noProof/>
          </w:rPr>
          <w:fldChar w:fldCharType="begin"/>
        </w:r>
        <w:r>
          <w:rPr>
            <w:noProof/>
          </w:rPr>
          <w:instrText xml:space="preserve"> PAGEREF _Toc207648893 \h </w:instrText>
        </w:r>
        <w:r>
          <w:rPr>
            <w:noProof/>
          </w:rPr>
        </w:r>
        <w:r>
          <w:rPr>
            <w:noProof/>
          </w:rPr>
          <w:fldChar w:fldCharType="separate"/>
        </w:r>
        <w:r>
          <w:rPr>
            <w:noProof/>
          </w:rPr>
          <w:t>69</w:t>
        </w:r>
        <w:r>
          <w:rPr>
            <w:noProof/>
          </w:rPr>
          <w:fldChar w:fldCharType="end"/>
        </w:r>
      </w:ins>
    </w:p>
    <w:p w14:paraId="79835827" w14:textId="79894B14" w:rsidR="001E4DAC" w:rsidRDefault="001E4DAC">
      <w:pPr>
        <w:pStyle w:val="TOC5"/>
        <w:rPr>
          <w:ins w:id="43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31" w:author="Rapporteur" w:date="2025-09-01T19:51:00Z" w16du:dateUtc="2025-09-01T11:51:00Z">
        <w:r>
          <w:rPr>
            <w:noProof/>
          </w:rPr>
          <w:t>6.</w:t>
        </w:r>
        <w:r w:rsidRPr="007A27FA">
          <w:rPr>
            <w:rFonts w:eastAsiaTheme="minorEastAsia"/>
            <w:noProof/>
            <w:lang w:eastAsia="zh-CN"/>
          </w:rPr>
          <w:t>3</w:t>
        </w:r>
        <w:r>
          <w:rPr>
            <w:noProof/>
          </w:rPr>
          <w:t>.6.3.4</w:t>
        </w:r>
        <w:r>
          <w:rPr>
            <w:rFonts w:asciiTheme="minorHAnsi" w:eastAsiaTheme="minorEastAsia" w:hAnsiTheme="minorHAnsi" w:cstheme="minorBidi"/>
            <w:noProof/>
            <w:kern w:val="2"/>
            <w:sz w:val="24"/>
            <w:szCs w:val="24"/>
            <w:lang w:val="en-US" w:eastAsia="zh-CN"/>
            <w14:ligatures w14:val="standardContextual"/>
          </w:rPr>
          <w:tab/>
        </w:r>
        <w:r>
          <w:rPr>
            <w:noProof/>
          </w:rPr>
          <w:t>Enumeration: AdcType</w:t>
        </w:r>
        <w:r>
          <w:rPr>
            <w:noProof/>
          </w:rPr>
          <w:tab/>
        </w:r>
        <w:r>
          <w:rPr>
            <w:noProof/>
          </w:rPr>
          <w:fldChar w:fldCharType="begin"/>
        </w:r>
        <w:r>
          <w:rPr>
            <w:noProof/>
          </w:rPr>
          <w:instrText xml:space="preserve"> PAGEREF _Toc207648894 \h </w:instrText>
        </w:r>
        <w:r>
          <w:rPr>
            <w:noProof/>
          </w:rPr>
        </w:r>
        <w:r>
          <w:rPr>
            <w:noProof/>
          </w:rPr>
          <w:fldChar w:fldCharType="separate"/>
        </w:r>
        <w:r>
          <w:rPr>
            <w:noProof/>
          </w:rPr>
          <w:t>69</w:t>
        </w:r>
        <w:r>
          <w:rPr>
            <w:noProof/>
          </w:rPr>
          <w:fldChar w:fldCharType="end"/>
        </w:r>
      </w:ins>
    </w:p>
    <w:p w14:paraId="3ED9C85A" w14:textId="0FA55FE4" w:rsidR="001E4DAC" w:rsidRDefault="001E4DAC">
      <w:pPr>
        <w:pStyle w:val="TOC5"/>
        <w:rPr>
          <w:ins w:id="43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33" w:author="Rapporteur" w:date="2025-09-01T19:51:00Z" w16du:dateUtc="2025-09-01T11:51:00Z">
        <w:r>
          <w:rPr>
            <w:noProof/>
          </w:rPr>
          <w:t>6.</w:t>
        </w:r>
        <w:r w:rsidRPr="007A27FA">
          <w:rPr>
            <w:rFonts w:eastAsiaTheme="minorEastAsia"/>
            <w:noProof/>
            <w:lang w:eastAsia="zh-CN"/>
          </w:rPr>
          <w:t>3</w:t>
        </w:r>
        <w:r>
          <w:rPr>
            <w:noProof/>
          </w:rPr>
          <w:t>.6.3.5</w:t>
        </w:r>
        <w:r>
          <w:rPr>
            <w:rFonts w:asciiTheme="minorHAnsi" w:eastAsiaTheme="minorEastAsia" w:hAnsiTheme="minorHAnsi" w:cstheme="minorBidi"/>
            <w:noProof/>
            <w:kern w:val="2"/>
            <w:sz w:val="24"/>
            <w:szCs w:val="24"/>
            <w:lang w:val="en-US" w:eastAsia="zh-CN"/>
            <w14:ligatures w14:val="standardContextual"/>
          </w:rPr>
          <w:tab/>
        </w:r>
        <w:r w:rsidRPr="007A27FA">
          <w:rPr>
            <w:rFonts w:eastAsiaTheme="minorEastAsia"/>
            <w:noProof/>
            <w:lang w:eastAsia="zh-CN"/>
          </w:rPr>
          <w:t>Void</w:t>
        </w:r>
        <w:r>
          <w:rPr>
            <w:noProof/>
          </w:rPr>
          <w:tab/>
        </w:r>
        <w:r>
          <w:rPr>
            <w:noProof/>
          </w:rPr>
          <w:fldChar w:fldCharType="begin"/>
        </w:r>
        <w:r>
          <w:rPr>
            <w:noProof/>
          </w:rPr>
          <w:instrText xml:space="preserve"> PAGEREF _Toc207648895 \h </w:instrText>
        </w:r>
        <w:r>
          <w:rPr>
            <w:noProof/>
          </w:rPr>
        </w:r>
        <w:r>
          <w:rPr>
            <w:noProof/>
          </w:rPr>
          <w:fldChar w:fldCharType="separate"/>
        </w:r>
        <w:r>
          <w:rPr>
            <w:noProof/>
          </w:rPr>
          <w:t>69</w:t>
        </w:r>
        <w:r>
          <w:rPr>
            <w:noProof/>
          </w:rPr>
          <w:fldChar w:fldCharType="end"/>
        </w:r>
      </w:ins>
    </w:p>
    <w:p w14:paraId="43E80C06" w14:textId="31CE5658" w:rsidR="001E4DAC" w:rsidRDefault="001E4DAC">
      <w:pPr>
        <w:pStyle w:val="TOC5"/>
        <w:rPr>
          <w:ins w:id="43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35" w:author="Rapporteur" w:date="2025-09-01T19:51:00Z" w16du:dateUtc="2025-09-01T11:51:00Z">
        <w:r>
          <w:rPr>
            <w:noProof/>
          </w:rPr>
          <w:t>6.3.6.3.</w:t>
        </w:r>
        <w:r w:rsidRPr="007A27FA">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Enumeration: ImsSessionEventType</w:t>
        </w:r>
        <w:r>
          <w:rPr>
            <w:noProof/>
          </w:rPr>
          <w:tab/>
        </w:r>
        <w:r>
          <w:rPr>
            <w:noProof/>
          </w:rPr>
          <w:fldChar w:fldCharType="begin"/>
        </w:r>
        <w:r>
          <w:rPr>
            <w:noProof/>
          </w:rPr>
          <w:instrText xml:space="preserve"> PAGEREF _Toc207648896 \h </w:instrText>
        </w:r>
        <w:r>
          <w:rPr>
            <w:noProof/>
          </w:rPr>
        </w:r>
        <w:r>
          <w:rPr>
            <w:noProof/>
          </w:rPr>
          <w:fldChar w:fldCharType="separate"/>
        </w:r>
        <w:r>
          <w:rPr>
            <w:noProof/>
          </w:rPr>
          <w:t>69</w:t>
        </w:r>
        <w:r>
          <w:rPr>
            <w:noProof/>
          </w:rPr>
          <w:fldChar w:fldCharType="end"/>
        </w:r>
      </w:ins>
    </w:p>
    <w:p w14:paraId="3822082A" w14:textId="6A430FB5" w:rsidR="001E4DAC" w:rsidRDefault="001E4DAC">
      <w:pPr>
        <w:pStyle w:val="TOC4"/>
        <w:rPr>
          <w:ins w:id="43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37" w:author="Rapporteur" w:date="2025-09-01T19:51:00Z" w16du:dateUtc="2025-09-01T11:51:00Z">
        <w:r w:rsidRPr="007A27FA">
          <w:rPr>
            <w:noProof/>
            <w:lang w:val="en-US"/>
          </w:rPr>
          <w:t>6.</w:t>
        </w:r>
        <w:r w:rsidRPr="007A27FA">
          <w:rPr>
            <w:rFonts w:eastAsiaTheme="minorEastAsia"/>
            <w:noProof/>
            <w:lang w:val="en-US" w:eastAsia="zh-CN"/>
          </w:rPr>
          <w:t>3</w:t>
        </w:r>
        <w:r w:rsidRPr="007A27FA">
          <w:rPr>
            <w:noProof/>
            <w:lang w:val="en-US"/>
          </w:rPr>
          <w:t>.6.4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_Toc207648897 \h </w:instrText>
        </w:r>
        <w:r>
          <w:rPr>
            <w:noProof/>
          </w:rPr>
        </w:r>
        <w:r>
          <w:rPr>
            <w:noProof/>
          </w:rPr>
          <w:fldChar w:fldCharType="separate"/>
        </w:r>
        <w:r>
          <w:rPr>
            <w:noProof/>
          </w:rPr>
          <w:t>70</w:t>
        </w:r>
        <w:r>
          <w:rPr>
            <w:noProof/>
          </w:rPr>
          <w:fldChar w:fldCharType="end"/>
        </w:r>
      </w:ins>
    </w:p>
    <w:p w14:paraId="0C9FFFC3" w14:textId="0C1ED4F3" w:rsidR="001E4DAC" w:rsidRDefault="001E4DAC">
      <w:pPr>
        <w:pStyle w:val="TOC4"/>
        <w:rPr>
          <w:ins w:id="43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39" w:author="Rapporteur" w:date="2025-09-01T19:51:00Z" w16du:dateUtc="2025-09-01T11:51:00Z">
        <w:r>
          <w:rPr>
            <w:noProof/>
          </w:rPr>
          <w:t>6.</w:t>
        </w:r>
        <w:r w:rsidRPr="007A27FA">
          <w:rPr>
            <w:rFonts w:eastAsiaTheme="minorEastAsia"/>
            <w:noProof/>
            <w:lang w:eastAsia="zh-CN"/>
          </w:rPr>
          <w:t>3</w:t>
        </w:r>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_Toc207648898 \h </w:instrText>
        </w:r>
        <w:r>
          <w:rPr>
            <w:noProof/>
          </w:rPr>
        </w:r>
        <w:r>
          <w:rPr>
            <w:noProof/>
          </w:rPr>
          <w:fldChar w:fldCharType="separate"/>
        </w:r>
        <w:r>
          <w:rPr>
            <w:noProof/>
          </w:rPr>
          <w:t>70</w:t>
        </w:r>
        <w:r>
          <w:rPr>
            <w:noProof/>
          </w:rPr>
          <w:fldChar w:fldCharType="end"/>
        </w:r>
      </w:ins>
    </w:p>
    <w:p w14:paraId="7123A0C5" w14:textId="3BA57CA7" w:rsidR="001E4DAC" w:rsidRDefault="001E4DAC">
      <w:pPr>
        <w:pStyle w:val="TOC3"/>
        <w:rPr>
          <w:ins w:id="44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41" w:author="Rapporteur" w:date="2025-09-01T19:51:00Z" w16du:dateUtc="2025-09-01T11:51:00Z">
        <w:r>
          <w:rPr>
            <w:noProof/>
          </w:rPr>
          <w:t>6.</w:t>
        </w:r>
        <w:r w:rsidRPr="007A27FA">
          <w:rPr>
            <w:rFonts w:eastAsiaTheme="minorEastAsia"/>
            <w:noProof/>
            <w:lang w:eastAsia="zh-CN"/>
          </w:rPr>
          <w:t>3</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_Toc207648899 \h </w:instrText>
        </w:r>
        <w:r>
          <w:rPr>
            <w:noProof/>
          </w:rPr>
        </w:r>
        <w:r>
          <w:rPr>
            <w:noProof/>
          </w:rPr>
          <w:fldChar w:fldCharType="separate"/>
        </w:r>
        <w:r>
          <w:rPr>
            <w:noProof/>
          </w:rPr>
          <w:t>70</w:t>
        </w:r>
        <w:r>
          <w:rPr>
            <w:noProof/>
          </w:rPr>
          <w:fldChar w:fldCharType="end"/>
        </w:r>
      </w:ins>
    </w:p>
    <w:p w14:paraId="7EDBA9F6" w14:textId="1C60AB9E" w:rsidR="001E4DAC" w:rsidRDefault="001E4DAC">
      <w:pPr>
        <w:pStyle w:val="TOC4"/>
        <w:rPr>
          <w:ins w:id="44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43" w:author="Rapporteur" w:date="2025-09-01T19:51:00Z" w16du:dateUtc="2025-09-01T11:51:00Z">
        <w:r>
          <w:rPr>
            <w:noProof/>
          </w:rPr>
          <w:t>6.</w:t>
        </w:r>
        <w:r w:rsidRPr="007A27FA">
          <w:rPr>
            <w:rFonts w:eastAsiaTheme="minorEastAsia"/>
            <w:noProof/>
            <w:lang w:eastAsia="zh-CN"/>
          </w:rPr>
          <w:t>3</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_Toc207648900 \h </w:instrText>
        </w:r>
        <w:r>
          <w:rPr>
            <w:noProof/>
          </w:rPr>
        </w:r>
        <w:r>
          <w:rPr>
            <w:noProof/>
          </w:rPr>
          <w:fldChar w:fldCharType="separate"/>
        </w:r>
        <w:r>
          <w:rPr>
            <w:noProof/>
          </w:rPr>
          <w:t>70</w:t>
        </w:r>
        <w:r>
          <w:rPr>
            <w:noProof/>
          </w:rPr>
          <w:fldChar w:fldCharType="end"/>
        </w:r>
      </w:ins>
    </w:p>
    <w:p w14:paraId="4C144112" w14:textId="1A31D5E2" w:rsidR="001E4DAC" w:rsidRDefault="001E4DAC">
      <w:pPr>
        <w:pStyle w:val="TOC4"/>
        <w:rPr>
          <w:ins w:id="44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45" w:author="Rapporteur" w:date="2025-09-01T19:51:00Z" w16du:dateUtc="2025-09-01T11:51:00Z">
        <w:r>
          <w:rPr>
            <w:noProof/>
          </w:rPr>
          <w:t>6.</w:t>
        </w:r>
        <w:r w:rsidRPr="007A27FA">
          <w:rPr>
            <w:rFonts w:eastAsiaTheme="minorEastAsia"/>
            <w:noProof/>
            <w:lang w:eastAsia="zh-CN"/>
          </w:rPr>
          <w:t>3</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_Toc207648901 \h </w:instrText>
        </w:r>
        <w:r>
          <w:rPr>
            <w:noProof/>
          </w:rPr>
        </w:r>
        <w:r>
          <w:rPr>
            <w:noProof/>
          </w:rPr>
          <w:fldChar w:fldCharType="separate"/>
        </w:r>
        <w:r>
          <w:rPr>
            <w:noProof/>
          </w:rPr>
          <w:t>70</w:t>
        </w:r>
        <w:r>
          <w:rPr>
            <w:noProof/>
          </w:rPr>
          <w:fldChar w:fldCharType="end"/>
        </w:r>
      </w:ins>
    </w:p>
    <w:p w14:paraId="40112F5F" w14:textId="2E2DE453" w:rsidR="001E4DAC" w:rsidRDefault="001E4DAC">
      <w:pPr>
        <w:pStyle w:val="TOC4"/>
        <w:rPr>
          <w:ins w:id="44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47" w:author="Rapporteur" w:date="2025-09-01T19:51:00Z" w16du:dateUtc="2025-09-01T11:51:00Z">
        <w:r>
          <w:rPr>
            <w:noProof/>
          </w:rPr>
          <w:t>6.</w:t>
        </w:r>
        <w:r w:rsidRPr="007A27FA">
          <w:rPr>
            <w:rFonts w:eastAsiaTheme="minorEastAsia"/>
            <w:noProof/>
            <w:lang w:eastAsia="zh-CN"/>
          </w:rPr>
          <w:t>3</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_Toc207648902 \h </w:instrText>
        </w:r>
        <w:r>
          <w:rPr>
            <w:noProof/>
          </w:rPr>
        </w:r>
        <w:r>
          <w:rPr>
            <w:noProof/>
          </w:rPr>
          <w:fldChar w:fldCharType="separate"/>
        </w:r>
        <w:r>
          <w:rPr>
            <w:noProof/>
          </w:rPr>
          <w:t>70</w:t>
        </w:r>
        <w:r>
          <w:rPr>
            <w:noProof/>
          </w:rPr>
          <w:fldChar w:fldCharType="end"/>
        </w:r>
      </w:ins>
    </w:p>
    <w:p w14:paraId="6E533590" w14:textId="6EBD82AF" w:rsidR="001E4DAC" w:rsidRDefault="001E4DAC">
      <w:pPr>
        <w:pStyle w:val="TOC3"/>
        <w:rPr>
          <w:ins w:id="44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49" w:author="Rapporteur" w:date="2025-09-01T19:51:00Z" w16du:dateUtc="2025-09-01T11:51:00Z">
        <w:r>
          <w:rPr>
            <w:noProof/>
          </w:rPr>
          <w:t>6.</w:t>
        </w:r>
        <w:r w:rsidRPr="007A27FA">
          <w:rPr>
            <w:rFonts w:eastAsiaTheme="minorEastAsia"/>
            <w:noProof/>
            <w:lang w:eastAsia="zh-CN"/>
          </w:rPr>
          <w:t>3</w:t>
        </w:r>
        <w:r>
          <w:rPr>
            <w:noProof/>
          </w:rPr>
          <w:t>.8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_Toc207648903 \h </w:instrText>
        </w:r>
        <w:r>
          <w:rPr>
            <w:noProof/>
          </w:rPr>
        </w:r>
        <w:r>
          <w:rPr>
            <w:noProof/>
          </w:rPr>
          <w:fldChar w:fldCharType="separate"/>
        </w:r>
        <w:r>
          <w:rPr>
            <w:noProof/>
          </w:rPr>
          <w:t>70</w:t>
        </w:r>
        <w:r>
          <w:rPr>
            <w:noProof/>
          </w:rPr>
          <w:fldChar w:fldCharType="end"/>
        </w:r>
      </w:ins>
    </w:p>
    <w:p w14:paraId="093ABE4A" w14:textId="208C3A52" w:rsidR="001E4DAC" w:rsidRDefault="001E4DAC">
      <w:pPr>
        <w:pStyle w:val="TOC3"/>
        <w:rPr>
          <w:ins w:id="45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51" w:author="Rapporteur" w:date="2025-09-01T19:51:00Z" w16du:dateUtc="2025-09-01T11:51:00Z">
        <w:r>
          <w:rPr>
            <w:noProof/>
          </w:rPr>
          <w:t>6.</w:t>
        </w:r>
        <w:r w:rsidRPr="007A27FA">
          <w:rPr>
            <w:rFonts w:eastAsiaTheme="minorEastAsia"/>
            <w:noProof/>
            <w:lang w:eastAsia="zh-CN"/>
          </w:rPr>
          <w:t>3</w:t>
        </w:r>
        <w:r>
          <w:rPr>
            <w:noProof/>
          </w:rPr>
          <w:t>.9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_Toc207648904 \h </w:instrText>
        </w:r>
        <w:r>
          <w:rPr>
            <w:noProof/>
          </w:rPr>
        </w:r>
        <w:r>
          <w:rPr>
            <w:noProof/>
          </w:rPr>
          <w:fldChar w:fldCharType="separate"/>
        </w:r>
        <w:r>
          <w:rPr>
            <w:noProof/>
          </w:rPr>
          <w:t>70</w:t>
        </w:r>
        <w:r>
          <w:rPr>
            <w:noProof/>
          </w:rPr>
          <w:fldChar w:fldCharType="end"/>
        </w:r>
      </w:ins>
    </w:p>
    <w:p w14:paraId="2DA2E2CB" w14:textId="06E05022" w:rsidR="001E4DAC" w:rsidRDefault="001E4DAC">
      <w:pPr>
        <w:pStyle w:val="TOC3"/>
        <w:rPr>
          <w:ins w:id="45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53" w:author="Rapporteur" w:date="2025-09-01T19:51:00Z" w16du:dateUtc="2025-09-01T11:51:00Z">
        <w:r>
          <w:rPr>
            <w:noProof/>
          </w:rPr>
          <w:t>6.</w:t>
        </w:r>
        <w:r w:rsidRPr="007A27FA">
          <w:rPr>
            <w:rFonts w:eastAsiaTheme="minorEastAsia"/>
            <w:noProof/>
            <w:lang w:eastAsia="zh-CN"/>
          </w:rPr>
          <w:t>3</w:t>
        </w:r>
        <w:r>
          <w:rPr>
            <w:noProof/>
          </w:rPr>
          <w:t>.10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_Toc207648905 \h </w:instrText>
        </w:r>
        <w:r>
          <w:rPr>
            <w:noProof/>
          </w:rPr>
        </w:r>
        <w:r>
          <w:rPr>
            <w:noProof/>
          </w:rPr>
          <w:fldChar w:fldCharType="separate"/>
        </w:r>
        <w:r>
          <w:rPr>
            <w:noProof/>
          </w:rPr>
          <w:t>71</w:t>
        </w:r>
        <w:r>
          <w:rPr>
            <w:noProof/>
          </w:rPr>
          <w:fldChar w:fldCharType="end"/>
        </w:r>
      </w:ins>
    </w:p>
    <w:p w14:paraId="5CE34B47" w14:textId="463EE253" w:rsidR="001E4DAC" w:rsidRDefault="001E4DAC">
      <w:pPr>
        <w:pStyle w:val="TOC2"/>
        <w:rPr>
          <w:ins w:id="45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55" w:author="Rapporteur" w:date="2025-09-01T19:51:00Z" w16du:dateUtc="2025-09-01T11:51:00Z">
        <w:r>
          <w:rPr>
            <w:noProof/>
          </w:rPr>
          <w:t>6.</w:t>
        </w:r>
        <w:r w:rsidRPr="007A27FA">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Nimsas_ImsEE Service API</w:t>
        </w:r>
        <w:r>
          <w:rPr>
            <w:noProof/>
          </w:rPr>
          <w:tab/>
        </w:r>
        <w:r>
          <w:rPr>
            <w:noProof/>
          </w:rPr>
          <w:fldChar w:fldCharType="begin"/>
        </w:r>
        <w:r>
          <w:rPr>
            <w:noProof/>
          </w:rPr>
          <w:instrText xml:space="preserve"> PAGEREF _Toc207648906 \h </w:instrText>
        </w:r>
        <w:r>
          <w:rPr>
            <w:noProof/>
          </w:rPr>
        </w:r>
        <w:r>
          <w:rPr>
            <w:noProof/>
          </w:rPr>
          <w:fldChar w:fldCharType="separate"/>
        </w:r>
        <w:r>
          <w:rPr>
            <w:noProof/>
          </w:rPr>
          <w:t>71</w:t>
        </w:r>
        <w:r>
          <w:rPr>
            <w:noProof/>
          </w:rPr>
          <w:fldChar w:fldCharType="end"/>
        </w:r>
      </w:ins>
    </w:p>
    <w:p w14:paraId="16CBD237" w14:textId="67914C03" w:rsidR="001E4DAC" w:rsidRDefault="001E4DAC">
      <w:pPr>
        <w:pStyle w:val="TOC3"/>
        <w:rPr>
          <w:ins w:id="45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57" w:author="Rapporteur" w:date="2025-09-01T19:51:00Z" w16du:dateUtc="2025-09-01T11:51:00Z">
        <w:r>
          <w:rPr>
            <w:noProof/>
          </w:rPr>
          <w:t>6.</w:t>
        </w:r>
        <w:r w:rsidRPr="007A27FA">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_Toc207648907 \h </w:instrText>
        </w:r>
        <w:r>
          <w:rPr>
            <w:noProof/>
          </w:rPr>
        </w:r>
        <w:r>
          <w:rPr>
            <w:noProof/>
          </w:rPr>
          <w:fldChar w:fldCharType="separate"/>
        </w:r>
        <w:r>
          <w:rPr>
            <w:noProof/>
          </w:rPr>
          <w:t>71</w:t>
        </w:r>
        <w:r>
          <w:rPr>
            <w:noProof/>
          </w:rPr>
          <w:fldChar w:fldCharType="end"/>
        </w:r>
      </w:ins>
    </w:p>
    <w:p w14:paraId="244C3F48" w14:textId="33EDB395" w:rsidR="001E4DAC" w:rsidRDefault="001E4DAC">
      <w:pPr>
        <w:pStyle w:val="TOC3"/>
        <w:rPr>
          <w:ins w:id="45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59" w:author="Rapporteur" w:date="2025-09-01T19:51:00Z" w16du:dateUtc="2025-09-01T11:51:00Z">
        <w:r>
          <w:rPr>
            <w:noProof/>
          </w:rPr>
          <w:t>6.</w:t>
        </w:r>
        <w:r w:rsidRPr="007A27FA">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_Toc207648908 \h </w:instrText>
        </w:r>
        <w:r>
          <w:rPr>
            <w:noProof/>
          </w:rPr>
        </w:r>
        <w:r>
          <w:rPr>
            <w:noProof/>
          </w:rPr>
          <w:fldChar w:fldCharType="separate"/>
        </w:r>
        <w:r>
          <w:rPr>
            <w:noProof/>
          </w:rPr>
          <w:t>71</w:t>
        </w:r>
        <w:r>
          <w:rPr>
            <w:noProof/>
          </w:rPr>
          <w:fldChar w:fldCharType="end"/>
        </w:r>
      </w:ins>
    </w:p>
    <w:p w14:paraId="1C246295" w14:textId="7B0ED233" w:rsidR="001E4DAC" w:rsidRDefault="001E4DAC">
      <w:pPr>
        <w:pStyle w:val="TOC4"/>
        <w:rPr>
          <w:ins w:id="46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61" w:author="Rapporteur" w:date="2025-09-01T19:51:00Z" w16du:dateUtc="2025-09-01T11:51:00Z">
        <w:r>
          <w:rPr>
            <w:noProof/>
          </w:rPr>
          <w:t>6.</w:t>
        </w:r>
        <w:r w:rsidRPr="007A27FA">
          <w:rPr>
            <w:rFonts w:eastAsiaTheme="minorEastAsia"/>
            <w:noProof/>
            <w:lang w:eastAsia="zh-CN"/>
          </w:rPr>
          <w:t>4</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_Toc207648909 \h </w:instrText>
        </w:r>
        <w:r>
          <w:rPr>
            <w:noProof/>
          </w:rPr>
        </w:r>
        <w:r>
          <w:rPr>
            <w:noProof/>
          </w:rPr>
          <w:fldChar w:fldCharType="separate"/>
        </w:r>
        <w:r>
          <w:rPr>
            <w:noProof/>
          </w:rPr>
          <w:t>71</w:t>
        </w:r>
        <w:r>
          <w:rPr>
            <w:noProof/>
          </w:rPr>
          <w:fldChar w:fldCharType="end"/>
        </w:r>
      </w:ins>
    </w:p>
    <w:p w14:paraId="3AE6B529" w14:textId="3F00D571" w:rsidR="001E4DAC" w:rsidRDefault="001E4DAC">
      <w:pPr>
        <w:pStyle w:val="TOC4"/>
        <w:rPr>
          <w:ins w:id="46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63" w:author="Rapporteur" w:date="2025-09-01T19:51:00Z" w16du:dateUtc="2025-09-01T11:51:00Z">
        <w:r>
          <w:rPr>
            <w:noProof/>
          </w:rPr>
          <w:t>6.</w:t>
        </w:r>
        <w:r w:rsidRPr="007A27FA">
          <w:rPr>
            <w:rFonts w:eastAsiaTheme="minorEastAsia"/>
            <w:noProof/>
            <w:lang w:eastAsia="zh-CN"/>
          </w:rPr>
          <w:t>4</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_Toc207648910 \h </w:instrText>
        </w:r>
        <w:r>
          <w:rPr>
            <w:noProof/>
          </w:rPr>
        </w:r>
        <w:r>
          <w:rPr>
            <w:noProof/>
          </w:rPr>
          <w:fldChar w:fldCharType="separate"/>
        </w:r>
        <w:r>
          <w:rPr>
            <w:noProof/>
          </w:rPr>
          <w:t>72</w:t>
        </w:r>
        <w:r>
          <w:rPr>
            <w:noProof/>
          </w:rPr>
          <w:fldChar w:fldCharType="end"/>
        </w:r>
      </w:ins>
    </w:p>
    <w:p w14:paraId="3FC0C73A" w14:textId="5E62B1FB" w:rsidR="001E4DAC" w:rsidRDefault="001E4DAC">
      <w:pPr>
        <w:pStyle w:val="TOC5"/>
        <w:rPr>
          <w:ins w:id="46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65" w:author="Rapporteur" w:date="2025-09-01T19:51:00Z" w16du:dateUtc="2025-09-01T11:51:00Z">
        <w:r>
          <w:rPr>
            <w:noProof/>
          </w:rPr>
          <w:t>6.</w:t>
        </w:r>
        <w:r w:rsidRPr="007A27FA">
          <w:rPr>
            <w:rFonts w:eastAsiaTheme="minorEastAsia"/>
            <w:noProof/>
            <w:lang w:eastAsia="zh-CN"/>
          </w:rPr>
          <w:t>4</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_Toc207648911 \h </w:instrText>
        </w:r>
        <w:r>
          <w:rPr>
            <w:noProof/>
          </w:rPr>
        </w:r>
        <w:r>
          <w:rPr>
            <w:noProof/>
          </w:rPr>
          <w:fldChar w:fldCharType="separate"/>
        </w:r>
        <w:r>
          <w:rPr>
            <w:noProof/>
          </w:rPr>
          <w:t>72</w:t>
        </w:r>
        <w:r>
          <w:rPr>
            <w:noProof/>
          </w:rPr>
          <w:fldChar w:fldCharType="end"/>
        </w:r>
      </w:ins>
    </w:p>
    <w:p w14:paraId="61A7D409" w14:textId="00B8718C" w:rsidR="001E4DAC" w:rsidRDefault="001E4DAC">
      <w:pPr>
        <w:pStyle w:val="TOC5"/>
        <w:rPr>
          <w:ins w:id="46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67" w:author="Rapporteur" w:date="2025-09-01T19:51:00Z" w16du:dateUtc="2025-09-01T11:51:00Z">
        <w:r>
          <w:rPr>
            <w:noProof/>
          </w:rPr>
          <w:t>6.</w:t>
        </w:r>
        <w:r w:rsidRPr="007A27FA">
          <w:rPr>
            <w:rFonts w:eastAsiaTheme="minorEastAsia"/>
            <w:noProof/>
            <w:lang w:eastAsia="zh-CN"/>
          </w:rPr>
          <w:t>4</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_Toc207648912 \h </w:instrText>
        </w:r>
        <w:r>
          <w:rPr>
            <w:noProof/>
          </w:rPr>
        </w:r>
        <w:r>
          <w:rPr>
            <w:noProof/>
          </w:rPr>
          <w:fldChar w:fldCharType="separate"/>
        </w:r>
        <w:r>
          <w:rPr>
            <w:noProof/>
          </w:rPr>
          <w:t>72</w:t>
        </w:r>
        <w:r>
          <w:rPr>
            <w:noProof/>
          </w:rPr>
          <w:fldChar w:fldCharType="end"/>
        </w:r>
      </w:ins>
    </w:p>
    <w:p w14:paraId="7E7E408C" w14:textId="7FC3F6CB" w:rsidR="001E4DAC" w:rsidRDefault="001E4DAC">
      <w:pPr>
        <w:pStyle w:val="TOC4"/>
        <w:rPr>
          <w:ins w:id="46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69" w:author="Rapporteur" w:date="2025-09-01T19:51:00Z" w16du:dateUtc="2025-09-01T11:51:00Z">
        <w:r>
          <w:rPr>
            <w:noProof/>
          </w:rPr>
          <w:t>6.</w:t>
        </w:r>
        <w:r w:rsidRPr="007A27FA">
          <w:rPr>
            <w:rFonts w:eastAsiaTheme="minorEastAsia"/>
            <w:noProof/>
            <w:lang w:eastAsia="zh-CN"/>
          </w:rPr>
          <w:t>4</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_Toc207648913 \h </w:instrText>
        </w:r>
        <w:r>
          <w:rPr>
            <w:noProof/>
          </w:rPr>
        </w:r>
        <w:r>
          <w:rPr>
            <w:noProof/>
          </w:rPr>
          <w:fldChar w:fldCharType="separate"/>
        </w:r>
        <w:r>
          <w:rPr>
            <w:noProof/>
          </w:rPr>
          <w:t>72</w:t>
        </w:r>
        <w:r>
          <w:rPr>
            <w:noProof/>
          </w:rPr>
          <w:fldChar w:fldCharType="end"/>
        </w:r>
      </w:ins>
    </w:p>
    <w:p w14:paraId="4C7F2E8C" w14:textId="732822E3" w:rsidR="001E4DAC" w:rsidRDefault="001E4DAC">
      <w:pPr>
        <w:pStyle w:val="TOC3"/>
        <w:rPr>
          <w:ins w:id="47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71" w:author="Rapporteur" w:date="2025-09-01T19:51:00Z" w16du:dateUtc="2025-09-01T11:51:00Z">
        <w:r>
          <w:rPr>
            <w:noProof/>
          </w:rPr>
          <w:t>6.</w:t>
        </w:r>
        <w:r w:rsidRPr="007A27FA">
          <w:rPr>
            <w:rFonts w:eastAsiaTheme="minorEastAsia"/>
            <w:noProof/>
            <w:lang w:eastAsia="zh-CN"/>
          </w:rPr>
          <w:t>4</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_Toc207648914 \h </w:instrText>
        </w:r>
        <w:r>
          <w:rPr>
            <w:noProof/>
          </w:rPr>
        </w:r>
        <w:r>
          <w:rPr>
            <w:noProof/>
          </w:rPr>
          <w:fldChar w:fldCharType="separate"/>
        </w:r>
        <w:r>
          <w:rPr>
            <w:noProof/>
          </w:rPr>
          <w:t>72</w:t>
        </w:r>
        <w:r>
          <w:rPr>
            <w:noProof/>
          </w:rPr>
          <w:fldChar w:fldCharType="end"/>
        </w:r>
      </w:ins>
    </w:p>
    <w:p w14:paraId="46299C15" w14:textId="5D225274" w:rsidR="001E4DAC" w:rsidRDefault="001E4DAC">
      <w:pPr>
        <w:pStyle w:val="TOC4"/>
        <w:rPr>
          <w:ins w:id="47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73" w:author="Rapporteur" w:date="2025-09-01T19:51:00Z" w16du:dateUtc="2025-09-01T11:51:00Z">
        <w:r>
          <w:rPr>
            <w:noProof/>
          </w:rPr>
          <w:t>6.</w:t>
        </w:r>
        <w:r w:rsidRPr="007A27FA">
          <w:rPr>
            <w:rFonts w:eastAsiaTheme="minorEastAsia"/>
            <w:noProof/>
            <w:lang w:eastAsia="zh-CN"/>
          </w:rPr>
          <w:t>4</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_Toc207648915 \h </w:instrText>
        </w:r>
        <w:r>
          <w:rPr>
            <w:noProof/>
          </w:rPr>
        </w:r>
        <w:r>
          <w:rPr>
            <w:noProof/>
          </w:rPr>
          <w:fldChar w:fldCharType="separate"/>
        </w:r>
        <w:r>
          <w:rPr>
            <w:noProof/>
          </w:rPr>
          <w:t>72</w:t>
        </w:r>
        <w:r>
          <w:rPr>
            <w:noProof/>
          </w:rPr>
          <w:fldChar w:fldCharType="end"/>
        </w:r>
      </w:ins>
    </w:p>
    <w:p w14:paraId="4555A8B2" w14:textId="18914728" w:rsidR="001E4DAC" w:rsidRDefault="001E4DAC">
      <w:pPr>
        <w:pStyle w:val="TOC4"/>
        <w:rPr>
          <w:ins w:id="47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75" w:author="Rapporteur" w:date="2025-09-01T19:51:00Z" w16du:dateUtc="2025-09-01T11:51:00Z">
        <w:r>
          <w:rPr>
            <w:noProof/>
          </w:rPr>
          <w:t>6.</w:t>
        </w:r>
        <w:r w:rsidRPr="007A27FA">
          <w:rPr>
            <w:rFonts w:eastAsiaTheme="minorEastAsia"/>
            <w:noProof/>
            <w:lang w:eastAsia="zh-CN"/>
          </w:rPr>
          <w:t>4</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Resource: IMS Event Subscriptions</w:t>
        </w:r>
        <w:r>
          <w:rPr>
            <w:noProof/>
          </w:rPr>
          <w:tab/>
        </w:r>
        <w:r>
          <w:rPr>
            <w:noProof/>
          </w:rPr>
          <w:fldChar w:fldCharType="begin"/>
        </w:r>
        <w:r>
          <w:rPr>
            <w:noProof/>
          </w:rPr>
          <w:instrText xml:space="preserve"> PAGEREF _Toc207648916 \h </w:instrText>
        </w:r>
        <w:r>
          <w:rPr>
            <w:noProof/>
          </w:rPr>
        </w:r>
        <w:r>
          <w:rPr>
            <w:noProof/>
          </w:rPr>
          <w:fldChar w:fldCharType="separate"/>
        </w:r>
        <w:r>
          <w:rPr>
            <w:noProof/>
          </w:rPr>
          <w:t>73</w:t>
        </w:r>
        <w:r>
          <w:rPr>
            <w:noProof/>
          </w:rPr>
          <w:fldChar w:fldCharType="end"/>
        </w:r>
      </w:ins>
    </w:p>
    <w:p w14:paraId="0235910E" w14:textId="3E74483B" w:rsidR="001E4DAC" w:rsidRDefault="001E4DAC">
      <w:pPr>
        <w:pStyle w:val="TOC5"/>
        <w:rPr>
          <w:ins w:id="47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77" w:author="Rapporteur" w:date="2025-09-01T19:51:00Z" w16du:dateUtc="2025-09-01T11:51:00Z">
        <w:r>
          <w:rPr>
            <w:noProof/>
          </w:rPr>
          <w:t>6.</w:t>
        </w:r>
        <w:r w:rsidRPr="007A27FA">
          <w:rPr>
            <w:rFonts w:eastAsiaTheme="minorEastAsia"/>
            <w:noProof/>
            <w:lang w:eastAsia="zh-CN"/>
          </w:rPr>
          <w:t>4</w:t>
        </w:r>
        <w:r>
          <w:rPr>
            <w:noProof/>
          </w:rPr>
          <w:t>.3.2.1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_Toc207648917 \h </w:instrText>
        </w:r>
        <w:r>
          <w:rPr>
            <w:noProof/>
          </w:rPr>
        </w:r>
        <w:r>
          <w:rPr>
            <w:noProof/>
          </w:rPr>
          <w:fldChar w:fldCharType="separate"/>
        </w:r>
        <w:r>
          <w:rPr>
            <w:noProof/>
          </w:rPr>
          <w:t>73</w:t>
        </w:r>
        <w:r>
          <w:rPr>
            <w:noProof/>
          </w:rPr>
          <w:fldChar w:fldCharType="end"/>
        </w:r>
      </w:ins>
    </w:p>
    <w:p w14:paraId="5C0A7823" w14:textId="4545BD82" w:rsidR="001E4DAC" w:rsidRDefault="001E4DAC">
      <w:pPr>
        <w:pStyle w:val="TOC5"/>
        <w:rPr>
          <w:ins w:id="47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79" w:author="Rapporteur" w:date="2025-09-01T19:51:00Z" w16du:dateUtc="2025-09-01T11:51:00Z">
        <w:r>
          <w:rPr>
            <w:noProof/>
          </w:rPr>
          <w:t>6.</w:t>
        </w:r>
        <w:r w:rsidRPr="007A27FA">
          <w:rPr>
            <w:rFonts w:eastAsiaTheme="minorEastAsia"/>
            <w:noProof/>
            <w:lang w:eastAsia="zh-CN"/>
          </w:rPr>
          <w:t>4</w:t>
        </w:r>
        <w:r>
          <w:rPr>
            <w:noProof/>
          </w:rPr>
          <w:t>.3.2.2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_Toc207648918 \h </w:instrText>
        </w:r>
        <w:r>
          <w:rPr>
            <w:noProof/>
          </w:rPr>
        </w:r>
        <w:r>
          <w:rPr>
            <w:noProof/>
          </w:rPr>
          <w:fldChar w:fldCharType="separate"/>
        </w:r>
        <w:r>
          <w:rPr>
            <w:noProof/>
          </w:rPr>
          <w:t>73</w:t>
        </w:r>
        <w:r>
          <w:rPr>
            <w:noProof/>
          </w:rPr>
          <w:fldChar w:fldCharType="end"/>
        </w:r>
      </w:ins>
    </w:p>
    <w:p w14:paraId="18AFBD72" w14:textId="22E5244F" w:rsidR="001E4DAC" w:rsidRDefault="001E4DAC">
      <w:pPr>
        <w:pStyle w:val="TOC5"/>
        <w:rPr>
          <w:ins w:id="48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81" w:author="Rapporteur" w:date="2025-09-01T19:51:00Z" w16du:dateUtc="2025-09-01T11:51:00Z">
        <w:r>
          <w:rPr>
            <w:noProof/>
          </w:rPr>
          <w:t>6.</w:t>
        </w:r>
        <w:r w:rsidRPr="007A27FA">
          <w:rPr>
            <w:rFonts w:eastAsiaTheme="minorEastAsia"/>
            <w:noProof/>
            <w:lang w:eastAsia="zh-CN"/>
          </w:rPr>
          <w:t>4</w:t>
        </w:r>
        <w:r>
          <w:rPr>
            <w:noProof/>
          </w:rPr>
          <w:t>.3.2.3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_Toc207648919 \h </w:instrText>
        </w:r>
        <w:r>
          <w:rPr>
            <w:noProof/>
          </w:rPr>
        </w:r>
        <w:r>
          <w:rPr>
            <w:noProof/>
          </w:rPr>
          <w:fldChar w:fldCharType="separate"/>
        </w:r>
        <w:r>
          <w:rPr>
            <w:noProof/>
          </w:rPr>
          <w:t>73</w:t>
        </w:r>
        <w:r>
          <w:rPr>
            <w:noProof/>
          </w:rPr>
          <w:fldChar w:fldCharType="end"/>
        </w:r>
      </w:ins>
    </w:p>
    <w:p w14:paraId="29038A05" w14:textId="0A6ED70B" w:rsidR="001E4DAC" w:rsidRDefault="001E4DAC">
      <w:pPr>
        <w:pStyle w:val="TOC5"/>
        <w:rPr>
          <w:ins w:id="48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83" w:author="Rapporteur" w:date="2025-09-01T19:51:00Z" w16du:dateUtc="2025-09-01T11:51:00Z">
        <w:r>
          <w:rPr>
            <w:noProof/>
          </w:rPr>
          <w:t>6.</w:t>
        </w:r>
        <w:r w:rsidRPr="007A27FA">
          <w:rPr>
            <w:rFonts w:eastAsiaTheme="minorEastAsia"/>
            <w:noProof/>
            <w:lang w:eastAsia="zh-CN"/>
          </w:rPr>
          <w:t>4</w:t>
        </w:r>
        <w:r>
          <w:rPr>
            <w:noProof/>
          </w:rPr>
          <w:t>.3.2.4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_Toc207648920 \h </w:instrText>
        </w:r>
        <w:r>
          <w:rPr>
            <w:noProof/>
          </w:rPr>
        </w:r>
        <w:r>
          <w:rPr>
            <w:noProof/>
          </w:rPr>
          <w:fldChar w:fldCharType="separate"/>
        </w:r>
        <w:r>
          <w:rPr>
            <w:noProof/>
          </w:rPr>
          <w:t>74</w:t>
        </w:r>
        <w:r>
          <w:rPr>
            <w:noProof/>
          </w:rPr>
          <w:fldChar w:fldCharType="end"/>
        </w:r>
      </w:ins>
    </w:p>
    <w:p w14:paraId="07D29FDC" w14:textId="7D6D0D39" w:rsidR="001E4DAC" w:rsidRDefault="001E4DAC">
      <w:pPr>
        <w:pStyle w:val="TOC4"/>
        <w:rPr>
          <w:ins w:id="48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85" w:author="Rapporteur" w:date="2025-09-01T19:51:00Z" w16du:dateUtc="2025-09-01T11:51:00Z">
        <w:r>
          <w:rPr>
            <w:noProof/>
          </w:rPr>
          <w:t>6.</w:t>
        </w:r>
        <w:r w:rsidRPr="007A27FA">
          <w:rPr>
            <w:rFonts w:eastAsiaTheme="minorEastAsia"/>
            <w:noProof/>
            <w:lang w:eastAsia="zh-CN"/>
          </w:rPr>
          <w:t>4</w:t>
        </w: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IMS Event Subscription</w:t>
        </w:r>
        <w:r>
          <w:rPr>
            <w:noProof/>
          </w:rPr>
          <w:tab/>
        </w:r>
        <w:r>
          <w:rPr>
            <w:noProof/>
          </w:rPr>
          <w:fldChar w:fldCharType="begin"/>
        </w:r>
        <w:r>
          <w:rPr>
            <w:noProof/>
          </w:rPr>
          <w:instrText xml:space="preserve"> PAGEREF _Toc207648921 \h </w:instrText>
        </w:r>
        <w:r>
          <w:rPr>
            <w:noProof/>
          </w:rPr>
        </w:r>
        <w:r>
          <w:rPr>
            <w:noProof/>
          </w:rPr>
          <w:fldChar w:fldCharType="separate"/>
        </w:r>
        <w:r>
          <w:rPr>
            <w:noProof/>
          </w:rPr>
          <w:t>74</w:t>
        </w:r>
        <w:r>
          <w:rPr>
            <w:noProof/>
          </w:rPr>
          <w:fldChar w:fldCharType="end"/>
        </w:r>
      </w:ins>
    </w:p>
    <w:p w14:paraId="364B7DAF" w14:textId="544CB840" w:rsidR="001E4DAC" w:rsidRDefault="001E4DAC">
      <w:pPr>
        <w:pStyle w:val="TOC5"/>
        <w:rPr>
          <w:ins w:id="48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87" w:author="Rapporteur" w:date="2025-09-01T19:51:00Z" w16du:dateUtc="2025-09-01T11:51:00Z">
        <w:r>
          <w:rPr>
            <w:noProof/>
          </w:rPr>
          <w:t>6.</w:t>
        </w:r>
        <w:r w:rsidRPr="007A27FA">
          <w:rPr>
            <w:rFonts w:eastAsiaTheme="minorEastAsia"/>
            <w:noProof/>
            <w:lang w:eastAsia="zh-CN"/>
          </w:rPr>
          <w:t>4</w:t>
        </w:r>
        <w:r>
          <w:rPr>
            <w:noProof/>
          </w:rPr>
          <w:t>.3.3.1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_Toc207648922 \h </w:instrText>
        </w:r>
        <w:r>
          <w:rPr>
            <w:noProof/>
          </w:rPr>
        </w:r>
        <w:r>
          <w:rPr>
            <w:noProof/>
          </w:rPr>
          <w:fldChar w:fldCharType="separate"/>
        </w:r>
        <w:r>
          <w:rPr>
            <w:noProof/>
          </w:rPr>
          <w:t>74</w:t>
        </w:r>
        <w:r>
          <w:rPr>
            <w:noProof/>
          </w:rPr>
          <w:fldChar w:fldCharType="end"/>
        </w:r>
      </w:ins>
    </w:p>
    <w:p w14:paraId="09217659" w14:textId="64F1D36E" w:rsidR="001E4DAC" w:rsidRDefault="001E4DAC">
      <w:pPr>
        <w:pStyle w:val="TOC5"/>
        <w:rPr>
          <w:ins w:id="48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89" w:author="Rapporteur" w:date="2025-09-01T19:51:00Z" w16du:dateUtc="2025-09-01T11:51:00Z">
        <w:r>
          <w:rPr>
            <w:noProof/>
          </w:rPr>
          <w:t>6.</w:t>
        </w:r>
        <w:r w:rsidRPr="007A27FA">
          <w:rPr>
            <w:rFonts w:eastAsiaTheme="minorEastAsia"/>
            <w:noProof/>
            <w:lang w:eastAsia="zh-CN"/>
          </w:rPr>
          <w:t>4</w:t>
        </w:r>
        <w:r>
          <w:rPr>
            <w:noProof/>
          </w:rPr>
          <w:t>.3.3.2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_Toc207648923 \h </w:instrText>
        </w:r>
        <w:r>
          <w:rPr>
            <w:noProof/>
          </w:rPr>
        </w:r>
        <w:r>
          <w:rPr>
            <w:noProof/>
          </w:rPr>
          <w:fldChar w:fldCharType="separate"/>
        </w:r>
        <w:r>
          <w:rPr>
            <w:noProof/>
          </w:rPr>
          <w:t>74</w:t>
        </w:r>
        <w:r>
          <w:rPr>
            <w:noProof/>
          </w:rPr>
          <w:fldChar w:fldCharType="end"/>
        </w:r>
      </w:ins>
    </w:p>
    <w:p w14:paraId="63C5EAA7" w14:textId="075EF2EA" w:rsidR="001E4DAC" w:rsidRDefault="001E4DAC">
      <w:pPr>
        <w:pStyle w:val="TOC5"/>
        <w:rPr>
          <w:ins w:id="49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91" w:author="Rapporteur" w:date="2025-09-01T19:51:00Z" w16du:dateUtc="2025-09-01T11:51:00Z">
        <w:r>
          <w:rPr>
            <w:noProof/>
          </w:rPr>
          <w:t>6.</w:t>
        </w:r>
        <w:r w:rsidRPr="007A27FA">
          <w:rPr>
            <w:rFonts w:eastAsiaTheme="minorEastAsia"/>
            <w:noProof/>
            <w:lang w:eastAsia="zh-CN"/>
          </w:rPr>
          <w:t>4</w:t>
        </w:r>
        <w:r>
          <w:rPr>
            <w:noProof/>
          </w:rPr>
          <w:t>.3.3.3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_Toc207648924 \h </w:instrText>
        </w:r>
        <w:r>
          <w:rPr>
            <w:noProof/>
          </w:rPr>
        </w:r>
        <w:r>
          <w:rPr>
            <w:noProof/>
          </w:rPr>
          <w:fldChar w:fldCharType="separate"/>
        </w:r>
        <w:r>
          <w:rPr>
            <w:noProof/>
          </w:rPr>
          <w:t>74</w:t>
        </w:r>
        <w:r>
          <w:rPr>
            <w:noProof/>
          </w:rPr>
          <w:fldChar w:fldCharType="end"/>
        </w:r>
      </w:ins>
    </w:p>
    <w:p w14:paraId="3AC7FCF5" w14:textId="048528AD" w:rsidR="001E4DAC" w:rsidRDefault="001E4DAC">
      <w:pPr>
        <w:pStyle w:val="TOC5"/>
        <w:rPr>
          <w:ins w:id="49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93" w:author="Rapporteur" w:date="2025-09-01T19:51:00Z" w16du:dateUtc="2025-09-01T11:51:00Z">
        <w:r>
          <w:rPr>
            <w:noProof/>
          </w:rPr>
          <w:t>6.</w:t>
        </w:r>
        <w:r w:rsidRPr="007A27FA">
          <w:rPr>
            <w:rFonts w:eastAsiaTheme="minorEastAsia"/>
            <w:noProof/>
            <w:lang w:eastAsia="zh-CN"/>
          </w:rPr>
          <w:t>4</w:t>
        </w:r>
        <w:r>
          <w:rPr>
            <w:noProof/>
          </w:rPr>
          <w:t>.3.3.4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_Toc207648925 \h </w:instrText>
        </w:r>
        <w:r>
          <w:rPr>
            <w:noProof/>
          </w:rPr>
        </w:r>
        <w:r>
          <w:rPr>
            <w:noProof/>
          </w:rPr>
          <w:fldChar w:fldCharType="separate"/>
        </w:r>
        <w:r>
          <w:rPr>
            <w:noProof/>
          </w:rPr>
          <w:t>78</w:t>
        </w:r>
        <w:r>
          <w:rPr>
            <w:noProof/>
          </w:rPr>
          <w:fldChar w:fldCharType="end"/>
        </w:r>
      </w:ins>
    </w:p>
    <w:p w14:paraId="25401940" w14:textId="68E71373" w:rsidR="001E4DAC" w:rsidRDefault="001E4DAC">
      <w:pPr>
        <w:pStyle w:val="TOC3"/>
        <w:rPr>
          <w:ins w:id="49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95" w:author="Rapporteur" w:date="2025-09-01T19:51:00Z" w16du:dateUtc="2025-09-01T11:51:00Z">
        <w:r>
          <w:rPr>
            <w:noProof/>
          </w:rPr>
          <w:lastRenderedPageBreak/>
          <w:t>6.</w:t>
        </w:r>
        <w:r w:rsidRPr="007A27FA">
          <w:rPr>
            <w:rFonts w:eastAsiaTheme="minorEastAsia"/>
            <w:noProof/>
            <w:lang w:eastAsia="zh-CN"/>
          </w:rPr>
          <w:t>4</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_Toc207648926 \h </w:instrText>
        </w:r>
        <w:r>
          <w:rPr>
            <w:noProof/>
          </w:rPr>
        </w:r>
        <w:r>
          <w:rPr>
            <w:noProof/>
          </w:rPr>
          <w:fldChar w:fldCharType="separate"/>
        </w:r>
        <w:r>
          <w:rPr>
            <w:noProof/>
          </w:rPr>
          <w:t>79</w:t>
        </w:r>
        <w:r>
          <w:rPr>
            <w:noProof/>
          </w:rPr>
          <w:fldChar w:fldCharType="end"/>
        </w:r>
      </w:ins>
    </w:p>
    <w:p w14:paraId="2715625A" w14:textId="11F8104E" w:rsidR="001E4DAC" w:rsidRDefault="001E4DAC">
      <w:pPr>
        <w:pStyle w:val="TOC3"/>
        <w:rPr>
          <w:ins w:id="49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97" w:author="Rapporteur" w:date="2025-09-01T19:51:00Z" w16du:dateUtc="2025-09-01T11:51:00Z">
        <w:r>
          <w:rPr>
            <w:noProof/>
          </w:rPr>
          <w:t>6.</w:t>
        </w:r>
        <w:r w:rsidRPr="007A27FA">
          <w:rPr>
            <w:rFonts w:eastAsiaTheme="minorEastAsia"/>
            <w:noProof/>
            <w:lang w:eastAsia="zh-CN"/>
          </w:rPr>
          <w:t>4</w:t>
        </w: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_Toc207648927 \h </w:instrText>
        </w:r>
        <w:r>
          <w:rPr>
            <w:noProof/>
          </w:rPr>
        </w:r>
        <w:r>
          <w:rPr>
            <w:noProof/>
          </w:rPr>
          <w:fldChar w:fldCharType="separate"/>
        </w:r>
        <w:r>
          <w:rPr>
            <w:noProof/>
          </w:rPr>
          <w:t>79</w:t>
        </w:r>
        <w:r>
          <w:rPr>
            <w:noProof/>
          </w:rPr>
          <w:fldChar w:fldCharType="end"/>
        </w:r>
      </w:ins>
    </w:p>
    <w:p w14:paraId="7A6ACFB6" w14:textId="3FE174A9" w:rsidR="001E4DAC" w:rsidRDefault="001E4DAC">
      <w:pPr>
        <w:pStyle w:val="TOC4"/>
        <w:rPr>
          <w:ins w:id="49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499" w:author="Rapporteur" w:date="2025-09-01T19:51:00Z" w16du:dateUtc="2025-09-01T11:51:00Z">
        <w:r>
          <w:rPr>
            <w:noProof/>
          </w:rPr>
          <w:t>6.</w:t>
        </w:r>
        <w:r w:rsidRPr="007A27FA">
          <w:rPr>
            <w:rFonts w:eastAsiaTheme="minorEastAsia"/>
            <w:noProof/>
            <w:lang w:eastAsia="zh-CN"/>
          </w:rPr>
          <w:t>4</w:t>
        </w: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_Toc207648928 \h </w:instrText>
        </w:r>
        <w:r>
          <w:rPr>
            <w:noProof/>
          </w:rPr>
        </w:r>
        <w:r>
          <w:rPr>
            <w:noProof/>
          </w:rPr>
          <w:fldChar w:fldCharType="separate"/>
        </w:r>
        <w:r>
          <w:rPr>
            <w:noProof/>
          </w:rPr>
          <w:t>79</w:t>
        </w:r>
        <w:r>
          <w:rPr>
            <w:noProof/>
          </w:rPr>
          <w:fldChar w:fldCharType="end"/>
        </w:r>
      </w:ins>
    </w:p>
    <w:p w14:paraId="6EAF8215" w14:textId="472DD4C8" w:rsidR="001E4DAC" w:rsidRDefault="001E4DAC">
      <w:pPr>
        <w:pStyle w:val="TOC4"/>
        <w:rPr>
          <w:ins w:id="50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01" w:author="Rapporteur" w:date="2025-09-01T19:51:00Z" w16du:dateUtc="2025-09-01T11:51:00Z">
        <w:r>
          <w:rPr>
            <w:noProof/>
          </w:rPr>
          <w:t>6.</w:t>
        </w:r>
        <w:r w:rsidRPr="007A27FA">
          <w:rPr>
            <w:rFonts w:eastAsiaTheme="minorEastAsia"/>
            <w:noProof/>
            <w:lang w:eastAsia="zh-CN"/>
          </w:rPr>
          <w:t>4</w:t>
        </w: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Event Notification</w:t>
        </w:r>
        <w:r>
          <w:rPr>
            <w:noProof/>
          </w:rPr>
          <w:tab/>
        </w:r>
        <w:r>
          <w:rPr>
            <w:noProof/>
          </w:rPr>
          <w:fldChar w:fldCharType="begin"/>
        </w:r>
        <w:r>
          <w:rPr>
            <w:noProof/>
          </w:rPr>
          <w:instrText xml:space="preserve"> PAGEREF _Toc207648929 \h </w:instrText>
        </w:r>
        <w:r>
          <w:rPr>
            <w:noProof/>
          </w:rPr>
        </w:r>
        <w:r>
          <w:rPr>
            <w:noProof/>
          </w:rPr>
          <w:fldChar w:fldCharType="separate"/>
        </w:r>
        <w:r>
          <w:rPr>
            <w:noProof/>
          </w:rPr>
          <w:t>79</w:t>
        </w:r>
        <w:r>
          <w:rPr>
            <w:noProof/>
          </w:rPr>
          <w:fldChar w:fldCharType="end"/>
        </w:r>
      </w:ins>
    </w:p>
    <w:p w14:paraId="5E1E6154" w14:textId="3A67CBA7" w:rsidR="001E4DAC" w:rsidRDefault="001E4DAC">
      <w:pPr>
        <w:pStyle w:val="TOC5"/>
        <w:rPr>
          <w:ins w:id="50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03" w:author="Rapporteur" w:date="2025-09-01T19:51:00Z" w16du:dateUtc="2025-09-01T11:51:00Z">
        <w:r>
          <w:rPr>
            <w:noProof/>
          </w:rPr>
          <w:t>6.</w:t>
        </w:r>
        <w:r w:rsidRPr="007A27FA">
          <w:rPr>
            <w:rFonts w:eastAsiaTheme="minorEastAsia"/>
            <w:noProof/>
            <w:lang w:eastAsia="zh-CN"/>
          </w:rPr>
          <w:t>4</w:t>
        </w: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_Toc207648930 \h </w:instrText>
        </w:r>
        <w:r>
          <w:rPr>
            <w:noProof/>
          </w:rPr>
        </w:r>
        <w:r>
          <w:rPr>
            <w:noProof/>
          </w:rPr>
          <w:fldChar w:fldCharType="separate"/>
        </w:r>
        <w:r>
          <w:rPr>
            <w:noProof/>
          </w:rPr>
          <w:t>79</w:t>
        </w:r>
        <w:r>
          <w:rPr>
            <w:noProof/>
          </w:rPr>
          <w:fldChar w:fldCharType="end"/>
        </w:r>
      </w:ins>
    </w:p>
    <w:p w14:paraId="4E88BD8A" w14:textId="07DF1725" w:rsidR="001E4DAC" w:rsidRDefault="001E4DAC">
      <w:pPr>
        <w:pStyle w:val="TOC5"/>
        <w:rPr>
          <w:ins w:id="50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05" w:author="Rapporteur" w:date="2025-09-01T19:51:00Z" w16du:dateUtc="2025-09-01T11:51:00Z">
        <w:r>
          <w:rPr>
            <w:noProof/>
          </w:rPr>
          <w:t>6.</w:t>
        </w:r>
        <w:r w:rsidRPr="007A27FA">
          <w:rPr>
            <w:rFonts w:eastAsiaTheme="minorEastAsia"/>
            <w:noProof/>
            <w:lang w:eastAsia="zh-CN"/>
          </w:rPr>
          <w:t>4</w:t>
        </w: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_Toc207648931 \h </w:instrText>
        </w:r>
        <w:r>
          <w:rPr>
            <w:noProof/>
          </w:rPr>
        </w:r>
        <w:r>
          <w:rPr>
            <w:noProof/>
          </w:rPr>
          <w:fldChar w:fldCharType="separate"/>
        </w:r>
        <w:r>
          <w:rPr>
            <w:noProof/>
          </w:rPr>
          <w:t>79</w:t>
        </w:r>
        <w:r>
          <w:rPr>
            <w:noProof/>
          </w:rPr>
          <w:fldChar w:fldCharType="end"/>
        </w:r>
      </w:ins>
    </w:p>
    <w:p w14:paraId="6EDC31CB" w14:textId="312E5DC9" w:rsidR="001E4DAC" w:rsidRDefault="001E4DAC">
      <w:pPr>
        <w:pStyle w:val="TOC5"/>
        <w:rPr>
          <w:ins w:id="50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07" w:author="Rapporteur" w:date="2025-09-01T19:51:00Z" w16du:dateUtc="2025-09-01T11:51:00Z">
        <w:r>
          <w:rPr>
            <w:noProof/>
          </w:rPr>
          <w:t>6.</w:t>
        </w:r>
        <w:r w:rsidRPr="007A27FA">
          <w:rPr>
            <w:rFonts w:eastAsiaTheme="minorEastAsia"/>
            <w:noProof/>
            <w:lang w:eastAsia="zh-CN"/>
          </w:rPr>
          <w:t>4</w:t>
        </w: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_Toc207648932 \h </w:instrText>
        </w:r>
        <w:r>
          <w:rPr>
            <w:noProof/>
          </w:rPr>
        </w:r>
        <w:r>
          <w:rPr>
            <w:noProof/>
          </w:rPr>
          <w:fldChar w:fldCharType="separate"/>
        </w:r>
        <w:r>
          <w:rPr>
            <w:noProof/>
          </w:rPr>
          <w:t>79</w:t>
        </w:r>
        <w:r>
          <w:rPr>
            <w:noProof/>
          </w:rPr>
          <w:fldChar w:fldCharType="end"/>
        </w:r>
      </w:ins>
    </w:p>
    <w:p w14:paraId="106F30B6" w14:textId="145C7599" w:rsidR="001E4DAC" w:rsidRDefault="001E4DAC">
      <w:pPr>
        <w:pStyle w:val="TOC3"/>
        <w:rPr>
          <w:ins w:id="50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09" w:author="Rapporteur" w:date="2025-09-01T19:51:00Z" w16du:dateUtc="2025-09-01T11:51:00Z">
        <w:r>
          <w:rPr>
            <w:noProof/>
          </w:rPr>
          <w:t>6.</w:t>
        </w:r>
        <w:r w:rsidRPr="007A27FA">
          <w:rPr>
            <w:rFonts w:eastAsiaTheme="minorEastAsia"/>
            <w:noProof/>
            <w:lang w:eastAsia="zh-CN"/>
          </w:rPr>
          <w:t>4</w:t>
        </w: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_Toc207648933 \h </w:instrText>
        </w:r>
        <w:r>
          <w:rPr>
            <w:noProof/>
          </w:rPr>
        </w:r>
        <w:r>
          <w:rPr>
            <w:noProof/>
          </w:rPr>
          <w:fldChar w:fldCharType="separate"/>
        </w:r>
        <w:r>
          <w:rPr>
            <w:noProof/>
          </w:rPr>
          <w:t>80</w:t>
        </w:r>
        <w:r>
          <w:rPr>
            <w:noProof/>
          </w:rPr>
          <w:fldChar w:fldCharType="end"/>
        </w:r>
      </w:ins>
    </w:p>
    <w:p w14:paraId="14AC6241" w14:textId="4D748D60" w:rsidR="001E4DAC" w:rsidRDefault="001E4DAC">
      <w:pPr>
        <w:pStyle w:val="TOC4"/>
        <w:rPr>
          <w:ins w:id="51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11" w:author="Rapporteur" w:date="2025-09-01T19:51:00Z" w16du:dateUtc="2025-09-01T11:51:00Z">
        <w:r>
          <w:rPr>
            <w:noProof/>
          </w:rPr>
          <w:t>6.</w:t>
        </w:r>
        <w:r w:rsidRPr="007A27FA">
          <w:rPr>
            <w:rFonts w:eastAsiaTheme="minorEastAsia"/>
            <w:noProof/>
            <w:lang w:eastAsia="zh-CN"/>
          </w:rPr>
          <w:t>4</w:t>
        </w: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_Toc207648934 \h </w:instrText>
        </w:r>
        <w:r>
          <w:rPr>
            <w:noProof/>
          </w:rPr>
        </w:r>
        <w:r>
          <w:rPr>
            <w:noProof/>
          </w:rPr>
          <w:fldChar w:fldCharType="separate"/>
        </w:r>
        <w:r>
          <w:rPr>
            <w:noProof/>
          </w:rPr>
          <w:t>80</w:t>
        </w:r>
        <w:r>
          <w:rPr>
            <w:noProof/>
          </w:rPr>
          <w:fldChar w:fldCharType="end"/>
        </w:r>
      </w:ins>
    </w:p>
    <w:p w14:paraId="34420A91" w14:textId="102EAC88" w:rsidR="001E4DAC" w:rsidRDefault="001E4DAC">
      <w:pPr>
        <w:pStyle w:val="TOC4"/>
        <w:rPr>
          <w:ins w:id="51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13" w:author="Rapporteur" w:date="2025-09-01T19:51:00Z" w16du:dateUtc="2025-09-01T11:51:00Z">
        <w:r w:rsidRPr="007A27FA">
          <w:rPr>
            <w:noProof/>
            <w:lang w:val="en-US"/>
          </w:rPr>
          <w:t>6.</w:t>
        </w:r>
        <w:r w:rsidRPr="007A27FA">
          <w:rPr>
            <w:rFonts w:eastAsiaTheme="minorEastAsia"/>
            <w:noProof/>
            <w:lang w:val="en-US" w:eastAsia="zh-CN"/>
          </w:rPr>
          <w:t>4</w:t>
        </w:r>
        <w:r w:rsidRPr="007A27FA">
          <w:rPr>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7A27FA">
          <w:rPr>
            <w:noProof/>
            <w:lang w:val="en-US"/>
          </w:rPr>
          <w:t>Structured data types</w:t>
        </w:r>
        <w:r>
          <w:rPr>
            <w:noProof/>
          </w:rPr>
          <w:tab/>
        </w:r>
        <w:r>
          <w:rPr>
            <w:noProof/>
          </w:rPr>
          <w:fldChar w:fldCharType="begin"/>
        </w:r>
        <w:r>
          <w:rPr>
            <w:noProof/>
          </w:rPr>
          <w:instrText xml:space="preserve"> PAGEREF _Toc207648935 \h </w:instrText>
        </w:r>
        <w:r>
          <w:rPr>
            <w:noProof/>
          </w:rPr>
        </w:r>
        <w:r>
          <w:rPr>
            <w:noProof/>
          </w:rPr>
          <w:fldChar w:fldCharType="separate"/>
        </w:r>
        <w:r>
          <w:rPr>
            <w:noProof/>
          </w:rPr>
          <w:t>81</w:t>
        </w:r>
        <w:r>
          <w:rPr>
            <w:noProof/>
          </w:rPr>
          <w:fldChar w:fldCharType="end"/>
        </w:r>
      </w:ins>
    </w:p>
    <w:p w14:paraId="649C23EE" w14:textId="5FC89D5F" w:rsidR="001E4DAC" w:rsidRDefault="001E4DAC">
      <w:pPr>
        <w:pStyle w:val="TOC5"/>
        <w:rPr>
          <w:ins w:id="51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15" w:author="Rapporteur" w:date="2025-09-01T19:51:00Z" w16du:dateUtc="2025-09-01T11:51:00Z">
        <w:r>
          <w:rPr>
            <w:noProof/>
          </w:rPr>
          <w:t>6.</w:t>
        </w:r>
        <w:r w:rsidRPr="007A27FA">
          <w:rPr>
            <w:rFonts w:eastAsiaTheme="minorEastAsia"/>
            <w:noProof/>
            <w:lang w:eastAsia="zh-CN"/>
          </w:rPr>
          <w:t>4</w:t>
        </w: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_Toc207648936 \h </w:instrText>
        </w:r>
        <w:r>
          <w:rPr>
            <w:noProof/>
          </w:rPr>
        </w:r>
        <w:r>
          <w:rPr>
            <w:noProof/>
          </w:rPr>
          <w:fldChar w:fldCharType="separate"/>
        </w:r>
        <w:r>
          <w:rPr>
            <w:noProof/>
          </w:rPr>
          <w:t>81</w:t>
        </w:r>
        <w:r>
          <w:rPr>
            <w:noProof/>
          </w:rPr>
          <w:fldChar w:fldCharType="end"/>
        </w:r>
      </w:ins>
    </w:p>
    <w:p w14:paraId="551B57B2" w14:textId="6F02F5F3" w:rsidR="001E4DAC" w:rsidRDefault="001E4DAC">
      <w:pPr>
        <w:pStyle w:val="TOC5"/>
        <w:rPr>
          <w:ins w:id="51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17" w:author="Rapporteur" w:date="2025-09-01T19:51:00Z" w16du:dateUtc="2025-09-01T11:51:00Z">
        <w:r>
          <w:rPr>
            <w:noProof/>
          </w:rPr>
          <w:t>6.</w:t>
        </w:r>
        <w:r w:rsidRPr="007A27FA">
          <w:rPr>
            <w:rFonts w:eastAsiaTheme="minorEastAsia"/>
            <w:noProof/>
            <w:lang w:eastAsia="zh-CN"/>
          </w:rPr>
          <w:t>4</w:t>
        </w: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Type: ImsEventsSubscription</w:t>
        </w:r>
        <w:r>
          <w:rPr>
            <w:noProof/>
          </w:rPr>
          <w:tab/>
        </w:r>
        <w:r>
          <w:rPr>
            <w:noProof/>
          </w:rPr>
          <w:fldChar w:fldCharType="begin"/>
        </w:r>
        <w:r>
          <w:rPr>
            <w:noProof/>
          </w:rPr>
          <w:instrText xml:space="preserve"> PAGEREF _Toc207648937 \h </w:instrText>
        </w:r>
        <w:r>
          <w:rPr>
            <w:noProof/>
          </w:rPr>
        </w:r>
        <w:r>
          <w:rPr>
            <w:noProof/>
          </w:rPr>
          <w:fldChar w:fldCharType="separate"/>
        </w:r>
        <w:r>
          <w:rPr>
            <w:noProof/>
          </w:rPr>
          <w:t>82</w:t>
        </w:r>
        <w:r>
          <w:rPr>
            <w:noProof/>
          </w:rPr>
          <w:fldChar w:fldCharType="end"/>
        </w:r>
      </w:ins>
    </w:p>
    <w:p w14:paraId="150039A2" w14:textId="707E936B" w:rsidR="001E4DAC" w:rsidRDefault="001E4DAC">
      <w:pPr>
        <w:pStyle w:val="TOC5"/>
        <w:rPr>
          <w:ins w:id="51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19" w:author="Rapporteur" w:date="2025-09-01T19:51:00Z" w16du:dateUtc="2025-09-01T11:51:00Z">
        <w:r>
          <w:rPr>
            <w:noProof/>
          </w:rPr>
          <w:t>6.</w:t>
        </w:r>
        <w:r w:rsidRPr="007A27FA">
          <w:rPr>
            <w:rFonts w:eastAsiaTheme="minorEastAsia"/>
            <w:noProof/>
            <w:lang w:eastAsia="zh-CN"/>
          </w:rPr>
          <w:t>4</w:t>
        </w:r>
        <w:r>
          <w:rPr>
            <w:noProof/>
          </w:rPr>
          <w:t>.6.2.3</w:t>
        </w:r>
        <w:r>
          <w:rPr>
            <w:rFonts w:asciiTheme="minorHAnsi" w:eastAsiaTheme="minorEastAsia" w:hAnsiTheme="minorHAnsi" w:cstheme="minorBidi"/>
            <w:noProof/>
            <w:kern w:val="2"/>
            <w:sz w:val="24"/>
            <w:szCs w:val="24"/>
            <w:lang w:val="en-US" w:eastAsia="zh-CN"/>
            <w14:ligatures w14:val="standardContextual"/>
          </w:rPr>
          <w:tab/>
        </w:r>
        <w:r w:rsidRPr="007A27FA">
          <w:rPr>
            <w:rFonts w:eastAsiaTheme="minorEastAsia"/>
            <w:noProof/>
            <w:lang w:eastAsia="zh-CN"/>
          </w:rPr>
          <w:t>Void</w:t>
        </w:r>
        <w:r>
          <w:rPr>
            <w:noProof/>
          </w:rPr>
          <w:tab/>
        </w:r>
        <w:r>
          <w:rPr>
            <w:noProof/>
          </w:rPr>
          <w:fldChar w:fldCharType="begin"/>
        </w:r>
        <w:r>
          <w:rPr>
            <w:noProof/>
          </w:rPr>
          <w:instrText xml:space="preserve"> PAGEREF _Toc207648938 \h </w:instrText>
        </w:r>
        <w:r>
          <w:rPr>
            <w:noProof/>
          </w:rPr>
        </w:r>
        <w:r>
          <w:rPr>
            <w:noProof/>
          </w:rPr>
          <w:fldChar w:fldCharType="separate"/>
        </w:r>
        <w:r>
          <w:rPr>
            <w:noProof/>
          </w:rPr>
          <w:t>82</w:t>
        </w:r>
        <w:r>
          <w:rPr>
            <w:noProof/>
          </w:rPr>
          <w:fldChar w:fldCharType="end"/>
        </w:r>
      </w:ins>
    </w:p>
    <w:p w14:paraId="44AFB9E4" w14:textId="3322E562" w:rsidR="001E4DAC" w:rsidRDefault="001E4DAC">
      <w:pPr>
        <w:pStyle w:val="TOC5"/>
        <w:rPr>
          <w:ins w:id="52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21" w:author="Rapporteur" w:date="2025-09-01T19:51:00Z" w16du:dateUtc="2025-09-01T11:51:00Z">
        <w:r>
          <w:rPr>
            <w:noProof/>
          </w:rPr>
          <w:t>6.</w:t>
        </w:r>
        <w:r w:rsidRPr="007A27FA">
          <w:rPr>
            <w:rFonts w:eastAsiaTheme="minorEastAsia"/>
            <w:noProof/>
            <w:lang w:eastAsia="zh-CN"/>
          </w:rPr>
          <w:t>4</w:t>
        </w: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_Toc207648939 \h </w:instrText>
        </w:r>
        <w:r>
          <w:rPr>
            <w:noProof/>
          </w:rPr>
        </w:r>
        <w:r>
          <w:rPr>
            <w:noProof/>
          </w:rPr>
          <w:fldChar w:fldCharType="separate"/>
        </w:r>
        <w:r>
          <w:rPr>
            <w:noProof/>
          </w:rPr>
          <w:t>82</w:t>
        </w:r>
        <w:r>
          <w:rPr>
            <w:noProof/>
          </w:rPr>
          <w:fldChar w:fldCharType="end"/>
        </w:r>
      </w:ins>
    </w:p>
    <w:p w14:paraId="247B48F4" w14:textId="4C4D90DB" w:rsidR="001E4DAC" w:rsidRDefault="001E4DAC">
      <w:pPr>
        <w:pStyle w:val="TOC5"/>
        <w:rPr>
          <w:ins w:id="52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23" w:author="Rapporteur" w:date="2025-09-01T19:51:00Z" w16du:dateUtc="2025-09-01T11:51:00Z">
        <w:r>
          <w:rPr>
            <w:noProof/>
          </w:rPr>
          <w:t>6.</w:t>
        </w:r>
        <w:r w:rsidRPr="007A27FA">
          <w:rPr>
            <w:rFonts w:eastAsiaTheme="minorEastAsia"/>
            <w:noProof/>
            <w:lang w:eastAsia="zh-CN"/>
          </w:rPr>
          <w:t>4</w:t>
        </w: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Type: EventNotification</w:t>
        </w:r>
        <w:r>
          <w:rPr>
            <w:noProof/>
          </w:rPr>
          <w:tab/>
        </w:r>
        <w:r>
          <w:rPr>
            <w:noProof/>
          </w:rPr>
          <w:fldChar w:fldCharType="begin"/>
        </w:r>
        <w:r>
          <w:rPr>
            <w:noProof/>
          </w:rPr>
          <w:instrText xml:space="preserve"> PAGEREF _Toc207648940 \h </w:instrText>
        </w:r>
        <w:r>
          <w:rPr>
            <w:noProof/>
          </w:rPr>
        </w:r>
        <w:r>
          <w:rPr>
            <w:noProof/>
          </w:rPr>
          <w:fldChar w:fldCharType="separate"/>
        </w:r>
        <w:r>
          <w:rPr>
            <w:noProof/>
          </w:rPr>
          <w:t>83</w:t>
        </w:r>
        <w:r>
          <w:rPr>
            <w:noProof/>
          </w:rPr>
          <w:fldChar w:fldCharType="end"/>
        </w:r>
      </w:ins>
    </w:p>
    <w:p w14:paraId="28AA8C6A" w14:textId="5E652890" w:rsidR="001E4DAC" w:rsidRDefault="001E4DAC">
      <w:pPr>
        <w:pStyle w:val="TOC5"/>
        <w:rPr>
          <w:ins w:id="52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25" w:author="Rapporteur" w:date="2025-09-01T19:51:00Z" w16du:dateUtc="2025-09-01T11:51:00Z">
        <w:r>
          <w:rPr>
            <w:noProof/>
          </w:rPr>
          <w:t>6.4.6.2.</w:t>
        </w:r>
        <w:r w:rsidRPr="007A27FA">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7A27FA">
          <w:rPr>
            <w:rFonts w:eastAsiaTheme="minorEastAsia"/>
            <w:noProof/>
            <w:lang w:eastAsia="zh-CN"/>
          </w:rPr>
          <w:t>Void</w:t>
        </w:r>
        <w:r>
          <w:rPr>
            <w:noProof/>
          </w:rPr>
          <w:tab/>
        </w:r>
        <w:r>
          <w:rPr>
            <w:noProof/>
          </w:rPr>
          <w:fldChar w:fldCharType="begin"/>
        </w:r>
        <w:r>
          <w:rPr>
            <w:noProof/>
          </w:rPr>
          <w:instrText xml:space="preserve"> PAGEREF _Toc207648941 \h </w:instrText>
        </w:r>
        <w:r>
          <w:rPr>
            <w:noProof/>
          </w:rPr>
        </w:r>
        <w:r>
          <w:rPr>
            <w:noProof/>
          </w:rPr>
          <w:fldChar w:fldCharType="separate"/>
        </w:r>
        <w:r>
          <w:rPr>
            <w:noProof/>
          </w:rPr>
          <w:t>83</w:t>
        </w:r>
        <w:r>
          <w:rPr>
            <w:noProof/>
          </w:rPr>
          <w:fldChar w:fldCharType="end"/>
        </w:r>
      </w:ins>
    </w:p>
    <w:p w14:paraId="31D974D5" w14:textId="36FCA66B" w:rsidR="001E4DAC" w:rsidRDefault="001E4DAC">
      <w:pPr>
        <w:pStyle w:val="TOC5"/>
        <w:rPr>
          <w:ins w:id="52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27" w:author="Rapporteur" w:date="2025-09-01T19:51:00Z" w16du:dateUtc="2025-09-01T11:51:00Z">
        <w:r>
          <w:rPr>
            <w:noProof/>
          </w:rPr>
          <w:t>6.</w:t>
        </w:r>
        <w:r w:rsidRPr="007A27FA">
          <w:rPr>
            <w:rFonts w:eastAsiaTheme="minorEastAsia"/>
            <w:noProof/>
            <w:lang w:eastAsia="zh-CN"/>
          </w:rPr>
          <w:t>4</w:t>
        </w:r>
        <w:r>
          <w:rPr>
            <w:noProof/>
          </w:rPr>
          <w:t>.6.2.</w:t>
        </w:r>
        <w:r w:rsidRPr="007A27FA">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sidRPr="007A27FA">
          <w:rPr>
            <w:rFonts w:eastAsiaTheme="minorEastAsia"/>
            <w:noProof/>
            <w:lang w:eastAsia="zh-CN"/>
          </w:rPr>
          <w:t>Void</w:t>
        </w:r>
        <w:r>
          <w:rPr>
            <w:noProof/>
          </w:rPr>
          <w:tab/>
        </w:r>
        <w:r>
          <w:rPr>
            <w:noProof/>
          </w:rPr>
          <w:fldChar w:fldCharType="begin"/>
        </w:r>
        <w:r>
          <w:rPr>
            <w:noProof/>
          </w:rPr>
          <w:instrText xml:space="preserve"> PAGEREF _Toc207648942 \h </w:instrText>
        </w:r>
        <w:r>
          <w:rPr>
            <w:noProof/>
          </w:rPr>
        </w:r>
        <w:r>
          <w:rPr>
            <w:noProof/>
          </w:rPr>
          <w:fldChar w:fldCharType="separate"/>
        </w:r>
        <w:r>
          <w:rPr>
            <w:noProof/>
          </w:rPr>
          <w:t>83</w:t>
        </w:r>
        <w:r>
          <w:rPr>
            <w:noProof/>
          </w:rPr>
          <w:fldChar w:fldCharType="end"/>
        </w:r>
      </w:ins>
    </w:p>
    <w:p w14:paraId="7E63DD4D" w14:textId="4A01F498" w:rsidR="001E4DAC" w:rsidRDefault="001E4DAC">
      <w:pPr>
        <w:pStyle w:val="TOC5"/>
        <w:rPr>
          <w:ins w:id="52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29" w:author="Rapporteur" w:date="2025-09-01T19:51:00Z" w16du:dateUtc="2025-09-01T11:51:00Z">
        <w:r>
          <w:rPr>
            <w:noProof/>
          </w:rPr>
          <w:t>6.4.6.2.</w:t>
        </w:r>
        <w:r w:rsidRPr="007A27FA">
          <w:rPr>
            <w:rFonts w:eastAsiaTheme="minorEastAsia"/>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sidRPr="007A27FA">
          <w:rPr>
            <w:rFonts w:eastAsiaTheme="minorEastAsia"/>
            <w:noProof/>
            <w:lang w:eastAsia="zh-CN"/>
          </w:rPr>
          <w:t>Void</w:t>
        </w:r>
        <w:r>
          <w:rPr>
            <w:noProof/>
          </w:rPr>
          <w:tab/>
        </w:r>
        <w:r>
          <w:rPr>
            <w:noProof/>
          </w:rPr>
          <w:fldChar w:fldCharType="begin"/>
        </w:r>
        <w:r>
          <w:rPr>
            <w:noProof/>
          </w:rPr>
          <w:instrText xml:space="preserve"> PAGEREF _Toc207648943 \h </w:instrText>
        </w:r>
        <w:r>
          <w:rPr>
            <w:noProof/>
          </w:rPr>
        </w:r>
        <w:r>
          <w:rPr>
            <w:noProof/>
          </w:rPr>
          <w:fldChar w:fldCharType="separate"/>
        </w:r>
        <w:r>
          <w:rPr>
            <w:noProof/>
          </w:rPr>
          <w:t>83</w:t>
        </w:r>
        <w:r>
          <w:rPr>
            <w:noProof/>
          </w:rPr>
          <w:fldChar w:fldCharType="end"/>
        </w:r>
      </w:ins>
    </w:p>
    <w:p w14:paraId="582DCF94" w14:textId="57685B14" w:rsidR="001E4DAC" w:rsidRDefault="001E4DAC">
      <w:pPr>
        <w:pStyle w:val="TOC5"/>
        <w:rPr>
          <w:ins w:id="53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31" w:author="Rapporteur" w:date="2025-09-01T19:51:00Z" w16du:dateUtc="2025-09-01T11:51:00Z">
        <w:r w:rsidRPr="007A27FA">
          <w:rPr>
            <w:rFonts w:cs="Arial"/>
            <w:noProof/>
          </w:rPr>
          <w:t>6.4.6.2.</w:t>
        </w:r>
        <w:r w:rsidRPr="007A27FA">
          <w:rPr>
            <w:rFonts w:eastAsiaTheme="minorEastAsia" w:cs="Arial"/>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sidRPr="007A27FA">
          <w:rPr>
            <w:rFonts w:eastAsiaTheme="minorEastAsia" w:cs="Arial"/>
            <w:noProof/>
            <w:lang w:eastAsia="zh-CN"/>
          </w:rPr>
          <w:t>Void</w:t>
        </w:r>
        <w:r>
          <w:rPr>
            <w:noProof/>
          </w:rPr>
          <w:tab/>
        </w:r>
        <w:r>
          <w:rPr>
            <w:noProof/>
          </w:rPr>
          <w:fldChar w:fldCharType="begin"/>
        </w:r>
        <w:r>
          <w:rPr>
            <w:noProof/>
          </w:rPr>
          <w:instrText xml:space="preserve"> PAGEREF _Toc207648944 \h </w:instrText>
        </w:r>
        <w:r>
          <w:rPr>
            <w:noProof/>
          </w:rPr>
        </w:r>
        <w:r>
          <w:rPr>
            <w:noProof/>
          </w:rPr>
          <w:fldChar w:fldCharType="separate"/>
        </w:r>
        <w:r>
          <w:rPr>
            <w:noProof/>
          </w:rPr>
          <w:t>83</w:t>
        </w:r>
        <w:r>
          <w:rPr>
            <w:noProof/>
          </w:rPr>
          <w:fldChar w:fldCharType="end"/>
        </w:r>
      </w:ins>
    </w:p>
    <w:p w14:paraId="70813D4D" w14:textId="5F4BD5C2" w:rsidR="001E4DAC" w:rsidRDefault="001E4DAC">
      <w:pPr>
        <w:pStyle w:val="TOC5"/>
        <w:rPr>
          <w:ins w:id="53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33" w:author="Rapporteur" w:date="2025-09-01T19:51:00Z" w16du:dateUtc="2025-09-01T11:51:00Z">
        <w:r>
          <w:rPr>
            <w:noProof/>
          </w:rPr>
          <w:t>6.4.6.2.</w:t>
        </w:r>
        <w:r w:rsidRPr="007A27FA">
          <w:rPr>
            <w:rFonts w:eastAsiaTheme="minorEastAsia"/>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Type: ImsEventsSubscriptionCreated</w:t>
        </w:r>
        <w:r>
          <w:rPr>
            <w:noProof/>
          </w:rPr>
          <w:tab/>
        </w:r>
        <w:r>
          <w:rPr>
            <w:noProof/>
          </w:rPr>
          <w:fldChar w:fldCharType="begin"/>
        </w:r>
        <w:r>
          <w:rPr>
            <w:noProof/>
          </w:rPr>
          <w:instrText xml:space="preserve"> PAGEREF _Toc207648945 \h </w:instrText>
        </w:r>
        <w:r>
          <w:rPr>
            <w:noProof/>
          </w:rPr>
        </w:r>
        <w:r>
          <w:rPr>
            <w:noProof/>
          </w:rPr>
          <w:fldChar w:fldCharType="separate"/>
        </w:r>
        <w:r>
          <w:rPr>
            <w:noProof/>
          </w:rPr>
          <w:t>83</w:t>
        </w:r>
        <w:r>
          <w:rPr>
            <w:noProof/>
          </w:rPr>
          <w:fldChar w:fldCharType="end"/>
        </w:r>
      </w:ins>
    </w:p>
    <w:p w14:paraId="29199954" w14:textId="6E2976F2" w:rsidR="001E4DAC" w:rsidRDefault="001E4DAC">
      <w:pPr>
        <w:pStyle w:val="TOC5"/>
        <w:rPr>
          <w:ins w:id="53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35" w:author="Rapporteur" w:date="2025-09-01T19:51:00Z" w16du:dateUtc="2025-09-01T11:51:00Z">
        <w:r>
          <w:rPr>
            <w:noProof/>
          </w:rPr>
          <w:t>6.</w:t>
        </w:r>
        <w:r w:rsidRPr="007A27FA">
          <w:rPr>
            <w:noProof/>
            <w:lang w:eastAsia="zh-CN"/>
          </w:rPr>
          <w:t>4</w:t>
        </w:r>
        <w:r>
          <w:rPr>
            <w:noProof/>
          </w:rPr>
          <w:t>.6.2.</w:t>
        </w:r>
        <w:r w:rsidRPr="007A27FA">
          <w:rPr>
            <w:rFonts w:eastAsiaTheme="minorEastAsia"/>
            <w:noProof/>
            <w:lang w:eastAsia="zh-CN"/>
          </w:rPr>
          <w:t>11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Theme="minorEastAsia"/>
            <w:noProof/>
            <w:lang w:eastAsia="zh-CN"/>
          </w:rPr>
          <w:t>Void</w:t>
        </w:r>
        <w:r>
          <w:rPr>
            <w:noProof/>
          </w:rPr>
          <w:tab/>
        </w:r>
        <w:r>
          <w:rPr>
            <w:noProof/>
          </w:rPr>
          <w:fldChar w:fldCharType="begin"/>
        </w:r>
        <w:r>
          <w:rPr>
            <w:noProof/>
          </w:rPr>
          <w:instrText xml:space="preserve"> PAGEREF _Toc207648946 \h </w:instrText>
        </w:r>
        <w:r>
          <w:rPr>
            <w:noProof/>
          </w:rPr>
        </w:r>
        <w:r>
          <w:rPr>
            <w:noProof/>
          </w:rPr>
          <w:fldChar w:fldCharType="separate"/>
        </w:r>
        <w:r>
          <w:rPr>
            <w:noProof/>
          </w:rPr>
          <w:t>83</w:t>
        </w:r>
        <w:r>
          <w:rPr>
            <w:noProof/>
          </w:rPr>
          <w:fldChar w:fldCharType="end"/>
        </w:r>
      </w:ins>
    </w:p>
    <w:p w14:paraId="561BE3C9" w14:textId="6F5BFA6C" w:rsidR="001E4DAC" w:rsidRDefault="001E4DAC">
      <w:pPr>
        <w:pStyle w:val="TOC4"/>
        <w:rPr>
          <w:ins w:id="53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37" w:author="Rapporteur" w:date="2025-09-01T19:51:00Z" w16du:dateUtc="2025-09-01T11:51:00Z">
        <w:r w:rsidRPr="007A27FA">
          <w:rPr>
            <w:noProof/>
            <w:lang w:val="en-US"/>
          </w:rPr>
          <w:t>6.</w:t>
        </w:r>
        <w:r w:rsidRPr="007A27FA">
          <w:rPr>
            <w:rFonts w:eastAsiaTheme="minorEastAsia"/>
            <w:noProof/>
            <w:lang w:val="en-US" w:eastAsia="zh-CN"/>
          </w:rPr>
          <w:t>4</w:t>
        </w:r>
        <w:r w:rsidRPr="007A27FA">
          <w:rPr>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7A27FA">
          <w:rPr>
            <w:noProof/>
            <w:lang w:val="en-US"/>
          </w:rPr>
          <w:t>Simple data types and enumerations</w:t>
        </w:r>
        <w:r>
          <w:rPr>
            <w:noProof/>
          </w:rPr>
          <w:tab/>
        </w:r>
        <w:r>
          <w:rPr>
            <w:noProof/>
          </w:rPr>
          <w:fldChar w:fldCharType="begin"/>
        </w:r>
        <w:r>
          <w:rPr>
            <w:noProof/>
          </w:rPr>
          <w:instrText xml:space="preserve"> PAGEREF _Toc207648947 \h </w:instrText>
        </w:r>
        <w:r>
          <w:rPr>
            <w:noProof/>
          </w:rPr>
        </w:r>
        <w:r>
          <w:rPr>
            <w:noProof/>
          </w:rPr>
          <w:fldChar w:fldCharType="separate"/>
        </w:r>
        <w:r>
          <w:rPr>
            <w:noProof/>
          </w:rPr>
          <w:t>83</w:t>
        </w:r>
        <w:r>
          <w:rPr>
            <w:noProof/>
          </w:rPr>
          <w:fldChar w:fldCharType="end"/>
        </w:r>
      </w:ins>
    </w:p>
    <w:p w14:paraId="06FE7FAC" w14:textId="22508757" w:rsidR="001E4DAC" w:rsidRDefault="001E4DAC">
      <w:pPr>
        <w:pStyle w:val="TOC5"/>
        <w:rPr>
          <w:ins w:id="53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39" w:author="Rapporteur" w:date="2025-09-01T19:51:00Z" w16du:dateUtc="2025-09-01T11:51:00Z">
        <w:r>
          <w:rPr>
            <w:noProof/>
          </w:rPr>
          <w:t>6.</w:t>
        </w:r>
        <w:r w:rsidRPr="007A27FA">
          <w:rPr>
            <w:rFonts w:eastAsiaTheme="minorEastAsia"/>
            <w:noProof/>
            <w:lang w:eastAsia="zh-CN"/>
          </w:rPr>
          <w:t>4</w:t>
        </w: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_Toc207648948 \h </w:instrText>
        </w:r>
        <w:r>
          <w:rPr>
            <w:noProof/>
          </w:rPr>
        </w:r>
        <w:r>
          <w:rPr>
            <w:noProof/>
          </w:rPr>
          <w:fldChar w:fldCharType="separate"/>
        </w:r>
        <w:r>
          <w:rPr>
            <w:noProof/>
          </w:rPr>
          <w:t>83</w:t>
        </w:r>
        <w:r>
          <w:rPr>
            <w:noProof/>
          </w:rPr>
          <w:fldChar w:fldCharType="end"/>
        </w:r>
      </w:ins>
    </w:p>
    <w:p w14:paraId="6C74A14E" w14:textId="6833878F" w:rsidR="001E4DAC" w:rsidRDefault="001E4DAC">
      <w:pPr>
        <w:pStyle w:val="TOC5"/>
        <w:rPr>
          <w:ins w:id="54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41" w:author="Rapporteur" w:date="2025-09-01T19:51:00Z" w16du:dateUtc="2025-09-01T11:51:00Z">
        <w:r>
          <w:rPr>
            <w:noProof/>
          </w:rPr>
          <w:t>6.</w:t>
        </w:r>
        <w:r w:rsidRPr="007A27FA">
          <w:rPr>
            <w:rFonts w:eastAsiaTheme="minorEastAsia"/>
            <w:noProof/>
            <w:lang w:eastAsia="zh-CN"/>
          </w:rPr>
          <w:t>4</w:t>
        </w: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_Toc207648949 \h </w:instrText>
        </w:r>
        <w:r>
          <w:rPr>
            <w:noProof/>
          </w:rPr>
        </w:r>
        <w:r>
          <w:rPr>
            <w:noProof/>
          </w:rPr>
          <w:fldChar w:fldCharType="separate"/>
        </w:r>
        <w:r>
          <w:rPr>
            <w:noProof/>
          </w:rPr>
          <w:t>83</w:t>
        </w:r>
        <w:r>
          <w:rPr>
            <w:noProof/>
          </w:rPr>
          <w:fldChar w:fldCharType="end"/>
        </w:r>
      </w:ins>
    </w:p>
    <w:p w14:paraId="515D138A" w14:textId="253F9368" w:rsidR="001E4DAC" w:rsidRDefault="001E4DAC">
      <w:pPr>
        <w:pStyle w:val="TOC4"/>
        <w:rPr>
          <w:ins w:id="54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43" w:author="Rapporteur" w:date="2025-09-01T19:51:00Z" w16du:dateUtc="2025-09-01T11:51:00Z">
        <w:r w:rsidRPr="007A27FA">
          <w:rPr>
            <w:noProof/>
            <w:lang w:val="en-US"/>
          </w:rPr>
          <w:t>6.</w:t>
        </w:r>
        <w:r w:rsidRPr="007A27FA">
          <w:rPr>
            <w:rFonts w:eastAsiaTheme="minorEastAsia"/>
            <w:noProof/>
            <w:lang w:val="en-US" w:eastAsia="zh-CN"/>
          </w:rPr>
          <w:t>4</w:t>
        </w:r>
        <w:r w:rsidRPr="007A27FA">
          <w:rPr>
            <w:noProof/>
            <w:lang w:val="en-US"/>
          </w:rPr>
          <w:t>.6.4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_Toc207648950 \h </w:instrText>
        </w:r>
        <w:r>
          <w:rPr>
            <w:noProof/>
          </w:rPr>
        </w:r>
        <w:r>
          <w:rPr>
            <w:noProof/>
          </w:rPr>
          <w:fldChar w:fldCharType="separate"/>
        </w:r>
        <w:r>
          <w:rPr>
            <w:noProof/>
          </w:rPr>
          <w:t>83</w:t>
        </w:r>
        <w:r>
          <w:rPr>
            <w:noProof/>
          </w:rPr>
          <w:fldChar w:fldCharType="end"/>
        </w:r>
      </w:ins>
    </w:p>
    <w:p w14:paraId="7AC365AD" w14:textId="03094120" w:rsidR="001E4DAC" w:rsidRDefault="001E4DAC">
      <w:pPr>
        <w:pStyle w:val="TOC4"/>
        <w:rPr>
          <w:ins w:id="54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45" w:author="Rapporteur" w:date="2025-09-01T19:51:00Z" w16du:dateUtc="2025-09-01T11:51:00Z">
        <w:r>
          <w:rPr>
            <w:noProof/>
          </w:rPr>
          <w:t>6.</w:t>
        </w:r>
        <w:r w:rsidRPr="007A27FA">
          <w:rPr>
            <w:rFonts w:eastAsiaTheme="minorEastAsia"/>
            <w:noProof/>
            <w:lang w:eastAsia="zh-CN"/>
          </w:rPr>
          <w:t>4</w:t>
        </w:r>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_Toc207648951 \h </w:instrText>
        </w:r>
        <w:r>
          <w:rPr>
            <w:noProof/>
          </w:rPr>
        </w:r>
        <w:r>
          <w:rPr>
            <w:noProof/>
          </w:rPr>
          <w:fldChar w:fldCharType="separate"/>
        </w:r>
        <w:r>
          <w:rPr>
            <w:noProof/>
          </w:rPr>
          <w:t>84</w:t>
        </w:r>
        <w:r>
          <w:rPr>
            <w:noProof/>
          </w:rPr>
          <w:fldChar w:fldCharType="end"/>
        </w:r>
      </w:ins>
    </w:p>
    <w:p w14:paraId="3520A82B" w14:textId="40D733FD" w:rsidR="001E4DAC" w:rsidRDefault="001E4DAC">
      <w:pPr>
        <w:pStyle w:val="TOC3"/>
        <w:rPr>
          <w:ins w:id="54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47" w:author="Rapporteur" w:date="2025-09-01T19:51:00Z" w16du:dateUtc="2025-09-01T11:51:00Z">
        <w:r>
          <w:rPr>
            <w:noProof/>
          </w:rPr>
          <w:t>6.</w:t>
        </w:r>
        <w:r w:rsidRPr="007A27FA">
          <w:rPr>
            <w:rFonts w:eastAsiaTheme="minorEastAsia"/>
            <w:noProof/>
            <w:lang w:eastAsia="zh-CN"/>
          </w:rPr>
          <w:t>4</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_Toc207648952 \h </w:instrText>
        </w:r>
        <w:r>
          <w:rPr>
            <w:noProof/>
          </w:rPr>
        </w:r>
        <w:r>
          <w:rPr>
            <w:noProof/>
          </w:rPr>
          <w:fldChar w:fldCharType="separate"/>
        </w:r>
        <w:r>
          <w:rPr>
            <w:noProof/>
          </w:rPr>
          <w:t>84</w:t>
        </w:r>
        <w:r>
          <w:rPr>
            <w:noProof/>
          </w:rPr>
          <w:fldChar w:fldCharType="end"/>
        </w:r>
      </w:ins>
    </w:p>
    <w:p w14:paraId="40E03916" w14:textId="5C473821" w:rsidR="001E4DAC" w:rsidRDefault="001E4DAC">
      <w:pPr>
        <w:pStyle w:val="TOC4"/>
        <w:rPr>
          <w:ins w:id="54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49" w:author="Rapporteur" w:date="2025-09-01T19:51:00Z" w16du:dateUtc="2025-09-01T11:51:00Z">
        <w:r>
          <w:rPr>
            <w:noProof/>
          </w:rPr>
          <w:t>6.</w:t>
        </w:r>
        <w:r w:rsidRPr="007A27FA">
          <w:rPr>
            <w:rFonts w:eastAsiaTheme="minorEastAsia"/>
            <w:noProof/>
            <w:lang w:eastAsia="zh-CN"/>
          </w:rPr>
          <w:t>4</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_Toc207648953 \h </w:instrText>
        </w:r>
        <w:r>
          <w:rPr>
            <w:noProof/>
          </w:rPr>
        </w:r>
        <w:r>
          <w:rPr>
            <w:noProof/>
          </w:rPr>
          <w:fldChar w:fldCharType="separate"/>
        </w:r>
        <w:r>
          <w:rPr>
            <w:noProof/>
          </w:rPr>
          <w:t>84</w:t>
        </w:r>
        <w:r>
          <w:rPr>
            <w:noProof/>
          </w:rPr>
          <w:fldChar w:fldCharType="end"/>
        </w:r>
      </w:ins>
    </w:p>
    <w:p w14:paraId="74FAD50F" w14:textId="6489D360" w:rsidR="001E4DAC" w:rsidRDefault="001E4DAC">
      <w:pPr>
        <w:pStyle w:val="TOC4"/>
        <w:rPr>
          <w:ins w:id="55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51" w:author="Rapporteur" w:date="2025-09-01T19:51:00Z" w16du:dateUtc="2025-09-01T11:51:00Z">
        <w:r>
          <w:rPr>
            <w:noProof/>
          </w:rPr>
          <w:t>6.</w:t>
        </w:r>
        <w:r w:rsidRPr="007A27FA">
          <w:rPr>
            <w:rFonts w:eastAsiaTheme="minorEastAsia"/>
            <w:noProof/>
            <w:lang w:eastAsia="zh-CN"/>
          </w:rPr>
          <w:t>4</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_Toc207648954 \h </w:instrText>
        </w:r>
        <w:r>
          <w:rPr>
            <w:noProof/>
          </w:rPr>
        </w:r>
        <w:r>
          <w:rPr>
            <w:noProof/>
          </w:rPr>
          <w:fldChar w:fldCharType="separate"/>
        </w:r>
        <w:r>
          <w:rPr>
            <w:noProof/>
          </w:rPr>
          <w:t>84</w:t>
        </w:r>
        <w:r>
          <w:rPr>
            <w:noProof/>
          </w:rPr>
          <w:fldChar w:fldCharType="end"/>
        </w:r>
      </w:ins>
    </w:p>
    <w:p w14:paraId="55CC9902" w14:textId="210EC5D2" w:rsidR="001E4DAC" w:rsidRDefault="001E4DAC">
      <w:pPr>
        <w:pStyle w:val="TOC4"/>
        <w:rPr>
          <w:ins w:id="55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53" w:author="Rapporteur" w:date="2025-09-01T19:51:00Z" w16du:dateUtc="2025-09-01T11:51:00Z">
        <w:r>
          <w:rPr>
            <w:noProof/>
          </w:rPr>
          <w:t>6.</w:t>
        </w:r>
        <w:r w:rsidRPr="007A27FA">
          <w:rPr>
            <w:rFonts w:eastAsiaTheme="minorEastAsia"/>
            <w:noProof/>
            <w:lang w:eastAsia="zh-CN"/>
          </w:rPr>
          <w:t>4</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_Toc207648955 \h </w:instrText>
        </w:r>
        <w:r>
          <w:rPr>
            <w:noProof/>
          </w:rPr>
        </w:r>
        <w:r>
          <w:rPr>
            <w:noProof/>
          </w:rPr>
          <w:fldChar w:fldCharType="separate"/>
        </w:r>
        <w:r>
          <w:rPr>
            <w:noProof/>
          </w:rPr>
          <w:t>84</w:t>
        </w:r>
        <w:r>
          <w:rPr>
            <w:noProof/>
          </w:rPr>
          <w:fldChar w:fldCharType="end"/>
        </w:r>
      </w:ins>
    </w:p>
    <w:p w14:paraId="2516C59C" w14:textId="637E5063" w:rsidR="001E4DAC" w:rsidRDefault="001E4DAC">
      <w:pPr>
        <w:pStyle w:val="TOC3"/>
        <w:rPr>
          <w:ins w:id="55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55" w:author="Rapporteur" w:date="2025-09-01T19:51:00Z" w16du:dateUtc="2025-09-01T11:51:00Z">
        <w:r>
          <w:rPr>
            <w:noProof/>
          </w:rPr>
          <w:t>6.</w:t>
        </w:r>
        <w:r w:rsidRPr="007A27FA">
          <w:rPr>
            <w:rFonts w:eastAsiaTheme="minorEastAsia"/>
            <w:noProof/>
            <w:lang w:eastAsia="zh-CN"/>
          </w:rPr>
          <w:t>4</w:t>
        </w:r>
        <w:r>
          <w:rPr>
            <w:noProof/>
          </w:rPr>
          <w:t>.8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_Toc207648956 \h </w:instrText>
        </w:r>
        <w:r>
          <w:rPr>
            <w:noProof/>
          </w:rPr>
        </w:r>
        <w:r>
          <w:rPr>
            <w:noProof/>
          </w:rPr>
          <w:fldChar w:fldCharType="separate"/>
        </w:r>
        <w:r>
          <w:rPr>
            <w:noProof/>
          </w:rPr>
          <w:t>84</w:t>
        </w:r>
        <w:r>
          <w:rPr>
            <w:noProof/>
          </w:rPr>
          <w:fldChar w:fldCharType="end"/>
        </w:r>
      </w:ins>
    </w:p>
    <w:p w14:paraId="75A7AA04" w14:textId="1FA4D12F" w:rsidR="001E4DAC" w:rsidRDefault="001E4DAC">
      <w:pPr>
        <w:pStyle w:val="TOC3"/>
        <w:rPr>
          <w:ins w:id="55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57" w:author="Rapporteur" w:date="2025-09-01T19:51:00Z" w16du:dateUtc="2025-09-01T11:51:00Z">
        <w:r>
          <w:rPr>
            <w:noProof/>
          </w:rPr>
          <w:t>6.</w:t>
        </w:r>
        <w:r w:rsidRPr="007A27FA">
          <w:rPr>
            <w:rFonts w:eastAsiaTheme="minorEastAsia"/>
            <w:noProof/>
            <w:lang w:eastAsia="zh-CN"/>
          </w:rPr>
          <w:t>4</w:t>
        </w:r>
        <w:r>
          <w:rPr>
            <w:noProof/>
          </w:rPr>
          <w:t>.9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_Toc207648957 \h </w:instrText>
        </w:r>
        <w:r>
          <w:rPr>
            <w:noProof/>
          </w:rPr>
        </w:r>
        <w:r>
          <w:rPr>
            <w:noProof/>
          </w:rPr>
          <w:fldChar w:fldCharType="separate"/>
        </w:r>
        <w:r>
          <w:rPr>
            <w:noProof/>
          </w:rPr>
          <w:t>84</w:t>
        </w:r>
        <w:r>
          <w:rPr>
            <w:noProof/>
          </w:rPr>
          <w:fldChar w:fldCharType="end"/>
        </w:r>
      </w:ins>
    </w:p>
    <w:p w14:paraId="3C324C12" w14:textId="55878E46" w:rsidR="001E4DAC" w:rsidRDefault="001E4DAC">
      <w:pPr>
        <w:pStyle w:val="TOC3"/>
        <w:rPr>
          <w:ins w:id="55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59" w:author="Rapporteur" w:date="2025-09-01T19:51:00Z" w16du:dateUtc="2025-09-01T11:51:00Z">
        <w:r>
          <w:rPr>
            <w:noProof/>
          </w:rPr>
          <w:t>6.</w:t>
        </w:r>
        <w:r w:rsidRPr="007A27FA">
          <w:rPr>
            <w:rFonts w:eastAsiaTheme="minorEastAsia"/>
            <w:noProof/>
            <w:lang w:eastAsia="zh-CN"/>
          </w:rPr>
          <w:t>4</w:t>
        </w:r>
        <w:r>
          <w:rPr>
            <w:noProof/>
          </w:rPr>
          <w:t>.10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_Toc207648958 \h </w:instrText>
        </w:r>
        <w:r>
          <w:rPr>
            <w:noProof/>
          </w:rPr>
        </w:r>
        <w:r>
          <w:rPr>
            <w:noProof/>
          </w:rPr>
          <w:fldChar w:fldCharType="separate"/>
        </w:r>
        <w:r>
          <w:rPr>
            <w:noProof/>
          </w:rPr>
          <w:t>85</w:t>
        </w:r>
        <w:r>
          <w:rPr>
            <w:noProof/>
          </w:rPr>
          <w:fldChar w:fldCharType="end"/>
        </w:r>
      </w:ins>
    </w:p>
    <w:p w14:paraId="709D28AD" w14:textId="16A38309" w:rsidR="001E4DAC" w:rsidRDefault="001E4DAC">
      <w:pPr>
        <w:pStyle w:val="TOC2"/>
        <w:rPr>
          <w:ins w:id="56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61" w:author="Rapporteur" w:date="2025-09-01T19:51:00Z" w16du:dateUtc="2025-09-01T11:51:00Z">
        <w:r w:rsidRPr="007A27FA">
          <w:rPr>
            <w:rFonts w:eastAsia="宋体"/>
            <w:noProof/>
          </w:rPr>
          <w:t>6.</w:t>
        </w:r>
        <w:r w:rsidRPr="007A27FA">
          <w:rPr>
            <w:rFonts w:eastAsia="宋体"/>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Nimsas_Ims</w:t>
        </w:r>
        <w:r w:rsidRPr="007A27FA">
          <w:rPr>
            <w:rFonts w:eastAsia="宋体"/>
            <w:noProof/>
            <w:lang w:eastAsia="zh-CN"/>
          </w:rPr>
          <w:t>ParameterProvision</w:t>
        </w:r>
        <w:r w:rsidRPr="007A27FA">
          <w:rPr>
            <w:rFonts w:eastAsia="宋体"/>
            <w:noProof/>
          </w:rPr>
          <w:t xml:space="preserve"> Service API</w:t>
        </w:r>
        <w:r>
          <w:rPr>
            <w:noProof/>
          </w:rPr>
          <w:tab/>
        </w:r>
        <w:r>
          <w:rPr>
            <w:noProof/>
          </w:rPr>
          <w:fldChar w:fldCharType="begin"/>
        </w:r>
        <w:r>
          <w:rPr>
            <w:noProof/>
          </w:rPr>
          <w:instrText xml:space="preserve"> PAGEREF _Toc207648959 \h </w:instrText>
        </w:r>
        <w:r>
          <w:rPr>
            <w:noProof/>
          </w:rPr>
        </w:r>
        <w:r>
          <w:rPr>
            <w:noProof/>
          </w:rPr>
          <w:fldChar w:fldCharType="separate"/>
        </w:r>
        <w:r>
          <w:rPr>
            <w:noProof/>
          </w:rPr>
          <w:t>85</w:t>
        </w:r>
        <w:r>
          <w:rPr>
            <w:noProof/>
          </w:rPr>
          <w:fldChar w:fldCharType="end"/>
        </w:r>
      </w:ins>
    </w:p>
    <w:p w14:paraId="582E6264" w14:textId="4080A3EC" w:rsidR="001E4DAC" w:rsidRDefault="001E4DAC">
      <w:pPr>
        <w:pStyle w:val="TOC3"/>
        <w:rPr>
          <w:ins w:id="56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63"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API URI</w:t>
        </w:r>
        <w:r>
          <w:rPr>
            <w:noProof/>
          </w:rPr>
          <w:tab/>
        </w:r>
        <w:r>
          <w:rPr>
            <w:noProof/>
          </w:rPr>
          <w:fldChar w:fldCharType="begin"/>
        </w:r>
        <w:r>
          <w:rPr>
            <w:noProof/>
          </w:rPr>
          <w:instrText xml:space="preserve"> PAGEREF _Toc207648960 \h </w:instrText>
        </w:r>
        <w:r>
          <w:rPr>
            <w:noProof/>
          </w:rPr>
        </w:r>
        <w:r>
          <w:rPr>
            <w:noProof/>
          </w:rPr>
          <w:fldChar w:fldCharType="separate"/>
        </w:r>
        <w:r>
          <w:rPr>
            <w:noProof/>
          </w:rPr>
          <w:t>85</w:t>
        </w:r>
        <w:r>
          <w:rPr>
            <w:noProof/>
          </w:rPr>
          <w:fldChar w:fldCharType="end"/>
        </w:r>
      </w:ins>
    </w:p>
    <w:p w14:paraId="068185C0" w14:textId="5B92ACD1" w:rsidR="001E4DAC" w:rsidRDefault="001E4DAC">
      <w:pPr>
        <w:pStyle w:val="TOC3"/>
        <w:rPr>
          <w:ins w:id="56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65"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.2</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Usage of HTTP</w:t>
        </w:r>
        <w:r>
          <w:rPr>
            <w:noProof/>
          </w:rPr>
          <w:tab/>
        </w:r>
        <w:r>
          <w:rPr>
            <w:noProof/>
          </w:rPr>
          <w:fldChar w:fldCharType="begin"/>
        </w:r>
        <w:r>
          <w:rPr>
            <w:noProof/>
          </w:rPr>
          <w:instrText xml:space="preserve"> PAGEREF _Toc207648961 \h </w:instrText>
        </w:r>
        <w:r>
          <w:rPr>
            <w:noProof/>
          </w:rPr>
        </w:r>
        <w:r>
          <w:rPr>
            <w:noProof/>
          </w:rPr>
          <w:fldChar w:fldCharType="separate"/>
        </w:r>
        <w:r>
          <w:rPr>
            <w:noProof/>
          </w:rPr>
          <w:t>85</w:t>
        </w:r>
        <w:r>
          <w:rPr>
            <w:noProof/>
          </w:rPr>
          <w:fldChar w:fldCharType="end"/>
        </w:r>
      </w:ins>
    </w:p>
    <w:p w14:paraId="31F4CE0C" w14:textId="0FBC2DD7" w:rsidR="001E4DAC" w:rsidRDefault="001E4DAC">
      <w:pPr>
        <w:pStyle w:val="TOC4"/>
        <w:rPr>
          <w:ins w:id="56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67"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.2.1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General</w:t>
        </w:r>
        <w:r>
          <w:rPr>
            <w:noProof/>
          </w:rPr>
          <w:tab/>
        </w:r>
        <w:r>
          <w:rPr>
            <w:noProof/>
          </w:rPr>
          <w:fldChar w:fldCharType="begin"/>
        </w:r>
        <w:r>
          <w:rPr>
            <w:noProof/>
          </w:rPr>
          <w:instrText xml:space="preserve"> PAGEREF _Toc207648962 \h </w:instrText>
        </w:r>
        <w:r>
          <w:rPr>
            <w:noProof/>
          </w:rPr>
        </w:r>
        <w:r>
          <w:rPr>
            <w:noProof/>
          </w:rPr>
          <w:fldChar w:fldCharType="separate"/>
        </w:r>
        <w:r>
          <w:rPr>
            <w:noProof/>
          </w:rPr>
          <w:t>85</w:t>
        </w:r>
        <w:r>
          <w:rPr>
            <w:noProof/>
          </w:rPr>
          <w:fldChar w:fldCharType="end"/>
        </w:r>
      </w:ins>
    </w:p>
    <w:p w14:paraId="17917E26" w14:textId="7ED92A9C" w:rsidR="001E4DAC" w:rsidRDefault="001E4DAC">
      <w:pPr>
        <w:pStyle w:val="TOC4"/>
        <w:rPr>
          <w:ins w:id="56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69"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.2.2</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HTTP standard headers</w:t>
        </w:r>
        <w:r>
          <w:rPr>
            <w:noProof/>
          </w:rPr>
          <w:tab/>
        </w:r>
        <w:r>
          <w:rPr>
            <w:noProof/>
          </w:rPr>
          <w:fldChar w:fldCharType="begin"/>
        </w:r>
        <w:r>
          <w:rPr>
            <w:noProof/>
          </w:rPr>
          <w:instrText xml:space="preserve"> PAGEREF _Toc207648963 \h </w:instrText>
        </w:r>
        <w:r>
          <w:rPr>
            <w:noProof/>
          </w:rPr>
        </w:r>
        <w:r>
          <w:rPr>
            <w:noProof/>
          </w:rPr>
          <w:fldChar w:fldCharType="separate"/>
        </w:r>
        <w:r>
          <w:rPr>
            <w:noProof/>
          </w:rPr>
          <w:t>85</w:t>
        </w:r>
        <w:r>
          <w:rPr>
            <w:noProof/>
          </w:rPr>
          <w:fldChar w:fldCharType="end"/>
        </w:r>
      </w:ins>
    </w:p>
    <w:p w14:paraId="43A13ED6" w14:textId="1FE4403A" w:rsidR="001E4DAC" w:rsidRDefault="001E4DAC">
      <w:pPr>
        <w:pStyle w:val="TOC5"/>
        <w:rPr>
          <w:ins w:id="57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71"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.2.2.1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General</w:t>
        </w:r>
        <w:r>
          <w:rPr>
            <w:noProof/>
          </w:rPr>
          <w:tab/>
        </w:r>
        <w:r>
          <w:rPr>
            <w:noProof/>
          </w:rPr>
          <w:fldChar w:fldCharType="begin"/>
        </w:r>
        <w:r>
          <w:rPr>
            <w:noProof/>
          </w:rPr>
          <w:instrText xml:space="preserve"> PAGEREF _Toc207648964 \h </w:instrText>
        </w:r>
        <w:r>
          <w:rPr>
            <w:noProof/>
          </w:rPr>
        </w:r>
        <w:r>
          <w:rPr>
            <w:noProof/>
          </w:rPr>
          <w:fldChar w:fldCharType="separate"/>
        </w:r>
        <w:r>
          <w:rPr>
            <w:noProof/>
          </w:rPr>
          <w:t>85</w:t>
        </w:r>
        <w:r>
          <w:rPr>
            <w:noProof/>
          </w:rPr>
          <w:fldChar w:fldCharType="end"/>
        </w:r>
      </w:ins>
    </w:p>
    <w:p w14:paraId="1BF47914" w14:textId="70852EDE" w:rsidR="001E4DAC" w:rsidRDefault="001E4DAC">
      <w:pPr>
        <w:pStyle w:val="TOC5"/>
        <w:rPr>
          <w:ins w:id="57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73"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.2.2.2</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Content type</w:t>
        </w:r>
        <w:r>
          <w:rPr>
            <w:noProof/>
          </w:rPr>
          <w:tab/>
        </w:r>
        <w:r>
          <w:rPr>
            <w:noProof/>
          </w:rPr>
          <w:fldChar w:fldCharType="begin"/>
        </w:r>
        <w:r>
          <w:rPr>
            <w:noProof/>
          </w:rPr>
          <w:instrText xml:space="preserve"> PAGEREF _Toc207648965 \h </w:instrText>
        </w:r>
        <w:r>
          <w:rPr>
            <w:noProof/>
          </w:rPr>
        </w:r>
        <w:r>
          <w:rPr>
            <w:noProof/>
          </w:rPr>
          <w:fldChar w:fldCharType="separate"/>
        </w:r>
        <w:r>
          <w:rPr>
            <w:noProof/>
          </w:rPr>
          <w:t>85</w:t>
        </w:r>
        <w:r>
          <w:rPr>
            <w:noProof/>
          </w:rPr>
          <w:fldChar w:fldCharType="end"/>
        </w:r>
      </w:ins>
    </w:p>
    <w:p w14:paraId="0CD5A5DF" w14:textId="551A2045" w:rsidR="001E4DAC" w:rsidRDefault="001E4DAC">
      <w:pPr>
        <w:pStyle w:val="TOC4"/>
        <w:rPr>
          <w:ins w:id="57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75"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.2.3</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HTTP custom headers</w:t>
        </w:r>
        <w:r>
          <w:rPr>
            <w:noProof/>
          </w:rPr>
          <w:tab/>
        </w:r>
        <w:r>
          <w:rPr>
            <w:noProof/>
          </w:rPr>
          <w:fldChar w:fldCharType="begin"/>
        </w:r>
        <w:r>
          <w:rPr>
            <w:noProof/>
          </w:rPr>
          <w:instrText xml:space="preserve"> PAGEREF _Toc207648966 \h </w:instrText>
        </w:r>
        <w:r>
          <w:rPr>
            <w:noProof/>
          </w:rPr>
        </w:r>
        <w:r>
          <w:rPr>
            <w:noProof/>
          </w:rPr>
          <w:fldChar w:fldCharType="separate"/>
        </w:r>
        <w:r>
          <w:rPr>
            <w:noProof/>
          </w:rPr>
          <w:t>86</w:t>
        </w:r>
        <w:r>
          <w:rPr>
            <w:noProof/>
          </w:rPr>
          <w:fldChar w:fldCharType="end"/>
        </w:r>
      </w:ins>
    </w:p>
    <w:p w14:paraId="7B4918ED" w14:textId="621DE093" w:rsidR="001E4DAC" w:rsidRDefault="001E4DAC">
      <w:pPr>
        <w:pStyle w:val="TOC3"/>
        <w:rPr>
          <w:ins w:id="57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77"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.3</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Resources</w:t>
        </w:r>
        <w:r>
          <w:rPr>
            <w:noProof/>
          </w:rPr>
          <w:tab/>
        </w:r>
        <w:r>
          <w:rPr>
            <w:noProof/>
          </w:rPr>
          <w:fldChar w:fldCharType="begin"/>
        </w:r>
        <w:r>
          <w:rPr>
            <w:noProof/>
          </w:rPr>
          <w:instrText xml:space="preserve"> PAGEREF _Toc207648967 \h </w:instrText>
        </w:r>
        <w:r>
          <w:rPr>
            <w:noProof/>
          </w:rPr>
        </w:r>
        <w:r>
          <w:rPr>
            <w:noProof/>
          </w:rPr>
          <w:fldChar w:fldCharType="separate"/>
        </w:r>
        <w:r>
          <w:rPr>
            <w:noProof/>
          </w:rPr>
          <w:t>86</w:t>
        </w:r>
        <w:r>
          <w:rPr>
            <w:noProof/>
          </w:rPr>
          <w:fldChar w:fldCharType="end"/>
        </w:r>
      </w:ins>
    </w:p>
    <w:p w14:paraId="3E4E2FCA" w14:textId="61691ABB" w:rsidR="001E4DAC" w:rsidRDefault="001E4DAC">
      <w:pPr>
        <w:pStyle w:val="TOC4"/>
        <w:rPr>
          <w:ins w:id="57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79"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.3.1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Overview</w:t>
        </w:r>
        <w:r>
          <w:rPr>
            <w:noProof/>
          </w:rPr>
          <w:tab/>
        </w:r>
        <w:r>
          <w:rPr>
            <w:noProof/>
          </w:rPr>
          <w:fldChar w:fldCharType="begin"/>
        </w:r>
        <w:r>
          <w:rPr>
            <w:noProof/>
          </w:rPr>
          <w:instrText xml:space="preserve"> PAGEREF _Toc207648968 \h </w:instrText>
        </w:r>
        <w:r>
          <w:rPr>
            <w:noProof/>
          </w:rPr>
        </w:r>
        <w:r>
          <w:rPr>
            <w:noProof/>
          </w:rPr>
          <w:fldChar w:fldCharType="separate"/>
        </w:r>
        <w:r>
          <w:rPr>
            <w:noProof/>
          </w:rPr>
          <w:t>86</w:t>
        </w:r>
        <w:r>
          <w:rPr>
            <w:noProof/>
          </w:rPr>
          <w:fldChar w:fldCharType="end"/>
        </w:r>
      </w:ins>
    </w:p>
    <w:p w14:paraId="588C1D3E" w14:textId="046D43C0" w:rsidR="001E4DAC" w:rsidRDefault="001E4DAC">
      <w:pPr>
        <w:pStyle w:val="TOC4"/>
        <w:rPr>
          <w:ins w:id="58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81"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.3.2</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Resource: I</w:t>
        </w:r>
        <w:r w:rsidRPr="007A27FA">
          <w:rPr>
            <w:rFonts w:eastAsia="宋体"/>
            <w:noProof/>
            <w:lang w:eastAsia="zh-CN"/>
          </w:rPr>
          <w:t>msParameterProvisioningDataEntry</w:t>
        </w:r>
        <w:r>
          <w:rPr>
            <w:noProof/>
          </w:rPr>
          <w:tab/>
        </w:r>
        <w:r>
          <w:rPr>
            <w:noProof/>
          </w:rPr>
          <w:fldChar w:fldCharType="begin"/>
        </w:r>
        <w:r>
          <w:rPr>
            <w:noProof/>
          </w:rPr>
          <w:instrText xml:space="preserve"> PAGEREF _Toc207648969 \h </w:instrText>
        </w:r>
        <w:r>
          <w:rPr>
            <w:noProof/>
          </w:rPr>
        </w:r>
        <w:r>
          <w:rPr>
            <w:noProof/>
          </w:rPr>
          <w:fldChar w:fldCharType="separate"/>
        </w:r>
        <w:r>
          <w:rPr>
            <w:noProof/>
          </w:rPr>
          <w:t>86</w:t>
        </w:r>
        <w:r>
          <w:rPr>
            <w:noProof/>
          </w:rPr>
          <w:fldChar w:fldCharType="end"/>
        </w:r>
      </w:ins>
    </w:p>
    <w:p w14:paraId="124AAA98" w14:textId="440F1F37" w:rsidR="001E4DAC" w:rsidRDefault="001E4DAC">
      <w:pPr>
        <w:pStyle w:val="TOC5"/>
        <w:rPr>
          <w:ins w:id="58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83"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.3.2.1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Description</w:t>
        </w:r>
        <w:r>
          <w:rPr>
            <w:noProof/>
          </w:rPr>
          <w:tab/>
        </w:r>
        <w:r>
          <w:rPr>
            <w:noProof/>
          </w:rPr>
          <w:fldChar w:fldCharType="begin"/>
        </w:r>
        <w:r>
          <w:rPr>
            <w:noProof/>
          </w:rPr>
          <w:instrText xml:space="preserve"> PAGEREF _Toc207648970 \h </w:instrText>
        </w:r>
        <w:r>
          <w:rPr>
            <w:noProof/>
          </w:rPr>
        </w:r>
        <w:r>
          <w:rPr>
            <w:noProof/>
          </w:rPr>
          <w:fldChar w:fldCharType="separate"/>
        </w:r>
        <w:r>
          <w:rPr>
            <w:noProof/>
          </w:rPr>
          <w:t>86</w:t>
        </w:r>
        <w:r>
          <w:rPr>
            <w:noProof/>
          </w:rPr>
          <w:fldChar w:fldCharType="end"/>
        </w:r>
      </w:ins>
    </w:p>
    <w:p w14:paraId="557F3F3E" w14:textId="4CAECB39" w:rsidR="001E4DAC" w:rsidRDefault="001E4DAC">
      <w:pPr>
        <w:pStyle w:val="TOC5"/>
        <w:rPr>
          <w:ins w:id="58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85"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.3.2.2</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Resource Definition</w:t>
        </w:r>
        <w:r>
          <w:rPr>
            <w:noProof/>
          </w:rPr>
          <w:tab/>
        </w:r>
        <w:r>
          <w:rPr>
            <w:noProof/>
          </w:rPr>
          <w:fldChar w:fldCharType="begin"/>
        </w:r>
        <w:r>
          <w:rPr>
            <w:noProof/>
          </w:rPr>
          <w:instrText xml:space="preserve"> PAGEREF _Toc207648971 \h </w:instrText>
        </w:r>
        <w:r>
          <w:rPr>
            <w:noProof/>
          </w:rPr>
        </w:r>
        <w:r>
          <w:rPr>
            <w:noProof/>
          </w:rPr>
          <w:fldChar w:fldCharType="separate"/>
        </w:r>
        <w:r>
          <w:rPr>
            <w:noProof/>
          </w:rPr>
          <w:t>86</w:t>
        </w:r>
        <w:r>
          <w:rPr>
            <w:noProof/>
          </w:rPr>
          <w:fldChar w:fldCharType="end"/>
        </w:r>
      </w:ins>
    </w:p>
    <w:p w14:paraId="0DAA05F1" w14:textId="52ED19C6" w:rsidR="001E4DAC" w:rsidRDefault="001E4DAC">
      <w:pPr>
        <w:pStyle w:val="TOC5"/>
        <w:rPr>
          <w:ins w:id="58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87"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.3.2.3</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Resource Standard Methods</w:t>
        </w:r>
        <w:r>
          <w:rPr>
            <w:noProof/>
          </w:rPr>
          <w:tab/>
        </w:r>
        <w:r>
          <w:rPr>
            <w:noProof/>
          </w:rPr>
          <w:fldChar w:fldCharType="begin"/>
        </w:r>
        <w:r>
          <w:rPr>
            <w:noProof/>
          </w:rPr>
          <w:instrText xml:space="preserve"> PAGEREF _Toc207648972 \h </w:instrText>
        </w:r>
        <w:r>
          <w:rPr>
            <w:noProof/>
          </w:rPr>
        </w:r>
        <w:r>
          <w:rPr>
            <w:noProof/>
          </w:rPr>
          <w:fldChar w:fldCharType="separate"/>
        </w:r>
        <w:r>
          <w:rPr>
            <w:noProof/>
          </w:rPr>
          <w:t>87</w:t>
        </w:r>
        <w:r>
          <w:rPr>
            <w:noProof/>
          </w:rPr>
          <w:fldChar w:fldCharType="end"/>
        </w:r>
      </w:ins>
    </w:p>
    <w:p w14:paraId="4EB2AEEA" w14:textId="1AA46A76" w:rsidR="001E4DAC" w:rsidRDefault="001E4DAC">
      <w:pPr>
        <w:pStyle w:val="TOC5"/>
        <w:rPr>
          <w:ins w:id="58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89"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.3.2.4</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Resource Custom Operations</w:t>
        </w:r>
        <w:r>
          <w:rPr>
            <w:noProof/>
          </w:rPr>
          <w:tab/>
        </w:r>
        <w:r>
          <w:rPr>
            <w:noProof/>
          </w:rPr>
          <w:fldChar w:fldCharType="begin"/>
        </w:r>
        <w:r>
          <w:rPr>
            <w:noProof/>
          </w:rPr>
          <w:instrText xml:space="preserve"> PAGEREF _Toc207648973 \h </w:instrText>
        </w:r>
        <w:r>
          <w:rPr>
            <w:noProof/>
          </w:rPr>
        </w:r>
        <w:r>
          <w:rPr>
            <w:noProof/>
          </w:rPr>
          <w:fldChar w:fldCharType="separate"/>
        </w:r>
        <w:r>
          <w:rPr>
            <w:noProof/>
          </w:rPr>
          <w:t>89</w:t>
        </w:r>
        <w:r>
          <w:rPr>
            <w:noProof/>
          </w:rPr>
          <w:fldChar w:fldCharType="end"/>
        </w:r>
      </w:ins>
    </w:p>
    <w:p w14:paraId="37ED21F9" w14:textId="5D75B9B4" w:rsidR="001E4DAC" w:rsidRDefault="001E4DAC">
      <w:pPr>
        <w:pStyle w:val="TOC3"/>
        <w:rPr>
          <w:ins w:id="59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91"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.4</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Custom Operations without associated resources</w:t>
        </w:r>
        <w:r>
          <w:rPr>
            <w:noProof/>
          </w:rPr>
          <w:tab/>
        </w:r>
        <w:r>
          <w:rPr>
            <w:noProof/>
          </w:rPr>
          <w:fldChar w:fldCharType="begin"/>
        </w:r>
        <w:r>
          <w:rPr>
            <w:noProof/>
          </w:rPr>
          <w:instrText xml:space="preserve"> PAGEREF _Toc207648974 \h </w:instrText>
        </w:r>
        <w:r>
          <w:rPr>
            <w:noProof/>
          </w:rPr>
        </w:r>
        <w:r>
          <w:rPr>
            <w:noProof/>
          </w:rPr>
          <w:fldChar w:fldCharType="separate"/>
        </w:r>
        <w:r>
          <w:rPr>
            <w:noProof/>
          </w:rPr>
          <w:t>89</w:t>
        </w:r>
        <w:r>
          <w:rPr>
            <w:noProof/>
          </w:rPr>
          <w:fldChar w:fldCharType="end"/>
        </w:r>
      </w:ins>
    </w:p>
    <w:p w14:paraId="1F3D1491" w14:textId="38661D1E" w:rsidR="001E4DAC" w:rsidRDefault="001E4DAC">
      <w:pPr>
        <w:pStyle w:val="TOC3"/>
        <w:rPr>
          <w:ins w:id="59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93"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.5</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Notifications</w:t>
        </w:r>
        <w:r>
          <w:rPr>
            <w:noProof/>
          </w:rPr>
          <w:tab/>
        </w:r>
        <w:r>
          <w:rPr>
            <w:noProof/>
          </w:rPr>
          <w:fldChar w:fldCharType="begin"/>
        </w:r>
        <w:r>
          <w:rPr>
            <w:noProof/>
          </w:rPr>
          <w:instrText xml:space="preserve"> PAGEREF _Toc207648975 \h </w:instrText>
        </w:r>
        <w:r>
          <w:rPr>
            <w:noProof/>
          </w:rPr>
        </w:r>
        <w:r>
          <w:rPr>
            <w:noProof/>
          </w:rPr>
          <w:fldChar w:fldCharType="separate"/>
        </w:r>
        <w:r>
          <w:rPr>
            <w:noProof/>
          </w:rPr>
          <w:t>89</w:t>
        </w:r>
        <w:r>
          <w:rPr>
            <w:noProof/>
          </w:rPr>
          <w:fldChar w:fldCharType="end"/>
        </w:r>
      </w:ins>
    </w:p>
    <w:p w14:paraId="054AC09E" w14:textId="50FC6E44" w:rsidR="001E4DAC" w:rsidRDefault="001E4DAC">
      <w:pPr>
        <w:pStyle w:val="TOC3"/>
        <w:rPr>
          <w:ins w:id="59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95"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.6</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Data Model</w:t>
        </w:r>
        <w:r>
          <w:rPr>
            <w:noProof/>
          </w:rPr>
          <w:tab/>
        </w:r>
        <w:r>
          <w:rPr>
            <w:noProof/>
          </w:rPr>
          <w:fldChar w:fldCharType="begin"/>
        </w:r>
        <w:r>
          <w:rPr>
            <w:noProof/>
          </w:rPr>
          <w:instrText xml:space="preserve"> PAGEREF _Toc207648976 \h </w:instrText>
        </w:r>
        <w:r>
          <w:rPr>
            <w:noProof/>
          </w:rPr>
        </w:r>
        <w:r>
          <w:rPr>
            <w:noProof/>
          </w:rPr>
          <w:fldChar w:fldCharType="separate"/>
        </w:r>
        <w:r>
          <w:rPr>
            <w:noProof/>
          </w:rPr>
          <w:t>89</w:t>
        </w:r>
        <w:r>
          <w:rPr>
            <w:noProof/>
          </w:rPr>
          <w:fldChar w:fldCharType="end"/>
        </w:r>
      </w:ins>
    </w:p>
    <w:p w14:paraId="1FCC1AE2" w14:textId="61D7F803" w:rsidR="001E4DAC" w:rsidRDefault="001E4DAC">
      <w:pPr>
        <w:pStyle w:val="TOC4"/>
        <w:rPr>
          <w:ins w:id="59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97"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.6.1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General</w:t>
        </w:r>
        <w:r>
          <w:rPr>
            <w:noProof/>
          </w:rPr>
          <w:tab/>
        </w:r>
        <w:r>
          <w:rPr>
            <w:noProof/>
          </w:rPr>
          <w:fldChar w:fldCharType="begin"/>
        </w:r>
        <w:r>
          <w:rPr>
            <w:noProof/>
          </w:rPr>
          <w:instrText xml:space="preserve"> PAGEREF _Toc207648977 \h </w:instrText>
        </w:r>
        <w:r>
          <w:rPr>
            <w:noProof/>
          </w:rPr>
        </w:r>
        <w:r>
          <w:rPr>
            <w:noProof/>
          </w:rPr>
          <w:fldChar w:fldCharType="separate"/>
        </w:r>
        <w:r>
          <w:rPr>
            <w:noProof/>
          </w:rPr>
          <w:t>89</w:t>
        </w:r>
        <w:r>
          <w:rPr>
            <w:noProof/>
          </w:rPr>
          <w:fldChar w:fldCharType="end"/>
        </w:r>
      </w:ins>
    </w:p>
    <w:p w14:paraId="74300D64" w14:textId="39A29A55" w:rsidR="001E4DAC" w:rsidRDefault="001E4DAC">
      <w:pPr>
        <w:pStyle w:val="TOC4"/>
        <w:rPr>
          <w:ins w:id="59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599" w:author="Rapporteur" w:date="2025-09-01T19:51:00Z" w16du:dateUtc="2025-09-01T11:51:00Z">
        <w:r w:rsidRPr="007A27FA">
          <w:rPr>
            <w:rFonts w:eastAsia="宋体"/>
            <w:noProof/>
            <w:lang w:val="en-US"/>
          </w:rPr>
          <w:t>6.</w:t>
        </w:r>
        <w:r w:rsidRPr="007A27FA">
          <w:rPr>
            <w:rFonts w:eastAsia="宋体"/>
            <w:noProof/>
            <w:lang w:val="en-US" w:eastAsia="zh-CN"/>
          </w:rPr>
          <w:t>5</w:t>
        </w:r>
        <w:r w:rsidRPr="007A27FA">
          <w:rPr>
            <w:rFonts w:eastAsia="宋体"/>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lang w:val="en-US"/>
          </w:rPr>
          <w:t>Structured data types</w:t>
        </w:r>
        <w:r>
          <w:rPr>
            <w:noProof/>
          </w:rPr>
          <w:tab/>
        </w:r>
        <w:r>
          <w:rPr>
            <w:noProof/>
          </w:rPr>
          <w:fldChar w:fldCharType="begin"/>
        </w:r>
        <w:r>
          <w:rPr>
            <w:noProof/>
          </w:rPr>
          <w:instrText xml:space="preserve"> PAGEREF _Toc207648978 \h </w:instrText>
        </w:r>
        <w:r>
          <w:rPr>
            <w:noProof/>
          </w:rPr>
        </w:r>
        <w:r>
          <w:rPr>
            <w:noProof/>
          </w:rPr>
          <w:fldChar w:fldCharType="separate"/>
        </w:r>
        <w:r>
          <w:rPr>
            <w:noProof/>
          </w:rPr>
          <w:t>90</w:t>
        </w:r>
        <w:r>
          <w:rPr>
            <w:noProof/>
          </w:rPr>
          <w:fldChar w:fldCharType="end"/>
        </w:r>
      </w:ins>
    </w:p>
    <w:p w14:paraId="727EA57E" w14:textId="73CF7899" w:rsidR="001E4DAC" w:rsidRDefault="001E4DAC">
      <w:pPr>
        <w:pStyle w:val="TOC5"/>
        <w:rPr>
          <w:ins w:id="60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01"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6.2.1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Introduction</w:t>
        </w:r>
        <w:r>
          <w:rPr>
            <w:noProof/>
          </w:rPr>
          <w:tab/>
        </w:r>
        <w:r>
          <w:rPr>
            <w:noProof/>
          </w:rPr>
          <w:fldChar w:fldCharType="begin"/>
        </w:r>
        <w:r>
          <w:rPr>
            <w:noProof/>
          </w:rPr>
          <w:instrText xml:space="preserve"> PAGEREF _Toc207648979 \h </w:instrText>
        </w:r>
        <w:r>
          <w:rPr>
            <w:noProof/>
          </w:rPr>
        </w:r>
        <w:r>
          <w:rPr>
            <w:noProof/>
          </w:rPr>
          <w:fldChar w:fldCharType="separate"/>
        </w:r>
        <w:r>
          <w:rPr>
            <w:noProof/>
          </w:rPr>
          <w:t>90</w:t>
        </w:r>
        <w:r>
          <w:rPr>
            <w:noProof/>
          </w:rPr>
          <w:fldChar w:fldCharType="end"/>
        </w:r>
      </w:ins>
    </w:p>
    <w:p w14:paraId="7F9FCFD3" w14:textId="6AB2E67E" w:rsidR="001E4DAC" w:rsidRDefault="001E4DAC">
      <w:pPr>
        <w:pStyle w:val="TOC5"/>
        <w:rPr>
          <w:ins w:id="60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03"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.6.2.2</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Type: ImsPpDataEntry</w:t>
        </w:r>
        <w:r>
          <w:rPr>
            <w:noProof/>
          </w:rPr>
          <w:tab/>
        </w:r>
        <w:r>
          <w:rPr>
            <w:noProof/>
          </w:rPr>
          <w:fldChar w:fldCharType="begin"/>
        </w:r>
        <w:r>
          <w:rPr>
            <w:noProof/>
          </w:rPr>
          <w:instrText xml:space="preserve"> PAGEREF _Toc207648980 \h </w:instrText>
        </w:r>
        <w:r>
          <w:rPr>
            <w:noProof/>
          </w:rPr>
        </w:r>
        <w:r>
          <w:rPr>
            <w:noProof/>
          </w:rPr>
          <w:fldChar w:fldCharType="separate"/>
        </w:r>
        <w:r>
          <w:rPr>
            <w:noProof/>
          </w:rPr>
          <w:t>90</w:t>
        </w:r>
        <w:r>
          <w:rPr>
            <w:noProof/>
          </w:rPr>
          <w:fldChar w:fldCharType="end"/>
        </w:r>
      </w:ins>
    </w:p>
    <w:p w14:paraId="30F4D800" w14:textId="239A30B4" w:rsidR="001E4DAC" w:rsidRDefault="001E4DAC">
      <w:pPr>
        <w:pStyle w:val="TOC4"/>
        <w:rPr>
          <w:ins w:id="60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05" w:author="Rapporteur" w:date="2025-09-01T19:51:00Z" w16du:dateUtc="2025-09-01T11:51:00Z">
        <w:r w:rsidRPr="007A27FA">
          <w:rPr>
            <w:rFonts w:eastAsia="宋体"/>
            <w:noProof/>
            <w:lang w:val="en-US"/>
          </w:rPr>
          <w:t>6.</w:t>
        </w:r>
        <w:r w:rsidRPr="007A27FA">
          <w:rPr>
            <w:rFonts w:eastAsia="宋体"/>
            <w:noProof/>
            <w:lang w:val="en-US" w:eastAsia="zh-CN"/>
          </w:rPr>
          <w:t>5</w:t>
        </w:r>
        <w:r w:rsidRPr="007A27FA">
          <w:rPr>
            <w:rFonts w:eastAsia="宋体"/>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lang w:val="en-US"/>
          </w:rPr>
          <w:t>Simple data types and enumerations</w:t>
        </w:r>
        <w:r>
          <w:rPr>
            <w:noProof/>
          </w:rPr>
          <w:tab/>
        </w:r>
        <w:r>
          <w:rPr>
            <w:noProof/>
          </w:rPr>
          <w:fldChar w:fldCharType="begin"/>
        </w:r>
        <w:r>
          <w:rPr>
            <w:noProof/>
          </w:rPr>
          <w:instrText xml:space="preserve"> PAGEREF _Toc207648981 \h </w:instrText>
        </w:r>
        <w:r>
          <w:rPr>
            <w:noProof/>
          </w:rPr>
        </w:r>
        <w:r>
          <w:rPr>
            <w:noProof/>
          </w:rPr>
          <w:fldChar w:fldCharType="separate"/>
        </w:r>
        <w:r>
          <w:rPr>
            <w:noProof/>
          </w:rPr>
          <w:t>90</w:t>
        </w:r>
        <w:r>
          <w:rPr>
            <w:noProof/>
          </w:rPr>
          <w:fldChar w:fldCharType="end"/>
        </w:r>
      </w:ins>
    </w:p>
    <w:p w14:paraId="3C0F45B4" w14:textId="792019F8" w:rsidR="001E4DAC" w:rsidRDefault="001E4DAC">
      <w:pPr>
        <w:pStyle w:val="TOC5"/>
        <w:rPr>
          <w:ins w:id="60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07"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.6.3.1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Introduction</w:t>
        </w:r>
        <w:r>
          <w:rPr>
            <w:noProof/>
          </w:rPr>
          <w:tab/>
        </w:r>
        <w:r>
          <w:rPr>
            <w:noProof/>
          </w:rPr>
          <w:fldChar w:fldCharType="begin"/>
        </w:r>
        <w:r>
          <w:rPr>
            <w:noProof/>
          </w:rPr>
          <w:instrText xml:space="preserve"> PAGEREF _Toc207648982 \h </w:instrText>
        </w:r>
        <w:r>
          <w:rPr>
            <w:noProof/>
          </w:rPr>
        </w:r>
        <w:r>
          <w:rPr>
            <w:noProof/>
          </w:rPr>
          <w:fldChar w:fldCharType="separate"/>
        </w:r>
        <w:r>
          <w:rPr>
            <w:noProof/>
          </w:rPr>
          <w:t>90</w:t>
        </w:r>
        <w:r>
          <w:rPr>
            <w:noProof/>
          </w:rPr>
          <w:fldChar w:fldCharType="end"/>
        </w:r>
      </w:ins>
    </w:p>
    <w:p w14:paraId="30F1CBBB" w14:textId="5F33BB04" w:rsidR="001E4DAC" w:rsidRDefault="001E4DAC">
      <w:pPr>
        <w:pStyle w:val="TOC5"/>
        <w:rPr>
          <w:ins w:id="60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09"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.6.3.2</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Simple data types</w:t>
        </w:r>
        <w:r>
          <w:rPr>
            <w:noProof/>
          </w:rPr>
          <w:tab/>
        </w:r>
        <w:r>
          <w:rPr>
            <w:noProof/>
          </w:rPr>
          <w:fldChar w:fldCharType="begin"/>
        </w:r>
        <w:r>
          <w:rPr>
            <w:noProof/>
          </w:rPr>
          <w:instrText xml:space="preserve"> PAGEREF _Toc207648983 \h </w:instrText>
        </w:r>
        <w:r>
          <w:rPr>
            <w:noProof/>
          </w:rPr>
        </w:r>
        <w:r>
          <w:rPr>
            <w:noProof/>
          </w:rPr>
          <w:fldChar w:fldCharType="separate"/>
        </w:r>
        <w:r>
          <w:rPr>
            <w:noProof/>
          </w:rPr>
          <w:t>90</w:t>
        </w:r>
        <w:r>
          <w:rPr>
            <w:noProof/>
          </w:rPr>
          <w:fldChar w:fldCharType="end"/>
        </w:r>
      </w:ins>
    </w:p>
    <w:p w14:paraId="47218765" w14:textId="637D4BA2" w:rsidR="001E4DAC" w:rsidRDefault="001E4DAC">
      <w:pPr>
        <w:pStyle w:val="TOC4"/>
        <w:rPr>
          <w:ins w:id="61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11" w:author="Rapporteur" w:date="2025-09-01T19:51:00Z" w16du:dateUtc="2025-09-01T11:51:00Z">
        <w:r w:rsidRPr="007A27FA">
          <w:rPr>
            <w:rFonts w:eastAsia="宋体"/>
            <w:noProof/>
            <w:lang w:val="en-US"/>
          </w:rPr>
          <w:t>6.</w:t>
        </w:r>
        <w:r w:rsidRPr="007A27FA">
          <w:rPr>
            <w:rFonts w:eastAsia="宋体"/>
            <w:noProof/>
            <w:lang w:val="en-US" w:eastAsia="zh-CN"/>
          </w:rPr>
          <w:t>5</w:t>
        </w:r>
        <w:r w:rsidRPr="007A27FA">
          <w:rPr>
            <w:rFonts w:eastAsia="宋体"/>
            <w:noProof/>
            <w:lang w:val="en-US"/>
          </w:rPr>
          <w:t>.6.4</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lang w:eastAsia="zh-CN"/>
          </w:rPr>
          <w:t>Data types describing alternative data types or combinations of data types</w:t>
        </w:r>
        <w:r>
          <w:rPr>
            <w:noProof/>
          </w:rPr>
          <w:tab/>
        </w:r>
        <w:r>
          <w:rPr>
            <w:noProof/>
          </w:rPr>
          <w:fldChar w:fldCharType="begin"/>
        </w:r>
        <w:r>
          <w:rPr>
            <w:noProof/>
          </w:rPr>
          <w:instrText xml:space="preserve"> PAGEREF _Toc207648984 \h </w:instrText>
        </w:r>
        <w:r>
          <w:rPr>
            <w:noProof/>
          </w:rPr>
        </w:r>
        <w:r>
          <w:rPr>
            <w:noProof/>
          </w:rPr>
          <w:fldChar w:fldCharType="separate"/>
        </w:r>
        <w:r>
          <w:rPr>
            <w:noProof/>
          </w:rPr>
          <w:t>90</w:t>
        </w:r>
        <w:r>
          <w:rPr>
            <w:noProof/>
          </w:rPr>
          <w:fldChar w:fldCharType="end"/>
        </w:r>
      </w:ins>
    </w:p>
    <w:p w14:paraId="6C540BF3" w14:textId="0E8A2ACF" w:rsidR="001E4DAC" w:rsidRDefault="001E4DAC">
      <w:pPr>
        <w:pStyle w:val="TOC4"/>
        <w:rPr>
          <w:ins w:id="61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13"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.6.5</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Binary data</w:t>
        </w:r>
        <w:r>
          <w:rPr>
            <w:noProof/>
          </w:rPr>
          <w:tab/>
        </w:r>
        <w:r>
          <w:rPr>
            <w:noProof/>
          </w:rPr>
          <w:fldChar w:fldCharType="begin"/>
        </w:r>
        <w:r>
          <w:rPr>
            <w:noProof/>
          </w:rPr>
          <w:instrText xml:space="preserve"> PAGEREF _Toc207648985 \h </w:instrText>
        </w:r>
        <w:r>
          <w:rPr>
            <w:noProof/>
          </w:rPr>
        </w:r>
        <w:r>
          <w:rPr>
            <w:noProof/>
          </w:rPr>
          <w:fldChar w:fldCharType="separate"/>
        </w:r>
        <w:r>
          <w:rPr>
            <w:noProof/>
          </w:rPr>
          <w:t>90</w:t>
        </w:r>
        <w:r>
          <w:rPr>
            <w:noProof/>
          </w:rPr>
          <w:fldChar w:fldCharType="end"/>
        </w:r>
      </w:ins>
    </w:p>
    <w:p w14:paraId="6F5B5672" w14:textId="3C0E8B67" w:rsidR="001E4DAC" w:rsidRDefault="001E4DAC">
      <w:pPr>
        <w:pStyle w:val="TOC3"/>
        <w:rPr>
          <w:ins w:id="61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15"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.7</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Error Handling</w:t>
        </w:r>
        <w:r>
          <w:rPr>
            <w:noProof/>
          </w:rPr>
          <w:tab/>
        </w:r>
        <w:r>
          <w:rPr>
            <w:noProof/>
          </w:rPr>
          <w:fldChar w:fldCharType="begin"/>
        </w:r>
        <w:r>
          <w:rPr>
            <w:noProof/>
          </w:rPr>
          <w:instrText xml:space="preserve"> PAGEREF _Toc207648986 \h </w:instrText>
        </w:r>
        <w:r>
          <w:rPr>
            <w:noProof/>
          </w:rPr>
        </w:r>
        <w:r>
          <w:rPr>
            <w:noProof/>
          </w:rPr>
          <w:fldChar w:fldCharType="separate"/>
        </w:r>
        <w:r>
          <w:rPr>
            <w:noProof/>
          </w:rPr>
          <w:t>91</w:t>
        </w:r>
        <w:r>
          <w:rPr>
            <w:noProof/>
          </w:rPr>
          <w:fldChar w:fldCharType="end"/>
        </w:r>
      </w:ins>
    </w:p>
    <w:p w14:paraId="1E104648" w14:textId="4126332C" w:rsidR="001E4DAC" w:rsidRDefault="001E4DAC">
      <w:pPr>
        <w:pStyle w:val="TOC4"/>
        <w:rPr>
          <w:ins w:id="61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17"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.7.1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General</w:t>
        </w:r>
        <w:r>
          <w:rPr>
            <w:noProof/>
          </w:rPr>
          <w:tab/>
        </w:r>
        <w:r>
          <w:rPr>
            <w:noProof/>
          </w:rPr>
          <w:fldChar w:fldCharType="begin"/>
        </w:r>
        <w:r>
          <w:rPr>
            <w:noProof/>
          </w:rPr>
          <w:instrText xml:space="preserve"> PAGEREF _Toc207648987 \h </w:instrText>
        </w:r>
        <w:r>
          <w:rPr>
            <w:noProof/>
          </w:rPr>
        </w:r>
        <w:r>
          <w:rPr>
            <w:noProof/>
          </w:rPr>
          <w:fldChar w:fldCharType="separate"/>
        </w:r>
        <w:r>
          <w:rPr>
            <w:noProof/>
          </w:rPr>
          <w:t>91</w:t>
        </w:r>
        <w:r>
          <w:rPr>
            <w:noProof/>
          </w:rPr>
          <w:fldChar w:fldCharType="end"/>
        </w:r>
      </w:ins>
    </w:p>
    <w:p w14:paraId="7164FD2A" w14:textId="3D4E1550" w:rsidR="001E4DAC" w:rsidRDefault="001E4DAC">
      <w:pPr>
        <w:pStyle w:val="TOC4"/>
        <w:rPr>
          <w:ins w:id="61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19" w:author="Rapporteur" w:date="2025-09-01T19:51:00Z" w16du:dateUtc="2025-09-01T11:51:00Z">
        <w:r w:rsidRPr="007A27FA">
          <w:rPr>
            <w:rFonts w:eastAsia="宋体"/>
            <w:noProof/>
          </w:rPr>
          <w:lastRenderedPageBreak/>
          <w:t>6.</w:t>
        </w:r>
        <w:r w:rsidRPr="007A27FA">
          <w:rPr>
            <w:rFonts w:eastAsia="宋体"/>
            <w:noProof/>
            <w:lang w:eastAsia="zh-CN"/>
          </w:rPr>
          <w:t>5</w:t>
        </w:r>
        <w:r w:rsidRPr="007A27FA">
          <w:rPr>
            <w:rFonts w:eastAsia="宋体"/>
            <w:noProof/>
          </w:rPr>
          <w:t>.7.2</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Protocol Errors</w:t>
        </w:r>
        <w:r>
          <w:rPr>
            <w:noProof/>
          </w:rPr>
          <w:tab/>
        </w:r>
        <w:r>
          <w:rPr>
            <w:noProof/>
          </w:rPr>
          <w:fldChar w:fldCharType="begin"/>
        </w:r>
        <w:r>
          <w:rPr>
            <w:noProof/>
          </w:rPr>
          <w:instrText xml:space="preserve"> PAGEREF _Toc207648988 \h </w:instrText>
        </w:r>
        <w:r>
          <w:rPr>
            <w:noProof/>
          </w:rPr>
        </w:r>
        <w:r>
          <w:rPr>
            <w:noProof/>
          </w:rPr>
          <w:fldChar w:fldCharType="separate"/>
        </w:r>
        <w:r>
          <w:rPr>
            <w:noProof/>
          </w:rPr>
          <w:t>91</w:t>
        </w:r>
        <w:r>
          <w:rPr>
            <w:noProof/>
          </w:rPr>
          <w:fldChar w:fldCharType="end"/>
        </w:r>
      </w:ins>
    </w:p>
    <w:p w14:paraId="4A511943" w14:textId="16EDDD67" w:rsidR="001E4DAC" w:rsidRDefault="001E4DAC">
      <w:pPr>
        <w:pStyle w:val="TOC4"/>
        <w:rPr>
          <w:ins w:id="62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21"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.7.3</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Application Errors</w:t>
        </w:r>
        <w:r>
          <w:rPr>
            <w:noProof/>
          </w:rPr>
          <w:tab/>
        </w:r>
        <w:r>
          <w:rPr>
            <w:noProof/>
          </w:rPr>
          <w:fldChar w:fldCharType="begin"/>
        </w:r>
        <w:r>
          <w:rPr>
            <w:noProof/>
          </w:rPr>
          <w:instrText xml:space="preserve"> PAGEREF _Toc207648989 \h </w:instrText>
        </w:r>
        <w:r>
          <w:rPr>
            <w:noProof/>
          </w:rPr>
        </w:r>
        <w:r>
          <w:rPr>
            <w:noProof/>
          </w:rPr>
          <w:fldChar w:fldCharType="separate"/>
        </w:r>
        <w:r>
          <w:rPr>
            <w:noProof/>
          </w:rPr>
          <w:t>91</w:t>
        </w:r>
        <w:r>
          <w:rPr>
            <w:noProof/>
          </w:rPr>
          <w:fldChar w:fldCharType="end"/>
        </w:r>
      </w:ins>
    </w:p>
    <w:p w14:paraId="2442F37D" w14:textId="218CFFCC" w:rsidR="001E4DAC" w:rsidRDefault="001E4DAC">
      <w:pPr>
        <w:pStyle w:val="TOC3"/>
        <w:rPr>
          <w:ins w:id="62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23"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.8</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lang w:eastAsia="zh-CN"/>
          </w:rPr>
          <w:t>Feature negotiation</w:t>
        </w:r>
        <w:r>
          <w:rPr>
            <w:noProof/>
          </w:rPr>
          <w:tab/>
        </w:r>
        <w:r>
          <w:rPr>
            <w:noProof/>
          </w:rPr>
          <w:fldChar w:fldCharType="begin"/>
        </w:r>
        <w:r>
          <w:rPr>
            <w:noProof/>
          </w:rPr>
          <w:instrText xml:space="preserve"> PAGEREF _Toc207648990 \h </w:instrText>
        </w:r>
        <w:r>
          <w:rPr>
            <w:noProof/>
          </w:rPr>
        </w:r>
        <w:r>
          <w:rPr>
            <w:noProof/>
          </w:rPr>
          <w:fldChar w:fldCharType="separate"/>
        </w:r>
        <w:r>
          <w:rPr>
            <w:noProof/>
          </w:rPr>
          <w:t>91</w:t>
        </w:r>
        <w:r>
          <w:rPr>
            <w:noProof/>
          </w:rPr>
          <w:fldChar w:fldCharType="end"/>
        </w:r>
      </w:ins>
    </w:p>
    <w:p w14:paraId="3783B536" w14:textId="189D4252" w:rsidR="001E4DAC" w:rsidRDefault="001E4DAC">
      <w:pPr>
        <w:pStyle w:val="TOC3"/>
        <w:rPr>
          <w:ins w:id="62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25"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.9</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Security</w:t>
        </w:r>
        <w:r>
          <w:rPr>
            <w:noProof/>
          </w:rPr>
          <w:tab/>
        </w:r>
        <w:r>
          <w:rPr>
            <w:noProof/>
          </w:rPr>
          <w:fldChar w:fldCharType="begin"/>
        </w:r>
        <w:r>
          <w:rPr>
            <w:noProof/>
          </w:rPr>
          <w:instrText xml:space="preserve"> PAGEREF _Toc207648991 \h </w:instrText>
        </w:r>
        <w:r>
          <w:rPr>
            <w:noProof/>
          </w:rPr>
        </w:r>
        <w:r>
          <w:rPr>
            <w:noProof/>
          </w:rPr>
          <w:fldChar w:fldCharType="separate"/>
        </w:r>
        <w:r>
          <w:rPr>
            <w:noProof/>
          </w:rPr>
          <w:t>91</w:t>
        </w:r>
        <w:r>
          <w:rPr>
            <w:noProof/>
          </w:rPr>
          <w:fldChar w:fldCharType="end"/>
        </w:r>
      </w:ins>
    </w:p>
    <w:p w14:paraId="52CBB84D" w14:textId="54DD3283" w:rsidR="001E4DAC" w:rsidRDefault="001E4DAC">
      <w:pPr>
        <w:pStyle w:val="TOC3"/>
        <w:rPr>
          <w:ins w:id="62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27" w:author="Rapporteur" w:date="2025-09-01T19:51:00Z" w16du:dateUtc="2025-09-01T11:51:00Z">
        <w:r w:rsidRPr="007A27FA">
          <w:rPr>
            <w:rFonts w:eastAsia="宋体"/>
            <w:noProof/>
          </w:rPr>
          <w:t>6.</w:t>
        </w:r>
        <w:r w:rsidRPr="007A27FA">
          <w:rPr>
            <w:rFonts w:eastAsia="宋体"/>
            <w:noProof/>
            <w:lang w:eastAsia="zh-CN"/>
          </w:rPr>
          <w:t>5</w:t>
        </w:r>
        <w:r w:rsidRPr="007A27FA">
          <w:rPr>
            <w:rFonts w:eastAsia="宋体"/>
            <w:noProof/>
          </w:rPr>
          <w:t>.10</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HTTP redirection</w:t>
        </w:r>
        <w:r>
          <w:rPr>
            <w:noProof/>
          </w:rPr>
          <w:tab/>
        </w:r>
        <w:r>
          <w:rPr>
            <w:noProof/>
          </w:rPr>
          <w:fldChar w:fldCharType="begin"/>
        </w:r>
        <w:r>
          <w:rPr>
            <w:noProof/>
          </w:rPr>
          <w:instrText xml:space="preserve"> PAGEREF _Toc207648992 \h </w:instrText>
        </w:r>
        <w:r>
          <w:rPr>
            <w:noProof/>
          </w:rPr>
        </w:r>
        <w:r>
          <w:rPr>
            <w:noProof/>
          </w:rPr>
          <w:fldChar w:fldCharType="separate"/>
        </w:r>
        <w:r>
          <w:rPr>
            <w:noProof/>
          </w:rPr>
          <w:t>91</w:t>
        </w:r>
        <w:r>
          <w:rPr>
            <w:noProof/>
          </w:rPr>
          <w:fldChar w:fldCharType="end"/>
        </w:r>
      </w:ins>
    </w:p>
    <w:p w14:paraId="6C6A3A16" w14:textId="058E80F7" w:rsidR="001E4DAC" w:rsidRDefault="001E4DAC">
      <w:pPr>
        <w:pStyle w:val="TOC8"/>
        <w:rPr>
          <w:ins w:id="628" w:author="Rapporteur" w:date="2025-09-01T19:51:00Z" w16du:dateUtc="2025-09-01T11:51:00Z"/>
          <w:rFonts w:asciiTheme="minorHAnsi" w:eastAsiaTheme="minorEastAsia" w:hAnsiTheme="minorHAnsi" w:cstheme="minorBidi"/>
          <w:b w:val="0"/>
          <w:noProof/>
          <w:kern w:val="2"/>
          <w:sz w:val="24"/>
          <w:szCs w:val="24"/>
          <w:lang w:val="en-US" w:eastAsia="zh-CN"/>
          <w14:ligatures w14:val="standardContextual"/>
        </w:rPr>
      </w:pPr>
      <w:ins w:id="629" w:author="Rapporteur" w:date="2025-09-01T19:51:00Z" w16du:dateUtc="2025-09-01T11:51:00Z">
        <w:r>
          <w:rPr>
            <w:noProof/>
          </w:rPr>
          <w:t>Annex A (normative): OpenAPI specification</w:t>
        </w:r>
        <w:r>
          <w:rPr>
            <w:noProof/>
          </w:rPr>
          <w:tab/>
        </w:r>
        <w:r>
          <w:rPr>
            <w:noProof/>
          </w:rPr>
          <w:fldChar w:fldCharType="begin"/>
        </w:r>
        <w:r>
          <w:rPr>
            <w:noProof/>
          </w:rPr>
          <w:instrText xml:space="preserve"> PAGEREF _Toc207648993 \h </w:instrText>
        </w:r>
        <w:r>
          <w:rPr>
            <w:noProof/>
          </w:rPr>
        </w:r>
        <w:r>
          <w:rPr>
            <w:noProof/>
          </w:rPr>
          <w:fldChar w:fldCharType="separate"/>
        </w:r>
        <w:r>
          <w:rPr>
            <w:noProof/>
          </w:rPr>
          <w:t>93</w:t>
        </w:r>
        <w:r>
          <w:rPr>
            <w:noProof/>
          </w:rPr>
          <w:fldChar w:fldCharType="end"/>
        </w:r>
      </w:ins>
    </w:p>
    <w:p w14:paraId="42434F36" w14:textId="6E3DC319" w:rsidR="001E4DAC" w:rsidRDefault="001E4DAC">
      <w:pPr>
        <w:pStyle w:val="TOC1"/>
        <w:rPr>
          <w:ins w:id="63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31" w:author="Rapporteur" w:date="2025-09-01T19:51:00Z" w16du:dateUtc="2025-09-01T11:51:00Z">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_Toc207648994 \h </w:instrText>
        </w:r>
        <w:r>
          <w:rPr>
            <w:noProof/>
          </w:rPr>
        </w:r>
        <w:r>
          <w:rPr>
            <w:noProof/>
          </w:rPr>
          <w:fldChar w:fldCharType="separate"/>
        </w:r>
        <w:r>
          <w:rPr>
            <w:noProof/>
          </w:rPr>
          <w:t>93</w:t>
        </w:r>
        <w:r>
          <w:rPr>
            <w:noProof/>
          </w:rPr>
          <w:fldChar w:fldCharType="end"/>
        </w:r>
      </w:ins>
    </w:p>
    <w:p w14:paraId="2B428FC7" w14:textId="0CE02F9A" w:rsidR="001E4DAC" w:rsidRDefault="001E4DAC">
      <w:pPr>
        <w:pStyle w:val="TOC1"/>
        <w:rPr>
          <w:ins w:id="632"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33" w:author="Rapporteur" w:date="2025-09-01T19:51:00Z" w16du:dateUtc="2025-09-01T11:51:00Z">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_Toc207648995 \h </w:instrText>
        </w:r>
        <w:r>
          <w:rPr>
            <w:noProof/>
          </w:rPr>
        </w:r>
        <w:r>
          <w:rPr>
            <w:noProof/>
          </w:rPr>
          <w:fldChar w:fldCharType="separate"/>
        </w:r>
        <w:r>
          <w:rPr>
            <w:noProof/>
          </w:rPr>
          <w:t>93</w:t>
        </w:r>
        <w:r>
          <w:rPr>
            <w:noProof/>
          </w:rPr>
          <w:fldChar w:fldCharType="end"/>
        </w:r>
      </w:ins>
    </w:p>
    <w:p w14:paraId="339291DF" w14:textId="7929F2B3" w:rsidR="001E4DAC" w:rsidRDefault="001E4DAC">
      <w:pPr>
        <w:pStyle w:val="TOC1"/>
        <w:rPr>
          <w:ins w:id="634"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35" w:author="Rapporteur" w:date="2025-09-01T19:51:00Z" w16du:dateUtc="2025-09-01T11:51:00Z">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API</w:t>
        </w:r>
        <w:r>
          <w:rPr>
            <w:noProof/>
          </w:rPr>
          <w:tab/>
        </w:r>
        <w:r>
          <w:rPr>
            <w:noProof/>
          </w:rPr>
          <w:fldChar w:fldCharType="begin"/>
        </w:r>
        <w:r>
          <w:rPr>
            <w:noProof/>
          </w:rPr>
          <w:instrText xml:space="preserve"> PAGEREF _Toc207648996 \h </w:instrText>
        </w:r>
        <w:r>
          <w:rPr>
            <w:noProof/>
          </w:rPr>
        </w:r>
        <w:r>
          <w:rPr>
            <w:noProof/>
          </w:rPr>
          <w:fldChar w:fldCharType="separate"/>
        </w:r>
        <w:r>
          <w:rPr>
            <w:noProof/>
          </w:rPr>
          <w:t>97</w:t>
        </w:r>
        <w:r>
          <w:rPr>
            <w:noProof/>
          </w:rPr>
          <w:fldChar w:fldCharType="end"/>
        </w:r>
      </w:ins>
    </w:p>
    <w:p w14:paraId="18F2E3EB" w14:textId="0AD9E25A" w:rsidR="001E4DAC" w:rsidRDefault="001E4DAC">
      <w:pPr>
        <w:pStyle w:val="TOC1"/>
        <w:rPr>
          <w:ins w:id="636"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37" w:author="Rapporteur" w:date="2025-09-01T19:51:00Z" w16du:dateUtc="2025-09-01T11:51:00Z">
        <w:r>
          <w:rPr>
            <w:noProof/>
          </w:rPr>
          <w:t>A.</w:t>
        </w:r>
        <w:r w:rsidRPr="007A27FA">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Nimsas_ImsSessionManagement API</w:t>
        </w:r>
        <w:r>
          <w:rPr>
            <w:noProof/>
          </w:rPr>
          <w:tab/>
        </w:r>
        <w:r>
          <w:rPr>
            <w:noProof/>
          </w:rPr>
          <w:fldChar w:fldCharType="begin"/>
        </w:r>
        <w:r>
          <w:rPr>
            <w:noProof/>
          </w:rPr>
          <w:instrText xml:space="preserve"> PAGEREF _Toc207648997 \h </w:instrText>
        </w:r>
        <w:r>
          <w:rPr>
            <w:noProof/>
          </w:rPr>
        </w:r>
        <w:r>
          <w:rPr>
            <w:noProof/>
          </w:rPr>
          <w:fldChar w:fldCharType="separate"/>
        </w:r>
        <w:r>
          <w:rPr>
            <w:noProof/>
          </w:rPr>
          <w:t>102</w:t>
        </w:r>
        <w:r>
          <w:rPr>
            <w:noProof/>
          </w:rPr>
          <w:fldChar w:fldCharType="end"/>
        </w:r>
      </w:ins>
    </w:p>
    <w:p w14:paraId="391E61EC" w14:textId="566F6279" w:rsidR="001E4DAC" w:rsidRDefault="001E4DAC">
      <w:pPr>
        <w:pStyle w:val="TOC1"/>
        <w:rPr>
          <w:ins w:id="638"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39" w:author="Rapporteur" w:date="2025-09-01T19:51:00Z" w16du:dateUtc="2025-09-01T11:51:00Z">
        <w:r>
          <w:rPr>
            <w:noProof/>
          </w:rPr>
          <w:t>A.</w:t>
        </w:r>
        <w:r w:rsidRPr="007A27FA">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Nimsas_ImsEE API</w:t>
        </w:r>
        <w:r>
          <w:rPr>
            <w:noProof/>
          </w:rPr>
          <w:tab/>
        </w:r>
        <w:r>
          <w:rPr>
            <w:noProof/>
          </w:rPr>
          <w:fldChar w:fldCharType="begin"/>
        </w:r>
        <w:r>
          <w:rPr>
            <w:noProof/>
          </w:rPr>
          <w:instrText xml:space="preserve"> PAGEREF _Toc207648998 \h </w:instrText>
        </w:r>
        <w:r>
          <w:rPr>
            <w:noProof/>
          </w:rPr>
        </w:r>
        <w:r>
          <w:rPr>
            <w:noProof/>
          </w:rPr>
          <w:fldChar w:fldCharType="separate"/>
        </w:r>
        <w:r>
          <w:rPr>
            <w:noProof/>
          </w:rPr>
          <w:t>109</w:t>
        </w:r>
        <w:r>
          <w:rPr>
            <w:noProof/>
          </w:rPr>
          <w:fldChar w:fldCharType="end"/>
        </w:r>
      </w:ins>
    </w:p>
    <w:p w14:paraId="5D9F7360" w14:textId="47904CDB" w:rsidR="001E4DAC" w:rsidRDefault="001E4DAC">
      <w:pPr>
        <w:pStyle w:val="TOC1"/>
        <w:rPr>
          <w:ins w:id="640" w:author="Rapporteur" w:date="2025-09-01T19:51:00Z" w16du:dateUtc="2025-09-01T11:51:00Z"/>
          <w:rFonts w:asciiTheme="minorHAnsi" w:eastAsiaTheme="minorEastAsia" w:hAnsiTheme="minorHAnsi" w:cstheme="minorBidi"/>
          <w:noProof/>
          <w:kern w:val="2"/>
          <w:sz w:val="24"/>
          <w:szCs w:val="24"/>
          <w:lang w:val="en-US" w:eastAsia="zh-CN"/>
          <w14:ligatures w14:val="standardContextual"/>
        </w:rPr>
      </w:pPr>
      <w:ins w:id="641" w:author="Rapporteur" w:date="2025-09-01T19:51:00Z" w16du:dateUtc="2025-09-01T11:51:00Z">
        <w:r>
          <w:rPr>
            <w:noProof/>
          </w:rPr>
          <w:t>A.</w:t>
        </w:r>
        <w:r w:rsidRPr="007A27FA">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Nimsas_Ims</w:t>
        </w:r>
        <w:r w:rsidRPr="007A27FA">
          <w:rPr>
            <w:rFonts w:eastAsia="宋体"/>
            <w:noProof/>
            <w:lang w:eastAsia="zh-CN"/>
          </w:rPr>
          <w:t>ParameterProvision</w:t>
        </w:r>
        <w:r>
          <w:rPr>
            <w:noProof/>
          </w:rPr>
          <w:t xml:space="preserve"> API</w:t>
        </w:r>
        <w:r>
          <w:rPr>
            <w:noProof/>
          </w:rPr>
          <w:tab/>
        </w:r>
        <w:r>
          <w:rPr>
            <w:noProof/>
          </w:rPr>
          <w:fldChar w:fldCharType="begin"/>
        </w:r>
        <w:r>
          <w:rPr>
            <w:noProof/>
          </w:rPr>
          <w:instrText xml:space="preserve"> PAGEREF _Toc207648999 \h </w:instrText>
        </w:r>
        <w:r>
          <w:rPr>
            <w:noProof/>
          </w:rPr>
        </w:r>
        <w:r>
          <w:rPr>
            <w:noProof/>
          </w:rPr>
          <w:fldChar w:fldCharType="separate"/>
        </w:r>
        <w:r>
          <w:rPr>
            <w:noProof/>
          </w:rPr>
          <w:t>116</w:t>
        </w:r>
        <w:r>
          <w:rPr>
            <w:noProof/>
          </w:rPr>
          <w:fldChar w:fldCharType="end"/>
        </w:r>
      </w:ins>
    </w:p>
    <w:p w14:paraId="4919FF25" w14:textId="2F267E19" w:rsidR="001E4DAC" w:rsidRDefault="001E4DAC">
      <w:pPr>
        <w:pStyle w:val="TOC8"/>
        <w:rPr>
          <w:ins w:id="642" w:author="Rapporteur" w:date="2025-09-01T19:51:00Z" w16du:dateUtc="2025-09-01T11:51:00Z"/>
          <w:rFonts w:asciiTheme="minorHAnsi" w:eastAsiaTheme="minorEastAsia" w:hAnsiTheme="minorHAnsi" w:cstheme="minorBidi"/>
          <w:b w:val="0"/>
          <w:noProof/>
          <w:kern w:val="2"/>
          <w:sz w:val="24"/>
          <w:szCs w:val="24"/>
          <w:lang w:val="en-US" w:eastAsia="zh-CN"/>
          <w14:ligatures w14:val="standardContextual"/>
        </w:rPr>
      </w:pPr>
      <w:ins w:id="643" w:author="Rapporteur" w:date="2025-09-01T19:51:00Z" w16du:dateUtc="2025-09-01T11:51:00Z">
        <w:r>
          <w:rPr>
            <w:noProof/>
          </w:rPr>
          <w:t>Annex B (informative): Change history</w:t>
        </w:r>
        <w:r>
          <w:rPr>
            <w:noProof/>
          </w:rPr>
          <w:tab/>
        </w:r>
        <w:r>
          <w:rPr>
            <w:noProof/>
          </w:rPr>
          <w:fldChar w:fldCharType="begin"/>
        </w:r>
        <w:r>
          <w:rPr>
            <w:noProof/>
          </w:rPr>
          <w:instrText xml:space="preserve"> PAGEREF _Toc207649000 \h </w:instrText>
        </w:r>
        <w:r>
          <w:rPr>
            <w:noProof/>
          </w:rPr>
        </w:r>
        <w:r>
          <w:rPr>
            <w:noProof/>
          </w:rPr>
          <w:fldChar w:fldCharType="separate"/>
        </w:r>
        <w:r>
          <w:rPr>
            <w:noProof/>
          </w:rPr>
          <w:t>119</w:t>
        </w:r>
        <w:r>
          <w:rPr>
            <w:noProof/>
          </w:rPr>
          <w:fldChar w:fldCharType="end"/>
        </w:r>
      </w:ins>
    </w:p>
    <w:p w14:paraId="384138CE" w14:textId="055DFD0C" w:rsidR="00046020" w:rsidDel="001E4DAC" w:rsidRDefault="00046020">
      <w:pPr>
        <w:pStyle w:val="TOC1"/>
        <w:rPr>
          <w:del w:id="64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45" w:author="Rapporteur" w:date="2025-09-01T19:51:00Z" w16du:dateUtc="2025-09-01T11:51:00Z">
        <w:r w:rsidDel="001E4DAC">
          <w:rPr>
            <w:noProof/>
          </w:rPr>
          <w:delText>Foreword</w:delText>
        </w:r>
        <w:r w:rsidDel="001E4DAC">
          <w:rPr>
            <w:noProof/>
          </w:rPr>
          <w:tab/>
          <w:delText>9</w:delText>
        </w:r>
      </w:del>
    </w:p>
    <w:p w14:paraId="392D0FB4" w14:textId="68A50D30" w:rsidR="00046020" w:rsidDel="001E4DAC" w:rsidRDefault="00046020">
      <w:pPr>
        <w:pStyle w:val="TOC1"/>
        <w:rPr>
          <w:del w:id="64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47" w:author="Rapporteur" w:date="2025-09-01T19:51:00Z" w16du:dateUtc="2025-09-01T11:51:00Z">
        <w:r w:rsidDel="001E4DAC">
          <w:rPr>
            <w:noProof/>
          </w:rPr>
          <w:delText>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Scope</w:delText>
        </w:r>
        <w:r w:rsidDel="001E4DAC">
          <w:rPr>
            <w:noProof/>
          </w:rPr>
          <w:tab/>
          <w:delText>11</w:delText>
        </w:r>
      </w:del>
    </w:p>
    <w:p w14:paraId="10C03034" w14:textId="7C75CDF1" w:rsidR="00046020" w:rsidDel="001E4DAC" w:rsidRDefault="00046020">
      <w:pPr>
        <w:pStyle w:val="TOC1"/>
        <w:rPr>
          <w:del w:id="64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49" w:author="Rapporteur" w:date="2025-09-01T19:51:00Z" w16du:dateUtc="2025-09-01T11:51:00Z">
        <w:r w:rsidDel="001E4DAC">
          <w:rPr>
            <w:noProof/>
          </w:rPr>
          <w:delText>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References</w:delText>
        </w:r>
        <w:r w:rsidDel="001E4DAC">
          <w:rPr>
            <w:noProof/>
          </w:rPr>
          <w:tab/>
          <w:delText>11</w:delText>
        </w:r>
      </w:del>
    </w:p>
    <w:p w14:paraId="3805FD21" w14:textId="0432F436" w:rsidR="00046020" w:rsidDel="001E4DAC" w:rsidRDefault="00046020">
      <w:pPr>
        <w:pStyle w:val="TOC1"/>
        <w:rPr>
          <w:del w:id="65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51" w:author="Rapporteur" w:date="2025-09-01T19:51:00Z" w16du:dateUtc="2025-09-01T11:51:00Z">
        <w:r w:rsidDel="001E4DAC">
          <w:rPr>
            <w:noProof/>
          </w:rPr>
          <w:delText>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Definitions, symbols and abbreviations</w:delText>
        </w:r>
        <w:r w:rsidDel="001E4DAC">
          <w:rPr>
            <w:noProof/>
          </w:rPr>
          <w:tab/>
          <w:delText>12</w:delText>
        </w:r>
      </w:del>
    </w:p>
    <w:p w14:paraId="58CCA458" w14:textId="16031EA6" w:rsidR="00046020" w:rsidDel="001E4DAC" w:rsidRDefault="00046020">
      <w:pPr>
        <w:pStyle w:val="TOC2"/>
        <w:rPr>
          <w:del w:id="65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53" w:author="Rapporteur" w:date="2025-09-01T19:51:00Z" w16du:dateUtc="2025-09-01T11:51:00Z">
        <w:r w:rsidDel="001E4DAC">
          <w:rPr>
            <w:noProof/>
          </w:rPr>
          <w:delText>3.1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Definitions</w:delText>
        </w:r>
        <w:r w:rsidDel="001E4DAC">
          <w:rPr>
            <w:noProof/>
          </w:rPr>
          <w:tab/>
          <w:delText>12</w:delText>
        </w:r>
      </w:del>
    </w:p>
    <w:p w14:paraId="3DC99724" w14:textId="2B1EAE6C" w:rsidR="00046020" w:rsidDel="001E4DAC" w:rsidRDefault="00046020">
      <w:pPr>
        <w:pStyle w:val="TOC2"/>
        <w:rPr>
          <w:del w:id="65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55" w:author="Rapporteur" w:date="2025-09-01T19:51:00Z" w16du:dateUtc="2025-09-01T11:51:00Z">
        <w:r w:rsidDel="001E4DAC">
          <w:rPr>
            <w:noProof/>
          </w:rPr>
          <w:delText>3.2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Symbols</w:delText>
        </w:r>
        <w:r w:rsidDel="001E4DAC">
          <w:rPr>
            <w:noProof/>
          </w:rPr>
          <w:tab/>
          <w:delText>12</w:delText>
        </w:r>
      </w:del>
    </w:p>
    <w:p w14:paraId="79B80B61" w14:textId="1420A0CC" w:rsidR="00046020" w:rsidDel="001E4DAC" w:rsidRDefault="00046020">
      <w:pPr>
        <w:pStyle w:val="TOC2"/>
        <w:rPr>
          <w:del w:id="65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57" w:author="Rapporteur" w:date="2025-09-01T19:51:00Z" w16du:dateUtc="2025-09-01T11:51:00Z">
        <w:r w:rsidDel="001E4DAC">
          <w:rPr>
            <w:noProof/>
          </w:rPr>
          <w:delText>3.3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Abbreviations</w:delText>
        </w:r>
        <w:r w:rsidDel="001E4DAC">
          <w:rPr>
            <w:noProof/>
          </w:rPr>
          <w:tab/>
          <w:delText>12</w:delText>
        </w:r>
      </w:del>
    </w:p>
    <w:p w14:paraId="24997722" w14:textId="67CBB350" w:rsidR="00046020" w:rsidDel="001E4DAC" w:rsidRDefault="00046020">
      <w:pPr>
        <w:pStyle w:val="TOC1"/>
        <w:rPr>
          <w:del w:id="65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59" w:author="Rapporteur" w:date="2025-09-01T19:51:00Z" w16du:dateUtc="2025-09-01T11:51:00Z">
        <w:r w:rsidDel="001E4DAC">
          <w:rPr>
            <w:noProof/>
          </w:rPr>
          <w:delText>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Overview</w:delText>
        </w:r>
        <w:r w:rsidDel="001E4DAC">
          <w:rPr>
            <w:noProof/>
          </w:rPr>
          <w:tab/>
          <w:delText>12</w:delText>
        </w:r>
      </w:del>
    </w:p>
    <w:p w14:paraId="2E7C2699" w14:textId="1874BE83" w:rsidR="00046020" w:rsidDel="001E4DAC" w:rsidRDefault="00046020">
      <w:pPr>
        <w:pStyle w:val="TOC1"/>
        <w:rPr>
          <w:del w:id="66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61" w:author="Rapporteur" w:date="2025-09-01T19:51:00Z" w16du:dateUtc="2025-09-01T11:51:00Z">
        <w:r w:rsidDel="001E4DAC">
          <w:rPr>
            <w:noProof/>
          </w:rPr>
          <w:delText>5</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Services offered by the IMS AS</w:delText>
        </w:r>
        <w:r w:rsidDel="001E4DAC">
          <w:rPr>
            <w:noProof/>
          </w:rPr>
          <w:tab/>
          <w:delText>13</w:delText>
        </w:r>
      </w:del>
    </w:p>
    <w:p w14:paraId="6BE18DDA" w14:textId="24C1D311" w:rsidR="00046020" w:rsidDel="001E4DAC" w:rsidRDefault="00046020">
      <w:pPr>
        <w:pStyle w:val="TOC2"/>
        <w:rPr>
          <w:del w:id="66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63" w:author="Rapporteur" w:date="2025-09-01T19:51:00Z" w16du:dateUtc="2025-09-01T11:51:00Z">
        <w:r w:rsidDel="001E4DAC">
          <w:rPr>
            <w:noProof/>
          </w:rPr>
          <w:delText>5.1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Introduction</w:delText>
        </w:r>
        <w:r w:rsidDel="001E4DAC">
          <w:rPr>
            <w:noProof/>
          </w:rPr>
          <w:tab/>
          <w:delText>13</w:delText>
        </w:r>
      </w:del>
    </w:p>
    <w:p w14:paraId="470BCEF8" w14:textId="17C74588" w:rsidR="00046020" w:rsidDel="001E4DAC" w:rsidRDefault="00046020">
      <w:pPr>
        <w:pStyle w:val="TOC2"/>
        <w:rPr>
          <w:del w:id="66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65" w:author="Rapporteur" w:date="2025-09-01T19:51:00Z" w16du:dateUtc="2025-09-01T11:51:00Z">
        <w:r w:rsidDel="001E4DAC">
          <w:rPr>
            <w:noProof/>
          </w:rPr>
          <w:delText>5.2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Nimsas_SessionEventControl Service</w:delText>
        </w:r>
        <w:r w:rsidDel="001E4DAC">
          <w:rPr>
            <w:noProof/>
          </w:rPr>
          <w:tab/>
          <w:delText>14</w:delText>
        </w:r>
      </w:del>
    </w:p>
    <w:p w14:paraId="2B0FD3CA" w14:textId="5D68747A" w:rsidR="00046020" w:rsidDel="001E4DAC" w:rsidRDefault="00046020">
      <w:pPr>
        <w:pStyle w:val="TOC3"/>
        <w:rPr>
          <w:del w:id="66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67" w:author="Rapporteur" w:date="2025-09-01T19:51:00Z" w16du:dateUtc="2025-09-01T11:51:00Z">
        <w:r w:rsidDel="001E4DAC">
          <w:rPr>
            <w:noProof/>
          </w:rPr>
          <w:delText>5.2.1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Service Description</w:delText>
        </w:r>
        <w:r w:rsidDel="001E4DAC">
          <w:rPr>
            <w:noProof/>
          </w:rPr>
          <w:tab/>
          <w:delText>14</w:delText>
        </w:r>
      </w:del>
    </w:p>
    <w:p w14:paraId="193CC21A" w14:textId="4BA9B539" w:rsidR="00046020" w:rsidDel="001E4DAC" w:rsidRDefault="00046020">
      <w:pPr>
        <w:pStyle w:val="TOC3"/>
        <w:rPr>
          <w:del w:id="66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69" w:author="Rapporteur" w:date="2025-09-01T19:51:00Z" w16du:dateUtc="2025-09-01T11:51:00Z">
        <w:r w:rsidDel="001E4DAC">
          <w:rPr>
            <w:noProof/>
          </w:rPr>
          <w:delText>5.2.2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Service Operations</w:delText>
        </w:r>
        <w:r w:rsidDel="001E4DAC">
          <w:rPr>
            <w:noProof/>
          </w:rPr>
          <w:tab/>
          <w:delText>14</w:delText>
        </w:r>
      </w:del>
    </w:p>
    <w:p w14:paraId="4AEF317E" w14:textId="6A7B72FB" w:rsidR="00046020" w:rsidDel="001E4DAC" w:rsidRDefault="00046020">
      <w:pPr>
        <w:pStyle w:val="TOC4"/>
        <w:rPr>
          <w:del w:id="67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71" w:author="Rapporteur" w:date="2025-09-01T19:51:00Z" w16du:dateUtc="2025-09-01T11:51:00Z">
        <w:r w:rsidDel="001E4DAC">
          <w:rPr>
            <w:noProof/>
          </w:rPr>
          <w:delText>5.2.2.1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Introduction</w:delText>
        </w:r>
        <w:r w:rsidDel="001E4DAC">
          <w:rPr>
            <w:noProof/>
          </w:rPr>
          <w:tab/>
          <w:delText>14</w:delText>
        </w:r>
      </w:del>
    </w:p>
    <w:p w14:paraId="554A84A4" w14:textId="1E5C2C96" w:rsidR="00046020" w:rsidDel="001E4DAC" w:rsidRDefault="00046020">
      <w:pPr>
        <w:pStyle w:val="TOC4"/>
        <w:rPr>
          <w:del w:id="67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73" w:author="Rapporteur" w:date="2025-09-01T19:51:00Z" w16du:dateUtc="2025-09-01T11:51:00Z">
        <w:r w:rsidDel="001E4DAC">
          <w:rPr>
            <w:noProof/>
          </w:rPr>
          <w:delText>5.2.2.1A</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Subscribe</w:delText>
        </w:r>
        <w:r w:rsidDel="001E4DAC">
          <w:rPr>
            <w:noProof/>
          </w:rPr>
          <w:tab/>
          <w:delText>14</w:delText>
        </w:r>
      </w:del>
    </w:p>
    <w:p w14:paraId="26CF6790" w14:textId="38A79CA3" w:rsidR="00046020" w:rsidDel="001E4DAC" w:rsidRDefault="00046020">
      <w:pPr>
        <w:pStyle w:val="TOC4"/>
        <w:rPr>
          <w:del w:id="67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75" w:author="Rapporteur" w:date="2025-09-01T19:51:00Z" w16du:dateUtc="2025-09-01T11:51:00Z">
        <w:r w:rsidDel="001E4DAC">
          <w:rPr>
            <w:noProof/>
          </w:rPr>
          <w:delText>5.2.2.2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Notify</w:delText>
        </w:r>
        <w:r w:rsidDel="001E4DAC">
          <w:rPr>
            <w:noProof/>
          </w:rPr>
          <w:tab/>
          <w:delText>15</w:delText>
        </w:r>
      </w:del>
    </w:p>
    <w:p w14:paraId="7DC4CCEF" w14:textId="5A25DD4E" w:rsidR="00046020" w:rsidDel="001E4DAC" w:rsidRDefault="00046020">
      <w:pPr>
        <w:pStyle w:val="TOC5"/>
        <w:rPr>
          <w:del w:id="67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77" w:author="Rapporteur" w:date="2025-09-01T19:51:00Z" w16du:dateUtc="2025-09-01T11:51:00Z">
        <w:r w:rsidDel="001E4DAC">
          <w:rPr>
            <w:noProof/>
          </w:rPr>
          <w:delText>5.2.2.2.1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15</w:delText>
        </w:r>
      </w:del>
    </w:p>
    <w:p w14:paraId="01F6F3ED" w14:textId="48F83F56" w:rsidR="00046020" w:rsidDel="001E4DAC" w:rsidRDefault="00046020">
      <w:pPr>
        <w:pStyle w:val="TOC5"/>
        <w:rPr>
          <w:del w:id="67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79" w:author="Rapporteur" w:date="2025-09-01T19:51:00Z" w16du:dateUtc="2025-09-01T11:51:00Z">
        <w:r w:rsidDel="001E4DAC">
          <w:rPr>
            <w:noProof/>
          </w:rPr>
          <w:delText>5.2.2.2.2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Notification for Session Event</w:delText>
        </w:r>
        <w:r w:rsidDel="001E4DAC">
          <w:rPr>
            <w:noProof/>
          </w:rPr>
          <w:tab/>
          <w:delText>15</w:delText>
        </w:r>
      </w:del>
    </w:p>
    <w:p w14:paraId="79F86B63" w14:textId="75A6E942" w:rsidR="00046020" w:rsidDel="001E4DAC" w:rsidRDefault="00046020">
      <w:pPr>
        <w:pStyle w:val="TOC2"/>
        <w:rPr>
          <w:del w:id="68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81" w:author="Rapporteur" w:date="2025-09-01T19:51:00Z" w16du:dateUtc="2025-09-01T11:51:00Z">
        <w:r w:rsidDel="001E4DAC">
          <w:rPr>
            <w:noProof/>
          </w:rPr>
          <w:delText>5.3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Nimsas_MediaControl Service</w:delText>
        </w:r>
        <w:r w:rsidDel="001E4DAC">
          <w:rPr>
            <w:noProof/>
          </w:rPr>
          <w:tab/>
          <w:delText>15</w:delText>
        </w:r>
      </w:del>
    </w:p>
    <w:p w14:paraId="4A3CC02F" w14:textId="7BB58320" w:rsidR="00046020" w:rsidDel="001E4DAC" w:rsidRDefault="00046020">
      <w:pPr>
        <w:pStyle w:val="TOC3"/>
        <w:rPr>
          <w:del w:id="68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83" w:author="Rapporteur" w:date="2025-09-01T19:51:00Z" w16du:dateUtc="2025-09-01T11:51:00Z">
        <w:r w:rsidDel="001E4DAC">
          <w:rPr>
            <w:noProof/>
          </w:rPr>
          <w:delText>5.3.1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Service Description</w:delText>
        </w:r>
        <w:r w:rsidDel="001E4DAC">
          <w:rPr>
            <w:noProof/>
          </w:rPr>
          <w:tab/>
          <w:delText>15</w:delText>
        </w:r>
      </w:del>
    </w:p>
    <w:p w14:paraId="17A5A85D" w14:textId="1EC7041A" w:rsidR="00046020" w:rsidDel="001E4DAC" w:rsidRDefault="00046020">
      <w:pPr>
        <w:pStyle w:val="TOC3"/>
        <w:rPr>
          <w:del w:id="68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85" w:author="Rapporteur" w:date="2025-09-01T19:51:00Z" w16du:dateUtc="2025-09-01T11:51:00Z">
        <w:r w:rsidDel="001E4DAC">
          <w:rPr>
            <w:noProof/>
          </w:rPr>
          <w:delText>5.3.2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Service Operations</w:delText>
        </w:r>
        <w:r w:rsidDel="001E4DAC">
          <w:rPr>
            <w:noProof/>
          </w:rPr>
          <w:tab/>
          <w:delText>16</w:delText>
        </w:r>
      </w:del>
    </w:p>
    <w:p w14:paraId="4938B0BB" w14:textId="30135CA1" w:rsidR="00046020" w:rsidDel="001E4DAC" w:rsidRDefault="00046020">
      <w:pPr>
        <w:pStyle w:val="TOC4"/>
        <w:rPr>
          <w:del w:id="68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87" w:author="Rapporteur" w:date="2025-09-01T19:51:00Z" w16du:dateUtc="2025-09-01T11:51:00Z">
        <w:r w:rsidDel="001E4DAC">
          <w:rPr>
            <w:noProof/>
          </w:rPr>
          <w:delText>5.3.2.1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Introduction</w:delText>
        </w:r>
        <w:r w:rsidDel="001E4DAC">
          <w:rPr>
            <w:noProof/>
          </w:rPr>
          <w:tab/>
          <w:delText>16</w:delText>
        </w:r>
      </w:del>
    </w:p>
    <w:p w14:paraId="1EE0D193" w14:textId="7EDFA8EA" w:rsidR="00046020" w:rsidDel="001E4DAC" w:rsidRDefault="00046020">
      <w:pPr>
        <w:pStyle w:val="TOC4"/>
        <w:rPr>
          <w:del w:id="68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89" w:author="Rapporteur" w:date="2025-09-01T19:51:00Z" w16du:dateUtc="2025-09-01T11:51:00Z">
        <w:r w:rsidDel="001E4DAC">
          <w:rPr>
            <w:noProof/>
          </w:rPr>
          <w:delText>5.3.2.2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MediaInstruction</w:delText>
        </w:r>
        <w:r w:rsidDel="001E4DAC">
          <w:rPr>
            <w:noProof/>
          </w:rPr>
          <w:tab/>
          <w:delText>16</w:delText>
        </w:r>
      </w:del>
    </w:p>
    <w:p w14:paraId="31D4AD80" w14:textId="037FBDB7" w:rsidR="00046020" w:rsidDel="001E4DAC" w:rsidRDefault="00046020">
      <w:pPr>
        <w:pStyle w:val="TOC5"/>
        <w:rPr>
          <w:del w:id="69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91" w:author="Rapporteur" w:date="2025-09-01T19:51:00Z" w16du:dateUtc="2025-09-01T11:51:00Z">
        <w:r w:rsidDel="001E4DAC">
          <w:rPr>
            <w:noProof/>
          </w:rPr>
          <w:delText>5.3.2.2.1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16</w:delText>
        </w:r>
      </w:del>
    </w:p>
    <w:p w14:paraId="4710CAB6" w14:textId="32472B73" w:rsidR="00046020" w:rsidDel="001E4DAC" w:rsidRDefault="00046020">
      <w:pPr>
        <w:pStyle w:val="TOC5"/>
        <w:rPr>
          <w:del w:id="69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93" w:author="Rapporteur" w:date="2025-09-01T19:51:00Z" w16du:dateUtc="2025-09-01T11:51:00Z">
        <w:r w:rsidDel="001E4DAC">
          <w:rPr>
            <w:noProof/>
          </w:rPr>
          <w:delText>5.3.2.2.2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Media Instruction</w:delText>
        </w:r>
        <w:r w:rsidDel="001E4DAC">
          <w:rPr>
            <w:noProof/>
          </w:rPr>
          <w:tab/>
          <w:delText>16</w:delText>
        </w:r>
      </w:del>
    </w:p>
    <w:p w14:paraId="6A3D7F55" w14:textId="607548EC" w:rsidR="00046020" w:rsidDel="001E4DAC" w:rsidRDefault="00046020">
      <w:pPr>
        <w:pStyle w:val="TOC2"/>
        <w:rPr>
          <w:del w:id="69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95" w:author="Rapporteur" w:date="2025-09-01T19:51:00Z" w16du:dateUtc="2025-09-01T11:51:00Z">
        <w:r w:rsidDel="001E4DAC">
          <w:rPr>
            <w:noProof/>
          </w:rPr>
          <w:delText>5.</w:delText>
        </w:r>
        <w:r w:rsidRPr="005260C6" w:rsidDel="001E4DAC">
          <w:rPr>
            <w:rFonts w:eastAsiaTheme="minorEastAsia"/>
            <w:noProof/>
            <w:lang w:eastAsia="zh-CN"/>
          </w:rPr>
          <w:delText>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Nimsas_</w:delText>
        </w:r>
        <w:r w:rsidDel="001E4DAC">
          <w:rPr>
            <w:noProof/>
            <w:lang w:eastAsia="zh-CN"/>
          </w:rPr>
          <w:delText>Ims</w:delText>
        </w:r>
        <w:r w:rsidDel="001E4DAC">
          <w:rPr>
            <w:noProof/>
          </w:rPr>
          <w:delText>Session</w:delText>
        </w:r>
        <w:r w:rsidDel="001E4DAC">
          <w:rPr>
            <w:noProof/>
            <w:lang w:eastAsia="zh-CN"/>
          </w:rPr>
          <w:delText>Management</w:delText>
        </w:r>
        <w:r w:rsidDel="001E4DAC">
          <w:rPr>
            <w:noProof/>
          </w:rPr>
          <w:delText xml:space="preserve"> Service</w:delText>
        </w:r>
        <w:r w:rsidDel="001E4DAC">
          <w:rPr>
            <w:noProof/>
          </w:rPr>
          <w:tab/>
          <w:delText>17</w:delText>
        </w:r>
      </w:del>
    </w:p>
    <w:p w14:paraId="544ACA34" w14:textId="09490280" w:rsidR="00046020" w:rsidDel="001E4DAC" w:rsidRDefault="00046020">
      <w:pPr>
        <w:pStyle w:val="TOC3"/>
        <w:rPr>
          <w:del w:id="69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97" w:author="Rapporteur" w:date="2025-09-01T19:51:00Z" w16du:dateUtc="2025-09-01T11:51:00Z">
        <w:r w:rsidDel="001E4DAC">
          <w:rPr>
            <w:noProof/>
          </w:rPr>
          <w:delText>5.</w:delText>
        </w:r>
        <w:r w:rsidRPr="005260C6" w:rsidDel="001E4DAC">
          <w:rPr>
            <w:rFonts w:eastAsiaTheme="minorEastAsia"/>
            <w:noProof/>
            <w:lang w:eastAsia="zh-CN"/>
          </w:rPr>
          <w:delText>4</w:delText>
        </w:r>
        <w:r w:rsidDel="001E4DAC">
          <w:rPr>
            <w:noProof/>
          </w:rPr>
          <w:delText>.1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Service Description</w:delText>
        </w:r>
        <w:r w:rsidDel="001E4DAC">
          <w:rPr>
            <w:noProof/>
          </w:rPr>
          <w:tab/>
          <w:delText>17</w:delText>
        </w:r>
      </w:del>
    </w:p>
    <w:p w14:paraId="543BFD10" w14:textId="169F959A" w:rsidR="00046020" w:rsidDel="001E4DAC" w:rsidRDefault="00046020">
      <w:pPr>
        <w:pStyle w:val="TOC3"/>
        <w:rPr>
          <w:del w:id="69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699" w:author="Rapporteur" w:date="2025-09-01T19:51:00Z" w16du:dateUtc="2025-09-01T11:51:00Z">
        <w:r w:rsidDel="001E4DAC">
          <w:rPr>
            <w:noProof/>
          </w:rPr>
          <w:delText>5.</w:delText>
        </w:r>
        <w:r w:rsidRPr="005260C6" w:rsidDel="001E4DAC">
          <w:rPr>
            <w:rFonts w:eastAsiaTheme="minorEastAsia"/>
            <w:noProof/>
            <w:lang w:eastAsia="zh-CN"/>
          </w:rPr>
          <w:delText>4</w:delText>
        </w:r>
        <w:r w:rsidDel="001E4DAC">
          <w:rPr>
            <w:noProof/>
          </w:rPr>
          <w:delText>.2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Service Operations</w:delText>
        </w:r>
        <w:r w:rsidDel="001E4DAC">
          <w:rPr>
            <w:noProof/>
          </w:rPr>
          <w:tab/>
          <w:delText>17</w:delText>
        </w:r>
      </w:del>
    </w:p>
    <w:p w14:paraId="1C68364A" w14:textId="0D917034" w:rsidR="00046020" w:rsidDel="001E4DAC" w:rsidRDefault="00046020">
      <w:pPr>
        <w:pStyle w:val="TOC4"/>
        <w:rPr>
          <w:del w:id="70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01" w:author="Rapporteur" w:date="2025-09-01T19:51:00Z" w16du:dateUtc="2025-09-01T11:51:00Z">
        <w:r w:rsidDel="001E4DAC">
          <w:rPr>
            <w:noProof/>
          </w:rPr>
          <w:delText>5.</w:delText>
        </w:r>
        <w:r w:rsidRPr="005260C6" w:rsidDel="001E4DAC">
          <w:rPr>
            <w:rFonts w:eastAsiaTheme="minorEastAsia"/>
            <w:noProof/>
            <w:lang w:eastAsia="zh-CN"/>
          </w:rPr>
          <w:delText>4</w:delText>
        </w:r>
        <w:r w:rsidDel="001E4DAC">
          <w:rPr>
            <w:noProof/>
          </w:rPr>
          <w:delText>.2.1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Introduction</w:delText>
        </w:r>
        <w:r w:rsidDel="001E4DAC">
          <w:rPr>
            <w:noProof/>
          </w:rPr>
          <w:tab/>
          <w:delText>17</w:delText>
        </w:r>
      </w:del>
    </w:p>
    <w:p w14:paraId="64F788CD" w14:textId="310946E5" w:rsidR="00046020" w:rsidDel="001E4DAC" w:rsidRDefault="00046020">
      <w:pPr>
        <w:pStyle w:val="TOC4"/>
        <w:rPr>
          <w:del w:id="70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03" w:author="Rapporteur" w:date="2025-09-01T19:51:00Z" w16du:dateUtc="2025-09-01T11:51:00Z">
        <w:r w:rsidDel="001E4DAC">
          <w:rPr>
            <w:noProof/>
          </w:rPr>
          <w:delText>5.</w:delText>
        </w:r>
        <w:r w:rsidRPr="005260C6" w:rsidDel="001E4DAC">
          <w:rPr>
            <w:rFonts w:eastAsiaTheme="minorEastAsia"/>
            <w:noProof/>
            <w:lang w:eastAsia="zh-CN"/>
          </w:rPr>
          <w:delText>4</w:delText>
        </w:r>
        <w:r w:rsidDel="001E4DAC">
          <w:rPr>
            <w:noProof/>
          </w:rPr>
          <w:delText>.2.2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Create Service Operation</w:delText>
        </w:r>
        <w:r w:rsidDel="001E4DAC">
          <w:rPr>
            <w:noProof/>
          </w:rPr>
          <w:tab/>
          <w:delText>17</w:delText>
        </w:r>
      </w:del>
    </w:p>
    <w:p w14:paraId="07480B19" w14:textId="11BFA93C" w:rsidR="00046020" w:rsidDel="001E4DAC" w:rsidRDefault="00046020">
      <w:pPr>
        <w:pStyle w:val="TOC5"/>
        <w:rPr>
          <w:del w:id="70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05" w:author="Rapporteur" w:date="2025-09-01T19:51:00Z" w16du:dateUtc="2025-09-01T11:51:00Z">
        <w:r w:rsidDel="001E4DAC">
          <w:rPr>
            <w:noProof/>
          </w:rPr>
          <w:delText>5.</w:delText>
        </w:r>
        <w:r w:rsidRPr="005260C6" w:rsidDel="001E4DAC">
          <w:rPr>
            <w:rFonts w:eastAsiaTheme="minorEastAsia"/>
            <w:noProof/>
            <w:lang w:eastAsia="zh-CN"/>
          </w:rPr>
          <w:delText>4</w:delText>
        </w:r>
        <w:r w:rsidDel="001E4DAC">
          <w:rPr>
            <w:noProof/>
          </w:rPr>
          <w:delText>.2.2.1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17</w:delText>
        </w:r>
      </w:del>
    </w:p>
    <w:p w14:paraId="71DE83C3" w14:textId="54AC5CD8" w:rsidR="00046020" w:rsidDel="001E4DAC" w:rsidRDefault="00046020">
      <w:pPr>
        <w:pStyle w:val="TOC5"/>
        <w:rPr>
          <w:del w:id="70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07" w:author="Rapporteur" w:date="2025-09-01T19:51:00Z" w16du:dateUtc="2025-09-01T11:51:00Z">
        <w:r w:rsidDel="001E4DAC">
          <w:rPr>
            <w:noProof/>
          </w:rPr>
          <w:delText>5.</w:delText>
        </w:r>
        <w:r w:rsidRPr="005260C6" w:rsidDel="001E4DAC">
          <w:rPr>
            <w:rFonts w:eastAsiaTheme="minorEastAsia"/>
            <w:noProof/>
            <w:lang w:eastAsia="zh-CN"/>
          </w:rPr>
          <w:delText>4</w:delText>
        </w:r>
        <w:r w:rsidDel="001E4DAC">
          <w:rPr>
            <w:noProof/>
          </w:rPr>
          <w:delText>.2.2.2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Creation of a new IMS session</w:delText>
        </w:r>
        <w:r w:rsidDel="001E4DAC">
          <w:rPr>
            <w:noProof/>
          </w:rPr>
          <w:tab/>
          <w:delText>18</w:delText>
        </w:r>
      </w:del>
    </w:p>
    <w:p w14:paraId="0071CD33" w14:textId="7130DCC3" w:rsidR="00046020" w:rsidDel="001E4DAC" w:rsidRDefault="00046020">
      <w:pPr>
        <w:pStyle w:val="TOC4"/>
        <w:rPr>
          <w:del w:id="70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09" w:author="Rapporteur" w:date="2025-09-01T19:51:00Z" w16du:dateUtc="2025-09-01T11:51:00Z">
        <w:r w:rsidDel="001E4DAC">
          <w:rPr>
            <w:noProof/>
          </w:rPr>
          <w:delText>5.</w:delText>
        </w:r>
        <w:r w:rsidRPr="005260C6" w:rsidDel="001E4DAC">
          <w:rPr>
            <w:rFonts w:eastAsiaTheme="minorEastAsia"/>
            <w:noProof/>
            <w:lang w:eastAsia="zh-CN"/>
          </w:rPr>
          <w:delText>4</w:delText>
        </w:r>
        <w:r w:rsidDel="001E4DAC">
          <w:rPr>
            <w:noProof/>
          </w:rPr>
          <w:delText>.2.3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lang w:eastAsia="zh-CN"/>
          </w:rPr>
          <w:delText>Update Service Operation</w:delText>
        </w:r>
        <w:r w:rsidDel="001E4DAC">
          <w:rPr>
            <w:noProof/>
          </w:rPr>
          <w:tab/>
          <w:delText>18</w:delText>
        </w:r>
      </w:del>
    </w:p>
    <w:p w14:paraId="28D9CCA9" w14:textId="697D6FD8" w:rsidR="00046020" w:rsidDel="001E4DAC" w:rsidRDefault="00046020">
      <w:pPr>
        <w:pStyle w:val="TOC5"/>
        <w:rPr>
          <w:del w:id="71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11" w:author="Rapporteur" w:date="2025-09-01T19:51:00Z" w16du:dateUtc="2025-09-01T11:51:00Z">
        <w:r w:rsidDel="001E4DAC">
          <w:rPr>
            <w:noProof/>
          </w:rPr>
          <w:delText>5.</w:delText>
        </w:r>
        <w:r w:rsidRPr="005260C6" w:rsidDel="001E4DAC">
          <w:rPr>
            <w:rFonts w:eastAsiaTheme="minorEastAsia"/>
            <w:noProof/>
            <w:lang w:eastAsia="zh-CN"/>
          </w:rPr>
          <w:delText>4</w:delText>
        </w:r>
        <w:r w:rsidDel="001E4DAC">
          <w:rPr>
            <w:noProof/>
          </w:rPr>
          <w:delText>.2.3.1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18</w:delText>
        </w:r>
      </w:del>
    </w:p>
    <w:p w14:paraId="468D2C8A" w14:textId="6569DDAD" w:rsidR="00046020" w:rsidDel="001E4DAC" w:rsidRDefault="00046020">
      <w:pPr>
        <w:pStyle w:val="TOC5"/>
        <w:rPr>
          <w:del w:id="71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13" w:author="Rapporteur" w:date="2025-09-01T19:51:00Z" w16du:dateUtc="2025-09-01T11:51:00Z">
        <w:r w:rsidDel="001E4DAC">
          <w:rPr>
            <w:noProof/>
          </w:rPr>
          <w:delText>5.</w:delText>
        </w:r>
        <w:r w:rsidRPr="005260C6" w:rsidDel="001E4DAC">
          <w:rPr>
            <w:rFonts w:eastAsiaTheme="minorEastAsia"/>
            <w:noProof/>
            <w:lang w:eastAsia="zh-CN"/>
          </w:rPr>
          <w:delText>4</w:delText>
        </w:r>
        <w:r w:rsidDel="001E4DAC">
          <w:rPr>
            <w:noProof/>
          </w:rPr>
          <w:delText>.2.3.2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Updating an exisiting IMS session</w:delText>
        </w:r>
        <w:r w:rsidDel="001E4DAC">
          <w:rPr>
            <w:noProof/>
          </w:rPr>
          <w:tab/>
          <w:delText>18</w:delText>
        </w:r>
      </w:del>
    </w:p>
    <w:p w14:paraId="30F27181" w14:textId="060B2D00" w:rsidR="00046020" w:rsidDel="001E4DAC" w:rsidRDefault="00046020">
      <w:pPr>
        <w:pStyle w:val="TOC4"/>
        <w:rPr>
          <w:del w:id="71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15" w:author="Rapporteur" w:date="2025-09-01T19:51:00Z" w16du:dateUtc="2025-09-01T11:51:00Z">
        <w:r w:rsidDel="001E4DAC">
          <w:rPr>
            <w:noProof/>
          </w:rPr>
          <w:delText>5.</w:delText>
        </w:r>
        <w:r w:rsidRPr="005260C6" w:rsidDel="001E4DAC">
          <w:rPr>
            <w:rFonts w:eastAsiaTheme="minorEastAsia"/>
            <w:noProof/>
            <w:lang w:eastAsia="zh-CN"/>
          </w:rPr>
          <w:delText>4</w:delText>
        </w:r>
        <w:r w:rsidDel="001E4DAC">
          <w:rPr>
            <w:noProof/>
          </w:rPr>
          <w:delText>.2.4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Delete Service Operation</w:delText>
        </w:r>
        <w:r w:rsidDel="001E4DAC">
          <w:rPr>
            <w:noProof/>
          </w:rPr>
          <w:tab/>
          <w:delText>19</w:delText>
        </w:r>
      </w:del>
    </w:p>
    <w:p w14:paraId="5FF9290B" w14:textId="2EF6CC12" w:rsidR="00046020" w:rsidDel="001E4DAC" w:rsidRDefault="00046020">
      <w:pPr>
        <w:pStyle w:val="TOC5"/>
        <w:rPr>
          <w:del w:id="71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17" w:author="Rapporteur" w:date="2025-09-01T19:51:00Z" w16du:dateUtc="2025-09-01T11:51:00Z">
        <w:r w:rsidDel="001E4DAC">
          <w:rPr>
            <w:noProof/>
          </w:rPr>
          <w:delText>5.</w:delText>
        </w:r>
        <w:r w:rsidRPr="005260C6" w:rsidDel="001E4DAC">
          <w:rPr>
            <w:rFonts w:eastAsiaTheme="minorEastAsia"/>
            <w:noProof/>
            <w:lang w:eastAsia="zh-CN"/>
          </w:rPr>
          <w:delText>4</w:delText>
        </w:r>
        <w:r w:rsidDel="001E4DAC">
          <w:rPr>
            <w:noProof/>
          </w:rPr>
          <w:delText>.2.4.1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19</w:delText>
        </w:r>
      </w:del>
    </w:p>
    <w:p w14:paraId="74A87A43" w14:textId="52778332" w:rsidR="00046020" w:rsidDel="001E4DAC" w:rsidRDefault="00046020">
      <w:pPr>
        <w:pStyle w:val="TOC5"/>
        <w:rPr>
          <w:del w:id="71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19" w:author="Rapporteur" w:date="2025-09-01T19:51:00Z" w16du:dateUtc="2025-09-01T11:51:00Z">
        <w:r w:rsidDel="001E4DAC">
          <w:rPr>
            <w:noProof/>
          </w:rPr>
          <w:delText>5.</w:delText>
        </w:r>
        <w:r w:rsidRPr="005260C6" w:rsidDel="001E4DAC">
          <w:rPr>
            <w:rFonts w:eastAsiaTheme="minorEastAsia"/>
            <w:noProof/>
            <w:lang w:eastAsia="zh-CN"/>
          </w:rPr>
          <w:delText>4</w:delText>
        </w:r>
        <w:r w:rsidDel="001E4DAC">
          <w:rPr>
            <w:noProof/>
          </w:rPr>
          <w:delText>.2.4.2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Releasing an exisiting IMS Session</w:delText>
        </w:r>
        <w:r w:rsidDel="001E4DAC">
          <w:rPr>
            <w:noProof/>
          </w:rPr>
          <w:tab/>
          <w:delText>19</w:delText>
        </w:r>
      </w:del>
    </w:p>
    <w:p w14:paraId="7E67526C" w14:textId="67983FA6" w:rsidR="00046020" w:rsidDel="001E4DAC" w:rsidRDefault="00046020">
      <w:pPr>
        <w:pStyle w:val="TOC4"/>
        <w:rPr>
          <w:del w:id="72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21" w:author="Rapporteur" w:date="2025-09-01T19:51:00Z" w16du:dateUtc="2025-09-01T11:51:00Z">
        <w:r w:rsidDel="001E4DAC">
          <w:rPr>
            <w:noProof/>
          </w:rPr>
          <w:delText>5.4.2.</w:delText>
        </w:r>
        <w:r w:rsidRPr="005260C6" w:rsidDel="001E4DAC">
          <w:rPr>
            <w:rFonts w:eastAsiaTheme="minorEastAsia"/>
            <w:noProof/>
            <w:lang w:eastAsia="zh-CN"/>
          </w:rPr>
          <w:delText>5</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Notify</w:delText>
        </w:r>
        <w:r w:rsidDel="001E4DAC">
          <w:rPr>
            <w:noProof/>
          </w:rPr>
          <w:tab/>
          <w:delText>19</w:delText>
        </w:r>
      </w:del>
    </w:p>
    <w:p w14:paraId="5CD203A0" w14:textId="5DAFE0E0" w:rsidR="00046020" w:rsidDel="001E4DAC" w:rsidRDefault="00046020">
      <w:pPr>
        <w:pStyle w:val="TOC5"/>
        <w:rPr>
          <w:del w:id="72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23" w:author="Rapporteur" w:date="2025-09-01T19:51:00Z" w16du:dateUtc="2025-09-01T11:51:00Z">
        <w:r w:rsidDel="001E4DAC">
          <w:rPr>
            <w:noProof/>
          </w:rPr>
          <w:delText>5.4.2.</w:delText>
        </w:r>
        <w:r w:rsidRPr="005260C6" w:rsidDel="001E4DAC">
          <w:rPr>
            <w:rFonts w:eastAsiaTheme="minorEastAsia"/>
            <w:noProof/>
            <w:lang w:eastAsia="zh-CN"/>
          </w:rPr>
          <w:delText>5</w:delText>
        </w:r>
        <w:r w:rsidDel="001E4DAC">
          <w:rPr>
            <w:noProof/>
          </w:rPr>
          <w:delText>.1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19</w:delText>
        </w:r>
      </w:del>
    </w:p>
    <w:p w14:paraId="7FE1FDD8" w14:textId="417D742A" w:rsidR="00046020" w:rsidDel="001E4DAC" w:rsidRDefault="00046020">
      <w:pPr>
        <w:pStyle w:val="TOC5"/>
        <w:rPr>
          <w:del w:id="72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25" w:author="Rapporteur" w:date="2025-09-01T19:51:00Z" w16du:dateUtc="2025-09-01T11:51:00Z">
        <w:r w:rsidDel="001E4DAC">
          <w:rPr>
            <w:noProof/>
          </w:rPr>
          <w:delText>5.4.2.</w:delText>
        </w:r>
        <w:r w:rsidRPr="005260C6" w:rsidDel="001E4DAC">
          <w:rPr>
            <w:rFonts w:eastAsiaTheme="minorEastAsia"/>
            <w:noProof/>
            <w:lang w:eastAsia="zh-CN"/>
          </w:rPr>
          <w:delText>5</w:delText>
        </w:r>
        <w:r w:rsidDel="001E4DAC">
          <w:rPr>
            <w:noProof/>
          </w:rPr>
          <w:delText>.2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Notification for IMS Session Event</w:delText>
        </w:r>
        <w:r w:rsidDel="001E4DAC">
          <w:rPr>
            <w:noProof/>
          </w:rPr>
          <w:tab/>
          <w:delText>20</w:delText>
        </w:r>
      </w:del>
    </w:p>
    <w:p w14:paraId="1BD436D1" w14:textId="2E66AAD8" w:rsidR="00046020" w:rsidDel="001E4DAC" w:rsidRDefault="00046020">
      <w:pPr>
        <w:pStyle w:val="TOC2"/>
        <w:rPr>
          <w:del w:id="72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27" w:author="Rapporteur" w:date="2025-09-01T19:51:00Z" w16du:dateUtc="2025-09-01T11:51:00Z">
        <w:r w:rsidDel="001E4DAC">
          <w:rPr>
            <w:noProof/>
          </w:rPr>
          <w:delText>5.</w:delText>
        </w:r>
        <w:r w:rsidRPr="005260C6" w:rsidDel="001E4DAC">
          <w:rPr>
            <w:rFonts w:eastAsiaTheme="minorEastAsia"/>
            <w:noProof/>
            <w:lang w:eastAsia="zh-CN"/>
          </w:rPr>
          <w:delText>5</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Nimsas_</w:delText>
        </w:r>
        <w:r w:rsidDel="001E4DAC">
          <w:rPr>
            <w:noProof/>
            <w:lang w:eastAsia="zh-CN"/>
          </w:rPr>
          <w:delText>EventExposure</w:delText>
        </w:r>
        <w:r w:rsidDel="001E4DAC">
          <w:rPr>
            <w:noProof/>
          </w:rPr>
          <w:delText xml:space="preserve"> Service</w:delText>
        </w:r>
        <w:r w:rsidDel="001E4DAC">
          <w:rPr>
            <w:noProof/>
          </w:rPr>
          <w:tab/>
          <w:delText>20</w:delText>
        </w:r>
      </w:del>
    </w:p>
    <w:p w14:paraId="3747A068" w14:textId="3AD1F6FA" w:rsidR="00046020" w:rsidDel="001E4DAC" w:rsidRDefault="00046020">
      <w:pPr>
        <w:pStyle w:val="TOC3"/>
        <w:rPr>
          <w:del w:id="72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29" w:author="Rapporteur" w:date="2025-09-01T19:51:00Z" w16du:dateUtc="2025-09-01T11:51:00Z">
        <w:r w:rsidDel="001E4DAC">
          <w:rPr>
            <w:noProof/>
          </w:rPr>
          <w:delText>5.</w:delText>
        </w:r>
        <w:r w:rsidRPr="005260C6" w:rsidDel="001E4DAC">
          <w:rPr>
            <w:rFonts w:eastAsiaTheme="minorEastAsia"/>
            <w:noProof/>
            <w:lang w:eastAsia="zh-CN"/>
          </w:rPr>
          <w:delText>5</w:delText>
        </w:r>
        <w:r w:rsidDel="001E4DAC">
          <w:rPr>
            <w:noProof/>
          </w:rPr>
          <w:delText>.1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Service Description</w:delText>
        </w:r>
        <w:r w:rsidDel="001E4DAC">
          <w:rPr>
            <w:noProof/>
          </w:rPr>
          <w:tab/>
          <w:delText>20</w:delText>
        </w:r>
      </w:del>
    </w:p>
    <w:p w14:paraId="51E17D43" w14:textId="4FC46BF1" w:rsidR="00046020" w:rsidDel="001E4DAC" w:rsidRDefault="00046020">
      <w:pPr>
        <w:pStyle w:val="TOC3"/>
        <w:rPr>
          <w:del w:id="73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31" w:author="Rapporteur" w:date="2025-09-01T19:51:00Z" w16du:dateUtc="2025-09-01T11:51:00Z">
        <w:r w:rsidDel="001E4DAC">
          <w:rPr>
            <w:noProof/>
          </w:rPr>
          <w:delText>5.</w:delText>
        </w:r>
        <w:r w:rsidRPr="005260C6" w:rsidDel="001E4DAC">
          <w:rPr>
            <w:rFonts w:eastAsiaTheme="minorEastAsia"/>
            <w:noProof/>
            <w:lang w:eastAsia="zh-CN"/>
          </w:rPr>
          <w:delText>5</w:delText>
        </w:r>
        <w:r w:rsidDel="001E4DAC">
          <w:rPr>
            <w:noProof/>
          </w:rPr>
          <w:delText>.2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Service Operations</w:delText>
        </w:r>
        <w:r w:rsidDel="001E4DAC">
          <w:rPr>
            <w:noProof/>
          </w:rPr>
          <w:tab/>
          <w:delText>20</w:delText>
        </w:r>
      </w:del>
    </w:p>
    <w:p w14:paraId="528F581E" w14:textId="432F2593" w:rsidR="00046020" w:rsidDel="001E4DAC" w:rsidRDefault="00046020">
      <w:pPr>
        <w:pStyle w:val="TOC4"/>
        <w:rPr>
          <w:del w:id="73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33" w:author="Rapporteur" w:date="2025-09-01T19:51:00Z" w16du:dateUtc="2025-09-01T11:51:00Z">
        <w:r w:rsidDel="001E4DAC">
          <w:rPr>
            <w:noProof/>
          </w:rPr>
          <w:delText>5.</w:delText>
        </w:r>
        <w:r w:rsidRPr="005260C6" w:rsidDel="001E4DAC">
          <w:rPr>
            <w:rFonts w:eastAsiaTheme="minorEastAsia"/>
            <w:noProof/>
            <w:lang w:eastAsia="zh-CN"/>
          </w:rPr>
          <w:delText>5</w:delText>
        </w:r>
        <w:r w:rsidDel="001E4DAC">
          <w:rPr>
            <w:noProof/>
          </w:rPr>
          <w:delText>.2.1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Introduction</w:delText>
        </w:r>
        <w:r w:rsidDel="001E4DAC">
          <w:rPr>
            <w:noProof/>
          </w:rPr>
          <w:tab/>
          <w:delText>20</w:delText>
        </w:r>
      </w:del>
    </w:p>
    <w:p w14:paraId="60345C80" w14:textId="76FD03F3" w:rsidR="00046020" w:rsidDel="001E4DAC" w:rsidRDefault="00046020">
      <w:pPr>
        <w:pStyle w:val="TOC4"/>
        <w:rPr>
          <w:del w:id="73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35" w:author="Rapporteur" w:date="2025-09-01T19:51:00Z" w16du:dateUtc="2025-09-01T11:51:00Z">
        <w:r w:rsidDel="001E4DAC">
          <w:rPr>
            <w:noProof/>
          </w:rPr>
          <w:delText>5.</w:delText>
        </w:r>
        <w:r w:rsidRPr="005260C6" w:rsidDel="001E4DAC">
          <w:rPr>
            <w:rFonts w:eastAsiaTheme="minorEastAsia"/>
            <w:noProof/>
            <w:lang w:eastAsia="zh-CN"/>
          </w:rPr>
          <w:delText>5</w:delText>
        </w:r>
        <w:r w:rsidDel="001E4DAC">
          <w:rPr>
            <w:noProof/>
          </w:rPr>
          <w:delText>.2.2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Subscribe</w:delText>
        </w:r>
        <w:r w:rsidDel="001E4DAC">
          <w:rPr>
            <w:noProof/>
          </w:rPr>
          <w:tab/>
          <w:delText>21</w:delText>
        </w:r>
      </w:del>
    </w:p>
    <w:p w14:paraId="53CD8007" w14:textId="01E1DF9D" w:rsidR="00046020" w:rsidDel="001E4DAC" w:rsidRDefault="00046020">
      <w:pPr>
        <w:pStyle w:val="TOC5"/>
        <w:rPr>
          <w:del w:id="73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37" w:author="Rapporteur" w:date="2025-09-01T19:51:00Z" w16du:dateUtc="2025-09-01T11:51:00Z">
        <w:r w:rsidDel="001E4DAC">
          <w:rPr>
            <w:noProof/>
          </w:rPr>
          <w:delText>5.</w:delText>
        </w:r>
        <w:r w:rsidRPr="005260C6" w:rsidDel="001E4DAC">
          <w:rPr>
            <w:rFonts w:eastAsiaTheme="minorEastAsia"/>
            <w:noProof/>
            <w:lang w:eastAsia="zh-CN"/>
          </w:rPr>
          <w:delText>5</w:delText>
        </w:r>
        <w:r w:rsidDel="001E4DAC">
          <w:rPr>
            <w:noProof/>
          </w:rPr>
          <w:delText>.2.2.1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21</w:delText>
        </w:r>
      </w:del>
    </w:p>
    <w:p w14:paraId="0DB56B1B" w14:textId="530BF447" w:rsidR="00046020" w:rsidDel="001E4DAC" w:rsidRDefault="00046020">
      <w:pPr>
        <w:pStyle w:val="TOC5"/>
        <w:rPr>
          <w:del w:id="73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39" w:author="Rapporteur" w:date="2025-09-01T19:51:00Z" w16du:dateUtc="2025-09-01T11:51:00Z">
        <w:r w:rsidDel="001E4DAC">
          <w:rPr>
            <w:noProof/>
          </w:rPr>
          <w:delText>5.</w:delText>
        </w:r>
        <w:r w:rsidRPr="005260C6" w:rsidDel="001E4DAC">
          <w:rPr>
            <w:rFonts w:eastAsiaTheme="minorEastAsia"/>
            <w:noProof/>
            <w:lang w:eastAsia="zh-CN"/>
          </w:rPr>
          <w:delText>5</w:delText>
        </w:r>
        <w:r w:rsidDel="001E4DAC">
          <w:rPr>
            <w:noProof/>
          </w:rPr>
          <w:delText>.2.2.2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Subscription for event notifications</w:delText>
        </w:r>
        <w:r w:rsidDel="001E4DAC">
          <w:rPr>
            <w:noProof/>
          </w:rPr>
          <w:tab/>
          <w:delText>21</w:delText>
        </w:r>
      </w:del>
    </w:p>
    <w:p w14:paraId="03DAA721" w14:textId="1186D2CA" w:rsidR="00046020" w:rsidDel="001E4DAC" w:rsidRDefault="00046020">
      <w:pPr>
        <w:pStyle w:val="TOC5"/>
        <w:rPr>
          <w:del w:id="74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41" w:author="Rapporteur" w:date="2025-09-01T19:51:00Z" w16du:dateUtc="2025-09-01T11:51:00Z">
        <w:r w:rsidDel="001E4DAC">
          <w:rPr>
            <w:noProof/>
          </w:rPr>
          <w:delText>5.</w:delText>
        </w:r>
        <w:r w:rsidRPr="005260C6" w:rsidDel="001E4DAC">
          <w:rPr>
            <w:rFonts w:eastAsiaTheme="minorEastAsia"/>
            <w:noProof/>
            <w:lang w:eastAsia="zh-CN"/>
          </w:rPr>
          <w:delText>5.</w:delText>
        </w:r>
        <w:r w:rsidDel="001E4DAC">
          <w:rPr>
            <w:noProof/>
          </w:rPr>
          <w:delText>2.2.3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Updating an exisiting subscription</w:delText>
        </w:r>
        <w:r w:rsidDel="001E4DAC">
          <w:rPr>
            <w:noProof/>
          </w:rPr>
          <w:tab/>
          <w:delText>22</w:delText>
        </w:r>
      </w:del>
    </w:p>
    <w:p w14:paraId="764A58EE" w14:textId="7C285344" w:rsidR="00046020" w:rsidDel="001E4DAC" w:rsidRDefault="00046020">
      <w:pPr>
        <w:pStyle w:val="TOC5"/>
        <w:rPr>
          <w:del w:id="74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43" w:author="Rapporteur" w:date="2025-09-01T19:51:00Z" w16du:dateUtc="2025-09-01T11:51:00Z">
        <w:r w:rsidDel="001E4DAC">
          <w:rPr>
            <w:noProof/>
          </w:rPr>
          <w:delText>5.</w:delText>
        </w:r>
        <w:r w:rsidRPr="005260C6" w:rsidDel="001E4DAC">
          <w:rPr>
            <w:rFonts w:eastAsiaTheme="minorEastAsia"/>
            <w:noProof/>
            <w:lang w:eastAsia="zh-CN"/>
          </w:rPr>
          <w:delText>5.</w:delText>
        </w:r>
        <w:r w:rsidDel="001E4DAC">
          <w:rPr>
            <w:noProof/>
          </w:rPr>
          <w:delText>2.2.4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Subscription Partial Update</w:delText>
        </w:r>
        <w:r w:rsidDel="001E4DAC">
          <w:rPr>
            <w:noProof/>
          </w:rPr>
          <w:tab/>
          <w:delText>22</w:delText>
        </w:r>
      </w:del>
    </w:p>
    <w:p w14:paraId="1D42884A" w14:textId="362813AC" w:rsidR="00046020" w:rsidDel="001E4DAC" w:rsidRDefault="00046020">
      <w:pPr>
        <w:pStyle w:val="TOC4"/>
        <w:rPr>
          <w:del w:id="74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45" w:author="Rapporteur" w:date="2025-09-01T19:51:00Z" w16du:dateUtc="2025-09-01T11:51:00Z">
        <w:r w:rsidDel="001E4DAC">
          <w:rPr>
            <w:noProof/>
          </w:rPr>
          <w:delText>5.</w:delText>
        </w:r>
        <w:r w:rsidRPr="005260C6" w:rsidDel="001E4DAC">
          <w:rPr>
            <w:rFonts w:eastAsiaTheme="minorEastAsia"/>
            <w:noProof/>
            <w:lang w:eastAsia="zh-CN"/>
          </w:rPr>
          <w:delText>5</w:delText>
        </w:r>
        <w:r w:rsidDel="001E4DAC">
          <w:rPr>
            <w:noProof/>
          </w:rPr>
          <w:delText>.2.3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Unsubscribe</w:delText>
        </w:r>
        <w:r w:rsidDel="001E4DAC">
          <w:rPr>
            <w:noProof/>
          </w:rPr>
          <w:tab/>
          <w:delText>23</w:delText>
        </w:r>
      </w:del>
    </w:p>
    <w:p w14:paraId="1C735308" w14:textId="01F74872" w:rsidR="00046020" w:rsidDel="001E4DAC" w:rsidRDefault="00046020">
      <w:pPr>
        <w:pStyle w:val="TOC5"/>
        <w:rPr>
          <w:del w:id="74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47" w:author="Rapporteur" w:date="2025-09-01T19:51:00Z" w16du:dateUtc="2025-09-01T11:51:00Z">
        <w:r w:rsidDel="001E4DAC">
          <w:rPr>
            <w:noProof/>
          </w:rPr>
          <w:delText>5.</w:delText>
        </w:r>
        <w:r w:rsidRPr="005260C6" w:rsidDel="001E4DAC">
          <w:rPr>
            <w:rFonts w:eastAsiaTheme="minorEastAsia"/>
            <w:noProof/>
            <w:lang w:eastAsia="zh-CN"/>
          </w:rPr>
          <w:delText>5</w:delText>
        </w:r>
        <w:r w:rsidDel="001E4DAC">
          <w:rPr>
            <w:noProof/>
          </w:rPr>
          <w:delText>.2.3.1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23</w:delText>
        </w:r>
      </w:del>
    </w:p>
    <w:p w14:paraId="0F450CB6" w14:textId="33FF12CD" w:rsidR="00046020" w:rsidDel="001E4DAC" w:rsidRDefault="00046020">
      <w:pPr>
        <w:pStyle w:val="TOC5"/>
        <w:rPr>
          <w:del w:id="74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49" w:author="Rapporteur" w:date="2025-09-01T19:51:00Z" w16du:dateUtc="2025-09-01T11:51:00Z">
        <w:r w:rsidDel="001E4DAC">
          <w:rPr>
            <w:noProof/>
          </w:rPr>
          <w:delText>5.</w:delText>
        </w:r>
        <w:r w:rsidRPr="005260C6" w:rsidDel="001E4DAC">
          <w:rPr>
            <w:rFonts w:eastAsiaTheme="minorEastAsia"/>
            <w:noProof/>
            <w:lang w:eastAsia="zh-CN"/>
          </w:rPr>
          <w:delText>5</w:delText>
        </w:r>
        <w:r w:rsidDel="001E4DAC">
          <w:rPr>
            <w:noProof/>
          </w:rPr>
          <w:delText>.2.3.2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Unsubscribe from notifications</w:delText>
        </w:r>
        <w:r w:rsidDel="001E4DAC">
          <w:rPr>
            <w:noProof/>
          </w:rPr>
          <w:tab/>
          <w:delText>23</w:delText>
        </w:r>
      </w:del>
    </w:p>
    <w:p w14:paraId="67055B6F" w14:textId="35AFDCA7" w:rsidR="00046020" w:rsidDel="001E4DAC" w:rsidRDefault="00046020">
      <w:pPr>
        <w:pStyle w:val="TOC4"/>
        <w:rPr>
          <w:del w:id="75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51" w:author="Rapporteur" w:date="2025-09-01T19:51:00Z" w16du:dateUtc="2025-09-01T11:51:00Z">
        <w:r w:rsidDel="001E4DAC">
          <w:rPr>
            <w:noProof/>
          </w:rPr>
          <w:delText>5.</w:delText>
        </w:r>
        <w:r w:rsidRPr="005260C6" w:rsidDel="001E4DAC">
          <w:rPr>
            <w:rFonts w:eastAsiaTheme="minorEastAsia"/>
            <w:noProof/>
            <w:lang w:eastAsia="zh-CN"/>
          </w:rPr>
          <w:delText>5</w:delText>
        </w:r>
        <w:r w:rsidDel="001E4DAC">
          <w:rPr>
            <w:noProof/>
          </w:rPr>
          <w:delText>.2.3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Notify</w:delText>
        </w:r>
        <w:r w:rsidDel="001E4DAC">
          <w:rPr>
            <w:noProof/>
          </w:rPr>
          <w:tab/>
          <w:delText>23</w:delText>
        </w:r>
      </w:del>
    </w:p>
    <w:p w14:paraId="5391AFCD" w14:textId="7224479B" w:rsidR="00046020" w:rsidDel="001E4DAC" w:rsidRDefault="00046020">
      <w:pPr>
        <w:pStyle w:val="TOC5"/>
        <w:rPr>
          <w:del w:id="75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53" w:author="Rapporteur" w:date="2025-09-01T19:51:00Z" w16du:dateUtc="2025-09-01T11:51:00Z">
        <w:r w:rsidDel="001E4DAC">
          <w:rPr>
            <w:noProof/>
          </w:rPr>
          <w:delText>5.</w:delText>
        </w:r>
        <w:r w:rsidRPr="005260C6" w:rsidDel="001E4DAC">
          <w:rPr>
            <w:rFonts w:eastAsiaTheme="minorEastAsia"/>
            <w:noProof/>
            <w:lang w:eastAsia="zh-CN"/>
          </w:rPr>
          <w:delText>5</w:delText>
        </w:r>
        <w:r w:rsidDel="001E4DAC">
          <w:rPr>
            <w:noProof/>
          </w:rPr>
          <w:delText>.2.3.1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23</w:delText>
        </w:r>
      </w:del>
    </w:p>
    <w:p w14:paraId="17123CB1" w14:textId="3FB3C928" w:rsidR="00046020" w:rsidDel="001E4DAC" w:rsidRDefault="00046020">
      <w:pPr>
        <w:pStyle w:val="TOC5"/>
        <w:rPr>
          <w:del w:id="75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55" w:author="Rapporteur" w:date="2025-09-01T19:51:00Z" w16du:dateUtc="2025-09-01T11:51:00Z">
        <w:r w:rsidDel="001E4DAC">
          <w:rPr>
            <w:noProof/>
          </w:rPr>
          <w:delText>5.</w:delText>
        </w:r>
        <w:r w:rsidRPr="005260C6" w:rsidDel="001E4DAC">
          <w:rPr>
            <w:rFonts w:eastAsiaTheme="minorEastAsia"/>
            <w:noProof/>
            <w:lang w:eastAsia="zh-CN"/>
          </w:rPr>
          <w:delText>5</w:delText>
        </w:r>
        <w:r w:rsidDel="001E4DAC">
          <w:rPr>
            <w:noProof/>
          </w:rPr>
          <w:delText>.2.2.2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Notification for Session Event</w:delText>
        </w:r>
        <w:r w:rsidDel="001E4DAC">
          <w:rPr>
            <w:noProof/>
          </w:rPr>
          <w:tab/>
          <w:delText>23</w:delText>
        </w:r>
      </w:del>
    </w:p>
    <w:p w14:paraId="31AF1763" w14:textId="751F6607" w:rsidR="00046020" w:rsidDel="001E4DAC" w:rsidRDefault="00046020">
      <w:pPr>
        <w:pStyle w:val="TOC4"/>
        <w:rPr>
          <w:del w:id="75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57" w:author="Rapporteur" w:date="2025-09-01T19:51:00Z" w16du:dateUtc="2025-09-01T11:51:00Z">
        <w:r w:rsidDel="001E4DAC">
          <w:rPr>
            <w:noProof/>
          </w:rPr>
          <w:delText>5</w:delText>
        </w:r>
        <w:r w:rsidRPr="005260C6" w:rsidDel="001E4DAC">
          <w:rPr>
            <w:rFonts w:eastAsiaTheme="minorEastAsia"/>
            <w:noProof/>
            <w:lang w:eastAsia="zh-CN"/>
          </w:rPr>
          <w:delText>.5</w:delText>
        </w:r>
        <w:r w:rsidDel="001E4DAC">
          <w:rPr>
            <w:noProof/>
          </w:rPr>
          <w:delText>.2.4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SubscriptionInfoRetrieval</w:delText>
        </w:r>
        <w:r w:rsidDel="001E4DAC">
          <w:rPr>
            <w:noProof/>
          </w:rPr>
          <w:tab/>
          <w:delText>24</w:delText>
        </w:r>
      </w:del>
    </w:p>
    <w:p w14:paraId="2520F693" w14:textId="3293B4B5" w:rsidR="00046020" w:rsidDel="001E4DAC" w:rsidRDefault="00046020">
      <w:pPr>
        <w:pStyle w:val="TOC5"/>
        <w:rPr>
          <w:del w:id="75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59" w:author="Rapporteur" w:date="2025-09-01T19:51:00Z" w16du:dateUtc="2025-09-01T11:51:00Z">
        <w:r w:rsidDel="001E4DAC">
          <w:rPr>
            <w:noProof/>
          </w:rPr>
          <w:delText>5.</w:delText>
        </w:r>
        <w:r w:rsidRPr="005260C6" w:rsidDel="001E4DAC">
          <w:rPr>
            <w:rFonts w:eastAsiaTheme="minorEastAsia"/>
            <w:noProof/>
            <w:lang w:eastAsia="zh-CN"/>
          </w:rPr>
          <w:delText>5</w:delText>
        </w:r>
        <w:r w:rsidDel="001E4DAC">
          <w:rPr>
            <w:noProof/>
          </w:rPr>
          <w:delText>.2.4.1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24</w:delText>
        </w:r>
      </w:del>
    </w:p>
    <w:p w14:paraId="7CA0356C" w14:textId="6589277B" w:rsidR="00046020" w:rsidDel="001E4DAC" w:rsidRDefault="00046020">
      <w:pPr>
        <w:pStyle w:val="TOC5"/>
        <w:rPr>
          <w:del w:id="76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61" w:author="Rapporteur" w:date="2025-09-01T19:51:00Z" w16du:dateUtc="2025-09-01T11:51:00Z">
        <w:r w:rsidDel="001E4DAC">
          <w:rPr>
            <w:noProof/>
          </w:rPr>
          <w:delText>5.</w:delText>
        </w:r>
        <w:r w:rsidRPr="005260C6" w:rsidDel="001E4DAC">
          <w:rPr>
            <w:rFonts w:eastAsiaTheme="minorEastAsia"/>
            <w:noProof/>
            <w:lang w:eastAsia="zh-CN"/>
          </w:rPr>
          <w:delText>5</w:delText>
        </w:r>
        <w:r w:rsidDel="001E4DAC">
          <w:rPr>
            <w:noProof/>
          </w:rPr>
          <w:delText>.2.4.2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Subscription Info Retrieval</w:delText>
        </w:r>
        <w:r w:rsidDel="001E4DAC">
          <w:rPr>
            <w:noProof/>
          </w:rPr>
          <w:tab/>
          <w:delText>24</w:delText>
        </w:r>
      </w:del>
    </w:p>
    <w:p w14:paraId="292E7024" w14:textId="20015AA9" w:rsidR="00046020" w:rsidDel="001E4DAC" w:rsidRDefault="00046020">
      <w:pPr>
        <w:pStyle w:val="TOC2"/>
        <w:rPr>
          <w:del w:id="76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63" w:author="Rapporteur" w:date="2025-09-01T19:51:00Z" w16du:dateUtc="2025-09-01T11:51:00Z">
        <w:r w:rsidDel="001E4DAC">
          <w:rPr>
            <w:noProof/>
          </w:rPr>
          <w:delText>5.</w:delText>
        </w:r>
        <w:r w:rsidRPr="005260C6" w:rsidDel="001E4DAC">
          <w:rPr>
            <w:rFonts w:eastAsiaTheme="minorEastAsia"/>
            <w:noProof/>
            <w:lang w:eastAsia="zh-CN"/>
          </w:rPr>
          <w:delText>6</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Nimsas_</w:delText>
        </w:r>
        <w:r w:rsidDel="001E4DAC">
          <w:rPr>
            <w:noProof/>
            <w:lang w:eastAsia="zh-CN"/>
          </w:rPr>
          <w:delText>ImsParameterProvision</w:delText>
        </w:r>
        <w:r w:rsidDel="001E4DAC">
          <w:rPr>
            <w:noProof/>
          </w:rPr>
          <w:delText xml:space="preserve"> Service</w:delText>
        </w:r>
        <w:r w:rsidDel="001E4DAC">
          <w:rPr>
            <w:noProof/>
          </w:rPr>
          <w:tab/>
          <w:delText>24</w:delText>
        </w:r>
      </w:del>
    </w:p>
    <w:p w14:paraId="7590CAF3" w14:textId="6B6AF377" w:rsidR="00046020" w:rsidDel="001E4DAC" w:rsidRDefault="00046020">
      <w:pPr>
        <w:pStyle w:val="TOC3"/>
        <w:rPr>
          <w:del w:id="76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65" w:author="Rapporteur" w:date="2025-09-01T19:51:00Z" w16du:dateUtc="2025-09-01T11:51:00Z">
        <w:r w:rsidDel="001E4DAC">
          <w:rPr>
            <w:noProof/>
          </w:rPr>
          <w:delText>5.</w:delText>
        </w:r>
        <w:r w:rsidRPr="005260C6" w:rsidDel="001E4DAC">
          <w:rPr>
            <w:rFonts w:eastAsiaTheme="minorEastAsia"/>
            <w:noProof/>
            <w:lang w:eastAsia="zh-CN"/>
          </w:rPr>
          <w:delText>6</w:delText>
        </w:r>
        <w:r w:rsidDel="001E4DAC">
          <w:rPr>
            <w:noProof/>
          </w:rPr>
          <w:delText>.1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Service Description</w:delText>
        </w:r>
        <w:r w:rsidDel="001E4DAC">
          <w:rPr>
            <w:noProof/>
          </w:rPr>
          <w:tab/>
          <w:delText>24</w:delText>
        </w:r>
      </w:del>
    </w:p>
    <w:p w14:paraId="4EC6BD1E" w14:textId="2AA8FCC0" w:rsidR="00046020" w:rsidDel="001E4DAC" w:rsidRDefault="00046020">
      <w:pPr>
        <w:pStyle w:val="TOC3"/>
        <w:rPr>
          <w:del w:id="76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67" w:author="Rapporteur" w:date="2025-09-01T19:51:00Z" w16du:dateUtc="2025-09-01T11:51:00Z">
        <w:r w:rsidDel="001E4DAC">
          <w:rPr>
            <w:noProof/>
          </w:rPr>
          <w:delText>5.</w:delText>
        </w:r>
        <w:r w:rsidRPr="005260C6" w:rsidDel="001E4DAC">
          <w:rPr>
            <w:rFonts w:eastAsiaTheme="minorEastAsia"/>
            <w:noProof/>
            <w:lang w:eastAsia="zh-CN"/>
          </w:rPr>
          <w:delText>6</w:delText>
        </w:r>
        <w:r w:rsidDel="001E4DAC">
          <w:rPr>
            <w:noProof/>
          </w:rPr>
          <w:delText>.2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Service Operations</w:delText>
        </w:r>
        <w:r w:rsidDel="001E4DAC">
          <w:rPr>
            <w:noProof/>
          </w:rPr>
          <w:tab/>
          <w:delText>24</w:delText>
        </w:r>
      </w:del>
    </w:p>
    <w:p w14:paraId="39521705" w14:textId="42BCBD89" w:rsidR="00046020" w:rsidDel="001E4DAC" w:rsidRDefault="00046020">
      <w:pPr>
        <w:pStyle w:val="TOC4"/>
        <w:rPr>
          <w:del w:id="76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69" w:author="Rapporteur" w:date="2025-09-01T19:51:00Z" w16du:dateUtc="2025-09-01T11:51:00Z">
        <w:r w:rsidDel="001E4DAC">
          <w:rPr>
            <w:noProof/>
          </w:rPr>
          <w:delText>5.</w:delText>
        </w:r>
        <w:r w:rsidRPr="005260C6" w:rsidDel="001E4DAC">
          <w:rPr>
            <w:rFonts w:eastAsiaTheme="minorEastAsia"/>
            <w:noProof/>
            <w:lang w:eastAsia="zh-CN"/>
          </w:rPr>
          <w:delText>6</w:delText>
        </w:r>
        <w:r w:rsidDel="001E4DAC">
          <w:rPr>
            <w:noProof/>
          </w:rPr>
          <w:delText>.2.1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Introduction</w:delText>
        </w:r>
        <w:r w:rsidDel="001E4DAC">
          <w:rPr>
            <w:noProof/>
          </w:rPr>
          <w:tab/>
          <w:delText>24</w:delText>
        </w:r>
      </w:del>
    </w:p>
    <w:p w14:paraId="1D49DC9B" w14:textId="69C48771" w:rsidR="00046020" w:rsidDel="001E4DAC" w:rsidRDefault="00046020">
      <w:pPr>
        <w:pStyle w:val="TOC4"/>
        <w:rPr>
          <w:del w:id="77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71" w:author="Rapporteur" w:date="2025-09-01T19:51:00Z" w16du:dateUtc="2025-09-01T11:51:00Z">
        <w:r w:rsidDel="001E4DAC">
          <w:rPr>
            <w:noProof/>
          </w:rPr>
          <w:delText>5.</w:delText>
        </w:r>
        <w:r w:rsidRPr="005260C6" w:rsidDel="001E4DAC">
          <w:rPr>
            <w:rFonts w:eastAsiaTheme="minorEastAsia"/>
            <w:noProof/>
            <w:lang w:eastAsia="zh-CN"/>
          </w:rPr>
          <w:delText>6</w:delText>
        </w:r>
        <w:r w:rsidDel="001E4DAC">
          <w:rPr>
            <w:noProof/>
          </w:rPr>
          <w:delText>.2.2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Create Service Operation</w:delText>
        </w:r>
        <w:r w:rsidDel="001E4DAC">
          <w:rPr>
            <w:noProof/>
          </w:rPr>
          <w:tab/>
          <w:delText>25</w:delText>
        </w:r>
      </w:del>
    </w:p>
    <w:p w14:paraId="35A0EC38" w14:textId="7CA3C30D" w:rsidR="00046020" w:rsidDel="001E4DAC" w:rsidRDefault="00046020">
      <w:pPr>
        <w:pStyle w:val="TOC5"/>
        <w:rPr>
          <w:del w:id="77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73" w:author="Rapporteur" w:date="2025-09-01T19:51:00Z" w16du:dateUtc="2025-09-01T11:51:00Z">
        <w:r w:rsidDel="001E4DAC">
          <w:rPr>
            <w:noProof/>
          </w:rPr>
          <w:delText>5.</w:delText>
        </w:r>
        <w:r w:rsidRPr="005260C6" w:rsidDel="001E4DAC">
          <w:rPr>
            <w:rFonts w:eastAsiaTheme="minorEastAsia"/>
            <w:noProof/>
            <w:lang w:eastAsia="zh-CN"/>
          </w:rPr>
          <w:delText>6</w:delText>
        </w:r>
        <w:r w:rsidDel="001E4DAC">
          <w:rPr>
            <w:noProof/>
          </w:rPr>
          <w:delText>.2.2.1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25</w:delText>
        </w:r>
      </w:del>
    </w:p>
    <w:p w14:paraId="7992E5E0" w14:textId="16C70026" w:rsidR="00046020" w:rsidDel="001E4DAC" w:rsidRDefault="00046020">
      <w:pPr>
        <w:pStyle w:val="TOC5"/>
        <w:rPr>
          <w:del w:id="77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75" w:author="Rapporteur" w:date="2025-09-01T19:51:00Z" w16du:dateUtc="2025-09-01T11:51:00Z">
        <w:r w:rsidDel="001E4DAC">
          <w:rPr>
            <w:noProof/>
          </w:rPr>
          <w:delText>5.</w:delText>
        </w:r>
        <w:r w:rsidRPr="005260C6" w:rsidDel="001E4DAC">
          <w:rPr>
            <w:rFonts w:eastAsiaTheme="minorEastAsia"/>
            <w:noProof/>
            <w:lang w:eastAsia="zh-CN"/>
          </w:rPr>
          <w:delText>6</w:delText>
        </w:r>
        <w:r w:rsidDel="001E4DAC">
          <w:rPr>
            <w:noProof/>
          </w:rPr>
          <w:delText>.2.2.2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 xml:space="preserve">Creation of </w:delText>
        </w:r>
        <w:r w:rsidDel="001E4DAC">
          <w:rPr>
            <w:noProof/>
            <w:lang w:eastAsia="zh-CN"/>
          </w:rPr>
          <w:delText>the Parameter Provisioning Data Entry per AF</w:delText>
        </w:r>
        <w:r w:rsidDel="001E4DAC">
          <w:rPr>
            <w:noProof/>
          </w:rPr>
          <w:tab/>
          <w:delText>25</w:delText>
        </w:r>
      </w:del>
    </w:p>
    <w:p w14:paraId="1389B1CC" w14:textId="73964972" w:rsidR="00046020" w:rsidDel="001E4DAC" w:rsidRDefault="00046020">
      <w:pPr>
        <w:pStyle w:val="TOC4"/>
        <w:rPr>
          <w:del w:id="77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77" w:author="Rapporteur" w:date="2025-09-01T19:51:00Z" w16du:dateUtc="2025-09-01T11:51:00Z">
        <w:r w:rsidDel="001E4DAC">
          <w:rPr>
            <w:noProof/>
          </w:rPr>
          <w:delText>5.</w:delText>
        </w:r>
        <w:r w:rsidRPr="005260C6" w:rsidDel="001E4DAC">
          <w:rPr>
            <w:rFonts w:eastAsiaTheme="minorEastAsia"/>
            <w:noProof/>
            <w:lang w:eastAsia="zh-CN"/>
          </w:rPr>
          <w:delText>6</w:delText>
        </w:r>
        <w:r w:rsidDel="001E4DAC">
          <w:rPr>
            <w:noProof/>
          </w:rPr>
          <w:delText>.2.3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lang w:eastAsia="zh-CN"/>
          </w:rPr>
          <w:delText>Update Service Operation</w:delText>
        </w:r>
        <w:r w:rsidDel="001E4DAC">
          <w:rPr>
            <w:noProof/>
          </w:rPr>
          <w:tab/>
          <w:delText>25</w:delText>
        </w:r>
      </w:del>
    </w:p>
    <w:p w14:paraId="2476967C" w14:textId="4D82327E" w:rsidR="00046020" w:rsidDel="001E4DAC" w:rsidRDefault="00046020">
      <w:pPr>
        <w:pStyle w:val="TOC5"/>
        <w:rPr>
          <w:del w:id="77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79" w:author="Rapporteur" w:date="2025-09-01T19:51:00Z" w16du:dateUtc="2025-09-01T11:51:00Z">
        <w:r w:rsidDel="001E4DAC">
          <w:rPr>
            <w:noProof/>
          </w:rPr>
          <w:delText>5.</w:delText>
        </w:r>
        <w:r w:rsidRPr="005260C6" w:rsidDel="001E4DAC">
          <w:rPr>
            <w:rFonts w:eastAsiaTheme="minorEastAsia"/>
            <w:noProof/>
            <w:lang w:eastAsia="zh-CN"/>
          </w:rPr>
          <w:delText>6</w:delText>
        </w:r>
        <w:r w:rsidDel="001E4DAC">
          <w:rPr>
            <w:noProof/>
          </w:rPr>
          <w:delText>.2.3.1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25</w:delText>
        </w:r>
      </w:del>
    </w:p>
    <w:p w14:paraId="7477CF70" w14:textId="3EDAB131" w:rsidR="00046020" w:rsidDel="001E4DAC" w:rsidRDefault="00046020">
      <w:pPr>
        <w:pStyle w:val="TOC5"/>
        <w:rPr>
          <w:del w:id="78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81" w:author="Rapporteur" w:date="2025-09-01T19:51:00Z" w16du:dateUtc="2025-09-01T11:51:00Z">
        <w:r w:rsidDel="001E4DAC">
          <w:rPr>
            <w:noProof/>
          </w:rPr>
          <w:delText>5.</w:delText>
        </w:r>
        <w:r w:rsidRPr="005260C6" w:rsidDel="001E4DAC">
          <w:rPr>
            <w:rFonts w:eastAsiaTheme="minorEastAsia"/>
            <w:noProof/>
            <w:lang w:eastAsia="zh-CN"/>
          </w:rPr>
          <w:delText>6</w:delText>
        </w:r>
        <w:r w:rsidDel="001E4DAC">
          <w:rPr>
            <w:noProof/>
          </w:rPr>
          <w:delText>.2.3.2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 xml:space="preserve">Updating </w:delText>
        </w:r>
        <w:r w:rsidDel="001E4DAC">
          <w:rPr>
            <w:noProof/>
            <w:lang w:eastAsia="zh-CN"/>
          </w:rPr>
          <w:delText>the Parameter Provisioning Data Entry per AF</w:delText>
        </w:r>
        <w:r w:rsidDel="001E4DAC">
          <w:rPr>
            <w:noProof/>
          </w:rPr>
          <w:tab/>
          <w:delText>25</w:delText>
        </w:r>
      </w:del>
    </w:p>
    <w:p w14:paraId="335DE4F6" w14:textId="32547016" w:rsidR="00046020" w:rsidDel="001E4DAC" w:rsidRDefault="00046020">
      <w:pPr>
        <w:pStyle w:val="TOC4"/>
        <w:rPr>
          <w:del w:id="78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83" w:author="Rapporteur" w:date="2025-09-01T19:51:00Z" w16du:dateUtc="2025-09-01T11:51:00Z">
        <w:r w:rsidDel="001E4DAC">
          <w:rPr>
            <w:noProof/>
          </w:rPr>
          <w:delText>5.</w:delText>
        </w:r>
        <w:r w:rsidRPr="005260C6" w:rsidDel="001E4DAC">
          <w:rPr>
            <w:rFonts w:eastAsiaTheme="minorEastAsia"/>
            <w:noProof/>
            <w:lang w:eastAsia="zh-CN"/>
          </w:rPr>
          <w:delText>6</w:delText>
        </w:r>
        <w:r w:rsidDel="001E4DAC">
          <w:rPr>
            <w:noProof/>
          </w:rPr>
          <w:delText>.2.4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Delete Service Operation</w:delText>
        </w:r>
        <w:r w:rsidDel="001E4DAC">
          <w:rPr>
            <w:noProof/>
          </w:rPr>
          <w:tab/>
          <w:delText>26</w:delText>
        </w:r>
      </w:del>
    </w:p>
    <w:p w14:paraId="34259326" w14:textId="2555EFD5" w:rsidR="00046020" w:rsidDel="001E4DAC" w:rsidRDefault="00046020">
      <w:pPr>
        <w:pStyle w:val="TOC5"/>
        <w:rPr>
          <w:del w:id="78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85" w:author="Rapporteur" w:date="2025-09-01T19:51:00Z" w16du:dateUtc="2025-09-01T11:51:00Z">
        <w:r w:rsidDel="001E4DAC">
          <w:rPr>
            <w:noProof/>
          </w:rPr>
          <w:delText>5.</w:delText>
        </w:r>
        <w:r w:rsidRPr="005260C6" w:rsidDel="001E4DAC">
          <w:rPr>
            <w:rFonts w:eastAsiaTheme="minorEastAsia"/>
            <w:noProof/>
            <w:lang w:eastAsia="zh-CN"/>
          </w:rPr>
          <w:delText>6</w:delText>
        </w:r>
        <w:r w:rsidDel="001E4DAC">
          <w:rPr>
            <w:noProof/>
          </w:rPr>
          <w:delText>.2.4.1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26</w:delText>
        </w:r>
      </w:del>
    </w:p>
    <w:p w14:paraId="208AF438" w14:textId="19517100" w:rsidR="00046020" w:rsidDel="001E4DAC" w:rsidRDefault="00046020">
      <w:pPr>
        <w:pStyle w:val="TOC5"/>
        <w:rPr>
          <w:del w:id="78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87" w:author="Rapporteur" w:date="2025-09-01T19:51:00Z" w16du:dateUtc="2025-09-01T11:51:00Z">
        <w:r w:rsidDel="001E4DAC">
          <w:rPr>
            <w:noProof/>
          </w:rPr>
          <w:delText>5.</w:delText>
        </w:r>
        <w:r w:rsidRPr="005260C6" w:rsidDel="001E4DAC">
          <w:rPr>
            <w:rFonts w:eastAsiaTheme="minorEastAsia"/>
            <w:noProof/>
            <w:lang w:eastAsia="zh-CN"/>
          </w:rPr>
          <w:delText>6</w:delText>
        </w:r>
        <w:r w:rsidDel="001E4DAC">
          <w:rPr>
            <w:noProof/>
          </w:rPr>
          <w:delText>.2.4.2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lang w:eastAsia="zh-CN"/>
          </w:rPr>
          <w:delText>Deleting</w:delText>
        </w:r>
        <w:r w:rsidDel="001E4DAC">
          <w:rPr>
            <w:noProof/>
          </w:rPr>
          <w:delText xml:space="preserve"> </w:delText>
        </w:r>
        <w:r w:rsidDel="001E4DAC">
          <w:rPr>
            <w:noProof/>
            <w:lang w:eastAsia="zh-CN"/>
          </w:rPr>
          <w:delText>the Parameter Provisioning Data Entry per AF</w:delText>
        </w:r>
        <w:r w:rsidDel="001E4DAC">
          <w:rPr>
            <w:noProof/>
          </w:rPr>
          <w:tab/>
          <w:delText>26</w:delText>
        </w:r>
      </w:del>
    </w:p>
    <w:p w14:paraId="0DC7D2E7" w14:textId="0723A459" w:rsidR="00046020" w:rsidDel="001E4DAC" w:rsidRDefault="00046020">
      <w:pPr>
        <w:pStyle w:val="TOC1"/>
        <w:rPr>
          <w:del w:id="78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89" w:author="Rapporteur" w:date="2025-09-01T19:51:00Z" w16du:dateUtc="2025-09-01T11:51:00Z">
        <w:r w:rsidDel="001E4DAC">
          <w:rPr>
            <w:noProof/>
          </w:rPr>
          <w:delText>6</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API Definitions</w:delText>
        </w:r>
        <w:r w:rsidDel="001E4DAC">
          <w:rPr>
            <w:noProof/>
          </w:rPr>
          <w:tab/>
          <w:delText>27</w:delText>
        </w:r>
      </w:del>
    </w:p>
    <w:p w14:paraId="45F29121" w14:textId="1B33EA6C" w:rsidR="00046020" w:rsidDel="001E4DAC" w:rsidRDefault="00046020">
      <w:pPr>
        <w:pStyle w:val="TOC2"/>
        <w:rPr>
          <w:del w:id="79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91" w:author="Rapporteur" w:date="2025-09-01T19:51:00Z" w16du:dateUtc="2025-09-01T11:51:00Z">
        <w:r w:rsidDel="001E4DAC">
          <w:rPr>
            <w:noProof/>
          </w:rPr>
          <w:delText>6.1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Nimsas_SessionEventControl Service API</w:delText>
        </w:r>
        <w:r w:rsidDel="001E4DAC">
          <w:rPr>
            <w:noProof/>
          </w:rPr>
          <w:tab/>
          <w:delText>27</w:delText>
        </w:r>
      </w:del>
    </w:p>
    <w:p w14:paraId="05B67516" w14:textId="00CFFF7E" w:rsidR="00046020" w:rsidDel="001E4DAC" w:rsidRDefault="00046020">
      <w:pPr>
        <w:pStyle w:val="TOC3"/>
        <w:rPr>
          <w:del w:id="79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93" w:author="Rapporteur" w:date="2025-09-01T19:51:00Z" w16du:dateUtc="2025-09-01T11:51:00Z">
        <w:r w:rsidDel="001E4DAC">
          <w:rPr>
            <w:noProof/>
          </w:rPr>
          <w:delText>6.1.1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API URI</w:delText>
        </w:r>
        <w:r w:rsidDel="001E4DAC">
          <w:rPr>
            <w:noProof/>
          </w:rPr>
          <w:tab/>
          <w:delText>27</w:delText>
        </w:r>
      </w:del>
    </w:p>
    <w:p w14:paraId="43B67527" w14:textId="2564B529" w:rsidR="00046020" w:rsidDel="001E4DAC" w:rsidRDefault="00046020">
      <w:pPr>
        <w:pStyle w:val="TOC3"/>
        <w:rPr>
          <w:del w:id="79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95" w:author="Rapporteur" w:date="2025-09-01T19:51:00Z" w16du:dateUtc="2025-09-01T11:51:00Z">
        <w:r w:rsidDel="001E4DAC">
          <w:rPr>
            <w:noProof/>
          </w:rPr>
          <w:delText>6.1.2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Usage of HTTP</w:delText>
        </w:r>
        <w:r w:rsidDel="001E4DAC">
          <w:rPr>
            <w:noProof/>
          </w:rPr>
          <w:tab/>
          <w:delText>27</w:delText>
        </w:r>
      </w:del>
    </w:p>
    <w:p w14:paraId="49B940CB" w14:textId="1F309418" w:rsidR="00046020" w:rsidDel="001E4DAC" w:rsidRDefault="00046020">
      <w:pPr>
        <w:pStyle w:val="TOC4"/>
        <w:rPr>
          <w:del w:id="79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97" w:author="Rapporteur" w:date="2025-09-01T19:51:00Z" w16du:dateUtc="2025-09-01T11:51:00Z">
        <w:r w:rsidDel="001E4DAC">
          <w:rPr>
            <w:noProof/>
          </w:rPr>
          <w:delText>6.1.2.1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27</w:delText>
        </w:r>
      </w:del>
    </w:p>
    <w:p w14:paraId="62F78D9A" w14:textId="34571E00" w:rsidR="00046020" w:rsidDel="001E4DAC" w:rsidRDefault="00046020">
      <w:pPr>
        <w:pStyle w:val="TOC4"/>
        <w:rPr>
          <w:del w:id="79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799" w:author="Rapporteur" w:date="2025-09-01T19:51:00Z" w16du:dateUtc="2025-09-01T11:51:00Z">
        <w:r w:rsidDel="001E4DAC">
          <w:rPr>
            <w:noProof/>
          </w:rPr>
          <w:delText>6.1.2.2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HTTP standard headers</w:delText>
        </w:r>
        <w:r w:rsidDel="001E4DAC">
          <w:rPr>
            <w:noProof/>
          </w:rPr>
          <w:tab/>
          <w:delText>27</w:delText>
        </w:r>
      </w:del>
    </w:p>
    <w:p w14:paraId="4E002F53" w14:textId="4407A762" w:rsidR="00046020" w:rsidDel="001E4DAC" w:rsidRDefault="00046020">
      <w:pPr>
        <w:pStyle w:val="TOC5"/>
        <w:rPr>
          <w:del w:id="80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01" w:author="Rapporteur" w:date="2025-09-01T19:51:00Z" w16du:dateUtc="2025-09-01T11:51:00Z">
        <w:r w:rsidDel="001E4DAC">
          <w:rPr>
            <w:noProof/>
          </w:rPr>
          <w:delText>6.1.2.2.1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27</w:delText>
        </w:r>
      </w:del>
    </w:p>
    <w:p w14:paraId="78246FF2" w14:textId="6EBD43A7" w:rsidR="00046020" w:rsidDel="001E4DAC" w:rsidRDefault="00046020">
      <w:pPr>
        <w:pStyle w:val="TOC5"/>
        <w:rPr>
          <w:del w:id="80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03" w:author="Rapporteur" w:date="2025-09-01T19:51:00Z" w16du:dateUtc="2025-09-01T11:51:00Z">
        <w:r w:rsidDel="001E4DAC">
          <w:rPr>
            <w:noProof/>
          </w:rPr>
          <w:delText>6.1.2.2.2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Content type</w:delText>
        </w:r>
        <w:r w:rsidDel="001E4DAC">
          <w:rPr>
            <w:noProof/>
          </w:rPr>
          <w:tab/>
          <w:delText>27</w:delText>
        </w:r>
      </w:del>
    </w:p>
    <w:p w14:paraId="28E78D3A" w14:textId="55F9BF09" w:rsidR="00046020" w:rsidDel="001E4DAC" w:rsidRDefault="00046020">
      <w:pPr>
        <w:pStyle w:val="TOC4"/>
        <w:rPr>
          <w:del w:id="80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05" w:author="Rapporteur" w:date="2025-09-01T19:51:00Z" w16du:dateUtc="2025-09-01T11:51:00Z">
        <w:r w:rsidDel="001E4DAC">
          <w:rPr>
            <w:noProof/>
          </w:rPr>
          <w:delText>6.1.2.3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HTTP custom headers</w:delText>
        </w:r>
        <w:r w:rsidDel="001E4DAC">
          <w:rPr>
            <w:noProof/>
          </w:rPr>
          <w:tab/>
          <w:delText>27</w:delText>
        </w:r>
      </w:del>
    </w:p>
    <w:p w14:paraId="5621BCB7" w14:textId="026EC6B7" w:rsidR="00046020" w:rsidDel="001E4DAC" w:rsidRDefault="00046020">
      <w:pPr>
        <w:pStyle w:val="TOC3"/>
        <w:rPr>
          <w:del w:id="80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07" w:author="Rapporteur" w:date="2025-09-01T19:51:00Z" w16du:dateUtc="2025-09-01T11:51:00Z">
        <w:r w:rsidDel="001E4DAC">
          <w:rPr>
            <w:noProof/>
          </w:rPr>
          <w:delText>6.1.3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Resources</w:delText>
        </w:r>
        <w:r w:rsidDel="001E4DAC">
          <w:rPr>
            <w:noProof/>
          </w:rPr>
          <w:tab/>
          <w:delText>28</w:delText>
        </w:r>
      </w:del>
    </w:p>
    <w:p w14:paraId="67519FBB" w14:textId="00019A74" w:rsidR="00046020" w:rsidDel="001E4DAC" w:rsidRDefault="00046020">
      <w:pPr>
        <w:pStyle w:val="TOC4"/>
        <w:rPr>
          <w:del w:id="80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09" w:author="Rapporteur" w:date="2025-09-01T19:51:00Z" w16du:dateUtc="2025-09-01T11:51:00Z">
        <w:r w:rsidDel="001E4DAC">
          <w:rPr>
            <w:noProof/>
          </w:rPr>
          <w:delText>6.1.3.1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Overview</w:delText>
        </w:r>
        <w:r w:rsidDel="001E4DAC">
          <w:rPr>
            <w:noProof/>
          </w:rPr>
          <w:tab/>
          <w:delText>28</w:delText>
        </w:r>
      </w:del>
    </w:p>
    <w:p w14:paraId="4169AE50" w14:textId="5C1FF313" w:rsidR="00046020" w:rsidDel="001E4DAC" w:rsidRDefault="00046020">
      <w:pPr>
        <w:pStyle w:val="TOC4"/>
        <w:rPr>
          <w:del w:id="81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11" w:author="Rapporteur" w:date="2025-09-01T19:51:00Z" w16du:dateUtc="2025-09-01T11:51:00Z">
        <w:r w:rsidDel="001E4DAC">
          <w:rPr>
            <w:noProof/>
          </w:rPr>
          <w:delText>6.1.3.2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Session Event Subscriptions</w:delText>
        </w:r>
        <w:r w:rsidDel="001E4DAC">
          <w:rPr>
            <w:noProof/>
          </w:rPr>
          <w:tab/>
          <w:delText>28</w:delText>
        </w:r>
      </w:del>
    </w:p>
    <w:p w14:paraId="0E5103B0" w14:textId="364E1DB6" w:rsidR="00046020" w:rsidDel="001E4DAC" w:rsidRDefault="00046020">
      <w:pPr>
        <w:pStyle w:val="TOC5"/>
        <w:rPr>
          <w:del w:id="81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13" w:author="Rapporteur" w:date="2025-09-01T19:51:00Z" w16du:dateUtc="2025-09-01T11:51:00Z">
        <w:r w:rsidDel="001E4DAC">
          <w:rPr>
            <w:noProof/>
          </w:rPr>
          <w:delText>6.1.3.2.1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Description</w:delText>
        </w:r>
        <w:r w:rsidDel="001E4DAC">
          <w:rPr>
            <w:noProof/>
          </w:rPr>
          <w:tab/>
          <w:delText>28</w:delText>
        </w:r>
      </w:del>
    </w:p>
    <w:p w14:paraId="55073B7F" w14:textId="278C66E2" w:rsidR="00046020" w:rsidDel="001E4DAC" w:rsidRDefault="00046020">
      <w:pPr>
        <w:pStyle w:val="TOC5"/>
        <w:rPr>
          <w:del w:id="81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15" w:author="Rapporteur" w:date="2025-09-01T19:51:00Z" w16du:dateUtc="2025-09-01T11:51:00Z">
        <w:r w:rsidDel="001E4DAC">
          <w:rPr>
            <w:noProof/>
          </w:rPr>
          <w:delText>6.1.3.2.2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Definition</w:delText>
        </w:r>
        <w:r w:rsidDel="001E4DAC">
          <w:rPr>
            <w:noProof/>
          </w:rPr>
          <w:tab/>
          <w:delText>28</w:delText>
        </w:r>
      </w:del>
    </w:p>
    <w:p w14:paraId="118258B2" w14:textId="5AB08C3A" w:rsidR="00046020" w:rsidDel="001E4DAC" w:rsidRDefault="00046020">
      <w:pPr>
        <w:pStyle w:val="TOC5"/>
        <w:rPr>
          <w:del w:id="81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17" w:author="Rapporteur" w:date="2025-09-01T19:51:00Z" w16du:dateUtc="2025-09-01T11:51:00Z">
        <w:r w:rsidDel="001E4DAC">
          <w:rPr>
            <w:noProof/>
          </w:rPr>
          <w:delText>6.1.3.2.3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Standard Methods</w:delText>
        </w:r>
        <w:r w:rsidDel="001E4DAC">
          <w:rPr>
            <w:noProof/>
          </w:rPr>
          <w:tab/>
          <w:delText>28</w:delText>
        </w:r>
      </w:del>
    </w:p>
    <w:p w14:paraId="50916B2C" w14:textId="5F5AB8AD" w:rsidR="00046020" w:rsidDel="001E4DAC" w:rsidRDefault="00046020">
      <w:pPr>
        <w:pStyle w:val="TOC5"/>
        <w:rPr>
          <w:del w:id="81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19" w:author="Rapporteur" w:date="2025-09-01T19:51:00Z" w16du:dateUtc="2025-09-01T11:51:00Z">
        <w:r w:rsidDel="001E4DAC">
          <w:rPr>
            <w:noProof/>
          </w:rPr>
          <w:delText>6.1.3.2.4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Custom Operations</w:delText>
        </w:r>
        <w:r w:rsidDel="001E4DAC">
          <w:rPr>
            <w:noProof/>
          </w:rPr>
          <w:tab/>
          <w:delText>29</w:delText>
        </w:r>
      </w:del>
    </w:p>
    <w:p w14:paraId="75C94DE6" w14:textId="251CF721" w:rsidR="00046020" w:rsidDel="001E4DAC" w:rsidRDefault="00046020">
      <w:pPr>
        <w:pStyle w:val="TOC3"/>
        <w:rPr>
          <w:del w:id="82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21" w:author="Rapporteur" w:date="2025-09-01T19:51:00Z" w16du:dateUtc="2025-09-01T11:51:00Z">
        <w:r w:rsidDel="001E4DAC">
          <w:rPr>
            <w:noProof/>
          </w:rPr>
          <w:delText>6.1.4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Custom Operations without associated resources</w:delText>
        </w:r>
        <w:r w:rsidDel="001E4DAC">
          <w:rPr>
            <w:noProof/>
          </w:rPr>
          <w:tab/>
          <w:delText>29</w:delText>
        </w:r>
      </w:del>
    </w:p>
    <w:p w14:paraId="46BE655E" w14:textId="04BAA7A5" w:rsidR="00046020" w:rsidDel="001E4DAC" w:rsidRDefault="00046020">
      <w:pPr>
        <w:pStyle w:val="TOC3"/>
        <w:rPr>
          <w:del w:id="82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23" w:author="Rapporteur" w:date="2025-09-01T19:51:00Z" w16du:dateUtc="2025-09-01T11:51:00Z">
        <w:r w:rsidDel="001E4DAC">
          <w:rPr>
            <w:noProof/>
          </w:rPr>
          <w:delText>6.1.5</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Notifications</w:delText>
        </w:r>
        <w:r w:rsidDel="001E4DAC">
          <w:rPr>
            <w:noProof/>
          </w:rPr>
          <w:tab/>
          <w:delText>29</w:delText>
        </w:r>
      </w:del>
    </w:p>
    <w:p w14:paraId="1143A7E2" w14:textId="560F2324" w:rsidR="00046020" w:rsidDel="001E4DAC" w:rsidRDefault="00046020">
      <w:pPr>
        <w:pStyle w:val="TOC4"/>
        <w:rPr>
          <w:del w:id="82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25" w:author="Rapporteur" w:date="2025-09-01T19:51:00Z" w16du:dateUtc="2025-09-01T11:51:00Z">
        <w:r w:rsidDel="001E4DAC">
          <w:rPr>
            <w:noProof/>
          </w:rPr>
          <w:delText>6.1.5.1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29</w:delText>
        </w:r>
      </w:del>
    </w:p>
    <w:p w14:paraId="6B8C4FAF" w14:textId="58D75995" w:rsidR="00046020" w:rsidDel="001E4DAC" w:rsidRDefault="00046020">
      <w:pPr>
        <w:pStyle w:val="TOC4"/>
        <w:rPr>
          <w:del w:id="82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27" w:author="Rapporteur" w:date="2025-09-01T19:51:00Z" w16du:dateUtc="2025-09-01T11:51:00Z">
        <w:r w:rsidDel="001E4DAC">
          <w:rPr>
            <w:noProof/>
          </w:rPr>
          <w:delText>6.1.5.2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Session Event Notification</w:delText>
        </w:r>
        <w:r w:rsidDel="001E4DAC">
          <w:rPr>
            <w:noProof/>
          </w:rPr>
          <w:tab/>
          <w:delText>29</w:delText>
        </w:r>
      </w:del>
    </w:p>
    <w:p w14:paraId="00D9CA77" w14:textId="624E492F" w:rsidR="00046020" w:rsidDel="001E4DAC" w:rsidRDefault="00046020">
      <w:pPr>
        <w:pStyle w:val="TOC5"/>
        <w:rPr>
          <w:del w:id="82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29" w:author="Rapporteur" w:date="2025-09-01T19:51:00Z" w16du:dateUtc="2025-09-01T11:51:00Z">
        <w:r w:rsidDel="001E4DAC">
          <w:rPr>
            <w:noProof/>
          </w:rPr>
          <w:delText>6.1.5.2.1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Description</w:delText>
        </w:r>
        <w:r w:rsidDel="001E4DAC">
          <w:rPr>
            <w:noProof/>
          </w:rPr>
          <w:tab/>
          <w:delText>29</w:delText>
        </w:r>
      </w:del>
    </w:p>
    <w:p w14:paraId="3E38DB45" w14:textId="4ED2B745" w:rsidR="00046020" w:rsidDel="001E4DAC" w:rsidRDefault="00046020">
      <w:pPr>
        <w:pStyle w:val="TOC5"/>
        <w:rPr>
          <w:del w:id="83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31" w:author="Rapporteur" w:date="2025-09-01T19:51:00Z" w16du:dateUtc="2025-09-01T11:51:00Z">
        <w:r w:rsidDel="001E4DAC">
          <w:rPr>
            <w:noProof/>
          </w:rPr>
          <w:delText>6.1.5.2.2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Target URI</w:delText>
        </w:r>
        <w:r w:rsidDel="001E4DAC">
          <w:rPr>
            <w:noProof/>
          </w:rPr>
          <w:tab/>
          <w:delText>29</w:delText>
        </w:r>
      </w:del>
    </w:p>
    <w:p w14:paraId="2640CE12" w14:textId="79CF337C" w:rsidR="00046020" w:rsidDel="001E4DAC" w:rsidRDefault="00046020">
      <w:pPr>
        <w:pStyle w:val="TOC5"/>
        <w:rPr>
          <w:del w:id="83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33" w:author="Rapporteur" w:date="2025-09-01T19:51:00Z" w16du:dateUtc="2025-09-01T11:51:00Z">
        <w:r w:rsidDel="001E4DAC">
          <w:rPr>
            <w:noProof/>
          </w:rPr>
          <w:delText>6.1.5.2.3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Standard Methods</w:delText>
        </w:r>
        <w:r w:rsidDel="001E4DAC">
          <w:rPr>
            <w:noProof/>
          </w:rPr>
          <w:tab/>
          <w:delText>30</w:delText>
        </w:r>
      </w:del>
    </w:p>
    <w:p w14:paraId="1F2E4BFA" w14:textId="2FADBDF2" w:rsidR="00046020" w:rsidDel="001E4DAC" w:rsidRDefault="00046020">
      <w:pPr>
        <w:pStyle w:val="TOC3"/>
        <w:rPr>
          <w:del w:id="83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35" w:author="Rapporteur" w:date="2025-09-01T19:51:00Z" w16du:dateUtc="2025-09-01T11:51:00Z">
        <w:r w:rsidDel="001E4DAC">
          <w:rPr>
            <w:noProof/>
          </w:rPr>
          <w:delText>6.1.6</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Data Model</w:delText>
        </w:r>
        <w:r w:rsidDel="001E4DAC">
          <w:rPr>
            <w:noProof/>
          </w:rPr>
          <w:tab/>
          <w:delText>31</w:delText>
        </w:r>
      </w:del>
    </w:p>
    <w:p w14:paraId="4E257B94" w14:textId="2F9CCB4E" w:rsidR="00046020" w:rsidDel="001E4DAC" w:rsidRDefault="00046020">
      <w:pPr>
        <w:pStyle w:val="TOC4"/>
        <w:rPr>
          <w:del w:id="83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37" w:author="Rapporteur" w:date="2025-09-01T19:51:00Z" w16du:dateUtc="2025-09-01T11:51:00Z">
        <w:r w:rsidDel="001E4DAC">
          <w:rPr>
            <w:noProof/>
          </w:rPr>
          <w:delText>6.1.6.1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31</w:delText>
        </w:r>
      </w:del>
    </w:p>
    <w:p w14:paraId="0F02BABB" w14:textId="13D06FB7" w:rsidR="00046020" w:rsidDel="001E4DAC" w:rsidRDefault="00046020">
      <w:pPr>
        <w:pStyle w:val="TOC4"/>
        <w:rPr>
          <w:del w:id="83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39" w:author="Rapporteur" w:date="2025-09-01T19:51:00Z" w16du:dateUtc="2025-09-01T11:51:00Z">
        <w:r w:rsidRPr="005260C6" w:rsidDel="001E4DAC">
          <w:rPr>
            <w:noProof/>
            <w:lang w:val="en-US"/>
          </w:rPr>
          <w:delText>6.1.6.2</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noProof/>
            <w:lang w:val="en-US"/>
          </w:rPr>
          <w:delText>Structured data types</w:delText>
        </w:r>
        <w:r w:rsidDel="001E4DAC">
          <w:rPr>
            <w:noProof/>
          </w:rPr>
          <w:tab/>
          <w:delText>31</w:delText>
        </w:r>
      </w:del>
    </w:p>
    <w:p w14:paraId="76C242DD" w14:textId="1758A511" w:rsidR="00046020" w:rsidDel="001E4DAC" w:rsidRDefault="00046020">
      <w:pPr>
        <w:pStyle w:val="TOC5"/>
        <w:rPr>
          <w:del w:id="84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41" w:author="Rapporteur" w:date="2025-09-01T19:51:00Z" w16du:dateUtc="2025-09-01T11:51:00Z">
        <w:r w:rsidDel="001E4DAC">
          <w:rPr>
            <w:noProof/>
          </w:rPr>
          <w:delText>6.1.6.2.1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Introduction</w:delText>
        </w:r>
        <w:r w:rsidDel="001E4DAC">
          <w:rPr>
            <w:noProof/>
          </w:rPr>
          <w:tab/>
          <w:delText>31</w:delText>
        </w:r>
      </w:del>
    </w:p>
    <w:p w14:paraId="158C1B90" w14:textId="58B7D5F3" w:rsidR="00046020" w:rsidDel="001E4DAC" w:rsidRDefault="00046020">
      <w:pPr>
        <w:pStyle w:val="TOC5"/>
        <w:rPr>
          <w:del w:id="84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43" w:author="Rapporteur" w:date="2025-09-01T19:51:00Z" w16du:dateUtc="2025-09-01T11:51:00Z">
        <w:r w:rsidDel="001E4DAC">
          <w:rPr>
            <w:noProof/>
          </w:rPr>
          <w:delText>6.1.6.2.2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Type: SessionEventNotification</w:delText>
        </w:r>
        <w:r w:rsidDel="001E4DAC">
          <w:rPr>
            <w:noProof/>
          </w:rPr>
          <w:tab/>
          <w:delText>32</w:delText>
        </w:r>
      </w:del>
    </w:p>
    <w:p w14:paraId="3B0A1FC8" w14:textId="477FC919" w:rsidR="00046020" w:rsidDel="001E4DAC" w:rsidRDefault="00046020">
      <w:pPr>
        <w:pStyle w:val="TOC5"/>
        <w:rPr>
          <w:del w:id="84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45" w:author="Rapporteur" w:date="2025-09-01T19:51:00Z" w16du:dateUtc="2025-09-01T11:51:00Z">
        <w:r w:rsidDel="001E4DAC">
          <w:rPr>
            <w:noProof/>
          </w:rPr>
          <w:delText>6.1.6.2.3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Type: NotificationEvent</w:delText>
        </w:r>
        <w:r w:rsidDel="001E4DAC">
          <w:rPr>
            <w:noProof/>
          </w:rPr>
          <w:tab/>
          <w:delText>33</w:delText>
        </w:r>
      </w:del>
    </w:p>
    <w:p w14:paraId="0E72058A" w14:textId="72BE385E" w:rsidR="00046020" w:rsidDel="001E4DAC" w:rsidRDefault="00046020">
      <w:pPr>
        <w:pStyle w:val="TOC5"/>
        <w:rPr>
          <w:del w:id="84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47" w:author="Rapporteur" w:date="2025-09-01T19:51:00Z" w16du:dateUtc="2025-09-01T11:51:00Z">
        <w:r w:rsidDel="001E4DAC">
          <w:rPr>
            <w:noProof/>
          </w:rPr>
          <w:delText>6.1.6.2.4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Type: SessionInfo</w:delText>
        </w:r>
        <w:r w:rsidDel="001E4DAC">
          <w:rPr>
            <w:noProof/>
          </w:rPr>
          <w:tab/>
          <w:delText>33</w:delText>
        </w:r>
      </w:del>
    </w:p>
    <w:p w14:paraId="474B365B" w14:textId="0EB7E4FE" w:rsidR="00046020" w:rsidDel="001E4DAC" w:rsidRDefault="00046020">
      <w:pPr>
        <w:pStyle w:val="TOC5"/>
        <w:rPr>
          <w:del w:id="84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49" w:author="Rapporteur" w:date="2025-09-01T19:51:00Z" w16du:dateUtc="2025-09-01T11:51:00Z">
        <w:r w:rsidDel="001E4DAC">
          <w:rPr>
            <w:noProof/>
          </w:rPr>
          <w:delText>6.1.6.2.5</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Type: MediaInfo</w:delText>
        </w:r>
        <w:r w:rsidDel="001E4DAC">
          <w:rPr>
            <w:noProof/>
          </w:rPr>
          <w:tab/>
          <w:delText>34</w:delText>
        </w:r>
      </w:del>
    </w:p>
    <w:p w14:paraId="2B7115E1" w14:textId="59049D0C" w:rsidR="00046020" w:rsidDel="001E4DAC" w:rsidRDefault="00046020">
      <w:pPr>
        <w:pStyle w:val="TOC5"/>
        <w:rPr>
          <w:del w:id="85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51" w:author="Rapporteur" w:date="2025-09-01T19:51:00Z" w16du:dateUtc="2025-09-01T11:51:00Z">
        <w:r w:rsidDel="001E4DAC">
          <w:rPr>
            <w:noProof/>
          </w:rPr>
          <w:delText>6.1.6.2.6</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Type: DcMediaSpec</w:delText>
        </w:r>
        <w:r w:rsidDel="001E4DAC">
          <w:rPr>
            <w:noProof/>
          </w:rPr>
          <w:tab/>
          <w:delText>34</w:delText>
        </w:r>
      </w:del>
    </w:p>
    <w:p w14:paraId="2C6123E5" w14:textId="1A4194B5" w:rsidR="00046020" w:rsidDel="001E4DAC" w:rsidRDefault="00046020">
      <w:pPr>
        <w:pStyle w:val="TOC5"/>
        <w:rPr>
          <w:del w:id="85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53" w:author="Rapporteur" w:date="2025-09-01T19:51:00Z" w16du:dateUtc="2025-09-01T11:51:00Z">
        <w:r w:rsidDel="001E4DAC">
          <w:rPr>
            <w:noProof/>
          </w:rPr>
          <w:delText>6.1.6.2.</w:delText>
        </w:r>
        <w:r w:rsidRPr="005260C6" w:rsidDel="001E4DAC">
          <w:rPr>
            <w:rFonts w:eastAsiaTheme="minorEastAsia"/>
            <w:noProof/>
            <w:lang w:eastAsia="zh-CN"/>
          </w:rPr>
          <w:delText>7</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 xml:space="preserve">Type: </w:delText>
        </w:r>
        <w:r w:rsidDel="001E4DAC">
          <w:rPr>
            <w:noProof/>
            <w:lang w:eastAsia="zh-CN"/>
          </w:rPr>
          <w:delText>QosHintInfo</w:delText>
        </w:r>
        <w:r w:rsidDel="001E4DAC">
          <w:rPr>
            <w:noProof/>
          </w:rPr>
          <w:tab/>
          <w:delText>35</w:delText>
        </w:r>
      </w:del>
    </w:p>
    <w:p w14:paraId="25AAC2CA" w14:textId="639C1DCF" w:rsidR="00046020" w:rsidDel="001E4DAC" w:rsidRDefault="00046020">
      <w:pPr>
        <w:pStyle w:val="TOC4"/>
        <w:rPr>
          <w:del w:id="85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55" w:author="Rapporteur" w:date="2025-09-01T19:51:00Z" w16du:dateUtc="2025-09-01T11:51:00Z">
        <w:r w:rsidRPr="005260C6" w:rsidDel="001E4DAC">
          <w:rPr>
            <w:noProof/>
            <w:lang w:val="en-US"/>
          </w:rPr>
          <w:delText>6.1.6.3</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noProof/>
            <w:lang w:val="en-US"/>
          </w:rPr>
          <w:delText>Simple data types and enumerations</w:delText>
        </w:r>
        <w:r w:rsidDel="001E4DAC">
          <w:rPr>
            <w:noProof/>
          </w:rPr>
          <w:tab/>
          <w:delText>35</w:delText>
        </w:r>
      </w:del>
    </w:p>
    <w:p w14:paraId="22FF7482" w14:textId="7235FB64" w:rsidR="00046020" w:rsidDel="001E4DAC" w:rsidRDefault="00046020">
      <w:pPr>
        <w:pStyle w:val="TOC5"/>
        <w:rPr>
          <w:del w:id="85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57" w:author="Rapporteur" w:date="2025-09-01T19:51:00Z" w16du:dateUtc="2025-09-01T11:51:00Z">
        <w:r w:rsidDel="001E4DAC">
          <w:rPr>
            <w:noProof/>
          </w:rPr>
          <w:delText>6.1.6.3.1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Introduction</w:delText>
        </w:r>
        <w:r w:rsidDel="001E4DAC">
          <w:rPr>
            <w:noProof/>
          </w:rPr>
          <w:tab/>
          <w:delText>35</w:delText>
        </w:r>
      </w:del>
    </w:p>
    <w:p w14:paraId="3D2570C0" w14:textId="70164E56" w:rsidR="00046020" w:rsidDel="001E4DAC" w:rsidRDefault="00046020">
      <w:pPr>
        <w:pStyle w:val="TOC5"/>
        <w:rPr>
          <w:del w:id="85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59" w:author="Rapporteur" w:date="2025-09-01T19:51:00Z" w16du:dateUtc="2025-09-01T11:51:00Z">
        <w:r w:rsidDel="001E4DAC">
          <w:rPr>
            <w:noProof/>
          </w:rPr>
          <w:delText>6.1.6.3.2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Simple data types</w:delText>
        </w:r>
        <w:r w:rsidDel="001E4DAC">
          <w:rPr>
            <w:noProof/>
          </w:rPr>
          <w:tab/>
          <w:delText>35</w:delText>
        </w:r>
      </w:del>
    </w:p>
    <w:p w14:paraId="60634133" w14:textId="00F70122" w:rsidR="00046020" w:rsidDel="001E4DAC" w:rsidRDefault="00046020">
      <w:pPr>
        <w:pStyle w:val="TOC5"/>
        <w:rPr>
          <w:del w:id="86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61" w:author="Rapporteur" w:date="2025-09-01T19:51:00Z" w16du:dateUtc="2025-09-01T11:51:00Z">
        <w:r w:rsidDel="001E4DAC">
          <w:rPr>
            <w:noProof/>
          </w:rPr>
          <w:delText>6.1.6.3.3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Enumeration: EventType</w:delText>
        </w:r>
        <w:r w:rsidDel="001E4DAC">
          <w:rPr>
            <w:noProof/>
          </w:rPr>
          <w:tab/>
          <w:delText>35</w:delText>
        </w:r>
      </w:del>
    </w:p>
    <w:p w14:paraId="5AC93E5B" w14:textId="3947A86D" w:rsidR="00046020" w:rsidDel="001E4DAC" w:rsidRDefault="00046020">
      <w:pPr>
        <w:pStyle w:val="TOC5"/>
        <w:rPr>
          <w:del w:id="86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63" w:author="Rapporteur" w:date="2025-09-01T19:51:00Z" w16du:dateUtc="2025-09-01T11:51:00Z">
        <w:r w:rsidDel="001E4DAC">
          <w:rPr>
            <w:noProof/>
          </w:rPr>
          <w:delText>6.1.6.3.4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Enumeration: MediaType</w:delText>
        </w:r>
        <w:r w:rsidDel="001E4DAC">
          <w:rPr>
            <w:noProof/>
          </w:rPr>
          <w:tab/>
          <w:delText>36</w:delText>
        </w:r>
      </w:del>
    </w:p>
    <w:p w14:paraId="756A1A6C" w14:textId="7BD96E44" w:rsidR="00046020" w:rsidDel="001E4DAC" w:rsidRDefault="00046020">
      <w:pPr>
        <w:pStyle w:val="TOC5"/>
        <w:rPr>
          <w:del w:id="86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65" w:author="Rapporteur" w:date="2025-09-01T19:51:00Z" w16du:dateUtc="2025-09-01T11:51:00Z">
        <w:r w:rsidDel="001E4DAC">
          <w:rPr>
            <w:noProof/>
          </w:rPr>
          <w:delText>6.1.6.3.5</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Enumeration: SessionCase</w:delText>
        </w:r>
        <w:r w:rsidDel="001E4DAC">
          <w:rPr>
            <w:noProof/>
          </w:rPr>
          <w:tab/>
          <w:delText>36</w:delText>
        </w:r>
      </w:del>
    </w:p>
    <w:p w14:paraId="02849A9F" w14:textId="6667819F" w:rsidR="00046020" w:rsidDel="001E4DAC" w:rsidRDefault="00046020">
      <w:pPr>
        <w:pStyle w:val="TOC5"/>
        <w:rPr>
          <w:del w:id="86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67" w:author="Rapporteur" w:date="2025-09-01T19:51:00Z" w16du:dateUtc="2025-09-01T11:51:00Z">
        <w:r w:rsidDel="001E4DAC">
          <w:rPr>
            <w:noProof/>
          </w:rPr>
          <w:delText>6.1.6.3.6</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Enumeration: EventInitiator</w:delText>
        </w:r>
        <w:r w:rsidDel="001E4DAC">
          <w:rPr>
            <w:noProof/>
          </w:rPr>
          <w:tab/>
          <w:delText>36</w:delText>
        </w:r>
      </w:del>
    </w:p>
    <w:p w14:paraId="342C8321" w14:textId="13FAB765" w:rsidR="00046020" w:rsidDel="001E4DAC" w:rsidRDefault="00046020">
      <w:pPr>
        <w:pStyle w:val="TOC5"/>
        <w:rPr>
          <w:del w:id="86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69" w:author="Rapporteur" w:date="2025-09-01T19:51:00Z" w16du:dateUtc="2025-09-01T11:51:00Z">
        <w:r w:rsidDel="001E4DAC">
          <w:rPr>
            <w:noProof/>
          </w:rPr>
          <w:delText>6.1.6.3.</w:delText>
        </w:r>
        <w:r w:rsidRPr="005260C6" w:rsidDel="001E4DAC">
          <w:rPr>
            <w:rFonts w:eastAsiaTheme="minorEastAsia"/>
            <w:noProof/>
            <w:lang w:eastAsia="zh-CN"/>
          </w:rPr>
          <w:delText>7</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Enumeration: PsDataOffStatus</w:delText>
        </w:r>
        <w:r w:rsidDel="001E4DAC">
          <w:rPr>
            <w:noProof/>
          </w:rPr>
          <w:tab/>
          <w:delText>36</w:delText>
        </w:r>
      </w:del>
    </w:p>
    <w:p w14:paraId="2AAF59C4" w14:textId="646AD5A0" w:rsidR="00046020" w:rsidDel="001E4DAC" w:rsidRDefault="00046020">
      <w:pPr>
        <w:pStyle w:val="TOC4"/>
        <w:rPr>
          <w:del w:id="87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71" w:author="Rapporteur" w:date="2025-09-01T19:51:00Z" w16du:dateUtc="2025-09-01T11:51:00Z">
        <w:r w:rsidRPr="005260C6" w:rsidDel="001E4DAC">
          <w:rPr>
            <w:noProof/>
            <w:lang w:val="en-US"/>
          </w:rPr>
          <w:delText>6.1.6.4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lang w:eastAsia="zh-CN"/>
          </w:rPr>
          <w:delText>Data types describing alternative data types or combinations of data types</w:delText>
        </w:r>
        <w:r w:rsidDel="001E4DAC">
          <w:rPr>
            <w:noProof/>
          </w:rPr>
          <w:tab/>
          <w:delText>36</w:delText>
        </w:r>
      </w:del>
    </w:p>
    <w:p w14:paraId="24137757" w14:textId="66265DCE" w:rsidR="00046020" w:rsidDel="001E4DAC" w:rsidRDefault="00046020">
      <w:pPr>
        <w:pStyle w:val="TOC4"/>
        <w:rPr>
          <w:del w:id="87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73" w:author="Rapporteur" w:date="2025-09-01T19:51:00Z" w16du:dateUtc="2025-09-01T11:51:00Z">
        <w:r w:rsidDel="001E4DAC">
          <w:rPr>
            <w:noProof/>
          </w:rPr>
          <w:delText>6.1.6.5</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Binary data</w:delText>
        </w:r>
        <w:r w:rsidDel="001E4DAC">
          <w:rPr>
            <w:noProof/>
          </w:rPr>
          <w:tab/>
          <w:delText>36</w:delText>
        </w:r>
      </w:del>
    </w:p>
    <w:p w14:paraId="19D614DB" w14:textId="0BAAB769" w:rsidR="00046020" w:rsidDel="001E4DAC" w:rsidRDefault="00046020">
      <w:pPr>
        <w:pStyle w:val="TOC3"/>
        <w:rPr>
          <w:del w:id="87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75" w:author="Rapporteur" w:date="2025-09-01T19:51:00Z" w16du:dateUtc="2025-09-01T11:51:00Z">
        <w:r w:rsidDel="001E4DAC">
          <w:rPr>
            <w:noProof/>
          </w:rPr>
          <w:delText>6.1.7</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Error Handling</w:delText>
        </w:r>
        <w:r w:rsidDel="001E4DAC">
          <w:rPr>
            <w:noProof/>
          </w:rPr>
          <w:tab/>
          <w:delText>37</w:delText>
        </w:r>
      </w:del>
    </w:p>
    <w:p w14:paraId="44EADDA4" w14:textId="6DEBA619" w:rsidR="00046020" w:rsidDel="001E4DAC" w:rsidRDefault="00046020">
      <w:pPr>
        <w:pStyle w:val="TOC4"/>
        <w:rPr>
          <w:del w:id="87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77" w:author="Rapporteur" w:date="2025-09-01T19:51:00Z" w16du:dateUtc="2025-09-01T11:51:00Z">
        <w:r w:rsidDel="001E4DAC">
          <w:rPr>
            <w:noProof/>
          </w:rPr>
          <w:delText>6.1.7.1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37</w:delText>
        </w:r>
      </w:del>
    </w:p>
    <w:p w14:paraId="0145AC62" w14:textId="6BF421C7" w:rsidR="00046020" w:rsidDel="001E4DAC" w:rsidRDefault="00046020">
      <w:pPr>
        <w:pStyle w:val="TOC4"/>
        <w:rPr>
          <w:del w:id="87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79" w:author="Rapporteur" w:date="2025-09-01T19:51:00Z" w16du:dateUtc="2025-09-01T11:51:00Z">
        <w:r w:rsidDel="001E4DAC">
          <w:rPr>
            <w:noProof/>
          </w:rPr>
          <w:delText>6.1.7.2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Protocol Errors</w:delText>
        </w:r>
        <w:r w:rsidDel="001E4DAC">
          <w:rPr>
            <w:noProof/>
          </w:rPr>
          <w:tab/>
          <w:delText>37</w:delText>
        </w:r>
      </w:del>
    </w:p>
    <w:p w14:paraId="68F2C9DF" w14:textId="769A2BB4" w:rsidR="00046020" w:rsidDel="001E4DAC" w:rsidRDefault="00046020">
      <w:pPr>
        <w:pStyle w:val="TOC4"/>
        <w:rPr>
          <w:del w:id="88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81" w:author="Rapporteur" w:date="2025-09-01T19:51:00Z" w16du:dateUtc="2025-09-01T11:51:00Z">
        <w:r w:rsidDel="001E4DAC">
          <w:rPr>
            <w:noProof/>
          </w:rPr>
          <w:delText>6.1.7.3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Application Errors</w:delText>
        </w:r>
        <w:r w:rsidDel="001E4DAC">
          <w:rPr>
            <w:noProof/>
          </w:rPr>
          <w:tab/>
          <w:delText>37</w:delText>
        </w:r>
      </w:del>
    </w:p>
    <w:p w14:paraId="4537588A" w14:textId="422F3F39" w:rsidR="00046020" w:rsidDel="001E4DAC" w:rsidRDefault="00046020">
      <w:pPr>
        <w:pStyle w:val="TOC3"/>
        <w:rPr>
          <w:del w:id="88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83" w:author="Rapporteur" w:date="2025-09-01T19:51:00Z" w16du:dateUtc="2025-09-01T11:51:00Z">
        <w:r w:rsidDel="001E4DAC">
          <w:rPr>
            <w:noProof/>
          </w:rPr>
          <w:delText>6.1.8</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lang w:eastAsia="zh-CN"/>
          </w:rPr>
          <w:delText>Feature negotiation</w:delText>
        </w:r>
        <w:r w:rsidDel="001E4DAC">
          <w:rPr>
            <w:noProof/>
          </w:rPr>
          <w:tab/>
          <w:delText>37</w:delText>
        </w:r>
      </w:del>
    </w:p>
    <w:p w14:paraId="774C73FB" w14:textId="06EECA9C" w:rsidR="00046020" w:rsidDel="001E4DAC" w:rsidRDefault="00046020">
      <w:pPr>
        <w:pStyle w:val="TOC3"/>
        <w:rPr>
          <w:del w:id="88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85" w:author="Rapporteur" w:date="2025-09-01T19:51:00Z" w16du:dateUtc="2025-09-01T11:51:00Z">
        <w:r w:rsidDel="001E4DAC">
          <w:rPr>
            <w:noProof/>
          </w:rPr>
          <w:delText>6.1.9</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Security</w:delText>
        </w:r>
        <w:r w:rsidDel="001E4DAC">
          <w:rPr>
            <w:noProof/>
          </w:rPr>
          <w:tab/>
          <w:delText>37</w:delText>
        </w:r>
      </w:del>
    </w:p>
    <w:p w14:paraId="4B0A59D2" w14:textId="63231FBF" w:rsidR="00046020" w:rsidDel="001E4DAC" w:rsidRDefault="00046020">
      <w:pPr>
        <w:pStyle w:val="TOC3"/>
        <w:rPr>
          <w:del w:id="88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87" w:author="Rapporteur" w:date="2025-09-01T19:51:00Z" w16du:dateUtc="2025-09-01T11:51:00Z">
        <w:r w:rsidDel="001E4DAC">
          <w:rPr>
            <w:noProof/>
          </w:rPr>
          <w:delText>6.1.10</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HTTP redirection</w:delText>
        </w:r>
        <w:r w:rsidDel="001E4DAC">
          <w:rPr>
            <w:noProof/>
          </w:rPr>
          <w:tab/>
          <w:delText>38</w:delText>
        </w:r>
      </w:del>
    </w:p>
    <w:p w14:paraId="6724AE05" w14:textId="4DE754C5" w:rsidR="00046020" w:rsidDel="001E4DAC" w:rsidRDefault="00046020">
      <w:pPr>
        <w:pStyle w:val="TOC2"/>
        <w:rPr>
          <w:del w:id="88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89" w:author="Rapporteur" w:date="2025-09-01T19:51:00Z" w16du:dateUtc="2025-09-01T11:51:00Z">
        <w:r w:rsidDel="001E4DAC">
          <w:rPr>
            <w:noProof/>
          </w:rPr>
          <w:delText>6.2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Nimsas_MediaControl Service API</w:delText>
        </w:r>
        <w:r w:rsidDel="001E4DAC">
          <w:rPr>
            <w:noProof/>
          </w:rPr>
          <w:tab/>
          <w:delText>38</w:delText>
        </w:r>
      </w:del>
    </w:p>
    <w:p w14:paraId="0534E2C4" w14:textId="31CCB735" w:rsidR="00046020" w:rsidDel="001E4DAC" w:rsidRDefault="00046020">
      <w:pPr>
        <w:pStyle w:val="TOC3"/>
        <w:rPr>
          <w:del w:id="89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91" w:author="Rapporteur" w:date="2025-09-01T19:51:00Z" w16du:dateUtc="2025-09-01T11:51:00Z">
        <w:r w:rsidDel="001E4DAC">
          <w:rPr>
            <w:noProof/>
          </w:rPr>
          <w:delText>6.2.1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API URI</w:delText>
        </w:r>
        <w:r w:rsidDel="001E4DAC">
          <w:rPr>
            <w:noProof/>
          </w:rPr>
          <w:tab/>
          <w:delText>38</w:delText>
        </w:r>
      </w:del>
    </w:p>
    <w:p w14:paraId="58EC30B9" w14:textId="5D5762C5" w:rsidR="00046020" w:rsidDel="001E4DAC" w:rsidRDefault="00046020">
      <w:pPr>
        <w:pStyle w:val="TOC3"/>
        <w:rPr>
          <w:del w:id="89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93" w:author="Rapporteur" w:date="2025-09-01T19:51:00Z" w16du:dateUtc="2025-09-01T11:51:00Z">
        <w:r w:rsidDel="001E4DAC">
          <w:rPr>
            <w:noProof/>
          </w:rPr>
          <w:delText>6.2.2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Usage of HTTP</w:delText>
        </w:r>
        <w:r w:rsidDel="001E4DAC">
          <w:rPr>
            <w:noProof/>
          </w:rPr>
          <w:tab/>
          <w:delText>38</w:delText>
        </w:r>
      </w:del>
    </w:p>
    <w:p w14:paraId="781619E5" w14:textId="1A8E00D8" w:rsidR="00046020" w:rsidDel="001E4DAC" w:rsidRDefault="00046020">
      <w:pPr>
        <w:pStyle w:val="TOC4"/>
        <w:rPr>
          <w:del w:id="89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95" w:author="Rapporteur" w:date="2025-09-01T19:51:00Z" w16du:dateUtc="2025-09-01T11:51:00Z">
        <w:r w:rsidDel="001E4DAC">
          <w:rPr>
            <w:noProof/>
          </w:rPr>
          <w:delText>6.2.2.1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38</w:delText>
        </w:r>
      </w:del>
    </w:p>
    <w:p w14:paraId="02EC6D97" w14:textId="56328C7D" w:rsidR="00046020" w:rsidDel="001E4DAC" w:rsidRDefault="00046020">
      <w:pPr>
        <w:pStyle w:val="TOC4"/>
        <w:rPr>
          <w:del w:id="89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97" w:author="Rapporteur" w:date="2025-09-01T19:51:00Z" w16du:dateUtc="2025-09-01T11:51:00Z">
        <w:r w:rsidDel="001E4DAC">
          <w:rPr>
            <w:noProof/>
          </w:rPr>
          <w:delText>6.2.2.2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HTTP standard headers</w:delText>
        </w:r>
        <w:r w:rsidDel="001E4DAC">
          <w:rPr>
            <w:noProof/>
          </w:rPr>
          <w:tab/>
          <w:delText>38</w:delText>
        </w:r>
      </w:del>
    </w:p>
    <w:p w14:paraId="4334F606" w14:textId="20AE4615" w:rsidR="00046020" w:rsidDel="001E4DAC" w:rsidRDefault="00046020">
      <w:pPr>
        <w:pStyle w:val="TOC5"/>
        <w:rPr>
          <w:del w:id="89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899" w:author="Rapporteur" w:date="2025-09-01T19:51:00Z" w16du:dateUtc="2025-09-01T11:51:00Z">
        <w:r w:rsidDel="001E4DAC">
          <w:rPr>
            <w:noProof/>
          </w:rPr>
          <w:delText>6.2.2.2.1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38</w:delText>
        </w:r>
      </w:del>
    </w:p>
    <w:p w14:paraId="61CF188D" w14:textId="2324FEDA" w:rsidR="00046020" w:rsidDel="001E4DAC" w:rsidRDefault="00046020">
      <w:pPr>
        <w:pStyle w:val="TOC5"/>
        <w:rPr>
          <w:del w:id="90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01" w:author="Rapporteur" w:date="2025-09-01T19:51:00Z" w16du:dateUtc="2025-09-01T11:51:00Z">
        <w:r w:rsidDel="001E4DAC">
          <w:rPr>
            <w:noProof/>
          </w:rPr>
          <w:delText>6.2.2.2.2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Content type</w:delText>
        </w:r>
        <w:r w:rsidDel="001E4DAC">
          <w:rPr>
            <w:noProof/>
          </w:rPr>
          <w:tab/>
          <w:delText>38</w:delText>
        </w:r>
      </w:del>
    </w:p>
    <w:p w14:paraId="60EDB7EE" w14:textId="71C5190D" w:rsidR="00046020" w:rsidDel="001E4DAC" w:rsidRDefault="00046020">
      <w:pPr>
        <w:pStyle w:val="TOC4"/>
        <w:rPr>
          <w:del w:id="90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03" w:author="Rapporteur" w:date="2025-09-01T19:51:00Z" w16du:dateUtc="2025-09-01T11:51:00Z">
        <w:r w:rsidDel="001E4DAC">
          <w:rPr>
            <w:noProof/>
          </w:rPr>
          <w:delText>6.2.2.3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HTTP custom headers</w:delText>
        </w:r>
        <w:r w:rsidDel="001E4DAC">
          <w:rPr>
            <w:noProof/>
          </w:rPr>
          <w:tab/>
          <w:delText>39</w:delText>
        </w:r>
      </w:del>
    </w:p>
    <w:p w14:paraId="1AB61615" w14:textId="1EA71D2E" w:rsidR="00046020" w:rsidDel="001E4DAC" w:rsidRDefault="00046020">
      <w:pPr>
        <w:pStyle w:val="TOC3"/>
        <w:rPr>
          <w:del w:id="90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05" w:author="Rapporteur" w:date="2025-09-01T19:51:00Z" w16du:dateUtc="2025-09-01T11:51:00Z">
        <w:r w:rsidDel="001E4DAC">
          <w:rPr>
            <w:noProof/>
          </w:rPr>
          <w:delText>6.2.3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Resources</w:delText>
        </w:r>
        <w:r w:rsidDel="001E4DAC">
          <w:rPr>
            <w:noProof/>
          </w:rPr>
          <w:tab/>
          <w:delText>39</w:delText>
        </w:r>
      </w:del>
    </w:p>
    <w:p w14:paraId="5679D754" w14:textId="1516B878" w:rsidR="00046020" w:rsidDel="001E4DAC" w:rsidRDefault="00046020">
      <w:pPr>
        <w:pStyle w:val="TOC4"/>
        <w:rPr>
          <w:del w:id="90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07" w:author="Rapporteur" w:date="2025-09-01T19:51:00Z" w16du:dateUtc="2025-09-01T11:51:00Z">
        <w:r w:rsidDel="001E4DAC">
          <w:rPr>
            <w:noProof/>
          </w:rPr>
          <w:delText>6.2.3.1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Overview</w:delText>
        </w:r>
        <w:r w:rsidDel="001E4DAC">
          <w:rPr>
            <w:noProof/>
          </w:rPr>
          <w:tab/>
          <w:delText>39</w:delText>
        </w:r>
      </w:del>
    </w:p>
    <w:p w14:paraId="1B469818" w14:textId="2F12C714" w:rsidR="00046020" w:rsidDel="001E4DAC" w:rsidRDefault="00046020">
      <w:pPr>
        <w:pStyle w:val="TOC4"/>
        <w:rPr>
          <w:del w:id="90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09" w:author="Rapporteur" w:date="2025-09-01T19:51:00Z" w16du:dateUtc="2025-09-01T11:51:00Z">
        <w:r w:rsidDel="001E4DAC">
          <w:rPr>
            <w:noProof/>
          </w:rPr>
          <w:delText>6.2.3.2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Individual call session</w:delText>
        </w:r>
        <w:r w:rsidDel="001E4DAC">
          <w:rPr>
            <w:noProof/>
          </w:rPr>
          <w:tab/>
          <w:delText>39</w:delText>
        </w:r>
      </w:del>
    </w:p>
    <w:p w14:paraId="7E459DBE" w14:textId="683CB4C3" w:rsidR="00046020" w:rsidDel="001E4DAC" w:rsidRDefault="00046020">
      <w:pPr>
        <w:pStyle w:val="TOC5"/>
        <w:rPr>
          <w:del w:id="91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11" w:author="Rapporteur" w:date="2025-09-01T19:51:00Z" w16du:dateUtc="2025-09-01T11:51:00Z">
        <w:r w:rsidDel="001E4DAC">
          <w:rPr>
            <w:noProof/>
          </w:rPr>
          <w:delText>6.2.3.2.1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Description</w:delText>
        </w:r>
        <w:r w:rsidDel="001E4DAC">
          <w:rPr>
            <w:noProof/>
          </w:rPr>
          <w:tab/>
          <w:delText>39</w:delText>
        </w:r>
      </w:del>
    </w:p>
    <w:p w14:paraId="4FC177BC" w14:textId="79F0932D" w:rsidR="00046020" w:rsidDel="001E4DAC" w:rsidRDefault="00046020">
      <w:pPr>
        <w:pStyle w:val="TOC5"/>
        <w:rPr>
          <w:del w:id="91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13" w:author="Rapporteur" w:date="2025-09-01T19:51:00Z" w16du:dateUtc="2025-09-01T11:51:00Z">
        <w:r w:rsidDel="001E4DAC">
          <w:rPr>
            <w:noProof/>
          </w:rPr>
          <w:delText>6.2.3.2.2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Definition</w:delText>
        </w:r>
        <w:r w:rsidDel="001E4DAC">
          <w:rPr>
            <w:noProof/>
          </w:rPr>
          <w:tab/>
          <w:delText>39</w:delText>
        </w:r>
      </w:del>
    </w:p>
    <w:p w14:paraId="4C1B4EEC" w14:textId="73973F8E" w:rsidR="00046020" w:rsidDel="001E4DAC" w:rsidRDefault="00046020">
      <w:pPr>
        <w:pStyle w:val="TOC5"/>
        <w:rPr>
          <w:del w:id="91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15" w:author="Rapporteur" w:date="2025-09-01T19:51:00Z" w16du:dateUtc="2025-09-01T11:51:00Z">
        <w:r w:rsidDel="001E4DAC">
          <w:rPr>
            <w:noProof/>
          </w:rPr>
          <w:delText>6.2.3.2.3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Standard Methods</w:delText>
        </w:r>
        <w:r w:rsidDel="001E4DAC">
          <w:rPr>
            <w:noProof/>
          </w:rPr>
          <w:tab/>
          <w:delText>40</w:delText>
        </w:r>
      </w:del>
    </w:p>
    <w:p w14:paraId="4EAF9597" w14:textId="4A4C4D16" w:rsidR="00046020" w:rsidDel="001E4DAC" w:rsidRDefault="00046020">
      <w:pPr>
        <w:pStyle w:val="TOC5"/>
        <w:rPr>
          <w:del w:id="91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17" w:author="Rapporteur" w:date="2025-09-01T19:51:00Z" w16du:dateUtc="2025-09-01T11:51:00Z">
        <w:r w:rsidDel="001E4DAC">
          <w:rPr>
            <w:noProof/>
          </w:rPr>
          <w:delText>6.2.3.2.4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Custom Operations</w:delText>
        </w:r>
        <w:r w:rsidDel="001E4DAC">
          <w:rPr>
            <w:noProof/>
          </w:rPr>
          <w:tab/>
          <w:delText>40</w:delText>
        </w:r>
      </w:del>
    </w:p>
    <w:p w14:paraId="410AA43D" w14:textId="480E3395" w:rsidR="00046020" w:rsidDel="001E4DAC" w:rsidRDefault="00046020">
      <w:pPr>
        <w:pStyle w:val="TOC3"/>
        <w:rPr>
          <w:del w:id="91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19" w:author="Rapporteur" w:date="2025-09-01T19:51:00Z" w16du:dateUtc="2025-09-01T11:51:00Z">
        <w:r w:rsidDel="001E4DAC">
          <w:rPr>
            <w:noProof/>
          </w:rPr>
          <w:delText>6.2.4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Custom Operations without associated resources</w:delText>
        </w:r>
        <w:r w:rsidDel="001E4DAC">
          <w:rPr>
            <w:noProof/>
          </w:rPr>
          <w:tab/>
          <w:delText>41</w:delText>
        </w:r>
      </w:del>
    </w:p>
    <w:p w14:paraId="504B7E98" w14:textId="38896391" w:rsidR="00046020" w:rsidDel="001E4DAC" w:rsidRDefault="00046020">
      <w:pPr>
        <w:pStyle w:val="TOC3"/>
        <w:rPr>
          <w:del w:id="92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21" w:author="Rapporteur" w:date="2025-09-01T19:51:00Z" w16du:dateUtc="2025-09-01T11:51:00Z">
        <w:r w:rsidDel="001E4DAC">
          <w:rPr>
            <w:noProof/>
          </w:rPr>
          <w:delText>6.2.5</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Notifications</w:delText>
        </w:r>
        <w:r w:rsidDel="001E4DAC">
          <w:rPr>
            <w:noProof/>
          </w:rPr>
          <w:tab/>
          <w:delText>41</w:delText>
        </w:r>
      </w:del>
    </w:p>
    <w:p w14:paraId="7B445D2A" w14:textId="777BF764" w:rsidR="00046020" w:rsidDel="001E4DAC" w:rsidRDefault="00046020">
      <w:pPr>
        <w:pStyle w:val="TOC3"/>
        <w:rPr>
          <w:del w:id="92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23" w:author="Rapporteur" w:date="2025-09-01T19:51:00Z" w16du:dateUtc="2025-09-01T11:51:00Z">
        <w:r w:rsidDel="001E4DAC">
          <w:rPr>
            <w:noProof/>
          </w:rPr>
          <w:delText>6.2.6</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Data Model</w:delText>
        </w:r>
        <w:r w:rsidDel="001E4DAC">
          <w:rPr>
            <w:noProof/>
          </w:rPr>
          <w:tab/>
          <w:delText>41</w:delText>
        </w:r>
      </w:del>
    </w:p>
    <w:p w14:paraId="08B70D32" w14:textId="7EF26E3E" w:rsidR="00046020" w:rsidDel="001E4DAC" w:rsidRDefault="00046020">
      <w:pPr>
        <w:pStyle w:val="TOC4"/>
        <w:rPr>
          <w:del w:id="92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25" w:author="Rapporteur" w:date="2025-09-01T19:51:00Z" w16du:dateUtc="2025-09-01T11:51:00Z">
        <w:r w:rsidDel="001E4DAC">
          <w:rPr>
            <w:noProof/>
          </w:rPr>
          <w:delText>6.2.6.1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41</w:delText>
        </w:r>
      </w:del>
    </w:p>
    <w:p w14:paraId="7181F13B" w14:textId="6117BD3D" w:rsidR="00046020" w:rsidDel="001E4DAC" w:rsidRDefault="00046020">
      <w:pPr>
        <w:pStyle w:val="TOC4"/>
        <w:rPr>
          <w:del w:id="92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27" w:author="Rapporteur" w:date="2025-09-01T19:51:00Z" w16du:dateUtc="2025-09-01T11:51:00Z">
        <w:r w:rsidRPr="005260C6" w:rsidDel="001E4DAC">
          <w:rPr>
            <w:noProof/>
            <w:lang w:val="en-US"/>
          </w:rPr>
          <w:delText>6.2.6.2</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noProof/>
            <w:lang w:val="en-US"/>
          </w:rPr>
          <w:delText>Structured data types</w:delText>
        </w:r>
        <w:r w:rsidDel="001E4DAC">
          <w:rPr>
            <w:noProof/>
          </w:rPr>
          <w:tab/>
          <w:delText>42</w:delText>
        </w:r>
      </w:del>
    </w:p>
    <w:p w14:paraId="21105BDF" w14:textId="6FAB9F5A" w:rsidR="00046020" w:rsidDel="001E4DAC" w:rsidRDefault="00046020">
      <w:pPr>
        <w:pStyle w:val="TOC5"/>
        <w:rPr>
          <w:del w:id="92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29" w:author="Rapporteur" w:date="2025-09-01T19:51:00Z" w16du:dateUtc="2025-09-01T11:51:00Z">
        <w:r w:rsidDel="001E4DAC">
          <w:rPr>
            <w:noProof/>
          </w:rPr>
          <w:delText>6.2.6.2.1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Introduction</w:delText>
        </w:r>
        <w:r w:rsidDel="001E4DAC">
          <w:rPr>
            <w:noProof/>
          </w:rPr>
          <w:tab/>
          <w:delText>42</w:delText>
        </w:r>
      </w:del>
    </w:p>
    <w:p w14:paraId="0BA1422C" w14:textId="221358AE" w:rsidR="00046020" w:rsidDel="001E4DAC" w:rsidRDefault="00046020">
      <w:pPr>
        <w:pStyle w:val="TOC5"/>
        <w:rPr>
          <w:del w:id="93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31" w:author="Rapporteur" w:date="2025-09-01T19:51:00Z" w16du:dateUtc="2025-09-01T11:51:00Z">
        <w:r w:rsidDel="001E4DAC">
          <w:rPr>
            <w:noProof/>
          </w:rPr>
          <w:delText>6.2.6.2.2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Type: MediaInstructionData</w:delText>
        </w:r>
        <w:r w:rsidDel="001E4DAC">
          <w:rPr>
            <w:noProof/>
          </w:rPr>
          <w:tab/>
          <w:delText>42</w:delText>
        </w:r>
      </w:del>
    </w:p>
    <w:p w14:paraId="44744263" w14:textId="30D15665" w:rsidR="00046020" w:rsidDel="001E4DAC" w:rsidRDefault="00046020">
      <w:pPr>
        <w:pStyle w:val="TOC5"/>
        <w:rPr>
          <w:del w:id="93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33" w:author="Rapporteur" w:date="2025-09-01T19:51:00Z" w16du:dateUtc="2025-09-01T11:51:00Z">
        <w:r w:rsidDel="001E4DAC">
          <w:rPr>
            <w:noProof/>
          </w:rPr>
          <w:delText>6.2.6.2.3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Type: MediaInstructions</w:delText>
        </w:r>
        <w:r w:rsidDel="001E4DAC">
          <w:rPr>
            <w:noProof/>
          </w:rPr>
          <w:tab/>
          <w:delText>43</w:delText>
        </w:r>
      </w:del>
    </w:p>
    <w:p w14:paraId="3B23B6D8" w14:textId="26E1072C" w:rsidR="00046020" w:rsidDel="001E4DAC" w:rsidRDefault="00046020">
      <w:pPr>
        <w:pStyle w:val="TOC5"/>
        <w:rPr>
          <w:del w:id="93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35" w:author="Rapporteur" w:date="2025-09-01T19:51:00Z" w16du:dateUtc="2025-09-01T11:51:00Z">
        <w:r w:rsidDel="001E4DAC">
          <w:rPr>
            <w:noProof/>
          </w:rPr>
          <w:delText>6.2.6.2.4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 xml:space="preserve">Type: </w:delText>
        </w:r>
        <w:r w:rsidDel="001E4DAC">
          <w:rPr>
            <w:noProof/>
            <w:lang w:eastAsia="zh-CN"/>
          </w:rPr>
          <w:delText>DcMediaSpecification</w:delText>
        </w:r>
        <w:r w:rsidDel="001E4DAC">
          <w:rPr>
            <w:noProof/>
          </w:rPr>
          <w:tab/>
          <w:delText>44</w:delText>
        </w:r>
      </w:del>
    </w:p>
    <w:p w14:paraId="642A3F01" w14:textId="4D076822" w:rsidR="00046020" w:rsidDel="001E4DAC" w:rsidRDefault="00046020">
      <w:pPr>
        <w:pStyle w:val="TOC5"/>
        <w:rPr>
          <w:del w:id="93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37" w:author="Rapporteur" w:date="2025-09-01T19:51:00Z" w16du:dateUtc="2025-09-01T11:51:00Z">
        <w:r w:rsidDel="001E4DAC">
          <w:rPr>
            <w:noProof/>
          </w:rPr>
          <w:delText>6.2.6.2.5</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 xml:space="preserve">Type: </w:delText>
        </w:r>
        <w:r w:rsidDel="001E4DAC">
          <w:rPr>
            <w:noProof/>
            <w:lang w:eastAsia="zh-CN"/>
          </w:rPr>
          <w:delText>ArMediaSpecification</w:delText>
        </w:r>
        <w:r w:rsidDel="001E4DAC">
          <w:rPr>
            <w:noProof/>
          </w:rPr>
          <w:tab/>
          <w:delText>44</w:delText>
        </w:r>
      </w:del>
    </w:p>
    <w:p w14:paraId="43BFEE97" w14:textId="0532E24D" w:rsidR="00046020" w:rsidDel="001E4DAC" w:rsidRDefault="00046020">
      <w:pPr>
        <w:pStyle w:val="TOC5"/>
        <w:rPr>
          <w:del w:id="93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39" w:author="Rapporteur" w:date="2025-09-01T19:51:00Z" w16du:dateUtc="2025-09-01T11:51:00Z">
        <w:r w:rsidDel="001E4DAC">
          <w:rPr>
            <w:noProof/>
          </w:rPr>
          <w:delText>6.2.6.2.</w:delText>
        </w:r>
        <w:r w:rsidRPr="005260C6" w:rsidDel="001E4DAC">
          <w:rPr>
            <w:rFonts w:eastAsiaTheme="minorEastAsia"/>
            <w:noProof/>
            <w:lang w:eastAsia="zh-CN"/>
          </w:rPr>
          <w:delText>6</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 xml:space="preserve">Type: </w:delText>
        </w:r>
        <w:r w:rsidDel="001E4DAC">
          <w:rPr>
            <w:noProof/>
            <w:lang w:eastAsia="zh-CN"/>
          </w:rPr>
          <w:delText>Mdc2EndpointInfo</w:delText>
        </w:r>
        <w:r w:rsidDel="001E4DAC">
          <w:rPr>
            <w:noProof/>
          </w:rPr>
          <w:tab/>
          <w:delText>45</w:delText>
        </w:r>
      </w:del>
    </w:p>
    <w:p w14:paraId="3530FFE8" w14:textId="684E347A" w:rsidR="00046020" w:rsidDel="001E4DAC" w:rsidRDefault="00046020">
      <w:pPr>
        <w:pStyle w:val="TOC5"/>
        <w:rPr>
          <w:del w:id="94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41" w:author="Rapporteur" w:date="2025-09-01T19:51:00Z" w16du:dateUtc="2025-09-01T11:51:00Z">
        <w:r w:rsidDel="001E4DAC">
          <w:rPr>
            <w:noProof/>
          </w:rPr>
          <w:delText>6.2.6.2.</w:delText>
        </w:r>
        <w:r w:rsidRPr="005260C6" w:rsidDel="001E4DAC">
          <w:rPr>
            <w:rFonts w:eastAsiaTheme="minorEastAsia"/>
            <w:noProof/>
            <w:lang w:eastAsia="zh-CN"/>
          </w:rPr>
          <w:delText>7</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Type: AudioVideoReNegotiationInd</w:delText>
        </w:r>
        <w:r w:rsidDel="001E4DAC">
          <w:rPr>
            <w:noProof/>
          </w:rPr>
          <w:tab/>
          <w:delText>45</w:delText>
        </w:r>
      </w:del>
    </w:p>
    <w:p w14:paraId="33D63415" w14:textId="20FA45C6" w:rsidR="00046020" w:rsidDel="001E4DAC" w:rsidRDefault="00046020">
      <w:pPr>
        <w:pStyle w:val="TOC4"/>
        <w:rPr>
          <w:del w:id="94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43" w:author="Rapporteur" w:date="2025-09-01T19:51:00Z" w16du:dateUtc="2025-09-01T11:51:00Z">
        <w:r w:rsidRPr="005260C6" w:rsidDel="001E4DAC">
          <w:rPr>
            <w:noProof/>
            <w:lang w:val="en-US"/>
          </w:rPr>
          <w:delText>6.2.6.3</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noProof/>
            <w:lang w:val="en-US"/>
          </w:rPr>
          <w:delText>Simple data types and enumerations</w:delText>
        </w:r>
        <w:r w:rsidDel="001E4DAC">
          <w:rPr>
            <w:noProof/>
          </w:rPr>
          <w:tab/>
          <w:delText>46</w:delText>
        </w:r>
      </w:del>
    </w:p>
    <w:p w14:paraId="3B98EA70" w14:textId="0AC1DC74" w:rsidR="00046020" w:rsidDel="001E4DAC" w:rsidRDefault="00046020">
      <w:pPr>
        <w:pStyle w:val="TOC5"/>
        <w:rPr>
          <w:del w:id="94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45" w:author="Rapporteur" w:date="2025-09-01T19:51:00Z" w16du:dateUtc="2025-09-01T11:51:00Z">
        <w:r w:rsidDel="001E4DAC">
          <w:rPr>
            <w:noProof/>
          </w:rPr>
          <w:delText>6.2.6.3.1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Introduction</w:delText>
        </w:r>
        <w:r w:rsidDel="001E4DAC">
          <w:rPr>
            <w:noProof/>
          </w:rPr>
          <w:tab/>
          <w:delText>46</w:delText>
        </w:r>
      </w:del>
    </w:p>
    <w:p w14:paraId="7466983C" w14:textId="4290556E" w:rsidR="00046020" w:rsidDel="001E4DAC" w:rsidRDefault="00046020">
      <w:pPr>
        <w:pStyle w:val="TOC5"/>
        <w:rPr>
          <w:del w:id="94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47" w:author="Rapporteur" w:date="2025-09-01T19:51:00Z" w16du:dateUtc="2025-09-01T11:51:00Z">
        <w:r w:rsidDel="001E4DAC">
          <w:rPr>
            <w:noProof/>
          </w:rPr>
          <w:delText>6.2.6.3.2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Simple data types</w:delText>
        </w:r>
        <w:r w:rsidDel="001E4DAC">
          <w:rPr>
            <w:noProof/>
          </w:rPr>
          <w:tab/>
          <w:delText>46</w:delText>
        </w:r>
      </w:del>
    </w:p>
    <w:p w14:paraId="1EEB35ED" w14:textId="6E1FA742" w:rsidR="00046020" w:rsidDel="001E4DAC" w:rsidRDefault="00046020">
      <w:pPr>
        <w:pStyle w:val="TOC5"/>
        <w:rPr>
          <w:del w:id="94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49" w:author="Rapporteur" w:date="2025-09-01T19:51:00Z" w16du:dateUtc="2025-09-01T11:51:00Z">
        <w:r w:rsidDel="001E4DAC">
          <w:rPr>
            <w:noProof/>
          </w:rPr>
          <w:delText>6.2.6.3.3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Enumeration: MediaInstruction</w:delText>
        </w:r>
        <w:r w:rsidDel="001E4DAC">
          <w:rPr>
            <w:noProof/>
          </w:rPr>
          <w:tab/>
          <w:delText>46</w:delText>
        </w:r>
      </w:del>
    </w:p>
    <w:p w14:paraId="40808FF4" w14:textId="7F6203F3" w:rsidR="00046020" w:rsidDel="001E4DAC" w:rsidRDefault="00046020">
      <w:pPr>
        <w:pStyle w:val="TOC5"/>
        <w:rPr>
          <w:del w:id="95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51" w:author="Rapporteur" w:date="2025-09-01T19:51:00Z" w16du:dateUtc="2025-09-01T11:51:00Z">
        <w:r w:rsidDel="001E4DAC">
          <w:rPr>
            <w:noProof/>
          </w:rPr>
          <w:delText>6.2.6.3.</w:delText>
        </w:r>
        <w:r w:rsidRPr="005260C6" w:rsidDel="001E4DAC">
          <w:rPr>
            <w:rFonts w:eastAsiaTheme="minorEastAsia"/>
            <w:noProof/>
            <w:lang w:eastAsia="zh-CN"/>
          </w:rPr>
          <w:delText>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 xml:space="preserve">Enumeration: </w:delText>
        </w:r>
        <w:r w:rsidDel="001E4DAC">
          <w:rPr>
            <w:noProof/>
            <w:lang w:eastAsia="zh-CN"/>
          </w:rPr>
          <w:delText>M</w:delText>
        </w:r>
        <w:r w:rsidDel="001E4DAC">
          <w:rPr>
            <w:noProof/>
          </w:rPr>
          <w:delText>edia</w:delText>
        </w:r>
        <w:r w:rsidDel="001E4DAC">
          <w:rPr>
            <w:noProof/>
            <w:lang w:eastAsia="zh-CN"/>
          </w:rPr>
          <w:delText>ConnSide</w:delText>
        </w:r>
        <w:r w:rsidDel="001E4DAC">
          <w:rPr>
            <w:noProof/>
          </w:rPr>
          <w:tab/>
          <w:delText>46</w:delText>
        </w:r>
      </w:del>
    </w:p>
    <w:p w14:paraId="1F1F48BA" w14:textId="38645FF1" w:rsidR="00046020" w:rsidDel="001E4DAC" w:rsidRDefault="00046020">
      <w:pPr>
        <w:pStyle w:val="TOC4"/>
        <w:rPr>
          <w:del w:id="95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53" w:author="Rapporteur" w:date="2025-09-01T19:51:00Z" w16du:dateUtc="2025-09-01T11:51:00Z">
        <w:r w:rsidRPr="005260C6" w:rsidDel="001E4DAC">
          <w:rPr>
            <w:noProof/>
            <w:lang w:val="en-US"/>
          </w:rPr>
          <w:delText>6.2.6.4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lang w:eastAsia="zh-CN"/>
          </w:rPr>
          <w:delText>Data types describing alternative data types or combinations of data types</w:delText>
        </w:r>
        <w:r w:rsidDel="001E4DAC">
          <w:rPr>
            <w:noProof/>
          </w:rPr>
          <w:tab/>
          <w:delText>46</w:delText>
        </w:r>
      </w:del>
    </w:p>
    <w:p w14:paraId="0E35CD2F" w14:textId="1B73773A" w:rsidR="00046020" w:rsidDel="001E4DAC" w:rsidRDefault="00046020">
      <w:pPr>
        <w:pStyle w:val="TOC4"/>
        <w:rPr>
          <w:del w:id="95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55" w:author="Rapporteur" w:date="2025-09-01T19:51:00Z" w16du:dateUtc="2025-09-01T11:51:00Z">
        <w:r w:rsidDel="001E4DAC">
          <w:rPr>
            <w:noProof/>
          </w:rPr>
          <w:delText>6.2.6.5</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Binary data</w:delText>
        </w:r>
        <w:r w:rsidDel="001E4DAC">
          <w:rPr>
            <w:noProof/>
          </w:rPr>
          <w:tab/>
          <w:delText>46</w:delText>
        </w:r>
      </w:del>
    </w:p>
    <w:p w14:paraId="410D2DBC" w14:textId="1F2F4329" w:rsidR="00046020" w:rsidDel="001E4DAC" w:rsidRDefault="00046020">
      <w:pPr>
        <w:pStyle w:val="TOC3"/>
        <w:rPr>
          <w:del w:id="95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57" w:author="Rapporteur" w:date="2025-09-01T19:51:00Z" w16du:dateUtc="2025-09-01T11:51:00Z">
        <w:r w:rsidDel="001E4DAC">
          <w:rPr>
            <w:noProof/>
          </w:rPr>
          <w:delText>6.2.7</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Error Handling</w:delText>
        </w:r>
        <w:r w:rsidDel="001E4DAC">
          <w:rPr>
            <w:noProof/>
          </w:rPr>
          <w:tab/>
          <w:delText>47</w:delText>
        </w:r>
      </w:del>
    </w:p>
    <w:p w14:paraId="31A05ED6" w14:textId="6172BB2E" w:rsidR="00046020" w:rsidDel="001E4DAC" w:rsidRDefault="00046020">
      <w:pPr>
        <w:pStyle w:val="TOC4"/>
        <w:rPr>
          <w:del w:id="95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59" w:author="Rapporteur" w:date="2025-09-01T19:51:00Z" w16du:dateUtc="2025-09-01T11:51:00Z">
        <w:r w:rsidDel="001E4DAC">
          <w:rPr>
            <w:noProof/>
          </w:rPr>
          <w:delText>6.2.7.1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47</w:delText>
        </w:r>
      </w:del>
    </w:p>
    <w:p w14:paraId="706313E7" w14:textId="6D2581F0" w:rsidR="00046020" w:rsidDel="001E4DAC" w:rsidRDefault="00046020">
      <w:pPr>
        <w:pStyle w:val="TOC4"/>
        <w:rPr>
          <w:del w:id="96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61" w:author="Rapporteur" w:date="2025-09-01T19:51:00Z" w16du:dateUtc="2025-09-01T11:51:00Z">
        <w:r w:rsidDel="001E4DAC">
          <w:rPr>
            <w:noProof/>
          </w:rPr>
          <w:delText>6.2.7.2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Protocol Errors</w:delText>
        </w:r>
        <w:r w:rsidDel="001E4DAC">
          <w:rPr>
            <w:noProof/>
          </w:rPr>
          <w:tab/>
          <w:delText>47</w:delText>
        </w:r>
      </w:del>
    </w:p>
    <w:p w14:paraId="23FF6ECB" w14:textId="4293EBD5" w:rsidR="00046020" w:rsidDel="001E4DAC" w:rsidRDefault="00046020">
      <w:pPr>
        <w:pStyle w:val="TOC4"/>
        <w:rPr>
          <w:del w:id="96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63" w:author="Rapporteur" w:date="2025-09-01T19:51:00Z" w16du:dateUtc="2025-09-01T11:51:00Z">
        <w:r w:rsidDel="001E4DAC">
          <w:rPr>
            <w:noProof/>
          </w:rPr>
          <w:delText>6.2.7.3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Application Errors</w:delText>
        </w:r>
        <w:r w:rsidDel="001E4DAC">
          <w:rPr>
            <w:noProof/>
          </w:rPr>
          <w:tab/>
          <w:delText>47</w:delText>
        </w:r>
      </w:del>
    </w:p>
    <w:p w14:paraId="194A2E8D" w14:textId="0E3529F3" w:rsidR="00046020" w:rsidDel="001E4DAC" w:rsidRDefault="00046020">
      <w:pPr>
        <w:pStyle w:val="TOC3"/>
        <w:rPr>
          <w:del w:id="96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65" w:author="Rapporteur" w:date="2025-09-01T19:51:00Z" w16du:dateUtc="2025-09-01T11:51:00Z">
        <w:r w:rsidDel="001E4DAC">
          <w:rPr>
            <w:noProof/>
          </w:rPr>
          <w:delText>6.2.8</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lang w:eastAsia="zh-CN"/>
          </w:rPr>
          <w:delText>Feature negotiation</w:delText>
        </w:r>
        <w:r w:rsidDel="001E4DAC">
          <w:rPr>
            <w:noProof/>
          </w:rPr>
          <w:tab/>
          <w:delText>47</w:delText>
        </w:r>
      </w:del>
    </w:p>
    <w:p w14:paraId="4DE891AB" w14:textId="284AD582" w:rsidR="00046020" w:rsidDel="001E4DAC" w:rsidRDefault="00046020">
      <w:pPr>
        <w:pStyle w:val="TOC3"/>
        <w:rPr>
          <w:del w:id="96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67" w:author="Rapporteur" w:date="2025-09-01T19:51:00Z" w16du:dateUtc="2025-09-01T11:51:00Z">
        <w:r w:rsidDel="001E4DAC">
          <w:rPr>
            <w:noProof/>
          </w:rPr>
          <w:delText>6.2.9</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Security</w:delText>
        </w:r>
        <w:r w:rsidDel="001E4DAC">
          <w:rPr>
            <w:noProof/>
          </w:rPr>
          <w:tab/>
          <w:delText>47</w:delText>
        </w:r>
      </w:del>
    </w:p>
    <w:p w14:paraId="6E291AAB" w14:textId="353517D1" w:rsidR="00046020" w:rsidDel="001E4DAC" w:rsidRDefault="00046020">
      <w:pPr>
        <w:pStyle w:val="TOC3"/>
        <w:rPr>
          <w:del w:id="96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69" w:author="Rapporteur" w:date="2025-09-01T19:51:00Z" w16du:dateUtc="2025-09-01T11:51:00Z">
        <w:r w:rsidDel="001E4DAC">
          <w:rPr>
            <w:noProof/>
          </w:rPr>
          <w:delText>6.2.10</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HTTP redirection</w:delText>
        </w:r>
        <w:r w:rsidDel="001E4DAC">
          <w:rPr>
            <w:noProof/>
          </w:rPr>
          <w:tab/>
          <w:delText>47</w:delText>
        </w:r>
      </w:del>
    </w:p>
    <w:p w14:paraId="39F11240" w14:textId="7D40D9BC" w:rsidR="00046020" w:rsidDel="001E4DAC" w:rsidRDefault="00046020">
      <w:pPr>
        <w:pStyle w:val="TOC2"/>
        <w:rPr>
          <w:del w:id="97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71"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Nimsas_ImsSessionManagement Service API</w:delText>
        </w:r>
        <w:r w:rsidDel="001E4DAC">
          <w:rPr>
            <w:noProof/>
          </w:rPr>
          <w:tab/>
          <w:delText>48</w:delText>
        </w:r>
      </w:del>
    </w:p>
    <w:p w14:paraId="7055EC1A" w14:textId="3EB65EFB" w:rsidR="00046020" w:rsidDel="001E4DAC" w:rsidRDefault="00046020">
      <w:pPr>
        <w:pStyle w:val="TOC3"/>
        <w:rPr>
          <w:del w:id="97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73"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API URI</w:delText>
        </w:r>
        <w:r w:rsidDel="001E4DAC">
          <w:rPr>
            <w:noProof/>
          </w:rPr>
          <w:tab/>
          <w:delText>48</w:delText>
        </w:r>
      </w:del>
    </w:p>
    <w:p w14:paraId="2B4F8CE5" w14:textId="72AB4CD1" w:rsidR="00046020" w:rsidDel="001E4DAC" w:rsidRDefault="00046020">
      <w:pPr>
        <w:pStyle w:val="TOC3"/>
        <w:rPr>
          <w:del w:id="97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75"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Usage of HTTP</w:delText>
        </w:r>
        <w:r w:rsidDel="001E4DAC">
          <w:rPr>
            <w:noProof/>
          </w:rPr>
          <w:tab/>
          <w:delText>48</w:delText>
        </w:r>
      </w:del>
    </w:p>
    <w:p w14:paraId="25DCF2F4" w14:textId="0E8C3898" w:rsidR="00046020" w:rsidDel="001E4DAC" w:rsidRDefault="00046020">
      <w:pPr>
        <w:pStyle w:val="TOC4"/>
        <w:rPr>
          <w:del w:id="97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77"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48</w:delText>
        </w:r>
      </w:del>
    </w:p>
    <w:p w14:paraId="2861323D" w14:textId="4C7A061B" w:rsidR="00046020" w:rsidDel="001E4DAC" w:rsidRDefault="00046020">
      <w:pPr>
        <w:pStyle w:val="TOC4"/>
        <w:rPr>
          <w:del w:id="97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79"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HTTP standard headers</w:delText>
        </w:r>
        <w:r w:rsidDel="001E4DAC">
          <w:rPr>
            <w:noProof/>
          </w:rPr>
          <w:tab/>
          <w:delText>48</w:delText>
        </w:r>
      </w:del>
    </w:p>
    <w:p w14:paraId="33D11F75" w14:textId="5A67FFDC" w:rsidR="00046020" w:rsidDel="001E4DAC" w:rsidRDefault="00046020">
      <w:pPr>
        <w:pStyle w:val="TOC5"/>
        <w:rPr>
          <w:del w:id="98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81"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.2.2.1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48</w:delText>
        </w:r>
      </w:del>
    </w:p>
    <w:p w14:paraId="78B0A869" w14:textId="7BAD49C8" w:rsidR="00046020" w:rsidDel="001E4DAC" w:rsidRDefault="00046020">
      <w:pPr>
        <w:pStyle w:val="TOC5"/>
        <w:rPr>
          <w:del w:id="98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83"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.2.2.2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Content type</w:delText>
        </w:r>
        <w:r w:rsidDel="001E4DAC">
          <w:rPr>
            <w:noProof/>
          </w:rPr>
          <w:tab/>
          <w:delText>48</w:delText>
        </w:r>
      </w:del>
    </w:p>
    <w:p w14:paraId="2C39CD57" w14:textId="0CDE5F9C" w:rsidR="00046020" w:rsidDel="001E4DAC" w:rsidRDefault="00046020">
      <w:pPr>
        <w:pStyle w:val="TOC4"/>
        <w:rPr>
          <w:del w:id="98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85"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HTTP custom headers</w:delText>
        </w:r>
        <w:r w:rsidDel="001E4DAC">
          <w:rPr>
            <w:noProof/>
          </w:rPr>
          <w:tab/>
          <w:delText>48</w:delText>
        </w:r>
      </w:del>
    </w:p>
    <w:p w14:paraId="40874C8F" w14:textId="58660EDF" w:rsidR="00046020" w:rsidDel="001E4DAC" w:rsidRDefault="00046020">
      <w:pPr>
        <w:pStyle w:val="TOC3"/>
        <w:rPr>
          <w:del w:id="98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87"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Resources</w:delText>
        </w:r>
        <w:r w:rsidDel="001E4DAC">
          <w:rPr>
            <w:noProof/>
          </w:rPr>
          <w:tab/>
          <w:delText>49</w:delText>
        </w:r>
      </w:del>
    </w:p>
    <w:p w14:paraId="2190EE81" w14:textId="49AD609D" w:rsidR="00046020" w:rsidDel="001E4DAC" w:rsidRDefault="00046020">
      <w:pPr>
        <w:pStyle w:val="TOC4"/>
        <w:rPr>
          <w:del w:id="98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89"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.3.1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Overview</w:delText>
        </w:r>
        <w:r w:rsidDel="001E4DAC">
          <w:rPr>
            <w:noProof/>
          </w:rPr>
          <w:tab/>
          <w:delText>49</w:delText>
        </w:r>
      </w:del>
    </w:p>
    <w:p w14:paraId="501A9B8F" w14:textId="31D12AF9" w:rsidR="00046020" w:rsidDel="001E4DAC" w:rsidRDefault="00046020">
      <w:pPr>
        <w:pStyle w:val="TOC4"/>
        <w:rPr>
          <w:del w:id="99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91"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.3.2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IMS Sessions</w:delText>
        </w:r>
        <w:r w:rsidDel="001E4DAC">
          <w:rPr>
            <w:noProof/>
          </w:rPr>
          <w:tab/>
          <w:delText>49</w:delText>
        </w:r>
      </w:del>
    </w:p>
    <w:p w14:paraId="27CEAED8" w14:textId="3FA22D5D" w:rsidR="00046020" w:rsidDel="001E4DAC" w:rsidRDefault="00046020">
      <w:pPr>
        <w:pStyle w:val="TOC5"/>
        <w:rPr>
          <w:del w:id="99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93"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.3.2.1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Description</w:delText>
        </w:r>
        <w:r w:rsidDel="001E4DAC">
          <w:rPr>
            <w:noProof/>
          </w:rPr>
          <w:tab/>
          <w:delText>49</w:delText>
        </w:r>
      </w:del>
    </w:p>
    <w:p w14:paraId="3F164B8B" w14:textId="4DC78845" w:rsidR="00046020" w:rsidDel="001E4DAC" w:rsidRDefault="00046020">
      <w:pPr>
        <w:pStyle w:val="TOC5"/>
        <w:rPr>
          <w:del w:id="99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95"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.3.2.2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Definition</w:delText>
        </w:r>
        <w:r w:rsidDel="001E4DAC">
          <w:rPr>
            <w:noProof/>
          </w:rPr>
          <w:tab/>
          <w:delText>49</w:delText>
        </w:r>
      </w:del>
    </w:p>
    <w:p w14:paraId="555CDA61" w14:textId="525ABACA" w:rsidR="00046020" w:rsidDel="001E4DAC" w:rsidRDefault="00046020">
      <w:pPr>
        <w:pStyle w:val="TOC5"/>
        <w:rPr>
          <w:del w:id="99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97"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.3.2.3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Standard Methods</w:delText>
        </w:r>
        <w:r w:rsidDel="001E4DAC">
          <w:rPr>
            <w:noProof/>
          </w:rPr>
          <w:tab/>
          <w:delText>50</w:delText>
        </w:r>
      </w:del>
    </w:p>
    <w:p w14:paraId="66328EA2" w14:textId="4557886D" w:rsidR="00046020" w:rsidDel="001E4DAC" w:rsidRDefault="00046020">
      <w:pPr>
        <w:pStyle w:val="TOC5"/>
        <w:rPr>
          <w:del w:id="99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999"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.3.2.4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Custom Operations</w:delText>
        </w:r>
        <w:r w:rsidDel="001E4DAC">
          <w:rPr>
            <w:noProof/>
          </w:rPr>
          <w:tab/>
          <w:delText>51</w:delText>
        </w:r>
      </w:del>
    </w:p>
    <w:p w14:paraId="3C96BD0F" w14:textId="601252D5" w:rsidR="00046020" w:rsidDel="001E4DAC" w:rsidRDefault="00046020">
      <w:pPr>
        <w:pStyle w:val="TOC4"/>
        <w:rPr>
          <w:del w:id="100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01"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.3.3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Individual IMS Session</w:delText>
        </w:r>
        <w:r w:rsidDel="001E4DAC">
          <w:rPr>
            <w:noProof/>
          </w:rPr>
          <w:tab/>
          <w:delText>51</w:delText>
        </w:r>
      </w:del>
    </w:p>
    <w:p w14:paraId="7DDFCAFA" w14:textId="0574C652" w:rsidR="00046020" w:rsidDel="001E4DAC" w:rsidRDefault="00046020">
      <w:pPr>
        <w:pStyle w:val="TOC5"/>
        <w:rPr>
          <w:del w:id="100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03"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.3.3.1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Description</w:delText>
        </w:r>
        <w:r w:rsidDel="001E4DAC">
          <w:rPr>
            <w:noProof/>
          </w:rPr>
          <w:tab/>
          <w:delText>51</w:delText>
        </w:r>
      </w:del>
    </w:p>
    <w:p w14:paraId="0D7AD38E" w14:textId="4BF05FA5" w:rsidR="00046020" w:rsidDel="001E4DAC" w:rsidRDefault="00046020">
      <w:pPr>
        <w:pStyle w:val="TOC5"/>
        <w:rPr>
          <w:del w:id="100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05"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.3.3.2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Definition</w:delText>
        </w:r>
        <w:r w:rsidDel="001E4DAC">
          <w:rPr>
            <w:noProof/>
          </w:rPr>
          <w:tab/>
          <w:delText>51</w:delText>
        </w:r>
      </w:del>
    </w:p>
    <w:p w14:paraId="3C12B671" w14:textId="5703362B" w:rsidR="00046020" w:rsidDel="001E4DAC" w:rsidRDefault="00046020">
      <w:pPr>
        <w:pStyle w:val="TOC5"/>
        <w:rPr>
          <w:del w:id="100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07"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.3.3.3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Standard Methods</w:delText>
        </w:r>
        <w:r w:rsidDel="001E4DAC">
          <w:rPr>
            <w:noProof/>
          </w:rPr>
          <w:tab/>
          <w:delText>51</w:delText>
        </w:r>
      </w:del>
    </w:p>
    <w:p w14:paraId="34EDEE4F" w14:textId="3FF4B75D" w:rsidR="00046020" w:rsidDel="001E4DAC" w:rsidRDefault="00046020">
      <w:pPr>
        <w:pStyle w:val="TOC5"/>
        <w:rPr>
          <w:del w:id="100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09"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.3.3.4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Custom Operations</w:delText>
        </w:r>
        <w:r w:rsidDel="001E4DAC">
          <w:rPr>
            <w:noProof/>
          </w:rPr>
          <w:tab/>
          <w:delText>53</w:delText>
        </w:r>
      </w:del>
    </w:p>
    <w:p w14:paraId="26DC1DB3" w14:textId="71E76DD5" w:rsidR="00046020" w:rsidDel="001E4DAC" w:rsidRDefault="00046020">
      <w:pPr>
        <w:pStyle w:val="TOC3"/>
        <w:rPr>
          <w:del w:id="101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11"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Custom Operations without associated resources</w:delText>
        </w:r>
        <w:r w:rsidDel="001E4DAC">
          <w:rPr>
            <w:noProof/>
          </w:rPr>
          <w:tab/>
          <w:delText>53</w:delText>
        </w:r>
      </w:del>
    </w:p>
    <w:p w14:paraId="656C1D10" w14:textId="1A20AAA3" w:rsidR="00046020" w:rsidDel="001E4DAC" w:rsidRDefault="00046020">
      <w:pPr>
        <w:pStyle w:val="TOC3"/>
        <w:rPr>
          <w:del w:id="101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13"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.5</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Notifications</w:delText>
        </w:r>
        <w:r w:rsidDel="001E4DAC">
          <w:rPr>
            <w:noProof/>
          </w:rPr>
          <w:tab/>
          <w:delText>53</w:delText>
        </w:r>
      </w:del>
    </w:p>
    <w:p w14:paraId="7FA3E220" w14:textId="17D53E11" w:rsidR="00046020" w:rsidDel="001E4DAC" w:rsidRDefault="00046020">
      <w:pPr>
        <w:pStyle w:val="TOC4"/>
        <w:rPr>
          <w:del w:id="101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15" w:author="Rapporteur" w:date="2025-09-01T19:51:00Z" w16du:dateUtc="2025-09-01T11:51:00Z">
        <w:r w:rsidDel="001E4DAC">
          <w:rPr>
            <w:noProof/>
          </w:rPr>
          <w:delText>6.3.5.1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53</w:delText>
        </w:r>
      </w:del>
    </w:p>
    <w:p w14:paraId="4D26D45E" w14:textId="5C8B9231" w:rsidR="00046020" w:rsidDel="001E4DAC" w:rsidRDefault="00046020">
      <w:pPr>
        <w:pStyle w:val="TOC4"/>
        <w:rPr>
          <w:del w:id="101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17" w:author="Rapporteur" w:date="2025-09-01T19:51:00Z" w16du:dateUtc="2025-09-01T11:51:00Z">
        <w:r w:rsidDel="001E4DAC">
          <w:rPr>
            <w:noProof/>
          </w:rPr>
          <w:delText>6.3.5.2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IMS Session Event Notification</w:delText>
        </w:r>
        <w:r w:rsidDel="001E4DAC">
          <w:rPr>
            <w:noProof/>
          </w:rPr>
          <w:tab/>
          <w:delText>54</w:delText>
        </w:r>
      </w:del>
    </w:p>
    <w:p w14:paraId="65AE05F8" w14:textId="15D95E65" w:rsidR="00046020" w:rsidDel="001E4DAC" w:rsidRDefault="00046020">
      <w:pPr>
        <w:pStyle w:val="TOC5"/>
        <w:rPr>
          <w:del w:id="101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19" w:author="Rapporteur" w:date="2025-09-01T19:51:00Z" w16du:dateUtc="2025-09-01T11:51:00Z">
        <w:r w:rsidDel="001E4DAC">
          <w:rPr>
            <w:noProof/>
          </w:rPr>
          <w:delText>6.3.5.2.1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Description</w:delText>
        </w:r>
        <w:r w:rsidDel="001E4DAC">
          <w:rPr>
            <w:noProof/>
          </w:rPr>
          <w:tab/>
          <w:delText>54</w:delText>
        </w:r>
      </w:del>
    </w:p>
    <w:p w14:paraId="6027E38B" w14:textId="4A9AB2E6" w:rsidR="00046020" w:rsidDel="001E4DAC" w:rsidRDefault="00046020">
      <w:pPr>
        <w:pStyle w:val="TOC5"/>
        <w:rPr>
          <w:del w:id="102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21" w:author="Rapporteur" w:date="2025-09-01T19:51:00Z" w16du:dateUtc="2025-09-01T11:51:00Z">
        <w:r w:rsidDel="001E4DAC">
          <w:rPr>
            <w:noProof/>
          </w:rPr>
          <w:delText>6.3.5.2.2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Target URI</w:delText>
        </w:r>
        <w:r w:rsidDel="001E4DAC">
          <w:rPr>
            <w:noProof/>
          </w:rPr>
          <w:tab/>
          <w:delText>54</w:delText>
        </w:r>
      </w:del>
    </w:p>
    <w:p w14:paraId="75512D46" w14:textId="3E51A9E5" w:rsidR="00046020" w:rsidDel="001E4DAC" w:rsidRDefault="00046020">
      <w:pPr>
        <w:pStyle w:val="TOC5"/>
        <w:rPr>
          <w:del w:id="102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23" w:author="Rapporteur" w:date="2025-09-01T19:51:00Z" w16du:dateUtc="2025-09-01T11:51:00Z">
        <w:r w:rsidDel="001E4DAC">
          <w:rPr>
            <w:noProof/>
          </w:rPr>
          <w:delText>6.3.5.2.3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Standard Methods</w:delText>
        </w:r>
        <w:r w:rsidDel="001E4DAC">
          <w:rPr>
            <w:noProof/>
          </w:rPr>
          <w:tab/>
          <w:delText>54</w:delText>
        </w:r>
      </w:del>
    </w:p>
    <w:p w14:paraId="4642D835" w14:textId="10BA28F5" w:rsidR="00046020" w:rsidDel="001E4DAC" w:rsidRDefault="00046020">
      <w:pPr>
        <w:pStyle w:val="TOC3"/>
        <w:rPr>
          <w:del w:id="102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25"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.6</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Data Model</w:delText>
        </w:r>
        <w:r w:rsidDel="001E4DAC">
          <w:rPr>
            <w:noProof/>
          </w:rPr>
          <w:tab/>
          <w:delText>55</w:delText>
        </w:r>
      </w:del>
    </w:p>
    <w:p w14:paraId="0D6D33D0" w14:textId="73299E08" w:rsidR="00046020" w:rsidDel="001E4DAC" w:rsidRDefault="00046020">
      <w:pPr>
        <w:pStyle w:val="TOC4"/>
        <w:rPr>
          <w:del w:id="102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27"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.6.1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55</w:delText>
        </w:r>
      </w:del>
    </w:p>
    <w:p w14:paraId="31695BC6" w14:textId="2977EEC6" w:rsidR="00046020" w:rsidDel="001E4DAC" w:rsidRDefault="00046020">
      <w:pPr>
        <w:pStyle w:val="TOC4"/>
        <w:rPr>
          <w:del w:id="102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29" w:author="Rapporteur" w:date="2025-09-01T19:51:00Z" w16du:dateUtc="2025-09-01T11:51:00Z">
        <w:r w:rsidRPr="005260C6" w:rsidDel="001E4DAC">
          <w:rPr>
            <w:noProof/>
            <w:lang w:val="en-US"/>
          </w:rPr>
          <w:delText>6.</w:delText>
        </w:r>
        <w:r w:rsidRPr="005260C6" w:rsidDel="001E4DAC">
          <w:rPr>
            <w:rFonts w:eastAsiaTheme="minorEastAsia"/>
            <w:noProof/>
            <w:lang w:val="en-US" w:eastAsia="zh-CN"/>
          </w:rPr>
          <w:delText>3</w:delText>
        </w:r>
        <w:r w:rsidRPr="005260C6" w:rsidDel="001E4DAC">
          <w:rPr>
            <w:noProof/>
            <w:lang w:val="en-US"/>
          </w:rPr>
          <w:delText>.6.2</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noProof/>
            <w:lang w:val="en-US"/>
          </w:rPr>
          <w:delText>Structured data types</w:delText>
        </w:r>
        <w:r w:rsidDel="001E4DAC">
          <w:rPr>
            <w:noProof/>
          </w:rPr>
          <w:tab/>
          <w:delText>56</w:delText>
        </w:r>
      </w:del>
    </w:p>
    <w:p w14:paraId="31F29106" w14:textId="1E8E4752" w:rsidR="00046020" w:rsidDel="001E4DAC" w:rsidRDefault="00046020">
      <w:pPr>
        <w:pStyle w:val="TOC5"/>
        <w:rPr>
          <w:del w:id="103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31"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.6.2.1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Introduction</w:delText>
        </w:r>
        <w:r w:rsidDel="001E4DAC">
          <w:rPr>
            <w:noProof/>
          </w:rPr>
          <w:tab/>
          <w:delText>56</w:delText>
        </w:r>
      </w:del>
    </w:p>
    <w:p w14:paraId="41B261B4" w14:textId="39E539B5" w:rsidR="00046020" w:rsidDel="001E4DAC" w:rsidRDefault="00046020">
      <w:pPr>
        <w:pStyle w:val="TOC5"/>
        <w:rPr>
          <w:del w:id="103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33"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.6.2.2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Type: ImsSessionInfo</w:delText>
        </w:r>
        <w:r w:rsidDel="001E4DAC">
          <w:rPr>
            <w:noProof/>
          </w:rPr>
          <w:tab/>
          <w:delText>56</w:delText>
        </w:r>
      </w:del>
    </w:p>
    <w:p w14:paraId="735B1E03" w14:textId="03D79F30" w:rsidR="00046020" w:rsidDel="001E4DAC" w:rsidRDefault="00046020">
      <w:pPr>
        <w:pStyle w:val="TOC5"/>
        <w:rPr>
          <w:del w:id="103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35"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.6.2.3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Type: SessionInfo</w:delText>
        </w:r>
        <w:r w:rsidDel="001E4DAC">
          <w:rPr>
            <w:noProof/>
            <w:lang w:eastAsia="zh-CN"/>
          </w:rPr>
          <w:delText>SM</w:delText>
        </w:r>
        <w:r w:rsidDel="001E4DAC">
          <w:rPr>
            <w:noProof/>
          </w:rPr>
          <w:tab/>
          <w:delText>57</w:delText>
        </w:r>
      </w:del>
    </w:p>
    <w:p w14:paraId="099B6150" w14:textId="4176BDFA" w:rsidR="00046020" w:rsidDel="001E4DAC" w:rsidRDefault="00046020">
      <w:pPr>
        <w:pStyle w:val="TOC5"/>
        <w:rPr>
          <w:del w:id="103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37"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.6.2.4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Type: MediaInfo</w:delText>
        </w:r>
        <w:r w:rsidDel="001E4DAC">
          <w:rPr>
            <w:noProof/>
            <w:lang w:eastAsia="zh-CN"/>
          </w:rPr>
          <w:delText>External</w:delText>
        </w:r>
        <w:r w:rsidDel="001E4DAC">
          <w:rPr>
            <w:noProof/>
          </w:rPr>
          <w:tab/>
          <w:delText>57</w:delText>
        </w:r>
      </w:del>
    </w:p>
    <w:p w14:paraId="28F0F63B" w14:textId="043C3C54" w:rsidR="00046020" w:rsidDel="001E4DAC" w:rsidRDefault="00046020">
      <w:pPr>
        <w:pStyle w:val="TOC5"/>
        <w:rPr>
          <w:del w:id="103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39"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.6.2.5</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Type: DcMediaPara</w:delText>
        </w:r>
        <w:r w:rsidDel="001E4DAC">
          <w:rPr>
            <w:noProof/>
          </w:rPr>
          <w:tab/>
          <w:delText>57</w:delText>
        </w:r>
      </w:del>
    </w:p>
    <w:p w14:paraId="3F2309CE" w14:textId="7344297A" w:rsidR="00046020" w:rsidDel="001E4DAC" w:rsidRDefault="00046020">
      <w:pPr>
        <w:pStyle w:val="TOC5"/>
        <w:rPr>
          <w:del w:id="104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41" w:author="Rapporteur" w:date="2025-09-01T19:51:00Z" w16du:dateUtc="2025-09-01T11:51:00Z">
        <w:r w:rsidDel="001E4DAC">
          <w:rPr>
            <w:noProof/>
          </w:rPr>
          <w:delText>6.3.6.2.</w:delText>
        </w:r>
        <w:r w:rsidRPr="005260C6" w:rsidDel="001E4DAC">
          <w:rPr>
            <w:rFonts w:eastAsiaTheme="minorEastAsia"/>
            <w:noProof/>
            <w:lang w:eastAsia="zh-CN"/>
          </w:rPr>
          <w:delText>6</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Type: ImsSessionEventNotification</w:delText>
        </w:r>
        <w:r w:rsidDel="001E4DAC">
          <w:rPr>
            <w:noProof/>
          </w:rPr>
          <w:tab/>
          <w:delText>58</w:delText>
        </w:r>
      </w:del>
    </w:p>
    <w:p w14:paraId="3E3BEB8B" w14:textId="28164579" w:rsidR="00046020" w:rsidDel="001E4DAC" w:rsidRDefault="00046020">
      <w:pPr>
        <w:pStyle w:val="TOC5"/>
        <w:rPr>
          <w:del w:id="104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43" w:author="Rapporteur" w:date="2025-09-01T19:51:00Z" w16du:dateUtc="2025-09-01T11:51:00Z">
        <w:r w:rsidDel="001E4DAC">
          <w:rPr>
            <w:noProof/>
          </w:rPr>
          <w:delText>6.</w:delText>
        </w:r>
        <w:r w:rsidDel="001E4DAC">
          <w:rPr>
            <w:noProof/>
            <w:lang w:eastAsia="zh-CN"/>
          </w:rPr>
          <w:delText>3</w:delText>
        </w:r>
        <w:r w:rsidDel="001E4DAC">
          <w:rPr>
            <w:noProof/>
          </w:rPr>
          <w:delText>.6.</w:delText>
        </w:r>
        <w:r w:rsidDel="001E4DAC">
          <w:rPr>
            <w:noProof/>
            <w:lang w:eastAsia="zh-CN"/>
          </w:rPr>
          <w:delText>2</w:delText>
        </w:r>
        <w:r w:rsidDel="001E4DAC">
          <w:rPr>
            <w:noProof/>
          </w:rPr>
          <w:delText>.</w:delText>
        </w:r>
        <w:r w:rsidRPr="005260C6" w:rsidDel="001E4DAC">
          <w:rPr>
            <w:rFonts w:eastAsiaTheme="minorEastAsia"/>
            <w:noProof/>
            <w:lang w:eastAsia="zh-CN"/>
          </w:rPr>
          <w:delText>7</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 xml:space="preserve">Type: </w:delText>
        </w:r>
        <w:r w:rsidDel="001E4DAC">
          <w:rPr>
            <w:noProof/>
            <w:lang w:eastAsia="zh-CN"/>
          </w:rPr>
          <w:delText>TargetIdInfo</w:delText>
        </w:r>
        <w:r w:rsidDel="001E4DAC">
          <w:rPr>
            <w:noProof/>
          </w:rPr>
          <w:tab/>
          <w:delText>58</w:delText>
        </w:r>
      </w:del>
    </w:p>
    <w:p w14:paraId="1BC806D2" w14:textId="44E38144" w:rsidR="00046020" w:rsidDel="001E4DAC" w:rsidRDefault="00046020">
      <w:pPr>
        <w:pStyle w:val="TOC4"/>
        <w:rPr>
          <w:del w:id="104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45" w:author="Rapporteur" w:date="2025-09-01T19:51:00Z" w16du:dateUtc="2025-09-01T11:51:00Z">
        <w:r w:rsidRPr="005260C6" w:rsidDel="001E4DAC">
          <w:rPr>
            <w:noProof/>
            <w:lang w:val="en-US"/>
          </w:rPr>
          <w:delText>6.</w:delText>
        </w:r>
        <w:r w:rsidRPr="005260C6" w:rsidDel="001E4DAC">
          <w:rPr>
            <w:rFonts w:eastAsiaTheme="minorEastAsia"/>
            <w:noProof/>
            <w:lang w:val="en-US" w:eastAsia="zh-CN"/>
          </w:rPr>
          <w:delText>3</w:delText>
        </w:r>
        <w:r w:rsidRPr="005260C6" w:rsidDel="001E4DAC">
          <w:rPr>
            <w:noProof/>
            <w:lang w:val="en-US"/>
          </w:rPr>
          <w:delText>.6.3</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noProof/>
            <w:lang w:val="en-US"/>
          </w:rPr>
          <w:delText>Simple data types and enumerations</w:delText>
        </w:r>
        <w:r w:rsidDel="001E4DAC">
          <w:rPr>
            <w:noProof/>
          </w:rPr>
          <w:tab/>
          <w:delText>58</w:delText>
        </w:r>
      </w:del>
    </w:p>
    <w:p w14:paraId="63BA592A" w14:textId="24BE9858" w:rsidR="00046020" w:rsidDel="001E4DAC" w:rsidRDefault="00046020">
      <w:pPr>
        <w:pStyle w:val="TOC5"/>
        <w:rPr>
          <w:del w:id="104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47"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.6.3.1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Introduction</w:delText>
        </w:r>
        <w:r w:rsidDel="001E4DAC">
          <w:rPr>
            <w:noProof/>
          </w:rPr>
          <w:tab/>
          <w:delText>58</w:delText>
        </w:r>
      </w:del>
    </w:p>
    <w:p w14:paraId="7EFB86E8" w14:textId="5529BD31" w:rsidR="00046020" w:rsidDel="001E4DAC" w:rsidRDefault="00046020">
      <w:pPr>
        <w:pStyle w:val="TOC5"/>
        <w:rPr>
          <w:del w:id="104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49"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.6.3.2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Simple data types</w:delText>
        </w:r>
        <w:r w:rsidDel="001E4DAC">
          <w:rPr>
            <w:noProof/>
          </w:rPr>
          <w:tab/>
          <w:delText>58</w:delText>
        </w:r>
      </w:del>
    </w:p>
    <w:p w14:paraId="12736CA4" w14:textId="20403A42" w:rsidR="00046020" w:rsidDel="001E4DAC" w:rsidRDefault="00046020">
      <w:pPr>
        <w:pStyle w:val="TOC5"/>
        <w:rPr>
          <w:del w:id="105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51"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.6.3.3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Enumeration: DcType</w:delText>
        </w:r>
        <w:r w:rsidDel="001E4DAC">
          <w:rPr>
            <w:noProof/>
          </w:rPr>
          <w:tab/>
          <w:delText>58</w:delText>
        </w:r>
      </w:del>
    </w:p>
    <w:p w14:paraId="711B9AE1" w14:textId="7FF6D26A" w:rsidR="00046020" w:rsidDel="001E4DAC" w:rsidRDefault="00046020">
      <w:pPr>
        <w:pStyle w:val="TOC5"/>
        <w:rPr>
          <w:del w:id="105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53"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.6.3.4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Enumeration: AdcType</w:delText>
        </w:r>
        <w:r w:rsidDel="001E4DAC">
          <w:rPr>
            <w:noProof/>
          </w:rPr>
          <w:tab/>
          <w:delText>59</w:delText>
        </w:r>
      </w:del>
    </w:p>
    <w:p w14:paraId="4B1198A2" w14:textId="40B312BC" w:rsidR="00046020" w:rsidDel="001E4DAC" w:rsidRDefault="00046020">
      <w:pPr>
        <w:pStyle w:val="TOC5"/>
        <w:rPr>
          <w:del w:id="105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55"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.6.3.5</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Theme="minorEastAsia"/>
            <w:noProof/>
            <w:lang w:eastAsia="zh-CN"/>
          </w:rPr>
          <w:delText>Void</w:delText>
        </w:r>
        <w:r w:rsidDel="001E4DAC">
          <w:rPr>
            <w:noProof/>
          </w:rPr>
          <w:tab/>
          <w:delText>59</w:delText>
        </w:r>
      </w:del>
    </w:p>
    <w:p w14:paraId="7D195218" w14:textId="38CEDBFE" w:rsidR="00046020" w:rsidDel="001E4DAC" w:rsidRDefault="00046020">
      <w:pPr>
        <w:pStyle w:val="TOC5"/>
        <w:rPr>
          <w:del w:id="105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57" w:author="Rapporteur" w:date="2025-09-01T19:51:00Z" w16du:dateUtc="2025-09-01T11:51:00Z">
        <w:r w:rsidDel="001E4DAC">
          <w:rPr>
            <w:noProof/>
          </w:rPr>
          <w:delText>6.3.6.3.</w:delText>
        </w:r>
        <w:r w:rsidRPr="005260C6" w:rsidDel="001E4DAC">
          <w:rPr>
            <w:rFonts w:eastAsiaTheme="minorEastAsia"/>
            <w:noProof/>
            <w:lang w:eastAsia="zh-CN"/>
          </w:rPr>
          <w:delText>6</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Enumeration: ImsSessionEventType</w:delText>
        </w:r>
        <w:r w:rsidDel="001E4DAC">
          <w:rPr>
            <w:noProof/>
          </w:rPr>
          <w:tab/>
          <w:delText>59</w:delText>
        </w:r>
      </w:del>
    </w:p>
    <w:p w14:paraId="4F6F5B5A" w14:textId="45D94307" w:rsidR="00046020" w:rsidDel="001E4DAC" w:rsidRDefault="00046020">
      <w:pPr>
        <w:pStyle w:val="TOC4"/>
        <w:rPr>
          <w:del w:id="105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59" w:author="Rapporteur" w:date="2025-09-01T19:51:00Z" w16du:dateUtc="2025-09-01T11:51:00Z">
        <w:r w:rsidRPr="005260C6" w:rsidDel="001E4DAC">
          <w:rPr>
            <w:noProof/>
            <w:lang w:val="en-US"/>
          </w:rPr>
          <w:delText>6.</w:delText>
        </w:r>
        <w:r w:rsidRPr="005260C6" w:rsidDel="001E4DAC">
          <w:rPr>
            <w:rFonts w:eastAsiaTheme="minorEastAsia"/>
            <w:noProof/>
            <w:lang w:val="en-US" w:eastAsia="zh-CN"/>
          </w:rPr>
          <w:delText>3</w:delText>
        </w:r>
        <w:r w:rsidRPr="005260C6" w:rsidDel="001E4DAC">
          <w:rPr>
            <w:noProof/>
            <w:lang w:val="en-US"/>
          </w:rPr>
          <w:delText>.6.4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lang w:eastAsia="zh-CN"/>
          </w:rPr>
          <w:delText>Data types describing alternative data types or combinations of data types</w:delText>
        </w:r>
        <w:r w:rsidDel="001E4DAC">
          <w:rPr>
            <w:noProof/>
          </w:rPr>
          <w:tab/>
          <w:delText>59</w:delText>
        </w:r>
      </w:del>
    </w:p>
    <w:p w14:paraId="7E10769D" w14:textId="521BFEBF" w:rsidR="00046020" w:rsidDel="001E4DAC" w:rsidRDefault="00046020">
      <w:pPr>
        <w:pStyle w:val="TOC4"/>
        <w:rPr>
          <w:del w:id="106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61"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.6.5</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Binary data</w:delText>
        </w:r>
        <w:r w:rsidDel="001E4DAC">
          <w:rPr>
            <w:noProof/>
          </w:rPr>
          <w:tab/>
          <w:delText>59</w:delText>
        </w:r>
      </w:del>
    </w:p>
    <w:p w14:paraId="58A36CF4" w14:textId="48D5A7B0" w:rsidR="00046020" w:rsidDel="001E4DAC" w:rsidRDefault="00046020">
      <w:pPr>
        <w:pStyle w:val="TOC3"/>
        <w:rPr>
          <w:del w:id="106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63"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.7</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Error Handling</w:delText>
        </w:r>
        <w:r w:rsidDel="001E4DAC">
          <w:rPr>
            <w:noProof/>
          </w:rPr>
          <w:tab/>
          <w:delText>59</w:delText>
        </w:r>
      </w:del>
    </w:p>
    <w:p w14:paraId="1097B9AA" w14:textId="7E4EE307" w:rsidR="00046020" w:rsidDel="001E4DAC" w:rsidRDefault="00046020">
      <w:pPr>
        <w:pStyle w:val="TOC4"/>
        <w:rPr>
          <w:del w:id="106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65"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.7.1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59</w:delText>
        </w:r>
      </w:del>
    </w:p>
    <w:p w14:paraId="27BA6D40" w14:textId="46B36ACD" w:rsidR="00046020" w:rsidDel="001E4DAC" w:rsidRDefault="00046020">
      <w:pPr>
        <w:pStyle w:val="TOC4"/>
        <w:rPr>
          <w:del w:id="106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67"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.7.2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Protocol Errors</w:delText>
        </w:r>
        <w:r w:rsidDel="001E4DAC">
          <w:rPr>
            <w:noProof/>
          </w:rPr>
          <w:tab/>
          <w:delText>59</w:delText>
        </w:r>
      </w:del>
    </w:p>
    <w:p w14:paraId="35FDF675" w14:textId="56466769" w:rsidR="00046020" w:rsidDel="001E4DAC" w:rsidRDefault="00046020">
      <w:pPr>
        <w:pStyle w:val="TOC4"/>
        <w:rPr>
          <w:del w:id="106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69"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.7.3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Application Errors</w:delText>
        </w:r>
        <w:r w:rsidDel="001E4DAC">
          <w:rPr>
            <w:noProof/>
          </w:rPr>
          <w:tab/>
          <w:delText>59</w:delText>
        </w:r>
      </w:del>
    </w:p>
    <w:p w14:paraId="6AE4C7E9" w14:textId="60047CD5" w:rsidR="00046020" w:rsidDel="001E4DAC" w:rsidRDefault="00046020">
      <w:pPr>
        <w:pStyle w:val="TOC3"/>
        <w:rPr>
          <w:del w:id="107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71"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.8</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lang w:eastAsia="zh-CN"/>
          </w:rPr>
          <w:delText>Feature negotiation</w:delText>
        </w:r>
        <w:r w:rsidDel="001E4DAC">
          <w:rPr>
            <w:noProof/>
          </w:rPr>
          <w:tab/>
          <w:delText>60</w:delText>
        </w:r>
      </w:del>
    </w:p>
    <w:p w14:paraId="65D61494" w14:textId="5ACE23AF" w:rsidR="00046020" w:rsidDel="001E4DAC" w:rsidRDefault="00046020">
      <w:pPr>
        <w:pStyle w:val="TOC3"/>
        <w:rPr>
          <w:del w:id="107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73"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.9</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Security</w:delText>
        </w:r>
        <w:r w:rsidDel="001E4DAC">
          <w:rPr>
            <w:noProof/>
          </w:rPr>
          <w:tab/>
          <w:delText>60</w:delText>
        </w:r>
      </w:del>
    </w:p>
    <w:p w14:paraId="60E050FF" w14:textId="6ABCF607" w:rsidR="00046020" w:rsidDel="001E4DAC" w:rsidRDefault="00046020">
      <w:pPr>
        <w:pStyle w:val="TOC3"/>
        <w:rPr>
          <w:del w:id="107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75" w:author="Rapporteur" w:date="2025-09-01T19:51:00Z" w16du:dateUtc="2025-09-01T11:51:00Z">
        <w:r w:rsidDel="001E4DAC">
          <w:rPr>
            <w:noProof/>
          </w:rPr>
          <w:delText>6.</w:delText>
        </w:r>
        <w:r w:rsidRPr="005260C6" w:rsidDel="001E4DAC">
          <w:rPr>
            <w:rFonts w:eastAsiaTheme="minorEastAsia"/>
            <w:noProof/>
            <w:lang w:eastAsia="zh-CN"/>
          </w:rPr>
          <w:delText>3</w:delText>
        </w:r>
        <w:r w:rsidDel="001E4DAC">
          <w:rPr>
            <w:noProof/>
          </w:rPr>
          <w:delText>.10</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HTTP redirection</w:delText>
        </w:r>
        <w:r w:rsidDel="001E4DAC">
          <w:rPr>
            <w:noProof/>
          </w:rPr>
          <w:tab/>
          <w:delText>60</w:delText>
        </w:r>
      </w:del>
    </w:p>
    <w:p w14:paraId="189041AC" w14:textId="5AE974D5" w:rsidR="00046020" w:rsidDel="001E4DAC" w:rsidRDefault="00046020">
      <w:pPr>
        <w:pStyle w:val="TOC2"/>
        <w:rPr>
          <w:del w:id="107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77"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Nimsas_ImsEE Service API</w:delText>
        </w:r>
        <w:r w:rsidDel="001E4DAC">
          <w:rPr>
            <w:noProof/>
          </w:rPr>
          <w:tab/>
          <w:delText>60</w:delText>
        </w:r>
      </w:del>
    </w:p>
    <w:p w14:paraId="713420B3" w14:textId="32182F7B" w:rsidR="00046020" w:rsidDel="001E4DAC" w:rsidRDefault="00046020">
      <w:pPr>
        <w:pStyle w:val="TOC3"/>
        <w:rPr>
          <w:del w:id="107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79"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API URI</w:delText>
        </w:r>
        <w:r w:rsidDel="001E4DAC">
          <w:rPr>
            <w:noProof/>
          </w:rPr>
          <w:tab/>
          <w:delText>60</w:delText>
        </w:r>
      </w:del>
    </w:p>
    <w:p w14:paraId="77D75C39" w14:textId="1C719BB3" w:rsidR="00046020" w:rsidDel="001E4DAC" w:rsidRDefault="00046020">
      <w:pPr>
        <w:pStyle w:val="TOC3"/>
        <w:rPr>
          <w:del w:id="108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81"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Usage of HTTP</w:delText>
        </w:r>
        <w:r w:rsidDel="001E4DAC">
          <w:rPr>
            <w:noProof/>
          </w:rPr>
          <w:tab/>
          <w:delText>61</w:delText>
        </w:r>
      </w:del>
    </w:p>
    <w:p w14:paraId="1BF9F7D0" w14:textId="65D507C0" w:rsidR="00046020" w:rsidDel="001E4DAC" w:rsidRDefault="00046020">
      <w:pPr>
        <w:pStyle w:val="TOC4"/>
        <w:rPr>
          <w:del w:id="108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83"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61</w:delText>
        </w:r>
      </w:del>
    </w:p>
    <w:p w14:paraId="5FA498D6" w14:textId="6FA3D4BE" w:rsidR="00046020" w:rsidDel="001E4DAC" w:rsidRDefault="00046020">
      <w:pPr>
        <w:pStyle w:val="TOC4"/>
        <w:rPr>
          <w:del w:id="108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85"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HTTP standard headers</w:delText>
        </w:r>
        <w:r w:rsidDel="001E4DAC">
          <w:rPr>
            <w:noProof/>
          </w:rPr>
          <w:tab/>
          <w:delText>61</w:delText>
        </w:r>
      </w:del>
    </w:p>
    <w:p w14:paraId="48884560" w14:textId="1F27D73B" w:rsidR="00046020" w:rsidDel="001E4DAC" w:rsidRDefault="00046020">
      <w:pPr>
        <w:pStyle w:val="TOC5"/>
        <w:rPr>
          <w:del w:id="108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87"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.2.2.1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61</w:delText>
        </w:r>
      </w:del>
    </w:p>
    <w:p w14:paraId="2EDA427A" w14:textId="39D3336B" w:rsidR="00046020" w:rsidDel="001E4DAC" w:rsidRDefault="00046020">
      <w:pPr>
        <w:pStyle w:val="TOC5"/>
        <w:rPr>
          <w:del w:id="108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89"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.2.2.2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Content type</w:delText>
        </w:r>
        <w:r w:rsidDel="001E4DAC">
          <w:rPr>
            <w:noProof/>
          </w:rPr>
          <w:tab/>
          <w:delText>61</w:delText>
        </w:r>
      </w:del>
    </w:p>
    <w:p w14:paraId="06350A8E" w14:textId="59024525" w:rsidR="00046020" w:rsidDel="001E4DAC" w:rsidRDefault="00046020">
      <w:pPr>
        <w:pStyle w:val="TOC4"/>
        <w:rPr>
          <w:del w:id="109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91"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HTTP custom headers</w:delText>
        </w:r>
        <w:r w:rsidDel="001E4DAC">
          <w:rPr>
            <w:noProof/>
          </w:rPr>
          <w:tab/>
          <w:delText>61</w:delText>
        </w:r>
      </w:del>
    </w:p>
    <w:p w14:paraId="3BE2A0F5" w14:textId="6D198870" w:rsidR="00046020" w:rsidDel="001E4DAC" w:rsidRDefault="00046020">
      <w:pPr>
        <w:pStyle w:val="TOC3"/>
        <w:rPr>
          <w:del w:id="109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93"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Resources</w:delText>
        </w:r>
        <w:r w:rsidDel="001E4DAC">
          <w:rPr>
            <w:noProof/>
          </w:rPr>
          <w:tab/>
          <w:delText>61</w:delText>
        </w:r>
      </w:del>
    </w:p>
    <w:p w14:paraId="0045B9C3" w14:textId="05A23C60" w:rsidR="00046020" w:rsidDel="001E4DAC" w:rsidRDefault="00046020">
      <w:pPr>
        <w:pStyle w:val="TOC4"/>
        <w:rPr>
          <w:del w:id="109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95"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.3.1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Overview</w:delText>
        </w:r>
        <w:r w:rsidDel="001E4DAC">
          <w:rPr>
            <w:noProof/>
          </w:rPr>
          <w:tab/>
          <w:delText>61</w:delText>
        </w:r>
      </w:del>
    </w:p>
    <w:p w14:paraId="0DF430C1" w14:textId="65BCA312" w:rsidR="00046020" w:rsidDel="001E4DAC" w:rsidRDefault="00046020">
      <w:pPr>
        <w:pStyle w:val="TOC4"/>
        <w:rPr>
          <w:del w:id="109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97"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.3.2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IMS Event Subscriptions</w:delText>
        </w:r>
        <w:r w:rsidDel="001E4DAC">
          <w:rPr>
            <w:noProof/>
          </w:rPr>
          <w:tab/>
          <w:delText>62</w:delText>
        </w:r>
      </w:del>
    </w:p>
    <w:p w14:paraId="6BFF1775" w14:textId="351E73F8" w:rsidR="00046020" w:rsidDel="001E4DAC" w:rsidRDefault="00046020">
      <w:pPr>
        <w:pStyle w:val="TOC5"/>
        <w:rPr>
          <w:del w:id="109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099"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.3.2.1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Description</w:delText>
        </w:r>
        <w:r w:rsidDel="001E4DAC">
          <w:rPr>
            <w:noProof/>
          </w:rPr>
          <w:tab/>
          <w:delText>62</w:delText>
        </w:r>
      </w:del>
    </w:p>
    <w:p w14:paraId="3433C651" w14:textId="78CC2413" w:rsidR="00046020" w:rsidDel="001E4DAC" w:rsidRDefault="00046020">
      <w:pPr>
        <w:pStyle w:val="TOC5"/>
        <w:rPr>
          <w:del w:id="110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01"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.3.2.2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Definition</w:delText>
        </w:r>
        <w:r w:rsidDel="001E4DAC">
          <w:rPr>
            <w:noProof/>
          </w:rPr>
          <w:tab/>
          <w:delText>62</w:delText>
        </w:r>
      </w:del>
    </w:p>
    <w:p w14:paraId="414BE32C" w14:textId="7E329D01" w:rsidR="00046020" w:rsidDel="001E4DAC" w:rsidRDefault="00046020">
      <w:pPr>
        <w:pStyle w:val="TOC5"/>
        <w:rPr>
          <w:del w:id="110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03"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.3.2.3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Standard Methods</w:delText>
        </w:r>
        <w:r w:rsidDel="001E4DAC">
          <w:rPr>
            <w:noProof/>
          </w:rPr>
          <w:tab/>
          <w:delText>62</w:delText>
        </w:r>
      </w:del>
    </w:p>
    <w:p w14:paraId="1756EF58" w14:textId="330FBA08" w:rsidR="00046020" w:rsidDel="001E4DAC" w:rsidRDefault="00046020">
      <w:pPr>
        <w:pStyle w:val="TOC5"/>
        <w:rPr>
          <w:del w:id="110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05"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.3.2.4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Custom Operations</w:delText>
        </w:r>
        <w:r w:rsidDel="001E4DAC">
          <w:rPr>
            <w:noProof/>
          </w:rPr>
          <w:tab/>
          <w:delText>64</w:delText>
        </w:r>
      </w:del>
    </w:p>
    <w:p w14:paraId="7D28CD12" w14:textId="2F0C7340" w:rsidR="00046020" w:rsidDel="001E4DAC" w:rsidRDefault="00046020">
      <w:pPr>
        <w:pStyle w:val="TOC4"/>
        <w:rPr>
          <w:del w:id="110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07"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.3.3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Individual IMS Event Subscription</w:delText>
        </w:r>
        <w:r w:rsidDel="001E4DAC">
          <w:rPr>
            <w:noProof/>
          </w:rPr>
          <w:tab/>
          <w:delText>64</w:delText>
        </w:r>
      </w:del>
    </w:p>
    <w:p w14:paraId="21501E08" w14:textId="32D3BBE3" w:rsidR="00046020" w:rsidDel="001E4DAC" w:rsidRDefault="00046020">
      <w:pPr>
        <w:pStyle w:val="TOC5"/>
        <w:rPr>
          <w:del w:id="110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09"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.3.3.1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Description</w:delText>
        </w:r>
        <w:r w:rsidDel="001E4DAC">
          <w:rPr>
            <w:noProof/>
          </w:rPr>
          <w:tab/>
          <w:delText>64</w:delText>
        </w:r>
      </w:del>
    </w:p>
    <w:p w14:paraId="199CE15D" w14:textId="1A16AFCC" w:rsidR="00046020" w:rsidDel="001E4DAC" w:rsidRDefault="00046020">
      <w:pPr>
        <w:pStyle w:val="TOC5"/>
        <w:rPr>
          <w:del w:id="111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11"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.3.3.2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Definition</w:delText>
        </w:r>
        <w:r w:rsidDel="001E4DAC">
          <w:rPr>
            <w:noProof/>
          </w:rPr>
          <w:tab/>
          <w:delText>64</w:delText>
        </w:r>
      </w:del>
    </w:p>
    <w:p w14:paraId="327E7910" w14:textId="517B2938" w:rsidR="00046020" w:rsidDel="001E4DAC" w:rsidRDefault="00046020">
      <w:pPr>
        <w:pStyle w:val="TOC5"/>
        <w:rPr>
          <w:del w:id="111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13"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.3.3.3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Standard Methods</w:delText>
        </w:r>
        <w:r w:rsidDel="001E4DAC">
          <w:rPr>
            <w:noProof/>
          </w:rPr>
          <w:tab/>
          <w:delText>64</w:delText>
        </w:r>
      </w:del>
    </w:p>
    <w:p w14:paraId="38F73135" w14:textId="13334A95" w:rsidR="00046020" w:rsidDel="001E4DAC" w:rsidRDefault="00046020">
      <w:pPr>
        <w:pStyle w:val="TOC5"/>
        <w:rPr>
          <w:del w:id="111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15"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.3.3.4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Resource Custom Operations</w:delText>
        </w:r>
        <w:r w:rsidDel="001E4DAC">
          <w:rPr>
            <w:noProof/>
          </w:rPr>
          <w:tab/>
          <w:delText>68</w:delText>
        </w:r>
      </w:del>
    </w:p>
    <w:p w14:paraId="7E278249" w14:textId="53C64D74" w:rsidR="00046020" w:rsidDel="001E4DAC" w:rsidRDefault="00046020">
      <w:pPr>
        <w:pStyle w:val="TOC3"/>
        <w:rPr>
          <w:del w:id="111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17"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Custom Operations without associated resources</w:delText>
        </w:r>
        <w:r w:rsidDel="001E4DAC">
          <w:rPr>
            <w:noProof/>
          </w:rPr>
          <w:tab/>
          <w:delText>68</w:delText>
        </w:r>
      </w:del>
    </w:p>
    <w:p w14:paraId="4CBE2806" w14:textId="5CFE7A19" w:rsidR="00046020" w:rsidDel="001E4DAC" w:rsidRDefault="00046020">
      <w:pPr>
        <w:pStyle w:val="TOC3"/>
        <w:rPr>
          <w:del w:id="111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19"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.5</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Notifications</w:delText>
        </w:r>
        <w:r w:rsidDel="001E4DAC">
          <w:rPr>
            <w:noProof/>
          </w:rPr>
          <w:tab/>
          <w:delText>69</w:delText>
        </w:r>
      </w:del>
    </w:p>
    <w:p w14:paraId="3612519C" w14:textId="75207287" w:rsidR="00046020" w:rsidDel="001E4DAC" w:rsidRDefault="00046020">
      <w:pPr>
        <w:pStyle w:val="TOC4"/>
        <w:rPr>
          <w:del w:id="112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21"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.5.1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69</w:delText>
        </w:r>
      </w:del>
    </w:p>
    <w:p w14:paraId="77D1A8EE" w14:textId="2E7B71E7" w:rsidR="00046020" w:rsidDel="001E4DAC" w:rsidRDefault="00046020">
      <w:pPr>
        <w:pStyle w:val="TOC4"/>
        <w:rPr>
          <w:del w:id="112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23"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.5.2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Event Notification</w:delText>
        </w:r>
        <w:r w:rsidDel="001E4DAC">
          <w:rPr>
            <w:noProof/>
          </w:rPr>
          <w:tab/>
          <w:delText>69</w:delText>
        </w:r>
      </w:del>
    </w:p>
    <w:p w14:paraId="414ABBCE" w14:textId="4AACA0AD" w:rsidR="00046020" w:rsidDel="001E4DAC" w:rsidRDefault="00046020">
      <w:pPr>
        <w:pStyle w:val="TOC5"/>
        <w:rPr>
          <w:del w:id="112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25"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.5.2.1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Description</w:delText>
        </w:r>
        <w:r w:rsidDel="001E4DAC">
          <w:rPr>
            <w:noProof/>
          </w:rPr>
          <w:tab/>
          <w:delText>69</w:delText>
        </w:r>
      </w:del>
    </w:p>
    <w:p w14:paraId="6B13A5B9" w14:textId="27B39171" w:rsidR="00046020" w:rsidDel="001E4DAC" w:rsidRDefault="00046020">
      <w:pPr>
        <w:pStyle w:val="TOC5"/>
        <w:rPr>
          <w:del w:id="112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27"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.5.2.2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lang w:eastAsia="zh-CN"/>
          </w:rPr>
          <w:delText>Target</w:delText>
        </w:r>
        <w:r w:rsidDel="001E4DAC">
          <w:rPr>
            <w:noProof/>
          </w:rPr>
          <w:delText xml:space="preserve"> </w:delText>
        </w:r>
        <w:r w:rsidDel="001E4DAC">
          <w:rPr>
            <w:noProof/>
            <w:lang w:eastAsia="zh-CN"/>
          </w:rPr>
          <w:delText>URI</w:delText>
        </w:r>
        <w:r w:rsidDel="001E4DAC">
          <w:rPr>
            <w:noProof/>
          </w:rPr>
          <w:tab/>
          <w:delText>69</w:delText>
        </w:r>
      </w:del>
    </w:p>
    <w:p w14:paraId="6BC9ACE1" w14:textId="646E25F6" w:rsidR="00046020" w:rsidDel="001E4DAC" w:rsidRDefault="00046020">
      <w:pPr>
        <w:pStyle w:val="TOC5"/>
        <w:rPr>
          <w:del w:id="112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29"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.5.2.3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Standard Methods</w:delText>
        </w:r>
        <w:r w:rsidDel="001E4DAC">
          <w:rPr>
            <w:noProof/>
          </w:rPr>
          <w:tab/>
          <w:delText>69</w:delText>
        </w:r>
      </w:del>
    </w:p>
    <w:p w14:paraId="32FA2B8D" w14:textId="32DEE483" w:rsidR="00046020" w:rsidDel="001E4DAC" w:rsidRDefault="00046020">
      <w:pPr>
        <w:pStyle w:val="TOC3"/>
        <w:rPr>
          <w:del w:id="113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31"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.6</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Data Model</w:delText>
        </w:r>
        <w:r w:rsidDel="001E4DAC">
          <w:rPr>
            <w:noProof/>
          </w:rPr>
          <w:tab/>
          <w:delText>70</w:delText>
        </w:r>
      </w:del>
    </w:p>
    <w:p w14:paraId="426584C8" w14:textId="04A44B16" w:rsidR="00046020" w:rsidDel="001E4DAC" w:rsidRDefault="00046020">
      <w:pPr>
        <w:pStyle w:val="TOC4"/>
        <w:rPr>
          <w:del w:id="113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33"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.6.1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70</w:delText>
        </w:r>
      </w:del>
    </w:p>
    <w:p w14:paraId="4BA3CE36" w14:textId="72174BF2" w:rsidR="00046020" w:rsidDel="001E4DAC" w:rsidRDefault="00046020">
      <w:pPr>
        <w:pStyle w:val="TOC4"/>
        <w:rPr>
          <w:del w:id="113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35" w:author="Rapporteur" w:date="2025-09-01T19:51:00Z" w16du:dateUtc="2025-09-01T11:51:00Z">
        <w:r w:rsidRPr="005260C6" w:rsidDel="001E4DAC">
          <w:rPr>
            <w:noProof/>
            <w:lang w:val="en-US"/>
          </w:rPr>
          <w:delText>6.</w:delText>
        </w:r>
        <w:r w:rsidRPr="005260C6" w:rsidDel="001E4DAC">
          <w:rPr>
            <w:rFonts w:eastAsiaTheme="minorEastAsia"/>
            <w:noProof/>
            <w:lang w:val="en-US" w:eastAsia="zh-CN"/>
          </w:rPr>
          <w:delText>4</w:delText>
        </w:r>
        <w:r w:rsidRPr="005260C6" w:rsidDel="001E4DAC">
          <w:rPr>
            <w:noProof/>
            <w:lang w:val="en-US"/>
          </w:rPr>
          <w:delText>.6.2</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noProof/>
            <w:lang w:val="en-US"/>
          </w:rPr>
          <w:delText>Structured data types</w:delText>
        </w:r>
        <w:r w:rsidDel="001E4DAC">
          <w:rPr>
            <w:noProof/>
          </w:rPr>
          <w:tab/>
          <w:delText>71</w:delText>
        </w:r>
      </w:del>
    </w:p>
    <w:p w14:paraId="662ADA7C" w14:textId="3A591205" w:rsidR="00046020" w:rsidDel="001E4DAC" w:rsidRDefault="00046020">
      <w:pPr>
        <w:pStyle w:val="TOC5"/>
        <w:rPr>
          <w:del w:id="113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37"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.6.2.1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Introduction</w:delText>
        </w:r>
        <w:r w:rsidDel="001E4DAC">
          <w:rPr>
            <w:noProof/>
          </w:rPr>
          <w:tab/>
          <w:delText>71</w:delText>
        </w:r>
      </w:del>
    </w:p>
    <w:p w14:paraId="150CC454" w14:textId="5786A5A2" w:rsidR="00046020" w:rsidDel="001E4DAC" w:rsidRDefault="00046020">
      <w:pPr>
        <w:pStyle w:val="TOC5"/>
        <w:rPr>
          <w:del w:id="113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39"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.6.2.2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Type: ImsEventsSubscription</w:delText>
        </w:r>
        <w:r w:rsidDel="001E4DAC">
          <w:rPr>
            <w:noProof/>
          </w:rPr>
          <w:tab/>
          <w:delText>72</w:delText>
        </w:r>
      </w:del>
    </w:p>
    <w:p w14:paraId="25D498F8" w14:textId="1B32EA42" w:rsidR="00046020" w:rsidDel="001E4DAC" w:rsidRDefault="00046020">
      <w:pPr>
        <w:pStyle w:val="TOC5"/>
        <w:rPr>
          <w:del w:id="114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41"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.6.2.3</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Theme="minorEastAsia"/>
            <w:noProof/>
            <w:lang w:eastAsia="zh-CN"/>
          </w:rPr>
          <w:delText>Void</w:delText>
        </w:r>
        <w:r w:rsidDel="001E4DAC">
          <w:rPr>
            <w:noProof/>
          </w:rPr>
          <w:tab/>
          <w:delText>72</w:delText>
        </w:r>
      </w:del>
    </w:p>
    <w:p w14:paraId="67FD1C63" w14:textId="75CE14E7" w:rsidR="00046020" w:rsidDel="001E4DAC" w:rsidRDefault="00046020">
      <w:pPr>
        <w:pStyle w:val="TOC5"/>
        <w:rPr>
          <w:del w:id="114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43"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.6.2.4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Type: I</w:delText>
        </w:r>
        <w:r w:rsidDel="001E4DAC">
          <w:rPr>
            <w:noProof/>
            <w:lang w:eastAsia="zh-CN"/>
          </w:rPr>
          <w:delText>msEventsNotification</w:delText>
        </w:r>
        <w:r w:rsidDel="001E4DAC">
          <w:rPr>
            <w:noProof/>
          </w:rPr>
          <w:tab/>
          <w:delText>72</w:delText>
        </w:r>
      </w:del>
    </w:p>
    <w:p w14:paraId="7436E7F0" w14:textId="5A36BF69" w:rsidR="00046020" w:rsidDel="001E4DAC" w:rsidRDefault="00046020">
      <w:pPr>
        <w:pStyle w:val="TOC5"/>
        <w:rPr>
          <w:del w:id="114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45"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.6.2.5</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Type: EventNotification</w:delText>
        </w:r>
        <w:r w:rsidDel="001E4DAC">
          <w:rPr>
            <w:noProof/>
          </w:rPr>
          <w:tab/>
          <w:delText>73</w:delText>
        </w:r>
      </w:del>
    </w:p>
    <w:p w14:paraId="796CEA8E" w14:textId="674CB82B" w:rsidR="00046020" w:rsidDel="001E4DAC" w:rsidRDefault="00046020">
      <w:pPr>
        <w:pStyle w:val="TOC5"/>
        <w:rPr>
          <w:del w:id="114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47" w:author="Rapporteur" w:date="2025-09-01T19:51:00Z" w16du:dateUtc="2025-09-01T11:51:00Z">
        <w:r w:rsidDel="001E4DAC">
          <w:rPr>
            <w:noProof/>
          </w:rPr>
          <w:delText>6.4.6.2.</w:delText>
        </w:r>
        <w:r w:rsidRPr="005260C6" w:rsidDel="001E4DAC">
          <w:rPr>
            <w:rFonts w:eastAsiaTheme="minorEastAsia"/>
            <w:noProof/>
            <w:lang w:eastAsia="zh-CN"/>
          </w:rPr>
          <w:delText>6</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Theme="minorEastAsia"/>
            <w:noProof/>
            <w:lang w:eastAsia="zh-CN"/>
          </w:rPr>
          <w:delText>Void</w:delText>
        </w:r>
        <w:r w:rsidDel="001E4DAC">
          <w:rPr>
            <w:noProof/>
          </w:rPr>
          <w:tab/>
          <w:delText>73</w:delText>
        </w:r>
      </w:del>
    </w:p>
    <w:p w14:paraId="626F39E7" w14:textId="5960137C" w:rsidR="00046020" w:rsidDel="001E4DAC" w:rsidRDefault="00046020">
      <w:pPr>
        <w:pStyle w:val="TOC5"/>
        <w:rPr>
          <w:del w:id="114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49"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.6.2.</w:delText>
        </w:r>
        <w:r w:rsidRPr="005260C6" w:rsidDel="001E4DAC">
          <w:rPr>
            <w:rFonts w:eastAsiaTheme="minorEastAsia"/>
            <w:noProof/>
            <w:lang w:eastAsia="zh-CN"/>
          </w:rPr>
          <w:delText>7</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Theme="minorEastAsia"/>
            <w:noProof/>
            <w:lang w:eastAsia="zh-CN"/>
          </w:rPr>
          <w:delText>Void</w:delText>
        </w:r>
        <w:r w:rsidDel="001E4DAC">
          <w:rPr>
            <w:noProof/>
          </w:rPr>
          <w:tab/>
          <w:delText>73</w:delText>
        </w:r>
      </w:del>
    </w:p>
    <w:p w14:paraId="600D378C" w14:textId="3E0CAAA1" w:rsidR="00046020" w:rsidDel="001E4DAC" w:rsidRDefault="00046020">
      <w:pPr>
        <w:pStyle w:val="TOC5"/>
        <w:rPr>
          <w:del w:id="115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51" w:author="Rapporteur" w:date="2025-09-01T19:51:00Z" w16du:dateUtc="2025-09-01T11:51:00Z">
        <w:r w:rsidDel="001E4DAC">
          <w:rPr>
            <w:noProof/>
          </w:rPr>
          <w:delText>6.4.6.2.</w:delText>
        </w:r>
        <w:r w:rsidRPr="005260C6" w:rsidDel="001E4DAC">
          <w:rPr>
            <w:rFonts w:eastAsiaTheme="minorEastAsia"/>
            <w:noProof/>
            <w:lang w:eastAsia="zh-CN"/>
          </w:rPr>
          <w:delText>8</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Theme="minorEastAsia"/>
            <w:noProof/>
            <w:lang w:eastAsia="zh-CN"/>
          </w:rPr>
          <w:delText>Void</w:delText>
        </w:r>
        <w:r w:rsidDel="001E4DAC">
          <w:rPr>
            <w:noProof/>
          </w:rPr>
          <w:tab/>
          <w:delText>73</w:delText>
        </w:r>
      </w:del>
    </w:p>
    <w:p w14:paraId="7618CD86" w14:textId="40B8E90A" w:rsidR="00046020" w:rsidDel="001E4DAC" w:rsidRDefault="00046020">
      <w:pPr>
        <w:pStyle w:val="TOC5"/>
        <w:rPr>
          <w:del w:id="115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53" w:author="Rapporteur" w:date="2025-09-01T19:51:00Z" w16du:dateUtc="2025-09-01T11:51:00Z">
        <w:r w:rsidRPr="005260C6" w:rsidDel="001E4DAC">
          <w:rPr>
            <w:rFonts w:cs="Arial"/>
            <w:noProof/>
          </w:rPr>
          <w:delText>6.4.6.2.</w:delText>
        </w:r>
        <w:r w:rsidRPr="005260C6" w:rsidDel="001E4DAC">
          <w:rPr>
            <w:rFonts w:eastAsiaTheme="minorEastAsia" w:cs="Arial"/>
            <w:noProof/>
            <w:lang w:eastAsia="zh-CN"/>
          </w:rPr>
          <w:delText>9</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Theme="minorEastAsia" w:cs="Arial"/>
            <w:noProof/>
            <w:lang w:eastAsia="zh-CN"/>
          </w:rPr>
          <w:delText>Void</w:delText>
        </w:r>
        <w:r w:rsidDel="001E4DAC">
          <w:rPr>
            <w:noProof/>
          </w:rPr>
          <w:tab/>
          <w:delText>73</w:delText>
        </w:r>
      </w:del>
    </w:p>
    <w:p w14:paraId="30917B73" w14:textId="5E8D0803" w:rsidR="00046020" w:rsidDel="001E4DAC" w:rsidRDefault="00046020">
      <w:pPr>
        <w:pStyle w:val="TOC5"/>
        <w:rPr>
          <w:del w:id="115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55" w:author="Rapporteur" w:date="2025-09-01T19:51:00Z" w16du:dateUtc="2025-09-01T11:51:00Z">
        <w:r w:rsidDel="001E4DAC">
          <w:rPr>
            <w:noProof/>
          </w:rPr>
          <w:delText>6.4.6.2.</w:delText>
        </w:r>
        <w:r w:rsidRPr="005260C6" w:rsidDel="001E4DAC">
          <w:rPr>
            <w:rFonts w:eastAsiaTheme="minorEastAsia"/>
            <w:noProof/>
            <w:lang w:eastAsia="zh-CN"/>
          </w:rPr>
          <w:delText>10</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Type: ImsEventsSubscriptionCreated</w:delText>
        </w:r>
        <w:r w:rsidDel="001E4DAC">
          <w:rPr>
            <w:noProof/>
          </w:rPr>
          <w:tab/>
          <w:delText>73</w:delText>
        </w:r>
      </w:del>
    </w:p>
    <w:p w14:paraId="5839C8A9" w14:textId="28D0F76C" w:rsidR="00046020" w:rsidDel="001E4DAC" w:rsidRDefault="00046020">
      <w:pPr>
        <w:pStyle w:val="TOC5"/>
        <w:rPr>
          <w:del w:id="115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57" w:author="Rapporteur" w:date="2025-09-01T19:51:00Z" w16du:dateUtc="2025-09-01T11:51:00Z">
        <w:r w:rsidDel="001E4DAC">
          <w:rPr>
            <w:noProof/>
          </w:rPr>
          <w:delText>6.</w:delText>
        </w:r>
        <w:r w:rsidRPr="005260C6" w:rsidDel="001E4DAC">
          <w:rPr>
            <w:noProof/>
            <w:lang w:eastAsia="zh-CN"/>
          </w:rPr>
          <w:delText>4</w:delText>
        </w:r>
        <w:r w:rsidDel="001E4DAC">
          <w:rPr>
            <w:noProof/>
          </w:rPr>
          <w:delText>.6.2.</w:delText>
        </w:r>
        <w:r w:rsidRPr="005260C6" w:rsidDel="001E4DAC">
          <w:rPr>
            <w:rFonts w:eastAsiaTheme="minorEastAsia"/>
            <w:noProof/>
            <w:lang w:eastAsia="zh-CN"/>
          </w:rPr>
          <w:delText>11</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Theme="minorEastAsia"/>
            <w:noProof/>
            <w:lang w:eastAsia="zh-CN"/>
          </w:rPr>
          <w:delText>Void</w:delText>
        </w:r>
        <w:r w:rsidDel="001E4DAC">
          <w:rPr>
            <w:noProof/>
          </w:rPr>
          <w:tab/>
          <w:delText>73</w:delText>
        </w:r>
      </w:del>
    </w:p>
    <w:p w14:paraId="3BD3EC16" w14:textId="61A2BC0B" w:rsidR="00046020" w:rsidDel="001E4DAC" w:rsidRDefault="00046020">
      <w:pPr>
        <w:pStyle w:val="TOC4"/>
        <w:rPr>
          <w:del w:id="115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59" w:author="Rapporteur" w:date="2025-09-01T19:51:00Z" w16du:dateUtc="2025-09-01T11:51:00Z">
        <w:r w:rsidRPr="005260C6" w:rsidDel="001E4DAC">
          <w:rPr>
            <w:noProof/>
            <w:lang w:val="en-US"/>
          </w:rPr>
          <w:delText>6.</w:delText>
        </w:r>
        <w:r w:rsidRPr="005260C6" w:rsidDel="001E4DAC">
          <w:rPr>
            <w:rFonts w:eastAsiaTheme="minorEastAsia"/>
            <w:noProof/>
            <w:lang w:val="en-US" w:eastAsia="zh-CN"/>
          </w:rPr>
          <w:delText>4</w:delText>
        </w:r>
        <w:r w:rsidRPr="005260C6" w:rsidDel="001E4DAC">
          <w:rPr>
            <w:noProof/>
            <w:lang w:val="en-US"/>
          </w:rPr>
          <w:delText>.6.3</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noProof/>
            <w:lang w:val="en-US"/>
          </w:rPr>
          <w:delText>Simple data types and enumerations</w:delText>
        </w:r>
        <w:r w:rsidDel="001E4DAC">
          <w:rPr>
            <w:noProof/>
          </w:rPr>
          <w:tab/>
          <w:delText>73</w:delText>
        </w:r>
      </w:del>
    </w:p>
    <w:p w14:paraId="4C14E906" w14:textId="3CA28E2C" w:rsidR="00046020" w:rsidDel="001E4DAC" w:rsidRDefault="00046020">
      <w:pPr>
        <w:pStyle w:val="TOC5"/>
        <w:rPr>
          <w:del w:id="116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61"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.6.3.1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Introduction</w:delText>
        </w:r>
        <w:r w:rsidDel="001E4DAC">
          <w:rPr>
            <w:noProof/>
          </w:rPr>
          <w:tab/>
          <w:delText>73</w:delText>
        </w:r>
      </w:del>
    </w:p>
    <w:p w14:paraId="593C6DA2" w14:textId="602C85A8" w:rsidR="00046020" w:rsidDel="001E4DAC" w:rsidRDefault="00046020">
      <w:pPr>
        <w:pStyle w:val="TOC5"/>
        <w:rPr>
          <w:del w:id="116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63"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.6.3.2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Simple data types</w:delText>
        </w:r>
        <w:r w:rsidDel="001E4DAC">
          <w:rPr>
            <w:noProof/>
          </w:rPr>
          <w:tab/>
          <w:delText>73</w:delText>
        </w:r>
      </w:del>
    </w:p>
    <w:p w14:paraId="7E46D39D" w14:textId="6F2E0D71" w:rsidR="00046020" w:rsidDel="001E4DAC" w:rsidRDefault="00046020">
      <w:pPr>
        <w:pStyle w:val="TOC4"/>
        <w:rPr>
          <w:del w:id="116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65" w:author="Rapporteur" w:date="2025-09-01T19:51:00Z" w16du:dateUtc="2025-09-01T11:51:00Z">
        <w:r w:rsidRPr="005260C6" w:rsidDel="001E4DAC">
          <w:rPr>
            <w:noProof/>
            <w:lang w:val="en-US"/>
          </w:rPr>
          <w:delText>6.</w:delText>
        </w:r>
        <w:r w:rsidRPr="005260C6" w:rsidDel="001E4DAC">
          <w:rPr>
            <w:rFonts w:eastAsiaTheme="minorEastAsia"/>
            <w:noProof/>
            <w:lang w:val="en-US" w:eastAsia="zh-CN"/>
          </w:rPr>
          <w:delText>4</w:delText>
        </w:r>
        <w:r w:rsidRPr="005260C6" w:rsidDel="001E4DAC">
          <w:rPr>
            <w:noProof/>
            <w:lang w:val="en-US"/>
          </w:rPr>
          <w:delText>.6.4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lang w:eastAsia="zh-CN"/>
          </w:rPr>
          <w:delText>Data types describing alternative data types or combinations of data types</w:delText>
        </w:r>
        <w:r w:rsidDel="001E4DAC">
          <w:rPr>
            <w:noProof/>
          </w:rPr>
          <w:tab/>
          <w:delText>73</w:delText>
        </w:r>
      </w:del>
    </w:p>
    <w:p w14:paraId="7E312039" w14:textId="33B73040" w:rsidR="00046020" w:rsidDel="001E4DAC" w:rsidRDefault="00046020">
      <w:pPr>
        <w:pStyle w:val="TOC4"/>
        <w:rPr>
          <w:del w:id="116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67"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.6.5</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Binary data</w:delText>
        </w:r>
        <w:r w:rsidDel="001E4DAC">
          <w:rPr>
            <w:noProof/>
          </w:rPr>
          <w:tab/>
          <w:delText>74</w:delText>
        </w:r>
      </w:del>
    </w:p>
    <w:p w14:paraId="3DAE2404" w14:textId="256D52A0" w:rsidR="00046020" w:rsidDel="001E4DAC" w:rsidRDefault="00046020">
      <w:pPr>
        <w:pStyle w:val="TOC3"/>
        <w:rPr>
          <w:del w:id="116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69"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.7</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Error Handling</w:delText>
        </w:r>
        <w:r w:rsidDel="001E4DAC">
          <w:rPr>
            <w:noProof/>
          </w:rPr>
          <w:tab/>
          <w:delText>74</w:delText>
        </w:r>
      </w:del>
    </w:p>
    <w:p w14:paraId="5CA88A4A" w14:textId="699EDC99" w:rsidR="00046020" w:rsidDel="001E4DAC" w:rsidRDefault="00046020">
      <w:pPr>
        <w:pStyle w:val="TOC4"/>
        <w:rPr>
          <w:del w:id="117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71"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.7.1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74</w:delText>
        </w:r>
      </w:del>
    </w:p>
    <w:p w14:paraId="48CE14BF" w14:textId="48668B51" w:rsidR="00046020" w:rsidDel="001E4DAC" w:rsidRDefault="00046020">
      <w:pPr>
        <w:pStyle w:val="TOC4"/>
        <w:rPr>
          <w:del w:id="117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73"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.7.2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Protocol Errors</w:delText>
        </w:r>
        <w:r w:rsidDel="001E4DAC">
          <w:rPr>
            <w:noProof/>
          </w:rPr>
          <w:tab/>
          <w:delText>74</w:delText>
        </w:r>
      </w:del>
    </w:p>
    <w:p w14:paraId="24FEB164" w14:textId="358B4D32" w:rsidR="00046020" w:rsidDel="001E4DAC" w:rsidRDefault="00046020">
      <w:pPr>
        <w:pStyle w:val="TOC4"/>
        <w:rPr>
          <w:del w:id="117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75"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.7.3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Application Errors</w:delText>
        </w:r>
        <w:r w:rsidDel="001E4DAC">
          <w:rPr>
            <w:noProof/>
          </w:rPr>
          <w:tab/>
          <w:delText>74</w:delText>
        </w:r>
      </w:del>
    </w:p>
    <w:p w14:paraId="59E8002D" w14:textId="0E2B94A3" w:rsidR="00046020" w:rsidDel="001E4DAC" w:rsidRDefault="00046020">
      <w:pPr>
        <w:pStyle w:val="TOC3"/>
        <w:rPr>
          <w:del w:id="117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77"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.8</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lang w:eastAsia="zh-CN"/>
          </w:rPr>
          <w:delText>Feature negotiation</w:delText>
        </w:r>
        <w:r w:rsidDel="001E4DAC">
          <w:rPr>
            <w:noProof/>
          </w:rPr>
          <w:tab/>
          <w:delText>74</w:delText>
        </w:r>
      </w:del>
    </w:p>
    <w:p w14:paraId="345B96B0" w14:textId="64D1AD34" w:rsidR="00046020" w:rsidDel="001E4DAC" w:rsidRDefault="00046020">
      <w:pPr>
        <w:pStyle w:val="TOC3"/>
        <w:rPr>
          <w:del w:id="117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79"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.9</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Security</w:delText>
        </w:r>
        <w:r w:rsidDel="001E4DAC">
          <w:rPr>
            <w:noProof/>
          </w:rPr>
          <w:tab/>
          <w:delText>74</w:delText>
        </w:r>
      </w:del>
    </w:p>
    <w:p w14:paraId="38B0BDB2" w14:textId="00952633" w:rsidR="00046020" w:rsidDel="001E4DAC" w:rsidRDefault="00046020">
      <w:pPr>
        <w:pStyle w:val="TOC3"/>
        <w:rPr>
          <w:del w:id="118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81" w:author="Rapporteur" w:date="2025-09-01T19:51:00Z" w16du:dateUtc="2025-09-01T11:51:00Z">
        <w:r w:rsidDel="001E4DAC">
          <w:rPr>
            <w:noProof/>
          </w:rPr>
          <w:delText>6.</w:delText>
        </w:r>
        <w:r w:rsidRPr="005260C6" w:rsidDel="001E4DAC">
          <w:rPr>
            <w:rFonts w:eastAsiaTheme="minorEastAsia"/>
            <w:noProof/>
            <w:lang w:eastAsia="zh-CN"/>
          </w:rPr>
          <w:delText>4</w:delText>
        </w:r>
        <w:r w:rsidDel="001E4DAC">
          <w:rPr>
            <w:noProof/>
          </w:rPr>
          <w:delText>.10</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HTTP redirection</w:delText>
        </w:r>
        <w:r w:rsidDel="001E4DAC">
          <w:rPr>
            <w:noProof/>
          </w:rPr>
          <w:tab/>
          <w:delText>75</w:delText>
        </w:r>
      </w:del>
    </w:p>
    <w:p w14:paraId="6F6A34BF" w14:textId="21A4CF06" w:rsidR="00046020" w:rsidDel="001E4DAC" w:rsidRDefault="00046020">
      <w:pPr>
        <w:pStyle w:val="TOC2"/>
        <w:rPr>
          <w:del w:id="118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83"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Nimsas_Ims</w:delText>
        </w:r>
        <w:r w:rsidRPr="005260C6" w:rsidDel="001E4DAC">
          <w:rPr>
            <w:rFonts w:eastAsia="宋体"/>
            <w:noProof/>
            <w:lang w:eastAsia="zh-CN"/>
          </w:rPr>
          <w:delText>ParameterProvision</w:delText>
        </w:r>
        <w:r w:rsidRPr="005260C6" w:rsidDel="001E4DAC">
          <w:rPr>
            <w:rFonts w:eastAsia="宋体"/>
            <w:noProof/>
          </w:rPr>
          <w:delText xml:space="preserve"> Service API</w:delText>
        </w:r>
        <w:r w:rsidDel="001E4DAC">
          <w:rPr>
            <w:noProof/>
          </w:rPr>
          <w:tab/>
          <w:delText>75</w:delText>
        </w:r>
      </w:del>
    </w:p>
    <w:p w14:paraId="5876707B" w14:textId="3F545F97" w:rsidR="00046020" w:rsidDel="001E4DAC" w:rsidRDefault="00046020">
      <w:pPr>
        <w:pStyle w:val="TOC3"/>
        <w:rPr>
          <w:del w:id="118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85"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.1</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API URI</w:delText>
        </w:r>
        <w:r w:rsidDel="001E4DAC">
          <w:rPr>
            <w:noProof/>
          </w:rPr>
          <w:tab/>
          <w:delText>75</w:delText>
        </w:r>
      </w:del>
    </w:p>
    <w:p w14:paraId="52C60A81" w14:textId="08A3D5EB" w:rsidR="00046020" w:rsidDel="001E4DAC" w:rsidRDefault="00046020">
      <w:pPr>
        <w:pStyle w:val="TOC3"/>
        <w:rPr>
          <w:del w:id="118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87"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.2</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Usage of HTTP</w:delText>
        </w:r>
        <w:r w:rsidDel="001E4DAC">
          <w:rPr>
            <w:noProof/>
          </w:rPr>
          <w:tab/>
          <w:delText>75</w:delText>
        </w:r>
      </w:del>
    </w:p>
    <w:p w14:paraId="128DDF51" w14:textId="22444A4B" w:rsidR="00046020" w:rsidDel="001E4DAC" w:rsidRDefault="00046020">
      <w:pPr>
        <w:pStyle w:val="TOC4"/>
        <w:rPr>
          <w:del w:id="118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89"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.2.1</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General</w:delText>
        </w:r>
        <w:r w:rsidDel="001E4DAC">
          <w:rPr>
            <w:noProof/>
          </w:rPr>
          <w:tab/>
          <w:delText>75</w:delText>
        </w:r>
      </w:del>
    </w:p>
    <w:p w14:paraId="67BCE1D8" w14:textId="16955F13" w:rsidR="00046020" w:rsidDel="001E4DAC" w:rsidRDefault="00046020">
      <w:pPr>
        <w:pStyle w:val="TOC4"/>
        <w:rPr>
          <w:del w:id="119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91"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.2.2</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HTTP standard headers</w:delText>
        </w:r>
        <w:r w:rsidDel="001E4DAC">
          <w:rPr>
            <w:noProof/>
          </w:rPr>
          <w:tab/>
          <w:delText>75</w:delText>
        </w:r>
      </w:del>
    </w:p>
    <w:p w14:paraId="5430F6E1" w14:textId="6AC403B0" w:rsidR="00046020" w:rsidDel="001E4DAC" w:rsidRDefault="00046020">
      <w:pPr>
        <w:pStyle w:val="TOC5"/>
        <w:rPr>
          <w:del w:id="119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93"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.2.2.1</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General</w:delText>
        </w:r>
        <w:r w:rsidDel="001E4DAC">
          <w:rPr>
            <w:noProof/>
          </w:rPr>
          <w:tab/>
          <w:delText>75</w:delText>
        </w:r>
      </w:del>
    </w:p>
    <w:p w14:paraId="757C06A7" w14:textId="232A90CE" w:rsidR="00046020" w:rsidDel="001E4DAC" w:rsidRDefault="00046020">
      <w:pPr>
        <w:pStyle w:val="TOC5"/>
        <w:rPr>
          <w:del w:id="119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95"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.2.2.2</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Content type</w:delText>
        </w:r>
        <w:r w:rsidDel="001E4DAC">
          <w:rPr>
            <w:noProof/>
          </w:rPr>
          <w:tab/>
          <w:delText>75</w:delText>
        </w:r>
      </w:del>
    </w:p>
    <w:p w14:paraId="32182A9B" w14:textId="75C98A9E" w:rsidR="00046020" w:rsidDel="001E4DAC" w:rsidRDefault="00046020">
      <w:pPr>
        <w:pStyle w:val="TOC4"/>
        <w:rPr>
          <w:del w:id="119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97"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.2.3</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HTTP custom headers</w:delText>
        </w:r>
        <w:r w:rsidDel="001E4DAC">
          <w:rPr>
            <w:noProof/>
          </w:rPr>
          <w:tab/>
          <w:delText>76</w:delText>
        </w:r>
      </w:del>
    </w:p>
    <w:p w14:paraId="6427528D" w14:textId="26AC5480" w:rsidR="00046020" w:rsidDel="001E4DAC" w:rsidRDefault="00046020">
      <w:pPr>
        <w:pStyle w:val="TOC3"/>
        <w:rPr>
          <w:del w:id="119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199"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.3</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Resources</w:delText>
        </w:r>
        <w:r w:rsidDel="001E4DAC">
          <w:rPr>
            <w:noProof/>
          </w:rPr>
          <w:tab/>
          <w:delText>76</w:delText>
        </w:r>
      </w:del>
    </w:p>
    <w:p w14:paraId="5396C7AF" w14:textId="73D53EFC" w:rsidR="00046020" w:rsidDel="001E4DAC" w:rsidRDefault="00046020">
      <w:pPr>
        <w:pStyle w:val="TOC4"/>
        <w:rPr>
          <w:del w:id="120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01"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.3.1</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Overview</w:delText>
        </w:r>
        <w:r w:rsidDel="001E4DAC">
          <w:rPr>
            <w:noProof/>
          </w:rPr>
          <w:tab/>
          <w:delText>76</w:delText>
        </w:r>
      </w:del>
    </w:p>
    <w:p w14:paraId="5A7763F5" w14:textId="75A466EA" w:rsidR="00046020" w:rsidDel="001E4DAC" w:rsidRDefault="00046020">
      <w:pPr>
        <w:pStyle w:val="TOC4"/>
        <w:rPr>
          <w:del w:id="120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03"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.3.2</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Resource: I</w:delText>
        </w:r>
        <w:r w:rsidRPr="005260C6" w:rsidDel="001E4DAC">
          <w:rPr>
            <w:rFonts w:eastAsia="宋体"/>
            <w:noProof/>
            <w:lang w:eastAsia="zh-CN"/>
          </w:rPr>
          <w:delText>msParameterProvisioningDataEntry</w:delText>
        </w:r>
        <w:r w:rsidDel="001E4DAC">
          <w:rPr>
            <w:noProof/>
          </w:rPr>
          <w:tab/>
          <w:delText>76</w:delText>
        </w:r>
      </w:del>
    </w:p>
    <w:p w14:paraId="3142909C" w14:textId="33DE2C5B" w:rsidR="00046020" w:rsidDel="001E4DAC" w:rsidRDefault="00046020">
      <w:pPr>
        <w:pStyle w:val="TOC5"/>
        <w:rPr>
          <w:del w:id="120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05"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.3.2.1</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Description</w:delText>
        </w:r>
        <w:r w:rsidDel="001E4DAC">
          <w:rPr>
            <w:noProof/>
          </w:rPr>
          <w:tab/>
          <w:delText>76</w:delText>
        </w:r>
      </w:del>
    </w:p>
    <w:p w14:paraId="61B28C02" w14:textId="343A1B67" w:rsidR="00046020" w:rsidDel="001E4DAC" w:rsidRDefault="00046020">
      <w:pPr>
        <w:pStyle w:val="TOC5"/>
        <w:rPr>
          <w:del w:id="120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07"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.3.2.2</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Resource Definition</w:delText>
        </w:r>
        <w:r w:rsidDel="001E4DAC">
          <w:rPr>
            <w:noProof/>
          </w:rPr>
          <w:tab/>
          <w:delText>76</w:delText>
        </w:r>
      </w:del>
    </w:p>
    <w:p w14:paraId="19B212AE" w14:textId="6044FF03" w:rsidR="00046020" w:rsidDel="001E4DAC" w:rsidRDefault="00046020">
      <w:pPr>
        <w:pStyle w:val="TOC5"/>
        <w:rPr>
          <w:del w:id="120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09"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.3.2.3</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Resource Standard Methods</w:delText>
        </w:r>
        <w:r w:rsidDel="001E4DAC">
          <w:rPr>
            <w:noProof/>
          </w:rPr>
          <w:tab/>
          <w:delText>77</w:delText>
        </w:r>
      </w:del>
    </w:p>
    <w:p w14:paraId="5F834A8A" w14:textId="2C5C586A" w:rsidR="00046020" w:rsidDel="001E4DAC" w:rsidRDefault="00046020">
      <w:pPr>
        <w:pStyle w:val="TOC5"/>
        <w:rPr>
          <w:del w:id="121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11"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.3.2.4</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Resource Custom Operations</w:delText>
        </w:r>
        <w:r w:rsidDel="001E4DAC">
          <w:rPr>
            <w:noProof/>
          </w:rPr>
          <w:tab/>
          <w:delText>78</w:delText>
        </w:r>
      </w:del>
    </w:p>
    <w:p w14:paraId="4ACF8C37" w14:textId="4AF2D7EC" w:rsidR="00046020" w:rsidDel="001E4DAC" w:rsidRDefault="00046020">
      <w:pPr>
        <w:pStyle w:val="TOC3"/>
        <w:rPr>
          <w:del w:id="121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13"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.4</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Custom Operations without associated resources</w:delText>
        </w:r>
        <w:r w:rsidDel="001E4DAC">
          <w:rPr>
            <w:noProof/>
          </w:rPr>
          <w:tab/>
          <w:delText>78</w:delText>
        </w:r>
      </w:del>
    </w:p>
    <w:p w14:paraId="1742EC08" w14:textId="47D5020D" w:rsidR="00046020" w:rsidDel="001E4DAC" w:rsidRDefault="00046020">
      <w:pPr>
        <w:pStyle w:val="TOC3"/>
        <w:rPr>
          <w:del w:id="121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15"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.5</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Notifications</w:delText>
        </w:r>
        <w:r w:rsidDel="001E4DAC">
          <w:rPr>
            <w:noProof/>
          </w:rPr>
          <w:tab/>
          <w:delText>78</w:delText>
        </w:r>
      </w:del>
    </w:p>
    <w:p w14:paraId="7D659E68" w14:textId="20786E15" w:rsidR="00046020" w:rsidDel="001E4DAC" w:rsidRDefault="00046020">
      <w:pPr>
        <w:pStyle w:val="TOC3"/>
        <w:rPr>
          <w:del w:id="121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17"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.6</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Data Model</w:delText>
        </w:r>
        <w:r w:rsidDel="001E4DAC">
          <w:rPr>
            <w:noProof/>
          </w:rPr>
          <w:tab/>
          <w:delText>78</w:delText>
        </w:r>
      </w:del>
    </w:p>
    <w:p w14:paraId="3E7B0221" w14:textId="1E3B68FA" w:rsidR="00046020" w:rsidDel="001E4DAC" w:rsidRDefault="00046020">
      <w:pPr>
        <w:pStyle w:val="TOC4"/>
        <w:rPr>
          <w:del w:id="121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19"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.6.1</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General</w:delText>
        </w:r>
        <w:r w:rsidDel="001E4DAC">
          <w:rPr>
            <w:noProof/>
          </w:rPr>
          <w:tab/>
          <w:delText>78</w:delText>
        </w:r>
      </w:del>
    </w:p>
    <w:p w14:paraId="100D79B1" w14:textId="450E38D5" w:rsidR="00046020" w:rsidDel="001E4DAC" w:rsidRDefault="00046020">
      <w:pPr>
        <w:pStyle w:val="TOC4"/>
        <w:rPr>
          <w:del w:id="122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21" w:author="Rapporteur" w:date="2025-09-01T19:51:00Z" w16du:dateUtc="2025-09-01T11:51:00Z">
        <w:r w:rsidRPr="005260C6" w:rsidDel="001E4DAC">
          <w:rPr>
            <w:rFonts w:eastAsia="宋体"/>
            <w:noProof/>
            <w:lang w:val="en-US"/>
          </w:rPr>
          <w:delText>6.</w:delText>
        </w:r>
        <w:r w:rsidRPr="005260C6" w:rsidDel="001E4DAC">
          <w:rPr>
            <w:rFonts w:eastAsia="宋体"/>
            <w:noProof/>
            <w:lang w:val="en-US" w:eastAsia="zh-CN"/>
          </w:rPr>
          <w:delText>5</w:delText>
        </w:r>
        <w:r w:rsidRPr="005260C6" w:rsidDel="001E4DAC">
          <w:rPr>
            <w:rFonts w:eastAsia="宋体"/>
            <w:noProof/>
            <w:lang w:val="en-US"/>
          </w:rPr>
          <w:delText>.6.2</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lang w:val="en-US"/>
          </w:rPr>
          <w:delText>Structured data types</w:delText>
        </w:r>
        <w:r w:rsidDel="001E4DAC">
          <w:rPr>
            <w:noProof/>
          </w:rPr>
          <w:tab/>
          <w:delText>78</w:delText>
        </w:r>
      </w:del>
    </w:p>
    <w:p w14:paraId="70023CA3" w14:textId="71D54BE4" w:rsidR="00046020" w:rsidDel="001E4DAC" w:rsidRDefault="00046020">
      <w:pPr>
        <w:pStyle w:val="TOC5"/>
        <w:rPr>
          <w:del w:id="122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23"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6.2.1</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Introduction</w:delText>
        </w:r>
        <w:r w:rsidDel="001E4DAC">
          <w:rPr>
            <w:noProof/>
          </w:rPr>
          <w:tab/>
          <w:delText>78</w:delText>
        </w:r>
      </w:del>
    </w:p>
    <w:p w14:paraId="20DD220B" w14:textId="035924C1" w:rsidR="00046020" w:rsidDel="001E4DAC" w:rsidRDefault="00046020">
      <w:pPr>
        <w:pStyle w:val="TOC5"/>
        <w:rPr>
          <w:del w:id="122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25"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.6.2.2</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Type: ImsPpDataEntry</w:delText>
        </w:r>
        <w:r w:rsidDel="001E4DAC">
          <w:rPr>
            <w:noProof/>
          </w:rPr>
          <w:tab/>
          <w:delText>79</w:delText>
        </w:r>
      </w:del>
    </w:p>
    <w:p w14:paraId="5E6FB7F7" w14:textId="097C77E2" w:rsidR="00046020" w:rsidDel="001E4DAC" w:rsidRDefault="00046020">
      <w:pPr>
        <w:pStyle w:val="TOC4"/>
        <w:rPr>
          <w:del w:id="122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27" w:author="Rapporteur" w:date="2025-09-01T19:51:00Z" w16du:dateUtc="2025-09-01T11:51:00Z">
        <w:r w:rsidRPr="005260C6" w:rsidDel="001E4DAC">
          <w:rPr>
            <w:rFonts w:eastAsia="宋体"/>
            <w:noProof/>
            <w:lang w:val="en-US"/>
          </w:rPr>
          <w:delText>6.</w:delText>
        </w:r>
        <w:r w:rsidRPr="005260C6" w:rsidDel="001E4DAC">
          <w:rPr>
            <w:rFonts w:eastAsia="宋体"/>
            <w:noProof/>
            <w:lang w:val="en-US" w:eastAsia="zh-CN"/>
          </w:rPr>
          <w:delText>5</w:delText>
        </w:r>
        <w:r w:rsidRPr="005260C6" w:rsidDel="001E4DAC">
          <w:rPr>
            <w:rFonts w:eastAsia="宋体"/>
            <w:noProof/>
            <w:lang w:val="en-US"/>
          </w:rPr>
          <w:delText>.6.3</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lang w:val="en-US"/>
          </w:rPr>
          <w:delText>Simple data types and enumerations</w:delText>
        </w:r>
        <w:r w:rsidDel="001E4DAC">
          <w:rPr>
            <w:noProof/>
          </w:rPr>
          <w:tab/>
          <w:delText>79</w:delText>
        </w:r>
      </w:del>
    </w:p>
    <w:p w14:paraId="7EF172DE" w14:textId="4463DCCE" w:rsidR="00046020" w:rsidDel="001E4DAC" w:rsidRDefault="00046020">
      <w:pPr>
        <w:pStyle w:val="TOC5"/>
        <w:rPr>
          <w:del w:id="122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29"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.6.3.1</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Introduction</w:delText>
        </w:r>
        <w:r w:rsidDel="001E4DAC">
          <w:rPr>
            <w:noProof/>
          </w:rPr>
          <w:tab/>
          <w:delText>79</w:delText>
        </w:r>
      </w:del>
    </w:p>
    <w:p w14:paraId="0FD09D52" w14:textId="63FAAB39" w:rsidR="00046020" w:rsidDel="001E4DAC" w:rsidRDefault="00046020">
      <w:pPr>
        <w:pStyle w:val="TOC5"/>
        <w:rPr>
          <w:del w:id="123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31"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.6.3.2</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Simple data types</w:delText>
        </w:r>
        <w:r w:rsidDel="001E4DAC">
          <w:rPr>
            <w:noProof/>
          </w:rPr>
          <w:tab/>
          <w:delText>79</w:delText>
        </w:r>
      </w:del>
    </w:p>
    <w:p w14:paraId="51301134" w14:textId="5087C6AC" w:rsidR="00046020" w:rsidDel="001E4DAC" w:rsidRDefault="00046020">
      <w:pPr>
        <w:pStyle w:val="TOC4"/>
        <w:rPr>
          <w:del w:id="123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33" w:author="Rapporteur" w:date="2025-09-01T19:51:00Z" w16du:dateUtc="2025-09-01T11:51:00Z">
        <w:r w:rsidRPr="005260C6" w:rsidDel="001E4DAC">
          <w:rPr>
            <w:rFonts w:eastAsia="宋体"/>
            <w:noProof/>
            <w:lang w:val="en-US"/>
          </w:rPr>
          <w:delText>6.</w:delText>
        </w:r>
        <w:r w:rsidRPr="005260C6" w:rsidDel="001E4DAC">
          <w:rPr>
            <w:rFonts w:eastAsia="宋体"/>
            <w:noProof/>
            <w:lang w:val="en-US" w:eastAsia="zh-CN"/>
          </w:rPr>
          <w:delText>5</w:delText>
        </w:r>
        <w:r w:rsidRPr="005260C6" w:rsidDel="001E4DAC">
          <w:rPr>
            <w:rFonts w:eastAsia="宋体"/>
            <w:noProof/>
            <w:lang w:val="en-US"/>
          </w:rPr>
          <w:delText>.6.4</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lang w:eastAsia="zh-CN"/>
          </w:rPr>
          <w:delText>Data types describing alternative data types or combinations of data types</w:delText>
        </w:r>
        <w:r w:rsidDel="001E4DAC">
          <w:rPr>
            <w:noProof/>
          </w:rPr>
          <w:tab/>
          <w:delText>79</w:delText>
        </w:r>
      </w:del>
    </w:p>
    <w:p w14:paraId="3C10DD7E" w14:textId="24A824BB" w:rsidR="00046020" w:rsidDel="001E4DAC" w:rsidRDefault="00046020">
      <w:pPr>
        <w:pStyle w:val="TOC4"/>
        <w:rPr>
          <w:del w:id="123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35"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.6.5</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Binary data</w:delText>
        </w:r>
        <w:r w:rsidDel="001E4DAC">
          <w:rPr>
            <w:noProof/>
          </w:rPr>
          <w:tab/>
          <w:delText>79</w:delText>
        </w:r>
      </w:del>
    </w:p>
    <w:p w14:paraId="6E0E104C" w14:textId="08855ECA" w:rsidR="00046020" w:rsidDel="001E4DAC" w:rsidRDefault="00046020">
      <w:pPr>
        <w:pStyle w:val="TOC3"/>
        <w:rPr>
          <w:del w:id="123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37"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.7</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Error Handling</w:delText>
        </w:r>
        <w:r w:rsidDel="001E4DAC">
          <w:rPr>
            <w:noProof/>
          </w:rPr>
          <w:tab/>
          <w:delText>79</w:delText>
        </w:r>
      </w:del>
    </w:p>
    <w:p w14:paraId="2C943889" w14:textId="7123961D" w:rsidR="00046020" w:rsidDel="001E4DAC" w:rsidRDefault="00046020">
      <w:pPr>
        <w:pStyle w:val="TOC4"/>
        <w:rPr>
          <w:del w:id="123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39"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.7.1</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General</w:delText>
        </w:r>
        <w:r w:rsidDel="001E4DAC">
          <w:rPr>
            <w:noProof/>
          </w:rPr>
          <w:tab/>
          <w:delText>79</w:delText>
        </w:r>
      </w:del>
    </w:p>
    <w:p w14:paraId="4D499C3C" w14:textId="5656A5D3" w:rsidR="00046020" w:rsidDel="001E4DAC" w:rsidRDefault="00046020">
      <w:pPr>
        <w:pStyle w:val="TOC4"/>
        <w:rPr>
          <w:del w:id="124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41"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.7.2</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Protocol Errors</w:delText>
        </w:r>
        <w:r w:rsidDel="001E4DAC">
          <w:rPr>
            <w:noProof/>
          </w:rPr>
          <w:tab/>
          <w:delText>79</w:delText>
        </w:r>
      </w:del>
    </w:p>
    <w:p w14:paraId="1BFB9A0B" w14:textId="157267C2" w:rsidR="00046020" w:rsidDel="001E4DAC" w:rsidRDefault="00046020">
      <w:pPr>
        <w:pStyle w:val="TOC4"/>
        <w:rPr>
          <w:del w:id="124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43"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.7.3</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Application Errors</w:delText>
        </w:r>
        <w:r w:rsidDel="001E4DAC">
          <w:rPr>
            <w:noProof/>
          </w:rPr>
          <w:tab/>
          <w:delText>79</w:delText>
        </w:r>
      </w:del>
    </w:p>
    <w:p w14:paraId="1E514F38" w14:textId="2AE7105B" w:rsidR="00046020" w:rsidDel="001E4DAC" w:rsidRDefault="00046020">
      <w:pPr>
        <w:pStyle w:val="TOC3"/>
        <w:rPr>
          <w:del w:id="124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45"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.8</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lang w:eastAsia="zh-CN"/>
          </w:rPr>
          <w:delText>Feature negotiation</w:delText>
        </w:r>
        <w:r w:rsidDel="001E4DAC">
          <w:rPr>
            <w:noProof/>
          </w:rPr>
          <w:tab/>
          <w:delText>80</w:delText>
        </w:r>
      </w:del>
    </w:p>
    <w:p w14:paraId="3058EC2A" w14:textId="12E5A569" w:rsidR="00046020" w:rsidDel="001E4DAC" w:rsidRDefault="00046020">
      <w:pPr>
        <w:pStyle w:val="TOC3"/>
        <w:rPr>
          <w:del w:id="124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47"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.9</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Security</w:delText>
        </w:r>
        <w:r w:rsidDel="001E4DAC">
          <w:rPr>
            <w:noProof/>
          </w:rPr>
          <w:tab/>
          <w:delText>80</w:delText>
        </w:r>
      </w:del>
    </w:p>
    <w:p w14:paraId="5E68D269" w14:textId="7E01C037" w:rsidR="00046020" w:rsidDel="001E4DAC" w:rsidRDefault="00046020">
      <w:pPr>
        <w:pStyle w:val="TOC3"/>
        <w:rPr>
          <w:del w:id="124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49" w:author="Rapporteur" w:date="2025-09-01T19:51:00Z" w16du:dateUtc="2025-09-01T11:51:00Z">
        <w:r w:rsidRPr="005260C6" w:rsidDel="001E4DAC">
          <w:rPr>
            <w:rFonts w:eastAsia="宋体"/>
            <w:noProof/>
          </w:rPr>
          <w:delText>6.</w:delText>
        </w:r>
        <w:r w:rsidRPr="005260C6" w:rsidDel="001E4DAC">
          <w:rPr>
            <w:rFonts w:eastAsia="宋体"/>
            <w:noProof/>
            <w:lang w:eastAsia="zh-CN"/>
          </w:rPr>
          <w:delText>5</w:delText>
        </w:r>
        <w:r w:rsidRPr="005260C6" w:rsidDel="001E4DAC">
          <w:rPr>
            <w:rFonts w:eastAsia="宋体"/>
            <w:noProof/>
          </w:rPr>
          <w:delText>.10</w:delText>
        </w:r>
        <w:r w:rsidDel="001E4DAC">
          <w:rPr>
            <w:rFonts w:asciiTheme="minorHAnsi" w:eastAsiaTheme="minorEastAsia" w:hAnsiTheme="minorHAnsi" w:cstheme="minorBidi"/>
            <w:noProof/>
            <w:kern w:val="2"/>
            <w:sz w:val="24"/>
            <w:szCs w:val="24"/>
            <w:lang w:eastAsia="en-GB"/>
            <w14:ligatures w14:val="standardContextual"/>
          </w:rPr>
          <w:tab/>
        </w:r>
        <w:r w:rsidRPr="005260C6" w:rsidDel="001E4DAC">
          <w:rPr>
            <w:rFonts w:eastAsia="宋体"/>
            <w:noProof/>
          </w:rPr>
          <w:delText>HTTP redirection</w:delText>
        </w:r>
        <w:r w:rsidDel="001E4DAC">
          <w:rPr>
            <w:noProof/>
          </w:rPr>
          <w:tab/>
          <w:delText>80</w:delText>
        </w:r>
      </w:del>
    </w:p>
    <w:p w14:paraId="765CE719" w14:textId="2421FDF2" w:rsidR="00046020" w:rsidDel="001E4DAC" w:rsidRDefault="00046020">
      <w:pPr>
        <w:pStyle w:val="TOC8"/>
        <w:rPr>
          <w:del w:id="1250" w:author="Rapporteur" w:date="2025-09-01T19:51:00Z" w16du:dateUtc="2025-09-01T11:51:00Z"/>
          <w:rFonts w:asciiTheme="minorHAnsi" w:eastAsiaTheme="minorEastAsia" w:hAnsiTheme="minorHAnsi" w:cstheme="minorBidi"/>
          <w:b w:val="0"/>
          <w:noProof/>
          <w:kern w:val="2"/>
          <w:sz w:val="24"/>
          <w:szCs w:val="24"/>
          <w:lang w:eastAsia="en-GB"/>
          <w14:ligatures w14:val="standardContextual"/>
        </w:rPr>
      </w:pPr>
      <w:del w:id="1251" w:author="Rapporteur" w:date="2025-09-01T19:51:00Z" w16du:dateUtc="2025-09-01T11:51:00Z">
        <w:r w:rsidDel="001E4DAC">
          <w:rPr>
            <w:noProof/>
          </w:rPr>
          <w:delText>Annex A (normative):</w:delText>
        </w:r>
        <w:r w:rsidDel="001E4DAC">
          <w:rPr>
            <w:noProof/>
          </w:rPr>
          <w:tab/>
          <w:delText>OpenAPI specification</w:delText>
        </w:r>
        <w:r w:rsidDel="001E4DAC">
          <w:rPr>
            <w:noProof/>
          </w:rPr>
          <w:tab/>
          <w:delText>81</w:delText>
        </w:r>
      </w:del>
    </w:p>
    <w:p w14:paraId="651AABEE" w14:textId="17806120" w:rsidR="00046020" w:rsidDel="001E4DAC" w:rsidRDefault="00046020">
      <w:pPr>
        <w:pStyle w:val="TOC1"/>
        <w:rPr>
          <w:del w:id="1252"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53" w:author="Rapporteur" w:date="2025-09-01T19:51:00Z" w16du:dateUtc="2025-09-01T11:51:00Z">
        <w:r w:rsidDel="001E4DAC">
          <w:rPr>
            <w:noProof/>
          </w:rPr>
          <w:delText>A.1</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General</w:delText>
        </w:r>
        <w:r w:rsidDel="001E4DAC">
          <w:rPr>
            <w:noProof/>
          </w:rPr>
          <w:tab/>
          <w:delText>81</w:delText>
        </w:r>
      </w:del>
    </w:p>
    <w:p w14:paraId="4B42C16C" w14:textId="0D1C26D8" w:rsidR="00046020" w:rsidDel="001E4DAC" w:rsidRDefault="00046020">
      <w:pPr>
        <w:pStyle w:val="TOC1"/>
        <w:rPr>
          <w:del w:id="1254"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55" w:author="Rapporteur" w:date="2025-09-01T19:51:00Z" w16du:dateUtc="2025-09-01T11:51:00Z">
        <w:r w:rsidDel="001E4DAC">
          <w:rPr>
            <w:noProof/>
          </w:rPr>
          <w:delText>A.2</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Nimsas_SessionEventControl API</w:delText>
        </w:r>
        <w:r w:rsidDel="001E4DAC">
          <w:rPr>
            <w:noProof/>
          </w:rPr>
          <w:tab/>
          <w:delText>81</w:delText>
        </w:r>
      </w:del>
    </w:p>
    <w:p w14:paraId="5B031EA7" w14:textId="02170310" w:rsidR="00046020" w:rsidDel="001E4DAC" w:rsidRDefault="00046020">
      <w:pPr>
        <w:pStyle w:val="TOC1"/>
        <w:rPr>
          <w:del w:id="1256"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57" w:author="Rapporteur" w:date="2025-09-01T19:51:00Z" w16du:dateUtc="2025-09-01T11:51:00Z">
        <w:r w:rsidDel="001E4DAC">
          <w:rPr>
            <w:noProof/>
          </w:rPr>
          <w:delText>A.3</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Nimsas_MediaControl API</w:delText>
        </w:r>
        <w:r w:rsidDel="001E4DAC">
          <w:rPr>
            <w:noProof/>
          </w:rPr>
          <w:tab/>
          <w:delText>85</w:delText>
        </w:r>
      </w:del>
    </w:p>
    <w:p w14:paraId="21BBE561" w14:textId="0BB08B15" w:rsidR="00046020" w:rsidDel="001E4DAC" w:rsidRDefault="00046020">
      <w:pPr>
        <w:pStyle w:val="TOC1"/>
        <w:rPr>
          <w:del w:id="1258"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59" w:author="Rapporteur" w:date="2025-09-01T19:51:00Z" w16du:dateUtc="2025-09-01T11:51:00Z">
        <w:r w:rsidDel="001E4DAC">
          <w:rPr>
            <w:noProof/>
          </w:rPr>
          <w:delText>A.</w:delText>
        </w:r>
        <w:r w:rsidRPr="005260C6" w:rsidDel="001E4DAC">
          <w:rPr>
            <w:rFonts w:eastAsiaTheme="minorEastAsia"/>
            <w:noProof/>
            <w:lang w:eastAsia="zh-CN"/>
          </w:rPr>
          <w:delText>4</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Nimsas_ImsSessionManagement API</w:delText>
        </w:r>
        <w:r w:rsidDel="001E4DAC">
          <w:rPr>
            <w:noProof/>
          </w:rPr>
          <w:tab/>
          <w:delText>89</w:delText>
        </w:r>
      </w:del>
    </w:p>
    <w:p w14:paraId="405B859E" w14:textId="7DB8D5CD" w:rsidR="00046020" w:rsidDel="001E4DAC" w:rsidRDefault="00046020">
      <w:pPr>
        <w:pStyle w:val="TOC1"/>
        <w:rPr>
          <w:del w:id="1260" w:author="Rapporteur" w:date="2025-09-01T19:51:00Z" w16du:dateUtc="2025-09-01T11:51:00Z"/>
          <w:rFonts w:asciiTheme="minorHAnsi" w:eastAsiaTheme="minorEastAsia" w:hAnsiTheme="minorHAnsi" w:cstheme="minorBidi"/>
          <w:noProof/>
          <w:kern w:val="2"/>
          <w:sz w:val="24"/>
          <w:szCs w:val="24"/>
          <w:lang w:eastAsia="en-GB"/>
          <w14:ligatures w14:val="standardContextual"/>
        </w:rPr>
      </w:pPr>
      <w:del w:id="1261" w:author="Rapporteur" w:date="2025-09-01T19:51:00Z" w16du:dateUtc="2025-09-01T11:51:00Z">
        <w:r w:rsidDel="001E4DAC">
          <w:rPr>
            <w:noProof/>
          </w:rPr>
          <w:delText>A.</w:delText>
        </w:r>
        <w:r w:rsidRPr="005260C6" w:rsidDel="001E4DAC">
          <w:rPr>
            <w:rFonts w:eastAsiaTheme="minorEastAsia"/>
            <w:noProof/>
            <w:lang w:eastAsia="zh-CN"/>
          </w:rPr>
          <w:delText>5</w:delText>
        </w:r>
        <w:r w:rsidDel="001E4DAC">
          <w:rPr>
            <w:rFonts w:asciiTheme="minorHAnsi" w:eastAsiaTheme="minorEastAsia" w:hAnsiTheme="minorHAnsi" w:cstheme="minorBidi"/>
            <w:noProof/>
            <w:kern w:val="2"/>
            <w:sz w:val="24"/>
            <w:szCs w:val="24"/>
            <w:lang w:eastAsia="en-GB"/>
            <w14:ligatures w14:val="standardContextual"/>
          </w:rPr>
          <w:tab/>
        </w:r>
        <w:r w:rsidDel="001E4DAC">
          <w:rPr>
            <w:noProof/>
          </w:rPr>
          <w:delText>Nimsas_ImsEE API</w:delText>
        </w:r>
        <w:r w:rsidDel="001E4DAC">
          <w:rPr>
            <w:noProof/>
          </w:rPr>
          <w:tab/>
          <w:delText>95</w:delText>
        </w:r>
      </w:del>
    </w:p>
    <w:p w14:paraId="1221CDE7" w14:textId="77DDA09D" w:rsidR="00046020" w:rsidDel="001E4DAC" w:rsidRDefault="00046020">
      <w:pPr>
        <w:pStyle w:val="TOC8"/>
        <w:rPr>
          <w:del w:id="1262" w:author="Rapporteur" w:date="2025-09-01T19:51:00Z" w16du:dateUtc="2025-09-01T11:51:00Z"/>
          <w:rFonts w:asciiTheme="minorHAnsi" w:eastAsiaTheme="minorEastAsia" w:hAnsiTheme="minorHAnsi" w:cstheme="minorBidi"/>
          <w:b w:val="0"/>
          <w:noProof/>
          <w:kern w:val="2"/>
          <w:sz w:val="24"/>
          <w:szCs w:val="24"/>
          <w:lang w:eastAsia="en-GB"/>
          <w14:ligatures w14:val="standardContextual"/>
        </w:rPr>
      </w:pPr>
      <w:del w:id="1263" w:author="Rapporteur" w:date="2025-09-01T19:51:00Z" w16du:dateUtc="2025-09-01T11:51:00Z">
        <w:r w:rsidDel="001E4DAC">
          <w:rPr>
            <w:noProof/>
          </w:rPr>
          <w:delText>Annex B (informative):</w:delText>
        </w:r>
        <w:r w:rsidDel="001E4DAC">
          <w:rPr>
            <w:noProof/>
          </w:rPr>
          <w:tab/>
          <w:delText>Change history</w:delText>
        </w:r>
        <w:r w:rsidDel="001E4DAC">
          <w:rPr>
            <w:noProof/>
          </w:rPr>
          <w:tab/>
          <w:delText>103</w:delText>
        </w:r>
      </w:del>
    </w:p>
    <w:p w14:paraId="79B6A06A" w14:textId="35E4BFAE" w:rsidR="007B3457" w:rsidRDefault="00000000">
      <w:r>
        <w:rPr>
          <w:sz w:val="22"/>
        </w:rPr>
        <w:fldChar w:fldCharType="end"/>
      </w:r>
    </w:p>
    <w:p w14:paraId="6E350C39" w14:textId="77777777" w:rsidR="007B3457" w:rsidRDefault="00000000">
      <w:pPr>
        <w:pStyle w:val="1"/>
      </w:pPr>
      <w:r>
        <w:br w:type="page"/>
      </w:r>
      <w:bookmarkStart w:id="1264" w:name="foreword"/>
      <w:bookmarkStart w:id="1265" w:name="_Toc35971368"/>
      <w:bookmarkStart w:id="1266" w:name="_Toc2086433"/>
      <w:bookmarkStart w:id="1267" w:name="_Toc207648686"/>
      <w:bookmarkEnd w:id="1264"/>
      <w:r>
        <w:lastRenderedPageBreak/>
        <w:t>Foreword</w:t>
      </w:r>
      <w:bookmarkEnd w:id="1265"/>
      <w:bookmarkEnd w:id="1266"/>
      <w:bookmarkEnd w:id="1267"/>
    </w:p>
    <w:p w14:paraId="0422E185" w14:textId="77777777" w:rsidR="007B3457" w:rsidRDefault="00000000">
      <w:r>
        <w:t xml:space="preserve">This Technical </w:t>
      </w:r>
      <w:bookmarkStart w:id="1268" w:name="spectype3"/>
      <w:r>
        <w:t>Specification</w:t>
      </w:r>
      <w:bookmarkEnd w:id="1268"/>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269" w:name="introduction"/>
      <w:bookmarkEnd w:id="1269"/>
      <w:r>
        <w:br w:type="page"/>
      </w:r>
      <w:bookmarkStart w:id="1270" w:name="_Toc35971370"/>
      <w:bookmarkStart w:id="1271" w:name="_Toc510696578"/>
      <w:bookmarkStart w:id="1272" w:name="_Toc207648687"/>
      <w:r>
        <w:lastRenderedPageBreak/>
        <w:t>1</w:t>
      </w:r>
      <w:r>
        <w:tab/>
        <w:t>Scope</w:t>
      </w:r>
      <w:bookmarkEnd w:id="1270"/>
      <w:bookmarkEnd w:id="1271"/>
      <w:bookmarkEnd w:id="1272"/>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273" w:name="_Toc35971371"/>
      <w:bookmarkStart w:id="1274" w:name="_Toc510696579"/>
      <w:bookmarkStart w:id="1275" w:name="_Toc207648688"/>
      <w:r>
        <w:t>2</w:t>
      </w:r>
      <w:r>
        <w:tab/>
        <w:t>References</w:t>
      </w:r>
      <w:bookmarkEnd w:id="1273"/>
      <w:bookmarkEnd w:id="1274"/>
      <w:bookmarkEnd w:id="1275"/>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1276"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1276"/>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1277"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1277"/>
    </w:p>
    <w:p w14:paraId="7F984223" w14:textId="10D4D103" w:rsidR="00B064FF" w:rsidRPr="00B064FF" w:rsidRDefault="00DE7BF0" w:rsidP="00DE7BF0">
      <w:pPr>
        <w:pStyle w:val="EX"/>
        <w:rPr>
          <w:rFonts w:eastAsiaTheme="minorEastAsia"/>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1278" w:name="_Toc510696580"/>
      <w:bookmarkStart w:id="1279" w:name="_Toc35971372"/>
      <w:bookmarkStart w:id="1280" w:name="_Toc207648689"/>
      <w:r>
        <w:t>3</w:t>
      </w:r>
      <w:r>
        <w:tab/>
        <w:t>Definitions, symbols and abbreviations</w:t>
      </w:r>
      <w:bookmarkEnd w:id="1278"/>
      <w:bookmarkEnd w:id="1279"/>
      <w:bookmarkEnd w:id="1280"/>
    </w:p>
    <w:p w14:paraId="4C0CE8FF" w14:textId="77777777" w:rsidR="007B3457" w:rsidRDefault="00000000">
      <w:pPr>
        <w:pStyle w:val="21"/>
      </w:pPr>
      <w:bookmarkStart w:id="1281" w:name="_Toc510696581"/>
      <w:bookmarkStart w:id="1282" w:name="_Toc35971373"/>
      <w:bookmarkStart w:id="1283" w:name="_Toc207648690"/>
      <w:r>
        <w:t>3.1</w:t>
      </w:r>
      <w:r>
        <w:tab/>
        <w:t>Definitions</w:t>
      </w:r>
      <w:bookmarkEnd w:id="1281"/>
      <w:bookmarkEnd w:id="1282"/>
      <w:bookmarkEnd w:id="1283"/>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1284" w:name="_Toc510696582"/>
      <w:bookmarkStart w:id="1285" w:name="_Toc35971374"/>
      <w:bookmarkStart w:id="1286" w:name="_Toc207648691"/>
      <w:r>
        <w:t>3.2</w:t>
      </w:r>
      <w:r>
        <w:tab/>
        <w:t>Symbols</w:t>
      </w:r>
      <w:bookmarkEnd w:id="1284"/>
      <w:bookmarkEnd w:id="1285"/>
      <w:bookmarkEnd w:id="1286"/>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1287" w:name="_Toc510696583"/>
      <w:bookmarkStart w:id="1288" w:name="_Toc35971375"/>
      <w:bookmarkStart w:id="1289" w:name="_Toc207648692"/>
      <w:r>
        <w:t>3.3</w:t>
      </w:r>
      <w:r>
        <w:tab/>
        <w:t>Abbreviations</w:t>
      </w:r>
      <w:bookmarkEnd w:id="1287"/>
      <w:bookmarkEnd w:id="1288"/>
      <w:bookmarkEnd w:id="1289"/>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7CA73149" w14:textId="77777777" w:rsidR="00A776A6" w:rsidRDefault="009010DE" w:rsidP="00A776A6">
      <w:pPr>
        <w:pStyle w:val="EW"/>
        <w:rPr>
          <w:lang w:val="en-US" w:eastAsia="zh-CN" w:bidi="ar"/>
        </w:rPr>
      </w:pPr>
      <w:r w:rsidRPr="009010DE">
        <w:rPr>
          <w:lang w:val="en-US" w:eastAsia="zh-CN" w:bidi="ar"/>
        </w:rPr>
        <w:t>DCSF</w:t>
      </w:r>
      <w:r w:rsidRPr="009010DE">
        <w:rPr>
          <w:lang w:val="en-US" w:eastAsia="zh-CN" w:bidi="ar"/>
        </w:rPr>
        <w:tab/>
        <w:t>Data Channel Signalling Function</w:t>
      </w:r>
    </w:p>
    <w:p w14:paraId="5CCE71E7" w14:textId="351AA8E5" w:rsidR="009010DE" w:rsidRPr="009010DE" w:rsidRDefault="00A776A6" w:rsidP="00A776A6">
      <w:pPr>
        <w:pStyle w:val="EW"/>
        <w:rPr>
          <w:sz w:val="24"/>
          <w:lang w:val="en-US" w:eastAsia="en-US"/>
        </w:rPr>
      </w:pPr>
      <w:r>
        <w:rPr>
          <w:rFonts w:hint="eastAsia"/>
          <w:lang w:val="en-US" w:eastAsia="zh-CN" w:bidi="ar"/>
        </w:rPr>
        <w:t>HSS</w:t>
      </w:r>
      <w:r>
        <w:rPr>
          <w:lang w:val="en-US" w:eastAsia="zh-CN" w:bidi="ar"/>
        </w:rPr>
        <w:tab/>
      </w:r>
      <w:r>
        <w:rPr>
          <w:rFonts w:hint="eastAsia"/>
          <w:lang w:val="en-US" w:eastAsia="zh-CN" w:bidi="ar"/>
        </w:rPr>
        <w:t>Home Subscriber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52A54990" w14:textId="77777777" w:rsidR="00D77FE2" w:rsidRDefault="00A776A6" w:rsidP="00D77FE2">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007BDE4D" w14:textId="2A03EFC8" w:rsidR="007B3457" w:rsidRPr="007233B9" w:rsidRDefault="00D77FE2" w:rsidP="00D77FE2">
      <w:pPr>
        <w:pStyle w:val="EW"/>
        <w:rPr>
          <w:rFonts w:eastAsia="宋体"/>
          <w:sz w:val="24"/>
          <w:lang w:val="en-US" w:eastAsia="zh-CN"/>
        </w:rPr>
      </w:pPr>
      <w:r>
        <w:rPr>
          <w:rFonts w:hint="eastAsia"/>
          <w:lang w:val="en-US" w:eastAsia="zh-CN" w:bidi="ar"/>
        </w:rPr>
        <w:t>RCD</w:t>
      </w:r>
      <w:r>
        <w:rPr>
          <w:lang w:val="en-US" w:eastAsia="zh-CN" w:bidi="ar"/>
        </w:rPr>
        <w:tab/>
      </w:r>
      <w:r>
        <w:rPr>
          <w:rFonts w:hint="eastAsia"/>
          <w:lang w:val="en-US" w:eastAsia="zh-CN" w:bidi="ar"/>
        </w:rPr>
        <w:t>Rich Call Data</w:t>
      </w:r>
    </w:p>
    <w:p w14:paraId="2B0BD7FC" w14:textId="77777777" w:rsidR="007B3457" w:rsidRDefault="00000000">
      <w:pPr>
        <w:pStyle w:val="1"/>
      </w:pPr>
      <w:bookmarkStart w:id="1290" w:name="_Toc510696584"/>
      <w:bookmarkStart w:id="1291" w:name="_Toc35971376"/>
      <w:bookmarkStart w:id="1292" w:name="_Toc207648693"/>
      <w:r>
        <w:t>4</w:t>
      </w:r>
      <w:r>
        <w:tab/>
        <w:t>Overview</w:t>
      </w:r>
      <w:bookmarkEnd w:id="1290"/>
      <w:bookmarkEnd w:id="1291"/>
      <w:bookmarkEnd w:id="1292"/>
    </w:p>
    <w:p w14:paraId="36819153" w14:textId="77777777" w:rsidR="00B4480E" w:rsidRPr="00B910B8" w:rsidRDefault="00B4480E" w:rsidP="00B910B8">
      <w:r w:rsidRPr="00B910B8">
        <w:t>The IP Multimedia Subsystem (IMS) architecture supporting the Data Channel services is defined in 3GPP TS</w:t>
      </w:r>
      <w:bookmarkStart w:id="1293" w:name="_Hlk130919788"/>
      <w:r w:rsidRPr="00B910B8">
        <w:t> </w:t>
      </w:r>
      <w:bookmarkEnd w:id="1293"/>
      <w:r w:rsidRPr="00B910B8">
        <w:t>23.228 [14].</w:t>
      </w:r>
    </w:p>
    <w:p w14:paraId="23B0EF33" w14:textId="0C55CEC1" w:rsidR="00B4480E" w:rsidRPr="00B910B8" w:rsidRDefault="00B4480E" w:rsidP="00B910B8">
      <w:r w:rsidRPr="00B910B8">
        <w:lastRenderedPageBreak/>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1E7FC49D" w:rsidR="00B4480E" w:rsidRPr="007C500A" w:rsidRDefault="00D77FE2" w:rsidP="00B910B8">
      <w:pPr>
        <w:pStyle w:val="TH"/>
        <w:rPr>
          <w:rFonts w:eastAsiaTheme="minorEastAsia"/>
        </w:rPr>
      </w:pPr>
      <w:del w:id="1294" w:author="C4-253283" w:date="2025-09-01T12:43:00Z" w16du:dateUtc="2025-09-01T04:43:00Z">
        <w:r w:rsidDel="00C10D76">
          <w:rPr>
            <w:rFonts w:eastAsiaTheme="minorEastAsia"/>
          </w:rPr>
          <w:object w:dxaOrig="6757" w:dyaOrig="2460" w14:anchorId="5C8E5662">
            <v:shape id="_x0000_i1027" type="#_x0000_t75" style="width:338.25pt;height:123pt" o:ole="">
              <v:imagedata r:id="rId13" o:title=""/>
            </v:shape>
            <o:OLEObject Type="Embed" ProgID="Visio.Drawing.15" ShapeID="_x0000_i1027" DrawAspect="Content" ObjectID="_1818261611" r:id="rId14"/>
          </w:object>
        </w:r>
      </w:del>
      <w:ins w:id="1295" w:author="C4-253283" w:date="2025-09-01T12:43:00Z" w16du:dateUtc="2025-09-01T04:43:00Z">
        <w:r w:rsidR="00C10D76">
          <w:rPr>
            <w:rFonts w:eastAsiaTheme="minorEastAsia"/>
          </w:rPr>
          <w:object w:dxaOrig="6757" w:dyaOrig="2460" w14:anchorId="2F1D9F94">
            <v:shape id="_x0000_i1028" type="#_x0000_t75" style="width:338.25pt;height:123.25pt" o:ole="">
              <v:imagedata r:id="rId15" o:title=""/>
            </v:shape>
            <o:OLEObject Type="Embed" ProgID="Visio.Drawing.15" ShapeID="_x0000_i1028" DrawAspect="Content" ObjectID="_1818261612" r:id="rId16"/>
          </w:object>
        </w:r>
      </w:ins>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5C00D1F9" w14:textId="6E567CA1" w:rsidR="007B3457" w:rsidDel="00B062AD" w:rsidRDefault="00944AF9" w:rsidP="00944AF9">
      <w:pPr>
        <w:pStyle w:val="EditorsNote"/>
        <w:rPr>
          <w:del w:id="1296" w:author="C4-253283" w:date="2025-09-01T12:43:00Z" w16du:dateUtc="2025-09-01T04:43:00Z"/>
        </w:rPr>
      </w:pPr>
      <w:del w:id="1297" w:author="C4-253283" w:date="2025-09-01T12:43:00Z" w16du:dateUtc="2025-09-01T04:43:00Z">
        <w:r w:rsidDel="00B062AD">
          <w:rPr>
            <w:rFonts w:hint="eastAsia"/>
            <w:lang w:eastAsia="zh-CN"/>
          </w:rPr>
          <w:delText>Editor</w:delText>
        </w:r>
        <w:r w:rsidDel="00B062AD">
          <w:rPr>
            <w:lang w:eastAsia="zh-CN"/>
          </w:rPr>
          <w:delText>’</w:delText>
        </w:r>
        <w:r w:rsidDel="00B062AD">
          <w:rPr>
            <w:rFonts w:hint="eastAsia"/>
            <w:lang w:eastAsia="zh-CN"/>
          </w:rPr>
          <w:delText>s</w:delText>
        </w:r>
        <w:r w:rsidDel="00B062AD">
          <w:rPr>
            <w:lang w:eastAsia="zh-CN"/>
          </w:rPr>
          <w:delText xml:space="preserve"> </w:delText>
        </w:r>
        <w:r w:rsidDel="00B062AD">
          <w:rPr>
            <w:rFonts w:hint="eastAsia"/>
            <w:lang w:eastAsia="zh-CN"/>
          </w:rPr>
          <w:delText>note</w:delText>
        </w:r>
        <w:r w:rsidDel="00B062AD">
          <w:rPr>
            <w:lang w:eastAsia="zh-CN"/>
          </w:rPr>
          <w:delText>:</w:delText>
        </w:r>
        <w:r w:rsidDel="00B062AD">
          <w:rPr>
            <w:lang w:eastAsia="zh-CN"/>
          </w:rPr>
          <w:tab/>
        </w:r>
        <w:r w:rsidDel="00B062AD">
          <w:rPr>
            <w:rFonts w:hint="eastAsia"/>
            <w:lang w:eastAsia="zh-CN"/>
          </w:rPr>
          <w:delText>T</w:delText>
        </w:r>
        <w:r w:rsidDel="00B062AD">
          <w:rPr>
            <w:lang w:eastAsia="zh-CN"/>
          </w:rPr>
          <w:delText xml:space="preserve">he </w:delText>
        </w:r>
        <w:r w:rsidDel="00B062AD">
          <w:rPr>
            <w:rFonts w:hint="eastAsia"/>
            <w:lang w:eastAsia="zh-CN"/>
          </w:rPr>
          <w:delText>name</w:delText>
        </w:r>
        <w:r w:rsidDel="00B062AD">
          <w:rPr>
            <w:lang w:eastAsia="zh-CN"/>
          </w:rPr>
          <w:delText xml:space="preserve"> of the reference point between IMS AS and </w:delText>
        </w:r>
        <w:r w:rsidDel="00B062AD">
          <w:rPr>
            <w:rFonts w:hint="eastAsia"/>
            <w:lang w:eastAsia="zh-CN"/>
          </w:rPr>
          <w:delText>trusted AF</w:delText>
        </w:r>
        <w:r w:rsidDel="00B062AD">
          <w:rPr>
            <w:lang w:eastAsia="zh-CN"/>
          </w:rPr>
          <w:delText xml:space="preserve"> </w:delText>
        </w:r>
        <w:r w:rsidDel="00B062AD">
          <w:rPr>
            <w:rFonts w:hint="eastAsia"/>
            <w:lang w:eastAsia="zh-CN"/>
          </w:rPr>
          <w:delText>is</w:delText>
        </w:r>
        <w:r w:rsidDel="00B062AD">
          <w:rPr>
            <w:lang w:eastAsia="zh-CN"/>
          </w:rPr>
          <w:delText xml:space="preserve"> still under definition of Stage 2, which needs to be added after stage 2 definition.</w:delText>
        </w:r>
      </w:del>
    </w:p>
    <w:p w14:paraId="268419D8" w14:textId="50B50D1A" w:rsidR="007B3457" w:rsidRDefault="00000000">
      <w:pPr>
        <w:pStyle w:val="1"/>
      </w:pPr>
      <w:bookmarkStart w:id="1298" w:name="_Toc35971377"/>
      <w:bookmarkStart w:id="1299" w:name="_Toc510696585"/>
      <w:bookmarkStart w:id="1300" w:name="_Toc207648694"/>
      <w:r>
        <w:t>5</w:t>
      </w:r>
      <w:r>
        <w:tab/>
        <w:t xml:space="preserve">Services offered by the </w:t>
      </w:r>
      <w:r w:rsidR="00BC5821">
        <w:t>IMS AS</w:t>
      </w:r>
      <w:bookmarkEnd w:id="1298"/>
      <w:bookmarkEnd w:id="1299"/>
      <w:bookmarkEnd w:id="1300"/>
    </w:p>
    <w:p w14:paraId="590E96AC" w14:textId="77777777" w:rsidR="00BC5821" w:rsidRPr="00BC5821" w:rsidRDefault="00BC5821" w:rsidP="007C500A">
      <w:pPr>
        <w:pStyle w:val="21"/>
      </w:pPr>
      <w:bookmarkStart w:id="1301" w:name="_Toc207648695"/>
      <w:r w:rsidRPr="00BC5821">
        <w:t>5.1</w:t>
      </w:r>
      <w:r w:rsidRPr="00BC5821">
        <w:tab/>
        <w:t>Introduction</w:t>
      </w:r>
      <w:bookmarkEnd w:id="1301"/>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1302"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1302"/>
    </w:p>
    <w:p w14:paraId="70E499AE" w14:textId="77777777" w:rsidR="00CF3910" w:rsidRDefault="005B1139" w:rsidP="00CF3910">
      <w:pPr>
        <w:pStyle w:val="B1"/>
        <w:rPr>
          <w:noProof/>
          <w:lang w:eastAsia="zh-CN"/>
        </w:rPr>
      </w:pPr>
      <w:r>
        <w:rPr>
          <w:rFonts w:hint="eastAsia"/>
          <w:lang w:eastAsia="zh-CN"/>
        </w:rPr>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lastRenderedPageBreak/>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r>
              <w:rPr>
                <w:rFonts w:hint="eastAsia"/>
                <w:lang w:eastAsia="zh-CN"/>
              </w:rPr>
              <w:t>nimsas-ism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r>
              <w:rPr>
                <w:rFonts w:hint="eastAsia"/>
                <w:lang w:eastAsia="zh-CN"/>
              </w:rPr>
              <w:t>Nimsas_EventExposure</w:t>
            </w:r>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tcPr>
          <w:p w14:paraId="686CEDBF" w14:textId="5B7C6706" w:rsidR="008D4BD0" w:rsidRPr="00BC5821" w:rsidRDefault="008D4BD0" w:rsidP="008D4BD0">
            <w:pPr>
              <w:pStyle w:val="TAL"/>
            </w:pPr>
            <w:r>
              <w:rPr>
                <w:rFonts w:hint="eastAsia"/>
                <w:lang w:eastAsia="zh-CN"/>
              </w:rPr>
              <w:t>TS29.175_Nimsas_EventExposure.yaml</w:t>
            </w:r>
          </w:p>
        </w:tc>
        <w:tc>
          <w:tcPr>
            <w:tcW w:w="964" w:type="dxa"/>
          </w:tcPr>
          <w:p w14:paraId="35E9973F" w14:textId="4E893236" w:rsidR="008D4BD0" w:rsidRDefault="008D4BD0" w:rsidP="008D4BD0">
            <w:pPr>
              <w:pStyle w:val="TAL"/>
              <w:rPr>
                <w:lang w:eastAsia="zh-CN"/>
              </w:rPr>
            </w:pPr>
            <w:r>
              <w:rPr>
                <w:rFonts w:hint="eastAsia"/>
                <w:lang w:eastAsia="zh-CN"/>
              </w:rPr>
              <w:t>nimsas-ee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tcPr>
          <w:p w14:paraId="549A4D9D" w14:textId="42DF810A" w:rsidR="00CF3910" w:rsidRDefault="00CF3910" w:rsidP="00CF3910">
            <w:pPr>
              <w:pStyle w:val="TAL"/>
              <w:rPr>
                <w:lang w:eastAsia="zh-CN"/>
              </w:rPr>
            </w:pPr>
            <w:r>
              <w:rPr>
                <w:rFonts w:hint="eastAsia"/>
                <w:lang w:eastAsia="zh-CN"/>
              </w:rPr>
              <w:t>TS29.175_Nimsas_ImsPP.yaml</w:t>
            </w:r>
          </w:p>
        </w:tc>
        <w:tc>
          <w:tcPr>
            <w:tcW w:w="964" w:type="dxa"/>
          </w:tcPr>
          <w:p w14:paraId="3EA07346" w14:textId="13662BFC" w:rsidR="00CF3910" w:rsidRDefault="00CF3910" w:rsidP="00CF3910">
            <w:pPr>
              <w:pStyle w:val="TAL"/>
              <w:rPr>
                <w:lang w:eastAsia="zh-CN"/>
              </w:rPr>
            </w:pPr>
            <w:r>
              <w:rPr>
                <w:rFonts w:hint="eastAsia"/>
                <w:lang w:eastAsia="zh-CN"/>
              </w:rPr>
              <w:t>nimsas-ipp</w:t>
            </w:r>
          </w:p>
        </w:tc>
        <w:tc>
          <w:tcPr>
            <w:tcW w:w="765" w:type="dxa"/>
          </w:tcPr>
          <w:p w14:paraId="2C732C35" w14:textId="51B223BC" w:rsidR="00CF3910" w:rsidRDefault="00CF3910" w:rsidP="00CF3910">
            <w:pPr>
              <w:pStyle w:val="TAL"/>
              <w:rPr>
                <w:lang w:eastAsia="zh-CN"/>
              </w:rPr>
            </w:pPr>
            <w:r>
              <w:rPr>
                <w:rFonts w:hint="eastAsia"/>
                <w:lang w:eastAsia="zh-CN"/>
              </w:rPr>
              <w:t>A.</w:t>
            </w:r>
            <w:r w:rsidRPr="00755785">
              <w:rPr>
                <w:rFonts w:hint="eastAsia"/>
                <w:highlight w:val="yellow"/>
                <w:lang w:eastAsia="zh-CN"/>
              </w:rPr>
              <w:t>x</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1303" w:name="_Toc35971385"/>
      <w:bookmarkStart w:id="1304" w:name="_Toc510696593"/>
      <w:bookmarkStart w:id="1305" w:name="_Toc207648696"/>
      <w:r w:rsidRPr="009E4880">
        <w:t>5.2</w:t>
      </w:r>
      <w:r w:rsidRPr="009E4880">
        <w:tab/>
        <w:t>Nimsas_SessionEventControl Service</w:t>
      </w:r>
      <w:bookmarkEnd w:id="1305"/>
    </w:p>
    <w:p w14:paraId="5B439F0E" w14:textId="77777777" w:rsidR="009E4880" w:rsidRPr="009E4880" w:rsidRDefault="009E4880" w:rsidP="007C500A">
      <w:pPr>
        <w:pStyle w:val="31"/>
      </w:pPr>
      <w:bookmarkStart w:id="1306" w:name="_Toc207648697"/>
      <w:r w:rsidRPr="009E4880">
        <w:t>5.2.1</w:t>
      </w:r>
      <w:r w:rsidRPr="009E4880">
        <w:tab/>
        <w:t>Service Description</w:t>
      </w:r>
      <w:bookmarkEnd w:id="1306"/>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1307" w:name="_Toc207648698"/>
      <w:r w:rsidRPr="009E4880">
        <w:t>5.2.2</w:t>
      </w:r>
      <w:r w:rsidRPr="009E4880">
        <w:tab/>
        <w:t>Service Operations</w:t>
      </w:r>
      <w:bookmarkEnd w:id="1307"/>
    </w:p>
    <w:p w14:paraId="54469F35" w14:textId="77777777" w:rsidR="009E4880" w:rsidRPr="009E4880" w:rsidRDefault="009E4880" w:rsidP="007C500A">
      <w:pPr>
        <w:pStyle w:val="41"/>
      </w:pPr>
      <w:bookmarkStart w:id="1308" w:name="_Toc207648699"/>
      <w:r w:rsidRPr="009E4880">
        <w:t>5.2.2.1</w:t>
      </w:r>
      <w:r w:rsidRPr="009E4880">
        <w:tab/>
        <w:t>Introduction</w:t>
      </w:r>
      <w:bookmarkEnd w:id="1308"/>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1309"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1310" w:name="_Toc207648700"/>
      <w:r w:rsidRPr="00B910B8">
        <w:t>5.2.2.1A</w:t>
      </w:r>
      <w:r w:rsidRPr="00B910B8">
        <w:tab/>
        <w:t>Subscribe</w:t>
      </w:r>
      <w:bookmarkEnd w:id="1310"/>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1311" w:name="_Toc207648701"/>
      <w:bookmarkEnd w:id="1309"/>
      <w:r w:rsidRPr="009E4880">
        <w:lastRenderedPageBreak/>
        <w:t>5.2.2.2</w:t>
      </w:r>
      <w:r w:rsidRPr="009E4880">
        <w:tab/>
        <w:t>Notify</w:t>
      </w:r>
      <w:bookmarkEnd w:id="1311"/>
    </w:p>
    <w:p w14:paraId="55C426AB" w14:textId="77777777" w:rsidR="009E4880" w:rsidRPr="009E4880" w:rsidRDefault="009E4880" w:rsidP="007C500A">
      <w:pPr>
        <w:pStyle w:val="51"/>
      </w:pPr>
      <w:bookmarkStart w:id="1312" w:name="_Toc207648702"/>
      <w:r w:rsidRPr="009E4880">
        <w:t>5.2.2.2.1</w:t>
      </w:r>
      <w:r w:rsidRPr="009E4880">
        <w:tab/>
        <w:t>General</w:t>
      </w:r>
      <w:bookmarkEnd w:id="1312"/>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1313" w:name="_Toc35971387"/>
      <w:bookmarkStart w:id="1314" w:name="_Toc510696595"/>
      <w:bookmarkStart w:id="1315" w:name="_Toc207648703"/>
      <w:bookmarkEnd w:id="1303"/>
      <w:bookmarkEnd w:id="1304"/>
      <w:r w:rsidRPr="00B910B8">
        <w:t>5.2.2.2.2</w:t>
      </w:r>
      <w:r w:rsidRPr="00B910B8">
        <w:tab/>
        <w:t>Notification for Session Event</w:t>
      </w:r>
      <w:bookmarkEnd w:id="1315"/>
    </w:p>
    <w:p w14:paraId="730DA544" w14:textId="1D8B65AE" w:rsidR="00860335" w:rsidRPr="00B910B8" w:rsidRDefault="00D34FEF" w:rsidP="00B910B8">
      <w:pPr>
        <w:pStyle w:val="TH"/>
        <w:rPr>
          <w:rFonts w:eastAsiaTheme="minorEastAsia"/>
          <w:b w:val="0"/>
        </w:rPr>
      </w:pPr>
      <w:r>
        <w:object w:dxaOrig="9210" w:dyaOrig="2101" w14:anchorId="734C59FA">
          <v:shape id="_x0000_i1029" type="#_x0000_t75" style="width:459.5pt;height:105.5pt" o:ole="">
            <v:imagedata r:id="rId17" o:title=""/>
          </v:shape>
          <o:OLEObject Type="Embed" ProgID="Visio.Drawing.15" ShapeID="_x0000_i1029" DrawAspect="Content" ObjectID="_1818261613" r:id="rId18"/>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1316" w:name="_Toc207648704"/>
      <w:bookmarkEnd w:id="1313"/>
      <w:bookmarkEnd w:id="1314"/>
      <w:r w:rsidRPr="00577A16">
        <w:t>5.3</w:t>
      </w:r>
      <w:r w:rsidRPr="00577A16">
        <w:tab/>
        <w:t>Nimsas_MediaControl Service</w:t>
      </w:r>
      <w:bookmarkEnd w:id="1316"/>
    </w:p>
    <w:p w14:paraId="34B073A6" w14:textId="77777777" w:rsidR="00577A16" w:rsidRPr="00577A16" w:rsidRDefault="00577A16" w:rsidP="007C500A">
      <w:pPr>
        <w:pStyle w:val="31"/>
      </w:pPr>
      <w:bookmarkStart w:id="1317" w:name="_Toc207648705"/>
      <w:r w:rsidRPr="00577A16">
        <w:t>5.3.1</w:t>
      </w:r>
      <w:r w:rsidRPr="00577A16">
        <w:tab/>
        <w:t>Service Description</w:t>
      </w:r>
      <w:bookmarkEnd w:id="1317"/>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t>If interworking between DC capable UE and non-DC capable UE is supported, the Nimsas_MediaControl shall support to indicate transforming data channel media to video media.</w:t>
      </w:r>
    </w:p>
    <w:p w14:paraId="69D3003B" w14:textId="4D315E51" w:rsidR="0067343D" w:rsidDel="00D86CE0" w:rsidRDefault="0067343D" w:rsidP="0067343D">
      <w:pPr>
        <w:pStyle w:val="EditorsNote"/>
        <w:rPr>
          <w:del w:id="1318" w:author="C4-253535" w:date="2025-09-01T13:13:00Z" w16du:dateUtc="2025-09-01T05:13:00Z"/>
          <w:lang w:eastAsia="zh-CN"/>
        </w:rPr>
      </w:pPr>
      <w:del w:id="1319" w:author="C4-253535" w:date="2025-09-01T13:13:00Z" w16du:dateUtc="2025-09-01T05:13:00Z">
        <w:r w:rsidDel="00D86CE0">
          <w:rPr>
            <w:lang w:eastAsia="zh-CN"/>
          </w:rPr>
          <w:lastRenderedPageBreak/>
          <w:delText>Editor’s note:</w:delText>
        </w:r>
        <w:r w:rsidDel="00D86CE0">
          <w:rPr>
            <w:lang w:eastAsia="zh-CN"/>
          </w:rPr>
          <w:tab/>
        </w:r>
        <w:r w:rsidDel="00D86CE0">
          <w:rPr>
            <w:rFonts w:hint="eastAsia"/>
            <w:lang w:eastAsia="zh-CN"/>
          </w:rPr>
          <w:delText>H</w:delText>
        </w:r>
        <w:r w:rsidDel="00D86CE0">
          <w:rPr>
            <w:lang w:eastAsia="zh-CN"/>
          </w:rPr>
          <w:delText>ow the interworking is supported in the Nimsas_MediaControl service should align with stage 2 definition.</w:delText>
        </w:r>
      </w:del>
    </w:p>
    <w:p w14:paraId="14321C56" w14:textId="77777777" w:rsidR="00577A16" w:rsidRPr="00577A16" w:rsidRDefault="00577A16" w:rsidP="007C500A">
      <w:pPr>
        <w:pStyle w:val="31"/>
      </w:pPr>
      <w:bookmarkStart w:id="1320" w:name="_Toc207648706"/>
      <w:r w:rsidRPr="00577A16">
        <w:t>5.3.2</w:t>
      </w:r>
      <w:r w:rsidRPr="00577A16">
        <w:tab/>
        <w:t>Service Operations</w:t>
      </w:r>
      <w:bookmarkEnd w:id="1320"/>
    </w:p>
    <w:p w14:paraId="6175CC75" w14:textId="77777777" w:rsidR="00577A16" w:rsidRPr="00577A16" w:rsidRDefault="00577A16" w:rsidP="007C500A">
      <w:pPr>
        <w:pStyle w:val="41"/>
      </w:pPr>
      <w:bookmarkStart w:id="1321" w:name="_Toc207648707"/>
      <w:r w:rsidRPr="00577A16">
        <w:t>5.3.2.1</w:t>
      </w:r>
      <w:r w:rsidRPr="00577A16">
        <w:tab/>
        <w:t>Introduction</w:t>
      </w:r>
      <w:bookmarkEnd w:id="1321"/>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1322"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1322"/>
    </w:tbl>
    <w:p w14:paraId="65E42E48" w14:textId="77777777" w:rsidR="009A07E2" w:rsidRPr="00B910B8" w:rsidRDefault="009A07E2" w:rsidP="00B910B8"/>
    <w:p w14:paraId="63808CC1" w14:textId="77777777" w:rsidR="00577A16" w:rsidRPr="00577A16" w:rsidRDefault="00577A16" w:rsidP="007C500A">
      <w:pPr>
        <w:pStyle w:val="41"/>
      </w:pPr>
      <w:bookmarkStart w:id="1323" w:name="_Toc207648708"/>
      <w:r w:rsidRPr="00577A16">
        <w:t>5.3.2.2</w:t>
      </w:r>
      <w:r w:rsidRPr="00577A16">
        <w:tab/>
        <w:t>MediaInstruction</w:t>
      </w:r>
      <w:bookmarkEnd w:id="1323"/>
    </w:p>
    <w:p w14:paraId="55A4BD13" w14:textId="77777777" w:rsidR="00577A16" w:rsidRPr="00577A16" w:rsidRDefault="00577A16" w:rsidP="007C500A">
      <w:pPr>
        <w:pStyle w:val="51"/>
      </w:pPr>
      <w:bookmarkStart w:id="1324" w:name="_Toc207648709"/>
      <w:r w:rsidRPr="00577A16">
        <w:t>5.3.2.2.1</w:t>
      </w:r>
      <w:r w:rsidRPr="00577A16">
        <w:tab/>
        <w:t>General</w:t>
      </w:r>
      <w:bookmarkEnd w:id="132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1325" w:name="_Toc207648710"/>
      <w:r w:rsidRPr="00B910B8">
        <w:t>5.</w:t>
      </w:r>
      <w:r>
        <w:t>3</w:t>
      </w:r>
      <w:r w:rsidRPr="00B910B8">
        <w:t>.2.2.</w:t>
      </w:r>
      <w:r w:rsidR="006C1BEE">
        <w:t>2</w:t>
      </w:r>
      <w:r w:rsidRPr="00B910B8">
        <w:tab/>
      </w:r>
      <w:r>
        <w:t>Media Instruction</w:t>
      </w:r>
      <w:bookmarkEnd w:id="132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30" type="#_x0000_t75" style="width:481.75pt;height:94.5pt" o:ole="">
            <v:imagedata r:id="rId19" o:title=""/>
          </v:shape>
          <o:OLEObject Type="Embed" ProgID="Visio.Drawing.15" ShapeID="_x0000_i1030" DrawAspect="Content" ObjectID="_1818261614" r:id="rId20"/>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ins w:id="1326" w:author="C4-253535" w:date="2025-09-01T13:14:00Z" w16du:dateUtc="2025-09-01T05:14:00Z"/>
          <w:lang w:eastAsia="zh-CN"/>
        </w:rPr>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5E5D06BA" w14:textId="6B91FA08" w:rsidR="0027398A" w:rsidRDefault="00D86CE0" w:rsidP="00D86CE0">
      <w:pPr>
        <w:pStyle w:val="B1"/>
      </w:pPr>
      <w:ins w:id="1327" w:author="C4-253535" w:date="2025-09-01T13:14:00Z" w16du:dateUtc="2025-09-01T05:14:00Z">
        <w:r>
          <w:rPr>
            <w:lang w:eastAsia="zh-CN"/>
          </w:rPr>
          <w:lastRenderedPageBreak/>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MediaInstructions and indicate to </w:t>
        </w:r>
        <w:r>
          <w:rPr>
            <w:rFonts w:hint="eastAsia"/>
            <w:lang w:eastAsia="zh-CN"/>
          </w:rPr>
          <w:t>n</w:t>
        </w:r>
        <w:r>
          <w:rPr>
            <w:lang w:eastAsia="zh-CN"/>
          </w:rPr>
          <w:t>egotiate the video media with "</w:t>
        </w:r>
        <w:r>
          <w:rPr>
            <w:rFonts w:hint="eastAsia"/>
            <w:lang w:eastAsia="zh-CN"/>
          </w:rPr>
          <w:t>audioVideoReNegotiationInd</w:t>
        </w:r>
        <w:r>
          <w:rPr>
            <w:lang w:eastAsia="zh-CN"/>
          </w:rPr>
          <w:t>" in data type MediaInstructions.</w:t>
        </w:r>
      </w:ins>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1328" w:name="_Toc35971389"/>
      <w:bookmarkStart w:id="1329" w:name="_Toc510696597"/>
      <w:bookmarkStart w:id="1330" w:name="_Toc207648711"/>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1330"/>
    </w:p>
    <w:p w14:paraId="7A4F88AB" w14:textId="217E46C7" w:rsidR="00944AF9" w:rsidRPr="009E4880" w:rsidRDefault="00944AF9" w:rsidP="00944AF9">
      <w:pPr>
        <w:pStyle w:val="31"/>
      </w:pPr>
      <w:bookmarkStart w:id="1331" w:name="_Toc207648712"/>
      <w:r w:rsidRPr="009E4880">
        <w:t>5.</w:t>
      </w:r>
      <w:r>
        <w:rPr>
          <w:rFonts w:eastAsiaTheme="minorEastAsia" w:hint="eastAsia"/>
          <w:lang w:eastAsia="zh-CN"/>
        </w:rPr>
        <w:t>4</w:t>
      </w:r>
      <w:r w:rsidRPr="009E4880">
        <w:t>.1</w:t>
      </w:r>
      <w:r w:rsidRPr="009E4880">
        <w:tab/>
        <w:t>Service Description</w:t>
      </w:r>
      <w:bookmarkEnd w:id="1331"/>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1332" w:name="_Toc207648713"/>
      <w:r w:rsidRPr="009E4880">
        <w:t>5.</w:t>
      </w:r>
      <w:r>
        <w:rPr>
          <w:rFonts w:eastAsiaTheme="minorEastAsia" w:hint="eastAsia"/>
          <w:lang w:eastAsia="zh-CN"/>
        </w:rPr>
        <w:t>4</w:t>
      </w:r>
      <w:r w:rsidRPr="009E4880">
        <w:t>.2</w:t>
      </w:r>
      <w:r w:rsidRPr="009E4880">
        <w:tab/>
        <w:t>Service Operations</w:t>
      </w:r>
      <w:bookmarkEnd w:id="1332"/>
    </w:p>
    <w:p w14:paraId="31B23094" w14:textId="12AD7A26" w:rsidR="00944AF9" w:rsidRPr="009E4880" w:rsidRDefault="00944AF9" w:rsidP="00944AF9">
      <w:pPr>
        <w:pStyle w:val="41"/>
      </w:pPr>
      <w:bookmarkStart w:id="1333" w:name="_Toc207648714"/>
      <w:r w:rsidRPr="009E4880">
        <w:t>5.</w:t>
      </w:r>
      <w:r>
        <w:rPr>
          <w:rFonts w:eastAsiaTheme="minorEastAsia" w:hint="eastAsia"/>
          <w:lang w:eastAsia="zh-CN"/>
        </w:rPr>
        <w:t>4</w:t>
      </w:r>
      <w:r w:rsidRPr="009E4880">
        <w:t>.2.1</w:t>
      </w:r>
      <w:r w:rsidRPr="009E4880">
        <w:tab/>
        <w:t>Introduction</w:t>
      </w:r>
      <w:bookmarkEnd w:id="1333"/>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1334" w:name="OLE_LINK7"/>
            <w:r>
              <w:rPr>
                <w:rFonts w:hint="eastAsia"/>
                <w:lang w:eastAsia="zh-CN"/>
              </w:rPr>
              <w:t>Request</w:t>
            </w:r>
            <w:r w:rsidRPr="00B910B8">
              <w:t>/</w:t>
            </w:r>
            <w:r>
              <w:rPr>
                <w:rFonts w:hint="eastAsia"/>
                <w:lang w:eastAsia="zh-CN"/>
              </w:rPr>
              <w:t>Response</w:t>
            </w:r>
            <w:bookmarkEnd w:id="1334"/>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1335" w:name="_Toc170275688"/>
      <w:bookmarkStart w:id="1336" w:name="_Toc207648715"/>
      <w:r w:rsidRPr="00B910B8">
        <w:t>5.</w:t>
      </w:r>
      <w:r>
        <w:rPr>
          <w:rFonts w:eastAsiaTheme="minorEastAsia" w:hint="eastAsia"/>
          <w:lang w:eastAsia="zh-CN"/>
        </w:rPr>
        <w:t>4</w:t>
      </w:r>
      <w:r w:rsidRPr="00B910B8">
        <w:t>.2.</w:t>
      </w:r>
      <w:r>
        <w:t>2</w:t>
      </w:r>
      <w:r w:rsidRPr="00B910B8">
        <w:tab/>
      </w:r>
      <w:bookmarkEnd w:id="1335"/>
      <w:r>
        <w:t>Create Service Operation</w:t>
      </w:r>
      <w:bookmarkEnd w:id="1336"/>
    </w:p>
    <w:p w14:paraId="3BB6DDF0" w14:textId="178479EE" w:rsidR="00194847" w:rsidRDefault="00194847" w:rsidP="00194847">
      <w:pPr>
        <w:pStyle w:val="51"/>
      </w:pPr>
      <w:bookmarkStart w:id="1337" w:name="_Toc510696592"/>
      <w:bookmarkStart w:id="1338" w:name="_Toc35971384"/>
      <w:bookmarkStart w:id="1339" w:name="_Toc146103727"/>
      <w:bookmarkStart w:id="1340" w:name="_Toc151981286"/>
      <w:bookmarkStart w:id="1341" w:name="_Toc175738349"/>
      <w:bookmarkStart w:id="1342" w:name="_Toc207648716"/>
      <w:r>
        <w:t>5.</w:t>
      </w:r>
      <w:r>
        <w:rPr>
          <w:rFonts w:eastAsiaTheme="minorEastAsia" w:hint="eastAsia"/>
          <w:lang w:eastAsia="zh-CN"/>
        </w:rPr>
        <w:t>4</w:t>
      </w:r>
      <w:r>
        <w:t>.2.2.1</w:t>
      </w:r>
      <w:r>
        <w:tab/>
        <w:t>General</w:t>
      </w:r>
      <w:bookmarkEnd w:id="1337"/>
      <w:bookmarkEnd w:id="1338"/>
      <w:bookmarkEnd w:id="1339"/>
      <w:bookmarkEnd w:id="1340"/>
      <w:bookmarkEnd w:id="1341"/>
      <w:bookmarkEnd w:id="1342"/>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1343" w:name="_Toc207648717"/>
      <w:r>
        <w:lastRenderedPageBreak/>
        <w:t>5.</w:t>
      </w:r>
      <w:r w:rsidRPr="00194847">
        <w:rPr>
          <w:rFonts w:eastAsiaTheme="minorEastAsia" w:hint="eastAsia"/>
          <w:lang w:eastAsia="zh-CN"/>
        </w:rPr>
        <w:t>4</w:t>
      </w:r>
      <w:r w:rsidRPr="00194847">
        <w:t>.</w:t>
      </w:r>
      <w:r>
        <w:t>2.2.2</w:t>
      </w:r>
      <w:r>
        <w:tab/>
        <w:t>Creation of a new IMS session</w:t>
      </w:r>
      <w:bookmarkEnd w:id="1343"/>
    </w:p>
    <w:p w14:paraId="17171864" w14:textId="77777777" w:rsidR="00194847" w:rsidRDefault="00194847" w:rsidP="00AF612D">
      <w:pPr>
        <w:pStyle w:val="TH"/>
      </w:pPr>
      <w:r>
        <w:object w:dxaOrig="9210" w:dyaOrig="2100" w14:anchorId="0B636DD4">
          <v:shape id="_x0000_i1031" type="#_x0000_t75" style="width:459.5pt;height:106pt" o:ole="">
            <v:imagedata r:id="rId21" o:title=""/>
          </v:shape>
          <o:OLEObject Type="Embed" ProgID="Visio.Drawing.15" ShapeID="_x0000_i1031" DrawAspect="Content" ObjectID="_1818261615" r:id="rId22"/>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1AC1A874"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344" w:name="_PERM_MCCTEMPBM_CRPT03410041___3"/>
      <w:r>
        <w:rPr>
          <w:rFonts w:hint="eastAsia"/>
          <w:lang w:eastAsia="zh-CN"/>
        </w:rPr>
        <w:t xml:space="preserve"> </w:t>
      </w:r>
      <w:r>
        <w:t xml:space="preserve">the IMS AS shall create a new session ID for the session and the </w:t>
      </w:r>
      <w:ins w:id="1345" w:author="C4-253279" w:date="2025-09-01T12:39:00Z" w16du:dateUtc="2025-09-01T04:39:00Z">
        <w:r w:rsidR="00B77729">
          <w:t>mediaC</w:t>
        </w:r>
        <w:r w:rsidR="00B77729" w:rsidRPr="00E964F1">
          <w:t>orrelation</w:t>
        </w:r>
        <w:r w:rsidR="00B77729">
          <w:t>Id</w:t>
        </w:r>
      </w:ins>
      <w:del w:id="1346" w:author="C4-253279" w:date="2025-09-01T12:39:00Z" w16du:dateUtc="2025-09-01T04:39:00Z">
        <w:r w:rsidDel="00B77729">
          <w:delText>mediaId</w:delText>
        </w:r>
      </w:del>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1344"/>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1347" w:name="_Toc170275689"/>
      <w:bookmarkStart w:id="1348" w:name="_Toc207648718"/>
      <w:r w:rsidRPr="009E4880">
        <w:t>5.</w:t>
      </w:r>
      <w:r>
        <w:rPr>
          <w:rFonts w:eastAsiaTheme="minorEastAsia" w:hint="eastAsia"/>
          <w:lang w:eastAsia="zh-CN"/>
        </w:rPr>
        <w:t>4</w:t>
      </w:r>
      <w:r w:rsidRPr="009E4880">
        <w:t>.2.</w:t>
      </w:r>
      <w:r>
        <w:t>3</w:t>
      </w:r>
      <w:r w:rsidRPr="009E4880">
        <w:tab/>
      </w:r>
      <w:bookmarkEnd w:id="1347"/>
      <w:r>
        <w:rPr>
          <w:lang w:eastAsia="zh-CN"/>
        </w:rPr>
        <w:t>Update Service Operation</w:t>
      </w:r>
      <w:bookmarkEnd w:id="1348"/>
    </w:p>
    <w:p w14:paraId="73FBBA64" w14:textId="3692229A" w:rsidR="00194847" w:rsidRPr="009E4880" w:rsidRDefault="00194847" w:rsidP="00194847">
      <w:pPr>
        <w:pStyle w:val="51"/>
      </w:pPr>
      <w:bookmarkStart w:id="1349" w:name="_Toc170275690"/>
      <w:bookmarkStart w:id="1350" w:name="_Toc207648719"/>
      <w:r w:rsidRPr="009E4880">
        <w:t>5.</w:t>
      </w:r>
      <w:r>
        <w:rPr>
          <w:rFonts w:eastAsiaTheme="minorEastAsia" w:hint="eastAsia"/>
          <w:lang w:eastAsia="zh-CN"/>
        </w:rPr>
        <w:t>4</w:t>
      </w:r>
      <w:r w:rsidRPr="009E4880">
        <w:t>.2.</w:t>
      </w:r>
      <w:r>
        <w:t>3</w:t>
      </w:r>
      <w:r w:rsidRPr="009E4880">
        <w:t>.1</w:t>
      </w:r>
      <w:r w:rsidRPr="009E4880">
        <w:tab/>
        <w:t>General</w:t>
      </w:r>
      <w:bookmarkEnd w:id="1349"/>
      <w:bookmarkEnd w:id="1350"/>
    </w:p>
    <w:p w14:paraId="1B2A895D" w14:textId="77777777" w:rsidR="00194847" w:rsidRPr="00B910B8" w:rsidRDefault="00194847" w:rsidP="00194847">
      <w:r w:rsidRPr="00B910B8">
        <w:t>T</w:t>
      </w:r>
      <w:bookmarkStart w:id="1351"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1351"/>
    </w:p>
    <w:p w14:paraId="49E47227" w14:textId="220DAAF8" w:rsidR="00194847" w:rsidRPr="00B910B8" w:rsidRDefault="00194847" w:rsidP="00194847">
      <w:pPr>
        <w:pStyle w:val="51"/>
      </w:pPr>
      <w:bookmarkStart w:id="1352" w:name="_Toc170275691"/>
      <w:bookmarkStart w:id="1353" w:name="_Toc207648720"/>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1352"/>
      <w:ins w:id="1354" w:author="C4-253554" w:date="2025-09-01T13:31:00Z" w16du:dateUtc="2025-09-01T05:31:00Z">
        <w:r w:rsidR="00450004">
          <w:t xml:space="preserve">Partial </w:t>
        </w:r>
        <w:r w:rsidR="00450004">
          <w:rPr>
            <w:rFonts w:eastAsiaTheme="minorEastAsia" w:hint="eastAsia"/>
            <w:lang w:eastAsia="zh-CN"/>
          </w:rPr>
          <w:t>u</w:t>
        </w:r>
      </w:ins>
      <w:del w:id="1355" w:author="C4-253554" w:date="2025-09-01T13:31:00Z" w16du:dateUtc="2025-09-01T05:31:00Z">
        <w:r w:rsidDel="00450004">
          <w:delText>U</w:delText>
        </w:r>
      </w:del>
      <w:r>
        <w:t>pdating an exis</w:t>
      </w:r>
      <w:del w:id="1356" w:author="C4-253554" w:date="2025-09-01T13:32:00Z" w16du:dateUtc="2025-09-01T05:32:00Z">
        <w:r w:rsidDel="00450004">
          <w:delText>i</w:delText>
        </w:r>
      </w:del>
      <w:r>
        <w:t>ting IMS session</w:t>
      </w:r>
      <w:bookmarkEnd w:id="1353"/>
    </w:p>
    <w:p w14:paraId="5BFC12F0" w14:textId="1C23D543" w:rsidR="00194847" w:rsidRPr="00B910B8" w:rsidRDefault="00194847" w:rsidP="00194847">
      <w:pPr>
        <w:pStyle w:val="TF"/>
        <w:rPr>
          <w:b w:val="0"/>
        </w:rPr>
      </w:pPr>
      <w:r>
        <w:object w:dxaOrig="9210" w:dyaOrig="2100" w14:anchorId="00791731">
          <v:shape id="_x0000_i1032" type="#_x0000_t75" style="width:459.5pt;height:106pt" o:ole="">
            <v:imagedata r:id="rId23" o:title=""/>
          </v:shape>
          <o:OLEObject Type="Embed" ProgID="Visio.Drawing.15" ShapeID="_x0000_i1032" DrawAspect="Content" ObjectID="_1818261616" r:id="rId24"/>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2DA7EC7B"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w:t>
      </w:r>
      <w:ins w:id="1357" w:author="C4-253279" w:date="2025-09-01T12:39:00Z" w16du:dateUtc="2025-09-01T04:39:00Z">
        <w:r w:rsidR="00D30C49">
          <w:t>mediaC</w:t>
        </w:r>
        <w:r w:rsidR="00D30C49" w:rsidRPr="00E964F1">
          <w:t>orrelation</w:t>
        </w:r>
        <w:r w:rsidR="00D30C49">
          <w:t>Id</w:t>
        </w:r>
      </w:ins>
      <w:del w:id="1358" w:author="C4-253279" w:date="2025-09-01T12:39:00Z" w16du:dateUtc="2025-09-01T04:39:00Z">
        <w:r w:rsidDel="00D30C49">
          <w:rPr>
            <w:lang w:eastAsia="zh-CN"/>
          </w:rPr>
          <w:delText>mediaId</w:delText>
        </w:r>
      </w:del>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lastRenderedPageBreak/>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rPr>
          <w:ins w:id="1359" w:author="C4-253554" w:date="2025-09-01T13:32:00Z" w16du:dateUtc="2025-09-01T05:32:00Z"/>
        </w:rPr>
      </w:pPr>
      <w:bookmarkStart w:id="1360" w:name="_Toc192829897"/>
      <w:bookmarkStart w:id="1361" w:name="_Toc207648721"/>
      <w:ins w:id="1362" w:author="C4-253554" w:date="2025-09-01T13:32:00Z" w16du:dateUtc="2025-09-01T05:32:00Z">
        <w:r w:rsidRPr="00B910B8">
          <w:t>5.</w:t>
        </w:r>
        <w:r>
          <w:t>4</w:t>
        </w:r>
        <w:r>
          <w:rPr>
            <w:rFonts w:eastAsiaTheme="minorEastAsia" w:hint="eastAsia"/>
            <w:lang w:eastAsia="zh-CN"/>
          </w:rPr>
          <w:t>.</w:t>
        </w:r>
        <w:r w:rsidRPr="00B910B8">
          <w:t>2.</w:t>
        </w:r>
        <w:r>
          <w:t>3</w:t>
        </w:r>
        <w:r w:rsidRPr="00B910B8">
          <w:t>.</w:t>
        </w:r>
      </w:ins>
      <w:ins w:id="1363" w:author="C4-253554" w:date="2025-09-01T13:33:00Z" w16du:dateUtc="2025-09-01T05:33:00Z">
        <w:r>
          <w:rPr>
            <w:rFonts w:eastAsiaTheme="minorEastAsia" w:hint="eastAsia"/>
            <w:lang w:eastAsia="zh-CN"/>
          </w:rPr>
          <w:t>3</w:t>
        </w:r>
      </w:ins>
      <w:ins w:id="1364" w:author="C4-253554" w:date="2025-09-01T13:32:00Z" w16du:dateUtc="2025-09-01T05:32:00Z">
        <w:r w:rsidRPr="00B910B8">
          <w:tab/>
        </w:r>
        <w:r>
          <w:t xml:space="preserve">Updating an existing </w:t>
        </w:r>
        <w:bookmarkEnd w:id="1360"/>
        <w:r>
          <w:t>IMS session</w:t>
        </w:r>
        <w:bookmarkEnd w:id="1361"/>
      </w:ins>
    </w:p>
    <w:p w14:paraId="3AC40B37" w14:textId="5A7BF68A" w:rsidR="00E26EEB" w:rsidRDefault="00E26EEB" w:rsidP="00E26EEB">
      <w:pPr>
        <w:pStyle w:val="TF"/>
        <w:rPr>
          <w:ins w:id="1365" w:author="C4-253554" w:date="2025-09-01T13:32:00Z" w16du:dateUtc="2025-09-01T05:32:00Z"/>
        </w:rPr>
      </w:pPr>
      <w:ins w:id="1366" w:author="C4-253554" w:date="2025-09-01T13:32:00Z" w16du:dateUtc="2025-09-01T05:32:00Z">
        <w:r>
          <w:object w:dxaOrig="9223" w:dyaOrig="2125" w14:anchorId="4A7217E1">
            <v:shape id="_x0000_i1033" type="#_x0000_t75" style="width:460.25pt;height:107.25pt" o:ole="">
              <v:imagedata r:id="rId25" o:title=""/>
            </v:shape>
            <o:OLEObject Type="Embed" ProgID="Visio.Drawing.15" ShapeID="_x0000_i1033" DrawAspect="Content" ObjectID="_1818261617" r:id="rId26"/>
          </w:object>
        </w:r>
      </w:ins>
    </w:p>
    <w:p w14:paraId="0DEF1A6B" w14:textId="5A073A4E" w:rsidR="00E26EEB" w:rsidRPr="00B910B8" w:rsidRDefault="00E26EEB" w:rsidP="00E26EEB">
      <w:pPr>
        <w:pStyle w:val="TF"/>
        <w:rPr>
          <w:ins w:id="1367" w:author="C4-253554" w:date="2025-09-01T13:32:00Z" w16du:dateUtc="2025-09-01T05:32:00Z"/>
          <w:b w:val="0"/>
        </w:rPr>
      </w:pPr>
      <w:ins w:id="1368" w:author="C4-253554" w:date="2025-09-01T13:32:00Z" w16du:dateUtc="2025-09-01T05:32:00Z">
        <w:r w:rsidRPr="00B910B8">
          <w:t>Figure 5.</w:t>
        </w:r>
      </w:ins>
      <w:ins w:id="1369" w:author="C4-253554" w:date="2025-09-01T13:33:00Z" w16du:dateUtc="2025-09-01T05:33:00Z">
        <w:r>
          <w:rPr>
            <w:rFonts w:eastAsiaTheme="minorEastAsia" w:hint="eastAsia"/>
            <w:lang w:eastAsia="zh-CN"/>
          </w:rPr>
          <w:t>4</w:t>
        </w:r>
      </w:ins>
      <w:ins w:id="1370" w:author="C4-253554" w:date="2025-09-01T13:32:00Z" w16du:dateUtc="2025-09-01T05:32:00Z">
        <w:r w:rsidRPr="00B910B8">
          <w:t>.2.</w:t>
        </w:r>
      </w:ins>
      <w:ins w:id="1371" w:author="C4-253554" w:date="2025-09-01T13:33:00Z" w16du:dateUtc="2025-09-01T05:33:00Z">
        <w:r>
          <w:rPr>
            <w:rFonts w:eastAsiaTheme="minorEastAsia" w:hint="eastAsia"/>
            <w:lang w:eastAsia="zh-CN"/>
          </w:rPr>
          <w:t>3</w:t>
        </w:r>
      </w:ins>
      <w:ins w:id="1372" w:author="C4-253554" w:date="2025-09-01T13:32:00Z" w16du:dateUtc="2025-09-01T05:32:00Z">
        <w:r w:rsidRPr="00B910B8">
          <w:t>.</w:t>
        </w:r>
      </w:ins>
      <w:ins w:id="1373" w:author="C4-253554" w:date="2025-09-01T13:33:00Z" w16du:dateUtc="2025-09-01T05:33:00Z">
        <w:r>
          <w:rPr>
            <w:rFonts w:eastAsiaTheme="minorEastAsia" w:hint="eastAsia"/>
            <w:lang w:eastAsia="zh-CN"/>
          </w:rPr>
          <w:t>3</w:t>
        </w:r>
      </w:ins>
      <w:ins w:id="1374" w:author="C4-253554" w:date="2025-09-01T13:32:00Z" w16du:dateUtc="2025-09-01T05:32:00Z">
        <w:r w:rsidRPr="00B910B8">
          <w:t xml:space="preserve">-1: </w:t>
        </w:r>
        <w:r>
          <w:t>Updating an existing IMS session</w:t>
        </w:r>
      </w:ins>
    </w:p>
    <w:p w14:paraId="28D541C1" w14:textId="77777777" w:rsidR="00E26EEB" w:rsidRPr="0010682D" w:rsidRDefault="00E26EEB" w:rsidP="00E26EEB">
      <w:pPr>
        <w:pStyle w:val="B1"/>
        <w:rPr>
          <w:ins w:id="1375" w:author="C4-253554" w:date="2025-09-01T13:32:00Z" w16du:dateUtc="2025-09-01T05:32:00Z"/>
          <w:lang w:eastAsia="zh-CN"/>
        </w:rPr>
      </w:pPr>
      <w:ins w:id="1376" w:author="C4-253554" w:date="2025-09-01T13:32:00Z" w16du:dateUtc="2025-09-01T05:32:00Z">
        <w:r w:rsidRPr="003B2883">
          <w:t>1.</w:t>
        </w:r>
        <w:r w:rsidRPr="003B2883">
          <w:tab/>
          <w:t>The NF Service Consumer shall send a P</w:t>
        </w:r>
        <w:r>
          <w:t>UT</w:t>
        </w:r>
        <w:r w:rsidRPr="003B2883">
          <w:t xml:space="preserve"> request</w:t>
        </w:r>
        <w:r>
          <w:t xml:space="preserve"> with the Resource URI "{apiRoot}/nimsas-ism/&lt;apiVersion&gt;/ims-sessions/{sessionId}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 xml:space="preserve">identified by the {sessionId}. </w:t>
        </w:r>
      </w:ins>
    </w:p>
    <w:p w14:paraId="18485C83" w14:textId="77777777" w:rsidR="00E26EEB" w:rsidRPr="0089262E" w:rsidRDefault="00E26EEB" w:rsidP="00E26EEB">
      <w:pPr>
        <w:pStyle w:val="B1"/>
        <w:rPr>
          <w:ins w:id="1377" w:author="C4-253554" w:date="2025-09-01T13:32:00Z" w16du:dateUtc="2025-09-01T05:32:00Z"/>
          <w:lang w:eastAsia="zh-CN"/>
        </w:rPr>
      </w:pPr>
      <w:ins w:id="1378" w:author="C4-253554" w:date="2025-09-01T13:32:00Z" w16du:dateUtc="2025-09-01T05:32:00Z">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ins>
    </w:p>
    <w:p w14:paraId="2B11C770" w14:textId="77777777" w:rsidR="00E26EEB" w:rsidRDefault="00E26EEB" w:rsidP="00E26EEB">
      <w:pPr>
        <w:pStyle w:val="B1"/>
        <w:rPr>
          <w:ins w:id="1379" w:author="C4-253554" w:date="2025-09-01T13:32:00Z" w16du:dateUtc="2025-09-01T05:32:00Z"/>
        </w:rPr>
      </w:pPr>
      <w:ins w:id="1380" w:author="C4-253554" w:date="2025-09-01T13:32:00Z" w16du:dateUtc="2025-09-01T05:32:00Z">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ins>
    </w:p>
    <w:p w14:paraId="641CCFDA" w14:textId="77777777" w:rsidR="00E26EEB" w:rsidRPr="00A10A22" w:rsidRDefault="00E26EEB" w:rsidP="00E26EEB">
      <w:pPr>
        <w:pStyle w:val="B1"/>
        <w:rPr>
          <w:ins w:id="1381" w:author="C4-253554" w:date="2025-09-01T13:32:00Z" w16du:dateUtc="2025-09-01T05:32:00Z"/>
          <w:lang w:eastAsia="zh-CN"/>
        </w:rPr>
      </w:pPr>
      <w:ins w:id="1382" w:author="C4-253554" w:date="2025-09-01T13:32:00Z" w16du:dateUtc="2025-09-01T05:32:00Z">
        <w:r>
          <w:rPr>
            <w:lang w:eastAsia="zh-CN"/>
          </w:rPr>
          <w:tab/>
          <w:t>On redirection, the IMS AS shall return 3xx status code, which shall contain a Location header with an URI pointing to the endpoint to another IMS AS (service) instance.</w:t>
        </w:r>
      </w:ins>
    </w:p>
    <w:p w14:paraId="0E26AC28" w14:textId="03421236" w:rsidR="00194847" w:rsidRDefault="00194847" w:rsidP="00194847">
      <w:pPr>
        <w:pStyle w:val="41"/>
      </w:pPr>
      <w:bookmarkStart w:id="1383" w:name="_Toc207648722"/>
      <w:r>
        <w:t>5.</w:t>
      </w:r>
      <w:r>
        <w:rPr>
          <w:rFonts w:eastAsiaTheme="minorEastAsia" w:hint="eastAsia"/>
          <w:lang w:eastAsia="zh-CN"/>
        </w:rPr>
        <w:t>4</w:t>
      </w:r>
      <w:r>
        <w:t>.2.4</w:t>
      </w:r>
      <w:r>
        <w:tab/>
        <w:t>Delete Service Operation</w:t>
      </w:r>
      <w:bookmarkEnd w:id="1383"/>
    </w:p>
    <w:p w14:paraId="7CA72B62" w14:textId="059C2453" w:rsidR="00194847" w:rsidRPr="009E4880" w:rsidRDefault="00194847" w:rsidP="00194847">
      <w:pPr>
        <w:pStyle w:val="51"/>
      </w:pPr>
      <w:bookmarkStart w:id="1384" w:name="_Toc207648723"/>
      <w:r w:rsidRPr="009E4880">
        <w:t>5.</w:t>
      </w:r>
      <w:r>
        <w:rPr>
          <w:rFonts w:eastAsiaTheme="minorEastAsia" w:hint="eastAsia"/>
          <w:lang w:eastAsia="zh-CN"/>
        </w:rPr>
        <w:t>4</w:t>
      </w:r>
      <w:r w:rsidRPr="009E4880">
        <w:t>.2.</w:t>
      </w:r>
      <w:r>
        <w:t>4</w:t>
      </w:r>
      <w:r w:rsidRPr="009E4880">
        <w:t>.1</w:t>
      </w:r>
      <w:r w:rsidRPr="009E4880">
        <w:tab/>
        <w:t>General</w:t>
      </w:r>
      <w:bookmarkEnd w:id="1384"/>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02FF7D9E" w:rsidR="00194847" w:rsidRPr="00B910B8" w:rsidRDefault="00194847" w:rsidP="00194847">
      <w:pPr>
        <w:pStyle w:val="51"/>
      </w:pPr>
      <w:bookmarkStart w:id="1385" w:name="_Toc207648724"/>
      <w:r w:rsidRPr="00B910B8">
        <w:lastRenderedPageBreak/>
        <w:t>5.</w:t>
      </w:r>
      <w:r>
        <w:rPr>
          <w:rFonts w:eastAsiaTheme="minorEastAsia" w:hint="eastAsia"/>
          <w:lang w:eastAsia="zh-CN"/>
        </w:rPr>
        <w:t>4</w:t>
      </w:r>
      <w:r w:rsidRPr="00B910B8">
        <w:t>.2.</w:t>
      </w:r>
      <w:r>
        <w:t>4</w:t>
      </w:r>
      <w:r w:rsidRPr="00B910B8">
        <w:t>.2</w:t>
      </w:r>
      <w:r w:rsidRPr="00B910B8">
        <w:tab/>
      </w:r>
      <w:r>
        <w:t>Releasing an exisiting IMS Session</w:t>
      </w:r>
      <w:bookmarkEnd w:id="1385"/>
    </w:p>
    <w:p w14:paraId="719C9A69" w14:textId="10B002F9" w:rsidR="00194847" w:rsidRPr="00B910B8" w:rsidRDefault="00194847" w:rsidP="00194847">
      <w:pPr>
        <w:pStyle w:val="TF"/>
        <w:rPr>
          <w:b w:val="0"/>
        </w:rPr>
      </w:pPr>
      <w:r>
        <w:object w:dxaOrig="9210" w:dyaOrig="2100" w14:anchorId="407B569E">
          <v:shape id="_x0000_i1034" type="#_x0000_t75" style="width:459.5pt;height:106pt" o:ole="">
            <v:imagedata r:id="rId27" o:title=""/>
          </v:shape>
          <o:OLEObject Type="Embed" ProgID="Visio.Drawing.15" ShapeID="_x0000_i1034" DrawAspect="Content" ObjectID="_1818261618" r:id="rId28"/>
        </w:object>
      </w: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2B7A466C" w:rsidR="00194847" w:rsidRDefault="00194847" w:rsidP="00194847">
      <w:pPr>
        <w:pStyle w:val="B1"/>
      </w:pPr>
      <w:r w:rsidRPr="00B910B8">
        <w:t>2b.</w:t>
      </w:r>
      <w:r w:rsidRPr="00B910B8">
        <w:tab/>
        <w:t>On failure</w:t>
      </w:r>
      <w:r>
        <w:t>, one of the HTTP status code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1386" w:name="_Toc207648725"/>
      <w:r w:rsidRPr="009E4880">
        <w:t>5.</w:t>
      </w:r>
      <w:r>
        <w:t>4</w:t>
      </w:r>
      <w:r w:rsidRPr="009E4880">
        <w:t>.2.</w:t>
      </w:r>
      <w:r>
        <w:rPr>
          <w:rFonts w:eastAsiaTheme="minorEastAsia" w:hint="eastAsia"/>
          <w:lang w:eastAsia="zh-CN"/>
        </w:rPr>
        <w:t>5</w:t>
      </w:r>
      <w:r w:rsidRPr="009E4880">
        <w:tab/>
        <w:t>Notify</w:t>
      </w:r>
      <w:bookmarkEnd w:id="1386"/>
    </w:p>
    <w:p w14:paraId="36149975" w14:textId="6D3A64A5" w:rsidR="00913830" w:rsidRPr="009E4880" w:rsidRDefault="00913830" w:rsidP="00913830">
      <w:pPr>
        <w:pStyle w:val="51"/>
      </w:pPr>
      <w:bookmarkStart w:id="1387" w:name="_Toc207648726"/>
      <w:r w:rsidRPr="009E4880">
        <w:t>5.</w:t>
      </w:r>
      <w:r>
        <w:t>4</w:t>
      </w:r>
      <w:r w:rsidRPr="009E4880">
        <w:t>.2.</w:t>
      </w:r>
      <w:r>
        <w:rPr>
          <w:rFonts w:eastAsiaTheme="minorEastAsia" w:hint="eastAsia"/>
          <w:lang w:eastAsia="zh-CN"/>
        </w:rPr>
        <w:t>5</w:t>
      </w:r>
      <w:r w:rsidRPr="009E4880">
        <w:t>.1</w:t>
      </w:r>
      <w:r w:rsidRPr="009E4880">
        <w:tab/>
        <w:t>General</w:t>
      </w:r>
      <w:bookmarkEnd w:id="1387"/>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1388" w:name="_Toc207648727"/>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1388"/>
    </w:p>
    <w:p w14:paraId="33316B11" w14:textId="77777777" w:rsidR="00913830" w:rsidRPr="00B910B8" w:rsidRDefault="00913830" w:rsidP="00913830">
      <w:pPr>
        <w:pStyle w:val="TH"/>
        <w:rPr>
          <w:rFonts w:eastAsiaTheme="minorEastAsia"/>
          <w:b w:val="0"/>
        </w:rPr>
      </w:pPr>
      <w:r>
        <w:object w:dxaOrig="9211" w:dyaOrig="2111" w14:anchorId="6C56F150">
          <v:shape id="_x0000_i1035" type="#_x0000_t75" style="width:459.75pt;height:105.5pt" o:ole="">
            <v:imagedata r:id="rId29" o:title=""/>
          </v:shape>
          <o:OLEObject Type="Embed" ProgID="Visio.Drawing.15" ShapeID="_x0000_i1035" DrawAspect="Content" ObjectID="_1818261619" r:id="rId30"/>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77777777" w:rsidR="00913830" w:rsidRPr="00B910B8" w:rsidRDefault="00913830" w:rsidP="00913830">
      <w:pPr>
        <w:pStyle w:val="B1"/>
      </w:pPr>
      <w:r w:rsidRPr="00B910B8">
        <w:t>-</w:t>
      </w:r>
      <w:r w:rsidRPr="00B910B8">
        <w:tab/>
        <w:t>If the NF Service Consumer does not consider the "</w:t>
      </w:r>
      <w:r>
        <w:t>notif</w:t>
      </w:r>
      <w:r w:rsidRPr="00B910B8">
        <w:t>Uri" as a valid notification URI,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1389" w:name="_Toc207648728"/>
      <w:r w:rsidRPr="009E4880">
        <w:lastRenderedPageBreak/>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1389"/>
    </w:p>
    <w:p w14:paraId="798BA3ED" w14:textId="7780AC50" w:rsidR="008D4BD0" w:rsidRPr="009E4880" w:rsidRDefault="008D4BD0" w:rsidP="008D4BD0">
      <w:pPr>
        <w:pStyle w:val="31"/>
      </w:pPr>
      <w:bookmarkStart w:id="1390" w:name="_Toc207648729"/>
      <w:r w:rsidRPr="009E4880">
        <w:t>5.</w:t>
      </w:r>
      <w:r>
        <w:rPr>
          <w:rFonts w:eastAsiaTheme="minorEastAsia" w:hint="eastAsia"/>
          <w:lang w:eastAsia="zh-CN"/>
        </w:rPr>
        <w:t>5</w:t>
      </w:r>
      <w:r w:rsidRPr="009E4880">
        <w:t>.1</w:t>
      </w:r>
      <w:r w:rsidRPr="009E4880">
        <w:tab/>
        <w:t>Service Description</w:t>
      </w:r>
      <w:bookmarkEnd w:id="1390"/>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391" w:name="_Toc207648730"/>
      <w:r w:rsidRPr="009E4880">
        <w:t>5.</w:t>
      </w:r>
      <w:r>
        <w:rPr>
          <w:rFonts w:eastAsiaTheme="minorEastAsia" w:hint="eastAsia"/>
          <w:lang w:eastAsia="zh-CN"/>
        </w:rPr>
        <w:t>5</w:t>
      </w:r>
      <w:r w:rsidRPr="009E4880">
        <w:t>.2</w:t>
      </w:r>
      <w:r w:rsidRPr="009E4880">
        <w:tab/>
        <w:t>Service Operations</w:t>
      </w:r>
      <w:bookmarkEnd w:id="1391"/>
    </w:p>
    <w:p w14:paraId="7D986F7A" w14:textId="7B562890" w:rsidR="008D4BD0" w:rsidRPr="009E4880" w:rsidRDefault="008D4BD0" w:rsidP="008D4BD0">
      <w:pPr>
        <w:pStyle w:val="41"/>
      </w:pPr>
      <w:bookmarkStart w:id="1392" w:name="_Toc207648731"/>
      <w:r w:rsidRPr="009E4880">
        <w:t>5.</w:t>
      </w:r>
      <w:r>
        <w:rPr>
          <w:rFonts w:eastAsiaTheme="minorEastAsia" w:hint="eastAsia"/>
          <w:lang w:eastAsia="zh-CN"/>
        </w:rPr>
        <w:t>5</w:t>
      </w:r>
      <w:r w:rsidRPr="009E4880">
        <w:t>.2.1</w:t>
      </w:r>
      <w:r w:rsidRPr="009E4880">
        <w:tab/>
        <w:t>Introduction</w:t>
      </w:r>
      <w:bookmarkEnd w:id="1392"/>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77777777"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77777777" w:rsidR="008D4BD0" w:rsidRPr="00B910B8" w:rsidRDefault="008D4BD0" w:rsidP="003B0F26">
            <w:pPr>
              <w:pStyle w:val="TAL"/>
              <w:rPr>
                <w:lang w:eastAsia="zh-CN"/>
              </w:rPr>
            </w:pPr>
            <w:r>
              <w:rPr>
                <w:rFonts w:hint="eastAsia"/>
                <w:lang w:eastAsia="zh-CN"/>
              </w:rPr>
              <w:t>Subscribe to a specific subscriber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77777777"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393" w:name="_Toc207648732"/>
      <w:r w:rsidRPr="00B910B8">
        <w:t>5.</w:t>
      </w:r>
      <w:r>
        <w:rPr>
          <w:rFonts w:eastAsiaTheme="minorEastAsia" w:hint="eastAsia"/>
          <w:lang w:eastAsia="zh-CN"/>
        </w:rPr>
        <w:t>5</w:t>
      </w:r>
      <w:r w:rsidRPr="00B910B8">
        <w:t>.2.</w:t>
      </w:r>
      <w:r>
        <w:t>2</w:t>
      </w:r>
      <w:r w:rsidRPr="00B910B8">
        <w:tab/>
      </w:r>
      <w:r>
        <w:t>Subscribe</w:t>
      </w:r>
      <w:bookmarkEnd w:id="1393"/>
    </w:p>
    <w:p w14:paraId="3B0AF238" w14:textId="6E7218A6" w:rsidR="004620AC" w:rsidRDefault="004620AC" w:rsidP="004620AC">
      <w:pPr>
        <w:pStyle w:val="51"/>
      </w:pPr>
      <w:bookmarkStart w:id="1394" w:name="_Toc207648733"/>
      <w:r>
        <w:t>5.</w:t>
      </w:r>
      <w:r>
        <w:rPr>
          <w:rFonts w:eastAsiaTheme="minorEastAsia" w:hint="eastAsia"/>
          <w:lang w:eastAsia="zh-CN"/>
        </w:rPr>
        <w:t>5</w:t>
      </w:r>
      <w:r>
        <w:t>.2.2.1</w:t>
      </w:r>
      <w:r>
        <w:tab/>
        <w:t>General</w:t>
      </w:r>
      <w:bookmarkEnd w:id="1394"/>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395" w:name="_Toc207648734"/>
      <w:r>
        <w:lastRenderedPageBreak/>
        <w:t>5.</w:t>
      </w:r>
      <w:r w:rsidRPr="004620AC">
        <w:rPr>
          <w:rFonts w:eastAsiaTheme="minorEastAsia" w:hint="eastAsia"/>
          <w:lang w:eastAsia="zh-CN"/>
        </w:rPr>
        <w:t>5</w:t>
      </w:r>
      <w:r w:rsidRPr="004620AC">
        <w:t>.</w:t>
      </w:r>
      <w:r>
        <w:t>2.2.2</w:t>
      </w:r>
      <w:r>
        <w:tab/>
        <w:t>Subscription for event notifications</w:t>
      </w:r>
      <w:bookmarkEnd w:id="1395"/>
    </w:p>
    <w:p w14:paraId="254286F7" w14:textId="77777777" w:rsidR="004620AC" w:rsidRDefault="004620AC" w:rsidP="00AF612D">
      <w:pPr>
        <w:pStyle w:val="TH"/>
      </w:pPr>
      <w:r>
        <w:object w:dxaOrig="9210" w:dyaOrig="2100" w14:anchorId="490DD15F">
          <v:shape id="_x0000_i1036" type="#_x0000_t75" style="width:459.5pt;height:105.5pt" o:ole="">
            <v:imagedata r:id="rId31" o:title=""/>
          </v:shape>
          <o:OLEObject Type="Embed" ProgID="Visio.Drawing.15" ShapeID="_x0000_i1036" DrawAspect="Content" ObjectID="_1818261620" r:id="rId32"/>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24E3E44F"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 xml:space="preserve">The response may include an expiry time, which may be equal to the requested expiry time or lower. </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396" w:name="_Toc207648735"/>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396"/>
    </w:p>
    <w:p w14:paraId="098BFC60" w14:textId="7DEB6E70" w:rsidR="004620AC" w:rsidRPr="00B910B8" w:rsidRDefault="004620AC" w:rsidP="004620AC">
      <w:pPr>
        <w:pStyle w:val="TF"/>
        <w:rPr>
          <w:b w:val="0"/>
        </w:rPr>
      </w:pPr>
      <w:r>
        <w:object w:dxaOrig="9210" w:dyaOrig="2100" w14:anchorId="32260DEB">
          <v:shape id="_x0000_i1037" type="#_x0000_t75" style="width:459.5pt;height:105.5pt" o:ole="">
            <v:imagedata r:id="rId33" o:title=""/>
          </v:shape>
          <o:OLEObject Type="Embed" ProgID="Visio.Drawing.15" ShapeID="_x0000_i1037" DrawAspect="Content" ObjectID="_1818261621" r:id="rId34"/>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5E62BAAE"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 xml:space="preserve">.2.2.2. </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397" w:name="_Toc207648736"/>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397"/>
    </w:p>
    <w:p w14:paraId="409CEE2E" w14:textId="4AAFDEF1" w:rsidR="004620AC" w:rsidRPr="00B910B8" w:rsidRDefault="004620AC" w:rsidP="004620AC">
      <w:pPr>
        <w:pStyle w:val="TF"/>
        <w:rPr>
          <w:b w:val="0"/>
        </w:rPr>
      </w:pPr>
      <w:r>
        <w:object w:dxaOrig="9225" w:dyaOrig="2122" w14:anchorId="78F0B321">
          <v:shape id="_x0000_i1038" type="#_x0000_t75" style="width:460.25pt;height:105.5pt" o:ole="">
            <v:imagedata r:id="rId35" o:title=""/>
          </v:shape>
          <o:OLEObject Type="Embed" ProgID="Visio.Drawing.15" ShapeID="_x0000_i1038" DrawAspect="Content" ObjectID="_1818261622" r:id="rId36"/>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77777777"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 xml:space="preserve">. </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398" w:name="_Toc207648737"/>
      <w:r w:rsidRPr="009E4880">
        <w:t>5.</w:t>
      </w:r>
      <w:r>
        <w:rPr>
          <w:rFonts w:eastAsiaTheme="minorEastAsia" w:hint="eastAsia"/>
          <w:lang w:eastAsia="zh-CN"/>
        </w:rPr>
        <w:t>5</w:t>
      </w:r>
      <w:r w:rsidRPr="009E4880">
        <w:t>.2.</w:t>
      </w:r>
      <w:r>
        <w:t>3</w:t>
      </w:r>
      <w:r w:rsidRPr="009E4880">
        <w:tab/>
      </w:r>
      <w:r>
        <w:t>Unsubscribe</w:t>
      </w:r>
      <w:bookmarkEnd w:id="1398"/>
    </w:p>
    <w:p w14:paraId="3D48BCE4" w14:textId="6B286E23" w:rsidR="004620AC" w:rsidRPr="009E4880" w:rsidRDefault="004620AC" w:rsidP="004620AC">
      <w:pPr>
        <w:pStyle w:val="51"/>
      </w:pPr>
      <w:bookmarkStart w:id="1399" w:name="_Toc207648738"/>
      <w:r w:rsidRPr="009E4880">
        <w:t>5.</w:t>
      </w:r>
      <w:r>
        <w:rPr>
          <w:rFonts w:eastAsiaTheme="minorEastAsia" w:hint="eastAsia"/>
          <w:lang w:eastAsia="zh-CN"/>
        </w:rPr>
        <w:t>5</w:t>
      </w:r>
      <w:r w:rsidRPr="009E4880">
        <w:t>.2.</w:t>
      </w:r>
      <w:r>
        <w:t>3</w:t>
      </w:r>
      <w:r w:rsidRPr="009E4880">
        <w:t>.1</w:t>
      </w:r>
      <w:r w:rsidRPr="009E4880">
        <w:tab/>
        <w:t>General</w:t>
      </w:r>
      <w:bookmarkEnd w:id="1399"/>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400" w:name="_Toc207648739"/>
      <w:r w:rsidRPr="00B910B8">
        <w:t>5.</w:t>
      </w:r>
      <w:r>
        <w:rPr>
          <w:rFonts w:eastAsiaTheme="minorEastAsia" w:hint="eastAsia"/>
          <w:lang w:eastAsia="zh-CN"/>
        </w:rPr>
        <w:t>5</w:t>
      </w:r>
      <w:r w:rsidRPr="00B910B8">
        <w:t>.2.</w:t>
      </w:r>
      <w:r>
        <w:t>3</w:t>
      </w:r>
      <w:r w:rsidRPr="00B910B8">
        <w:t>.2</w:t>
      </w:r>
      <w:r w:rsidRPr="00B910B8">
        <w:tab/>
      </w:r>
      <w:r>
        <w:t>Unsubscribe from notifications</w:t>
      </w:r>
      <w:bookmarkEnd w:id="1400"/>
    </w:p>
    <w:p w14:paraId="04C52B74" w14:textId="0C0B2530" w:rsidR="004620AC" w:rsidRPr="00B910B8" w:rsidRDefault="004620AC" w:rsidP="004620AC">
      <w:pPr>
        <w:pStyle w:val="TF"/>
        <w:rPr>
          <w:b w:val="0"/>
        </w:rPr>
      </w:pPr>
      <w:r>
        <w:object w:dxaOrig="9210" w:dyaOrig="2100" w14:anchorId="4514F31F">
          <v:shape id="_x0000_i1039" type="#_x0000_t75" style="width:459.5pt;height:105.5pt" o:ole="">
            <v:imagedata r:id="rId37" o:title=""/>
          </v:shape>
          <o:OLEObject Type="Embed" ProgID="Visio.Drawing.15" ShapeID="_x0000_i1039" DrawAspect="Content" ObjectID="_1818261623" r:id="rId38"/>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6176DB39" w:rsidR="004620AC" w:rsidRPr="009E4880" w:rsidRDefault="004620AC" w:rsidP="004620AC">
      <w:pPr>
        <w:pStyle w:val="41"/>
      </w:pPr>
      <w:bookmarkStart w:id="1401" w:name="_Toc207648740"/>
      <w:r w:rsidRPr="009E4880">
        <w:t>5.</w:t>
      </w:r>
      <w:r>
        <w:rPr>
          <w:rFonts w:eastAsiaTheme="minorEastAsia" w:hint="eastAsia"/>
          <w:lang w:eastAsia="zh-CN"/>
        </w:rPr>
        <w:t>5</w:t>
      </w:r>
      <w:r w:rsidRPr="009E4880">
        <w:t>.2.</w:t>
      </w:r>
      <w:r>
        <w:t>3</w:t>
      </w:r>
      <w:r w:rsidRPr="009E4880">
        <w:tab/>
      </w:r>
      <w:r>
        <w:t>Notify</w:t>
      </w:r>
      <w:bookmarkEnd w:id="1401"/>
    </w:p>
    <w:p w14:paraId="47E302A2" w14:textId="6BBCE2BF" w:rsidR="004620AC" w:rsidRPr="009E4880" w:rsidRDefault="004620AC" w:rsidP="004620AC">
      <w:pPr>
        <w:pStyle w:val="51"/>
      </w:pPr>
      <w:bookmarkStart w:id="1402" w:name="_Toc207648741"/>
      <w:r w:rsidRPr="009E4880">
        <w:t>5.</w:t>
      </w:r>
      <w:r>
        <w:rPr>
          <w:rFonts w:eastAsiaTheme="minorEastAsia" w:hint="eastAsia"/>
          <w:lang w:eastAsia="zh-CN"/>
        </w:rPr>
        <w:t>5</w:t>
      </w:r>
      <w:r w:rsidRPr="009E4880">
        <w:t>.2.</w:t>
      </w:r>
      <w:r>
        <w:t>3</w:t>
      </w:r>
      <w:r w:rsidRPr="009E4880">
        <w:t>.1</w:t>
      </w:r>
      <w:r w:rsidRPr="009E4880">
        <w:tab/>
        <w:t>General</w:t>
      </w:r>
      <w:bookmarkEnd w:id="1402"/>
    </w:p>
    <w:p w14:paraId="6AE8EC39" w14:textId="77777777" w:rsidR="004620AC" w:rsidRDefault="004620AC" w:rsidP="004620AC">
      <w:r>
        <w:t>T</w:t>
      </w:r>
      <w:r w:rsidRPr="006D38B4">
        <w:t xml:space="preserve">his service operation is used by the </w:t>
      </w:r>
      <w:r>
        <w:t>IMS AS</w:t>
      </w:r>
      <w:r w:rsidRPr="006D38B4">
        <w:t xml:space="preserve"> </w:t>
      </w:r>
      <w:bookmarkStart w:id="1403"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62A03E85" w:rsidR="004620AC" w:rsidRPr="00B910B8" w:rsidRDefault="004620AC" w:rsidP="004620AC">
      <w:pPr>
        <w:pStyle w:val="51"/>
      </w:pPr>
      <w:bookmarkStart w:id="1404" w:name="_Toc207648742"/>
      <w:bookmarkEnd w:id="1403"/>
      <w:r w:rsidRPr="00B910B8">
        <w:t>5.</w:t>
      </w:r>
      <w:r>
        <w:rPr>
          <w:rFonts w:eastAsiaTheme="minorEastAsia" w:hint="eastAsia"/>
          <w:lang w:eastAsia="zh-CN"/>
        </w:rPr>
        <w:t>5</w:t>
      </w:r>
      <w:r w:rsidRPr="00B910B8">
        <w:t>.2.2.2</w:t>
      </w:r>
      <w:r w:rsidRPr="00B910B8">
        <w:tab/>
        <w:t>Notification for Session Event</w:t>
      </w:r>
      <w:bookmarkEnd w:id="1404"/>
    </w:p>
    <w:p w14:paraId="1B88B944" w14:textId="77777777" w:rsidR="004620AC" w:rsidRPr="00B910B8" w:rsidRDefault="004620AC" w:rsidP="004620AC">
      <w:pPr>
        <w:pStyle w:val="TH"/>
        <w:rPr>
          <w:b w:val="0"/>
        </w:rPr>
      </w:pPr>
      <w:r>
        <w:object w:dxaOrig="9210" w:dyaOrig="2100" w14:anchorId="4FBFC919">
          <v:shape id="_x0000_i1040" type="#_x0000_t75" style="width:459.5pt;height:105.5pt" o:ole="">
            <v:imagedata r:id="rId39" o:title=""/>
          </v:shape>
          <o:OLEObject Type="Embed" ProgID="Visio.Drawing.15" ShapeID="_x0000_i1040" DrawAspect="Content" ObjectID="_1818261624" r:id="rId40"/>
        </w:object>
      </w:r>
    </w:p>
    <w:p w14:paraId="67381881" w14:textId="77777777" w:rsidR="004620AC" w:rsidRPr="00B910B8" w:rsidRDefault="004620AC" w:rsidP="004620AC">
      <w:pPr>
        <w:pStyle w:val="TF"/>
        <w:rPr>
          <w:b w:val="0"/>
        </w:rPr>
      </w:pPr>
      <w:r w:rsidRPr="00B910B8">
        <w:t>Figure 5.2.2.2.2-1: Notification for Session Event</w:t>
      </w:r>
    </w:p>
    <w:p w14:paraId="6E10EC8B" w14:textId="77777777"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Nims_ImsEE_Subscribe service operation as Resource URI</w:t>
      </w:r>
      <w:r w:rsidRPr="00B910B8">
        <w:t>.</w:t>
      </w:r>
    </w:p>
    <w:p w14:paraId="1A4F8EFA" w14:textId="77777777" w:rsidR="004620AC" w:rsidRPr="00B910B8" w:rsidRDefault="004620AC" w:rsidP="004620AC">
      <w:pPr>
        <w:pStyle w:val="B1"/>
      </w:pPr>
      <w:r w:rsidRPr="00B910B8">
        <w:t>2a.</w:t>
      </w:r>
      <w:r w:rsidRPr="00B910B8">
        <w:tab/>
        <w:t>Upon success, the NF Service Consumer responds with "204 No Content".</w:t>
      </w:r>
      <w:r w:rsidRPr="0091205F">
        <w:t xml:space="preserve"> </w:t>
      </w:r>
    </w:p>
    <w:p w14:paraId="792CD7AC" w14:textId="77777777" w:rsidR="004620AC" w:rsidRPr="00B910B8" w:rsidRDefault="004620AC" w:rsidP="004620AC">
      <w:pPr>
        <w:pStyle w:val="B1"/>
      </w:pPr>
      <w:r w:rsidRPr="00B910B8">
        <w:t>2b.</w:t>
      </w:r>
      <w:r w:rsidRPr="00B910B8">
        <w:tab/>
        <w:t>On failure or redirection:</w:t>
      </w:r>
    </w:p>
    <w:p w14:paraId="485ACCEE" w14:textId="77777777" w:rsidR="004620AC" w:rsidRPr="00B910B8" w:rsidRDefault="004620AC" w:rsidP="004620AC">
      <w:pPr>
        <w:pStyle w:val="B1"/>
      </w:pPr>
      <w:r w:rsidRPr="00B910B8">
        <w:t>-</w:t>
      </w:r>
      <w:r w:rsidRPr="00B910B8">
        <w:tab/>
        <w:t>If the NF Service Consumer does not consider the "</w:t>
      </w:r>
      <w:r>
        <w:t>n</w:t>
      </w:r>
      <w:r w:rsidRPr="00B910B8">
        <w:t>otificationUri" as a valid notification URI,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14FC5CF8" w:rsidR="004620AC" w:rsidRPr="00690A26" w:rsidRDefault="004620AC" w:rsidP="004620AC">
      <w:pPr>
        <w:pStyle w:val="41"/>
      </w:pPr>
      <w:bookmarkStart w:id="1405" w:name="_Toc24937576"/>
      <w:bookmarkStart w:id="1406" w:name="_Toc33962391"/>
      <w:bookmarkStart w:id="1407" w:name="_Toc42883153"/>
      <w:bookmarkStart w:id="1408" w:name="_Toc49733021"/>
      <w:bookmarkStart w:id="1409" w:name="_Toc56690642"/>
      <w:bookmarkStart w:id="1410" w:name="_Toc177499631"/>
      <w:bookmarkStart w:id="1411" w:name="_Toc207648743"/>
      <w:r w:rsidRPr="00690A26">
        <w:t>5</w:t>
      </w:r>
      <w:r>
        <w:rPr>
          <w:rFonts w:eastAsiaTheme="minorEastAsia" w:hint="eastAsia"/>
          <w:lang w:eastAsia="zh-CN"/>
        </w:rPr>
        <w:t>.5</w:t>
      </w:r>
      <w:r w:rsidRPr="00690A26">
        <w:t>.</w:t>
      </w:r>
      <w:r>
        <w:t>2</w:t>
      </w:r>
      <w:r w:rsidRPr="00690A26">
        <w:t>.</w:t>
      </w:r>
      <w:r>
        <w:t>4</w:t>
      </w:r>
      <w:r w:rsidRPr="00690A26">
        <w:tab/>
      </w:r>
      <w:r>
        <w:t>SubscriptionInfo</w:t>
      </w:r>
      <w:r w:rsidRPr="00690A26">
        <w:t>Retrieval</w:t>
      </w:r>
      <w:bookmarkEnd w:id="1405"/>
      <w:bookmarkEnd w:id="1406"/>
      <w:bookmarkEnd w:id="1407"/>
      <w:bookmarkEnd w:id="1408"/>
      <w:bookmarkEnd w:id="1409"/>
      <w:bookmarkEnd w:id="1410"/>
      <w:bookmarkEnd w:id="1411"/>
    </w:p>
    <w:p w14:paraId="2BE3F695" w14:textId="055B031B" w:rsidR="004620AC" w:rsidRPr="00690A26" w:rsidRDefault="004620AC" w:rsidP="004620AC">
      <w:pPr>
        <w:pStyle w:val="51"/>
      </w:pPr>
      <w:bookmarkStart w:id="1412" w:name="_Toc24937577"/>
      <w:bookmarkStart w:id="1413" w:name="_Toc33962392"/>
      <w:bookmarkStart w:id="1414" w:name="_Toc42883154"/>
      <w:bookmarkStart w:id="1415" w:name="_Toc49733022"/>
      <w:bookmarkStart w:id="1416" w:name="_Toc56690643"/>
      <w:bookmarkStart w:id="1417" w:name="_Toc177499632"/>
      <w:bookmarkStart w:id="1418" w:name="_Toc207648744"/>
      <w:r w:rsidRPr="00690A26">
        <w:t>5.</w:t>
      </w:r>
      <w:r>
        <w:rPr>
          <w:rFonts w:eastAsiaTheme="minorEastAsia" w:hint="eastAsia"/>
          <w:lang w:eastAsia="zh-CN"/>
        </w:rPr>
        <w:t>5</w:t>
      </w:r>
      <w:r w:rsidRPr="00690A26">
        <w:t>.</w:t>
      </w:r>
      <w:r>
        <w:t>2</w:t>
      </w:r>
      <w:r w:rsidRPr="00690A26">
        <w:t>.</w:t>
      </w:r>
      <w:r>
        <w:t>4</w:t>
      </w:r>
      <w:r w:rsidRPr="00690A26">
        <w:t>.1</w:t>
      </w:r>
      <w:r w:rsidRPr="00690A26">
        <w:tab/>
        <w:t>General</w:t>
      </w:r>
      <w:bookmarkEnd w:id="1412"/>
      <w:bookmarkEnd w:id="1413"/>
      <w:bookmarkEnd w:id="1414"/>
      <w:bookmarkEnd w:id="1415"/>
      <w:bookmarkEnd w:id="1416"/>
      <w:bookmarkEnd w:id="1417"/>
      <w:bookmarkEnd w:id="1418"/>
    </w:p>
    <w:p w14:paraId="63776E98" w14:textId="77777777" w:rsidR="004620AC" w:rsidRDefault="004620AC" w:rsidP="004620AC">
      <w:r w:rsidRPr="00690A26">
        <w:t xml:space="preserve">This service operation allows the retrieval of </w:t>
      </w:r>
      <w:r>
        <w:t>subscription informaiton</w:t>
      </w:r>
      <w:r w:rsidRPr="00690A26">
        <w:t xml:space="preserve">. </w:t>
      </w:r>
    </w:p>
    <w:p w14:paraId="77DAAD75" w14:textId="752AE45F" w:rsidR="004620AC" w:rsidRPr="00690A26" w:rsidRDefault="004620AC" w:rsidP="004620AC">
      <w:pPr>
        <w:pStyle w:val="51"/>
      </w:pPr>
      <w:bookmarkStart w:id="1419" w:name="_Toc207648745"/>
      <w:r w:rsidRPr="00690A26">
        <w:lastRenderedPageBreak/>
        <w:t>5.</w:t>
      </w:r>
      <w:r>
        <w:rPr>
          <w:rFonts w:eastAsiaTheme="minorEastAsia" w:hint="eastAsia"/>
          <w:lang w:eastAsia="zh-CN"/>
        </w:rPr>
        <w:t>5</w:t>
      </w:r>
      <w:r w:rsidRPr="00690A26">
        <w:t>.</w:t>
      </w:r>
      <w:r>
        <w:t>2</w:t>
      </w:r>
      <w:r w:rsidRPr="00690A26">
        <w:t>.</w:t>
      </w:r>
      <w:r>
        <w:t>4</w:t>
      </w:r>
      <w:r w:rsidRPr="00690A26">
        <w:t>.</w:t>
      </w:r>
      <w:r>
        <w:t>2</w:t>
      </w:r>
      <w:r w:rsidRPr="00690A26">
        <w:tab/>
      </w:r>
      <w:r>
        <w:t>Subscription Info Retrieval</w:t>
      </w:r>
      <w:bookmarkEnd w:id="1419"/>
    </w:p>
    <w:p w14:paraId="1B3D6575" w14:textId="713F1102" w:rsidR="004620AC" w:rsidRPr="00690A26" w:rsidRDefault="00AF612D" w:rsidP="004620AC">
      <w:pPr>
        <w:pStyle w:val="TH"/>
      </w:pPr>
      <w:r>
        <w:object w:dxaOrig="6286" w:dyaOrig="1486" w14:anchorId="40DCCA06">
          <v:shape id="_x0000_i1041" type="#_x0000_t75" style="width:314.5pt;height:74.25pt" o:ole="">
            <v:imagedata r:id="rId41" o:title=""/>
          </v:shape>
          <o:OLEObject Type="Embed" ProgID="Visio.Drawing.15" ShapeID="_x0000_i1041" DrawAspect="Content" ObjectID="_1818261625" r:id="rId42"/>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77777777" w:rsidR="004620AC" w:rsidRPr="00690A26" w:rsidRDefault="004620AC" w:rsidP="004620AC">
      <w:pPr>
        <w:pStyle w:val="B1"/>
      </w:pPr>
      <w:r w:rsidRPr="00690A26">
        <w:t>1.</w:t>
      </w:r>
      <w:r w:rsidRPr="00690A26">
        <w:tab/>
        <w:t>The NF Service Consumer shall send an HTTP GET request to the resource URI "</w:t>
      </w:r>
      <w:r>
        <w:t>subscription</w:t>
      </w:r>
      <w:r w:rsidRPr="00690A26">
        <w:t xml:space="preserve">" collection resource. </w:t>
      </w:r>
    </w:p>
    <w:p w14:paraId="6A12A029" w14:textId="77777777"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Subcription.</w:t>
      </w:r>
    </w:p>
    <w:p w14:paraId="6797471F" w14:textId="3735E556"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420" w:name="_Toc207648746"/>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420"/>
    </w:p>
    <w:p w14:paraId="7E6A3151" w14:textId="3E0FA70F" w:rsidR="002C2BB3" w:rsidRPr="009E4880" w:rsidRDefault="002C2BB3" w:rsidP="002C2BB3">
      <w:pPr>
        <w:pStyle w:val="31"/>
      </w:pPr>
      <w:bookmarkStart w:id="1421" w:name="_Toc207648747"/>
      <w:r w:rsidRPr="009E4880">
        <w:t>5.</w:t>
      </w:r>
      <w:r w:rsidR="001B6BE2">
        <w:rPr>
          <w:rFonts w:eastAsiaTheme="minorEastAsia" w:hint="eastAsia"/>
          <w:lang w:eastAsia="zh-CN"/>
        </w:rPr>
        <w:t>6</w:t>
      </w:r>
      <w:r w:rsidRPr="009E4880">
        <w:t>.1</w:t>
      </w:r>
      <w:r w:rsidRPr="009E4880">
        <w:tab/>
        <w:t>Service Description</w:t>
      </w:r>
      <w:bookmarkEnd w:id="1421"/>
    </w:p>
    <w:p w14:paraId="4AF2FEA4" w14:textId="62FE99CB"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ins w:id="1422" w:author="C4-253468" w:date="2025-09-01T12:59:00Z" w16du:dateUtc="2025-09-01T04:59:00Z">
        <w:r w:rsidR="006A0478">
          <w:rPr>
            <w:lang w:eastAsia="zh-CN"/>
          </w:rPr>
          <w:t xml:space="preserve">the </w:t>
        </w:r>
      </w:ins>
      <w:r>
        <w:rPr>
          <w:rFonts w:hint="eastAsia"/>
          <w:lang w:eastAsia="zh-CN"/>
        </w:rPr>
        <w:t>NEF or trusted AF</w:t>
      </w:r>
      <w:r>
        <w:rPr>
          <w:lang w:eastAsia="zh-CN"/>
        </w:rPr>
        <w:t xml:space="preserve">) </w:t>
      </w:r>
      <w:r>
        <w:rPr>
          <w:rFonts w:hint="eastAsia"/>
          <w:lang w:eastAsia="zh-CN"/>
        </w:rPr>
        <w:t>to p</w:t>
      </w:r>
      <w:del w:id="1423" w:author="C4-253468" w:date="2025-09-01T12:59:00Z" w16du:dateUtc="2025-09-01T04:59:00Z">
        <w:r w:rsidDel="006A0478">
          <w:rPr>
            <w:rFonts w:hint="eastAsia"/>
            <w:lang w:eastAsia="zh-CN"/>
          </w:rPr>
          <w:delText>p</w:delText>
        </w:r>
      </w:del>
      <w:r>
        <w:rPr>
          <w:rFonts w:hint="eastAsia"/>
          <w:lang w:eastAsia="zh-CN"/>
        </w:rPr>
        <w:t>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w:t>
      </w:r>
      <w:del w:id="1424" w:author="C4-253468" w:date="2025-09-01T13:00:00Z" w16du:dateUtc="2025-09-01T05:00:00Z">
        <w:r w:rsidDel="006A0478">
          <w:rPr>
            <w:rFonts w:hint="eastAsia"/>
            <w:lang w:eastAsia="zh-CN"/>
          </w:rPr>
          <w:delText>.</w:delText>
        </w:r>
      </w:del>
      <w:r>
        <w:rPr>
          <w:rFonts w:hint="eastAsia"/>
          <w:lang w:eastAsia="zh-CN"/>
        </w:rPr>
        <w:t xml:space="preserve">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425" w:name="_Toc207648748"/>
      <w:r w:rsidRPr="009E4880">
        <w:t>5.</w:t>
      </w:r>
      <w:r w:rsidR="001B6BE2">
        <w:rPr>
          <w:rFonts w:eastAsiaTheme="minorEastAsia" w:hint="eastAsia"/>
          <w:lang w:eastAsia="zh-CN"/>
        </w:rPr>
        <w:t>6</w:t>
      </w:r>
      <w:r w:rsidRPr="009E4880">
        <w:t>.2</w:t>
      </w:r>
      <w:r w:rsidRPr="009E4880">
        <w:tab/>
        <w:t>Service Operations</w:t>
      </w:r>
      <w:bookmarkEnd w:id="1425"/>
    </w:p>
    <w:p w14:paraId="44CE7194" w14:textId="1FFCFC01" w:rsidR="002C2BB3" w:rsidRPr="009E4880" w:rsidRDefault="002C2BB3" w:rsidP="002C2BB3">
      <w:pPr>
        <w:pStyle w:val="41"/>
      </w:pPr>
      <w:bookmarkStart w:id="1426" w:name="_Toc207648749"/>
      <w:r w:rsidRPr="009E4880">
        <w:t>5.</w:t>
      </w:r>
      <w:r w:rsidR="001B6BE2">
        <w:rPr>
          <w:rFonts w:eastAsiaTheme="minorEastAsia" w:hint="eastAsia"/>
          <w:lang w:eastAsia="zh-CN"/>
        </w:rPr>
        <w:t>6</w:t>
      </w:r>
      <w:r w:rsidRPr="009E4880">
        <w:t>.2.1</w:t>
      </w:r>
      <w:r w:rsidRPr="009E4880">
        <w:tab/>
        <w:t>Introduction</w:t>
      </w:r>
      <w:bookmarkEnd w:id="1426"/>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2DF0225A"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w:t>
      </w:r>
      <w:del w:id="1427" w:author="C4-253468" w:date="2025-09-01T13:00:00Z" w16du:dateUtc="2025-09-01T05:00:00Z">
        <w:r w:rsidRPr="00F40899" w:rsidDel="006A0478">
          <w:rPr>
            <w:lang w:eastAsia="zh-CN"/>
          </w:rPr>
          <w:delText xml:space="preserve">the </w:delText>
        </w:r>
      </w:del>
      <w:r>
        <w:rPr>
          <w:rFonts w:hint="eastAsia"/>
          <w:lang w:eastAsia="zh-CN"/>
        </w:rPr>
        <w:t xml:space="preserve">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428" w:name="_Toc207648750"/>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428"/>
    </w:p>
    <w:p w14:paraId="67B25B49" w14:textId="35E577DF" w:rsidR="002C2BB3" w:rsidRDefault="002C2BB3" w:rsidP="002C2BB3">
      <w:pPr>
        <w:pStyle w:val="51"/>
      </w:pPr>
      <w:bookmarkStart w:id="1429" w:name="_Toc207648751"/>
      <w:r>
        <w:t>5.</w:t>
      </w:r>
      <w:r w:rsidR="001B6BE2">
        <w:rPr>
          <w:rFonts w:eastAsiaTheme="minorEastAsia" w:hint="eastAsia"/>
          <w:lang w:eastAsia="zh-CN"/>
        </w:rPr>
        <w:t>6</w:t>
      </w:r>
      <w:r>
        <w:t>.2.2.1</w:t>
      </w:r>
      <w:r>
        <w:tab/>
        <w:t>General</w:t>
      </w:r>
      <w:bookmarkEnd w:id="1429"/>
    </w:p>
    <w:p w14:paraId="4064DF0E" w14:textId="03859CD9" w:rsidR="002C2BB3" w:rsidRDefault="002C2BB3" w:rsidP="002C2BB3">
      <w:pPr>
        <w:rPr>
          <w:lang w:eastAsia="zh-CN"/>
        </w:rPr>
      </w:pPr>
      <w:r>
        <w:t>This service operation is used by the service consumer (e.g</w:t>
      </w:r>
      <w:ins w:id="1430" w:author="C4-253468" w:date="2025-09-01T13:00:00Z" w16du:dateUtc="2025-09-01T05:00:00Z">
        <w:r w:rsidR="006A0478">
          <w:t>. the</w:t>
        </w:r>
      </w:ins>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w:t>
      </w:r>
      <w:del w:id="1431" w:author="C4-253468" w:date="2025-09-01T13:00:00Z" w16du:dateUtc="2025-09-01T05:00:00Z">
        <w:r w:rsidDel="006A0478">
          <w:rPr>
            <w:rFonts w:hint="eastAsia"/>
            <w:lang w:eastAsia="zh-CN"/>
          </w:rPr>
          <w:delText xml:space="preserve">will </w:delText>
        </w:r>
      </w:del>
      <w:r>
        <w:rPr>
          <w:rFonts w:hint="eastAsia"/>
          <w:lang w:eastAsia="zh-CN"/>
        </w:rPr>
        <w:t xml:space="preserve">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432" w:name="_Toc207648752"/>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432"/>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2" type="#_x0000_t75" style="width:461.25pt;height:106.5pt" o:ole="">
            <v:imagedata r:id="rId43" o:title=""/>
          </v:shape>
          <o:OLEObject Type="Embed" ProgID="Visio.Drawing.15" ShapeID="_x0000_i1042" DrawAspect="Content" ObjectID="_1818261626" r:id="rId44"/>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ins w:id="1433" w:author="C4-253468" w:date="2025-09-01T13:00:00Z" w16du:dateUtc="2025-09-01T05:00:00Z">
        <w:r w:rsidR="001409D3">
          <w:rPr>
            <w:lang w:eastAsia="zh-CN"/>
          </w:rPr>
          <w:t xml:space="preserve">the </w:t>
        </w:r>
      </w:ins>
      <w:r>
        <w:rPr>
          <w:rFonts w:hint="eastAsia"/>
          <w:lang w:eastAsia="zh-CN"/>
        </w:rPr>
        <w:t>NEF)</w:t>
      </w:r>
      <w:r w:rsidRPr="003B2883">
        <w:t xml:space="preserve"> send</w:t>
      </w:r>
      <w:ins w:id="1434" w:author="C4-253468" w:date="2025-09-01T13:00:00Z" w16du:dateUtc="2025-09-01T05:00:00Z">
        <w:r w:rsidR="001409D3">
          <w:rPr>
            <w:rFonts w:eastAsiaTheme="minorEastAsia" w:hint="eastAsia"/>
            <w:lang w:eastAsia="zh-CN"/>
          </w:rPr>
          <w:t>s</w:t>
        </w:r>
      </w:ins>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ceId. The request body shall contain a</w:t>
      </w:r>
      <w:ins w:id="1435" w:author="C4-253468" w:date="2025-09-01T13:01:00Z" w16du:dateUtc="2025-09-01T05:01:00Z">
        <w:r w:rsidR="001409D3">
          <w:rPr>
            <w:rFonts w:eastAsiaTheme="minorEastAsia" w:hint="eastAsia"/>
            <w:lang w:eastAsia="zh-CN"/>
          </w:rPr>
          <w:t>n</w:t>
        </w:r>
      </w:ins>
      <w:r w:rsidRPr="00B06F7A">
        <w:t xml:space="preserve"> </w:t>
      </w:r>
      <w:r>
        <w:rPr>
          <w:rFonts w:hint="eastAsia"/>
          <w:lang w:eastAsia="zh-CN"/>
        </w:rPr>
        <w:t>Ims</w:t>
      </w:r>
      <w:r w:rsidRPr="00B06F7A">
        <w:t>PpDataEntry object representing the value of the new resource</w:t>
      </w:r>
      <w:r>
        <w:rPr>
          <w:rFonts w:hint="eastAsia"/>
          <w:lang w:eastAsia="zh-CN"/>
        </w:rPr>
        <w:t>.</w:t>
      </w:r>
    </w:p>
    <w:p w14:paraId="30885E2C" w14:textId="21531428"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ins w:id="1436" w:author="C4-253468" w:date="2025-09-01T13:01:00Z" w16du:dateUtc="2025-09-01T05:01:00Z">
        <w:r w:rsidR="001409D3">
          <w:t>s</w:t>
        </w:r>
      </w:ins>
      <w:r>
        <w:t>,</w:t>
      </w:r>
      <w:r>
        <w:rPr>
          <w:rFonts w:hint="eastAsia"/>
          <w:lang w:eastAsia="zh-CN"/>
        </w:rPr>
        <w:t xml:space="preserve"> </w:t>
      </w:r>
      <w:r>
        <w:t xml:space="preserve">the IMS AS shall </w:t>
      </w:r>
      <w:r>
        <w:rPr>
          <w:rFonts w:hint="eastAsia"/>
          <w:lang w:eastAsia="zh-CN"/>
        </w:rPr>
        <w:t>respond</w:t>
      </w:r>
      <w:del w:id="1437" w:author="C4-253468" w:date="2025-09-01T13:01:00Z" w16du:dateUtc="2025-09-01T05:01:00Z">
        <w:r w:rsidDel="001409D3">
          <w:rPr>
            <w:rFonts w:hint="eastAsia"/>
            <w:lang w:eastAsia="zh-CN"/>
          </w:rPr>
          <w:delText>s</w:delText>
        </w:r>
      </w:del>
      <w:r>
        <w:rPr>
          <w:rFonts w:hint="eastAsia"/>
          <w:lang w:eastAsia="zh-CN"/>
        </w:rPr>
        <w:t xml:space="preserve">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ins w:id="1438" w:author="C4-253468" w:date="2025-09-01T13:01:00Z" w16du:dateUtc="2025-09-01T05:01:00Z">
        <w:r w:rsidR="001409D3">
          <w:t>the</w:t>
        </w:r>
      </w:ins>
      <w:del w:id="1439" w:author="C4-253468" w:date="2025-09-01T13:01:00Z" w16du:dateUtc="2025-09-01T05:01:00Z">
        <w:r w:rsidRPr="00B06F7A" w:rsidDel="001409D3">
          <w:delText>a</w:delText>
        </w:r>
      </w:del>
      <w:r w:rsidRPr="00B06F7A">
        <w:t xml:space="preserve"> </w:t>
      </w:r>
      <w:r>
        <w:rPr>
          <w:rFonts w:hint="eastAsia"/>
          <w:lang w:eastAsia="zh-CN"/>
        </w:rPr>
        <w:t>Ims</w:t>
      </w:r>
      <w:r w:rsidRPr="00B06F7A">
        <w:t>PpDataEntry object representing the new created resource.</w:t>
      </w:r>
    </w:p>
    <w:p w14:paraId="7A919379" w14:textId="753E6F11" w:rsidR="002C2BB3" w:rsidRDefault="002C2BB3" w:rsidP="002C2BB3">
      <w:pPr>
        <w:pStyle w:val="B1"/>
      </w:pPr>
      <w:r w:rsidRPr="003B2883">
        <w:t>2b.</w:t>
      </w:r>
      <w:r w:rsidRPr="003B2883">
        <w:tab/>
        <w:t>On failure, one of the HTTP status code</w:t>
      </w:r>
      <w:ins w:id="1440" w:author="C4-253468" w:date="2025-09-01T13:01:00Z" w16du:dateUtc="2025-09-01T05:01:00Z">
        <w:r w:rsidR="001409D3">
          <w:t>s</w:t>
        </w:r>
      </w:ins>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441" w:name="_Toc207648753"/>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441"/>
    </w:p>
    <w:p w14:paraId="78B48AE1" w14:textId="44C1C81D" w:rsidR="002C2BB3" w:rsidRPr="009E4880" w:rsidRDefault="002C2BB3" w:rsidP="002C2BB3">
      <w:pPr>
        <w:pStyle w:val="51"/>
      </w:pPr>
      <w:bookmarkStart w:id="1442" w:name="_Toc207648754"/>
      <w:r w:rsidRPr="009E4880">
        <w:t>5.</w:t>
      </w:r>
      <w:r w:rsidR="001B6BE2">
        <w:rPr>
          <w:rFonts w:eastAsiaTheme="minorEastAsia" w:hint="eastAsia"/>
          <w:lang w:eastAsia="zh-CN"/>
        </w:rPr>
        <w:t>6</w:t>
      </w:r>
      <w:r w:rsidRPr="009E4880">
        <w:t>.2.</w:t>
      </w:r>
      <w:r>
        <w:t>3</w:t>
      </w:r>
      <w:r w:rsidRPr="009E4880">
        <w:t>.1</w:t>
      </w:r>
      <w:r w:rsidRPr="009E4880">
        <w:tab/>
        <w:t>General</w:t>
      </w:r>
      <w:bookmarkEnd w:id="1442"/>
    </w:p>
    <w:p w14:paraId="4140DEF6" w14:textId="408057F6" w:rsidR="002C2BB3" w:rsidRPr="00B910B8" w:rsidRDefault="002C2BB3" w:rsidP="002C2BB3">
      <w:r>
        <w:t>This service operation is used by the service consumer (e.g</w:t>
      </w:r>
      <w:ins w:id="1443" w:author="C4-253468" w:date="2025-09-01T13:01:00Z" w16du:dateUtc="2025-09-01T05:01:00Z">
        <w:r w:rsidR="001409D3">
          <w:t>. the</w:t>
        </w:r>
      </w:ins>
      <w:r>
        <w:t xml:space="preserve"> NEF) to </w:t>
      </w:r>
      <w:ins w:id="1444" w:author="C4-253468" w:date="2025-09-01T13:02:00Z" w16du:dateUtc="2025-09-01T05:02:00Z">
        <w:r w:rsidR="001409D3" w:rsidRPr="00D00C6C">
          <w:rPr>
            <w:lang w:eastAsia="zh-CN"/>
          </w:rPr>
          <w:t>modify</w:t>
        </w:r>
      </w:ins>
      <w:del w:id="1445" w:author="C4-253468" w:date="2025-09-01T13:02:00Z" w16du:dateUtc="2025-09-01T05:02:00Z">
        <w:r w:rsidDel="001409D3">
          <w:rPr>
            <w:rFonts w:hint="eastAsia"/>
            <w:lang w:eastAsia="zh-CN"/>
          </w:rPr>
          <w:delText>modity</w:delText>
        </w:r>
      </w:del>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w:t>
      </w:r>
      <w:del w:id="1446" w:author="C4-253468" w:date="2025-09-01T13:02:00Z" w16du:dateUtc="2025-09-01T05:02:00Z">
        <w:r w:rsidDel="001409D3">
          <w:rPr>
            <w:rFonts w:hint="eastAsia"/>
            <w:lang w:eastAsia="zh-CN"/>
          </w:rPr>
          <w:delText xml:space="preserve">will </w:delText>
        </w:r>
      </w:del>
      <w:r>
        <w:rPr>
          <w:rFonts w:hint="eastAsia"/>
          <w:lang w:eastAsia="zh-CN"/>
        </w:rPr>
        <w:t xml:space="preserve">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447" w:name="_Toc207648755"/>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447"/>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6A66AF90" w:rsidR="002C2BB3" w:rsidRDefault="002C2BB3" w:rsidP="00046020">
      <w:pPr>
        <w:pStyle w:val="TH"/>
      </w:pPr>
      <w:del w:id="1448" w:author="C4-253239" w:date="2025-09-01T11:47:00Z" w16du:dateUtc="2025-09-01T03:47:00Z">
        <w:r w:rsidDel="00CA3380">
          <w:object w:dxaOrig="9465" w:dyaOrig="2123" w14:anchorId="607BCFFC">
            <v:shape id="_x0000_i1043" type="#_x0000_t75" style="width:473.25pt;height:106.5pt" o:ole="">
              <v:imagedata r:id="rId45" o:title=""/>
            </v:shape>
            <o:OLEObject Type="Embed" ProgID="Visio.Drawing.15" ShapeID="_x0000_i1043" DrawAspect="Content" ObjectID="_1818261627" r:id="rId46"/>
          </w:object>
        </w:r>
      </w:del>
      <w:ins w:id="1449" w:author="C4-253239" w:date="2025-09-01T11:47:00Z" w16du:dateUtc="2025-09-01T03:47:00Z">
        <w:r w:rsidR="00CA3380" w:rsidRPr="00B07B3E">
          <w:object w:dxaOrig="9456" w:dyaOrig="2438" w14:anchorId="61B4A68F">
            <v:shape id="_x0000_i1044" type="#_x0000_t75" style="width:472.75pt;height:122pt" o:ole="">
              <v:imagedata r:id="rId47" o:title=""/>
            </v:shape>
            <o:OLEObject Type="Embed" ProgID="Visio.Drawing.15" ShapeID="_x0000_i1044" DrawAspect="Content" ObjectID="_1818261628" r:id="rId48"/>
          </w:object>
        </w:r>
      </w:ins>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75AAE6C2"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w:t>
      </w:r>
      <w:del w:id="1450" w:author="C4-253468" w:date="2025-09-01T13:02:00Z" w16du:dateUtc="2025-09-01T05:02:00Z">
        <w:r w:rsidDel="001409D3">
          <w:rPr>
            <w:rFonts w:hint="eastAsia"/>
            <w:lang w:eastAsia="zh-CN"/>
          </w:rPr>
          <w:delText xml:space="preserve">new </w:delText>
        </w:r>
      </w:del>
      <w:r>
        <w:rPr>
          <w:rFonts w:hint="eastAsia"/>
          <w:lang w:eastAsia="zh-CN"/>
        </w:rPr>
        <w:t xml:space="preserve">IMS </w:t>
      </w:r>
      <w:r w:rsidRPr="00B06F7A">
        <w:t xml:space="preserve">Parameter Provisioning Data entry for the AF identified by the </w:t>
      </w:r>
      <w:ins w:id="1451" w:author="C4-253468" w:date="2025-09-01T13:02:00Z" w16du:dateUtc="2025-09-01T05:02:00Z">
        <w:r w:rsidR="0030455A" w:rsidRPr="00D00C6C">
          <w:t>afInsta</w:t>
        </w:r>
        <w:r w:rsidR="0030455A" w:rsidRPr="00D00C6C">
          <w:rPr>
            <w:lang w:eastAsia="zh-CN"/>
          </w:rPr>
          <w:t>n</w:t>
        </w:r>
        <w:r w:rsidR="0030455A" w:rsidRPr="00D00C6C">
          <w:t>ceId</w:t>
        </w:r>
      </w:ins>
      <w:del w:id="1452" w:author="C4-253468" w:date="2025-09-01T13:02:00Z" w16du:dateUtc="2025-09-01T05:02:00Z">
        <w:r w:rsidRPr="00B06F7A" w:rsidDel="0030455A">
          <w:delText>afInstnaceId</w:delText>
        </w:r>
      </w:del>
      <w:r w:rsidRPr="00B06F7A">
        <w:t>. The request body shall contain a</w:t>
      </w:r>
      <w:ins w:id="1453" w:author="C4-253468" w:date="2025-09-01T13:02:00Z" w16du:dateUtc="2025-09-01T05:02:00Z">
        <w:r w:rsidR="00491695">
          <w:t>n</w:t>
        </w:r>
      </w:ins>
      <w:r w:rsidRPr="00B06F7A">
        <w:t xml:space="preserve">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ins w:id="1454" w:author="C4-253239" w:date="2025-09-01T11:48:00Z" w16du:dateUtc="2025-09-01T03:48:00Z">
        <w:r w:rsidR="00CA3380" w:rsidRPr="00B07B3E">
          <w:t>, 2b.</w:t>
        </w:r>
      </w:ins>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ins w:id="1455" w:author="C4-253239" w:date="2025-09-01T11:48:00Z" w16du:dateUtc="2025-09-01T03:48:00Z">
        <w:r w:rsidR="00CA3380" w:rsidRPr="00B07B3E">
          <w:t xml:space="preserve"> or "204 No Content"</w:t>
        </w:r>
      </w:ins>
      <w:r>
        <w:t>.</w:t>
      </w:r>
    </w:p>
    <w:p w14:paraId="4E15B1DA" w14:textId="13743713" w:rsidR="002C2BB3" w:rsidRDefault="002C2BB3" w:rsidP="002C2BB3">
      <w:pPr>
        <w:pStyle w:val="B1"/>
      </w:pPr>
      <w:r>
        <w:rPr>
          <w:lang w:eastAsia="zh-CN"/>
        </w:rPr>
        <w:t>2</w:t>
      </w:r>
      <w:ins w:id="1456" w:author="C4-253239" w:date="2025-09-01T11:48:00Z" w16du:dateUtc="2025-09-01T03:48:00Z">
        <w:r w:rsidR="00CA3380" w:rsidRPr="00B07B3E">
          <w:rPr>
            <w:lang w:eastAsia="zh-CN"/>
          </w:rPr>
          <w:t>c.</w:t>
        </w:r>
      </w:ins>
      <w:del w:id="1457" w:author="C4-253239" w:date="2025-09-01T11:48:00Z" w16du:dateUtc="2025-09-01T03:48:00Z">
        <w:r w:rsidDel="00CA3380">
          <w:rPr>
            <w:rFonts w:hint="eastAsia"/>
            <w:lang w:eastAsia="zh-CN"/>
          </w:rPr>
          <w:delText>b</w:delText>
        </w:r>
      </w:del>
      <w:r>
        <w:rPr>
          <w:lang w:eastAsia="zh-CN"/>
        </w:rPr>
        <w:tab/>
      </w:r>
      <w:r w:rsidRPr="003B2883">
        <w:t>On failure, one of the HTTP status code</w:t>
      </w:r>
      <w:ins w:id="1458" w:author="C4-253468" w:date="2025-09-01T13:03:00Z" w16du:dateUtc="2025-09-01T05:03:00Z">
        <w:r w:rsidR="00491695">
          <w:t>s</w:t>
        </w:r>
      </w:ins>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459" w:name="_Toc207648756"/>
      <w:r>
        <w:t>5.</w:t>
      </w:r>
      <w:r w:rsidR="001B6BE2">
        <w:rPr>
          <w:rFonts w:eastAsiaTheme="minorEastAsia" w:hint="eastAsia"/>
          <w:lang w:eastAsia="zh-CN"/>
        </w:rPr>
        <w:t>6</w:t>
      </w:r>
      <w:r>
        <w:t>.2.4</w:t>
      </w:r>
      <w:r>
        <w:tab/>
        <w:t>Delete Service Operation</w:t>
      </w:r>
      <w:bookmarkEnd w:id="1459"/>
    </w:p>
    <w:p w14:paraId="1DF655D9" w14:textId="7DE39C02" w:rsidR="002C2BB3" w:rsidRPr="009E4880" w:rsidRDefault="002C2BB3" w:rsidP="002C2BB3">
      <w:pPr>
        <w:pStyle w:val="51"/>
      </w:pPr>
      <w:bookmarkStart w:id="1460" w:name="_Toc207648757"/>
      <w:r w:rsidRPr="009E4880">
        <w:t>5.</w:t>
      </w:r>
      <w:r w:rsidR="001B6BE2">
        <w:rPr>
          <w:rFonts w:eastAsiaTheme="minorEastAsia" w:hint="eastAsia"/>
          <w:lang w:eastAsia="zh-CN"/>
        </w:rPr>
        <w:t>6</w:t>
      </w:r>
      <w:r w:rsidRPr="009E4880">
        <w:t>.2.</w:t>
      </w:r>
      <w:r>
        <w:t>4</w:t>
      </w:r>
      <w:r w:rsidRPr="009E4880">
        <w:t>.1</w:t>
      </w:r>
      <w:r w:rsidRPr="009E4880">
        <w:tab/>
        <w:t>General</w:t>
      </w:r>
      <w:bookmarkEnd w:id="1460"/>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461" w:name="_Toc207648758"/>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61"/>
    </w:p>
    <w:p w14:paraId="764F8376" w14:textId="14E188F8" w:rsidR="002C2BB3" w:rsidRDefault="002C2BB3" w:rsidP="00046020">
      <w:pPr>
        <w:pStyle w:val="TH"/>
      </w:pPr>
      <w:del w:id="1462" w:author="C4-253238" w:date="2025-09-01T11:30:00Z" w16du:dateUtc="2025-09-01T03:30:00Z">
        <w:r w:rsidDel="00113C23">
          <w:object w:dxaOrig="9226" w:dyaOrig="2123" w14:anchorId="08E6CDD8">
            <v:shape id="_x0000_i1045" type="#_x0000_t75" style="width:461.25pt;height:106.5pt" o:ole="">
              <v:imagedata r:id="rId49" o:title=""/>
            </v:shape>
            <o:OLEObject Type="Embed" ProgID="Visio.Drawing.15" ShapeID="_x0000_i1045" DrawAspect="Content" ObjectID="_1818261629" r:id="rId50"/>
          </w:object>
        </w:r>
      </w:del>
      <w:ins w:id="1463" w:author="C4-253238" w:date="2025-09-01T11:30:00Z" w16du:dateUtc="2025-09-01T03:30:00Z">
        <w:r w:rsidR="00113C23" w:rsidRPr="008F7541">
          <w:object w:dxaOrig="9217" w:dyaOrig="2125" w14:anchorId="14E79F93">
            <v:shape id="_x0000_i1046" type="#_x0000_t75" style="width:460.75pt;height:106.5pt" o:ole="">
              <v:imagedata r:id="rId51" o:title=""/>
            </v:shape>
            <o:OLEObject Type="Embed" ProgID="Visio.Drawing.15" ShapeID="_x0000_i1046" DrawAspect="Content" ObjectID="_1818261630" r:id="rId52"/>
          </w:object>
        </w:r>
      </w:ins>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0CFF80A8"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w:t>
      </w:r>
      <w:del w:id="1464" w:author="C4-253468" w:date="2025-09-01T13:03:00Z" w16du:dateUtc="2025-09-01T05:03:00Z">
        <w:r w:rsidDel="00491695">
          <w:rPr>
            <w:rFonts w:hint="eastAsia"/>
            <w:lang w:eastAsia="zh-CN"/>
          </w:rPr>
          <w:delText xml:space="preserve">new </w:delText>
        </w:r>
      </w:del>
      <w:r>
        <w:rPr>
          <w:rFonts w:hint="eastAsia"/>
          <w:lang w:eastAsia="zh-CN"/>
        </w:rPr>
        <w:t xml:space="preserve">IMS </w:t>
      </w:r>
      <w:r w:rsidRPr="00B06F7A">
        <w:t xml:space="preserve">Parameter Provisioning Data entry for the AF identified by the </w:t>
      </w:r>
      <w:ins w:id="1465" w:author="C4-253468" w:date="2025-09-01T13:03:00Z" w16du:dateUtc="2025-09-01T05:03:00Z">
        <w:r w:rsidR="005F21ED" w:rsidRPr="00D00C6C">
          <w:t>afInsta</w:t>
        </w:r>
        <w:r w:rsidR="005F21ED" w:rsidRPr="00D00C6C">
          <w:rPr>
            <w:lang w:eastAsia="zh-CN"/>
          </w:rPr>
          <w:t>n</w:t>
        </w:r>
        <w:r w:rsidR="005F21ED" w:rsidRPr="00D00C6C">
          <w:t>ceId</w:t>
        </w:r>
      </w:ins>
      <w:del w:id="1466" w:author="C4-253468" w:date="2025-09-01T13:03:00Z" w16du:dateUtc="2025-09-01T05:03:00Z">
        <w:r w:rsidRPr="00B06F7A" w:rsidDel="005F21ED">
          <w:delText>afInstnaceId</w:delText>
        </w:r>
      </w:del>
      <w:r w:rsidRPr="00B06F7A">
        <w:t>.</w:t>
      </w:r>
      <w:del w:id="1467" w:author="C4-253238" w:date="2025-09-01T11:31:00Z" w16du:dateUtc="2025-09-01T03:31:00Z">
        <w:r w:rsidRPr="00B06F7A" w:rsidDel="00113C23">
          <w:delText xml:space="preserve"> The request body shall contain a </w:delText>
        </w:r>
        <w:r w:rsidDel="00113C23">
          <w:rPr>
            <w:rFonts w:hint="eastAsia"/>
            <w:lang w:eastAsia="zh-CN"/>
          </w:rPr>
          <w:delText>Ims</w:delText>
        </w:r>
        <w:r w:rsidRPr="00B06F7A" w:rsidDel="00113C23">
          <w:delText xml:space="preserve">PpDataEntry object representing the value of the </w:delText>
        </w:r>
        <w:r w:rsidDel="00113C23">
          <w:rPr>
            <w:rFonts w:hint="eastAsia"/>
            <w:lang w:eastAsia="zh-CN"/>
          </w:rPr>
          <w:delText xml:space="preserve">deleted </w:delText>
        </w:r>
        <w:r w:rsidRPr="00B06F7A" w:rsidDel="00113C23">
          <w:delText>resource</w:delText>
        </w:r>
        <w:r w:rsidDel="00113C23">
          <w:rPr>
            <w:lang w:eastAsia="zh-CN"/>
          </w:rPr>
          <w:delText>.</w:delText>
        </w:r>
      </w:del>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ins w:id="1468" w:author="C4-253468" w:date="2025-09-01T13:03:00Z" w16du:dateUtc="2025-09-01T05:03:00Z">
        <w:r w:rsidR="009E7E86">
          <w:t>s</w:t>
        </w:r>
      </w:ins>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469" w:name="_Toc207648759"/>
      <w:r>
        <w:t>6</w:t>
      </w:r>
      <w:r>
        <w:tab/>
        <w:t>API Definitions</w:t>
      </w:r>
      <w:bookmarkEnd w:id="1328"/>
      <w:bookmarkEnd w:id="1329"/>
      <w:bookmarkEnd w:id="1469"/>
    </w:p>
    <w:p w14:paraId="6665A387" w14:textId="77777777" w:rsidR="00241C78" w:rsidRPr="00241C78" w:rsidRDefault="00241C78" w:rsidP="007C500A">
      <w:pPr>
        <w:pStyle w:val="21"/>
      </w:pPr>
      <w:bookmarkStart w:id="1470" w:name="_Toc82676355"/>
      <w:bookmarkStart w:id="1471" w:name="_Toc130836126"/>
      <w:bookmarkStart w:id="1472" w:name="_Toc35971398"/>
      <w:bookmarkStart w:id="1473" w:name="_Toc510696607"/>
      <w:bookmarkStart w:id="1474" w:name="_Toc207648760"/>
      <w:r w:rsidRPr="00241C78">
        <w:t>6.1</w:t>
      </w:r>
      <w:r w:rsidRPr="00241C78">
        <w:tab/>
        <w:t>Nimsas_SessionEventControl Service API</w:t>
      </w:r>
      <w:bookmarkEnd w:id="1470"/>
      <w:bookmarkEnd w:id="1471"/>
      <w:bookmarkEnd w:id="1474"/>
    </w:p>
    <w:p w14:paraId="643F5612" w14:textId="77777777" w:rsidR="00241C78" w:rsidRPr="00241C78" w:rsidRDefault="00241C78" w:rsidP="007C500A">
      <w:pPr>
        <w:pStyle w:val="31"/>
      </w:pPr>
      <w:bookmarkStart w:id="1475" w:name="_Toc82676356"/>
      <w:bookmarkStart w:id="1476" w:name="_Toc130836127"/>
      <w:bookmarkStart w:id="1477" w:name="_Toc207648761"/>
      <w:r w:rsidRPr="00241C78">
        <w:t>6.1.1</w:t>
      </w:r>
      <w:r w:rsidRPr="00241C78">
        <w:tab/>
      </w:r>
      <w:bookmarkEnd w:id="1475"/>
      <w:r w:rsidRPr="00241C78">
        <w:t>API URI</w:t>
      </w:r>
      <w:bookmarkEnd w:id="1476"/>
      <w:bookmarkEnd w:id="1477"/>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478" w:name="_Toc82676357"/>
      <w:bookmarkStart w:id="1479" w:name="_Toc130836128"/>
      <w:bookmarkStart w:id="1480" w:name="_Toc207648762"/>
      <w:r w:rsidRPr="00241C78">
        <w:t>6.1.2</w:t>
      </w:r>
      <w:r w:rsidRPr="00241C78">
        <w:tab/>
        <w:t>Usage of HTTP</w:t>
      </w:r>
      <w:bookmarkEnd w:id="1478"/>
      <w:bookmarkEnd w:id="1479"/>
      <w:bookmarkEnd w:id="1480"/>
    </w:p>
    <w:p w14:paraId="3D2DC3C3" w14:textId="77777777" w:rsidR="00241C78" w:rsidRPr="00241C78" w:rsidRDefault="00241C78" w:rsidP="007C500A">
      <w:pPr>
        <w:pStyle w:val="41"/>
      </w:pPr>
      <w:bookmarkStart w:id="1481" w:name="_Toc82676358"/>
      <w:bookmarkStart w:id="1482" w:name="_Toc130836129"/>
      <w:bookmarkStart w:id="1483" w:name="_Toc207648763"/>
      <w:r w:rsidRPr="00241C78">
        <w:t>6.1.2.1</w:t>
      </w:r>
      <w:r w:rsidRPr="00241C78">
        <w:tab/>
        <w:t>General</w:t>
      </w:r>
      <w:bookmarkEnd w:id="1481"/>
      <w:bookmarkEnd w:id="1482"/>
      <w:bookmarkEnd w:id="1483"/>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484" w:name="_Toc82676359"/>
      <w:bookmarkStart w:id="1485" w:name="_Toc130836130"/>
      <w:bookmarkStart w:id="1486" w:name="_Toc207648764"/>
      <w:r w:rsidRPr="00241C78">
        <w:t>6.1.2.2</w:t>
      </w:r>
      <w:r w:rsidRPr="00241C78">
        <w:tab/>
        <w:t>HTTP standard headers</w:t>
      </w:r>
      <w:bookmarkEnd w:id="1484"/>
      <w:bookmarkEnd w:id="1485"/>
      <w:bookmarkEnd w:id="1486"/>
    </w:p>
    <w:p w14:paraId="4B7C5CCD" w14:textId="77777777" w:rsidR="00241C78" w:rsidRPr="00241C78" w:rsidRDefault="00241C78" w:rsidP="007C500A">
      <w:pPr>
        <w:pStyle w:val="51"/>
      </w:pPr>
      <w:bookmarkStart w:id="1487" w:name="_Toc82676360"/>
      <w:bookmarkStart w:id="1488" w:name="_Toc130836131"/>
      <w:bookmarkStart w:id="1489" w:name="_Toc207648765"/>
      <w:r w:rsidRPr="00241C78">
        <w:t>6.1.2.2.1</w:t>
      </w:r>
      <w:r w:rsidRPr="00241C78">
        <w:rPr>
          <w:rFonts w:hint="eastAsia"/>
        </w:rPr>
        <w:tab/>
      </w:r>
      <w:r w:rsidRPr="00241C78">
        <w:t>General</w:t>
      </w:r>
      <w:bookmarkEnd w:id="1487"/>
      <w:bookmarkEnd w:id="1488"/>
      <w:bookmarkEnd w:id="1489"/>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490" w:name="_Toc82676361"/>
      <w:bookmarkStart w:id="1491" w:name="_Toc130836132"/>
      <w:bookmarkStart w:id="1492" w:name="_Toc207648766"/>
      <w:r w:rsidRPr="00241C78">
        <w:t>6.1.2.2.2</w:t>
      </w:r>
      <w:r w:rsidRPr="00241C78">
        <w:tab/>
        <w:t>Content type</w:t>
      </w:r>
      <w:bookmarkEnd w:id="1490"/>
      <w:bookmarkEnd w:id="1491"/>
      <w:bookmarkEnd w:id="1492"/>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493" w:name="_Toc82676362"/>
      <w:bookmarkStart w:id="1494" w:name="_Toc130836133"/>
      <w:bookmarkStart w:id="1495" w:name="_Toc207648767"/>
      <w:r w:rsidRPr="00241C78">
        <w:t>6.1.2.3</w:t>
      </w:r>
      <w:r w:rsidRPr="00241C78">
        <w:tab/>
        <w:t>HTTP custom headers</w:t>
      </w:r>
      <w:bookmarkEnd w:id="1493"/>
      <w:bookmarkEnd w:id="1494"/>
      <w:bookmarkEnd w:id="1495"/>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496" w:name="_Toc207648768"/>
      <w:r>
        <w:t>6.1.3</w:t>
      </w:r>
      <w:r>
        <w:tab/>
        <w:t>Resources</w:t>
      </w:r>
      <w:bookmarkEnd w:id="1472"/>
      <w:bookmarkEnd w:id="1473"/>
      <w:bookmarkEnd w:id="1496"/>
    </w:p>
    <w:p w14:paraId="29CC1792" w14:textId="77777777" w:rsidR="007B3457" w:rsidRDefault="00000000">
      <w:pPr>
        <w:pStyle w:val="41"/>
      </w:pPr>
      <w:bookmarkStart w:id="1497" w:name="_Toc510696608"/>
      <w:bookmarkStart w:id="1498" w:name="_Toc35971399"/>
      <w:bookmarkStart w:id="1499" w:name="_Toc510696609"/>
      <w:bookmarkStart w:id="1500" w:name="_Toc35971400"/>
      <w:bookmarkStart w:id="1501" w:name="_Toc207648769"/>
      <w:r>
        <w:t>6.1.3.1</w:t>
      </w:r>
      <w:r>
        <w:tab/>
        <w:t>Overview</w:t>
      </w:r>
      <w:bookmarkEnd w:id="1497"/>
      <w:bookmarkEnd w:id="1498"/>
      <w:bookmarkEnd w:id="1501"/>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7" type="#_x0000_t75" style="width:297.25pt;height:95pt" o:ole="">
            <v:imagedata r:id="rId53" o:title=""/>
          </v:shape>
          <o:OLEObject Type="Embed" ProgID="Visio.Drawing.15" ShapeID="_x0000_i1047" DrawAspect="Content" ObjectID="_1818261631" r:id="rId54"/>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502" w:name="_Toc510696610"/>
      <w:bookmarkStart w:id="1503" w:name="_Toc35971401"/>
      <w:bookmarkStart w:id="1504" w:name="_Toc207648770"/>
      <w:bookmarkEnd w:id="1499"/>
      <w:bookmarkEnd w:id="1500"/>
      <w:r w:rsidRPr="00B910B8">
        <w:t>6.1.3.2</w:t>
      </w:r>
      <w:r w:rsidRPr="00B910B8">
        <w:tab/>
        <w:t>Resource: Session Event Subscriptions</w:t>
      </w:r>
      <w:bookmarkEnd w:id="1504"/>
    </w:p>
    <w:p w14:paraId="3E133B16" w14:textId="77777777" w:rsidR="007B3457" w:rsidRDefault="00000000">
      <w:pPr>
        <w:pStyle w:val="51"/>
      </w:pPr>
      <w:bookmarkStart w:id="1505" w:name="_Toc207648771"/>
      <w:r>
        <w:t>6.1.3.2.1</w:t>
      </w:r>
      <w:r>
        <w:tab/>
        <w:t>Description</w:t>
      </w:r>
      <w:bookmarkEnd w:id="1502"/>
      <w:bookmarkEnd w:id="1503"/>
      <w:bookmarkEnd w:id="1505"/>
    </w:p>
    <w:p w14:paraId="4AAC1B7D" w14:textId="77777777" w:rsidR="007B3457" w:rsidRDefault="00000000">
      <w:pPr>
        <w:pStyle w:val="51"/>
      </w:pPr>
      <w:bookmarkStart w:id="1506" w:name="_Toc35971402"/>
      <w:bookmarkStart w:id="1507" w:name="_Toc35971403"/>
      <w:bookmarkStart w:id="1508" w:name="_Toc510696612"/>
      <w:bookmarkStart w:id="1509" w:name="_Toc207648772"/>
      <w:r>
        <w:t>6.1.3.2.2</w:t>
      </w:r>
      <w:r>
        <w:tab/>
        <w:t>Resource Definition</w:t>
      </w:r>
      <w:bookmarkEnd w:id="1506"/>
      <w:bookmarkEnd w:id="1509"/>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510" w:name="_Toc207648773"/>
      <w:r>
        <w:t>6.1.3.2.3</w:t>
      </w:r>
      <w:r>
        <w:tab/>
        <w:t>Resource Standard Methods</w:t>
      </w:r>
      <w:bookmarkEnd w:id="1507"/>
      <w:bookmarkEnd w:id="1508"/>
      <w:bookmarkEnd w:id="1510"/>
    </w:p>
    <w:p w14:paraId="6EDD8976" w14:textId="27FB60A5" w:rsidR="007B3457" w:rsidRDefault="00000000">
      <w:pPr>
        <w:pStyle w:val="H6"/>
      </w:pPr>
      <w:bookmarkStart w:id="1511" w:name="_Toc510696613"/>
      <w:bookmarkStart w:id="1512" w:name="_Toc35971404"/>
      <w:bookmarkStart w:id="1513" w:name="_Toc510696635"/>
      <w:bookmarkStart w:id="1514" w:name="_Toc35971430"/>
      <w:r>
        <w:t>6.1.3.2.3.1</w:t>
      </w:r>
      <w:r>
        <w:tab/>
      </w:r>
      <w:r w:rsidR="00FD662C">
        <w:t>POST</w:t>
      </w:r>
      <w:bookmarkEnd w:id="1511"/>
      <w:bookmarkEnd w:id="1512"/>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515" w:name="_Toc35971406"/>
      <w:bookmarkStart w:id="1516" w:name="_Toc510696615"/>
      <w:bookmarkStart w:id="1517" w:name="_Toc207648774"/>
      <w:r>
        <w:t>6.1.3.2.4</w:t>
      </w:r>
      <w:r>
        <w:tab/>
        <w:t>Resource Custom Operations</w:t>
      </w:r>
      <w:bookmarkEnd w:id="1515"/>
      <w:bookmarkEnd w:id="1516"/>
      <w:bookmarkEnd w:id="1517"/>
    </w:p>
    <w:p w14:paraId="1968D656" w14:textId="77777777" w:rsidR="00FD662C" w:rsidRPr="00B910B8" w:rsidRDefault="00FD662C" w:rsidP="00B910B8">
      <w:r w:rsidRPr="00B910B8">
        <w:t>None.</w:t>
      </w:r>
    </w:p>
    <w:p w14:paraId="2B01C6A0" w14:textId="77777777" w:rsidR="007B3457" w:rsidRDefault="00000000">
      <w:pPr>
        <w:pStyle w:val="31"/>
      </w:pPr>
      <w:bookmarkStart w:id="1518" w:name="_Toc510696622"/>
      <w:bookmarkStart w:id="1519" w:name="_Toc35971413"/>
      <w:bookmarkStart w:id="1520" w:name="_Toc207648775"/>
      <w:r>
        <w:lastRenderedPageBreak/>
        <w:t>6.1.4</w:t>
      </w:r>
      <w:r>
        <w:tab/>
        <w:t>Custom Operations without associated resources</w:t>
      </w:r>
      <w:bookmarkEnd w:id="1518"/>
      <w:bookmarkEnd w:id="1519"/>
      <w:bookmarkEnd w:id="1520"/>
    </w:p>
    <w:p w14:paraId="104CC0ED" w14:textId="77777777" w:rsidR="00FD662C" w:rsidRPr="00B910B8" w:rsidRDefault="00FD662C" w:rsidP="00B910B8">
      <w:bookmarkStart w:id="1521" w:name="_Toc510696623"/>
      <w:bookmarkStart w:id="1522" w:name="_Toc35971414"/>
      <w:r w:rsidRPr="00B910B8">
        <w:t>None in this release of the specification.</w:t>
      </w:r>
    </w:p>
    <w:p w14:paraId="11CD5B27" w14:textId="77777777" w:rsidR="007B3457" w:rsidRDefault="00000000">
      <w:pPr>
        <w:pStyle w:val="31"/>
      </w:pPr>
      <w:bookmarkStart w:id="1523" w:name="_Toc35971419"/>
      <w:bookmarkStart w:id="1524" w:name="_Toc510696628"/>
      <w:bookmarkStart w:id="1525" w:name="_Toc207648776"/>
      <w:bookmarkEnd w:id="1521"/>
      <w:bookmarkEnd w:id="1522"/>
      <w:r>
        <w:t>6.1.5</w:t>
      </w:r>
      <w:r>
        <w:tab/>
        <w:t>Notifications</w:t>
      </w:r>
      <w:bookmarkEnd w:id="1523"/>
      <w:bookmarkEnd w:id="1524"/>
      <w:bookmarkEnd w:id="1525"/>
    </w:p>
    <w:p w14:paraId="0E2E9987" w14:textId="77777777" w:rsidR="007B3457" w:rsidRDefault="00000000">
      <w:pPr>
        <w:pStyle w:val="41"/>
      </w:pPr>
      <w:bookmarkStart w:id="1526" w:name="_Toc510696629"/>
      <w:bookmarkStart w:id="1527" w:name="_Toc35971420"/>
      <w:bookmarkStart w:id="1528" w:name="_Toc207648777"/>
      <w:r>
        <w:t>6.1.5.1</w:t>
      </w:r>
      <w:r>
        <w:tab/>
        <w:t>General</w:t>
      </w:r>
      <w:bookmarkEnd w:id="1526"/>
      <w:bookmarkEnd w:id="1527"/>
      <w:bookmarkEnd w:id="1528"/>
    </w:p>
    <w:p w14:paraId="08050D5E" w14:textId="77777777" w:rsidR="007B3457" w:rsidRDefault="00000000">
      <w:bookmarkStart w:id="1529" w:name="_Toc510696630"/>
      <w:bookmarkStart w:id="1530"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531" w:name="_Toc35971421"/>
      <w:bookmarkStart w:id="1532" w:name="_Toc207648778"/>
      <w:r w:rsidRPr="00B910B8">
        <w:t>6.1.5.2</w:t>
      </w:r>
      <w:r w:rsidRPr="00B910B8">
        <w:tab/>
        <w:t>Session Event Notification</w:t>
      </w:r>
      <w:bookmarkEnd w:id="1532"/>
    </w:p>
    <w:p w14:paraId="1FDC3489" w14:textId="77777777" w:rsidR="00834179" w:rsidRPr="00B910B8" w:rsidRDefault="00834179" w:rsidP="00B910B8">
      <w:pPr>
        <w:pStyle w:val="51"/>
      </w:pPr>
      <w:bookmarkStart w:id="1533" w:name="_Toc207648779"/>
      <w:r w:rsidRPr="00B910B8">
        <w:t>6.1.5.2.1</w:t>
      </w:r>
      <w:r w:rsidRPr="00B910B8">
        <w:tab/>
        <w:t>Description</w:t>
      </w:r>
      <w:bookmarkEnd w:id="1533"/>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534" w:name="_Toc207648780"/>
      <w:r w:rsidRPr="00B910B8">
        <w:t>6.1.5.2.2</w:t>
      </w:r>
      <w:r w:rsidRPr="00B910B8">
        <w:tab/>
        <w:t>Target URI</w:t>
      </w:r>
      <w:bookmarkEnd w:id="1534"/>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535" w:name="_Toc207648781"/>
      <w:r w:rsidRPr="00B910B8">
        <w:t>6.1.5.2.3</w:t>
      </w:r>
      <w:r w:rsidRPr="00B910B8">
        <w:tab/>
        <w:t>Standard Methods</w:t>
      </w:r>
      <w:bookmarkEnd w:id="1535"/>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536" w:name="_Toc35971427"/>
      <w:bookmarkStart w:id="1537" w:name="_Toc207648782"/>
      <w:bookmarkEnd w:id="1529"/>
      <w:bookmarkEnd w:id="1531"/>
      <w:r>
        <w:t>6.1.6</w:t>
      </w:r>
      <w:r>
        <w:tab/>
        <w:t>Data Model</w:t>
      </w:r>
      <w:bookmarkEnd w:id="1530"/>
      <w:bookmarkEnd w:id="1536"/>
      <w:bookmarkEnd w:id="1537"/>
    </w:p>
    <w:p w14:paraId="6E5F8636" w14:textId="77777777" w:rsidR="007B3457" w:rsidRDefault="00000000">
      <w:pPr>
        <w:pStyle w:val="41"/>
      </w:pPr>
      <w:bookmarkStart w:id="1538" w:name="_Toc510696633"/>
      <w:bookmarkStart w:id="1539" w:name="_Toc35971428"/>
      <w:bookmarkStart w:id="1540" w:name="_Toc35971429"/>
      <w:bookmarkStart w:id="1541" w:name="_Toc510696634"/>
      <w:bookmarkStart w:id="1542" w:name="_Toc207648783"/>
      <w:r>
        <w:t>6.1.6.1</w:t>
      </w:r>
      <w:r>
        <w:tab/>
        <w:t>General</w:t>
      </w:r>
      <w:bookmarkEnd w:id="1538"/>
      <w:bookmarkEnd w:id="1539"/>
      <w:bookmarkEnd w:id="1542"/>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543" w:name="_Hlk134624419"/>
      <w:r w:rsidR="008E66C5" w:rsidRPr="000D671B">
        <w:t>Nimsas_SessionEventControl</w:t>
      </w:r>
      <w:bookmarkEnd w:id="1543"/>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544" w:name="_Toc207648784"/>
      <w:r>
        <w:rPr>
          <w:lang w:val="en-US"/>
        </w:rPr>
        <w:t>6.1.6.2</w:t>
      </w:r>
      <w:r>
        <w:rPr>
          <w:lang w:val="en-US"/>
        </w:rPr>
        <w:tab/>
        <w:t>Structured data types</w:t>
      </w:r>
      <w:bookmarkEnd w:id="1540"/>
      <w:bookmarkEnd w:id="1541"/>
      <w:bookmarkEnd w:id="1544"/>
    </w:p>
    <w:p w14:paraId="44E52C36" w14:textId="77777777" w:rsidR="007B3457" w:rsidRDefault="00000000">
      <w:pPr>
        <w:pStyle w:val="51"/>
      </w:pPr>
      <w:bookmarkStart w:id="1545" w:name="_Toc207648785"/>
      <w:r>
        <w:t>6.1.6.2.1</w:t>
      </w:r>
      <w:r>
        <w:tab/>
        <w:t>Introduction</w:t>
      </w:r>
      <w:bookmarkEnd w:id="1513"/>
      <w:bookmarkEnd w:id="1514"/>
      <w:bookmarkEnd w:id="1545"/>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546" w:name="_Toc510696636"/>
      <w:bookmarkStart w:id="1547" w:name="_Toc35971431"/>
      <w:bookmarkStart w:id="1548" w:name="_Toc207648786"/>
      <w:r>
        <w:lastRenderedPageBreak/>
        <w:t>6.1.6.2.2</w:t>
      </w:r>
      <w:r>
        <w:tab/>
        <w:t xml:space="preserve">Type: </w:t>
      </w:r>
      <w:r w:rsidR="001772C3" w:rsidRPr="001772C3">
        <w:t>SessionEventNotification</w:t>
      </w:r>
      <w:bookmarkEnd w:id="1546"/>
      <w:bookmarkEnd w:id="1547"/>
      <w:bookmarkEnd w:id="1548"/>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0ABD0D9F"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11C052E6" w:rsidR="00242761" w:rsidRDefault="00242761" w:rsidP="00242761">
            <w:pPr>
              <w:pStyle w:val="TAL"/>
              <w:rPr>
                <w:lang w:eastAsia="zh-CN"/>
              </w:rPr>
            </w:pPr>
            <w:r>
              <w:rPr>
                <w:rFonts w:hint="eastAsia"/>
                <w:lang w:eastAsia="zh-CN"/>
              </w:rPr>
              <w:t>I</w:t>
            </w:r>
            <w:r>
              <w:rPr>
                <w:lang w:eastAsia="zh-CN"/>
              </w:rPr>
              <w:t xml:space="preserve">t shall be contained when the attribute eventType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1A38F5A2"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77777777" w:rsidR="00B00BCD" w:rsidRDefault="00B00BCD" w:rsidP="00B00BCD">
            <w:pPr>
              <w:pStyle w:val="TAL"/>
              <w:rPr>
                <w:lang w:eastAsia="zh-CN"/>
              </w:rPr>
            </w:pPr>
            <w:r>
              <w:rPr>
                <w:rFonts w:hint="eastAsia"/>
                <w:lang w:eastAsia="zh-CN"/>
              </w:rPr>
              <w:t xml:space="preserve">It shall be contained when the attribute eventType of the notificationEvent is one of the </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1549" w:name="_Toc510696637"/>
      <w:bookmarkStart w:id="1550" w:name="_Toc35971432"/>
      <w:bookmarkStart w:id="1551" w:name="_Toc207648787"/>
      <w:r>
        <w:lastRenderedPageBreak/>
        <w:t>6.1.6.2.3</w:t>
      </w:r>
      <w:r>
        <w:tab/>
        <w:t xml:space="preserve">Type: </w:t>
      </w:r>
      <w:r w:rsidR="00D93AE2" w:rsidRPr="00D93AE2">
        <w:t>NotificationEvent</w:t>
      </w:r>
      <w:bookmarkEnd w:id="1549"/>
      <w:bookmarkEnd w:id="1550"/>
      <w:bookmarkEnd w:id="1551"/>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40C4726C"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r w:rsidR="004B25DC">
              <w:rPr>
                <w:lang w:eastAsia="zh-CN"/>
              </w:rPr>
              <w:t xml:space="preserve"> </w:t>
            </w:r>
          </w:p>
          <w:p w14:paraId="2D93357C" w14:textId="77777777"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 xml:space="preserve">, </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1552" w:name="_Toc35971433"/>
      <w:bookmarkStart w:id="1553" w:name="_Toc510696638"/>
    </w:p>
    <w:p w14:paraId="60AC0684" w14:textId="189B76E8" w:rsidR="00D93AE2" w:rsidRPr="00B910B8" w:rsidRDefault="00D93AE2" w:rsidP="00B910B8">
      <w:pPr>
        <w:pStyle w:val="51"/>
      </w:pPr>
      <w:bookmarkStart w:id="1554" w:name="_Toc207648788"/>
      <w:r w:rsidRPr="00B910B8">
        <w:t>6.1.6.2.4</w:t>
      </w:r>
      <w:r w:rsidRPr="00B910B8">
        <w:tab/>
        <w:t>Type: SessionInfo</w:t>
      </w:r>
      <w:bookmarkEnd w:id="1554"/>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55" w:name="_Toc207648789"/>
      <w:r w:rsidRPr="00B910B8">
        <w:lastRenderedPageBreak/>
        <w:t>6.1.6.2.5</w:t>
      </w:r>
      <w:r w:rsidRPr="00B910B8">
        <w:tab/>
        <w:t>Type: MediaInfo</w:t>
      </w:r>
      <w:bookmarkEnd w:id="1555"/>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556" w:name="_Toc207648790"/>
      <w:r w:rsidRPr="00B910B8">
        <w:t>6.1.6.2.6</w:t>
      </w:r>
      <w:r w:rsidRPr="00B910B8">
        <w:tab/>
        <w:t xml:space="preserve">Type: </w:t>
      </w:r>
      <w:r w:rsidR="0062312F">
        <w:t>Dc</w:t>
      </w:r>
      <w:r w:rsidRPr="00B910B8">
        <w:t>MediaSpec</w:t>
      </w:r>
      <w:bookmarkEnd w:id="1556"/>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557" w:name="_Toc207648791"/>
      <w:r w:rsidRPr="00B910B8">
        <w:lastRenderedPageBreak/>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557"/>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1558" w:name="_Toc207648792"/>
      <w:r>
        <w:rPr>
          <w:lang w:val="en-US"/>
        </w:rPr>
        <w:t>6.1.6.3</w:t>
      </w:r>
      <w:r>
        <w:rPr>
          <w:lang w:val="en-US"/>
        </w:rPr>
        <w:tab/>
        <w:t>Simple data types and enumerations</w:t>
      </w:r>
      <w:bookmarkEnd w:id="1552"/>
      <w:bookmarkEnd w:id="1553"/>
      <w:bookmarkEnd w:id="1558"/>
    </w:p>
    <w:p w14:paraId="5E7A8AA6" w14:textId="77777777" w:rsidR="007B3457" w:rsidRDefault="00000000">
      <w:pPr>
        <w:pStyle w:val="51"/>
      </w:pPr>
      <w:bookmarkStart w:id="1559" w:name="_Toc35971434"/>
      <w:bookmarkStart w:id="1560" w:name="_Toc510696639"/>
      <w:bookmarkStart w:id="1561" w:name="_Toc207648793"/>
      <w:r>
        <w:t>6.1.6.3.1</w:t>
      </w:r>
      <w:r>
        <w:tab/>
        <w:t>Introduction</w:t>
      </w:r>
      <w:bookmarkEnd w:id="1559"/>
      <w:bookmarkEnd w:id="1560"/>
      <w:bookmarkEnd w:id="1561"/>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562" w:name="_Toc35971435"/>
      <w:bookmarkStart w:id="1563" w:name="_Toc510696640"/>
      <w:bookmarkStart w:id="1564" w:name="_Toc207648794"/>
      <w:r>
        <w:t>6.1.6.3.2</w:t>
      </w:r>
      <w:r>
        <w:tab/>
        <w:t>Simple data types</w:t>
      </w:r>
      <w:bookmarkEnd w:id="1562"/>
      <w:bookmarkEnd w:id="1563"/>
      <w:bookmarkEnd w:id="1564"/>
    </w:p>
    <w:p w14:paraId="1E933CB3" w14:textId="77777777" w:rsidR="007B3457" w:rsidRDefault="00000000">
      <w:bookmarkStart w:id="1565" w:name="_Toc510696641"/>
      <w:bookmarkStart w:id="1566"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1567" w:name="MCCQCTEMPBM_00000026"/>
            <w:bookmarkStart w:id="1568"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1567"/>
      <w:bookmarkEnd w:id="1568"/>
    </w:tbl>
    <w:p w14:paraId="28C53845" w14:textId="77777777" w:rsidR="007B3457" w:rsidRDefault="007B3457"/>
    <w:p w14:paraId="310C7DF8" w14:textId="2DE87131" w:rsidR="007B3457" w:rsidRDefault="00000000">
      <w:pPr>
        <w:pStyle w:val="51"/>
      </w:pPr>
      <w:bookmarkStart w:id="1569" w:name="_Toc207648795"/>
      <w:r>
        <w:t>6.1.6.3.3</w:t>
      </w:r>
      <w:r>
        <w:tab/>
        <w:t xml:space="preserve">Enumeration: </w:t>
      </w:r>
      <w:r w:rsidR="00767567" w:rsidRPr="00232C33">
        <w:t>EventType</w:t>
      </w:r>
      <w:bookmarkEnd w:id="1565"/>
      <w:bookmarkEnd w:id="1566"/>
      <w:bookmarkEnd w:id="1569"/>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570" w:name="OLE_LINK1"/>
            <w:r>
              <w:rPr>
                <w:rFonts w:hint="eastAsia"/>
              </w:rPr>
              <w:t>"</w:t>
            </w:r>
            <w:r>
              <w:t>MEDIA_CHANGE_REQUEST</w:t>
            </w:r>
            <w:r>
              <w:rPr>
                <w:rFonts w:hint="eastAsia"/>
              </w:rPr>
              <w:t>"</w:t>
            </w:r>
            <w:bookmarkEnd w:id="1570"/>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1571" w:name="_Toc510696642"/>
      <w:bookmarkStart w:id="1572" w:name="_Toc35971437"/>
      <w:bookmarkStart w:id="1573" w:name="_Toc207648796"/>
      <w:r>
        <w:lastRenderedPageBreak/>
        <w:t>6.1.6.3.4</w:t>
      </w:r>
      <w:r>
        <w:tab/>
        <w:t xml:space="preserve">Enumeration: </w:t>
      </w:r>
      <w:r w:rsidR="00355A80" w:rsidRPr="00355A80">
        <w:t>MediaType</w:t>
      </w:r>
      <w:bookmarkEnd w:id="1571"/>
      <w:bookmarkEnd w:id="1572"/>
      <w:bookmarkEnd w:id="1573"/>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574" w:name="_Toc207648797"/>
      <w:r w:rsidRPr="00B910B8">
        <w:t>6.1.6.3.5</w:t>
      </w:r>
      <w:r w:rsidRPr="00B910B8">
        <w:tab/>
        <w:t>Enumeration: SessionCase</w:t>
      </w:r>
      <w:bookmarkEnd w:id="1574"/>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575" w:name="_Toc207648798"/>
      <w:r w:rsidRPr="00B910B8">
        <w:t>6.1.6.3.6</w:t>
      </w:r>
      <w:r w:rsidRPr="00B910B8">
        <w:tab/>
        <w:t>Enumeration: EventInitiator</w:t>
      </w:r>
      <w:bookmarkEnd w:id="1575"/>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1576" w:name="_Toc35971438"/>
      <w:bookmarkStart w:id="1577" w:name="_Toc510696643"/>
    </w:p>
    <w:p w14:paraId="76E79C99" w14:textId="437D1157" w:rsidR="002F6EAA" w:rsidRPr="00B910B8" w:rsidRDefault="002F6EAA" w:rsidP="002F6EAA">
      <w:pPr>
        <w:pStyle w:val="51"/>
      </w:pPr>
      <w:bookmarkStart w:id="1578" w:name="_Toc207648799"/>
      <w:r w:rsidRPr="00B910B8">
        <w:t>6.1.6.3.</w:t>
      </w:r>
      <w:r>
        <w:rPr>
          <w:rFonts w:eastAsiaTheme="minorEastAsia" w:hint="eastAsia"/>
          <w:lang w:eastAsia="zh-CN"/>
        </w:rPr>
        <w:t>7</w:t>
      </w:r>
      <w:r w:rsidRPr="00B910B8">
        <w:tab/>
        <w:t xml:space="preserve">Enumeration: </w:t>
      </w:r>
      <w:r>
        <w:t>PsDataOffStatus</w:t>
      </w:r>
      <w:bookmarkEnd w:id="1578"/>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1579" w:name="_Toc20764880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76"/>
      <w:bookmarkEnd w:id="1577"/>
      <w:bookmarkEnd w:id="1579"/>
    </w:p>
    <w:p w14:paraId="661C89F6" w14:textId="77777777" w:rsidR="00355A80" w:rsidRPr="00B910B8" w:rsidRDefault="00355A80" w:rsidP="00B910B8">
      <w:bookmarkStart w:id="1580" w:name="_Toc35971439"/>
      <w:bookmarkStart w:id="1581" w:name="_Toc510696644"/>
      <w:r w:rsidRPr="00B910B8">
        <w:t>None in this release of the specification.</w:t>
      </w:r>
    </w:p>
    <w:p w14:paraId="7585621D" w14:textId="77777777" w:rsidR="007B3457" w:rsidRDefault="00000000">
      <w:pPr>
        <w:pStyle w:val="41"/>
      </w:pPr>
      <w:bookmarkStart w:id="1582" w:name="_Toc510696646"/>
      <w:bookmarkStart w:id="1583" w:name="_Toc35971441"/>
      <w:bookmarkStart w:id="1584" w:name="_Toc207648801"/>
      <w:bookmarkEnd w:id="1580"/>
      <w:bookmarkEnd w:id="1581"/>
      <w:r>
        <w:t>6.1.6.5</w:t>
      </w:r>
      <w:r>
        <w:tab/>
        <w:t>Binary data</w:t>
      </w:r>
      <w:bookmarkEnd w:id="1582"/>
      <w:bookmarkEnd w:id="1583"/>
      <w:bookmarkEnd w:id="1584"/>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585" w:name="_Toc35971443"/>
      <w:bookmarkStart w:id="1586" w:name="_Toc510696647"/>
      <w:bookmarkStart w:id="1587" w:name="_Toc207648802"/>
      <w:r>
        <w:lastRenderedPageBreak/>
        <w:t>6.1.7</w:t>
      </w:r>
      <w:r>
        <w:tab/>
        <w:t>Error Handling</w:t>
      </w:r>
      <w:bookmarkEnd w:id="1585"/>
      <w:bookmarkEnd w:id="1586"/>
      <w:bookmarkEnd w:id="1587"/>
    </w:p>
    <w:p w14:paraId="1D8F42F9" w14:textId="77777777" w:rsidR="007B3457" w:rsidRDefault="00000000">
      <w:pPr>
        <w:pStyle w:val="41"/>
      </w:pPr>
      <w:bookmarkStart w:id="1588" w:name="_Toc35971444"/>
      <w:bookmarkStart w:id="1589" w:name="_Toc207648803"/>
      <w:r>
        <w:t>6.1.7.1</w:t>
      </w:r>
      <w:r>
        <w:tab/>
        <w:t>General</w:t>
      </w:r>
      <w:bookmarkEnd w:id="1588"/>
      <w:bookmarkEnd w:id="1589"/>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590" w:name="_Toc35971445"/>
      <w:bookmarkStart w:id="1591" w:name="_Toc207648804"/>
      <w:r>
        <w:t>6.1.7.2</w:t>
      </w:r>
      <w:r>
        <w:tab/>
        <w:t>Protocol Errors</w:t>
      </w:r>
      <w:bookmarkEnd w:id="1590"/>
      <w:bookmarkEnd w:id="1591"/>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592" w:name="_Toc35971446"/>
      <w:bookmarkStart w:id="1593" w:name="_Toc207648805"/>
      <w:r>
        <w:t>6.1.7.3</w:t>
      </w:r>
      <w:r>
        <w:tab/>
        <w:t>Application Errors</w:t>
      </w:r>
      <w:bookmarkEnd w:id="1592"/>
      <w:bookmarkEnd w:id="1593"/>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594" w:name="_Toc493774060"/>
      <w:bookmarkStart w:id="1595" w:name="_Toc492899751"/>
      <w:bookmarkStart w:id="1596" w:name="_Toc492972920"/>
      <w:bookmarkStart w:id="1597" w:name="_Toc508285804"/>
      <w:bookmarkStart w:id="1598" w:name="_Toc492900030"/>
      <w:bookmarkStart w:id="1599" w:name="_Toc510696648"/>
      <w:bookmarkStart w:id="1600" w:name="_Toc492967832"/>
      <w:bookmarkStart w:id="1601" w:name="_Toc35971447"/>
      <w:bookmarkStart w:id="1602" w:name="_Toc508287269"/>
      <w:bookmarkStart w:id="1603" w:name="_Toc492973140"/>
    </w:p>
    <w:p w14:paraId="217A53C9" w14:textId="77777777" w:rsidR="007B3457" w:rsidRDefault="00000000">
      <w:pPr>
        <w:pStyle w:val="31"/>
        <w:rPr>
          <w:lang w:eastAsia="zh-CN"/>
        </w:rPr>
      </w:pPr>
      <w:bookmarkStart w:id="1604" w:name="_Toc207648806"/>
      <w:r>
        <w:t>6.1.8</w:t>
      </w:r>
      <w:r>
        <w:rPr>
          <w:lang w:eastAsia="zh-CN"/>
        </w:rPr>
        <w:tab/>
        <w:t>Feature negotiation</w:t>
      </w:r>
      <w:bookmarkEnd w:id="1594"/>
      <w:bookmarkEnd w:id="1595"/>
      <w:bookmarkEnd w:id="1596"/>
      <w:bookmarkEnd w:id="1597"/>
      <w:bookmarkEnd w:id="1598"/>
      <w:bookmarkEnd w:id="1599"/>
      <w:bookmarkEnd w:id="1600"/>
      <w:bookmarkEnd w:id="1601"/>
      <w:bookmarkEnd w:id="1602"/>
      <w:bookmarkEnd w:id="1603"/>
      <w:bookmarkEnd w:id="1604"/>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1605" w:name="MCCQCTEMPBM_00000027"/>
            <w:bookmarkStart w:id="1606"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1605"/>
      <w:bookmarkEnd w:id="1606"/>
    </w:tbl>
    <w:p w14:paraId="37D7EFF9" w14:textId="6CA0265D" w:rsidR="007B3457" w:rsidRDefault="007B3457" w:rsidP="008174B8"/>
    <w:p w14:paraId="721DEAB6" w14:textId="77777777" w:rsidR="007B3457" w:rsidRDefault="00000000">
      <w:pPr>
        <w:pStyle w:val="31"/>
      </w:pPr>
      <w:bookmarkStart w:id="1607" w:name="_Toc532994477"/>
      <w:bookmarkStart w:id="1608" w:name="_Toc35971448"/>
      <w:bookmarkStart w:id="1609" w:name="_Toc510696649"/>
      <w:bookmarkStart w:id="1610" w:name="_Toc207648807"/>
      <w:r>
        <w:t>6.1.9</w:t>
      </w:r>
      <w:r>
        <w:tab/>
        <w:t>Security</w:t>
      </w:r>
      <w:bookmarkEnd w:id="1607"/>
      <w:bookmarkEnd w:id="1608"/>
      <w:bookmarkEnd w:id="1610"/>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1611"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1612" w:name="_Toc146103776"/>
      <w:bookmarkStart w:id="1613" w:name="_Toc151981335"/>
      <w:bookmarkStart w:id="1614" w:name="_Toc207648808"/>
      <w:r w:rsidRPr="005562D7">
        <w:lastRenderedPageBreak/>
        <w:t>6.1.</w:t>
      </w:r>
      <w:r w:rsidR="00D76AEF">
        <w:t>10</w:t>
      </w:r>
      <w:r w:rsidRPr="005562D7">
        <w:tab/>
        <w:t>HTTP redirection</w:t>
      </w:r>
      <w:bookmarkEnd w:id="1612"/>
      <w:bookmarkEnd w:id="1613"/>
      <w:bookmarkEnd w:id="1614"/>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1615" w:name="_Toc207648809"/>
      <w:r w:rsidRPr="00A77E58">
        <w:t>6.2</w:t>
      </w:r>
      <w:r w:rsidRPr="00A77E58">
        <w:tab/>
        <w:t>Nimsas_MediaControl Service API</w:t>
      </w:r>
      <w:bookmarkEnd w:id="1615"/>
    </w:p>
    <w:p w14:paraId="4935B296" w14:textId="77777777" w:rsidR="00A77E58" w:rsidRPr="00A77E58" w:rsidRDefault="00A77E58" w:rsidP="007C500A">
      <w:pPr>
        <w:pStyle w:val="31"/>
      </w:pPr>
      <w:bookmarkStart w:id="1616" w:name="_Toc207648810"/>
      <w:r w:rsidRPr="00A77E58">
        <w:t>6.2.1</w:t>
      </w:r>
      <w:r w:rsidRPr="00A77E58">
        <w:tab/>
        <w:t>API URI</w:t>
      </w:r>
      <w:bookmarkEnd w:id="1616"/>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1617" w:name="_Toc207648811"/>
      <w:r w:rsidRPr="00A77E58">
        <w:t>6.2.2</w:t>
      </w:r>
      <w:r w:rsidRPr="00A77E58">
        <w:tab/>
        <w:t>Usage of HTTP</w:t>
      </w:r>
      <w:bookmarkEnd w:id="1617"/>
    </w:p>
    <w:p w14:paraId="69031023" w14:textId="77777777" w:rsidR="00A77E58" w:rsidRPr="00A77E58" w:rsidRDefault="00A77E58" w:rsidP="007C500A">
      <w:pPr>
        <w:pStyle w:val="41"/>
      </w:pPr>
      <w:bookmarkStart w:id="1618" w:name="_Toc207648812"/>
      <w:r w:rsidRPr="00A77E58">
        <w:t>6.2.2.1</w:t>
      </w:r>
      <w:r w:rsidRPr="00A77E58">
        <w:tab/>
        <w:t>General</w:t>
      </w:r>
      <w:bookmarkEnd w:id="1618"/>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1619" w:name="_Toc207648813"/>
      <w:r w:rsidRPr="00A77E58">
        <w:t>6.2.2.2</w:t>
      </w:r>
      <w:r w:rsidRPr="00A77E58">
        <w:tab/>
        <w:t>HTTP standard headers</w:t>
      </w:r>
      <w:bookmarkEnd w:id="1619"/>
    </w:p>
    <w:p w14:paraId="71D12CB6" w14:textId="77777777" w:rsidR="00A77E58" w:rsidRPr="00A77E58" w:rsidRDefault="00A77E58" w:rsidP="007C500A">
      <w:pPr>
        <w:pStyle w:val="51"/>
      </w:pPr>
      <w:bookmarkStart w:id="1620" w:name="_Toc207648814"/>
      <w:r w:rsidRPr="00A77E58">
        <w:t>6.2.2.2.1</w:t>
      </w:r>
      <w:r w:rsidRPr="00A77E58">
        <w:rPr>
          <w:rFonts w:hint="eastAsia"/>
        </w:rPr>
        <w:tab/>
      </w:r>
      <w:r w:rsidRPr="00A77E58">
        <w:t>General</w:t>
      </w:r>
      <w:bookmarkEnd w:id="1620"/>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1621" w:name="_Toc207648815"/>
      <w:r w:rsidRPr="00A77E58">
        <w:t>6.2.2.2.2</w:t>
      </w:r>
      <w:r w:rsidRPr="00A77E58">
        <w:tab/>
        <w:t>Content type</w:t>
      </w:r>
      <w:bookmarkEnd w:id="1621"/>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lastRenderedPageBreak/>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1622" w:name="_Toc207648816"/>
      <w:r w:rsidRPr="00A77E58">
        <w:t>6.2.2.3</w:t>
      </w:r>
      <w:r w:rsidRPr="00A77E58">
        <w:tab/>
        <w:t>HTTP custom headers</w:t>
      </w:r>
      <w:bookmarkEnd w:id="1622"/>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1623" w:name="_Toc207648817"/>
      <w:bookmarkEnd w:id="1609"/>
      <w:bookmarkEnd w:id="1611"/>
      <w:r>
        <w:t>6.2.3</w:t>
      </w:r>
      <w:r>
        <w:tab/>
        <w:t>Resources</w:t>
      </w:r>
      <w:bookmarkEnd w:id="1623"/>
    </w:p>
    <w:p w14:paraId="296EF546" w14:textId="1B266AE3" w:rsidR="00F11E9C" w:rsidRDefault="00F11E9C" w:rsidP="00F11E9C">
      <w:pPr>
        <w:pStyle w:val="41"/>
      </w:pPr>
      <w:bookmarkStart w:id="1624" w:name="_Toc207648818"/>
      <w:r>
        <w:t>6.2.3.1</w:t>
      </w:r>
      <w:r>
        <w:tab/>
        <w:t>Overview</w:t>
      </w:r>
      <w:bookmarkEnd w:id="1624"/>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8" type="#_x0000_t75" style="width:316.75pt;height:197.5pt" o:ole="">
            <v:imagedata r:id="rId55" o:title=""/>
          </v:shape>
          <o:OLEObject Type="Embed" ProgID="Visio.Drawing.15" ShapeID="_x0000_i1048" DrawAspect="Content" ObjectID="_1818261632" r:id="rId56"/>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1625" w:name="_Toc207648819"/>
      <w:r w:rsidRPr="00B910B8">
        <w:t>6.</w:t>
      </w:r>
      <w:r>
        <w:t>2</w:t>
      </w:r>
      <w:r w:rsidRPr="00B910B8">
        <w:t>.</w:t>
      </w:r>
      <w:r>
        <w:t>3</w:t>
      </w:r>
      <w:r w:rsidRPr="00B910B8">
        <w:t>.</w:t>
      </w:r>
      <w:r>
        <w:t>2</w:t>
      </w:r>
      <w:r w:rsidRPr="00B910B8">
        <w:tab/>
        <w:t xml:space="preserve">Resource: </w:t>
      </w:r>
      <w:r>
        <w:t>Individual call session</w:t>
      </w:r>
      <w:bookmarkEnd w:id="1625"/>
    </w:p>
    <w:p w14:paraId="78A5DD8B" w14:textId="1C6687A7" w:rsidR="00F11E9C" w:rsidRDefault="00F11E9C" w:rsidP="00F11E9C">
      <w:pPr>
        <w:pStyle w:val="51"/>
      </w:pPr>
      <w:bookmarkStart w:id="1626" w:name="_Toc207648820"/>
      <w:r>
        <w:t>6.2.3.2.1</w:t>
      </w:r>
      <w:r>
        <w:tab/>
        <w:t>Description</w:t>
      </w:r>
      <w:bookmarkEnd w:id="1626"/>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1627" w:name="_Toc207648821"/>
      <w:r>
        <w:t>6.2.3.2.2</w:t>
      </w:r>
      <w:r>
        <w:tab/>
        <w:t>Resource Definition</w:t>
      </w:r>
      <w:bookmarkEnd w:id="1627"/>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lastRenderedPageBreak/>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1628" w:name="_Hlk142123035"/>
            <w:r w:rsidRPr="0088017D">
              <w:t>assigned by the IMS AS during the IMS session setup and will be notified to consumer via Nimsas_SessionEventControl service.</w:t>
            </w:r>
            <w:bookmarkEnd w:id="1628"/>
            <w:r w:rsidRPr="0088017D">
              <w:t xml:space="preserve"> </w:t>
            </w:r>
            <w:bookmarkStart w:id="1629" w:name="_Hlk142123074"/>
            <w:r w:rsidRPr="0088017D">
              <w:t>The consumer shall reuse the session ID it received from the IMS AS for referencing the same session.</w:t>
            </w:r>
            <w:bookmarkEnd w:id="1629"/>
          </w:p>
        </w:tc>
      </w:tr>
    </w:tbl>
    <w:p w14:paraId="0E742032" w14:textId="77777777" w:rsidR="00F11E9C" w:rsidRDefault="00F11E9C" w:rsidP="00F11E9C"/>
    <w:p w14:paraId="1803D0E5" w14:textId="54EED475" w:rsidR="00F11E9C" w:rsidRDefault="00F11E9C" w:rsidP="00F11E9C">
      <w:pPr>
        <w:pStyle w:val="51"/>
      </w:pPr>
      <w:bookmarkStart w:id="1630" w:name="_Toc207648822"/>
      <w:r>
        <w:t>6.2.3.2.3</w:t>
      </w:r>
      <w:r>
        <w:tab/>
        <w:t>Resource Standard Methods</w:t>
      </w:r>
      <w:bookmarkEnd w:id="1630"/>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1631" w:name="_Toc207648823"/>
      <w:r>
        <w:t>6.2.3.2.4</w:t>
      </w:r>
      <w:r>
        <w:tab/>
        <w:t>Resource Custom Operations</w:t>
      </w:r>
      <w:bookmarkEnd w:id="1631"/>
    </w:p>
    <w:p w14:paraId="0EDA8857" w14:textId="146FE762" w:rsidR="00F11E9C" w:rsidRPr="00F11E9C" w:rsidRDefault="00F11E9C" w:rsidP="00F11E9C">
      <w:pPr>
        <w:pStyle w:val="H6"/>
      </w:pPr>
      <w:bookmarkStart w:id="1632" w:name="_Toc24937753"/>
      <w:bookmarkStart w:id="1633" w:name="_Toc33962573"/>
      <w:bookmarkStart w:id="1634" w:name="_Toc42883342"/>
      <w:bookmarkStart w:id="1635" w:name="_Toc49733210"/>
      <w:bookmarkStart w:id="1636" w:name="_Toc56690837"/>
      <w:r w:rsidRPr="00F11E9C">
        <w:t>6.2.3.2.4.1</w:t>
      </w:r>
      <w:r w:rsidRPr="00F11E9C">
        <w:tab/>
        <w:t>Overview</w:t>
      </w:r>
      <w:bookmarkEnd w:id="1632"/>
      <w:bookmarkEnd w:id="1633"/>
      <w:bookmarkEnd w:id="1634"/>
      <w:bookmarkEnd w:id="1635"/>
      <w:bookmarkEnd w:id="1636"/>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1637" w:name="_Toc207648824"/>
      <w:r>
        <w:t>6.2.4</w:t>
      </w:r>
      <w:r>
        <w:tab/>
        <w:t>Custom Operations without associated resources</w:t>
      </w:r>
      <w:bookmarkEnd w:id="1637"/>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1638" w:name="_Toc207648825"/>
      <w:r>
        <w:t>6.2.5</w:t>
      </w:r>
      <w:r>
        <w:tab/>
        <w:t>Notifications</w:t>
      </w:r>
      <w:bookmarkEnd w:id="1638"/>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1639" w:name="_Toc207648826"/>
      <w:r>
        <w:t>6.2.6</w:t>
      </w:r>
      <w:r>
        <w:tab/>
        <w:t>Data Model</w:t>
      </w:r>
      <w:bookmarkEnd w:id="1639"/>
    </w:p>
    <w:p w14:paraId="076FEDC6" w14:textId="26832EC3" w:rsidR="00F11E9C" w:rsidRDefault="00F11E9C" w:rsidP="00F11E9C">
      <w:pPr>
        <w:pStyle w:val="41"/>
      </w:pPr>
      <w:bookmarkStart w:id="1640" w:name="_Toc207648827"/>
      <w:r>
        <w:t>6.2.6.1</w:t>
      </w:r>
      <w:r>
        <w:tab/>
        <w:t>General</w:t>
      </w:r>
      <w:bookmarkEnd w:id="1640"/>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ins w:id="1641" w:author="C4-253535" w:date="2025-09-01T13:15:00Z"/>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rPr>
                <w:ins w:id="1642" w:author="C4-253535" w:date="2025-09-01T13:15:00Z" w16du:dateUtc="2025-09-01T05:15:00Z"/>
              </w:rPr>
            </w:pPr>
            <w:ins w:id="1643" w:author="C4-253535" w:date="2025-09-01T13:15:00Z" w16du:dateUtc="2025-09-01T05:15:00Z">
              <w:r>
                <w:rPr>
                  <w:rFonts w:hint="eastAsia"/>
                  <w:lang w:eastAsia="zh-CN"/>
                </w:rPr>
                <w:t>I</w:t>
              </w:r>
              <w:r>
                <w:rPr>
                  <w:lang w:eastAsia="zh-CN"/>
                </w:rPr>
                <w:t>nterworkingInstruction</w:t>
              </w:r>
            </w:ins>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rPr>
                <w:ins w:id="1644" w:author="C4-253535" w:date="2025-09-01T13:15:00Z" w16du:dateUtc="2025-09-01T05:15:00Z"/>
              </w:rPr>
            </w:pPr>
            <w:ins w:id="1645" w:author="C4-253535" w:date="2025-09-01T13:15:00Z" w16du:dateUtc="2025-09-01T05:15:00Z">
              <w:r>
                <w:rPr>
                  <w:rFonts w:hint="eastAsia"/>
                  <w:lang w:eastAsia="zh-CN"/>
                </w:rPr>
                <w:t>6</w:t>
              </w:r>
              <w:r>
                <w:rPr>
                  <w:lang w:eastAsia="zh-CN"/>
                </w:rPr>
                <w:t>.2.6.2.</w:t>
              </w:r>
            </w:ins>
            <w:ins w:id="1646" w:author="C4-253535" w:date="2025-09-01T13:20:00Z" w16du:dateUtc="2025-09-01T05:20:00Z">
              <w:r w:rsidR="00B23CAD">
                <w:rPr>
                  <w:rFonts w:eastAsiaTheme="minorEastAsia" w:hint="eastAsia"/>
                  <w:lang w:eastAsia="zh-CN"/>
                </w:rPr>
                <w:t>8</w:t>
              </w:r>
            </w:ins>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rPr>
                <w:ins w:id="1647" w:author="C4-253535" w:date="2025-09-01T13:15:00Z" w16du:dateUtc="2025-09-01T05:15:00Z"/>
              </w:rPr>
            </w:pPr>
            <w:ins w:id="1648" w:author="C4-253535" w:date="2025-09-01T13:15:00Z" w16du:dateUtc="2025-09-01T05:15:00Z">
              <w:r>
                <w:rPr>
                  <w:rFonts w:hint="eastAsia"/>
                  <w:lang w:eastAsia="zh-CN"/>
                </w:rPr>
                <w:t>T</w:t>
              </w:r>
              <w:r>
                <w:rPr>
                  <w:lang w:eastAsia="zh-CN"/>
                </w:rPr>
                <w:t>he interworking instruction of data channel transcoding.</w:t>
              </w:r>
            </w:ins>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ins w:id="1649" w:author="C4-253535" w:date="2025-09-01T13:15:00Z"/>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rPr>
                <w:ins w:id="1650" w:author="C4-253535" w:date="2025-09-01T13:15:00Z" w16du:dateUtc="2025-09-01T05:15:00Z"/>
              </w:rPr>
            </w:pPr>
            <w:ins w:id="1651" w:author="C4-253535" w:date="2025-09-01T13:15:00Z" w16du:dateUtc="2025-09-01T05:15:00Z">
              <w:r>
                <w:rPr>
                  <w:rFonts w:hint="eastAsia"/>
                  <w:lang w:eastAsia="zh-CN"/>
                </w:rPr>
                <w:t>T</w:t>
              </w:r>
              <w:r>
                <w:rPr>
                  <w:lang w:eastAsia="zh-CN"/>
                </w:rPr>
                <w:t>ranscodeMode</w:t>
              </w:r>
            </w:ins>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ins w:id="1652" w:author="C4-253535" w:date="2025-09-01T13:15:00Z" w16du:dateUtc="2025-09-01T05:15:00Z"/>
                <w:lang w:eastAsia="zh-CN"/>
              </w:rPr>
            </w:pPr>
            <w:ins w:id="1653" w:author="C4-253535" w:date="2025-09-01T13:15:00Z" w16du:dateUtc="2025-09-01T05:15:00Z">
              <w:r>
                <w:rPr>
                  <w:rFonts w:hint="eastAsia"/>
                  <w:lang w:eastAsia="zh-CN"/>
                </w:rPr>
                <w:t>6</w:t>
              </w:r>
              <w:r>
                <w:rPr>
                  <w:lang w:eastAsia="zh-CN"/>
                </w:rPr>
                <w:t>.2.6.3.</w:t>
              </w:r>
            </w:ins>
            <w:ins w:id="1654" w:author="C4-253535" w:date="2025-09-01T13:21:00Z" w16du:dateUtc="2025-09-01T05:21:00Z">
              <w:r w:rsidR="00B23CAD">
                <w:rPr>
                  <w:rFonts w:eastAsiaTheme="minorEastAsia" w:hint="eastAsia"/>
                  <w:lang w:eastAsia="zh-CN"/>
                </w:rPr>
                <w:t>5</w:t>
              </w:r>
            </w:ins>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ins w:id="1655" w:author="C4-253535" w:date="2025-09-01T13:15:00Z" w16du:dateUtc="2025-09-01T05:15:00Z"/>
                <w:lang w:eastAsia="zh-CN"/>
              </w:rPr>
            </w:pPr>
            <w:ins w:id="1656" w:author="C4-253535" w:date="2025-09-01T13:15:00Z" w16du:dateUtc="2025-09-01T05:15:00Z">
              <w:r>
                <w:rPr>
                  <w:rFonts w:hint="eastAsia"/>
                  <w:lang w:eastAsia="zh-CN"/>
                </w:rPr>
                <w:t>T</w:t>
              </w:r>
              <w:r>
                <w:rPr>
                  <w:lang w:eastAsia="zh-CN"/>
                </w:rPr>
                <w:t>he mode of data channel transcoding.</w:t>
              </w:r>
            </w:ins>
          </w:p>
        </w:tc>
      </w:tr>
      <w:tr w:rsidR="00B23CAD" w14:paraId="7A968D40" w14:textId="77777777" w:rsidTr="00333899">
        <w:trPr>
          <w:jc w:val="center"/>
          <w:ins w:id="1657" w:author="C4-253535" w:date="2025-09-01T13:21:00Z"/>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ins w:id="1658" w:author="C4-253535" w:date="2025-09-01T13:21:00Z" w16du:dateUtc="2025-09-01T05:21:00Z"/>
                <w:lang w:eastAsia="zh-CN"/>
              </w:rPr>
            </w:pPr>
            <w:ins w:id="1659" w:author="C4-253535" w:date="2025-09-01T13:21:00Z" w16du:dateUtc="2025-09-01T05:21:00Z">
              <w:r>
                <w:rPr>
                  <w:lang w:eastAsia="zh-CN"/>
                </w:rPr>
                <w:t>SendRecvMode</w:t>
              </w:r>
            </w:ins>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ins w:id="1660" w:author="C4-253535" w:date="2025-09-01T13:21:00Z" w16du:dateUtc="2025-09-01T05:21:00Z"/>
                <w:lang w:eastAsia="zh-CN"/>
              </w:rPr>
            </w:pPr>
            <w:ins w:id="1661" w:author="C4-253535" w:date="2025-09-01T13:21:00Z" w16du:dateUtc="2025-09-01T05:21:00Z">
              <w:r>
                <w:rPr>
                  <w:rFonts w:hint="eastAsia"/>
                  <w:lang w:eastAsia="zh-CN"/>
                </w:rPr>
                <w:t>6</w:t>
              </w:r>
              <w:r>
                <w:rPr>
                  <w:lang w:eastAsia="zh-CN"/>
                </w:rPr>
                <w:t>.2.6.3.</w:t>
              </w:r>
              <w:r>
                <w:rPr>
                  <w:rFonts w:eastAsiaTheme="minorEastAsia" w:hint="eastAsia"/>
                  <w:lang w:eastAsia="zh-CN"/>
                </w:rPr>
                <w:t>6</w:t>
              </w:r>
            </w:ins>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ins w:id="1662" w:author="C4-253535" w:date="2025-09-01T13:21:00Z" w16du:dateUtc="2025-09-01T05:21:00Z"/>
                <w:lang w:eastAsia="zh-CN"/>
              </w:rPr>
            </w:pPr>
            <w:ins w:id="1663" w:author="C4-253535" w:date="2025-09-01T13:21:00Z" w16du:dateUtc="2025-09-01T05:21:00Z">
              <w:r>
                <w:rPr>
                  <w:lang w:eastAsia="zh-CN"/>
                </w:rPr>
                <w:t>The send and recv mode of the media stream.</w:t>
              </w:r>
            </w:ins>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1664" w:name="_Toc207648828"/>
      <w:r>
        <w:rPr>
          <w:lang w:val="en-US"/>
        </w:rPr>
        <w:t>6.2.6.2</w:t>
      </w:r>
      <w:r>
        <w:rPr>
          <w:lang w:val="en-US"/>
        </w:rPr>
        <w:tab/>
        <w:t>Structured data types</w:t>
      </w:r>
      <w:bookmarkEnd w:id="1664"/>
    </w:p>
    <w:p w14:paraId="32BB694C" w14:textId="59108C24" w:rsidR="00F11E9C" w:rsidRDefault="00F11E9C" w:rsidP="00F11E9C">
      <w:pPr>
        <w:pStyle w:val="51"/>
      </w:pPr>
      <w:bookmarkStart w:id="1665" w:name="_Toc207648829"/>
      <w:r>
        <w:t>6.2.6.2.1</w:t>
      </w:r>
      <w:r>
        <w:tab/>
        <w:t>Introduction</w:t>
      </w:r>
      <w:bookmarkEnd w:id="1665"/>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1666" w:name="_Toc207648830"/>
      <w:r>
        <w:lastRenderedPageBreak/>
        <w:t>6.2.6.2.2</w:t>
      </w:r>
      <w:r>
        <w:tab/>
        <w:t>Type: MediaInstructionData</w:t>
      </w:r>
      <w:bookmarkEnd w:id="1666"/>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1667" w:name="_Toc207648831"/>
      <w:r>
        <w:lastRenderedPageBreak/>
        <w:t>6.2.6.2.3</w:t>
      </w:r>
      <w:r>
        <w:tab/>
        <w:t xml:space="preserve">Type: </w:t>
      </w:r>
      <w:r w:rsidRPr="00EC33FF">
        <w:t>MediaInstructions</w:t>
      </w:r>
      <w:bookmarkEnd w:id="1667"/>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47B3A725" w:rsidR="00020DF9" w:rsidRPr="00E2524A" w:rsidRDefault="00020DF9" w:rsidP="00020DF9">
            <w:pPr>
              <w:pStyle w:val="TAL"/>
            </w:pPr>
            <w:r>
              <w:t>associatedMediaId</w:t>
            </w:r>
            <w:del w:id="1668" w:author="C4-253462" w:date="2025-09-01T12:45:00Z" w16du:dateUtc="2025-09-01T04:45:00Z">
              <w:r w:rsidDel="00E2524A">
                <w:rPr>
                  <w:rFonts w:hint="eastAsia"/>
                  <w:lang w:eastAsia="zh-CN"/>
                </w:rPr>
                <w:delText>s</w:delText>
              </w:r>
            </w:del>
          </w:p>
        </w:tc>
        <w:tc>
          <w:tcPr>
            <w:tcW w:w="1815" w:type="dxa"/>
          </w:tcPr>
          <w:p w14:paraId="77F86373" w14:textId="456CE85F" w:rsidR="00020DF9" w:rsidRPr="009078DC" w:rsidRDefault="00020DF9" w:rsidP="00020DF9">
            <w:pPr>
              <w:pStyle w:val="TAL"/>
            </w:pPr>
            <w:del w:id="1669" w:author="C4-253462" w:date="2025-09-01T12:45:00Z" w16du:dateUtc="2025-09-01T04:45:00Z">
              <w:r w:rsidDel="00E2524A">
                <w:rPr>
                  <w:lang w:eastAsia="zh-CN"/>
                </w:rPr>
                <w:delText>array</w:delText>
              </w:r>
              <w:r w:rsidDel="00E2524A">
                <w:rPr>
                  <w:rFonts w:hint="eastAsia"/>
                  <w:lang w:eastAsia="zh-CN"/>
                </w:rPr>
                <w:delText>(</w:delText>
              </w:r>
            </w:del>
            <w:r>
              <w:t>MediaId</w:t>
            </w:r>
            <w:del w:id="1670" w:author="C4-253462" w:date="2025-09-01T12:45:00Z" w16du:dateUtc="2025-09-01T04:45:00Z">
              <w:r w:rsidDel="00E2524A">
                <w:rPr>
                  <w:rFonts w:hint="eastAsia"/>
                  <w:lang w:eastAsia="zh-CN"/>
                </w:rPr>
                <w:delText>)</w:delText>
              </w:r>
            </w:del>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2875D439" w:rsidR="00020DF9" w:rsidRPr="009078DC" w:rsidRDefault="00E2524A" w:rsidP="00020DF9">
            <w:pPr>
              <w:pStyle w:val="TAL"/>
            </w:pPr>
            <w:ins w:id="1671" w:author="C4-253462" w:date="2025-09-01T12:45:00Z" w16du:dateUtc="2025-09-01T04:45:00Z">
              <w:r>
                <w:rPr>
                  <w:rFonts w:eastAsiaTheme="minorEastAsia" w:hint="eastAsia"/>
                  <w:lang w:eastAsia="zh-CN"/>
                </w:rPr>
                <w:t>0..</w:t>
              </w:r>
            </w:ins>
            <w:r w:rsidR="00020DF9">
              <w:rPr>
                <w:rFonts w:hint="eastAsia"/>
                <w:lang w:eastAsia="zh-CN"/>
              </w:rPr>
              <w:t>1</w:t>
            </w:r>
            <w:del w:id="1672" w:author="C4-253462" w:date="2025-09-01T12:45:00Z" w16du:dateUtc="2025-09-01T04:45:00Z">
              <w:r w:rsidR="00020DF9" w:rsidDel="00E2524A">
                <w:rPr>
                  <w:rFonts w:eastAsiaTheme="minorEastAsia"/>
                  <w:lang w:eastAsia="zh-CN"/>
                </w:rPr>
                <w:delText>..</w:delText>
              </w:r>
              <w:r w:rsidR="00020DF9" w:rsidDel="00E2524A">
                <w:rPr>
                  <w:rFonts w:hint="eastAsia"/>
                  <w:lang w:eastAsia="zh-CN"/>
                </w:rPr>
                <w:delText>N</w:delText>
              </w:r>
            </w:del>
          </w:p>
        </w:tc>
        <w:tc>
          <w:tcPr>
            <w:tcW w:w="4121" w:type="dxa"/>
          </w:tcPr>
          <w:p w14:paraId="6913F103" w14:textId="305F3D1B" w:rsidR="00E2524A" w:rsidRDefault="00E2524A" w:rsidP="00E2524A">
            <w:pPr>
              <w:pStyle w:val="TAL"/>
              <w:rPr>
                <w:ins w:id="1673" w:author="C4-253462" w:date="2025-09-01T12:46:00Z" w16du:dateUtc="2025-09-01T04:46:00Z"/>
                <w:lang w:val="en-US" w:eastAsia="zh-CN"/>
              </w:rPr>
            </w:pPr>
            <w:ins w:id="1674" w:author="C4-253462" w:date="2025-09-01T12:46:00Z" w16du:dateUtc="2025-09-01T04:46:00Z">
              <w:r w:rsidRPr="00CC056B">
                <w:rPr>
                  <w:rFonts w:cs="Arial"/>
                  <w:szCs w:val="18"/>
                  <w:lang w:eastAsia="zh-CN"/>
                </w:rPr>
                <w:t>The identifier of the original multiplexed media stream which is de-multiplexed.</w:t>
              </w:r>
            </w:ins>
            <w:del w:id="1675" w:author="C4-253462" w:date="2025-09-01T12:47:00Z" w16du:dateUtc="2025-09-01T04:47:00Z">
              <w:r w:rsidR="00020DF9" w:rsidDel="00E2524A">
                <w:rPr>
                  <w:rFonts w:cs="Arial"/>
                  <w:szCs w:val="18"/>
                  <w:lang w:eastAsia="zh-CN"/>
                </w:rPr>
                <w:delText>Identifies media stream</w:delText>
              </w:r>
              <w:r w:rsidR="00020DF9" w:rsidDel="00E2524A">
                <w:rPr>
                  <w:rFonts w:cs="Arial" w:hint="eastAsia"/>
                  <w:szCs w:val="18"/>
                  <w:lang w:eastAsia="zh-CN"/>
                </w:rPr>
                <w:delText>s</w:delText>
              </w:r>
              <w:r w:rsidR="00020DF9" w:rsidDel="00E2524A">
                <w:rPr>
                  <w:rFonts w:hint="eastAsia"/>
                  <w:lang w:val="en-US" w:eastAsia="zh-CN"/>
                </w:rPr>
                <w:delText xml:space="preserve"> which are de-multiplexed from a multiplexed media component with the value set to the media ID of the original multiplexed media.</w:delText>
              </w:r>
              <w:r w:rsidR="00020DF9" w:rsidDel="00E2524A">
                <w:rPr>
                  <w:rFonts w:cs="Arial"/>
                  <w:szCs w:val="18"/>
                  <w:lang w:eastAsia="zh-CN"/>
                </w:rPr>
                <w:delText xml:space="preserve"> It shall be contained </w:delText>
              </w:r>
              <w:r w:rsidR="00020DF9" w:rsidDel="00E2524A">
                <w:rPr>
                  <w:rFonts w:hint="eastAsia"/>
                  <w:lang w:val="en-US" w:eastAsia="zh-CN"/>
                </w:rPr>
                <w:delText>when a multiplexed media is de-multiplexed to multiple media</w:delText>
              </w:r>
              <w:r w:rsidR="00020DF9" w:rsidDel="00E2524A">
                <w:rPr>
                  <w:lang w:val="en-US" w:eastAsia="zh-CN"/>
                </w:rPr>
                <w:delText>s.</w:delText>
              </w:r>
            </w:del>
          </w:p>
          <w:p w14:paraId="555D2F7C" w14:textId="3D11E2D9" w:rsidR="00020DF9" w:rsidRPr="009078DC" w:rsidRDefault="00E2524A" w:rsidP="00E2524A">
            <w:pPr>
              <w:pStyle w:val="TAL"/>
            </w:pPr>
            <w:ins w:id="1676" w:author="C4-253462" w:date="2025-09-01T12:46:00Z" w16du:dateUtc="2025-09-01T04:46:00Z">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ins>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ins w:id="1677" w:author="C4-253531" w:date="2025-09-01T13:11:00Z" w16du:dateUtc="2025-09-01T05:11:00Z">
              <w:r>
                <w:t xml:space="preserve">It shall be </w:t>
              </w:r>
              <w:r>
                <w:rPr>
                  <w:rFonts w:hint="eastAsia"/>
                  <w:lang w:eastAsia="zh-CN"/>
                </w:rPr>
                <w:t>i</w:t>
              </w:r>
              <w:r>
                <w:t xml:space="preserve">ncluded if the mediaResourceType is set to "DC". When present, </w:t>
              </w:r>
            </w:ins>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3864C7E2" w:rsidR="00F11E9C" w:rsidRPr="009078DC" w:rsidRDefault="0040289E" w:rsidP="0040289E">
            <w:pPr>
              <w:pStyle w:val="TAL"/>
            </w:pPr>
            <w:r>
              <w:t>It shall be contained if the media</w:t>
            </w:r>
            <w:r w:rsidR="00C262F6">
              <w:rPr>
                <w:rFonts w:hint="eastAsia"/>
                <w:lang w:eastAsia="zh-CN"/>
              </w:rPr>
              <w:t>media is used for AR communication</w:t>
            </w:r>
            <w:r>
              <w:t>.</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1678" w:name="_Toc207648832"/>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1678"/>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769F9015" w:rsidR="00F11E9C" w:rsidRPr="00B910B8" w:rsidRDefault="00020DF9" w:rsidP="00020DF9">
            <w:pPr>
              <w:pStyle w:val="TAL"/>
            </w:pPr>
            <w:r>
              <w:rPr>
                <w:rFonts w:cs="Arial" w:hint="eastAsia"/>
                <w:szCs w:val="18"/>
                <w:lang w:eastAsia="zh-CN"/>
              </w:rPr>
              <w:t xml:space="preserve">The value shall be set to </w:t>
            </w:r>
            <w:r w:rsidRPr="003B2883">
              <w:t>"</w:t>
            </w:r>
            <w:r w:rsidRPr="008D6D15">
              <w:t>DC</w:t>
            </w:r>
            <w:r>
              <w:t>_</w:t>
            </w:r>
            <w:r w:rsidRPr="008D6D15">
              <w:t>A</w:t>
            </w:r>
            <w:r>
              <w:t>PPLICATION_</w:t>
            </w:r>
            <w:r w:rsidRPr="008D6D15">
              <w:t>P</w:t>
            </w:r>
            <w:r>
              <w:t>ROXY</w:t>
            </w:r>
            <w:r w:rsidRPr="003B2883">
              <w:t>"</w:t>
            </w:r>
            <w:r>
              <w:rPr>
                <w:rFonts w:cs="Arial" w:hint="eastAsia"/>
                <w:szCs w:val="18"/>
                <w:lang w:eastAsia="zh-CN"/>
              </w:rPr>
              <w:t xml:space="preserve"> if the mediaId represents the</w:t>
            </w:r>
            <w:r>
              <w:rPr>
                <w:rFonts w:cs="Arial"/>
                <w:szCs w:val="18"/>
                <w:lang w:eastAsia="zh-CN"/>
              </w:rPr>
              <w:t xml:space="preserve"> network initiated P2P application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1679" w:name="_Hlk142317712"/>
            <w:r>
              <w:rPr>
                <w:rFonts w:hint="eastAsia"/>
                <w:lang w:eastAsia="zh-CN"/>
              </w:rPr>
              <w:t>r</w:t>
            </w:r>
            <w:r>
              <w:rPr>
                <w:lang w:eastAsia="zh-CN"/>
              </w:rPr>
              <w:t>eplaceHttpUrls</w:t>
            </w:r>
            <w:bookmarkEnd w:id="1679"/>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ins w:id="1680" w:author="C4-253535" w:date="2025-09-01T13:16:00Z"/>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ins w:id="1681" w:author="C4-253535" w:date="2025-09-01T13:16:00Z" w16du:dateUtc="2025-09-01T05:16:00Z"/>
                <w:lang w:eastAsia="zh-CN"/>
              </w:rPr>
            </w:pPr>
            <w:ins w:id="1682" w:author="C4-253535" w:date="2025-09-01T13:16:00Z" w16du:dateUtc="2025-09-01T05:16:00Z">
              <w:r>
                <w:rPr>
                  <w:lang w:eastAsia="zh-CN"/>
                </w:rPr>
                <w:t>interworkingInfo</w:t>
              </w:r>
            </w:ins>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ins w:id="1683" w:author="C4-253535" w:date="2025-09-01T13:16:00Z" w16du:dateUtc="2025-09-01T05:16:00Z"/>
                <w:lang w:eastAsia="zh-CN"/>
              </w:rPr>
            </w:pPr>
            <w:ins w:id="1684" w:author="C4-253535" w:date="2025-09-01T13:16:00Z" w16du:dateUtc="2025-09-01T05:16:00Z">
              <w:r>
                <w:rPr>
                  <w:lang w:eastAsia="zh-CN"/>
                </w:rPr>
                <w:t>InterworkingInstruction</w:t>
              </w:r>
            </w:ins>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ins w:id="1685" w:author="C4-253535" w:date="2025-09-01T13:16:00Z" w16du:dateUtc="2025-09-01T05:16:00Z"/>
                <w:lang w:eastAsia="zh-CN"/>
              </w:rPr>
            </w:pPr>
            <w:ins w:id="1686" w:author="C4-253535" w:date="2025-09-01T13:16:00Z" w16du:dateUtc="2025-09-01T05:16:00Z">
              <w:r>
                <w:rPr>
                  <w:lang w:eastAsia="zh-CN"/>
                </w:rPr>
                <w:t>O</w:t>
              </w:r>
            </w:ins>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ins w:id="1687" w:author="C4-253535" w:date="2025-09-01T13:16:00Z" w16du:dateUtc="2025-09-01T05:16:00Z"/>
                <w:lang w:eastAsia="zh-CN"/>
              </w:rPr>
            </w:pPr>
            <w:ins w:id="1688" w:author="C4-253535" w:date="2025-09-01T13:16:00Z" w16du:dateUtc="2025-09-01T05:16:00Z">
              <w:r>
                <w:rPr>
                  <w:rFonts w:hint="eastAsia"/>
                  <w:lang w:eastAsia="zh-CN"/>
                </w:rPr>
                <w:t>0</w:t>
              </w:r>
              <w:r>
                <w:rPr>
                  <w:lang w:eastAsia="zh-CN"/>
                </w:rPr>
                <w:t>..1</w:t>
              </w:r>
            </w:ins>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ins w:id="1689" w:author="C4-253535" w:date="2025-09-01T13:16:00Z" w16du:dateUtc="2025-09-01T05:16:00Z"/>
                <w:rFonts w:cs="Arial"/>
                <w:szCs w:val="18"/>
                <w:lang w:eastAsia="zh-CN"/>
              </w:rPr>
            </w:pPr>
            <w:ins w:id="1690" w:author="C4-253535" w:date="2025-09-01T13:16:00Z" w16du:dateUtc="2025-09-01T05:16:00Z">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ins>
          </w:p>
        </w:tc>
      </w:tr>
      <w:tr w:rsidR="00DF33A4" w14:paraId="69DFED07" w14:textId="77777777" w:rsidTr="002F7F20">
        <w:trPr>
          <w:jc w:val="center"/>
          <w:ins w:id="1691" w:author="C4-253564" w:date="2025-09-01T15:13:00Z"/>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ins w:id="1692" w:author="C4-253564" w:date="2025-09-01T15:13:00Z" w16du:dateUtc="2025-09-01T07:13:00Z"/>
                <w:lang w:eastAsia="zh-CN"/>
              </w:rPr>
            </w:pPr>
            <w:ins w:id="1693" w:author="C4-253564" w:date="2025-09-01T15:13:00Z" w16du:dateUtc="2025-09-01T07:13:00Z">
              <w:r>
                <w:rPr>
                  <w:rFonts w:hint="eastAsia"/>
                  <w:lang w:eastAsia="zh-CN"/>
                </w:rPr>
                <w:t>d</w:t>
              </w:r>
              <w:r>
                <w:rPr>
                  <w:lang w:eastAsia="zh-CN"/>
                </w:rPr>
                <w:t>cIwkInd</w:t>
              </w:r>
            </w:ins>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ins w:id="1694" w:author="C4-253564" w:date="2025-09-01T15:13:00Z" w16du:dateUtc="2025-09-01T07:13:00Z"/>
                <w:lang w:eastAsia="zh-CN"/>
              </w:rPr>
            </w:pPr>
            <w:ins w:id="1695" w:author="C4-253564" w:date="2025-09-01T15:13:00Z" w16du:dateUtc="2025-09-01T07:13:00Z">
              <w:r>
                <w:rPr>
                  <w:rFonts w:hint="eastAsia"/>
                  <w:lang w:eastAsia="zh-CN"/>
                </w:rPr>
                <w:t>b</w:t>
              </w:r>
              <w:r>
                <w:rPr>
                  <w:lang w:eastAsia="zh-CN"/>
                </w:rPr>
                <w:t>oolean</w:t>
              </w:r>
            </w:ins>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ins w:id="1696" w:author="C4-253564" w:date="2025-09-01T15:13:00Z" w16du:dateUtc="2025-09-01T07:13:00Z"/>
                <w:lang w:eastAsia="zh-CN"/>
              </w:rPr>
            </w:pPr>
            <w:ins w:id="1697" w:author="C4-253564" w:date="2025-09-01T15:13:00Z" w16du:dateUtc="2025-09-01T07:13:00Z">
              <w:r>
                <w:rPr>
                  <w:rFonts w:hint="eastAsia"/>
                  <w:lang w:eastAsia="zh-CN"/>
                </w:rPr>
                <w:t>O</w:t>
              </w:r>
            </w:ins>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ins w:id="1698" w:author="C4-253564" w:date="2025-09-01T15:13:00Z" w16du:dateUtc="2025-09-01T07:13:00Z"/>
                <w:lang w:eastAsia="zh-CN"/>
              </w:rPr>
            </w:pPr>
            <w:ins w:id="1699" w:author="C4-253564" w:date="2025-09-01T15:13:00Z" w16du:dateUtc="2025-09-01T07:13:00Z">
              <w:r>
                <w:rPr>
                  <w:rFonts w:hint="eastAsia"/>
                  <w:lang w:eastAsia="zh-CN"/>
                </w:rPr>
                <w:t>0</w:t>
              </w:r>
              <w:r>
                <w:rPr>
                  <w:lang w:eastAsia="zh-CN"/>
                </w:rPr>
                <w:t>..1</w:t>
              </w:r>
            </w:ins>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ins w:id="1700" w:author="C4-253564" w:date="2025-09-01T15:13:00Z" w16du:dateUtc="2025-09-01T07:13:00Z"/>
                <w:rFonts w:cs="Arial"/>
                <w:szCs w:val="18"/>
                <w:lang w:eastAsia="zh-CN"/>
              </w:rPr>
            </w:pPr>
            <w:ins w:id="1701" w:author="C4-253564" w:date="2025-09-01T15:13:00Z" w16du:dateUtc="2025-09-01T07:13:00Z">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ins>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1702" w:name="_Toc207648833"/>
      <w:r w:rsidRPr="00B910B8">
        <w:lastRenderedPageBreak/>
        <w:t>6.</w:t>
      </w:r>
      <w:r>
        <w:t>2</w:t>
      </w:r>
      <w:r w:rsidRPr="00B910B8">
        <w:t>.</w:t>
      </w:r>
      <w:r>
        <w:t>6</w:t>
      </w:r>
      <w:r w:rsidRPr="00B910B8">
        <w:t>.2.5</w:t>
      </w:r>
      <w:r w:rsidRPr="00B910B8">
        <w:tab/>
        <w:t xml:space="preserve">Type: </w:t>
      </w:r>
      <w:r>
        <w:rPr>
          <w:lang w:eastAsia="zh-CN"/>
        </w:rPr>
        <w:t>ArMediaSpecification</w:t>
      </w:r>
      <w:bookmarkEnd w:id="1702"/>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1703" w:name="_Toc207648834"/>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1703"/>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1704" w:name="_Toc207648835"/>
      <w:r>
        <w:lastRenderedPageBreak/>
        <w:t>6.2.6.2.</w:t>
      </w:r>
      <w:r>
        <w:rPr>
          <w:rFonts w:eastAsiaTheme="minorEastAsia" w:hint="eastAsia"/>
          <w:lang w:eastAsia="zh-CN"/>
        </w:rPr>
        <w:t>7</w:t>
      </w:r>
      <w:r>
        <w:tab/>
        <w:t xml:space="preserve">Type: </w:t>
      </w:r>
      <w:r w:rsidRPr="001C0BE0">
        <w:t>AudioVideoReNegotiationInd</w:t>
      </w:r>
      <w:bookmarkEnd w:id="1704"/>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1705" w:name="OLE_LINK4"/>
            <w:r>
              <w:rPr>
                <w:rFonts w:hint="eastAsia"/>
                <w:lang w:eastAsia="zh-CN"/>
              </w:rPr>
              <w:t>reNegotiation</w:t>
            </w:r>
            <w:bookmarkEnd w:id="1705"/>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46E4D0C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ins w:id="1706" w:author="C4-253535" w:date="2025-09-01T13:16:00Z" w16du:dateUtc="2025-09-01T05:16:00Z">
              <w:r w:rsidR="00E36F4B">
                <w:rPr>
                  <w:noProof/>
                  <w:lang w:eastAsia="zh-CN"/>
                </w:rPr>
                <w:t>’</w:t>
              </w:r>
            </w:ins>
            <w:del w:id="1707" w:author="C4-253535" w:date="2025-09-01T13:16:00Z" w16du:dateUtc="2025-09-01T05:16:00Z">
              <w:r w:rsidRPr="00A62212" w:rsidDel="00E36F4B">
                <w:rPr>
                  <w:noProof/>
                  <w:lang w:eastAsia="zh-CN"/>
                </w:rPr>
                <w:delText>'</w:delText>
              </w:r>
            </w:del>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E36F4B" w:rsidRPr="00391583" w14:paraId="360DD3B4" w14:textId="77777777" w:rsidTr="00E36F4B">
        <w:trPr>
          <w:jc w:val="center"/>
          <w:ins w:id="1708" w:author="C4-253535" w:date="2025-09-01T13:17:00Z"/>
        </w:trPr>
        <w:tc>
          <w:tcPr>
            <w:tcW w:w="1890" w:type="dxa"/>
          </w:tcPr>
          <w:p w14:paraId="06E4DB2F" w14:textId="3E99E869" w:rsidR="00E36F4B" w:rsidRDefault="00E36F4B" w:rsidP="00E36F4B">
            <w:pPr>
              <w:pStyle w:val="TAL"/>
              <w:rPr>
                <w:ins w:id="1709" w:author="C4-253535" w:date="2025-09-01T13:17:00Z" w16du:dateUtc="2025-09-01T05:17:00Z"/>
                <w:lang w:eastAsia="zh-CN"/>
              </w:rPr>
            </w:pPr>
            <w:ins w:id="1710" w:author="C4-253535" w:date="2025-09-01T13:17:00Z" w16du:dateUtc="2025-09-01T05:17:00Z">
              <w:r>
                <w:rPr>
                  <w:rFonts w:hint="eastAsia"/>
                  <w:lang w:eastAsia="zh-CN"/>
                </w:rPr>
                <w:t>mediaD</w:t>
              </w:r>
              <w:r>
                <w:rPr>
                  <w:lang w:eastAsia="zh-CN"/>
                </w:rPr>
                <w:t>irection</w:t>
              </w:r>
            </w:ins>
          </w:p>
        </w:tc>
        <w:tc>
          <w:tcPr>
            <w:tcW w:w="1815" w:type="dxa"/>
          </w:tcPr>
          <w:p w14:paraId="14B94D54" w14:textId="3175D42B" w:rsidR="00E36F4B" w:rsidRDefault="00E36F4B" w:rsidP="00E36F4B">
            <w:pPr>
              <w:pStyle w:val="TAL"/>
              <w:rPr>
                <w:ins w:id="1711" w:author="C4-253535" w:date="2025-09-01T13:17:00Z" w16du:dateUtc="2025-09-01T05:17:00Z"/>
                <w:lang w:eastAsia="zh-CN"/>
              </w:rPr>
            </w:pPr>
            <w:ins w:id="1712" w:author="C4-253535" w:date="2025-09-01T13:17:00Z" w16du:dateUtc="2025-09-01T05:17:00Z">
              <w:r>
                <w:rPr>
                  <w:lang w:eastAsia="zh-CN"/>
                </w:rPr>
                <w:t>SendRecvMode</w:t>
              </w:r>
            </w:ins>
          </w:p>
        </w:tc>
        <w:tc>
          <w:tcPr>
            <w:tcW w:w="421" w:type="dxa"/>
          </w:tcPr>
          <w:p w14:paraId="23D84C49" w14:textId="10594F2A" w:rsidR="00E36F4B" w:rsidRDefault="00E36F4B" w:rsidP="00E36F4B">
            <w:pPr>
              <w:pStyle w:val="TAL"/>
              <w:rPr>
                <w:ins w:id="1713" w:author="C4-253535" w:date="2025-09-01T13:17:00Z" w16du:dateUtc="2025-09-01T05:17:00Z"/>
                <w:lang w:eastAsia="zh-CN"/>
              </w:rPr>
            </w:pPr>
            <w:ins w:id="1714" w:author="C4-253535" w:date="2025-09-01T13:17:00Z" w16du:dateUtc="2025-09-01T05:17:00Z">
              <w:r>
                <w:rPr>
                  <w:rFonts w:hint="eastAsia"/>
                  <w:lang w:eastAsia="zh-CN"/>
                </w:rPr>
                <w:t>O</w:t>
              </w:r>
            </w:ins>
          </w:p>
        </w:tc>
        <w:tc>
          <w:tcPr>
            <w:tcW w:w="1118" w:type="dxa"/>
          </w:tcPr>
          <w:p w14:paraId="3BF34BE9" w14:textId="4D3EB40E" w:rsidR="00E36F4B" w:rsidRDefault="00E36F4B" w:rsidP="00E36F4B">
            <w:pPr>
              <w:pStyle w:val="TAL"/>
              <w:rPr>
                <w:ins w:id="1715" w:author="C4-253535" w:date="2025-09-01T13:17:00Z" w16du:dateUtc="2025-09-01T05:17:00Z"/>
                <w:lang w:eastAsia="zh-CN"/>
              </w:rPr>
            </w:pPr>
            <w:ins w:id="1716" w:author="C4-253535" w:date="2025-09-01T13:17:00Z" w16du:dateUtc="2025-09-01T05:17:00Z">
              <w:r>
                <w:rPr>
                  <w:rFonts w:hint="eastAsia"/>
                  <w:lang w:eastAsia="zh-CN"/>
                </w:rPr>
                <w:t>0</w:t>
              </w:r>
              <w:r>
                <w:rPr>
                  <w:lang w:eastAsia="zh-CN"/>
                </w:rPr>
                <w:t>..1</w:t>
              </w:r>
            </w:ins>
          </w:p>
        </w:tc>
        <w:tc>
          <w:tcPr>
            <w:tcW w:w="4121" w:type="dxa"/>
          </w:tcPr>
          <w:p w14:paraId="7FB3F6BE" w14:textId="798E66F5" w:rsidR="00E36F4B" w:rsidRDefault="00E36F4B" w:rsidP="00E36F4B">
            <w:pPr>
              <w:pStyle w:val="TAL"/>
              <w:rPr>
                <w:ins w:id="1717" w:author="C4-253535" w:date="2025-09-01T13:17:00Z" w16du:dateUtc="2025-09-01T05:17:00Z"/>
                <w:lang w:eastAsia="zh-CN"/>
              </w:rPr>
            </w:pPr>
            <w:ins w:id="1718" w:author="C4-253535" w:date="2025-09-01T13:17:00Z" w16du:dateUtc="2025-09-01T05:17:00Z">
              <w:r>
                <w:rPr>
                  <w:lang w:eastAsia="zh-CN"/>
                </w:rPr>
                <w:t>Represents the media direction of the audio/video media.</w:t>
              </w:r>
            </w:ins>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rPr>
          <w:ins w:id="1719" w:author="C4-253535" w:date="2025-09-01T13:17:00Z" w16du:dateUtc="2025-09-01T05:17:00Z"/>
        </w:rPr>
      </w:pPr>
      <w:bookmarkStart w:id="1720" w:name="_Toc207648836"/>
      <w:ins w:id="1721" w:author="C4-253535" w:date="2025-09-01T13:17:00Z" w16du:dateUtc="2025-09-01T05:17:00Z">
        <w:r w:rsidRPr="00B910B8">
          <w:t>6.</w:t>
        </w:r>
        <w:r>
          <w:t>2</w:t>
        </w:r>
        <w:r w:rsidRPr="00B910B8">
          <w:t>.</w:t>
        </w:r>
        <w:r>
          <w:t>6</w:t>
        </w:r>
        <w:r w:rsidRPr="00B910B8">
          <w:t>.2</w:t>
        </w:r>
        <w:r w:rsidRPr="003D735D">
          <w:t>.</w:t>
        </w:r>
      </w:ins>
      <w:ins w:id="1722" w:author="C4-253535" w:date="2025-09-01T13:18:00Z" w16du:dateUtc="2025-09-01T05:18:00Z">
        <w:r w:rsidRPr="003D735D">
          <w:rPr>
            <w:rFonts w:eastAsiaTheme="minorEastAsia" w:hint="eastAsia"/>
            <w:lang w:eastAsia="zh-CN"/>
          </w:rPr>
          <w:t>8</w:t>
        </w:r>
      </w:ins>
      <w:ins w:id="1723" w:author="C4-253535" w:date="2025-09-01T13:17:00Z" w16du:dateUtc="2025-09-01T05:17:00Z">
        <w:r w:rsidRPr="00B910B8">
          <w:tab/>
          <w:t xml:space="preserve">Type: </w:t>
        </w:r>
        <w:r>
          <w:rPr>
            <w:lang w:eastAsia="zh-CN"/>
          </w:rPr>
          <w:t>InterworkingInstruction</w:t>
        </w:r>
        <w:bookmarkEnd w:id="1720"/>
      </w:ins>
    </w:p>
    <w:p w14:paraId="4AF777A3" w14:textId="569C1C67" w:rsidR="00E12599" w:rsidRPr="00B910B8" w:rsidRDefault="00E12599" w:rsidP="00E12599">
      <w:pPr>
        <w:pStyle w:val="TH"/>
        <w:rPr>
          <w:ins w:id="1724" w:author="C4-253535" w:date="2025-09-01T13:17:00Z" w16du:dateUtc="2025-09-01T05:17:00Z"/>
          <w:b w:val="0"/>
        </w:rPr>
      </w:pPr>
      <w:ins w:id="1725" w:author="C4-253535" w:date="2025-09-01T13:17:00Z" w16du:dateUtc="2025-09-01T05:17:00Z">
        <w:r w:rsidRPr="00B910B8">
          <w:t>Table 6.</w:t>
        </w:r>
        <w:r>
          <w:t>2</w:t>
        </w:r>
        <w:r w:rsidRPr="00B910B8">
          <w:t>.</w:t>
        </w:r>
        <w:r>
          <w:t>6</w:t>
        </w:r>
        <w:r w:rsidRPr="00B910B8">
          <w:t>.2.</w:t>
        </w:r>
      </w:ins>
      <w:ins w:id="1726" w:author="C4-253535" w:date="2025-09-01T13:18:00Z" w16du:dateUtc="2025-09-01T05:18:00Z">
        <w:r>
          <w:rPr>
            <w:rFonts w:eastAsiaTheme="minorEastAsia" w:hint="eastAsia"/>
            <w:lang w:eastAsia="zh-CN"/>
          </w:rPr>
          <w:t>8</w:t>
        </w:r>
      </w:ins>
      <w:ins w:id="1727" w:author="C4-253535" w:date="2025-09-01T13:17:00Z" w16du:dateUtc="2025-09-01T05:17:00Z">
        <w:r w:rsidRPr="00B910B8">
          <w:t xml:space="preserve">-1: Definition of type </w:t>
        </w:r>
        <w:r>
          <w:rPr>
            <w:lang w:eastAsia="zh-CN"/>
          </w:rPr>
          <w:t>InterworkingInstruction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ins w:id="1728" w:author="C4-253535" w:date="2025-09-01T13:17:00Z"/>
        </w:trPr>
        <w:tc>
          <w:tcPr>
            <w:tcW w:w="1692" w:type="dxa"/>
            <w:shd w:val="clear" w:color="auto" w:fill="C0C0C0"/>
          </w:tcPr>
          <w:p w14:paraId="12B5734C" w14:textId="77777777" w:rsidR="00E12599" w:rsidRPr="009078DC" w:rsidRDefault="00E12599" w:rsidP="005C79B2">
            <w:pPr>
              <w:pStyle w:val="TAH"/>
              <w:rPr>
                <w:ins w:id="1729" w:author="C4-253535" w:date="2025-09-01T13:17:00Z" w16du:dateUtc="2025-09-01T05:17:00Z"/>
              </w:rPr>
            </w:pPr>
            <w:ins w:id="1730" w:author="C4-253535" w:date="2025-09-01T13:17:00Z" w16du:dateUtc="2025-09-01T05:17:00Z">
              <w:r w:rsidRPr="009078DC">
                <w:t>Attribute name</w:t>
              </w:r>
            </w:ins>
          </w:p>
        </w:tc>
        <w:tc>
          <w:tcPr>
            <w:tcW w:w="1537" w:type="dxa"/>
            <w:shd w:val="clear" w:color="auto" w:fill="C0C0C0"/>
          </w:tcPr>
          <w:p w14:paraId="5614DE3C" w14:textId="77777777" w:rsidR="00E12599" w:rsidRPr="009078DC" w:rsidRDefault="00E12599" w:rsidP="005C79B2">
            <w:pPr>
              <w:pStyle w:val="TAH"/>
              <w:rPr>
                <w:ins w:id="1731" w:author="C4-253535" w:date="2025-09-01T13:17:00Z" w16du:dateUtc="2025-09-01T05:17:00Z"/>
              </w:rPr>
            </w:pPr>
            <w:ins w:id="1732" w:author="C4-253535" w:date="2025-09-01T13:17:00Z" w16du:dateUtc="2025-09-01T05:17:00Z">
              <w:r w:rsidRPr="009078DC">
                <w:t>Data type</w:t>
              </w:r>
            </w:ins>
          </w:p>
        </w:tc>
        <w:tc>
          <w:tcPr>
            <w:tcW w:w="421" w:type="dxa"/>
            <w:shd w:val="clear" w:color="auto" w:fill="C0C0C0"/>
          </w:tcPr>
          <w:p w14:paraId="799E8367" w14:textId="77777777" w:rsidR="00E12599" w:rsidRPr="009078DC" w:rsidRDefault="00E12599" w:rsidP="005C79B2">
            <w:pPr>
              <w:pStyle w:val="TAH"/>
              <w:rPr>
                <w:ins w:id="1733" w:author="C4-253535" w:date="2025-09-01T13:17:00Z" w16du:dateUtc="2025-09-01T05:17:00Z"/>
              </w:rPr>
            </w:pPr>
            <w:ins w:id="1734" w:author="C4-253535" w:date="2025-09-01T13:17:00Z" w16du:dateUtc="2025-09-01T05:17:00Z">
              <w:r w:rsidRPr="009078DC">
                <w:t>P</w:t>
              </w:r>
            </w:ins>
          </w:p>
        </w:tc>
        <w:tc>
          <w:tcPr>
            <w:tcW w:w="1118" w:type="dxa"/>
            <w:shd w:val="clear" w:color="auto" w:fill="C0C0C0"/>
          </w:tcPr>
          <w:p w14:paraId="5123FDEE" w14:textId="77777777" w:rsidR="00E12599" w:rsidRPr="009078DC" w:rsidRDefault="00E12599" w:rsidP="005C79B2">
            <w:pPr>
              <w:pStyle w:val="TAH"/>
              <w:rPr>
                <w:ins w:id="1735" w:author="C4-253535" w:date="2025-09-01T13:17:00Z" w16du:dateUtc="2025-09-01T05:17:00Z"/>
              </w:rPr>
            </w:pPr>
            <w:ins w:id="1736" w:author="C4-253535" w:date="2025-09-01T13:17:00Z" w16du:dateUtc="2025-09-01T05:17:00Z">
              <w:r w:rsidRPr="009078DC">
                <w:t>Cardinality</w:t>
              </w:r>
            </w:ins>
          </w:p>
        </w:tc>
        <w:tc>
          <w:tcPr>
            <w:tcW w:w="4759" w:type="dxa"/>
            <w:shd w:val="clear" w:color="auto" w:fill="C0C0C0"/>
          </w:tcPr>
          <w:p w14:paraId="6CD16282" w14:textId="77777777" w:rsidR="00E12599" w:rsidRPr="009078DC" w:rsidRDefault="00E12599" w:rsidP="005C79B2">
            <w:pPr>
              <w:pStyle w:val="TAH"/>
              <w:rPr>
                <w:ins w:id="1737" w:author="C4-253535" w:date="2025-09-01T13:17:00Z" w16du:dateUtc="2025-09-01T05:17:00Z"/>
              </w:rPr>
            </w:pPr>
            <w:ins w:id="1738" w:author="C4-253535" w:date="2025-09-01T13:17:00Z" w16du:dateUtc="2025-09-01T05:17:00Z">
              <w:r w:rsidRPr="009078DC">
                <w:t>Description</w:t>
              </w:r>
            </w:ins>
          </w:p>
        </w:tc>
      </w:tr>
      <w:tr w:rsidR="00E12599" w:rsidRPr="00D93AE2" w14:paraId="299A9280" w14:textId="77777777" w:rsidTr="005C79B2">
        <w:trPr>
          <w:jc w:val="center"/>
          <w:ins w:id="1739" w:author="C4-253535" w:date="2025-09-01T13:17:00Z"/>
        </w:trPr>
        <w:tc>
          <w:tcPr>
            <w:tcW w:w="1692" w:type="dxa"/>
          </w:tcPr>
          <w:p w14:paraId="69CCA739" w14:textId="77777777" w:rsidR="00E12599" w:rsidRPr="00B910B8" w:rsidRDefault="00E12599" w:rsidP="005C79B2">
            <w:pPr>
              <w:pStyle w:val="TAL"/>
              <w:rPr>
                <w:ins w:id="1740" w:author="C4-253535" w:date="2025-09-01T13:17:00Z" w16du:dateUtc="2025-09-01T05:17:00Z"/>
                <w:lang w:eastAsia="zh-CN"/>
              </w:rPr>
            </w:pPr>
            <w:ins w:id="1741" w:author="C4-253535" w:date="2025-09-01T13:17:00Z" w16du:dateUtc="2025-09-01T05:17:00Z">
              <w:r>
                <w:rPr>
                  <w:rFonts w:hint="eastAsia"/>
                  <w:lang w:eastAsia="zh-CN"/>
                </w:rPr>
                <w:t>t</w:t>
              </w:r>
              <w:r>
                <w:rPr>
                  <w:lang w:eastAsia="zh-CN"/>
                </w:rPr>
                <w:t>ranscodeMode</w:t>
              </w:r>
            </w:ins>
          </w:p>
        </w:tc>
        <w:tc>
          <w:tcPr>
            <w:tcW w:w="1537" w:type="dxa"/>
          </w:tcPr>
          <w:p w14:paraId="6B3828A5" w14:textId="77777777" w:rsidR="00E12599" w:rsidRPr="00B910B8" w:rsidRDefault="00E12599" w:rsidP="005C79B2">
            <w:pPr>
              <w:pStyle w:val="TAL"/>
              <w:rPr>
                <w:ins w:id="1742" w:author="C4-253535" w:date="2025-09-01T13:17:00Z" w16du:dateUtc="2025-09-01T05:17:00Z"/>
              </w:rPr>
            </w:pPr>
            <w:ins w:id="1743" w:author="C4-253535" w:date="2025-09-01T13:17:00Z" w16du:dateUtc="2025-09-01T05:17:00Z">
              <w:r>
                <w:t>TranscodeMode</w:t>
              </w:r>
            </w:ins>
          </w:p>
        </w:tc>
        <w:tc>
          <w:tcPr>
            <w:tcW w:w="421" w:type="dxa"/>
          </w:tcPr>
          <w:p w14:paraId="647C3435" w14:textId="77777777" w:rsidR="00E12599" w:rsidRPr="00B910B8" w:rsidRDefault="00E12599" w:rsidP="005C79B2">
            <w:pPr>
              <w:pStyle w:val="TAC"/>
              <w:rPr>
                <w:ins w:id="1744" w:author="C4-253535" w:date="2025-09-01T13:17:00Z" w16du:dateUtc="2025-09-01T05:17:00Z"/>
              </w:rPr>
            </w:pPr>
            <w:ins w:id="1745" w:author="C4-253535" w:date="2025-09-01T13:17:00Z" w16du:dateUtc="2025-09-01T05:17:00Z">
              <w:r>
                <w:rPr>
                  <w:rFonts w:hint="eastAsia"/>
                  <w:lang w:eastAsia="zh-CN"/>
                </w:rPr>
                <w:t>M</w:t>
              </w:r>
            </w:ins>
          </w:p>
        </w:tc>
        <w:tc>
          <w:tcPr>
            <w:tcW w:w="1118" w:type="dxa"/>
          </w:tcPr>
          <w:p w14:paraId="0BEBAF3F" w14:textId="77777777" w:rsidR="00E12599" w:rsidRPr="00B910B8" w:rsidRDefault="00E12599" w:rsidP="005C79B2">
            <w:pPr>
              <w:pStyle w:val="TAL"/>
              <w:rPr>
                <w:ins w:id="1746" w:author="C4-253535" w:date="2025-09-01T13:17:00Z" w16du:dateUtc="2025-09-01T05:17:00Z"/>
              </w:rPr>
            </w:pPr>
            <w:ins w:id="1747" w:author="C4-253535" w:date="2025-09-01T13:17:00Z" w16du:dateUtc="2025-09-01T05:17:00Z">
              <w:r w:rsidRPr="00B910B8">
                <w:t>1</w:t>
              </w:r>
            </w:ins>
          </w:p>
        </w:tc>
        <w:tc>
          <w:tcPr>
            <w:tcW w:w="4759" w:type="dxa"/>
          </w:tcPr>
          <w:p w14:paraId="6BAEBD21" w14:textId="77777777" w:rsidR="00E12599" w:rsidRPr="00B910B8" w:rsidRDefault="00E12599" w:rsidP="005C79B2">
            <w:pPr>
              <w:pStyle w:val="TAL"/>
              <w:rPr>
                <w:ins w:id="1748" w:author="C4-253535" w:date="2025-09-01T13:17:00Z" w16du:dateUtc="2025-09-01T05:17:00Z"/>
              </w:rPr>
            </w:pPr>
            <w:ins w:id="1749" w:author="C4-253535" w:date="2025-09-01T13:17:00Z" w16du:dateUtc="2025-09-01T05:17:00Z">
              <w:r>
                <w:rPr>
                  <w:lang w:eastAsia="zh-CN"/>
                </w:rPr>
                <w:t>Indicates the mode of the media transcoding.</w:t>
              </w:r>
            </w:ins>
          </w:p>
        </w:tc>
      </w:tr>
      <w:tr w:rsidR="00E12599" w:rsidRPr="00D93AE2" w14:paraId="77BE9AE8" w14:textId="77777777" w:rsidTr="005C79B2">
        <w:trPr>
          <w:jc w:val="center"/>
          <w:ins w:id="1750" w:author="C4-253535" w:date="2025-09-01T13:17:00Z"/>
        </w:trPr>
        <w:tc>
          <w:tcPr>
            <w:tcW w:w="1692" w:type="dxa"/>
          </w:tcPr>
          <w:p w14:paraId="29F3078D" w14:textId="77777777" w:rsidR="00E12599" w:rsidRPr="00B910B8" w:rsidRDefault="00E12599" w:rsidP="005C79B2">
            <w:pPr>
              <w:pStyle w:val="TAL"/>
              <w:rPr>
                <w:ins w:id="1751" w:author="C4-253535" w:date="2025-09-01T13:17:00Z" w16du:dateUtc="2025-09-01T05:17:00Z"/>
              </w:rPr>
            </w:pPr>
            <w:ins w:id="1752" w:author="C4-253535" w:date="2025-09-01T13:17:00Z" w16du:dateUtc="2025-09-01T05:17:00Z">
              <w:r>
                <w:rPr>
                  <w:lang w:eastAsia="zh-CN"/>
                </w:rPr>
                <w:t>addTransInfo</w:t>
              </w:r>
            </w:ins>
          </w:p>
        </w:tc>
        <w:tc>
          <w:tcPr>
            <w:tcW w:w="1537" w:type="dxa"/>
          </w:tcPr>
          <w:p w14:paraId="6B7577E6" w14:textId="77777777" w:rsidR="00E12599" w:rsidRPr="00B910B8" w:rsidRDefault="00E12599" w:rsidP="005C79B2">
            <w:pPr>
              <w:pStyle w:val="TAL"/>
              <w:rPr>
                <w:ins w:id="1753" w:author="C4-253535" w:date="2025-09-01T13:17:00Z" w16du:dateUtc="2025-09-01T05:17:00Z"/>
              </w:rPr>
            </w:pPr>
            <w:ins w:id="1754" w:author="C4-253535" w:date="2025-09-01T13:17:00Z" w16du:dateUtc="2025-09-01T05:17:00Z">
              <w:r>
                <w:rPr>
                  <w:lang w:eastAsia="zh-CN"/>
                </w:rPr>
                <w:t>string</w:t>
              </w:r>
            </w:ins>
          </w:p>
        </w:tc>
        <w:tc>
          <w:tcPr>
            <w:tcW w:w="421" w:type="dxa"/>
          </w:tcPr>
          <w:p w14:paraId="14859DEE" w14:textId="77777777" w:rsidR="00E12599" w:rsidRPr="00B910B8" w:rsidRDefault="00E12599" w:rsidP="005C79B2">
            <w:pPr>
              <w:pStyle w:val="TAC"/>
              <w:rPr>
                <w:ins w:id="1755" w:author="C4-253535" w:date="2025-09-01T13:17:00Z" w16du:dateUtc="2025-09-01T05:17:00Z"/>
              </w:rPr>
            </w:pPr>
            <w:ins w:id="1756" w:author="C4-253535" w:date="2025-09-01T13:17:00Z" w16du:dateUtc="2025-09-01T05:17:00Z">
              <w:r>
                <w:t>O</w:t>
              </w:r>
            </w:ins>
          </w:p>
        </w:tc>
        <w:tc>
          <w:tcPr>
            <w:tcW w:w="1118" w:type="dxa"/>
          </w:tcPr>
          <w:p w14:paraId="6508722D" w14:textId="77777777" w:rsidR="00E12599" w:rsidRPr="00B910B8" w:rsidRDefault="00E12599" w:rsidP="005C79B2">
            <w:pPr>
              <w:pStyle w:val="TAL"/>
              <w:rPr>
                <w:ins w:id="1757" w:author="C4-253535" w:date="2025-09-01T13:17:00Z" w16du:dateUtc="2025-09-01T05:17:00Z"/>
              </w:rPr>
            </w:pPr>
            <w:ins w:id="1758" w:author="C4-253535" w:date="2025-09-01T13:17:00Z" w16du:dateUtc="2025-09-01T05:17:00Z">
              <w:r>
                <w:t>0..</w:t>
              </w:r>
              <w:r w:rsidRPr="00B910B8">
                <w:t>1</w:t>
              </w:r>
            </w:ins>
          </w:p>
        </w:tc>
        <w:tc>
          <w:tcPr>
            <w:tcW w:w="4759" w:type="dxa"/>
          </w:tcPr>
          <w:p w14:paraId="10110377" w14:textId="77777777" w:rsidR="00E12599" w:rsidRPr="00B910B8" w:rsidRDefault="00E12599" w:rsidP="005C79B2">
            <w:pPr>
              <w:pStyle w:val="TAL"/>
              <w:rPr>
                <w:ins w:id="1759" w:author="C4-253535" w:date="2025-09-01T13:17:00Z" w16du:dateUtc="2025-09-01T05:17:00Z"/>
              </w:rPr>
            </w:pPr>
            <w:ins w:id="1760" w:author="C4-253535" w:date="2025-09-01T13:17:00Z" w16du:dateUtc="2025-09-01T05:17:00Z">
              <w:r>
                <w:t>Additional information on how to transcode the data channel media</w:t>
              </w:r>
              <w:r w:rsidRPr="007C27B2">
                <w:t>.</w:t>
              </w:r>
            </w:ins>
          </w:p>
        </w:tc>
      </w:tr>
    </w:tbl>
    <w:p w14:paraId="6649BCB3" w14:textId="77777777" w:rsidR="00E12599" w:rsidRPr="006A04A0" w:rsidRDefault="00E12599" w:rsidP="00E12599">
      <w:pPr>
        <w:rPr>
          <w:ins w:id="1761" w:author="C4-253535" w:date="2025-09-01T13:17:00Z" w16du:dateUtc="2025-09-01T05:17:00Z"/>
          <w:snapToGrid w:val="0"/>
        </w:rPr>
      </w:pPr>
    </w:p>
    <w:p w14:paraId="77C07DE6" w14:textId="25418953" w:rsidR="00F11E9C" w:rsidRDefault="00F11E9C" w:rsidP="00F11E9C">
      <w:pPr>
        <w:pStyle w:val="41"/>
        <w:rPr>
          <w:lang w:val="en-US"/>
        </w:rPr>
      </w:pPr>
      <w:bookmarkStart w:id="1762" w:name="_Toc207648837"/>
      <w:r>
        <w:rPr>
          <w:lang w:val="en-US"/>
        </w:rPr>
        <w:t>6.2.6.3</w:t>
      </w:r>
      <w:r>
        <w:rPr>
          <w:lang w:val="en-US"/>
        </w:rPr>
        <w:tab/>
        <w:t>Simple data types and enumerations</w:t>
      </w:r>
      <w:bookmarkEnd w:id="1762"/>
    </w:p>
    <w:p w14:paraId="2EAAD213" w14:textId="20979F5B" w:rsidR="00F11E9C" w:rsidRDefault="00F11E9C" w:rsidP="00F11E9C">
      <w:pPr>
        <w:pStyle w:val="51"/>
      </w:pPr>
      <w:bookmarkStart w:id="1763" w:name="_Toc207648838"/>
      <w:r>
        <w:t>6.2.6.3.1</w:t>
      </w:r>
      <w:r>
        <w:tab/>
        <w:t>Introduction</w:t>
      </w:r>
      <w:bookmarkEnd w:id="1763"/>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1764" w:name="_Toc207648839"/>
      <w:r>
        <w:t>6.2.6.3.2</w:t>
      </w:r>
      <w:r>
        <w:tab/>
        <w:t>Simple data types</w:t>
      </w:r>
      <w:bookmarkEnd w:id="1764"/>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1765" w:name="MCCQCTEMPBM_00000028"/>
            <w:bookmarkStart w:id="1766"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1765"/>
      <w:bookmarkEnd w:id="1766"/>
    </w:tbl>
    <w:p w14:paraId="5ACBFA27" w14:textId="77777777" w:rsidR="00F11E9C" w:rsidRDefault="00F11E9C" w:rsidP="00F11E9C"/>
    <w:p w14:paraId="5E488C2C" w14:textId="64F0D7E1" w:rsidR="00F11E9C" w:rsidRDefault="00F11E9C" w:rsidP="00F11E9C">
      <w:pPr>
        <w:pStyle w:val="51"/>
      </w:pPr>
      <w:bookmarkStart w:id="1767" w:name="_Toc207648840"/>
      <w:r>
        <w:t>6.2.6.3.3</w:t>
      </w:r>
      <w:r>
        <w:tab/>
        <w:t>Enumeration: M</w:t>
      </w:r>
      <w:r w:rsidRPr="00B910B8">
        <w:t>ediaI</w:t>
      </w:r>
      <w:r>
        <w:t>nstruction</w:t>
      </w:r>
      <w:bookmarkEnd w:id="1767"/>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lastRenderedPageBreak/>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1768" w:name="_Toc207648841"/>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1768"/>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ins w:id="1769" w:author="C4-253535" w:date="2025-09-01T13:18:00Z"/>
        </w:trPr>
        <w:tc>
          <w:tcPr>
            <w:tcW w:w="1992" w:type="pct"/>
            <w:tcMar>
              <w:top w:w="0" w:type="dxa"/>
              <w:left w:w="108" w:type="dxa"/>
              <w:bottom w:w="0" w:type="dxa"/>
              <w:right w:w="108" w:type="dxa"/>
            </w:tcMar>
          </w:tcPr>
          <w:p w14:paraId="2DCCF8B8" w14:textId="45067A40" w:rsidR="00E12599" w:rsidRPr="00DC793C" w:rsidRDefault="00E12599" w:rsidP="00E12599">
            <w:pPr>
              <w:pStyle w:val="TAL"/>
              <w:rPr>
                <w:ins w:id="1770" w:author="C4-253535" w:date="2025-09-01T13:18:00Z" w16du:dateUtc="2025-09-01T05:18:00Z"/>
              </w:rPr>
            </w:pPr>
            <w:ins w:id="1771" w:author="C4-253535" w:date="2025-09-01T13:18:00Z" w16du:dateUtc="2025-09-01T05:18:00Z">
              <w:r w:rsidRPr="00DC793C">
                <w:t>"</w:t>
              </w:r>
              <w:r>
                <w:rPr>
                  <w:lang w:eastAsia="zh-CN"/>
                </w:rPr>
                <w:t>TERMINATING</w:t>
              </w:r>
              <w:r>
                <w:rPr>
                  <w:rFonts w:hint="eastAsia"/>
                  <w:lang w:eastAsia="zh-CN"/>
                </w:rPr>
                <w:t>_</w:t>
              </w:r>
              <w:r>
                <w:rPr>
                  <w:lang w:eastAsia="zh-CN"/>
                </w:rPr>
                <w:t>SIDE</w:t>
              </w:r>
              <w:r w:rsidRPr="00DC793C">
                <w:t>"</w:t>
              </w:r>
            </w:ins>
          </w:p>
        </w:tc>
        <w:tc>
          <w:tcPr>
            <w:tcW w:w="3008" w:type="pct"/>
            <w:tcMar>
              <w:top w:w="0" w:type="dxa"/>
              <w:left w:w="108" w:type="dxa"/>
              <w:bottom w:w="0" w:type="dxa"/>
              <w:right w:w="108" w:type="dxa"/>
            </w:tcMar>
          </w:tcPr>
          <w:p w14:paraId="2B6E8330" w14:textId="248CBB39" w:rsidR="00E12599" w:rsidRDefault="00E12599" w:rsidP="00E12599">
            <w:pPr>
              <w:pStyle w:val="TAL"/>
              <w:rPr>
                <w:ins w:id="1772" w:author="C4-253535" w:date="2025-09-01T13:18:00Z" w16du:dateUtc="2025-09-01T05:18:00Z"/>
                <w:lang w:eastAsia="zh-CN"/>
              </w:rPr>
            </w:pPr>
            <w:ins w:id="1773" w:author="C4-253535" w:date="2025-09-01T13:18:00Z" w16du:dateUtc="2025-09-01T05:18:00Z">
              <w:r>
                <w:rPr>
                  <w:lang w:eastAsia="zh-CN"/>
                </w:rPr>
                <w:t>Only the terminating side of the audio or video media stream are connected to the MF.</w:t>
              </w:r>
            </w:ins>
          </w:p>
        </w:tc>
      </w:tr>
      <w:tr w:rsidR="00E12599" w:rsidRPr="00355A80" w14:paraId="11AA035E" w14:textId="77777777" w:rsidTr="00685445">
        <w:trPr>
          <w:jc w:val="center"/>
          <w:ins w:id="1774" w:author="C4-253535" w:date="2025-09-01T13:18:00Z"/>
        </w:trPr>
        <w:tc>
          <w:tcPr>
            <w:tcW w:w="1992" w:type="pct"/>
            <w:tcMar>
              <w:top w:w="0" w:type="dxa"/>
              <w:left w:w="108" w:type="dxa"/>
              <w:bottom w:w="0" w:type="dxa"/>
              <w:right w:w="108" w:type="dxa"/>
            </w:tcMar>
          </w:tcPr>
          <w:p w14:paraId="0A6DB944" w14:textId="45F7489B" w:rsidR="00E12599" w:rsidRPr="00DC793C" w:rsidRDefault="00E12599" w:rsidP="00E12599">
            <w:pPr>
              <w:pStyle w:val="TAL"/>
              <w:rPr>
                <w:ins w:id="1775" w:author="C4-253535" w:date="2025-09-01T13:18:00Z" w16du:dateUtc="2025-09-01T05:18:00Z"/>
              </w:rPr>
            </w:pPr>
            <w:ins w:id="1776" w:author="C4-253535" w:date="2025-09-01T13:18:00Z" w16du:dateUtc="2025-09-01T05:18:00Z">
              <w:r>
                <w:rPr>
                  <w:rFonts w:hint="eastAsia"/>
                  <w:lang w:eastAsia="zh-CN"/>
                </w:rPr>
                <w:t>"</w:t>
              </w:r>
              <w:r>
                <w:rPr>
                  <w:lang w:eastAsia="zh-CN"/>
                </w:rPr>
                <w:t>ORIGINATING_SIDE"</w:t>
              </w:r>
            </w:ins>
          </w:p>
        </w:tc>
        <w:tc>
          <w:tcPr>
            <w:tcW w:w="3008" w:type="pct"/>
            <w:tcMar>
              <w:top w:w="0" w:type="dxa"/>
              <w:left w:w="108" w:type="dxa"/>
              <w:bottom w:w="0" w:type="dxa"/>
              <w:right w:w="108" w:type="dxa"/>
            </w:tcMar>
          </w:tcPr>
          <w:p w14:paraId="2E691DD3" w14:textId="3AA9466A" w:rsidR="00E12599" w:rsidRDefault="00E12599" w:rsidP="00E12599">
            <w:pPr>
              <w:pStyle w:val="TAL"/>
              <w:rPr>
                <w:ins w:id="1777" w:author="C4-253535" w:date="2025-09-01T13:18:00Z" w16du:dateUtc="2025-09-01T05:18:00Z"/>
                <w:lang w:eastAsia="zh-CN"/>
              </w:rPr>
            </w:pPr>
            <w:ins w:id="1778" w:author="C4-253535" w:date="2025-09-01T13:18:00Z" w16du:dateUtc="2025-09-01T05:18:00Z">
              <w:r>
                <w:rPr>
                  <w:lang w:eastAsia="zh-CN"/>
                </w:rPr>
                <w:t>Only the originating side of the audio or video media stream are connected to the MF.</w:t>
              </w:r>
            </w:ins>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rPr>
          <w:ins w:id="1779" w:author="C4-253535" w:date="2025-09-01T13:19:00Z" w16du:dateUtc="2025-09-01T05:19:00Z"/>
        </w:rPr>
      </w:pPr>
      <w:bookmarkStart w:id="1780" w:name="_Toc207648842"/>
      <w:ins w:id="1781" w:author="C4-253535" w:date="2025-09-01T13:19:00Z" w16du:dateUtc="2025-09-01T05:19:00Z">
        <w:r w:rsidRPr="00B910B8">
          <w:t>6.</w:t>
        </w:r>
        <w:r>
          <w:t>2</w:t>
        </w:r>
        <w:r w:rsidRPr="00B910B8">
          <w:t>.6.3.</w:t>
        </w:r>
        <w:r>
          <w:rPr>
            <w:rFonts w:eastAsiaTheme="minorEastAsia" w:hint="eastAsia"/>
            <w:lang w:eastAsia="zh-CN"/>
          </w:rPr>
          <w:t>5</w:t>
        </w:r>
        <w:r w:rsidRPr="00B910B8">
          <w:tab/>
          <w:t xml:space="preserve">Enumeration: </w:t>
        </w:r>
        <w:r>
          <w:t>TranscodeMode</w:t>
        </w:r>
        <w:bookmarkEnd w:id="1780"/>
      </w:ins>
    </w:p>
    <w:p w14:paraId="5A6A071E" w14:textId="357CA31F" w:rsidR="00E12599" w:rsidRPr="00B910B8" w:rsidRDefault="00E12599" w:rsidP="00E12599">
      <w:pPr>
        <w:rPr>
          <w:ins w:id="1782" w:author="C4-253535" w:date="2025-09-01T13:19:00Z" w16du:dateUtc="2025-09-01T05:19:00Z"/>
        </w:rPr>
      </w:pPr>
      <w:ins w:id="1783" w:author="C4-253535" w:date="2025-09-01T13:19:00Z" w16du:dateUtc="2025-09-01T05:19:00Z">
        <w:r w:rsidRPr="00B910B8">
          <w:t xml:space="preserve">The enumeration </w:t>
        </w:r>
        <w:r>
          <w:t>TranscodeMode</w:t>
        </w:r>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ins>
    </w:p>
    <w:p w14:paraId="309FDDAB" w14:textId="1AC9ADD4" w:rsidR="00E12599" w:rsidRPr="00B910B8" w:rsidRDefault="00E12599" w:rsidP="00E12599">
      <w:pPr>
        <w:pStyle w:val="TH"/>
        <w:rPr>
          <w:ins w:id="1784" w:author="C4-253535" w:date="2025-09-01T13:19:00Z" w16du:dateUtc="2025-09-01T05:19:00Z"/>
          <w:b w:val="0"/>
        </w:rPr>
      </w:pPr>
      <w:ins w:id="1785" w:author="C4-253535" w:date="2025-09-01T13:19:00Z" w16du:dateUtc="2025-09-01T05:19:00Z">
        <w:r w:rsidRPr="00B910B8">
          <w:t>Table 6.</w:t>
        </w:r>
        <w:r>
          <w:t>2</w:t>
        </w:r>
        <w:r w:rsidRPr="00B910B8">
          <w:t>.6.3.</w:t>
        </w:r>
        <w:r>
          <w:rPr>
            <w:rFonts w:eastAsiaTheme="minorEastAsia" w:hint="eastAsia"/>
            <w:lang w:eastAsia="zh-CN"/>
          </w:rPr>
          <w:t>5</w:t>
        </w:r>
        <w:r w:rsidRPr="00B910B8">
          <w:t xml:space="preserve">-1: Enumeration </w:t>
        </w:r>
        <w:r>
          <w:t>TranscodeMode</w:t>
        </w:r>
      </w:ins>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rPr>
          <w:ins w:id="1786" w:author="C4-253535" w:date="2025-09-01T13:19:00Z"/>
        </w:trPr>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ins w:id="1787" w:author="C4-253535" w:date="2025-09-01T13:19:00Z" w16du:dateUtc="2025-09-01T05:19:00Z"/>
                <w:b w:val="0"/>
              </w:rPr>
            </w:pPr>
            <w:ins w:id="1788" w:author="C4-253535" w:date="2025-09-01T13:19:00Z" w16du:dateUtc="2025-09-01T05:19:00Z">
              <w:r w:rsidRPr="00B910B8">
                <w:t>Enumeration value</w:t>
              </w:r>
            </w:ins>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ins w:id="1789" w:author="C4-253535" w:date="2025-09-01T13:19:00Z" w16du:dateUtc="2025-09-01T05:19:00Z"/>
                <w:b w:val="0"/>
              </w:rPr>
            </w:pPr>
            <w:ins w:id="1790" w:author="C4-253535" w:date="2025-09-01T13:19:00Z" w16du:dateUtc="2025-09-01T05:19:00Z">
              <w:r w:rsidRPr="00B910B8">
                <w:t>Description</w:t>
              </w:r>
            </w:ins>
          </w:p>
        </w:tc>
      </w:tr>
      <w:tr w:rsidR="00E12599" w:rsidRPr="00355A80" w14:paraId="3629514B" w14:textId="77777777" w:rsidTr="005C79B2">
        <w:trPr>
          <w:ins w:id="1791" w:author="C4-253535" w:date="2025-09-01T13:19:00Z"/>
        </w:trPr>
        <w:tc>
          <w:tcPr>
            <w:tcW w:w="2122" w:type="pct"/>
            <w:tcMar>
              <w:top w:w="0" w:type="dxa"/>
              <w:left w:w="108" w:type="dxa"/>
              <w:bottom w:w="0" w:type="dxa"/>
              <w:right w:w="108" w:type="dxa"/>
            </w:tcMar>
          </w:tcPr>
          <w:p w14:paraId="1CBA2FC0" w14:textId="77777777" w:rsidR="00E12599" w:rsidRPr="00B910B8" w:rsidRDefault="00E12599" w:rsidP="005C79B2">
            <w:pPr>
              <w:pStyle w:val="TAL"/>
              <w:rPr>
                <w:ins w:id="1792" w:author="C4-253535" w:date="2025-09-01T13:19:00Z" w16du:dateUtc="2025-09-01T05:19:00Z"/>
              </w:rPr>
            </w:pPr>
            <w:ins w:id="1793" w:author="C4-253535" w:date="2025-09-01T13:19:00Z" w16du:dateUtc="2025-09-01T05:19:00Z">
              <w:r>
                <w:t>"DC_TO_VIDEO"</w:t>
              </w:r>
            </w:ins>
          </w:p>
        </w:tc>
        <w:tc>
          <w:tcPr>
            <w:tcW w:w="2878" w:type="pct"/>
            <w:tcMar>
              <w:top w:w="0" w:type="dxa"/>
              <w:left w:w="108" w:type="dxa"/>
              <w:bottom w:w="0" w:type="dxa"/>
              <w:right w:w="108" w:type="dxa"/>
            </w:tcMar>
          </w:tcPr>
          <w:p w14:paraId="2DC69405" w14:textId="77777777" w:rsidR="00E12599" w:rsidRDefault="00E12599" w:rsidP="005C79B2">
            <w:pPr>
              <w:pStyle w:val="TAL"/>
              <w:rPr>
                <w:ins w:id="1794" w:author="C4-253535" w:date="2025-09-01T13:19:00Z" w16du:dateUtc="2025-09-01T05:19:00Z"/>
              </w:rPr>
            </w:pPr>
            <w:ins w:id="1795" w:author="C4-253535" w:date="2025-09-01T13:19:00Z" w16du:dateUtc="2025-09-01T05:19:00Z">
              <w:r>
                <w:t>Data channel media is to be transcoded to video media.</w:t>
              </w:r>
            </w:ins>
          </w:p>
        </w:tc>
      </w:tr>
    </w:tbl>
    <w:p w14:paraId="6A207D0A" w14:textId="77777777" w:rsidR="00E12599" w:rsidRDefault="00E12599" w:rsidP="00E12599">
      <w:pPr>
        <w:rPr>
          <w:ins w:id="1796" w:author="C4-253535" w:date="2025-09-01T13:19:00Z" w16du:dateUtc="2025-09-01T05:19:00Z"/>
          <w:lang w:val="en-US" w:eastAsia="zh-CN"/>
        </w:rPr>
      </w:pPr>
    </w:p>
    <w:p w14:paraId="0A7C88C3" w14:textId="19B27C11" w:rsidR="004E5523" w:rsidRDefault="004E5523" w:rsidP="004E5523">
      <w:pPr>
        <w:pStyle w:val="51"/>
        <w:rPr>
          <w:ins w:id="1797" w:author="C4-253535" w:date="2025-09-01T13:19:00Z" w16du:dateUtc="2025-09-01T05:19:00Z"/>
          <w:lang w:eastAsia="zh-CN"/>
        </w:rPr>
      </w:pPr>
      <w:bookmarkStart w:id="1798" w:name="_Toc207648843"/>
      <w:ins w:id="1799" w:author="C4-253535" w:date="2025-09-01T13:19:00Z" w16du:dateUtc="2025-09-01T05:19:00Z">
        <w:r>
          <w:t>6.2.6.3.</w:t>
        </w:r>
      </w:ins>
      <w:ins w:id="1800" w:author="C4-253535" w:date="2025-09-01T13:20:00Z" w16du:dateUtc="2025-09-01T05:20:00Z">
        <w:r>
          <w:rPr>
            <w:rFonts w:eastAsiaTheme="minorEastAsia" w:hint="eastAsia"/>
            <w:lang w:eastAsia="zh-CN"/>
          </w:rPr>
          <w:t>6</w:t>
        </w:r>
      </w:ins>
      <w:ins w:id="1801" w:author="C4-253535" w:date="2025-09-01T13:19:00Z" w16du:dateUtc="2025-09-01T05:19:00Z">
        <w:r>
          <w:tab/>
          <w:t xml:space="preserve">Enumeration: </w:t>
        </w:r>
        <w:r>
          <w:rPr>
            <w:lang w:eastAsia="zh-CN"/>
          </w:rPr>
          <w:t>SendRecvMode</w:t>
        </w:r>
        <w:bookmarkEnd w:id="1798"/>
      </w:ins>
    </w:p>
    <w:p w14:paraId="669764DF" w14:textId="3625C481" w:rsidR="004E5523" w:rsidRPr="00B910B8" w:rsidRDefault="004E5523" w:rsidP="004E5523">
      <w:pPr>
        <w:rPr>
          <w:ins w:id="1802" w:author="C4-253535" w:date="2025-09-01T13:19:00Z" w16du:dateUtc="2025-09-01T05:19:00Z"/>
        </w:rPr>
      </w:pPr>
      <w:ins w:id="1803" w:author="C4-253535" w:date="2025-09-01T13:19:00Z" w16du:dateUtc="2025-09-01T05:19:00Z">
        <w:r w:rsidRPr="00B910B8">
          <w:t>The enumeration</w:t>
        </w:r>
        <w:r w:rsidRPr="00CB66E1">
          <w:rPr>
            <w:lang w:eastAsia="zh-CN"/>
          </w:rPr>
          <w:t xml:space="preserve"> </w:t>
        </w:r>
        <w:r>
          <w:rPr>
            <w:lang w:eastAsia="zh-CN"/>
          </w:rPr>
          <w:t>SendRecvMode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ins>
      <w:ins w:id="1804" w:author="C4-253535" w:date="2025-09-01T13:20:00Z" w16du:dateUtc="2025-09-01T05:20:00Z">
        <w:r>
          <w:rPr>
            <w:rFonts w:eastAsiaTheme="minorEastAsia" w:hint="eastAsia"/>
            <w:lang w:eastAsia="zh-CN"/>
          </w:rPr>
          <w:t>6</w:t>
        </w:r>
      </w:ins>
      <w:ins w:id="1805" w:author="C4-253535" w:date="2025-09-01T13:19:00Z" w16du:dateUtc="2025-09-01T05:19:00Z">
        <w:r w:rsidRPr="00B910B8">
          <w:t>-1.</w:t>
        </w:r>
      </w:ins>
    </w:p>
    <w:p w14:paraId="5905BC84" w14:textId="75FF6D0B" w:rsidR="004E5523" w:rsidRPr="00B910B8" w:rsidRDefault="004E5523" w:rsidP="004E5523">
      <w:pPr>
        <w:pStyle w:val="TH"/>
        <w:rPr>
          <w:ins w:id="1806" w:author="C4-253535" w:date="2025-09-01T13:19:00Z" w16du:dateUtc="2025-09-01T05:19:00Z"/>
          <w:b w:val="0"/>
        </w:rPr>
      </w:pPr>
      <w:ins w:id="1807" w:author="C4-253535" w:date="2025-09-01T13:19:00Z" w16du:dateUtc="2025-09-01T05:19:00Z">
        <w:r w:rsidRPr="00B910B8">
          <w:t>Table 6.</w:t>
        </w:r>
        <w:r>
          <w:t>2</w:t>
        </w:r>
        <w:r w:rsidRPr="00B910B8">
          <w:t>.</w:t>
        </w:r>
        <w:r>
          <w:t>6</w:t>
        </w:r>
        <w:r w:rsidRPr="00B910B8">
          <w:t>.3.</w:t>
        </w:r>
      </w:ins>
      <w:ins w:id="1808" w:author="C4-253535" w:date="2025-09-01T13:20:00Z" w16du:dateUtc="2025-09-01T05:20:00Z">
        <w:r>
          <w:rPr>
            <w:rFonts w:eastAsiaTheme="minorEastAsia" w:hint="eastAsia"/>
            <w:lang w:eastAsia="zh-CN"/>
          </w:rPr>
          <w:t>6</w:t>
        </w:r>
      </w:ins>
      <w:ins w:id="1809" w:author="C4-253535" w:date="2025-09-01T13:19:00Z" w16du:dateUtc="2025-09-01T05:19:00Z">
        <w:r w:rsidRPr="00B910B8">
          <w:t xml:space="preserve">-1: Enumeration </w:t>
        </w:r>
        <w:r>
          <w:rPr>
            <w:lang w:eastAsia="zh-CN"/>
          </w:rPr>
          <w:t>SendRecvMode</w:t>
        </w:r>
        <w:r w:rsidDel="00CB66E1">
          <w:rPr>
            <w:rFonts w:hint="eastAsia"/>
            <w:lang w:eastAsia="zh-CN"/>
          </w:rPr>
          <w:t xml:space="preserv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ins w:id="1810" w:author="C4-253535" w:date="2025-09-01T13:19:00Z"/>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ins w:id="1811" w:author="C4-253535" w:date="2025-09-01T13:19:00Z" w16du:dateUtc="2025-09-01T05:19:00Z"/>
                <w:b w:val="0"/>
              </w:rPr>
            </w:pPr>
            <w:ins w:id="1812" w:author="C4-253535" w:date="2025-09-01T13:19:00Z" w16du:dateUtc="2025-09-01T05:19:00Z">
              <w:r w:rsidRPr="00B910B8">
                <w:t>Enumeration value</w:t>
              </w:r>
            </w:ins>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ins w:id="1813" w:author="C4-253535" w:date="2025-09-01T13:19:00Z" w16du:dateUtc="2025-09-01T05:19:00Z"/>
                <w:b w:val="0"/>
              </w:rPr>
            </w:pPr>
            <w:ins w:id="1814" w:author="C4-253535" w:date="2025-09-01T13:19:00Z" w16du:dateUtc="2025-09-01T05:19:00Z">
              <w:r w:rsidRPr="00B910B8">
                <w:t>Description</w:t>
              </w:r>
            </w:ins>
          </w:p>
        </w:tc>
      </w:tr>
      <w:tr w:rsidR="004E5523" w:rsidRPr="00355A80" w14:paraId="65675F0E" w14:textId="77777777" w:rsidTr="005C79B2">
        <w:trPr>
          <w:jc w:val="center"/>
          <w:ins w:id="1815" w:author="C4-253535" w:date="2025-09-01T13:19:00Z"/>
        </w:trPr>
        <w:tc>
          <w:tcPr>
            <w:tcW w:w="1992" w:type="pct"/>
            <w:tcMar>
              <w:top w:w="0" w:type="dxa"/>
              <w:left w:w="108" w:type="dxa"/>
              <w:bottom w:w="0" w:type="dxa"/>
              <w:right w:w="108" w:type="dxa"/>
            </w:tcMar>
          </w:tcPr>
          <w:p w14:paraId="59B64251" w14:textId="77777777" w:rsidR="004E5523" w:rsidRPr="00B910B8" w:rsidRDefault="004E5523" w:rsidP="005C79B2">
            <w:pPr>
              <w:pStyle w:val="TAL"/>
              <w:rPr>
                <w:ins w:id="1816" w:author="C4-253535" w:date="2025-09-01T13:19:00Z" w16du:dateUtc="2025-09-01T05:19:00Z"/>
              </w:rPr>
            </w:pPr>
            <w:ins w:id="1817" w:author="C4-253535" w:date="2025-09-01T13:19:00Z" w16du:dateUtc="2025-09-01T05:19:00Z">
              <w:r w:rsidRPr="00DC793C">
                <w:t>"</w:t>
              </w:r>
              <w:r>
                <w:rPr>
                  <w:rFonts w:hint="eastAsia"/>
                  <w:lang w:eastAsia="zh-CN"/>
                </w:rPr>
                <w:t>SENDRECV</w:t>
              </w:r>
              <w:r w:rsidRPr="00DC793C">
                <w:t>"</w:t>
              </w:r>
            </w:ins>
          </w:p>
        </w:tc>
        <w:tc>
          <w:tcPr>
            <w:tcW w:w="3008" w:type="pct"/>
            <w:tcMar>
              <w:top w:w="0" w:type="dxa"/>
              <w:left w:w="108" w:type="dxa"/>
              <w:bottom w:w="0" w:type="dxa"/>
              <w:right w:w="108" w:type="dxa"/>
            </w:tcMar>
          </w:tcPr>
          <w:p w14:paraId="401AF64B" w14:textId="77777777" w:rsidR="004E5523" w:rsidRPr="00B910B8" w:rsidRDefault="004E5523" w:rsidP="005C79B2">
            <w:pPr>
              <w:pStyle w:val="TAL"/>
              <w:rPr>
                <w:ins w:id="1818" w:author="C4-253535" w:date="2025-09-01T13:19:00Z" w16du:dateUtc="2025-09-01T05:19:00Z"/>
              </w:rPr>
            </w:pPr>
            <w:ins w:id="1819" w:author="C4-253535" w:date="2025-09-01T13:19:00Z" w16du:dateUtc="2025-09-01T05:19:00Z">
              <w:r>
                <w:rPr>
                  <w:lang w:eastAsia="zh-CN"/>
                </w:rPr>
                <w:t>T</w:t>
              </w:r>
              <w:r>
                <w:rPr>
                  <w:rFonts w:hint="eastAsia"/>
                  <w:lang w:eastAsia="zh-CN"/>
                </w:rPr>
                <w:t>he</w:t>
              </w:r>
              <w:r>
                <w:t xml:space="preserve"> media is send and recv.</w:t>
              </w:r>
            </w:ins>
          </w:p>
        </w:tc>
      </w:tr>
      <w:tr w:rsidR="004E5523" w:rsidRPr="00355A80" w14:paraId="6429996A" w14:textId="77777777" w:rsidTr="005C79B2">
        <w:trPr>
          <w:jc w:val="center"/>
          <w:ins w:id="1820" w:author="C4-253535" w:date="2025-09-01T13:19:00Z"/>
        </w:trPr>
        <w:tc>
          <w:tcPr>
            <w:tcW w:w="1992" w:type="pct"/>
            <w:tcMar>
              <w:top w:w="0" w:type="dxa"/>
              <w:left w:w="108" w:type="dxa"/>
              <w:bottom w:w="0" w:type="dxa"/>
              <w:right w:w="108" w:type="dxa"/>
            </w:tcMar>
          </w:tcPr>
          <w:p w14:paraId="49B684B0" w14:textId="77777777" w:rsidR="004E5523" w:rsidRPr="00DC793C" w:rsidRDefault="004E5523" w:rsidP="005C79B2">
            <w:pPr>
              <w:pStyle w:val="TAL"/>
              <w:rPr>
                <w:ins w:id="1821" w:author="C4-253535" w:date="2025-09-01T13:19:00Z" w16du:dateUtc="2025-09-01T05:19:00Z"/>
              </w:rPr>
            </w:pPr>
            <w:ins w:id="1822" w:author="C4-253535" w:date="2025-09-01T13:19:00Z" w16du:dateUtc="2025-09-01T05:19:00Z">
              <w:r w:rsidRPr="00DC793C">
                <w:t>"</w:t>
              </w:r>
              <w:r>
                <w:rPr>
                  <w:rFonts w:hint="eastAsia"/>
                  <w:lang w:eastAsia="zh-CN"/>
                </w:rPr>
                <w:t>SENDONLY</w:t>
              </w:r>
              <w:r w:rsidRPr="00DC793C">
                <w:t>"</w:t>
              </w:r>
            </w:ins>
          </w:p>
        </w:tc>
        <w:tc>
          <w:tcPr>
            <w:tcW w:w="3008" w:type="pct"/>
            <w:tcMar>
              <w:top w:w="0" w:type="dxa"/>
              <w:left w:w="108" w:type="dxa"/>
              <w:bottom w:w="0" w:type="dxa"/>
              <w:right w:w="108" w:type="dxa"/>
            </w:tcMar>
          </w:tcPr>
          <w:p w14:paraId="7A0D1D4A" w14:textId="77777777" w:rsidR="004E5523" w:rsidRDefault="004E5523" w:rsidP="005C79B2">
            <w:pPr>
              <w:pStyle w:val="TAL"/>
              <w:rPr>
                <w:ins w:id="1823" w:author="C4-253535" w:date="2025-09-01T13:19:00Z" w16du:dateUtc="2025-09-01T05:19:00Z"/>
                <w:lang w:eastAsia="zh-CN"/>
              </w:rPr>
            </w:pPr>
            <w:ins w:id="1824" w:author="C4-253535" w:date="2025-09-01T13:19:00Z" w16du:dateUtc="2025-09-01T05:19:00Z">
              <w:r>
                <w:rPr>
                  <w:lang w:eastAsia="zh-CN"/>
                </w:rPr>
                <w:t>The media is send only.</w:t>
              </w:r>
            </w:ins>
          </w:p>
        </w:tc>
      </w:tr>
      <w:tr w:rsidR="004E5523" w:rsidRPr="00355A80" w14:paraId="01357DC5" w14:textId="77777777" w:rsidTr="005C79B2">
        <w:trPr>
          <w:jc w:val="center"/>
          <w:ins w:id="1825" w:author="C4-253535" w:date="2025-09-01T13:19:00Z"/>
        </w:trPr>
        <w:tc>
          <w:tcPr>
            <w:tcW w:w="1992" w:type="pct"/>
            <w:tcMar>
              <w:top w:w="0" w:type="dxa"/>
              <w:left w:w="108" w:type="dxa"/>
              <w:bottom w:w="0" w:type="dxa"/>
              <w:right w:w="108" w:type="dxa"/>
            </w:tcMar>
          </w:tcPr>
          <w:p w14:paraId="2AEF6953" w14:textId="77777777" w:rsidR="004E5523" w:rsidRDefault="004E5523" w:rsidP="005C79B2">
            <w:pPr>
              <w:pStyle w:val="TAL"/>
              <w:rPr>
                <w:ins w:id="1826" w:author="C4-253535" w:date="2025-09-01T13:19:00Z" w16du:dateUtc="2025-09-01T05:19:00Z"/>
                <w:lang w:eastAsia="zh-CN"/>
              </w:rPr>
            </w:pPr>
            <w:ins w:id="1827" w:author="C4-253535" w:date="2025-09-01T13:19:00Z" w16du:dateUtc="2025-09-01T05:19:00Z">
              <w:r w:rsidRPr="00DC793C">
                <w:t>"</w:t>
              </w:r>
              <w:r>
                <w:rPr>
                  <w:rFonts w:hint="eastAsia"/>
                  <w:lang w:eastAsia="zh-CN"/>
                </w:rPr>
                <w:t>RECVONLY</w:t>
              </w:r>
              <w:r w:rsidRPr="00DC793C">
                <w:t>"</w:t>
              </w:r>
            </w:ins>
          </w:p>
        </w:tc>
        <w:tc>
          <w:tcPr>
            <w:tcW w:w="3008" w:type="pct"/>
            <w:tcMar>
              <w:top w:w="0" w:type="dxa"/>
              <w:left w:w="108" w:type="dxa"/>
              <w:bottom w:w="0" w:type="dxa"/>
              <w:right w:w="108" w:type="dxa"/>
            </w:tcMar>
          </w:tcPr>
          <w:p w14:paraId="3DA86B9F" w14:textId="77777777" w:rsidR="004E5523" w:rsidRDefault="004E5523" w:rsidP="005C79B2">
            <w:pPr>
              <w:pStyle w:val="TAL"/>
              <w:rPr>
                <w:ins w:id="1828" w:author="C4-253535" w:date="2025-09-01T13:19:00Z" w16du:dateUtc="2025-09-01T05:19:00Z"/>
                <w:lang w:eastAsia="zh-CN"/>
              </w:rPr>
            </w:pPr>
            <w:ins w:id="1829" w:author="C4-253535" w:date="2025-09-01T13:19:00Z" w16du:dateUtc="2025-09-01T05:19:00Z">
              <w:r>
                <w:rPr>
                  <w:lang w:eastAsia="zh-CN"/>
                </w:rPr>
                <w:t>The media is receive only.</w:t>
              </w:r>
            </w:ins>
          </w:p>
        </w:tc>
      </w:tr>
    </w:tbl>
    <w:p w14:paraId="7C269B38" w14:textId="77777777" w:rsidR="004E5523" w:rsidRPr="006A04A0" w:rsidRDefault="004E5523" w:rsidP="004E5523">
      <w:pPr>
        <w:rPr>
          <w:ins w:id="1830" w:author="C4-253535" w:date="2025-09-01T13:19:00Z" w16du:dateUtc="2025-09-01T05:19:00Z"/>
          <w:lang w:eastAsia="zh-CN"/>
        </w:rPr>
      </w:pPr>
    </w:p>
    <w:p w14:paraId="2321E733" w14:textId="66B3D6D2" w:rsidR="00F11E9C" w:rsidRDefault="00F11E9C" w:rsidP="00F11E9C">
      <w:pPr>
        <w:pStyle w:val="41"/>
        <w:rPr>
          <w:lang w:val="en-US"/>
        </w:rPr>
      </w:pPr>
      <w:bookmarkStart w:id="1831" w:name="_Toc20764884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31"/>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1832" w:name="_Toc207648845"/>
      <w:r>
        <w:lastRenderedPageBreak/>
        <w:t>6.2.6.5</w:t>
      </w:r>
      <w:r>
        <w:tab/>
        <w:t>Binary data</w:t>
      </w:r>
      <w:bookmarkEnd w:id="1832"/>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1833" w:name="_Toc207648846"/>
      <w:r>
        <w:t>6.2.7</w:t>
      </w:r>
      <w:r>
        <w:tab/>
        <w:t>Error Handling</w:t>
      </w:r>
      <w:bookmarkEnd w:id="1833"/>
    </w:p>
    <w:p w14:paraId="6F34A39C" w14:textId="4721E539" w:rsidR="00F11E9C" w:rsidRDefault="00F11E9C" w:rsidP="00F11E9C">
      <w:pPr>
        <w:pStyle w:val="41"/>
      </w:pPr>
      <w:bookmarkStart w:id="1834" w:name="_Toc207648847"/>
      <w:r>
        <w:t>6.2.7.1</w:t>
      </w:r>
      <w:r>
        <w:tab/>
        <w:t>General</w:t>
      </w:r>
      <w:bookmarkEnd w:id="1834"/>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1835" w:name="_Toc207648848"/>
      <w:r>
        <w:t>6.2.7.2</w:t>
      </w:r>
      <w:r>
        <w:tab/>
        <w:t>Protocol Errors</w:t>
      </w:r>
      <w:bookmarkEnd w:id="1835"/>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1836" w:name="_Toc207648849"/>
      <w:r>
        <w:t>6.2.7.3</w:t>
      </w:r>
      <w:r>
        <w:tab/>
        <w:t>Application Errors</w:t>
      </w:r>
      <w:bookmarkEnd w:id="1836"/>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1837" w:name="_Toc207648850"/>
      <w:r>
        <w:t>6.2.8</w:t>
      </w:r>
      <w:r>
        <w:rPr>
          <w:lang w:eastAsia="zh-CN"/>
        </w:rPr>
        <w:tab/>
        <w:t>Feature negotiation</w:t>
      </w:r>
      <w:bookmarkEnd w:id="1837"/>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1838" w:name="MCCQCTEMPBM_00000029"/>
            <w:bookmarkStart w:id="1839"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1838"/>
      <w:bookmarkEnd w:id="1839"/>
    </w:tbl>
    <w:p w14:paraId="3006D03F" w14:textId="77777777" w:rsidR="00F11E9C" w:rsidRPr="004F45EC" w:rsidRDefault="00F11E9C" w:rsidP="00F11E9C"/>
    <w:p w14:paraId="2D3B2DD9" w14:textId="32E24998" w:rsidR="00F11E9C" w:rsidRDefault="00F11E9C" w:rsidP="00F11E9C">
      <w:pPr>
        <w:pStyle w:val="31"/>
      </w:pPr>
      <w:bookmarkStart w:id="1840" w:name="_Toc207648851"/>
      <w:r>
        <w:t>6.2.9</w:t>
      </w:r>
      <w:r>
        <w:tab/>
        <w:t>Security</w:t>
      </w:r>
      <w:bookmarkEnd w:id="1840"/>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1841" w:name="_Toc207648852"/>
      <w:r w:rsidRPr="005562D7">
        <w:t>6.</w:t>
      </w:r>
      <w:r>
        <w:t>2</w:t>
      </w:r>
      <w:r w:rsidRPr="005562D7">
        <w:t>.</w:t>
      </w:r>
      <w:r w:rsidR="00D76AEF">
        <w:t>10</w:t>
      </w:r>
      <w:r w:rsidRPr="005562D7">
        <w:tab/>
        <w:t>HTTP redirection</w:t>
      </w:r>
      <w:bookmarkEnd w:id="1841"/>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lastRenderedPageBreak/>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1842" w:name="_Toc170275700"/>
      <w:bookmarkStart w:id="1843" w:name="_Toc207648853"/>
      <w:r w:rsidRPr="00241C78">
        <w:t>6.</w:t>
      </w:r>
      <w:r>
        <w:rPr>
          <w:rFonts w:eastAsiaTheme="minorEastAsia" w:hint="eastAsia"/>
          <w:lang w:eastAsia="zh-CN"/>
        </w:rPr>
        <w:t>3</w:t>
      </w:r>
      <w:r w:rsidRPr="00241C78">
        <w:tab/>
        <w:t>Nimsas_</w:t>
      </w:r>
      <w:r>
        <w:t>ImsSessionManagement</w:t>
      </w:r>
      <w:r w:rsidRPr="00241C78">
        <w:t xml:space="preserve"> Service API</w:t>
      </w:r>
      <w:bookmarkEnd w:id="1842"/>
      <w:bookmarkEnd w:id="1843"/>
    </w:p>
    <w:p w14:paraId="55B0B360" w14:textId="152328C4" w:rsidR="00194847" w:rsidRPr="00241C78" w:rsidRDefault="00194847" w:rsidP="00194847">
      <w:pPr>
        <w:pStyle w:val="31"/>
      </w:pPr>
      <w:bookmarkStart w:id="1844" w:name="_Toc170275701"/>
      <w:bookmarkStart w:id="1845" w:name="_Toc207648854"/>
      <w:r w:rsidRPr="00241C78">
        <w:t>6.</w:t>
      </w:r>
      <w:r>
        <w:rPr>
          <w:rFonts w:eastAsiaTheme="minorEastAsia" w:hint="eastAsia"/>
          <w:lang w:eastAsia="zh-CN"/>
        </w:rPr>
        <w:t>3</w:t>
      </w:r>
      <w:r w:rsidRPr="00241C78">
        <w:t>.1</w:t>
      </w:r>
      <w:r w:rsidRPr="00241C78">
        <w:tab/>
        <w:t>API URI</w:t>
      </w:r>
      <w:bookmarkEnd w:id="1844"/>
      <w:bookmarkEnd w:id="1845"/>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1846" w:name="_Toc170275702"/>
      <w:bookmarkStart w:id="1847" w:name="_Toc207648855"/>
      <w:r w:rsidRPr="00241C78">
        <w:t>6.</w:t>
      </w:r>
      <w:r>
        <w:rPr>
          <w:rFonts w:eastAsiaTheme="minorEastAsia" w:hint="eastAsia"/>
          <w:lang w:eastAsia="zh-CN"/>
        </w:rPr>
        <w:t>3</w:t>
      </w:r>
      <w:r w:rsidRPr="00241C78">
        <w:t>.2</w:t>
      </w:r>
      <w:r w:rsidRPr="00241C78">
        <w:tab/>
        <w:t>Usage of HTTP</w:t>
      </w:r>
      <w:bookmarkEnd w:id="1846"/>
      <w:bookmarkEnd w:id="1847"/>
    </w:p>
    <w:p w14:paraId="7F798D88" w14:textId="3F257C5E" w:rsidR="00194847" w:rsidRPr="00241C78" w:rsidRDefault="00194847" w:rsidP="00194847">
      <w:pPr>
        <w:pStyle w:val="41"/>
      </w:pPr>
      <w:bookmarkStart w:id="1848" w:name="_Toc170275703"/>
      <w:bookmarkStart w:id="1849" w:name="_Toc207648856"/>
      <w:r w:rsidRPr="00241C78">
        <w:t>6.</w:t>
      </w:r>
      <w:r>
        <w:rPr>
          <w:rFonts w:eastAsiaTheme="minorEastAsia" w:hint="eastAsia"/>
          <w:lang w:eastAsia="zh-CN"/>
        </w:rPr>
        <w:t>3</w:t>
      </w:r>
      <w:r w:rsidRPr="00241C78">
        <w:t>.2.1</w:t>
      </w:r>
      <w:r w:rsidRPr="00241C78">
        <w:tab/>
        <w:t>General</w:t>
      </w:r>
      <w:bookmarkEnd w:id="1848"/>
      <w:bookmarkEnd w:id="1849"/>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1850" w:name="_Toc170275704"/>
      <w:bookmarkStart w:id="1851" w:name="_Toc207648857"/>
      <w:r w:rsidRPr="00241C78">
        <w:t>6.</w:t>
      </w:r>
      <w:r w:rsidR="00DD1E86">
        <w:rPr>
          <w:rFonts w:eastAsiaTheme="minorEastAsia" w:hint="eastAsia"/>
          <w:lang w:eastAsia="zh-CN"/>
        </w:rPr>
        <w:t>3</w:t>
      </w:r>
      <w:r w:rsidRPr="00241C78">
        <w:t>.2.2</w:t>
      </w:r>
      <w:r w:rsidRPr="00241C78">
        <w:tab/>
        <w:t>HTTP standard headers</w:t>
      </w:r>
      <w:bookmarkEnd w:id="1850"/>
      <w:bookmarkEnd w:id="1851"/>
    </w:p>
    <w:p w14:paraId="098A8110" w14:textId="16F29354" w:rsidR="00194847" w:rsidRPr="00241C78" w:rsidRDefault="00194847" w:rsidP="00194847">
      <w:pPr>
        <w:pStyle w:val="51"/>
      </w:pPr>
      <w:bookmarkStart w:id="1852" w:name="_Toc170275705"/>
      <w:bookmarkStart w:id="1853" w:name="_Toc207648858"/>
      <w:r w:rsidRPr="00241C78">
        <w:t>6.</w:t>
      </w:r>
      <w:r w:rsidR="00DD1E86">
        <w:rPr>
          <w:rFonts w:eastAsiaTheme="minorEastAsia" w:hint="eastAsia"/>
          <w:lang w:eastAsia="zh-CN"/>
        </w:rPr>
        <w:t>3</w:t>
      </w:r>
      <w:r w:rsidRPr="00241C78">
        <w:t>.2.2.1</w:t>
      </w:r>
      <w:r w:rsidRPr="00241C78">
        <w:rPr>
          <w:rFonts w:hint="eastAsia"/>
        </w:rPr>
        <w:tab/>
      </w:r>
      <w:r w:rsidRPr="00241C78">
        <w:t>General</w:t>
      </w:r>
      <w:bookmarkEnd w:id="1852"/>
      <w:bookmarkEnd w:id="1853"/>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1854" w:name="_Toc170275706"/>
      <w:bookmarkStart w:id="1855" w:name="_Toc207648859"/>
      <w:r w:rsidRPr="00241C78">
        <w:t>6.</w:t>
      </w:r>
      <w:r w:rsidR="00DD1E86">
        <w:rPr>
          <w:rFonts w:eastAsiaTheme="minorEastAsia" w:hint="eastAsia"/>
          <w:lang w:eastAsia="zh-CN"/>
        </w:rPr>
        <w:t>3</w:t>
      </w:r>
      <w:r w:rsidRPr="00241C78">
        <w:t>.2.2.2</w:t>
      </w:r>
      <w:r w:rsidRPr="00241C78">
        <w:tab/>
        <w:t>Content type</w:t>
      </w:r>
      <w:bookmarkEnd w:id="1854"/>
      <w:bookmarkEnd w:id="1855"/>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1856" w:name="_Toc170275707"/>
      <w:bookmarkStart w:id="1857" w:name="_Toc207648860"/>
      <w:r w:rsidRPr="00241C78">
        <w:lastRenderedPageBreak/>
        <w:t>6.</w:t>
      </w:r>
      <w:r w:rsidR="00DD1E86">
        <w:rPr>
          <w:rFonts w:eastAsiaTheme="minorEastAsia" w:hint="eastAsia"/>
          <w:lang w:eastAsia="zh-CN"/>
        </w:rPr>
        <w:t>3</w:t>
      </w:r>
      <w:r w:rsidRPr="00241C78">
        <w:t>.2.3</w:t>
      </w:r>
      <w:r w:rsidRPr="00241C78">
        <w:tab/>
        <w:t>HTTP custom headers</w:t>
      </w:r>
      <w:bookmarkEnd w:id="1856"/>
      <w:bookmarkEnd w:id="1857"/>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1858" w:name="_Toc170275708"/>
      <w:bookmarkStart w:id="1859" w:name="_Toc207648861"/>
      <w:r>
        <w:t>6.</w:t>
      </w:r>
      <w:r w:rsidR="00DD1E86">
        <w:rPr>
          <w:rFonts w:eastAsiaTheme="minorEastAsia" w:hint="eastAsia"/>
          <w:lang w:eastAsia="zh-CN"/>
        </w:rPr>
        <w:t>3</w:t>
      </w:r>
      <w:r>
        <w:t>.3</w:t>
      </w:r>
      <w:r>
        <w:tab/>
        <w:t>Resources</w:t>
      </w:r>
      <w:bookmarkEnd w:id="1858"/>
      <w:bookmarkEnd w:id="1859"/>
    </w:p>
    <w:p w14:paraId="303F9B39" w14:textId="1417B31F" w:rsidR="00194847" w:rsidRDefault="00194847" w:rsidP="00194847">
      <w:pPr>
        <w:pStyle w:val="41"/>
      </w:pPr>
      <w:bookmarkStart w:id="1860" w:name="_Toc170275709"/>
      <w:bookmarkStart w:id="1861" w:name="_Toc207648862"/>
      <w:r>
        <w:t>6.</w:t>
      </w:r>
      <w:r w:rsidR="00DD1E86">
        <w:rPr>
          <w:rFonts w:eastAsiaTheme="minorEastAsia" w:hint="eastAsia"/>
          <w:lang w:eastAsia="zh-CN"/>
        </w:rPr>
        <w:t>3</w:t>
      </w:r>
      <w:r>
        <w:t>.3.1</w:t>
      </w:r>
      <w:r>
        <w:tab/>
        <w:t>Overview</w:t>
      </w:r>
      <w:bookmarkEnd w:id="1860"/>
      <w:bookmarkEnd w:id="1861"/>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9" type="#_x0000_t75" style="width:344.5pt;height:160pt" o:ole="">
            <v:imagedata r:id="rId57" o:title=""/>
          </v:shape>
          <o:OLEObject Type="Embed" ProgID="Visio.Drawing.15" ShapeID="_x0000_i1049" DrawAspect="Content" ObjectID="_1818261633" r:id="rId58"/>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1862" w:name="MCCQCTEMPBM_00000034"/>
            <w:bookmarkStart w:id="1863"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ins w:id="1864" w:author="C4-253554" w:date="2025-09-01T13:34:00Z"/>
        </w:trPr>
        <w:tc>
          <w:tcPr>
            <w:tcW w:w="1236" w:type="pct"/>
            <w:vMerge w:val="restart"/>
          </w:tcPr>
          <w:p w14:paraId="34F1893E" w14:textId="601A9302" w:rsidR="00974249" w:rsidRDefault="00974249" w:rsidP="00974249">
            <w:pPr>
              <w:pStyle w:val="TAL"/>
              <w:rPr>
                <w:ins w:id="1865" w:author="C4-253554" w:date="2025-09-01T13:34:00Z" w16du:dateUtc="2025-09-01T05:34:00Z"/>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rPr>
                <w:ins w:id="1866" w:author="C4-253554" w:date="2025-09-01T13:34:00Z" w16du:dateUtc="2025-09-01T05:34:00Z"/>
              </w:rPr>
            </w:pPr>
            <w:r>
              <w:rPr>
                <w:rFonts w:hint="eastAsia"/>
                <w:lang w:eastAsia="zh-CN"/>
              </w:rPr>
              <w:t>/ims-sessions</w:t>
            </w:r>
            <w:r>
              <w:rPr>
                <w:lang w:eastAsia="zh-CN"/>
              </w:rPr>
              <w:t>/{sessionId}</w:t>
            </w:r>
          </w:p>
        </w:tc>
        <w:tc>
          <w:tcPr>
            <w:tcW w:w="1042" w:type="pct"/>
          </w:tcPr>
          <w:p w14:paraId="53BDC3AF" w14:textId="39D9E90D" w:rsidR="00974249" w:rsidRPr="00B910B8" w:rsidRDefault="00974249" w:rsidP="00974249">
            <w:pPr>
              <w:pStyle w:val="TAL"/>
              <w:rPr>
                <w:ins w:id="1867" w:author="C4-253554" w:date="2025-09-01T13:34:00Z" w16du:dateUtc="2025-09-01T05:34:00Z"/>
              </w:rPr>
            </w:pPr>
            <w:ins w:id="1868" w:author="C4-253554" w:date="2025-09-01T13:34:00Z" w16du:dateUtc="2025-09-01T05:34:00Z">
              <w:r>
                <w:rPr>
                  <w:rFonts w:hint="eastAsia"/>
                  <w:lang w:eastAsia="zh-CN"/>
                </w:rPr>
                <w:t>PUT</w:t>
              </w:r>
            </w:ins>
          </w:p>
        </w:tc>
        <w:tc>
          <w:tcPr>
            <w:tcW w:w="1532" w:type="pct"/>
          </w:tcPr>
          <w:p w14:paraId="3208F49B" w14:textId="77CE7D79" w:rsidR="00974249" w:rsidRDefault="00974249" w:rsidP="00974249">
            <w:pPr>
              <w:pStyle w:val="TAL"/>
              <w:rPr>
                <w:ins w:id="1869" w:author="C4-253554" w:date="2025-09-01T13:34:00Z" w16du:dateUtc="2025-09-01T05:34:00Z"/>
              </w:rPr>
            </w:pPr>
            <w:ins w:id="1870" w:author="C4-253554" w:date="2025-09-01T13:34:00Z" w16du:dateUtc="2025-09-01T05:34:00Z">
              <w:r>
                <w:rPr>
                  <w:lang w:eastAsia="zh-CN"/>
                </w:rPr>
                <w:t>Update an existing "Individual IMS Session" resource.</w:t>
              </w:r>
            </w:ins>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36E154C7" w:rsidR="00974249" w:rsidRDefault="00974249" w:rsidP="003B0F26">
            <w:pPr>
              <w:pStyle w:val="TAL"/>
              <w:rPr>
                <w:lang w:eastAsia="zh-CN"/>
              </w:rPr>
            </w:pPr>
            <w:ins w:id="1871" w:author="C4-253554" w:date="2025-09-01T13:34:00Z" w16du:dateUtc="2025-09-01T05:34:00Z">
              <w:r>
                <w:rPr>
                  <w:rFonts w:hint="eastAsia"/>
                  <w:lang w:eastAsia="zh-CN"/>
                </w:rPr>
                <w:t>Modify</w:t>
              </w:r>
              <w:r>
                <w:rPr>
                  <w:lang w:eastAsia="zh-CN"/>
                </w:rPr>
                <w:t xml:space="preserve"> </w:t>
              </w:r>
            </w:ins>
            <w:del w:id="1872" w:author="C4-253554" w:date="2025-09-01T13:34:00Z" w16du:dateUtc="2025-09-01T05:34:00Z">
              <w:r w:rsidDel="00974249">
                <w:rPr>
                  <w:rFonts w:hint="eastAsia"/>
                  <w:lang w:eastAsia="zh-CN"/>
                </w:rPr>
                <w:delText>U</w:delText>
              </w:r>
              <w:r w:rsidDel="00974249">
                <w:rPr>
                  <w:lang w:eastAsia="zh-CN"/>
                </w:rPr>
                <w:delText xml:space="preserve">pdates </w:delText>
              </w:r>
            </w:del>
            <w:r>
              <w:rPr>
                <w:lang w:eastAsia="zh-CN"/>
              </w:rPr>
              <w:t xml:space="preserve">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del w:id="1873" w:author="C4-253554" w:date="2025-09-01T13:35:00Z" w16du:dateUtc="2025-09-01T05:35:00Z">
              <w:r w:rsidDel="00974249">
                <w:rPr>
                  <w:lang w:eastAsia="zh-CN"/>
                </w:rPr>
                <w:delText xml:space="preserve"> identified by {sessionId}</w:delText>
              </w:r>
            </w:del>
            <w:r>
              <w:rPr>
                <w:lang w:eastAsia="zh-CN"/>
              </w:rPr>
              <w:t>.</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462C9EA4"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del w:id="1874" w:author="C4-253554" w:date="2025-09-01T13:35:00Z" w16du:dateUtc="2025-09-01T05:35:00Z">
              <w:r w:rsidDel="00422923">
                <w:rPr>
                  <w:lang w:eastAsia="zh-CN"/>
                </w:rPr>
                <w:delText xml:space="preserve"> identified by {sessionId}</w:delText>
              </w:r>
            </w:del>
            <w:r>
              <w:rPr>
                <w:lang w:eastAsia="zh-CN"/>
              </w:rPr>
              <w:t>.</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1862"/>
      <w:bookmarkEnd w:id="1863"/>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1875" w:name="_Toc170275710"/>
      <w:bookmarkStart w:id="1876" w:name="_Toc207648863"/>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1875"/>
      <w:bookmarkEnd w:id="1876"/>
    </w:p>
    <w:p w14:paraId="363B05AE" w14:textId="347CD75D" w:rsidR="00194847" w:rsidRDefault="00194847" w:rsidP="00194847">
      <w:pPr>
        <w:pStyle w:val="51"/>
      </w:pPr>
      <w:bookmarkStart w:id="1877" w:name="_Toc170275711"/>
      <w:bookmarkStart w:id="1878" w:name="_Toc207648864"/>
      <w:r>
        <w:t>6.</w:t>
      </w:r>
      <w:r w:rsidR="00DD1E86">
        <w:rPr>
          <w:rFonts w:eastAsiaTheme="minorEastAsia" w:hint="eastAsia"/>
          <w:lang w:eastAsia="zh-CN"/>
        </w:rPr>
        <w:t>3</w:t>
      </w:r>
      <w:r>
        <w:t>.3.2.1</w:t>
      </w:r>
      <w:r>
        <w:tab/>
        <w:t>Description</w:t>
      </w:r>
      <w:bookmarkEnd w:id="1877"/>
      <w:bookmarkEnd w:id="1878"/>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1879" w:name="_Toc170275712"/>
      <w:bookmarkStart w:id="1880" w:name="_Toc207648865"/>
      <w:r>
        <w:t>6.</w:t>
      </w:r>
      <w:r w:rsidR="00DD1E86">
        <w:rPr>
          <w:rFonts w:eastAsiaTheme="minorEastAsia" w:hint="eastAsia"/>
          <w:lang w:eastAsia="zh-CN"/>
        </w:rPr>
        <w:t>3</w:t>
      </w:r>
      <w:r>
        <w:t>.3.2.2</w:t>
      </w:r>
      <w:r>
        <w:tab/>
        <w:t>Resource Definition</w:t>
      </w:r>
      <w:bookmarkEnd w:id="1879"/>
      <w:bookmarkEnd w:id="1880"/>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lastRenderedPageBreak/>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1881" w:name="_Toc170275713"/>
      <w:bookmarkStart w:id="1882" w:name="_Toc207648866"/>
      <w:r>
        <w:t>6.</w:t>
      </w:r>
      <w:r w:rsidR="00DD1E86">
        <w:rPr>
          <w:rFonts w:eastAsiaTheme="minorEastAsia" w:hint="eastAsia"/>
          <w:lang w:eastAsia="zh-CN"/>
        </w:rPr>
        <w:t>3</w:t>
      </w:r>
      <w:r>
        <w:t>.3.2.3</w:t>
      </w:r>
      <w:r>
        <w:tab/>
        <w:t>Resource Standard Methods</w:t>
      </w:r>
      <w:bookmarkEnd w:id="1881"/>
      <w:bookmarkEnd w:id="1882"/>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lastRenderedPageBreak/>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1883" w:name="_Toc170275714"/>
      <w:bookmarkStart w:id="1884" w:name="_Toc207648867"/>
      <w:r>
        <w:t>6.</w:t>
      </w:r>
      <w:r w:rsidR="00DD1E86">
        <w:rPr>
          <w:rFonts w:eastAsiaTheme="minorEastAsia" w:hint="eastAsia"/>
          <w:lang w:eastAsia="zh-CN"/>
        </w:rPr>
        <w:t>3</w:t>
      </w:r>
      <w:r>
        <w:t>.3.2.4</w:t>
      </w:r>
      <w:r>
        <w:tab/>
        <w:t>Resource Custom Operations</w:t>
      </w:r>
      <w:bookmarkEnd w:id="1883"/>
      <w:bookmarkEnd w:id="1884"/>
    </w:p>
    <w:p w14:paraId="54F633F1" w14:textId="77777777" w:rsidR="00194847" w:rsidRDefault="00194847" w:rsidP="00194847">
      <w:r w:rsidRPr="00B910B8">
        <w:t>None.</w:t>
      </w:r>
    </w:p>
    <w:p w14:paraId="043375DA" w14:textId="4A868303" w:rsidR="00194847" w:rsidRDefault="00194847" w:rsidP="00194847">
      <w:pPr>
        <w:pStyle w:val="41"/>
      </w:pPr>
      <w:bookmarkStart w:id="1885" w:name="_Toc510696621"/>
      <w:bookmarkStart w:id="1886" w:name="_Toc35971412"/>
      <w:bookmarkStart w:id="1887" w:name="_Toc146103751"/>
      <w:bookmarkStart w:id="1888" w:name="_Toc151981310"/>
      <w:bookmarkStart w:id="1889" w:name="_Toc175738373"/>
      <w:bookmarkStart w:id="1890" w:name="_Toc207648868"/>
      <w:r>
        <w:t>6.</w:t>
      </w:r>
      <w:r w:rsidR="00DD1E86">
        <w:rPr>
          <w:rFonts w:eastAsiaTheme="minorEastAsia" w:hint="eastAsia"/>
          <w:lang w:eastAsia="zh-CN"/>
        </w:rPr>
        <w:t>3</w:t>
      </w:r>
      <w:r>
        <w:t>.3.3</w:t>
      </w:r>
      <w:r>
        <w:tab/>
        <w:t xml:space="preserve">Resource: Individual </w:t>
      </w:r>
      <w:bookmarkEnd w:id="1885"/>
      <w:bookmarkEnd w:id="1886"/>
      <w:bookmarkEnd w:id="1887"/>
      <w:bookmarkEnd w:id="1888"/>
      <w:bookmarkEnd w:id="1889"/>
      <w:r>
        <w:t>IMS Session</w:t>
      </w:r>
      <w:bookmarkEnd w:id="1890"/>
    </w:p>
    <w:p w14:paraId="453CE2BE" w14:textId="45A1455B" w:rsidR="00194847" w:rsidRDefault="00194847" w:rsidP="00194847">
      <w:pPr>
        <w:pStyle w:val="51"/>
      </w:pPr>
      <w:bookmarkStart w:id="1891" w:name="_Toc146103752"/>
      <w:bookmarkStart w:id="1892" w:name="_Toc151981311"/>
      <w:bookmarkStart w:id="1893" w:name="_Toc175738374"/>
      <w:bookmarkStart w:id="1894" w:name="_Toc170275716"/>
      <w:bookmarkStart w:id="1895" w:name="_Toc207648869"/>
      <w:r>
        <w:t>6.</w:t>
      </w:r>
      <w:r w:rsidR="0090582B">
        <w:rPr>
          <w:rFonts w:eastAsiaTheme="minorEastAsia" w:hint="eastAsia"/>
          <w:lang w:eastAsia="zh-CN"/>
        </w:rPr>
        <w:t>3</w:t>
      </w:r>
      <w:r>
        <w:t>.3.3.1</w:t>
      </w:r>
      <w:r>
        <w:tab/>
        <w:t>Description</w:t>
      </w:r>
      <w:bookmarkEnd w:id="1891"/>
      <w:bookmarkEnd w:id="1892"/>
      <w:bookmarkEnd w:id="1893"/>
      <w:bookmarkEnd w:id="1895"/>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1896" w:name="_Toc146103753"/>
      <w:bookmarkStart w:id="1897" w:name="_Toc151981312"/>
      <w:bookmarkStart w:id="1898" w:name="_Toc175738375"/>
      <w:bookmarkStart w:id="1899" w:name="_Toc207648870"/>
      <w:r>
        <w:t>6.</w:t>
      </w:r>
      <w:r w:rsidR="0090582B">
        <w:rPr>
          <w:rFonts w:eastAsiaTheme="minorEastAsia" w:hint="eastAsia"/>
          <w:lang w:eastAsia="zh-CN"/>
        </w:rPr>
        <w:t>3</w:t>
      </w:r>
      <w:r>
        <w:t>.3.3.2</w:t>
      </w:r>
      <w:r>
        <w:tab/>
        <w:t>Resource Definition</w:t>
      </w:r>
      <w:bookmarkEnd w:id="1896"/>
      <w:bookmarkEnd w:id="1897"/>
      <w:bookmarkEnd w:id="1898"/>
      <w:bookmarkEnd w:id="1899"/>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1900" w:name="_Toc146103754"/>
      <w:bookmarkStart w:id="1901" w:name="_Toc151981313"/>
      <w:bookmarkStart w:id="1902" w:name="_Toc175738376"/>
      <w:bookmarkStart w:id="1903" w:name="_Toc207648871"/>
      <w:r>
        <w:t>6.</w:t>
      </w:r>
      <w:r w:rsidR="00DD1E86">
        <w:rPr>
          <w:rFonts w:eastAsiaTheme="minorEastAsia" w:hint="eastAsia"/>
          <w:lang w:eastAsia="zh-CN"/>
        </w:rPr>
        <w:t>3</w:t>
      </w:r>
      <w:r>
        <w:t>.3.3.3</w:t>
      </w:r>
      <w:r>
        <w:tab/>
        <w:t>Resource Standard Methods</w:t>
      </w:r>
      <w:bookmarkEnd w:id="1900"/>
      <w:bookmarkEnd w:id="1901"/>
      <w:bookmarkEnd w:id="1902"/>
      <w:bookmarkEnd w:id="1903"/>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77777777" w:rsidR="00194847" w:rsidRPr="0016361A" w:rsidRDefault="00194847" w:rsidP="003B0F26">
            <w:pPr>
              <w:pStyle w:val="TAL"/>
            </w:pPr>
            <w:r>
              <w:t>n/a</w:t>
            </w:r>
          </w:p>
        </w:tc>
        <w:tc>
          <w:tcPr>
            <w:tcW w:w="731" w:type="pct"/>
          </w:tcPr>
          <w:p w14:paraId="5791BE42" w14:textId="77777777" w:rsidR="00194847" w:rsidRPr="0016361A" w:rsidRDefault="00194847" w:rsidP="003B0F26">
            <w:pPr>
              <w:pStyle w:val="TAL"/>
            </w:pPr>
          </w:p>
        </w:tc>
        <w:tc>
          <w:tcPr>
            <w:tcW w:w="215" w:type="pct"/>
          </w:tcPr>
          <w:p w14:paraId="0D3CBFD9" w14:textId="77777777" w:rsidR="00194847" w:rsidRPr="0016361A" w:rsidRDefault="00194847" w:rsidP="003B0F26">
            <w:pPr>
              <w:pStyle w:val="TAC"/>
            </w:pPr>
          </w:p>
        </w:tc>
        <w:tc>
          <w:tcPr>
            <w:tcW w:w="580" w:type="pct"/>
          </w:tcPr>
          <w:p w14:paraId="6E98A173" w14:textId="77777777" w:rsidR="00194847" w:rsidRPr="0016361A" w:rsidRDefault="00194847" w:rsidP="003B0F26">
            <w:pPr>
              <w:pStyle w:val="TAL"/>
            </w:pPr>
          </w:p>
        </w:tc>
        <w:tc>
          <w:tcPr>
            <w:tcW w:w="1852" w:type="pct"/>
            <w:vAlign w:val="center"/>
          </w:tcPr>
          <w:p w14:paraId="7076ACC4" w14:textId="77777777" w:rsidR="00194847" w:rsidRPr="0016361A" w:rsidRDefault="00194847" w:rsidP="003B0F26">
            <w:pPr>
              <w:pStyle w:val="TAL"/>
            </w:pP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77777777" w:rsidR="00194847" w:rsidRPr="0016361A" w:rsidRDefault="00194847" w:rsidP="003B0F26">
            <w:pPr>
              <w:pStyle w:val="TAL"/>
            </w:pPr>
            <w:r>
              <w:rPr>
                <w:lang w:eastAsia="zh-CN"/>
              </w:rPr>
              <w:t>ImsSessionInfo</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77777777" w:rsidR="00194847" w:rsidRPr="0016361A" w:rsidRDefault="00194847"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77777777" w:rsidR="00194847" w:rsidRPr="0016361A" w:rsidRDefault="00194847" w:rsidP="003B0F26">
            <w:pPr>
              <w:pStyle w:val="TAL"/>
            </w:pPr>
            <w:r>
              <w:t xml:space="preserve">Represents a successful update on the IMS session. </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77777777" w:rsidR="00194847" w:rsidRDefault="00194847" w:rsidP="003B0F26">
            <w:pPr>
              <w:pStyle w:val="TAL"/>
            </w:pP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1904" w:name="_PERM_MCCTEMPBM_CRPT03410206___2"/>
            <w:r w:rsidRPr="003B2883">
              <w:t>-</w:t>
            </w:r>
            <w:r w:rsidRPr="003B2883">
              <w:tab/>
            </w:r>
            <w:r>
              <w:t>SESSION</w:t>
            </w:r>
            <w:r w:rsidRPr="003B2883">
              <w:t>_NOT_FOUND</w:t>
            </w:r>
            <w:bookmarkEnd w:id="1904"/>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6519664A"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rPr>
          <w:ins w:id="1905" w:author="C4-253554" w:date="2025-09-01T13:36:00Z" w16du:dateUtc="2025-09-01T05:36:00Z"/>
        </w:rPr>
      </w:pPr>
      <w:ins w:id="1906" w:author="C4-253554" w:date="2025-09-01T13:36:00Z" w16du:dateUtc="2025-09-01T05:36:00Z">
        <w:r w:rsidRPr="00384E92">
          <w:t>6.</w:t>
        </w:r>
        <w:r>
          <w:t>3.3.3.3.</w:t>
        </w:r>
        <w:r>
          <w:rPr>
            <w:rFonts w:eastAsiaTheme="minorEastAsia" w:hint="eastAsia"/>
            <w:lang w:eastAsia="zh-CN"/>
          </w:rPr>
          <w:t>3</w:t>
        </w:r>
        <w:r w:rsidRPr="00384E92">
          <w:tab/>
        </w:r>
        <w:r>
          <w:rPr>
            <w:rFonts w:hint="eastAsia"/>
            <w:lang w:eastAsia="zh-CN"/>
          </w:rPr>
          <w:t>P</w:t>
        </w:r>
        <w:r>
          <w:rPr>
            <w:lang w:eastAsia="zh-CN"/>
          </w:rPr>
          <w:t>UT</w:t>
        </w:r>
      </w:ins>
    </w:p>
    <w:p w14:paraId="27B41BA8" w14:textId="5E481BF9" w:rsidR="00F82F96" w:rsidRDefault="00F82F96" w:rsidP="00F82F96">
      <w:pPr>
        <w:rPr>
          <w:ins w:id="1907" w:author="C4-253554" w:date="2025-09-01T13:36:00Z" w16du:dateUtc="2025-09-01T05:36:00Z"/>
        </w:rPr>
      </w:pPr>
      <w:ins w:id="1908" w:author="C4-253554" w:date="2025-09-01T13:36:00Z" w16du:dateUtc="2025-09-01T05:36:00Z">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ins>
    </w:p>
    <w:p w14:paraId="4395BF9E" w14:textId="7E809AF9" w:rsidR="00F82F96" w:rsidRPr="00384E92" w:rsidRDefault="00F82F96" w:rsidP="00F82F96">
      <w:pPr>
        <w:pStyle w:val="TH"/>
        <w:rPr>
          <w:ins w:id="1909" w:author="C4-253554" w:date="2025-09-01T13:36:00Z" w16du:dateUtc="2025-09-01T05:36:00Z"/>
          <w:rFonts w:cs="Arial"/>
        </w:rPr>
      </w:pPr>
      <w:ins w:id="1910" w:author="C4-253554" w:date="2025-09-01T13:36:00Z" w16du:dateUtc="2025-09-01T05:36:00Z">
        <w:r w:rsidRPr="00384E92">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ins w:id="1911" w:author="C4-253554" w:date="2025-09-01T13:36:00Z"/>
        </w:trPr>
        <w:tc>
          <w:tcPr>
            <w:tcW w:w="825" w:type="pct"/>
            <w:shd w:val="clear" w:color="auto" w:fill="C0C0C0"/>
          </w:tcPr>
          <w:p w14:paraId="62E4E417" w14:textId="77777777" w:rsidR="00F82F96" w:rsidRPr="0016361A" w:rsidRDefault="00F82F96" w:rsidP="005C79B2">
            <w:pPr>
              <w:pStyle w:val="TAH"/>
              <w:rPr>
                <w:ins w:id="1912" w:author="C4-253554" w:date="2025-09-01T13:36:00Z" w16du:dateUtc="2025-09-01T05:36:00Z"/>
              </w:rPr>
            </w:pPr>
            <w:ins w:id="1913" w:author="C4-253554" w:date="2025-09-01T13:36:00Z" w16du:dateUtc="2025-09-01T05:36:00Z">
              <w:r w:rsidRPr="0016361A">
                <w:t>Name</w:t>
              </w:r>
            </w:ins>
          </w:p>
        </w:tc>
        <w:tc>
          <w:tcPr>
            <w:tcW w:w="731" w:type="pct"/>
            <w:shd w:val="clear" w:color="auto" w:fill="C0C0C0"/>
          </w:tcPr>
          <w:p w14:paraId="020F4271" w14:textId="77777777" w:rsidR="00F82F96" w:rsidRPr="0016361A" w:rsidRDefault="00F82F96" w:rsidP="005C79B2">
            <w:pPr>
              <w:pStyle w:val="TAH"/>
              <w:rPr>
                <w:ins w:id="1914" w:author="C4-253554" w:date="2025-09-01T13:36:00Z" w16du:dateUtc="2025-09-01T05:36:00Z"/>
              </w:rPr>
            </w:pPr>
            <w:ins w:id="1915" w:author="C4-253554" w:date="2025-09-01T13:36:00Z" w16du:dateUtc="2025-09-01T05:36:00Z">
              <w:r w:rsidRPr="0016361A">
                <w:t>Data type</w:t>
              </w:r>
            </w:ins>
          </w:p>
        </w:tc>
        <w:tc>
          <w:tcPr>
            <w:tcW w:w="215" w:type="pct"/>
            <w:shd w:val="clear" w:color="auto" w:fill="C0C0C0"/>
          </w:tcPr>
          <w:p w14:paraId="1E7494BD" w14:textId="77777777" w:rsidR="00F82F96" w:rsidRPr="0016361A" w:rsidRDefault="00F82F96" w:rsidP="005C79B2">
            <w:pPr>
              <w:pStyle w:val="TAH"/>
              <w:rPr>
                <w:ins w:id="1916" w:author="C4-253554" w:date="2025-09-01T13:36:00Z" w16du:dateUtc="2025-09-01T05:36:00Z"/>
              </w:rPr>
            </w:pPr>
            <w:ins w:id="1917" w:author="C4-253554" w:date="2025-09-01T13:36:00Z" w16du:dateUtc="2025-09-01T05:36:00Z">
              <w:r w:rsidRPr="0016361A">
                <w:t>P</w:t>
              </w:r>
            </w:ins>
          </w:p>
        </w:tc>
        <w:tc>
          <w:tcPr>
            <w:tcW w:w="580" w:type="pct"/>
            <w:shd w:val="clear" w:color="auto" w:fill="C0C0C0"/>
          </w:tcPr>
          <w:p w14:paraId="797AC62A" w14:textId="77777777" w:rsidR="00F82F96" w:rsidRPr="0016361A" w:rsidRDefault="00F82F96" w:rsidP="005C79B2">
            <w:pPr>
              <w:pStyle w:val="TAH"/>
              <w:rPr>
                <w:ins w:id="1918" w:author="C4-253554" w:date="2025-09-01T13:36:00Z" w16du:dateUtc="2025-09-01T05:36:00Z"/>
              </w:rPr>
            </w:pPr>
            <w:ins w:id="1919" w:author="C4-253554" w:date="2025-09-01T13:36:00Z" w16du:dateUtc="2025-09-01T05:36:00Z">
              <w:r w:rsidRPr="0016361A">
                <w:t>Cardinality</w:t>
              </w:r>
            </w:ins>
          </w:p>
        </w:tc>
        <w:tc>
          <w:tcPr>
            <w:tcW w:w="1852" w:type="pct"/>
            <w:shd w:val="clear" w:color="auto" w:fill="C0C0C0"/>
            <w:vAlign w:val="center"/>
          </w:tcPr>
          <w:p w14:paraId="7611303E" w14:textId="77777777" w:rsidR="00F82F96" w:rsidRPr="0016361A" w:rsidRDefault="00F82F96" w:rsidP="005C79B2">
            <w:pPr>
              <w:pStyle w:val="TAH"/>
              <w:rPr>
                <w:ins w:id="1920" w:author="C4-253554" w:date="2025-09-01T13:36:00Z" w16du:dateUtc="2025-09-01T05:36:00Z"/>
              </w:rPr>
            </w:pPr>
            <w:ins w:id="1921" w:author="C4-253554" w:date="2025-09-01T13:36:00Z" w16du:dateUtc="2025-09-01T05:36:00Z">
              <w:r w:rsidRPr="0016361A">
                <w:t>Description</w:t>
              </w:r>
            </w:ins>
          </w:p>
        </w:tc>
        <w:tc>
          <w:tcPr>
            <w:tcW w:w="796" w:type="pct"/>
            <w:shd w:val="clear" w:color="auto" w:fill="C0C0C0"/>
          </w:tcPr>
          <w:p w14:paraId="0C74A573" w14:textId="77777777" w:rsidR="00F82F96" w:rsidRPr="0016361A" w:rsidRDefault="00F82F96" w:rsidP="005C79B2">
            <w:pPr>
              <w:pStyle w:val="TAH"/>
              <w:rPr>
                <w:ins w:id="1922" w:author="C4-253554" w:date="2025-09-01T13:36:00Z" w16du:dateUtc="2025-09-01T05:36:00Z"/>
              </w:rPr>
            </w:pPr>
            <w:ins w:id="1923" w:author="C4-253554" w:date="2025-09-01T13:36:00Z" w16du:dateUtc="2025-09-01T05:36:00Z">
              <w:r w:rsidRPr="0016361A">
                <w:t>Applicability</w:t>
              </w:r>
            </w:ins>
          </w:p>
        </w:tc>
      </w:tr>
      <w:tr w:rsidR="00F82F96" w:rsidRPr="00B54FF5" w14:paraId="0678678F" w14:textId="77777777" w:rsidTr="005C79B2">
        <w:trPr>
          <w:jc w:val="center"/>
          <w:ins w:id="1924" w:author="C4-253554" w:date="2025-09-01T13:36:00Z"/>
        </w:trPr>
        <w:tc>
          <w:tcPr>
            <w:tcW w:w="825" w:type="pct"/>
          </w:tcPr>
          <w:p w14:paraId="6801E1D5" w14:textId="77777777" w:rsidR="00F82F96" w:rsidRPr="0016361A" w:rsidRDefault="00F82F96" w:rsidP="005C79B2">
            <w:pPr>
              <w:pStyle w:val="TAL"/>
              <w:rPr>
                <w:ins w:id="1925" w:author="C4-253554" w:date="2025-09-01T13:36:00Z" w16du:dateUtc="2025-09-01T05:36:00Z"/>
              </w:rPr>
            </w:pPr>
            <w:ins w:id="1926" w:author="C4-253554" w:date="2025-09-01T13:36:00Z" w16du:dateUtc="2025-09-01T05:36:00Z">
              <w:r>
                <w:t>n/a</w:t>
              </w:r>
            </w:ins>
          </w:p>
        </w:tc>
        <w:tc>
          <w:tcPr>
            <w:tcW w:w="731" w:type="pct"/>
          </w:tcPr>
          <w:p w14:paraId="2B41A1B0" w14:textId="77777777" w:rsidR="00F82F96" w:rsidRPr="0016361A" w:rsidRDefault="00F82F96" w:rsidP="005C79B2">
            <w:pPr>
              <w:pStyle w:val="TAL"/>
              <w:rPr>
                <w:ins w:id="1927" w:author="C4-253554" w:date="2025-09-01T13:36:00Z" w16du:dateUtc="2025-09-01T05:36:00Z"/>
              </w:rPr>
            </w:pPr>
          </w:p>
        </w:tc>
        <w:tc>
          <w:tcPr>
            <w:tcW w:w="215" w:type="pct"/>
          </w:tcPr>
          <w:p w14:paraId="0FE4B9B4" w14:textId="77777777" w:rsidR="00F82F96" w:rsidRPr="0016361A" w:rsidRDefault="00F82F96" w:rsidP="005C79B2">
            <w:pPr>
              <w:pStyle w:val="TAC"/>
              <w:rPr>
                <w:ins w:id="1928" w:author="C4-253554" w:date="2025-09-01T13:36:00Z" w16du:dateUtc="2025-09-01T05:36:00Z"/>
              </w:rPr>
            </w:pPr>
          </w:p>
        </w:tc>
        <w:tc>
          <w:tcPr>
            <w:tcW w:w="580" w:type="pct"/>
          </w:tcPr>
          <w:p w14:paraId="54B4DCEC" w14:textId="77777777" w:rsidR="00F82F96" w:rsidRPr="0016361A" w:rsidRDefault="00F82F96" w:rsidP="005C79B2">
            <w:pPr>
              <w:pStyle w:val="TAL"/>
              <w:rPr>
                <w:ins w:id="1929" w:author="C4-253554" w:date="2025-09-01T13:36:00Z" w16du:dateUtc="2025-09-01T05:36:00Z"/>
              </w:rPr>
            </w:pPr>
          </w:p>
        </w:tc>
        <w:tc>
          <w:tcPr>
            <w:tcW w:w="1852" w:type="pct"/>
            <w:vAlign w:val="center"/>
          </w:tcPr>
          <w:p w14:paraId="398C1BDB" w14:textId="77777777" w:rsidR="00F82F96" w:rsidRPr="0016361A" w:rsidRDefault="00F82F96" w:rsidP="005C79B2">
            <w:pPr>
              <w:pStyle w:val="TAL"/>
              <w:rPr>
                <w:ins w:id="1930" w:author="C4-253554" w:date="2025-09-01T13:36:00Z" w16du:dateUtc="2025-09-01T05:36:00Z"/>
              </w:rPr>
            </w:pPr>
          </w:p>
        </w:tc>
        <w:tc>
          <w:tcPr>
            <w:tcW w:w="796" w:type="pct"/>
          </w:tcPr>
          <w:p w14:paraId="4F157D65" w14:textId="77777777" w:rsidR="00F82F96" w:rsidRPr="0016361A" w:rsidRDefault="00F82F96" w:rsidP="005C79B2">
            <w:pPr>
              <w:pStyle w:val="TAL"/>
              <w:rPr>
                <w:ins w:id="1931" w:author="C4-253554" w:date="2025-09-01T13:36:00Z" w16du:dateUtc="2025-09-01T05:36:00Z"/>
              </w:rPr>
            </w:pPr>
          </w:p>
        </w:tc>
      </w:tr>
    </w:tbl>
    <w:p w14:paraId="54298096" w14:textId="77777777" w:rsidR="00F82F96" w:rsidRDefault="00F82F96" w:rsidP="00F82F96">
      <w:pPr>
        <w:rPr>
          <w:ins w:id="1932" w:author="C4-253554" w:date="2025-09-01T13:36:00Z" w16du:dateUtc="2025-09-01T05:36:00Z"/>
        </w:rPr>
      </w:pPr>
    </w:p>
    <w:p w14:paraId="5736D7B4" w14:textId="34DD938F" w:rsidR="00F82F96" w:rsidRPr="00384E92" w:rsidRDefault="00F82F96" w:rsidP="00F82F96">
      <w:pPr>
        <w:rPr>
          <w:ins w:id="1933" w:author="C4-253554" w:date="2025-09-01T13:36:00Z" w16du:dateUtc="2025-09-01T05:36:00Z"/>
        </w:rPr>
      </w:pPr>
      <w:ins w:id="1934" w:author="C4-253554" w:date="2025-09-01T13:36:00Z" w16du:dateUtc="2025-09-01T05:36:00Z">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ins>
    </w:p>
    <w:p w14:paraId="6DFDECBB" w14:textId="3FBB114C" w:rsidR="00F82F96" w:rsidRPr="001769FF" w:rsidRDefault="00F82F96" w:rsidP="00F82F96">
      <w:pPr>
        <w:pStyle w:val="TH"/>
        <w:rPr>
          <w:ins w:id="1935" w:author="C4-253554" w:date="2025-09-01T13:36:00Z" w16du:dateUtc="2025-09-01T05:36:00Z"/>
        </w:rPr>
      </w:pPr>
      <w:ins w:id="1936" w:author="C4-253554" w:date="2025-09-01T13:36:00Z" w16du:dateUtc="2025-09-01T05:36:00Z">
        <w:r w:rsidRPr="001769FF">
          <w:lastRenderedPageBreak/>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ins w:id="1937" w:author="C4-253554" w:date="2025-09-01T13:36:00Z"/>
        </w:trPr>
        <w:tc>
          <w:tcPr>
            <w:tcW w:w="1787" w:type="dxa"/>
            <w:shd w:val="clear" w:color="auto" w:fill="C0C0C0"/>
          </w:tcPr>
          <w:p w14:paraId="416FA1B1" w14:textId="77777777" w:rsidR="00F82F96" w:rsidRPr="0016361A" w:rsidRDefault="00F82F96" w:rsidP="005C79B2">
            <w:pPr>
              <w:pStyle w:val="TAH"/>
              <w:rPr>
                <w:ins w:id="1938" w:author="C4-253554" w:date="2025-09-01T13:36:00Z" w16du:dateUtc="2025-09-01T05:36:00Z"/>
              </w:rPr>
            </w:pPr>
            <w:ins w:id="1939" w:author="C4-253554" w:date="2025-09-01T13:36:00Z" w16du:dateUtc="2025-09-01T05:36:00Z">
              <w:r w:rsidRPr="0016361A">
                <w:t>Data type</w:t>
              </w:r>
            </w:ins>
          </w:p>
        </w:tc>
        <w:tc>
          <w:tcPr>
            <w:tcW w:w="425" w:type="dxa"/>
            <w:shd w:val="clear" w:color="auto" w:fill="C0C0C0"/>
          </w:tcPr>
          <w:p w14:paraId="729AE288" w14:textId="77777777" w:rsidR="00F82F96" w:rsidRPr="0016361A" w:rsidRDefault="00F82F96" w:rsidP="005C79B2">
            <w:pPr>
              <w:pStyle w:val="TAH"/>
              <w:rPr>
                <w:ins w:id="1940" w:author="C4-253554" w:date="2025-09-01T13:36:00Z" w16du:dateUtc="2025-09-01T05:36:00Z"/>
              </w:rPr>
            </w:pPr>
            <w:ins w:id="1941" w:author="C4-253554" w:date="2025-09-01T13:36:00Z" w16du:dateUtc="2025-09-01T05:36:00Z">
              <w:r w:rsidRPr="0016361A">
                <w:t>P</w:t>
              </w:r>
            </w:ins>
          </w:p>
        </w:tc>
        <w:tc>
          <w:tcPr>
            <w:tcW w:w="1276" w:type="dxa"/>
            <w:shd w:val="clear" w:color="auto" w:fill="C0C0C0"/>
          </w:tcPr>
          <w:p w14:paraId="3AF17670" w14:textId="77777777" w:rsidR="00F82F96" w:rsidRPr="0016361A" w:rsidRDefault="00F82F96" w:rsidP="005C79B2">
            <w:pPr>
              <w:pStyle w:val="TAH"/>
              <w:rPr>
                <w:ins w:id="1942" w:author="C4-253554" w:date="2025-09-01T13:36:00Z" w16du:dateUtc="2025-09-01T05:36:00Z"/>
              </w:rPr>
            </w:pPr>
            <w:ins w:id="1943" w:author="C4-253554" w:date="2025-09-01T13:36:00Z" w16du:dateUtc="2025-09-01T05:36:00Z">
              <w:r w:rsidRPr="0016361A">
                <w:t>Cardinality</w:t>
              </w:r>
            </w:ins>
          </w:p>
        </w:tc>
        <w:tc>
          <w:tcPr>
            <w:tcW w:w="6039" w:type="dxa"/>
            <w:shd w:val="clear" w:color="auto" w:fill="C0C0C0"/>
            <w:vAlign w:val="center"/>
          </w:tcPr>
          <w:p w14:paraId="5C598A6A" w14:textId="77777777" w:rsidR="00F82F96" w:rsidRPr="0016361A" w:rsidRDefault="00F82F96" w:rsidP="005C79B2">
            <w:pPr>
              <w:pStyle w:val="TAH"/>
              <w:rPr>
                <w:ins w:id="1944" w:author="C4-253554" w:date="2025-09-01T13:36:00Z" w16du:dateUtc="2025-09-01T05:36:00Z"/>
              </w:rPr>
            </w:pPr>
            <w:ins w:id="1945" w:author="C4-253554" w:date="2025-09-01T13:36:00Z" w16du:dateUtc="2025-09-01T05:36:00Z">
              <w:r w:rsidRPr="0016361A">
                <w:t>Description</w:t>
              </w:r>
            </w:ins>
          </w:p>
        </w:tc>
      </w:tr>
      <w:tr w:rsidR="00F82F96" w:rsidRPr="00B54FF5" w14:paraId="3D20AA18" w14:textId="77777777" w:rsidTr="005C79B2">
        <w:trPr>
          <w:jc w:val="center"/>
          <w:ins w:id="1946" w:author="C4-253554" w:date="2025-09-01T13:36:00Z"/>
        </w:trPr>
        <w:tc>
          <w:tcPr>
            <w:tcW w:w="1787" w:type="dxa"/>
          </w:tcPr>
          <w:p w14:paraId="5005BB70" w14:textId="77777777" w:rsidR="00F82F96" w:rsidRPr="0016361A" w:rsidRDefault="00F82F96" w:rsidP="005C79B2">
            <w:pPr>
              <w:pStyle w:val="TAL"/>
              <w:rPr>
                <w:ins w:id="1947" w:author="C4-253554" w:date="2025-09-01T13:36:00Z" w16du:dateUtc="2025-09-01T05:36:00Z"/>
                <w:lang w:eastAsia="zh-CN"/>
              </w:rPr>
            </w:pPr>
            <w:ins w:id="1948" w:author="C4-253554" w:date="2025-09-01T13:36:00Z" w16du:dateUtc="2025-09-01T05:36:00Z">
              <w:r>
                <w:t>Ims</w:t>
              </w:r>
              <w:r>
                <w:rPr>
                  <w:rFonts w:hint="eastAsia"/>
                  <w:lang w:eastAsia="zh-CN"/>
                </w:rPr>
                <w:t>SessionInfo</w:t>
              </w:r>
            </w:ins>
          </w:p>
        </w:tc>
        <w:tc>
          <w:tcPr>
            <w:tcW w:w="425" w:type="dxa"/>
          </w:tcPr>
          <w:p w14:paraId="06F49115" w14:textId="77777777" w:rsidR="00F82F96" w:rsidRPr="0016361A" w:rsidRDefault="00F82F96" w:rsidP="005C79B2">
            <w:pPr>
              <w:pStyle w:val="TAC"/>
              <w:rPr>
                <w:ins w:id="1949" w:author="C4-253554" w:date="2025-09-01T13:36:00Z" w16du:dateUtc="2025-09-01T05:36:00Z"/>
              </w:rPr>
            </w:pPr>
            <w:ins w:id="1950" w:author="C4-253554" w:date="2025-09-01T13:36:00Z" w16du:dateUtc="2025-09-01T05:36:00Z">
              <w:r>
                <w:t>M</w:t>
              </w:r>
            </w:ins>
          </w:p>
        </w:tc>
        <w:tc>
          <w:tcPr>
            <w:tcW w:w="1276" w:type="dxa"/>
          </w:tcPr>
          <w:p w14:paraId="6F6E7A7D" w14:textId="77777777" w:rsidR="00F82F96" w:rsidRPr="0016361A" w:rsidRDefault="00F82F96" w:rsidP="005C79B2">
            <w:pPr>
              <w:pStyle w:val="TAL"/>
              <w:rPr>
                <w:ins w:id="1951" w:author="C4-253554" w:date="2025-09-01T13:36:00Z" w16du:dateUtc="2025-09-01T05:36:00Z"/>
              </w:rPr>
            </w:pPr>
            <w:ins w:id="1952" w:author="C4-253554" w:date="2025-09-01T13:36:00Z" w16du:dateUtc="2025-09-01T05:36:00Z">
              <w:r>
                <w:t>1</w:t>
              </w:r>
              <w:r>
                <w:rPr>
                  <w:rFonts w:hint="eastAsia"/>
                  <w:lang w:eastAsia="zh-CN"/>
                </w:rPr>
                <w:t>.</w:t>
              </w:r>
              <w:r>
                <w:rPr>
                  <w:lang w:eastAsia="zh-CN"/>
                </w:rPr>
                <w:t>.N</w:t>
              </w:r>
            </w:ins>
          </w:p>
        </w:tc>
        <w:tc>
          <w:tcPr>
            <w:tcW w:w="6039" w:type="dxa"/>
          </w:tcPr>
          <w:p w14:paraId="7C5DFF86" w14:textId="77777777" w:rsidR="00F82F96" w:rsidRPr="0016361A" w:rsidRDefault="00F82F96" w:rsidP="005C79B2">
            <w:pPr>
              <w:pStyle w:val="TAL"/>
              <w:rPr>
                <w:ins w:id="1953" w:author="C4-253554" w:date="2025-09-01T13:36:00Z" w16du:dateUtc="2025-09-01T05:36:00Z"/>
              </w:rPr>
            </w:pPr>
            <w:ins w:id="1954" w:author="C4-253554" w:date="2025-09-01T13:36:00Z" w16du:dateUtc="2025-09-01T05:36:00Z">
              <w:r>
                <w:t xml:space="preserve">Parameters to </w:t>
              </w:r>
              <w:r w:rsidRPr="0014700B">
                <w:t>update</w:t>
              </w:r>
              <w:r>
                <w:rPr>
                  <w:rFonts w:hint="eastAsia"/>
                  <w:lang w:eastAsia="zh-CN"/>
                </w:rPr>
                <w:t xml:space="preserve"> the</w:t>
              </w:r>
              <w:r w:rsidRPr="0014700B">
                <w:t xml:space="preserve"> "Individual </w:t>
              </w:r>
              <w:r>
                <w:t>IMS Session</w:t>
              </w:r>
              <w:r w:rsidRPr="0014700B">
                <w:t>" resource.</w:t>
              </w:r>
            </w:ins>
          </w:p>
        </w:tc>
      </w:tr>
    </w:tbl>
    <w:p w14:paraId="292A42A5" w14:textId="77777777" w:rsidR="00F82F96" w:rsidRDefault="00F82F96" w:rsidP="00F82F96">
      <w:pPr>
        <w:rPr>
          <w:ins w:id="1955" w:author="C4-253554" w:date="2025-09-01T13:36:00Z" w16du:dateUtc="2025-09-01T05:36:00Z"/>
        </w:rPr>
      </w:pPr>
    </w:p>
    <w:p w14:paraId="554B8B4F" w14:textId="588D5C7F" w:rsidR="00F82F96" w:rsidRPr="001769FF" w:rsidRDefault="00F82F96" w:rsidP="00F82F96">
      <w:pPr>
        <w:pStyle w:val="TH"/>
        <w:rPr>
          <w:ins w:id="1956" w:author="C4-253554" w:date="2025-09-01T13:36:00Z" w16du:dateUtc="2025-09-01T05:36:00Z"/>
        </w:rPr>
      </w:pPr>
      <w:ins w:id="1957" w:author="C4-253554" w:date="2025-09-01T13:36:00Z" w16du:dateUtc="2025-09-01T05:36:00Z">
        <w:r w:rsidRPr="001769FF">
          <w:t>Table</w:t>
        </w:r>
        <w:r>
          <w:t> </w:t>
        </w:r>
        <w:r w:rsidRPr="001769FF">
          <w:t>6.</w:t>
        </w:r>
        <w:r>
          <w:t>3.3.3.</w:t>
        </w:r>
        <w:r w:rsidRPr="001769FF">
          <w:t>3.</w:t>
        </w:r>
      </w:ins>
      <w:ins w:id="1958" w:author="C4-253554" w:date="2025-09-01T13:37:00Z" w16du:dateUtc="2025-09-01T05:37:00Z">
        <w:r>
          <w:rPr>
            <w:rFonts w:eastAsiaTheme="minorEastAsia" w:hint="eastAsia"/>
            <w:lang w:eastAsia="zh-CN"/>
          </w:rPr>
          <w:t>3</w:t>
        </w:r>
      </w:ins>
      <w:ins w:id="1959" w:author="C4-253554" w:date="2025-09-01T13:36:00Z" w16du:dateUtc="2025-09-01T05:36:00Z">
        <w:r w:rsidRPr="001769FF">
          <w:t>-</w:t>
        </w:r>
        <w:r>
          <w:t>3</w:t>
        </w:r>
        <w:r w:rsidRPr="001769FF">
          <w:t>: Data structures</w:t>
        </w:r>
        <w:r>
          <w:t xml:space="preserve"> supported by the PUT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ins w:id="1960" w:author="C4-253554" w:date="2025-09-01T13:36: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rPr>
                <w:ins w:id="1961" w:author="C4-253554" w:date="2025-09-01T13:36:00Z" w16du:dateUtc="2025-09-01T05:36:00Z"/>
              </w:rPr>
            </w:pPr>
            <w:ins w:id="1962" w:author="C4-253554" w:date="2025-09-01T13:36:00Z" w16du:dateUtc="2025-09-01T05:36: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rPr>
                <w:ins w:id="1963" w:author="C4-253554" w:date="2025-09-01T13:36:00Z" w16du:dateUtc="2025-09-01T05:36:00Z"/>
              </w:rPr>
            </w:pPr>
            <w:ins w:id="1964" w:author="C4-253554" w:date="2025-09-01T13:36:00Z" w16du:dateUtc="2025-09-01T05:36: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rPr>
                <w:ins w:id="1965" w:author="C4-253554" w:date="2025-09-01T13:36:00Z" w16du:dateUtc="2025-09-01T05:36:00Z"/>
              </w:rPr>
            </w:pPr>
            <w:ins w:id="1966" w:author="C4-253554" w:date="2025-09-01T13:36:00Z" w16du:dateUtc="2025-09-01T05:36: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rPr>
                <w:ins w:id="1967" w:author="C4-253554" w:date="2025-09-01T13:36:00Z" w16du:dateUtc="2025-09-01T05:36:00Z"/>
              </w:rPr>
            </w:pPr>
            <w:ins w:id="1968" w:author="C4-253554" w:date="2025-09-01T13:36:00Z" w16du:dateUtc="2025-09-01T05:36:00Z">
              <w:r w:rsidRPr="0016361A">
                <w:t>Response</w:t>
              </w:r>
            </w:ins>
          </w:p>
          <w:p w14:paraId="212E7740" w14:textId="77777777" w:rsidR="00F82F96" w:rsidRPr="0016361A" w:rsidRDefault="00F82F96" w:rsidP="005C79B2">
            <w:pPr>
              <w:pStyle w:val="TAH"/>
              <w:rPr>
                <w:ins w:id="1969" w:author="C4-253554" w:date="2025-09-01T13:36:00Z" w16du:dateUtc="2025-09-01T05:36:00Z"/>
              </w:rPr>
            </w:pPr>
            <w:ins w:id="1970" w:author="C4-253554" w:date="2025-09-01T13:36:00Z" w16du:dateUtc="2025-09-01T05:36: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rPr>
                <w:ins w:id="1971" w:author="C4-253554" w:date="2025-09-01T13:36:00Z" w16du:dateUtc="2025-09-01T05:36:00Z"/>
              </w:rPr>
            </w:pPr>
            <w:ins w:id="1972" w:author="C4-253554" w:date="2025-09-01T13:36:00Z" w16du:dateUtc="2025-09-01T05:36:00Z">
              <w:r w:rsidRPr="0016361A">
                <w:t>Description</w:t>
              </w:r>
            </w:ins>
          </w:p>
        </w:tc>
      </w:tr>
      <w:tr w:rsidR="00F82F96" w:rsidRPr="00B54FF5" w14:paraId="75657622" w14:textId="77777777" w:rsidTr="005C79B2">
        <w:trPr>
          <w:jc w:val="center"/>
          <w:ins w:id="1973" w:author="C4-253554" w:date="2025-09-01T13:36:00Z"/>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ins w:id="1974" w:author="C4-253554" w:date="2025-09-01T13:36:00Z" w16du:dateUtc="2025-09-01T05:36:00Z"/>
                <w:lang w:eastAsia="zh-CN"/>
              </w:rPr>
            </w:pPr>
            <w:ins w:id="1975" w:author="C4-253554" w:date="2025-09-01T13:36:00Z" w16du:dateUtc="2025-09-01T05:36:00Z">
              <w:r>
                <w:t>Ims</w:t>
              </w:r>
              <w:r>
                <w:rPr>
                  <w:rFonts w:hint="eastAsia"/>
                  <w:lang w:eastAsia="zh-CN"/>
                </w:rPr>
                <w:t>SessionInfo</w:t>
              </w:r>
            </w:ins>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rPr>
                <w:ins w:id="1976" w:author="C4-253554" w:date="2025-09-01T13:36:00Z" w16du:dateUtc="2025-09-01T05:36:00Z"/>
              </w:rPr>
            </w:pPr>
            <w:ins w:id="1977" w:author="C4-253554" w:date="2025-09-01T13:36:00Z" w16du:dateUtc="2025-09-01T05:36:00Z">
              <w:r>
                <w:t>M</w:t>
              </w:r>
            </w:ins>
          </w:p>
        </w:tc>
        <w:tc>
          <w:tcPr>
            <w:tcW w:w="595" w:type="pct"/>
            <w:tcBorders>
              <w:top w:val="single" w:sz="6" w:space="0" w:color="auto"/>
              <w:left w:val="single" w:sz="6" w:space="0" w:color="auto"/>
              <w:bottom w:val="single" w:sz="6" w:space="0" w:color="auto"/>
              <w:right w:val="single" w:sz="6" w:space="0" w:color="auto"/>
            </w:tcBorders>
          </w:tcPr>
          <w:p w14:paraId="2956D0AB" w14:textId="77777777" w:rsidR="00F82F96" w:rsidRPr="0016361A" w:rsidRDefault="00F82F96" w:rsidP="005C79B2">
            <w:pPr>
              <w:pStyle w:val="TAL"/>
              <w:rPr>
                <w:ins w:id="1978" w:author="C4-253554" w:date="2025-09-01T13:36:00Z" w16du:dateUtc="2025-09-01T05:36:00Z"/>
                <w:lang w:eastAsia="zh-CN"/>
              </w:rPr>
            </w:pPr>
            <w:ins w:id="1979" w:author="C4-253554" w:date="2025-09-01T13:36:00Z" w16du:dateUtc="2025-09-01T05:36:00Z">
              <w:r>
                <w:rPr>
                  <w:rFonts w:hint="eastAsia"/>
                  <w:lang w:eastAsia="zh-CN"/>
                </w:rPr>
                <w:t>1</w:t>
              </w:r>
              <w:r>
                <w:rPr>
                  <w:lang w:eastAsia="zh-CN"/>
                </w:rPr>
                <w:t>..N</w:t>
              </w:r>
            </w:ins>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rPr>
                <w:ins w:id="1980" w:author="C4-253554" w:date="2025-09-01T13:36:00Z" w16du:dateUtc="2025-09-01T05:36:00Z"/>
              </w:rPr>
            </w:pPr>
            <w:ins w:id="1981" w:author="C4-253554" w:date="2025-09-01T13:36:00Z" w16du:dateUtc="2025-09-01T05:36:00Z">
              <w:r>
                <w:t>200 OK</w:t>
              </w:r>
            </w:ins>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rPr>
                <w:ins w:id="1982" w:author="C4-253554" w:date="2025-09-01T13:36:00Z" w16du:dateUtc="2025-09-01T05:36:00Z"/>
              </w:rPr>
            </w:pPr>
            <w:ins w:id="1983" w:author="C4-253554" w:date="2025-09-01T13:36:00Z" w16du:dateUtc="2025-09-01T05:36:00Z">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ins>
          </w:p>
        </w:tc>
      </w:tr>
      <w:tr w:rsidR="00F82F96" w:rsidRPr="00B54FF5" w14:paraId="646027CC" w14:textId="77777777" w:rsidTr="005C79B2">
        <w:trPr>
          <w:jc w:val="center"/>
          <w:ins w:id="1984" w:author="C4-253554" w:date="2025-09-01T13:36:00Z"/>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ins w:id="1985" w:author="C4-253554" w:date="2025-09-01T13:36:00Z" w16du:dateUtc="2025-09-01T05:36:00Z"/>
                <w:lang w:eastAsia="zh-CN"/>
              </w:rPr>
            </w:pPr>
            <w:ins w:id="1986" w:author="C4-253554" w:date="2025-09-01T13:36:00Z" w16du:dateUtc="2025-09-01T05:36: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rPr>
                <w:ins w:id="1987" w:author="C4-253554" w:date="2025-09-01T13:36:00Z" w16du:dateUtc="2025-09-01T05:36:00Z"/>
              </w:rPr>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ins w:id="1988" w:author="C4-253554" w:date="2025-09-01T13:36:00Z" w16du:dateUtc="2025-09-01T05:36:00Z"/>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ins w:id="1989" w:author="C4-253554" w:date="2025-09-01T13:36:00Z" w16du:dateUtc="2025-09-01T05:36:00Z"/>
                <w:lang w:eastAsia="zh-CN"/>
              </w:rPr>
            </w:pPr>
            <w:ins w:id="1990" w:author="C4-253554" w:date="2025-09-01T13:36:00Z" w16du:dateUtc="2025-09-01T05:36:00Z">
              <w:r>
                <w:rPr>
                  <w:rFonts w:hint="eastAsia"/>
                  <w:lang w:eastAsia="zh-CN"/>
                </w:rPr>
                <w:t>2</w:t>
              </w:r>
              <w:r>
                <w:rPr>
                  <w:lang w:eastAsia="zh-CN"/>
                </w:rPr>
                <w:t>04 No C</w:t>
              </w:r>
              <w:r>
                <w:rPr>
                  <w:rFonts w:hint="eastAsia"/>
                  <w:lang w:eastAsia="zh-CN"/>
                </w:rPr>
                <w:t>ontent</w:t>
              </w:r>
            </w:ins>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rPr>
                <w:ins w:id="1991" w:author="C4-253554" w:date="2025-09-01T13:36:00Z" w16du:dateUtc="2025-09-01T05:36:00Z"/>
              </w:rPr>
            </w:pPr>
            <w:ins w:id="1992" w:author="C4-253554" w:date="2025-09-01T13:36:00Z" w16du:dateUtc="2025-09-01T05:36:00Z">
              <w:r w:rsidRPr="0014700B">
                <w:t xml:space="preserve">Successful response. The "Individual </w:t>
              </w:r>
              <w:r>
                <w:t>IMS Session</w:t>
              </w:r>
              <w:r w:rsidRPr="0014700B">
                <w:t>" resource is successfully</w:t>
              </w:r>
              <w:r w:rsidRPr="0014700B">
                <w:rPr>
                  <w:noProof/>
                </w:rPr>
                <w:t xml:space="preserve"> updated and no content is returned in the response body.</w:t>
              </w:r>
            </w:ins>
          </w:p>
        </w:tc>
      </w:tr>
      <w:tr w:rsidR="00F82F96" w:rsidRPr="00B54FF5" w14:paraId="79997C1D" w14:textId="77777777" w:rsidTr="005C79B2">
        <w:trPr>
          <w:jc w:val="center"/>
          <w:ins w:id="1993" w:author="C4-253554" w:date="2025-09-01T13:36:00Z"/>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ins w:id="1994" w:author="C4-253554" w:date="2025-09-01T13:36:00Z" w16du:dateUtc="2025-09-01T05:36:00Z"/>
                <w:lang w:eastAsia="zh-CN"/>
              </w:rPr>
            </w:pPr>
            <w:ins w:id="1995" w:author="C4-253554" w:date="2025-09-01T13:36:00Z" w16du:dateUtc="2025-09-01T05:36: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rPr>
                <w:ins w:id="1996" w:author="C4-253554" w:date="2025-09-01T13:36:00Z" w16du:dateUtc="2025-09-01T05:36:00Z"/>
              </w:rPr>
            </w:pPr>
            <w:ins w:id="1997" w:author="C4-253554" w:date="2025-09-01T13:36:00Z" w16du:dateUtc="2025-09-01T05:36: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ins w:id="1998" w:author="C4-253554" w:date="2025-09-01T13:36:00Z" w16du:dateUtc="2025-09-01T05:36:00Z"/>
                <w:lang w:eastAsia="zh-CN"/>
              </w:rPr>
            </w:pPr>
            <w:ins w:id="1999" w:author="C4-253554" w:date="2025-09-01T13:36:00Z" w16du:dateUtc="2025-09-01T05:36: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ins w:id="2000" w:author="C4-253554" w:date="2025-09-01T13:36:00Z" w16du:dateUtc="2025-09-01T05:36:00Z"/>
                <w:lang w:eastAsia="zh-CN"/>
              </w:rPr>
            </w:pPr>
            <w:ins w:id="2001" w:author="C4-253554" w:date="2025-09-01T13:36:00Z" w16du:dateUtc="2025-09-01T05:36: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rPr>
                <w:ins w:id="2002" w:author="C4-253554" w:date="2025-09-01T13:36:00Z" w16du:dateUtc="2025-09-01T05:36:00Z"/>
              </w:rPr>
            </w:pPr>
            <w:ins w:id="2003" w:author="C4-253554" w:date="2025-09-01T13:36:00Z" w16du:dateUtc="2025-09-01T05:36:00Z">
              <w:r w:rsidRPr="00905989">
                <w:rPr>
                  <w:rFonts w:cs="Arial"/>
                  <w:szCs w:val="18"/>
                  <w:lang w:val="en-US"/>
                </w:rPr>
                <w:t>Temporary redirection.</w:t>
              </w:r>
              <w:r>
                <w:t xml:space="preserve"> (NOTE 2)</w:t>
              </w:r>
            </w:ins>
          </w:p>
        </w:tc>
      </w:tr>
      <w:tr w:rsidR="00F82F96" w:rsidRPr="00B54FF5" w14:paraId="14D3939F" w14:textId="77777777" w:rsidTr="005C79B2">
        <w:trPr>
          <w:jc w:val="center"/>
          <w:ins w:id="2004" w:author="C4-253554" w:date="2025-09-01T13:36:00Z"/>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ins w:id="2005" w:author="C4-253554" w:date="2025-09-01T13:36:00Z" w16du:dateUtc="2025-09-01T05:36:00Z"/>
                <w:lang w:eastAsia="zh-CN"/>
              </w:rPr>
            </w:pPr>
            <w:ins w:id="2006" w:author="C4-253554" w:date="2025-09-01T13:36:00Z" w16du:dateUtc="2025-09-01T05:36: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rPr>
                <w:ins w:id="2007" w:author="C4-253554" w:date="2025-09-01T13:36:00Z" w16du:dateUtc="2025-09-01T05:36:00Z"/>
              </w:rPr>
            </w:pPr>
            <w:ins w:id="2008" w:author="C4-253554" w:date="2025-09-01T13:36:00Z" w16du:dateUtc="2025-09-01T05:36: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ins w:id="2009" w:author="C4-253554" w:date="2025-09-01T13:36:00Z" w16du:dateUtc="2025-09-01T05:36:00Z"/>
                <w:lang w:eastAsia="zh-CN"/>
              </w:rPr>
            </w:pPr>
            <w:ins w:id="2010" w:author="C4-253554" w:date="2025-09-01T13:36:00Z" w16du:dateUtc="2025-09-01T05:36: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ins w:id="2011" w:author="C4-253554" w:date="2025-09-01T13:36:00Z" w16du:dateUtc="2025-09-01T05:36:00Z"/>
                <w:lang w:eastAsia="zh-CN"/>
              </w:rPr>
            </w:pPr>
            <w:ins w:id="2012" w:author="C4-253554" w:date="2025-09-01T13:36:00Z" w16du:dateUtc="2025-09-01T05:36:00Z">
              <w:r>
                <w:t>308 Permanent Redirect</w:t>
              </w:r>
            </w:ins>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rPr>
                <w:ins w:id="2013" w:author="C4-253554" w:date="2025-09-01T13:36:00Z" w16du:dateUtc="2025-09-01T05:36:00Z"/>
              </w:rPr>
            </w:pPr>
            <w:ins w:id="2014" w:author="C4-253554" w:date="2025-09-01T13:36:00Z" w16du:dateUtc="2025-09-01T05:36:00Z">
              <w:r w:rsidRPr="00B910B8">
                <w:t xml:space="preserve">Permanent redirection. </w:t>
              </w:r>
              <w:r>
                <w:t>(NOTE 2)</w:t>
              </w:r>
            </w:ins>
          </w:p>
        </w:tc>
      </w:tr>
      <w:tr w:rsidR="00F82F96" w14:paraId="72320346" w14:textId="77777777" w:rsidTr="005C79B2">
        <w:trPr>
          <w:jc w:val="center"/>
          <w:ins w:id="2015" w:author="C4-253554" w:date="2025-09-01T13:36:00Z"/>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ins w:id="2016" w:author="C4-253554" w:date="2025-09-01T13:36:00Z" w16du:dateUtc="2025-09-01T05:36:00Z"/>
                <w:lang w:eastAsia="zh-CN"/>
              </w:rPr>
            </w:pPr>
            <w:ins w:id="2017" w:author="C4-253554" w:date="2025-09-01T13:36:00Z" w16du:dateUtc="2025-09-01T05:36:00Z">
              <w:r w:rsidRPr="003B2883">
                <w:t>ProblemDetails</w:t>
              </w:r>
            </w:ins>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ins w:id="2018" w:author="C4-253554" w:date="2025-09-01T13:36:00Z" w16du:dateUtc="2025-09-01T05:36:00Z"/>
                <w:lang w:eastAsia="zh-CN"/>
              </w:rPr>
            </w:pPr>
            <w:ins w:id="2019" w:author="C4-253554" w:date="2025-09-01T13:36:00Z" w16du:dateUtc="2025-09-01T05:36:00Z">
              <w:r>
                <w:t>O</w:t>
              </w:r>
            </w:ins>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ins w:id="2020" w:author="C4-253554" w:date="2025-09-01T13:36:00Z" w16du:dateUtc="2025-09-01T05:36:00Z"/>
                <w:lang w:eastAsia="zh-CN"/>
              </w:rPr>
            </w:pPr>
            <w:ins w:id="2021" w:author="C4-253554" w:date="2025-09-01T13:36:00Z" w16du:dateUtc="2025-09-01T05:36: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ins w:id="2022" w:author="C4-253554" w:date="2025-09-01T13:36:00Z" w16du:dateUtc="2025-09-01T05:36:00Z"/>
                <w:lang w:eastAsia="zh-CN"/>
              </w:rPr>
            </w:pPr>
            <w:ins w:id="2023" w:author="C4-253554" w:date="2025-09-01T13:36:00Z" w16du:dateUtc="2025-09-01T05:36:00Z">
              <w:r w:rsidRPr="003B2883">
                <w:t>404 Not Found</w:t>
              </w:r>
            </w:ins>
          </w:p>
        </w:tc>
        <w:tc>
          <w:tcPr>
            <w:tcW w:w="2425" w:type="pct"/>
            <w:tcBorders>
              <w:top w:val="single" w:sz="6" w:space="0" w:color="auto"/>
              <w:left w:val="single" w:sz="6" w:space="0" w:color="auto"/>
              <w:bottom w:val="single" w:sz="6" w:space="0" w:color="auto"/>
              <w:right w:val="single" w:sz="6" w:space="0" w:color="auto"/>
            </w:tcBorders>
          </w:tcPr>
          <w:p w14:paraId="61290D36" w14:textId="77777777" w:rsidR="00F82F96" w:rsidRPr="003B2883" w:rsidRDefault="00F82F96" w:rsidP="005C79B2">
            <w:pPr>
              <w:pStyle w:val="TAL"/>
              <w:rPr>
                <w:ins w:id="2024" w:author="C4-253554" w:date="2025-09-01T13:36:00Z" w16du:dateUtc="2025-09-01T05:36:00Z"/>
              </w:rPr>
            </w:pPr>
            <w:ins w:id="2025" w:author="C4-253554" w:date="2025-09-01T13:36:00Z" w16du:dateUtc="2025-09-01T05:36:00Z">
              <w:r w:rsidRPr="003B2883">
                <w:t>Indicates the modification of</w:t>
              </w:r>
              <w:r>
                <w:t xml:space="preserve"> Individual</w:t>
              </w:r>
              <w:r w:rsidRPr="003B2883">
                <w:t xml:space="preserve"> </w:t>
              </w:r>
              <w:r>
                <w:t>IMS Event Subscription</w:t>
              </w:r>
              <w:r w:rsidRPr="003B2883">
                <w:t xml:space="preserve"> has failed due to application error.</w:t>
              </w:r>
            </w:ins>
          </w:p>
          <w:p w14:paraId="7EECBA7D" w14:textId="77777777" w:rsidR="00F82F96" w:rsidRPr="003B2883" w:rsidRDefault="00F82F96" w:rsidP="005C79B2">
            <w:pPr>
              <w:pStyle w:val="TAL"/>
              <w:rPr>
                <w:ins w:id="2026" w:author="C4-253554" w:date="2025-09-01T13:36:00Z" w16du:dateUtc="2025-09-01T05:36:00Z"/>
              </w:rPr>
            </w:pPr>
          </w:p>
          <w:p w14:paraId="5ABB4080" w14:textId="77777777" w:rsidR="00F82F96" w:rsidRPr="003B2883" w:rsidRDefault="00F82F96" w:rsidP="005C79B2">
            <w:pPr>
              <w:pStyle w:val="TAL"/>
              <w:rPr>
                <w:ins w:id="2027" w:author="C4-253554" w:date="2025-09-01T13:36:00Z" w16du:dateUtc="2025-09-01T05:36:00Z"/>
              </w:rPr>
            </w:pPr>
            <w:ins w:id="2028" w:author="C4-253554" w:date="2025-09-01T13:36:00Z" w16du:dateUtc="2025-09-01T05:36:00Z">
              <w:r w:rsidRPr="00534FD2">
                <w:t xml:space="preserve">The </w:t>
              </w:r>
              <w:r>
                <w:t>“</w:t>
              </w:r>
              <w:r w:rsidRPr="00534FD2">
                <w:t>cause</w:t>
              </w:r>
              <w:r>
                <w:t>”</w:t>
              </w:r>
              <w:r w:rsidRPr="00534FD2">
                <w:t xml:space="preserve"> attribute may be used to indicate one of the following application errors:</w:t>
              </w:r>
            </w:ins>
          </w:p>
          <w:p w14:paraId="5CA64856" w14:textId="77777777" w:rsidR="00F82F96" w:rsidRDefault="00F82F96" w:rsidP="005C79B2">
            <w:pPr>
              <w:pStyle w:val="TAL"/>
              <w:rPr>
                <w:ins w:id="2029" w:author="C4-253554" w:date="2025-09-01T13:36:00Z" w16du:dateUtc="2025-09-01T05:36:00Z"/>
                <w:lang w:eastAsia="zh-CN"/>
              </w:rPr>
            </w:pPr>
            <w:ins w:id="2030" w:author="C4-253554" w:date="2025-09-01T13:36:00Z" w16du:dateUtc="2025-09-01T05:36:00Z">
              <w:r w:rsidRPr="003B2883">
                <w:t>-</w:t>
              </w:r>
              <w:r w:rsidRPr="003B2883">
                <w:tab/>
              </w:r>
              <w:r>
                <w:t>SUBSCRIPTION</w:t>
              </w:r>
              <w:r w:rsidRPr="003B2883">
                <w:t>_NOT_FOUND</w:t>
              </w:r>
            </w:ins>
          </w:p>
        </w:tc>
      </w:tr>
      <w:tr w:rsidR="00F82F96" w:rsidRPr="00B54FF5" w14:paraId="09933E99" w14:textId="77777777" w:rsidTr="005C79B2">
        <w:trPr>
          <w:jc w:val="center"/>
          <w:ins w:id="2031" w:author="C4-253554" w:date="2025-09-01T13:36:00Z"/>
        </w:trPr>
        <w:tc>
          <w:tcPr>
            <w:tcW w:w="5000" w:type="pct"/>
            <w:gridSpan w:val="5"/>
            <w:tcBorders>
              <w:top w:val="single" w:sz="6" w:space="0" w:color="auto"/>
              <w:left w:val="single" w:sz="6" w:space="0" w:color="auto"/>
              <w:bottom w:val="single" w:sz="6" w:space="0" w:color="auto"/>
              <w:right w:val="single" w:sz="6" w:space="0" w:color="auto"/>
            </w:tcBorders>
          </w:tcPr>
          <w:p w14:paraId="03B49430" w14:textId="77777777" w:rsidR="00F82F96" w:rsidRDefault="00F82F96" w:rsidP="005C79B2">
            <w:pPr>
              <w:pStyle w:val="TAN"/>
              <w:rPr>
                <w:ins w:id="2032" w:author="C4-253554" w:date="2025-09-01T13:36:00Z" w16du:dateUtc="2025-09-01T05:36:00Z"/>
              </w:rPr>
            </w:pPr>
            <w:ins w:id="2033" w:author="C4-253554" w:date="2025-09-01T13:36:00Z" w16du:dateUtc="2025-09-01T05:36:00Z">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ins>
          </w:p>
          <w:p w14:paraId="41A59D60" w14:textId="77777777" w:rsidR="00F82F96" w:rsidRPr="00B66A18" w:rsidRDefault="00F82F96" w:rsidP="005C79B2">
            <w:pPr>
              <w:pStyle w:val="TAN"/>
              <w:rPr>
                <w:ins w:id="2034" w:author="C4-253554" w:date="2025-09-01T13:36:00Z" w16du:dateUtc="2025-09-01T05:36:00Z"/>
              </w:rPr>
            </w:pPr>
            <w:ins w:id="2035" w:author="C4-253554" w:date="2025-09-01T13:36:00Z" w16du:dateUtc="2025-09-01T05:36:00Z">
              <w:r>
                <w:t>NOTE 2:</w:t>
              </w:r>
              <w:r>
                <w:tab/>
                <w:t>RedirectResponse may be inserted by an SCP, see clause 6.10.9.1 of 3GPP </w:t>
              </w:r>
              <w:r w:rsidRPr="008F2F3C">
                <w:t>TS 29.5</w:t>
              </w:r>
              <w:r>
                <w:t>00</w:t>
              </w:r>
              <w:r w:rsidRPr="008F2F3C">
                <w:t> [</w:t>
              </w:r>
              <w:r>
                <w:t>4</w:t>
              </w:r>
              <w:r w:rsidRPr="008F2F3C">
                <w:t>]</w:t>
              </w:r>
              <w:r>
                <w:t>.</w:t>
              </w:r>
            </w:ins>
          </w:p>
        </w:tc>
      </w:tr>
    </w:tbl>
    <w:p w14:paraId="70D53B70" w14:textId="77777777" w:rsidR="00F82F96" w:rsidRPr="00DB26DB" w:rsidRDefault="00F82F96" w:rsidP="00F82F96">
      <w:pPr>
        <w:rPr>
          <w:ins w:id="2036" w:author="C4-253554" w:date="2025-09-01T13:36:00Z" w16du:dateUtc="2025-09-01T05:36:00Z"/>
        </w:rPr>
      </w:pPr>
    </w:p>
    <w:p w14:paraId="3F5618F2" w14:textId="65AED569" w:rsidR="00F82F96" w:rsidRDefault="00F82F96" w:rsidP="00F82F96">
      <w:pPr>
        <w:pStyle w:val="TH"/>
        <w:rPr>
          <w:ins w:id="2037" w:author="C4-253554" w:date="2025-09-01T13:36:00Z" w16du:dateUtc="2025-09-01T05:36:00Z"/>
        </w:rPr>
      </w:pPr>
      <w:ins w:id="2038" w:author="C4-253554" w:date="2025-09-01T13:36:00Z" w16du:dateUtc="2025-09-01T05:36:00Z">
        <w:r>
          <w:t xml:space="preserve">Table </w:t>
        </w:r>
        <w:r w:rsidRPr="00D67AB2">
          <w:t>6.</w:t>
        </w:r>
      </w:ins>
      <w:ins w:id="2039" w:author="C4-253554" w:date="2025-09-01T13:37:00Z" w16du:dateUtc="2025-09-01T05:37:00Z">
        <w:r>
          <w:rPr>
            <w:rFonts w:eastAsiaTheme="minorEastAsia" w:hint="eastAsia"/>
            <w:lang w:eastAsia="zh-CN"/>
          </w:rPr>
          <w:t>3</w:t>
        </w:r>
      </w:ins>
      <w:ins w:id="2040" w:author="C4-253554" w:date="2025-09-01T13:36:00Z" w16du:dateUtc="2025-09-01T05:36:00Z">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ins w:id="2041" w:author="C4-253554" w:date="2025-09-01T13: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rPr>
                <w:ins w:id="2042" w:author="C4-253554" w:date="2025-09-01T13:36:00Z" w16du:dateUtc="2025-09-01T05:36:00Z"/>
              </w:rPr>
            </w:pPr>
            <w:ins w:id="2043" w:author="C4-253554" w:date="2025-09-01T13:36:00Z" w16du:dateUtc="2025-09-01T05: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rPr>
                <w:ins w:id="2044" w:author="C4-253554" w:date="2025-09-01T13:36:00Z" w16du:dateUtc="2025-09-01T05:36:00Z"/>
              </w:rPr>
            </w:pPr>
            <w:ins w:id="2045" w:author="C4-253554" w:date="2025-09-01T13:36:00Z" w16du:dateUtc="2025-09-01T05: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rPr>
                <w:ins w:id="2046" w:author="C4-253554" w:date="2025-09-01T13:36:00Z" w16du:dateUtc="2025-09-01T05:36:00Z"/>
              </w:rPr>
            </w:pPr>
            <w:ins w:id="2047" w:author="C4-253554" w:date="2025-09-01T13:36:00Z" w16du:dateUtc="2025-09-01T05: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rPr>
                <w:ins w:id="2048" w:author="C4-253554" w:date="2025-09-01T13:36:00Z" w16du:dateUtc="2025-09-01T05:36:00Z"/>
              </w:rPr>
            </w:pPr>
            <w:ins w:id="2049" w:author="C4-253554" w:date="2025-09-01T13:36:00Z" w16du:dateUtc="2025-09-01T05: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rPr>
                <w:ins w:id="2050" w:author="C4-253554" w:date="2025-09-01T13:36:00Z" w16du:dateUtc="2025-09-01T05:36:00Z"/>
              </w:rPr>
            </w:pPr>
            <w:ins w:id="2051" w:author="C4-253554" w:date="2025-09-01T13:36:00Z" w16du:dateUtc="2025-09-01T05:36:00Z">
              <w:r w:rsidRPr="00D67AB2">
                <w:t>Description</w:t>
              </w:r>
            </w:ins>
          </w:p>
        </w:tc>
      </w:tr>
      <w:tr w:rsidR="00F82F96" w:rsidRPr="00D67AB2" w14:paraId="13F738A3" w14:textId="77777777" w:rsidTr="005C79B2">
        <w:trPr>
          <w:jc w:val="center"/>
          <w:ins w:id="2052" w:author="C4-253554" w:date="2025-09-01T13:36:00Z"/>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rPr>
                <w:ins w:id="2053" w:author="C4-253554" w:date="2025-09-01T13:36:00Z" w16du:dateUtc="2025-09-01T05:36:00Z"/>
              </w:rPr>
            </w:pPr>
            <w:ins w:id="2054" w:author="C4-253554" w:date="2025-09-01T13:36:00Z" w16du:dateUtc="2025-09-01T05:36:00Z">
              <w:r>
                <w:t>Location</w:t>
              </w:r>
            </w:ins>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rPr>
                <w:ins w:id="2055" w:author="C4-253554" w:date="2025-09-01T13:36:00Z" w16du:dateUtc="2025-09-01T05:36:00Z"/>
              </w:rPr>
            </w:pPr>
            <w:ins w:id="2056" w:author="C4-253554" w:date="2025-09-01T13:36:00Z" w16du:dateUtc="2025-09-01T05:36:00Z">
              <w:r>
                <w:t>string</w:t>
              </w:r>
            </w:ins>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rPr>
                <w:ins w:id="2057" w:author="C4-253554" w:date="2025-09-01T13:36:00Z" w16du:dateUtc="2025-09-01T05:36:00Z"/>
              </w:rPr>
            </w:pPr>
            <w:ins w:id="2058" w:author="C4-253554" w:date="2025-09-01T13:36:00Z" w16du:dateUtc="2025-09-01T05:36:00Z">
              <w:r>
                <w:t>M</w:t>
              </w:r>
            </w:ins>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rPr>
                <w:ins w:id="2059" w:author="C4-253554" w:date="2025-09-01T13:36:00Z" w16du:dateUtc="2025-09-01T05:36:00Z"/>
              </w:rPr>
            </w:pPr>
            <w:ins w:id="2060" w:author="C4-253554" w:date="2025-09-01T13:36:00Z" w16du:dateUtc="2025-09-01T05:3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rPr>
                <w:ins w:id="2061" w:author="C4-253554" w:date="2025-09-01T13:36:00Z" w16du:dateUtc="2025-09-01T05:36:00Z"/>
              </w:rPr>
            </w:pPr>
            <w:ins w:id="2062" w:author="C4-253554" w:date="2025-09-01T13:36:00Z" w16du:dateUtc="2025-09-01T05:36:00Z">
              <w:r w:rsidRPr="00D70312">
                <w:t xml:space="preserve">An alternative URI of the resource located on an alternative </w:t>
              </w:r>
              <w:r>
                <w:t>IMS AS (</w:t>
              </w:r>
              <w:r w:rsidRPr="00D70312">
                <w:t>service</w:t>
              </w:r>
              <w:r>
                <w:t>)</w:t>
              </w:r>
              <w:r w:rsidRPr="00D70312">
                <w:t xml:space="preserve"> instance</w:t>
              </w:r>
              <w:r>
                <w:t>.</w:t>
              </w:r>
            </w:ins>
          </w:p>
          <w:p w14:paraId="0A4BAB4C" w14:textId="77777777" w:rsidR="00F82F96" w:rsidRPr="00D67AB2" w:rsidRDefault="00F82F96" w:rsidP="005C79B2">
            <w:pPr>
              <w:pStyle w:val="TAL"/>
              <w:rPr>
                <w:ins w:id="2063" w:author="C4-253554" w:date="2025-09-01T13:36:00Z" w16du:dateUtc="2025-09-01T05:36:00Z"/>
              </w:rPr>
            </w:pPr>
            <w:ins w:id="2064" w:author="C4-253554" w:date="2025-09-01T13:36:00Z" w16du:dateUtc="2025-09-01T05:36:00Z">
              <w:r>
                <w:t xml:space="preserve">Or the same URI, </w:t>
              </w:r>
              <w:r w:rsidRPr="00A563BE">
                <w:t>if a request is redirected to the same target resource via a different SCP.</w:t>
              </w:r>
            </w:ins>
          </w:p>
        </w:tc>
      </w:tr>
      <w:tr w:rsidR="00F82F96" w:rsidRPr="00D67AB2" w14:paraId="51A5896D" w14:textId="77777777" w:rsidTr="005C79B2">
        <w:trPr>
          <w:jc w:val="center"/>
          <w:ins w:id="2065" w:author="C4-253554" w:date="2025-09-01T13:36:00Z"/>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rPr>
                <w:ins w:id="2066" w:author="C4-253554" w:date="2025-09-01T13:36:00Z" w16du:dateUtc="2025-09-01T05:36:00Z"/>
              </w:rPr>
            </w:pPr>
            <w:ins w:id="2067" w:author="C4-253554" w:date="2025-09-01T13:36:00Z" w16du:dateUtc="2025-09-01T05:3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rPr>
                <w:ins w:id="2068" w:author="C4-253554" w:date="2025-09-01T13:36:00Z" w16du:dateUtc="2025-09-01T05:36:00Z"/>
              </w:rPr>
            </w:pPr>
            <w:ins w:id="2069" w:author="C4-253554" w:date="2025-09-01T13:36:00Z" w16du:dateUtc="2025-09-01T05:36: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rPr>
                <w:ins w:id="2070" w:author="C4-253554" w:date="2025-09-01T13:36:00Z" w16du:dateUtc="2025-09-01T05:36:00Z"/>
              </w:rPr>
            </w:pPr>
            <w:ins w:id="2071" w:author="C4-253554" w:date="2025-09-01T13:36:00Z" w16du:dateUtc="2025-09-01T05:36:00Z">
              <w:r>
                <w:t>O</w:t>
              </w:r>
            </w:ins>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rPr>
                <w:ins w:id="2072" w:author="C4-253554" w:date="2025-09-01T13:36:00Z" w16du:dateUtc="2025-09-01T05:36:00Z"/>
              </w:rPr>
            </w:pPr>
            <w:ins w:id="2073" w:author="C4-253554" w:date="2025-09-01T13:36:00Z" w16du:dateUtc="2025-09-01T05:36: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rPr>
                <w:ins w:id="2074" w:author="C4-253554" w:date="2025-09-01T13:36:00Z" w16du:dateUtc="2025-09-01T05:36:00Z"/>
              </w:rPr>
            </w:pPr>
            <w:ins w:id="2075" w:author="C4-253554" w:date="2025-09-01T13:36:00Z" w16du:dateUtc="2025-09-01T05:36: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5695FF00" w14:textId="77777777" w:rsidR="00F82F96" w:rsidRDefault="00F82F96" w:rsidP="00F82F96">
      <w:pPr>
        <w:rPr>
          <w:ins w:id="2076" w:author="C4-253554" w:date="2025-09-01T13:36:00Z" w16du:dateUtc="2025-09-01T05:36:00Z"/>
          <w:noProof/>
        </w:rPr>
      </w:pPr>
    </w:p>
    <w:p w14:paraId="53648C20" w14:textId="36103140" w:rsidR="00F82F96" w:rsidRDefault="00F82F96" w:rsidP="00F82F96">
      <w:pPr>
        <w:pStyle w:val="TH"/>
        <w:rPr>
          <w:ins w:id="2077" w:author="C4-253554" w:date="2025-09-01T13:36:00Z" w16du:dateUtc="2025-09-01T05:36:00Z"/>
        </w:rPr>
      </w:pPr>
      <w:ins w:id="2078" w:author="C4-253554" w:date="2025-09-01T13:36:00Z" w16du:dateUtc="2025-09-01T05:36:00Z">
        <w:r>
          <w:t xml:space="preserve">Table </w:t>
        </w:r>
        <w:r w:rsidRPr="00D67AB2">
          <w:t>6.</w:t>
        </w:r>
      </w:ins>
      <w:ins w:id="2079" w:author="C4-253554" w:date="2025-09-01T13:37:00Z" w16du:dateUtc="2025-09-01T05:37:00Z">
        <w:r>
          <w:rPr>
            <w:rFonts w:eastAsiaTheme="minorEastAsia" w:hint="eastAsia"/>
            <w:lang w:eastAsia="zh-CN"/>
          </w:rPr>
          <w:t>3</w:t>
        </w:r>
      </w:ins>
      <w:ins w:id="2080" w:author="C4-253554" w:date="2025-09-01T13:36:00Z" w16du:dateUtc="2025-09-01T05:36:00Z">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ins w:id="2081" w:author="C4-253554" w:date="2025-09-01T13: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rPr>
                <w:ins w:id="2082" w:author="C4-253554" w:date="2025-09-01T13:36:00Z" w16du:dateUtc="2025-09-01T05:36:00Z"/>
              </w:rPr>
            </w:pPr>
            <w:ins w:id="2083" w:author="C4-253554" w:date="2025-09-01T13:36:00Z" w16du:dateUtc="2025-09-01T05: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rPr>
                <w:ins w:id="2084" w:author="C4-253554" w:date="2025-09-01T13:36:00Z" w16du:dateUtc="2025-09-01T05:36:00Z"/>
              </w:rPr>
            </w:pPr>
            <w:ins w:id="2085" w:author="C4-253554" w:date="2025-09-01T13:36:00Z" w16du:dateUtc="2025-09-01T05: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rPr>
                <w:ins w:id="2086" w:author="C4-253554" w:date="2025-09-01T13:36:00Z" w16du:dateUtc="2025-09-01T05:36:00Z"/>
              </w:rPr>
            </w:pPr>
            <w:ins w:id="2087" w:author="C4-253554" w:date="2025-09-01T13:36:00Z" w16du:dateUtc="2025-09-01T05: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rPr>
                <w:ins w:id="2088" w:author="C4-253554" w:date="2025-09-01T13:36:00Z" w16du:dateUtc="2025-09-01T05:36:00Z"/>
              </w:rPr>
            </w:pPr>
            <w:ins w:id="2089" w:author="C4-253554" w:date="2025-09-01T13:36:00Z" w16du:dateUtc="2025-09-01T05: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rPr>
                <w:ins w:id="2090" w:author="C4-253554" w:date="2025-09-01T13:36:00Z" w16du:dateUtc="2025-09-01T05:36:00Z"/>
              </w:rPr>
            </w:pPr>
            <w:ins w:id="2091" w:author="C4-253554" w:date="2025-09-01T13:36:00Z" w16du:dateUtc="2025-09-01T05:36:00Z">
              <w:r w:rsidRPr="00D67AB2">
                <w:t>Description</w:t>
              </w:r>
            </w:ins>
          </w:p>
        </w:tc>
      </w:tr>
      <w:tr w:rsidR="00F82F96" w:rsidRPr="00D67AB2" w14:paraId="56FD5BFF" w14:textId="77777777" w:rsidTr="005C79B2">
        <w:trPr>
          <w:jc w:val="center"/>
          <w:ins w:id="2092" w:author="C4-253554" w:date="2025-09-01T13:36:00Z"/>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rPr>
                <w:ins w:id="2093" w:author="C4-253554" w:date="2025-09-01T13:36:00Z" w16du:dateUtc="2025-09-01T05:36:00Z"/>
              </w:rPr>
            </w:pPr>
            <w:ins w:id="2094" w:author="C4-253554" w:date="2025-09-01T13:36:00Z" w16du:dateUtc="2025-09-01T05:36:00Z">
              <w:r>
                <w:t>Location</w:t>
              </w:r>
            </w:ins>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rPr>
                <w:ins w:id="2095" w:author="C4-253554" w:date="2025-09-01T13:36:00Z" w16du:dateUtc="2025-09-01T05:36:00Z"/>
              </w:rPr>
            </w:pPr>
            <w:ins w:id="2096" w:author="C4-253554" w:date="2025-09-01T13:36:00Z" w16du:dateUtc="2025-09-01T05:36:00Z">
              <w:r>
                <w:t>string</w:t>
              </w:r>
            </w:ins>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rPr>
                <w:ins w:id="2097" w:author="C4-253554" w:date="2025-09-01T13:36:00Z" w16du:dateUtc="2025-09-01T05:36:00Z"/>
              </w:rPr>
            </w:pPr>
            <w:ins w:id="2098" w:author="C4-253554" w:date="2025-09-01T13:36:00Z" w16du:dateUtc="2025-09-01T05:36:00Z">
              <w:r>
                <w:t>M</w:t>
              </w:r>
            </w:ins>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rPr>
                <w:ins w:id="2099" w:author="C4-253554" w:date="2025-09-01T13:36:00Z" w16du:dateUtc="2025-09-01T05:36:00Z"/>
              </w:rPr>
            </w:pPr>
            <w:ins w:id="2100" w:author="C4-253554" w:date="2025-09-01T13:36:00Z" w16du:dateUtc="2025-09-01T05:3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rPr>
                <w:ins w:id="2101" w:author="C4-253554" w:date="2025-09-01T13:36:00Z" w16du:dateUtc="2025-09-01T05:36:00Z"/>
              </w:rPr>
            </w:pPr>
            <w:ins w:id="2102" w:author="C4-253554" w:date="2025-09-01T13:36:00Z" w16du:dateUtc="2025-09-01T05:36:00Z">
              <w:r w:rsidRPr="00D70312">
                <w:t xml:space="preserve">An alternative URI of the resource located on an alternative </w:t>
              </w:r>
              <w:r>
                <w:t>IMS AS (</w:t>
              </w:r>
              <w:r w:rsidRPr="00D70312">
                <w:t>service</w:t>
              </w:r>
              <w:r>
                <w:t>)</w:t>
              </w:r>
              <w:r w:rsidRPr="00D70312">
                <w:t xml:space="preserve"> instance</w:t>
              </w:r>
              <w:r>
                <w:t>.</w:t>
              </w:r>
            </w:ins>
          </w:p>
          <w:p w14:paraId="0300F681" w14:textId="77777777" w:rsidR="00F82F96" w:rsidRPr="00D67AB2" w:rsidRDefault="00F82F96" w:rsidP="005C79B2">
            <w:pPr>
              <w:pStyle w:val="TAL"/>
              <w:rPr>
                <w:ins w:id="2103" w:author="C4-253554" w:date="2025-09-01T13:36:00Z" w16du:dateUtc="2025-09-01T05:36:00Z"/>
              </w:rPr>
            </w:pPr>
            <w:ins w:id="2104" w:author="C4-253554" w:date="2025-09-01T13:36:00Z" w16du:dateUtc="2025-09-01T05:36:00Z">
              <w:r>
                <w:t xml:space="preserve">Or the same URI, </w:t>
              </w:r>
              <w:r w:rsidRPr="00A563BE">
                <w:t>if a request is redirected to the same target resource via a different SCP.</w:t>
              </w:r>
            </w:ins>
          </w:p>
        </w:tc>
      </w:tr>
      <w:tr w:rsidR="00F82F96" w:rsidRPr="00D67AB2" w14:paraId="269E67B6" w14:textId="77777777" w:rsidTr="005C79B2">
        <w:trPr>
          <w:jc w:val="center"/>
          <w:ins w:id="2105" w:author="C4-253554" w:date="2025-09-01T13:36:00Z"/>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rPr>
                <w:ins w:id="2106" w:author="C4-253554" w:date="2025-09-01T13:36:00Z" w16du:dateUtc="2025-09-01T05:36:00Z"/>
              </w:rPr>
            </w:pPr>
            <w:ins w:id="2107" w:author="C4-253554" w:date="2025-09-01T13:36:00Z" w16du:dateUtc="2025-09-01T05:3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rPr>
                <w:ins w:id="2108" w:author="C4-253554" w:date="2025-09-01T13:36:00Z" w16du:dateUtc="2025-09-01T05:36:00Z"/>
              </w:rPr>
            </w:pPr>
            <w:ins w:id="2109" w:author="C4-253554" w:date="2025-09-01T13:36:00Z" w16du:dateUtc="2025-09-01T05:36:00Z">
              <w:r>
                <w:t>string</w:t>
              </w:r>
            </w:ins>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rPr>
                <w:ins w:id="2110" w:author="C4-253554" w:date="2025-09-01T13:36:00Z" w16du:dateUtc="2025-09-01T05:36:00Z"/>
              </w:rPr>
            </w:pPr>
            <w:ins w:id="2111" w:author="C4-253554" w:date="2025-09-01T13:36:00Z" w16du:dateUtc="2025-09-01T05:36:00Z">
              <w:r>
                <w:t>O</w:t>
              </w:r>
            </w:ins>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rPr>
                <w:ins w:id="2112" w:author="C4-253554" w:date="2025-09-01T13:36:00Z" w16du:dateUtc="2025-09-01T05:36:00Z"/>
              </w:rPr>
            </w:pPr>
            <w:ins w:id="2113" w:author="C4-253554" w:date="2025-09-01T13:36:00Z" w16du:dateUtc="2025-09-01T05:36: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rPr>
                <w:ins w:id="2114" w:author="C4-253554" w:date="2025-09-01T13:36:00Z" w16du:dateUtc="2025-09-01T05:36:00Z"/>
              </w:rPr>
            </w:pPr>
            <w:ins w:id="2115" w:author="C4-253554" w:date="2025-09-01T13:36:00Z" w16du:dateUtc="2025-09-01T05:36: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25FD706F" w14:textId="77777777" w:rsidR="00F82F96" w:rsidRPr="004B7D1D" w:rsidRDefault="00F82F96" w:rsidP="00F82F96">
      <w:pPr>
        <w:rPr>
          <w:ins w:id="2116" w:author="C4-253554" w:date="2025-09-01T13:36:00Z" w16du:dateUtc="2025-09-01T05:36:00Z"/>
          <w:noProof/>
          <w:lang w:eastAsia="zh-CN"/>
        </w:rPr>
      </w:pPr>
    </w:p>
    <w:p w14:paraId="16714BAC" w14:textId="46104EFC" w:rsidR="00194847" w:rsidRDefault="00194847" w:rsidP="00194847">
      <w:pPr>
        <w:pStyle w:val="51"/>
      </w:pPr>
      <w:bookmarkStart w:id="2117" w:name="_Toc207648872"/>
      <w:r>
        <w:t>6.</w:t>
      </w:r>
      <w:r w:rsidR="00DD1E86">
        <w:rPr>
          <w:rFonts w:eastAsiaTheme="minorEastAsia" w:hint="eastAsia"/>
          <w:lang w:eastAsia="zh-CN"/>
        </w:rPr>
        <w:t>3</w:t>
      </w:r>
      <w:r>
        <w:t>.3.3.4</w:t>
      </w:r>
      <w:r>
        <w:tab/>
        <w:t>Resource Custom Operations</w:t>
      </w:r>
      <w:bookmarkEnd w:id="2117"/>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2118" w:name="_Toc146103756"/>
      <w:bookmarkStart w:id="2119" w:name="_Toc151981315"/>
      <w:bookmarkStart w:id="2120" w:name="_Toc175738378"/>
      <w:bookmarkStart w:id="2121" w:name="_Toc207648873"/>
      <w:bookmarkEnd w:id="1894"/>
      <w:r>
        <w:t>6.</w:t>
      </w:r>
      <w:r w:rsidR="00DD1E86">
        <w:rPr>
          <w:rFonts w:eastAsiaTheme="minorEastAsia" w:hint="eastAsia"/>
          <w:lang w:eastAsia="zh-CN"/>
        </w:rPr>
        <w:t>3</w:t>
      </w:r>
      <w:r>
        <w:t>.4</w:t>
      </w:r>
      <w:r>
        <w:tab/>
        <w:t>Custom Operations without associated resources</w:t>
      </w:r>
      <w:bookmarkEnd w:id="2118"/>
      <w:bookmarkEnd w:id="2119"/>
      <w:bookmarkEnd w:id="2120"/>
      <w:bookmarkEnd w:id="2121"/>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2122" w:name="_Toc146103757"/>
      <w:bookmarkStart w:id="2123" w:name="_Toc151981316"/>
      <w:bookmarkStart w:id="2124" w:name="_Toc175738379"/>
      <w:bookmarkStart w:id="2125" w:name="_Toc207648874"/>
      <w:r>
        <w:lastRenderedPageBreak/>
        <w:t>6.</w:t>
      </w:r>
      <w:r w:rsidR="00DD1E86">
        <w:rPr>
          <w:rFonts w:eastAsiaTheme="minorEastAsia" w:hint="eastAsia"/>
          <w:lang w:eastAsia="zh-CN"/>
        </w:rPr>
        <w:t>3</w:t>
      </w:r>
      <w:r>
        <w:t>.5</w:t>
      </w:r>
      <w:r>
        <w:tab/>
        <w:t>Notifications</w:t>
      </w:r>
      <w:bookmarkEnd w:id="2122"/>
      <w:bookmarkEnd w:id="2123"/>
      <w:bookmarkEnd w:id="2124"/>
      <w:bookmarkEnd w:id="2125"/>
    </w:p>
    <w:p w14:paraId="7FC63CE8" w14:textId="77777777" w:rsidR="001E402F" w:rsidRDefault="001E402F" w:rsidP="001E402F">
      <w:pPr>
        <w:pStyle w:val="41"/>
      </w:pPr>
      <w:bookmarkStart w:id="2126" w:name="_Toc170275722"/>
      <w:bookmarkStart w:id="2127" w:name="_Toc207648875"/>
      <w:r>
        <w:t>6.3.5.1</w:t>
      </w:r>
      <w:r>
        <w:tab/>
        <w:t>General</w:t>
      </w:r>
      <w:bookmarkEnd w:id="2127"/>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2128" w:name="_Toc207648876"/>
      <w:r w:rsidRPr="00B910B8">
        <w:t>6.</w:t>
      </w:r>
      <w:r>
        <w:t>3</w:t>
      </w:r>
      <w:r w:rsidRPr="00B910B8">
        <w:t>.5.2</w:t>
      </w:r>
      <w:r w:rsidRPr="00B910B8">
        <w:tab/>
      </w:r>
      <w:r>
        <w:t xml:space="preserve">IMS </w:t>
      </w:r>
      <w:r w:rsidRPr="00B910B8">
        <w:t>Session Event Notification</w:t>
      </w:r>
      <w:bookmarkEnd w:id="2128"/>
    </w:p>
    <w:p w14:paraId="43FED89E" w14:textId="77777777" w:rsidR="001E402F" w:rsidRPr="00B910B8" w:rsidRDefault="001E402F" w:rsidP="001E402F">
      <w:pPr>
        <w:pStyle w:val="51"/>
      </w:pPr>
      <w:bookmarkStart w:id="2129" w:name="_Toc207648877"/>
      <w:r w:rsidRPr="00B910B8">
        <w:t>6.</w:t>
      </w:r>
      <w:r>
        <w:t>3</w:t>
      </w:r>
      <w:r w:rsidRPr="00B910B8">
        <w:t>.5.2.1</w:t>
      </w:r>
      <w:r w:rsidRPr="00B910B8">
        <w:tab/>
        <w:t>Description</w:t>
      </w:r>
      <w:bookmarkEnd w:id="2129"/>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2130" w:name="_Toc207648878"/>
      <w:r w:rsidRPr="00B910B8">
        <w:t>6.</w:t>
      </w:r>
      <w:r>
        <w:t>3</w:t>
      </w:r>
      <w:r w:rsidRPr="00B910B8">
        <w:t>.5.2.2</w:t>
      </w:r>
      <w:r w:rsidRPr="00B910B8">
        <w:tab/>
        <w:t>Target URI</w:t>
      </w:r>
      <w:bookmarkEnd w:id="2130"/>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2131" w:name="_Toc207648879"/>
      <w:r w:rsidRPr="00B910B8">
        <w:t>6.</w:t>
      </w:r>
      <w:r>
        <w:t>3</w:t>
      </w:r>
      <w:r w:rsidRPr="00B910B8">
        <w:t>.5.2.3</w:t>
      </w:r>
      <w:r w:rsidRPr="00B910B8">
        <w:tab/>
        <w:t>Standard Methods</w:t>
      </w:r>
      <w:bookmarkEnd w:id="2131"/>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lastRenderedPageBreak/>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7BFAC0A5" w14:textId="77777777" w:rsidR="001E402F" w:rsidRDefault="001E402F" w:rsidP="00D9292F">
            <w:pPr>
              <w:pStyle w:val="TAL"/>
            </w:pPr>
            <w:r>
              <w:t>-</w:t>
            </w:r>
            <w:r>
              <w:tab/>
              <w:t>NOTIFICATION_CORRELATION_NOT_FOUND, e.g. if the NF Service Consumer (e.g. NEF, trusted AF) considers the notification correlation ID is not recognized;</w:t>
            </w:r>
          </w:p>
          <w:p w14:paraId="5DBD7DF7" w14:textId="77777777" w:rsidR="001E402F" w:rsidRPr="00B910B8" w:rsidRDefault="001E402F" w:rsidP="00D9292F">
            <w:pPr>
              <w:pStyle w:val="TAL"/>
            </w:pPr>
            <w:r>
              <w:t>-</w:t>
            </w:r>
            <w:r>
              <w:tab/>
              <w:t xml:space="preserve">NOTIFICATION_URI_NOT_FOUND, </w:t>
            </w:r>
            <w:r>
              <w:rPr>
                <w:rFonts w:eastAsiaTheme="minorEastAsia" w:hint="eastAsia"/>
                <w:lang w:eastAsia="zh-CN"/>
              </w:rPr>
              <w:t>i</w:t>
            </w:r>
            <w:r w:rsidRPr="00B910B8">
              <w:t xml:space="preserve">f the NF Service Consumer </w:t>
            </w:r>
            <w:r>
              <w:t xml:space="preserve">(e.g. NEF, trusted AF) </w:t>
            </w:r>
            <w:r w:rsidRPr="00B910B8">
              <w:t xml:space="preserve">considers the </w:t>
            </w:r>
            <w:r>
              <w:t xml:space="preserve">notification URI </w:t>
            </w:r>
            <w:r w:rsidRPr="00B910B8">
              <w:t>is not recognized</w:t>
            </w:r>
            <w:r>
              <w:t>.</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r>
              <w:t>RedirectResponse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2132" w:name="_Toc207648880"/>
      <w:r>
        <w:t>6.</w:t>
      </w:r>
      <w:r w:rsidR="00DD1E86">
        <w:rPr>
          <w:rFonts w:eastAsiaTheme="minorEastAsia" w:hint="eastAsia"/>
          <w:lang w:eastAsia="zh-CN"/>
        </w:rPr>
        <w:t>3</w:t>
      </w:r>
      <w:r>
        <w:t>.6</w:t>
      </w:r>
      <w:r>
        <w:tab/>
        <w:t>Data Model</w:t>
      </w:r>
      <w:bookmarkEnd w:id="2126"/>
      <w:bookmarkEnd w:id="2132"/>
    </w:p>
    <w:p w14:paraId="35882914" w14:textId="3F593423" w:rsidR="00194847" w:rsidRDefault="00194847" w:rsidP="00194847">
      <w:pPr>
        <w:pStyle w:val="41"/>
      </w:pPr>
      <w:bookmarkStart w:id="2133" w:name="_Toc170275723"/>
      <w:bookmarkStart w:id="2134" w:name="_Hlk177652583"/>
      <w:bookmarkStart w:id="2135" w:name="_Toc207648881"/>
      <w:r>
        <w:t>6.</w:t>
      </w:r>
      <w:r w:rsidR="00DD1E86">
        <w:rPr>
          <w:rFonts w:eastAsiaTheme="minorEastAsia" w:hint="eastAsia"/>
          <w:lang w:eastAsia="zh-CN"/>
        </w:rPr>
        <w:t>3</w:t>
      </w:r>
      <w:r>
        <w:t>.6.1</w:t>
      </w:r>
      <w:r>
        <w:tab/>
        <w:t>General</w:t>
      </w:r>
      <w:bookmarkEnd w:id="2133"/>
      <w:bookmarkEnd w:id="2135"/>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2136" w:name="OLE_LINK30"/>
            <w:r>
              <w:rPr>
                <w:rFonts w:hint="eastAsia"/>
                <w:lang w:eastAsia="zh-CN"/>
              </w:rPr>
              <w:t>Mdc2EndpointInfo</w:t>
            </w:r>
            <w:bookmarkEnd w:id="2136"/>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2137" w:name="_Toc170275724"/>
      <w:bookmarkStart w:id="2138" w:name="_Toc207648882"/>
      <w:bookmarkEnd w:id="2134"/>
      <w:r>
        <w:rPr>
          <w:lang w:val="en-US"/>
        </w:rPr>
        <w:t>6.</w:t>
      </w:r>
      <w:r w:rsidR="00DD1E86">
        <w:rPr>
          <w:rFonts w:eastAsiaTheme="minorEastAsia" w:hint="eastAsia"/>
          <w:lang w:val="en-US" w:eastAsia="zh-CN"/>
        </w:rPr>
        <w:t>3</w:t>
      </w:r>
      <w:r>
        <w:rPr>
          <w:lang w:val="en-US"/>
        </w:rPr>
        <w:t>.6.2</w:t>
      </w:r>
      <w:r>
        <w:rPr>
          <w:lang w:val="en-US"/>
        </w:rPr>
        <w:tab/>
        <w:t>Structured data types</w:t>
      </w:r>
      <w:bookmarkEnd w:id="2137"/>
      <w:bookmarkEnd w:id="2138"/>
    </w:p>
    <w:p w14:paraId="4C67CA2A" w14:textId="005DC9ED" w:rsidR="00194847" w:rsidRDefault="00194847" w:rsidP="00194847">
      <w:pPr>
        <w:pStyle w:val="51"/>
      </w:pPr>
      <w:bookmarkStart w:id="2139" w:name="_Toc170275725"/>
      <w:bookmarkStart w:id="2140" w:name="_Toc207648883"/>
      <w:r>
        <w:t>6.</w:t>
      </w:r>
      <w:r w:rsidR="00DD1E86">
        <w:rPr>
          <w:rFonts w:eastAsiaTheme="minorEastAsia" w:hint="eastAsia"/>
          <w:lang w:eastAsia="zh-CN"/>
        </w:rPr>
        <w:t>3</w:t>
      </w:r>
      <w:r>
        <w:t>.6.2.1</w:t>
      </w:r>
      <w:r>
        <w:tab/>
        <w:t>Introduction</w:t>
      </w:r>
      <w:bookmarkEnd w:id="2139"/>
      <w:bookmarkEnd w:id="2140"/>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2141" w:name="_Toc170275726"/>
      <w:bookmarkStart w:id="2142" w:name="_Toc207648884"/>
      <w:r>
        <w:t>6.</w:t>
      </w:r>
      <w:r w:rsidR="00DD1E86">
        <w:rPr>
          <w:rFonts w:eastAsiaTheme="minorEastAsia" w:hint="eastAsia"/>
          <w:lang w:eastAsia="zh-CN"/>
        </w:rPr>
        <w:t>3</w:t>
      </w:r>
      <w:r>
        <w:t>.6.2.2</w:t>
      </w:r>
      <w:r>
        <w:tab/>
        <w:t xml:space="preserve">Type: </w:t>
      </w:r>
      <w:bookmarkEnd w:id="2141"/>
      <w:r>
        <w:t>ImsSessionInfo</w:t>
      </w:r>
      <w:bookmarkEnd w:id="2142"/>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56BB770F" w:rsidR="00194847" w:rsidRDefault="00194847" w:rsidP="003B0F26">
            <w:pPr>
              <w:pStyle w:val="TAL"/>
            </w:pPr>
            <w:r w:rsidRPr="00A70ED2">
              <w:t xml:space="preserve">This IE contains the </w:t>
            </w:r>
            <w:del w:id="2143" w:author="C4-253543" w:date="2025-09-01T13:28:00Z" w16du:dateUtc="2025-09-01T05:28:00Z">
              <w:r w:rsidRPr="00A70ED2" w:rsidDel="007F4CAB">
                <w:delText>information in the Call-ID header</w:delText>
              </w:r>
              <w:r w:rsidDel="007F4CAB">
                <w:delText xml:space="preserve"> which is the typical header of SIP message</w:delText>
              </w:r>
            </w:del>
            <w:ins w:id="2144" w:author="C4-253543" w:date="2025-09-01T13:29:00Z" w16du:dateUtc="2025-09-01T05:29:00Z">
              <w:r w:rsidR="007F4CAB" w:rsidRPr="00972A74">
                <w:t>service producer generated identity which uniquely identifies the IMS session</w:t>
              </w:r>
            </w:ins>
            <w:r w:rsidRPr="00A70ED2">
              <w:t>.</w:t>
            </w:r>
          </w:p>
          <w:p w14:paraId="147BB266" w14:textId="77777777" w:rsidR="00194847" w:rsidRDefault="00194847" w:rsidP="003B0F26">
            <w:pPr>
              <w:pStyle w:val="TAL"/>
              <w:rPr>
                <w:rFonts w:cs="Arial"/>
                <w:szCs w:val="18"/>
                <w:lang w:eastAsia="zh-CN"/>
              </w:rPr>
            </w:pPr>
            <w:r>
              <w:rPr>
                <w:rFonts w:cs="Arial"/>
                <w:szCs w:val="18"/>
                <w:lang w:eastAsia="zh-CN"/>
              </w:rPr>
              <w:t>It shall not be contained when creating of a new IMS session. Otherwise, it shall be contained.</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326D98AB" w:rsidR="00BA5702" w:rsidRDefault="00BA5702" w:rsidP="00BA5702">
            <w:pPr>
              <w:pStyle w:val="TAC"/>
            </w:pPr>
            <w:r>
              <w:t>C</w:t>
            </w:r>
          </w:p>
        </w:tc>
        <w:tc>
          <w:tcPr>
            <w:tcW w:w="1134" w:type="dxa"/>
          </w:tcPr>
          <w:p w14:paraId="6C4C1C18" w14:textId="3186AEBD" w:rsidR="00BA5702" w:rsidRPr="00B910B8" w:rsidRDefault="00BA5702" w:rsidP="00BA5702">
            <w:pPr>
              <w:pStyle w:val="TAL"/>
            </w:pPr>
            <w:r>
              <w:t>0..1</w:t>
            </w:r>
          </w:p>
        </w:tc>
        <w:tc>
          <w:tcPr>
            <w:tcW w:w="4764" w:type="dxa"/>
          </w:tcPr>
          <w:p w14:paraId="16EA619A" w14:textId="77777777" w:rsidR="00BA5702" w:rsidRDefault="00BA5702" w:rsidP="00BA5702">
            <w:pPr>
              <w:pStyle w:val="TAL"/>
            </w:pPr>
            <w:r>
              <w:t>This IE shall only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04884C3" w14:textId="77777777" w:rsidR="00BA5702" w:rsidRDefault="00BA5702" w:rsidP="00BA5702">
            <w:pPr>
              <w:pStyle w:val="TAL"/>
            </w:pPr>
            <w:r>
              <w:t>This IE shall be present together with the notifUri, if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2145" w:name="_Toc170275728"/>
      <w:bookmarkStart w:id="2146" w:name="_Toc207648885"/>
      <w:r w:rsidRPr="00B910B8">
        <w:lastRenderedPageBreak/>
        <w:t>6.</w:t>
      </w:r>
      <w:r w:rsidR="00DD1E86">
        <w:rPr>
          <w:rFonts w:eastAsiaTheme="minorEastAsia" w:hint="eastAsia"/>
          <w:lang w:eastAsia="zh-CN"/>
        </w:rPr>
        <w:t>3</w:t>
      </w:r>
      <w:r w:rsidRPr="00B910B8">
        <w:t>.6.2.</w:t>
      </w:r>
      <w:r>
        <w:t>3</w:t>
      </w:r>
      <w:r w:rsidRPr="00B910B8">
        <w:tab/>
        <w:t>Type: SessionInfo</w:t>
      </w:r>
      <w:bookmarkEnd w:id="2145"/>
      <w:r w:rsidR="00152853">
        <w:rPr>
          <w:rFonts w:hint="eastAsia"/>
          <w:lang w:eastAsia="zh-CN"/>
        </w:rPr>
        <w:t>SM</w:t>
      </w:r>
      <w:bookmarkEnd w:id="2146"/>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2147" w:name="_Toc207648886"/>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2147"/>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r>
              <w:t>dcMediaParas</w:t>
            </w:r>
          </w:p>
        </w:tc>
        <w:tc>
          <w:tcPr>
            <w:tcW w:w="1505" w:type="dxa"/>
          </w:tcPr>
          <w:p w14:paraId="58F53582" w14:textId="77777777" w:rsidR="00194847" w:rsidRPr="00B910B8" w:rsidRDefault="00194847" w:rsidP="003B0F26">
            <w:pPr>
              <w:pStyle w:val="TAL"/>
            </w:pPr>
            <w:r>
              <w:t>array(DcMediaPara)</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2148" w:name="_Toc207648887"/>
      <w:r w:rsidRPr="00B910B8">
        <w:t>6.</w:t>
      </w:r>
      <w:r w:rsidR="00DD1E86">
        <w:rPr>
          <w:rFonts w:eastAsiaTheme="minorEastAsia" w:hint="eastAsia"/>
          <w:lang w:eastAsia="zh-CN"/>
        </w:rPr>
        <w:t>3</w:t>
      </w:r>
      <w:r w:rsidRPr="00B910B8">
        <w:t>.6.2.</w:t>
      </w:r>
      <w:r>
        <w:t>5</w:t>
      </w:r>
      <w:r w:rsidRPr="00B910B8">
        <w:tab/>
        <w:t xml:space="preserve">Type: </w:t>
      </w:r>
      <w:r>
        <w:t>DcMediaPara</w:t>
      </w:r>
      <w:bookmarkEnd w:id="2148"/>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2149" w:name="OLE_LINK29"/>
            <w:r>
              <w:rPr>
                <w:rFonts w:hint="eastAsia"/>
                <w:lang w:eastAsia="zh-CN"/>
              </w:rPr>
              <w:t>Mdc2EndpointInfo</w:t>
            </w:r>
            <w:bookmarkEnd w:id="2149"/>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2150"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2150"/>
          </w:p>
        </w:tc>
      </w:tr>
    </w:tbl>
    <w:p w14:paraId="3A88C4D1" w14:textId="77777777" w:rsidR="00194847" w:rsidRDefault="00194847" w:rsidP="00194847"/>
    <w:p w14:paraId="1DB62BD6" w14:textId="7F17FED6" w:rsidR="00AC43F0" w:rsidRDefault="00AC43F0" w:rsidP="00AC43F0">
      <w:pPr>
        <w:pStyle w:val="51"/>
      </w:pPr>
      <w:bookmarkStart w:id="2151" w:name="_Toc170275731"/>
      <w:bookmarkStart w:id="2152" w:name="_Toc207648888"/>
      <w:r>
        <w:lastRenderedPageBreak/>
        <w:t>6.3.6.2.</w:t>
      </w:r>
      <w:r>
        <w:rPr>
          <w:rFonts w:eastAsiaTheme="minorEastAsia" w:hint="eastAsia"/>
          <w:lang w:eastAsia="zh-CN"/>
        </w:rPr>
        <w:t>6</w:t>
      </w:r>
      <w:r>
        <w:tab/>
        <w:t>Type: Ims</w:t>
      </w:r>
      <w:r w:rsidRPr="001772C3">
        <w:t>SessionEventNotification</w:t>
      </w:r>
      <w:bookmarkEnd w:id="2152"/>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34F098C0" w:rsidR="00AC43F0" w:rsidRDefault="00AC43F0" w:rsidP="00291878">
            <w:pPr>
              <w:pStyle w:val="TAL"/>
              <w:rPr>
                <w:rFonts w:cs="Arial"/>
                <w:szCs w:val="18"/>
              </w:rPr>
            </w:pPr>
            <w:r w:rsidRPr="00A70ED2">
              <w:t xml:space="preserve">This IE contains the </w:t>
            </w:r>
            <w:ins w:id="2153" w:author="C4-253543" w:date="2025-09-01T13:29:00Z" w16du:dateUtc="2025-09-01T05:29:00Z">
              <w:r w:rsidR="007F4CAB">
                <w:t xml:space="preserve">value of the sessionId attribute provided during the IMS session creation within the </w:t>
              </w:r>
              <w:r w:rsidR="007F4CAB" w:rsidRPr="00972A74">
                <w:t xml:space="preserve">ImsSessionInfo </w:t>
              </w:r>
              <w:r w:rsidR="007F4CAB">
                <w:t>data type.</w:t>
              </w:r>
            </w:ins>
            <w:del w:id="2154" w:author="C4-253543" w:date="2025-09-01T13:30:00Z" w16du:dateUtc="2025-09-01T05:30:00Z">
              <w:r w:rsidRPr="00A70ED2" w:rsidDel="007F4CAB">
                <w:delText>information in the Call-ID header</w:delText>
              </w:r>
              <w:r w:rsidDel="007F4CAB">
                <w:delText xml:space="preserve"> which is the typical header of SIP message</w:delText>
              </w:r>
              <w:r w:rsidRPr="00A70ED2" w:rsidDel="007F4CAB">
                <w:delText>.</w:delText>
              </w:r>
            </w:del>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2155" w:name="_Toc207648889"/>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2155"/>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2156" w:name="_Toc207648890"/>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2151"/>
      <w:bookmarkEnd w:id="2156"/>
    </w:p>
    <w:p w14:paraId="31E47CEE" w14:textId="46685A64" w:rsidR="00194847" w:rsidRDefault="00194847" w:rsidP="00194847">
      <w:pPr>
        <w:pStyle w:val="51"/>
      </w:pPr>
      <w:bookmarkStart w:id="2157" w:name="_Toc170275732"/>
      <w:bookmarkStart w:id="2158" w:name="_Toc207648891"/>
      <w:r>
        <w:t>6.</w:t>
      </w:r>
      <w:r w:rsidR="00DD1E86">
        <w:rPr>
          <w:rFonts w:eastAsiaTheme="minorEastAsia" w:hint="eastAsia"/>
          <w:lang w:eastAsia="zh-CN"/>
        </w:rPr>
        <w:t>3</w:t>
      </w:r>
      <w:r>
        <w:t>.6.3.1</w:t>
      </w:r>
      <w:r>
        <w:tab/>
        <w:t>Introduction</w:t>
      </w:r>
      <w:bookmarkEnd w:id="2157"/>
      <w:bookmarkEnd w:id="2158"/>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2159" w:name="_Toc170275733"/>
      <w:bookmarkStart w:id="2160" w:name="_Toc207648892"/>
      <w:r>
        <w:t>6.</w:t>
      </w:r>
      <w:r w:rsidR="00DD1E86">
        <w:rPr>
          <w:rFonts w:eastAsiaTheme="minorEastAsia" w:hint="eastAsia"/>
          <w:lang w:eastAsia="zh-CN"/>
        </w:rPr>
        <w:t>3</w:t>
      </w:r>
      <w:r>
        <w:t>.6.3.2</w:t>
      </w:r>
      <w:r>
        <w:tab/>
        <w:t>Simple data types</w:t>
      </w:r>
      <w:bookmarkEnd w:id="2159"/>
      <w:bookmarkEnd w:id="2160"/>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2161" w:name="MCCQCTEMPBM_00000030"/>
            <w:bookmarkStart w:id="2162"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2161"/>
      <w:bookmarkEnd w:id="2162"/>
    </w:tbl>
    <w:p w14:paraId="5AFE9F13" w14:textId="77777777" w:rsidR="00194847" w:rsidRDefault="00194847" w:rsidP="00194847"/>
    <w:p w14:paraId="75297656" w14:textId="5CD7039B" w:rsidR="00194847" w:rsidRDefault="00194847" w:rsidP="00194847">
      <w:pPr>
        <w:pStyle w:val="51"/>
      </w:pPr>
      <w:bookmarkStart w:id="2163" w:name="_Toc170275734"/>
      <w:bookmarkStart w:id="2164" w:name="_Toc207648893"/>
      <w:r>
        <w:t>6.</w:t>
      </w:r>
      <w:r w:rsidR="00DD1E86">
        <w:rPr>
          <w:rFonts w:eastAsiaTheme="minorEastAsia" w:hint="eastAsia"/>
          <w:lang w:eastAsia="zh-CN"/>
        </w:rPr>
        <w:t>3</w:t>
      </w:r>
      <w:r>
        <w:t>.6.3.3</w:t>
      </w:r>
      <w:r>
        <w:tab/>
        <w:t xml:space="preserve">Enumeration: </w:t>
      </w:r>
      <w:bookmarkEnd w:id="2163"/>
      <w:r>
        <w:t>DcType</w:t>
      </w:r>
      <w:bookmarkEnd w:id="2164"/>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2165" w:name="_Toc170275735"/>
      <w:bookmarkStart w:id="2166" w:name="_Toc207648894"/>
      <w:r>
        <w:lastRenderedPageBreak/>
        <w:t>6.</w:t>
      </w:r>
      <w:r w:rsidR="00DD1E86">
        <w:rPr>
          <w:rFonts w:eastAsiaTheme="minorEastAsia" w:hint="eastAsia"/>
          <w:lang w:eastAsia="zh-CN"/>
        </w:rPr>
        <w:t>3</w:t>
      </w:r>
      <w:r>
        <w:t>.6.3.4</w:t>
      </w:r>
      <w:r>
        <w:tab/>
        <w:t>Enumeration: AdcType</w:t>
      </w:r>
      <w:bookmarkEnd w:id="2165"/>
      <w:bookmarkEnd w:id="2166"/>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2167" w:name="_Toc170275736"/>
      <w:bookmarkStart w:id="2168" w:name="_Hlk181613601"/>
      <w:bookmarkStart w:id="2169" w:name="_Toc207648895"/>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2167"/>
      <w:bookmarkEnd w:id="2169"/>
    </w:p>
    <w:p w14:paraId="32A83D2D" w14:textId="3C741297" w:rsidR="00AC43F0" w:rsidRDefault="00AC43F0" w:rsidP="00AC43F0">
      <w:pPr>
        <w:pStyle w:val="51"/>
      </w:pPr>
      <w:bookmarkStart w:id="2170" w:name="_Toc170275738"/>
      <w:bookmarkStart w:id="2171" w:name="_Toc207648896"/>
      <w:bookmarkEnd w:id="2168"/>
      <w:r>
        <w:t>6.3.6.3.</w:t>
      </w:r>
      <w:r>
        <w:rPr>
          <w:rFonts w:eastAsiaTheme="minorEastAsia" w:hint="eastAsia"/>
          <w:lang w:eastAsia="zh-CN"/>
        </w:rPr>
        <w:t>6</w:t>
      </w:r>
      <w:r>
        <w:tab/>
        <w:t>Enumeration: ImsSession</w:t>
      </w:r>
      <w:r w:rsidRPr="00232C33">
        <w:t>EventType</w:t>
      </w:r>
      <w:bookmarkEnd w:id="2171"/>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2172" w:name="_Toc207648897"/>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70"/>
      <w:bookmarkEnd w:id="2172"/>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2173" w:name="_Toc170275739"/>
      <w:bookmarkStart w:id="2174" w:name="_Toc207648898"/>
      <w:r>
        <w:t>6.</w:t>
      </w:r>
      <w:r w:rsidR="0090582B">
        <w:rPr>
          <w:rFonts w:eastAsiaTheme="minorEastAsia" w:hint="eastAsia"/>
          <w:lang w:eastAsia="zh-CN"/>
        </w:rPr>
        <w:t>3</w:t>
      </w:r>
      <w:r>
        <w:t>.6.5</w:t>
      </w:r>
      <w:r>
        <w:tab/>
        <w:t>Binary data</w:t>
      </w:r>
      <w:bookmarkEnd w:id="2173"/>
      <w:bookmarkEnd w:id="2174"/>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2175" w:name="_Toc170275740"/>
      <w:bookmarkStart w:id="2176" w:name="_Toc207648899"/>
      <w:r>
        <w:t>6.</w:t>
      </w:r>
      <w:r w:rsidR="0090582B">
        <w:rPr>
          <w:rFonts w:eastAsiaTheme="minorEastAsia" w:hint="eastAsia"/>
          <w:lang w:eastAsia="zh-CN"/>
        </w:rPr>
        <w:t>3</w:t>
      </w:r>
      <w:r>
        <w:t>.7</w:t>
      </w:r>
      <w:r>
        <w:tab/>
        <w:t>Error Handling</w:t>
      </w:r>
      <w:bookmarkEnd w:id="2175"/>
      <w:bookmarkEnd w:id="2176"/>
    </w:p>
    <w:p w14:paraId="6EE04A1F" w14:textId="343C4ABB" w:rsidR="00194847" w:rsidRDefault="00194847" w:rsidP="00194847">
      <w:pPr>
        <w:pStyle w:val="41"/>
      </w:pPr>
      <w:bookmarkStart w:id="2177" w:name="_Toc170275741"/>
      <w:bookmarkStart w:id="2178" w:name="_Toc207648900"/>
      <w:r>
        <w:t>6.</w:t>
      </w:r>
      <w:r w:rsidR="0090582B">
        <w:rPr>
          <w:rFonts w:eastAsiaTheme="minorEastAsia" w:hint="eastAsia"/>
          <w:lang w:eastAsia="zh-CN"/>
        </w:rPr>
        <w:t>3</w:t>
      </w:r>
      <w:r>
        <w:t>.7.1</w:t>
      </w:r>
      <w:r>
        <w:tab/>
        <w:t>General</w:t>
      </w:r>
      <w:bookmarkEnd w:id="2177"/>
      <w:bookmarkEnd w:id="2178"/>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2179" w:name="_Toc170275742"/>
      <w:bookmarkStart w:id="2180" w:name="_Toc207648901"/>
      <w:r>
        <w:t>6.</w:t>
      </w:r>
      <w:r w:rsidR="0090582B">
        <w:rPr>
          <w:rFonts w:eastAsiaTheme="minorEastAsia" w:hint="eastAsia"/>
          <w:lang w:eastAsia="zh-CN"/>
        </w:rPr>
        <w:t>3</w:t>
      </w:r>
      <w:r>
        <w:t>.7.2</w:t>
      </w:r>
      <w:r>
        <w:tab/>
        <w:t>Protocol Errors</w:t>
      </w:r>
      <w:bookmarkEnd w:id="2179"/>
      <w:bookmarkEnd w:id="2180"/>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2181" w:name="_Toc170275743"/>
      <w:bookmarkStart w:id="2182" w:name="_Toc207648902"/>
      <w:r>
        <w:t>6.</w:t>
      </w:r>
      <w:r w:rsidR="0090582B">
        <w:rPr>
          <w:rFonts w:eastAsiaTheme="minorEastAsia" w:hint="eastAsia"/>
          <w:lang w:eastAsia="zh-CN"/>
        </w:rPr>
        <w:t>3</w:t>
      </w:r>
      <w:r>
        <w:t>.7.3</w:t>
      </w:r>
      <w:r>
        <w:tab/>
        <w:t>Application Errors</w:t>
      </w:r>
      <w:bookmarkEnd w:id="2181"/>
      <w:bookmarkEnd w:id="2182"/>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lastRenderedPageBreak/>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1BD83EA3" w:rsidR="00AC43F0" w:rsidRDefault="00AC43F0" w:rsidP="00AC43F0">
            <w:pPr>
              <w:pStyle w:val="TAL"/>
            </w:pPr>
            <w:r>
              <w:t>NOTIFICATION_CORRELATION_NOT_FOUND</w:t>
            </w:r>
          </w:p>
        </w:tc>
        <w:tc>
          <w:tcPr>
            <w:tcW w:w="1843" w:type="dxa"/>
          </w:tcPr>
          <w:p w14:paraId="7D845F02" w14:textId="51E7BEAB" w:rsidR="00AC43F0" w:rsidRDefault="00AC43F0" w:rsidP="00AC43F0">
            <w:pPr>
              <w:pStyle w:val="TAL"/>
            </w:pPr>
            <w:r>
              <w:t>404 Not Found</w:t>
            </w:r>
          </w:p>
        </w:tc>
        <w:tc>
          <w:tcPr>
            <w:tcW w:w="4764" w:type="dxa"/>
          </w:tcPr>
          <w:p w14:paraId="5A3DD5C6" w14:textId="428A7C97" w:rsidR="00AC43F0" w:rsidRDefault="00AC43F0" w:rsidP="00AC43F0">
            <w:pPr>
              <w:pStyle w:val="TAL"/>
              <w:rPr>
                <w:rFonts w:cs="Arial"/>
                <w:szCs w:val="18"/>
              </w:rPr>
            </w:pPr>
            <w:r>
              <w:t xml:space="preserve">The </w:t>
            </w:r>
            <w:r w:rsidRPr="00B910B8">
              <w:t xml:space="preserve">NF Service Consumer </w:t>
            </w:r>
            <w:r>
              <w:t xml:space="preserve">(e.g. NEF, trusted AF) </w:t>
            </w:r>
            <w:r w:rsidRPr="00B910B8">
              <w:t xml:space="preserve">considers the </w:t>
            </w:r>
            <w:r>
              <w:t xml:space="preserve">notification correlation ID </w:t>
            </w:r>
            <w:r w:rsidRPr="00B910B8">
              <w:t>is not recognized</w:t>
            </w:r>
            <w:r>
              <w:t>.</w:t>
            </w:r>
          </w:p>
        </w:tc>
      </w:tr>
      <w:tr w:rsidR="00AC43F0" w14:paraId="1D1F8DDA" w14:textId="77777777" w:rsidTr="00AC43F0">
        <w:trPr>
          <w:jc w:val="center"/>
        </w:trPr>
        <w:tc>
          <w:tcPr>
            <w:tcW w:w="2922" w:type="dxa"/>
          </w:tcPr>
          <w:p w14:paraId="4FEFCB6B" w14:textId="55DA77DC" w:rsidR="00AC43F0" w:rsidRDefault="00AC43F0" w:rsidP="00AC43F0">
            <w:pPr>
              <w:pStyle w:val="TAL"/>
            </w:pPr>
            <w:r>
              <w:t>NOTIFICATION_URI_NOT_FOUND</w:t>
            </w:r>
          </w:p>
        </w:tc>
        <w:tc>
          <w:tcPr>
            <w:tcW w:w="1843" w:type="dxa"/>
          </w:tcPr>
          <w:p w14:paraId="3D5B9B7E" w14:textId="393505F1" w:rsidR="00AC43F0" w:rsidRDefault="00AC43F0" w:rsidP="00AC43F0">
            <w:pPr>
              <w:pStyle w:val="TAL"/>
            </w:pPr>
            <w:r>
              <w:t>404 Not Found</w:t>
            </w:r>
          </w:p>
        </w:tc>
        <w:tc>
          <w:tcPr>
            <w:tcW w:w="4764" w:type="dxa"/>
          </w:tcPr>
          <w:p w14:paraId="7E68FF85" w14:textId="4231D248" w:rsidR="00AC43F0" w:rsidRDefault="00AC43F0" w:rsidP="00AC43F0">
            <w:pPr>
              <w:pStyle w:val="TAL"/>
              <w:rPr>
                <w:rFonts w:cs="Arial"/>
                <w:szCs w:val="18"/>
              </w:rPr>
            </w:pPr>
            <w:r>
              <w:t xml:space="preserve">The </w:t>
            </w:r>
            <w:r w:rsidRPr="00B910B8">
              <w:t xml:space="preserve">NF Service Consumer </w:t>
            </w:r>
            <w:r>
              <w:t xml:space="preserve">(e.g. NEF, trusted AF) </w:t>
            </w:r>
            <w:r w:rsidRPr="00B910B8">
              <w:t xml:space="preserve">considers the </w:t>
            </w:r>
            <w:r>
              <w:t xml:space="preserve">notification URI </w:t>
            </w:r>
            <w:r w:rsidRPr="00B910B8">
              <w:t>is not recognized</w:t>
            </w:r>
            <w:r>
              <w:t>.</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bl>
    <w:p w14:paraId="09C4EA70" w14:textId="77777777" w:rsidR="00194847" w:rsidRDefault="00194847" w:rsidP="00194847"/>
    <w:p w14:paraId="62629324" w14:textId="03D2EDEB" w:rsidR="00194847" w:rsidRDefault="00194847" w:rsidP="00194847">
      <w:pPr>
        <w:pStyle w:val="31"/>
        <w:rPr>
          <w:lang w:eastAsia="zh-CN"/>
        </w:rPr>
      </w:pPr>
      <w:bookmarkStart w:id="2183" w:name="_Toc170275744"/>
      <w:bookmarkStart w:id="2184" w:name="_Toc207648903"/>
      <w:r>
        <w:t>6.</w:t>
      </w:r>
      <w:r w:rsidR="0090582B">
        <w:rPr>
          <w:rFonts w:eastAsiaTheme="minorEastAsia" w:hint="eastAsia"/>
          <w:lang w:eastAsia="zh-CN"/>
        </w:rPr>
        <w:t>3</w:t>
      </w:r>
      <w:r>
        <w:t>.8</w:t>
      </w:r>
      <w:r>
        <w:rPr>
          <w:lang w:eastAsia="zh-CN"/>
        </w:rPr>
        <w:tab/>
        <w:t>Feature negotiation</w:t>
      </w:r>
      <w:bookmarkEnd w:id="2183"/>
      <w:bookmarkEnd w:id="2184"/>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77777777" w:rsidR="00194847" w:rsidRDefault="00194847" w:rsidP="003B0F26">
            <w:pPr>
              <w:pStyle w:val="TAL"/>
            </w:pPr>
            <w:bookmarkStart w:id="2185" w:name="MCCQCTEMPBM_00000045"/>
          </w:p>
        </w:tc>
        <w:tc>
          <w:tcPr>
            <w:tcW w:w="2207" w:type="dxa"/>
          </w:tcPr>
          <w:p w14:paraId="490B2736" w14:textId="77777777" w:rsidR="00194847" w:rsidRDefault="00194847" w:rsidP="003B0F26">
            <w:pPr>
              <w:pStyle w:val="TAL"/>
            </w:pPr>
          </w:p>
        </w:tc>
        <w:tc>
          <w:tcPr>
            <w:tcW w:w="5758" w:type="dxa"/>
          </w:tcPr>
          <w:p w14:paraId="4BEC2453" w14:textId="77777777" w:rsidR="00194847" w:rsidRDefault="00194847" w:rsidP="003B0F26">
            <w:pPr>
              <w:pStyle w:val="TAL"/>
              <w:rPr>
                <w:rFonts w:cs="Arial"/>
                <w:szCs w:val="18"/>
              </w:rPr>
            </w:pPr>
          </w:p>
        </w:tc>
      </w:tr>
      <w:bookmarkEnd w:id="2185"/>
    </w:tbl>
    <w:p w14:paraId="0265B443" w14:textId="77777777" w:rsidR="00194847" w:rsidRDefault="00194847" w:rsidP="00194847"/>
    <w:p w14:paraId="12C1172E" w14:textId="7DB40185" w:rsidR="00194847" w:rsidRDefault="00194847" w:rsidP="00194847">
      <w:pPr>
        <w:pStyle w:val="31"/>
      </w:pPr>
      <w:bookmarkStart w:id="2186" w:name="_Toc170275745"/>
      <w:bookmarkStart w:id="2187" w:name="_Toc207648904"/>
      <w:r>
        <w:t>6.</w:t>
      </w:r>
      <w:r w:rsidR="0090582B">
        <w:rPr>
          <w:rFonts w:eastAsiaTheme="minorEastAsia" w:hint="eastAsia"/>
          <w:lang w:eastAsia="zh-CN"/>
        </w:rPr>
        <w:t>3</w:t>
      </w:r>
      <w:r>
        <w:t>.9</w:t>
      </w:r>
      <w:r>
        <w:tab/>
        <w:t>Security</w:t>
      </w:r>
      <w:bookmarkEnd w:id="2186"/>
      <w:bookmarkEnd w:id="2187"/>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2188" w:name="_Toc170275746"/>
      <w:bookmarkStart w:id="2189" w:name="_Toc207648905"/>
      <w:r w:rsidRPr="005562D7">
        <w:t>6.</w:t>
      </w:r>
      <w:r w:rsidR="0090582B">
        <w:rPr>
          <w:rFonts w:eastAsiaTheme="minorEastAsia" w:hint="eastAsia"/>
          <w:lang w:eastAsia="zh-CN"/>
        </w:rPr>
        <w:t>3</w:t>
      </w:r>
      <w:r w:rsidRPr="005562D7">
        <w:t>.</w:t>
      </w:r>
      <w:r>
        <w:t>10</w:t>
      </w:r>
      <w:r w:rsidRPr="005562D7">
        <w:tab/>
        <w:t>HTTP redirection</w:t>
      </w:r>
      <w:bookmarkEnd w:id="2188"/>
      <w:bookmarkEnd w:id="2189"/>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2190" w:name="_Toc207648906"/>
      <w:r w:rsidRPr="00241C78">
        <w:t>6.</w:t>
      </w:r>
      <w:r>
        <w:rPr>
          <w:rFonts w:eastAsiaTheme="minorEastAsia" w:hint="eastAsia"/>
          <w:lang w:eastAsia="zh-CN"/>
        </w:rPr>
        <w:t>4</w:t>
      </w:r>
      <w:r w:rsidRPr="00241C78">
        <w:tab/>
        <w:t>Nimsas_</w:t>
      </w:r>
      <w:r>
        <w:t>ImsEE</w:t>
      </w:r>
      <w:r w:rsidRPr="00241C78">
        <w:t xml:space="preserve"> Service API</w:t>
      </w:r>
      <w:bookmarkEnd w:id="2190"/>
    </w:p>
    <w:p w14:paraId="26944747" w14:textId="239D0254" w:rsidR="002F77E3" w:rsidRPr="00241C78" w:rsidRDefault="002F77E3" w:rsidP="002F77E3">
      <w:pPr>
        <w:pStyle w:val="31"/>
      </w:pPr>
      <w:bookmarkStart w:id="2191" w:name="_Toc207648907"/>
      <w:r w:rsidRPr="00241C78">
        <w:t>6.</w:t>
      </w:r>
      <w:r>
        <w:rPr>
          <w:rFonts w:eastAsiaTheme="minorEastAsia" w:hint="eastAsia"/>
          <w:lang w:eastAsia="zh-CN"/>
        </w:rPr>
        <w:t>4</w:t>
      </w:r>
      <w:r w:rsidRPr="00241C78">
        <w:t>.1</w:t>
      </w:r>
      <w:r w:rsidRPr="00241C78">
        <w:tab/>
        <w:t>API URI</w:t>
      </w:r>
      <w:bookmarkEnd w:id="2191"/>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lastRenderedPageBreak/>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2192" w:name="_Toc207648908"/>
      <w:r w:rsidRPr="00241C78">
        <w:t>6.</w:t>
      </w:r>
      <w:r>
        <w:rPr>
          <w:rFonts w:eastAsiaTheme="minorEastAsia" w:hint="eastAsia"/>
          <w:lang w:eastAsia="zh-CN"/>
        </w:rPr>
        <w:t>4</w:t>
      </w:r>
      <w:r w:rsidRPr="00241C78">
        <w:t>.2</w:t>
      </w:r>
      <w:r w:rsidRPr="00241C78">
        <w:tab/>
        <w:t>Usage of HTTP</w:t>
      </w:r>
      <w:bookmarkEnd w:id="2192"/>
    </w:p>
    <w:p w14:paraId="5A8C2CB6" w14:textId="2597A55D" w:rsidR="002F77E3" w:rsidRPr="00241C78" w:rsidRDefault="002F77E3" w:rsidP="002F77E3">
      <w:pPr>
        <w:pStyle w:val="41"/>
      </w:pPr>
      <w:bookmarkStart w:id="2193" w:name="_Toc207648909"/>
      <w:r w:rsidRPr="00241C78">
        <w:t>6.</w:t>
      </w:r>
      <w:r>
        <w:rPr>
          <w:rFonts w:eastAsiaTheme="minorEastAsia" w:hint="eastAsia"/>
          <w:lang w:eastAsia="zh-CN"/>
        </w:rPr>
        <w:t>4</w:t>
      </w:r>
      <w:r w:rsidRPr="00241C78">
        <w:t>.2.1</w:t>
      </w:r>
      <w:r w:rsidRPr="00241C78">
        <w:tab/>
        <w:t>General</w:t>
      </w:r>
      <w:bookmarkEnd w:id="2193"/>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2194" w:name="_Toc207648910"/>
      <w:r w:rsidRPr="00241C78">
        <w:t>6.</w:t>
      </w:r>
      <w:r>
        <w:rPr>
          <w:rFonts w:eastAsiaTheme="minorEastAsia" w:hint="eastAsia"/>
          <w:lang w:eastAsia="zh-CN"/>
        </w:rPr>
        <w:t>4</w:t>
      </w:r>
      <w:r w:rsidRPr="00241C78">
        <w:t>.2.2</w:t>
      </w:r>
      <w:r w:rsidRPr="00241C78">
        <w:tab/>
        <w:t>HTTP standard headers</w:t>
      </w:r>
      <w:bookmarkEnd w:id="2194"/>
    </w:p>
    <w:p w14:paraId="3C8C9860" w14:textId="2ECBD678" w:rsidR="002F77E3" w:rsidRPr="00241C78" w:rsidRDefault="002F77E3" w:rsidP="002F77E3">
      <w:pPr>
        <w:pStyle w:val="51"/>
      </w:pPr>
      <w:bookmarkStart w:id="2195" w:name="_Toc207648911"/>
      <w:r w:rsidRPr="00241C78">
        <w:t>6.</w:t>
      </w:r>
      <w:r>
        <w:rPr>
          <w:rFonts w:eastAsiaTheme="minorEastAsia" w:hint="eastAsia"/>
          <w:lang w:eastAsia="zh-CN"/>
        </w:rPr>
        <w:t>4</w:t>
      </w:r>
      <w:r w:rsidRPr="00241C78">
        <w:t>.2.2.1</w:t>
      </w:r>
      <w:r w:rsidRPr="00241C78">
        <w:rPr>
          <w:rFonts w:hint="eastAsia"/>
        </w:rPr>
        <w:tab/>
      </w:r>
      <w:r w:rsidRPr="00241C78">
        <w:t>General</w:t>
      </w:r>
      <w:bookmarkEnd w:id="2195"/>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2196" w:name="_Toc207648912"/>
      <w:r w:rsidRPr="00241C78">
        <w:t>6.</w:t>
      </w:r>
      <w:r>
        <w:rPr>
          <w:rFonts w:eastAsiaTheme="minorEastAsia" w:hint="eastAsia"/>
          <w:lang w:eastAsia="zh-CN"/>
        </w:rPr>
        <w:t>4</w:t>
      </w:r>
      <w:r w:rsidRPr="00241C78">
        <w:t>.2.2.2</w:t>
      </w:r>
      <w:r w:rsidRPr="00241C78">
        <w:tab/>
        <w:t>Content type</w:t>
      </w:r>
      <w:bookmarkEnd w:id="2196"/>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2197" w:name="_Toc207648913"/>
      <w:r w:rsidRPr="00241C78">
        <w:t>6.</w:t>
      </w:r>
      <w:r>
        <w:rPr>
          <w:rFonts w:eastAsiaTheme="minorEastAsia" w:hint="eastAsia"/>
          <w:lang w:eastAsia="zh-CN"/>
        </w:rPr>
        <w:t>4</w:t>
      </w:r>
      <w:r w:rsidRPr="00241C78">
        <w:t>.2.3</w:t>
      </w:r>
      <w:r w:rsidRPr="00241C78">
        <w:tab/>
        <w:t>HTTP custom headers</w:t>
      </w:r>
      <w:bookmarkEnd w:id="2197"/>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2198" w:name="_Toc207648914"/>
      <w:r>
        <w:t>6.</w:t>
      </w:r>
      <w:r>
        <w:rPr>
          <w:rFonts w:eastAsiaTheme="minorEastAsia" w:hint="eastAsia"/>
          <w:lang w:eastAsia="zh-CN"/>
        </w:rPr>
        <w:t>4</w:t>
      </w:r>
      <w:r>
        <w:t>.3</w:t>
      </w:r>
      <w:r>
        <w:tab/>
        <w:t>Resources</w:t>
      </w:r>
      <w:bookmarkEnd w:id="2198"/>
    </w:p>
    <w:p w14:paraId="24D65CC6" w14:textId="237448F3" w:rsidR="002F77E3" w:rsidRDefault="002F77E3" w:rsidP="002F77E3">
      <w:pPr>
        <w:pStyle w:val="41"/>
      </w:pPr>
      <w:bookmarkStart w:id="2199" w:name="_Toc207648915"/>
      <w:r>
        <w:t>6.</w:t>
      </w:r>
      <w:r>
        <w:rPr>
          <w:rFonts w:eastAsiaTheme="minorEastAsia" w:hint="eastAsia"/>
          <w:lang w:eastAsia="zh-CN"/>
        </w:rPr>
        <w:t>4</w:t>
      </w:r>
      <w:r>
        <w:t>.3.1</w:t>
      </w:r>
      <w:r>
        <w:tab/>
        <w:t>Overview</w:t>
      </w:r>
      <w:bookmarkEnd w:id="2199"/>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50" type="#_x0000_t75" style="width:296pt;height:94pt" o:ole="">
            <v:imagedata r:id="rId59" o:title=""/>
          </v:shape>
          <o:OLEObject Type="Embed" ProgID="Visio.Drawing.15" ShapeID="_x0000_i1050" DrawAspect="Content" ObjectID="_1818261634" r:id="rId60"/>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2200"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2200"/>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2201" w:name="_Toc207648916"/>
      <w:r w:rsidRPr="00B910B8">
        <w:t>6.</w:t>
      </w:r>
      <w:r>
        <w:rPr>
          <w:rFonts w:eastAsiaTheme="minorEastAsia" w:hint="eastAsia"/>
          <w:lang w:eastAsia="zh-CN"/>
        </w:rPr>
        <w:t>4</w:t>
      </w:r>
      <w:r w:rsidRPr="00B910B8">
        <w:t>.3.2</w:t>
      </w:r>
      <w:r w:rsidRPr="00B910B8">
        <w:tab/>
        <w:t xml:space="preserve">Resource: </w:t>
      </w:r>
      <w:r>
        <w:t>IMS Event Subscriptions</w:t>
      </w:r>
      <w:bookmarkEnd w:id="2201"/>
    </w:p>
    <w:p w14:paraId="409E18EC" w14:textId="7436B6FB" w:rsidR="002F77E3" w:rsidRDefault="002F77E3" w:rsidP="002F77E3">
      <w:pPr>
        <w:pStyle w:val="51"/>
      </w:pPr>
      <w:bookmarkStart w:id="2202" w:name="_Toc207648917"/>
      <w:r>
        <w:t>6.</w:t>
      </w:r>
      <w:r>
        <w:rPr>
          <w:rFonts w:eastAsiaTheme="minorEastAsia" w:hint="eastAsia"/>
          <w:lang w:eastAsia="zh-CN"/>
        </w:rPr>
        <w:t>4</w:t>
      </w:r>
      <w:r>
        <w:t>.3.2.1</w:t>
      </w:r>
      <w:r>
        <w:tab/>
        <w:t>Description</w:t>
      </w:r>
      <w:bookmarkEnd w:id="2202"/>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2203" w:name="_Toc207648918"/>
      <w:r>
        <w:t>6.</w:t>
      </w:r>
      <w:r>
        <w:rPr>
          <w:rFonts w:eastAsiaTheme="minorEastAsia" w:hint="eastAsia"/>
          <w:lang w:eastAsia="zh-CN"/>
        </w:rPr>
        <w:t>4</w:t>
      </w:r>
      <w:r>
        <w:t>.3.2.2</w:t>
      </w:r>
      <w:r>
        <w:tab/>
        <w:t>Resource Definition</w:t>
      </w:r>
      <w:bookmarkEnd w:id="2203"/>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77777777" w:rsidR="002F77E3" w:rsidRDefault="002F77E3" w:rsidP="002F77E3">
      <w:pPr>
        <w:rPr>
          <w:rFonts w:ascii="Arial" w:hAnsi="Arial" w:cs="Arial"/>
        </w:rPr>
      </w:pPr>
      <w:r>
        <w:t>This resource shall support the resource URI variables defined in table 6.1.3.2.2-1.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2204" w:name="_Toc207648919"/>
      <w:r>
        <w:t>6.</w:t>
      </w:r>
      <w:r>
        <w:rPr>
          <w:rFonts w:eastAsiaTheme="minorEastAsia" w:hint="eastAsia"/>
          <w:lang w:eastAsia="zh-CN"/>
        </w:rPr>
        <w:t>4</w:t>
      </w:r>
      <w:r>
        <w:t>.3.2.3</w:t>
      </w:r>
      <w:r>
        <w:tab/>
        <w:t>Resource Standard Methods</w:t>
      </w:r>
      <w:bookmarkEnd w:id="2204"/>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lastRenderedPageBreak/>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2205" w:name="_Toc207648920"/>
      <w:r>
        <w:t>6.</w:t>
      </w:r>
      <w:r>
        <w:rPr>
          <w:rFonts w:eastAsiaTheme="minorEastAsia" w:hint="eastAsia"/>
          <w:lang w:eastAsia="zh-CN"/>
        </w:rPr>
        <w:t>4</w:t>
      </w:r>
      <w:r>
        <w:t>.3.2.4</w:t>
      </w:r>
      <w:r>
        <w:tab/>
        <w:t>Resource Custom Operations</w:t>
      </w:r>
      <w:bookmarkEnd w:id="2205"/>
    </w:p>
    <w:p w14:paraId="5B0BBB49" w14:textId="77777777" w:rsidR="002F77E3" w:rsidRDefault="002F77E3" w:rsidP="002F77E3">
      <w:r w:rsidRPr="00B910B8">
        <w:t>None.</w:t>
      </w:r>
    </w:p>
    <w:p w14:paraId="6C1CD65A" w14:textId="6A441026" w:rsidR="002F77E3" w:rsidRDefault="002F77E3" w:rsidP="002F77E3">
      <w:pPr>
        <w:pStyle w:val="41"/>
      </w:pPr>
      <w:bookmarkStart w:id="2206" w:name="_Toc207648921"/>
      <w:r>
        <w:t>6.</w:t>
      </w:r>
      <w:r>
        <w:rPr>
          <w:rFonts w:eastAsiaTheme="minorEastAsia" w:hint="eastAsia"/>
          <w:lang w:eastAsia="zh-CN"/>
        </w:rPr>
        <w:t>4</w:t>
      </w:r>
      <w:r>
        <w:t>.3.3</w:t>
      </w:r>
      <w:r>
        <w:tab/>
        <w:t>Resource: Individual IMS Event Subscription</w:t>
      </w:r>
      <w:bookmarkEnd w:id="2206"/>
    </w:p>
    <w:p w14:paraId="29583E0C" w14:textId="421CEADF" w:rsidR="002F77E3" w:rsidRDefault="002F77E3" w:rsidP="002F77E3">
      <w:pPr>
        <w:pStyle w:val="51"/>
      </w:pPr>
      <w:bookmarkStart w:id="2207" w:name="_Toc207648922"/>
      <w:r>
        <w:t>6.</w:t>
      </w:r>
      <w:r>
        <w:rPr>
          <w:rFonts w:eastAsiaTheme="minorEastAsia" w:hint="eastAsia"/>
          <w:lang w:eastAsia="zh-CN"/>
        </w:rPr>
        <w:t>4</w:t>
      </w:r>
      <w:r>
        <w:t>.3.3.1</w:t>
      </w:r>
      <w:r>
        <w:tab/>
        <w:t>Description</w:t>
      </w:r>
      <w:bookmarkEnd w:id="2207"/>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2208" w:name="_Toc207648923"/>
      <w:r>
        <w:t>6.</w:t>
      </w:r>
      <w:r>
        <w:rPr>
          <w:rFonts w:eastAsiaTheme="minorEastAsia" w:hint="eastAsia"/>
          <w:lang w:eastAsia="zh-CN"/>
        </w:rPr>
        <w:t>4</w:t>
      </w:r>
      <w:r>
        <w:t>.3.3.2</w:t>
      </w:r>
      <w:r>
        <w:tab/>
        <w:t>Resource Definition</w:t>
      </w:r>
      <w:bookmarkEnd w:id="2208"/>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2209" w:name="_Toc207648924"/>
      <w:r>
        <w:t>6.</w:t>
      </w:r>
      <w:r>
        <w:rPr>
          <w:rFonts w:eastAsiaTheme="minorEastAsia" w:hint="eastAsia"/>
          <w:lang w:eastAsia="zh-CN"/>
        </w:rPr>
        <w:t>4</w:t>
      </w:r>
      <w:r>
        <w:t>.3.3.3</w:t>
      </w:r>
      <w:r>
        <w:tab/>
        <w:t>Resource Standard Methods</w:t>
      </w:r>
      <w:bookmarkEnd w:id="2209"/>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652F1434" w:rsidR="002F77E3" w:rsidRPr="007407C6" w:rsidRDefault="007407C6" w:rsidP="003B0F26">
            <w:pPr>
              <w:pStyle w:val="TAL"/>
            </w:pPr>
            <w:r w:rsidRPr="001901CD">
              <w:t xml:space="preserve">A response body containing </w:t>
            </w:r>
            <w:r>
              <w:t>representation of the Individual IMS Event Subcription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lastRenderedPageBreak/>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lastRenderedPageBreak/>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2210" w:name="_Toc207648925"/>
      <w:r>
        <w:t>6.</w:t>
      </w:r>
      <w:r>
        <w:rPr>
          <w:rFonts w:eastAsiaTheme="minorEastAsia" w:hint="eastAsia"/>
          <w:lang w:eastAsia="zh-CN"/>
        </w:rPr>
        <w:t>4</w:t>
      </w:r>
      <w:r>
        <w:t>.3.3.4</w:t>
      </w:r>
      <w:r>
        <w:tab/>
        <w:t>Resource Custom Operations</w:t>
      </w:r>
      <w:bookmarkEnd w:id="2210"/>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2211" w:name="_Toc207648926"/>
      <w:r>
        <w:t>6.</w:t>
      </w:r>
      <w:r>
        <w:rPr>
          <w:rFonts w:eastAsiaTheme="minorEastAsia" w:hint="eastAsia"/>
          <w:lang w:eastAsia="zh-CN"/>
        </w:rPr>
        <w:t>4</w:t>
      </w:r>
      <w:r>
        <w:t>.4</w:t>
      </w:r>
      <w:r>
        <w:tab/>
        <w:t>Custom Operations without associated resources</w:t>
      </w:r>
      <w:bookmarkEnd w:id="2211"/>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2212" w:name="_Toc207648927"/>
      <w:r>
        <w:lastRenderedPageBreak/>
        <w:t>6.</w:t>
      </w:r>
      <w:r>
        <w:rPr>
          <w:rFonts w:eastAsiaTheme="minorEastAsia" w:hint="eastAsia"/>
          <w:lang w:eastAsia="zh-CN"/>
        </w:rPr>
        <w:t>4</w:t>
      </w:r>
      <w:r>
        <w:t>.5</w:t>
      </w:r>
      <w:r>
        <w:tab/>
        <w:t>Notifications</w:t>
      </w:r>
      <w:bookmarkEnd w:id="2212"/>
    </w:p>
    <w:p w14:paraId="292D505B" w14:textId="7FAED27A" w:rsidR="002F77E3" w:rsidRDefault="002F77E3" w:rsidP="002F77E3">
      <w:pPr>
        <w:pStyle w:val="41"/>
      </w:pPr>
      <w:bookmarkStart w:id="2213" w:name="_Toc45134033"/>
      <w:bookmarkStart w:id="2214" w:name="_Toc51762885"/>
      <w:bookmarkStart w:id="2215" w:name="_Toc136562363"/>
      <w:bookmarkStart w:id="2216" w:name="_Toc43563490"/>
      <w:bookmarkStart w:id="2217" w:name="_Toc70550616"/>
      <w:bookmarkStart w:id="2218" w:name="_Toc66231788"/>
      <w:bookmarkStart w:id="2219" w:name="_Toc88667573"/>
      <w:bookmarkStart w:id="2220" w:name="_Toc56640952"/>
      <w:bookmarkStart w:id="2221" w:name="_Toc50031965"/>
      <w:bookmarkStart w:id="2222" w:name="_Toc59017920"/>
      <w:bookmarkStart w:id="2223" w:name="_Toc28012807"/>
      <w:bookmarkStart w:id="2224" w:name="_Toc90655858"/>
      <w:bookmarkStart w:id="2225" w:name="_Toc104538995"/>
      <w:bookmarkStart w:id="2226" w:name="_Toc34266277"/>
      <w:bookmarkStart w:id="2227" w:name="_Toc113031657"/>
      <w:bookmarkStart w:id="2228" w:name="_Toc85552972"/>
      <w:bookmarkStart w:id="2229" w:name="_Toc68168949"/>
      <w:bookmarkStart w:id="2230" w:name="_Toc83233062"/>
      <w:bookmarkStart w:id="2231" w:name="_Toc94064241"/>
      <w:bookmarkStart w:id="2232" w:name="_Toc85557071"/>
      <w:bookmarkStart w:id="2233" w:name="_Toc114133796"/>
      <w:bookmarkStart w:id="2234" w:name="_Toc145705684"/>
      <w:bookmarkStart w:id="2235" w:name="_Toc138754197"/>
      <w:bookmarkStart w:id="2236" w:name="_Toc120702296"/>
      <w:bookmarkStart w:id="2237" w:name="_Toc101244402"/>
      <w:bookmarkStart w:id="2238" w:name="_Toc36102448"/>
      <w:bookmarkStart w:id="2239" w:name="_Toc98233626"/>
      <w:bookmarkStart w:id="2240" w:name="_Toc148522588"/>
      <w:bookmarkStart w:id="2241" w:name="_Toc112951117"/>
      <w:bookmarkStart w:id="2242" w:name="_Toc164920768"/>
      <w:bookmarkStart w:id="2243" w:name="_Toc170120310"/>
      <w:bookmarkStart w:id="2244" w:name="_Toc175858555"/>
      <w:bookmarkStart w:id="2245" w:name="_Toc175859628"/>
      <w:bookmarkStart w:id="2246" w:name="_Toc207648928"/>
      <w:r>
        <w:t>6.</w:t>
      </w:r>
      <w:r>
        <w:rPr>
          <w:rFonts w:eastAsiaTheme="minorEastAsia" w:hint="eastAsia"/>
          <w:lang w:eastAsia="zh-CN"/>
        </w:rPr>
        <w:t>4</w:t>
      </w:r>
      <w:r>
        <w:t>.5.1</w:t>
      </w:r>
      <w:r>
        <w:tab/>
        <w:t>General</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2247" w:name="_Toc34266278"/>
      <w:bookmarkStart w:id="2248" w:name="_Toc59017921"/>
      <w:bookmarkStart w:id="2249" w:name="_Toc43563491"/>
      <w:bookmarkStart w:id="2250" w:name="_Toc94064242"/>
      <w:bookmarkStart w:id="2251" w:name="_Toc51762886"/>
      <w:bookmarkStart w:id="2252" w:name="_Toc98233627"/>
      <w:bookmarkStart w:id="2253" w:name="_Toc85552973"/>
      <w:bookmarkStart w:id="2254" w:name="_Toc50031966"/>
      <w:bookmarkStart w:id="2255" w:name="_Toc70550617"/>
      <w:bookmarkStart w:id="2256" w:name="_Toc112951118"/>
      <w:bookmarkStart w:id="2257" w:name="_Toc114133797"/>
      <w:bookmarkStart w:id="2258" w:name="_Toc85557072"/>
      <w:bookmarkStart w:id="2259" w:name="_Toc66231789"/>
      <w:bookmarkStart w:id="2260" w:name="_Toc45134034"/>
      <w:bookmarkStart w:id="2261" w:name="_Toc101244403"/>
      <w:bookmarkStart w:id="2262" w:name="_Toc90655859"/>
      <w:bookmarkStart w:id="2263" w:name="_Toc136562364"/>
      <w:bookmarkStart w:id="2264" w:name="_Toc36102449"/>
      <w:bookmarkStart w:id="2265" w:name="_Toc88667574"/>
      <w:bookmarkStart w:id="2266" w:name="_Toc28012808"/>
      <w:bookmarkStart w:id="2267" w:name="_Toc56640953"/>
      <w:bookmarkStart w:id="2268" w:name="_Toc120702297"/>
      <w:bookmarkStart w:id="2269" w:name="_Toc113031658"/>
      <w:bookmarkStart w:id="2270" w:name="_Toc138754198"/>
      <w:bookmarkStart w:id="2271" w:name="_Toc148522589"/>
      <w:bookmarkStart w:id="2272" w:name="_Toc83233063"/>
      <w:bookmarkStart w:id="2273" w:name="_Toc145705685"/>
      <w:bookmarkStart w:id="2274" w:name="_Toc104538996"/>
      <w:bookmarkStart w:id="2275" w:name="_Toc68168950"/>
      <w:bookmarkStart w:id="2276" w:name="_Toc164920769"/>
      <w:bookmarkStart w:id="2277" w:name="_Toc170120311"/>
      <w:bookmarkStart w:id="2278" w:name="_Toc175858556"/>
      <w:bookmarkStart w:id="2279" w:name="_Toc175859629"/>
    </w:p>
    <w:p w14:paraId="2CDE0C15" w14:textId="6759C544" w:rsidR="002F77E3" w:rsidRDefault="002F77E3" w:rsidP="002F77E3">
      <w:pPr>
        <w:pStyle w:val="41"/>
      </w:pPr>
      <w:bookmarkStart w:id="2280" w:name="_Toc207648929"/>
      <w:r>
        <w:t>6.</w:t>
      </w:r>
      <w:r>
        <w:rPr>
          <w:rFonts w:eastAsiaTheme="minorEastAsia" w:hint="eastAsia"/>
          <w:lang w:eastAsia="zh-CN"/>
        </w:rPr>
        <w:t>4</w:t>
      </w:r>
      <w:r>
        <w:t>.5.2</w:t>
      </w:r>
      <w:r>
        <w:tab/>
        <w:t>Event Notification</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5D8246E6" w14:textId="353D7168" w:rsidR="002F77E3" w:rsidRDefault="002F77E3" w:rsidP="002F77E3">
      <w:pPr>
        <w:pStyle w:val="51"/>
      </w:pPr>
      <w:bookmarkStart w:id="2281" w:name="_Toc50031967"/>
      <w:bookmarkStart w:id="2282" w:name="_Toc68168951"/>
      <w:bookmarkStart w:id="2283" w:name="_Toc113031659"/>
      <w:bookmarkStart w:id="2284" w:name="_Toc34266279"/>
      <w:bookmarkStart w:id="2285" w:name="_Toc56640954"/>
      <w:bookmarkStart w:id="2286" w:name="_Toc112951119"/>
      <w:bookmarkStart w:id="2287" w:name="_Toc59017922"/>
      <w:bookmarkStart w:id="2288" w:name="_Toc90655860"/>
      <w:bookmarkStart w:id="2289" w:name="_Toc120702298"/>
      <w:bookmarkStart w:id="2290" w:name="_Toc136562365"/>
      <w:bookmarkStart w:id="2291" w:name="_Toc104538997"/>
      <w:bookmarkStart w:id="2292" w:name="_Toc85557073"/>
      <w:bookmarkStart w:id="2293" w:name="_Toc85552974"/>
      <w:bookmarkStart w:id="2294" w:name="_Toc45134035"/>
      <w:bookmarkStart w:id="2295" w:name="_Toc94064243"/>
      <w:bookmarkStart w:id="2296" w:name="_Toc43563492"/>
      <w:bookmarkStart w:id="2297" w:name="_Toc101244404"/>
      <w:bookmarkStart w:id="2298" w:name="_Toc98233628"/>
      <w:bookmarkStart w:id="2299" w:name="_Toc114133798"/>
      <w:bookmarkStart w:id="2300" w:name="_Toc28012809"/>
      <w:bookmarkStart w:id="2301" w:name="_Toc36102450"/>
      <w:bookmarkStart w:id="2302" w:name="_Toc88667575"/>
      <w:bookmarkStart w:id="2303" w:name="_Toc66231790"/>
      <w:bookmarkStart w:id="2304" w:name="_Toc51762887"/>
      <w:bookmarkStart w:id="2305" w:name="_Toc83233064"/>
      <w:bookmarkStart w:id="2306" w:name="_Toc138754199"/>
      <w:bookmarkStart w:id="2307" w:name="_Toc145705686"/>
      <w:bookmarkStart w:id="2308" w:name="_Toc148522590"/>
      <w:bookmarkStart w:id="2309" w:name="_Toc70550618"/>
      <w:bookmarkStart w:id="2310" w:name="_Toc164920770"/>
      <w:bookmarkStart w:id="2311" w:name="_Toc170120312"/>
      <w:bookmarkStart w:id="2312" w:name="_Toc175858557"/>
      <w:bookmarkStart w:id="2313" w:name="_Toc175859630"/>
      <w:bookmarkStart w:id="2314" w:name="_Toc207648930"/>
      <w:r>
        <w:t>6.</w:t>
      </w:r>
      <w:r>
        <w:rPr>
          <w:rFonts w:eastAsiaTheme="minorEastAsia" w:hint="eastAsia"/>
          <w:lang w:eastAsia="zh-CN"/>
        </w:rPr>
        <w:t>4</w:t>
      </w:r>
      <w:r>
        <w:t>.5.2.1</w:t>
      </w:r>
      <w:r>
        <w:tab/>
        <w:t>Description</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69E6CFC3" w14:textId="77777777" w:rsidR="002F77E3" w:rsidRDefault="002F77E3" w:rsidP="002F77E3">
      <w:bookmarkStart w:id="2315" w:name="_Toc104538998"/>
      <w:bookmarkStart w:id="2316" w:name="_Toc34266280"/>
      <w:bookmarkStart w:id="2317" w:name="_Toc43563493"/>
      <w:bookmarkStart w:id="2318" w:name="_Toc56640955"/>
      <w:bookmarkStart w:id="2319" w:name="_Toc28012810"/>
      <w:bookmarkStart w:id="2320" w:name="_Toc94064244"/>
      <w:bookmarkStart w:id="2321" w:name="_Toc98233629"/>
      <w:bookmarkStart w:id="2322" w:name="_Toc45134036"/>
      <w:bookmarkStart w:id="2323" w:name="_Toc51762888"/>
      <w:bookmarkStart w:id="2324" w:name="_Toc36102451"/>
      <w:bookmarkStart w:id="2325" w:name="_Toc68168952"/>
      <w:bookmarkStart w:id="2326" w:name="_Toc113031660"/>
      <w:bookmarkStart w:id="2327" w:name="_Toc90655861"/>
      <w:bookmarkStart w:id="2328" w:name="_Toc70550619"/>
      <w:bookmarkStart w:id="2329" w:name="_Toc101244405"/>
      <w:bookmarkStart w:id="2330" w:name="_Toc59017923"/>
      <w:bookmarkStart w:id="2331" w:name="_Toc85557074"/>
      <w:bookmarkStart w:id="2332" w:name="_Toc83233065"/>
      <w:bookmarkStart w:id="2333" w:name="_Toc50031968"/>
      <w:bookmarkStart w:id="2334" w:name="_Toc85552975"/>
      <w:bookmarkStart w:id="2335" w:name="_Toc88667576"/>
      <w:bookmarkStart w:id="2336" w:name="_Toc112951120"/>
      <w:bookmarkStart w:id="2337" w:name="_Toc114133799"/>
      <w:bookmarkStart w:id="2338"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2339" w:name="_Toc120702299"/>
      <w:bookmarkStart w:id="2340" w:name="_Toc138754200"/>
      <w:bookmarkStart w:id="2341" w:name="_Toc148522591"/>
      <w:bookmarkStart w:id="2342" w:name="_Toc145705687"/>
      <w:bookmarkStart w:id="2343" w:name="_Toc136562366"/>
      <w:bookmarkStart w:id="2344" w:name="_Toc164920771"/>
      <w:bookmarkStart w:id="2345" w:name="_Toc170120313"/>
      <w:bookmarkStart w:id="2346" w:name="_Toc175858558"/>
      <w:bookmarkStart w:id="2347" w:name="_Toc175859631"/>
      <w:bookmarkStart w:id="2348" w:name="_Toc207648931"/>
      <w:r>
        <w:t>6.</w:t>
      </w:r>
      <w:r>
        <w:rPr>
          <w:rFonts w:eastAsiaTheme="minorEastAsia" w:hint="eastAsia"/>
          <w:lang w:eastAsia="zh-CN"/>
        </w:rPr>
        <w:t>4</w:t>
      </w:r>
      <w:r>
        <w:t>.5.2.2</w:t>
      </w:r>
      <w:r>
        <w:tab/>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r>
        <w:rPr>
          <w:rFonts w:hint="eastAsia"/>
          <w:lang w:eastAsia="zh-CN"/>
        </w:rPr>
        <w:t>Target</w:t>
      </w:r>
      <w:r>
        <w:t xml:space="preserve"> </w:t>
      </w:r>
      <w:r>
        <w:rPr>
          <w:rFonts w:hint="eastAsia"/>
          <w:lang w:eastAsia="zh-CN"/>
        </w:rPr>
        <w:t>URI</w:t>
      </w:r>
      <w:bookmarkEnd w:id="2348"/>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2349" w:name="_Toc170275721"/>
      <w:bookmarkStart w:id="2350" w:name="_Toc207648932"/>
      <w:r w:rsidRPr="00B910B8">
        <w:t>6.</w:t>
      </w:r>
      <w:r>
        <w:rPr>
          <w:rFonts w:eastAsiaTheme="minorEastAsia" w:hint="eastAsia"/>
          <w:lang w:eastAsia="zh-CN"/>
        </w:rPr>
        <w:t>4</w:t>
      </w:r>
      <w:r w:rsidRPr="00B910B8">
        <w:t>.5.2.3</w:t>
      </w:r>
      <w:r w:rsidRPr="00B910B8">
        <w:tab/>
        <w:t>Standard Methods</w:t>
      </w:r>
      <w:bookmarkEnd w:id="2349"/>
      <w:bookmarkEnd w:id="2350"/>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3B0F26">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83"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3B0F26">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83"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3B0F26">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83"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3B0F26">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83"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2351" w:name="_Toc207648933"/>
      <w:r>
        <w:t>6.</w:t>
      </w:r>
      <w:r>
        <w:rPr>
          <w:rFonts w:eastAsiaTheme="minorEastAsia" w:hint="eastAsia"/>
          <w:lang w:eastAsia="zh-CN"/>
        </w:rPr>
        <w:t>4</w:t>
      </w:r>
      <w:r>
        <w:t>.6</w:t>
      </w:r>
      <w:r>
        <w:tab/>
        <w:t>Data Model</w:t>
      </w:r>
      <w:bookmarkEnd w:id="2351"/>
    </w:p>
    <w:p w14:paraId="40D98B06" w14:textId="0281484C" w:rsidR="002F77E3" w:rsidRDefault="002F77E3" w:rsidP="002F77E3">
      <w:pPr>
        <w:pStyle w:val="41"/>
      </w:pPr>
      <w:bookmarkStart w:id="2352" w:name="_Toc207648934"/>
      <w:r>
        <w:t>6.</w:t>
      </w:r>
      <w:r>
        <w:rPr>
          <w:rFonts w:eastAsiaTheme="minorEastAsia" w:hint="eastAsia"/>
          <w:lang w:eastAsia="zh-CN"/>
        </w:rPr>
        <w:t>4</w:t>
      </w:r>
      <w:r>
        <w:t>.6.1</w:t>
      </w:r>
      <w:r>
        <w:tab/>
        <w:t>General</w:t>
      </w:r>
      <w:bookmarkEnd w:id="2352"/>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lastRenderedPageBreak/>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2353" w:name="_Toc207648935"/>
      <w:r>
        <w:rPr>
          <w:lang w:val="en-US"/>
        </w:rPr>
        <w:t>6.</w:t>
      </w:r>
      <w:r>
        <w:rPr>
          <w:rFonts w:eastAsiaTheme="minorEastAsia" w:hint="eastAsia"/>
          <w:lang w:val="en-US" w:eastAsia="zh-CN"/>
        </w:rPr>
        <w:t>4</w:t>
      </w:r>
      <w:r>
        <w:rPr>
          <w:lang w:val="en-US"/>
        </w:rPr>
        <w:t>.6.2</w:t>
      </w:r>
      <w:r>
        <w:rPr>
          <w:lang w:val="en-US"/>
        </w:rPr>
        <w:tab/>
        <w:t>Structured data types</w:t>
      </w:r>
      <w:bookmarkEnd w:id="2353"/>
    </w:p>
    <w:p w14:paraId="4C9B9801" w14:textId="6D0A1CEC" w:rsidR="002F77E3" w:rsidRDefault="002F77E3" w:rsidP="002F77E3">
      <w:pPr>
        <w:pStyle w:val="51"/>
      </w:pPr>
      <w:bookmarkStart w:id="2354" w:name="_Toc207648936"/>
      <w:r>
        <w:t>6.</w:t>
      </w:r>
      <w:r>
        <w:rPr>
          <w:rFonts w:eastAsiaTheme="minorEastAsia" w:hint="eastAsia"/>
          <w:lang w:eastAsia="zh-CN"/>
        </w:rPr>
        <w:t>4</w:t>
      </w:r>
      <w:r>
        <w:t>.6.2.1</w:t>
      </w:r>
      <w:r>
        <w:tab/>
        <w:t>Introduction</w:t>
      </w:r>
      <w:bookmarkEnd w:id="2354"/>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2355" w:name="_Toc207648937"/>
      <w:r>
        <w:lastRenderedPageBreak/>
        <w:t>6.</w:t>
      </w:r>
      <w:r>
        <w:rPr>
          <w:rFonts w:eastAsiaTheme="minorEastAsia" w:hint="eastAsia"/>
          <w:lang w:eastAsia="zh-CN"/>
        </w:rPr>
        <w:t>4</w:t>
      </w:r>
      <w:r>
        <w:t>.6.2.2</w:t>
      </w:r>
      <w:r>
        <w:tab/>
        <w:t>Type: ImsEventsSubscription</w:t>
      </w:r>
      <w:bookmarkEnd w:id="2355"/>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77777777" w:rsidR="002F77E3" w:rsidRDefault="002F77E3" w:rsidP="003B0F26">
            <w:pPr>
              <w:pStyle w:val="TAL"/>
            </w:pPr>
            <w:r>
              <w:rPr>
                <w:lang w:eastAsia="zh-CN"/>
              </w:rPr>
              <w:t>Sub</w:t>
            </w:r>
            <w:r>
              <w:rPr>
                <w:rFonts w:hint="eastAsia"/>
                <w:lang w:eastAsia="zh-CN"/>
              </w:rPr>
              <w:t>s</w:t>
            </w:r>
            <w:r>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112D23D7" w14:textId="77777777" w:rsidR="00952A43" w:rsidRPr="00A87AD6" w:rsidRDefault="00952A43" w:rsidP="00952A43">
            <w:pPr>
              <w:pStyle w:val="TAL"/>
            </w:pPr>
            <w:r w:rsidRPr="00A87AD6">
              <w:t>A map (list of key-value pairs where referenceId converted from integer to string serves as key</w:t>
            </w:r>
            <w:r>
              <w:t>.</w:t>
            </w:r>
          </w:p>
          <w:p w14:paraId="59B3665F" w14:textId="75FF5A41" w:rsidR="00952A43" w:rsidRPr="00A87AD6" w:rsidRDefault="00952A43" w:rsidP="00952A43">
            <w:pPr>
              <w:pStyle w:val="TAL"/>
            </w:pPr>
            <w:r w:rsidRPr="00A87AD6">
              <w:t xml:space="preserve">Describes the IMS </w:t>
            </w:r>
            <w:r w:rsidR="002F77E3">
              <w:t>event</w:t>
            </w:r>
            <w:r>
              <w:rPr>
                <w:rFonts w:eastAsiaTheme="minorEastAsia" w:hint="eastAsia"/>
                <w:lang w:eastAsia="zh-CN"/>
              </w:rPr>
              <w:t>s</w:t>
            </w:r>
            <w:r w:rsidRPr="00A87AD6">
              <w:t xml:space="preserve"> to be subscribed in a subscription request or the events successfully subscribed for this subscription in a subscription response.</w:t>
            </w:r>
          </w:p>
          <w:p w14:paraId="55654AC1" w14:textId="526B28FF" w:rsidR="002F77E3" w:rsidRPr="00952A43" w:rsidRDefault="002F77E3" w:rsidP="00952A43">
            <w:pPr>
              <w:pStyle w:val="TAL"/>
              <w:rPr>
                <w:rFonts w:cs="Arial"/>
                <w:szCs w:val="18"/>
                <w:lang w:eastAsia="zh-CN"/>
              </w:rPr>
            </w:pP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2109A352" w14:textId="3A90F97F" w:rsidR="0060407A" w:rsidRDefault="0060407A" w:rsidP="0060407A">
            <w:pPr>
              <w:pStyle w:val="TAL"/>
            </w:pPr>
            <w:r w:rsidRPr="00A87AD6">
              <w:t>This attribute identifies the notification correlation ID shall be present by NF consumer in subscription. The value of 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2356" w:name="_Toc207648938"/>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2356"/>
    </w:p>
    <w:p w14:paraId="16A82B62" w14:textId="26660F2A" w:rsidR="002F77E3" w:rsidRPr="00B910B8" w:rsidRDefault="002F77E3" w:rsidP="002F77E3">
      <w:pPr>
        <w:pStyle w:val="51"/>
      </w:pPr>
      <w:bookmarkStart w:id="2357" w:name="_Toc207648939"/>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2357"/>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r>
              <w:t>eventNotifications</w:t>
            </w:r>
          </w:p>
        </w:tc>
        <w:tc>
          <w:tcPr>
            <w:tcW w:w="1505" w:type="dxa"/>
          </w:tcPr>
          <w:p w14:paraId="3728E258" w14:textId="77777777" w:rsidR="002F77E3" w:rsidRPr="00B910B8" w:rsidRDefault="002F77E3" w:rsidP="003B0F26">
            <w:pPr>
              <w:pStyle w:val="TAL"/>
            </w:pPr>
            <w:r>
              <w:t>array(EventNotification)</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2358" w:name="_Toc207648940"/>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2358"/>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4C86852F" w:rsidR="00722974" w:rsidRDefault="00722974" w:rsidP="00722974">
            <w:pPr>
              <w:pStyle w:val="TAL"/>
            </w:pPr>
            <w:r>
              <w:t>imsEventReportInfo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5207FE32" w14:textId="2119B7D5" w:rsidR="002F77E3" w:rsidDel="001D598D" w:rsidRDefault="00722974" w:rsidP="00A40F54">
      <w:pPr>
        <w:pStyle w:val="EditorsNote"/>
        <w:rPr>
          <w:del w:id="2359" w:author="C4-253282" w:date="2025-09-01T12:41:00Z" w16du:dateUtc="2025-09-01T04:41:00Z"/>
        </w:rPr>
      </w:pPr>
      <w:del w:id="2360" w:author="C4-253282" w:date="2025-09-01T12:41:00Z" w16du:dateUtc="2025-09-01T04:41:00Z">
        <w:r w:rsidDel="001D598D">
          <w:rPr>
            <w:lang w:val="en-US"/>
          </w:rPr>
          <w:delText>Editor's Note:</w:delText>
        </w:r>
        <w:r w:rsidDel="001D598D">
          <w:rPr>
            <w:lang w:val="en-US"/>
          </w:rPr>
          <w:tab/>
        </w:r>
        <w:r w:rsidRPr="00CE5A22" w:rsidDel="001D598D">
          <w:rPr>
            <w:lang w:val="en-US"/>
          </w:rPr>
          <w:delText>Session Id to be moved to imsEventReport is ffs.</w:delText>
        </w:r>
      </w:del>
    </w:p>
    <w:p w14:paraId="42361720" w14:textId="4E291914" w:rsidR="00722974" w:rsidRPr="00B41B89" w:rsidRDefault="00722974" w:rsidP="00722974">
      <w:pPr>
        <w:pStyle w:val="51"/>
      </w:pPr>
      <w:bookmarkStart w:id="2361" w:name="_Toc207648941"/>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2361"/>
    </w:p>
    <w:p w14:paraId="5EAD0132" w14:textId="3D625592" w:rsidR="00722974" w:rsidRDefault="00722974" w:rsidP="00722974">
      <w:pPr>
        <w:pStyle w:val="51"/>
      </w:pPr>
      <w:bookmarkStart w:id="2362" w:name="_Toc207648942"/>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2362"/>
    </w:p>
    <w:p w14:paraId="10371BCA" w14:textId="64818AB1" w:rsidR="00D3246B" w:rsidRPr="00837C4B" w:rsidRDefault="00D3246B" w:rsidP="00D3246B">
      <w:pPr>
        <w:pStyle w:val="51"/>
      </w:pPr>
      <w:bookmarkStart w:id="2363" w:name="_Toc11338787"/>
      <w:bookmarkStart w:id="2364" w:name="_Toc27585491"/>
      <w:bookmarkStart w:id="2365" w:name="_Toc36457497"/>
      <w:bookmarkStart w:id="2366" w:name="_Toc45028414"/>
      <w:bookmarkStart w:id="2367" w:name="_Toc45029249"/>
      <w:bookmarkStart w:id="2368" w:name="_Toc67682013"/>
      <w:bookmarkStart w:id="2369" w:name="_Toc186737153"/>
      <w:bookmarkStart w:id="2370" w:name="_Toc207648943"/>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2363"/>
      <w:bookmarkEnd w:id="2364"/>
      <w:bookmarkEnd w:id="2365"/>
      <w:bookmarkEnd w:id="2366"/>
      <w:bookmarkEnd w:id="2367"/>
      <w:bookmarkEnd w:id="2368"/>
      <w:bookmarkEnd w:id="2369"/>
      <w:bookmarkEnd w:id="2370"/>
    </w:p>
    <w:p w14:paraId="74662D22" w14:textId="318B1D76" w:rsidR="00466BD4" w:rsidRPr="00BF352C" w:rsidRDefault="00466BD4" w:rsidP="00466BD4">
      <w:pPr>
        <w:pStyle w:val="51"/>
        <w:rPr>
          <w:rFonts w:cs="Arial"/>
        </w:rPr>
      </w:pPr>
      <w:bookmarkStart w:id="2371" w:name="_Toc207648944"/>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2371"/>
    </w:p>
    <w:p w14:paraId="75C81979" w14:textId="6B4A2B28" w:rsidR="00466BD4" w:rsidRPr="00CD766E" w:rsidRDefault="00466BD4" w:rsidP="00466BD4">
      <w:pPr>
        <w:pStyle w:val="51"/>
      </w:pPr>
      <w:bookmarkStart w:id="2372" w:name="_Toc207648945"/>
      <w:r w:rsidRPr="00CD766E">
        <w:t>6.4.6.</w:t>
      </w:r>
      <w:r>
        <w:t>2</w:t>
      </w:r>
      <w:r w:rsidRPr="00CD766E">
        <w:t>.</w:t>
      </w:r>
      <w:r>
        <w:rPr>
          <w:rFonts w:eastAsiaTheme="minorEastAsia" w:hint="eastAsia"/>
          <w:lang w:eastAsia="zh-CN"/>
        </w:rPr>
        <w:t>10</w:t>
      </w:r>
      <w:r w:rsidRPr="00CD766E">
        <w:tab/>
        <w:t>Type: ImsEventsSubscription</w:t>
      </w:r>
      <w:r>
        <w:t>Created</w:t>
      </w:r>
      <w:bookmarkEnd w:id="2372"/>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2373"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2373"/>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2374" w:name="_Toc207648946"/>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2374"/>
    </w:p>
    <w:p w14:paraId="17AFA32D" w14:textId="082FCE29" w:rsidR="002F77E3" w:rsidRDefault="002F77E3" w:rsidP="002F77E3">
      <w:pPr>
        <w:pStyle w:val="41"/>
        <w:rPr>
          <w:lang w:val="en-US"/>
        </w:rPr>
      </w:pPr>
      <w:bookmarkStart w:id="2375" w:name="_Toc207648947"/>
      <w:r>
        <w:rPr>
          <w:lang w:val="en-US"/>
        </w:rPr>
        <w:t>6.</w:t>
      </w:r>
      <w:r>
        <w:rPr>
          <w:rFonts w:eastAsiaTheme="minorEastAsia" w:hint="eastAsia"/>
          <w:lang w:val="en-US" w:eastAsia="zh-CN"/>
        </w:rPr>
        <w:t>4</w:t>
      </w:r>
      <w:r>
        <w:rPr>
          <w:lang w:val="en-US"/>
        </w:rPr>
        <w:t>.6.3</w:t>
      </w:r>
      <w:r>
        <w:rPr>
          <w:lang w:val="en-US"/>
        </w:rPr>
        <w:tab/>
        <w:t>Simple data types and enumerations</w:t>
      </w:r>
      <w:bookmarkEnd w:id="2375"/>
    </w:p>
    <w:p w14:paraId="4813B51D" w14:textId="1D28737F" w:rsidR="002F77E3" w:rsidRDefault="002F77E3" w:rsidP="002F77E3">
      <w:pPr>
        <w:pStyle w:val="51"/>
      </w:pPr>
      <w:bookmarkStart w:id="2376" w:name="_Toc207648948"/>
      <w:r>
        <w:t>6.</w:t>
      </w:r>
      <w:r>
        <w:rPr>
          <w:rFonts w:eastAsiaTheme="minorEastAsia" w:hint="eastAsia"/>
          <w:lang w:eastAsia="zh-CN"/>
        </w:rPr>
        <w:t>4</w:t>
      </w:r>
      <w:r>
        <w:t>.6.3.1</w:t>
      </w:r>
      <w:r>
        <w:tab/>
        <w:t>Introduction</w:t>
      </w:r>
      <w:bookmarkEnd w:id="2376"/>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2377" w:name="_Toc207648949"/>
      <w:r>
        <w:t>6.</w:t>
      </w:r>
      <w:r>
        <w:rPr>
          <w:rFonts w:eastAsiaTheme="minorEastAsia" w:hint="eastAsia"/>
          <w:lang w:eastAsia="zh-CN"/>
        </w:rPr>
        <w:t>4</w:t>
      </w:r>
      <w:r>
        <w:t>.6.3.2</w:t>
      </w:r>
      <w:r>
        <w:tab/>
        <w:t>Simple data types</w:t>
      </w:r>
      <w:bookmarkEnd w:id="2377"/>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2378" w:name="MCCQCTEMPBM_00000032"/>
            <w:bookmarkStart w:id="2379"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2378"/>
      <w:bookmarkEnd w:id="2379"/>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2380" w:name="_Toc207648950"/>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80"/>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2381" w:name="_Toc207648951"/>
      <w:r>
        <w:lastRenderedPageBreak/>
        <w:t>6.</w:t>
      </w:r>
      <w:r>
        <w:rPr>
          <w:rFonts w:eastAsiaTheme="minorEastAsia" w:hint="eastAsia"/>
          <w:lang w:eastAsia="zh-CN"/>
        </w:rPr>
        <w:t>4</w:t>
      </w:r>
      <w:r>
        <w:t>.6.5</w:t>
      </w:r>
      <w:r>
        <w:tab/>
        <w:t>Binary data</w:t>
      </w:r>
      <w:bookmarkEnd w:id="2381"/>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2382" w:name="_Toc207648952"/>
      <w:r>
        <w:t>6.</w:t>
      </w:r>
      <w:r>
        <w:rPr>
          <w:rFonts w:eastAsiaTheme="minorEastAsia" w:hint="eastAsia"/>
          <w:lang w:eastAsia="zh-CN"/>
        </w:rPr>
        <w:t>4</w:t>
      </w:r>
      <w:r>
        <w:t>.7</w:t>
      </w:r>
      <w:r>
        <w:tab/>
        <w:t>Error Handling</w:t>
      </w:r>
      <w:bookmarkEnd w:id="2382"/>
    </w:p>
    <w:p w14:paraId="781CBCCE" w14:textId="313C9DA1" w:rsidR="002F77E3" w:rsidRDefault="002F77E3" w:rsidP="002F77E3">
      <w:pPr>
        <w:pStyle w:val="41"/>
      </w:pPr>
      <w:bookmarkStart w:id="2383" w:name="_Toc207648953"/>
      <w:r>
        <w:t>6.</w:t>
      </w:r>
      <w:r>
        <w:rPr>
          <w:rFonts w:eastAsiaTheme="minorEastAsia" w:hint="eastAsia"/>
          <w:lang w:eastAsia="zh-CN"/>
        </w:rPr>
        <w:t>4</w:t>
      </w:r>
      <w:r>
        <w:t>.7.1</w:t>
      </w:r>
      <w:r>
        <w:tab/>
        <w:t>General</w:t>
      </w:r>
      <w:bookmarkEnd w:id="2383"/>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2384" w:name="_Toc207648954"/>
      <w:r>
        <w:t>6.</w:t>
      </w:r>
      <w:r>
        <w:rPr>
          <w:rFonts w:eastAsiaTheme="minorEastAsia" w:hint="eastAsia"/>
          <w:lang w:eastAsia="zh-CN"/>
        </w:rPr>
        <w:t>4</w:t>
      </w:r>
      <w:r>
        <w:t>.7.2</w:t>
      </w:r>
      <w:r>
        <w:tab/>
        <w:t>Protocol Errors</w:t>
      </w:r>
      <w:bookmarkEnd w:id="2384"/>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2385" w:name="_Toc207648955"/>
      <w:r>
        <w:t>6.</w:t>
      </w:r>
      <w:r>
        <w:rPr>
          <w:rFonts w:eastAsiaTheme="minorEastAsia" w:hint="eastAsia"/>
          <w:lang w:eastAsia="zh-CN"/>
        </w:rPr>
        <w:t>4</w:t>
      </w:r>
      <w:r>
        <w:t>.7.3</w:t>
      </w:r>
      <w:r>
        <w:tab/>
        <w:t>Application Errors</w:t>
      </w:r>
      <w:bookmarkEnd w:id="2385"/>
    </w:p>
    <w:p w14:paraId="1930F733" w14:textId="1DB34FF6"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6.1.7.3-1.</w:t>
      </w:r>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retrived</w:t>
            </w:r>
            <w:r w:rsidRPr="001901CD">
              <w:t>.</w:t>
            </w:r>
          </w:p>
        </w:tc>
      </w:tr>
    </w:tbl>
    <w:p w14:paraId="2BFDAB72" w14:textId="77777777" w:rsidR="002F77E3" w:rsidRDefault="002F77E3" w:rsidP="002F77E3"/>
    <w:p w14:paraId="3DA6F4EE" w14:textId="2DB084EA" w:rsidR="002F77E3" w:rsidRDefault="002F77E3" w:rsidP="002F77E3">
      <w:pPr>
        <w:pStyle w:val="31"/>
        <w:rPr>
          <w:lang w:eastAsia="zh-CN"/>
        </w:rPr>
      </w:pPr>
      <w:bookmarkStart w:id="2386" w:name="_Toc207648956"/>
      <w:r>
        <w:t>6.</w:t>
      </w:r>
      <w:r>
        <w:rPr>
          <w:rFonts w:eastAsiaTheme="minorEastAsia" w:hint="eastAsia"/>
          <w:lang w:eastAsia="zh-CN"/>
        </w:rPr>
        <w:t>4</w:t>
      </w:r>
      <w:r>
        <w:t>.8</w:t>
      </w:r>
      <w:r>
        <w:rPr>
          <w:lang w:eastAsia="zh-CN"/>
        </w:rPr>
        <w:tab/>
        <w:t>Feature negotiation</w:t>
      </w:r>
      <w:bookmarkEnd w:id="2386"/>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2387" w:name="MCCQCTEMPBM_00000033"/>
            <w:bookmarkStart w:id="2388"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2387"/>
      <w:bookmarkEnd w:id="2388"/>
    </w:tbl>
    <w:p w14:paraId="53EDCBA5" w14:textId="77777777" w:rsidR="002F77E3" w:rsidRDefault="002F77E3" w:rsidP="002F77E3"/>
    <w:p w14:paraId="64AA50C1" w14:textId="1C738122" w:rsidR="002F77E3" w:rsidRDefault="002F77E3" w:rsidP="002F77E3">
      <w:pPr>
        <w:pStyle w:val="31"/>
      </w:pPr>
      <w:bookmarkStart w:id="2389" w:name="_Toc207648957"/>
      <w:r>
        <w:t>6.</w:t>
      </w:r>
      <w:r>
        <w:rPr>
          <w:rFonts w:eastAsiaTheme="minorEastAsia" w:hint="eastAsia"/>
          <w:lang w:eastAsia="zh-CN"/>
        </w:rPr>
        <w:t>4</w:t>
      </w:r>
      <w:r>
        <w:t>.9</w:t>
      </w:r>
      <w:r>
        <w:tab/>
        <w:t>Security</w:t>
      </w:r>
      <w:bookmarkEnd w:id="2389"/>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2390" w:name="_Toc207648958"/>
      <w:r w:rsidRPr="005562D7">
        <w:lastRenderedPageBreak/>
        <w:t>6.</w:t>
      </w:r>
      <w:r>
        <w:rPr>
          <w:rFonts w:eastAsiaTheme="minorEastAsia" w:hint="eastAsia"/>
          <w:lang w:eastAsia="zh-CN"/>
        </w:rPr>
        <w:t>4</w:t>
      </w:r>
      <w:r w:rsidRPr="005562D7">
        <w:t>.</w:t>
      </w:r>
      <w:r>
        <w:t>10</w:t>
      </w:r>
      <w:r w:rsidRPr="005562D7">
        <w:tab/>
        <w:t>HTTP redirection</w:t>
      </w:r>
      <w:bookmarkEnd w:id="2390"/>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21"/>
        <w:rPr>
          <w:rFonts w:eastAsia="宋体"/>
          <w:lang w:eastAsia="en-US"/>
        </w:rPr>
      </w:pPr>
      <w:bookmarkStart w:id="2391" w:name="MCCQCTEMPBM_00000025"/>
      <w:bookmarkStart w:id="2392" w:name="_Toc207648959"/>
      <w:r>
        <w:rPr>
          <w:rFonts w:eastAsia="宋体"/>
        </w:rPr>
        <w:t>6.</w:t>
      </w:r>
      <w:r>
        <w:rPr>
          <w:rFonts w:eastAsia="宋体" w:hint="eastAsia"/>
          <w:lang w:eastAsia="zh-CN"/>
        </w:rPr>
        <w:t>5</w:t>
      </w:r>
      <w:r>
        <w:rPr>
          <w:rFonts w:eastAsia="宋体"/>
        </w:rPr>
        <w:tab/>
        <w:t>Nimsas_Ims</w:t>
      </w:r>
      <w:r>
        <w:rPr>
          <w:rFonts w:eastAsia="宋体"/>
          <w:lang w:eastAsia="zh-CN"/>
        </w:rPr>
        <w:t>ParameterProvision</w:t>
      </w:r>
      <w:r>
        <w:rPr>
          <w:rFonts w:eastAsia="宋体"/>
        </w:rPr>
        <w:t xml:space="preserve"> Service API</w:t>
      </w:r>
      <w:bookmarkEnd w:id="2392"/>
    </w:p>
    <w:p w14:paraId="3D2D69C6" w14:textId="39764166" w:rsidR="001B6BE2" w:rsidRDefault="001B6BE2" w:rsidP="001B6BE2">
      <w:pPr>
        <w:pStyle w:val="31"/>
        <w:rPr>
          <w:rFonts w:eastAsia="宋体"/>
        </w:rPr>
      </w:pPr>
      <w:bookmarkStart w:id="2393" w:name="_Toc207648960"/>
      <w:r>
        <w:rPr>
          <w:rFonts w:eastAsia="宋体"/>
        </w:rPr>
        <w:t>6.</w:t>
      </w:r>
      <w:r>
        <w:rPr>
          <w:rFonts w:eastAsia="宋体" w:hint="eastAsia"/>
          <w:lang w:eastAsia="zh-CN"/>
        </w:rPr>
        <w:t>5</w:t>
      </w:r>
      <w:r>
        <w:rPr>
          <w:rFonts w:eastAsia="宋体"/>
        </w:rPr>
        <w:t>.1</w:t>
      </w:r>
      <w:r>
        <w:rPr>
          <w:rFonts w:eastAsia="宋体"/>
        </w:rPr>
        <w:tab/>
        <w:t>API URI</w:t>
      </w:r>
      <w:bookmarkEnd w:id="2393"/>
    </w:p>
    <w:p w14:paraId="123FAB12" w14:textId="77777777" w:rsidR="001B6BE2" w:rsidRDefault="001B6BE2" w:rsidP="001B6BE2">
      <w:pPr>
        <w:rPr>
          <w:rFonts w:eastAsia="宋体"/>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{apiRoot} shall be set as described in 3GPP TS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2394" w:name="_Toc207648961"/>
      <w:r>
        <w:rPr>
          <w:rFonts w:eastAsia="宋体"/>
        </w:rPr>
        <w:t>6.</w:t>
      </w:r>
      <w:r>
        <w:rPr>
          <w:rFonts w:eastAsia="宋体" w:hint="eastAsia"/>
          <w:lang w:eastAsia="zh-CN"/>
        </w:rPr>
        <w:t>5</w:t>
      </w:r>
      <w:r>
        <w:rPr>
          <w:rFonts w:eastAsia="宋体"/>
        </w:rPr>
        <w:t>.2</w:t>
      </w:r>
      <w:r>
        <w:rPr>
          <w:rFonts w:eastAsia="宋体"/>
        </w:rPr>
        <w:tab/>
        <w:t>Usage of HTTP</w:t>
      </w:r>
      <w:bookmarkEnd w:id="2394"/>
    </w:p>
    <w:p w14:paraId="539A1927" w14:textId="3B6CBA93" w:rsidR="001B6BE2" w:rsidRDefault="001B6BE2" w:rsidP="001B6BE2">
      <w:pPr>
        <w:pStyle w:val="41"/>
        <w:rPr>
          <w:rFonts w:eastAsia="宋体"/>
        </w:rPr>
      </w:pPr>
      <w:bookmarkStart w:id="2395" w:name="_Toc207648962"/>
      <w:r>
        <w:rPr>
          <w:rFonts w:eastAsia="宋体"/>
        </w:rPr>
        <w:t>6.</w:t>
      </w:r>
      <w:r>
        <w:rPr>
          <w:rFonts w:eastAsia="宋体" w:hint="eastAsia"/>
          <w:lang w:eastAsia="zh-CN"/>
        </w:rPr>
        <w:t>5</w:t>
      </w:r>
      <w:r>
        <w:rPr>
          <w:rFonts w:eastAsia="宋体"/>
        </w:rPr>
        <w:t>.2.1</w:t>
      </w:r>
      <w:r>
        <w:rPr>
          <w:rFonts w:eastAsia="宋体"/>
        </w:rPr>
        <w:tab/>
        <w:t>General</w:t>
      </w:r>
      <w:bookmarkEnd w:id="2395"/>
    </w:p>
    <w:p w14:paraId="59C3D099" w14:textId="77777777" w:rsidR="001B6BE2" w:rsidRDefault="001B6BE2" w:rsidP="001B6BE2">
      <w:pPr>
        <w:rPr>
          <w:rFonts w:eastAsia="宋体"/>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41"/>
        <w:rPr>
          <w:rFonts w:eastAsia="宋体"/>
        </w:rPr>
      </w:pPr>
      <w:bookmarkStart w:id="2396" w:name="_Toc207648963"/>
      <w:r>
        <w:rPr>
          <w:rFonts w:eastAsia="宋体"/>
        </w:rPr>
        <w:t>6.</w:t>
      </w:r>
      <w:r>
        <w:rPr>
          <w:rFonts w:eastAsia="宋体" w:hint="eastAsia"/>
          <w:lang w:eastAsia="zh-CN"/>
        </w:rPr>
        <w:t>5</w:t>
      </w:r>
      <w:r>
        <w:rPr>
          <w:rFonts w:eastAsia="宋体"/>
        </w:rPr>
        <w:t>.2.2</w:t>
      </w:r>
      <w:r>
        <w:rPr>
          <w:rFonts w:eastAsia="宋体"/>
        </w:rPr>
        <w:tab/>
        <w:t>HTTP standard headers</w:t>
      </w:r>
      <w:bookmarkEnd w:id="2396"/>
    </w:p>
    <w:p w14:paraId="0FE74491" w14:textId="4FC2142A" w:rsidR="001B6BE2" w:rsidRDefault="001B6BE2" w:rsidP="001B6BE2">
      <w:pPr>
        <w:pStyle w:val="51"/>
        <w:rPr>
          <w:rFonts w:eastAsia="宋体"/>
        </w:rPr>
      </w:pPr>
      <w:bookmarkStart w:id="2397" w:name="_Toc207648964"/>
      <w:r>
        <w:rPr>
          <w:rFonts w:eastAsia="宋体"/>
        </w:rPr>
        <w:t>6.</w:t>
      </w:r>
      <w:r>
        <w:rPr>
          <w:rFonts w:eastAsia="宋体" w:hint="eastAsia"/>
          <w:lang w:eastAsia="zh-CN"/>
        </w:rPr>
        <w:t>5</w:t>
      </w:r>
      <w:r>
        <w:rPr>
          <w:rFonts w:eastAsia="宋体"/>
        </w:rPr>
        <w:t>.2.2.1</w:t>
      </w:r>
      <w:r>
        <w:rPr>
          <w:rFonts w:eastAsia="宋体"/>
        </w:rPr>
        <w:tab/>
        <w:t>General</w:t>
      </w:r>
      <w:bookmarkEnd w:id="2397"/>
    </w:p>
    <w:p w14:paraId="363E34E2" w14:textId="77777777" w:rsidR="001B6BE2" w:rsidRDefault="001B6BE2" w:rsidP="001B6BE2">
      <w:pPr>
        <w:rPr>
          <w:rFonts w:eastAsia="宋体"/>
          <w:noProof/>
        </w:rPr>
      </w:pPr>
      <w:r>
        <w:rPr>
          <w:noProof/>
        </w:rPr>
        <w:t>See clause 5.2.2 of 3GPP TS 29.500 [4] for the usage of HTTP standard headers.</w:t>
      </w:r>
    </w:p>
    <w:p w14:paraId="0B7FA383" w14:textId="65F09612" w:rsidR="001B6BE2" w:rsidRDefault="001B6BE2" w:rsidP="001B6BE2">
      <w:pPr>
        <w:pStyle w:val="51"/>
        <w:rPr>
          <w:rFonts w:eastAsia="宋体"/>
        </w:rPr>
      </w:pPr>
      <w:bookmarkStart w:id="2398" w:name="_Toc207648965"/>
      <w:r>
        <w:rPr>
          <w:rFonts w:eastAsia="宋体"/>
        </w:rPr>
        <w:t>6.</w:t>
      </w:r>
      <w:r>
        <w:rPr>
          <w:rFonts w:eastAsia="宋体" w:hint="eastAsia"/>
          <w:lang w:eastAsia="zh-CN"/>
        </w:rPr>
        <w:t>5</w:t>
      </w:r>
      <w:r>
        <w:rPr>
          <w:rFonts w:eastAsia="宋体"/>
        </w:rPr>
        <w:t>.2.2.2</w:t>
      </w:r>
      <w:r>
        <w:rPr>
          <w:rFonts w:eastAsia="宋体"/>
        </w:rPr>
        <w:tab/>
        <w:t>Content type</w:t>
      </w:r>
      <w:bookmarkEnd w:id="2398"/>
    </w:p>
    <w:p w14:paraId="3AB09129" w14:textId="77777777"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2BDB10E" w14:textId="77777777" w:rsidR="001B6BE2" w:rsidRDefault="001B6BE2" w:rsidP="001B6BE2">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41"/>
        <w:rPr>
          <w:rFonts w:eastAsia="宋体"/>
        </w:rPr>
      </w:pPr>
      <w:bookmarkStart w:id="2399" w:name="_Toc207648966"/>
      <w:r>
        <w:rPr>
          <w:rFonts w:eastAsia="宋体"/>
        </w:rPr>
        <w:t>6.</w:t>
      </w:r>
      <w:r>
        <w:rPr>
          <w:rFonts w:eastAsia="宋体" w:hint="eastAsia"/>
          <w:lang w:eastAsia="zh-CN"/>
        </w:rPr>
        <w:t>5</w:t>
      </w:r>
      <w:r>
        <w:rPr>
          <w:rFonts w:eastAsia="宋体"/>
        </w:rPr>
        <w:t>.2.3</w:t>
      </w:r>
      <w:r>
        <w:rPr>
          <w:rFonts w:eastAsia="宋体"/>
        </w:rPr>
        <w:tab/>
        <w:t>HTTP custom headers</w:t>
      </w:r>
      <w:bookmarkEnd w:id="2399"/>
    </w:p>
    <w:p w14:paraId="07558DB9" w14:textId="77777777" w:rsidR="001B6BE2" w:rsidRDefault="001B6BE2" w:rsidP="001B6BE2">
      <w:pPr>
        <w:rPr>
          <w:rFonts w:eastAsia="宋体"/>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31"/>
        <w:rPr>
          <w:rFonts w:eastAsia="宋体"/>
        </w:rPr>
      </w:pPr>
      <w:bookmarkStart w:id="2400" w:name="_Toc207648967"/>
      <w:r>
        <w:rPr>
          <w:rFonts w:eastAsia="宋体"/>
        </w:rPr>
        <w:t>6.</w:t>
      </w:r>
      <w:r>
        <w:rPr>
          <w:rFonts w:eastAsia="宋体" w:hint="eastAsia"/>
          <w:lang w:eastAsia="zh-CN"/>
        </w:rPr>
        <w:t>5</w:t>
      </w:r>
      <w:r>
        <w:rPr>
          <w:rFonts w:eastAsia="宋体"/>
        </w:rPr>
        <w:t>.3</w:t>
      </w:r>
      <w:r>
        <w:rPr>
          <w:rFonts w:eastAsia="宋体"/>
        </w:rPr>
        <w:tab/>
        <w:t>Resources</w:t>
      </w:r>
      <w:bookmarkEnd w:id="2400"/>
    </w:p>
    <w:p w14:paraId="1961E262" w14:textId="633F09C6" w:rsidR="001B6BE2" w:rsidRDefault="001B6BE2" w:rsidP="001B6BE2">
      <w:pPr>
        <w:pStyle w:val="41"/>
        <w:rPr>
          <w:rFonts w:eastAsia="宋体"/>
        </w:rPr>
      </w:pPr>
      <w:bookmarkStart w:id="2401" w:name="_Toc207648968"/>
      <w:r>
        <w:rPr>
          <w:rFonts w:eastAsia="宋体"/>
        </w:rPr>
        <w:t>6.</w:t>
      </w:r>
      <w:r>
        <w:rPr>
          <w:rFonts w:eastAsia="宋体" w:hint="eastAsia"/>
          <w:lang w:eastAsia="zh-CN"/>
        </w:rPr>
        <w:t>5</w:t>
      </w:r>
      <w:r>
        <w:rPr>
          <w:rFonts w:eastAsia="宋体"/>
        </w:rPr>
        <w:t>.3.1</w:t>
      </w:r>
      <w:r>
        <w:rPr>
          <w:rFonts w:eastAsia="宋体"/>
        </w:rPr>
        <w:tab/>
        <w:t>Overview</w:t>
      </w:r>
      <w:bookmarkEnd w:id="2401"/>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51" type="#_x0000_t75" style="width:276.5pt;height:105.5pt" o:ole="">
            <v:imagedata r:id="rId61" o:title=""/>
          </v:shape>
          <o:OLEObject Type="Embed" ProgID="Visio.Drawing.15" ShapeID="_x0000_i1051" DrawAspect="Content" ObjectID="_1818261635" r:id="rId62"/>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2402"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2402"/>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2403" w:name="_Toc207648969"/>
      <w:r>
        <w:rPr>
          <w:rFonts w:eastAsia="宋体"/>
        </w:rPr>
        <w:t>6.</w:t>
      </w:r>
      <w:r>
        <w:rPr>
          <w:rFonts w:eastAsia="宋体" w:hint="eastAsia"/>
          <w:lang w:eastAsia="zh-CN"/>
        </w:rPr>
        <w:t>5</w:t>
      </w:r>
      <w:r>
        <w:rPr>
          <w:rFonts w:eastAsia="宋体"/>
        </w:rPr>
        <w:t>.3.2</w:t>
      </w:r>
      <w:r>
        <w:rPr>
          <w:rFonts w:eastAsia="宋体"/>
        </w:rPr>
        <w:tab/>
        <w:t>Resource: I</w:t>
      </w:r>
      <w:r>
        <w:rPr>
          <w:rFonts w:eastAsia="宋体"/>
          <w:lang w:eastAsia="zh-CN"/>
        </w:rPr>
        <w:t>msParameterProvisioningDataEntry</w:t>
      </w:r>
      <w:bookmarkEnd w:id="2403"/>
    </w:p>
    <w:p w14:paraId="4B585B05" w14:textId="34EE0761" w:rsidR="001B6BE2" w:rsidRDefault="001B6BE2" w:rsidP="001B6BE2">
      <w:pPr>
        <w:pStyle w:val="51"/>
        <w:rPr>
          <w:rFonts w:eastAsia="宋体"/>
        </w:rPr>
      </w:pPr>
      <w:bookmarkStart w:id="2404" w:name="_Toc207648970"/>
      <w:r>
        <w:rPr>
          <w:rFonts w:eastAsia="宋体"/>
        </w:rPr>
        <w:t>6.</w:t>
      </w:r>
      <w:r>
        <w:rPr>
          <w:rFonts w:eastAsia="宋体" w:hint="eastAsia"/>
          <w:lang w:eastAsia="zh-CN"/>
        </w:rPr>
        <w:t>5</w:t>
      </w:r>
      <w:r>
        <w:rPr>
          <w:rFonts w:eastAsia="宋体"/>
        </w:rPr>
        <w:t>.3.2.1</w:t>
      </w:r>
      <w:r>
        <w:rPr>
          <w:rFonts w:eastAsia="宋体"/>
        </w:rPr>
        <w:tab/>
        <w:t>Description</w:t>
      </w:r>
      <w:bookmarkEnd w:id="2404"/>
    </w:p>
    <w:p w14:paraId="17A89939" w14:textId="77777777" w:rsidR="001B6BE2" w:rsidRDefault="001B6BE2" w:rsidP="001B6BE2">
      <w:pPr>
        <w:rPr>
          <w:rFonts w:eastAsia="宋体"/>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2405" w:name="_Toc207648971"/>
      <w:r>
        <w:rPr>
          <w:rFonts w:eastAsia="宋体"/>
        </w:rPr>
        <w:t>6.</w:t>
      </w:r>
      <w:r>
        <w:rPr>
          <w:rFonts w:eastAsia="宋体" w:hint="eastAsia"/>
          <w:lang w:eastAsia="zh-CN"/>
        </w:rPr>
        <w:t>5</w:t>
      </w:r>
      <w:r>
        <w:rPr>
          <w:rFonts w:eastAsia="宋体"/>
        </w:rPr>
        <w:t>.3.2.2</w:t>
      </w:r>
      <w:r>
        <w:rPr>
          <w:rFonts w:eastAsia="宋体"/>
        </w:rPr>
        <w:tab/>
        <w:t>Resource Definition</w:t>
      </w:r>
      <w:bookmarkEnd w:id="2405"/>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lastRenderedPageBreak/>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rPr>
                <w:ins w:id="2406" w:author="C4-253467" w:date="2025-09-01T12:57:00Z" w16du:dateUtc="2025-09-01T04:57:00Z"/>
              </w:rPr>
            </w:pPr>
            <w:ins w:id="2407" w:author="C4-253467" w:date="2025-09-01T12:57:00Z" w16du:dateUtc="2025-09-01T04:57:00Z">
              <w:r w:rsidRPr="00E80F3E">
                <w:t>Represents the IMS Public Identity (i.e. IMPU).</w:t>
              </w:r>
            </w:ins>
          </w:p>
          <w:p w14:paraId="53D24961" w14:textId="77777777" w:rsidR="00671590" w:rsidRPr="00E80F3E" w:rsidRDefault="00671590" w:rsidP="00671590">
            <w:pPr>
              <w:pStyle w:val="TAL"/>
              <w:rPr>
                <w:ins w:id="2408" w:author="C4-253467" w:date="2025-09-01T12:57:00Z" w16du:dateUtc="2025-09-01T04:57:00Z"/>
              </w:rPr>
            </w:pPr>
          </w:p>
          <w:p w14:paraId="457885E6" w14:textId="421F6AEA" w:rsidR="001B6BE2" w:rsidDel="00671590" w:rsidRDefault="00671590" w:rsidP="00671590">
            <w:pPr>
              <w:pStyle w:val="TAL"/>
              <w:rPr>
                <w:del w:id="2409" w:author="C4-253467" w:date="2025-09-01T12:57:00Z" w16du:dateUtc="2025-09-01T04:57:00Z"/>
                <w:lang w:val="en-US"/>
              </w:rPr>
            </w:pPr>
            <w:ins w:id="2410" w:author="C4-253467" w:date="2025-09-01T12:57:00Z" w16du:dateUtc="2025-09-01T04:57:00Z">
              <w:r w:rsidRPr="07B626FC">
                <w:t>Pattern: "^(impu-sip\:([a-zA-Z0-9_\-.!~*()&amp;=+$,;?\/]+)\@([A-Za-z0-9]+([-A-Za-z0-9]+)\.)+[a-z]{2,}|impu-tel\:\+[0-9]{5,15})$"</w:t>
              </w:r>
            </w:ins>
            <w:del w:id="2411" w:author="C4-253467" w:date="2025-09-01T12:57:00Z" w16du:dateUtc="2025-09-01T04:57:00Z">
              <w:r w:rsidR="001B6BE2" w:rsidDel="00671590">
                <w:rPr>
                  <w:lang w:val="en-US"/>
                </w:rPr>
                <w:delText>Represents the Subscription Identifier SUPI, GPSI, Group Id or anyUE (see 3GPP TS 23.501 [</w:delText>
              </w:r>
              <w:r w:rsidR="001B6BE2" w:rsidDel="00671590">
                <w:rPr>
                  <w:lang w:val="en-US" w:eastAsia="zh-CN"/>
                </w:rPr>
                <w:delText>4</w:delText>
              </w:r>
              <w:r w:rsidR="001B6BE2" w:rsidDel="00671590">
                <w:rPr>
                  <w:lang w:val="en-US"/>
                </w:rPr>
                <w:delText>] clause 5.9.2)</w:delText>
              </w:r>
            </w:del>
          </w:p>
          <w:p w14:paraId="3BB59FFF" w14:textId="77DF7011" w:rsidR="001B6BE2" w:rsidDel="00671590" w:rsidRDefault="001B6BE2" w:rsidP="00671590">
            <w:pPr>
              <w:pStyle w:val="TAL"/>
              <w:rPr>
                <w:del w:id="2412" w:author="C4-253467" w:date="2025-09-01T12:57:00Z" w16du:dateUtc="2025-09-01T04:57:00Z"/>
              </w:rPr>
            </w:pPr>
            <w:del w:id="2413" w:author="C4-253467" w:date="2025-09-01T12:57:00Z" w16du:dateUtc="2025-09-01T04:57:00Z">
              <w:r w:rsidDel="00671590">
                <w:delText>- If representing a single UE, this parameter shall contain the GPSI or SUPI.</w:delText>
              </w:r>
              <w:r w:rsidDel="00671590">
                <w:rPr>
                  <w:lang w:val="en-US"/>
                </w:rPr>
                <w:br/>
              </w:r>
              <w:r w:rsidDel="00671590">
                <w:rPr>
                  <w:lang w:val="en-US"/>
                </w:rPr>
                <w:tab/>
                <w:delText>pattern: See pattern of type VarUeId 3GPP TS 29.571 [7]</w:delText>
              </w:r>
            </w:del>
          </w:p>
          <w:p w14:paraId="41C7D280" w14:textId="6379FD78" w:rsidR="001B6BE2" w:rsidDel="00671590" w:rsidRDefault="001B6BE2" w:rsidP="00671590">
            <w:pPr>
              <w:pStyle w:val="TAL"/>
              <w:rPr>
                <w:del w:id="2414" w:author="C4-253467" w:date="2025-09-01T12:57:00Z" w16du:dateUtc="2025-09-01T04:57:00Z"/>
              </w:rPr>
            </w:pPr>
            <w:del w:id="2415" w:author="C4-253467" w:date="2025-09-01T12:57:00Z" w16du:dateUtc="2025-09-01T04:57:00Z">
              <w:r w:rsidDel="00671590">
                <w:delText>- If representing a group of UEs, this parameter shall contain the External GroupId.</w:delText>
              </w:r>
            </w:del>
          </w:p>
          <w:p w14:paraId="29E362AD" w14:textId="7757104B" w:rsidR="001B6BE2" w:rsidDel="00671590" w:rsidRDefault="001B6BE2" w:rsidP="00671590">
            <w:pPr>
              <w:pStyle w:val="TAL"/>
              <w:rPr>
                <w:del w:id="2416" w:author="C4-253467" w:date="2025-09-01T12:57:00Z" w16du:dateUtc="2025-09-01T04:57:00Z"/>
              </w:rPr>
            </w:pPr>
            <w:del w:id="2417" w:author="C4-253467" w:date="2025-09-01T12:57:00Z" w16du:dateUtc="2025-09-01T04:57:00Z">
              <w:r w:rsidDel="00671590">
                <w:tab/>
                <w:delText>pattern: "^extgroupid-[^@]+@[^@]+$"</w:delText>
              </w:r>
            </w:del>
          </w:p>
          <w:p w14:paraId="134D4916" w14:textId="75C12AF9" w:rsidR="001B6BE2" w:rsidDel="00671590" w:rsidRDefault="001B6BE2" w:rsidP="00671590">
            <w:pPr>
              <w:pStyle w:val="TAL"/>
              <w:rPr>
                <w:del w:id="2418" w:author="C4-253467" w:date="2025-09-01T12:57:00Z" w16du:dateUtc="2025-09-01T04:57:00Z"/>
              </w:rPr>
            </w:pPr>
            <w:del w:id="2419" w:author="C4-253467" w:date="2025-09-01T12:57:00Z" w16du:dateUtc="2025-09-01T04:57:00Z">
              <w:r w:rsidDel="00671590">
                <w:delText>- If representing any UE, this parameter shall contain "anyUE".</w:delText>
              </w:r>
            </w:del>
          </w:p>
          <w:p w14:paraId="16F99A5A" w14:textId="0E9A88FF" w:rsidR="001B6BE2" w:rsidRDefault="001B6BE2" w:rsidP="00671590">
            <w:pPr>
              <w:pStyle w:val="TAL"/>
            </w:pPr>
            <w:del w:id="2420" w:author="C4-253467" w:date="2025-09-01T12:57:00Z" w16du:dateUtc="2025-09-01T04:57:00Z">
              <w:r w:rsidDel="00671590">
                <w:tab/>
                <w:delText>pattern: "^anyUE$"</w:delText>
              </w:r>
            </w:del>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46A2C0FB" w:rsidR="001B6BE2" w:rsidRDefault="001B6BE2">
            <w:pPr>
              <w:pStyle w:val="TAL"/>
            </w:pPr>
            <w:r>
              <w:t xml:space="preserve">The string identifying the </w:t>
            </w:r>
            <w:del w:id="2421" w:author="C4-253467" w:date="2025-09-01T12:57:00Z" w16du:dateUtc="2025-09-01T04:57:00Z">
              <w:r w:rsidDel="00F66ADF">
                <w:rPr>
                  <w:rFonts w:cs="Arial"/>
                  <w:szCs w:val="18"/>
                </w:rPr>
                <w:delText xml:space="preserve">originating </w:delText>
              </w:r>
            </w:del>
            <w:r>
              <w:rPr>
                <w:rFonts w:cs="Arial"/>
                <w:szCs w:val="18"/>
              </w:rPr>
              <w:t>AF</w:t>
            </w:r>
            <w:ins w:id="2422" w:author="C4-253467" w:date="2025-09-01T12:58:00Z" w16du:dateUtc="2025-09-01T04:58:00Z">
              <w:r w:rsidR="00F66ADF">
                <w:rPr>
                  <w:rFonts w:cs="Arial"/>
                  <w:szCs w:val="18"/>
                </w:rPr>
                <w:t xml:space="preserve"> instance</w:t>
              </w:r>
            </w:ins>
            <w:r>
              <w:rPr>
                <w:rFonts w:cs="Arial"/>
                <w:szCs w:val="18"/>
              </w:rPr>
              <w:t>.</w:t>
            </w:r>
            <w:del w:id="2423" w:author="C4-253467" w:date="2025-09-01T12:58:00Z" w16du:dateUtc="2025-09-01T04:58:00Z">
              <w:r w:rsidDel="00F66ADF">
                <w:rPr>
                  <w:rFonts w:cs="Arial"/>
                  <w:szCs w:val="18"/>
                </w:rPr>
                <w:delText xml:space="preserve"> (NOTE)</w:delText>
              </w:r>
            </w:del>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2424" w:name="_Toc207648972"/>
      <w:r>
        <w:rPr>
          <w:rFonts w:eastAsia="宋体"/>
        </w:rPr>
        <w:t>6.</w:t>
      </w:r>
      <w:r>
        <w:rPr>
          <w:rFonts w:eastAsia="宋体" w:hint="eastAsia"/>
          <w:lang w:eastAsia="zh-CN"/>
        </w:rPr>
        <w:t>5</w:t>
      </w:r>
      <w:r>
        <w:rPr>
          <w:rFonts w:eastAsia="宋体"/>
        </w:rPr>
        <w:t>.3.2.3</w:t>
      </w:r>
      <w:r>
        <w:rPr>
          <w:rFonts w:eastAsia="宋体"/>
        </w:rPr>
        <w:tab/>
        <w:t>Resource Standard Methods</w:t>
      </w:r>
      <w:bookmarkEnd w:id="2424"/>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ins w:id="2425" w:author="C4-253239" w:date="2025-09-01T12:32:00Z" w16du:dateUtc="2025-09-01T04:32:00Z">
              <w:r w:rsidR="00CA3380" w:rsidRPr="00B07B3E">
                <w:t xml:space="preserve">or updates </w:t>
              </w:r>
            </w:ins>
            <w:r>
              <w:rPr>
                <w:lang w:eastAsia="zh-CN"/>
              </w:rPr>
              <w:t xml:space="preserve">an </w:t>
            </w:r>
            <w:r>
              <w:t>I</w:t>
            </w:r>
            <w:r>
              <w:rPr>
                <w:lang w:eastAsia="zh-CN"/>
              </w:rPr>
              <w:t>msParameterProvisioningDataEntry resource</w:t>
            </w:r>
            <w:ins w:id="2426" w:author="C4-253239" w:date="2025-09-01T12:32:00Z" w16du:dateUtc="2025-09-01T04:32:00Z">
              <w:r w:rsidR="00CA3380" w:rsidRPr="00B07B3E">
                <w:rPr>
                  <w:lang w:eastAsia="zh-CN"/>
                </w:rPr>
                <w:t>.</w:t>
              </w:r>
            </w:ins>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19306A46" w:rsidR="001B6BE2" w:rsidRDefault="00CA3380">
            <w:pPr>
              <w:pStyle w:val="TAL"/>
            </w:pPr>
            <w:ins w:id="2427" w:author="C4-253239" w:date="2025-09-01T12:32:00Z" w16du:dateUtc="2025-09-01T04:32:00Z">
              <w:r w:rsidRPr="00B07B3E">
                <w:t xml:space="preserve">Successful resource </w:t>
              </w:r>
              <w:r w:rsidRPr="00B07B3E">
                <w:rPr>
                  <w:lang w:eastAsia="zh-CN"/>
                </w:rPr>
                <w:t xml:space="preserve">update, </w:t>
              </w:r>
              <w:r w:rsidRPr="00B07B3E">
                <w:t>a response body containing a representation of the modified I</w:t>
              </w:r>
              <w:r w:rsidRPr="00B07B3E">
                <w:rPr>
                  <w:lang w:eastAsia="zh-CN"/>
                </w:rPr>
                <w:t>msParameterProvisioningDataEntry resource is returned.</w:t>
              </w:r>
            </w:ins>
            <w:del w:id="2428" w:author="C4-253239" w:date="2025-09-01T12:32:00Z" w16du:dateUtc="2025-09-01T04:32:00Z">
              <w:r w:rsidR="001B6BE2" w:rsidDel="00CA3380">
                <w:delText xml:space="preserve">Represents a successful </w:delText>
              </w:r>
              <w:r w:rsidR="001B6BE2" w:rsidDel="00CA3380">
                <w:rPr>
                  <w:lang w:eastAsia="zh-CN"/>
                </w:rPr>
                <w:delText xml:space="preserve">creation or </w:delText>
              </w:r>
              <w:r w:rsidR="001B6BE2" w:rsidDel="00CA3380">
                <w:delText xml:space="preserve">update on the resource is returned. </w:delText>
              </w:r>
            </w:del>
          </w:p>
        </w:tc>
      </w:tr>
      <w:tr w:rsidR="00CA3380" w14:paraId="69AD13A3" w14:textId="77777777" w:rsidTr="001B6BE2">
        <w:trPr>
          <w:jc w:val="center"/>
          <w:ins w:id="2429" w:author="C4-253239" w:date="2025-09-01T12:33:00Z"/>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rPr>
                <w:ins w:id="2430" w:author="C4-253239" w:date="2025-09-01T12:33:00Z" w16du:dateUtc="2025-09-01T04:33:00Z"/>
              </w:rPr>
            </w:pPr>
            <w:ins w:id="2431" w:author="C4-253239" w:date="2025-09-01T12:33:00Z" w16du:dateUtc="2025-09-01T04:33:00Z">
              <w:r w:rsidRPr="00B07B3E">
                <w:t>ImsPpDataEntry</w:t>
              </w:r>
            </w:ins>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rPr>
                <w:ins w:id="2432" w:author="C4-253239" w:date="2025-09-01T12:33:00Z" w16du:dateUtc="2025-09-01T04:33:00Z"/>
              </w:rPr>
            </w:pPr>
            <w:ins w:id="2433" w:author="C4-253239" w:date="2025-09-01T12:33:00Z" w16du:dateUtc="2025-09-01T04:33:00Z">
              <w:r w:rsidRPr="00B07B3E">
                <w:t>M</w:t>
              </w:r>
            </w:ins>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rPr>
                <w:ins w:id="2434" w:author="C4-253239" w:date="2025-09-01T12:33:00Z" w16du:dateUtc="2025-09-01T04:33:00Z"/>
              </w:rPr>
            </w:pPr>
            <w:ins w:id="2435" w:author="C4-253239" w:date="2025-09-01T12:33:00Z" w16du:dateUtc="2025-09-01T04:33:00Z">
              <w:r w:rsidRPr="00B07B3E">
                <w:t>1</w:t>
              </w:r>
            </w:ins>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rPr>
                <w:ins w:id="2436" w:author="C4-253239" w:date="2025-09-01T12:33:00Z" w16du:dateUtc="2025-09-01T04:33:00Z"/>
              </w:rPr>
            </w:pPr>
            <w:ins w:id="2437" w:author="C4-253239" w:date="2025-09-01T12:33:00Z" w16du:dateUtc="2025-09-01T04:33:00Z">
              <w:r w:rsidRPr="00B07B3E">
                <w:t>201 Created</w:t>
              </w:r>
            </w:ins>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rPr>
                <w:ins w:id="2438" w:author="C4-253239" w:date="2025-09-01T12:33:00Z" w16du:dateUtc="2025-09-01T04:33:00Z"/>
              </w:rPr>
            </w:pPr>
            <w:ins w:id="2439" w:author="C4-253239" w:date="2025-09-01T12:33:00Z" w16du:dateUtc="2025-09-01T04:33:00Z">
              <w:r w:rsidRPr="00B07B3E">
                <w:t xml:space="preserve">Successful resource </w:t>
              </w:r>
              <w:r w:rsidRPr="00B07B3E">
                <w:rPr>
                  <w:lang w:eastAsia="zh-CN"/>
                </w:rPr>
                <w:t xml:space="preserve">creation, </w:t>
              </w:r>
              <w:r w:rsidRPr="00B07B3E">
                <w:t>a response body containing a representation of the created I</w:t>
              </w:r>
              <w:r w:rsidRPr="00B07B3E">
                <w:rPr>
                  <w:lang w:eastAsia="zh-CN"/>
                </w:rPr>
                <w:t>msParameterProvisioningDataEntry resource is returned.</w:t>
              </w:r>
            </w:ins>
          </w:p>
        </w:tc>
      </w:tr>
      <w:tr w:rsidR="00CA3380" w14:paraId="1A167EC6" w14:textId="77777777" w:rsidTr="001B6BE2">
        <w:trPr>
          <w:jc w:val="center"/>
          <w:ins w:id="2440" w:author="C4-253239" w:date="2025-09-01T12:33:00Z"/>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rPr>
                <w:ins w:id="2441" w:author="C4-253239" w:date="2025-09-01T12:33:00Z" w16du:dateUtc="2025-09-01T04:33:00Z"/>
              </w:rPr>
            </w:pPr>
            <w:ins w:id="2442" w:author="C4-253239" w:date="2025-09-01T12:33:00Z" w16du:dateUtc="2025-09-01T04:33:00Z">
              <w:r w:rsidRPr="00B07B3E">
                <w:t>n/a</w:t>
              </w:r>
            </w:ins>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rPr>
                <w:ins w:id="2443" w:author="C4-253239" w:date="2025-09-01T12:33:00Z" w16du:dateUtc="2025-09-01T04:33:00Z"/>
              </w:rPr>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rPr>
                <w:ins w:id="2444" w:author="C4-253239" w:date="2025-09-01T12:33:00Z" w16du:dateUtc="2025-09-01T04:33:00Z"/>
              </w:rPr>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rPr>
                <w:ins w:id="2445" w:author="C4-253239" w:date="2025-09-01T12:33:00Z" w16du:dateUtc="2025-09-01T04:33:00Z"/>
              </w:rPr>
            </w:pPr>
            <w:ins w:id="2446" w:author="C4-253239" w:date="2025-09-01T12:33:00Z" w16du:dateUtc="2025-09-01T04:33:00Z">
              <w:r w:rsidRPr="00B07B3E">
                <w:t>204 No Content</w:t>
              </w:r>
            </w:ins>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rPr>
                <w:ins w:id="2447" w:author="C4-253239" w:date="2025-09-01T12:33:00Z" w16du:dateUtc="2025-09-01T04:33:00Z"/>
              </w:rPr>
            </w:pPr>
            <w:ins w:id="2448" w:author="C4-253239" w:date="2025-09-01T12:33:00Z" w16du:dateUtc="2025-09-01T04:33:00Z">
              <w:r w:rsidRPr="00B07B3E">
                <w:t xml:space="preserve">Successful resource </w:t>
              </w:r>
              <w:r w:rsidRPr="00B07B3E">
                <w:rPr>
                  <w:lang w:eastAsia="zh-CN"/>
                </w:rPr>
                <w:t>update.</w:t>
              </w:r>
            </w:ins>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2F7CA6EC" w:rsidR="001B6BE2" w:rsidRDefault="001B6BE2">
            <w:pPr>
              <w:pStyle w:val="TAN"/>
            </w:pPr>
            <w:r>
              <w:t>NOTE</w:t>
            </w:r>
            <w:r>
              <w:rPr>
                <w:lang w:val="en-US"/>
              </w:rPr>
              <w:t> 1</w:t>
            </w:r>
            <w:r>
              <w:t>:</w:t>
            </w:r>
            <w:r>
              <w:rPr>
                <w:noProof/>
              </w:rPr>
              <w:tab/>
              <w:t>The man</w:t>
            </w:r>
            <w:del w:id="2449" w:author="C4-253239" w:date="2025-09-01T12:33:00Z" w16du:dateUtc="2025-09-01T04:33:00Z">
              <w:r w:rsidDel="009F5BDC">
                <w:rPr>
                  <w:noProof/>
                </w:rPr>
                <w:delText>a</w:delText>
              </w:r>
            </w:del>
            <w:r>
              <w:rPr>
                <w:noProof/>
              </w:rPr>
              <w:t xml:space="preserve">datory </w:t>
            </w:r>
            <w:r>
              <w:t>HTTP error status code</w:t>
            </w:r>
            <w:ins w:id="2450" w:author="C4-253239" w:date="2025-09-01T12:33:00Z" w16du:dateUtc="2025-09-01T04:33:00Z">
              <w:r w:rsidR="009F5BDC">
                <w:rPr>
                  <w:rFonts w:eastAsiaTheme="minorEastAsia" w:hint="eastAsia"/>
                  <w:lang w:eastAsia="zh-CN"/>
                </w:rPr>
                <w:t>s</w:t>
              </w:r>
            </w:ins>
            <w:r>
              <w:t xml:space="preserve"> for the </w:t>
            </w:r>
            <w:r>
              <w:rPr>
                <w:lang w:eastAsia="zh-CN"/>
              </w:rPr>
              <w:t>PUT</w:t>
            </w:r>
            <w:r>
              <w:t xml:space="preserve"> method listed in Table 5.2.7.1-1 of 3GPP TS 29.500 [4] also apply.</w:t>
            </w:r>
          </w:p>
          <w:p w14:paraId="24D2ECD7" w14:textId="77777777" w:rsidR="001B6BE2" w:rsidRDefault="001B6BE2">
            <w:pPr>
              <w:pStyle w:val="TAN"/>
            </w:pPr>
            <w:r>
              <w:t>NOTE 2:</w:t>
            </w:r>
            <w:r>
              <w:tab/>
              <w:t>RedirectResponse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lastRenderedPageBreak/>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ins w:id="2451" w:author="C4-253239" w:date="2025-09-01T12:33:00Z" w16du:dateUtc="2025-09-01T04:33:00Z"/>
          <w:rFonts w:cs="Arial"/>
        </w:rPr>
      </w:pPr>
      <w:ins w:id="2452" w:author="C4-253239" w:date="2025-09-01T12:33:00Z" w16du:dateUtc="2025-09-01T04:33:00Z">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ins w:id="2453" w:author="C4-253239" w:date="2025-09-01T12:33:00Z"/>
        </w:trPr>
        <w:tc>
          <w:tcPr>
            <w:tcW w:w="787" w:type="pct"/>
            <w:shd w:val="clear" w:color="auto" w:fill="C0C0C0"/>
          </w:tcPr>
          <w:p w14:paraId="1DA3FE00" w14:textId="77777777" w:rsidR="009F5BDC" w:rsidRPr="00B07B3E" w:rsidRDefault="009F5BDC" w:rsidP="005C79B2">
            <w:pPr>
              <w:pStyle w:val="TAH"/>
              <w:rPr>
                <w:ins w:id="2454" w:author="C4-253239" w:date="2025-09-01T12:33:00Z" w16du:dateUtc="2025-09-01T04:33:00Z"/>
              </w:rPr>
            </w:pPr>
            <w:ins w:id="2455" w:author="C4-253239" w:date="2025-09-01T12:33:00Z" w16du:dateUtc="2025-09-01T04:33:00Z">
              <w:r w:rsidRPr="00B07B3E">
                <w:t>Name</w:t>
              </w:r>
            </w:ins>
          </w:p>
        </w:tc>
        <w:tc>
          <w:tcPr>
            <w:tcW w:w="670" w:type="pct"/>
            <w:shd w:val="clear" w:color="auto" w:fill="C0C0C0"/>
          </w:tcPr>
          <w:p w14:paraId="3754082A" w14:textId="77777777" w:rsidR="009F5BDC" w:rsidRPr="00B07B3E" w:rsidRDefault="009F5BDC" w:rsidP="005C79B2">
            <w:pPr>
              <w:pStyle w:val="TAH"/>
              <w:rPr>
                <w:ins w:id="2456" w:author="C4-253239" w:date="2025-09-01T12:33:00Z" w16du:dateUtc="2025-09-01T04:33:00Z"/>
              </w:rPr>
            </w:pPr>
            <w:ins w:id="2457" w:author="C4-253239" w:date="2025-09-01T12:33:00Z" w16du:dateUtc="2025-09-01T04:33:00Z">
              <w:r w:rsidRPr="00B07B3E">
                <w:t>Data type</w:t>
              </w:r>
            </w:ins>
          </w:p>
        </w:tc>
        <w:tc>
          <w:tcPr>
            <w:tcW w:w="224" w:type="pct"/>
            <w:shd w:val="clear" w:color="auto" w:fill="C0C0C0"/>
          </w:tcPr>
          <w:p w14:paraId="2DC9F5A5" w14:textId="77777777" w:rsidR="009F5BDC" w:rsidRPr="00B07B3E" w:rsidRDefault="009F5BDC" w:rsidP="005C79B2">
            <w:pPr>
              <w:pStyle w:val="TAH"/>
              <w:rPr>
                <w:ins w:id="2458" w:author="C4-253239" w:date="2025-09-01T12:33:00Z" w16du:dateUtc="2025-09-01T04:33:00Z"/>
              </w:rPr>
            </w:pPr>
            <w:ins w:id="2459" w:author="C4-253239" w:date="2025-09-01T12:33:00Z" w16du:dateUtc="2025-09-01T04:33:00Z">
              <w:r w:rsidRPr="00B07B3E">
                <w:t>P</w:t>
              </w:r>
            </w:ins>
          </w:p>
        </w:tc>
        <w:tc>
          <w:tcPr>
            <w:tcW w:w="596" w:type="pct"/>
            <w:shd w:val="clear" w:color="auto" w:fill="C0C0C0"/>
          </w:tcPr>
          <w:p w14:paraId="37E1923C" w14:textId="77777777" w:rsidR="009F5BDC" w:rsidRPr="00B07B3E" w:rsidRDefault="009F5BDC" w:rsidP="005C79B2">
            <w:pPr>
              <w:pStyle w:val="TAH"/>
              <w:rPr>
                <w:ins w:id="2460" w:author="C4-253239" w:date="2025-09-01T12:33:00Z" w16du:dateUtc="2025-09-01T04:33:00Z"/>
              </w:rPr>
            </w:pPr>
            <w:ins w:id="2461" w:author="C4-253239" w:date="2025-09-01T12:33:00Z" w16du:dateUtc="2025-09-01T04:33:00Z">
              <w:r w:rsidRPr="00B07B3E">
                <w:t>Cardinality</w:t>
              </w:r>
            </w:ins>
          </w:p>
        </w:tc>
        <w:tc>
          <w:tcPr>
            <w:tcW w:w="2723" w:type="pct"/>
            <w:shd w:val="clear" w:color="auto" w:fill="C0C0C0"/>
            <w:vAlign w:val="center"/>
          </w:tcPr>
          <w:p w14:paraId="63B3D2B9" w14:textId="77777777" w:rsidR="009F5BDC" w:rsidRPr="00B07B3E" w:rsidRDefault="009F5BDC" w:rsidP="005C79B2">
            <w:pPr>
              <w:pStyle w:val="TAH"/>
              <w:rPr>
                <w:ins w:id="2462" w:author="C4-253239" w:date="2025-09-01T12:33:00Z" w16du:dateUtc="2025-09-01T04:33:00Z"/>
              </w:rPr>
            </w:pPr>
            <w:ins w:id="2463" w:author="C4-253239" w:date="2025-09-01T12:33:00Z" w16du:dateUtc="2025-09-01T04:33:00Z">
              <w:r w:rsidRPr="00B07B3E">
                <w:t>Description</w:t>
              </w:r>
            </w:ins>
          </w:p>
        </w:tc>
      </w:tr>
      <w:tr w:rsidR="009F5BDC" w:rsidRPr="00B07B3E" w14:paraId="1DA39115" w14:textId="77777777" w:rsidTr="005C79B2">
        <w:trPr>
          <w:jc w:val="center"/>
          <w:ins w:id="2464" w:author="C4-253239" w:date="2025-09-01T12:33:00Z"/>
        </w:trPr>
        <w:tc>
          <w:tcPr>
            <w:tcW w:w="787" w:type="pct"/>
          </w:tcPr>
          <w:p w14:paraId="3A86BC9D" w14:textId="77777777" w:rsidR="009F5BDC" w:rsidRPr="00B07B3E" w:rsidRDefault="009F5BDC" w:rsidP="005C79B2">
            <w:pPr>
              <w:pStyle w:val="TAL"/>
              <w:rPr>
                <w:ins w:id="2465" w:author="C4-253239" w:date="2025-09-01T12:33:00Z" w16du:dateUtc="2025-09-01T04:33:00Z"/>
              </w:rPr>
            </w:pPr>
            <w:ins w:id="2466" w:author="C4-253239" w:date="2025-09-01T12:33:00Z" w16du:dateUtc="2025-09-01T04:33:00Z">
              <w:r w:rsidRPr="00B07B3E">
                <w:t>Location</w:t>
              </w:r>
            </w:ins>
          </w:p>
        </w:tc>
        <w:tc>
          <w:tcPr>
            <w:tcW w:w="670" w:type="pct"/>
          </w:tcPr>
          <w:p w14:paraId="5DFEA36F" w14:textId="77777777" w:rsidR="009F5BDC" w:rsidRPr="00B07B3E" w:rsidRDefault="009F5BDC" w:rsidP="005C79B2">
            <w:pPr>
              <w:pStyle w:val="TAL"/>
              <w:rPr>
                <w:ins w:id="2467" w:author="C4-253239" w:date="2025-09-01T12:33:00Z" w16du:dateUtc="2025-09-01T04:33:00Z"/>
              </w:rPr>
            </w:pPr>
            <w:ins w:id="2468" w:author="C4-253239" w:date="2025-09-01T12:33:00Z" w16du:dateUtc="2025-09-01T04:33:00Z">
              <w:r w:rsidRPr="00B07B3E">
                <w:t>string</w:t>
              </w:r>
            </w:ins>
          </w:p>
        </w:tc>
        <w:tc>
          <w:tcPr>
            <w:tcW w:w="224" w:type="pct"/>
          </w:tcPr>
          <w:p w14:paraId="0CD0AF58" w14:textId="77777777" w:rsidR="009F5BDC" w:rsidRPr="00B07B3E" w:rsidRDefault="009F5BDC" w:rsidP="005C79B2">
            <w:pPr>
              <w:pStyle w:val="TAC"/>
              <w:rPr>
                <w:ins w:id="2469" w:author="C4-253239" w:date="2025-09-01T12:33:00Z" w16du:dateUtc="2025-09-01T04:33:00Z"/>
              </w:rPr>
            </w:pPr>
            <w:ins w:id="2470" w:author="C4-253239" w:date="2025-09-01T12:33:00Z" w16du:dateUtc="2025-09-01T04:33:00Z">
              <w:r w:rsidRPr="00B07B3E">
                <w:t>M</w:t>
              </w:r>
            </w:ins>
          </w:p>
        </w:tc>
        <w:tc>
          <w:tcPr>
            <w:tcW w:w="596" w:type="pct"/>
          </w:tcPr>
          <w:p w14:paraId="3CE38A87" w14:textId="77777777" w:rsidR="009F5BDC" w:rsidRPr="00B07B3E" w:rsidRDefault="009F5BDC" w:rsidP="005C79B2">
            <w:pPr>
              <w:pStyle w:val="TAL"/>
              <w:rPr>
                <w:ins w:id="2471" w:author="C4-253239" w:date="2025-09-01T12:33:00Z" w16du:dateUtc="2025-09-01T04:33:00Z"/>
              </w:rPr>
            </w:pPr>
            <w:ins w:id="2472" w:author="C4-253239" w:date="2025-09-01T12:33:00Z" w16du:dateUtc="2025-09-01T04:33:00Z">
              <w:r w:rsidRPr="00B07B3E">
                <w:rPr>
                  <w:lang w:eastAsia="zh-CN"/>
                </w:rPr>
                <w:t>1</w:t>
              </w:r>
            </w:ins>
          </w:p>
        </w:tc>
        <w:tc>
          <w:tcPr>
            <w:tcW w:w="2723" w:type="pct"/>
            <w:vAlign w:val="center"/>
          </w:tcPr>
          <w:p w14:paraId="0046226E" w14:textId="77777777" w:rsidR="009F5BDC" w:rsidRPr="00B07B3E" w:rsidRDefault="009F5BDC" w:rsidP="005C79B2">
            <w:pPr>
              <w:pStyle w:val="TAL"/>
              <w:rPr>
                <w:ins w:id="2473" w:author="C4-253239" w:date="2025-09-01T12:33:00Z" w16du:dateUtc="2025-09-01T04:33:00Z"/>
              </w:rPr>
            </w:pPr>
            <w:ins w:id="2474" w:author="C4-253239" w:date="2025-09-01T12:33:00Z" w16du:dateUtc="2025-09-01T04:33:00Z">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ins>
          </w:p>
        </w:tc>
      </w:tr>
    </w:tbl>
    <w:p w14:paraId="2701922C" w14:textId="77777777" w:rsidR="009F5BDC" w:rsidRPr="00B07B3E" w:rsidRDefault="009F5BDC" w:rsidP="009F5BDC">
      <w:pPr>
        <w:rPr>
          <w:ins w:id="2475" w:author="C4-253239" w:date="2025-09-01T12:33:00Z" w16du:dateUtc="2025-09-01T04:33:00Z"/>
        </w:rPr>
      </w:pPr>
    </w:p>
    <w:p w14:paraId="2DADC617" w14:textId="77777777" w:rsidR="00B873AD" w:rsidRPr="008F7541" w:rsidRDefault="00B873AD" w:rsidP="00B873AD">
      <w:pPr>
        <w:pStyle w:val="H6"/>
        <w:rPr>
          <w:ins w:id="2476" w:author="C4-253238" w:date="2025-09-01T11:32:00Z" w16du:dateUtc="2025-09-01T03:32:00Z"/>
        </w:rPr>
      </w:pPr>
      <w:ins w:id="2477" w:author="C4-253238" w:date="2025-09-01T11:32:00Z" w16du:dateUtc="2025-09-01T03:32:00Z">
        <w:r w:rsidRPr="008F7541">
          <w:t>6.5.3.2.3.2</w:t>
        </w:r>
        <w:r w:rsidRPr="008F7541">
          <w:tab/>
        </w:r>
        <w:r w:rsidRPr="008F7541">
          <w:rPr>
            <w:lang w:eastAsia="zh-CN"/>
          </w:rPr>
          <w:t>DELETE</w:t>
        </w:r>
      </w:ins>
    </w:p>
    <w:p w14:paraId="7E952F54" w14:textId="77777777" w:rsidR="00B873AD" w:rsidRPr="008F7541" w:rsidRDefault="00B873AD" w:rsidP="00B873AD">
      <w:pPr>
        <w:rPr>
          <w:ins w:id="2478" w:author="C4-253238" w:date="2025-09-01T11:32:00Z" w16du:dateUtc="2025-09-01T03:32:00Z"/>
        </w:rPr>
      </w:pPr>
      <w:ins w:id="2479" w:author="C4-253238" w:date="2025-09-01T11:32:00Z" w16du:dateUtc="2025-09-01T03:32:00Z">
        <w:r w:rsidRPr="008F7541">
          <w:t>This method shall support the URI query parameters specified in table 6.5.3.2.3.2-1.</w:t>
        </w:r>
      </w:ins>
    </w:p>
    <w:p w14:paraId="3C459497" w14:textId="77777777" w:rsidR="00B873AD" w:rsidRPr="008F7541" w:rsidRDefault="00B873AD" w:rsidP="00B873AD">
      <w:pPr>
        <w:pStyle w:val="TH"/>
        <w:rPr>
          <w:ins w:id="2480" w:author="C4-253238" w:date="2025-09-01T11:32:00Z" w16du:dateUtc="2025-09-01T03:32:00Z"/>
          <w:rFonts w:cs="Arial"/>
        </w:rPr>
      </w:pPr>
      <w:ins w:id="2481" w:author="C4-253238" w:date="2025-09-01T11:32:00Z" w16du:dateUtc="2025-09-01T03:32:00Z">
        <w:r w:rsidRPr="008F7541">
          <w:t xml:space="preserve">Table 6.5.3.2.3.2-1: URI query parameters supported by the </w:t>
        </w:r>
        <w:r w:rsidRPr="008F7541">
          <w:rPr>
            <w:lang w:eastAsia="zh-CN"/>
          </w:rPr>
          <w:t>DELETE</w:t>
        </w:r>
        <w:r w:rsidRPr="008F7541">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ins w:id="2482" w:author="C4-253238" w:date="2025-09-01T11:32:00Z"/>
        </w:trPr>
        <w:tc>
          <w:tcPr>
            <w:tcW w:w="825" w:type="pct"/>
            <w:shd w:val="clear" w:color="auto" w:fill="C0C0C0"/>
          </w:tcPr>
          <w:p w14:paraId="54622E0F" w14:textId="77777777" w:rsidR="00B873AD" w:rsidRPr="008F7541" w:rsidRDefault="00B873AD" w:rsidP="005C79B2">
            <w:pPr>
              <w:pStyle w:val="TAH"/>
              <w:rPr>
                <w:ins w:id="2483" w:author="C4-253238" w:date="2025-09-01T11:32:00Z" w16du:dateUtc="2025-09-01T03:32:00Z"/>
              </w:rPr>
            </w:pPr>
            <w:ins w:id="2484" w:author="C4-253238" w:date="2025-09-01T11:32:00Z" w16du:dateUtc="2025-09-01T03:32:00Z">
              <w:r w:rsidRPr="008F7541">
                <w:t>Name</w:t>
              </w:r>
            </w:ins>
          </w:p>
        </w:tc>
        <w:tc>
          <w:tcPr>
            <w:tcW w:w="731" w:type="pct"/>
            <w:shd w:val="clear" w:color="auto" w:fill="C0C0C0"/>
          </w:tcPr>
          <w:p w14:paraId="558DE10C" w14:textId="77777777" w:rsidR="00B873AD" w:rsidRPr="008F7541" w:rsidRDefault="00B873AD" w:rsidP="005C79B2">
            <w:pPr>
              <w:pStyle w:val="TAH"/>
              <w:rPr>
                <w:ins w:id="2485" w:author="C4-253238" w:date="2025-09-01T11:32:00Z" w16du:dateUtc="2025-09-01T03:32:00Z"/>
              </w:rPr>
            </w:pPr>
            <w:ins w:id="2486" w:author="C4-253238" w:date="2025-09-01T11:32:00Z" w16du:dateUtc="2025-09-01T03:32:00Z">
              <w:r w:rsidRPr="008F7541">
                <w:t>Data type</w:t>
              </w:r>
            </w:ins>
          </w:p>
        </w:tc>
        <w:tc>
          <w:tcPr>
            <w:tcW w:w="215" w:type="pct"/>
            <w:shd w:val="clear" w:color="auto" w:fill="C0C0C0"/>
          </w:tcPr>
          <w:p w14:paraId="3EFF5CE8" w14:textId="77777777" w:rsidR="00B873AD" w:rsidRPr="008F7541" w:rsidRDefault="00B873AD" w:rsidP="005C79B2">
            <w:pPr>
              <w:pStyle w:val="TAH"/>
              <w:rPr>
                <w:ins w:id="2487" w:author="C4-253238" w:date="2025-09-01T11:32:00Z" w16du:dateUtc="2025-09-01T03:32:00Z"/>
              </w:rPr>
            </w:pPr>
            <w:ins w:id="2488" w:author="C4-253238" w:date="2025-09-01T11:32:00Z" w16du:dateUtc="2025-09-01T03:32:00Z">
              <w:r w:rsidRPr="008F7541">
                <w:t>P</w:t>
              </w:r>
            </w:ins>
          </w:p>
        </w:tc>
        <w:tc>
          <w:tcPr>
            <w:tcW w:w="580" w:type="pct"/>
            <w:shd w:val="clear" w:color="auto" w:fill="C0C0C0"/>
          </w:tcPr>
          <w:p w14:paraId="659BF810" w14:textId="77777777" w:rsidR="00B873AD" w:rsidRPr="008F7541" w:rsidRDefault="00B873AD" w:rsidP="005C79B2">
            <w:pPr>
              <w:pStyle w:val="TAH"/>
              <w:rPr>
                <w:ins w:id="2489" w:author="C4-253238" w:date="2025-09-01T11:32:00Z" w16du:dateUtc="2025-09-01T03:32:00Z"/>
              </w:rPr>
            </w:pPr>
            <w:ins w:id="2490" w:author="C4-253238" w:date="2025-09-01T11:32:00Z" w16du:dateUtc="2025-09-01T03:32:00Z">
              <w:r w:rsidRPr="008F7541">
                <w:t>Cardinality</w:t>
              </w:r>
            </w:ins>
          </w:p>
        </w:tc>
        <w:tc>
          <w:tcPr>
            <w:tcW w:w="1852" w:type="pct"/>
            <w:shd w:val="clear" w:color="auto" w:fill="C0C0C0"/>
            <w:vAlign w:val="center"/>
          </w:tcPr>
          <w:p w14:paraId="2B88581A" w14:textId="77777777" w:rsidR="00B873AD" w:rsidRPr="008F7541" w:rsidRDefault="00B873AD" w:rsidP="005C79B2">
            <w:pPr>
              <w:pStyle w:val="TAH"/>
              <w:rPr>
                <w:ins w:id="2491" w:author="C4-253238" w:date="2025-09-01T11:32:00Z" w16du:dateUtc="2025-09-01T03:32:00Z"/>
              </w:rPr>
            </w:pPr>
            <w:ins w:id="2492" w:author="C4-253238" w:date="2025-09-01T11:32:00Z" w16du:dateUtc="2025-09-01T03:32:00Z">
              <w:r w:rsidRPr="008F7541">
                <w:t>Description</w:t>
              </w:r>
            </w:ins>
          </w:p>
        </w:tc>
        <w:tc>
          <w:tcPr>
            <w:tcW w:w="796" w:type="pct"/>
            <w:shd w:val="clear" w:color="auto" w:fill="C0C0C0"/>
          </w:tcPr>
          <w:p w14:paraId="28A8B291" w14:textId="77777777" w:rsidR="00B873AD" w:rsidRPr="008F7541" w:rsidRDefault="00B873AD" w:rsidP="005C79B2">
            <w:pPr>
              <w:pStyle w:val="TAH"/>
              <w:rPr>
                <w:ins w:id="2493" w:author="C4-253238" w:date="2025-09-01T11:32:00Z" w16du:dateUtc="2025-09-01T03:32:00Z"/>
              </w:rPr>
            </w:pPr>
            <w:ins w:id="2494" w:author="C4-253238" w:date="2025-09-01T11:32:00Z" w16du:dateUtc="2025-09-01T03:32:00Z">
              <w:r w:rsidRPr="008F7541">
                <w:t>Applicability</w:t>
              </w:r>
            </w:ins>
          </w:p>
        </w:tc>
      </w:tr>
      <w:tr w:rsidR="00B873AD" w:rsidRPr="008F7541" w14:paraId="6A6303C6" w14:textId="77777777" w:rsidTr="005C79B2">
        <w:trPr>
          <w:jc w:val="center"/>
          <w:ins w:id="2495" w:author="C4-253238" w:date="2025-09-01T11:32:00Z"/>
        </w:trPr>
        <w:tc>
          <w:tcPr>
            <w:tcW w:w="825" w:type="pct"/>
          </w:tcPr>
          <w:p w14:paraId="5AC04B14" w14:textId="77777777" w:rsidR="00B873AD" w:rsidRPr="008F7541" w:rsidRDefault="00B873AD" w:rsidP="005C79B2">
            <w:pPr>
              <w:pStyle w:val="TAL"/>
              <w:rPr>
                <w:ins w:id="2496" w:author="C4-253238" w:date="2025-09-01T11:32:00Z" w16du:dateUtc="2025-09-01T03:32:00Z"/>
              </w:rPr>
            </w:pPr>
            <w:ins w:id="2497" w:author="C4-253238" w:date="2025-09-01T11:32:00Z" w16du:dateUtc="2025-09-01T03:32:00Z">
              <w:r w:rsidRPr="008F7541">
                <w:t>n/a</w:t>
              </w:r>
            </w:ins>
          </w:p>
        </w:tc>
        <w:tc>
          <w:tcPr>
            <w:tcW w:w="731" w:type="pct"/>
          </w:tcPr>
          <w:p w14:paraId="1E0D1B67" w14:textId="77777777" w:rsidR="00B873AD" w:rsidRPr="008F7541" w:rsidRDefault="00B873AD" w:rsidP="005C79B2">
            <w:pPr>
              <w:pStyle w:val="TAL"/>
              <w:rPr>
                <w:ins w:id="2498" w:author="C4-253238" w:date="2025-09-01T11:32:00Z" w16du:dateUtc="2025-09-01T03:32:00Z"/>
              </w:rPr>
            </w:pPr>
          </w:p>
        </w:tc>
        <w:tc>
          <w:tcPr>
            <w:tcW w:w="215" w:type="pct"/>
          </w:tcPr>
          <w:p w14:paraId="77E10FC9" w14:textId="77777777" w:rsidR="00B873AD" w:rsidRPr="008F7541" w:rsidRDefault="00B873AD" w:rsidP="005C79B2">
            <w:pPr>
              <w:pStyle w:val="TAC"/>
              <w:rPr>
                <w:ins w:id="2499" w:author="C4-253238" w:date="2025-09-01T11:32:00Z" w16du:dateUtc="2025-09-01T03:32:00Z"/>
              </w:rPr>
            </w:pPr>
          </w:p>
        </w:tc>
        <w:tc>
          <w:tcPr>
            <w:tcW w:w="580" w:type="pct"/>
          </w:tcPr>
          <w:p w14:paraId="10279C44" w14:textId="77777777" w:rsidR="00B873AD" w:rsidRPr="008F7541" w:rsidRDefault="00B873AD" w:rsidP="005C79B2">
            <w:pPr>
              <w:pStyle w:val="TAL"/>
              <w:rPr>
                <w:ins w:id="2500" w:author="C4-253238" w:date="2025-09-01T11:32:00Z" w16du:dateUtc="2025-09-01T03:32:00Z"/>
              </w:rPr>
            </w:pPr>
          </w:p>
        </w:tc>
        <w:tc>
          <w:tcPr>
            <w:tcW w:w="1852" w:type="pct"/>
            <w:vAlign w:val="center"/>
          </w:tcPr>
          <w:p w14:paraId="5AA2951F" w14:textId="77777777" w:rsidR="00B873AD" w:rsidRPr="008F7541" w:rsidRDefault="00B873AD" w:rsidP="005C79B2">
            <w:pPr>
              <w:pStyle w:val="TAL"/>
              <w:rPr>
                <w:ins w:id="2501" w:author="C4-253238" w:date="2025-09-01T11:32:00Z" w16du:dateUtc="2025-09-01T03:32:00Z"/>
              </w:rPr>
            </w:pPr>
          </w:p>
        </w:tc>
        <w:tc>
          <w:tcPr>
            <w:tcW w:w="796" w:type="pct"/>
          </w:tcPr>
          <w:p w14:paraId="2A3FBDD9" w14:textId="77777777" w:rsidR="00B873AD" w:rsidRPr="008F7541" w:rsidRDefault="00B873AD" w:rsidP="005C79B2">
            <w:pPr>
              <w:pStyle w:val="TAL"/>
              <w:rPr>
                <w:ins w:id="2502" w:author="C4-253238" w:date="2025-09-01T11:32:00Z" w16du:dateUtc="2025-09-01T03:32:00Z"/>
              </w:rPr>
            </w:pPr>
          </w:p>
        </w:tc>
      </w:tr>
    </w:tbl>
    <w:p w14:paraId="7394A9E1" w14:textId="77777777" w:rsidR="00B873AD" w:rsidRPr="008F7541" w:rsidRDefault="00B873AD" w:rsidP="00B873AD">
      <w:pPr>
        <w:rPr>
          <w:ins w:id="2503" w:author="C4-253238" w:date="2025-09-01T11:32:00Z" w16du:dateUtc="2025-09-01T03:32:00Z"/>
        </w:rPr>
      </w:pPr>
    </w:p>
    <w:p w14:paraId="29460C9C" w14:textId="77777777" w:rsidR="00B873AD" w:rsidRPr="008F7541" w:rsidRDefault="00B873AD" w:rsidP="00B873AD">
      <w:pPr>
        <w:rPr>
          <w:ins w:id="2504" w:author="C4-253238" w:date="2025-09-01T11:32:00Z" w16du:dateUtc="2025-09-01T03:32:00Z"/>
        </w:rPr>
      </w:pPr>
      <w:ins w:id="2505" w:author="C4-253238" w:date="2025-09-01T11:32:00Z" w16du:dateUtc="2025-09-01T03:32:00Z">
        <w:r w:rsidRPr="008F7541">
          <w:t>This method shall support the request data structures specified in table 6.5.3.2.3.2-2 and the response data structures and response codes specified in table 6.5.3.2.3.2-3.</w:t>
        </w:r>
      </w:ins>
    </w:p>
    <w:p w14:paraId="7F5E777D" w14:textId="77777777" w:rsidR="00B873AD" w:rsidRPr="008F7541" w:rsidRDefault="00B873AD" w:rsidP="00B873AD">
      <w:pPr>
        <w:pStyle w:val="TH"/>
        <w:rPr>
          <w:ins w:id="2506" w:author="C4-253238" w:date="2025-09-01T11:32:00Z" w16du:dateUtc="2025-09-01T03:32:00Z"/>
        </w:rPr>
      </w:pPr>
      <w:ins w:id="2507" w:author="C4-253238" w:date="2025-09-01T11:32:00Z" w16du:dateUtc="2025-09-01T03:32:00Z">
        <w:r w:rsidRPr="008F7541">
          <w:t xml:space="preserve">Table 6.5.3.2.3.2-2: Data structures supported by the </w:t>
        </w:r>
        <w:r w:rsidRPr="008F7541">
          <w:rPr>
            <w:lang w:eastAsia="zh-CN"/>
          </w:rPr>
          <w:t>DELETE</w:t>
        </w:r>
        <w:r w:rsidRPr="008F7541">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ins w:id="2508" w:author="C4-253238" w:date="2025-09-01T11:32:00Z"/>
        </w:trPr>
        <w:tc>
          <w:tcPr>
            <w:tcW w:w="1627" w:type="dxa"/>
            <w:shd w:val="clear" w:color="auto" w:fill="C0C0C0"/>
          </w:tcPr>
          <w:p w14:paraId="661AE6CD" w14:textId="77777777" w:rsidR="00B873AD" w:rsidRPr="008F7541" w:rsidRDefault="00B873AD" w:rsidP="005C79B2">
            <w:pPr>
              <w:pStyle w:val="TAH"/>
              <w:rPr>
                <w:ins w:id="2509" w:author="C4-253238" w:date="2025-09-01T11:32:00Z" w16du:dateUtc="2025-09-01T03:32:00Z"/>
              </w:rPr>
            </w:pPr>
            <w:ins w:id="2510" w:author="C4-253238" w:date="2025-09-01T11:32:00Z" w16du:dateUtc="2025-09-01T03:32:00Z">
              <w:r w:rsidRPr="008F7541">
                <w:t>Data type</w:t>
              </w:r>
            </w:ins>
          </w:p>
        </w:tc>
        <w:tc>
          <w:tcPr>
            <w:tcW w:w="425" w:type="dxa"/>
            <w:shd w:val="clear" w:color="auto" w:fill="C0C0C0"/>
          </w:tcPr>
          <w:p w14:paraId="311531FF" w14:textId="77777777" w:rsidR="00B873AD" w:rsidRPr="008F7541" w:rsidRDefault="00B873AD" w:rsidP="005C79B2">
            <w:pPr>
              <w:pStyle w:val="TAH"/>
              <w:rPr>
                <w:ins w:id="2511" w:author="C4-253238" w:date="2025-09-01T11:32:00Z" w16du:dateUtc="2025-09-01T03:32:00Z"/>
              </w:rPr>
            </w:pPr>
            <w:ins w:id="2512" w:author="C4-253238" w:date="2025-09-01T11:32:00Z" w16du:dateUtc="2025-09-01T03:32:00Z">
              <w:r w:rsidRPr="008F7541">
                <w:t>P</w:t>
              </w:r>
            </w:ins>
          </w:p>
        </w:tc>
        <w:tc>
          <w:tcPr>
            <w:tcW w:w="1276" w:type="dxa"/>
            <w:shd w:val="clear" w:color="auto" w:fill="C0C0C0"/>
          </w:tcPr>
          <w:p w14:paraId="152BD037" w14:textId="77777777" w:rsidR="00B873AD" w:rsidRPr="008F7541" w:rsidRDefault="00B873AD" w:rsidP="005C79B2">
            <w:pPr>
              <w:pStyle w:val="TAH"/>
              <w:rPr>
                <w:ins w:id="2513" w:author="C4-253238" w:date="2025-09-01T11:32:00Z" w16du:dateUtc="2025-09-01T03:32:00Z"/>
              </w:rPr>
            </w:pPr>
            <w:ins w:id="2514" w:author="C4-253238" w:date="2025-09-01T11:32:00Z" w16du:dateUtc="2025-09-01T03:32:00Z">
              <w:r w:rsidRPr="008F7541">
                <w:t>Cardinality</w:t>
              </w:r>
            </w:ins>
          </w:p>
        </w:tc>
        <w:tc>
          <w:tcPr>
            <w:tcW w:w="6447" w:type="dxa"/>
            <w:shd w:val="clear" w:color="auto" w:fill="C0C0C0"/>
            <w:vAlign w:val="center"/>
          </w:tcPr>
          <w:p w14:paraId="4CDF99E2" w14:textId="77777777" w:rsidR="00B873AD" w:rsidRPr="008F7541" w:rsidRDefault="00B873AD" w:rsidP="005C79B2">
            <w:pPr>
              <w:pStyle w:val="TAH"/>
              <w:rPr>
                <w:ins w:id="2515" w:author="C4-253238" w:date="2025-09-01T11:32:00Z" w16du:dateUtc="2025-09-01T03:32:00Z"/>
              </w:rPr>
            </w:pPr>
            <w:ins w:id="2516" w:author="C4-253238" w:date="2025-09-01T11:32:00Z" w16du:dateUtc="2025-09-01T03:32:00Z">
              <w:r w:rsidRPr="008F7541">
                <w:t>Description</w:t>
              </w:r>
            </w:ins>
          </w:p>
        </w:tc>
      </w:tr>
      <w:tr w:rsidR="00B873AD" w:rsidRPr="008F7541" w14:paraId="02C33B3E" w14:textId="77777777" w:rsidTr="005C79B2">
        <w:trPr>
          <w:jc w:val="center"/>
          <w:ins w:id="2517" w:author="C4-253238" w:date="2025-09-01T11:32:00Z"/>
        </w:trPr>
        <w:tc>
          <w:tcPr>
            <w:tcW w:w="1627" w:type="dxa"/>
          </w:tcPr>
          <w:p w14:paraId="00DA6B19" w14:textId="77777777" w:rsidR="00B873AD" w:rsidRPr="008F7541" w:rsidRDefault="00B873AD" w:rsidP="005C79B2">
            <w:pPr>
              <w:pStyle w:val="TAL"/>
              <w:rPr>
                <w:ins w:id="2518" w:author="C4-253238" w:date="2025-09-01T11:32:00Z" w16du:dateUtc="2025-09-01T03:32:00Z"/>
                <w:lang w:eastAsia="zh-CN"/>
              </w:rPr>
            </w:pPr>
            <w:ins w:id="2519" w:author="C4-253238" w:date="2025-09-01T11:32:00Z" w16du:dateUtc="2025-09-01T03:32:00Z">
              <w:r w:rsidRPr="008F7541">
                <w:rPr>
                  <w:lang w:eastAsia="zh-CN"/>
                </w:rPr>
                <w:t>n/a</w:t>
              </w:r>
            </w:ins>
          </w:p>
        </w:tc>
        <w:tc>
          <w:tcPr>
            <w:tcW w:w="425" w:type="dxa"/>
          </w:tcPr>
          <w:p w14:paraId="564B4CFC" w14:textId="77777777" w:rsidR="00B873AD" w:rsidRPr="008F7541" w:rsidRDefault="00B873AD" w:rsidP="005C79B2">
            <w:pPr>
              <w:pStyle w:val="TAC"/>
              <w:rPr>
                <w:ins w:id="2520" w:author="C4-253238" w:date="2025-09-01T11:32:00Z" w16du:dateUtc="2025-09-01T03:32:00Z"/>
              </w:rPr>
            </w:pPr>
          </w:p>
        </w:tc>
        <w:tc>
          <w:tcPr>
            <w:tcW w:w="1276" w:type="dxa"/>
          </w:tcPr>
          <w:p w14:paraId="21D55483" w14:textId="77777777" w:rsidR="00B873AD" w:rsidRPr="008F7541" w:rsidRDefault="00B873AD" w:rsidP="005C79B2">
            <w:pPr>
              <w:pStyle w:val="TAL"/>
              <w:rPr>
                <w:ins w:id="2521" w:author="C4-253238" w:date="2025-09-01T11:32:00Z" w16du:dateUtc="2025-09-01T03:32:00Z"/>
              </w:rPr>
            </w:pPr>
          </w:p>
        </w:tc>
        <w:tc>
          <w:tcPr>
            <w:tcW w:w="6447" w:type="dxa"/>
          </w:tcPr>
          <w:p w14:paraId="1017F94A" w14:textId="77777777" w:rsidR="00B873AD" w:rsidRPr="008F7541" w:rsidRDefault="00B873AD" w:rsidP="005C79B2">
            <w:pPr>
              <w:pStyle w:val="TAL"/>
              <w:rPr>
                <w:ins w:id="2522" w:author="C4-253238" w:date="2025-09-01T11:32:00Z" w16du:dateUtc="2025-09-01T03:32:00Z"/>
              </w:rPr>
            </w:pPr>
          </w:p>
        </w:tc>
      </w:tr>
    </w:tbl>
    <w:p w14:paraId="16C46536" w14:textId="77777777" w:rsidR="00B873AD" w:rsidRPr="008F7541" w:rsidRDefault="00B873AD" w:rsidP="00B873AD">
      <w:pPr>
        <w:rPr>
          <w:ins w:id="2523" w:author="C4-253238" w:date="2025-09-01T11:32:00Z" w16du:dateUtc="2025-09-01T03:32:00Z"/>
        </w:rPr>
      </w:pPr>
    </w:p>
    <w:p w14:paraId="076B7821" w14:textId="77777777" w:rsidR="00B873AD" w:rsidRPr="008F7541" w:rsidRDefault="00B873AD" w:rsidP="00B873AD">
      <w:pPr>
        <w:pStyle w:val="TH"/>
        <w:rPr>
          <w:ins w:id="2524" w:author="C4-253238" w:date="2025-09-01T11:32:00Z" w16du:dateUtc="2025-09-01T03:32:00Z"/>
        </w:rPr>
      </w:pPr>
      <w:ins w:id="2525" w:author="C4-253238" w:date="2025-09-01T11:32:00Z" w16du:dateUtc="2025-09-01T03:32:00Z">
        <w:r w:rsidRPr="008F7541">
          <w:t>Table 6.5.3.2.3.2-3: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ins w:id="2526" w:author="C4-253238" w:date="2025-09-01T11:32:00Z"/>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rPr>
                <w:ins w:id="2527" w:author="C4-253238" w:date="2025-09-01T11:32:00Z" w16du:dateUtc="2025-09-01T03:32:00Z"/>
              </w:rPr>
            </w:pPr>
            <w:ins w:id="2528" w:author="C4-253238" w:date="2025-09-01T11:32:00Z" w16du:dateUtc="2025-09-01T03:32:00Z">
              <w:r w:rsidRPr="008F7541">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rPr>
                <w:ins w:id="2529" w:author="C4-253238" w:date="2025-09-01T11:32:00Z" w16du:dateUtc="2025-09-01T03:32:00Z"/>
              </w:rPr>
            </w:pPr>
            <w:ins w:id="2530" w:author="C4-253238" w:date="2025-09-01T11:32:00Z" w16du:dateUtc="2025-09-01T03:32:00Z">
              <w:r w:rsidRPr="008F7541">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rPr>
                <w:ins w:id="2531" w:author="C4-253238" w:date="2025-09-01T11:32:00Z" w16du:dateUtc="2025-09-01T03:32:00Z"/>
              </w:rPr>
            </w:pPr>
            <w:ins w:id="2532" w:author="C4-253238" w:date="2025-09-01T11:32:00Z" w16du:dateUtc="2025-09-01T03:32:00Z">
              <w:r w:rsidRPr="008F7541">
                <w:t>Cardinality</w:t>
              </w:r>
            </w:ins>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rPr>
                <w:ins w:id="2533" w:author="C4-253238" w:date="2025-09-01T11:32:00Z" w16du:dateUtc="2025-09-01T03:32:00Z"/>
              </w:rPr>
            </w:pPr>
            <w:ins w:id="2534" w:author="C4-253238" w:date="2025-09-01T11:32:00Z" w16du:dateUtc="2025-09-01T03:32:00Z">
              <w:r w:rsidRPr="008F7541">
                <w:t>Response</w:t>
              </w:r>
            </w:ins>
          </w:p>
          <w:p w14:paraId="1105E38B" w14:textId="77777777" w:rsidR="00B873AD" w:rsidRPr="008F7541" w:rsidRDefault="00B873AD" w:rsidP="005C79B2">
            <w:pPr>
              <w:pStyle w:val="TAH"/>
              <w:rPr>
                <w:ins w:id="2535" w:author="C4-253238" w:date="2025-09-01T11:32:00Z" w16du:dateUtc="2025-09-01T03:32:00Z"/>
              </w:rPr>
            </w:pPr>
            <w:ins w:id="2536" w:author="C4-253238" w:date="2025-09-01T11:32:00Z" w16du:dateUtc="2025-09-01T03:32:00Z">
              <w:r w:rsidRPr="008F7541">
                <w:t>codes</w:t>
              </w:r>
            </w:ins>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rPr>
                <w:ins w:id="2537" w:author="C4-253238" w:date="2025-09-01T11:32:00Z" w16du:dateUtc="2025-09-01T03:32:00Z"/>
              </w:rPr>
            </w:pPr>
            <w:ins w:id="2538" w:author="C4-253238" w:date="2025-09-01T11:32:00Z" w16du:dateUtc="2025-09-01T03:32:00Z">
              <w:r w:rsidRPr="008F7541">
                <w:t>Description</w:t>
              </w:r>
            </w:ins>
          </w:p>
        </w:tc>
      </w:tr>
      <w:tr w:rsidR="00B873AD" w:rsidRPr="008F7541" w14:paraId="094F0270" w14:textId="77777777" w:rsidTr="005C79B2">
        <w:trPr>
          <w:jc w:val="center"/>
          <w:ins w:id="2539" w:author="C4-253238" w:date="2025-09-01T11:32:00Z"/>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ins w:id="2540" w:author="C4-253238" w:date="2025-09-01T11:32:00Z" w16du:dateUtc="2025-09-01T03:32:00Z"/>
                <w:lang w:eastAsia="zh-CN"/>
              </w:rPr>
            </w:pPr>
            <w:ins w:id="2541" w:author="C4-253238" w:date="2025-09-01T11:32:00Z" w16du:dateUtc="2025-09-01T03:32:00Z">
              <w:r w:rsidRPr="008F7541">
                <w:rPr>
                  <w:lang w:eastAsia="zh-CN"/>
                </w:rPr>
                <w:t>n/a</w:t>
              </w:r>
            </w:ins>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rPr>
                <w:ins w:id="2542" w:author="C4-253238" w:date="2025-09-01T11:32:00Z" w16du:dateUtc="2025-09-01T03:32:00Z"/>
              </w:rPr>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rPr>
                <w:ins w:id="2543" w:author="C4-253238" w:date="2025-09-01T11:32:00Z" w16du:dateUtc="2025-09-01T03:32:00Z"/>
              </w:rPr>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rPr>
                <w:ins w:id="2544" w:author="C4-253238" w:date="2025-09-01T11:32:00Z" w16du:dateUtc="2025-09-01T03:32:00Z"/>
              </w:rPr>
            </w:pPr>
            <w:ins w:id="2545" w:author="C4-253238" w:date="2025-09-01T11:32:00Z" w16du:dateUtc="2025-09-01T03:32:00Z">
              <w:r w:rsidRPr="008F7541">
                <w:t xml:space="preserve">204 </w:t>
              </w:r>
              <w:r w:rsidRPr="008F7541">
                <w:rPr>
                  <w:lang w:eastAsia="zh-CN"/>
                </w:rPr>
                <w:t>No</w:t>
              </w:r>
              <w:r w:rsidRPr="008F7541">
                <w:t xml:space="preserve"> content</w:t>
              </w:r>
            </w:ins>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rPr>
                <w:ins w:id="2546" w:author="C4-253238" w:date="2025-09-01T11:32:00Z" w16du:dateUtc="2025-09-01T03:32:00Z"/>
              </w:rPr>
            </w:pPr>
            <w:ins w:id="2547" w:author="C4-253238" w:date="2025-09-01T11:32:00Z" w16du:dateUtc="2025-09-01T03:32:00Z">
              <w:r w:rsidRPr="008F7541">
                <w:t>Successful</w:t>
              </w:r>
              <w:r w:rsidRPr="008F7541">
                <w:rPr>
                  <w:lang w:eastAsia="zh-CN"/>
                </w:rPr>
                <w:t xml:space="preserve"> resource deletion.</w:t>
              </w:r>
            </w:ins>
          </w:p>
        </w:tc>
      </w:tr>
      <w:tr w:rsidR="00B873AD" w:rsidRPr="008F7541" w14:paraId="22E468FF" w14:textId="77777777" w:rsidTr="005C79B2">
        <w:trPr>
          <w:jc w:val="center"/>
          <w:ins w:id="2548" w:author="C4-253238" w:date="2025-09-01T11:32:00Z"/>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ins w:id="2549" w:author="C4-253238" w:date="2025-09-01T11:32:00Z" w16du:dateUtc="2025-09-01T03:32:00Z"/>
                <w:lang w:eastAsia="zh-CN"/>
              </w:rPr>
            </w:pPr>
            <w:ins w:id="2550" w:author="C4-253238" w:date="2025-09-01T11:32:00Z" w16du:dateUtc="2025-09-01T03:32:00Z">
              <w:r w:rsidRPr="008F7541">
                <w:rPr>
                  <w:lang w:eastAsia="zh-CN"/>
                </w:rPr>
                <w:t>RedirectResponse</w:t>
              </w:r>
            </w:ins>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rPr>
                <w:ins w:id="2551" w:author="C4-253238" w:date="2025-09-01T11:32:00Z" w16du:dateUtc="2025-09-01T03:32:00Z"/>
              </w:rPr>
            </w:pPr>
            <w:ins w:id="2552" w:author="C4-253238" w:date="2025-09-01T11:32:00Z" w16du:dateUtc="2025-09-01T03:32:00Z">
              <w:r w:rsidRPr="008F7541">
                <w:rPr>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rPr>
                <w:ins w:id="2553" w:author="C4-253238" w:date="2025-09-01T11:32:00Z" w16du:dateUtc="2025-09-01T03:32:00Z"/>
              </w:rPr>
            </w:pPr>
            <w:ins w:id="2554" w:author="C4-253238" w:date="2025-09-01T11:32:00Z" w16du:dateUtc="2025-09-01T03:32:00Z">
              <w:r w:rsidRPr="008F7541">
                <w:rPr>
                  <w:lang w:eastAsia="zh-CN"/>
                </w:rPr>
                <w:t>0..1</w:t>
              </w:r>
            </w:ins>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rPr>
                <w:ins w:id="2555" w:author="C4-253238" w:date="2025-09-01T11:32:00Z" w16du:dateUtc="2025-09-01T03:32:00Z"/>
              </w:rPr>
            </w:pPr>
            <w:ins w:id="2556" w:author="C4-253238" w:date="2025-09-01T11:32:00Z" w16du:dateUtc="2025-09-01T03:32:00Z">
              <w:r w:rsidRPr="008F7541">
                <w:rPr>
                  <w:lang w:eastAsia="zh-CN"/>
                </w:rPr>
                <w:t xml:space="preserve">307 Temporary Redirect </w:t>
              </w:r>
            </w:ins>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rPr>
                <w:ins w:id="2557" w:author="C4-253238" w:date="2025-09-01T11:32:00Z" w16du:dateUtc="2025-09-01T03:32:00Z"/>
              </w:rPr>
            </w:pPr>
            <w:ins w:id="2558" w:author="C4-253238" w:date="2025-09-01T11:32:00Z" w16du:dateUtc="2025-09-01T03:32:00Z">
              <w:r w:rsidRPr="008F7541">
                <w:rPr>
                  <w:rFonts w:cs="Arial"/>
                  <w:szCs w:val="18"/>
                </w:rPr>
                <w:t xml:space="preserve">Temporary redirection. </w:t>
              </w:r>
              <w:r w:rsidRPr="008F7541">
                <w:t>(NOTE 2)</w:t>
              </w:r>
            </w:ins>
          </w:p>
        </w:tc>
      </w:tr>
      <w:tr w:rsidR="00B873AD" w:rsidRPr="008F7541" w14:paraId="0E10E86A" w14:textId="77777777" w:rsidTr="005C79B2">
        <w:trPr>
          <w:jc w:val="center"/>
          <w:ins w:id="2559" w:author="C4-253238" w:date="2025-09-01T11:32:00Z"/>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ins w:id="2560" w:author="C4-253238" w:date="2025-09-01T11:32:00Z" w16du:dateUtc="2025-09-01T03:32:00Z"/>
                <w:lang w:eastAsia="zh-CN"/>
              </w:rPr>
            </w:pPr>
            <w:ins w:id="2561" w:author="C4-253238" w:date="2025-09-01T11:32:00Z" w16du:dateUtc="2025-09-01T03:32:00Z">
              <w:r w:rsidRPr="008F7541">
                <w:rPr>
                  <w:lang w:eastAsia="zh-CN"/>
                </w:rPr>
                <w:t>RedirectResponse</w:t>
              </w:r>
            </w:ins>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rPr>
                <w:ins w:id="2562" w:author="C4-253238" w:date="2025-09-01T11:32:00Z" w16du:dateUtc="2025-09-01T03:32:00Z"/>
              </w:rPr>
            </w:pPr>
            <w:ins w:id="2563" w:author="C4-253238" w:date="2025-09-01T11:32:00Z" w16du:dateUtc="2025-09-01T03:32:00Z">
              <w:r w:rsidRPr="008F7541">
                <w:rPr>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rPr>
                <w:ins w:id="2564" w:author="C4-253238" w:date="2025-09-01T11:32:00Z" w16du:dateUtc="2025-09-01T03:32:00Z"/>
              </w:rPr>
            </w:pPr>
            <w:ins w:id="2565" w:author="C4-253238" w:date="2025-09-01T11:32:00Z" w16du:dateUtc="2025-09-01T03:32:00Z">
              <w:r w:rsidRPr="008F7541">
                <w:rPr>
                  <w:lang w:eastAsia="zh-CN"/>
                </w:rPr>
                <w:t>0..1</w:t>
              </w:r>
            </w:ins>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rPr>
                <w:ins w:id="2566" w:author="C4-253238" w:date="2025-09-01T11:32:00Z" w16du:dateUtc="2025-09-01T03:32:00Z"/>
              </w:rPr>
            </w:pPr>
            <w:ins w:id="2567" w:author="C4-253238" w:date="2025-09-01T11:32:00Z" w16du:dateUtc="2025-09-01T03:32:00Z">
              <w:r w:rsidRPr="008F7541">
                <w:t>308 Permanent Redirect</w:t>
              </w:r>
            </w:ins>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rPr>
                <w:ins w:id="2568" w:author="C4-253238" w:date="2025-09-01T11:32:00Z" w16du:dateUtc="2025-09-01T03:32:00Z"/>
              </w:rPr>
            </w:pPr>
            <w:ins w:id="2569" w:author="C4-253238" w:date="2025-09-01T11:32:00Z" w16du:dateUtc="2025-09-01T03:32:00Z">
              <w:r w:rsidRPr="008F7541">
                <w:t>Permanent redirection. (NOTE 2)</w:t>
              </w:r>
            </w:ins>
          </w:p>
        </w:tc>
      </w:tr>
      <w:tr w:rsidR="00B873AD" w:rsidRPr="008F7541" w14:paraId="5C954D28" w14:textId="77777777" w:rsidTr="005C79B2">
        <w:trPr>
          <w:jc w:val="center"/>
          <w:ins w:id="2570" w:author="C4-253238" w:date="2025-09-01T11:32:00Z"/>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ins w:id="2571" w:author="C4-253238" w:date="2025-09-01T11:32:00Z" w16du:dateUtc="2025-09-01T03:32:00Z"/>
                <w:lang w:eastAsia="zh-CN"/>
              </w:rPr>
            </w:pPr>
            <w:ins w:id="2572" w:author="C4-253238" w:date="2025-09-01T11:32:00Z" w16du:dateUtc="2025-09-01T03:32:00Z">
              <w:r w:rsidRPr="008F7541">
                <w:rPr>
                  <w:lang w:eastAsia="zh-CN"/>
                </w:rPr>
                <w:t>Problem Details</w:t>
              </w:r>
            </w:ins>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ins w:id="2573" w:author="C4-253238" w:date="2025-09-01T11:32:00Z" w16du:dateUtc="2025-09-01T03:32:00Z"/>
                <w:lang w:eastAsia="zh-CN"/>
              </w:rPr>
            </w:pPr>
            <w:ins w:id="2574" w:author="C4-253238" w:date="2025-09-01T11:32:00Z" w16du:dateUtc="2025-09-01T03:32:00Z">
              <w:r w:rsidRPr="008F7541">
                <w:rPr>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ins w:id="2575" w:author="C4-253238" w:date="2025-09-01T11:32:00Z" w16du:dateUtc="2025-09-01T03:32:00Z"/>
                <w:lang w:eastAsia="zh-CN"/>
              </w:rPr>
            </w:pPr>
            <w:ins w:id="2576" w:author="C4-253238" w:date="2025-09-01T11:32:00Z" w16du:dateUtc="2025-09-01T03:32:00Z">
              <w:r w:rsidRPr="008F7541">
                <w:rPr>
                  <w:lang w:eastAsia="zh-CN"/>
                </w:rPr>
                <w:t>0..1</w:t>
              </w:r>
            </w:ins>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ins w:id="2577" w:author="C4-253238" w:date="2025-09-01T11:32:00Z" w16du:dateUtc="2025-09-01T03:32:00Z"/>
                <w:lang w:eastAsia="zh-CN"/>
              </w:rPr>
            </w:pPr>
            <w:ins w:id="2578" w:author="C4-253238" w:date="2025-09-01T11:32:00Z" w16du:dateUtc="2025-09-01T03:32:00Z">
              <w:r w:rsidRPr="008F7541">
                <w:rPr>
                  <w:lang w:eastAsia="zh-CN"/>
                </w:rPr>
                <w:t>404 Not Found</w:t>
              </w:r>
            </w:ins>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ins w:id="2579" w:author="C4-253238" w:date="2025-09-01T11:32:00Z" w16du:dateUtc="2025-09-01T03:32:00Z"/>
                <w:lang w:eastAsia="zh-CN"/>
              </w:rPr>
            </w:pPr>
            <w:ins w:id="2580" w:author="C4-253238" w:date="2025-09-01T11:32:00Z" w16du:dateUtc="2025-09-01T03:32:00Z">
              <w:r w:rsidRPr="008F7541">
                <w:rPr>
                  <w:lang w:eastAsia="zh-CN"/>
                </w:rPr>
                <w:t xml:space="preserve">Indicates that the deletion of an </w:t>
              </w:r>
              <w:r w:rsidRPr="008F7541">
                <w:t>I</w:t>
              </w:r>
              <w:r w:rsidRPr="008F7541">
                <w:rPr>
                  <w:lang w:eastAsia="zh-CN"/>
                </w:rPr>
                <w:t>msParameterProvisioningDataEntry resource failed due to application error.</w:t>
              </w:r>
            </w:ins>
          </w:p>
          <w:p w14:paraId="5C7D67BD" w14:textId="77777777" w:rsidR="00B873AD" w:rsidRPr="008F7541" w:rsidRDefault="00B873AD" w:rsidP="005C79B2">
            <w:pPr>
              <w:pStyle w:val="TAL"/>
              <w:rPr>
                <w:ins w:id="2581" w:author="C4-253238" w:date="2025-09-01T11:32:00Z" w16du:dateUtc="2025-09-01T03:32:00Z"/>
                <w:lang w:eastAsia="zh-CN"/>
              </w:rPr>
            </w:pPr>
          </w:p>
          <w:p w14:paraId="52019C72" w14:textId="77777777" w:rsidR="00B873AD" w:rsidRPr="008F7541" w:rsidRDefault="00B873AD" w:rsidP="005C79B2">
            <w:pPr>
              <w:pStyle w:val="TAL"/>
              <w:rPr>
                <w:ins w:id="2582" w:author="C4-253238" w:date="2025-09-01T11:32:00Z" w16du:dateUtc="2025-09-01T03:32:00Z"/>
              </w:rPr>
            </w:pPr>
            <w:ins w:id="2583" w:author="C4-253238" w:date="2025-09-01T11:32:00Z" w16du:dateUtc="2025-09-01T03:32:00Z">
              <w:r w:rsidRPr="008F7541">
                <w:t>The "cause" attribute may be used to indicate one of the following application errors:</w:t>
              </w:r>
            </w:ins>
          </w:p>
          <w:p w14:paraId="22DB92A3" w14:textId="77777777" w:rsidR="00B873AD" w:rsidRPr="008F7541" w:rsidRDefault="00B873AD" w:rsidP="005C79B2">
            <w:pPr>
              <w:pStyle w:val="TAL"/>
              <w:rPr>
                <w:ins w:id="2584" w:author="C4-253238" w:date="2025-09-01T11:32:00Z" w16du:dateUtc="2025-09-01T03:32:00Z"/>
                <w:lang w:eastAsia="zh-CN"/>
              </w:rPr>
            </w:pPr>
            <w:ins w:id="2585" w:author="C4-253238" w:date="2025-09-01T11:32:00Z" w16du:dateUtc="2025-09-01T03:32:00Z">
              <w:r w:rsidRPr="008F7541">
                <w:t>-</w:t>
              </w:r>
              <w:r w:rsidRPr="008F7541">
                <w:tab/>
                <w:t>RESOURCE_URI_STRUCTURE_NOT_FOUND</w:t>
              </w:r>
            </w:ins>
          </w:p>
        </w:tc>
      </w:tr>
      <w:tr w:rsidR="00B873AD" w:rsidRPr="008F7541" w14:paraId="17747655" w14:textId="77777777" w:rsidTr="005C79B2">
        <w:trPr>
          <w:jc w:val="center"/>
          <w:ins w:id="2586" w:author="C4-253238" w:date="2025-09-01T11:32:00Z"/>
        </w:trPr>
        <w:tc>
          <w:tcPr>
            <w:tcW w:w="5000" w:type="pct"/>
            <w:gridSpan w:val="5"/>
            <w:tcBorders>
              <w:top w:val="single" w:sz="6" w:space="0" w:color="auto"/>
              <w:left w:val="single" w:sz="6" w:space="0" w:color="auto"/>
              <w:bottom w:val="single" w:sz="6" w:space="0" w:color="auto"/>
              <w:right w:val="single" w:sz="6" w:space="0" w:color="auto"/>
            </w:tcBorders>
          </w:tcPr>
          <w:p w14:paraId="66BDDE7B" w14:textId="77777777" w:rsidR="00B873AD" w:rsidRPr="008F7541" w:rsidRDefault="00B873AD" w:rsidP="005C79B2">
            <w:pPr>
              <w:pStyle w:val="TAN"/>
              <w:rPr>
                <w:ins w:id="2587" w:author="C4-253238" w:date="2025-09-01T11:32:00Z" w16du:dateUtc="2025-09-01T03:32:00Z"/>
              </w:rPr>
            </w:pPr>
            <w:ins w:id="2588" w:author="C4-253238" w:date="2025-09-01T11:32:00Z" w16du:dateUtc="2025-09-01T03:32:00Z">
              <w:r w:rsidRPr="008F7541">
                <w:t>NOTE 1:</w:t>
              </w:r>
              <w:r w:rsidRPr="008F7541">
                <w:tab/>
                <w:t>The mandatory HTTP error status codes for the DELETE method listed in table 5.2.7.1-1 of 3GPP TS 29.500 [4] also apply.</w:t>
              </w:r>
            </w:ins>
          </w:p>
          <w:p w14:paraId="1D0D048E" w14:textId="77777777" w:rsidR="00B873AD" w:rsidRPr="008F7541" w:rsidRDefault="00B873AD" w:rsidP="005C79B2">
            <w:pPr>
              <w:pStyle w:val="TAN"/>
              <w:rPr>
                <w:ins w:id="2589" w:author="C4-253238" w:date="2025-09-01T11:32:00Z" w16du:dateUtc="2025-09-01T03:32:00Z"/>
              </w:rPr>
            </w:pPr>
            <w:ins w:id="2590" w:author="C4-253238" w:date="2025-09-01T11:32:00Z" w16du:dateUtc="2025-09-01T03:32:00Z">
              <w:r w:rsidRPr="008F7541">
                <w:t>NOTE 2:</w:t>
              </w:r>
              <w:r w:rsidRPr="008F7541">
                <w:tab/>
                <w:t>RedirectResponse may be inserted by an SCP, see clause 6.10.9.1 of 3GPP TS 29.500 [4].</w:t>
              </w:r>
            </w:ins>
          </w:p>
        </w:tc>
      </w:tr>
    </w:tbl>
    <w:p w14:paraId="69EC5DF0" w14:textId="77777777" w:rsidR="00B873AD" w:rsidRPr="008F7541" w:rsidRDefault="00B873AD" w:rsidP="00B873AD">
      <w:pPr>
        <w:rPr>
          <w:ins w:id="2591" w:author="C4-253238" w:date="2025-09-01T11:32:00Z" w16du:dateUtc="2025-09-01T03:32:00Z"/>
        </w:rPr>
      </w:pPr>
    </w:p>
    <w:p w14:paraId="2BDCAFD5" w14:textId="77777777" w:rsidR="00B873AD" w:rsidRPr="008F7541" w:rsidRDefault="00B873AD" w:rsidP="00B873AD">
      <w:pPr>
        <w:pStyle w:val="TH"/>
        <w:rPr>
          <w:ins w:id="2592" w:author="C4-253238" w:date="2025-09-01T11:32:00Z" w16du:dateUtc="2025-09-01T03:32:00Z"/>
        </w:rPr>
      </w:pPr>
      <w:ins w:id="2593" w:author="C4-253238" w:date="2025-09-01T11:32:00Z" w16du:dateUtc="2025-09-01T03:32:00Z">
        <w:r w:rsidRPr="008F7541">
          <w:lastRenderedPageBreak/>
          <w:t>Table 6.5.3.2.3.2-4: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ins w:id="2594" w:author="C4-253238" w:date="2025-09-01T11: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rPr>
                <w:ins w:id="2595" w:author="C4-253238" w:date="2025-09-01T11:32:00Z" w16du:dateUtc="2025-09-01T03:32:00Z"/>
              </w:rPr>
            </w:pPr>
            <w:ins w:id="2596" w:author="C4-253238" w:date="2025-09-01T11:32:00Z" w16du:dateUtc="2025-09-01T03:32:00Z">
              <w:r w:rsidRPr="008F7541">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rPr>
                <w:ins w:id="2597" w:author="C4-253238" w:date="2025-09-01T11:32:00Z" w16du:dateUtc="2025-09-01T03:32:00Z"/>
              </w:rPr>
            </w:pPr>
            <w:ins w:id="2598" w:author="C4-253238" w:date="2025-09-01T11:32:00Z" w16du:dateUtc="2025-09-01T03:32:00Z">
              <w:r w:rsidRPr="008F7541">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rPr>
                <w:ins w:id="2599" w:author="C4-253238" w:date="2025-09-01T11:32:00Z" w16du:dateUtc="2025-09-01T03:32:00Z"/>
              </w:rPr>
            </w:pPr>
            <w:ins w:id="2600" w:author="C4-253238" w:date="2025-09-01T11:32:00Z" w16du:dateUtc="2025-09-01T03:32:00Z">
              <w:r w:rsidRPr="008F7541">
                <w:t>P</w:t>
              </w:r>
            </w:ins>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rPr>
                <w:ins w:id="2601" w:author="C4-253238" w:date="2025-09-01T11:32:00Z" w16du:dateUtc="2025-09-01T03:32:00Z"/>
              </w:rPr>
            </w:pPr>
            <w:ins w:id="2602" w:author="C4-253238" w:date="2025-09-01T11:32:00Z" w16du:dateUtc="2025-09-01T03:32:00Z">
              <w:r w:rsidRPr="008F7541">
                <w:t>Cardinality</w:t>
              </w:r>
            </w:ins>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rPr>
                <w:ins w:id="2603" w:author="C4-253238" w:date="2025-09-01T11:32:00Z" w16du:dateUtc="2025-09-01T03:32:00Z"/>
              </w:rPr>
            </w:pPr>
            <w:ins w:id="2604" w:author="C4-253238" w:date="2025-09-01T11:32:00Z" w16du:dateUtc="2025-09-01T03:32:00Z">
              <w:r w:rsidRPr="008F7541">
                <w:t>Description</w:t>
              </w:r>
            </w:ins>
          </w:p>
        </w:tc>
      </w:tr>
      <w:tr w:rsidR="00B873AD" w:rsidRPr="008F7541" w14:paraId="53A4D1D5" w14:textId="77777777" w:rsidTr="005C79B2">
        <w:trPr>
          <w:jc w:val="center"/>
          <w:ins w:id="2605" w:author="C4-253238" w:date="2025-09-01T11:32:00Z"/>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rPr>
                <w:ins w:id="2606" w:author="C4-253238" w:date="2025-09-01T11:32:00Z" w16du:dateUtc="2025-09-01T03:32:00Z"/>
              </w:rPr>
            </w:pPr>
            <w:ins w:id="2607" w:author="C4-253238" w:date="2025-09-01T11:32:00Z" w16du:dateUtc="2025-09-01T03:32:00Z">
              <w:r w:rsidRPr="008F7541">
                <w:t>Location</w:t>
              </w:r>
            </w:ins>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rPr>
                <w:ins w:id="2608" w:author="C4-253238" w:date="2025-09-01T11:32:00Z" w16du:dateUtc="2025-09-01T03:32:00Z"/>
              </w:rPr>
            </w:pPr>
            <w:ins w:id="2609" w:author="C4-253238" w:date="2025-09-01T11:32:00Z" w16du:dateUtc="2025-09-01T03:32:00Z">
              <w:r w:rsidRPr="008F7541">
                <w:t>string</w:t>
              </w:r>
            </w:ins>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rPr>
                <w:ins w:id="2610" w:author="C4-253238" w:date="2025-09-01T11:32:00Z" w16du:dateUtc="2025-09-01T03:32:00Z"/>
              </w:rPr>
            </w:pPr>
            <w:ins w:id="2611" w:author="C4-253238" w:date="2025-09-01T11:32:00Z" w16du:dateUtc="2025-09-01T03:32:00Z">
              <w:r w:rsidRPr="008F7541">
                <w:t>M</w:t>
              </w:r>
            </w:ins>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rPr>
                <w:ins w:id="2612" w:author="C4-253238" w:date="2025-09-01T11:32:00Z" w16du:dateUtc="2025-09-01T03:32:00Z"/>
              </w:rPr>
            </w:pPr>
            <w:ins w:id="2613" w:author="C4-253238" w:date="2025-09-01T11:32:00Z" w16du:dateUtc="2025-09-01T03:32:00Z">
              <w:r w:rsidRPr="008F7541">
                <w:t>1</w:t>
              </w:r>
            </w:ins>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rPr>
                <w:ins w:id="2614" w:author="C4-253238" w:date="2025-09-01T11:32:00Z" w16du:dateUtc="2025-09-01T03:32:00Z"/>
              </w:rPr>
            </w:pPr>
            <w:ins w:id="2615" w:author="C4-253238" w:date="2025-09-01T11:32:00Z" w16du:dateUtc="2025-09-01T03:32:00Z">
              <w:r w:rsidRPr="008F7541">
                <w:t>An alternative URI of the resource located on an alternative IMS AS (service) instance.</w:t>
              </w:r>
            </w:ins>
          </w:p>
          <w:p w14:paraId="266D8C1C" w14:textId="77777777" w:rsidR="00B873AD" w:rsidRPr="008F7541" w:rsidRDefault="00B873AD" w:rsidP="005C79B2">
            <w:pPr>
              <w:pStyle w:val="TAL"/>
              <w:rPr>
                <w:ins w:id="2616" w:author="C4-253238" w:date="2025-09-01T11:32:00Z" w16du:dateUtc="2025-09-01T03:32:00Z"/>
              </w:rPr>
            </w:pPr>
            <w:ins w:id="2617" w:author="C4-253238" w:date="2025-09-01T11:32:00Z" w16du:dateUtc="2025-09-01T03:32:00Z">
              <w:r w:rsidRPr="008F7541">
                <w:t>Or the same URI, if a request is redirected to the same target resource via a different SCP.</w:t>
              </w:r>
            </w:ins>
          </w:p>
        </w:tc>
      </w:tr>
      <w:tr w:rsidR="00B873AD" w:rsidRPr="008F7541" w14:paraId="744D4305" w14:textId="77777777" w:rsidTr="005C79B2">
        <w:trPr>
          <w:jc w:val="center"/>
          <w:ins w:id="2618" w:author="C4-253238" w:date="2025-09-01T11:32:00Z"/>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rPr>
                <w:ins w:id="2619" w:author="C4-253238" w:date="2025-09-01T11:32:00Z" w16du:dateUtc="2025-09-01T03:32:00Z"/>
              </w:rPr>
            </w:pPr>
            <w:ins w:id="2620" w:author="C4-253238" w:date="2025-09-01T11:32:00Z" w16du:dateUtc="2025-09-01T03:32:00Z">
              <w:r w:rsidRPr="008F7541">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rPr>
                <w:ins w:id="2621" w:author="C4-253238" w:date="2025-09-01T11:32:00Z" w16du:dateUtc="2025-09-01T03:32:00Z"/>
              </w:rPr>
            </w:pPr>
            <w:ins w:id="2622" w:author="C4-253238" w:date="2025-09-01T11:32:00Z" w16du:dateUtc="2025-09-01T03:32:00Z">
              <w:r w:rsidRPr="008F7541">
                <w:rPr>
                  <w:lang w:eastAsia="zh-CN"/>
                </w:rPr>
                <w:t>s</w:t>
              </w:r>
              <w:r w:rsidRPr="008F7541">
                <w:t>tring</w:t>
              </w:r>
            </w:ins>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rPr>
                <w:ins w:id="2623" w:author="C4-253238" w:date="2025-09-01T11:32:00Z" w16du:dateUtc="2025-09-01T03:32:00Z"/>
              </w:rPr>
            </w:pPr>
            <w:ins w:id="2624" w:author="C4-253238" w:date="2025-09-01T11:32:00Z" w16du:dateUtc="2025-09-01T03:32:00Z">
              <w:r w:rsidRPr="008F7541">
                <w:t>O</w:t>
              </w:r>
            </w:ins>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rPr>
                <w:ins w:id="2625" w:author="C4-253238" w:date="2025-09-01T11:32:00Z" w16du:dateUtc="2025-09-01T03:32:00Z"/>
              </w:rPr>
            </w:pPr>
            <w:ins w:id="2626" w:author="C4-253238" w:date="2025-09-01T11:32:00Z" w16du:dateUtc="2025-09-01T03:32:00Z">
              <w:r w:rsidRPr="008F7541">
                <w:t>0..1</w:t>
              </w:r>
            </w:ins>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ins w:id="2627" w:author="C4-253238" w:date="2025-09-01T11:32:00Z" w16du:dateUtc="2025-09-01T03:32:00Z"/>
                <w:lang w:eastAsia="zh-CN"/>
              </w:rPr>
            </w:pPr>
            <w:ins w:id="2628" w:author="C4-253238" w:date="2025-09-01T11:32:00Z" w16du:dateUtc="2025-09-01T03:32:00Z">
              <w:r w:rsidRPr="008F7541">
                <w:t>Identifier of the target IMS AS instance ID towards which the request is redirected</w:t>
              </w:r>
              <w:r w:rsidRPr="008F7541">
                <w:rPr>
                  <w:lang w:eastAsia="zh-CN"/>
                </w:rPr>
                <w:t>.</w:t>
              </w:r>
            </w:ins>
          </w:p>
        </w:tc>
      </w:tr>
    </w:tbl>
    <w:p w14:paraId="531108C8" w14:textId="77777777" w:rsidR="00B873AD" w:rsidRPr="008F7541" w:rsidRDefault="00B873AD" w:rsidP="00B873AD">
      <w:pPr>
        <w:rPr>
          <w:ins w:id="2629" w:author="C4-253238" w:date="2025-09-01T11:32:00Z" w16du:dateUtc="2025-09-01T03:32:00Z"/>
        </w:rPr>
      </w:pPr>
    </w:p>
    <w:p w14:paraId="4F8AC522" w14:textId="77777777" w:rsidR="00B873AD" w:rsidRPr="008F7541" w:rsidRDefault="00B873AD" w:rsidP="00B873AD">
      <w:pPr>
        <w:pStyle w:val="TH"/>
        <w:rPr>
          <w:ins w:id="2630" w:author="C4-253238" w:date="2025-09-01T11:32:00Z" w16du:dateUtc="2025-09-01T03:32:00Z"/>
        </w:rPr>
      </w:pPr>
      <w:ins w:id="2631" w:author="C4-253238" w:date="2025-09-01T11:32:00Z" w16du:dateUtc="2025-09-01T03:32:00Z">
        <w:r w:rsidRPr="008F7541">
          <w:t>Table 6.5.3.2.3.2-5: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ins w:id="2632" w:author="C4-253238" w:date="2025-09-01T11: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rPr>
                <w:ins w:id="2633" w:author="C4-253238" w:date="2025-09-01T11:32:00Z" w16du:dateUtc="2025-09-01T03:32:00Z"/>
              </w:rPr>
            </w:pPr>
            <w:ins w:id="2634" w:author="C4-253238" w:date="2025-09-01T11:32:00Z" w16du:dateUtc="2025-09-01T03:32:00Z">
              <w:r w:rsidRPr="008F7541">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rPr>
                <w:ins w:id="2635" w:author="C4-253238" w:date="2025-09-01T11:32:00Z" w16du:dateUtc="2025-09-01T03:32:00Z"/>
              </w:rPr>
            </w:pPr>
            <w:ins w:id="2636" w:author="C4-253238" w:date="2025-09-01T11:32:00Z" w16du:dateUtc="2025-09-01T03:32:00Z">
              <w:r w:rsidRPr="008F7541">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rPr>
                <w:ins w:id="2637" w:author="C4-253238" w:date="2025-09-01T11:32:00Z" w16du:dateUtc="2025-09-01T03:32:00Z"/>
              </w:rPr>
            </w:pPr>
            <w:ins w:id="2638" w:author="C4-253238" w:date="2025-09-01T11:32:00Z" w16du:dateUtc="2025-09-01T03:32:00Z">
              <w:r w:rsidRPr="008F7541">
                <w:t>P</w:t>
              </w:r>
            </w:ins>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rPr>
                <w:ins w:id="2639" w:author="C4-253238" w:date="2025-09-01T11:32:00Z" w16du:dateUtc="2025-09-01T03:32:00Z"/>
              </w:rPr>
            </w:pPr>
            <w:ins w:id="2640" w:author="C4-253238" w:date="2025-09-01T11:32:00Z" w16du:dateUtc="2025-09-01T03:32:00Z">
              <w:r w:rsidRPr="008F7541">
                <w:t>Cardinality</w:t>
              </w:r>
            </w:ins>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rPr>
                <w:ins w:id="2641" w:author="C4-253238" w:date="2025-09-01T11:32:00Z" w16du:dateUtc="2025-09-01T03:32:00Z"/>
              </w:rPr>
            </w:pPr>
            <w:ins w:id="2642" w:author="C4-253238" w:date="2025-09-01T11:32:00Z" w16du:dateUtc="2025-09-01T03:32:00Z">
              <w:r w:rsidRPr="008F7541">
                <w:t>Description</w:t>
              </w:r>
            </w:ins>
          </w:p>
        </w:tc>
      </w:tr>
      <w:tr w:rsidR="00B873AD" w:rsidRPr="008F7541" w14:paraId="1583D9C8" w14:textId="77777777" w:rsidTr="005C79B2">
        <w:trPr>
          <w:jc w:val="center"/>
          <w:ins w:id="2643" w:author="C4-253238" w:date="2025-09-01T11:32:00Z"/>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rPr>
                <w:ins w:id="2644" w:author="C4-253238" w:date="2025-09-01T11:32:00Z" w16du:dateUtc="2025-09-01T03:32:00Z"/>
              </w:rPr>
            </w:pPr>
            <w:ins w:id="2645" w:author="C4-253238" w:date="2025-09-01T11:32:00Z" w16du:dateUtc="2025-09-01T03:32:00Z">
              <w:r w:rsidRPr="008F7541">
                <w:t>Location</w:t>
              </w:r>
            </w:ins>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rPr>
                <w:ins w:id="2646" w:author="C4-253238" w:date="2025-09-01T11:32:00Z" w16du:dateUtc="2025-09-01T03:32:00Z"/>
              </w:rPr>
            </w:pPr>
            <w:ins w:id="2647" w:author="C4-253238" w:date="2025-09-01T11:32:00Z" w16du:dateUtc="2025-09-01T03:32:00Z">
              <w:r w:rsidRPr="008F7541">
                <w:t>string</w:t>
              </w:r>
            </w:ins>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rPr>
                <w:ins w:id="2648" w:author="C4-253238" w:date="2025-09-01T11:32:00Z" w16du:dateUtc="2025-09-01T03:32:00Z"/>
              </w:rPr>
            </w:pPr>
            <w:ins w:id="2649" w:author="C4-253238" w:date="2025-09-01T11:32:00Z" w16du:dateUtc="2025-09-01T03:32:00Z">
              <w:r w:rsidRPr="008F7541">
                <w:t>M</w:t>
              </w:r>
            </w:ins>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rPr>
                <w:ins w:id="2650" w:author="C4-253238" w:date="2025-09-01T11:32:00Z" w16du:dateUtc="2025-09-01T03:32:00Z"/>
              </w:rPr>
            </w:pPr>
            <w:ins w:id="2651" w:author="C4-253238" w:date="2025-09-01T11:32:00Z" w16du:dateUtc="2025-09-01T03:32:00Z">
              <w:r w:rsidRPr="008F7541">
                <w:t>1</w:t>
              </w:r>
            </w:ins>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rPr>
                <w:ins w:id="2652" w:author="C4-253238" w:date="2025-09-01T11:32:00Z" w16du:dateUtc="2025-09-01T03:32:00Z"/>
              </w:rPr>
            </w:pPr>
            <w:ins w:id="2653" w:author="C4-253238" w:date="2025-09-01T11:32:00Z" w16du:dateUtc="2025-09-01T03:32:00Z">
              <w:r w:rsidRPr="008F7541">
                <w:t>An alternative URI of the resource located on an alternative IMS AS (service) instance.</w:t>
              </w:r>
            </w:ins>
          </w:p>
          <w:p w14:paraId="2AB5A4E6" w14:textId="77777777" w:rsidR="00B873AD" w:rsidRPr="008F7541" w:rsidRDefault="00B873AD" w:rsidP="005C79B2">
            <w:pPr>
              <w:pStyle w:val="TAL"/>
              <w:rPr>
                <w:ins w:id="2654" w:author="C4-253238" w:date="2025-09-01T11:32:00Z" w16du:dateUtc="2025-09-01T03:32:00Z"/>
              </w:rPr>
            </w:pPr>
            <w:ins w:id="2655" w:author="C4-253238" w:date="2025-09-01T11:32:00Z" w16du:dateUtc="2025-09-01T03:32:00Z">
              <w:r w:rsidRPr="008F7541">
                <w:t>Or the same URI, if a request is redirected to the same target resource via a different SCP.</w:t>
              </w:r>
            </w:ins>
          </w:p>
        </w:tc>
      </w:tr>
      <w:tr w:rsidR="00B873AD" w:rsidRPr="008F7541" w14:paraId="08DE3178" w14:textId="77777777" w:rsidTr="005C79B2">
        <w:trPr>
          <w:jc w:val="center"/>
          <w:ins w:id="2656" w:author="C4-253238" w:date="2025-09-01T11:32:00Z"/>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rPr>
                <w:ins w:id="2657" w:author="C4-253238" w:date="2025-09-01T11:32:00Z" w16du:dateUtc="2025-09-01T03:32:00Z"/>
              </w:rPr>
            </w:pPr>
            <w:ins w:id="2658" w:author="C4-253238" w:date="2025-09-01T11:32:00Z" w16du:dateUtc="2025-09-01T03:32:00Z">
              <w:r w:rsidRPr="008F7541">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rPr>
                <w:ins w:id="2659" w:author="C4-253238" w:date="2025-09-01T11:32:00Z" w16du:dateUtc="2025-09-01T03:32:00Z"/>
              </w:rPr>
            </w:pPr>
            <w:ins w:id="2660" w:author="C4-253238" w:date="2025-09-01T11:32:00Z" w16du:dateUtc="2025-09-01T03:32:00Z">
              <w:r w:rsidRPr="008F7541">
                <w:t>string</w:t>
              </w:r>
            </w:ins>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rPr>
                <w:ins w:id="2661" w:author="C4-253238" w:date="2025-09-01T11:32:00Z" w16du:dateUtc="2025-09-01T03:32:00Z"/>
              </w:rPr>
            </w:pPr>
            <w:ins w:id="2662" w:author="C4-253238" w:date="2025-09-01T11:32:00Z" w16du:dateUtc="2025-09-01T03:32:00Z">
              <w:r w:rsidRPr="008F7541">
                <w:t>O</w:t>
              </w:r>
            </w:ins>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rPr>
                <w:ins w:id="2663" w:author="C4-253238" w:date="2025-09-01T11:32:00Z" w16du:dateUtc="2025-09-01T03:32:00Z"/>
              </w:rPr>
            </w:pPr>
            <w:ins w:id="2664" w:author="C4-253238" w:date="2025-09-01T11:32:00Z" w16du:dateUtc="2025-09-01T03:32:00Z">
              <w:r w:rsidRPr="008F7541">
                <w:t>0..1</w:t>
              </w:r>
            </w:ins>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rPr>
                <w:ins w:id="2665" w:author="C4-253238" w:date="2025-09-01T11:32:00Z" w16du:dateUtc="2025-09-01T03:32:00Z"/>
              </w:rPr>
            </w:pPr>
            <w:ins w:id="2666" w:author="C4-253238" w:date="2025-09-01T11:32:00Z" w16du:dateUtc="2025-09-01T03:32:00Z">
              <w:r w:rsidRPr="008F7541">
                <w:t>Identifier of the target IMS AS instance ID towards which the request is redirected</w:t>
              </w:r>
              <w:r w:rsidRPr="008F7541">
                <w:rPr>
                  <w:lang w:eastAsia="zh-CN"/>
                </w:rPr>
                <w:t>.</w:t>
              </w:r>
            </w:ins>
          </w:p>
        </w:tc>
      </w:tr>
    </w:tbl>
    <w:p w14:paraId="4F1C758D" w14:textId="77777777" w:rsidR="00B873AD" w:rsidRPr="008F7541" w:rsidRDefault="00B873AD" w:rsidP="00B873AD">
      <w:pPr>
        <w:rPr>
          <w:ins w:id="2667" w:author="C4-253238" w:date="2025-09-01T11:32:00Z" w16du:dateUtc="2025-09-01T03:32:00Z"/>
        </w:rPr>
      </w:pPr>
    </w:p>
    <w:p w14:paraId="613755BD" w14:textId="77CFB466" w:rsidR="001B6BE2" w:rsidRDefault="001B6BE2" w:rsidP="001B6BE2">
      <w:pPr>
        <w:pStyle w:val="51"/>
        <w:rPr>
          <w:rFonts w:eastAsia="宋体"/>
        </w:rPr>
      </w:pPr>
      <w:bookmarkStart w:id="2668" w:name="_Toc207648973"/>
      <w:r>
        <w:rPr>
          <w:rFonts w:eastAsia="宋体"/>
        </w:rPr>
        <w:t>6.</w:t>
      </w:r>
      <w:r>
        <w:rPr>
          <w:rFonts w:eastAsia="宋体" w:hint="eastAsia"/>
          <w:lang w:eastAsia="zh-CN"/>
        </w:rPr>
        <w:t>5</w:t>
      </w:r>
      <w:r>
        <w:rPr>
          <w:rFonts w:eastAsia="宋体"/>
        </w:rPr>
        <w:t>.3.2.4</w:t>
      </w:r>
      <w:r>
        <w:rPr>
          <w:rFonts w:eastAsia="宋体"/>
        </w:rPr>
        <w:tab/>
        <w:t>Resource Custom Operations</w:t>
      </w:r>
      <w:bookmarkEnd w:id="2668"/>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2669" w:name="_Toc207648974"/>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2669"/>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2670" w:name="_Toc207648975"/>
      <w:r>
        <w:rPr>
          <w:rFonts w:eastAsia="宋体"/>
        </w:rPr>
        <w:t>6.</w:t>
      </w:r>
      <w:r>
        <w:rPr>
          <w:rFonts w:eastAsia="宋体" w:hint="eastAsia"/>
          <w:lang w:eastAsia="zh-CN"/>
        </w:rPr>
        <w:t>5</w:t>
      </w:r>
      <w:r>
        <w:rPr>
          <w:rFonts w:eastAsia="宋体"/>
        </w:rPr>
        <w:t>.5</w:t>
      </w:r>
      <w:r>
        <w:rPr>
          <w:rFonts w:eastAsia="宋体"/>
        </w:rPr>
        <w:tab/>
        <w:t>Notifications</w:t>
      </w:r>
      <w:bookmarkEnd w:id="2670"/>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2671" w:name="_Toc207648976"/>
      <w:r>
        <w:rPr>
          <w:rFonts w:eastAsia="宋体"/>
        </w:rPr>
        <w:t>6.</w:t>
      </w:r>
      <w:r>
        <w:rPr>
          <w:rFonts w:eastAsia="宋体" w:hint="eastAsia"/>
          <w:lang w:eastAsia="zh-CN"/>
        </w:rPr>
        <w:t>5</w:t>
      </w:r>
      <w:r>
        <w:rPr>
          <w:rFonts w:eastAsia="宋体"/>
        </w:rPr>
        <w:t>.6</w:t>
      </w:r>
      <w:r>
        <w:rPr>
          <w:rFonts w:eastAsia="宋体"/>
        </w:rPr>
        <w:tab/>
        <w:t>Data Model</w:t>
      </w:r>
      <w:bookmarkEnd w:id="2671"/>
    </w:p>
    <w:p w14:paraId="46F7BF47" w14:textId="613CACEC" w:rsidR="001B6BE2" w:rsidRDefault="001B6BE2" w:rsidP="001B6BE2">
      <w:pPr>
        <w:pStyle w:val="41"/>
        <w:rPr>
          <w:rFonts w:eastAsia="宋体"/>
        </w:rPr>
      </w:pPr>
      <w:bookmarkStart w:id="2672" w:name="_Toc207648977"/>
      <w:r>
        <w:rPr>
          <w:rFonts w:eastAsia="宋体"/>
        </w:rPr>
        <w:t>6.</w:t>
      </w:r>
      <w:r>
        <w:rPr>
          <w:rFonts w:eastAsia="宋体" w:hint="eastAsia"/>
          <w:lang w:eastAsia="zh-CN"/>
        </w:rPr>
        <w:t>5</w:t>
      </w:r>
      <w:r>
        <w:rPr>
          <w:rFonts w:eastAsia="宋体"/>
        </w:rPr>
        <w:t>.6.1</w:t>
      </w:r>
      <w:r>
        <w:rPr>
          <w:rFonts w:eastAsia="宋体"/>
        </w:rPr>
        <w:tab/>
        <w:t>General</w:t>
      </w:r>
      <w:bookmarkEnd w:id="2672"/>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2673" w:name="MCCQCTEMPBM_00000048"/>
            <w:ins w:id="2674" w:author="C4-253466" w:date="2025-09-01T12:53:00Z" w16du:dateUtc="2025-09-01T04:53:00Z">
              <w:r w:rsidRPr="002C5919">
                <w:t>RcdProperties</w:t>
              </w:r>
            </w:ins>
          </w:p>
        </w:tc>
        <w:tc>
          <w:tcPr>
            <w:tcW w:w="1984" w:type="dxa"/>
            <w:tcBorders>
              <w:top w:val="single" w:sz="4" w:space="0" w:color="auto"/>
              <w:left w:val="single" w:sz="4" w:space="0" w:color="auto"/>
              <w:bottom w:val="single" w:sz="4" w:space="0" w:color="auto"/>
              <w:right w:val="single" w:sz="4" w:space="0" w:color="auto"/>
            </w:tcBorders>
          </w:tcPr>
          <w:p w14:paraId="334D6B01" w14:textId="39D86674" w:rsidR="001B6BE2" w:rsidRDefault="00785891">
            <w:pPr>
              <w:pStyle w:val="TAL"/>
              <w:rPr>
                <w:lang w:eastAsia="zh-CN"/>
              </w:rPr>
            </w:pPr>
            <w:ins w:id="2675" w:author="C4-253466" w:date="2025-09-01T12:53:00Z" w16du:dateUtc="2025-09-01T04:53:00Z">
              <w:r w:rsidRPr="002C5919">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ins w:id="2676" w:author="C4-253466" w:date="2025-09-01T12:53:00Z" w16du:dateUtc="2025-09-01T04:53:00Z">
              <w:r w:rsidRPr="002C5919">
                <w:t>Contains the RCD properties (i.e. RCD information, RCD server address or RCD URL).</w:t>
              </w:r>
            </w:ins>
          </w:p>
        </w:tc>
      </w:tr>
      <w:bookmarkEnd w:id="2673"/>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2677" w:name="_Toc207648978"/>
      <w:r>
        <w:rPr>
          <w:rFonts w:eastAsia="宋体"/>
          <w:lang w:val="en-US"/>
        </w:rPr>
        <w:lastRenderedPageBreak/>
        <w:t>6.</w:t>
      </w:r>
      <w:r>
        <w:rPr>
          <w:rFonts w:eastAsia="宋体" w:hint="eastAsia"/>
          <w:lang w:val="en-US" w:eastAsia="zh-CN"/>
        </w:rPr>
        <w:t>5</w:t>
      </w:r>
      <w:r>
        <w:rPr>
          <w:rFonts w:eastAsia="宋体"/>
          <w:lang w:val="en-US"/>
        </w:rPr>
        <w:t>.6.2</w:t>
      </w:r>
      <w:r>
        <w:rPr>
          <w:rFonts w:eastAsia="宋体"/>
          <w:lang w:val="en-US"/>
        </w:rPr>
        <w:tab/>
        <w:t>Structured data types</w:t>
      </w:r>
      <w:bookmarkEnd w:id="2677"/>
    </w:p>
    <w:p w14:paraId="6A1F21A7" w14:textId="29571FAA" w:rsidR="001B6BE2" w:rsidRDefault="001B6BE2" w:rsidP="001B6BE2">
      <w:pPr>
        <w:pStyle w:val="51"/>
        <w:rPr>
          <w:rFonts w:eastAsia="宋体"/>
        </w:rPr>
      </w:pPr>
      <w:bookmarkStart w:id="2678" w:name="_Toc207648979"/>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2678"/>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2679" w:name="_Toc207648980"/>
      <w:r>
        <w:rPr>
          <w:rFonts w:eastAsia="宋体"/>
        </w:rPr>
        <w:t>6.</w:t>
      </w:r>
      <w:r>
        <w:rPr>
          <w:rFonts w:eastAsia="宋体" w:hint="eastAsia"/>
          <w:lang w:eastAsia="zh-CN"/>
        </w:rPr>
        <w:t>5</w:t>
      </w:r>
      <w:r>
        <w:rPr>
          <w:rFonts w:eastAsia="宋体"/>
        </w:rPr>
        <w:t>.6.2.2</w:t>
      </w:r>
      <w:r>
        <w:rPr>
          <w:rFonts w:eastAsia="宋体"/>
        </w:rPr>
        <w:tab/>
        <w:t>Type: ImsPpDataEntry</w:t>
      </w:r>
      <w:bookmarkEnd w:id="2679"/>
    </w:p>
    <w:p w14:paraId="080702EA" w14:textId="364071B6" w:rsidR="001B6BE2" w:rsidRDefault="001B6BE2" w:rsidP="001B6BE2">
      <w:pPr>
        <w:pStyle w:val="TH"/>
        <w:rPr>
          <w:rFonts w:eastAsia="宋体"/>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59A435D7" w:rsidR="001B6BE2" w:rsidRDefault="002B5B8C">
            <w:pPr>
              <w:pStyle w:val="TAL"/>
              <w:rPr>
                <w:lang w:eastAsia="zh-CN"/>
              </w:rPr>
            </w:pPr>
            <w:ins w:id="2680" w:author="C4-253466" w:date="2025-09-01T12:53:00Z" w16du:dateUtc="2025-09-01T04:53:00Z">
              <w:r w:rsidRPr="002C5919">
                <w:rPr>
                  <w:lang w:eastAsia="zh-CN"/>
                </w:rPr>
                <w:t>rcdProp</w:t>
              </w:r>
            </w:ins>
            <w:del w:id="2681" w:author="C4-253466" w:date="2025-09-01T12:53:00Z" w16du:dateUtc="2025-09-01T04:53:00Z">
              <w:r w:rsidR="001B6BE2" w:rsidDel="002B5B8C">
                <w:rPr>
                  <w:lang w:eastAsia="zh-CN"/>
                </w:rPr>
                <w:delText>rcdServerInformation</w:delText>
              </w:r>
            </w:del>
          </w:p>
        </w:tc>
        <w:tc>
          <w:tcPr>
            <w:tcW w:w="1498" w:type="dxa"/>
            <w:tcBorders>
              <w:top w:val="single" w:sz="6" w:space="0" w:color="auto"/>
              <w:left w:val="single" w:sz="6" w:space="0" w:color="auto"/>
              <w:bottom w:val="single" w:sz="6" w:space="0" w:color="auto"/>
              <w:right w:val="single" w:sz="6" w:space="0" w:color="auto"/>
            </w:tcBorders>
            <w:hideMark/>
          </w:tcPr>
          <w:p w14:paraId="54A01ACE" w14:textId="7F63A1A7" w:rsidR="001B6BE2" w:rsidRDefault="002B5B8C">
            <w:pPr>
              <w:pStyle w:val="TAL"/>
              <w:rPr>
                <w:lang w:eastAsia="zh-CN"/>
              </w:rPr>
            </w:pPr>
            <w:ins w:id="2682" w:author="C4-253466" w:date="2025-09-01T12:54:00Z" w16du:dateUtc="2025-09-01T04:54:00Z">
              <w:r w:rsidRPr="002C5919">
                <w:t>RcdProperties</w:t>
              </w:r>
            </w:ins>
            <w:del w:id="2683" w:author="C4-253466" w:date="2025-09-01T12:54:00Z" w16du:dateUtc="2025-09-01T04:54:00Z">
              <w:r w:rsidR="001B6BE2" w:rsidDel="002B5B8C">
                <w:rPr>
                  <w:lang w:eastAsia="zh-CN"/>
                </w:rPr>
                <w:delText>RcdServerInfo</w:delText>
              </w:r>
            </w:del>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64F3D884" w:rsidR="001B6BE2" w:rsidRDefault="002B5B8C">
            <w:pPr>
              <w:pStyle w:val="TAL"/>
              <w:rPr>
                <w:rFonts w:cs="Arial"/>
                <w:szCs w:val="18"/>
                <w:lang w:eastAsia="zh-CN"/>
              </w:rPr>
            </w:pPr>
            <w:ins w:id="2684" w:author="C4-253466" w:date="2025-09-01T12:54:00Z" w16du:dateUtc="2025-09-01T04:54:00Z">
              <w:r w:rsidRPr="002C5919">
                <w:t>Contains the RCD properties (i.e. RCD information, RCD server address or RCD URL).</w:t>
              </w:r>
            </w:ins>
            <w:del w:id="2685" w:author="C4-253466" w:date="2025-09-01T12:54:00Z" w16du:dateUtc="2025-09-01T04:54:00Z">
              <w:r w:rsidR="001B6BE2" w:rsidDel="002B5B8C">
                <w:delText xml:space="preserve">The </w:delText>
              </w:r>
              <w:r w:rsidR="001B6BE2" w:rsidDel="002B5B8C">
                <w:rPr>
                  <w:lang w:eastAsia="zh-CN"/>
                </w:rPr>
                <w:delText>RCD server information provisioned to the IMS AS</w:delText>
              </w:r>
              <w:r w:rsidR="001B6BE2" w:rsidDel="002B5B8C">
                <w:rPr>
                  <w:rFonts w:cs="Arial"/>
                  <w:szCs w:val="18"/>
                  <w:lang w:eastAsia="zh-CN"/>
                </w:rPr>
                <w:delText>.</w:delText>
              </w:r>
            </w:del>
          </w:p>
        </w:tc>
      </w:tr>
    </w:tbl>
    <w:p w14:paraId="32D8A145" w14:textId="77777777" w:rsidR="001B6BE2" w:rsidRDefault="001B6BE2" w:rsidP="001B6BE2">
      <w:pPr>
        <w:rPr>
          <w:lang w:val="en-US" w:eastAsia="en-US"/>
        </w:rPr>
      </w:pPr>
    </w:p>
    <w:p w14:paraId="3BAFB40D" w14:textId="6C24C650" w:rsidR="001B6BE2" w:rsidDel="009F5C48" w:rsidRDefault="001B6BE2" w:rsidP="001B6BE2">
      <w:pPr>
        <w:pStyle w:val="EditorsNote"/>
        <w:rPr>
          <w:del w:id="2686" w:author="C4-253466" w:date="2025-09-01T12:55:00Z" w16du:dateUtc="2025-09-01T04:55:00Z"/>
        </w:rPr>
      </w:pPr>
      <w:del w:id="2687" w:author="C4-253466" w:date="2025-09-01T12:55:00Z" w16du:dateUtc="2025-09-01T04:55:00Z">
        <w:r w:rsidDel="009F5C48">
          <w:rPr>
            <w:lang w:eastAsia="zh-CN"/>
          </w:rPr>
          <w:delText>Editor’s note:</w:delText>
        </w:r>
        <w:r w:rsidDel="009F5C48">
          <w:rPr>
            <w:lang w:eastAsia="zh-CN"/>
          </w:rPr>
          <w:tab/>
          <w:delText>The RcdServerInfo data type need to be defined as common data and is for FFS.</w:delText>
        </w:r>
      </w:del>
    </w:p>
    <w:p w14:paraId="5E9B2459" w14:textId="4176A883" w:rsidR="001B6BE2" w:rsidRDefault="001B6BE2" w:rsidP="001B6BE2">
      <w:pPr>
        <w:pStyle w:val="41"/>
        <w:rPr>
          <w:rFonts w:eastAsia="宋体"/>
          <w:lang w:val="en-US"/>
        </w:rPr>
      </w:pPr>
      <w:bookmarkStart w:id="2688" w:name="_Toc207648981"/>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2688"/>
    </w:p>
    <w:p w14:paraId="00CE4B12" w14:textId="67722AA5" w:rsidR="001B6BE2" w:rsidRDefault="001B6BE2" w:rsidP="001B6BE2">
      <w:pPr>
        <w:pStyle w:val="51"/>
        <w:rPr>
          <w:rFonts w:eastAsia="宋体"/>
        </w:rPr>
      </w:pPr>
      <w:bookmarkStart w:id="2689" w:name="_Toc207648982"/>
      <w:r>
        <w:rPr>
          <w:rFonts w:eastAsia="宋体"/>
        </w:rPr>
        <w:t>6.</w:t>
      </w:r>
      <w:r>
        <w:rPr>
          <w:rFonts w:eastAsia="宋体" w:hint="eastAsia"/>
          <w:lang w:eastAsia="zh-CN"/>
        </w:rPr>
        <w:t>5</w:t>
      </w:r>
      <w:r>
        <w:rPr>
          <w:rFonts w:eastAsia="宋体"/>
        </w:rPr>
        <w:t>.6.3.1</w:t>
      </w:r>
      <w:r>
        <w:rPr>
          <w:rFonts w:eastAsia="宋体"/>
        </w:rPr>
        <w:tab/>
        <w:t>Introduction</w:t>
      </w:r>
      <w:bookmarkEnd w:id="2689"/>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2690" w:name="_Toc207648983"/>
      <w:r>
        <w:rPr>
          <w:rFonts w:eastAsia="宋体"/>
        </w:rPr>
        <w:t>6.</w:t>
      </w:r>
      <w:r>
        <w:rPr>
          <w:rFonts w:eastAsia="宋体" w:hint="eastAsia"/>
          <w:lang w:eastAsia="zh-CN"/>
        </w:rPr>
        <w:t>5</w:t>
      </w:r>
      <w:r>
        <w:rPr>
          <w:rFonts w:eastAsia="宋体"/>
        </w:rPr>
        <w:t>.6.3.2</w:t>
      </w:r>
      <w:r>
        <w:rPr>
          <w:rFonts w:eastAsia="宋体"/>
        </w:rPr>
        <w:tab/>
        <w:t>Simple data types</w:t>
      </w:r>
      <w:bookmarkEnd w:id="2690"/>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2691"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2691"/>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2692" w:name="_Toc207648984"/>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2692"/>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2693" w:name="_Toc207648985"/>
      <w:r>
        <w:rPr>
          <w:rFonts w:eastAsia="宋体"/>
        </w:rPr>
        <w:t>6.</w:t>
      </w:r>
      <w:r>
        <w:rPr>
          <w:rFonts w:eastAsia="宋体" w:hint="eastAsia"/>
          <w:lang w:eastAsia="zh-CN"/>
        </w:rPr>
        <w:t>5</w:t>
      </w:r>
      <w:r>
        <w:rPr>
          <w:rFonts w:eastAsia="宋体"/>
        </w:rPr>
        <w:t>.6.5</w:t>
      </w:r>
      <w:r>
        <w:rPr>
          <w:rFonts w:eastAsia="宋体"/>
        </w:rPr>
        <w:tab/>
        <w:t>Binary data</w:t>
      </w:r>
      <w:bookmarkEnd w:id="2693"/>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2694" w:name="_Toc207648986"/>
      <w:r>
        <w:rPr>
          <w:rFonts w:eastAsia="宋体"/>
        </w:rPr>
        <w:t>6.</w:t>
      </w:r>
      <w:r>
        <w:rPr>
          <w:rFonts w:eastAsia="宋体" w:hint="eastAsia"/>
          <w:lang w:eastAsia="zh-CN"/>
        </w:rPr>
        <w:t>5</w:t>
      </w:r>
      <w:r>
        <w:rPr>
          <w:rFonts w:eastAsia="宋体"/>
        </w:rPr>
        <w:t>.7</w:t>
      </w:r>
      <w:r>
        <w:rPr>
          <w:rFonts w:eastAsia="宋体"/>
        </w:rPr>
        <w:tab/>
        <w:t>Error Handling</w:t>
      </w:r>
      <w:bookmarkEnd w:id="2694"/>
    </w:p>
    <w:p w14:paraId="46D14157" w14:textId="65CBC760" w:rsidR="001B6BE2" w:rsidRDefault="001B6BE2" w:rsidP="001B6BE2">
      <w:pPr>
        <w:pStyle w:val="41"/>
        <w:rPr>
          <w:rFonts w:eastAsia="宋体"/>
        </w:rPr>
      </w:pPr>
      <w:bookmarkStart w:id="2695" w:name="_Toc207648987"/>
      <w:r>
        <w:rPr>
          <w:rFonts w:eastAsia="宋体"/>
        </w:rPr>
        <w:t>6.</w:t>
      </w:r>
      <w:r>
        <w:rPr>
          <w:rFonts w:eastAsia="宋体" w:hint="eastAsia"/>
          <w:lang w:eastAsia="zh-CN"/>
        </w:rPr>
        <w:t>5</w:t>
      </w:r>
      <w:r>
        <w:rPr>
          <w:rFonts w:eastAsia="宋体"/>
        </w:rPr>
        <w:t>.7.1</w:t>
      </w:r>
      <w:r>
        <w:rPr>
          <w:rFonts w:eastAsia="宋体"/>
        </w:rPr>
        <w:tab/>
        <w:t>General</w:t>
      </w:r>
      <w:bookmarkEnd w:id="2695"/>
    </w:p>
    <w:p w14:paraId="64C47940" w14:textId="77777777" w:rsidR="001B6BE2" w:rsidRDefault="001B6BE2" w:rsidP="001B6BE2">
      <w:pPr>
        <w:rPr>
          <w:rFonts w:eastAsia="宋体"/>
        </w:rPr>
      </w:pPr>
      <w:r>
        <w:t xml:space="preserve">For the </w:t>
      </w:r>
      <w:r>
        <w:rPr>
          <w:lang w:val="en-US"/>
        </w:rPr>
        <w:t>Nimsas_</w:t>
      </w:r>
      <w:r>
        <w:t>Ims</w:t>
      </w:r>
      <w:r>
        <w:rPr>
          <w:lang w:eastAsia="zh-CN"/>
        </w:rPr>
        <w:t>ParameterProvision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41"/>
        <w:rPr>
          <w:rFonts w:eastAsia="宋体"/>
        </w:rPr>
      </w:pPr>
      <w:bookmarkStart w:id="2696" w:name="_Toc207648988"/>
      <w:r>
        <w:rPr>
          <w:rFonts w:eastAsia="宋体"/>
        </w:rPr>
        <w:t>6.</w:t>
      </w:r>
      <w:r>
        <w:rPr>
          <w:rFonts w:eastAsia="宋体" w:hint="eastAsia"/>
          <w:lang w:eastAsia="zh-CN"/>
        </w:rPr>
        <w:t>5</w:t>
      </w:r>
      <w:r>
        <w:rPr>
          <w:rFonts w:eastAsia="宋体"/>
        </w:rPr>
        <w:t>.7.2</w:t>
      </w:r>
      <w:r>
        <w:rPr>
          <w:rFonts w:eastAsia="宋体"/>
        </w:rPr>
        <w:tab/>
        <w:t>Protocol Errors</w:t>
      </w:r>
      <w:bookmarkEnd w:id="2696"/>
    </w:p>
    <w:p w14:paraId="4BB4BA5C" w14:textId="77777777" w:rsidR="001B6BE2" w:rsidRDefault="001B6BE2" w:rsidP="001B6BE2">
      <w:pPr>
        <w:rPr>
          <w:rFonts w:eastAsia="宋体"/>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41"/>
        <w:rPr>
          <w:rFonts w:eastAsia="宋体"/>
        </w:rPr>
      </w:pPr>
      <w:bookmarkStart w:id="2697" w:name="_Toc207648989"/>
      <w:r>
        <w:rPr>
          <w:rFonts w:eastAsia="宋体"/>
        </w:rPr>
        <w:t>6.</w:t>
      </w:r>
      <w:r>
        <w:rPr>
          <w:rFonts w:eastAsia="宋体" w:hint="eastAsia"/>
          <w:lang w:eastAsia="zh-CN"/>
        </w:rPr>
        <w:t>5</w:t>
      </w:r>
      <w:r>
        <w:rPr>
          <w:rFonts w:eastAsia="宋体"/>
        </w:rPr>
        <w:t>.7.3</w:t>
      </w:r>
      <w:r>
        <w:rPr>
          <w:rFonts w:eastAsia="宋体"/>
        </w:rPr>
        <w:tab/>
        <w:t>Application Errors</w:t>
      </w:r>
      <w:bookmarkEnd w:id="2697"/>
    </w:p>
    <w:p w14:paraId="0EBD7F87" w14:textId="14A6201E" w:rsidR="001B6BE2" w:rsidRDefault="001B6BE2" w:rsidP="001B6BE2">
      <w:pPr>
        <w:rPr>
          <w:rFonts w:eastAsia="宋体"/>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lastRenderedPageBreak/>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2698"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2698"/>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2699" w:name="_Toc207648990"/>
      <w:r>
        <w:rPr>
          <w:rFonts w:eastAsia="宋体"/>
        </w:rPr>
        <w:t>6.</w:t>
      </w:r>
      <w:r>
        <w:rPr>
          <w:rFonts w:eastAsia="宋体" w:hint="eastAsia"/>
          <w:lang w:eastAsia="zh-CN"/>
        </w:rPr>
        <w:t>5</w:t>
      </w:r>
      <w:r>
        <w:rPr>
          <w:rFonts w:eastAsia="宋体"/>
        </w:rPr>
        <w:t>.8</w:t>
      </w:r>
      <w:r>
        <w:rPr>
          <w:rFonts w:eastAsia="宋体"/>
          <w:lang w:eastAsia="zh-CN"/>
        </w:rPr>
        <w:tab/>
        <w:t>Feature negotiation</w:t>
      </w:r>
      <w:bookmarkEnd w:id="2699"/>
    </w:p>
    <w:p w14:paraId="4C173BCB" w14:textId="708F8774"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2700"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2700"/>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2701" w:name="_Toc207648991"/>
      <w:r>
        <w:rPr>
          <w:rFonts w:eastAsia="宋体"/>
        </w:rPr>
        <w:t>6.</w:t>
      </w:r>
      <w:r>
        <w:rPr>
          <w:rFonts w:eastAsia="宋体" w:hint="eastAsia"/>
          <w:lang w:eastAsia="zh-CN"/>
        </w:rPr>
        <w:t>5</w:t>
      </w:r>
      <w:r>
        <w:rPr>
          <w:rFonts w:eastAsia="宋体"/>
        </w:rPr>
        <w:t>.9</w:t>
      </w:r>
      <w:r>
        <w:rPr>
          <w:rFonts w:eastAsia="宋体"/>
        </w:rPr>
        <w:tab/>
        <w:t>Security</w:t>
      </w:r>
      <w:bookmarkEnd w:id="2701"/>
    </w:p>
    <w:p w14:paraId="76426E09" w14:textId="77777777" w:rsidR="001B6BE2" w:rsidRDefault="001B6BE2" w:rsidP="001B6BE2">
      <w:pPr>
        <w:rPr>
          <w:rFonts w:eastAsia="宋体"/>
        </w:rPr>
      </w:pPr>
      <w:r>
        <w:t xml:space="preserve">As indicated in 3GPP TS 33.501 [8] and 3GPP TS 29.500 [4], the access to the </w:t>
      </w:r>
      <w:r>
        <w:rPr>
          <w:lang w:val="en-US"/>
        </w:rPr>
        <w:t>Nimsas_</w:t>
      </w:r>
      <w:r>
        <w:t>Ims</w:t>
      </w:r>
      <w:r>
        <w:rPr>
          <w:lang w:eastAsia="zh-CN"/>
        </w:rPr>
        <w:t xml:space="preserve">ParameterProvision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2702" w:name="_Toc207648992"/>
      <w:r>
        <w:rPr>
          <w:rFonts w:eastAsia="宋体"/>
        </w:rPr>
        <w:t>6.</w:t>
      </w:r>
      <w:r>
        <w:rPr>
          <w:rFonts w:eastAsia="宋体" w:hint="eastAsia"/>
          <w:lang w:eastAsia="zh-CN"/>
        </w:rPr>
        <w:t>5</w:t>
      </w:r>
      <w:r>
        <w:rPr>
          <w:rFonts w:eastAsia="宋体"/>
        </w:rPr>
        <w:t>.10</w:t>
      </w:r>
      <w:r>
        <w:rPr>
          <w:rFonts w:eastAsia="宋体"/>
        </w:rPr>
        <w:tab/>
        <w:t>HTTP redirection</w:t>
      </w:r>
      <w:bookmarkEnd w:id="2702"/>
    </w:p>
    <w:p w14:paraId="5FA5E161" w14:textId="77777777" w:rsidR="001B6BE2" w:rsidRDefault="001B6BE2" w:rsidP="001B6BE2">
      <w:pPr>
        <w:rPr>
          <w:rFonts w:eastAsia="宋体"/>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2391"/>
    <w:p w14:paraId="1BC9588D" w14:textId="43D2D8EC" w:rsidR="007B3457" w:rsidRDefault="00944AF9">
      <w:pPr>
        <w:pStyle w:val="8"/>
      </w:pPr>
      <w:r>
        <w:br w:type="page"/>
      </w:r>
      <w:bookmarkStart w:id="2703" w:name="_Toc35971450"/>
      <w:bookmarkStart w:id="2704" w:name="_Toc510696650"/>
      <w:bookmarkStart w:id="2705" w:name="_Toc207648993"/>
      <w:r>
        <w:lastRenderedPageBreak/>
        <w:t>Annex A (normative):</w:t>
      </w:r>
      <w:r>
        <w:br/>
        <w:t>OpenAPI specification</w:t>
      </w:r>
      <w:bookmarkEnd w:id="2703"/>
      <w:bookmarkEnd w:id="2704"/>
      <w:bookmarkEnd w:id="2705"/>
    </w:p>
    <w:p w14:paraId="1656CB21" w14:textId="77777777" w:rsidR="007B3457" w:rsidRDefault="00000000" w:rsidP="003A4F10">
      <w:pPr>
        <w:pStyle w:val="1"/>
      </w:pPr>
      <w:bookmarkStart w:id="2706" w:name="_Toc510696651"/>
      <w:bookmarkStart w:id="2707" w:name="_Toc35971451"/>
      <w:bookmarkStart w:id="2708" w:name="_Toc510696653"/>
      <w:bookmarkStart w:id="2709" w:name="_Toc207648994"/>
      <w:r>
        <w:t>A.1</w:t>
      </w:r>
      <w:r>
        <w:tab/>
        <w:t>General</w:t>
      </w:r>
      <w:bookmarkEnd w:id="2706"/>
      <w:bookmarkEnd w:id="2707"/>
      <w:bookmarkEnd w:id="2709"/>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2710" w:name="_Hlk191386584"/>
      <w:bookmarkStart w:id="2711" w:name="_Toc207648995"/>
      <w:r>
        <w:t>A.2</w:t>
      </w:r>
      <w:r>
        <w:tab/>
      </w:r>
      <w:bookmarkStart w:id="2712" w:name="OLE_LINK5"/>
      <w:r w:rsidR="0083253C" w:rsidRPr="0017262F">
        <w:t>Nimsas_SessionEventControl</w:t>
      </w:r>
      <w:bookmarkEnd w:id="2712"/>
      <w:r>
        <w:t xml:space="preserve"> API</w:t>
      </w:r>
      <w:bookmarkEnd w:id="2711"/>
    </w:p>
    <w:p w14:paraId="69666E72" w14:textId="77777777" w:rsidR="0083253C" w:rsidRPr="007C27B2" w:rsidRDefault="0083253C" w:rsidP="0083253C">
      <w:pPr>
        <w:pStyle w:val="PL"/>
      </w:pPr>
      <w:bookmarkStart w:id="2713"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425DA6BB"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r w:rsidR="00A218F6">
        <w:rPr>
          <w:rFonts w:eastAsiaTheme="minorEastAsia" w:hint="eastAsia"/>
          <w:lang w:eastAsia="zh-CN"/>
        </w:rPr>
        <w:t>-alpha</w:t>
      </w:r>
      <w:r w:rsidR="009B5285">
        <w:rPr>
          <w:rFonts w:eastAsiaTheme="minorEastAsia" w:hint="eastAsia"/>
          <w:lang w:eastAsia="zh-CN"/>
        </w:rPr>
        <w:t>.</w:t>
      </w:r>
      <w:ins w:id="2714" w:author="Rapporteur" w:date="2025-09-01T16:16:00Z" w16du:dateUtc="2025-09-01T08:16:00Z">
        <w:r w:rsidR="002E4CBF">
          <w:rPr>
            <w:rFonts w:eastAsiaTheme="minorEastAsia" w:hint="eastAsia"/>
            <w:lang w:eastAsia="zh-CN"/>
          </w:rPr>
          <w:t>4</w:t>
        </w:r>
      </w:ins>
      <w:del w:id="2715" w:author="Rapporteur" w:date="2025-09-01T16:16:00Z" w16du:dateUtc="2025-09-01T08:16:00Z">
        <w:r w:rsidR="00894065" w:rsidDel="002E4CBF">
          <w:rPr>
            <w:rFonts w:eastAsiaTheme="minorEastAsia" w:hint="eastAsia"/>
            <w:lang w:eastAsia="zh-CN"/>
          </w:rPr>
          <w:delText>3</w:delText>
        </w:r>
      </w:del>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3B3781C7"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ins w:id="2716" w:author="Rapporteur" w:date="2025-09-01T16:16:00Z" w16du:dateUtc="2025-09-01T08:16:00Z">
        <w:r w:rsidR="002E4CBF">
          <w:rPr>
            <w:rFonts w:eastAsiaTheme="minorEastAsia" w:hint="eastAsia"/>
            <w:lang w:eastAsia="zh-CN"/>
          </w:rPr>
          <w:t>3</w:t>
        </w:r>
      </w:ins>
      <w:del w:id="2717" w:author="Rapporteur" w:date="2025-09-01T16:16:00Z" w16du:dateUtc="2025-09-01T08:16:00Z">
        <w:r w:rsidR="00894065" w:rsidDel="002E4CBF">
          <w:rPr>
            <w:rFonts w:eastAsiaTheme="minorEastAsia" w:hint="eastAsia"/>
            <w:lang w:eastAsia="zh-CN"/>
          </w:rPr>
          <w:delText>2</w:delText>
        </w:r>
      </w:del>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2710"/>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2718"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2718"/>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2719" w:name="OLE_LINK10"/>
    </w:p>
    <w:bookmarkEnd w:id="2719"/>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t xml:space="preserve">          enum:</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lastRenderedPageBreak/>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lastRenderedPageBreak/>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2720"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2720"/>
    <w:p w14:paraId="4C34C56C" w14:textId="77777777" w:rsidR="0083253C" w:rsidRPr="00340CDF" w:rsidRDefault="0083253C" w:rsidP="0083253C">
      <w:pPr>
        <w:pStyle w:val="PL"/>
      </w:pPr>
    </w:p>
    <w:bookmarkEnd w:id="2713"/>
    <w:p w14:paraId="10A05FB5" w14:textId="77777777" w:rsidR="007B3457" w:rsidRDefault="007B3457"/>
    <w:p w14:paraId="73846FDA" w14:textId="01895616" w:rsidR="007B3457" w:rsidRDefault="00000000" w:rsidP="003A4F10">
      <w:pPr>
        <w:pStyle w:val="1"/>
      </w:pPr>
      <w:bookmarkStart w:id="2721" w:name="_Toc35971453"/>
      <w:bookmarkStart w:id="2722" w:name="_Toc207648996"/>
      <w:r>
        <w:t>A.3</w:t>
      </w:r>
      <w:r>
        <w:tab/>
      </w:r>
      <w:r w:rsidR="00930C61" w:rsidRPr="002C6BFF">
        <w:t>Nimsas_MediaControl</w:t>
      </w:r>
      <w:r>
        <w:t xml:space="preserve"> API</w:t>
      </w:r>
      <w:bookmarkStart w:id="2723" w:name="_Hlk191386593"/>
      <w:bookmarkEnd w:id="2708"/>
      <w:bookmarkEnd w:id="2721"/>
      <w:bookmarkEnd w:id="2722"/>
    </w:p>
    <w:p w14:paraId="3AAE8FAE" w14:textId="0D3692A7" w:rsidR="00930C61" w:rsidRDefault="00930C61" w:rsidP="00930C61">
      <w:pPr>
        <w:pStyle w:val="PL"/>
      </w:pPr>
      <w:bookmarkStart w:id="2724"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3F1E1FF9" w:rsidR="00930C61" w:rsidRPr="00522201" w:rsidRDefault="00930C61" w:rsidP="00930C61">
      <w:pPr>
        <w:pStyle w:val="PL"/>
      </w:pPr>
      <w:r>
        <w:t xml:space="preserve">  version: </w:t>
      </w:r>
      <w:bookmarkStart w:id="2725" w:name="OLE_LINK9"/>
      <w:r w:rsidR="00A7416D" w:rsidRPr="00A7416D">
        <w:t>1.</w:t>
      </w:r>
      <w:r w:rsidR="00CB3FCE">
        <w:rPr>
          <w:rFonts w:eastAsiaTheme="minorEastAsia" w:hint="eastAsia"/>
          <w:lang w:eastAsia="zh-CN"/>
        </w:rPr>
        <w:t>1</w:t>
      </w:r>
      <w:r w:rsidR="00A7416D" w:rsidRPr="00A7416D">
        <w:t>.</w:t>
      </w:r>
      <w:r w:rsidR="00522201">
        <w:rPr>
          <w:rFonts w:eastAsiaTheme="minorEastAsia" w:hint="eastAsia"/>
          <w:lang w:eastAsia="zh-CN"/>
        </w:rPr>
        <w:t>1</w:t>
      </w:r>
      <w:r w:rsidR="00CB3FCE">
        <w:rPr>
          <w:rFonts w:eastAsiaTheme="minorEastAsia" w:hint="eastAsia"/>
          <w:lang w:eastAsia="zh-CN"/>
        </w:rPr>
        <w:t>-alpha.</w:t>
      </w:r>
      <w:ins w:id="2726" w:author="Rapporteur" w:date="2025-09-01T16:16:00Z" w16du:dateUtc="2025-09-01T08:16:00Z">
        <w:r w:rsidR="002E4CBF">
          <w:rPr>
            <w:rFonts w:eastAsiaTheme="minorEastAsia" w:hint="eastAsia"/>
            <w:lang w:eastAsia="zh-CN"/>
          </w:rPr>
          <w:t>3</w:t>
        </w:r>
      </w:ins>
      <w:del w:id="2727" w:author="Rapporteur" w:date="2025-09-01T16:16:00Z" w16du:dateUtc="2025-09-01T08:16:00Z">
        <w:r w:rsidR="003D2048" w:rsidDel="002E4CBF">
          <w:rPr>
            <w:rFonts w:eastAsiaTheme="minorEastAsia" w:hint="eastAsia"/>
            <w:lang w:eastAsia="zh-CN"/>
          </w:rPr>
          <w:delText>2</w:delText>
        </w:r>
      </w:del>
      <w:bookmarkEnd w:id="2725"/>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259BB884" w:rsidR="00930C61" w:rsidRDefault="00930C61" w:rsidP="00930C61">
      <w:pPr>
        <w:pStyle w:val="PL"/>
      </w:pPr>
      <w:r>
        <w:t xml:space="preserve">    © 202</w:t>
      </w:r>
      <w:r w:rsidR="00CB3FCE">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721E879B" w:rsidR="00930C61" w:rsidRDefault="00930C61" w:rsidP="00930C61">
      <w:pPr>
        <w:pStyle w:val="PL"/>
      </w:pPr>
      <w:r>
        <w:t xml:space="preserve">    3GPP TS 29.175 V</w:t>
      </w:r>
      <w:r w:rsidR="00EA4AD2">
        <w:t>1</w:t>
      </w:r>
      <w:r w:rsidR="00CB3FCE">
        <w:rPr>
          <w:rFonts w:eastAsiaTheme="minorEastAsia" w:hint="eastAsia"/>
          <w:lang w:eastAsia="zh-CN"/>
        </w:rPr>
        <w:t>9</w:t>
      </w:r>
      <w:r>
        <w:t>.</w:t>
      </w:r>
      <w:ins w:id="2728" w:author="Rapporteur" w:date="2025-09-01T16:16:00Z" w16du:dateUtc="2025-09-01T08:16:00Z">
        <w:r w:rsidR="002E4CBF">
          <w:rPr>
            <w:rFonts w:eastAsiaTheme="minorEastAsia" w:hint="eastAsia"/>
            <w:lang w:eastAsia="zh-CN"/>
          </w:rPr>
          <w:t>3</w:t>
        </w:r>
      </w:ins>
      <w:del w:id="2729" w:author="Rapporteur" w:date="2025-09-01T16:16:00Z" w16du:dateUtc="2025-09-01T08:16:00Z">
        <w:r w:rsidR="003D2048" w:rsidDel="002E4CBF">
          <w:rPr>
            <w:rFonts w:eastAsiaTheme="minorEastAsia" w:hint="eastAsia"/>
            <w:lang w:eastAsia="zh-CN"/>
          </w:rPr>
          <w:delText>2</w:delText>
        </w:r>
      </w:del>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lastRenderedPageBreak/>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2723"/>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lastRenderedPageBreak/>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77777777" w:rsidR="00320AC0" w:rsidRDefault="00930C61" w:rsidP="00320AC0">
      <w:pPr>
        <w:pStyle w:val="PL"/>
        <w:rPr>
          <w:lang w:eastAsia="en-US"/>
        </w:rPr>
      </w:pPr>
      <w:r>
        <w:t xml:space="preserve">          $ref: 'TS29571_CommonData.yaml#/components/schemas/MediaId'</w:t>
      </w:r>
    </w:p>
    <w:p w14:paraId="146A0ADC" w14:textId="4E183B04" w:rsidR="00320AC0" w:rsidRDefault="00320AC0" w:rsidP="00320AC0">
      <w:pPr>
        <w:pStyle w:val="PL"/>
        <w:rPr>
          <w:lang w:val="en-US" w:eastAsia="zh-CN"/>
        </w:rPr>
      </w:pPr>
      <w:r>
        <w:rPr>
          <w:lang w:val="en-US" w:eastAsia="zh-CN"/>
        </w:rPr>
        <w:t xml:space="preserve">        associatedMediaId</w:t>
      </w:r>
      <w:del w:id="2730" w:author="C4-253462" w:date="2025-09-01T12:48:00Z" w16du:dateUtc="2025-09-01T04:48:00Z">
        <w:r w:rsidDel="00E2524A">
          <w:rPr>
            <w:lang w:val="en-US" w:eastAsia="zh-CN"/>
          </w:rPr>
          <w:delText>s</w:delText>
        </w:r>
      </w:del>
      <w:r>
        <w:rPr>
          <w:lang w:val="en-US" w:eastAsia="zh-CN"/>
        </w:rPr>
        <w:t>:</w:t>
      </w:r>
    </w:p>
    <w:p w14:paraId="432F4E4C" w14:textId="133D5410" w:rsidR="00320AC0" w:rsidDel="00E2524A" w:rsidRDefault="00320AC0" w:rsidP="00320AC0">
      <w:pPr>
        <w:pStyle w:val="PL"/>
        <w:rPr>
          <w:del w:id="2731" w:author="C4-253462" w:date="2025-09-01T12:48:00Z" w16du:dateUtc="2025-09-01T04:48:00Z"/>
          <w:lang w:val="en-US" w:eastAsia="zh-CN"/>
        </w:rPr>
      </w:pPr>
      <w:del w:id="2732" w:author="C4-253462" w:date="2025-09-01T12:48:00Z" w16du:dateUtc="2025-09-01T04:48:00Z">
        <w:r w:rsidDel="00E2524A">
          <w:rPr>
            <w:lang w:val="en-US" w:eastAsia="zh-CN"/>
          </w:rPr>
          <w:delText xml:space="preserve">          description: &gt;</w:delText>
        </w:r>
      </w:del>
    </w:p>
    <w:p w14:paraId="08DB922E" w14:textId="3CAE4375" w:rsidR="00320AC0" w:rsidDel="00E2524A" w:rsidRDefault="00320AC0" w:rsidP="00320AC0">
      <w:pPr>
        <w:pStyle w:val="PL"/>
        <w:rPr>
          <w:del w:id="2733" w:author="C4-253462" w:date="2025-09-01T12:48:00Z" w16du:dateUtc="2025-09-01T04:48:00Z"/>
          <w:lang w:val="en-US" w:eastAsia="zh-CN"/>
        </w:rPr>
      </w:pPr>
      <w:del w:id="2734" w:author="C4-253462" w:date="2025-09-01T12:48:00Z" w16du:dateUtc="2025-09-01T04:48:00Z">
        <w:r w:rsidDel="00E2524A">
          <w:rPr>
            <w:lang w:val="en-US" w:eastAsia="zh-CN"/>
          </w:rPr>
          <w:delText xml:space="preserve">            media streams which are de-multiplexed from a multiplexed</w:delText>
        </w:r>
      </w:del>
    </w:p>
    <w:p w14:paraId="6A8396A5" w14:textId="42944426" w:rsidR="00320AC0" w:rsidDel="00E2524A" w:rsidRDefault="00320AC0" w:rsidP="00320AC0">
      <w:pPr>
        <w:pStyle w:val="PL"/>
        <w:rPr>
          <w:del w:id="2735" w:author="C4-253462" w:date="2025-09-01T12:48:00Z" w16du:dateUtc="2025-09-01T04:48:00Z"/>
          <w:lang w:val="en-US" w:eastAsia="zh-CN"/>
        </w:rPr>
      </w:pPr>
      <w:del w:id="2736" w:author="C4-253462" w:date="2025-09-01T12:48:00Z" w16du:dateUtc="2025-09-01T04:48:00Z">
        <w:r w:rsidDel="00E2524A">
          <w:rPr>
            <w:lang w:val="en-US" w:eastAsia="zh-CN"/>
          </w:rPr>
          <w:delText xml:space="preserve">            media component with the value set to the media ID of the</w:delText>
        </w:r>
      </w:del>
    </w:p>
    <w:p w14:paraId="55373106" w14:textId="27FC6751" w:rsidR="00320AC0" w:rsidDel="00E2524A" w:rsidRDefault="00320AC0" w:rsidP="00320AC0">
      <w:pPr>
        <w:pStyle w:val="PL"/>
        <w:rPr>
          <w:del w:id="2737" w:author="C4-253462" w:date="2025-09-01T12:48:00Z" w16du:dateUtc="2025-09-01T04:48:00Z"/>
          <w:lang w:val="en-US" w:eastAsia="zh-CN"/>
        </w:rPr>
      </w:pPr>
      <w:del w:id="2738" w:author="C4-253462" w:date="2025-09-01T12:48:00Z" w16du:dateUtc="2025-09-01T04:48:00Z">
        <w:r w:rsidDel="00E2524A">
          <w:rPr>
            <w:lang w:val="en-US" w:eastAsia="zh-CN"/>
          </w:rPr>
          <w:delText xml:space="preserve">            original multiplexed media.</w:delText>
        </w:r>
      </w:del>
    </w:p>
    <w:p w14:paraId="4160A166" w14:textId="420AB9AA" w:rsidR="00320AC0" w:rsidDel="00E2524A" w:rsidRDefault="00320AC0" w:rsidP="00E2524A">
      <w:pPr>
        <w:pStyle w:val="PL"/>
        <w:rPr>
          <w:del w:id="2739" w:author="C4-253462" w:date="2025-09-01T12:49:00Z" w16du:dateUtc="2025-09-01T04:49:00Z"/>
          <w:lang w:val="en-US" w:eastAsia="zh-CN"/>
        </w:rPr>
      </w:pPr>
      <w:r>
        <w:rPr>
          <w:lang w:val="en-US" w:eastAsia="zh-CN"/>
        </w:rPr>
        <w:t xml:space="preserve">          </w:t>
      </w:r>
      <w:del w:id="2740" w:author="C4-253462" w:date="2025-09-01T12:49:00Z" w16du:dateUtc="2025-09-01T04:49:00Z">
        <w:r w:rsidDel="00E2524A">
          <w:rPr>
            <w:lang w:val="en-US" w:eastAsia="zh-CN"/>
          </w:rPr>
          <w:delText>type: array</w:delText>
        </w:r>
      </w:del>
    </w:p>
    <w:p w14:paraId="331CA750" w14:textId="72489F6F" w:rsidR="00320AC0" w:rsidDel="00E2524A" w:rsidRDefault="00320AC0" w:rsidP="00E2524A">
      <w:pPr>
        <w:pStyle w:val="PL"/>
        <w:rPr>
          <w:del w:id="2741" w:author="C4-253462" w:date="2025-09-01T12:49:00Z" w16du:dateUtc="2025-09-01T04:49:00Z"/>
          <w:lang w:val="en-US" w:eastAsia="zh-CN"/>
        </w:rPr>
      </w:pPr>
      <w:del w:id="2742" w:author="C4-253462" w:date="2025-09-01T12:49:00Z" w16du:dateUtc="2025-09-01T04:49:00Z">
        <w:r w:rsidDel="00E2524A">
          <w:rPr>
            <w:lang w:val="en-US" w:eastAsia="zh-CN"/>
          </w:rPr>
          <w:delText xml:space="preserve">          additionalProperties:</w:delText>
        </w:r>
      </w:del>
    </w:p>
    <w:p w14:paraId="6D4B790F" w14:textId="67196872" w:rsidR="00320AC0" w:rsidRDefault="00320AC0" w:rsidP="00E2524A">
      <w:pPr>
        <w:pStyle w:val="PL"/>
        <w:rPr>
          <w:lang w:val="en-US" w:eastAsia="zh-CN"/>
        </w:rPr>
      </w:pPr>
      <w:del w:id="2743" w:author="C4-253462" w:date="2025-09-01T12:49:00Z" w16du:dateUtc="2025-09-01T04:49:00Z">
        <w:r w:rsidDel="00E2524A">
          <w:rPr>
            <w:lang w:val="en-US" w:eastAsia="zh-CN"/>
          </w:rPr>
          <w:delText xml:space="preserve">            </w:delText>
        </w:r>
      </w:del>
      <w:r>
        <w:rPr>
          <w:lang w:val="en-US" w:eastAsia="zh-CN"/>
        </w:rPr>
        <w:t>$ref: 'TS29571_CommonData.yaml#/components/schemas/MediaId'</w:t>
      </w:r>
    </w:p>
    <w:p w14:paraId="0CA9275B" w14:textId="431B6425" w:rsidR="00930C61" w:rsidDel="00E2524A" w:rsidRDefault="00320AC0" w:rsidP="00930C61">
      <w:pPr>
        <w:pStyle w:val="PL"/>
        <w:rPr>
          <w:del w:id="2744" w:author="C4-253462" w:date="2025-09-01T12:49:00Z" w16du:dateUtc="2025-09-01T04:49:00Z"/>
        </w:rPr>
      </w:pPr>
      <w:del w:id="2745" w:author="C4-253462" w:date="2025-09-01T12:49:00Z" w16du:dateUtc="2025-09-01T04:49:00Z">
        <w:r w:rsidDel="00E2524A">
          <w:rPr>
            <w:lang w:val="en-US" w:eastAsia="zh-CN"/>
          </w:rPr>
          <w:delText xml:space="preserve">          minProperties: 1</w:delText>
        </w:r>
      </w:del>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lastRenderedPageBreak/>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61E8A71E" w14:textId="77777777" w:rsidR="00B73C11" w:rsidRDefault="009E281E" w:rsidP="00B73C11">
      <w:pPr>
        <w:pStyle w:val="PL"/>
        <w:rPr>
          <w:ins w:id="2746" w:author="C4-253535" w:date="2025-09-01T13:22:00Z" w16du:dateUtc="2025-09-01T05:22:00Z"/>
        </w:rPr>
      </w:pPr>
      <w:r>
        <w:rPr>
          <w:lang w:eastAsia="zh-CN"/>
        </w:rPr>
        <w:t xml:space="preserve">          $ref: </w:t>
      </w:r>
      <w:r>
        <w:t>'TS29175_Nimsas_SessionEventControl.yaml#/components/schemas/QosHintInfo'</w:t>
      </w:r>
    </w:p>
    <w:p w14:paraId="3560266E" w14:textId="77777777" w:rsidR="00B73C11" w:rsidRDefault="00B73C11" w:rsidP="00B73C11">
      <w:pPr>
        <w:pStyle w:val="PL"/>
        <w:rPr>
          <w:ins w:id="2747" w:author="C4-253535" w:date="2025-09-01T13:22:00Z" w16du:dateUtc="2025-09-01T05:22:00Z"/>
          <w:lang w:eastAsia="zh-CN"/>
        </w:rPr>
      </w:pPr>
      <w:ins w:id="2748" w:author="C4-253535" w:date="2025-09-01T13:22:00Z" w16du:dateUtc="2025-09-01T05:22:00Z">
        <w:r>
          <w:rPr>
            <w:rFonts w:hint="eastAsia"/>
            <w:lang w:eastAsia="zh-CN"/>
          </w:rPr>
          <w:t xml:space="preserve"> </w:t>
        </w:r>
        <w:r>
          <w:rPr>
            <w:lang w:eastAsia="zh-CN"/>
          </w:rPr>
          <w:t xml:space="preserve">       interworkingInfo</w:t>
        </w:r>
        <w:r>
          <w:rPr>
            <w:rFonts w:hint="eastAsia"/>
            <w:lang w:eastAsia="zh-CN"/>
          </w:rPr>
          <w:t>:</w:t>
        </w:r>
      </w:ins>
    </w:p>
    <w:p w14:paraId="44AF1F74" w14:textId="77777777" w:rsidR="00B73C11" w:rsidRDefault="00B73C11" w:rsidP="00B73C11">
      <w:pPr>
        <w:pStyle w:val="PL"/>
        <w:rPr>
          <w:ins w:id="2749" w:author="C4-253535" w:date="2025-09-01T13:22:00Z" w16du:dateUtc="2025-09-01T05:22:00Z"/>
        </w:rPr>
      </w:pPr>
      <w:ins w:id="2750" w:author="C4-253535" w:date="2025-09-01T13:22:00Z" w16du:dateUtc="2025-09-01T05:22:00Z">
        <w:r>
          <w:rPr>
            <w:lang w:eastAsia="zh-CN"/>
          </w:rPr>
          <w:t xml:space="preserve">          $ref: </w:t>
        </w:r>
        <w:r>
          <w:t>'#/components/schemas/InterworkingInstruction'</w:t>
        </w:r>
      </w:ins>
    </w:p>
    <w:p w14:paraId="674643A7" w14:textId="77777777" w:rsidR="009B1BC3" w:rsidRDefault="009B1BC3" w:rsidP="009B1BC3">
      <w:pPr>
        <w:pStyle w:val="PL"/>
        <w:rPr>
          <w:ins w:id="2751" w:author="C4-253564" w:date="2025-09-01T15:15:00Z" w16du:dateUtc="2025-09-01T07:15:00Z"/>
        </w:rPr>
      </w:pPr>
      <w:ins w:id="2752" w:author="C4-253564" w:date="2025-09-01T15:15:00Z" w16du:dateUtc="2025-09-01T07:15:00Z">
        <w:r>
          <w:rPr>
            <w:rFonts w:hint="eastAsia"/>
            <w:lang w:eastAsia="zh-CN"/>
          </w:rPr>
          <w:t xml:space="preserve"> </w:t>
        </w:r>
        <w:r>
          <w:rPr>
            <w:lang w:eastAsia="zh-CN"/>
          </w:rPr>
          <w:t xml:space="preserve">       </w:t>
        </w:r>
        <w:r>
          <w:t>dcIwkInd:</w:t>
        </w:r>
      </w:ins>
    </w:p>
    <w:p w14:paraId="0D9E552F" w14:textId="77777777" w:rsidR="009B1BC3" w:rsidRDefault="009B1BC3" w:rsidP="009B1BC3">
      <w:pPr>
        <w:pStyle w:val="PL"/>
        <w:rPr>
          <w:ins w:id="2753" w:author="C4-253564" w:date="2025-09-01T15:15:00Z" w16du:dateUtc="2025-09-01T07:15:00Z"/>
          <w:lang w:val="en-US"/>
        </w:rPr>
      </w:pPr>
      <w:ins w:id="2754" w:author="C4-253564" w:date="2025-09-01T15:15:00Z" w16du:dateUtc="2025-09-01T07:15:00Z">
        <w:r w:rsidRPr="000F0BA0">
          <w:rPr>
            <w:lang w:val="en-US"/>
          </w:rPr>
          <w:t xml:space="preserve">          type: boolean</w:t>
        </w:r>
      </w:ins>
    </w:p>
    <w:p w14:paraId="0E3694B0" w14:textId="77777777" w:rsidR="009B1BC3" w:rsidRDefault="009B1BC3" w:rsidP="009B1BC3">
      <w:pPr>
        <w:pStyle w:val="PL"/>
        <w:rPr>
          <w:ins w:id="2755" w:author="C4-253564" w:date="2025-09-01T15:15:00Z" w16du:dateUtc="2025-09-01T07:15:00Z"/>
          <w:lang w:eastAsia="zh-CN"/>
        </w:rPr>
      </w:pPr>
      <w:ins w:id="2756" w:author="C4-253564" w:date="2025-09-01T15:15:00Z" w16du:dateUtc="2025-09-01T07:15:00Z">
        <w:r>
          <w:rPr>
            <w:rFonts w:hint="eastAsia"/>
            <w:lang w:val="en-US" w:eastAsia="zh-CN"/>
          </w:rPr>
          <w:t xml:space="preserve"> </w:t>
        </w:r>
        <w:r>
          <w:rPr>
            <w:lang w:val="en-US" w:eastAsia="zh-CN"/>
          </w:rPr>
          <w:t xml:space="preserve">         default: false</w:t>
        </w:r>
      </w:ins>
    </w:p>
    <w:p w14:paraId="5EF2E8A5" w14:textId="77777777" w:rsidR="009B1BC3" w:rsidRDefault="009B1BC3" w:rsidP="009B1BC3">
      <w:pPr>
        <w:pStyle w:val="PL"/>
        <w:rPr>
          <w:ins w:id="2757" w:author="C4-253564" w:date="2025-09-01T15:15:00Z" w16du:dateUtc="2025-09-01T07:15:00Z"/>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3F8C6E65" w14:textId="77777777" w:rsidR="00B73C11" w:rsidRDefault="00B73C11" w:rsidP="00B73C11">
      <w:pPr>
        <w:pStyle w:val="PL"/>
        <w:rPr>
          <w:ins w:id="2758" w:author="C4-253535" w:date="2025-09-01T13:22:00Z" w16du:dateUtc="2025-09-01T05:22:00Z"/>
          <w:lang w:eastAsia="zh-CN"/>
        </w:rPr>
      </w:pPr>
      <w:ins w:id="2759" w:author="C4-253535" w:date="2025-09-01T13:22:00Z" w16du:dateUtc="2025-09-01T05:22:00Z">
        <w:r>
          <w:t xml:space="preserve">        </w:t>
        </w:r>
        <w:r>
          <w:rPr>
            <w:rFonts w:hint="eastAsia"/>
            <w:lang w:eastAsia="zh-CN"/>
          </w:rPr>
          <w:t>mediaD</w:t>
        </w:r>
        <w:r>
          <w:rPr>
            <w:lang w:eastAsia="zh-CN"/>
          </w:rPr>
          <w:t>irection:</w:t>
        </w:r>
      </w:ins>
    </w:p>
    <w:p w14:paraId="0973FA7A" w14:textId="77777777" w:rsidR="00B73C11" w:rsidRDefault="00B73C11" w:rsidP="00B73C11">
      <w:pPr>
        <w:pStyle w:val="PL"/>
        <w:rPr>
          <w:ins w:id="2760" w:author="C4-253535" w:date="2025-09-01T13:22:00Z" w16du:dateUtc="2025-09-01T05:22:00Z"/>
          <w:lang w:eastAsia="zh-CN"/>
        </w:rPr>
      </w:pPr>
      <w:ins w:id="2761" w:author="C4-253535" w:date="2025-09-01T13:22:00Z" w16du:dateUtc="2025-09-01T05:22:00Z">
        <w:r>
          <w:t xml:space="preserve">          $ref: '#/components/schemas/</w:t>
        </w:r>
        <w:r>
          <w:rPr>
            <w:lang w:eastAsia="zh-CN"/>
          </w:rPr>
          <w:t>SendRecvMode</w:t>
        </w:r>
        <w:r>
          <w:t>'</w:t>
        </w:r>
      </w:ins>
    </w:p>
    <w:p w14:paraId="21199837" w14:textId="77777777" w:rsidR="00B73C11" w:rsidRDefault="00B73C11" w:rsidP="00B73C11">
      <w:pPr>
        <w:pStyle w:val="PL"/>
        <w:rPr>
          <w:ins w:id="2762" w:author="C4-253535" w:date="2025-09-01T13:23:00Z" w16du:dateUtc="2025-09-01T05:23:00Z"/>
          <w:rFonts w:eastAsiaTheme="minorEastAsia"/>
          <w:lang w:eastAsia="zh-CN"/>
        </w:rPr>
      </w:pPr>
    </w:p>
    <w:p w14:paraId="415CCF5F" w14:textId="5C4A1522" w:rsidR="00B73C11" w:rsidRDefault="00B73C11" w:rsidP="00B73C11">
      <w:pPr>
        <w:pStyle w:val="PL"/>
        <w:rPr>
          <w:ins w:id="2763" w:author="C4-253535" w:date="2025-09-01T13:22:00Z" w16du:dateUtc="2025-09-01T05:22:00Z"/>
        </w:rPr>
      </w:pPr>
      <w:ins w:id="2764" w:author="C4-253535" w:date="2025-09-01T13:22:00Z" w16du:dateUtc="2025-09-01T05:22:00Z">
        <w:r>
          <w:t xml:space="preserve">    InterworkingInstruction:</w:t>
        </w:r>
      </w:ins>
    </w:p>
    <w:p w14:paraId="208C3A11" w14:textId="77777777" w:rsidR="00B73C11" w:rsidRDefault="00B73C11" w:rsidP="00B73C11">
      <w:pPr>
        <w:pStyle w:val="PL"/>
        <w:rPr>
          <w:ins w:id="2765" w:author="C4-253535" w:date="2025-09-01T13:22:00Z" w16du:dateUtc="2025-09-01T05:22:00Z"/>
        </w:rPr>
      </w:pPr>
      <w:ins w:id="2766" w:author="C4-253535" w:date="2025-09-01T13:22:00Z" w16du:dateUtc="2025-09-01T05:22:00Z">
        <w:r>
          <w:t xml:space="preserve">      description: </w:t>
        </w:r>
        <w:r w:rsidRPr="00F92DA4">
          <w:t>The interworking instruction of data channel transcoding.</w:t>
        </w:r>
      </w:ins>
    </w:p>
    <w:p w14:paraId="3E9C6DC0" w14:textId="77777777" w:rsidR="00B73C11" w:rsidRDefault="00B73C11" w:rsidP="00B73C11">
      <w:pPr>
        <w:pStyle w:val="PL"/>
        <w:rPr>
          <w:ins w:id="2767" w:author="C4-253535" w:date="2025-09-01T13:22:00Z" w16du:dateUtc="2025-09-01T05:22:00Z"/>
        </w:rPr>
      </w:pPr>
      <w:ins w:id="2768" w:author="C4-253535" w:date="2025-09-01T13:22:00Z" w16du:dateUtc="2025-09-01T05:22:00Z">
        <w:r>
          <w:t xml:space="preserve">      type: object</w:t>
        </w:r>
      </w:ins>
    </w:p>
    <w:p w14:paraId="122B34D9" w14:textId="77777777" w:rsidR="00B73C11" w:rsidRDefault="00B73C11" w:rsidP="00B73C11">
      <w:pPr>
        <w:pStyle w:val="PL"/>
        <w:rPr>
          <w:ins w:id="2769" w:author="C4-253535" w:date="2025-09-01T13:22:00Z" w16du:dateUtc="2025-09-01T05:22:00Z"/>
        </w:rPr>
      </w:pPr>
      <w:ins w:id="2770" w:author="C4-253535" w:date="2025-09-01T13:22:00Z" w16du:dateUtc="2025-09-01T05:22:00Z">
        <w:r>
          <w:t xml:space="preserve">      required:</w:t>
        </w:r>
      </w:ins>
    </w:p>
    <w:p w14:paraId="1E9710FF" w14:textId="77777777" w:rsidR="00B73C11" w:rsidRDefault="00B73C11" w:rsidP="00B73C11">
      <w:pPr>
        <w:pStyle w:val="PL"/>
        <w:rPr>
          <w:ins w:id="2771" w:author="C4-253535" w:date="2025-09-01T13:22:00Z" w16du:dateUtc="2025-09-01T05:22:00Z"/>
        </w:rPr>
      </w:pPr>
      <w:ins w:id="2772" w:author="C4-253535" w:date="2025-09-01T13:22:00Z" w16du:dateUtc="2025-09-01T05:22:00Z">
        <w:r>
          <w:lastRenderedPageBreak/>
          <w:t xml:space="preserve">        - </w:t>
        </w:r>
        <w:r>
          <w:rPr>
            <w:lang w:eastAsia="zh-CN"/>
          </w:rPr>
          <w:t>transcodeMode</w:t>
        </w:r>
      </w:ins>
    </w:p>
    <w:p w14:paraId="2473C7E7" w14:textId="77777777" w:rsidR="00B73C11" w:rsidRDefault="00B73C11" w:rsidP="00B73C11">
      <w:pPr>
        <w:pStyle w:val="PL"/>
        <w:rPr>
          <w:ins w:id="2773" w:author="C4-253535" w:date="2025-09-01T13:22:00Z" w16du:dateUtc="2025-09-01T05:22:00Z"/>
        </w:rPr>
      </w:pPr>
      <w:ins w:id="2774" w:author="C4-253535" w:date="2025-09-01T13:22:00Z" w16du:dateUtc="2025-09-01T05:22:00Z">
        <w:r>
          <w:t xml:space="preserve">      properties:</w:t>
        </w:r>
      </w:ins>
    </w:p>
    <w:p w14:paraId="08C8A46A" w14:textId="77777777" w:rsidR="00B73C11" w:rsidRDefault="00B73C11" w:rsidP="00B73C11">
      <w:pPr>
        <w:pStyle w:val="PL"/>
        <w:rPr>
          <w:ins w:id="2775" w:author="C4-253535" w:date="2025-09-01T13:22:00Z" w16du:dateUtc="2025-09-01T05:22:00Z"/>
        </w:rPr>
      </w:pPr>
      <w:ins w:id="2776" w:author="C4-253535" w:date="2025-09-01T13:22:00Z" w16du:dateUtc="2025-09-01T05:22:00Z">
        <w:r>
          <w:t xml:space="preserve">        </w:t>
        </w:r>
        <w:r>
          <w:rPr>
            <w:lang w:eastAsia="zh-CN"/>
          </w:rPr>
          <w:t>transcodeMode</w:t>
        </w:r>
        <w:r>
          <w:t>:</w:t>
        </w:r>
      </w:ins>
    </w:p>
    <w:p w14:paraId="14583287" w14:textId="77777777" w:rsidR="00B73C11" w:rsidRDefault="00B73C11" w:rsidP="00B73C11">
      <w:pPr>
        <w:pStyle w:val="PL"/>
        <w:rPr>
          <w:ins w:id="2777" w:author="C4-253535" w:date="2025-09-01T13:22:00Z" w16du:dateUtc="2025-09-01T05:22:00Z"/>
          <w:lang w:eastAsia="zh-CN"/>
        </w:rPr>
      </w:pPr>
      <w:ins w:id="2778" w:author="C4-253535" w:date="2025-09-01T13:22:00Z" w16du:dateUtc="2025-09-01T05:22:00Z">
        <w:r>
          <w:t xml:space="preserve">          $ref: '#/components/schemas/</w:t>
        </w:r>
        <w:r>
          <w:rPr>
            <w:lang w:eastAsia="zh-CN"/>
          </w:rPr>
          <w:t>TranscodeMode</w:t>
        </w:r>
        <w:r>
          <w:t>'</w:t>
        </w:r>
      </w:ins>
    </w:p>
    <w:p w14:paraId="16972B7A" w14:textId="77777777" w:rsidR="00B73C11" w:rsidRDefault="00B73C11" w:rsidP="00B73C11">
      <w:pPr>
        <w:pStyle w:val="PL"/>
        <w:rPr>
          <w:ins w:id="2779" w:author="C4-253535" w:date="2025-09-01T13:22:00Z" w16du:dateUtc="2025-09-01T05:22:00Z"/>
          <w:lang w:eastAsia="zh-CN"/>
        </w:rPr>
      </w:pPr>
      <w:ins w:id="2780" w:author="C4-253535" w:date="2025-09-01T13:22:00Z" w16du:dateUtc="2025-09-01T05:22:00Z">
        <w:r>
          <w:t xml:space="preserve">        </w:t>
        </w:r>
        <w:r>
          <w:rPr>
            <w:lang w:eastAsia="zh-CN"/>
          </w:rPr>
          <w:t>addTransInfo:</w:t>
        </w:r>
      </w:ins>
    </w:p>
    <w:p w14:paraId="406BB745" w14:textId="77777777" w:rsidR="00B73C11" w:rsidRDefault="00B73C11" w:rsidP="00B73C11">
      <w:pPr>
        <w:pStyle w:val="PL"/>
        <w:rPr>
          <w:ins w:id="2781" w:author="C4-253535" w:date="2025-09-01T13:22:00Z" w16du:dateUtc="2025-09-01T05:22:00Z"/>
          <w:lang w:eastAsia="zh-CN"/>
        </w:rPr>
      </w:pPr>
      <w:ins w:id="2782" w:author="C4-253535" w:date="2025-09-01T13:22:00Z" w16du:dateUtc="2025-09-01T05:22:00Z">
        <w:r>
          <w:t xml:space="preserve">          type: string</w:t>
        </w:r>
      </w:ins>
    </w:p>
    <w:p w14:paraId="7F62A4A2" w14:textId="77777777" w:rsidR="00B73C11" w:rsidRPr="007C0938" w:rsidRDefault="00B73C11" w:rsidP="00B73C11">
      <w:pPr>
        <w:pStyle w:val="PL"/>
        <w:rPr>
          <w:ins w:id="2783" w:author="C4-253535" w:date="2025-09-01T13:22:00Z" w16du:dateUtc="2025-09-01T05:22:00Z"/>
          <w:lang w:eastAsia="zh-CN"/>
        </w:rPr>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6A4E124D" w14:textId="77777777" w:rsidR="006109F7" w:rsidRDefault="00323E91" w:rsidP="006109F7">
      <w:pPr>
        <w:pStyle w:val="PL"/>
        <w:rPr>
          <w:ins w:id="2784" w:author="C4-253535" w:date="2025-09-01T13:23:00Z" w16du:dateUtc="2025-09-01T05:23:00Z"/>
          <w:lang w:eastAsia="zh-CN"/>
        </w:rPr>
      </w:pPr>
      <w:r>
        <w:t xml:space="preserve">            - </w:t>
      </w:r>
      <w:r>
        <w:rPr>
          <w:rFonts w:hint="eastAsia"/>
          <w:lang w:eastAsia="zh-CN"/>
        </w:rPr>
        <w:t>BOTH</w:t>
      </w:r>
    </w:p>
    <w:p w14:paraId="5021038A" w14:textId="77777777" w:rsidR="006109F7" w:rsidRDefault="006109F7" w:rsidP="006109F7">
      <w:pPr>
        <w:pStyle w:val="PL"/>
        <w:rPr>
          <w:ins w:id="2785" w:author="C4-253535" w:date="2025-09-01T13:23:00Z" w16du:dateUtc="2025-09-01T05:23:00Z"/>
          <w:lang w:eastAsia="zh-CN"/>
        </w:rPr>
      </w:pPr>
      <w:ins w:id="2786" w:author="C4-253535" w:date="2025-09-01T13:23:00Z" w16du:dateUtc="2025-09-01T05:23:00Z">
        <w:r>
          <w:rPr>
            <w:rFonts w:hint="eastAsia"/>
            <w:lang w:eastAsia="zh-CN"/>
          </w:rPr>
          <w:t xml:space="preserve"> </w:t>
        </w:r>
        <w:r>
          <w:rPr>
            <w:lang w:eastAsia="zh-CN"/>
          </w:rPr>
          <w:t xml:space="preserve">           - TERMINATING_SIDE</w:t>
        </w:r>
      </w:ins>
    </w:p>
    <w:p w14:paraId="5C9E1C81" w14:textId="1D91B0BB" w:rsidR="00323E91" w:rsidRDefault="006109F7" w:rsidP="006109F7">
      <w:pPr>
        <w:pStyle w:val="PL"/>
      </w:pPr>
      <w:ins w:id="2787" w:author="C4-253535" w:date="2025-09-01T13:23:00Z" w16du:dateUtc="2025-09-01T05:23:00Z">
        <w:r>
          <w:rPr>
            <w:rFonts w:hint="eastAsia"/>
            <w:lang w:eastAsia="zh-CN"/>
          </w:rPr>
          <w:t xml:space="preserve"> </w:t>
        </w:r>
        <w:r>
          <w:rPr>
            <w:lang w:eastAsia="zh-CN"/>
          </w:rPr>
          <w:t xml:space="preserve">           - ORIGINATING_SIDE</w:t>
        </w:r>
      </w:ins>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ins w:id="2788" w:author="C4-253535" w:date="2025-09-01T13:24:00Z" w16du:dateUtc="2025-09-01T05:24:00Z"/>
          <w:lang w:eastAsia="zh-CN"/>
        </w:rPr>
      </w:pPr>
    </w:p>
    <w:p w14:paraId="5D58A39D" w14:textId="77777777" w:rsidR="006109F7" w:rsidRDefault="006109F7" w:rsidP="006109F7">
      <w:pPr>
        <w:pStyle w:val="PL"/>
        <w:rPr>
          <w:ins w:id="2789" w:author="C4-253535" w:date="2025-09-01T13:24:00Z" w16du:dateUtc="2025-09-01T05:24:00Z"/>
        </w:rPr>
      </w:pPr>
      <w:ins w:id="2790" w:author="C4-253535" w:date="2025-09-01T13:24:00Z" w16du:dateUtc="2025-09-01T05:24:00Z">
        <w:r>
          <w:t xml:space="preserve">    </w:t>
        </w:r>
        <w:r>
          <w:rPr>
            <w:lang w:eastAsia="zh-CN"/>
          </w:rPr>
          <w:t>SendRecvMode</w:t>
        </w:r>
        <w:r>
          <w:t>:</w:t>
        </w:r>
      </w:ins>
    </w:p>
    <w:p w14:paraId="2C8995B4" w14:textId="77777777" w:rsidR="006109F7" w:rsidRDefault="006109F7" w:rsidP="006109F7">
      <w:pPr>
        <w:pStyle w:val="PL"/>
        <w:rPr>
          <w:ins w:id="2791" w:author="C4-253535" w:date="2025-09-01T13:24:00Z" w16du:dateUtc="2025-09-01T05:24:00Z"/>
        </w:rPr>
      </w:pPr>
      <w:ins w:id="2792" w:author="C4-253535" w:date="2025-09-01T13:24:00Z" w16du:dateUtc="2025-09-01T05:24:00Z">
        <w:r>
          <w:t xml:space="preserve">      description: T</w:t>
        </w:r>
        <w:r w:rsidRPr="002961AE">
          <w:t>he send and receive mode of media stream</w:t>
        </w:r>
        <w:r>
          <w:rPr>
            <w:rFonts w:hint="eastAsia"/>
            <w:lang w:eastAsia="zh-CN"/>
          </w:rPr>
          <w:t>.</w:t>
        </w:r>
      </w:ins>
    </w:p>
    <w:p w14:paraId="3540E1CC" w14:textId="77777777" w:rsidR="006109F7" w:rsidRDefault="006109F7" w:rsidP="006109F7">
      <w:pPr>
        <w:pStyle w:val="PL"/>
        <w:rPr>
          <w:ins w:id="2793" w:author="C4-253535" w:date="2025-09-01T13:24:00Z" w16du:dateUtc="2025-09-01T05:24:00Z"/>
        </w:rPr>
      </w:pPr>
      <w:ins w:id="2794" w:author="C4-253535" w:date="2025-09-01T13:24:00Z" w16du:dateUtc="2025-09-01T05:24:00Z">
        <w:r>
          <w:t xml:space="preserve">      anyOf:</w:t>
        </w:r>
      </w:ins>
    </w:p>
    <w:p w14:paraId="15232CEC" w14:textId="77777777" w:rsidR="006109F7" w:rsidRDefault="006109F7" w:rsidP="006109F7">
      <w:pPr>
        <w:pStyle w:val="PL"/>
        <w:rPr>
          <w:ins w:id="2795" w:author="C4-253535" w:date="2025-09-01T13:24:00Z" w16du:dateUtc="2025-09-01T05:24:00Z"/>
        </w:rPr>
      </w:pPr>
      <w:ins w:id="2796" w:author="C4-253535" w:date="2025-09-01T13:24:00Z" w16du:dateUtc="2025-09-01T05:24:00Z">
        <w:r>
          <w:t xml:space="preserve">        - type: string</w:t>
        </w:r>
      </w:ins>
    </w:p>
    <w:p w14:paraId="017F1D19" w14:textId="77777777" w:rsidR="006109F7" w:rsidRDefault="006109F7" w:rsidP="006109F7">
      <w:pPr>
        <w:pStyle w:val="PL"/>
        <w:rPr>
          <w:ins w:id="2797" w:author="C4-253535" w:date="2025-09-01T13:24:00Z" w16du:dateUtc="2025-09-01T05:24:00Z"/>
        </w:rPr>
      </w:pPr>
      <w:ins w:id="2798" w:author="C4-253535" w:date="2025-09-01T13:24:00Z" w16du:dateUtc="2025-09-01T05:24:00Z">
        <w:r>
          <w:t xml:space="preserve">          enum:</w:t>
        </w:r>
      </w:ins>
    </w:p>
    <w:p w14:paraId="048C06E0" w14:textId="77777777" w:rsidR="006109F7" w:rsidRDefault="006109F7" w:rsidP="006109F7">
      <w:pPr>
        <w:pStyle w:val="PL"/>
        <w:rPr>
          <w:ins w:id="2799" w:author="C4-253535" w:date="2025-09-01T13:24:00Z" w16du:dateUtc="2025-09-01T05:24:00Z"/>
          <w:lang w:eastAsia="zh-CN"/>
        </w:rPr>
      </w:pPr>
      <w:ins w:id="2800" w:author="C4-253535" w:date="2025-09-01T13:24:00Z" w16du:dateUtc="2025-09-01T05:24:00Z">
        <w:r>
          <w:t xml:space="preserve">            - </w:t>
        </w:r>
        <w:r>
          <w:rPr>
            <w:lang w:eastAsia="zh-CN"/>
          </w:rPr>
          <w:t>SENDRECV</w:t>
        </w:r>
      </w:ins>
    </w:p>
    <w:p w14:paraId="0AF07B19" w14:textId="77777777" w:rsidR="006109F7" w:rsidRDefault="006109F7" w:rsidP="006109F7">
      <w:pPr>
        <w:pStyle w:val="PL"/>
        <w:rPr>
          <w:ins w:id="2801" w:author="C4-253535" w:date="2025-09-01T13:24:00Z" w16du:dateUtc="2025-09-01T05:24:00Z"/>
          <w:lang w:eastAsia="zh-CN"/>
        </w:rPr>
      </w:pPr>
      <w:ins w:id="2802" w:author="C4-253535" w:date="2025-09-01T13:24:00Z" w16du:dateUtc="2025-09-01T05:24:00Z">
        <w:r>
          <w:rPr>
            <w:rFonts w:hint="eastAsia"/>
            <w:lang w:eastAsia="zh-CN"/>
          </w:rPr>
          <w:t xml:space="preserve"> </w:t>
        </w:r>
        <w:r>
          <w:rPr>
            <w:lang w:eastAsia="zh-CN"/>
          </w:rPr>
          <w:t xml:space="preserve">           - SENDONLY</w:t>
        </w:r>
      </w:ins>
    </w:p>
    <w:p w14:paraId="46AF2423" w14:textId="77777777" w:rsidR="006109F7" w:rsidRDefault="006109F7" w:rsidP="006109F7">
      <w:pPr>
        <w:pStyle w:val="PL"/>
        <w:rPr>
          <w:ins w:id="2803" w:author="C4-253535" w:date="2025-09-01T13:24:00Z" w16du:dateUtc="2025-09-01T05:24:00Z"/>
        </w:rPr>
      </w:pPr>
      <w:ins w:id="2804" w:author="C4-253535" w:date="2025-09-01T13:24:00Z" w16du:dateUtc="2025-09-01T05:24:00Z">
        <w:r>
          <w:rPr>
            <w:rFonts w:hint="eastAsia"/>
            <w:lang w:eastAsia="zh-CN"/>
          </w:rPr>
          <w:t xml:space="preserve"> </w:t>
        </w:r>
        <w:r>
          <w:rPr>
            <w:lang w:eastAsia="zh-CN"/>
          </w:rPr>
          <w:t xml:space="preserve">           - RECVONLY</w:t>
        </w:r>
      </w:ins>
    </w:p>
    <w:p w14:paraId="480A3A2C" w14:textId="77777777" w:rsidR="006109F7" w:rsidRDefault="006109F7" w:rsidP="006109F7">
      <w:pPr>
        <w:pStyle w:val="PL"/>
        <w:rPr>
          <w:ins w:id="2805" w:author="C4-253535" w:date="2025-09-01T13:24:00Z" w16du:dateUtc="2025-09-01T05:24:00Z"/>
        </w:rPr>
      </w:pPr>
      <w:ins w:id="2806" w:author="C4-253535" w:date="2025-09-01T13:24:00Z" w16du:dateUtc="2025-09-01T05:24:00Z">
        <w:r>
          <w:t xml:space="preserve">        - type: string</w:t>
        </w:r>
      </w:ins>
    </w:p>
    <w:p w14:paraId="4B6685C5" w14:textId="77777777" w:rsidR="006109F7" w:rsidRDefault="006109F7" w:rsidP="006109F7">
      <w:pPr>
        <w:pStyle w:val="PL"/>
        <w:rPr>
          <w:ins w:id="2807" w:author="C4-253535" w:date="2025-09-01T13:24:00Z" w16du:dateUtc="2025-09-01T05:24:00Z"/>
        </w:rPr>
      </w:pPr>
      <w:ins w:id="2808" w:author="C4-253535" w:date="2025-09-01T13:24:00Z" w16du:dateUtc="2025-09-01T05:24:00Z">
        <w:r>
          <w:t xml:space="preserve">          description: &gt;</w:t>
        </w:r>
      </w:ins>
    </w:p>
    <w:p w14:paraId="3726C3F6" w14:textId="77777777" w:rsidR="006109F7" w:rsidRDefault="006109F7" w:rsidP="006109F7">
      <w:pPr>
        <w:pStyle w:val="PL"/>
        <w:rPr>
          <w:ins w:id="2809" w:author="C4-253535" w:date="2025-09-01T13:24:00Z" w16du:dateUtc="2025-09-01T05:24:00Z"/>
        </w:rPr>
      </w:pPr>
      <w:ins w:id="2810" w:author="C4-253535" w:date="2025-09-01T13:24:00Z" w16du:dateUtc="2025-09-01T05:24:00Z">
        <w:r>
          <w:t xml:space="preserve">            This string provides forward-compatibility with future extensions to the enumeration</w:t>
        </w:r>
      </w:ins>
    </w:p>
    <w:p w14:paraId="653895B2" w14:textId="77777777" w:rsidR="006109F7" w:rsidRDefault="006109F7" w:rsidP="006109F7">
      <w:pPr>
        <w:pStyle w:val="PL"/>
        <w:rPr>
          <w:ins w:id="2811" w:author="C4-253535" w:date="2025-09-01T13:24:00Z" w16du:dateUtc="2025-09-01T05:24:00Z"/>
        </w:rPr>
      </w:pPr>
      <w:ins w:id="2812" w:author="C4-253535" w:date="2025-09-01T13:24:00Z" w16du:dateUtc="2025-09-01T05:24:00Z">
        <w:r>
          <w:t xml:space="preserve">            and is not used to encode content defined in the present version of this API.</w:t>
        </w:r>
      </w:ins>
    </w:p>
    <w:p w14:paraId="46D3CBFE" w14:textId="77777777" w:rsidR="006109F7" w:rsidRDefault="006109F7" w:rsidP="006109F7">
      <w:pPr>
        <w:pStyle w:val="PL"/>
        <w:rPr>
          <w:ins w:id="2813" w:author="C4-253535" w:date="2025-09-01T13:24:00Z" w16du:dateUtc="2025-09-01T05:24:00Z"/>
        </w:rPr>
      </w:pPr>
    </w:p>
    <w:p w14:paraId="4645B28E" w14:textId="77777777" w:rsidR="006109F7" w:rsidRDefault="006109F7" w:rsidP="006109F7">
      <w:pPr>
        <w:pStyle w:val="PL"/>
        <w:rPr>
          <w:ins w:id="2814" w:author="C4-253535" w:date="2025-09-01T13:24:00Z" w16du:dateUtc="2025-09-01T05:24:00Z"/>
        </w:rPr>
      </w:pPr>
      <w:ins w:id="2815" w:author="C4-253535" w:date="2025-09-01T13:24:00Z" w16du:dateUtc="2025-09-01T05:24:00Z">
        <w:r>
          <w:t xml:space="preserve">    </w:t>
        </w:r>
        <w:r>
          <w:rPr>
            <w:lang w:eastAsia="zh-CN"/>
          </w:rPr>
          <w:t>TranscodeMode</w:t>
        </w:r>
        <w:r>
          <w:t>:</w:t>
        </w:r>
      </w:ins>
    </w:p>
    <w:p w14:paraId="7ADFBEE9" w14:textId="77777777" w:rsidR="006109F7" w:rsidRDefault="006109F7" w:rsidP="006109F7">
      <w:pPr>
        <w:pStyle w:val="PL"/>
        <w:rPr>
          <w:ins w:id="2816" w:author="C4-253535" w:date="2025-09-01T13:24:00Z" w16du:dateUtc="2025-09-01T05:24:00Z"/>
        </w:rPr>
      </w:pPr>
      <w:ins w:id="2817" w:author="C4-253535" w:date="2025-09-01T13:24:00Z" w16du:dateUtc="2025-09-01T05:24:00Z">
        <w:r>
          <w:t xml:space="preserve">      description: </w:t>
        </w:r>
        <w:r>
          <w:rPr>
            <w:lang w:eastAsia="zh-CN"/>
          </w:rPr>
          <w:t>The mode of the trancoding</w:t>
        </w:r>
        <w:r>
          <w:rPr>
            <w:rFonts w:hint="eastAsia"/>
            <w:lang w:eastAsia="zh-CN"/>
          </w:rPr>
          <w:t>.</w:t>
        </w:r>
      </w:ins>
    </w:p>
    <w:p w14:paraId="74ABDBDD" w14:textId="77777777" w:rsidR="006109F7" w:rsidRDefault="006109F7" w:rsidP="006109F7">
      <w:pPr>
        <w:pStyle w:val="PL"/>
        <w:rPr>
          <w:ins w:id="2818" w:author="C4-253535" w:date="2025-09-01T13:24:00Z" w16du:dateUtc="2025-09-01T05:24:00Z"/>
        </w:rPr>
      </w:pPr>
      <w:ins w:id="2819" w:author="C4-253535" w:date="2025-09-01T13:24:00Z" w16du:dateUtc="2025-09-01T05:24:00Z">
        <w:r>
          <w:t xml:space="preserve">      anyOf:</w:t>
        </w:r>
      </w:ins>
    </w:p>
    <w:p w14:paraId="001EAACB" w14:textId="77777777" w:rsidR="006109F7" w:rsidRDefault="006109F7" w:rsidP="006109F7">
      <w:pPr>
        <w:pStyle w:val="PL"/>
        <w:rPr>
          <w:ins w:id="2820" w:author="C4-253535" w:date="2025-09-01T13:24:00Z" w16du:dateUtc="2025-09-01T05:24:00Z"/>
        </w:rPr>
      </w:pPr>
      <w:ins w:id="2821" w:author="C4-253535" w:date="2025-09-01T13:24:00Z" w16du:dateUtc="2025-09-01T05:24:00Z">
        <w:r>
          <w:t xml:space="preserve">        - type: string</w:t>
        </w:r>
      </w:ins>
    </w:p>
    <w:p w14:paraId="338AEAD0" w14:textId="77777777" w:rsidR="006109F7" w:rsidRDefault="006109F7" w:rsidP="006109F7">
      <w:pPr>
        <w:pStyle w:val="PL"/>
        <w:rPr>
          <w:ins w:id="2822" w:author="C4-253535" w:date="2025-09-01T13:24:00Z" w16du:dateUtc="2025-09-01T05:24:00Z"/>
        </w:rPr>
      </w:pPr>
      <w:ins w:id="2823" w:author="C4-253535" w:date="2025-09-01T13:24:00Z" w16du:dateUtc="2025-09-01T05:24:00Z">
        <w:r>
          <w:t xml:space="preserve">          enum:</w:t>
        </w:r>
      </w:ins>
    </w:p>
    <w:p w14:paraId="735F08D3" w14:textId="77777777" w:rsidR="006109F7" w:rsidRDefault="006109F7" w:rsidP="006109F7">
      <w:pPr>
        <w:pStyle w:val="PL"/>
        <w:rPr>
          <w:ins w:id="2824" w:author="C4-253535" w:date="2025-09-01T13:24:00Z" w16du:dateUtc="2025-09-01T05:24:00Z"/>
          <w:lang w:eastAsia="zh-CN"/>
        </w:rPr>
      </w:pPr>
      <w:ins w:id="2825" w:author="C4-253535" w:date="2025-09-01T13:24:00Z" w16du:dateUtc="2025-09-01T05:24:00Z">
        <w:r>
          <w:t xml:space="preserve">            - </w:t>
        </w:r>
        <w:r>
          <w:rPr>
            <w:lang w:eastAsia="zh-CN"/>
          </w:rPr>
          <w:t>DC_TO_VIDEO</w:t>
        </w:r>
      </w:ins>
    </w:p>
    <w:p w14:paraId="1FE27805" w14:textId="77777777" w:rsidR="006109F7" w:rsidRDefault="006109F7" w:rsidP="006109F7">
      <w:pPr>
        <w:pStyle w:val="PL"/>
        <w:rPr>
          <w:ins w:id="2826" w:author="C4-253535" w:date="2025-09-01T13:24:00Z" w16du:dateUtc="2025-09-01T05:24:00Z"/>
        </w:rPr>
      </w:pPr>
      <w:ins w:id="2827" w:author="C4-253535" w:date="2025-09-01T13:24:00Z" w16du:dateUtc="2025-09-01T05:24:00Z">
        <w:r>
          <w:t xml:space="preserve">        - type: string</w:t>
        </w:r>
      </w:ins>
    </w:p>
    <w:p w14:paraId="4E232AE9" w14:textId="77777777" w:rsidR="006109F7" w:rsidRDefault="006109F7" w:rsidP="006109F7">
      <w:pPr>
        <w:pStyle w:val="PL"/>
        <w:rPr>
          <w:ins w:id="2828" w:author="C4-253535" w:date="2025-09-01T13:24:00Z" w16du:dateUtc="2025-09-01T05:24:00Z"/>
        </w:rPr>
      </w:pPr>
      <w:ins w:id="2829" w:author="C4-253535" w:date="2025-09-01T13:24:00Z" w16du:dateUtc="2025-09-01T05:24:00Z">
        <w:r>
          <w:t xml:space="preserve">          description: &gt;</w:t>
        </w:r>
      </w:ins>
    </w:p>
    <w:p w14:paraId="36321758" w14:textId="77777777" w:rsidR="006109F7" w:rsidRDefault="006109F7" w:rsidP="006109F7">
      <w:pPr>
        <w:pStyle w:val="PL"/>
        <w:rPr>
          <w:ins w:id="2830" w:author="C4-253535" w:date="2025-09-01T13:24:00Z" w16du:dateUtc="2025-09-01T05:24:00Z"/>
        </w:rPr>
      </w:pPr>
      <w:ins w:id="2831" w:author="C4-253535" w:date="2025-09-01T13:24:00Z" w16du:dateUtc="2025-09-01T05:24:00Z">
        <w:r>
          <w:t xml:space="preserve">            This string provides forward-compatibility with future extensions to the enumeration</w:t>
        </w:r>
      </w:ins>
    </w:p>
    <w:p w14:paraId="3AB6579F" w14:textId="77777777" w:rsidR="006109F7" w:rsidRPr="001567FE" w:rsidRDefault="006109F7" w:rsidP="006109F7">
      <w:pPr>
        <w:pStyle w:val="PL"/>
        <w:rPr>
          <w:ins w:id="2832" w:author="C4-253535" w:date="2025-09-01T13:24:00Z" w16du:dateUtc="2025-09-01T05:24:00Z"/>
          <w:lang w:eastAsia="zh-CN"/>
        </w:rPr>
      </w:pPr>
      <w:ins w:id="2833" w:author="C4-253535" w:date="2025-09-01T13:24:00Z" w16du:dateUtc="2025-09-01T05:24:00Z">
        <w:r>
          <w:t xml:space="preserve">            and is not used to encode content defined in the present version of this API.</w:t>
        </w:r>
      </w:ins>
    </w:p>
    <w:p w14:paraId="004C41A3" w14:textId="77777777" w:rsidR="006109F7" w:rsidRPr="007C0938" w:rsidRDefault="006109F7" w:rsidP="006109F7">
      <w:pPr>
        <w:pStyle w:val="PL"/>
        <w:rPr>
          <w:ins w:id="2834" w:author="C4-253535" w:date="2025-09-01T13:24:00Z" w16du:dateUtc="2025-09-01T05:24:00Z"/>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2835" w:name="_Toc160489003"/>
      <w:bookmarkStart w:id="2836" w:name="_Toc207648997"/>
      <w:bookmarkEnd w:id="2724"/>
      <w:r>
        <w:t>A.</w:t>
      </w:r>
      <w:r>
        <w:rPr>
          <w:rFonts w:eastAsiaTheme="minorEastAsia" w:hint="eastAsia"/>
          <w:lang w:eastAsia="zh-CN"/>
        </w:rPr>
        <w:t>4</w:t>
      </w:r>
      <w:r>
        <w:tab/>
      </w:r>
      <w:r w:rsidRPr="002C6BFF">
        <w:t>Nimsas_</w:t>
      </w:r>
      <w:r>
        <w:t>ImsSessionManagement API</w:t>
      </w:r>
      <w:bookmarkEnd w:id="2835"/>
      <w:bookmarkEnd w:id="2836"/>
    </w:p>
    <w:p w14:paraId="7108E184" w14:textId="6898C599" w:rsidR="00732EA9" w:rsidRPr="007C68F6" w:rsidRDefault="00E35279" w:rsidP="00732EA9">
      <w:pPr>
        <w:pStyle w:val="PL"/>
        <w:rPr>
          <w:ins w:id="2837" w:author="C4-253554" w:date="2025-09-01T13:58:00Z" w16du:dateUtc="2025-09-01T05:58:00Z"/>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Pr>
          <w:lang w:val="en-US"/>
        </w:rPr>
        <w:t>0</w:t>
      </w:r>
      <w:r w:rsidRPr="000B480E">
        <w:rPr>
          <w:lang w:val="en-US"/>
        </w:rPr>
        <w:t>.</w:t>
      </w:r>
      <w:r>
        <w:rPr>
          <w:lang w:val="en-US"/>
        </w:rPr>
        <w:t>0</w:t>
      </w:r>
      <w:r w:rsidRPr="000B480E">
        <w:rPr>
          <w:lang w:val="en-US"/>
        </w:rPr>
        <w:t>-alpha.</w:t>
      </w:r>
      <w:ins w:id="2838" w:author="Rapporteur" w:date="2025-09-01T16:16:00Z" w16du:dateUtc="2025-09-01T08:16:00Z">
        <w:r w:rsidR="002E4CBF">
          <w:rPr>
            <w:rFonts w:eastAsiaTheme="minorEastAsia" w:hint="eastAsia"/>
            <w:lang w:val="en-US" w:eastAsia="zh-CN"/>
          </w:rPr>
          <w:t>2</w:t>
        </w:r>
      </w:ins>
      <w:del w:id="2839" w:author="Rapporteur" w:date="2025-09-01T16:16:00Z" w16du:dateUtc="2025-09-01T08:16:00Z">
        <w:r w:rsidRPr="000B480E" w:rsidDel="002E4CBF">
          <w:rPr>
            <w:lang w:val="en-US"/>
          </w:rPr>
          <w:delText>1</w:delText>
        </w:r>
      </w:del>
      <w:r w:rsidRPr="000B480E">
        <w:rPr>
          <w:lang w:val="en-US"/>
        </w:rPr>
        <w:br/>
        <w:t xml:space="preserve">  description: |</w:t>
      </w:r>
      <w:r w:rsidRPr="000B480E">
        <w:rPr>
          <w:lang w:val="en-US"/>
        </w:rPr>
        <w:br/>
      </w:r>
      <w:r w:rsidRPr="000B480E">
        <w:rPr>
          <w:lang w:val="en-US"/>
        </w:rPr>
        <w:lastRenderedPageBreak/>
        <w:t xml:space="preserve">    Nimsas_ImsSessionManagement Service.  </w:t>
      </w:r>
      <w:r w:rsidRPr="000B480E">
        <w:rPr>
          <w:lang w:val="en-US"/>
        </w:rPr>
        <w:br/>
        <w:t xml:space="preserve">    © 2025,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V19.</w:t>
      </w:r>
      <w:ins w:id="2840" w:author="Rapporteur" w:date="2025-09-01T16:17:00Z" w16du:dateUtc="2025-09-01T08:17:00Z">
        <w:r w:rsidR="002E4CBF">
          <w:rPr>
            <w:rFonts w:eastAsiaTheme="minorEastAsia" w:hint="eastAsia"/>
            <w:lang w:val="en-US" w:eastAsia="zh-CN"/>
          </w:rPr>
          <w:t>3</w:t>
        </w:r>
      </w:ins>
      <w:del w:id="2841" w:author="Rapporteur" w:date="2025-09-01T16:17:00Z" w16du:dateUtc="2025-09-01T08:17:00Z">
        <w:r w:rsidDel="002E4CBF">
          <w:rPr>
            <w:lang w:val="en-US"/>
          </w:rPr>
          <w:delText>2</w:delText>
        </w:r>
      </w:del>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r>
      <w:r w:rsidRPr="000B480E">
        <w:rPr>
          <w:lang w:val="en-US"/>
        </w:rPr>
        <w:lastRenderedPageBreak/>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r>
      <w:r w:rsidRPr="000B480E">
        <w:rPr>
          <w:lang w:val="en-US"/>
        </w:rPr>
        <w:lastRenderedPageBreak/>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rPr>
          <w:ins w:id="2842" w:author="C4-253554" w:date="2025-09-01T13:58:00Z" w16du:dateUtc="2025-09-01T05:58:00Z"/>
        </w:rPr>
      </w:pPr>
      <w:ins w:id="2843" w:author="C4-253554" w:date="2025-09-01T13:58:00Z" w16du:dateUtc="2025-09-01T05:58:00Z">
        <w:r>
          <w:t xml:space="preserve">    put:</w:t>
        </w:r>
      </w:ins>
    </w:p>
    <w:p w14:paraId="7F42D28D" w14:textId="77777777" w:rsidR="00732EA9" w:rsidRDefault="00732EA9" w:rsidP="00732EA9">
      <w:pPr>
        <w:pStyle w:val="PL"/>
        <w:rPr>
          <w:ins w:id="2844" w:author="C4-253554" w:date="2025-09-01T13:58:00Z" w16du:dateUtc="2025-09-01T05:58:00Z"/>
        </w:rPr>
      </w:pPr>
      <w:ins w:id="2845" w:author="C4-253554" w:date="2025-09-01T13:58:00Z" w16du:dateUtc="2025-09-01T05:58:00Z">
        <w:r>
          <w:t xml:space="preserve">      summary: Update an existing Individual IMS Session resource.</w:t>
        </w:r>
      </w:ins>
    </w:p>
    <w:p w14:paraId="41945DA3" w14:textId="77777777" w:rsidR="00732EA9" w:rsidRDefault="00732EA9" w:rsidP="00732EA9">
      <w:pPr>
        <w:pStyle w:val="PL"/>
        <w:rPr>
          <w:ins w:id="2846" w:author="C4-253554" w:date="2025-09-01T13:58:00Z" w16du:dateUtc="2025-09-01T05:58:00Z"/>
        </w:rPr>
      </w:pPr>
      <w:ins w:id="2847" w:author="C4-253554" w:date="2025-09-01T13:58:00Z" w16du:dateUtc="2025-09-01T05:58:00Z">
        <w:r>
          <w:t xml:space="preserve">      operationId: </w:t>
        </w:r>
        <w:r w:rsidRPr="000B480E">
          <w:rPr>
            <w:lang w:val="en-US"/>
          </w:rPr>
          <w:t>ImsSession</w:t>
        </w:r>
        <w:r>
          <w:t>Update</w:t>
        </w:r>
      </w:ins>
    </w:p>
    <w:p w14:paraId="73D91E23" w14:textId="77777777" w:rsidR="00732EA9" w:rsidRDefault="00732EA9" w:rsidP="00732EA9">
      <w:pPr>
        <w:pStyle w:val="PL"/>
        <w:rPr>
          <w:ins w:id="2848" w:author="C4-253554" w:date="2025-09-01T13:58:00Z" w16du:dateUtc="2025-09-01T05:58:00Z"/>
        </w:rPr>
      </w:pPr>
      <w:ins w:id="2849" w:author="C4-253554" w:date="2025-09-01T13:58:00Z" w16du:dateUtc="2025-09-01T05:58:00Z">
        <w:r>
          <w:t xml:space="preserve">      tags:</w:t>
        </w:r>
      </w:ins>
    </w:p>
    <w:p w14:paraId="6B662271" w14:textId="77777777" w:rsidR="00732EA9" w:rsidRDefault="00732EA9" w:rsidP="00732EA9">
      <w:pPr>
        <w:pStyle w:val="PL"/>
        <w:rPr>
          <w:ins w:id="2850" w:author="C4-253554" w:date="2025-09-01T13:58:00Z" w16du:dateUtc="2025-09-01T05:58:00Z"/>
        </w:rPr>
      </w:pPr>
      <w:ins w:id="2851" w:author="C4-253554" w:date="2025-09-01T13:58:00Z" w16du:dateUtc="2025-09-01T05:58:00Z">
        <w:r>
          <w:t xml:space="preserve">        - Individual IMS Session (Document)</w:t>
        </w:r>
      </w:ins>
    </w:p>
    <w:p w14:paraId="48444176" w14:textId="77777777" w:rsidR="00732EA9" w:rsidRDefault="00732EA9" w:rsidP="00732EA9">
      <w:pPr>
        <w:pStyle w:val="PL"/>
        <w:rPr>
          <w:ins w:id="2852" w:author="C4-253554" w:date="2025-09-01T13:58:00Z" w16du:dateUtc="2025-09-01T05:58:00Z"/>
        </w:rPr>
      </w:pPr>
      <w:ins w:id="2853" w:author="C4-253554" w:date="2025-09-01T13:58:00Z" w16du:dateUtc="2025-09-01T05:58:00Z">
        <w:r>
          <w:t xml:space="preserve">      requestBody:</w:t>
        </w:r>
      </w:ins>
    </w:p>
    <w:p w14:paraId="7D9021CE" w14:textId="77777777" w:rsidR="00732EA9" w:rsidRDefault="00732EA9" w:rsidP="00732EA9">
      <w:pPr>
        <w:pStyle w:val="PL"/>
        <w:rPr>
          <w:ins w:id="2854" w:author="C4-253554" w:date="2025-09-01T13:58:00Z" w16du:dateUtc="2025-09-01T05:58:00Z"/>
        </w:rPr>
      </w:pPr>
      <w:ins w:id="2855" w:author="C4-253554" w:date="2025-09-01T13:58:00Z" w16du:dateUtc="2025-09-01T05:58:00Z">
        <w:r>
          <w:t xml:space="preserve">        required: true</w:t>
        </w:r>
      </w:ins>
    </w:p>
    <w:p w14:paraId="1D6DE927" w14:textId="77777777" w:rsidR="00732EA9" w:rsidRDefault="00732EA9" w:rsidP="00732EA9">
      <w:pPr>
        <w:pStyle w:val="PL"/>
        <w:rPr>
          <w:ins w:id="2856" w:author="C4-253554" w:date="2025-09-01T13:58:00Z" w16du:dateUtc="2025-09-01T05:58:00Z"/>
        </w:rPr>
      </w:pPr>
      <w:ins w:id="2857" w:author="C4-253554" w:date="2025-09-01T13:58:00Z" w16du:dateUtc="2025-09-01T05:58:00Z">
        <w:r>
          <w:t xml:space="preserve">        content:</w:t>
        </w:r>
      </w:ins>
    </w:p>
    <w:p w14:paraId="1C9646D3" w14:textId="77777777" w:rsidR="00732EA9" w:rsidRDefault="00732EA9" w:rsidP="00732EA9">
      <w:pPr>
        <w:pStyle w:val="PL"/>
        <w:rPr>
          <w:ins w:id="2858" w:author="C4-253554" w:date="2025-09-01T13:58:00Z" w16du:dateUtc="2025-09-01T05:58:00Z"/>
        </w:rPr>
      </w:pPr>
      <w:ins w:id="2859" w:author="C4-253554" w:date="2025-09-01T13:58:00Z" w16du:dateUtc="2025-09-01T05:58:00Z">
        <w:r>
          <w:t xml:space="preserve">          application/json:</w:t>
        </w:r>
      </w:ins>
    </w:p>
    <w:p w14:paraId="4C27D555" w14:textId="77777777" w:rsidR="00732EA9" w:rsidRDefault="00732EA9" w:rsidP="00732EA9">
      <w:pPr>
        <w:pStyle w:val="PL"/>
        <w:rPr>
          <w:ins w:id="2860" w:author="C4-253554" w:date="2025-09-01T13:58:00Z" w16du:dateUtc="2025-09-01T05:58:00Z"/>
        </w:rPr>
      </w:pPr>
      <w:ins w:id="2861" w:author="C4-253554" w:date="2025-09-01T13:58:00Z" w16du:dateUtc="2025-09-01T05:58:00Z">
        <w:r>
          <w:t xml:space="preserve">            schema:</w:t>
        </w:r>
      </w:ins>
    </w:p>
    <w:p w14:paraId="2F2FFF10" w14:textId="77777777" w:rsidR="00732EA9" w:rsidRDefault="00732EA9" w:rsidP="00732EA9">
      <w:pPr>
        <w:pStyle w:val="PL"/>
        <w:rPr>
          <w:ins w:id="2862" w:author="C4-253554" w:date="2025-09-01T13:58:00Z" w16du:dateUtc="2025-09-01T05:58:00Z"/>
        </w:rPr>
      </w:pPr>
      <w:ins w:id="2863" w:author="C4-253554" w:date="2025-09-01T13:58:00Z" w16du:dateUtc="2025-09-01T05:58:00Z">
        <w:r>
          <w:t xml:space="preserve">              $ref: '#/components/schemas/</w:t>
        </w:r>
        <w:r>
          <w:rPr>
            <w:lang w:val="en-US"/>
          </w:rPr>
          <w:t>ImsSessionInfo'</w:t>
        </w:r>
      </w:ins>
    </w:p>
    <w:p w14:paraId="5F58D2D7" w14:textId="77777777" w:rsidR="00732EA9" w:rsidRDefault="00732EA9" w:rsidP="00732EA9">
      <w:pPr>
        <w:pStyle w:val="PL"/>
        <w:rPr>
          <w:ins w:id="2864" w:author="C4-253554" w:date="2025-09-01T13:58:00Z" w16du:dateUtc="2025-09-01T05:58:00Z"/>
        </w:rPr>
      </w:pPr>
      <w:ins w:id="2865" w:author="C4-253554" w:date="2025-09-01T13:58:00Z" w16du:dateUtc="2025-09-01T05:58:00Z">
        <w:r>
          <w:t xml:space="preserve">      responses:</w:t>
        </w:r>
      </w:ins>
    </w:p>
    <w:p w14:paraId="6D9D6DA0" w14:textId="77777777" w:rsidR="00732EA9" w:rsidRDefault="00732EA9" w:rsidP="00732EA9">
      <w:pPr>
        <w:pStyle w:val="PL"/>
        <w:rPr>
          <w:ins w:id="2866" w:author="C4-253554" w:date="2025-09-01T13:58:00Z" w16du:dateUtc="2025-09-01T05:58:00Z"/>
        </w:rPr>
      </w:pPr>
      <w:ins w:id="2867" w:author="C4-253554" w:date="2025-09-01T13:58:00Z" w16du:dateUtc="2025-09-01T05:58:00Z">
        <w:r>
          <w:t xml:space="preserve">        '200':</w:t>
        </w:r>
      </w:ins>
    </w:p>
    <w:p w14:paraId="4B838611" w14:textId="77777777" w:rsidR="00732EA9" w:rsidRDefault="00732EA9" w:rsidP="00732EA9">
      <w:pPr>
        <w:pStyle w:val="PL"/>
        <w:rPr>
          <w:ins w:id="2868" w:author="C4-253554" w:date="2025-09-01T13:58:00Z" w16du:dateUtc="2025-09-01T05:58:00Z"/>
        </w:rPr>
      </w:pPr>
      <w:ins w:id="2869" w:author="C4-253554" w:date="2025-09-01T13:58:00Z" w16du:dateUtc="2025-09-01T05:58:00Z">
        <w:r>
          <w:t xml:space="preserve">          description: &gt;</w:t>
        </w:r>
      </w:ins>
    </w:p>
    <w:p w14:paraId="0FBB063B" w14:textId="77777777" w:rsidR="00732EA9" w:rsidRDefault="00732EA9" w:rsidP="00732EA9">
      <w:pPr>
        <w:pStyle w:val="PL"/>
        <w:rPr>
          <w:ins w:id="2870" w:author="C4-253554" w:date="2025-09-01T13:58:00Z" w16du:dateUtc="2025-09-01T05:58:00Z"/>
        </w:rPr>
      </w:pPr>
      <w:ins w:id="2871" w:author="C4-253554" w:date="2025-09-01T13:58:00Z" w16du:dateUtc="2025-09-01T05:58:00Z">
        <w:r>
          <w:t xml:space="preserve">            OK. The Individual IMS Session resource is successfully updated and a representation</w:t>
        </w:r>
      </w:ins>
    </w:p>
    <w:p w14:paraId="14EAC6ED" w14:textId="77777777" w:rsidR="00732EA9" w:rsidRDefault="00732EA9" w:rsidP="00732EA9">
      <w:pPr>
        <w:pStyle w:val="PL"/>
        <w:rPr>
          <w:ins w:id="2872" w:author="C4-253554" w:date="2025-09-01T13:58:00Z" w16du:dateUtc="2025-09-01T05:58:00Z"/>
        </w:rPr>
      </w:pPr>
      <w:ins w:id="2873" w:author="C4-253554" w:date="2025-09-01T13:58:00Z" w16du:dateUtc="2025-09-01T05:58:00Z">
        <w:r>
          <w:t xml:space="preserve">            of the updated resource is returned in the response body.</w:t>
        </w:r>
      </w:ins>
    </w:p>
    <w:p w14:paraId="0DDE1C23" w14:textId="77777777" w:rsidR="00732EA9" w:rsidRDefault="00732EA9" w:rsidP="00732EA9">
      <w:pPr>
        <w:pStyle w:val="PL"/>
        <w:rPr>
          <w:ins w:id="2874" w:author="C4-253554" w:date="2025-09-01T13:58:00Z" w16du:dateUtc="2025-09-01T05:58:00Z"/>
        </w:rPr>
      </w:pPr>
      <w:ins w:id="2875" w:author="C4-253554" w:date="2025-09-01T13:58:00Z" w16du:dateUtc="2025-09-01T05:58:00Z">
        <w:r>
          <w:t xml:space="preserve">          content:</w:t>
        </w:r>
      </w:ins>
    </w:p>
    <w:p w14:paraId="1CEA1A5F" w14:textId="77777777" w:rsidR="00732EA9" w:rsidRDefault="00732EA9" w:rsidP="00732EA9">
      <w:pPr>
        <w:pStyle w:val="PL"/>
        <w:rPr>
          <w:ins w:id="2876" w:author="C4-253554" w:date="2025-09-01T13:58:00Z" w16du:dateUtc="2025-09-01T05:58:00Z"/>
        </w:rPr>
      </w:pPr>
      <w:ins w:id="2877" w:author="C4-253554" w:date="2025-09-01T13:58:00Z" w16du:dateUtc="2025-09-01T05:58:00Z">
        <w:r>
          <w:t xml:space="preserve">            application/json:</w:t>
        </w:r>
      </w:ins>
    </w:p>
    <w:p w14:paraId="5C027611" w14:textId="77777777" w:rsidR="00732EA9" w:rsidRDefault="00732EA9" w:rsidP="00732EA9">
      <w:pPr>
        <w:pStyle w:val="PL"/>
        <w:rPr>
          <w:ins w:id="2878" w:author="C4-253554" w:date="2025-09-01T13:58:00Z" w16du:dateUtc="2025-09-01T05:58:00Z"/>
        </w:rPr>
      </w:pPr>
      <w:ins w:id="2879" w:author="C4-253554" w:date="2025-09-01T13:58:00Z" w16du:dateUtc="2025-09-01T05:58:00Z">
        <w:r>
          <w:t xml:space="preserve">              schema:</w:t>
        </w:r>
      </w:ins>
    </w:p>
    <w:p w14:paraId="657855EC" w14:textId="77777777" w:rsidR="00732EA9" w:rsidRDefault="00732EA9" w:rsidP="00732EA9">
      <w:pPr>
        <w:pStyle w:val="PL"/>
        <w:rPr>
          <w:ins w:id="2880" w:author="C4-253554" w:date="2025-09-01T13:58:00Z" w16du:dateUtc="2025-09-01T05:58:00Z"/>
        </w:rPr>
      </w:pPr>
      <w:ins w:id="2881" w:author="C4-253554" w:date="2025-09-01T13:58:00Z" w16du:dateUtc="2025-09-01T05:58:00Z">
        <w:r>
          <w:t xml:space="preserve">                $ref: '#/components/schemas/</w:t>
        </w:r>
        <w:r>
          <w:rPr>
            <w:lang w:val="en-US"/>
          </w:rPr>
          <w:t>ImsSessionInfo'</w:t>
        </w:r>
      </w:ins>
    </w:p>
    <w:p w14:paraId="54852037" w14:textId="77777777" w:rsidR="00732EA9" w:rsidRDefault="00732EA9" w:rsidP="00732EA9">
      <w:pPr>
        <w:pStyle w:val="PL"/>
        <w:rPr>
          <w:ins w:id="2882" w:author="C4-253554" w:date="2025-09-01T13:58:00Z" w16du:dateUtc="2025-09-01T05:58:00Z"/>
        </w:rPr>
      </w:pPr>
      <w:ins w:id="2883" w:author="C4-253554" w:date="2025-09-01T13:58:00Z" w16du:dateUtc="2025-09-01T05:58:00Z">
        <w:r>
          <w:t xml:space="preserve">        '204':</w:t>
        </w:r>
      </w:ins>
    </w:p>
    <w:p w14:paraId="1231C3E3" w14:textId="77777777" w:rsidR="00732EA9" w:rsidRDefault="00732EA9" w:rsidP="00732EA9">
      <w:pPr>
        <w:pStyle w:val="PL"/>
        <w:rPr>
          <w:ins w:id="2884" w:author="C4-253554" w:date="2025-09-01T13:58:00Z" w16du:dateUtc="2025-09-01T05:58:00Z"/>
        </w:rPr>
      </w:pPr>
      <w:ins w:id="2885" w:author="C4-253554" w:date="2025-09-01T13:58:00Z" w16du:dateUtc="2025-09-01T05:58:00Z">
        <w:r>
          <w:t xml:space="preserve">          description: &gt;</w:t>
        </w:r>
      </w:ins>
    </w:p>
    <w:p w14:paraId="1A349024" w14:textId="77777777" w:rsidR="00732EA9" w:rsidRDefault="00732EA9" w:rsidP="00732EA9">
      <w:pPr>
        <w:pStyle w:val="PL"/>
        <w:rPr>
          <w:ins w:id="2886" w:author="C4-253554" w:date="2025-09-01T13:58:00Z" w16du:dateUtc="2025-09-01T05:58:00Z"/>
        </w:rPr>
      </w:pPr>
      <w:ins w:id="2887" w:author="C4-253554" w:date="2025-09-01T13:58:00Z" w16du:dateUtc="2025-09-01T05:58:00Z">
        <w:r>
          <w:t xml:space="preserve">            No Content. The Individual IMS Session Management resource</w:t>
        </w:r>
        <w:r w:rsidRPr="004429F1">
          <w:t xml:space="preserve"> </w:t>
        </w:r>
        <w:r>
          <w:t>is</w:t>
        </w:r>
      </w:ins>
    </w:p>
    <w:p w14:paraId="6D8A8327" w14:textId="77777777" w:rsidR="00732EA9" w:rsidRDefault="00732EA9" w:rsidP="00732EA9">
      <w:pPr>
        <w:pStyle w:val="PL"/>
        <w:rPr>
          <w:ins w:id="2888" w:author="C4-253554" w:date="2025-09-01T13:58:00Z" w16du:dateUtc="2025-09-01T05:58:00Z"/>
        </w:rPr>
      </w:pPr>
      <w:ins w:id="2889" w:author="C4-253554" w:date="2025-09-01T13:58:00Z" w16du:dateUtc="2025-09-01T05:58:00Z">
        <w:r>
          <w:t xml:space="preserve">            successfully updated and no content is returned in the response body.</w:t>
        </w:r>
      </w:ins>
    </w:p>
    <w:p w14:paraId="75D65358" w14:textId="77777777" w:rsidR="00732EA9" w:rsidRDefault="00732EA9" w:rsidP="00732EA9">
      <w:pPr>
        <w:pStyle w:val="PL"/>
        <w:rPr>
          <w:ins w:id="2890" w:author="C4-253554" w:date="2025-09-01T13:58:00Z" w16du:dateUtc="2025-09-01T05:58:00Z"/>
        </w:rPr>
      </w:pPr>
      <w:ins w:id="2891" w:author="C4-253554" w:date="2025-09-01T13:58:00Z" w16du:dateUtc="2025-09-01T05:58:00Z">
        <w:r>
          <w:t xml:space="preserve">        '307':</w:t>
        </w:r>
      </w:ins>
    </w:p>
    <w:p w14:paraId="3A4851A1" w14:textId="77777777" w:rsidR="00732EA9" w:rsidRDefault="00732EA9" w:rsidP="00732EA9">
      <w:pPr>
        <w:pStyle w:val="PL"/>
        <w:rPr>
          <w:ins w:id="2892" w:author="C4-253554" w:date="2025-09-01T13:58:00Z" w16du:dateUtc="2025-09-01T05:58:00Z"/>
        </w:rPr>
      </w:pPr>
      <w:ins w:id="2893" w:author="C4-253554" w:date="2025-09-01T13:58:00Z" w16du:dateUtc="2025-09-01T05:58:00Z">
        <w:r>
          <w:t xml:space="preserve">          $ref: 'TS29122_CommonData.yaml#/components/responses/307'</w:t>
        </w:r>
      </w:ins>
    </w:p>
    <w:p w14:paraId="03704E4E" w14:textId="77777777" w:rsidR="00732EA9" w:rsidRDefault="00732EA9" w:rsidP="00732EA9">
      <w:pPr>
        <w:pStyle w:val="PL"/>
        <w:rPr>
          <w:ins w:id="2894" w:author="C4-253554" w:date="2025-09-01T13:58:00Z" w16du:dateUtc="2025-09-01T05:58:00Z"/>
        </w:rPr>
      </w:pPr>
      <w:ins w:id="2895" w:author="C4-253554" w:date="2025-09-01T13:58:00Z" w16du:dateUtc="2025-09-01T05:58:00Z">
        <w:r>
          <w:t xml:space="preserve">        '308':</w:t>
        </w:r>
      </w:ins>
    </w:p>
    <w:p w14:paraId="0678BE63" w14:textId="77777777" w:rsidR="00732EA9" w:rsidRDefault="00732EA9" w:rsidP="00732EA9">
      <w:pPr>
        <w:pStyle w:val="PL"/>
        <w:rPr>
          <w:ins w:id="2896" w:author="C4-253554" w:date="2025-09-01T13:58:00Z" w16du:dateUtc="2025-09-01T05:58:00Z"/>
        </w:rPr>
      </w:pPr>
      <w:ins w:id="2897" w:author="C4-253554" w:date="2025-09-01T13:58:00Z" w16du:dateUtc="2025-09-01T05:58:00Z">
        <w:r>
          <w:t xml:space="preserve">          $ref: 'TS29122_CommonData.yaml#/components/responses/308'</w:t>
        </w:r>
      </w:ins>
    </w:p>
    <w:p w14:paraId="612C8A58" w14:textId="77777777" w:rsidR="00732EA9" w:rsidRDefault="00732EA9" w:rsidP="00732EA9">
      <w:pPr>
        <w:pStyle w:val="PL"/>
        <w:rPr>
          <w:ins w:id="2898" w:author="C4-253554" w:date="2025-09-01T13:58:00Z" w16du:dateUtc="2025-09-01T05:58:00Z"/>
        </w:rPr>
      </w:pPr>
      <w:ins w:id="2899" w:author="C4-253554" w:date="2025-09-01T13:58:00Z" w16du:dateUtc="2025-09-01T05:58:00Z">
        <w:r>
          <w:t xml:space="preserve">        '400':</w:t>
        </w:r>
      </w:ins>
    </w:p>
    <w:p w14:paraId="04C43C85" w14:textId="77777777" w:rsidR="00732EA9" w:rsidRDefault="00732EA9" w:rsidP="00732EA9">
      <w:pPr>
        <w:pStyle w:val="PL"/>
        <w:rPr>
          <w:ins w:id="2900" w:author="C4-253554" w:date="2025-09-01T13:58:00Z" w16du:dateUtc="2025-09-01T05:58:00Z"/>
        </w:rPr>
      </w:pPr>
      <w:ins w:id="2901" w:author="C4-253554" w:date="2025-09-01T13:58:00Z" w16du:dateUtc="2025-09-01T05:58:00Z">
        <w:r>
          <w:t xml:space="preserve">          $ref: 'TS29122_CommonData.yaml#/components/responses/400'</w:t>
        </w:r>
      </w:ins>
    </w:p>
    <w:p w14:paraId="77527907" w14:textId="77777777" w:rsidR="00732EA9" w:rsidRDefault="00732EA9" w:rsidP="00732EA9">
      <w:pPr>
        <w:pStyle w:val="PL"/>
        <w:rPr>
          <w:ins w:id="2902" w:author="C4-253554" w:date="2025-09-01T13:58:00Z" w16du:dateUtc="2025-09-01T05:58:00Z"/>
        </w:rPr>
      </w:pPr>
      <w:ins w:id="2903" w:author="C4-253554" w:date="2025-09-01T13:58:00Z" w16du:dateUtc="2025-09-01T05:58:00Z">
        <w:r>
          <w:t xml:space="preserve">        '401':</w:t>
        </w:r>
      </w:ins>
    </w:p>
    <w:p w14:paraId="31FA0305" w14:textId="77777777" w:rsidR="00732EA9" w:rsidRDefault="00732EA9" w:rsidP="00732EA9">
      <w:pPr>
        <w:pStyle w:val="PL"/>
        <w:rPr>
          <w:ins w:id="2904" w:author="C4-253554" w:date="2025-09-01T13:58:00Z" w16du:dateUtc="2025-09-01T05:58:00Z"/>
        </w:rPr>
      </w:pPr>
      <w:ins w:id="2905" w:author="C4-253554" w:date="2025-09-01T13:58:00Z" w16du:dateUtc="2025-09-01T05:58:00Z">
        <w:r>
          <w:t xml:space="preserve">          $ref: 'TS29122_CommonData.yaml#/components/responses/401'</w:t>
        </w:r>
      </w:ins>
    </w:p>
    <w:p w14:paraId="5F52ABDC" w14:textId="77777777" w:rsidR="00732EA9" w:rsidRDefault="00732EA9" w:rsidP="00732EA9">
      <w:pPr>
        <w:pStyle w:val="PL"/>
        <w:rPr>
          <w:ins w:id="2906" w:author="C4-253554" w:date="2025-09-01T13:58:00Z" w16du:dateUtc="2025-09-01T05:58:00Z"/>
        </w:rPr>
      </w:pPr>
      <w:ins w:id="2907" w:author="C4-253554" w:date="2025-09-01T13:58:00Z" w16du:dateUtc="2025-09-01T05:58:00Z">
        <w:r>
          <w:t xml:space="preserve">        '403':</w:t>
        </w:r>
      </w:ins>
    </w:p>
    <w:p w14:paraId="0197F6FC" w14:textId="77777777" w:rsidR="00732EA9" w:rsidRDefault="00732EA9" w:rsidP="00732EA9">
      <w:pPr>
        <w:pStyle w:val="PL"/>
        <w:rPr>
          <w:ins w:id="2908" w:author="C4-253554" w:date="2025-09-01T13:58:00Z" w16du:dateUtc="2025-09-01T05:58:00Z"/>
        </w:rPr>
      </w:pPr>
      <w:ins w:id="2909" w:author="C4-253554" w:date="2025-09-01T13:58:00Z" w16du:dateUtc="2025-09-01T05:58:00Z">
        <w:r>
          <w:t xml:space="preserve">          $ref: 'TS29122_CommonData.yaml#/components/responses/403'</w:t>
        </w:r>
      </w:ins>
    </w:p>
    <w:p w14:paraId="3DEACFC7" w14:textId="77777777" w:rsidR="00732EA9" w:rsidRDefault="00732EA9" w:rsidP="00732EA9">
      <w:pPr>
        <w:pStyle w:val="PL"/>
        <w:rPr>
          <w:ins w:id="2910" w:author="C4-253554" w:date="2025-09-01T13:58:00Z" w16du:dateUtc="2025-09-01T05:58:00Z"/>
        </w:rPr>
      </w:pPr>
      <w:ins w:id="2911" w:author="C4-253554" w:date="2025-09-01T13:58:00Z" w16du:dateUtc="2025-09-01T05:58:00Z">
        <w:r>
          <w:t xml:space="preserve">        '404':</w:t>
        </w:r>
      </w:ins>
    </w:p>
    <w:p w14:paraId="7431E1E7" w14:textId="77777777" w:rsidR="00732EA9" w:rsidRDefault="00732EA9" w:rsidP="00732EA9">
      <w:pPr>
        <w:pStyle w:val="PL"/>
        <w:rPr>
          <w:ins w:id="2912" w:author="C4-253554" w:date="2025-09-01T13:58:00Z" w16du:dateUtc="2025-09-01T05:58:00Z"/>
        </w:rPr>
      </w:pPr>
      <w:ins w:id="2913" w:author="C4-253554" w:date="2025-09-01T13:58:00Z" w16du:dateUtc="2025-09-01T05:58:00Z">
        <w:r>
          <w:t xml:space="preserve">          $ref: 'TS29122_CommonData.yaml#/components/responses/404'</w:t>
        </w:r>
      </w:ins>
    </w:p>
    <w:p w14:paraId="38B453B4" w14:textId="77777777" w:rsidR="00732EA9" w:rsidRDefault="00732EA9" w:rsidP="00732EA9">
      <w:pPr>
        <w:pStyle w:val="PL"/>
        <w:rPr>
          <w:ins w:id="2914" w:author="C4-253554" w:date="2025-09-01T13:58:00Z" w16du:dateUtc="2025-09-01T05:58:00Z"/>
        </w:rPr>
      </w:pPr>
      <w:ins w:id="2915" w:author="C4-253554" w:date="2025-09-01T13:58:00Z" w16du:dateUtc="2025-09-01T05:58:00Z">
        <w:r>
          <w:t xml:space="preserve">        '409':</w:t>
        </w:r>
      </w:ins>
    </w:p>
    <w:p w14:paraId="78FBF2BC" w14:textId="77777777" w:rsidR="00732EA9" w:rsidRDefault="00732EA9" w:rsidP="00732EA9">
      <w:pPr>
        <w:pStyle w:val="PL"/>
        <w:rPr>
          <w:ins w:id="2916" w:author="C4-253554" w:date="2025-09-01T13:58:00Z" w16du:dateUtc="2025-09-01T05:58:00Z"/>
        </w:rPr>
      </w:pPr>
      <w:ins w:id="2917" w:author="C4-253554" w:date="2025-09-01T13:58:00Z" w16du:dateUtc="2025-09-01T05:58:00Z">
        <w:r>
          <w:t xml:space="preserve">          $ref: 'TS29122_CommonData.yaml#/components/responses/409'</w:t>
        </w:r>
      </w:ins>
    </w:p>
    <w:p w14:paraId="749C0809" w14:textId="77777777" w:rsidR="00732EA9" w:rsidRDefault="00732EA9" w:rsidP="00732EA9">
      <w:pPr>
        <w:pStyle w:val="PL"/>
        <w:rPr>
          <w:ins w:id="2918" w:author="C4-253554" w:date="2025-09-01T13:58:00Z" w16du:dateUtc="2025-09-01T05:58:00Z"/>
        </w:rPr>
      </w:pPr>
      <w:ins w:id="2919" w:author="C4-253554" w:date="2025-09-01T13:58:00Z" w16du:dateUtc="2025-09-01T05:58:00Z">
        <w:r>
          <w:t xml:space="preserve">        '411':</w:t>
        </w:r>
      </w:ins>
    </w:p>
    <w:p w14:paraId="20ED3749" w14:textId="77777777" w:rsidR="00732EA9" w:rsidRDefault="00732EA9" w:rsidP="00732EA9">
      <w:pPr>
        <w:pStyle w:val="PL"/>
        <w:rPr>
          <w:ins w:id="2920" w:author="C4-253554" w:date="2025-09-01T13:58:00Z" w16du:dateUtc="2025-09-01T05:58:00Z"/>
        </w:rPr>
      </w:pPr>
      <w:ins w:id="2921" w:author="C4-253554" w:date="2025-09-01T13:58:00Z" w16du:dateUtc="2025-09-01T05:58:00Z">
        <w:r>
          <w:t xml:space="preserve">          $ref: 'TS29122_CommonData.yaml#/components/responses/411'</w:t>
        </w:r>
      </w:ins>
    </w:p>
    <w:p w14:paraId="476EA24B" w14:textId="77777777" w:rsidR="00732EA9" w:rsidRDefault="00732EA9" w:rsidP="00732EA9">
      <w:pPr>
        <w:pStyle w:val="PL"/>
        <w:rPr>
          <w:ins w:id="2922" w:author="C4-253554" w:date="2025-09-01T13:58:00Z" w16du:dateUtc="2025-09-01T05:58:00Z"/>
        </w:rPr>
      </w:pPr>
      <w:ins w:id="2923" w:author="C4-253554" w:date="2025-09-01T13:58:00Z" w16du:dateUtc="2025-09-01T05:58:00Z">
        <w:r>
          <w:t xml:space="preserve">        '413':</w:t>
        </w:r>
      </w:ins>
    </w:p>
    <w:p w14:paraId="7A54E89D" w14:textId="77777777" w:rsidR="00732EA9" w:rsidRDefault="00732EA9" w:rsidP="00732EA9">
      <w:pPr>
        <w:pStyle w:val="PL"/>
        <w:rPr>
          <w:ins w:id="2924" w:author="C4-253554" w:date="2025-09-01T13:58:00Z" w16du:dateUtc="2025-09-01T05:58:00Z"/>
        </w:rPr>
      </w:pPr>
      <w:ins w:id="2925" w:author="C4-253554" w:date="2025-09-01T13:58:00Z" w16du:dateUtc="2025-09-01T05:58:00Z">
        <w:r>
          <w:t xml:space="preserve">          $ref: 'TS29122_CommonData.yaml#/components/responses/413'</w:t>
        </w:r>
      </w:ins>
    </w:p>
    <w:p w14:paraId="266CD948" w14:textId="77777777" w:rsidR="00732EA9" w:rsidRDefault="00732EA9" w:rsidP="00732EA9">
      <w:pPr>
        <w:pStyle w:val="PL"/>
        <w:rPr>
          <w:ins w:id="2926" w:author="C4-253554" w:date="2025-09-01T13:58:00Z" w16du:dateUtc="2025-09-01T05:58:00Z"/>
        </w:rPr>
      </w:pPr>
      <w:ins w:id="2927" w:author="C4-253554" w:date="2025-09-01T13:58:00Z" w16du:dateUtc="2025-09-01T05:58:00Z">
        <w:r>
          <w:t xml:space="preserve">        '415':</w:t>
        </w:r>
      </w:ins>
    </w:p>
    <w:p w14:paraId="38D85794" w14:textId="77777777" w:rsidR="00732EA9" w:rsidRDefault="00732EA9" w:rsidP="00732EA9">
      <w:pPr>
        <w:pStyle w:val="PL"/>
        <w:rPr>
          <w:ins w:id="2928" w:author="C4-253554" w:date="2025-09-01T13:58:00Z" w16du:dateUtc="2025-09-01T05:58:00Z"/>
        </w:rPr>
      </w:pPr>
      <w:ins w:id="2929" w:author="C4-253554" w:date="2025-09-01T13:58:00Z" w16du:dateUtc="2025-09-01T05:58:00Z">
        <w:r>
          <w:t xml:space="preserve">          $ref: 'TS29122_CommonData.yaml#/components/responses/415'</w:t>
        </w:r>
      </w:ins>
    </w:p>
    <w:p w14:paraId="5EA499FD" w14:textId="77777777" w:rsidR="00732EA9" w:rsidRDefault="00732EA9" w:rsidP="00732EA9">
      <w:pPr>
        <w:pStyle w:val="PL"/>
        <w:rPr>
          <w:ins w:id="2930" w:author="C4-253554" w:date="2025-09-01T13:58:00Z" w16du:dateUtc="2025-09-01T05:58:00Z"/>
        </w:rPr>
      </w:pPr>
      <w:ins w:id="2931" w:author="C4-253554" w:date="2025-09-01T13:58:00Z" w16du:dateUtc="2025-09-01T05:58:00Z">
        <w:r>
          <w:t xml:space="preserve">        '429':</w:t>
        </w:r>
      </w:ins>
    </w:p>
    <w:p w14:paraId="6BB454DA" w14:textId="77777777" w:rsidR="00732EA9" w:rsidRDefault="00732EA9" w:rsidP="00732EA9">
      <w:pPr>
        <w:pStyle w:val="PL"/>
        <w:rPr>
          <w:ins w:id="2932" w:author="C4-253554" w:date="2025-09-01T13:58:00Z" w16du:dateUtc="2025-09-01T05:58:00Z"/>
        </w:rPr>
      </w:pPr>
      <w:ins w:id="2933" w:author="C4-253554" w:date="2025-09-01T13:58:00Z" w16du:dateUtc="2025-09-01T05:58:00Z">
        <w:r>
          <w:t xml:space="preserve">          $ref: 'TS29122_CommonData.yaml#/components/responses/429'</w:t>
        </w:r>
      </w:ins>
    </w:p>
    <w:p w14:paraId="00281627" w14:textId="77777777" w:rsidR="00732EA9" w:rsidRDefault="00732EA9" w:rsidP="00732EA9">
      <w:pPr>
        <w:pStyle w:val="PL"/>
        <w:rPr>
          <w:ins w:id="2934" w:author="C4-253554" w:date="2025-09-01T13:58:00Z" w16du:dateUtc="2025-09-01T05:58:00Z"/>
        </w:rPr>
      </w:pPr>
      <w:ins w:id="2935" w:author="C4-253554" w:date="2025-09-01T13:58:00Z" w16du:dateUtc="2025-09-01T05:58:00Z">
        <w:r>
          <w:t xml:space="preserve">        '500':</w:t>
        </w:r>
      </w:ins>
    </w:p>
    <w:p w14:paraId="1CE67976" w14:textId="77777777" w:rsidR="00732EA9" w:rsidRDefault="00732EA9" w:rsidP="00732EA9">
      <w:pPr>
        <w:pStyle w:val="PL"/>
        <w:rPr>
          <w:ins w:id="2936" w:author="C4-253554" w:date="2025-09-01T13:58:00Z" w16du:dateUtc="2025-09-01T05:58:00Z"/>
        </w:rPr>
      </w:pPr>
      <w:ins w:id="2937" w:author="C4-253554" w:date="2025-09-01T13:58:00Z" w16du:dateUtc="2025-09-01T05:58:00Z">
        <w:r>
          <w:t xml:space="preserve">          $ref: 'TS29122_CommonData.yaml#/components/responses/500'</w:t>
        </w:r>
      </w:ins>
    </w:p>
    <w:p w14:paraId="50CE6C8C" w14:textId="77777777" w:rsidR="00732EA9" w:rsidRDefault="00732EA9" w:rsidP="00732EA9">
      <w:pPr>
        <w:pStyle w:val="PL"/>
        <w:rPr>
          <w:ins w:id="2938" w:author="C4-253554" w:date="2025-09-01T13:58:00Z" w16du:dateUtc="2025-09-01T05:58:00Z"/>
        </w:rPr>
      </w:pPr>
      <w:ins w:id="2939" w:author="C4-253554" w:date="2025-09-01T13:58:00Z" w16du:dateUtc="2025-09-01T05:58:00Z">
        <w:r>
          <w:t xml:space="preserve">        '503':</w:t>
        </w:r>
      </w:ins>
    </w:p>
    <w:p w14:paraId="1A27266E" w14:textId="77777777" w:rsidR="00732EA9" w:rsidRDefault="00732EA9" w:rsidP="00732EA9">
      <w:pPr>
        <w:pStyle w:val="PL"/>
        <w:rPr>
          <w:ins w:id="2940" w:author="C4-253554" w:date="2025-09-01T13:58:00Z" w16du:dateUtc="2025-09-01T05:58:00Z"/>
        </w:rPr>
      </w:pPr>
      <w:ins w:id="2941" w:author="C4-253554" w:date="2025-09-01T13:58:00Z" w16du:dateUtc="2025-09-01T05:58:00Z">
        <w:r>
          <w:t xml:space="preserve">          $ref: 'TS29122_CommonData.yaml#/components/responses/503'</w:t>
        </w:r>
      </w:ins>
    </w:p>
    <w:p w14:paraId="6AFA0F31" w14:textId="77777777" w:rsidR="00732EA9" w:rsidRDefault="00732EA9" w:rsidP="00732EA9">
      <w:pPr>
        <w:pStyle w:val="PL"/>
        <w:rPr>
          <w:ins w:id="2942" w:author="C4-253554" w:date="2025-09-01T13:58:00Z" w16du:dateUtc="2025-09-01T05:58:00Z"/>
        </w:rPr>
      </w:pPr>
      <w:ins w:id="2943" w:author="C4-253554" w:date="2025-09-01T13:58:00Z" w16du:dateUtc="2025-09-01T05:58:00Z">
        <w:r>
          <w:t xml:space="preserve">        default:</w:t>
        </w:r>
      </w:ins>
    </w:p>
    <w:p w14:paraId="1FAF1E2F" w14:textId="1625C4B6" w:rsidR="00E35279" w:rsidRDefault="00732EA9" w:rsidP="00732EA9">
      <w:pPr>
        <w:pStyle w:val="PL"/>
        <w:rPr>
          <w:lang w:eastAsia="zh-CN"/>
        </w:rPr>
      </w:pPr>
      <w:ins w:id="2944" w:author="C4-253554" w:date="2025-09-01T13:58:00Z" w16du:dateUtc="2025-09-01T05:58:00Z">
        <w:r>
          <w:t xml:space="preserve">          $ref: 'TS29122_CommonData.yaml#/components/responses/default'</w:t>
        </w:r>
        <w:r w:rsidRPr="000B480E">
          <w:rPr>
            <w:lang w:val="en-US"/>
          </w:rPr>
          <w:br/>
        </w:r>
      </w:ins>
      <w:r w:rsidR="00E35279" w:rsidRPr="000B480E">
        <w:rPr>
          <w:lang w:val="en-US"/>
        </w:rPr>
        <w:br/>
        <w:t xml:space="preserve">    delete:</w:t>
      </w:r>
      <w:r w:rsidR="00E35279" w:rsidRPr="000B480E">
        <w:rPr>
          <w:lang w:val="en-US"/>
        </w:rPr>
        <w:br/>
      </w:r>
      <w:r w:rsidR="00E35279" w:rsidRPr="000B480E">
        <w:rPr>
          <w:lang w:val="en-US"/>
        </w:rPr>
        <w:lastRenderedPageBreak/>
        <w:t xml:space="preserve">      summary: delete the IMS session</w:t>
      </w:r>
      <w:r w:rsidR="00E35279" w:rsidRPr="000B480E">
        <w:rPr>
          <w:lang w:val="en-US"/>
        </w:rPr>
        <w:br/>
        <w:t xml:space="preserve">      operationId: ImsSessionDelete</w:t>
      </w:r>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sessionId</w:t>
      </w:r>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'TS29571_CommonData.yaml#/components/schemas/SessionId'</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sessionId.</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/ims-se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summary: Nimsas_ImsSessionManagement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operationId: Subscribe</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eventNotification:</w:t>
      </w:r>
      <w:r w:rsidR="00E35279" w:rsidRPr="000B480E">
        <w:rPr>
          <w:lang w:val="en-US"/>
        </w:rPr>
        <w:br/>
        <w:t xml:space="preserve">          '{</w:t>
      </w:r>
      <w:r w:rsidR="00E35279" w:rsidRPr="00154A67">
        <w:t>$request.body#</w:t>
      </w:r>
      <w:r w:rsidR="00E35279" w:rsidRPr="008748AA">
        <w:t>/</w:t>
      </w:r>
      <w:r w:rsidR="00E35279" w:rsidRPr="000B480E">
        <w:rPr>
          <w:lang w:val="en-US"/>
        </w:rPr>
        <w:t>notifUri}':</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requestBody:</w:t>
      </w:r>
      <w:r w:rsidR="00E35279" w:rsidRPr="000B480E">
        <w:rPr>
          <w:lang w:val="en-US"/>
        </w:rPr>
        <w:br/>
      </w:r>
      <w:r w:rsidR="00E35279" w:rsidRPr="000B480E">
        <w:rPr>
          <w:lang w:val="en-US"/>
        </w:rPr>
        <w:lastRenderedPageBreak/>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'#/components/schemas/ImsSessionEventNotification'</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succesfull.</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securitySchemes:</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clientCredentials:</w:t>
      </w:r>
      <w:r w:rsidR="00E35279" w:rsidRPr="000B480E">
        <w:rPr>
          <w:lang w:val="en-US"/>
        </w:rPr>
        <w:br/>
        <w:t xml:space="preserve">          tokenUrl: '{nrfApiRoot}/oauth2/token'</w:t>
      </w:r>
      <w:r w:rsidR="00E35279" w:rsidRPr="000B480E">
        <w:rPr>
          <w:lang w:val="en-US"/>
        </w:rPr>
        <w:br/>
        <w:t xml:space="preserve">          scopes:</w:t>
      </w:r>
      <w:r w:rsidR="00E35279" w:rsidRPr="000B480E">
        <w:rPr>
          <w:lang w:val="en-US"/>
        </w:rPr>
        <w:br/>
        <w:t xml:space="preserve">            nimsas-ism: Access to the Nimsas_ImsSessionManagement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r w:rsidR="00E35279" w:rsidRPr="000B480E">
        <w:rPr>
          <w:lang w:val="en-US"/>
        </w:rPr>
        <w:t>ImsSessionInfo:</w:t>
      </w:r>
      <w:r w:rsidR="00E35279" w:rsidRPr="000B480E">
        <w:rPr>
          <w:lang w:val="en-US"/>
        </w:rPr>
        <w:br/>
        <w:t xml:space="preserve">      description: The IMS session information and the media list used in the IMS session.</w:t>
      </w:r>
      <w:r w:rsidR="00E35279" w:rsidRPr="000B480E">
        <w:rPr>
          <w:lang w:val="en-US"/>
        </w:rPr>
        <w:br/>
      </w:r>
      <w:r w:rsidR="00E35279" w:rsidRPr="000B480E">
        <w:rPr>
          <w:lang w:val="en-US"/>
        </w:rPr>
        <w:lastRenderedPageBreak/>
        <w:t xml:space="preserve">      type: object</w:t>
      </w:r>
      <w:r w:rsidR="00E35279" w:rsidRPr="000B480E">
        <w:rPr>
          <w:lang w:val="en-US"/>
        </w:rPr>
        <w:br/>
        <w:t xml:space="preserve">      required:</w:t>
      </w:r>
      <w:r w:rsidR="00E35279" w:rsidRPr="000B480E">
        <w:rPr>
          <w:lang w:val="en-US"/>
        </w:rPr>
        <w:br/>
        <w:t xml:space="preserve">        - sessionInfo</w:t>
      </w:r>
      <w:r w:rsidR="00E35279" w:rsidRPr="000B480E">
        <w:rPr>
          <w:lang w:val="en-US"/>
        </w:rPr>
        <w:br/>
        <w:t xml:space="preserve">        - mediaInfoSet</w:t>
      </w:r>
      <w:r w:rsidR="00E35279" w:rsidRPr="000B480E">
        <w:rPr>
          <w:lang w:val="en-US"/>
        </w:rPr>
        <w:br/>
        <w:t xml:space="preserve">      properties:</w:t>
      </w:r>
      <w:r w:rsidR="00E35279" w:rsidRPr="000B480E">
        <w:rPr>
          <w:lang w:val="en-US"/>
        </w:rPr>
        <w:br/>
        <w:t xml:space="preserve">        sessionInfo:</w:t>
      </w:r>
      <w:r w:rsidR="00E35279" w:rsidRPr="000B480E">
        <w:rPr>
          <w:lang w:val="en-US"/>
        </w:rPr>
        <w:br/>
        <w:t xml:space="preserve">          $ref: '#/components/schemas/SessionInfoSM'</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s: 1</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notifUri:</w:t>
      </w:r>
      <w:r w:rsidR="00E35279" w:rsidRPr="000B480E">
        <w:rPr>
          <w:lang w:val="en-US"/>
        </w:rPr>
        <w:br/>
        <w:t xml:space="preserve">          $ref: 'TS29571_CommonData.yaml#/components/schemas/Uri'</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r>
      <w:r w:rsidR="00E35279" w:rsidRPr="000B480E">
        <w:rPr>
          <w:lang w:val="en-US"/>
        </w:rPr>
        <w:br/>
        <w:t xml:space="preserve">    SessionInfoSM:</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callingId</w:t>
      </w:r>
      <w:r w:rsidR="00E35279" w:rsidRPr="000B480E">
        <w:rPr>
          <w:lang w:val="en-US"/>
        </w:rPr>
        <w:br/>
        <w:t xml:space="preserve">        - calledId</w:t>
      </w:r>
      <w:r w:rsidR="00E35279" w:rsidRPr="000B480E">
        <w:rPr>
          <w:lang w:val="en-US"/>
        </w:rPr>
        <w:br/>
        <w:t xml:space="preserve">      properties:</w:t>
      </w:r>
      <w:r w:rsidR="00E35279" w:rsidRPr="000B480E">
        <w:rPr>
          <w:lang w:val="en-US"/>
        </w:rPr>
        <w:br/>
        <w:t xml:space="preserve">        callingId:</w:t>
      </w:r>
      <w:r w:rsidR="00E35279" w:rsidRPr="000B480E">
        <w:rPr>
          <w:lang w:val="en-US"/>
        </w:rPr>
        <w:br/>
        <w:t xml:space="preserve">          $ref: 'TS29562_Nhss_imsSDM.yaml#/components/schemas/ImsPublicId'</w:t>
      </w:r>
      <w:r w:rsidR="00E35279" w:rsidRPr="000B480E">
        <w:rPr>
          <w:lang w:val="en-US"/>
        </w:rPr>
        <w:br/>
        <w:t xml:space="preserve">        calledId:</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t xml:space="preserve">    MediaInfoExternal:</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mediaType</w:t>
      </w:r>
      <w:r w:rsidR="00E35279" w:rsidRPr="000B480E">
        <w:rPr>
          <w:lang w:val="en-US"/>
        </w:rPr>
        <w:br/>
        <w:t xml:space="preserve">        - mediaCorrectionId</w:t>
      </w:r>
      <w:r w:rsidR="00E35279" w:rsidRPr="000B480E">
        <w:rPr>
          <w:lang w:val="en-US"/>
        </w:rPr>
        <w:br/>
        <w:t xml:space="preserve">      properties:</w:t>
      </w:r>
      <w:r w:rsidR="00E35279" w:rsidRPr="000B480E">
        <w:rPr>
          <w:lang w:val="en-US"/>
        </w:rPr>
        <w:br/>
        <w:t xml:space="preserve">        mediaType:</w:t>
      </w:r>
      <w:r w:rsidR="00E35279" w:rsidRPr="000B480E">
        <w:rPr>
          <w:lang w:val="en-US"/>
        </w:rPr>
        <w:br/>
        <w:t xml:space="preserve">          $ref: 'TS29175_Nimsas_SessionEventControl.yaml#/components/schemas/MediaType'</w:t>
      </w:r>
      <w:r w:rsidR="00E35279" w:rsidRPr="000B480E">
        <w:rPr>
          <w:lang w:val="en-US"/>
        </w:rPr>
        <w:br/>
        <w:t xml:space="preserve">        mediaCorrectionId:</w:t>
      </w:r>
      <w:r w:rsidR="00E35279" w:rsidRPr="000B480E">
        <w:rPr>
          <w:lang w:val="en-US"/>
        </w:rPr>
        <w:br/>
        <w:t xml:space="preserve">          type: string</w:t>
      </w:r>
      <w:r w:rsidR="00E35279" w:rsidRPr="000B480E">
        <w:rPr>
          <w:lang w:val="en-US"/>
        </w:rPr>
        <w:br/>
        <w:t xml:space="preserve">        dcMediaParas:</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'#/components/schemas/DcMediaPara'</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r>
      <w:r w:rsidR="00E35279" w:rsidRPr="000B480E">
        <w:rPr>
          <w:lang w:val="en-US"/>
        </w:rPr>
        <w:br/>
        <w:t xml:space="preserve">    DcMediaPara:</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dcType</w:t>
      </w:r>
      <w:r w:rsidR="00E35279" w:rsidRPr="000B480E">
        <w:rPr>
          <w:lang w:val="en-US"/>
        </w:rPr>
        <w:br/>
        <w:t xml:space="preserve">      properties:</w:t>
      </w:r>
      <w:r w:rsidR="00E35279" w:rsidRPr="000B480E">
        <w:rPr>
          <w:lang w:val="en-US"/>
        </w:rPr>
        <w:br/>
        <w:t xml:space="preserve">        dcType:</w:t>
      </w:r>
      <w:r w:rsidR="00E35279" w:rsidRPr="000B480E">
        <w:rPr>
          <w:lang w:val="en-US"/>
        </w:rPr>
        <w:br/>
        <w:t xml:space="preserve">          $ref: '#/components/schemas/DcType'</w:t>
      </w:r>
      <w:r w:rsidR="00E35279" w:rsidRPr="000B480E">
        <w:rPr>
          <w:lang w:val="en-US"/>
        </w:rPr>
        <w:br/>
        <w:t xml:space="preserve">        adcType:</w:t>
      </w:r>
      <w:r w:rsidR="00E35279" w:rsidRPr="000B480E">
        <w:rPr>
          <w:lang w:val="en-US"/>
        </w:rPr>
        <w:br/>
        <w:t xml:space="preserve">          $ref: '#/components/schemas/AdcType'</w:t>
      </w:r>
      <w:r w:rsidR="00E35279" w:rsidRPr="000B480E">
        <w:rPr>
          <w:lang w:val="en-US"/>
        </w:rPr>
        <w:br/>
        <w:t xml:space="preserve">        appBindingInfo:</w:t>
      </w:r>
      <w:r w:rsidR="00E35279" w:rsidRPr="000B480E">
        <w:rPr>
          <w:lang w:val="en-US"/>
        </w:rPr>
        <w:br/>
        <w:t xml:space="preserve">          $ref: 'TS29571_CommonData.yaml#/components/schemas/AppBindingInfo'</w:t>
      </w:r>
      <w:r w:rsidR="00E35279" w:rsidRPr="000B480E">
        <w:rPr>
          <w:lang w:val="en-US"/>
        </w:rPr>
        <w:br/>
        <w:t xml:space="preserve">        targetIds:</w:t>
      </w:r>
      <w:r w:rsidR="00E35279" w:rsidRPr="000B480E">
        <w:rPr>
          <w:lang w:val="en-US"/>
        </w:rPr>
        <w:br/>
        <w:t xml:space="preserve">          description: Representes the public identity(ies)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'#/components/schemas/TargetIdInfo'</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t xml:space="preserve">        targetId:</w:t>
      </w:r>
      <w:r w:rsidR="00E35279" w:rsidRPr="000B480E">
        <w:rPr>
          <w:lang w:val="en-US"/>
        </w:rPr>
        <w:br/>
        <w:t xml:space="preserve">          $ref: 'TS29562_Nhss_imsSDM.yaml#/components/schemas/ImsPublicId'</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ImsSessionEventNotification:</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r>
      <w:r w:rsidR="00E35279" w:rsidRPr="000B480E">
        <w:rPr>
          <w:lang w:val="en-US"/>
        </w:rPr>
        <w:lastRenderedPageBreak/>
        <w:t xml:space="preserve">        - sessionId</w:t>
      </w:r>
      <w:r w:rsidR="00E35279" w:rsidRPr="000B480E">
        <w:rPr>
          <w:lang w:val="en-US"/>
        </w:rPr>
        <w:br/>
        <w:t xml:space="preserve">        - eventType</w:t>
      </w:r>
      <w:r w:rsidR="00E35279" w:rsidRPr="000B480E">
        <w:rPr>
          <w:lang w:val="en-US"/>
        </w:rPr>
        <w:br/>
        <w:t xml:space="preserve">        - notifCorrelationId</w:t>
      </w:r>
      <w:r w:rsidR="00E35279" w:rsidRPr="000B480E">
        <w:rPr>
          <w:lang w:val="en-US"/>
        </w:rPr>
        <w:br/>
        <w:t xml:space="preserve">      properties:</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eventType:</w:t>
      </w:r>
      <w:r w:rsidR="00E35279" w:rsidRPr="000B480E">
        <w:rPr>
          <w:lang w:val="en-US"/>
        </w:rPr>
        <w:br/>
        <w:t xml:space="preserve">          $ref: '#/components/schemas/ImsSessionEventType'</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 xml:space="preserve">s: </w:t>
      </w:r>
      <w:r w:rsidR="00E35279">
        <w:rPr>
          <w:lang w:val="en-US"/>
        </w:rPr>
        <w:t>1</w:t>
      </w:r>
      <w:r w:rsidR="00E35279" w:rsidRPr="000B480E">
        <w:rPr>
          <w:lang w:val="en-US"/>
        </w:rPr>
        <w:br/>
      </w:r>
      <w:r w:rsidR="00E35279" w:rsidRPr="000B480E">
        <w:rPr>
          <w:lang w:val="en-US"/>
        </w:rPr>
        <w:br/>
        <w:t xml:space="preserve">    TargetIdInfo:</w:t>
      </w:r>
      <w:r w:rsidR="00E35279" w:rsidRPr="000B480E">
        <w:rPr>
          <w:lang w:val="en-US"/>
        </w:rPr>
        <w:br/>
        <w:t xml:space="preserve">      description: The public identity(ies) of the IMS Subscriber the DC is targeted.</w:t>
      </w:r>
      <w:r w:rsidR="00E35279" w:rsidRPr="000B480E">
        <w:rPr>
          <w:lang w:val="en-US"/>
        </w:rPr>
        <w:br/>
        <w:t xml:space="preserve">      type: object</w:t>
      </w:r>
      <w:r w:rsidR="00E35279" w:rsidRPr="000B480E">
        <w:rPr>
          <w:lang w:val="en-US"/>
        </w:rPr>
        <w:br/>
        <w:t xml:space="preserve">      properties:</w:t>
      </w:r>
      <w:r w:rsidR="00E35279" w:rsidRPr="000B480E">
        <w:rPr>
          <w:lang w:val="en-US"/>
        </w:rPr>
        <w:br/>
        <w:t xml:space="preserve">        callingIdentity:</w:t>
      </w:r>
      <w:r w:rsidR="00E35279" w:rsidRPr="000B480E">
        <w:rPr>
          <w:lang w:val="en-US"/>
        </w:rPr>
        <w:br/>
        <w:t xml:space="preserve">          $ref: 'TS29562_Nhss_imsSDM.yaml#/components/schemas/ImsPublicId'</w:t>
      </w:r>
      <w:r w:rsidR="00E35279" w:rsidRPr="000B480E">
        <w:rPr>
          <w:lang w:val="en-US"/>
        </w:rPr>
        <w:br/>
        <w:t xml:space="preserve">        calledIdentity:</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r>
      <w:r w:rsidR="00E35279" w:rsidRPr="000B480E">
        <w:rPr>
          <w:lang w:val="en-US"/>
        </w:rPr>
        <w:br/>
      </w:r>
      <w:r w:rsidR="00E35279" w:rsidRPr="000B480E">
        <w:rPr>
          <w:lang w:val="en-US"/>
        </w:rPr>
        <w:br/>
      </w:r>
      <w:r w:rsidR="00E35279" w:rsidRPr="000B480E">
        <w:rPr>
          <w:i/>
          <w:iCs/>
          <w:lang w:val="en-US"/>
        </w:rPr>
        <w:t># ENUMS</w:t>
      </w:r>
      <w:r w:rsidR="00E35279" w:rsidRPr="000B480E">
        <w:rPr>
          <w:i/>
          <w:iCs/>
          <w:lang w:val="en-US"/>
        </w:rPr>
        <w:br/>
      </w:r>
      <w:r w:rsidR="00E35279" w:rsidRPr="000B480E">
        <w:rPr>
          <w:i/>
          <w:iCs/>
          <w:lang w:val="en-US"/>
        </w:rPr>
        <w:br/>
        <w:t xml:space="preserve">    </w:t>
      </w:r>
      <w:r w:rsidR="00E35279" w:rsidRPr="000B480E">
        <w:rPr>
          <w:lang w:val="en-US"/>
        </w:rPr>
        <w:t>DcType:</w:t>
      </w:r>
      <w:r w:rsidR="00E35279" w:rsidRPr="000B480E">
        <w:rPr>
          <w:lang w:val="en-US"/>
        </w:rPr>
        <w:br/>
        <w:t xml:space="preserve">      description: The type of data channel.</w:t>
      </w:r>
      <w:r w:rsidR="00E35279" w:rsidRPr="000B480E">
        <w:rPr>
          <w:lang w:val="en-US"/>
        </w:rPr>
        <w:br/>
        <w:t xml:space="preserve">      anyOf:</w:t>
      </w:r>
      <w:r w:rsidR="00E35279" w:rsidRPr="000B480E">
        <w:rPr>
          <w:lang w:val="en-US"/>
        </w:rPr>
        <w:br/>
        <w:t xml:space="preserve">        - type: string</w:t>
      </w:r>
      <w:r w:rsidR="00E35279" w:rsidRPr="000B480E">
        <w:rPr>
          <w:lang w:val="en-US"/>
        </w:rPr>
        <w:br/>
        <w:t xml:space="preserve">          enum:</w:t>
      </w:r>
      <w:r w:rsidR="00E35279" w:rsidRPr="000B480E">
        <w:rPr>
          <w:lang w:val="en-US"/>
        </w:rPr>
        <w:br/>
        <w:t xml:space="preserve">            - BDC</w:t>
      </w:r>
      <w:r w:rsidR="00E35279" w:rsidRPr="000B480E">
        <w:rPr>
          <w:lang w:val="en-US"/>
        </w:rPr>
        <w:br/>
        <w:t xml:space="preserve">            - ADC</w:t>
      </w:r>
      <w:r w:rsidR="00E35279" w:rsidRPr="000B480E">
        <w:rPr>
          <w:lang w:val="en-US"/>
        </w:rPr>
        <w:br/>
        <w:t xml:space="preserve">        - type: string</w:t>
      </w:r>
      <w:r w:rsidR="00E35279" w:rsidRPr="000B480E">
        <w:rPr>
          <w:lang w:val="en-US"/>
        </w:rPr>
        <w:br/>
        <w:t xml:space="preserve">          description: &gt;</w:t>
      </w:r>
      <w:r w:rsidR="00E35279" w:rsidRPr="000B480E">
        <w:rPr>
          <w:lang w:val="en-US"/>
        </w:rPr>
        <w:br/>
        <w:t xml:space="preserve">            This string provides forward-compatibility with future extensions to the enumeration</w:t>
      </w:r>
      <w:r w:rsidR="00E35279" w:rsidRPr="000B480E">
        <w:rPr>
          <w:lang w:val="en-US"/>
        </w:rPr>
        <w:br/>
        <w:t xml:space="preserve">            and is not used to encode content defined in the present version of this API.</w:t>
      </w:r>
      <w:r w:rsidR="00E35279" w:rsidRPr="000B480E">
        <w:rPr>
          <w:lang w:val="en-US"/>
        </w:rPr>
        <w:br/>
      </w:r>
      <w:r w:rsidR="00E35279" w:rsidRPr="000B480E">
        <w:rPr>
          <w:lang w:val="en-US"/>
        </w:rPr>
        <w:br/>
        <w:t xml:space="preserve">    AdcType:</w:t>
      </w:r>
      <w:r w:rsidR="00E35279" w:rsidRPr="000B480E">
        <w:rPr>
          <w:lang w:val="en-US"/>
        </w:rPr>
        <w:br/>
        <w:t xml:space="preserve">      description: The type of the application data channel.</w:t>
      </w:r>
      <w:r w:rsidR="00E35279" w:rsidRPr="000B480E">
        <w:rPr>
          <w:lang w:val="en-US"/>
        </w:rPr>
        <w:br/>
        <w:t xml:space="preserve">      anyOf:</w:t>
      </w:r>
      <w:r w:rsidR="00E35279" w:rsidRPr="000B480E">
        <w:rPr>
          <w:lang w:val="en-US"/>
        </w:rPr>
        <w:br/>
        <w:t xml:space="preserve">        - type: string</w:t>
      </w:r>
      <w:r w:rsidR="00E35279" w:rsidRPr="000B480E">
        <w:rPr>
          <w:lang w:val="en-US"/>
        </w:rPr>
        <w:br/>
        <w:t xml:space="preserve">          enum:</w:t>
      </w:r>
      <w:r w:rsidR="00E35279" w:rsidRPr="000B480E">
        <w:rPr>
          <w:lang w:val="en-US"/>
        </w:rPr>
        <w:br/>
        <w:t xml:space="preserve">            - P2P</w:t>
      </w:r>
      <w:r w:rsidR="00E35279" w:rsidRPr="000B480E">
        <w:rPr>
          <w:lang w:val="en-US"/>
        </w:rPr>
        <w:br/>
        <w:t xml:space="preserve">            - P2A</w:t>
      </w:r>
      <w:r w:rsidR="00E35279" w:rsidRPr="000B480E">
        <w:rPr>
          <w:lang w:val="en-US"/>
        </w:rPr>
        <w:br/>
        <w:t xml:space="preserve">            - P2A2P</w:t>
      </w:r>
      <w:r w:rsidR="00E35279" w:rsidRPr="000B480E">
        <w:rPr>
          <w:lang w:val="en-US"/>
        </w:rPr>
        <w:br/>
        <w:t xml:space="preserve">        - type: string</w:t>
      </w:r>
      <w:r w:rsidR="00E35279" w:rsidRPr="000B480E">
        <w:rPr>
          <w:lang w:val="en-US"/>
        </w:rPr>
        <w:br/>
        <w:t xml:space="preserve">          description: &gt;</w:t>
      </w:r>
      <w:r w:rsidR="00E35279" w:rsidRPr="000B480E">
        <w:rPr>
          <w:lang w:val="en-US"/>
        </w:rPr>
        <w:br/>
        <w:t xml:space="preserve">            This string provides forward-compatibility with future extensions to the enumeration</w:t>
      </w:r>
      <w:r w:rsidR="00E35279" w:rsidRPr="000B480E">
        <w:rPr>
          <w:lang w:val="en-US"/>
        </w:rPr>
        <w:br/>
        <w:t xml:space="preserve">            and is not used to encode content defined in the present version of this API.</w:t>
      </w:r>
      <w:r w:rsidR="00E35279" w:rsidRPr="000B480E">
        <w:rPr>
          <w:lang w:val="en-US"/>
        </w:rPr>
        <w:br/>
      </w:r>
      <w:r w:rsidR="00E35279" w:rsidRPr="000B480E">
        <w:rPr>
          <w:lang w:val="en-US"/>
        </w:rPr>
        <w:br/>
        <w:t xml:space="preserve">    ImsSessionEventType:</w:t>
      </w:r>
      <w:r w:rsidR="00E35279" w:rsidRPr="000B480E">
        <w:rPr>
          <w:lang w:val="en-US"/>
        </w:rPr>
        <w:br/>
        <w:t xml:space="preserve">      description: The IMS session event type for which the notification is generated.</w:t>
      </w:r>
      <w:r w:rsidR="00E35279" w:rsidRPr="000B480E">
        <w:rPr>
          <w:lang w:val="en-US"/>
        </w:rPr>
        <w:br/>
        <w:t xml:space="preserve">      anyOf:</w:t>
      </w:r>
      <w:r w:rsidR="00E35279" w:rsidRPr="000B480E">
        <w:rPr>
          <w:lang w:val="en-US"/>
        </w:rPr>
        <w:br/>
        <w:t xml:space="preserve">        - type: string</w:t>
      </w:r>
      <w:r w:rsidR="00E35279" w:rsidRPr="000B480E">
        <w:rPr>
          <w:lang w:val="en-US"/>
        </w:rPr>
        <w:br/>
        <w:t xml:space="preserve">          enum:</w:t>
      </w:r>
      <w:r w:rsidR="00E35279" w:rsidRPr="000B480E">
        <w:rPr>
          <w:lang w:val="en-US"/>
        </w:rPr>
        <w:br/>
        <w:t xml:space="preserve">            - SESSION_ESTABLISHMENT_SUCCESS</w:t>
      </w:r>
      <w:r w:rsidR="00E35279" w:rsidRPr="000B480E">
        <w:rPr>
          <w:lang w:val="en-US"/>
        </w:rPr>
        <w:br/>
        <w:t xml:space="preserve">            - SESSION_ESTABLISHMENT_FAILURE</w:t>
      </w:r>
      <w:r w:rsidR="00E35279" w:rsidRPr="000B480E">
        <w:rPr>
          <w:lang w:val="en-US"/>
        </w:rPr>
        <w:br/>
        <w:t xml:space="preserve">            - MEDIA_CHANGE_SUCCESS</w:t>
      </w:r>
      <w:r w:rsidR="00E35279" w:rsidRPr="000B480E">
        <w:rPr>
          <w:lang w:val="en-US"/>
        </w:rPr>
        <w:br/>
        <w:t xml:space="preserve">            - MEDIA_CHANGE_FAILURE</w:t>
      </w:r>
      <w:r w:rsidR="00E35279" w:rsidRPr="000B480E">
        <w:rPr>
          <w:lang w:val="en-US"/>
        </w:rPr>
        <w:br/>
        <w:t xml:space="preserve">            - SESSION_TERMINATION</w:t>
      </w:r>
      <w:r w:rsidR="00E35279" w:rsidRPr="000B480E">
        <w:rPr>
          <w:lang w:val="en-US"/>
        </w:rPr>
        <w:br/>
        <w:t xml:space="preserve">        - type: string</w:t>
      </w:r>
      <w:r w:rsidR="00E35279" w:rsidRPr="000B480E">
        <w:rPr>
          <w:lang w:val="en-US"/>
        </w:rPr>
        <w:br/>
        <w:t xml:space="preserve">          description: &gt;</w:t>
      </w:r>
      <w:r w:rsidR="00E35279" w:rsidRPr="000B480E">
        <w:rPr>
          <w:lang w:val="en-US"/>
        </w:rPr>
        <w:br/>
        <w:t xml:space="preserve">            This string provides forward-compatibility with future extensions to the enumeration</w:t>
      </w:r>
      <w:r w:rsidR="00E35279" w:rsidRPr="000B480E">
        <w:rPr>
          <w:lang w:val="en-US"/>
        </w:rPr>
        <w:br/>
        <w:t xml:space="preserve">            and is not used to encode content defined in the present version of this API.</w:t>
      </w:r>
      <w:r w:rsidR="00E35279" w:rsidRPr="000B480E">
        <w:rPr>
          <w:lang w:val="en-US"/>
        </w:rPr>
        <w:br/>
      </w:r>
      <w:r w:rsidR="00E35279" w:rsidRPr="000B480E">
        <w:rPr>
          <w:lang w:val="en-US"/>
        </w:rPr>
        <w:br/>
      </w:r>
      <w:r w:rsidR="00E35279" w:rsidRPr="000B480E">
        <w:rPr>
          <w:lang w:val="en-US"/>
        </w:rPr>
        <w:br/>
      </w:r>
      <w:r w:rsidR="00E35279" w:rsidRPr="000B480E">
        <w:rPr>
          <w:lang w:val="en-US"/>
        </w:rPr>
        <w:br/>
      </w:r>
    </w:p>
    <w:p w14:paraId="46BFEBE5" w14:textId="2E709109" w:rsidR="00B42939" w:rsidRDefault="00B42939" w:rsidP="00B42939">
      <w:pPr>
        <w:pStyle w:val="1"/>
      </w:pPr>
      <w:bookmarkStart w:id="2945" w:name="_Toc207648998"/>
      <w:r>
        <w:lastRenderedPageBreak/>
        <w:t>A.</w:t>
      </w:r>
      <w:r>
        <w:rPr>
          <w:rFonts w:eastAsiaTheme="minorEastAsia" w:hint="eastAsia"/>
          <w:lang w:eastAsia="zh-CN"/>
        </w:rPr>
        <w:t>5</w:t>
      </w:r>
      <w:r>
        <w:tab/>
      </w:r>
      <w:r w:rsidRPr="002C6BFF">
        <w:t>Nimsas_</w:t>
      </w:r>
      <w:bookmarkStart w:id="2946" w:name="OLE_LINK18"/>
      <w:r>
        <w:t>ImsEE</w:t>
      </w:r>
      <w:bookmarkEnd w:id="2946"/>
      <w:r>
        <w:t xml:space="preserve"> API</w:t>
      </w:r>
      <w:bookmarkEnd w:id="2945"/>
    </w:p>
    <w:p w14:paraId="084EC15A" w14:textId="77777777" w:rsidR="004E7B6F" w:rsidRDefault="004E7B6F" w:rsidP="004E7B6F">
      <w:pPr>
        <w:pStyle w:val="PL"/>
        <w:rPr>
          <w:lang w:eastAsia="zh-CN"/>
        </w:rPr>
      </w:pPr>
      <w:bookmarkStart w:id="2947" w:name="historyclause"/>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3640C49E" w:rsidR="004E7B6F" w:rsidRPr="002E4CBF" w:rsidRDefault="004E7B6F" w:rsidP="004E7B6F">
      <w:pPr>
        <w:pStyle w:val="PL"/>
        <w:rPr>
          <w:lang w:eastAsia="zh-CN"/>
        </w:rPr>
      </w:pPr>
      <w:r>
        <w:rPr>
          <w:lang w:eastAsia="zh-CN"/>
        </w:rPr>
        <w:t xml:space="preserve">  version: 1.0.0-alpha.</w:t>
      </w:r>
      <w:ins w:id="2948" w:author="Rapporteur" w:date="2025-09-01T16:17:00Z" w16du:dateUtc="2025-09-01T08:17:00Z">
        <w:r w:rsidR="002E4CBF">
          <w:rPr>
            <w:rFonts w:eastAsiaTheme="minorEastAsia" w:hint="eastAsia"/>
            <w:lang w:eastAsia="zh-CN"/>
          </w:rPr>
          <w:t>2</w:t>
        </w:r>
      </w:ins>
      <w:del w:id="2949" w:author="Rapporteur" w:date="2025-09-01T16:17:00Z" w16du:dateUtc="2025-09-01T08:17:00Z">
        <w:r w:rsidDel="002E4CBF">
          <w:rPr>
            <w:lang w:eastAsia="zh-CN"/>
          </w:rPr>
          <w:delText>1</w:delText>
        </w:r>
      </w:del>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77777777" w:rsidR="004E7B6F" w:rsidRDefault="004E7B6F" w:rsidP="004E7B6F">
      <w:pPr>
        <w:pStyle w:val="PL"/>
        <w:rPr>
          <w:lang w:eastAsia="zh-CN"/>
        </w:rPr>
      </w:pPr>
      <w:r>
        <w:rPr>
          <w:lang w:eastAsia="zh-CN"/>
        </w:rPr>
        <w:t xml:space="preserve">    © 2025,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342DC280" w:rsidR="004E7B6F" w:rsidRDefault="004E7B6F" w:rsidP="004E7B6F">
      <w:pPr>
        <w:pStyle w:val="PL"/>
        <w:rPr>
          <w:lang w:eastAsia="zh-CN"/>
        </w:rPr>
      </w:pPr>
      <w:r>
        <w:rPr>
          <w:lang w:eastAsia="zh-CN"/>
        </w:rPr>
        <w:t xml:space="preserve">    3GPP TS 29.175 V19.</w:t>
      </w:r>
      <w:ins w:id="2950" w:author="Rapporteur" w:date="2025-09-01T16:17:00Z" w16du:dateUtc="2025-09-01T08:17:00Z">
        <w:r w:rsidR="002E4CBF">
          <w:rPr>
            <w:rFonts w:eastAsiaTheme="minorEastAsia" w:hint="eastAsia"/>
            <w:lang w:eastAsia="zh-CN"/>
          </w:rPr>
          <w:t>3</w:t>
        </w:r>
      </w:ins>
      <w:del w:id="2951" w:author="Rapporteur" w:date="2025-09-01T16:17:00Z" w16du:dateUtc="2025-09-01T08:17:00Z">
        <w:r w:rsidDel="002E4CBF">
          <w:rPr>
            <w:lang w:eastAsia="zh-CN"/>
          </w:rPr>
          <w:delText>2</w:delText>
        </w:r>
      </w:del>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t xml:space="preserve">        - IMS Event Subscriptions (Collection)</w:t>
      </w:r>
    </w:p>
    <w:p w14:paraId="59ACE0BC" w14:textId="77777777" w:rsidR="004E7B6F" w:rsidRDefault="004E7B6F" w:rsidP="004E7B6F">
      <w:pPr>
        <w:pStyle w:val="PL"/>
        <w:rPr>
          <w:lang w:eastAsia="zh-CN"/>
        </w:rPr>
      </w:pPr>
      <w:r>
        <w:rPr>
          <w:lang w:eastAsia="zh-CN"/>
        </w:rPr>
        <w:t xml:space="preserve">      requestBody:</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lastRenderedPageBreak/>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lastRenderedPageBreak/>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lastRenderedPageBreak/>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t xml:space="preserve">                $ref: '#/components/schemas/ImsEventsSubscriptionCreated'</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lastRenderedPageBreak/>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t xml:space="preserve">            application/json:</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lastRenderedPageBreak/>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t xml:space="preserve">        - eventNotifications</w:t>
      </w:r>
    </w:p>
    <w:p w14:paraId="6B2A8F3A" w14:textId="77777777" w:rsidR="004E7B6F" w:rsidRDefault="004E7B6F" w:rsidP="004E7B6F">
      <w:pPr>
        <w:pStyle w:val="PL"/>
        <w:rPr>
          <w:lang w:eastAsia="zh-CN"/>
        </w:rPr>
      </w:pPr>
      <w:r>
        <w:rPr>
          <w:lang w:eastAsia="zh-CN"/>
        </w:rPr>
        <w:t xml:space="preserve">        - notificationCorrelationId</w:t>
      </w:r>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6735F121" w14:textId="77777777" w:rsidR="004E7B6F" w:rsidRDefault="004E7B6F" w:rsidP="004E7B6F">
      <w:pPr>
        <w:pStyle w:val="PL"/>
        <w:rPr>
          <w:lang w:eastAsia="zh-CN"/>
        </w:rPr>
      </w:pPr>
      <w:r>
        <w:rPr>
          <w:lang w:eastAsia="zh-CN"/>
        </w:rPr>
        <w:t xml:space="preserve">          $ref: 'TS29571_CommonData.yaml#/components/schemas/ImsEvent'</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lastRenderedPageBreak/>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rPr>
          <w:ins w:id="2952" w:author="C4-253469" w:date="2025-09-01T13:08:00Z" w16du:dateUtc="2025-09-01T05:08:00Z"/>
        </w:rPr>
      </w:pPr>
      <w:bookmarkStart w:id="2953" w:name="_Toc207648999"/>
      <w:ins w:id="2954" w:author="C4-253469" w:date="2025-09-01T13:08:00Z" w16du:dateUtc="2025-09-01T05:08:00Z">
        <w:r>
          <w:t>A.</w:t>
        </w:r>
      </w:ins>
      <w:ins w:id="2955" w:author="C4-253469" w:date="2025-09-01T13:09:00Z" w16du:dateUtc="2025-09-01T05:09:00Z">
        <w:r>
          <w:rPr>
            <w:rFonts w:eastAsiaTheme="minorEastAsia" w:hint="eastAsia"/>
            <w:lang w:eastAsia="zh-CN"/>
          </w:rPr>
          <w:t>6</w:t>
        </w:r>
      </w:ins>
      <w:ins w:id="2956" w:author="C4-253469" w:date="2025-09-01T13:08:00Z" w16du:dateUtc="2025-09-01T05:08:00Z">
        <w:r>
          <w:tab/>
        </w:r>
        <w:r>
          <w:rPr>
            <w:rFonts w:eastAsia="宋体"/>
          </w:rPr>
          <w:t>Nimsas_Ims</w:t>
        </w:r>
        <w:r>
          <w:rPr>
            <w:rFonts w:eastAsia="宋体"/>
            <w:lang w:eastAsia="zh-CN"/>
          </w:rPr>
          <w:t>ParameterProvision</w:t>
        </w:r>
        <w:r>
          <w:t xml:space="preserve"> API</w:t>
        </w:r>
        <w:bookmarkEnd w:id="2953"/>
      </w:ins>
    </w:p>
    <w:p w14:paraId="5C8F8F95" w14:textId="77777777" w:rsidR="00EC32E9" w:rsidRDefault="00EC32E9" w:rsidP="00EC32E9">
      <w:pPr>
        <w:pStyle w:val="PL"/>
        <w:rPr>
          <w:ins w:id="2957" w:author="C4-253469" w:date="2025-09-01T13:08:00Z" w16du:dateUtc="2025-09-01T05:08:00Z"/>
          <w:lang w:eastAsia="zh-CN"/>
        </w:rPr>
      </w:pPr>
      <w:ins w:id="2958" w:author="C4-253469" w:date="2025-09-01T13:08:00Z" w16du:dateUtc="2025-09-01T05:08:00Z">
        <w:r>
          <w:rPr>
            <w:lang w:eastAsia="zh-CN"/>
          </w:rPr>
          <w:t>openapi: 3.0.0</w:t>
        </w:r>
      </w:ins>
    </w:p>
    <w:p w14:paraId="0A842D69" w14:textId="77777777" w:rsidR="00EC32E9" w:rsidRDefault="00EC32E9" w:rsidP="00EC32E9">
      <w:pPr>
        <w:pStyle w:val="PL"/>
        <w:rPr>
          <w:ins w:id="2959" w:author="C4-253469" w:date="2025-09-01T13:08:00Z" w16du:dateUtc="2025-09-01T05:08:00Z"/>
          <w:lang w:eastAsia="zh-CN"/>
        </w:rPr>
      </w:pPr>
    </w:p>
    <w:p w14:paraId="0BCEC64D" w14:textId="77777777" w:rsidR="00EC32E9" w:rsidRDefault="00EC32E9" w:rsidP="00EC32E9">
      <w:pPr>
        <w:pStyle w:val="PL"/>
        <w:rPr>
          <w:ins w:id="2960" w:author="C4-253469" w:date="2025-09-01T13:08:00Z" w16du:dateUtc="2025-09-01T05:08:00Z"/>
          <w:lang w:eastAsia="zh-CN"/>
        </w:rPr>
      </w:pPr>
      <w:ins w:id="2961" w:author="C4-253469" w:date="2025-09-01T13:08:00Z" w16du:dateUtc="2025-09-01T05:08:00Z">
        <w:r>
          <w:rPr>
            <w:lang w:eastAsia="zh-CN"/>
          </w:rPr>
          <w:t>info:</w:t>
        </w:r>
      </w:ins>
    </w:p>
    <w:p w14:paraId="169A3172" w14:textId="77777777" w:rsidR="00EC32E9" w:rsidRDefault="00EC32E9" w:rsidP="00EC32E9">
      <w:pPr>
        <w:pStyle w:val="PL"/>
        <w:rPr>
          <w:ins w:id="2962" w:author="C4-253469" w:date="2025-09-01T13:08:00Z" w16du:dateUtc="2025-09-01T05:08:00Z"/>
          <w:lang w:eastAsia="zh-CN"/>
        </w:rPr>
      </w:pPr>
      <w:ins w:id="2963" w:author="C4-253469" w:date="2025-09-01T13:08:00Z" w16du:dateUtc="2025-09-01T05:08:00Z">
        <w:r>
          <w:rPr>
            <w:lang w:eastAsia="zh-CN"/>
          </w:rPr>
          <w:t xml:space="preserve">  title: '</w:t>
        </w:r>
        <w:r>
          <w:rPr>
            <w:rFonts w:eastAsia="宋体"/>
          </w:rPr>
          <w:t>IMS AS Ims</w:t>
        </w:r>
        <w:r>
          <w:rPr>
            <w:rFonts w:eastAsia="宋体"/>
            <w:lang w:eastAsia="zh-CN"/>
          </w:rPr>
          <w:t>ParameterProvision Service</w:t>
        </w:r>
        <w:r>
          <w:rPr>
            <w:lang w:eastAsia="zh-CN"/>
          </w:rPr>
          <w:t>'</w:t>
        </w:r>
      </w:ins>
    </w:p>
    <w:p w14:paraId="3467A21B" w14:textId="77777777" w:rsidR="00EC32E9" w:rsidRDefault="00EC32E9" w:rsidP="00EC32E9">
      <w:pPr>
        <w:pStyle w:val="PL"/>
        <w:rPr>
          <w:ins w:id="2964" w:author="C4-253469" w:date="2025-09-01T13:08:00Z" w16du:dateUtc="2025-09-01T05:08:00Z"/>
          <w:lang w:eastAsia="zh-CN"/>
        </w:rPr>
      </w:pPr>
      <w:ins w:id="2965" w:author="C4-253469" w:date="2025-09-01T13:08:00Z" w16du:dateUtc="2025-09-01T05:08:00Z">
        <w:r>
          <w:rPr>
            <w:lang w:eastAsia="zh-CN"/>
          </w:rPr>
          <w:t xml:space="preserve">  version: 1.0.0-alpha.1</w:t>
        </w:r>
      </w:ins>
    </w:p>
    <w:p w14:paraId="06C2A86C" w14:textId="77777777" w:rsidR="00EC32E9" w:rsidRDefault="00EC32E9" w:rsidP="00EC32E9">
      <w:pPr>
        <w:pStyle w:val="PL"/>
        <w:rPr>
          <w:ins w:id="2966" w:author="C4-253469" w:date="2025-09-01T13:08:00Z" w16du:dateUtc="2025-09-01T05:08:00Z"/>
          <w:lang w:eastAsia="zh-CN"/>
        </w:rPr>
      </w:pPr>
      <w:ins w:id="2967" w:author="C4-253469" w:date="2025-09-01T13:08:00Z" w16du:dateUtc="2025-09-01T05:08:00Z">
        <w:r>
          <w:rPr>
            <w:lang w:eastAsia="zh-CN"/>
          </w:rPr>
          <w:t xml:space="preserve">  description: |</w:t>
        </w:r>
      </w:ins>
    </w:p>
    <w:p w14:paraId="74C3FD11" w14:textId="77777777" w:rsidR="00EC32E9" w:rsidRDefault="00EC32E9" w:rsidP="00EC32E9">
      <w:pPr>
        <w:pStyle w:val="PL"/>
        <w:rPr>
          <w:ins w:id="2968" w:author="C4-253469" w:date="2025-09-01T13:08:00Z" w16du:dateUtc="2025-09-01T05:08:00Z"/>
          <w:lang w:eastAsia="zh-CN"/>
        </w:rPr>
      </w:pPr>
      <w:ins w:id="2969" w:author="C4-253469" w:date="2025-09-01T13:08:00Z" w16du:dateUtc="2025-09-01T05:08:00Z">
        <w:r>
          <w:rPr>
            <w:lang w:eastAsia="zh-CN"/>
          </w:rPr>
          <w:t xml:space="preserve">    Nimsas_</w:t>
        </w:r>
        <w:r>
          <w:t>ImsParameterProvision</w:t>
        </w:r>
        <w:r>
          <w:rPr>
            <w:lang w:eastAsia="zh-CN"/>
          </w:rPr>
          <w:t xml:space="preserve"> Service.  </w:t>
        </w:r>
      </w:ins>
    </w:p>
    <w:p w14:paraId="1DD05A1B" w14:textId="77777777" w:rsidR="00EC32E9" w:rsidRDefault="00EC32E9" w:rsidP="00EC32E9">
      <w:pPr>
        <w:pStyle w:val="PL"/>
        <w:rPr>
          <w:ins w:id="2970" w:author="C4-253469" w:date="2025-09-01T13:08:00Z" w16du:dateUtc="2025-09-01T05:08:00Z"/>
          <w:lang w:eastAsia="zh-CN"/>
        </w:rPr>
      </w:pPr>
      <w:ins w:id="2971" w:author="C4-253469" w:date="2025-09-01T13:08:00Z" w16du:dateUtc="2025-09-01T05:08:00Z">
        <w:r>
          <w:rPr>
            <w:lang w:eastAsia="zh-CN"/>
          </w:rPr>
          <w:t xml:space="preserve">    © 2025, 3GPP Organizational Partners (ARIB, ATIS, CCSA, ETSI, TSDSI, TTA, TTC).  </w:t>
        </w:r>
      </w:ins>
    </w:p>
    <w:p w14:paraId="5D1D8B0F" w14:textId="77777777" w:rsidR="00EC32E9" w:rsidRDefault="00EC32E9" w:rsidP="00EC32E9">
      <w:pPr>
        <w:pStyle w:val="PL"/>
        <w:rPr>
          <w:ins w:id="2972" w:author="C4-253469" w:date="2025-09-01T13:08:00Z" w16du:dateUtc="2025-09-01T05:08:00Z"/>
          <w:lang w:eastAsia="zh-CN"/>
        </w:rPr>
      </w:pPr>
      <w:ins w:id="2973" w:author="C4-253469" w:date="2025-09-01T13:08:00Z" w16du:dateUtc="2025-09-01T05:08:00Z">
        <w:r>
          <w:rPr>
            <w:lang w:eastAsia="zh-CN"/>
          </w:rPr>
          <w:t xml:space="preserve">    All rights reserved.</w:t>
        </w:r>
      </w:ins>
    </w:p>
    <w:p w14:paraId="516CA2B4" w14:textId="77777777" w:rsidR="00EC32E9" w:rsidRDefault="00EC32E9" w:rsidP="00EC32E9">
      <w:pPr>
        <w:pStyle w:val="PL"/>
        <w:rPr>
          <w:ins w:id="2974" w:author="C4-253469" w:date="2025-09-01T13:08:00Z" w16du:dateUtc="2025-09-01T05:08:00Z"/>
          <w:lang w:eastAsia="zh-CN"/>
        </w:rPr>
      </w:pPr>
    </w:p>
    <w:p w14:paraId="4FAAAE94" w14:textId="77777777" w:rsidR="00EC32E9" w:rsidRDefault="00EC32E9" w:rsidP="00EC32E9">
      <w:pPr>
        <w:pStyle w:val="PL"/>
        <w:rPr>
          <w:ins w:id="2975" w:author="C4-253469" w:date="2025-09-01T13:08:00Z" w16du:dateUtc="2025-09-01T05:08:00Z"/>
          <w:lang w:eastAsia="zh-CN"/>
        </w:rPr>
      </w:pPr>
      <w:ins w:id="2976" w:author="C4-253469" w:date="2025-09-01T13:08:00Z" w16du:dateUtc="2025-09-01T05:08:00Z">
        <w:r>
          <w:rPr>
            <w:lang w:eastAsia="zh-CN"/>
          </w:rPr>
          <w:t>externalDocs:</w:t>
        </w:r>
      </w:ins>
    </w:p>
    <w:p w14:paraId="61F83FC7" w14:textId="77777777" w:rsidR="00EC32E9" w:rsidRDefault="00EC32E9" w:rsidP="00EC32E9">
      <w:pPr>
        <w:pStyle w:val="PL"/>
        <w:rPr>
          <w:ins w:id="2977" w:author="C4-253469" w:date="2025-09-01T13:08:00Z" w16du:dateUtc="2025-09-01T05:08:00Z"/>
          <w:lang w:eastAsia="zh-CN"/>
        </w:rPr>
      </w:pPr>
      <w:ins w:id="2978" w:author="C4-253469" w:date="2025-09-01T13:08:00Z" w16du:dateUtc="2025-09-01T05:08:00Z">
        <w:r>
          <w:rPr>
            <w:lang w:eastAsia="zh-CN"/>
          </w:rPr>
          <w:t xml:space="preserve">  description: &gt;</w:t>
        </w:r>
      </w:ins>
    </w:p>
    <w:p w14:paraId="0BB3913C" w14:textId="77777777" w:rsidR="00EC32E9" w:rsidRDefault="00EC32E9" w:rsidP="00EC32E9">
      <w:pPr>
        <w:pStyle w:val="PL"/>
        <w:rPr>
          <w:ins w:id="2979" w:author="C4-253469" w:date="2025-09-01T13:08:00Z" w16du:dateUtc="2025-09-01T05:08:00Z"/>
          <w:lang w:eastAsia="zh-CN"/>
        </w:rPr>
      </w:pPr>
      <w:ins w:id="2980" w:author="C4-253469" w:date="2025-09-01T13:08:00Z" w16du:dateUtc="2025-09-01T05:08:00Z">
        <w:r>
          <w:rPr>
            <w:lang w:eastAsia="zh-CN"/>
          </w:rPr>
          <w:t xml:space="preserve">    3GPP TS 29.175 V19.3.0; IP Multimedia Subsystem; IP Multimedia Subsystem (IMS) Application</w:t>
        </w:r>
      </w:ins>
    </w:p>
    <w:p w14:paraId="02D75968" w14:textId="77777777" w:rsidR="00EC32E9" w:rsidRDefault="00EC32E9" w:rsidP="00EC32E9">
      <w:pPr>
        <w:pStyle w:val="PL"/>
        <w:rPr>
          <w:ins w:id="2981" w:author="C4-253469" w:date="2025-09-01T13:08:00Z" w16du:dateUtc="2025-09-01T05:08:00Z"/>
          <w:lang w:eastAsia="zh-CN"/>
        </w:rPr>
      </w:pPr>
      <w:ins w:id="2982" w:author="C4-253469" w:date="2025-09-01T13:08:00Z" w16du:dateUtc="2025-09-01T05:08:00Z">
        <w:r>
          <w:rPr>
            <w:lang w:eastAsia="zh-CN"/>
          </w:rPr>
          <w:t xml:space="preserve">    Server (AS) Services; Stage 3</w:t>
        </w:r>
      </w:ins>
    </w:p>
    <w:p w14:paraId="1A8D9D83" w14:textId="77777777" w:rsidR="00EC32E9" w:rsidRDefault="00EC32E9" w:rsidP="00EC32E9">
      <w:pPr>
        <w:pStyle w:val="PL"/>
        <w:rPr>
          <w:ins w:id="2983" w:author="C4-253469" w:date="2025-09-01T13:08:00Z" w16du:dateUtc="2025-09-01T05:08:00Z"/>
          <w:lang w:eastAsia="zh-CN"/>
        </w:rPr>
      </w:pPr>
      <w:ins w:id="2984" w:author="C4-253469" w:date="2025-09-01T13:08:00Z" w16du:dateUtc="2025-09-01T05:08:00Z">
        <w:r>
          <w:rPr>
            <w:lang w:eastAsia="zh-CN"/>
          </w:rPr>
          <w:t xml:space="preserve">  url: 'https://www.3gpp.org/ftp/Specs/archive/29_series/29.175'</w:t>
        </w:r>
      </w:ins>
    </w:p>
    <w:p w14:paraId="45E05CF2" w14:textId="77777777" w:rsidR="00EC32E9" w:rsidRDefault="00EC32E9" w:rsidP="00EC32E9">
      <w:pPr>
        <w:pStyle w:val="PL"/>
        <w:rPr>
          <w:ins w:id="2985" w:author="C4-253469" w:date="2025-09-01T13:08:00Z" w16du:dateUtc="2025-09-01T05:08:00Z"/>
          <w:lang w:eastAsia="zh-CN"/>
        </w:rPr>
      </w:pPr>
    </w:p>
    <w:p w14:paraId="4B5A7CCA" w14:textId="77777777" w:rsidR="00EC32E9" w:rsidRDefault="00EC32E9" w:rsidP="00EC32E9">
      <w:pPr>
        <w:pStyle w:val="PL"/>
        <w:rPr>
          <w:ins w:id="2986" w:author="C4-253469" w:date="2025-09-01T13:08:00Z" w16du:dateUtc="2025-09-01T05:08:00Z"/>
          <w:lang w:eastAsia="zh-CN"/>
        </w:rPr>
      </w:pPr>
      <w:ins w:id="2987" w:author="C4-253469" w:date="2025-09-01T13:08:00Z" w16du:dateUtc="2025-09-01T05:08:00Z">
        <w:r>
          <w:rPr>
            <w:lang w:eastAsia="zh-CN"/>
          </w:rPr>
          <w:t>servers:</w:t>
        </w:r>
      </w:ins>
    </w:p>
    <w:p w14:paraId="69723928" w14:textId="77777777" w:rsidR="00EC32E9" w:rsidRDefault="00EC32E9" w:rsidP="00EC32E9">
      <w:pPr>
        <w:pStyle w:val="PL"/>
        <w:rPr>
          <w:ins w:id="2988" w:author="C4-253469" w:date="2025-09-01T13:08:00Z" w16du:dateUtc="2025-09-01T05:08:00Z"/>
          <w:lang w:eastAsia="zh-CN"/>
        </w:rPr>
      </w:pPr>
      <w:ins w:id="2989" w:author="C4-253469" w:date="2025-09-01T13:08:00Z" w16du:dateUtc="2025-09-01T05:08:00Z">
        <w:r>
          <w:rPr>
            <w:lang w:eastAsia="zh-CN"/>
          </w:rPr>
          <w:t xml:space="preserve">  - url: '{apiRoot}/</w:t>
        </w:r>
        <w:r>
          <w:t>nimsas-</w:t>
        </w:r>
        <w:r>
          <w:rPr>
            <w:lang w:eastAsia="zh-CN"/>
          </w:rPr>
          <w:t>ipp/v1'</w:t>
        </w:r>
      </w:ins>
    </w:p>
    <w:p w14:paraId="5E07A353" w14:textId="77777777" w:rsidR="00EC32E9" w:rsidRDefault="00EC32E9" w:rsidP="00EC32E9">
      <w:pPr>
        <w:pStyle w:val="PL"/>
        <w:rPr>
          <w:ins w:id="2990" w:author="C4-253469" w:date="2025-09-01T13:08:00Z" w16du:dateUtc="2025-09-01T05:08:00Z"/>
          <w:lang w:eastAsia="zh-CN"/>
        </w:rPr>
      </w:pPr>
      <w:ins w:id="2991" w:author="C4-253469" w:date="2025-09-01T13:08:00Z" w16du:dateUtc="2025-09-01T05:08:00Z">
        <w:r>
          <w:rPr>
            <w:lang w:eastAsia="zh-CN"/>
          </w:rPr>
          <w:t xml:space="preserve">    variables:</w:t>
        </w:r>
      </w:ins>
    </w:p>
    <w:p w14:paraId="6611814A" w14:textId="77777777" w:rsidR="00EC32E9" w:rsidRDefault="00EC32E9" w:rsidP="00EC32E9">
      <w:pPr>
        <w:pStyle w:val="PL"/>
        <w:rPr>
          <w:ins w:id="2992" w:author="C4-253469" w:date="2025-09-01T13:08:00Z" w16du:dateUtc="2025-09-01T05:08:00Z"/>
          <w:lang w:eastAsia="zh-CN"/>
        </w:rPr>
      </w:pPr>
      <w:ins w:id="2993" w:author="C4-253469" w:date="2025-09-01T13:08:00Z" w16du:dateUtc="2025-09-01T05:08:00Z">
        <w:r>
          <w:rPr>
            <w:lang w:eastAsia="zh-CN"/>
          </w:rPr>
          <w:t xml:space="preserve">      apiRoot:</w:t>
        </w:r>
      </w:ins>
    </w:p>
    <w:p w14:paraId="4899E16E" w14:textId="77777777" w:rsidR="00EC32E9" w:rsidRDefault="00EC32E9" w:rsidP="00EC32E9">
      <w:pPr>
        <w:pStyle w:val="PL"/>
        <w:rPr>
          <w:ins w:id="2994" w:author="C4-253469" w:date="2025-09-01T13:08:00Z" w16du:dateUtc="2025-09-01T05:08:00Z"/>
          <w:lang w:eastAsia="zh-CN"/>
        </w:rPr>
      </w:pPr>
      <w:ins w:id="2995" w:author="C4-253469" w:date="2025-09-01T13:08:00Z" w16du:dateUtc="2025-09-01T05:08:00Z">
        <w:r>
          <w:rPr>
            <w:lang w:eastAsia="zh-CN"/>
          </w:rPr>
          <w:t xml:space="preserve">        default: https://example.com</w:t>
        </w:r>
      </w:ins>
    </w:p>
    <w:p w14:paraId="526A01DE" w14:textId="77777777" w:rsidR="00EC32E9" w:rsidRDefault="00EC32E9" w:rsidP="00EC32E9">
      <w:pPr>
        <w:pStyle w:val="PL"/>
        <w:rPr>
          <w:ins w:id="2996" w:author="C4-253469" w:date="2025-09-01T13:08:00Z" w16du:dateUtc="2025-09-01T05:08:00Z"/>
          <w:lang w:eastAsia="zh-CN"/>
        </w:rPr>
      </w:pPr>
      <w:ins w:id="2997" w:author="C4-253469" w:date="2025-09-01T13:08:00Z" w16du:dateUtc="2025-09-01T05:08:00Z">
        <w:r>
          <w:rPr>
            <w:lang w:eastAsia="zh-CN"/>
          </w:rPr>
          <w:t xml:space="preserve">        description: apiRoot as defined in clause 4.4 of 3GPP TS 29.501</w:t>
        </w:r>
      </w:ins>
    </w:p>
    <w:p w14:paraId="47D6715F" w14:textId="77777777" w:rsidR="00EC32E9" w:rsidRDefault="00EC32E9" w:rsidP="00EC32E9">
      <w:pPr>
        <w:pStyle w:val="PL"/>
        <w:rPr>
          <w:ins w:id="2998" w:author="C4-253469" w:date="2025-09-01T13:08:00Z" w16du:dateUtc="2025-09-01T05:08:00Z"/>
          <w:lang w:eastAsia="zh-CN"/>
        </w:rPr>
      </w:pPr>
    </w:p>
    <w:p w14:paraId="08C82D8B" w14:textId="77777777" w:rsidR="00EC32E9" w:rsidRDefault="00EC32E9" w:rsidP="00EC32E9">
      <w:pPr>
        <w:pStyle w:val="PL"/>
        <w:rPr>
          <w:ins w:id="2999" w:author="C4-253469" w:date="2025-09-01T13:08:00Z" w16du:dateUtc="2025-09-01T05:08:00Z"/>
          <w:lang w:eastAsia="zh-CN"/>
        </w:rPr>
      </w:pPr>
      <w:ins w:id="3000" w:author="C4-253469" w:date="2025-09-01T13:08:00Z" w16du:dateUtc="2025-09-01T05:08:00Z">
        <w:r>
          <w:rPr>
            <w:lang w:eastAsia="zh-CN"/>
          </w:rPr>
          <w:t>security:</w:t>
        </w:r>
      </w:ins>
    </w:p>
    <w:p w14:paraId="0287F3C8" w14:textId="77777777" w:rsidR="00EC32E9" w:rsidRDefault="00EC32E9" w:rsidP="00EC32E9">
      <w:pPr>
        <w:pStyle w:val="PL"/>
        <w:rPr>
          <w:ins w:id="3001" w:author="C4-253469" w:date="2025-09-01T13:08:00Z" w16du:dateUtc="2025-09-01T05:08:00Z"/>
          <w:lang w:eastAsia="zh-CN"/>
        </w:rPr>
      </w:pPr>
      <w:ins w:id="3002" w:author="C4-253469" w:date="2025-09-01T13:08:00Z" w16du:dateUtc="2025-09-01T05:08:00Z">
        <w:r>
          <w:rPr>
            <w:lang w:eastAsia="zh-CN"/>
          </w:rPr>
          <w:t xml:space="preserve">  - {}</w:t>
        </w:r>
      </w:ins>
    </w:p>
    <w:p w14:paraId="34A001AB" w14:textId="77777777" w:rsidR="00EC32E9" w:rsidRDefault="00EC32E9" w:rsidP="00EC32E9">
      <w:pPr>
        <w:pStyle w:val="PL"/>
        <w:rPr>
          <w:ins w:id="3003" w:author="C4-253469" w:date="2025-09-01T13:08:00Z" w16du:dateUtc="2025-09-01T05:08:00Z"/>
          <w:lang w:eastAsia="zh-CN"/>
        </w:rPr>
      </w:pPr>
      <w:ins w:id="3004" w:author="C4-253469" w:date="2025-09-01T13:08:00Z" w16du:dateUtc="2025-09-01T05:08:00Z">
        <w:r>
          <w:rPr>
            <w:lang w:eastAsia="zh-CN"/>
          </w:rPr>
          <w:t xml:space="preserve">  - oAuth2ClientCredentials:</w:t>
        </w:r>
      </w:ins>
    </w:p>
    <w:p w14:paraId="796CD7EF" w14:textId="77777777" w:rsidR="00EC32E9" w:rsidRDefault="00EC32E9" w:rsidP="00EC32E9">
      <w:pPr>
        <w:pStyle w:val="PL"/>
        <w:rPr>
          <w:ins w:id="3005" w:author="C4-253469" w:date="2025-09-01T13:08:00Z" w16du:dateUtc="2025-09-01T05:08:00Z"/>
          <w:lang w:eastAsia="zh-CN"/>
        </w:rPr>
      </w:pPr>
      <w:ins w:id="3006" w:author="C4-253469" w:date="2025-09-01T13:08:00Z" w16du:dateUtc="2025-09-01T05:08:00Z">
        <w:r>
          <w:rPr>
            <w:lang w:eastAsia="zh-CN"/>
          </w:rPr>
          <w:t xml:space="preserve">      - </w:t>
        </w:r>
        <w:r>
          <w:t>nimsas-</w:t>
        </w:r>
        <w:r>
          <w:rPr>
            <w:lang w:eastAsia="zh-CN"/>
          </w:rPr>
          <w:t>ipp</w:t>
        </w:r>
      </w:ins>
    </w:p>
    <w:p w14:paraId="5FA4E25C" w14:textId="77777777" w:rsidR="00EC32E9" w:rsidRDefault="00EC32E9" w:rsidP="00EC32E9">
      <w:pPr>
        <w:pStyle w:val="PL"/>
        <w:rPr>
          <w:ins w:id="3007" w:author="C4-253469" w:date="2025-09-01T13:08:00Z" w16du:dateUtc="2025-09-01T05:08:00Z"/>
          <w:lang w:eastAsia="zh-CN"/>
        </w:rPr>
      </w:pPr>
    </w:p>
    <w:p w14:paraId="538CCB0C" w14:textId="77777777" w:rsidR="00EC32E9" w:rsidRDefault="00EC32E9" w:rsidP="00EC32E9">
      <w:pPr>
        <w:pStyle w:val="PL"/>
        <w:rPr>
          <w:ins w:id="3008" w:author="C4-253469" w:date="2025-09-01T13:08:00Z" w16du:dateUtc="2025-09-01T05:08:00Z"/>
          <w:lang w:eastAsia="zh-CN"/>
        </w:rPr>
      </w:pPr>
      <w:ins w:id="3009" w:author="C4-253469" w:date="2025-09-01T13:08:00Z" w16du:dateUtc="2025-09-01T05:08:00Z">
        <w:r>
          <w:rPr>
            <w:lang w:eastAsia="zh-CN"/>
          </w:rPr>
          <w:t>paths:</w:t>
        </w:r>
      </w:ins>
    </w:p>
    <w:p w14:paraId="5B566D37" w14:textId="77777777" w:rsidR="00EC32E9" w:rsidRDefault="00EC32E9" w:rsidP="00EC32E9">
      <w:pPr>
        <w:pStyle w:val="PL"/>
        <w:rPr>
          <w:ins w:id="3010" w:author="C4-253469" w:date="2025-09-01T13:08:00Z" w16du:dateUtc="2025-09-01T05:08:00Z"/>
        </w:rPr>
      </w:pPr>
    </w:p>
    <w:p w14:paraId="1DA8B95D" w14:textId="77777777" w:rsidR="00EC32E9" w:rsidRDefault="00EC32E9" w:rsidP="00EC32E9">
      <w:pPr>
        <w:pStyle w:val="PL"/>
        <w:rPr>
          <w:ins w:id="3011" w:author="C4-253469" w:date="2025-09-01T13:08:00Z" w16du:dateUtc="2025-09-01T05:08:00Z"/>
        </w:rPr>
      </w:pPr>
      <w:ins w:id="3012" w:author="C4-253469" w:date="2025-09-01T13:08:00Z" w16du:dateUtc="2025-09-01T05:08:00Z">
        <w:r>
          <w:t xml:space="preserve">  /</w:t>
        </w:r>
        <w:r>
          <w:rPr>
            <w:lang w:eastAsia="zh-CN"/>
          </w:rPr>
          <w:t>{imsUeId}/</w:t>
        </w:r>
        <w:r>
          <w:t>ims-</w:t>
        </w:r>
        <w:r>
          <w:rPr>
            <w:lang w:eastAsia="zh-CN"/>
          </w:rPr>
          <w:t>pp-data-store/{afInstanceId}</w:t>
        </w:r>
        <w:r>
          <w:t>:</w:t>
        </w:r>
      </w:ins>
    </w:p>
    <w:p w14:paraId="6CDBEB37" w14:textId="77777777" w:rsidR="00EC32E9" w:rsidRDefault="00EC32E9" w:rsidP="00EC32E9">
      <w:pPr>
        <w:pStyle w:val="PL"/>
        <w:rPr>
          <w:ins w:id="3013" w:author="C4-253469" w:date="2025-09-01T13:08:00Z" w16du:dateUtc="2025-09-01T05:08:00Z"/>
        </w:rPr>
      </w:pPr>
      <w:ins w:id="3014" w:author="C4-253469" w:date="2025-09-01T13:08:00Z" w16du:dateUtc="2025-09-01T05:08:00Z">
        <w:r>
          <w:t xml:space="preserve">    put:</w:t>
        </w:r>
      </w:ins>
    </w:p>
    <w:p w14:paraId="4BDB934B" w14:textId="77777777" w:rsidR="00EC32E9" w:rsidRDefault="00EC32E9" w:rsidP="00EC32E9">
      <w:pPr>
        <w:pStyle w:val="PL"/>
        <w:rPr>
          <w:ins w:id="3015" w:author="C4-253469" w:date="2025-09-01T13:08:00Z" w16du:dateUtc="2025-09-01T05:08:00Z"/>
        </w:rPr>
      </w:pPr>
      <w:ins w:id="3016" w:author="C4-253469" w:date="2025-09-01T13:08:00Z" w16du:dateUtc="2025-09-01T05:08:00Z">
        <w:r>
          <w:t xml:space="preserve">      summary: Creates </w:t>
        </w:r>
        <w:r>
          <w:rPr>
            <w:lang w:eastAsia="zh-CN"/>
          </w:rPr>
          <w:t>or updates the parameter provisioning data entry.</w:t>
        </w:r>
      </w:ins>
    </w:p>
    <w:p w14:paraId="41AE76E4" w14:textId="77777777" w:rsidR="00EC32E9" w:rsidRDefault="00EC32E9" w:rsidP="00EC32E9">
      <w:pPr>
        <w:pStyle w:val="PL"/>
        <w:rPr>
          <w:ins w:id="3017" w:author="C4-253469" w:date="2025-09-01T13:08:00Z" w16du:dateUtc="2025-09-01T05:08:00Z"/>
        </w:rPr>
      </w:pPr>
      <w:ins w:id="3018" w:author="C4-253469" w:date="2025-09-01T13:08:00Z" w16du:dateUtc="2025-09-01T05:08:00Z">
        <w:r>
          <w:t xml:space="preserve">      operationId: CreateUpdatePpDataEntry</w:t>
        </w:r>
      </w:ins>
    </w:p>
    <w:p w14:paraId="5D13F014" w14:textId="77777777" w:rsidR="00EC32E9" w:rsidRDefault="00EC32E9" w:rsidP="00EC32E9">
      <w:pPr>
        <w:pStyle w:val="PL"/>
        <w:rPr>
          <w:ins w:id="3019" w:author="C4-253469" w:date="2025-09-01T13:08:00Z" w16du:dateUtc="2025-09-01T05:08:00Z"/>
        </w:rPr>
      </w:pPr>
      <w:ins w:id="3020" w:author="C4-253469" w:date="2025-09-01T13:08:00Z" w16du:dateUtc="2025-09-01T05:08:00Z">
        <w:r>
          <w:t xml:space="preserve">      tags:</w:t>
        </w:r>
      </w:ins>
    </w:p>
    <w:p w14:paraId="60EE14A4" w14:textId="77777777" w:rsidR="00EC32E9" w:rsidRDefault="00EC32E9" w:rsidP="00EC32E9">
      <w:pPr>
        <w:pStyle w:val="PL"/>
        <w:rPr>
          <w:ins w:id="3021" w:author="C4-253469" w:date="2025-09-01T13:08:00Z" w16du:dateUtc="2025-09-01T05:08:00Z"/>
        </w:rPr>
      </w:pPr>
      <w:ins w:id="3022" w:author="C4-253469" w:date="2025-09-01T13:08:00Z" w16du:dateUtc="2025-09-01T05:08:00Z">
        <w:r>
          <w:t xml:space="preserve">        - </w:t>
        </w:r>
        <w:r>
          <w:rPr>
            <w:lang w:eastAsia="zh-CN"/>
          </w:rPr>
          <w:t>ImsParameterProvisioningDataEntry</w:t>
        </w:r>
      </w:ins>
    </w:p>
    <w:p w14:paraId="289ACE91" w14:textId="77777777" w:rsidR="00EC32E9" w:rsidRDefault="00EC32E9" w:rsidP="00EC32E9">
      <w:pPr>
        <w:pStyle w:val="PL"/>
        <w:rPr>
          <w:ins w:id="3023" w:author="C4-253469" w:date="2025-09-01T13:08:00Z" w16du:dateUtc="2025-09-01T05:08:00Z"/>
        </w:rPr>
      </w:pPr>
      <w:ins w:id="3024" w:author="C4-253469" w:date="2025-09-01T13:08:00Z" w16du:dateUtc="2025-09-01T05:08:00Z">
        <w:r>
          <w:t xml:space="preserve">      parameters:</w:t>
        </w:r>
      </w:ins>
    </w:p>
    <w:p w14:paraId="55F3553C" w14:textId="77777777" w:rsidR="00EC32E9" w:rsidRDefault="00EC32E9" w:rsidP="00EC32E9">
      <w:pPr>
        <w:pStyle w:val="PL"/>
        <w:rPr>
          <w:ins w:id="3025" w:author="C4-253469" w:date="2025-09-01T13:08:00Z" w16du:dateUtc="2025-09-01T05:08:00Z"/>
        </w:rPr>
      </w:pPr>
      <w:ins w:id="3026" w:author="C4-253469" w:date="2025-09-01T13:08:00Z" w16du:dateUtc="2025-09-01T05:08:00Z">
        <w:r>
          <w:t xml:space="preserve">        - name: imsUeId</w:t>
        </w:r>
      </w:ins>
    </w:p>
    <w:p w14:paraId="7319C05A" w14:textId="77777777" w:rsidR="00EC32E9" w:rsidRDefault="00EC32E9" w:rsidP="00EC32E9">
      <w:pPr>
        <w:pStyle w:val="PL"/>
        <w:rPr>
          <w:ins w:id="3027" w:author="C4-253469" w:date="2025-09-01T13:08:00Z" w16du:dateUtc="2025-09-01T05:08:00Z"/>
        </w:rPr>
      </w:pPr>
      <w:ins w:id="3028" w:author="C4-253469" w:date="2025-09-01T13:08:00Z" w16du:dateUtc="2025-09-01T05:08:00Z">
        <w:r>
          <w:t xml:space="preserve">          in: path</w:t>
        </w:r>
      </w:ins>
    </w:p>
    <w:p w14:paraId="3DF52991" w14:textId="77777777" w:rsidR="00EC32E9" w:rsidRDefault="00EC32E9" w:rsidP="00EC32E9">
      <w:pPr>
        <w:pStyle w:val="PL"/>
        <w:rPr>
          <w:ins w:id="3029" w:author="C4-253469" w:date="2025-09-01T13:08:00Z" w16du:dateUtc="2025-09-01T05:08:00Z"/>
        </w:rPr>
      </w:pPr>
      <w:ins w:id="3030" w:author="C4-253469" w:date="2025-09-01T13:08:00Z" w16du:dateUtc="2025-09-01T05:08:00Z">
        <w:r>
          <w:t xml:space="preserve">          description: Contains </w:t>
        </w:r>
        <w:r w:rsidRPr="00E80F3E">
          <w:t xml:space="preserve">the IMS </w:t>
        </w:r>
        <w:r>
          <w:t>p</w:t>
        </w:r>
        <w:r w:rsidRPr="00E80F3E">
          <w:t xml:space="preserve">ublic </w:t>
        </w:r>
        <w:r>
          <w:t>i</w:t>
        </w:r>
        <w:r w:rsidRPr="00E80F3E">
          <w:t>dentity</w:t>
        </w:r>
        <w:r>
          <w:t>.</w:t>
        </w:r>
      </w:ins>
    </w:p>
    <w:p w14:paraId="014876AC" w14:textId="77777777" w:rsidR="00EC32E9" w:rsidRDefault="00EC32E9" w:rsidP="00EC32E9">
      <w:pPr>
        <w:pStyle w:val="PL"/>
        <w:rPr>
          <w:ins w:id="3031" w:author="C4-253469" w:date="2025-09-01T13:08:00Z" w16du:dateUtc="2025-09-01T05:08:00Z"/>
        </w:rPr>
      </w:pPr>
      <w:ins w:id="3032" w:author="C4-253469" w:date="2025-09-01T13:08:00Z" w16du:dateUtc="2025-09-01T05:08:00Z">
        <w:r>
          <w:t xml:space="preserve">          required: true</w:t>
        </w:r>
      </w:ins>
    </w:p>
    <w:p w14:paraId="53FD538A" w14:textId="77777777" w:rsidR="00EC32E9" w:rsidRDefault="00EC32E9" w:rsidP="00EC32E9">
      <w:pPr>
        <w:pStyle w:val="PL"/>
        <w:rPr>
          <w:ins w:id="3033" w:author="C4-253469" w:date="2025-09-01T13:08:00Z" w16du:dateUtc="2025-09-01T05:08:00Z"/>
        </w:rPr>
      </w:pPr>
      <w:ins w:id="3034" w:author="C4-253469" w:date="2025-09-01T13:08:00Z" w16du:dateUtc="2025-09-01T05:08:00Z">
        <w:r>
          <w:t xml:space="preserve">          schema:</w:t>
        </w:r>
      </w:ins>
    </w:p>
    <w:p w14:paraId="387AB1AC" w14:textId="77777777" w:rsidR="00EC32E9" w:rsidRPr="00F9618C" w:rsidRDefault="00EC32E9" w:rsidP="00EC32E9">
      <w:pPr>
        <w:pStyle w:val="PL"/>
        <w:rPr>
          <w:ins w:id="3035" w:author="C4-253469" w:date="2025-09-01T13:08:00Z" w16du:dateUtc="2025-09-01T05:08:00Z"/>
          <w:rFonts w:cs="Courier New"/>
          <w:szCs w:val="16"/>
        </w:rPr>
      </w:pPr>
      <w:ins w:id="3036" w:author="C4-253469" w:date="2025-09-01T13:08:00Z" w16du:dateUtc="2025-09-01T05:08:00Z">
        <w:r>
          <w:rPr>
            <w:rFonts w:hint="eastAsia"/>
            <w:lang w:eastAsia="zh-CN"/>
          </w:rPr>
          <w:t xml:space="preserve"> </w:t>
        </w:r>
        <w:r>
          <w:rPr>
            <w:lang w:eastAsia="zh-CN"/>
          </w:rPr>
          <w:t xml:space="preserve">           </w:t>
        </w:r>
        <w:r w:rsidRPr="00F9618C">
          <w:rPr>
            <w:rFonts w:cs="Courier New"/>
            <w:szCs w:val="16"/>
          </w:rPr>
          <w:t>type: string</w:t>
        </w:r>
      </w:ins>
    </w:p>
    <w:p w14:paraId="55FEDEF0" w14:textId="77777777" w:rsidR="00EC32E9" w:rsidRPr="00EE1428" w:rsidRDefault="00EC32E9" w:rsidP="00EC32E9">
      <w:pPr>
        <w:pStyle w:val="PL"/>
        <w:rPr>
          <w:ins w:id="3037" w:author="C4-253469" w:date="2025-09-01T13:08:00Z" w16du:dateUtc="2025-09-01T05:08:00Z"/>
        </w:rPr>
      </w:pPr>
      <w:ins w:id="3038" w:author="C4-253469" w:date="2025-09-01T13:08:00Z" w16du:dateUtc="2025-09-01T05:08:00Z">
        <w:r>
          <w:rPr>
            <w:rFonts w:hint="eastAsia"/>
            <w:lang w:eastAsia="zh-CN"/>
          </w:rPr>
          <w:t xml:space="preserve"> </w:t>
        </w:r>
        <w:r>
          <w:rPr>
            <w:lang w:eastAsia="zh-CN"/>
          </w:rPr>
          <w:t xml:space="preserve">           </w:t>
        </w:r>
        <w:r w:rsidRPr="00EE1428">
          <w:t>pattern: '</w:t>
        </w:r>
        <w:r w:rsidRPr="07B626FC">
          <w:t>^(impu-sip\:([a-zA-Z0-9_\-.!~*()&amp;=+$,;?\/]+)\@([A-Za-z0-9]+([-A-Za-z0-9]+)\.)+[a-z]{2,}|impu-tel\:\+[0-9]{5,15})$</w:t>
        </w:r>
        <w:r w:rsidRPr="00EE1428">
          <w:t>'</w:t>
        </w:r>
      </w:ins>
    </w:p>
    <w:p w14:paraId="2DBB73A8" w14:textId="77777777" w:rsidR="00EC32E9" w:rsidRDefault="00EC32E9" w:rsidP="00EC32E9">
      <w:pPr>
        <w:pStyle w:val="PL"/>
        <w:rPr>
          <w:ins w:id="3039" w:author="C4-253469" w:date="2025-09-01T13:08:00Z" w16du:dateUtc="2025-09-01T05:08:00Z"/>
          <w:lang w:eastAsia="zh-CN"/>
        </w:rPr>
      </w:pPr>
      <w:ins w:id="3040" w:author="C4-253469" w:date="2025-09-01T13:08:00Z" w16du:dateUtc="2025-09-01T05:08:00Z">
        <w:r>
          <w:rPr>
            <w:rFonts w:hint="eastAsia"/>
            <w:lang w:eastAsia="zh-CN"/>
          </w:rPr>
          <w:t xml:space="preserve"> </w:t>
        </w:r>
        <w:r>
          <w:rPr>
            <w:lang w:eastAsia="zh-CN"/>
          </w:rPr>
          <w:t xml:space="preserve">       - </w:t>
        </w:r>
        <w:r>
          <w:rPr>
            <w:rFonts w:hint="eastAsia"/>
            <w:lang w:eastAsia="zh-CN"/>
          </w:rPr>
          <w:t>name</w:t>
        </w:r>
        <w:r>
          <w:rPr>
            <w:lang w:eastAsia="zh-CN"/>
          </w:rPr>
          <w:t>: afInstanceId</w:t>
        </w:r>
      </w:ins>
    </w:p>
    <w:p w14:paraId="0B50BF0A" w14:textId="77777777" w:rsidR="00EC32E9" w:rsidRDefault="00EC32E9" w:rsidP="00EC32E9">
      <w:pPr>
        <w:pStyle w:val="PL"/>
        <w:rPr>
          <w:ins w:id="3041" w:author="C4-253469" w:date="2025-09-01T13:08:00Z" w16du:dateUtc="2025-09-01T05:08:00Z"/>
          <w:lang w:eastAsia="zh-CN"/>
        </w:rPr>
      </w:pPr>
      <w:ins w:id="3042" w:author="C4-253469" w:date="2025-09-01T13:08:00Z" w16du:dateUtc="2025-09-01T05:08:00Z">
        <w:r>
          <w:rPr>
            <w:rFonts w:hint="eastAsia"/>
            <w:lang w:eastAsia="zh-CN"/>
          </w:rPr>
          <w:t xml:space="preserve"> </w:t>
        </w:r>
        <w:r>
          <w:rPr>
            <w:lang w:eastAsia="zh-CN"/>
          </w:rPr>
          <w:t xml:space="preserve">         in: path</w:t>
        </w:r>
      </w:ins>
    </w:p>
    <w:p w14:paraId="33BD8F4B" w14:textId="77777777" w:rsidR="00EC32E9" w:rsidRPr="00690A26" w:rsidRDefault="00EC32E9" w:rsidP="00EC32E9">
      <w:pPr>
        <w:pStyle w:val="PL"/>
        <w:rPr>
          <w:ins w:id="3043" w:author="C4-253469" w:date="2025-09-01T13:08:00Z" w16du:dateUtc="2025-09-01T05:08:00Z"/>
        </w:rPr>
      </w:pPr>
      <w:ins w:id="3044" w:author="C4-253469" w:date="2025-09-01T13:08:00Z" w16du:dateUtc="2025-09-01T05:08:00Z">
        <w:r w:rsidRPr="00690A26">
          <w:t xml:space="preserve">          description: </w:t>
        </w:r>
        <w:r>
          <w:t>Contains the AF instance identity.</w:t>
        </w:r>
      </w:ins>
    </w:p>
    <w:p w14:paraId="0A2EED9E" w14:textId="77777777" w:rsidR="00EC32E9" w:rsidRDefault="00EC32E9" w:rsidP="00EC32E9">
      <w:pPr>
        <w:pStyle w:val="PL"/>
        <w:rPr>
          <w:ins w:id="3045" w:author="C4-253469" w:date="2025-09-01T13:08:00Z" w16du:dateUtc="2025-09-01T05:08:00Z"/>
        </w:rPr>
      </w:pPr>
      <w:ins w:id="3046" w:author="C4-253469" w:date="2025-09-01T13:08:00Z" w16du:dateUtc="2025-09-01T05:08:00Z">
        <w:r>
          <w:t xml:space="preserve">          required: true</w:t>
        </w:r>
      </w:ins>
    </w:p>
    <w:p w14:paraId="455E70CF" w14:textId="77777777" w:rsidR="00EC32E9" w:rsidRDefault="00EC32E9" w:rsidP="00EC32E9">
      <w:pPr>
        <w:pStyle w:val="PL"/>
        <w:rPr>
          <w:ins w:id="3047" w:author="C4-253469" w:date="2025-09-01T13:08:00Z" w16du:dateUtc="2025-09-01T05:08:00Z"/>
          <w:lang w:eastAsia="zh-CN"/>
        </w:rPr>
      </w:pPr>
      <w:ins w:id="3048" w:author="C4-253469" w:date="2025-09-01T13:08:00Z" w16du:dateUtc="2025-09-01T05:08:00Z">
        <w:r>
          <w:rPr>
            <w:rFonts w:hint="eastAsia"/>
            <w:lang w:eastAsia="zh-CN"/>
          </w:rPr>
          <w:t xml:space="preserve"> </w:t>
        </w:r>
        <w:r>
          <w:rPr>
            <w:lang w:eastAsia="zh-CN"/>
          </w:rPr>
          <w:t xml:space="preserve">         schema:</w:t>
        </w:r>
      </w:ins>
    </w:p>
    <w:p w14:paraId="531A87B2" w14:textId="77777777" w:rsidR="00EC32E9" w:rsidRPr="00F9618C" w:rsidRDefault="00EC32E9" w:rsidP="00EC32E9">
      <w:pPr>
        <w:pStyle w:val="PL"/>
        <w:rPr>
          <w:ins w:id="3049" w:author="C4-253469" w:date="2025-09-01T13:08:00Z" w16du:dateUtc="2025-09-01T05:08:00Z"/>
          <w:rFonts w:cs="Courier New"/>
          <w:szCs w:val="16"/>
        </w:rPr>
      </w:pPr>
      <w:ins w:id="3050" w:author="C4-253469" w:date="2025-09-01T13:08:00Z" w16du:dateUtc="2025-09-01T05:08:00Z">
        <w:r>
          <w:rPr>
            <w:rFonts w:hint="eastAsia"/>
            <w:lang w:eastAsia="zh-CN"/>
          </w:rPr>
          <w:t xml:space="preserve"> </w:t>
        </w:r>
        <w:r>
          <w:rPr>
            <w:lang w:eastAsia="zh-CN"/>
          </w:rPr>
          <w:t xml:space="preserve">           </w:t>
        </w:r>
        <w:r w:rsidRPr="00F9618C">
          <w:rPr>
            <w:rFonts w:cs="Courier New"/>
            <w:szCs w:val="16"/>
          </w:rPr>
          <w:t>type: string</w:t>
        </w:r>
      </w:ins>
    </w:p>
    <w:p w14:paraId="3BD490FB" w14:textId="77777777" w:rsidR="00EC32E9" w:rsidRDefault="00EC32E9" w:rsidP="00EC32E9">
      <w:pPr>
        <w:pStyle w:val="PL"/>
        <w:rPr>
          <w:ins w:id="3051" w:author="C4-253469" w:date="2025-09-01T13:08:00Z" w16du:dateUtc="2025-09-01T05:08:00Z"/>
        </w:rPr>
      </w:pPr>
      <w:ins w:id="3052" w:author="C4-253469" w:date="2025-09-01T13:08:00Z" w16du:dateUtc="2025-09-01T05:08:00Z">
        <w:r>
          <w:t xml:space="preserve">      requestBody:</w:t>
        </w:r>
      </w:ins>
    </w:p>
    <w:p w14:paraId="64CAB470" w14:textId="77777777" w:rsidR="00EC32E9" w:rsidRDefault="00EC32E9" w:rsidP="00EC32E9">
      <w:pPr>
        <w:pStyle w:val="PL"/>
        <w:rPr>
          <w:ins w:id="3053" w:author="C4-253469" w:date="2025-09-01T13:08:00Z" w16du:dateUtc="2025-09-01T05:08:00Z"/>
        </w:rPr>
      </w:pPr>
      <w:ins w:id="3054" w:author="C4-253469" w:date="2025-09-01T13:08:00Z" w16du:dateUtc="2025-09-01T05:08:00Z">
        <w:r>
          <w:t xml:space="preserve">        content:</w:t>
        </w:r>
      </w:ins>
    </w:p>
    <w:p w14:paraId="4F7922EC" w14:textId="77777777" w:rsidR="00EC32E9" w:rsidRDefault="00EC32E9" w:rsidP="00EC32E9">
      <w:pPr>
        <w:pStyle w:val="PL"/>
        <w:rPr>
          <w:ins w:id="3055" w:author="C4-253469" w:date="2025-09-01T13:08:00Z" w16du:dateUtc="2025-09-01T05:08:00Z"/>
        </w:rPr>
      </w:pPr>
      <w:ins w:id="3056" w:author="C4-253469" w:date="2025-09-01T13:08:00Z" w16du:dateUtc="2025-09-01T05:08:00Z">
        <w:r>
          <w:t xml:space="preserve">          application/json:</w:t>
        </w:r>
      </w:ins>
    </w:p>
    <w:p w14:paraId="753DA9B3" w14:textId="77777777" w:rsidR="00EC32E9" w:rsidRDefault="00EC32E9" w:rsidP="00EC32E9">
      <w:pPr>
        <w:pStyle w:val="PL"/>
        <w:rPr>
          <w:ins w:id="3057" w:author="C4-253469" w:date="2025-09-01T13:08:00Z" w16du:dateUtc="2025-09-01T05:08:00Z"/>
        </w:rPr>
      </w:pPr>
      <w:ins w:id="3058" w:author="C4-253469" w:date="2025-09-01T13:08:00Z" w16du:dateUtc="2025-09-01T05:08:00Z">
        <w:r>
          <w:t xml:space="preserve">            schema:</w:t>
        </w:r>
      </w:ins>
    </w:p>
    <w:p w14:paraId="59A41C6E" w14:textId="77777777" w:rsidR="00EC32E9" w:rsidRDefault="00EC32E9" w:rsidP="00EC32E9">
      <w:pPr>
        <w:pStyle w:val="PL"/>
        <w:rPr>
          <w:ins w:id="3059" w:author="C4-253469" w:date="2025-09-01T13:08:00Z" w16du:dateUtc="2025-09-01T05:08:00Z"/>
        </w:rPr>
      </w:pPr>
      <w:ins w:id="3060" w:author="C4-253469" w:date="2025-09-01T13:08:00Z" w16du:dateUtc="2025-09-01T05:08:00Z">
        <w:r>
          <w:t xml:space="preserve">              $ref: '#/components/schemas/ImsPpDataEntry'</w:t>
        </w:r>
      </w:ins>
    </w:p>
    <w:p w14:paraId="07E39117" w14:textId="77777777" w:rsidR="00EC32E9" w:rsidRDefault="00EC32E9" w:rsidP="00EC32E9">
      <w:pPr>
        <w:pStyle w:val="PL"/>
        <w:rPr>
          <w:ins w:id="3061" w:author="C4-253469" w:date="2025-09-01T13:08:00Z" w16du:dateUtc="2025-09-01T05:08:00Z"/>
        </w:rPr>
      </w:pPr>
      <w:ins w:id="3062" w:author="C4-253469" w:date="2025-09-01T13:08:00Z" w16du:dateUtc="2025-09-01T05:08:00Z">
        <w:r>
          <w:t xml:space="preserve">        required: true</w:t>
        </w:r>
      </w:ins>
    </w:p>
    <w:p w14:paraId="4041CCC3" w14:textId="77777777" w:rsidR="00EC32E9" w:rsidRDefault="00EC32E9" w:rsidP="00EC32E9">
      <w:pPr>
        <w:pStyle w:val="PL"/>
        <w:rPr>
          <w:ins w:id="3063" w:author="C4-253469" w:date="2025-09-01T13:08:00Z" w16du:dateUtc="2025-09-01T05:08:00Z"/>
        </w:rPr>
      </w:pPr>
      <w:ins w:id="3064" w:author="C4-253469" w:date="2025-09-01T13:08:00Z" w16du:dateUtc="2025-09-01T05:08:00Z">
        <w:r>
          <w:t xml:space="preserve">      responses:</w:t>
        </w:r>
      </w:ins>
    </w:p>
    <w:p w14:paraId="37593187" w14:textId="77777777" w:rsidR="00EC32E9" w:rsidRDefault="00EC32E9" w:rsidP="00EC32E9">
      <w:pPr>
        <w:pStyle w:val="PL"/>
        <w:rPr>
          <w:ins w:id="3065" w:author="C4-253469" w:date="2025-09-01T13:08:00Z" w16du:dateUtc="2025-09-01T05:08:00Z"/>
        </w:rPr>
      </w:pPr>
      <w:ins w:id="3066" w:author="C4-253469" w:date="2025-09-01T13:08:00Z" w16du:dateUtc="2025-09-01T05:08:00Z">
        <w:r>
          <w:t xml:space="preserve">        '201':</w:t>
        </w:r>
      </w:ins>
    </w:p>
    <w:p w14:paraId="73CDD5F7" w14:textId="77777777" w:rsidR="00EC32E9" w:rsidRDefault="00EC32E9" w:rsidP="00EC32E9">
      <w:pPr>
        <w:pStyle w:val="PL"/>
        <w:rPr>
          <w:ins w:id="3067" w:author="C4-253469" w:date="2025-09-01T13:08:00Z" w16du:dateUtc="2025-09-01T05:08:00Z"/>
        </w:rPr>
      </w:pPr>
      <w:ins w:id="3068" w:author="C4-253469" w:date="2025-09-01T13:08:00Z" w16du:dateUtc="2025-09-01T05:08:00Z">
        <w:r>
          <w:t xml:space="preserve">          description: &gt;</w:t>
        </w:r>
      </w:ins>
    </w:p>
    <w:p w14:paraId="3A966156" w14:textId="77777777" w:rsidR="00EC32E9" w:rsidRDefault="00EC32E9" w:rsidP="00EC32E9">
      <w:pPr>
        <w:pStyle w:val="PL"/>
        <w:rPr>
          <w:ins w:id="3069" w:author="C4-253469" w:date="2025-09-01T13:08:00Z" w16du:dateUtc="2025-09-01T05:08:00Z"/>
          <w:lang w:eastAsia="zh-CN"/>
        </w:rPr>
      </w:pPr>
      <w:ins w:id="3070" w:author="C4-253469" w:date="2025-09-01T13:08:00Z" w16du:dateUtc="2025-09-01T05:08:00Z">
        <w:r>
          <w:lastRenderedPageBreak/>
          <w:t xml:space="preserve">            Created, </w:t>
        </w:r>
        <w:r w:rsidRPr="00296A3D">
          <w:t xml:space="preserve">a representation of the created </w:t>
        </w:r>
        <w:r w:rsidRPr="009F65AD">
          <w:t>I</w:t>
        </w:r>
        <w:r w:rsidRPr="009F65AD">
          <w:rPr>
            <w:lang w:eastAsia="zh-CN"/>
          </w:rPr>
          <w:t>msParameterProvisioningDataEntry resource</w:t>
        </w:r>
      </w:ins>
    </w:p>
    <w:p w14:paraId="3620FCC8" w14:textId="77777777" w:rsidR="00EC32E9" w:rsidRDefault="00EC32E9" w:rsidP="00EC32E9">
      <w:pPr>
        <w:pStyle w:val="PL"/>
        <w:rPr>
          <w:ins w:id="3071" w:author="C4-253469" w:date="2025-09-01T13:08:00Z" w16du:dateUtc="2025-09-01T05:08:00Z"/>
        </w:rPr>
      </w:pPr>
      <w:ins w:id="3072" w:author="C4-253469" w:date="2025-09-01T13:08:00Z" w16du:dateUtc="2025-09-01T05:08:00Z">
        <w:r>
          <w:t xml:space="preserve">            </w:t>
        </w:r>
        <w:r>
          <w:rPr>
            <w:lang w:eastAsia="zh-CN"/>
          </w:rPr>
          <w:t>is returned.</w:t>
        </w:r>
      </w:ins>
    </w:p>
    <w:p w14:paraId="2A8E44A6" w14:textId="77777777" w:rsidR="00EC32E9" w:rsidRDefault="00EC32E9" w:rsidP="00EC32E9">
      <w:pPr>
        <w:pStyle w:val="PL"/>
        <w:rPr>
          <w:ins w:id="3073" w:author="C4-253469" w:date="2025-09-01T13:08:00Z" w16du:dateUtc="2025-09-01T05:08:00Z"/>
        </w:rPr>
      </w:pPr>
      <w:ins w:id="3074" w:author="C4-253469" w:date="2025-09-01T13:08:00Z" w16du:dateUtc="2025-09-01T05:08:00Z">
        <w:r>
          <w:t xml:space="preserve">          content:</w:t>
        </w:r>
      </w:ins>
    </w:p>
    <w:p w14:paraId="2EEC4C6D" w14:textId="77777777" w:rsidR="00EC32E9" w:rsidRDefault="00EC32E9" w:rsidP="00EC32E9">
      <w:pPr>
        <w:pStyle w:val="PL"/>
        <w:rPr>
          <w:ins w:id="3075" w:author="C4-253469" w:date="2025-09-01T13:08:00Z" w16du:dateUtc="2025-09-01T05:08:00Z"/>
        </w:rPr>
      </w:pPr>
      <w:ins w:id="3076" w:author="C4-253469" w:date="2025-09-01T13:08:00Z" w16du:dateUtc="2025-09-01T05:08:00Z">
        <w:r>
          <w:t xml:space="preserve">            application/json:</w:t>
        </w:r>
      </w:ins>
    </w:p>
    <w:p w14:paraId="3A3CCD50" w14:textId="77777777" w:rsidR="00EC32E9" w:rsidRDefault="00EC32E9" w:rsidP="00EC32E9">
      <w:pPr>
        <w:pStyle w:val="PL"/>
        <w:rPr>
          <w:ins w:id="3077" w:author="C4-253469" w:date="2025-09-01T13:08:00Z" w16du:dateUtc="2025-09-01T05:08:00Z"/>
        </w:rPr>
      </w:pPr>
      <w:ins w:id="3078" w:author="C4-253469" w:date="2025-09-01T13:08:00Z" w16du:dateUtc="2025-09-01T05:08:00Z">
        <w:r>
          <w:t xml:space="preserve">              schema:</w:t>
        </w:r>
      </w:ins>
    </w:p>
    <w:p w14:paraId="499D3620" w14:textId="77777777" w:rsidR="00EC32E9" w:rsidRDefault="00EC32E9" w:rsidP="00EC32E9">
      <w:pPr>
        <w:pStyle w:val="PL"/>
        <w:rPr>
          <w:ins w:id="3079" w:author="C4-253469" w:date="2025-09-01T13:08:00Z" w16du:dateUtc="2025-09-01T05:08:00Z"/>
        </w:rPr>
      </w:pPr>
      <w:ins w:id="3080" w:author="C4-253469" w:date="2025-09-01T13:08:00Z" w16du:dateUtc="2025-09-01T05:08:00Z">
        <w:r>
          <w:t xml:space="preserve">                $ref: '#/components/schemas/ImsPpDataEntry'</w:t>
        </w:r>
      </w:ins>
    </w:p>
    <w:p w14:paraId="2F324F14" w14:textId="77777777" w:rsidR="00EC32E9" w:rsidRDefault="00EC32E9" w:rsidP="00EC32E9">
      <w:pPr>
        <w:pStyle w:val="PL"/>
        <w:rPr>
          <w:ins w:id="3081" w:author="C4-253469" w:date="2025-09-01T13:08:00Z" w16du:dateUtc="2025-09-01T05:08:00Z"/>
        </w:rPr>
      </w:pPr>
      <w:ins w:id="3082" w:author="C4-253469" w:date="2025-09-01T13:08:00Z" w16du:dateUtc="2025-09-01T05:08:00Z">
        <w:r>
          <w:t xml:space="preserve">          headers:</w:t>
        </w:r>
      </w:ins>
    </w:p>
    <w:p w14:paraId="381089DC" w14:textId="77777777" w:rsidR="00EC32E9" w:rsidRDefault="00EC32E9" w:rsidP="00EC32E9">
      <w:pPr>
        <w:pStyle w:val="PL"/>
        <w:rPr>
          <w:ins w:id="3083" w:author="C4-253469" w:date="2025-09-01T13:08:00Z" w16du:dateUtc="2025-09-01T05:08:00Z"/>
        </w:rPr>
      </w:pPr>
      <w:ins w:id="3084" w:author="C4-253469" w:date="2025-09-01T13:08:00Z" w16du:dateUtc="2025-09-01T05:08:00Z">
        <w:r>
          <w:t xml:space="preserve">            Location:</w:t>
        </w:r>
      </w:ins>
    </w:p>
    <w:p w14:paraId="6D857D5C" w14:textId="77777777" w:rsidR="00EC32E9" w:rsidRDefault="00EC32E9" w:rsidP="00EC32E9">
      <w:pPr>
        <w:pStyle w:val="PL"/>
        <w:rPr>
          <w:ins w:id="3085" w:author="C4-253469" w:date="2025-09-01T13:08:00Z" w16du:dateUtc="2025-09-01T05:08:00Z"/>
        </w:rPr>
      </w:pPr>
      <w:ins w:id="3086" w:author="C4-253469" w:date="2025-09-01T13:08:00Z" w16du:dateUtc="2025-09-01T05:08:00Z">
        <w:r>
          <w:t xml:space="preserve">              description: &gt;</w:t>
        </w:r>
      </w:ins>
    </w:p>
    <w:p w14:paraId="3527145B" w14:textId="77777777" w:rsidR="00EC32E9" w:rsidRDefault="00EC32E9" w:rsidP="00EC32E9">
      <w:pPr>
        <w:pStyle w:val="PL"/>
        <w:rPr>
          <w:ins w:id="3087" w:author="C4-253469" w:date="2025-09-01T13:08:00Z" w16du:dateUtc="2025-09-01T05:08:00Z"/>
        </w:rPr>
      </w:pPr>
      <w:ins w:id="3088" w:author="C4-253469" w:date="2025-09-01T13:08:00Z" w16du:dateUtc="2025-09-01T05:08:00Z">
        <w:r>
          <w:t xml:space="preserve">                Contains the URI of the newly created resource, according to the structure:</w:t>
        </w:r>
      </w:ins>
    </w:p>
    <w:p w14:paraId="3744AA1F" w14:textId="77777777" w:rsidR="00EC32E9" w:rsidRDefault="00EC32E9" w:rsidP="00EC32E9">
      <w:pPr>
        <w:pStyle w:val="PL"/>
        <w:rPr>
          <w:ins w:id="3089" w:author="C4-253469" w:date="2025-09-01T13:08:00Z" w16du:dateUtc="2025-09-01T05:08:00Z"/>
        </w:rPr>
      </w:pPr>
      <w:ins w:id="3090" w:author="C4-253469" w:date="2025-09-01T13:08:00Z" w16du:dateUtc="2025-09-01T05:08:00Z">
        <w:r>
          <w:t xml:space="preserve">                {apiRoot}/nhss-ims-uecm/v1/{imsUeId}/</w:t>
        </w:r>
        <w:r>
          <w:rPr>
            <w:rFonts w:hint="eastAsia"/>
            <w:lang w:eastAsia="zh-CN"/>
          </w:rPr>
          <w:t>imsas</w:t>
        </w:r>
        <w:r>
          <w:t>-registration</w:t>
        </w:r>
      </w:ins>
    </w:p>
    <w:p w14:paraId="603F308A" w14:textId="77777777" w:rsidR="00EC32E9" w:rsidRDefault="00EC32E9" w:rsidP="00EC32E9">
      <w:pPr>
        <w:pStyle w:val="PL"/>
        <w:rPr>
          <w:ins w:id="3091" w:author="C4-253469" w:date="2025-09-01T13:08:00Z" w16du:dateUtc="2025-09-01T05:08:00Z"/>
        </w:rPr>
      </w:pPr>
      <w:ins w:id="3092" w:author="C4-253469" w:date="2025-09-01T13:08:00Z" w16du:dateUtc="2025-09-01T05:08:00Z">
        <w:r>
          <w:t xml:space="preserve">              required: true</w:t>
        </w:r>
      </w:ins>
    </w:p>
    <w:p w14:paraId="733610B2" w14:textId="77777777" w:rsidR="00EC32E9" w:rsidRDefault="00EC32E9" w:rsidP="00EC32E9">
      <w:pPr>
        <w:pStyle w:val="PL"/>
        <w:rPr>
          <w:ins w:id="3093" w:author="C4-253469" w:date="2025-09-01T13:08:00Z" w16du:dateUtc="2025-09-01T05:08:00Z"/>
        </w:rPr>
      </w:pPr>
      <w:ins w:id="3094" w:author="C4-253469" w:date="2025-09-01T13:08:00Z" w16du:dateUtc="2025-09-01T05:08:00Z">
        <w:r>
          <w:t xml:space="preserve">              schema:</w:t>
        </w:r>
      </w:ins>
    </w:p>
    <w:p w14:paraId="7C2B7273" w14:textId="77777777" w:rsidR="00EC32E9" w:rsidRDefault="00EC32E9" w:rsidP="00EC32E9">
      <w:pPr>
        <w:pStyle w:val="PL"/>
        <w:rPr>
          <w:ins w:id="3095" w:author="C4-253469" w:date="2025-09-01T13:08:00Z" w16du:dateUtc="2025-09-01T05:08:00Z"/>
        </w:rPr>
      </w:pPr>
      <w:ins w:id="3096" w:author="C4-253469" w:date="2025-09-01T13:08:00Z" w16du:dateUtc="2025-09-01T05:08:00Z">
        <w:r>
          <w:t xml:space="preserve">                type: string</w:t>
        </w:r>
      </w:ins>
    </w:p>
    <w:p w14:paraId="29D2944C" w14:textId="77777777" w:rsidR="00EC32E9" w:rsidRDefault="00EC32E9" w:rsidP="00EC32E9">
      <w:pPr>
        <w:pStyle w:val="PL"/>
        <w:rPr>
          <w:ins w:id="3097" w:author="C4-253469" w:date="2025-09-01T13:08:00Z" w16du:dateUtc="2025-09-01T05:08:00Z"/>
        </w:rPr>
      </w:pPr>
      <w:ins w:id="3098" w:author="C4-253469" w:date="2025-09-01T13:08:00Z" w16du:dateUtc="2025-09-01T05:08:00Z">
        <w:r>
          <w:t xml:space="preserve">        '200':</w:t>
        </w:r>
      </w:ins>
    </w:p>
    <w:p w14:paraId="0E8FFE74" w14:textId="77777777" w:rsidR="00EC32E9" w:rsidRDefault="00EC32E9" w:rsidP="00EC32E9">
      <w:pPr>
        <w:pStyle w:val="PL"/>
        <w:rPr>
          <w:ins w:id="3099" w:author="C4-253469" w:date="2025-09-01T13:08:00Z" w16du:dateUtc="2025-09-01T05:08:00Z"/>
        </w:rPr>
      </w:pPr>
      <w:ins w:id="3100" w:author="C4-253469" w:date="2025-09-01T13:08:00Z" w16du:dateUtc="2025-09-01T05:08:00Z">
        <w:r>
          <w:t xml:space="preserve">          description: &gt;</w:t>
        </w:r>
      </w:ins>
    </w:p>
    <w:p w14:paraId="45216F9F" w14:textId="77777777" w:rsidR="00EC32E9" w:rsidRDefault="00EC32E9" w:rsidP="00EC32E9">
      <w:pPr>
        <w:pStyle w:val="PL"/>
        <w:rPr>
          <w:ins w:id="3101" w:author="C4-253469" w:date="2025-09-01T13:08:00Z" w16du:dateUtc="2025-09-01T05:08:00Z"/>
          <w:lang w:eastAsia="zh-CN"/>
        </w:rPr>
      </w:pPr>
      <w:ins w:id="3102" w:author="C4-253469" w:date="2025-09-01T13:08:00Z" w16du:dateUtc="2025-09-01T05:08:00Z">
        <w:r>
          <w:t xml:space="preserve">            </w:t>
        </w:r>
        <w:r w:rsidRPr="00F25C88">
          <w:t xml:space="preserve">OK, a representation of </w:t>
        </w:r>
        <w:r w:rsidRPr="00296A3D">
          <w:t xml:space="preserve">the </w:t>
        </w:r>
        <w:r>
          <w:t>updated</w:t>
        </w:r>
        <w:r w:rsidRPr="00296A3D">
          <w:t xml:space="preserve"> </w:t>
        </w:r>
        <w:r w:rsidRPr="009F65AD">
          <w:t>I</w:t>
        </w:r>
        <w:r w:rsidRPr="009F65AD">
          <w:rPr>
            <w:lang w:eastAsia="zh-CN"/>
          </w:rPr>
          <w:t>msParameterProvisioningDataEntry resource</w:t>
        </w:r>
      </w:ins>
    </w:p>
    <w:p w14:paraId="2EC40B8B" w14:textId="77777777" w:rsidR="00EC32E9" w:rsidRDefault="00EC32E9" w:rsidP="00EC32E9">
      <w:pPr>
        <w:pStyle w:val="PL"/>
        <w:rPr>
          <w:ins w:id="3103" w:author="C4-253469" w:date="2025-09-01T13:08:00Z" w16du:dateUtc="2025-09-01T05:08:00Z"/>
        </w:rPr>
      </w:pPr>
      <w:ins w:id="3104" w:author="C4-253469" w:date="2025-09-01T13:08:00Z" w16du:dateUtc="2025-09-01T05:08:00Z">
        <w:r>
          <w:t xml:space="preserve">            </w:t>
        </w:r>
        <w:r>
          <w:rPr>
            <w:lang w:eastAsia="zh-CN"/>
          </w:rPr>
          <w:t>is returned.</w:t>
        </w:r>
        <w:r w:rsidRPr="00F25C88">
          <w:t>.</w:t>
        </w:r>
      </w:ins>
    </w:p>
    <w:p w14:paraId="31FB92BD" w14:textId="77777777" w:rsidR="00EC32E9" w:rsidRDefault="00EC32E9" w:rsidP="00EC32E9">
      <w:pPr>
        <w:pStyle w:val="PL"/>
        <w:rPr>
          <w:ins w:id="3105" w:author="C4-253469" w:date="2025-09-01T13:08:00Z" w16du:dateUtc="2025-09-01T05:08:00Z"/>
        </w:rPr>
      </w:pPr>
      <w:ins w:id="3106" w:author="C4-253469" w:date="2025-09-01T13:08:00Z" w16du:dateUtc="2025-09-01T05:08:00Z">
        <w:r>
          <w:t xml:space="preserve">          content:</w:t>
        </w:r>
      </w:ins>
    </w:p>
    <w:p w14:paraId="1B391BD4" w14:textId="77777777" w:rsidR="00EC32E9" w:rsidRDefault="00EC32E9" w:rsidP="00EC32E9">
      <w:pPr>
        <w:pStyle w:val="PL"/>
        <w:rPr>
          <w:ins w:id="3107" w:author="C4-253469" w:date="2025-09-01T13:08:00Z" w16du:dateUtc="2025-09-01T05:08:00Z"/>
        </w:rPr>
      </w:pPr>
      <w:ins w:id="3108" w:author="C4-253469" w:date="2025-09-01T13:08:00Z" w16du:dateUtc="2025-09-01T05:08:00Z">
        <w:r>
          <w:t xml:space="preserve">            application/json:</w:t>
        </w:r>
      </w:ins>
    </w:p>
    <w:p w14:paraId="78ED4C35" w14:textId="77777777" w:rsidR="00EC32E9" w:rsidRDefault="00EC32E9" w:rsidP="00EC32E9">
      <w:pPr>
        <w:pStyle w:val="PL"/>
        <w:rPr>
          <w:ins w:id="3109" w:author="C4-253469" w:date="2025-09-01T13:08:00Z" w16du:dateUtc="2025-09-01T05:08:00Z"/>
        </w:rPr>
      </w:pPr>
      <w:ins w:id="3110" w:author="C4-253469" w:date="2025-09-01T13:08:00Z" w16du:dateUtc="2025-09-01T05:08:00Z">
        <w:r>
          <w:t xml:space="preserve">              schema:</w:t>
        </w:r>
      </w:ins>
    </w:p>
    <w:p w14:paraId="4291964C" w14:textId="77777777" w:rsidR="00EC32E9" w:rsidRDefault="00EC32E9" w:rsidP="00EC32E9">
      <w:pPr>
        <w:pStyle w:val="PL"/>
        <w:rPr>
          <w:ins w:id="3111" w:author="C4-253469" w:date="2025-09-01T13:08:00Z" w16du:dateUtc="2025-09-01T05:08:00Z"/>
        </w:rPr>
      </w:pPr>
      <w:ins w:id="3112" w:author="C4-253469" w:date="2025-09-01T13:08:00Z" w16du:dateUtc="2025-09-01T05:08:00Z">
        <w:r>
          <w:t xml:space="preserve">                $ref: '#/components/schemas/ImsPpDataEntry'</w:t>
        </w:r>
      </w:ins>
    </w:p>
    <w:p w14:paraId="663FC3FD" w14:textId="77777777" w:rsidR="00EC32E9" w:rsidRPr="000B71E3" w:rsidRDefault="00EC32E9" w:rsidP="00EC32E9">
      <w:pPr>
        <w:pStyle w:val="PL"/>
        <w:rPr>
          <w:ins w:id="3113" w:author="C4-253469" w:date="2025-09-01T13:08:00Z" w16du:dateUtc="2025-09-01T05:08:00Z"/>
        </w:rPr>
      </w:pPr>
      <w:ins w:id="3114" w:author="C4-253469" w:date="2025-09-01T13:08:00Z" w16du:dateUtc="2025-09-01T05:08:00Z">
        <w:r w:rsidRPr="000B71E3">
          <w:t xml:space="preserve">        '204':</w:t>
        </w:r>
      </w:ins>
    </w:p>
    <w:p w14:paraId="374EADB5" w14:textId="77777777" w:rsidR="00EC32E9" w:rsidRDefault="00EC32E9" w:rsidP="00EC32E9">
      <w:pPr>
        <w:pStyle w:val="PL"/>
        <w:rPr>
          <w:ins w:id="3115" w:author="C4-253469" w:date="2025-09-01T13:08:00Z" w16du:dateUtc="2025-09-01T05:08:00Z"/>
        </w:rPr>
      </w:pPr>
      <w:ins w:id="3116" w:author="C4-253469" w:date="2025-09-01T13:08:00Z" w16du:dateUtc="2025-09-01T05:08:00Z">
        <w:r w:rsidRPr="000B71E3">
          <w:t xml:space="preserve">          description: </w:t>
        </w:r>
        <w:r>
          <w:t xml:space="preserve">No content, the </w:t>
        </w:r>
        <w:r w:rsidRPr="009F65AD">
          <w:t>I</w:t>
        </w:r>
        <w:r w:rsidRPr="009F65AD">
          <w:rPr>
            <w:lang w:eastAsia="zh-CN"/>
          </w:rPr>
          <w:t>msParameterProvisioningDataEntry resource</w:t>
        </w:r>
        <w:r>
          <w:rPr>
            <w:lang w:eastAsia="zh-CN"/>
          </w:rPr>
          <w:t xml:space="preserve"> is updated.</w:t>
        </w:r>
      </w:ins>
    </w:p>
    <w:p w14:paraId="606AC8B3" w14:textId="77777777" w:rsidR="00EC32E9" w:rsidRDefault="00EC32E9" w:rsidP="00EC32E9">
      <w:pPr>
        <w:pStyle w:val="PL"/>
        <w:rPr>
          <w:ins w:id="3117" w:author="C4-253469" w:date="2025-09-01T13:08:00Z" w16du:dateUtc="2025-09-01T05:08:00Z"/>
        </w:rPr>
      </w:pPr>
      <w:ins w:id="3118" w:author="C4-253469" w:date="2025-09-01T13:08:00Z" w16du:dateUtc="2025-09-01T05:08:00Z">
        <w:r>
          <w:t xml:space="preserve">        '307':</w:t>
        </w:r>
      </w:ins>
    </w:p>
    <w:p w14:paraId="7BA273F5" w14:textId="77777777" w:rsidR="00EC32E9" w:rsidRDefault="00EC32E9" w:rsidP="00EC32E9">
      <w:pPr>
        <w:pStyle w:val="PL"/>
        <w:rPr>
          <w:ins w:id="3119" w:author="C4-253469" w:date="2025-09-01T13:08:00Z" w16du:dateUtc="2025-09-01T05:08:00Z"/>
        </w:rPr>
      </w:pPr>
      <w:ins w:id="3120" w:author="C4-253469" w:date="2025-09-01T13:08:00Z" w16du:dateUtc="2025-09-01T05:08:00Z">
        <w:r>
          <w:t xml:space="preserve">          </w:t>
        </w:r>
        <w:r w:rsidRPr="0071294D">
          <w:t>$ref: 'TS29571_CommonData.yaml#/components/responses/</w:t>
        </w:r>
        <w:r>
          <w:t>307</w:t>
        </w:r>
        <w:r w:rsidRPr="0071294D">
          <w:t>'</w:t>
        </w:r>
      </w:ins>
    </w:p>
    <w:p w14:paraId="224784A7" w14:textId="77777777" w:rsidR="00EC32E9" w:rsidRDefault="00EC32E9" w:rsidP="00EC32E9">
      <w:pPr>
        <w:pStyle w:val="PL"/>
        <w:rPr>
          <w:ins w:id="3121" w:author="C4-253469" w:date="2025-09-01T13:08:00Z" w16du:dateUtc="2025-09-01T05:08:00Z"/>
        </w:rPr>
      </w:pPr>
      <w:ins w:id="3122" w:author="C4-253469" w:date="2025-09-01T13:08:00Z" w16du:dateUtc="2025-09-01T05:08:00Z">
        <w:r>
          <w:t xml:space="preserve">        '308':</w:t>
        </w:r>
      </w:ins>
    </w:p>
    <w:p w14:paraId="2CB8BDE1" w14:textId="77777777" w:rsidR="00EC32E9" w:rsidRDefault="00EC32E9" w:rsidP="00EC32E9">
      <w:pPr>
        <w:pStyle w:val="PL"/>
        <w:rPr>
          <w:ins w:id="3123" w:author="C4-253469" w:date="2025-09-01T13:08:00Z" w16du:dateUtc="2025-09-01T05:08:00Z"/>
        </w:rPr>
      </w:pPr>
      <w:ins w:id="3124" w:author="C4-253469" w:date="2025-09-01T13:08:00Z" w16du:dateUtc="2025-09-01T05:08:00Z">
        <w:r>
          <w:t xml:space="preserve">          </w:t>
        </w:r>
        <w:r w:rsidRPr="0071294D">
          <w:t>$ref: 'TS29571_CommonData.yaml#/components/responses/</w:t>
        </w:r>
        <w:r>
          <w:t>308</w:t>
        </w:r>
        <w:r w:rsidRPr="0071294D">
          <w:t>'</w:t>
        </w:r>
      </w:ins>
    </w:p>
    <w:p w14:paraId="465937F4" w14:textId="77777777" w:rsidR="00EC32E9" w:rsidRDefault="00EC32E9" w:rsidP="00EC32E9">
      <w:pPr>
        <w:pStyle w:val="PL"/>
        <w:rPr>
          <w:ins w:id="3125" w:author="C4-253469" w:date="2025-09-01T13:08:00Z" w16du:dateUtc="2025-09-01T05:08:00Z"/>
        </w:rPr>
      </w:pPr>
      <w:ins w:id="3126" w:author="C4-253469" w:date="2025-09-01T13:08:00Z" w16du:dateUtc="2025-09-01T05:08:00Z">
        <w:r>
          <w:t xml:space="preserve">        '400':</w:t>
        </w:r>
      </w:ins>
    </w:p>
    <w:p w14:paraId="67C475F6" w14:textId="77777777" w:rsidR="00EC32E9" w:rsidRDefault="00EC32E9" w:rsidP="00EC32E9">
      <w:pPr>
        <w:pStyle w:val="PL"/>
        <w:rPr>
          <w:ins w:id="3127" w:author="C4-253469" w:date="2025-09-01T13:08:00Z" w16du:dateUtc="2025-09-01T05:08:00Z"/>
        </w:rPr>
      </w:pPr>
      <w:ins w:id="3128" w:author="C4-253469" w:date="2025-09-01T13:08:00Z" w16du:dateUtc="2025-09-01T05:08:00Z">
        <w:r>
          <w:t xml:space="preserve">          </w:t>
        </w:r>
        <w:r w:rsidRPr="0071294D">
          <w:t>$ref: 'TS29571_CommonData.yaml#/components/responses/</w:t>
        </w:r>
        <w:r>
          <w:t>400</w:t>
        </w:r>
        <w:r w:rsidRPr="0071294D">
          <w:t>'</w:t>
        </w:r>
      </w:ins>
    </w:p>
    <w:p w14:paraId="76EE54E7" w14:textId="77777777" w:rsidR="00EC32E9" w:rsidRDefault="00EC32E9" w:rsidP="00EC32E9">
      <w:pPr>
        <w:pStyle w:val="PL"/>
        <w:rPr>
          <w:ins w:id="3129" w:author="C4-253469" w:date="2025-09-01T13:08:00Z" w16du:dateUtc="2025-09-01T05:08:00Z"/>
        </w:rPr>
      </w:pPr>
      <w:ins w:id="3130" w:author="C4-253469" w:date="2025-09-01T13:08:00Z" w16du:dateUtc="2025-09-01T05:08:00Z">
        <w:r>
          <w:t xml:space="preserve">        '401':</w:t>
        </w:r>
      </w:ins>
    </w:p>
    <w:p w14:paraId="303C0965" w14:textId="77777777" w:rsidR="00EC32E9" w:rsidRDefault="00EC32E9" w:rsidP="00EC32E9">
      <w:pPr>
        <w:pStyle w:val="PL"/>
        <w:rPr>
          <w:ins w:id="3131" w:author="C4-253469" w:date="2025-09-01T13:08:00Z" w16du:dateUtc="2025-09-01T05:08:00Z"/>
        </w:rPr>
      </w:pPr>
      <w:ins w:id="3132" w:author="C4-253469" w:date="2025-09-01T13:08:00Z" w16du:dateUtc="2025-09-01T05:08:00Z">
        <w:r>
          <w:t xml:space="preserve">          </w:t>
        </w:r>
        <w:r w:rsidRPr="0071294D">
          <w:t>$ref: 'TS29571_CommonData.yaml#/components/responses/</w:t>
        </w:r>
        <w:r>
          <w:t>401</w:t>
        </w:r>
        <w:r w:rsidRPr="0071294D">
          <w:t>'</w:t>
        </w:r>
      </w:ins>
    </w:p>
    <w:p w14:paraId="0A413BB1" w14:textId="77777777" w:rsidR="00EC32E9" w:rsidRDefault="00EC32E9" w:rsidP="00EC32E9">
      <w:pPr>
        <w:pStyle w:val="PL"/>
        <w:rPr>
          <w:ins w:id="3133" w:author="C4-253469" w:date="2025-09-01T13:08:00Z" w16du:dateUtc="2025-09-01T05:08:00Z"/>
        </w:rPr>
      </w:pPr>
      <w:ins w:id="3134" w:author="C4-253469" w:date="2025-09-01T13:08:00Z" w16du:dateUtc="2025-09-01T05:08:00Z">
        <w:r>
          <w:t xml:space="preserve">        '403':</w:t>
        </w:r>
      </w:ins>
    </w:p>
    <w:p w14:paraId="039B9A2B" w14:textId="77777777" w:rsidR="00EC32E9" w:rsidRPr="002E5CBA" w:rsidRDefault="00EC32E9" w:rsidP="00EC32E9">
      <w:pPr>
        <w:pStyle w:val="PL"/>
        <w:rPr>
          <w:ins w:id="3135" w:author="C4-253469" w:date="2025-09-01T13:08:00Z" w16du:dateUtc="2025-09-01T05:08:00Z"/>
          <w:lang w:val="en-US"/>
        </w:rPr>
      </w:pPr>
      <w:ins w:id="3136" w:author="C4-253469" w:date="2025-09-01T13:08:00Z" w16du:dateUtc="2025-09-01T05:08:00Z">
        <w:r>
          <w:t xml:space="preserve">          </w:t>
        </w:r>
        <w:r w:rsidRPr="0071294D">
          <w:t>$ref: 'TS29571_CommonData.yaml#/components/responses/</w:t>
        </w:r>
        <w:r>
          <w:t>403</w:t>
        </w:r>
        <w:r w:rsidRPr="0071294D">
          <w:t>'</w:t>
        </w:r>
      </w:ins>
    </w:p>
    <w:p w14:paraId="03762530" w14:textId="77777777" w:rsidR="00EC32E9" w:rsidRDefault="00EC32E9" w:rsidP="00EC32E9">
      <w:pPr>
        <w:pStyle w:val="PL"/>
        <w:rPr>
          <w:ins w:id="3137" w:author="C4-253469" w:date="2025-09-01T13:08:00Z" w16du:dateUtc="2025-09-01T05:08:00Z"/>
        </w:rPr>
      </w:pPr>
      <w:ins w:id="3138" w:author="C4-253469" w:date="2025-09-01T13:08:00Z" w16du:dateUtc="2025-09-01T05:08:00Z">
        <w:r>
          <w:t xml:space="preserve">        '404':</w:t>
        </w:r>
      </w:ins>
    </w:p>
    <w:p w14:paraId="667D5370" w14:textId="77777777" w:rsidR="00EC32E9" w:rsidRDefault="00EC32E9" w:rsidP="00EC32E9">
      <w:pPr>
        <w:pStyle w:val="PL"/>
        <w:rPr>
          <w:ins w:id="3139" w:author="C4-253469" w:date="2025-09-01T13:08:00Z" w16du:dateUtc="2025-09-01T05:08:00Z"/>
        </w:rPr>
      </w:pPr>
      <w:ins w:id="3140" w:author="C4-253469" w:date="2025-09-01T13:08:00Z" w16du:dateUtc="2025-09-01T05:08:00Z">
        <w:r>
          <w:t xml:space="preserve">          </w:t>
        </w:r>
        <w:r w:rsidRPr="0071294D">
          <w:t>$ref: 'TS29571_CommonData.yaml#/components/responses/</w:t>
        </w:r>
        <w:r>
          <w:t>404</w:t>
        </w:r>
        <w:r w:rsidRPr="0071294D">
          <w:t>'</w:t>
        </w:r>
      </w:ins>
    </w:p>
    <w:p w14:paraId="70F6E7F2" w14:textId="77777777" w:rsidR="00EC32E9" w:rsidRDefault="00EC32E9" w:rsidP="00EC32E9">
      <w:pPr>
        <w:pStyle w:val="PL"/>
        <w:rPr>
          <w:ins w:id="3141" w:author="C4-253469" w:date="2025-09-01T13:08:00Z" w16du:dateUtc="2025-09-01T05:08:00Z"/>
        </w:rPr>
      </w:pPr>
      <w:ins w:id="3142" w:author="C4-253469" w:date="2025-09-01T13:08:00Z" w16du:dateUtc="2025-09-01T05:08:00Z">
        <w:r>
          <w:t xml:space="preserve">        '411':</w:t>
        </w:r>
      </w:ins>
    </w:p>
    <w:p w14:paraId="4B2D1D35" w14:textId="77777777" w:rsidR="00EC32E9" w:rsidRDefault="00EC32E9" w:rsidP="00EC32E9">
      <w:pPr>
        <w:pStyle w:val="PL"/>
        <w:rPr>
          <w:ins w:id="3143" w:author="C4-253469" w:date="2025-09-01T13:08:00Z" w16du:dateUtc="2025-09-01T05:08:00Z"/>
        </w:rPr>
      </w:pPr>
      <w:ins w:id="3144" w:author="C4-253469" w:date="2025-09-01T13:08:00Z" w16du:dateUtc="2025-09-01T05:08:00Z">
        <w:r>
          <w:t xml:space="preserve">          </w:t>
        </w:r>
        <w:r w:rsidRPr="0071294D">
          <w:t>$ref: 'TS29571_CommonData.yaml#/components/responses/</w:t>
        </w:r>
        <w:r>
          <w:t>411</w:t>
        </w:r>
        <w:r w:rsidRPr="0071294D">
          <w:t>'</w:t>
        </w:r>
      </w:ins>
    </w:p>
    <w:p w14:paraId="1CC6627B" w14:textId="77777777" w:rsidR="00EC32E9" w:rsidRDefault="00EC32E9" w:rsidP="00EC32E9">
      <w:pPr>
        <w:pStyle w:val="PL"/>
        <w:rPr>
          <w:ins w:id="3145" w:author="C4-253469" w:date="2025-09-01T13:08:00Z" w16du:dateUtc="2025-09-01T05:08:00Z"/>
        </w:rPr>
      </w:pPr>
      <w:ins w:id="3146" w:author="C4-253469" w:date="2025-09-01T13:08:00Z" w16du:dateUtc="2025-09-01T05:08:00Z">
        <w:r>
          <w:t xml:space="preserve">        '413':</w:t>
        </w:r>
      </w:ins>
    </w:p>
    <w:p w14:paraId="01BCD590" w14:textId="77777777" w:rsidR="00EC32E9" w:rsidRDefault="00EC32E9" w:rsidP="00EC32E9">
      <w:pPr>
        <w:pStyle w:val="PL"/>
        <w:rPr>
          <w:ins w:id="3147" w:author="C4-253469" w:date="2025-09-01T13:08:00Z" w16du:dateUtc="2025-09-01T05:08:00Z"/>
        </w:rPr>
      </w:pPr>
      <w:ins w:id="3148" w:author="C4-253469" w:date="2025-09-01T13:08:00Z" w16du:dateUtc="2025-09-01T05:08:00Z">
        <w:r>
          <w:t xml:space="preserve">          </w:t>
        </w:r>
        <w:r w:rsidRPr="0071294D">
          <w:t>$ref: 'TS29571_CommonData.yaml#/components/responses/</w:t>
        </w:r>
        <w:r>
          <w:t>413</w:t>
        </w:r>
        <w:r w:rsidRPr="0071294D">
          <w:t>'</w:t>
        </w:r>
      </w:ins>
    </w:p>
    <w:p w14:paraId="4459B6BA" w14:textId="77777777" w:rsidR="00EC32E9" w:rsidRDefault="00EC32E9" w:rsidP="00EC32E9">
      <w:pPr>
        <w:pStyle w:val="PL"/>
        <w:rPr>
          <w:ins w:id="3149" w:author="C4-253469" w:date="2025-09-01T13:08:00Z" w16du:dateUtc="2025-09-01T05:08:00Z"/>
        </w:rPr>
      </w:pPr>
      <w:ins w:id="3150" w:author="C4-253469" w:date="2025-09-01T13:08:00Z" w16du:dateUtc="2025-09-01T05:08:00Z">
        <w:r>
          <w:t xml:space="preserve">        '415':</w:t>
        </w:r>
      </w:ins>
    </w:p>
    <w:p w14:paraId="40C3C701" w14:textId="77777777" w:rsidR="00EC32E9" w:rsidRDefault="00EC32E9" w:rsidP="00EC32E9">
      <w:pPr>
        <w:pStyle w:val="PL"/>
        <w:rPr>
          <w:ins w:id="3151" w:author="C4-253469" w:date="2025-09-01T13:08:00Z" w16du:dateUtc="2025-09-01T05:08:00Z"/>
        </w:rPr>
      </w:pPr>
      <w:ins w:id="3152" w:author="C4-253469" w:date="2025-09-01T13:08:00Z" w16du:dateUtc="2025-09-01T05:08:00Z">
        <w:r>
          <w:t xml:space="preserve">          </w:t>
        </w:r>
        <w:r w:rsidRPr="0071294D">
          <w:t>$ref: 'TS29571_CommonData.yaml#/components/responses/</w:t>
        </w:r>
        <w:r>
          <w:t>415</w:t>
        </w:r>
        <w:r w:rsidRPr="0071294D">
          <w:t>'</w:t>
        </w:r>
      </w:ins>
    </w:p>
    <w:p w14:paraId="31B63C25" w14:textId="77777777" w:rsidR="00EC32E9" w:rsidRDefault="00EC32E9" w:rsidP="00EC32E9">
      <w:pPr>
        <w:pStyle w:val="PL"/>
        <w:rPr>
          <w:ins w:id="3153" w:author="C4-253469" w:date="2025-09-01T13:08:00Z" w16du:dateUtc="2025-09-01T05:08:00Z"/>
        </w:rPr>
      </w:pPr>
      <w:ins w:id="3154" w:author="C4-253469" w:date="2025-09-01T13:08:00Z" w16du:dateUtc="2025-09-01T05:08:00Z">
        <w:r>
          <w:t xml:space="preserve">        '429':</w:t>
        </w:r>
      </w:ins>
    </w:p>
    <w:p w14:paraId="372E158F" w14:textId="77777777" w:rsidR="00EC32E9" w:rsidRDefault="00EC32E9" w:rsidP="00EC32E9">
      <w:pPr>
        <w:pStyle w:val="PL"/>
        <w:rPr>
          <w:ins w:id="3155" w:author="C4-253469" w:date="2025-09-01T13:08:00Z" w16du:dateUtc="2025-09-01T05:08:00Z"/>
        </w:rPr>
      </w:pPr>
      <w:ins w:id="3156" w:author="C4-253469" w:date="2025-09-01T13:08:00Z" w16du:dateUtc="2025-09-01T05:08:00Z">
        <w:r>
          <w:t xml:space="preserve">          </w:t>
        </w:r>
        <w:r w:rsidRPr="0071294D">
          <w:t>$ref: 'TS29571_CommonData.yaml#/components/responses/</w:t>
        </w:r>
        <w:r>
          <w:t>429</w:t>
        </w:r>
        <w:r w:rsidRPr="0071294D">
          <w:t>'</w:t>
        </w:r>
      </w:ins>
    </w:p>
    <w:p w14:paraId="7DFDD8AD" w14:textId="77777777" w:rsidR="00EC32E9" w:rsidRDefault="00EC32E9" w:rsidP="00EC32E9">
      <w:pPr>
        <w:pStyle w:val="PL"/>
        <w:rPr>
          <w:ins w:id="3157" w:author="C4-253469" w:date="2025-09-01T13:08:00Z" w16du:dateUtc="2025-09-01T05:08:00Z"/>
        </w:rPr>
      </w:pPr>
      <w:ins w:id="3158" w:author="C4-253469" w:date="2025-09-01T13:08:00Z" w16du:dateUtc="2025-09-01T05:08:00Z">
        <w:r>
          <w:t xml:space="preserve">        '500':</w:t>
        </w:r>
      </w:ins>
    </w:p>
    <w:p w14:paraId="0E6E5ADD" w14:textId="77777777" w:rsidR="00EC32E9" w:rsidRDefault="00EC32E9" w:rsidP="00EC32E9">
      <w:pPr>
        <w:pStyle w:val="PL"/>
        <w:rPr>
          <w:ins w:id="3159" w:author="C4-253469" w:date="2025-09-01T13:08:00Z" w16du:dateUtc="2025-09-01T05:08:00Z"/>
        </w:rPr>
      </w:pPr>
      <w:ins w:id="3160" w:author="C4-253469" w:date="2025-09-01T13:08:00Z" w16du:dateUtc="2025-09-01T05:08:00Z">
        <w:r>
          <w:t xml:space="preserve">          </w:t>
        </w:r>
        <w:r w:rsidRPr="0071294D">
          <w:t>$ref: 'TS29571_CommonData.yaml#/components/responses/</w:t>
        </w:r>
        <w:r>
          <w:t>500</w:t>
        </w:r>
        <w:r w:rsidRPr="0071294D">
          <w:t>'</w:t>
        </w:r>
      </w:ins>
    </w:p>
    <w:p w14:paraId="3AA0870F" w14:textId="77777777" w:rsidR="00EC32E9" w:rsidRDefault="00EC32E9" w:rsidP="00EC32E9">
      <w:pPr>
        <w:pStyle w:val="PL"/>
        <w:rPr>
          <w:ins w:id="3161" w:author="C4-253469" w:date="2025-09-01T13:08:00Z" w16du:dateUtc="2025-09-01T05:08:00Z"/>
        </w:rPr>
      </w:pPr>
      <w:ins w:id="3162" w:author="C4-253469" w:date="2025-09-01T13:08:00Z" w16du:dateUtc="2025-09-01T05:08:00Z">
        <w:r>
          <w:t xml:space="preserve">        '502':</w:t>
        </w:r>
      </w:ins>
    </w:p>
    <w:p w14:paraId="3B6A1BD2" w14:textId="77777777" w:rsidR="00EC32E9" w:rsidRDefault="00EC32E9" w:rsidP="00EC32E9">
      <w:pPr>
        <w:pStyle w:val="PL"/>
        <w:rPr>
          <w:ins w:id="3163" w:author="C4-253469" w:date="2025-09-01T13:08:00Z" w16du:dateUtc="2025-09-01T05:08:00Z"/>
        </w:rPr>
      </w:pPr>
      <w:ins w:id="3164" w:author="C4-253469" w:date="2025-09-01T13:08:00Z" w16du:dateUtc="2025-09-01T05:08:00Z">
        <w:r>
          <w:t xml:space="preserve">          </w:t>
        </w:r>
        <w:r w:rsidRPr="0071294D">
          <w:t>$ref: 'TS29571_CommonData.yaml#/components/responses/</w:t>
        </w:r>
        <w:r>
          <w:t>502</w:t>
        </w:r>
        <w:r w:rsidRPr="0071294D">
          <w:t>'</w:t>
        </w:r>
      </w:ins>
    </w:p>
    <w:p w14:paraId="70BA2B2A" w14:textId="77777777" w:rsidR="00EC32E9" w:rsidRDefault="00EC32E9" w:rsidP="00EC32E9">
      <w:pPr>
        <w:pStyle w:val="PL"/>
        <w:rPr>
          <w:ins w:id="3165" w:author="C4-253469" w:date="2025-09-01T13:08:00Z" w16du:dateUtc="2025-09-01T05:08:00Z"/>
        </w:rPr>
      </w:pPr>
      <w:ins w:id="3166" w:author="C4-253469" w:date="2025-09-01T13:08:00Z" w16du:dateUtc="2025-09-01T05:08:00Z">
        <w:r>
          <w:t xml:space="preserve">        '503':</w:t>
        </w:r>
      </w:ins>
    </w:p>
    <w:p w14:paraId="3116EF55" w14:textId="77777777" w:rsidR="00EC32E9" w:rsidRDefault="00EC32E9" w:rsidP="00EC32E9">
      <w:pPr>
        <w:pStyle w:val="PL"/>
        <w:rPr>
          <w:ins w:id="3167" w:author="C4-253469" w:date="2025-09-01T13:08:00Z" w16du:dateUtc="2025-09-01T05:08:00Z"/>
        </w:rPr>
      </w:pPr>
      <w:ins w:id="3168" w:author="C4-253469" w:date="2025-09-01T13:08:00Z" w16du:dateUtc="2025-09-01T05:08:00Z">
        <w:r>
          <w:t xml:space="preserve">          </w:t>
        </w:r>
        <w:r w:rsidRPr="0071294D">
          <w:t>$ref: 'TS29571_CommonData.yaml#/components/responses/</w:t>
        </w:r>
        <w:r>
          <w:t>503</w:t>
        </w:r>
        <w:r w:rsidRPr="0071294D">
          <w:t>'</w:t>
        </w:r>
      </w:ins>
    </w:p>
    <w:p w14:paraId="57E85A22" w14:textId="77777777" w:rsidR="00EC32E9" w:rsidRDefault="00EC32E9" w:rsidP="00EC32E9">
      <w:pPr>
        <w:pStyle w:val="PL"/>
        <w:rPr>
          <w:ins w:id="3169" w:author="C4-253469" w:date="2025-09-01T13:08:00Z" w16du:dateUtc="2025-09-01T05:08:00Z"/>
        </w:rPr>
      </w:pPr>
      <w:ins w:id="3170" w:author="C4-253469" w:date="2025-09-01T13:08:00Z" w16du:dateUtc="2025-09-01T05:08:00Z">
        <w:r>
          <w:t xml:space="preserve">        default:</w:t>
        </w:r>
      </w:ins>
    </w:p>
    <w:p w14:paraId="07D6A46B" w14:textId="77777777" w:rsidR="00EC32E9" w:rsidRDefault="00EC32E9" w:rsidP="00EC32E9">
      <w:pPr>
        <w:pStyle w:val="PL"/>
        <w:rPr>
          <w:ins w:id="3171" w:author="C4-253469" w:date="2025-09-01T13:08:00Z" w16du:dateUtc="2025-09-01T05:08:00Z"/>
        </w:rPr>
      </w:pPr>
      <w:ins w:id="3172" w:author="C4-253469" w:date="2025-09-01T13:08:00Z" w16du:dateUtc="2025-09-01T05:08:00Z">
        <w:r>
          <w:t xml:space="preserve">          $ref: 'TS29571_CommonData.yaml#/components/responses/default'</w:t>
        </w:r>
      </w:ins>
    </w:p>
    <w:p w14:paraId="506E5D15" w14:textId="77777777" w:rsidR="00EC32E9" w:rsidRDefault="00EC32E9" w:rsidP="00EC32E9">
      <w:pPr>
        <w:pStyle w:val="PL"/>
        <w:rPr>
          <w:ins w:id="3173" w:author="C4-253469" w:date="2025-09-01T13:08:00Z" w16du:dateUtc="2025-09-01T05:08:00Z"/>
        </w:rPr>
      </w:pPr>
    </w:p>
    <w:p w14:paraId="34F5E205" w14:textId="77777777" w:rsidR="00EC32E9" w:rsidRDefault="00EC32E9" w:rsidP="00EC32E9">
      <w:pPr>
        <w:pStyle w:val="PL"/>
        <w:rPr>
          <w:ins w:id="3174" w:author="C4-253469" w:date="2025-09-01T13:08:00Z" w16du:dateUtc="2025-09-01T05:08:00Z"/>
          <w:lang w:eastAsia="zh-CN"/>
        </w:rPr>
      </w:pPr>
      <w:ins w:id="3175" w:author="C4-253469" w:date="2025-09-01T13:08:00Z" w16du:dateUtc="2025-09-01T05:08:00Z">
        <w:r>
          <w:rPr>
            <w:lang w:eastAsia="zh-CN"/>
          </w:rPr>
          <w:t xml:space="preserve">    delete:</w:t>
        </w:r>
      </w:ins>
    </w:p>
    <w:p w14:paraId="57ECA92A" w14:textId="77777777" w:rsidR="00EC32E9" w:rsidRDefault="00EC32E9" w:rsidP="00EC32E9">
      <w:pPr>
        <w:pStyle w:val="PL"/>
        <w:rPr>
          <w:ins w:id="3176" w:author="C4-253469" w:date="2025-09-01T13:08:00Z" w16du:dateUtc="2025-09-01T05:08:00Z"/>
          <w:lang w:eastAsia="zh-CN"/>
        </w:rPr>
      </w:pPr>
      <w:ins w:id="3177" w:author="C4-253469" w:date="2025-09-01T13:08:00Z" w16du:dateUtc="2025-09-01T05:08:00Z">
        <w:r>
          <w:rPr>
            <w:lang w:eastAsia="zh-CN"/>
          </w:rPr>
          <w:t xml:space="preserve">      summary: Delete the parameter provisioning data entry.</w:t>
        </w:r>
      </w:ins>
    </w:p>
    <w:p w14:paraId="2D2297CF" w14:textId="77777777" w:rsidR="00EC32E9" w:rsidRDefault="00EC32E9" w:rsidP="00EC32E9">
      <w:pPr>
        <w:pStyle w:val="PL"/>
        <w:rPr>
          <w:ins w:id="3178" w:author="C4-253469" w:date="2025-09-01T13:08:00Z" w16du:dateUtc="2025-09-01T05:08:00Z"/>
          <w:lang w:eastAsia="zh-CN"/>
        </w:rPr>
      </w:pPr>
      <w:ins w:id="3179" w:author="C4-253469" w:date="2025-09-01T13:08:00Z" w16du:dateUtc="2025-09-01T05:08:00Z">
        <w:r>
          <w:rPr>
            <w:lang w:eastAsia="zh-CN"/>
          </w:rPr>
          <w:t xml:space="preserve">      operationId: Delete</w:t>
        </w:r>
        <w:r>
          <w:t>PpDataEntry</w:t>
        </w:r>
      </w:ins>
    </w:p>
    <w:p w14:paraId="2326BB17" w14:textId="77777777" w:rsidR="00EC32E9" w:rsidRDefault="00EC32E9" w:rsidP="00EC32E9">
      <w:pPr>
        <w:pStyle w:val="PL"/>
        <w:rPr>
          <w:ins w:id="3180" w:author="C4-253469" w:date="2025-09-01T13:08:00Z" w16du:dateUtc="2025-09-01T05:08:00Z"/>
          <w:lang w:eastAsia="zh-CN"/>
        </w:rPr>
      </w:pPr>
      <w:ins w:id="3181" w:author="C4-253469" w:date="2025-09-01T13:08:00Z" w16du:dateUtc="2025-09-01T05:08:00Z">
        <w:r>
          <w:rPr>
            <w:lang w:eastAsia="zh-CN"/>
          </w:rPr>
          <w:t xml:space="preserve">      tags:</w:t>
        </w:r>
      </w:ins>
    </w:p>
    <w:p w14:paraId="1FE4217F" w14:textId="77777777" w:rsidR="00EC32E9" w:rsidRDefault="00EC32E9" w:rsidP="00EC32E9">
      <w:pPr>
        <w:pStyle w:val="PL"/>
        <w:rPr>
          <w:ins w:id="3182" w:author="C4-253469" w:date="2025-09-01T13:08:00Z" w16du:dateUtc="2025-09-01T05:08:00Z"/>
          <w:lang w:eastAsia="zh-CN"/>
        </w:rPr>
      </w:pPr>
      <w:ins w:id="3183" w:author="C4-253469" w:date="2025-09-01T13:08:00Z" w16du:dateUtc="2025-09-01T05:08:00Z">
        <w:r>
          <w:rPr>
            <w:lang w:eastAsia="zh-CN"/>
          </w:rPr>
          <w:t xml:space="preserve">        - ImsParameterProvisioningDataEntry</w:t>
        </w:r>
      </w:ins>
    </w:p>
    <w:p w14:paraId="0DE5CB33" w14:textId="77777777" w:rsidR="00EC32E9" w:rsidRDefault="00EC32E9" w:rsidP="00EC32E9">
      <w:pPr>
        <w:pStyle w:val="PL"/>
        <w:rPr>
          <w:ins w:id="3184" w:author="C4-253469" w:date="2025-09-01T13:08:00Z" w16du:dateUtc="2025-09-01T05:08:00Z"/>
        </w:rPr>
      </w:pPr>
      <w:ins w:id="3185" w:author="C4-253469" w:date="2025-09-01T13:08:00Z" w16du:dateUtc="2025-09-01T05:08:00Z">
        <w:r>
          <w:t xml:space="preserve">      parameters:</w:t>
        </w:r>
      </w:ins>
    </w:p>
    <w:p w14:paraId="43B110A2" w14:textId="77777777" w:rsidR="00EC32E9" w:rsidRDefault="00EC32E9" w:rsidP="00EC32E9">
      <w:pPr>
        <w:pStyle w:val="PL"/>
        <w:rPr>
          <w:ins w:id="3186" w:author="C4-253469" w:date="2025-09-01T13:08:00Z" w16du:dateUtc="2025-09-01T05:08:00Z"/>
        </w:rPr>
      </w:pPr>
      <w:ins w:id="3187" w:author="C4-253469" w:date="2025-09-01T13:08:00Z" w16du:dateUtc="2025-09-01T05:08:00Z">
        <w:r>
          <w:t xml:space="preserve">        - name: imsUeId</w:t>
        </w:r>
      </w:ins>
    </w:p>
    <w:p w14:paraId="7AD7FE06" w14:textId="77777777" w:rsidR="00EC32E9" w:rsidRDefault="00EC32E9" w:rsidP="00EC32E9">
      <w:pPr>
        <w:pStyle w:val="PL"/>
        <w:rPr>
          <w:ins w:id="3188" w:author="C4-253469" w:date="2025-09-01T13:08:00Z" w16du:dateUtc="2025-09-01T05:08:00Z"/>
        </w:rPr>
      </w:pPr>
      <w:ins w:id="3189" w:author="C4-253469" w:date="2025-09-01T13:08:00Z" w16du:dateUtc="2025-09-01T05:08:00Z">
        <w:r>
          <w:t xml:space="preserve">          in: path</w:t>
        </w:r>
      </w:ins>
    </w:p>
    <w:p w14:paraId="4B3930F4" w14:textId="77777777" w:rsidR="00EC32E9" w:rsidRDefault="00EC32E9" w:rsidP="00EC32E9">
      <w:pPr>
        <w:pStyle w:val="PL"/>
        <w:rPr>
          <w:ins w:id="3190" w:author="C4-253469" w:date="2025-09-01T13:08:00Z" w16du:dateUtc="2025-09-01T05:08:00Z"/>
        </w:rPr>
      </w:pPr>
      <w:ins w:id="3191" w:author="C4-253469" w:date="2025-09-01T13:08:00Z" w16du:dateUtc="2025-09-01T05:08:00Z">
        <w:r>
          <w:t xml:space="preserve">          description: Contains </w:t>
        </w:r>
        <w:r w:rsidRPr="00E80F3E">
          <w:t xml:space="preserve">the IMS </w:t>
        </w:r>
        <w:r>
          <w:t>p</w:t>
        </w:r>
        <w:r w:rsidRPr="00E80F3E">
          <w:t xml:space="preserve">ublic </w:t>
        </w:r>
        <w:r>
          <w:t>i</w:t>
        </w:r>
        <w:r w:rsidRPr="00E80F3E">
          <w:t>dentity</w:t>
        </w:r>
        <w:r>
          <w:t>.</w:t>
        </w:r>
      </w:ins>
    </w:p>
    <w:p w14:paraId="6C17D562" w14:textId="77777777" w:rsidR="00EC32E9" w:rsidRDefault="00EC32E9" w:rsidP="00EC32E9">
      <w:pPr>
        <w:pStyle w:val="PL"/>
        <w:rPr>
          <w:ins w:id="3192" w:author="C4-253469" w:date="2025-09-01T13:08:00Z" w16du:dateUtc="2025-09-01T05:08:00Z"/>
        </w:rPr>
      </w:pPr>
      <w:ins w:id="3193" w:author="C4-253469" w:date="2025-09-01T13:08:00Z" w16du:dateUtc="2025-09-01T05:08:00Z">
        <w:r>
          <w:t xml:space="preserve">          required: true</w:t>
        </w:r>
      </w:ins>
    </w:p>
    <w:p w14:paraId="6961FB26" w14:textId="77777777" w:rsidR="00EC32E9" w:rsidRDefault="00EC32E9" w:rsidP="00EC32E9">
      <w:pPr>
        <w:pStyle w:val="PL"/>
        <w:rPr>
          <w:ins w:id="3194" w:author="C4-253469" w:date="2025-09-01T13:08:00Z" w16du:dateUtc="2025-09-01T05:08:00Z"/>
        </w:rPr>
      </w:pPr>
      <w:ins w:id="3195" w:author="C4-253469" w:date="2025-09-01T13:08:00Z" w16du:dateUtc="2025-09-01T05:08:00Z">
        <w:r>
          <w:t xml:space="preserve">          schema:</w:t>
        </w:r>
      </w:ins>
    </w:p>
    <w:p w14:paraId="6EECC608" w14:textId="77777777" w:rsidR="00EC32E9" w:rsidRPr="00F9618C" w:rsidRDefault="00EC32E9" w:rsidP="00EC32E9">
      <w:pPr>
        <w:pStyle w:val="PL"/>
        <w:rPr>
          <w:ins w:id="3196" w:author="C4-253469" w:date="2025-09-01T13:08:00Z" w16du:dateUtc="2025-09-01T05:08:00Z"/>
          <w:rFonts w:cs="Courier New"/>
          <w:szCs w:val="16"/>
        </w:rPr>
      </w:pPr>
      <w:ins w:id="3197" w:author="C4-253469" w:date="2025-09-01T13:08:00Z" w16du:dateUtc="2025-09-01T05:08:00Z">
        <w:r>
          <w:rPr>
            <w:rFonts w:hint="eastAsia"/>
            <w:lang w:eastAsia="zh-CN"/>
          </w:rPr>
          <w:t xml:space="preserve"> </w:t>
        </w:r>
        <w:r>
          <w:rPr>
            <w:lang w:eastAsia="zh-CN"/>
          </w:rPr>
          <w:t xml:space="preserve">           </w:t>
        </w:r>
        <w:r w:rsidRPr="00F9618C">
          <w:rPr>
            <w:rFonts w:cs="Courier New"/>
            <w:szCs w:val="16"/>
          </w:rPr>
          <w:t>type: string</w:t>
        </w:r>
      </w:ins>
    </w:p>
    <w:p w14:paraId="0C7609F6" w14:textId="77777777" w:rsidR="00EC32E9" w:rsidRPr="00EE1428" w:rsidRDefault="00EC32E9" w:rsidP="00EC32E9">
      <w:pPr>
        <w:pStyle w:val="PL"/>
        <w:rPr>
          <w:ins w:id="3198" w:author="C4-253469" w:date="2025-09-01T13:08:00Z" w16du:dateUtc="2025-09-01T05:08:00Z"/>
        </w:rPr>
      </w:pPr>
      <w:ins w:id="3199" w:author="C4-253469" w:date="2025-09-01T13:08:00Z" w16du:dateUtc="2025-09-01T05:08:00Z">
        <w:r>
          <w:rPr>
            <w:rFonts w:hint="eastAsia"/>
            <w:lang w:eastAsia="zh-CN"/>
          </w:rPr>
          <w:t xml:space="preserve"> </w:t>
        </w:r>
        <w:r>
          <w:rPr>
            <w:lang w:eastAsia="zh-CN"/>
          </w:rPr>
          <w:t xml:space="preserve">           </w:t>
        </w:r>
        <w:r w:rsidRPr="00EE1428">
          <w:t>pattern: '</w:t>
        </w:r>
        <w:r w:rsidRPr="07B626FC">
          <w:t>^(impu-sip\:([a-zA-Z0-9_\-.!~*()&amp;=+$,;?\/]+)\@([A-Za-z0-9]+([-A-Za-z0-9]+)\.)+[a-z]{2,}|impu-tel\:\+[0-9]{5,15})$</w:t>
        </w:r>
        <w:r w:rsidRPr="00EE1428">
          <w:t>'</w:t>
        </w:r>
      </w:ins>
    </w:p>
    <w:p w14:paraId="2768C8F5" w14:textId="77777777" w:rsidR="00EC32E9" w:rsidRDefault="00EC32E9" w:rsidP="00EC32E9">
      <w:pPr>
        <w:pStyle w:val="PL"/>
        <w:rPr>
          <w:ins w:id="3200" w:author="C4-253469" w:date="2025-09-01T13:08:00Z" w16du:dateUtc="2025-09-01T05:08:00Z"/>
          <w:lang w:eastAsia="zh-CN"/>
        </w:rPr>
      </w:pPr>
      <w:ins w:id="3201" w:author="C4-253469" w:date="2025-09-01T13:08:00Z" w16du:dateUtc="2025-09-01T05:08:00Z">
        <w:r>
          <w:rPr>
            <w:rFonts w:hint="eastAsia"/>
            <w:lang w:eastAsia="zh-CN"/>
          </w:rPr>
          <w:t xml:space="preserve"> </w:t>
        </w:r>
        <w:r>
          <w:rPr>
            <w:lang w:eastAsia="zh-CN"/>
          </w:rPr>
          <w:t xml:space="preserve">       - </w:t>
        </w:r>
        <w:r>
          <w:rPr>
            <w:rFonts w:hint="eastAsia"/>
            <w:lang w:eastAsia="zh-CN"/>
          </w:rPr>
          <w:t>name</w:t>
        </w:r>
        <w:r>
          <w:rPr>
            <w:lang w:eastAsia="zh-CN"/>
          </w:rPr>
          <w:t>: afInstanceId</w:t>
        </w:r>
      </w:ins>
    </w:p>
    <w:p w14:paraId="79F22762" w14:textId="77777777" w:rsidR="00EC32E9" w:rsidRDefault="00EC32E9" w:rsidP="00EC32E9">
      <w:pPr>
        <w:pStyle w:val="PL"/>
        <w:rPr>
          <w:ins w:id="3202" w:author="C4-253469" w:date="2025-09-01T13:08:00Z" w16du:dateUtc="2025-09-01T05:08:00Z"/>
          <w:lang w:eastAsia="zh-CN"/>
        </w:rPr>
      </w:pPr>
      <w:ins w:id="3203" w:author="C4-253469" w:date="2025-09-01T13:08:00Z" w16du:dateUtc="2025-09-01T05:08:00Z">
        <w:r>
          <w:rPr>
            <w:rFonts w:hint="eastAsia"/>
            <w:lang w:eastAsia="zh-CN"/>
          </w:rPr>
          <w:t xml:space="preserve"> </w:t>
        </w:r>
        <w:r>
          <w:rPr>
            <w:lang w:eastAsia="zh-CN"/>
          </w:rPr>
          <w:t xml:space="preserve">         in: path</w:t>
        </w:r>
      </w:ins>
    </w:p>
    <w:p w14:paraId="59DDC646" w14:textId="77777777" w:rsidR="00EC32E9" w:rsidRPr="00690A26" w:rsidRDefault="00EC32E9" w:rsidP="00EC32E9">
      <w:pPr>
        <w:pStyle w:val="PL"/>
        <w:rPr>
          <w:ins w:id="3204" w:author="C4-253469" w:date="2025-09-01T13:08:00Z" w16du:dateUtc="2025-09-01T05:08:00Z"/>
        </w:rPr>
      </w:pPr>
      <w:ins w:id="3205" w:author="C4-253469" w:date="2025-09-01T13:08:00Z" w16du:dateUtc="2025-09-01T05:08:00Z">
        <w:r w:rsidRPr="00690A26">
          <w:t xml:space="preserve">          description: </w:t>
        </w:r>
        <w:r>
          <w:t>Contains the AF instance identity.</w:t>
        </w:r>
      </w:ins>
    </w:p>
    <w:p w14:paraId="2C0C4605" w14:textId="77777777" w:rsidR="00EC32E9" w:rsidRDefault="00EC32E9" w:rsidP="00EC32E9">
      <w:pPr>
        <w:pStyle w:val="PL"/>
        <w:rPr>
          <w:ins w:id="3206" w:author="C4-253469" w:date="2025-09-01T13:08:00Z" w16du:dateUtc="2025-09-01T05:08:00Z"/>
        </w:rPr>
      </w:pPr>
      <w:ins w:id="3207" w:author="C4-253469" w:date="2025-09-01T13:08:00Z" w16du:dateUtc="2025-09-01T05:08:00Z">
        <w:r>
          <w:t xml:space="preserve">          required: true</w:t>
        </w:r>
      </w:ins>
    </w:p>
    <w:p w14:paraId="6DE6F871" w14:textId="77777777" w:rsidR="00EC32E9" w:rsidRDefault="00EC32E9" w:rsidP="00EC32E9">
      <w:pPr>
        <w:pStyle w:val="PL"/>
        <w:rPr>
          <w:ins w:id="3208" w:author="C4-253469" w:date="2025-09-01T13:08:00Z" w16du:dateUtc="2025-09-01T05:08:00Z"/>
          <w:lang w:eastAsia="zh-CN"/>
        </w:rPr>
      </w:pPr>
      <w:ins w:id="3209" w:author="C4-253469" w:date="2025-09-01T13:08:00Z" w16du:dateUtc="2025-09-01T05:08:00Z">
        <w:r>
          <w:rPr>
            <w:rFonts w:hint="eastAsia"/>
            <w:lang w:eastAsia="zh-CN"/>
          </w:rPr>
          <w:t xml:space="preserve"> </w:t>
        </w:r>
        <w:r>
          <w:rPr>
            <w:lang w:eastAsia="zh-CN"/>
          </w:rPr>
          <w:t xml:space="preserve">         schema:</w:t>
        </w:r>
      </w:ins>
    </w:p>
    <w:p w14:paraId="50D603F5" w14:textId="77777777" w:rsidR="00EC32E9" w:rsidRPr="00F9618C" w:rsidRDefault="00EC32E9" w:rsidP="00EC32E9">
      <w:pPr>
        <w:pStyle w:val="PL"/>
        <w:rPr>
          <w:ins w:id="3210" w:author="C4-253469" w:date="2025-09-01T13:08:00Z" w16du:dateUtc="2025-09-01T05:08:00Z"/>
          <w:rFonts w:cs="Courier New"/>
          <w:szCs w:val="16"/>
        </w:rPr>
      </w:pPr>
      <w:ins w:id="3211" w:author="C4-253469" w:date="2025-09-01T13:08:00Z" w16du:dateUtc="2025-09-01T05:08:00Z">
        <w:r>
          <w:rPr>
            <w:rFonts w:hint="eastAsia"/>
            <w:lang w:eastAsia="zh-CN"/>
          </w:rPr>
          <w:t xml:space="preserve"> </w:t>
        </w:r>
        <w:r>
          <w:rPr>
            <w:lang w:eastAsia="zh-CN"/>
          </w:rPr>
          <w:t xml:space="preserve">           </w:t>
        </w:r>
        <w:r w:rsidRPr="00F9618C">
          <w:rPr>
            <w:rFonts w:cs="Courier New"/>
            <w:szCs w:val="16"/>
          </w:rPr>
          <w:t>type: string</w:t>
        </w:r>
      </w:ins>
    </w:p>
    <w:p w14:paraId="3D62A00D" w14:textId="77777777" w:rsidR="00EC32E9" w:rsidRDefault="00EC32E9" w:rsidP="00EC32E9">
      <w:pPr>
        <w:pStyle w:val="PL"/>
        <w:rPr>
          <w:ins w:id="3212" w:author="C4-253469" w:date="2025-09-01T13:08:00Z" w16du:dateUtc="2025-09-01T05:08:00Z"/>
          <w:lang w:eastAsia="zh-CN"/>
        </w:rPr>
      </w:pPr>
      <w:ins w:id="3213" w:author="C4-253469" w:date="2025-09-01T13:08:00Z" w16du:dateUtc="2025-09-01T05:08:00Z">
        <w:r>
          <w:rPr>
            <w:lang w:eastAsia="zh-CN"/>
          </w:rPr>
          <w:t xml:space="preserve">      responses:</w:t>
        </w:r>
      </w:ins>
    </w:p>
    <w:p w14:paraId="0BA2E898" w14:textId="77777777" w:rsidR="00EC32E9" w:rsidRDefault="00EC32E9" w:rsidP="00EC32E9">
      <w:pPr>
        <w:pStyle w:val="PL"/>
        <w:rPr>
          <w:ins w:id="3214" w:author="C4-253469" w:date="2025-09-01T13:08:00Z" w16du:dateUtc="2025-09-01T05:08:00Z"/>
          <w:lang w:eastAsia="zh-CN"/>
        </w:rPr>
      </w:pPr>
      <w:ins w:id="3215" w:author="C4-253469" w:date="2025-09-01T13:08:00Z" w16du:dateUtc="2025-09-01T05:08:00Z">
        <w:r>
          <w:rPr>
            <w:lang w:eastAsia="zh-CN"/>
          </w:rPr>
          <w:t xml:space="preserve">        '204':</w:t>
        </w:r>
      </w:ins>
    </w:p>
    <w:p w14:paraId="03C1C8D8" w14:textId="77777777" w:rsidR="00EC32E9" w:rsidRDefault="00EC32E9" w:rsidP="00EC32E9">
      <w:pPr>
        <w:pStyle w:val="PL"/>
        <w:rPr>
          <w:ins w:id="3216" w:author="C4-253469" w:date="2025-09-01T13:08:00Z" w16du:dateUtc="2025-09-01T05:08:00Z"/>
          <w:lang w:eastAsia="zh-CN"/>
        </w:rPr>
      </w:pPr>
      <w:ins w:id="3217" w:author="C4-253469" w:date="2025-09-01T13:08:00Z" w16du:dateUtc="2025-09-01T05:08:00Z">
        <w:r>
          <w:rPr>
            <w:lang w:eastAsia="zh-CN"/>
          </w:rPr>
          <w:t xml:space="preserve">          description: No content, </w:t>
        </w:r>
        <w:r>
          <w:t xml:space="preserve">the </w:t>
        </w:r>
        <w:r w:rsidRPr="009F65AD">
          <w:t>I</w:t>
        </w:r>
        <w:r w:rsidRPr="009F65AD">
          <w:rPr>
            <w:lang w:eastAsia="zh-CN"/>
          </w:rPr>
          <w:t>msParameterProvisioningDataEntry resource</w:t>
        </w:r>
        <w:r>
          <w:rPr>
            <w:lang w:eastAsia="zh-CN"/>
          </w:rPr>
          <w:t xml:space="preserve"> is deleted.</w:t>
        </w:r>
      </w:ins>
    </w:p>
    <w:p w14:paraId="3C42ADBB" w14:textId="77777777" w:rsidR="00EC32E9" w:rsidRDefault="00EC32E9" w:rsidP="00EC32E9">
      <w:pPr>
        <w:pStyle w:val="PL"/>
        <w:rPr>
          <w:ins w:id="3218" w:author="C4-253469" w:date="2025-09-01T13:08:00Z" w16du:dateUtc="2025-09-01T05:08:00Z"/>
          <w:lang w:eastAsia="zh-CN"/>
        </w:rPr>
      </w:pPr>
      <w:ins w:id="3219" w:author="C4-253469" w:date="2025-09-01T13:08:00Z" w16du:dateUtc="2025-09-01T05:08:00Z">
        <w:r>
          <w:rPr>
            <w:lang w:eastAsia="zh-CN"/>
          </w:rPr>
          <w:t xml:space="preserve">        '307':</w:t>
        </w:r>
      </w:ins>
    </w:p>
    <w:p w14:paraId="650FBFAA" w14:textId="77777777" w:rsidR="00EC32E9" w:rsidRDefault="00EC32E9" w:rsidP="00EC32E9">
      <w:pPr>
        <w:pStyle w:val="PL"/>
        <w:rPr>
          <w:ins w:id="3220" w:author="C4-253469" w:date="2025-09-01T13:08:00Z" w16du:dateUtc="2025-09-01T05:08:00Z"/>
          <w:lang w:eastAsia="zh-CN"/>
        </w:rPr>
      </w:pPr>
      <w:ins w:id="3221" w:author="C4-253469" w:date="2025-09-01T13:08:00Z" w16du:dateUtc="2025-09-01T05:08:00Z">
        <w:r>
          <w:rPr>
            <w:lang w:eastAsia="zh-CN"/>
          </w:rPr>
          <w:t xml:space="preserve">          $ref: 'TS29571_CommonData.yaml#/components/responses/307'</w:t>
        </w:r>
      </w:ins>
    </w:p>
    <w:p w14:paraId="2838C9B5" w14:textId="77777777" w:rsidR="00EC32E9" w:rsidRDefault="00EC32E9" w:rsidP="00EC32E9">
      <w:pPr>
        <w:pStyle w:val="PL"/>
        <w:rPr>
          <w:ins w:id="3222" w:author="C4-253469" w:date="2025-09-01T13:08:00Z" w16du:dateUtc="2025-09-01T05:08:00Z"/>
          <w:lang w:eastAsia="zh-CN"/>
        </w:rPr>
      </w:pPr>
      <w:ins w:id="3223" w:author="C4-253469" w:date="2025-09-01T13:08:00Z" w16du:dateUtc="2025-09-01T05:08:00Z">
        <w:r>
          <w:rPr>
            <w:lang w:eastAsia="zh-CN"/>
          </w:rPr>
          <w:lastRenderedPageBreak/>
          <w:t xml:space="preserve">        '308':</w:t>
        </w:r>
      </w:ins>
    </w:p>
    <w:p w14:paraId="259EDC47" w14:textId="77777777" w:rsidR="00EC32E9" w:rsidRDefault="00EC32E9" w:rsidP="00EC32E9">
      <w:pPr>
        <w:pStyle w:val="PL"/>
        <w:rPr>
          <w:ins w:id="3224" w:author="C4-253469" w:date="2025-09-01T13:08:00Z" w16du:dateUtc="2025-09-01T05:08:00Z"/>
          <w:lang w:eastAsia="zh-CN"/>
        </w:rPr>
      </w:pPr>
      <w:ins w:id="3225" w:author="C4-253469" w:date="2025-09-01T13:08:00Z" w16du:dateUtc="2025-09-01T05:08:00Z">
        <w:r>
          <w:rPr>
            <w:lang w:eastAsia="zh-CN"/>
          </w:rPr>
          <w:t xml:space="preserve">          $ref: 'TS29571_CommonData.yaml#/components/responses/308'</w:t>
        </w:r>
      </w:ins>
    </w:p>
    <w:p w14:paraId="5A755A1F" w14:textId="77777777" w:rsidR="00EC32E9" w:rsidRDefault="00EC32E9" w:rsidP="00EC32E9">
      <w:pPr>
        <w:pStyle w:val="PL"/>
        <w:rPr>
          <w:ins w:id="3226" w:author="C4-253469" w:date="2025-09-01T13:08:00Z" w16du:dateUtc="2025-09-01T05:08:00Z"/>
          <w:lang w:eastAsia="zh-CN"/>
        </w:rPr>
      </w:pPr>
      <w:ins w:id="3227" w:author="C4-253469" w:date="2025-09-01T13:08:00Z" w16du:dateUtc="2025-09-01T05:08:00Z">
        <w:r>
          <w:rPr>
            <w:lang w:eastAsia="zh-CN"/>
          </w:rPr>
          <w:t xml:space="preserve">        '400':</w:t>
        </w:r>
      </w:ins>
    </w:p>
    <w:p w14:paraId="630F384B" w14:textId="77777777" w:rsidR="00EC32E9" w:rsidRDefault="00EC32E9" w:rsidP="00EC32E9">
      <w:pPr>
        <w:pStyle w:val="PL"/>
        <w:rPr>
          <w:ins w:id="3228" w:author="C4-253469" w:date="2025-09-01T13:08:00Z" w16du:dateUtc="2025-09-01T05:08:00Z"/>
          <w:lang w:eastAsia="zh-CN"/>
        </w:rPr>
      </w:pPr>
      <w:ins w:id="3229" w:author="C4-253469" w:date="2025-09-01T13:08:00Z" w16du:dateUtc="2025-09-01T05:08:00Z">
        <w:r>
          <w:rPr>
            <w:lang w:eastAsia="zh-CN"/>
          </w:rPr>
          <w:t xml:space="preserve">          $ref: 'TS29571_CommonData.yaml#/components/responses/400'</w:t>
        </w:r>
      </w:ins>
    </w:p>
    <w:p w14:paraId="59EF77B3" w14:textId="77777777" w:rsidR="00EC32E9" w:rsidRDefault="00EC32E9" w:rsidP="00EC32E9">
      <w:pPr>
        <w:pStyle w:val="PL"/>
        <w:rPr>
          <w:ins w:id="3230" w:author="C4-253469" w:date="2025-09-01T13:08:00Z" w16du:dateUtc="2025-09-01T05:08:00Z"/>
          <w:lang w:eastAsia="zh-CN"/>
        </w:rPr>
      </w:pPr>
      <w:ins w:id="3231" w:author="C4-253469" w:date="2025-09-01T13:08:00Z" w16du:dateUtc="2025-09-01T05:08:00Z">
        <w:r>
          <w:rPr>
            <w:lang w:eastAsia="zh-CN"/>
          </w:rPr>
          <w:t xml:space="preserve">        '401':</w:t>
        </w:r>
      </w:ins>
    </w:p>
    <w:p w14:paraId="52D001CA" w14:textId="77777777" w:rsidR="00EC32E9" w:rsidRDefault="00EC32E9" w:rsidP="00EC32E9">
      <w:pPr>
        <w:pStyle w:val="PL"/>
        <w:rPr>
          <w:ins w:id="3232" w:author="C4-253469" w:date="2025-09-01T13:08:00Z" w16du:dateUtc="2025-09-01T05:08:00Z"/>
          <w:lang w:eastAsia="zh-CN"/>
        </w:rPr>
      </w:pPr>
      <w:ins w:id="3233" w:author="C4-253469" w:date="2025-09-01T13:08:00Z" w16du:dateUtc="2025-09-01T05:08:00Z">
        <w:r>
          <w:rPr>
            <w:lang w:eastAsia="zh-CN"/>
          </w:rPr>
          <w:t xml:space="preserve">          $ref: 'TS29571_CommonData.yaml#/components/responses/401'</w:t>
        </w:r>
      </w:ins>
    </w:p>
    <w:p w14:paraId="10E19494" w14:textId="77777777" w:rsidR="00EC32E9" w:rsidRDefault="00EC32E9" w:rsidP="00EC32E9">
      <w:pPr>
        <w:pStyle w:val="PL"/>
        <w:rPr>
          <w:ins w:id="3234" w:author="C4-253469" w:date="2025-09-01T13:08:00Z" w16du:dateUtc="2025-09-01T05:08:00Z"/>
          <w:lang w:eastAsia="zh-CN"/>
        </w:rPr>
      </w:pPr>
      <w:ins w:id="3235" w:author="C4-253469" w:date="2025-09-01T13:08:00Z" w16du:dateUtc="2025-09-01T05:08:00Z">
        <w:r>
          <w:rPr>
            <w:lang w:eastAsia="zh-CN"/>
          </w:rPr>
          <w:t xml:space="preserve">        '403':</w:t>
        </w:r>
      </w:ins>
    </w:p>
    <w:p w14:paraId="390D9E59" w14:textId="77777777" w:rsidR="00EC32E9" w:rsidRDefault="00EC32E9" w:rsidP="00EC32E9">
      <w:pPr>
        <w:pStyle w:val="PL"/>
        <w:rPr>
          <w:ins w:id="3236" w:author="C4-253469" w:date="2025-09-01T13:08:00Z" w16du:dateUtc="2025-09-01T05:08:00Z"/>
          <w:lang w:eastAsia="zh-CN"/>
        </w:rPr>
      </w:pPr>
      <w:ins w:id="3237" w:author="C4-253469" w:date="2025-09-01T13:08:00Z" w16du:dateUtc="2025-09-01T05:08:00Z">
        <w:r>
          <w:rPr>
            <w:lang w:eastAsia="zh-CN"/>
          </w:rPr>
          <w:t xml:space="preserve">          $ref: 'TS29571_CommonData.yaml#/components/responses/403'</w:t>
        </w:r>
      </w:ins>
    </w:p>
    <w:p w14:paraId="5A809918" w14:textId="77777777" w:rsidR="00EC32E9" w:rsidRDefault="00EC32E9" w:rsidP="00EC32E9">
      <w:pPr>
        <w:pStyle w:val="PL"/>
        <w:rPr>
          <w:ins w:id="3238" w:author="C4-253469" w:date="2025-09-01T13:08:00Z" w16du:dateUtc="2025-09-01T05:08:00Z"/>
          <w:lang w:eastAsia="zh-CN"/>
        </w:rPr>
      </w:pPr>
      <w:ins w:id="3239" w:author="C4-253469" w:date="2025-09-01T13:08:00Z" w16du:dateUtc="2025-09-01T05:08:00Z">
        <w:r>
          <w:rPr>
            <w:lang w:eastAsia="zh-CN"/>
          </w:rPr>
          <w:t xml:space="preserve">        '404':</w:t>
        </w:r>
      </w:ins>
    </w:p>
    <w:p w14:paraId="127E029E" w14:textId="77777777" w:rsidR="00EC32E9" w:rsidRDefault="00EC32E9" w:rsidP="00EC32E9">
      <w:pPr>
        <w:pStyle w:val="PL"/>
        <w:rPr>
          <w:ins w:id="3240" w:author="C4-253469" w:date="2025-09-01T13:08:00Z" w16du:dateUtc="2025-09-01T05:08:00Z"/>
          <w:lang w:eastAsia="zh-CN"/>
        </w:rPr>
      </w:pPr>
      <w:ins w:id="3241" w:author="C4-253469" w:date="2025-09-01T13:08:00Z" w16du:dateUtc="2025-09-01T05:08:00Z">
        <w:r>
          <w:rPr>
            <w:lang w:eastAsia="zh-CN"/>
          </w:rPr>
          <w:t xml:space="preserve">          $ref: 'TS29571_CommonData.yaml#/components/responses/404'</w:t>
        </w:r>
      </w:ins>
    </w:p>
    <w:p w14:paraId="07371329" w14:textId="77777777" w:rsidR="00EC32E9" w:rsidRDefault="00EC32E9" w:rsidP="00EC32E9">
      <w:pPr>
        <w:pStyle w:val="PL"/>
        <w:rPr>
          <w:ins w:id="3242" w:author="C4-253469" w:date="2025-09-01T13:08:00Z" w16du:dateUtc="2025-09-01T05:08:00Z"/>
          <w:lang w:eastAsia="zh-CN"/>
        </w:rPr>
      </w:pPr>
      <w:ins w:id="3243" w:author="C4-253469" w:date="2025-09-01T13:08:00Z" w16du:dateUtc="2025-09-01T05:08:00Z">
        <w:r>
          <w:rPr>
            <w:lang w:eastAsia="zh-CN"/>
          </w:rPr>
          <w:t xml:space="preserve">        '429':</w:t>
        </w:r>
      </w:ins>
    </w:p>
    <w:p w14:paraId="66E6C25E" w14:textId="77777777" w:rsidR="00EC32E9" w:rsidRDefault="00EC32E9" w:rsidP="00EC32E9">
      <w:pPr>
        <w:pStyle w:val="PL"/>
        <w:rPr>
          <w:ins w:id="3244" w:author="C4-253469" w:date="2025-09-01T13:08:00Z" w16du:dateUtc="2025-09-01T05:08:00Z"/>
          <w:lang w:eastAsia="zh-CN"/>
        </w:rPr>
      </w:pPr>
      <w:ins w:id="3245" w:author="C4-253469" w:date="2025-09-01T13:08:00Z" w16du:dateUtc="2025-09-01T05:08:00Z">
        <w:r>
          <w:rPr>
            <w:lang w:eastAsia="zh-CN"/>
          </w:rPr>
          <w:t xml:space="preserve">          $ref: 'TS29571_CommonData.yaml#/components/responses/429'</w:t>
        </w:r>
      </w:ins>
    </w:p>
    <w:p w14:paraId="3DBB6C03" w14:textId="77777777" w:rsidR="00EC32E9" w:rsidRDefault="00EC32E9" w:rsidP="00EC32E9">
      <w:pPr>
        <w:pStyle w:val="PL"/>
        <w:rPr>
          <w:ins w:id="3246" w:author="C4-253469" w:date="2025-09-01T13:08:00Z" w16du:dateUtc="2025-09-01T05:08:00Z"/>
          <w:lang w:eastAsia="zh-CN"/>
        </w:rPr>
      </w:pPr>
      <w:ins w:id="3247" w:author="C4-253469" w:date="2025-09-01T13:08:00Z" w16du:dateUtc="2025-09-01T05:08:00Z">
        <w:r>
          <w:rPr>
            <w:lang w:eastAsia="zh-CN"/>
          </w:rPr>
          <w:t xml:space="preserve">        '500':</w:t>
        </w:r>
      </w:ins>
    </w:p>
    <w:p w14:paraId="5A2B7D17" w14:textId="77777777" w:rsidR="00EC32E9" w:rsidRDefault="00EC32E9" w:rsidP="00EC32E9">
      <w:pPr>
        <w:pStyle w:val="PL"/>
        <w:rPr>
          <w:ins w:id="3248" w:author="C4-253469" w:date="2025-09-01T13:08:00Z" w16du:dateUtc="2025-09-01T05:08:00Z"/>
          <w:lang w:eastAsia="zh-CN"/>
        </w:rPr>
      </w:pPr>
      <w:ins w:id="3249" w:author="C4-253469" w:date="2025-09-01T13:08:00Z" w16du:dateUtc="2025-09-01T05:08:00Z">
        <w:r>
          <w:rPr>
            <w:lang w:eastAsia="zh-CN"/>
          </w:rPr>
          <w:t xml:space="preserve">          $ref: 'TS29571_CommonData.yaml#/components/responses/500'</w:t>
        </w:r>
      </w:ins>
    </w:p>
    <w:p w14:paraId="516AB891" w14:textId="77777777" w:rsidR="00EC32E9" w:rsidRDefault="00EC32E9" w:rsidP="00EC32E9">
      <w:pPr>
        <w:pStyle w:val="PL"/>
        <w:rPr>
          <w:ins w:id="3250" w:author="C4-253469" w:date="2025-09-01T13:08:00Z" w16du:dateUtc="2025-09-01T05:08:00Z"/>
          <w:lang w:eastAsia="zh-CN"/>
        </w:rPr>
      </w:pPr>
      <w:ins w:id="3251" w:author="C4-253469" w:date="2025-09-01T13:08:00Z" w16du:dateUtc="2025-09-01T05:08:00Z">
        <w:r>
          <w:rPr>
            <w:lang w:eastAsia="zh-CN"/>
          </w:rPr>
          <w:t xml:space="preserve">        '502':</w:t>
        </w:r>
      </w:ins>
    </w:p>
    <w:p w14:paraId="06376B05" w14:textId="77777777" w:rsidR="00EC32E9" w:rsidRDefault="00EC32E9" w:rsidP="00EC32E9">
      <w:pPr>
        <w:pStyle w:val="PL"/>
        <w:rPr>
          <w:ins w:id="3252" w:author="C4-253469" w:date="2025-09-01T13:08:00Z" w16du:dateUtc="2025-09-01T05:08:00Z"/>
          <w:lang w:eastAsia="zh-CN"/>
        </w:rPr>
      </w:pPr>
      <w:ins w:id="3253" w:author="C4-253469" w:date="2025-09-01T13:08:00Z" w16du:dateUtc="2025-09-01T05:08:00Z">
        <w:r>
          <w:rPr>
            <w:lang w:eastAsia="zh-CN"/>
          </w:rPr>
          <w:t xml:space="preserve">          $ref: 'TS29571_CommonData.yaml#/components/responses/502'</w:t>
        </w:r>
      </w:ins>
    </w:p>
    <w:p w14:paraId="17115837" w14:textId="77777777" w:rsidR="00EC32E9" w:rsidRDefault="00EC32E9" w:rsidP="00EC32E9">
      <w:pPr>
        <w:pStyle w:val="PL"/>
        <w:rPr>
          <w:ins w:id="3254" w:author="C4-253469" w:date="2025-09-01T13:08:00Z" w16du:dateUtc="2025-09-01T05:08:00Z"/>
          <w:lang w:eastAsia="zh-CN"/>
        </w:rPr>
      </w:pPr>
      <w:ins w:id="3255" w:author="C4-253469" w:date="2025-09-01T13:08:00Z" w16du:dateUtc="2025-09-01T05:08:00Z">
        <w:r>
          <w:rPr>
            <w:lang w:eastAsia="zh-CN"/>
          </w:rPr>
          <w:t xml:space="preserve">        '503':</w:t>
        </w:r>
      </w:ins>
    </w:p>
    <w:p w14:paraId="0F71EEB4" w14:textId="77777777" w:rsidR="00EC32E9" w:rsidRDefault="00EC32E9" w:rsidP="00EC32E9">
      <w:pPr>
        <w:pStyle w:val="PL"/>
        <w:rPr>
          <w:ins w:id="3256" w:author="C4-253469" w:date="2025-09-01T13:08:00Z" w16du:dateUtc="2025-09-01T05:08:00Z"/>
          <w:lang w:eastAsia="zh-CN"/>
        </w:rPr>
      </w:pPr>
      <w:ins w:id="3257" w:author="C4-253469" w:date="2025-09-01T13:08:00Z" w16du:dateUtc="2025-09-01T05:08:00Z">
        <w:r>
          <w:rPr>
            <w:lang w:eastAsia="zh-CN"/>
          </w:rPr>
          <w:t xml:space="preserve">          $ref: 'TS29571_CommonData.yaml#/components/responses/503'</w:t>
        </w:r>
      </w:ins>
    </w:p>
    <w:p w14:paraId="20DF3620" w14:textId="77777777" w:rsidR="00EC32E9" w:rsidRDefault="00EC32E9" w:rsidP="00EC32E9">
      <w:pPr>
        <w:pStyle w:val="PL"/>
        <w:rPr>
          <w:ins w:id="3258" w:author="C4-253469" w:date="2025-09-01T13:08:00Z" w16du:dateUtc="2025-09-01T05:08:00Z"/>
          <w:lang w:eastAsia="zh-CN"/>
        </w:rPr>
      </w:pPr>
      <w:ins w:id="3259" w:author="C4-253469" w:date="2025-09-01T13:08:00Z" w16du:dateUtc="2025-09-01T05:08:00Z">
        <w:r>
          <w:rPr>
            <w:lang w:eastAsia="zh-CN"/>
          </w:rPr>
          <w:t xml:space="preserve">        default:</w:t>
        </w:r>
      </w:ins>
    </w:p>
    <w:p w14:paraId="2E2C2F16" w14:textId="77777777" w:rsidR="00EC32E9" w:rsidRDefault="00EC32E9" w:rsidP="00EC32E9">
      <w:pPr>
        <w:pStyle w:val="PL"/>
        <w:rPr>
          <w:ins w:id="3260" w:author="C4-253469" w:date="2025-09-01T13:08:00Z" w16du:dateUtc="2025-09-01T05:08:00Z"/>
          <w:lang w:eastAsia="zh-CN"/>
        </w:rPr>
      </w:pPr>
      <w:ins w:id="3261" w:author="C4-253469" w:date="2025-09-01T13:08:00Z" w16du:dateUtc="2025-09-01T05:08:00Z">
        <w:r>
          <w:rPr>
            <w:lang w:eastAsia="zh-CN"/>
          </w:rPr>
          <w:t xml:space="preserve">          $ref: 'TS29571_CommonData.yaml#/components/responses/default'</w:t>
        </w:r>
      </w:ins>
    </w:p>
    <w:p w14:paraId="70172114" w14:textId="77777777" w:rsidR="00EC32E9" w:rsidRPr="00F25C88" w:rsidRDefault="00EC32E9" w:rsidP="00EC32E9">
      <w:pPr>
        <w:pStyle w:val="PL"/>
        <w:rPr>
          <w:ins w:id="3262" w:author="C4-253469" w:date="2025-09-01T13:08:00Z" w16du:dateUtc="2025-09-01T05:08:00Z"/>
        </w:rPr>
      </w:pPr>
    </w:p>
    <w:p w14:paraId="425CDE0C" w14:textId="77777777" w:rsidR="00EC32E9" w:rsidRPr="00F25C88" w:rsidRDefault="00EC32E9" w:rsidP="00EC32E9">
      <w:pPr>
        <w:pStyle w:val="PL"/>
        <w:rPr>
          <w:ins w:id="3263" w:author="C4-253469" w:date="2025-09-01T13:08:00Z" w16du:dateUtc="2025-09-01T05:08:00Z"/>
        </w:rPr>
      </w:pPr>
      <w:ins w:id="3264" w:author="C4-253469" w:date="2025-09-01T13:08:00Z" w16du:dateUtc="2025-09-01T05:08:00Z">
        <w:r w:rsidRPr="00F25C88">
          <w:t>components:</w:t>
        </w:r>
      </w:ins>
    </w:p>
    <w:p w14:paraId="7FBF4DD8" w14:textId="77777777" w:rsidR="00EC32E9" w:rsidRPr="00F25C88" w:rsidRDefault="00EC32E9" w:rsidP="00EC32E9">
      <w:pPr>
        <w:pStyle w:val="PL"/>
        <w:rPr>
          <w:ins w:id="3265" w:author="C4-253469" w:date="2025-09-01T13:08:00Z" w16du:dateUtc="2025-09-01T05:08:00Z"/>
        </w:rPr>
      </w:pPr>
    </w:p>
    <w:p w14:paraId="691A4F5A" w14:textId="77777777" w:rsidR="00EC32E9" w:rsidRPr="00F25C88" w:rsidRDefault="00EC32E9" w:rsidP="00EC32E9">
      <w:pPr>
        <w:pStyle w:val="PL"/>
        <w:rPr>
          <w:ins w:id="3266" w:author="C4-253469" w:date="2025-09-01T13:08:00Z" w16du:dateUtc="2025-09-01T05:08:00Z"/>
        </w:rPr>
      </w:pPr>
      <w:ins w:id="3267" w:author="C4-253469" w:date="2025-09-01T13:08:00Z" w16du:dateUtc="2025-09-01T05:08:00Z">
        <w:r w:rsidRPr="00F25C88">
          <w:t xml:space="preserve">  securitySchemes:</w:t>
        </w:r>
      </w:ins>
    </w:p>
    <w:p w14:paraId="31632183" w14:textId="77777777" w:rsidR="00EC32E9" w:rsidRPr="00F25C88" w:rsidRDefault="00EC32E9" w:rsidP="00EC32E9">
      <w:pPr>
        <w:pStyle w:val="PL"/>
        <w:rPr>
          <w:ins w:id="3268" w:author="C4-253469" w:date="2025-09-01T13:08:00Z" w16du:dateUtc="2025-09-01T05:08:00Z"/>
        </w:rPr>
      </w:pPr>
      <w:ins w:id="3269" w:author="C4-253469" w:date="2025-09-01T13:08:00Z" w16du:dateUtc="2025-09-01T05:08:00Z">
        <w:r w:rsidRPr="00F25C88">
          <w:t xml:space="preserve">    oAuth2ClientCredentials:</w:t>
        </w:r>
      </w:ins>
    </w:p>
    <w:p w14:paraId="4309750F" w14:textId="77777777" w:rsidR="00EC32E9" w:rsidRPr="00F25C88" w:rsidRDefault="00EC32E9" w:rsidP="00EC32E9">
      <w:pPr>
        <w:pStyle w:val="PL"/>
        <w:rPr>
          <w:ins w:id="3270" w:author="C4-253469" w:date="2025-09-01T13:08:00Z" w16du:dateUtc="2025-09-01T05:08:00Z"/>
        </w:rPr>
      </w:pPr>
      <w:ins w:id="3271" w:author="C4-253469" w:date="2025-09-01T13:08:00Z" w16du:dateUtc="2025-09-01T05:08:00Z">
        <w:r w:rsidRPr="00F25C88">
          <w:t xml:space="preserve">      type: oauth2</w:t>
        </w:r>
      </w:ins>
    </w:p>
    <w:p w14:paraId="5CDC8B73" w14:textId="77777777" w:rsidR="00EC32E9" w:rsidRPr="00F25C88" w:rsidRDefault="00EC32E9" w:rsidP="00EC32E9">
      <w:pPr>
        <w:pStyle w:val="PL"/>
        <w:rPr>
          <w:ins w:id="3272" w:author="C4-253469" w:date="2025-09-01T13:08:00Z" w16du:dateUtc="2025-09-01T05:08:00Z"/>
        </w:rPr>
      </w:pPr>
      <w:ins w:id="3273" w:author="C4-253469" w:date="2025-09-01T13:08:00Z" w16du:dateUtc="2025-09-01T05:08:00Z">
        <w:r w:rsidRPr="00F25C88">
          <w:t xml:space="preserve">      flows:</w:t>
        </w:r>
      </w:ins>
    </w:p>
    <w:p w14:paraId="13DEB42A" w14:textId="77777777" w:rsidR="00EC32E9" w:rsidRPr="00F25C88" w:rsidRDefault="00EC32E9" w:rsidP="00EC32E9">
      <w:pPr>
        <w:pStyle w:val="PL"/>
        <w:rPr>
          <w:ins w:id="3274" w:author="C4-253469" w:date="2025-09-01T13:08:00Z" w16du:dateUtc="2025-09-01T05:08:00Z"/>
        </w:rPr>
      </w:pPr>
      <w:ins w:id="3275" w:author="C4-253469" w:date="2025-09-01T13:08:00Z" w16du:dateUtc="2025-09-01T05:08:00Z">
        <w:r w:rsidRPr="00F25C88">
          <w:t xml:space="preserve">        clientCredentials:</w:t>
        </w:r>
      </w:ins>
    </w:p>
    <w:p w14:paraId="61B26C9F" w14:textId="77777777" w:rsidR="00EC32E9" w:rsidRPr="00F25C88" w:rsidRDefault="00EC32E9" w:rsidP="00EC32E9">
      <w:pPr>
        <w:pStyle w:val="PL"/>
        <w:rPr>
          <w:ins w:id="3276" w:author="C4-253469" w:date="2025-09-01T13:08:00Z" w16du:dateUtc="2025-09-01T05:08:00Z"/>
        </w:rPr>
      </w:pPr>
      <w:ins w:id="3277" w:author="C4-253469" w:date="2025-09-01T13:08:00Z" w16du:dateUtc="2025-09-01T05:08:00Z">
        <w:r w:rsidRPr="00F25C88">
          <w:t xml:space="preserve">          tokenUrl: '{nrfApiRoot}/oauth2/token'</w:t>
        </w:r>
      </w:ins>
    </w:p>
    <w:p w14:paraId="14FE06E7" w14:textId="77777777" w:rsidR="00EC32E9" w:rsidRPr="00F25C88" w:rsidRDefault="00EC32E9" w:rsidP="00EC32E9">
      <w:pPr>
        <w:pStyle w:val="PL"/>
        <w:rPr>
          <w:ins w:id="3278" w:author="C4-253469" w:date="2025-09-01T13:08:00Z" w16du:dateUtc="2025-09-01T05:08:00Z"/>
        </w:rPr>
      </w:pPr>
      <w:ins w:id="3279" w:author="C4-253469" w:date="2025-09-01T13:08:00Z" w16du:dateUtc="2025-09-01T05:08:00Z">
        <w:r w:rsidRPr="00F25C88">
          <w:t xml:space="preserve">          scopes:</w:t>
        </w:r>
      </w:ins>
    </w:p>
    <w:p w14:paraId="705B780C" w14:textId="77777777" w:rsidR="00EC32E9" w:rsidRPr="00F25C88" w:rsidRDefault="00EC32E9" w:rsidP="00EC32E9">
      <w:pPr>
        <w:pStyle w:val="PL"/>
        <w:rPr>
          <w:ins w:id="3280" w:author="C4-253469" w:date="2025-09-01T13:08:00Z" w16du:dateUtc="2025-09-01T05:08:00Z"/>
        </w:rPr>
      </w:pPr>
      <w:ins w:id="3281" w:author="C4-253469" w:date="2025-09-01T13:08:00Z" w16du:dateUtc="2025-09-01T05:08:00Z">
        <w:r w:rsidRPr="00F25C88">
          <w:t xml:space="preserve">            </w:t>
        </w:r>
        <w:r>
          <w:t>nimsas-</w:t>
        </w:r>
        <w:r>
          <w:rPr>
            <w:lang w:eastAsia="zh-CN"/>
          </w:rPr>
          <w:t>ipp</w:t>
        </w:r>
        <w:r w:rsidRPr="00F25C88">
          <w:t xml:space="preserve">: Access to the </w:t>
        </w:r>
        <w:r>
          <w:rPr>
            <w:rFonts w:eastAsia="宋体"/>
          </w:rPr>
          <w:t>Nimsas_Ims</w:t>
        </w:r>
        <w:r>
          <w:rPr>
            <w:rFonts w:eastAsia="宋体"/>
            <w:lang w:eastAsia="zh-CN"/>
          </w:rPr>
          <w:t>ParameterProvision</w:t>
        </w:r>
        <w:r>
          <w:t xml:space="preserve"> API</w:t>
        </w:r>
      </w:ins>
    </w:p>
    <w:p w14:paraId="0019640B" w14:textId="77777777" w:rsidR="00EC32E9" w:rsidRPr="00F25C88" w:rsidRDefault="00EC32E9" w:rsidP="00EC32E9">
      <w:pPr>
        <w:pStyle w:val="PL"/>
        <w:rPr>
          <w:ins w:id="3282" w:author="C4-253469" w:date="2025-09-01T13:08:00Z" w16du:dateUtc="2025-09-01T05:08:00Z"/>
        </w:rPr>
      </w:pPr>
    </w:p>
    <w:p w14:paraId="691F9AE3" w14:textId="77777777" w:rsidR="00EC32E9" w:rsidRPr="00F25C88" w:rsidRDefault="00EC32E9" w:rsidP="00EC32E9">
      <w:pPr>
        <w:pStyle w:val="PL"/>
        <w:rPr>
          <w:ins w:id="3283" w:author="C4-253469" w:date="2025-09-01T13:08:00Z" w16du:dateUtc="2025-09-01T05:08:00Z"/>
        </w:rPr>
      </w:pPr>
      <w:ins w:id="3284" w:author="C4-253469" w:date="2025-09-01T13:08:00Z" w16du:dateUtc="2025-09-01T05:08:00Z">
        <w:r w:rsidRPr="00F25C88">
          <w:t xml:space="preserve">  schemas:</w:t>
        </w:r>
      </w:ins>
    </w:p>
    <w:p w14:paraId="7C85ECB3" w14:textId="77777777" w:rsidR="00EC32E9" w:rsidRPr="00F25C88" w:rsidRDefault="00EC32E9" w:rsidP="00EC32E9">
      <w:pPr>
        <w:pStyle w:val="PL"/>
        <w:rPr>
          <w:ins w:id="3285" w:author="C4-253469" w:date="2025-09-01T13:08:00Z" w16du:dateUtc="2025-09-01T05:08:00Z"/>
        </w:rPr>
      </w:pPr>
    </w:p>
    <w:p w14:paraId="38D68EA2" w14:textId="77777777" w:rsidR="00EC32E9" w:rsidRPr="00F25C88" w:rsidRDefault="00EC32E9" w:rsidP="00EC32E9">
      <w:pPr>
        <w:pStyle w:val="PL"/>
        <w:rPr>
          <w:ins w:id="3286" w:author="C4-253469" w:date="2025-09-01T13:08:00Z" w16du:dateUtc="2025-09-01T05:08:00Z"/>
        </w:rPr>
      </w:pPr>
      <w:ins w:id="3287" w:author="C4-253469" w:date="2025-09-01T13:08:00Z" w16du:dateUtc="2025-09-01T05:08:00Z">
        <w:r w:rsidRPr="00F25C88">
          <w:t># Structured data types</w:t>
        </w:r>
      </w:ins>
    </w:p>
    <w:p w14:paraId="1A2A9D38" w14:textId="77777777" w:rsidR="00EC32E9" w:rsidRPr="00F25C88" w:rsidRDefault="00EC32E9" w:rsidP="00EC32E9">
      <w:pPr>
        <w:pStyle w:val="PL"/>
        <w:rPr>
          <w:ins w:id="3288" w:author="C4-253469" w:date="2025-09-01T13:08:00Z" w16du:dateUtc="2025-09-01T05:08:00Z"/>
        </w:rPr>
      </w:pPr>
    </w:p>
    <w:p w14:paraId="6FDE21F1" w14:textId="77777777" w:rsidR="00EC32E9" w:rsidRPr="00F25C88" w:rsidRDefault="00EC32E9" w:rsidP="00EC32E9">
      <w:pPr>
        <w:pStyle w:val="PL"/>
        <w:rPr>
          <w:ins w:id="3289" w:author="C4-253469" w:date="2025-09-01T13:08:00Z" w16du:dateUtc="2025-09-01T05:08:00Z"/>
        </w:rPr>
      </w:pPr>
      <w:ins w:id="3290" w:author="C4-253469" w:date="2025-09-01T13:08:00Z" w16du:dateUtc="2025-09-01T05:08:00Z">
        <w:r w:rsidRPr="00F25C88">
          <w:t xml:space="preserve">    </w:t>
        </w:r>
        <w:r>
          <w:t>ImsPpDataEntry</w:t>
        </w:r>
        <w:r w:rsidRPr="00F25C88">
          <w:t>:</w:t>
        </w:r>
      </w:ins>
    </w:p>
    <w:p w14:paraId="37C90806" w14:textId="77777777" w:rsidR="00EC32E9" w:rsidRPr="00F25C88" w:rsidRDefault="00EC32E9" w:rsidP="00EC32E9">
      <w:pPr>
        <w:pStyle w:val="PL"/>
        <w:rPr>
          <w:ins w:id="3291" w:author="C4-253469" w:date="2025-09-01T13:08:00Z" w16du:dateUtc="2025-09-01T05:08:00Z"/>
        </w:rPr>
      </w:pPr>
      <w:ins w:id="3292" w:author="C4-253469" w:date="2025-09-01T13:08:00Z" w16du:dateUtc="2025-09-01T05:08:00Z">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ins>
    </w:p>
    <w:p w14:paraId="36459031" w14:textId="77777777" w:rsidR="00EC32E9" w:rsidRPr="00F25C88" w:rsidRDefault="00EC32E9" w:rsidP="00EC32E9">
      <w:pPr>
        <w:pStyle w:val="PL"/>
        <w:rPr>
          <w:ins w:id="3293" w:author="C4-253469" w:date="2025-09-01T13:08:00Z" w16du:dateUtc="2025-09-01T05:08:00Z"/>
        </w:rPr>
      </w:pPr>
      <w:ins w:id="3294" w:author="C4-253469" w:date="2025-09-01T13:08:00Z" w16du:dateUtc="2025-09-01T05:08:00Z">
        <w:r w:rsidRPr="00F25C88">
          <w:t xml:space="preserve">      type: object</w:t>
        </w:r>
      </w:ins>
    </w:p>
    <w:p w14:paraId="25B9829E" w14:textId="77777777" w:rsidR="00EC32E9" w:rsidRPr="00F25C88" w:rsidRDefault="00EC32E9" w:rsidP="00EC32E9">
      <w:pPr>
        <w:pStyle w:val="PL"/>
        <w:rPr>
          <w:ins w:id="3295" w:author="C4-253469" w:date="2025-09-01T13:08:00Z" w16du:dateUtc="2025-09-01T05:08:00Z"/>
        </w:rPr>
      </w:pPr>
      <w:ins w:id="3296" w:author="C4-253469" w:date="2025-09-01T13:08:00Z" w16du:dateUtc="2025-09-01T05:08:00Z">
        <w:r w:rsidRPr="00F25C88">
          <w:t xml:space="preserve">      properties:</w:t>
        </w:r>
      </w:ins>
    </w:p>
    <w:p w14:paraId="58D4A091" w14:textId="77777777" w:rsidR="00EC32E9" w:rsidRPr="007C27B2" w:rsidRDefault="00EC32E9" w:rsidP="00EC32E9">
      <w:pPr>
        <w:pStyle w:val="PL"/>
        <w:rPr>
          <w:ins w:id="3297" w:author="C4-253469" w:date="2025-09-01T13:08:00Z" w16du:dateUtc="2025-09-01T05:08:00Z"/>
        </w:rPr>
      </w:pPr>
      <w:ins w:id="3298" w:author="C4-253469" w:date="2025-09-01T13:08:00Z" w16du:dateUtc="2025-09-01T05:08:00Z">
        <w:r w:rsidRPr="007C27B2">
          <w:t xml:space="preserve">        </w:t>
        </w:r>
        <w:r w:rsidRPr="00D83779">
          <w:rPr>
            <w:lang w:eastAsia="zh-CN"/>
          </w:rPr>
          <w:t>rcdProp</w:t>
        </w:r>
        <w:r w:rsidRPr="007C27B2">
          <w:t>:</w:t>
        </w:r>
      </w:ins>
    </w:p>
    <w:p w14:paraId="7020CB37" w14:textId="77777777" w:rsidR="00EC32E9" w:rsidRPr="007C27B2" w:rsidRDefault="00EC32E9" w:rsidP="00EC32E9">
      <w:pPr>
        <w:pStyle w:val="PL"/>
        <w:rPr>
          <w:ins w:id="3299" w:author="C4-253469" w:date="2025-09-01T13:08:00Z" w16du:dateUtc="2025-09-01T05:08:00Z"/>
        </w:rPr>
      </w:pPr>
      <w:ins w:id="3300" w:author="C4-253469" w:date="2025-09-01T13:08:00Z" w16du:dateUtc="2025-09-01T05:08:00Z">
        <w:r w:rsidRPr="007C27B2">
          <w:t xml:space="preserve">          $ref: 'TS29571_CommonData.yaml#/components/schemas/</w:t>
        </w:r>
        <w:r w:rsidRPr="00D83779">
          <w:t>RcdProperties</w:t>
        </w:r>
        <w:r w:rsidRPr="007C27B2">
          <w:t>'</w:t>
        </w:r>
      </w:ins>
    </w:p>
    <w:p w14:paraId="1BC56306" w14:textId="0D948582" w:rsidR="007B3457" w:rsidRDefault="00000000">
      <w:pPr>
        <w:pStyle w:val="8"/>
      </w:pPr>
      <w:r>
        <w:br w:type="page"/>
      </w:r>
      <w:bookmarkStart w:id="3301" w:name="_Toc2086459"/>
      <w:bookmarkStart w:id="3302" w:name="_Toc207649000"/>
      <w:bookmarkEnd w:id="2947"/>
      <w:r>
        <w:lastRenderedPageBreak/>
        <w:t>Annex B (informative):</w:t>
      </w:r>
      <w:r>
        <w:br/>
        <w:t>Change history</w:t>
      </w:r>
      <w:bookmarkEnd w:id="3301"/>
      <w:bookmarkEnd w:id="3302"/>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3303"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3303"/>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rPr>
          <w:ins w:id="3304" w:author="Rapporteur" w:date="2025-09-01T19:43:00Z" w16du:dateUtc="2025-09-01T11:43:00Z"/>
        </w:trPr>
        <w:tc>
          <w:tcPr>
            <w:tcW w:w="800" w:type="dxa"/>
            <w:shd w:val="solid" w:color="FFFFFF" w:fill="auto"/>
          </w:tcPr>
          <w:p w14:paraId="5965758E" w14:textId="35F5B6D4" w:rsidR="00F8596C" w:rsidRDefault="00F8596C" w:rsidP="00F8596C">
            <w:pPr>
              <w:pStyle w:val="TAC"/>
              <w:rPr>
                <w:ins w:id="3305" w:author="Rapporteur" w:date="2025-09-01T19:43:00Z" w16du:dateUtc="2025-09-01T11:43:00Z"/>
                <w:rFonts w:eastAsiaTheme="minorEastAsia" w:hint="eastAsia"/>
                <w:sz w:val="16"/>
                <w:szCs w:val="16"/>
                <w:lang w:eastAsia="zh-CN"/>
              </w:rPr>
            </w:pPr>
            <w:ins w:id="3306" w:author="Rapporteur" w:date="2025-09-01T19:44:00Z" w16du:dateUtc="2025-09-01T11:44:00Z">
              <w:r w:rsidRPr="00BE772E">
                <w:rPr>
                  <w:rFonts w:eastAsiaTheme="minorEastAsia" w:hint="eastAsia"/>
                  <w:sz w:val="16"/>
                  <w:szCs w:val="16"/>
                  <w:lang w:eastAsia="zh-CN"/>
                </w:rPr>
                <w:t>2025-09</w:t>
              </w:r>
            </w:ins>
          </w:p>
        </w:tc>
        <w:tc>
          <w:tcPr>
            <w:tcW w:w="800" w:type="dxa"/>
            <w:shd w:val="solid" w:color="FFFFFF" w:fill="auto"/>
          </w:tcPr>
          <w:p w14:paraId="245BBD8D" w14:textId="2E73AA80" w:rsidR="00F8596C" w:rsidRDefault="00F8596C" w:rsidP="00F8596C">
            <w:pPr>
              <w:pStyle w:val="TAC"/>
              <w:rPr>
                <w:ins w:id="3307" w:author="Rapporteur" w:date="2025-09-01T19:43:00Z" w16du:dateUtc="2025-09-01T11:43:00Z"/>
                <w:rFonts w:eastAsiaTheme="minorEastAsia" w:hint="eastAsia"/>
                <w:sz w:val="16"/>
                <w:szCs w:val="16"/>
                <w:lang w:eastAsia="zh-CN"/>
              </w:rPr>
            </w:pPr>
            <w:ins w:id="3308" w:author="Rapporteur" w:date="2025-09-01T19:44:00Z" w16du:dateUtc="2025-09-01T11:44:00Z">
              <w:r w:rsidRPr="00A85BEC">
                <w:rPr>
                  <w:rFonts w:eastAsiaTheme="minorEastAsia" w:hint="eastAsia"/>
                  <w:sz w:val="16"/>
                  <w:szCs w:val="16"/>
                  <w:lang w:eastAsia="zh-CN"/>
                </w:rPr>
                <w:t>CT#109</w:t>
              </w:r>
            </w:ins>
          </w:p>
        </w:tc>
        <w:tc>
          <w:tcPr>
            <w:tcW w:w="1094" w:type="dxa"/>
            <w:shd w:val="solid" w:color="FFFFFF" w:fill="auto"/>
          </w:tcPr>
          <w:p w14:paraId="6E839273" w14:textId="2660AEEB" w:rsidR="00F8596C" w:rsidRPr="003D727F" w:rsidRDefault="00F8596C" w:rsidP="00F8596C">
            <w:pPr>
              <w:pStyle w:val="TAC"/>
              <w:rPr>
                <w:ins w:id="3309" w:author="Rapporteur" w:date="2025-09-01T19:43:00Z" w16du:dateUtc="2025-09-01T11:43:00Z"/>
                <w:rFonts w:eastAsiaTheme="minorEastAsia"/>
                <w:sz w:val="16"/>
                <w:szCs w:val="16"/>
                <w:lang w:eastAsia="zh-CN"/>
              </w:rPr>
            </w:pPr>
            <w:ins w:id="3310" w:author="Rapporteur" w:date="2025-09-01T19:44:00Z" w16du:dateUtc="2025-09-01T11:44:00Z">
              <w:r w:rsidRPr="000F0DB0">
                <w:rPr>
                  <w:rFonts w:eastAsiaTheme="minorEastAsia" w:hint="eastAsia"/>
                  <w:sz w:val="16"/>
                  <w:szCs w:val="16"/>
                  <w:lang w:eastAsia="zh-CN"/>
                </w:rPr>
                <w:t>CP-2520</w:t>
              </w:r>
              <w:r>
                <w:rPr>
                  <w:rFonts w:eastAsiaTheme="minorEastAsia" w:hint="eastAsia"/>
                  <w:sz w:val="16"/>
                  <w:szCs w:val="16"/>
                  <w:lang w:eastAsia="zh-CN"/>
                </w:rPr>
                <w:t>33</w:t>
              </w:r>
            </w:ins>
          </w:p>
        </w:tc>
        <w:tc>
          <w:tcPr>
            <w:tcW w:w="425" w:type="dxa"/>
            <w:shd w:val="solid" w:color="FFFFFF" w:fill="auto"/>
          </w:tcPr>
          <w:p w14:paraId="489649E0" w14:textId="66232C9C" w:rsidR="00F8596C" w:rsidRPr="003D727F" w:rsidRDefault="00F8596C" w:rsidP="00F8596C">
            <w:pPr>
              <w:pStyle w:val="TAC"/>
              <w:rPr>
                <w:ins w:id="3311" w:author="Rapporteur" w:date="2025-09-01T19:43:00Z" w16du:dateUtc="2025-09-01T11:43:00Z"/>
                <w:rFonts w:eastAsiaTheme="minorEastAsia"/>
                <w:sz w:val="16"/>
                <w:szCs w:val="16"/>
                <w:lang w:eastAsia="zh-CN"/>
              </w:rPr>
            </w:pPr>
            <w:ins w:id="3312" w:author="Rapporteur" w:date="2025-09-01T19:44:00Z" w16du:dateUtc="2025-09-01T11:44:00Z">
              <w:r>
                <w:rPr>
                  <w:rFonts w:eastAsiaTheme="minorEastAsia" w:hint="eastAsia"/>
                  <w:sz w:val="16"/>
                  <w:szCs w:val="16"/>
                  <w:lang w:eastAsia="zh-CN"/>
                </w:rPr>
                <w:t>0085</w:t>
              </w:r>
            </w:ins>
          </w:p>
        </w:tc>
        <w:tc>
          <w:tcPr>
            <w:tcW w:w="425" w:type="dxa"/>
            <w:shd w:val="solid" w:color="FFFFFF" w:fill="auto"/>
          </w:tcPr>
          <w:p w14:paraId="489CF935" w14:textId="6E734232" w:rsidR="00F8596C" w:rsidRDefault="00F8596C" w:rsidP="00F8596C">
            <w:pPr>
              <w:pStyle w:val="TAC"/>
              <w:rPr>
                <w:ins w:id="3313" w:author="Rapporteur" w:date="2025-09-01T19:43:00Z" w16du:dateUtc="2025-09-01T11:43:00Z"/>
                <w:rFonts w:eastAsiaTheme="minorEastAsia"/>
                <w:sz w:val="16"/>
                <w:szCs w:val="16"/>
                <w:lang w:eastAsia="zh-CN"/>
              </w:rPr>
            </w:pPr>
            <w:ins w:id="3314" w:author="Rapporteur" w:date="2025-09-01T19:44:00Z" w16du:dateUtc="2025-09-01T11:44:00Z">
              <w:r>
                <w:rPr>
                  <w:rFonts w:eastAsiaTheme="minorEastAsia" w:hint="eastAsia"/>
                  <w:sz w:val="16"/>
                  <w:szCs w:val="16"/>
                  <w:lang w:eastAsia="zh-CN"/>
                </w:rPr>
                <w:t>2</w:t>
              </w:r>
            </w:ins>
          </w:p>
        </w:tc>
        <w:tc>
          <w:tcPr>
            <w:tcW w:w="425" w:type="dxa"/>
            <w:shd w:val="solid" w:color="FFFFFF" w:fill="auto"/>
          </w:tcPr>
          <w:p w14:paraId="49113022" w14:textId="56BF7D16" w:rsidR="00F8596C" w:rsidRDefault="00F8596C" w:rsidP="00F8596C">
            <w:pPr>
              <w:pStyle w:val="TAC"/>
              <w:rPr>
                <w:ins w:id="3315" w:author="Rapporteur" w:date="2025-09-01T19:43:00Z" w16du:dateUtc="2025-09-01T11:43:00Z"/>
                <w:rFonts w:eastAsiaTheme="minorEastAsia" w:hint="eastAsia"/>
                <w:sz w:val="16"/>
                <w:szCs w:val="16"/>
                <w:lang w:eastAsia="zh-CN"/>
              </w:rPr>
            </w:pPr>
            <w:ins w:id="3316" w:author="Rapporteur" w:date="2025-09-01T19:44:00Z" w16du:dateUtc="2025-09-01T11:44:00Z">
              <w:r>
                <w:rPr>
                  <w:rFonts w:eastAsiaTheme="minorEastAsia" w:hint="eastAsia"/>
                  <w:sz w:val="16"/>
                  <w:szCs w:val="16"/>
                  <w:lang w:eastAsia="zh-CN"/>
                </w:rPr>
                <w:t>A</w:t>
              </w:r>
            </w:ins>
          </w:p>
        </w:tc>
        <w:tc>
          <w:tcPr>
            <w:tcW w:w="4962" w:type="dxa"/>
            <w:shd w:val="solid" w:color="FFFFFF" w:fill="auto"/>
          </w:tcPr>
          <w:p w14:paraId="337065F0" w14:textId="0B2E97D3" w:rsidR="00F8596C" w:rsidRPr="003D727F" w:rsidRDefault="00F8596C" w:rsidP="00F8596C">
            <w:pPr>
              <w:pStyle w:val="TAC"/>
              <w:rPr>
                <w:ins w:id="3317" w:author="Rapporteur" w:date="2025-09-01T19:43:00Z" w16du:dateUtc="2025-09-01T11:43:00Z"/>
                <w:sz w:val="16"/>
                <w:szCs w:val="16"/>
              </w:rPr>
            </w:pPr>
            <w:ins w:id="3318" w:author="Rapporteur" w:date="2025-09-01T19:44:00Z" w16du:dateUtc="2025-09-01T11:44:00Z">
              <w:r w:rsidRPr="006F7F6A">
                <w:rPr>
                  <w:sz w:val="16"/>
                  <w:szCs w:val="16"/>
                </w:rPr>
                <w:t>Missing condition for mediaInstruction</w:t>
              </w:r>
            </w:ins>
          </w:p>
        </w:tc>
        <w:tc>
          <w:tcPr>
            <w:tcW w:w="708" w:type="dxa"/>
            <w:shd w:val="solid" w:color="FFFFFF" w:fill="auto"/>
          </w:tcPr>
          <w:p w14:paraId="7A037D01" w14:textId="15834389" w:rsidR="00F8596C" w:rsidRDefault="00F8596C" w:rsidP="00F8596C">
            <w:pPr>
              <w:pStyle w:val="TAC"/>
              <w:rPr>
                <w:ins w:id="3319" w:author="Rapporteur" w:date="2025-09-01T19:43:00Z" w16du:dateUtc="2025-09-01T11:43:00Z"/>
                <w:rFonts w:eastAsiaTheme="minorEastAsia" w:hint="eastAsia"/>
                <w:sz w:val="16"/>
                <w:szCs w:val="16"/>
                <w:lang w:eastAsia="zh-CN"/>
              </w:rPr>
            </w:pPr>
            <w:ins w:id="3320" w:author="Rapporteur" w:date="2025-09-01T19:44:00Z" w16du:dateUtc="2025-09-01T11:44:00Z">
              <w:r w:rsidRPr="009B29E8">
                <w:rPr>
                  <w:rFonts w:eastAsiaTheme="minorEastAsia" w:hint="eastAsia"/>
                  <w:sz w:val="16"/>
                  <w:szCs w:val="16"/>
                  <w:lang w:eastAsia="zh-CN"/>
                </w:rPr>
                <w:t>19.3.0</w:t>
              </w:r>
            </w:ins>
          </w:p>
        </w:tc>
      </w:tr>
      <w:tr w:rsidR="00115DA0" w:rsidRPr="00B60618" w14:paraId="62DFC5A7" w14:textId="77777777">
        <w:trPr>
          <w:ins w:id="3321" w:author="Rapporteur" w:date="2025-09-01T11:34:00Z"/>
        </w:trPr>
        <w:tc>
          <w:tcPr>
            <w:tcW w:w="800" w:type="dxa"/>
            <w:shd w:val="solid" w:color="FFFFFF" w:fill="auto"/>
          </w:tcPr>
          <w:p w14:paraId="49C939C7" w14:textId="51D47FDC" w:rsidR="00115DA0" w:rsidRDefault="00115DA0" w:rsidP="00C2566A">
            <w:pPr>
              <w:pStyle w:val="TAC"/>
              <w:rPr>
                <w:ins w:id="3322" w:author="Rapporteur" w:date="2025-09-01T11:34:00Z" w16du:dateUtc="2025-09-01T03:34:00Z"/>
                <w:rFonts w:eastAsiaTheme="minorEastAsia"/>
                <w:sz w:val="16"/>
                <w:szCs w:val="16"/>
                <w:lang w:eastAsia="zh-CN"/>
              </w:rPr>
            </w:pPr>
            <w:ins w:id="3323" w:author="Rapporteur" w:date="2025-09-01T11:34:00Z" w16du:dateUtc="2025-09-01T03:34:00Z">
              <w:r>
                <w:rPr>
                  <w:rFonts w:eastAsiaTheme="minorEastAsia" w:hint="eastAsia"/>
                  <w:sz w:val="16"/>
                  <w:szCs w:val="16"/>
                  <w:lang w:eastAsia="zh-CN"/>
                </w:rPr>
                <w:t>2025-09</w:t>
              </w:r>
            </w:ins>
          </w:p>
        </w:tc>
        <w:tc>
          <w:tcPr>
            <w:tcW w:w="800" w:type="dxa"/>
            <w:shd w:val="solid" w:color="FFFFFF" w:fill="auto"/>
          </w:tcPr>
          <w:p w14:paraId="47BA56F1" w14:textId="38C03775" w:rsidR="00115DA0" w:rsidRDefault="00115DA0" w:rsidP="00C2566A">
            <w:pPr>
              <w:pStyle w:val="TAC"/>
              <w:rPr>
                <w:ins w:id="3324" w:author="Rapporteur" w:date="2025-09-01T11:34:00Z" w16du:dateUtc="2025-09-01T03:34:00Z"/>
                <w:rFonts w:eastAsiaTheme="minorEastAsia"/>
                <w:sz w:val="16"/>
                <w:szCs w:val="16"/>
                <w:lang w:eastAsia="zh-CN"/>
              </w:rPr>
            </w:pPr>
            <w:ins w:id="3325" w:author="Rapporteur" w:date="2025-09-01T11:34:00Z" w16du:dateUtc="2025-09-01T03:34:00Z">
              <w:r>
                <w:rPr>
                  <w:rFonts w:eastAsiaTheme="minorEastAsia" w:hint="eastAsia"/>
                  <w:sz w:val="16"/>
                  <w:szCs w:val="16"/>
                  <w:lang w:eastAsia="zh-CN"/>
                </w:rPr>
                <w:t>CT#109</w:t>
              </w:r>
            </w:ins>
          </w:p>
        </w:tc>
        <w:tc>
          <w:tcPr>
            <w:tcW w:w="1094" w:type="dxa"/>
            <w:shd w:val="solid" w:color="FFFFFF" w:fill="auto"/>
          </w:tcPr>
          <w:p w14:paraId="52A6389C" w14:textId="561D7D9D" w:rsidR="00115DA0" w:rsidRPr="003D727F" w:rsidRDefault="00115DA0" w:rsidP="00C2566A">
            <w:pPr>
              <w:pStyle w:val="TAC"/>
              <w:rPr>
                <w:ins w:id="3326" w:author="Rapporteur" w:date="2025-09-01T11:34:00Z" w16du:dateUtc="2025-09-01T03:34:00Z"/>
                <w:rFonts w:eastAsiaTheme="minorEastAsia"/>
                <w:sz w:val="16"/>
                <w:szCs w:val="16"/>
                <w:lang w:eastAsia="zh-CN"/>
              </w:rPr>
            </w:pPr>
            <w:ins w:id="3327" w:author="Rapporteur" w:date="2025-09-01T11:34:00Z" w16du:dateUtc="2025-09-01T03:34:00Z">
              <w:r>
                <w:rPr>
                  <w:rFonts w:eastAsiaTheme="minorEastAsia" w:hint="eastAsia"/>
                  <w:sz w:val="16"/>
                  <w:szCs w:val="16"/>
                  <w:lang w:eastAsia="zh-CN"/>
                </w:rPr>
                <w:t>CP-25</w:t>
              </w:r>
            </w:ins>
            <w:ins w:id="3328" w:author="Rapporteur" w:date="2025-09-01T11:37:00Z" w16du:dateUtc="2025-09-01T03:37:00Z">
              <w:r w:rsidR="000C5689">
                <w:rPr>
                  <w:rFonts w:eastAsiaTheme="minorEastAsia" w:hint="eastAsia"/>
                  <w:sz w:val="16"/>
                  <w:szCs w:val="16"/>
                  <w:lang w:eastAsia="zh-CN"/>
                </w:rPr>
                <w:t>2050</w:t>
              </w:r>
            </w:ins>
          </w:p>
        </w:tc>
        <w:tc>
          <w:tcPr>
            <w:tcW w:w="425" w:type="dxa"/>
            <w:shd w:val="solid" w:color="FFFFFF" w:fill="auto"/>
          </w:tcPr>
          <w:p w14:paraId="4DD6A970" w14:textId="19D5FC3C" w:rsidR="00115DA0" w:rsidRPr="003D727F" w:rsidRDefault="00115DA0" w:rsidP="00C2566A">
            <w:pPr>
              <w:pStyle w:val="TAC"/>
              <w:rPr>
                <w:ins w:id="3329" w:author="Rapporteur" w:date="2025-09-01T11:34:00Z" w16du:dateUtc="2025-09-01T03:34:00Z"/>
                <w:rFonts w:eastAsiaTheme="minorEastAsia"/>
                <w:sz w:val="16"/>
                <w:szCs w:val="16"/>
                <w:lang w:eastAsia="zh-CN"/>
              </w:rPr>
            </w:pPr>
            <w:ins w:id="3330" w:author="Rapporteur" w:date="2025-09-01T11:34:00Z" w16du:dateUtc="2025-09-01T03:34:00Z">
              <w:r>
                <w:rPr>
                  <w:rFonts w:eastAsiaTheme="minorEastAsia" w:hint="eastAsia"/>
                  <w:sz w:val="16"/>
                  <w:szCs w:val="16"/>
                  <w:lang w:eastAsia="zh-CN"/>
                </w:rPr>
                <w:t>0079</w:t>
              </w:r>
            </w:ins>
          </w:p>
        </w:tc>
        <w:tc>
          <w:tcPr>
            <w:tcW w:w="425" w:type="dxa"/>
            <w:shd w:val="solid" w:color="FFFFFF" w:fill="auto"/>
          </w:tcPr>
          <w:p w14:paraId="3F2F15B0" w14:textId="77777777" w:rsidR="00115DA0" w:rsidRDefault="00115DA0" w:rsidP="00C2566A">
            <w:pPr>
              <w:pStyle w:val="TAC"/>
              <w:rPr>
                <w:ins w:id="3331" w:author="Rapporteur" w:date="2025-09-01T11:34:00Z" w16du:dateUtc="2025-09-01T03:34:00Z"/>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ins w:id="3332" w:author="Rapporteur" w:date="2025-09-01T11:34:00Z" w16du:dateUtc="2025-09-01T03:34:00Z"/>
                <w:rFonts w:eastAsiaTheme="minorEastAsia"/>
                <w:sz w:val="16"/>
                <w:szCs w:val="16"/>
                <w:lang w:eastAsia="zh-CN"/>
              </w:rPr>
            </w:pPr>
            <w:ins w:id="3333" w:author="Rapporteur" w:date="2025-09-01T11:34:00Z" w16du:dateUtc="2025-09-01T03:34:00Z">
              <w:r>
                <w:rPr>
                  <w:rFonts w:eastAsiaTheme="minorEastAsia" w:hint="eastAsia"/>
                  <w:sz w:val="16"/>
                  <w:szCs w:val="16"/>
                  <w:lang w:eastAsia="zh-CN"/>
                </w:rPr>
                <w:t>B</w:t>
              </w:r>
            </w:ins>
          </w:p>
        </w:tc>
        <w:tc>
          <w:tcPr>
            <w:tcW w:w="4962" w:type="dxa"/>
            <w:shd w:val="solid" w:color="FFFFFF" w:fill="auto"/>
          </w:tcPr>
          <w:p w14:paraId="55054E34" w14:textId="6804E493" w:rsidR="00115DA0" w:rsidRPr="003D727F" w:rsidRDefault="00115DA0" w:rsidP="00C2566A">
            <w:pPr>
              <w:pStyle w:val="TAC"/>
              <w:rPr>
                <w:ins w:id="3334" w:author="Rapporteur" w:date="2025-09-01T11:34:00Z" w16du:dateUtc="2025-09-01T03:34:00Z"/>
                <w:sz w:val="16"/>
                <w:szCs w:val="16"/>
              </w:rPr>
            </w:pPr>
            <w:ins w:id="3335" w:author="Rapporteur" w:date="2025-09-01T11:35:00Z" w16du:dateUtc="2025-09-01T03:35:00Z">
              <w:r w:rsidRPr="00115DA0">
                <w:rPr>
                  <w:sz w:val="16"/>
                  <w:szCs w:val="16"/>
                </w:rPr>
                <w:t>Nimsas_ImsPP_Delete service operation definition</w:t>
              </w:r>
            </w:ins>
          </w:p>
        </w:tc>
        <w:tc>
          <w:tcPr>
            <w:tcW w:w="708" w:type="dxa"/>
            <w:shd w:val="solid" w:color="FFFFFF" w:fill="auto"/>
          </w:tcPr>
          <w:p w14:paraId="47960F8F" w14:textId="292A1981" w:rsidR="00115DA0" w:rsidRDefault="00115DA0" w:rsidP="00C2566A">
            <w:pPr>
              <w:pStyle w:val="TAC"/>
              <w:rPr>
                <w:ins w:id="3336" w:author="Rapporteur" w:date="2025-09-01T11:34:00Z" w16du:dateUtc="2025-09-01T03:34:00Z"/>
                <w:rFonts w:eastAsiaTheme="minorEastAsia"/>
                <w:sz w:val="16"/>
                <w:szCs w:val="16"/>
                <w:lang w:eastAsia="zh-CN"/>
              </w:rPr>
            </w:pPr>
            <w:ins w:id="3337" w:author="Rapporteur" w:date="2025-09-01T11:35:00Z" w16du:dateUtc="2025-09-01T03:35:00Z">
              <w:r>
                <w:rPr>
                  <w:rFonts w:eastAsiaTheme="minorEastAsia" w:hint="eastAsia"/>
                  <w:sz w:val="16"/>
                  <w:szCs w:val="16"/>
                  <w:lang w:eastAsia="zh-CN"/>
                </w:rPr>
                <w:t>19.3.0</w:t>
              </w:r>
            </w:ins>
          </w:p>
        </w:tc>
      </w:tr>
      <w:tr w:rsidR="006F7F6A" w:rsidRPr="00B60618" w14:paraId="7CEDDB23" w14:textId="77777777">
        <w:trPr>
          <w:ins w:id="3338" w:author="Rapporteur" w:date="2025-09-01T11:40:00Z"/>
        </w:trPr>
        <w:tc>
          <w:tcPr>
            <w:tcW w:w="800" w:type="dxa"/>
            <w:shd w:val="solid" w:color="FFFFFF" w:fill="auto"/>
          </w:tcPr>
          <w:p w14:paraId="72177967" w14:textId="68219267" w:rsidR="006F7F6A" w:rsidRDefault="006F7F6A" w:rsidP="006F7F6A">
            <w:pPr>
              <w:pStyle w:val="TAC"/>
              <w:rPr>
                <w:ins w:id="3339" w:author="Rapporteur" w:date="2025-09-01T11:40:00Z" w16du:dateUtc="2025-09-01T03:40:00Z"/>
                <w:rFonts w:eastAsiaTheme="minorEastAsia"/>
                <w:sz w:val="16"/>
                <w:szCs w:val="16"/>
                <w:lang w:eastAsia="zh-CN"/>
              </w:rPr>
            </w:pPr>
            <w:ins w:id="3340" w:author="Rapporteur" w:date="2025-09-01T11:40:00Z" w16du:dateUtc="2025-09-01T03:40:00Z">
              <w:r w:rsidRPr="00BE772E">
                <w:rPr>
                  <w:rFonts w:eastAsiaTheme="minorEastAsia" w:hint="eastAsia"/>
                  <w:sz w:val="16"/>
                  <w:szCs w:val="16"/>
                  <w:lang w:eastAsia="zh-CN"/>
                </w:rPr>
                <w:t>2025-09</w:t>
              </w:r>
            </w:ins>
          </w:p>
        </w:tc>
        <w:tc>
          <w:tcPr>
            <w:tcW w:w="800" w:type="dxa"/>
            <w:shd w:val="solid" w:color="FFFFFF" w:fill="auto"/>
          </w:tcPr>
          <w:p w14:paraId="09996200" w14:textId="303CFBB7" w:rsidR="006F7F6A" w:rsidRDefault="006F7F6A" w:rsidP="006F7F6A">
            <w:pPr>
              <w:pStyle w:val="TAC"/>
              <w:rPr>
                <w:ins w:id="3341" w:author="Rapporteur" w:date="2025-09-01T11:40:00Z" w16du:dateUtc="2025-09-01T03:40:00Z"/>
                <w:rFonts w:eastAsiaTheme="minorEastAsia"/>
                <w:sz w:val="16"/>
                <w:szCs w:val="16"/>
                <w:lang w:eastAsia="zh-CN"/>
              </w:rPr>
            </w:pPr>
            <w:ins w:id="3342" w:author="Rapporteur" w:date="2025-09-01T11:40:00Z" w16du:dateUtc="2025-09-01T03:40:00Z">
              <w:r w:rsidRPr="00A85BEC">
                <w:rPr>
                  <w:rFonts w:eastAsiaTheme="minorEastAsia" w:hint="eastAsia"/>
                  <w:sz w:val="16"/>
                  <w:szCs w:val="16"/>
                  <w:lang w:eastAsia="zh-CN"/>
                </w:rPr>
                <w:t>CT#109</w:t>
              </w:r>
            </w:ins>
          </w:p>
        </w:tc>
        <w:tc>
          <w:tcPr>
            <w:tcW w:w="1094" w:type="dxa"/>
            <w:shd w:val="solid" w:color="FFFFFF" w:fill="auto"/>
          </w:tcPr>
          <w:p w14:paraId="5C515DF5" w14:textId="0EECF5D4" w:rsidR="006F7F6A" w:rsidRDefault="006F7F6A" w:rsidP="006F7F6A">
            <w:pPr>
              <w:pStyle w:val="TAC"/>
              <w:rPr>
                <w:ins w:id="3343" w:author="Rapporteur" w:date="2025-09-01T11:40:00Z" w16du:dateUtc="2025-09-01T03:40:00Z"/>
                <w:rFonts w:eastAsiaTheme="minorEastAsia"/>
                <w:sz w:val="16"/>
                <w:szCs w:val="16"/>
                <w:lang w:eastAsia="zh-CN"/>
              </w:rPr>
            </w:pPr>
            <w:ins w:id="3344" w:author="Rapporteur" w:date="2025-09-01T11:41:00Z" w16du:dateUtc="2025-09-01T03:41:00Z">
              <w:r w:rsidRPr="000F0DB0">
                <w:rPr>
                  <w:rFonts w:eastAsiaTheme="minorEastAsia" w:hint="eastAsia"/>
                  <w:sz w:val="16"/>
                  <w:szCs w:val="16"/>
                  <w:lang w:eastAsia="zh-CN"/>
                </w:rPr>
                <w:t>CP-252050</w:t>
              </w:r>
            </w:ins>
          </w:p>
        </w:tc>
        <w:tc>
          <w:tcPr>
            <w:tcW w:w="425" w:type="dxa"/>
            <w:shd w:val="solid" w:color="FFFFFF" w:fill="auto"/>
          </w:tcPr>
          <w:p w14:paraId="388E768B" w14:textId="06032926" w:rsidR="006F7F6A" w:rsidRDefault="006F7F6A" w:rsidP="006F7F6A">
            <w:pPr>
              <w:pStyle w:val="TAC"/>
              <w:rPr>
                <w:ins w:id="3345" w:author="Rapporteur" w:date="2025-09-01T11:40:00Z" w16du:dateUtc="2025-09-01T03:40:00Z"/>
                <w:rFonts w:eastAsiaTheme="minorEastAsia"/>
                <w:sz w:val="16"/>
                <w:szCs w:val="16"/>
                <w:lang w:eastAsia="zh-CN"/>
              </w:rPr>
            </w:pPr>
            <w:ins w:id="3346" w:author="Rapporteur" w:date="2025-09-01T11:41:00Z" w16du:dateUtc="2025-09-01T03:41:00Z">
              <w:r>
                <w:rPr>
                  <w:rFonts w:eastAsiaTheme="minorEastAsia" w:hint="eastAsia"/>
                  <w:sz w:val="16"/>
                  <w:szCs w:val="16"/>
                  <w:lang w:eastAsia="zh-CN"/>
                </w:rPr>
                <w:t>0080</w:t>
              </w:r>
            </w:ins>
          </w:p>
        </w:tc>
        <w:tc>
          <w:tcPr>
            <w:tcW w:w="425" w:type="dxa"/>
            <w:shd w:val="solid" w:color="FFFFFF" w:fill="auto"/>
          </w:tcPr>
          <w:p w14:paraId="4C66739C" w14:textId="77777777" w:rsidR="006F7F6A" w:rsidRDefault="006F7F6A" w:rsidP="006F7F6A">
            <w:pPr>
              <w:pStyle w:val="TAC"/>
              <w:rPr>
                <w:ins w:id="3347" w:author="Rapporteur" w:date="2025-09-01T11:40:00Z" w16du:dateUtc="2025-09-01T03:40:00Z"/>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ins w:id="3348" w:author="Rapporteur" w:date="2025-09-01T11:40:00Z" w16du:dateUtc="2025-09-01T03:40:00Z"/>
                <w:rFonts w:eastAsiaTheme="minorEastAsia"/>
                <w:sz w:val="16"/>
                <w:szCs w:val="16"/>
                <w:lang w:eastAsia="zh-CN"/>
              </w:rPr>
            </w:pPr>
            <w:ins w:id="3349" w:author="Rapporteur" w:date="2025-09-01T11:41:00Z" w16du:dateUtc="2025-09-01T03:41:00Z">
              <w:r>
                <w:rPr>
                  <w:rFonts w:eastAsiaTheme="minorEastAsia" w:hint="eastAsia"/>
                  <w:sz w:val="16"/>
                  <w:szCs w:val="16"/>
                  <w:lang w:eastAsia="zh-CN"/>
                </w:rPr>
                <w:t>B</w:t>
              </w:r>
            </w:ins>
          </w:p>
        </w:tc>
        <w:tc>
          <w:tcPr>
            <w:tcW w:w="4962" w:type="dxa"/>
            <w:shd w:val="solid" w:color="FFFFFF" w:fill="auto"/>
          </w:tcPr>
          <w:p w14:paraId="4359BA7B" w14:textId="3767E6C9" w:rsidR="006F7F6A" w:rsidRPr="00115DA0" w:rsidRDefault="006F7F6A" w:rsidP="006F7F6A">
            <w:pPr>
              <w:pStyle w:val="TAC"/>
              <w:rPr>
                <w:ins w:id="3350" w:author="Rapporteur" w:date="2025-09-01T11:40:00Z" w16du:dateUtc="2025-09-01T03:40:00Z"/>
                <w:sz w:val="16"/>
                <w:szCs w:val="16"/>
              </w:rPr>
            </w:pPr>
            <w:ins w:id="3351" w:author="Rapporteur" w:date="2025-09-01T11:45:00Z" w16du:dateUtc="2025-09-01T03:45:00Z">
              <w:r w:rsidRPr="006F7F6A">
                <w:rPr>
                  <w:sz w:val="16"/>
                  <w:szCs w:val="16"/>
                </w:rPr>
                <w:t>Nimsas_ImsParameterProvision API: "201 Created" and "204 No Content" responses</w:t>
              </w:r>
            </w:ins>
          </w:p>
        </w:tc>
        <w:tc>
          <w:tcPr>
            <w:tcW w:w="708" w:type="dxa"/>
            <w:shd w:val="solid" w:color="FFFFFF" w:fill="auto"/>
          </w:tcPr>
          <w:p w14:paraId="6453C65D" w14:textId="39250190" w:rsidR="006F7F6A" w:rsidRDefault="006F7F6A" w:rsidP="006F7F6A">
            <w:pPr>
              <w:pStyle w:val="TAC"/>
              <w:rPr>
                <w:ins w:id="3352" w:author="Rapporteur" w:date="2025-09-01T11:40:00Z" w16du:dateUtc="2025-09-01T03:40:00Z"/>
                <w:rFonts w:eastAsiaTheme="minorEastAsia"/>
                <w:sz w:val="16"/>
                <w:szCs w:val="16"/>
                <w:lang w:eastAsia="zh-CN"/>
              </w:rPr>
            </w:pPr>
            <w:ins w:id="3353" w:author="Rapporteur" w:date="2025-09-01T11:44:00Z" w16du:dateUtc="2025-09-01T03:44:00Z">
              <w:r w:rsidRPr="009B29E8">
                <w:rPr>
                  <w:rFonts w:eastAsiaTheme="minorEastAsia" w:hint="eastAsia"/>
                  <w:sz w:val="16"/>
                  <w:szCs w:val="16"/>
                  <w:lang w:eastAsia="zh-CN"/>
                </w:rPr>
                <w:t>19.3.0</w:t>
              </w:r>
            </w:ins>
          </w:p>
        </w:tc>
      </w:tr>
      <w:tr w:rsidR="006F7F6A" w:rsidRPr="00B60618" w14:paraId="2277FABB" w14:textId="77777777">
        <w:trPr>
          <w:ins w:id="3354" w:author="Rapporteur" w:date="2025-09-01T11:40:00Z"/>
        </w:trPr>
        <w:tc>
          <w:tcPr>
            <w:tcW w:w="800" w:type="dxa"/>
            <w:shd w:val="solid" w:color="FFFFFF" w:fill="auto"/>
          </w:tcPr>
          <w:p w14:paraId="3B7E77BE" w14:textId="6AFA605E" w:rsidR="006F7F6A" w:rsidRDefault="006F7F6A" w:rsidP="006F7F6A">
            <w:pPr>
              <w:pStyle w:val="TAC"/>
              <w:rPr>
                <w:ins w:id="3355" w:author="Rapporteur" w:date="2025-09-01T11:40:00Z" w16du:dateUtc="2025-09-01T03:40:00Z"/>
                <w:rFonts w:eastAsiaTheme="minorEastAsia"/>
                <w:sz w:val="16"/>
                <w:szCs w:val="16"/>
                <w:lang w:eastAsia="zh-CN"/>
              </w:rPr>
            </w:pPr>
            <w:ins w:id="3356" w:author="Rapporteur" w:date="2025-09-01T11:40:00Z" w16du:dateUtc="2025-09-01T03:40:00Z">
              <w:r w:rsidRPr="00BE772E">
                <w:rPr>
                  <w:rFonts w:eastAsiaTheme="minorEastAsia" w:hint="eastAsia"/>
                  <w:sz w:val="16"/>
                  <w:szCs w:val="16"/>
                  <w:lang w:eastAsia="zh-CN"/>
                </w:rPr>
                <w:t>2025-09</w:t>
              </w:r>
            </w:ins>
          </w:p>
        </w:tc>
        <w:tc>
          <w:tcPr>
            <w:tcW w:w="800" w:type="dxa"/>
            <w:shd w:val="solid" w:color="FFFFFF" w:fill="auto"/>
          </w:tcPr>
          <w:p w14:paraId="7DC48431" w14:textId="2E917B8A" w:rsidR="006F7F6A" w:rsidRDefault="006F7F6A" w:rsidP="006F7F6A">
            <w:pPr>
              <w:pStyle w:val="TAC"/>
              <w:rPr>
                <w:ins w:id="3357" w:author="Rapporteur" w:date="2025-09-01T11:40:00Z" w16du:dateUtc="2025-09-01T03:40:00Z"/>
                <w:rFonts w:eastAsiaTheme="minorEastAsia"/>
                <w:sz w:val="16"/>
                <w:szCs w:val="16"/>
                <w:lang w:eastAsia="zh-CN"/>
              </w:rPr>
            </w:pPr>
            <w:ins w:id="3358" w:author="Rapporteur" w:date="2025-09-01T11:40:00Z" w16du:dateUtc="2025-09-01T03:40:00Z">
              <w:r w:rsidRPr="00A85BEC">
                <w:rPr>
                  <w:rFonts w:eastAsiaTheme="minorEastAsia" w:hint="eastAsia"/>
                  <w:sz w:val="16"/>
                  <w:szCs w:val="16"/>
                  <w:lang w:eastAsia="zh-CN"/>
                </w:rPr>
                <w:t>CT#109</w:t>
              </w:r>
            </w:ins>
          </w:p>
        </w:tc>
        <w:tc>
          <w:tcPr>
            <w:tcW w:w="1094" w:type="dxa"/>
            <w:shd w:val="solid" w:color="FFFFFF" w:fill="auto"/>
          </w:tcPr>
          <w:p w14:paraId="771059A3" w14:textId="339F7958" w:rsidR="006F7F6A" w:rsidRDefault="006F7F6A" w:rsidP="006F7F6A">
            <w:pPr>
              <w:pStyle w:val="TAC"/>
              <w:rPr>
                <w:ins w:id="3359" w:author="Rapporteur" w:date="2025-09-01T11:40:00Z" w16du:dateUtc="2025-09-01T03:40:00Z"/>
                <w:rFonts w:eastAsiaTheme="minorEastAsia"/>
                <w:sz w:val="16"/>
                <w:szCs w:val="16"/>
                <w:lang w:eastAsia="zh-CN"/>
              </w:rPr>
            </w:pPr>
            <w:ins w:id="3360" w:author="Rapporteur" w:date="2025-09-01T11:41:00Z" w16du:dateUtc="2025-09-01T03:41:00Z">
              <w:r w:rsidRPr="000F0DB0">
                <w:rPr>
                  <w:rFonts w:eastAsiaTheme="minorEastAsia" w:hint="eastAsia"/>
                  <w:sz w:val="16"/>
                  <w:szCs w:val="16"/>
                  <w:lang w:eastAsia="zh-CN"/>
                </w:rPr>
                <w:t>CP-252050</w:t>
              </w:r>
            </w:ins>
          </w:p>
        </w:tc>
        <w:tc>
          <w:tcPr>
            <w:tcW w:w="425" w:type="dxa"/>
            <w:shd w:val="solid" w:color="FFFFFF" w:fill="auto"/>
          </w:tcPr>
          <w:p w14:paraId="494BBC93" w14:textId="1441E857" w:rsidR="006F7F6A" w:rsidRDefault="006F7F6A" w:rsidP="006F7F6A">
            <w:pPr>
              <w:pStyle w:val="TAC"/>
              <w:rPr>
                <w:ins w:id="3361" w:author="Rapporteur" w:date="2025-09-01T11:40:00Z" w16du:dateUtc="2025-09-01T03:40:00Z"/>
                <w:rFonts w:eastAsiaTheme="minorEastAsia"/>
                <w:sz w:val="16"/>
                <w:szCs w:val="16"/>
                <w:lang w:eastAsia="zh-CN"/>
              </w:rPr>
            </w:pPr>
            <w:ins w:id="3362" w:author="Rapporteur" w:date="2025-09-01T11:41:00Z" w16du:dateUtc="2025-09-01T03:41:00Z">
              <w:r>
                <w:rPr>
                  <w:rFonts w:eastAsiaTheme="minorEastAsia" w:hint="eastAsia"/>
                  <w:sz w:val="16"/>
                  <w:szCs w:val="16"/>
                  <w:lang w:eastAsia="zh-CN"/>
                </w:rPr>
                <w:t>0086</w:t>
              </w:r>
            </w:ins>
          </w:p>
        </w:tc>
        <w:tc>
          <w:tcPr>
            <w:tcW w:w="425" w:type="dxa"/>
            <w:shd w:val="solid" w:color="FFFFFF" w:fill="auto"/>
          </w:tcPr>
          <w:p w14:paraId="798E1EB4" w14:textId="77777777" w:rsidR="006F7F6A" w:rsidRDefault="006F7F6A" w:rsidP="006F7F6A">
            <w:pPr>
              <w:pStyle w:val="TAC"/>
              <w:rPr>
                <w:ins w:id="3363" w:author="Rapporteur" w:date="2025-09-01T11:40:00Z" w16du:dateUtc="2025-09-01T03:40:00Z"/>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ins w:id="3364" w:author="Rapporteur" w:date="2025-09-01T11:40:00Z" w16du:dateUtc="2025-09-01T03:40:00Z"/>
                <w:rFonts w:eastAsiaTheme="minorEastAsia"/>
                <w:sz w:val="16"/>
                <w:szCs w:val="16"/>
                <w:lang w:eastAsia="zh-CN"/>
              </w:rPr>
            </w:pPr>
            <w:ins w:id="3365" w:author="Rapporteur" w:date="2025-09-01T11:41:00Z" w16du:dateUtc="2025-09-01T03:41:00Z">
              <w:r>
                <w:rPr>
                  <w:rFonts w:eastAsiaTheme="minorEastAsia" w:hint="eastAsia"/>
                  <w:sz w:val="16"/>
                  <w:szCs w:val="16"/>
                  <w:lang w:eastAsia="zh-CN"/>
                </w:rPr>
                <w:t>B</w:t>
              </w:r>
            </w:ins>
          </w:p>
        </w:tc>
        <w:tc>
          <w:tcPr>
            <w:tcW w:w="4962" w:type="dxa"/>
            <w:shd w:val="solid" w:color="FFFFFF" w:fill="auto"/>
          </w:tcPr>
          <w:p w14:paraId="23C299C4" w14:textId="3BCC78E8" w:rsidR="006F7F6A" w:rsidRPr="00115DA0" w:rsidRDefault="006F7F6A" w:rsidP="006F7F6A">
            <w:pPr>
              <w:pStyle w:val="TAC"/>
              <w:rPr>
                <w:ins w:id="3366" w:author="Rapporteur" w:date="2025-09-01T11:40:00Z" w16du:dateUtc="2025-09-01T03:40:00Z"/>
                <w:sz w:val="16"/>
                <w:szCs w:val="16"/>
              </w:rPr>
            </w:pPr>
            <w:ins w:id="3367" w:author="Rapporteur" w:date="2025-09-01T11:45:00Z" w16du:dateUtc="2025-09-01T03:45:00Z">
              <w:r w:rsidRPr="006F7F6A">
                <w:rPr>
                  <w:sz w:val="16"/>
                  <w:szCs w:val="16"/>
                </w:rPr>
                <w:t>Update the service operation description</w:t>
              </w:r>
            </w:ins>
          </w:p>
        </w:tc>
        <w:tc>
          <w:tcPr>
            <w:tcW w:w="708" w:type="dxa"/>
            <w:shd w:val="solid" w:color="FFFFFF" w:fill="auto"/>
          </w:tcPr>
          <w:p w14:paraId="7B91C679" w14:textId="5BB9CA2D" w:rsidR="006F7F6A" w:rsidRDefault="006F7F6A" w:rsidP="006F7F6A">
            <w:pPr>
              <w:pStyle w:val="TAC"/>
              <w:rPr>
                <w:ins w:id="3368" w:author="Rapporteur" w:date="2025-09-01T11:40:00Z" w16du:dateUtc="2025-09-01T03:40:00Z"/>
                <w:rFonts w:eastAsiaTheme="minorEastAsia"/>
                <w:sz w:val="16"/>
                <w:szCs w:val="16"/>
                <w:lang w:eastAsia="zh-CN"/>
              </w:rPr>
            </w:pPr>
            <w:ins w:id="3369" w:author="Rapporteur" w:date="2025-09-01T11:44:00Z" w16du:dateUtc="2025-09-01T03:44:00Z">
              <w:r w:rsidRPr="009B29E8">
                <w:rPr>
                  <w:rFonts w:eastAsiaTheme="minorEastAsia" w:hint="eastAsia"/>
                  <w:sz w:val="16"/>
                  <w:szCs w:val="16"/>
                  <w:lang w:eastAsia="zh-CN"/>
                </w:rPr>
                <w:t>19.3.0</w:t>
              </w:r>
            </w:ins>
          </w:p>
        </w:tc>
      </w:tr>
      <w:tr w:rsidR="006F7F6A" w:rsidRPr="00B60618" w14:paraId="45D70D9F" w14:textId="77777777">
        <w:trPr>
          <w:ins w:id="3370" w:author="Rapporteur" w:date="2025-09-01T11:40:00Z"/>
        </w:trPr>
        <w:tc>
          <w:tcPr>
            <w:tcW w:w="800" w:type="dxa"/>
            <w:shd w:val="solid" w:color="FFFFFF" w:fill="auto"/>
          </w:tcPr>
          <w:p w14:paraId="30833B1E" w14:textId="224FE605" w:rsidR="006F7F6A" w:rsidRDefault="006F7F6A" w:rsidP="006F7F6A">
            <w:pPr>
              <w:pStyle w:val="TAC"/>
              <w:rPr>
                <w:ins w:id="3371" w:author="Rapporteur" w:date="2025-09-01T11:40:00Z" w16du:dateUtc="2025-09-01T03:40:00Z"/>
                <w:rFonts w:eastAsiaTheme="minorEastAsia"/>
                <w:sz w:val="16"/>
                <w:szCs w:val="16"/>
                <w:lang w:eastAsia="zh-CN"/>
              </w:rPr>
            </w:pPr>
            <w:ins w:id="3372" w:author="Rapporteur" w:date="2025-09-01T11:40:00Z" w16du:dateUtc="2025-09-01T03:40:00Z">
              <w:r w:rsidRPr="00BE772E">
                <w:rPr>
                  <w:rFonts w:eastAsiaTheme="minorEastAsia" w:hint="eastAsia"/>
                  <w:sz w:val="16"/>
                  <w:szCs w:val="16"/>
                  <w:lang w:eastAsia="zh-CN"/>
                </w:rPr>
                <w:t>2025-09</w:t>
              </w:r>
            </w:ins>
          </w:p>
        </w:tc>
        <w:tc>
          <w:tcPr>
            <w:tcW w:w="800" w:type="dxa"/>
            <w:shd w:val="solid" w:color="FFFFFF" w:fill="auto"/>
          </w:tcPr>
          <w:p w14:paraId="357FC138" w14:textId="1E3D31BB" w:rsidR="006F7F6A" w:rsidRDefault="006F7F6A" w:rsidP="006F7F6A">
            <w:pPr>
              <w:pStyle w:val="TAC"/>
              <w:rPr>
                <w:ins w:id="3373" w:author="Rapporteur" w:date="2025-09-01T11:40:00Z" w16du:dateUtc="2025-09-01T03:40:00Z"/>
                <w:rFonts w:eastAsiaTheme="minorEastAsia"/>
                <w:sz w:val="16"/>
                <w:szCs w:val="16"/>
                <w:lang w:eastAsia="zh-CN"/>
              </w:rPr>
            </w:pPr>
            <w:ins w:id="3374" w:author="Rapporteur" w:date="2025-09-01T11:40:00Z" w16du:dateUtc="2025-09-01T03:40:00Z">
              <w:r w:rsidRPr="00A85BEC">
                <w:rPr>
                  <w:rFonts w:eastAsiaTheme="minorEastAsia" w:hint="eastAsia"/>
                  <w:sz w:val="16"/>
                  <w:szCs w:val="16"/>
                  <w:lang w:eastAsia="zh-CN"/>
                </w:rPr>
                <w:t>CT#109</w:t>
              </w:r>
            </w:ins>
          </w:p>
        </w:tc>
        <w:tc>
          <w:tcPr>
            <w:tcW w:w="1094" w:type="dxa"/>
            <w:shd w:val="solid" w:color="FFFFFF" w:fill="auto"/>
          </w:tcPr>
          <w:p w14:paraId="01245A96" w14:textId="07FEE8B5" w:rsidR="006F7F6A" w:rsidRDefault="006F7F6A" w:rsidP="006F7F6A">
            <w:pPr>
              <w:pStyle w:val="TAC"/>
              <w:rPr>
                <w:ins w:id="3375" w:author="Rapporteur" w:date="2025-09-01T11:40:00Z" w16du:dateUtc="2025-09-01T03:40:00Z"/>
                <w:rFonts w:eastAsiaTheme="minorEastAsia"/>
                <w:sz w:val="16"/>
                <w:szCs w:val="16"/>
                <w:lang w:eastAsia="zh-CN"/>
              </w:rPr>
            </w:pPr>
            <w:ins w:id="3376" w:author="Rapporteur" w:date="2025-09-01T11:41:00Z" w16du:dateUtc="2025-09-01T03:41:00Z">
              <w:r w:rsidRPr="000F0DB0">
                <w:rPr>
                  <w:rFonts w:eastAsiaTheme="minorEastAsia" w:hint="eastAsia"/>
                  <w:sz w:val="16"/>
                  <w:szCs w:val="16"/>
                  <w:lang w:eastAsia="zh-CN"/>
                </w:rPr>
                <w:t>CP-252050</w:t>
              </w:r>
            </w:ins>
          </w:p>
        </w:tc>
        <w:tc>
          <w:tcPr>
            <w:tcW w:w="425" w:type="dxa"/>
            <w:shd w:val="solid" w:color="FFFFFF" w:fill="auto"/>
          </w:tcPr>
          <w:p w14:paraId="6AB3ECC7" w14:textId="0FD9C21E" w:rsidR="006F7F6A" w:rsidRDefault="006F7F6A" w:rsidP="006F7F6A">
            <w:pPr>
              <w:pStyle w:val="TAC"/>
              <w:rPr>
                <w:ins w:id="3377" w:author="Rapporteur" w:date="2025-09-01T11:40:00Z" w16du:dateUtc="2025-09-01T03:40:00Z"/>
                <w:rFonts w:eastAsiaTheme="minorEastAsia"/>
                <w:sz w:val="16"/>
                <w:szCs w:val="16"/>
                <w:lang w:eastAsia="zh-CN"/>
              </w:rPr>
            </w:pPr>
            <w:ins w:id="3378" w:author="Rapporteur" w:date="2025-09-01T11:41:00Z" w16du:dateUtc="2025-09-01T03:41:00Z">
              <w:r>
                <w:rPr>
                  <w:rFonts w:eastAsiaTheme="minorEastAsia" w:hint="eastAsia"/>
                  <w:sz w:val="16"/>
                  <w:szCs w:val="16"/>
                  <w:lang w:eastAsia="zh-CN"/>
                </w:rPr>
                <w:t>0089</w:t>
              </w:r>
            </w:ins>
          </w:p>
        </w:tc>
        <w:tc>
          <w:tcPr>
            <w:tcW w:w="425" w:type="dxa"/>
            <w:shd w:val="solid" w:color="FFFFFF" w:fill="auto"/>
          </w:tcPr>
          <w:p w14:paraId="138F88A8" w14:textId="77777777" w:rsidR="006F7F6A" w:rsidRDefault="006F7F6A" w:rsidP="006F7F6A">
            <w:pPr>
              <w:pStyle w:val="TAC"/>
              <w:rPr>
                <w:ins w:id="3379" w:author="Rapporteur" w:date="2025-09-01T11:40:00Z" w16du:dateUtc="2025-09-01T03:40:00Z"/>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ins w:id="3380" w:author="Rapporteur" w:date="2025-09-01T11:40:00Z" w16du:dateUtc="2025-09-01T03:40:00Z"/>
                <w:rFonts w:eastAsiaTheme="minorEastAsia"/>
                <w:sz w:val="16"/>
                <w:szCs w:val="16"/>
                <w:lang w:eastAsia="zh-CN"/>
              </w:rPr>
            </w:pPr>
            <w:ins w:id="3381" w:author="Rapporteur" w:date="2025-09-01T11:41:00Z" w16du:dateUtc="2025-09-01T03:41:00Z">
              <w:r>
                <w:rPr>
                  <w:rFonts w:eastAsiaTheme="minorEastAsia" w:hint="eastAsia"/>
                  <w:sz w:val="16"/>
                  <w:szCs w:val="16"/>
                  <w:lang w:eastAsia="zh-CN"/>
                </w:rPr>
                <w:t>B</w:t>
              </w:r>
            </w:ins>
          </w:p>
        </w:tc>
        <w:tc>
          <w:tcPr>
            <w:tcW w:w="4962" w:type="dxa"/>
            <w:shd w:val="solid" w:color="FFFFFF" w:fill="auto"/>
          </w:tcPr>
          <w:p w14:paraId="61C3BA54" w14:textId="74296D36" w:rsidR="006F7F6A" w:rsidRPr="00115DA0" w:rsidRDefault="006F7F6A" w:rsidP="006F7F6A">
            <w:pPr>
              <w:pStyle w:val="TAC"/>
              <w:rPr>
                <w:ins w:id="3382" w:author="Rapporteur" w:date="2025-09-01T11:40:00Z" w16du:dateUtc="2025-09-01T03:40:00Z"/>
                <w:sz w:val="16"/>
                <w:szCs w:val="16"/>
              </w:rPr>
            </w:pPr>
            <w:ins w:id="3383" w:author="Rapporteur" w:date="2025-09-01T11:45:00Z" w16du:dateUtc="2025-09-01T03:45:00Z">
              <w:r w:rsidRPr="006F7F6A">
                <w:rPr>
                  <w:sz w:val="16"/>
                  <w:szCs w:val="16"/>
                </w:rPr>
                <w:t>Remove the editor note for Nimsas_ImsEE Service</w:t>
              </w:r>
            </w:ins>
          </w:p>
        </w:tc>
        <w:tc>
          <w:tcPr>
            <w:tcW w:w="708" w:type="dxa"/>
            <w:shd w:val="solid" w:color="FFFFFF" w:fill="auto"/>
          </w:tcPr>
          <w:p w14:paraId="2CD0158A" w14:textId="018E0A86" w:rsidR="006F7F6A" w:rsidRDefault="006F7F6A" w:rsidP="006F7F6A">
            <w:pPr>
              <w:pStyle w:val="TAC"/>
              <w:rPr>
                <w:ins w:id="3384" w:author="Rapporteur" w:date="2025-09-01T11:40:00Z" w16du:dateUtc="2025-09-01T03:40:00Z"/>
                <w:rFonts w:eastAsiaTheme="minorEastAsia"/>
                <w:sz w:val="16"/>
                <w:szCs w:val="16"/>
                <w:lang w:eastAsia="zh-CN"/>
              </w:rPr>
            </w:pPr>
            <w:ins w:id="3385" w:author="Rapporteur" w:date="2025-09-01T11:44:00Z" w16du:dateUtc="2025-09-01T03:44:00Z">
              <w:r w:rsidRPr="009B29E8">
                <w:rPr>
                  <w:rFonts w:eastAsiaTheme="minorEastAsia" w:hint="eastAsia"/>
                  <w:sz w:val="16"/>
                  <w:szCs w:val="16"/>
                  <w:lang w:eastAsia="zh-CN"/>
                </w:rPr>
                <w:t>19.3.0</w:t>
              </w:r>
            </w:ins>
          </w:p>
        </w:tc>
      </w:tr>
      <w:tr w:rsidR="006F7F6A" w:rsidRPr="00B60618" w14:paraId="6AFF1C2D" w14:textId="77777777">
        <w:trPr>
          <w:ins w:id="3386" w:author="Rapporteur" w:date="2025-09-01T11:40:00Z"/>
        </w:trPr>
        <w:tc>
          <w:tcPr>
            <w:tcW w:w="800" w:type="dxa"/>
            <w:shd w:val="solid" w:color="FFFFFF" w:fill="auto"/>
          </w:tcPr>
          <w:p w14:paraId="75F21CD0" w14:textId="6E3808A2" w:rsidR="006F7F6A" w:rsidRDefault="006F7F6A" w:rsidP="006F7F6A">
            <w:pPr>
              <w:pStyle w:val="TAC"/>
              <w:rPr>
                <w:ins w:id="3387" w:author="Rapporteur" w:date="2025-09-01T11:40:00Z" w16du:dateUtc="2025-09-01T03:40:00Z"/>
                <w:rFonts w:eastAsiaTheme="minorEastAsia"/>
                <w:sz w:val="16"/>
                <w:szCs w:val="16"/>
                <w:lang w:eastAsia="zh-CN"/>
              </w:rPr>
            </w:pPr>
            <w:ins w:id="3388" w:author="Rapporteur" w:date="2025-09-01T11:40:00Z" w16du:dateUtc="2025-09-01T03:40:00Z">
              <w:r w:rsidRPr="00BE772E">
                <w:rPr>
                  <w:rFonts w:eastAsiaTheme="minorEastAsia" w:hint="eastAsia"/>
                  <w:sz w:val="16"/>
                  <w:szCs w:val="16"/>
                  <w:lang w:eastAsia="zh-CN"/>
                </w:rPr>
                <w:lastRenderedPageBreak/>
                <w:t>2025-09</w:t>
              </w:r>
            </w:ins>
          </w:p>
        </w:tc>
        <w:tc>
          <w:tcPr>
            <w:tcW w:w="800" w:type="dxa"/>
            <w:shd w:val="solid" w:color="FFFFFF" w:fill="auto"/>
          </w:tcPr>
          <w:p w14:paraId="64485B49" w14:textId="2CA9892F" w:rsidR="006F7F6A" w:rsidRDefault="006F7F6A" w:rsidP="006F7F6A">
            <w:pPr>
              <w:pStyle w:val="TAC"/>
              <w:rPr>
                <w:ins w:id="3389" w:author="Rapporteur" w:date="2025-09-01T11:40:00Z" w16du:dateUtc="2025-09-01T03:40:00Z"/>
                <w:rFonts w:eastAsiaTheme="minorEastAsia"/>
                <w:sz w:val="16"/>
                <w:szCs w:val="16"/>
                <w:lang w:eastAsia="zh-CN"/>
              </w:rPr>
            </w:pPr>
            <w:ins w:id="3390" w:author="Rapporteur" w:date="2025-09-01T11:40:00Z" w16du:dateUtc="2025-09-01T03:40:00Z">
              <w:r w:rsidRPr="00A85BEC">
                <w:rPr>
                  <w:rFonts w:eastAsiaTheme="minorEastAsia" w:hint="eastAsia"/>
                  <w:sz w:val="16"/>
                  <w:szCs w:val="16"/>
                  <w:lang w:eastAsia="zh-CN"/>
                </w:rPr>
                <w:t>CT#109</w:t>
              </w:r>
            </w:ins>
          </w:p>
        </w:tc>
        <w:tc>
          <w:tcPr>
            <w:tcW w:w="1094" w:type="dxa"/>
            <w:shd w:val="solid" w:color="FFFFFF" w:fill="auto"/>
          </w:tcPr>
          <w:p w14:paraId="46E2E5F2" w14:textId="59322305" w:rsidR="006F7F6A" w:rsidRDefault="006F7F6A" w:rsidP="006F7F6A">
            <w:pPr>
              <w:pStyle w:val="TAC"/>
              <w:rPr>
                <w:ins w:id="3391" w:author="Rapporteur" w:date="2025-09-01T11:40:00Z" w16du:dateUtc="2025-09-01T03:40:00Z"/>
                <w:rFonts w:eastAsiaTheme="minorEastAsia"/>
                <w:sz w:val="16"/>
                <w:szCs w:val="16"/>
                <w:lang w:eastAsia="zh-CN"/>
              </w:rPr>
            </w:pPr>
            <w:ins w:id="3392" w:author="Rapporteur" w:date="2025-09-01T11:41:00Z" w16du:dateUtc="2025-09-01T03:41:00Z">
              <w:r w:rsidRPr="000F0DB0">
                <w:rPr>
                  <w:rFonts w:eastAsiaTheme="minorEastAsia" w:hint="eastAsia"/>
                  <w:sz w:val="16"/>
                  <w:szCs w:val="16"/>
                  <w:lang w:eastAsia="zh-CN"/>
                </w:rPr>
                <w:t>CP-252050</w:t>
              </w:r>
            </w:ins>
          </w:p>
        </w:tc>
        <w:tc>
          <w:tcPr>
            <w:tcW w:w="425" w:type="dxa"/>
            <w:shd w:val="solid" w:color="FFFFFF" w:fill="auto"/>
          </w:tcPr>
          <w:p w14:paraId="099C5A5F" w14:textId="42F367BD" w:rsidR="006F7F6A" w:rsidRDefault="006F7F6A" w:rsidP="006F7F6A">
            <w:pPr>
              <w:pStyle w:val="TAC"/>
              <w:rPr>
                <w:ins w:id="3393" w:author="Rapporteur" w:date="2025-09-01T11:40:00Z" w16du:dateUtc="2025-09-01T03:40:00Z"/>
                <w:rFonts w:eastAsiaTheme="minorEastAsia"/>
                <w:sz w:val="16"/>
                <w:szCs w:val="16"/>
                <w:lang w:eastAsia="zh-CN"/>
              </w:rPr>
            </w:pPr>
            <w:ins w:id="3394" w:author="Rapporteur" w:date="2025-09-01T11:41:00Z" w16du:dateUtc="2025-09-01T03:41:00Z">
              <w:r>
                <w:rPr>
                  <w:rFonts w:eastAsiaTheme="minorEastAsia" w:hint="eastAsia"/>
                  <w:sz w:val="16"/>
                  <w:szCs w:val="16"/>
                  <w:lang w:eastAsia="zh-CN"/>
                </w:rPr>
                <w:t>0090</w:t>
              </w:r>
            </w:ins>
          </w:p>
        </w:tc>
        <w:tc>
          <w:tcPr>
            <w:tcW w:w="425" w:type="dxa"/>
            <w:shd w:val="solid" w:color="FFFFFF" w:fill="auto"/>
          </w:tcPr>
          <w:p w14:paraId="4E439FBD" w14:textId="77777777" w:rsidR="006F7F6A" w:rsidRDefault="006F7F6A" w:rsidP="006F7F6A">
            <w:pPr>
              <w:pStyle w:val="TAC"/>
              <w:rPr>
                <w:ins w:id="3395" w:author="Rapporteur" w:date="2025-09-01T11:40:00Z" w16du:dateUtc="2025-09-01T03:40:00Z"/>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ins w:id="3396" w:author="Rapporteur" w:date="2025-09-01T11:40:00Z" w16du:dateUtc="2025-09-01T03:40:00Z"/>
                <w:rFonts w:eastAsiaTheme="minorEastAsia"/>
                <w:sz w:val="16"/>
                <w:szCs w:val="16"/>
                <w:lang w:eastAsia="zh-CN"/>
              </w:rPr>
            </w:pPr>
            <w:ins w:id="3397" w:author="Rapporteur" w:date="2025-09-01T11:41:00Z" w16du:dateUtc="2025-09-01T03:41:00Z">
              <w:r>
                <w:rPr>
                  <w:rFonts w:eastAsiaTheme="minorEastAsia" w:hint="eastAsia"/>
                  <w:sz w:val="16"/>
                  <w:szCs w:val="16"/>
                  <w:lang w:eastAsia="zh-CN"/>
                </w:rPr>
                <w:t>B</w:t>
              </w:r>
            </w:ins>
          </w:p>
        </w:tc>
        <w:tc>
          <w:tcPr>
            <w:tcW w:w="4962" w:type="dxa"/>
            <w:shd w:val="solid" w:color="FFFFFF" w:fill="auto"/>
          </w:tcPr>
          <w:p w14:paraId="18091CCD" w14:textId="09A42A16" w:rsidR="006F7F6A" w:rsidRPr="00115DA0" w:rsidRDefault="006F7F6A" w:rsidP="006F7F6A">
            <w:pPr>
              <w:pStyle w:val="TAC"/>
              <w:rPr>
                <w:ins w:id="3398" w:author="Rapporteur" w:date="2025-09-01T11:40:00Z" w16du:dateUtc="2025-09-01T03:40:00Z"/>
                <w:sz w:val="16"/>
                <w:szCs w:val="16"/>
              </w:rPr>
            </w:pPr>
            <w:ins w:id="3399" w:author="Rapporteur" w:date="2025-09-01T11:45:00Z" w16du:dateUtc="2025-09-01T03:45:00Z">
              <w:r w:rsidRPr="006F7F6A">
                <w:rPr>
                  <w:sz w:val="16"/>
                  <w:szCs w:val="16"/>
                </w:rPr>
                <w:t>Remove the editor note in overview</w:t>
              </w:r>
            </w:ins>
          </w:p>
        </w:tc>
        <w:tc>
          <w:tcPr>
            <w:tcW w:w="708" w:type="dxa"/>
            <w:shd w:val="solid" w:color="FFFFFF" w:fill="auto"/>
          </w:tcPr>
          <w:p w14:paraId="30A2A776" w14:textId="413678EB" w:rsidR="006F7F6A" w:rsidRDefault="006F7F6A" w:rsidP="006F7F6A">
            <w:pPr>
              <w:pStyle w:val="TAC"/>
              <w:rPr>
                <w:ins w:id="3400" w:author="Rapporteur" w:date="2025-09-01T11:40:00Z" w16du:dateUtc="2025-09-01T03:40:00Z"/>
                <w:rFonts w:eastAsiaTheme="minorEastAsia"/>
                <w:sz w:val="16"/>
                <w:szCs w:val="16"/>
                <w:lang w:eastAsia="zh-CN"/>
              </w:rPr>
            </w:pPr>
            <w:ins w:id="3401" w:author="Rapporteur" w:date="2025-09-01T11:44:00Z" w16du:dateUtc="2025-09-01T03:44:00Z">
              <w:r w:rsidRPr="009B29E8">
                <w:rPr>
                  <w:rFonts w:eastAsiaTheme="minorEastAsia" w:hint="eastAsia"/>
                  <w:sz w:val="16"/>
                  <w:szCs w:val="16"/>
                  <w:lang w:eastAsia="zh-CN"/>
                </w:rPr>
                <w:t>19.3.0</w:t>
              </w:r>
            </w:ins>
          </w:p>
        </w:tc>
      </w:tr>
      <w:tr w:rsidR="006F7F6A" w:rsidRPr="00B60618" w14:paraId="1E2551B9" w14:textId="77777777">
        <w:trPr>
          <w:ins w:id="3402" w:author="Rapporteur" w:date="2025-09-01T11:40:00Z"/>
        </w:trPr>
        <w:tc>
          <w:tcPr>
            <w:tcW w:w="800" w:type="dxa"/>
            <w:shd w:val="solid" w:color="FFFFFF" w:fill="auto"/>
          </w:tcPr>
          <w:p w14:paraId="6B0ACE14" w14:textId="76B01F3E" w:rsidR="006F7F6A" w:rsidRDefault="006F7F6A" w:rsidP="006F7F6A">
            <w:pPr>
              <w:pStyle w:val="TAC"/>
              <w:rPr>
                <w:ins w:id="3403" w:author="Rapporteur" w:date="2025-09-01T11:40:00Z" w16du:dateUtc="2025-09-01T03:40:00Z"/>
                <w:rFonts w:eastAsiaTheme="minorEastAsia"/>
                <w:sz w:val="16"/>
                <w:szCs w:val="16"/>
                <w:lang w:eastAsia="zh-CN"/>
              </w:rPr>
            </w:pPr>
            <w:ins w:id="3404" w:author="Rapporteur" w:date="2025-09-01T11:40:00Z" w16du:dateUtc="2025-09-01T03:40:00Z">
              <w:r w:rsidRPr="00BE772E">
                <w:rPr>
                  <w:rFonts w:eastAsiaTheme="minorEastAsia" w:hint="eastAsia"/>
                  <w:sz w:val="16"/>
                  <w:szCs w:val="16"/>
                  <w:lang w:eastAsia="zh-CN"/>
                </w:rPr>
                <w:t>2025-09</w:t>
              </w:r>
            </w:ins>
          </w:p>
        </w:tc>
        <w:tc>
          <w:tcPr>
            <w:tcW w:w="800" w:type="dxa"/>
            <w:shd w:val="solid" w:color="FFFFFF" w:fill="auto"/>
          </w:tcPr>
          <w:p w14:paraId="1890B926" w14:textId="7F009707" w:rsidR="006F7F6A" w:rsidRDefault="006F7F6A" w:rsidP="006F7F6A">
            <w:pPr>
              <w:pStyle w:val="TAC"/>
              <w:rPr>
                <w:ins w:id="3405" w:author="Rapporteur" w:date="2025-09-01T11:40:00Z" w16du:dateUtc="2025-09-01T03:40:00Z"/>
                <w:rFonts w:eastAsiaTheme="minorEastAsia"/>
                <w:sz w:val="16"/>
                <w:szCs w:val="16"/>
                <w:lang w:eastAsia="zh-CN"/>
              </w:rPr>
            </w:pPr>
            <w:ins w:id="3406" w:author="Rapporteur" w:date="2025-09-01T11:40:00Z" w16du:dateUtc="2025-09-01T03:40:00Z">
              <w:r w:rsidRPr="00A85BEC">
                <w:rPr>
                  <w:rFonts w:eastAsiaTheme="minorEastAsia" w:hint="eastAsia"/>
                  <w:sz w:val="16"/>
                  <w:szCs w:val="16"/>
                  <w:lang w:eastAsia="zh-CN"/>
                </w:rPr>
                <w:t>CT#109</w:t>
              </w:r>
            </w:ins>
          </w:p>
        </w:tc>
        <w:tc>
          <w:tcPr>
            <w:tcW w:w="1094" w:type="dxa"/>
            <w:shd w:val="solid" w:color="FFFFFF" w:fill="auto"/>
          </w:tcPr>
          <w:p w14:paraId="031B9F3B" w14:textId="73766AA7" w:rsidR="006F7F6A" w:rsidRDefault="006F7F6A" w:rsidP="006F7F6A">
            <w:pPr>
              <w:pStyle w:val="TAC"/>
              <w:rPr>
                <w:ins w:id="3407" w:author="Rapporteur" w:date="2025-09-01T11:40:00Z" w16du:dateUtc="2025-09-01T03:40:00Z"/>
                <w:rFonts w:eastAsiaTheme="minorEastAsia"/>
                <w:sz w:val="16"/>
                <w:szCs w:val="16"/>
                <w:lang w:eastAsia="zh-CN"/>
              </w:rPr>
            </w:pPr>
            <w:ins w:id="3408" w:author="Rapporteur" w:date="2025-09-01T11:41:00Z" w16du:dateUtc="2025-09-01T03:41:00Z">
              <w:r w:rsidRPr="000F0DB0">
                <w:rPr>
                  <w:rFonts w:eastAsiaTheme="minorEastAsia" w:hint="eastAsia"/>
                  <w:sz w:val="16"/>
                  <w:szCs w:val="16"/>
                  <w:lang w:eastAsia="zh-CN"/>
                </w:rPr>
                <w:t>CP-252050</w:t>
              </w:r>
            </w:ins>
          </w:p>
        </w:tc>
        <w:tc>
          <w:tcPr>
            <w:tcW w:w="425" w:type="dxa"/>
            <w:shd w:val="solid" w:color="FFFFFF" w:fill="auto"/>
          </w:tcPr>
          <w:p w14:paraId="55B8454B" w14:textId="70E13700" w:rsidR="006F7F6A" w:rsidRDefault="006F7F6A" w:rsidP="006F7F6A">
            <w:pPr>
              <w:pStyle w:val="TAC"/>
              <w:rPr>
                <w:ins w:id="3409" w:author="Rapporteur" w:date="2025-09-01T11:40:00Z" w16du:dateUtc="2025-09-01T03:40:00Z"/>
                <w:rFonts w:eastAsiaTheme="minorEastAsia"/>
                <w:sz w:val="16"/>
                <w:szCs w:val="16"/>
                <w:lang w:eastAsia="zh-CN"/>
              </w:rPr>
            </w:pPr>
            <w:ins w:id="3410" w:author="Rapporteur" w:date="2025-09-01T11:41:00Z" w16du:dateUtc="2025-09-01T03:41:00Z">
              <w:r>
                <w:rPr>
                  <w:rFonts w:eastAsiaTheme="minorEastAsia" w:hint="eastAsia"/>
                  <w:sz w:val="16"/>
                  <w:szCs w:val="16"/>
                  <w:lang w:eastAsia="zh-CN"/>
                </w:rPr>
                <w:t>007</w:t>
              </w:r>
            </w:ins>
            <w:ins w:id="3411" w:author="Rapporteur" w:date="2025-09-01T11:42:00Z" w16du:dateUtc="2025-09-01T03:42:00Z">
              <w:r>
                <w:rPr>
                  <w:rFonts w:eastAsiaTheme="minorEastAsia" w:hint="eastAsia"/>
                  <w:sz w:val="16"/>
                  <w:szCs w:val="16"/>
                  <w:lang w:eastAsia="zh-CN"/>
                </w:rPr>
                <w:t>3</w:t>
              </w:r>
            </w:ins>
          </w:p>
        </w:tc>
        <w:tc>
          <w:tcPr>
            <w:tcW w:w="425" w:type="dxa"/>
            <w:shd w:val="solid" w:color="FFFFFF" w:fill="auto"/>
          </w:tcPr>
          <w:p w14:paraId="19472432" w14:textId="00796657" w:rsidR="006F7F6A" w:rsidRDefault="006F7F6A" w:rsidP="006F7F6A">
            <w:pPr>
              <w:pStyle w:val="TAC"/>
              <w:rPr>
                <w:ins w:id="3412" w:author="Rapporteur" w:date="2025-09-01T11:40:00Z" w16du:dateUtc="2025-09-01T03:40:00Z"/>
                <w:rFonts w:eastAsiaTheme="minorEastAsia"/>
                <w:sz w:val="16"/>
                <w:szCs w:val="16"/>
                <w:lang w:eastAsia="zh-CN"/>
              </w:rPr>
            </w:pPr>
            <w:ins w:id="3413" w:author="Rapporteur" w:date="2025-09-01T11:42:00Z" w16du:dateUtc="2025-09-01T03:42:00Z">
              <w:r>
                <w:rPr>
                  <w:rFonts w:eastAsiaTheme="minorEastAsia" w:hint="eastAsia"/>
                  <w:sz w:val="16"/>
                  <w:szCs w:val="16"/>
                  <w:lang w:eastAsia="zh-CN"/>
                </w:rPr>
                <w:t>1</w:t>
              </w:r>
            </w:ins>
          </w:p>
        </w:tc>
        <w:tc>
          <w:tcPr>
            <w:tcW w:w="425" w:type="dxa"/>
            <w:shd w:val="solid" w:color="FFFFFF" w:fill="auto"/>
          </w:tcPr>
          <w:p w14:paraId="59444364" w14:textId="326DBB9C" w:rsidR="006F7F6A" w:rsidRDefault="006F7F6A" w:rsidP="006F7F6A">
            <w:pPr>
              <w:pStyle w:val="TAC"/>
              <w:rPr>
                <w:ins w:id="3414" w:author="Rapporteur" w:date="2025-09-01T11:40:00Z" w16du:dateUtc="2025-09-01T03:40:00Z"/>
                <w:rFonts w:eastAsiaTheme="minorEastAsia"/>
                <w:sz w:val="16"/>
                <w:szCs w:val="16"/>
                <w:lang w:eastAsia="zh-CN"/>
              </w:rPr>
            </w:pPr>
            <w:ins w:id="3415" w:author="Rapporteur" w:date="2025-09-01T11:42:00Z" w16du:dateUtc="2025-09-01T03:42:00Z">
              <w:r>
                <w:rPr>
                  <w:rFonts w:eastAsiaTheme="minorEastAsia" w:hint="eastAsia"/>
                  <w:sz w:val="16"/>
                  <w:szCs w:val="16"/>
                  <w:lang w:eastAsia="zh-CN"/>
                </w:rPr>
                <w:t>F</w:t>
              </w:r>
            </w:ins>
          </w:p>
        </w:tc>
        <w:tc>
          <w:tcPr>
            <w:tcW w:w="4962" w:type="dxa"/>
            <w:shd w:val="solid" w:color="FFFFFF" w:fill="auto"/>
          </w:tcPr>
          <w:p w14:paraId="2ADA3A22" w14:textId="42DF4CB2" w:rsidR="006F7F6A" w:rsidRPr="00115DA0" w:rsidRDefault="006F7F6A" w:rsidP="006F7F6A">
            <w:pPr>
              <w:pStyle w:val="TAC"/>
              <w:rPr>
                <w:ins w:id="3416" w:author="Rapporteur" w:date="2025-09-01T11:40:00Z" w16du:dateUtc="2025-09-01T03:40:00Z"/>
                <w:sz w:val="16"/>
                <w:szCs w:val="16"/>
              </w:rPr>
            </w:pPr>
            <w:ins w:id="3417" w:author="Rapporteur" w:date="2025-09-01T11:45:00Z" w16du:dateUtc="2025-09-01T03:45:00Z">
              <w:r w:rsidRPr="006F7F6A">
                <w:rPr>
                  <w:sz w:val="16"/>
                  <w:szCs w:val="16"/>
                </w:rPr>
                <w:t>Correction on the data channel multiplexing</w:t>
              </w:r>
            </w:ins>
          </w:p>
        </w:tc>
        <w:tc>
          <w:tcPr>
            <w:tcW w:w="708" w:type="dxa"/>
            <w:shd w:val="solid" w:color="FFFFFF" w:fill="auto"/>
          </w:tcPr>
          <w:p w14:paraId="10F4E5EC" w14:textId="61C998BA" w:rsidR="006F7F6A" w:rsidRDefault="006F7F6A" w:rsidP="006F7F6A">
            <w:pPr>
              <w:pStyle w:val="TAC"/>
              <w:rPr>
                <w:ins w:id="3418" w:author="Rapporteur" w:date="2025-09-01T11:40:00Z" w16du:dateUtc="2025-09-01T03:40:00Z"/>
                <w:rFonts w:eastAsiaTheme="minorEastAsia"/>
                <w:sz w:val="16"/>
                <w:szCs w:val="16"/>
                <w:lang w:eastAsia="zh-CN"/>
              </w:rPr>
            </w:pPr>
            <w:ins w:id="3419" w:author="Rapporteur" w:date="2025-09-01T11:44:00Z" w16du:dateUtc="2025-09-01T03:44:00Z">
              <w:r w:rsidRPr="009B29E8">
                <w:rPr>
                  <w:rFonts w:eastAsiaTheme="minorEastAsia" w:hint="eastAsia"/>
                  <w:sz w:val="16"/>
                  <w:szCs w:val="16"/>
                  <w:lang w:eastAsia="zh-CN"/>
                </w:rPr>
                <w:t>19.3.0</w:t>
              </w:r>
            </w:ins>
          </w:p>
        </w:tc>
      </w:tr>
      <w:tr w:rsidR="006F7F6A" w:rsidRPr="00B60618" w14:paraId="2097CF2B" w14:textId="77777777">
        <w:trPr>
          <w:ins w:id="3420" w:author="Rapporteur" w:date="2025-09-01T11:40:00Z"/>
        </w:trPr>
        <w:tc>
          <w:tcPr>
            <w:tcW w:w="800" w:type="dxa"/>
            <w:shd w:val="solid" w:color="FFFFFF" w:fill="auto"/>
          </w:tcPr>
          <w:p w14:paraId="0C804843" w14:textId="5DAB790B" w:rsidR="006F7F6A" w:rsidRDefault="006F7F6A" w:rsidP="006F7F6A">
            <w:pPr>
              <w:pStyle w:val="TAC"/>
              <w:rPr>
                <w:ins w:id="3421" w:author="Rapporteur" w:date="2025-09-01T11:40:00Z" w16du:dateUtc="2025-09-01T03:40:00Z"/>
                <w:rFonts w:eastAsiaTheme="minorEastAsia"/>
                <w:sz w:val="16"/>
                <w:szCs w:val="16"/>
                <w:lang w:eastAsia="zh-CN"/>
              </w:rPr>
            </w:pPr>
            <w:ins w:id="3422" w:author="Rapporteur" w:date="2025-09-01T11:40:00Z" w16du:dateUtc="2025-09-01T03:40:00Z">
              <w:r w:rsidRPr="00BE772E">
                <w:rPr>
                  <w:rFonts w:eastAsiaTheme="minorEastAsia" w:hint="eastAsia"/>
                  <w:sz w:val="16"/>
                  <w:szCs w:val="16"/>
                  <w:lang w:eastAsia="zh-CN"/>
                </w:rPr>
                <w:t>2025-09</w:t>
              </w:r>
            </w:ins>
          </w:p>
        </w:tc>
        <w:tc>
          <w:tcPr>
            <w:tcW w:w="800" w:type="dxa"/>
            <w:shd w:val="solid" w:color="FFFFFF" w:fill="auto"/>
          </w:tcPr>
          <w:p w14:paraId="3060EB10" w14:textId="54AEE845" w:rsidR="006F7F6A" w:rsidRDefault="006F7F6A" w:rsidP="006F7F6A">
            <w:pPr>
              <w:pStyle w:val="TAC"/>
              <w:rPr>
                <w:ins w:id="3423" w:author="Rapporteur" w:date="2025-09-01T11:40:00Z" w16du:dateUtc="2025-09-01T03:40:00Z"/>
                <w:rFonts w:eastAsiaTheme="minorEastAsia"/>
                <w:sz w:val="16"/>
                <w:szCs w:val="16"/>
                <w:lang w:eastAsia="zh-CN"/>
              </w:rPr>
            </w:pPr>
            <w:ins w:id="3424" w:author="Rapporteur" w:date="2025-09-01T11:40:00Z" w16du:dateUtc="2025-09-01T03:40:00Z">
              <w:r w:rsidRPr="00A85BEC">
                <w:rPr>
                  <w:rFonts w:eastAsiaTheme="minorEastAsia" w:hint="eastAsia"/>
                  <w:sz w:val="16"/>
                  <w:szCs w:val="16"/>
                  <w:lang w:eastAsia="zh-CN"/>
                </w:rPr>
                <w:t>CT#109</w:t>
              </w:r>
            </w:ins>
          </w:p>
        </w:tc>
        <w:tc>
          <w:tcPr>
            <w:tcW w:w="1094" w:type="dxa"/>
            <w:shd w:val="solid" w:color="FFFFFF" w:fill="auto"/>
          </w:tcPr>
          <w:p w14:paraId="11268B8C" w14:textId="20E681D4" w:rsidR="006F7F6A" w:rsidRDefault="006F7F6A" w:rsidP="006F7F6A">
            <w:pPr>
              <w:pStyle w:val="TAC"/>
              <w:rPr>
                <w:ins w:id="3425" w:author="Rapporteur" w:date="2025-09-01T11:40:00Z" w16du:dateUtc="2025-09-01T03:40:00Z"/>
                <w:rFonts w:eastAsiaTheme="minorEastAsia"/>
                <w:sz w:val="16"/>
                <w:szCs w:val="16"/>
                <w:lang w:eastAsia="zh-CN"/>
              </w:rPr>
            </w:pPr>
            <w:ins w:id="3426" w:author="Rapporteur" w:date="2025-09-01T11:41:00Z" w16du:dateUtc="2025-09-01T03:41:00Z">
              <w:r w:rsidRPr="000F0DB0">
                <w:rPr>
                  <w:rFonts w:eastAsiaTheme="minorEastAsia" w:hint="eastAsia"/>
                  <w:sz w:val="16"/>
                  <w:szCs w:val="16"/>
                  <w:lang w:eastAsia="zh-CN"/>
                </w:rPr>
                <w:t>CP-252050</w:t>
              </w:r>
            </w:ins>
          </w:p>
        </w:tc>
        <w:tc>
          <w:tcPr>
            <w:tcW w:w="425" w:type="dxa"/>
            <w:shd w:val="solid" w:color="FFFFFF" w:fill="auto"/>
          </w:tcPr>
          <w:p w14:paraId="0EC43F52" w14:textId="3CF08070" w:rsidR="006F7F6A" w:rsidRDefault="006F7F6A" w:rsidP="006F7F6A">
            <w:pPr>
              <w:pStyle w:val="TAC"/>
              <w:rPr>
                <w:ins w:id="3427" w:author="Rapporteur" w:date="2025-09-01T11:40:00Z" w16du:dateUtc="2025-09-01T03:40:00Z"/>
                <w:rFonts w:eastAsiaTheme="minorEastAsia"/>
                <w:sz w:val="16"/>
                <w:szCs w:val="16"/>
                <w:lang w:eastAsia="zh-CN"/>
              </w:rPr>
            </w:pPr>
            <w:ins w:id="3428" w:author="Rapporteur" w:date="2025-09-01T11:42:00Z" w16du:dateUtc="2025-09-01T03:42:00Z">
              <w:r>
                <w:rPr>
                  <w:rFonts w:eastAsiaTheme="minorEastAsia" w:hint="eastAsia"/>
                  <w:sz w:val="16"/>
                  <w:szCs w:val="16"/>
                  <w:lang w:eastAsia="zh-CN"/>
                </w:rPr>
                <w:t>0077</w:t>
              </w:r>
            </w:ins>
          </w:p>
        </w:tc>
        <w:tc>
          <w:tcPr>
            <w:tcW w:w="425" w:type="dxa"/>
            <w:shd w:val="solid" w:color="FFFFFF" w:fill="auto"/>
          </w:tcPr>
          <w:p w14:paraId="19BDEEE1" w14:textId="2DF36579" w:rsidR="006F7F6A" w:rsidRDefault="006F7F6A" w:rsidP="006F7F6A">
            <w:pPr>
              <w:pStyle w:val="TAC"/>
              <w:rPr>
                <w:ins w:id="3429" w:author="Rapporteur" w:date="2025-09-01T11:40:00Z" w16du:dateUtc="2025-09-01T03:40:00Z"/>
                <w:rFonts w:eastAsiaTheme="minorEastAsia"/>
                <w:sz w:val="16"/>
                <w:szCs w:val="16"/>
                <w:lang w:eastAsia="zh-CN"/>
              </w:rPr>
            </w:pPr>
            <w:ins w:id="3430" w:author="Rapporteur" w:date="2025-09-01T11:43:00Z" w16du:dateUtc="2025-09-01T03:43:00Z">
              <w:r>
                <w:rPr>
                  <w:rFonts w:eastAsiaTheme="minorEastAsia" w:hint="eastAsia"/>
                  <w:sz w:val="16"/>
                  <w:szCs w:val="16"/>
                  <w:lang w:eastAsia="zh-CN"/>
                </w:rPr>
                <w:t>1</w:t>
              </w:r>
            </w:ins>
          </w:p>
        </w:tc>
        <w:tc>
          <w:tcPr>
            <w:tcW w:w="425" w:type="dxa"/>
            <w:shd w:val="solid" w:color="FFFFFF" w:fill="auto"/>
          </w:tcPr>
          <w:p w14:paraId="2681E929" w14:textId="06B89EA6" w:rsidR="006F7F6A" w:rsidRDefault="006F7F6A" w:rsidP="006F7F6A">
            <w:pPr>
              <w:pStyle w:val="TAC"/>
              <w:rPr>
                <w:ins w:id="3431" w:author="Rapporteur" w:date="2025-09-01T11:40:00Z" w16du:dateUtc="2025-09-01T03:40:00Z"/>
                <w:rFonts w:eastAsiaTheme="minorEastAsia"/>
                <w:sz w:val="16"/>
                <w:szCs w:val="16"/>
                <w:lang w:eastAsia="zh-CN"/>
              </w:rPr>
            </w:pPr>
            <w:ins w:id="3432" w:author="Rapporteur" w:date="2025-09-01T11:43:00Z" w16du:dateUtc="2025-09-01T03:43:00Z">
              <w:r>
                <w:rPr>
                  <w:rFonts w:eastAsiaTheme="minorEastAsia" w:hint="eastAsia"/>
                  <w:sz w:val="16"/>
                  <w:szCs w:val="16"/>
                  <w:lang w:eastAsia="zh-CN"/>
                </w:rPr>
                <w:t>B</w:t>
              </w:r>
            </w:ins>
          </w:p>
        </w:tc>
        <w:tc>
          <w:tcPr>
            <w:tcW w:w="4962" w:type="dxa"/>
            <w:shd w:val="solid" w:color="FFFFFF" w:fill="auto"/>
          </w:tcPr>
          <w:p w14:paraId="60DA7EF1" w14:textId="77413099" w:rsidR="006F7F6A" w:rsidRPr="00115DA0" w:rsidRDefault="006F7F6A" w:rsidP="006F7F6A">
            <w:pPr>
              <w:pStyle w:val="TAC"/>
              <w:rPr>
                <w:ins w:id="3433" w:author="Rapporteur" w:date="2025-09-01T11:40:00Z" w16du:dateUtc="2025-09-01T03:40:00Z"/>
                <w:sz w:val="16"/>
                <w:szCs w:val="16"/>
              </w:rPr>
            </w:pPr>
            <w:ins w:id="3434" w:author="Rapporteur" w:date="2025-09-01T11:45:00Z" w16du:dateUtc="2025-09-01T03:45:00Z">
              <w:r w:rsidRPr="006F7F6A">
                <w:rPr>
                  <w:sz w:val="16"/>
                  <w:szCs w:val="16"/>
                </w:rPr>
                <w:t>Nimsas_ImsParameterProvision API: removal of EN on RCD</w:t>
              </w:r>
            </w:ins>
          </w:p>
        </w:tc>
        <w:tc>
          <w:tcPr>
            <w:tcW w:w="708" w:type="dxa"/>
            <w:shd w:val="solid" w:color="FFFFFF" w:fill="auto"/>
          </w:tcPr>
          <w:p w14:paraId="3944D478" w14:textId="0DF4F635" w:rsidR="006F7F6A" w:rsidRDefault="006F7F6A" w:rsidP="006F7F6A">
            <w:pPr>
              <w:pStyle w:val="TAC"/>
              <w:rPr>
                <w:ins w:id="3435" w:author="Rapporteur" w:date="2025-09-01T11:40:00Z" w16du:dateUtc="2025-09-01T03:40:00Z"/>
                <w:rFonts w:eastAsiaTheme="minorEastAsia"/>
                <w:sz w:val="16"/>
                <w:szCs w:val="16"/>
                <w:lang w:eastAsia="zh-CN"/>
              </w:rPr>
            </w:pPr>
            <w:ins w:id="3436" w:author="Rapporteur" w:date="2025-09-01T11:44:00Z" w16du:dateUtc="2025-09-01T03:44:00Z">
              <w:r w:rsidRPr="009B29E8">
                <w:rPr>
                  <w:rFonts w:eastAsiaTheme="minorEastAsia" w:hint="eastAsia"/>
                  <w:sz w:val="16"/>
                  <w:szCs w:val="16"/>
                  <w:lang w:eastAsia="zh-CN"/>
                </w:rPr>
                <w:t>19.3.0</w:t>
              </w:r>
            </w:ins>
          </w:p>
        </w:tc>
      </w:tr>
      <w:tr w:rsidR="006F7F6A" w:rsidRPr="00B60618" w14:paraId="200F5D18" w14:textId="77777777">
        <w:trPr>
          <w:ins w:id="3437" w:author="Rapporteur" w:date="2025-09-01T11:40:00Z"/>
        </w:trPr>
        <w:tc>
          <w:tcPr>
            <w:tcW w:w="800" w:type="dxa"/>
            <w:shd w:val="solid" w:color="FFFFFF" w:fill="auto"/>
          </w:tcPr>
          <w:p w14:paraId="0E3F25D9" w14:textId="164F8E04" w:rsidR="006F7F6A" w:rsidRDefault="006F7F6A" w:rsidP="006F7F6A">
            <w:pPr>
              <w:pStyle w:val="TAC"/>
              <w:rPr>
                <w:ins w:id="3438" w:author="Rapporteur" w:date="2025-09-01T11:40:00Z" w16du:dateUtc="2025-09-01T03:40:00Z"/>
                <w:rFonts w:eastAsiaTheme="minorEastAsia"/>
                <w:sz w:val="16"/>
                <w:szCs w:val="16"/>
                <w:lang w:eastAsia="zh-CN"/>
              </w:rPr>
            </w:pPr>
            <w:ins w:id="3439" w:author="Rapporteur" w:date="2025-09-01T11:40:00Z" w16du:dateUtc="2025-09-01T03:40:00Z">
              <w:r w:rsidRPr="00BE772E">
                <w:rPr>
                  <w:rFonts w:eastAsiaTheme="minorEastAsia" w:hint="eastAsia"/>
                  <w:sz w:val="16"/>
                  <w:szCs w:val="16"/>
                  <w:lang w:eastAsia="zh-CN"/>
                </w:rPr>
                <w:t>2025-09</w:t>
              </w:r>
            </w:ins>
          </w:p>
        </w:tc>
        <w:tc>
          <w:tcPr>
            <w:tcW w:w="800" w:type="dxa"/>
            <w:shd w:val="solid" w:color="FFFFFF" w:fill="auto"/>
          </w:tcPr>
          <w:p w14:paraId="279BAE68" w14:textId="55117B4D" w:rsidR="006F7F6A" w:rsidRDefault="006F7F6A" w:rsidP="006F7F6A">
            <w:pPr>
              <w:pStyle w:val="TAC"/>
              <w:rPr>
                <w:ins w:id="3440" w:author="Rapporteur" w:date="2025-09-01T11:40:00Z" w16du:dateUtc="2025-09-01T03:40:00Z"/>
                <w:rFonts w:eastAsiaTheme="minorEastAsia"/>
                <w:sz w:val="16"/>
                <w:szCs w:val="16"/>
                <w:lang w:eastAsia="zh-CN"/>
              </w:rPr>
            </w:pPr>
            <w:ins w:id="3441" w:author="Rapporteur" w:date="2025-09-01T11:40:00Z" w16du:dateUtc="2025-09-01T03:40:00Z">
              <w:r w:rsidRPr="00A85BEC">
                <w:rPr>
                  <w:rFonts w:eastAsiaTheme="minorEastAsia" w:hint="eastAsia"/>
                  <w:sz w:val="16"/>
                  <w:szCs w:val="16"/>
                  <w:lang w:eastAsia="zh-CN"/>
                </w:rPr>
                <w:t>CT#109</w:t>
              </w:r>
            </w:ins>
          </w:p>
        </w:tc>
        <w:tc>
          <w:tcPr>
            <w:tcW w:w="1094" w:type="dxa"/>
            <w:shd w:val="solid" w:color="FFFFFF" w:fill="auto"/>
          </w:tcPr>
          <w:p w14:paraId="1A7E8494" w14:textId="460F70EA" w:rsidR="006F7F6A" w:rsidRDefault="006F7F6A" w:rsidP="006F7F6A">
            <w:pPr>
              <w:pStyle w:val="TAC"/>
              <w:rPr>
                <w:ins w:id="3442" w:author="Rapporteur" w:date="2025-09-01T11:40:00Z" w16du:dateUtc="2025-09-01T03:40:00Z"/>
                <w:rFonts w:eastAsiaTheme="minorEastAsia"/>
                <w:sz w:val="16"/>
                <w:szCs w:val="16"/>
                <w:lang w:eastAsia="zh-CN"/>
              </w:rPr>
            </w:pPr>
            <w:ins w:id="3443" w:author="Rapporteur" w:date="2025-09-01T11:41:00Z" w16du:dateUtc="2025-09-01T03:41:00Z">
              <w:r w:rsidRPr="000F0DB0">
                <w:rPr>
                  <w:rFonts w:eastAsiaTheme="minorEastAsia" w:hint="eastAsia"/>
                  <w:sz w:val="16"/>
                  <w:szCs w:val="16"/>
                  <w:lang w:eastAsia="zh-CN"/>
                </w:rPr>
                <w:t>CP-252050</w:t>
              </w:r>
            </w:ins>
          </w:p>
        </w:tc>
        <w:tc>
          <w:tcPr>
            <w:tcW w:w="425" w:type="dxa"/>
            <w:shd w:val="solid" w:color="FFFFFF" w:fill="auto"/>
          </w:tcPr>
          <w:p w14:paraId="02B0EF78" w14:textId="261A5CBE" w:rsidR="006F7F6A" w:rsidRDefault="006F7F6A" w:rsidP="006F7F6A">
            <w:pPr>
              <w:pStyle w:val="TAC"/>
              <w:rPr>
                <w:ins w:id="3444" w:author="Rapporteur" w:date="2025-09-01T11:40:00Z" w16du:dateUtc="2025-09-01T03:40:00Z"/>
                <w:rFonts w:eastAsiaTheme="minorEastAsia"/>
                <w:sz w:val="16"/>
                <w:szCs w:val="16"/>
                <w:lang w:eastAsia="zh-CN"/>
              </w:rPr>
            </w:pPr>
            <w:ins w:id="3445" w:author="Rapporteur" w:date="2025-09-01T11:42:00Z" w16du:dateUtc="2025-09-01T03:42:00Z">
              <w:r>
                <w:rPr>
                  <w:rFonts w:eastAsiaTheme="minorEastAsia" w:hint="eastAsia"/>
                  <w:sz w:val="16"/>
                  <w:szCs w:val="16"/>
                  <w:lang w:eastAsia="zh-CN"/>
                </w:rPr>
                <w:t>0081</w:t>
              </w:r>
            </w:ins>
          </w:p>
        </w:tc>
        <w:tc>
          <w:tcPr>
            <w:tcW w:w="425" w:type="dxa"/>
            <w:shd w:val="solid" w:color="FFFFFF" w:fill="auto"/>
          </w:tcPr>
          <w:p w14:paraId="58DF8FEE" w14:textId="63CD0796" w:rsidR="006F7F6A" w:rsidRDefault="006F7F6A" w:rsidP="006F7F6A">
            <w:pPr>
              <w:pStyle w:val="TAC"/>
              <w:rPr>
                <w:ins w:id="3446" w:author="Rapporteur" w:date="2025-09-01T11:40:00Z" w16du:dateUtc="2025-09-01T03:40:00Z"/>
                <w:rFonts w:eastAsiaTheme="minorEastAsia"/>
                <w:sz w:val="16"/>
                <w:szCs w:val="16"/>
                <w:lang w:eastAsia="zh-CN"/>
              </w:rPr>
            </w:pPr>
            <w:ins w:id="3447" w:author="Rapporteur" w:date="2025-09-01T11:42:00Z" w16du:dateUtc="2025-09-01T03:42:00Z">
              <w:r>
                <w:rPr>
                  <w:rFonts w:eastAsiaTheme="minorEastAsia" w:hint="eastAsia"/>
                  <w:sz w:val="16"/>
                  <w:szCs w:val="16"/>
                  <w:lang w:eastAsia="zh-CN"/>
                </w:rPr>
                <w:t>1</w:t>
              </w:r>
            </w:ins>
          </w:p>
        </w:tc>
        <w:tc>
          <w:tcPr>
            <w:tcW w:w="425" w:type="dxa"/>
            <w:shd w:val="solid" w:color="FFFFFF" w:fill="auto"/>
          </w:tcPr>
          <w:p w14:paraId="13A1864A" w14:textId="26DFEEAB" w:rsidR="006F7F6A" w:rsidRDefault="006F7F6A" w:rsidP="006F7F6A">
            <w:pPr>
              <w:pStyle w:val="TAC"/>
              <w:rPr>
                <w:ins w:id="3448" w:author="Rapporteur" w:date="2025-09-01T11:40:00Z" w16du:dateUtc="2025-09-01T03:40:00Z"/>
                <w:rFonts w:eastAsiaTheme="minorEastAsia"/>
                <w:sz w:val="16"/>
                <w:szCs w:val="16"/>
                <w:lang w:eastAsia="zh-CN"/>
              </w:rPr>
            </w:pPr>
            <w:ins w:id="3449" w:author="Rapporteur" w:date="2025-09-01T11:43:00Z" w16du:dateUtc="2025-09-01T03:43:00Z">
              <w:r>
                <w:rPr>
                  <w:rFonts w:eastAsiaTheme="minorEastAsia" w:hint="eastAsia"/>
                  <w:sz w:val="16"/>
                  <w:szCs w:val="16"/>
                  <w:lang w:eastAsia="zh-CN"/>
                </w:rPr>
                <w:t>F</w:t>
              </w:r>
            </w:ins>
          </w:p>
        </w:tc>
        <w:tc>
          <w:tcPr>
            <w:tcW w:w="4962" w:type="dxa"/>
            <w:shd w:val="solid" w:color="FFFFFF" w:fill="auto"/>
          </w:tcPr>
          <w:p w14:paraId="36A993C8" w14:textId="68AF99CC" w:rsidR="006F7F6A" w:rsidRPr="00115DA0" w:rsidRDefault="006F7F6A" w:rsidP="006F7F6A">
            <w:pPr>
              <w:pStyle w:val="TAC"/>
              <w:rPr>
                <w:ins w:id="3450" w:author="Rapporteur" w:date="2025-09-01T11:40:00Z" w16du:dateUtc="2025-09-01T03:40:00Z"/>
                <w:sz w:val="16"/>
                <w:szCs w:val="16"/>
              </w:rPr>
            </w:pPr>
            <w:ins w:id="3451" w:author="Rapporteur" w:date="2025-09-01T11:45:00Z" w16du:dateUtc="2025-09-01T03:45:00Z">
              <w:r w:rsidRPr="006F7F6A">
                <w:rPr>
                  <w:sz w:val="16"/>
                  <w:szCs w:val="16"/>
                </w:rPr>
                <w:t>Nimsas_ImsParameterProvision: correction on the Public User Identity</w:t>
              </w:r>
            </w:ins>
          </w:p>
        </w:tc>
        <w:tc>
          <w:tcPr>
            <w:tcW w:w="708" w:type="dxa"/>
            <w:shd w:val="solid" w:color="FFFFFF" w:fill="auto"/>
          </w:tcPr>
          <w:p w14:paraId="229743C3" w14:textId="0996128B" w:rsidR="006F7F6A" w:rsidRDefault="006F7F6A" w:rsidP="006F7F6A">
            <w:pPr>
              <w:pStyle w:val="TAC"/>
              <w:rPr>
                <w:ins w:id="3452" w:author="Rapporteur" w:date="2025-09-01T11:40:00Z" w16du:dateUtc="2025-09-01T03:40:00Z"/>
                <w:rFonts w:eastAsiaTheme="minorEastAsia"/>
                <w:sz w:val="16"/>
                <w:szCs w:val="16"/>
                <w:lang w:eastAsia="zh-CN"/>
              </w:rPr>
            </w:pPr>
            <w:ins w:id="3453" w:author="Rapporteur" w:date="2025-09-01T11:44:00Z" w16du:dateUtc="2025-09-01T03:44:00Z">
              <w:r w:rsidRPr="009B29E8">
                <w:rPr>
                  <w:rFonts w:eastAsiaTheme="minorEastAsia" w:hint="eastAsia"/>
                  <w:sz w:val="16"/>
                  <w:szCs w:val="16"/>
                  <w:lang w:eastAsia="zh-CN"/>
                </w:rPr>
                <w:t>19.3.0</w:t>
              </w:r>
            </w:ins>
          </w:p>
        </w:tc>
      </w:tr>
      <w:tr w:rsidR="006F7F6A" w:rsidRPr="00B60618" w14:paraId="0A0C8D53" w14:textId="77777777">
        <w:trPr>
          <w:ins w:id="3454" w:author="Rapporteur" w:date="2025-09-01T11:40:00Z"/>
        </w:trPr>
        <w:tc>
          <w:tcPr>
            <w:tcW w:w="800" w:type="dxa"/>
            <w:shd w:val="solid" w:color="FFFFFF" w:fill="auto"/>
          </w:tcPr>
          <w:p w14:paraId="49D63D46" w14:textId="0507DBF7" w:rsidR="006F7F6A" w:rsidRDefault="006F7F6A" w:rsidP="006F7F6A">
            <w:pPr>
              <w:pStyle w:val="TAC"/>
              <w:rPr>
                <w:ins w:id="3455" w:author="Rapporteur" w:date="2025-09-01T11:40:00Z" w16du:dateUtc="2025-09-01T03:40:00Z"/>
                <w:rFonts w:eastAsiaTheme="minorEastAsia"/>
                <w:sz w:val="16"/>
                <w:szCs w:val="16"/>
                <w:lang w:eastAsia="zh-CN"/>
              </w:rPr>
            </w:pPr>
            <w:ins w:id="3456" w:author="Rapporteur" w:date="2025-09-01T11:40:00Z" w16du:dateUtc="2025-09-01T03:40:00Z">
              <w:r w:rsidRPr="00BE772E">
                <w:rPr>
                  <w:rFonts w:eastAsiaTheme="minorEastAsia" w:hint="eastAsia"/>
                  <w:sz w:val="16"/>
                  <w:szCs w:val="16"/>
                  <w:lang w:eastAsia="zh-CN"/>
                </w:rPr>
                <w:t>2025-09</w:t>
              </w:r>
            </w:ins>
          </w:p>
        </w:tc>
        <w:tc>
          <w:tcPr>
            <w:tcW w:w="800" w:type="dxa"/>
            <w:shd w:val="solid" w:color="FFFFFF" w:fill="auto"/>
          </w:tcPr>
          <w:p w14:paraId="3AF97242" w14:textId="1AB429D1" w:rsidR="006F7F6A" w:rsidRDefault="006F7F6A" w:rsidP="006F7F6A">
            <w:pPr>
              <w:pStyle w:val="TAC"/>
              <w:rPr>
                <w:ins w:id="3457" w:author="Rapporteur" w:date="2025-09-01T11:40:00Z" w16du:dateUtc="2025-09-01T03:40:00Z"/>
                <w:rFonts w:eastAsiaTheme="minorEastAsia"/>
                <w:sz w:val="16"/>
                <w:szCs w:val="16"/>
                <w:lang w:eastAsia="zh-CN"/>
              </w:rPr>
            </w:pPr>
            <w:ins w:id="3458" w:author="Rapporteur" w:date="2025-09-01T11:40:00Z" w16du:dateUtc="2025-09-01T03:40:00Z">
              <w:r w:rsidRPr="00A85BEC">
                <w:rPr>
                  <w:rFonts w:eastAsiaTheme="minorEastAsia" w:hint="eastAsia"/>
                  <w:sz w:val="16"/>
                  <w:szCs w:val="16"/>
                  <w:lang w:eastAsia="zh-CN"/>
                </w:rPr>
                <w:t>CT#109</w:t>
              </w:r>
            </w:ins>
          </w:p>
        </w:tc>
        <w:tc>
          <w:tcPr>
            <w:tcW w:w="1094" w:type="dxa"/>
            <w:shd w:val="solid" w:color="FFFFFF" w:fill="auto"/>
          </w:tcPr>
          <w:p w14:paraId="0EA120ED" w14:textId="596BA51C" w:rsidR="006F7F6A" w:rsidRDefault="006F7F6A" w:rsidP="006F7F6A">
            <w:pPr>
              <w:pStyle w:val="TAC"/>
              <w:rPr>
                <w:ins w:id="3459" w:author="Rapporteur" w:date="2025-09-01T11:40:00Z" w16du:dateUtc="2025-09-01T03:40:00Z"/>
                <w:rFonts w:eastAsiaTheme="minorEastAsia"/>
                <w:sz w:val="16"/>
                <w:szCs w:val="16"/>
                <w:lang w:eastAsia="zh-CN"/>
              </w:rPr>
            </w:pPr>
            <w:ins w:id="3460" w:author="Rapporteur" w:date="2025-09-01T11:41:00Z" w16du:dateUtc="2025-09-01T03:41:00Z">
              <w:r w:rsidRPr="000F0DB0">
                <w:rPr>
                  <w:rFonts w:eastAsiaTheme="minorEastAsia" w:hint="eastAsia"/>
                  <w:sz w:val="16"/>
                  <w:szCs w:val="16"/>
                  <w:lang w:eastAsia="zh-CN"/>
                </w:rPr>
                <w:t>CP-252050</w:t>
              </w:r>
            </w:ins>
          </w:p>
        </w:tc>
        <w:tc>
          <w:tcPr>
            <w:tcW w:w="425" w:type="dxa"/>
            <w:shd w:val="solid" w:color="FFFFFF" w:fill="auto"/>
          </w:tcPr>
          <w:p w14:paraId="5678DA7F" w14:textId="0E28F6BA" w:rsidR="006F7F6A" w:rsidRDefault="006F7F6A" w:rsidP="006F7F6A">
            <w:pPr>
              <w:pStyle w:val="TAC"/>
              <w:rPr>
                <w:ins w:id="3461" w:author="Rapporteur" w:date="2025-09-01T11:40:00Z" w16du:dateUtc="2025-09-01T03:40:00Z"/>
                <w:rFonts w:eastAsiaTheme="minorEastAsia"/>
                <w:sz w:val="16"/>
                <w:szCs w:val="16"/>
                <w:lang w:eastAsia="zh-CN"/>
              </w:rPr>
            </w:pPr>
            <w:ins w:id="3462" w:author="Rapporteur" w:date="2025-09-01T11:42:00Z" w16du:dateUtc="2025-09-01T03:42:00Z">
              <w:r>
                <w:rPr>
                  <w:rFonts w:eastAsiaTheme="minorEastAsia" w:hint="eastAsia"/>
                  <w:sz w:val="16"/>
                  <w:szCs w:val="16"/>
                  <w:lang w:eastAsia="zh-CN"/>
                </w:rPr>
                <w:t>0078</w:t>
              </w:r>
            </w:ins>
          </w:p>
        </w:tc>
        <w:tc>
          <w:tcPr>
            <w:tcW w:w="425" w:type="dxa"/>
            <w:shd w:val="solid" w:color="FFFFFF" w:fill="auto"/>
          </w:tcPr>
          <w:p w14:paraId="75630F07" w14:textId="40B144B0" w:rsidR="006F7F6A" w:rsidRDefault="006F7F6A" w:rsidP="006F7F6A">
            <w:pPr>
              <w:pStyle w:val="TAC"/>
              <w:rPr>
                <w:ins w:id="3463" w:author="Rapporteur" w:date="2025-09-01T11:40:00Z" w16du:dateUtc="2025-09-01T03:40:00Z"/>
                <w:rFonts w:eastAsiaTheme="minorEastAsia"/>
                <w:sz w:val="16"/>
                <w:szCs w:val="16"/>
                <w:lang w:eastAsia="zh-CN"/>
              </w:rPr>
            </w:pPr>
            <w:ins w:id="3464" w:author="Rapporteur" w:date="2025-09-01T11:42:00Z" w16du:dateUtc="2025-09-01T03:42:00Z">
              <w:r>
                <w:rPr>
                  <w:rFonts w:eastAsiaTheme="minorEastAsia" w:hint="eastAsia"/>
                  <w:sz w:val="16"/>
                  <w:szCs w:val="16"/>
                  <w:lang w:eastAsia="zh-CN"/>
                </w:rPr>
                <w:t>1</w:t>
              </w:r>
            </w:ins>
          </w:p>
        </w:tc>
        <w:tc>
          <w:tcPr>
            <w:tcW w:w="425" w:type="dxa"/>
            <w:shd w:val="solid" w:color="FFFFFF" w:fill="auto"/>
          </w:tcPr>
          <w:p w14:paraId="74447806" w14:textId="4584EA60" w:rsidR="006F7F6A" w:rsidRDefault="006F7F6A" w:rsidP="006F7F6A">
            <w:pPr>
              <w:pStyle w:val="TAC"/>
              <w:rPr>
                <w:ins w:id="3465" w:author="Rapporteur" w:date="2025-09-01T11:40:00Z" w16du:dateUtc="2025-09-01T03:40:00Z"/>
                <w:rFonts w:eastAsiaTheme="minorEastAsia"/>
                <w:sz w:val="16"/>
                <w:szCs w:val="16"/>
                <w:lang w:eastAsia="zh-CN"/>
              </w:rPr>
            </w:pPr>
            <w:ins w:id="3466" w:author="Rapporteur" w:date="2025-09-01T11:43:00Z" w16du:dateUtc="2025-09-01T03:43:00Z">
              <w:r>
                <w:rPr>
                  <w:rFonts w:eastAsiaTheme="minorEastAsia" w:hint="eastAsia"/>
                  <w:sz w:val="16"/>
                  <w:szCs w:val="16"/>
                  <w:lang w:eastAsia="zh-CN"/>
                </w:rPr>
                <w:t>D</w:t>
              </w:r>
            </w:ins>
          </w:p>
        </w:tc>
        <w:tc>
          <w:tcPr>
            <w:tcW w:w="4962" w:type="dxa"/>
            <w:shd w:val="solid" w:color="FFFFFF" w:fill="auto"/>
          </w:tcPr>
          <w:p w14:paraId="01BD8162" w14:textId="325667D4" w:rsidR="006F7F6A" w:rsidRPr="00115DA0" w:rsidRDefault="006F7F6A" w:rsidP="006F7F6A">
            <w:pPr>
              <w:pStyle w:val="TAC"/>
              <w:rPr>
                <w:ins w:id="3467" w:author="Rapporteur" w:date="2025-09-01T11:40:00Z" w16du:dateUtc="2025-09-01T03:40:00Z"/>
                <w:sz w:val="16"/>
                <w:szCs w:val="16"/>
              </w:rPr>
            </w:pPr>
            <w:ins w:id="3468" w:author="Rapporteur" w:date="2025-09-01T11:45:00Z" w16du:dateUtc="2025-09-01T03:45:00Z">
              <w:r w:rsidRPr="006F7F6A">
                <w:rPr>
                  <w:sz w:val="16"/>
                  <w:szCs w:val="16"/>
                </w:rPr>
                <w:t>Nimsas_ImsParameterProvision API: editorial corrections</w:t>
              </w:r>
            </w:ins>
          </w:p>
        </w:tc>
        <w:tc>
          <w:tcPr>
            <w:tcW w:w="708" w:type="dxa"/>
            <w:shd w:val="solid" w:color="FFFFFF" w:fill="auto"/>
          </w:tcPr>
          <w:p w14:paraId="5E19422C" w14:textId="5D521651" w:rsidR="006F7F6A" w:rsidRDefault="006F7F6A" w:rsidP="006F7F6A">
            <w:pPr>
              <w:pStyle w:val="TAC"/>
              <w:rPr>
                <w:ins w:id="3469" w:author="Rapporteur" w:date="2025-09-01T11:40:00Z" w16du:dateUtc="2025-09-01T03:40:00Z"/>
                <w:rFonts w:eastAsiaTheme="minorEastAsia"/>
                <w:sz w:val="16"/>
                <w:szCs w:val="16"/>
                <w:lang w:eastAsia="zh-CN"/>
              </w:rPr>
            </w:pPr>
            <w:ins w:id="3470" w:author="Rapporteur" w:date="2025-09-01T11:44:00Z" w16du:dateUtc="2025-09-01T03:44:00Z">
              <w:r w:rsidRPr="009B29E8">
                <w:rPr>
                  <w:rFonts w:eastAsiaTheme="minorEastAsia" w:hint="eastAsia"/>
                  <w:sz w:val="16"/>
                  <w:szCs w:val="16"/>
                  <w:lang w:eastAsia="zh-CN"/>
                </w:rPr>
                <w:t>19.3.0</w:t>
              </w:r>
            </w:ins>
          </w:p>
        </w:tc>
      </w:tr>
      <w:tr w:rsidR="006F7F6A" w:rsidRPr="00B60618" w14:paraId="084F0660" w14:textId="77777777">
        <w:trPr>
          <w:ins w:id="3471" w:author="Rapporteur" w:date="2025-09-01T11:40:00Z"/>
        </w:trPr>
        <w:tc>
          <w:tcPr>
            <w:tcW w:w="800" w:type="dxa"/>
            <w:shd w:val="solid" w:color="FFFFFF" w:fill="auto"/>
          </w:tcPr>
          <w:p w14:paraId="3C30329E" w14:textId="198E422A" w:rsidR="006F7F6A" w:rsidRDefault="006F7F6A" w:rsidP="006F7F6A">
            <w:pPr>
              <w:pStyle w:val="TAC"/>
              <w:rPr>
                <w:ins w:id="3472" w:author="Rapporteur" w:date="2025-09-01T11:40:00Z" w16du:dateUtc="2025-09-01T03:40:00Z"/>
                <w:rFonts w:eastAsiaTheme="minorEastAsia"/>
                <w:sz w:val="16"/>
                <w:szCs w:val="16"/>
                <w:lang w:eastAsia="zh-CN"/>
              </w:rPr>
            </w:pPr>
            <w:ins w:id="3473" w:author="Rapporteur" w:date="2025-09-01T11:40:00Z" w16du:dateUtc="2025-09-01T03:40:00Z">
              <w:r w:rsidRPr="00BE772E">
                <w:rPr>
                  <w:rFonts w:eastAsiaTheme="minorEastAsia" w:hint="eastAsia"/>
                  <w:sz w:val="16"/>
                  <w:szCs w:val="16"/>
                  <w:lang w:eastAsia="zh-CN"/>
                </w:rPr>
                <w:t>2025-09</w:t>
              </w:r>
            </w:ins>
          </w:p>
        </w:tc>
        <w:tc>
          <w:tcPr>
            <w:tcW w:w="800" w:type="dxa"/>
            <w:shd w:val="solid" w:color="FFFFFF" w:fill="auto"/>
          </w:tcPr>
          <w:p w14:paraId="20129930" w14:textId="0CB4FF89" w:rsidR="006F7F6A" w:rsidRDefault="006F7F6A" w:rsidP="006F7F6A">
            <w:pPr>
              <w:pStyle w:val="TAC"/>
              <w:rPr>
                <w:ins w:id="3474" w:author="Rapporteur" w:date="2025-09-01T11:40:00Z" w16du:dateUtc="2025-09-01T03:40:00Z"/>
                <w:rFonts w:eastAsiaTheme="minorEastAsia"/>
                <w:sz w:val="16"/>
                <w:szCs w:val="16"/>
                <w:lang w:eastAsia="zh-CN"/>
              </w:rPr>
            </w:pPr>
            <w:ins w:id="3475" w:author="Rapporteur" w:date="2025-09-01T11:40:00Z" w16du:dateUtc="2025-09-01T03:40:00Z">
              <w:r w:rsidRPr="00A85BEC">
                <w:rPr>
                  <w:rFonts w:eastAsiaTheme="minorEastAsia" w:hint="eastAsia"/>
                  <w:sz w:val="16"/>
                  <w:szCs w:val="16"/>
                  <w:lang w:eastAsia="zh-CN"/>
                </w:rPr>
                <w:t>CT#109</w:t>
              </w:r>
            </w:ins>
          </w:p>
        </w:tc>
        <w:tc>
          <w:tcPr>
            <w:tcW w:w="1094" w:type="dxa"/>
            <w:shd w:val="solid" w:color="FFFFFF" w:fill="auto"/>
          </w:tcPr>
          <w:p w14:paraId="048B8C59" w14:textId="11AA16CA" w:rsidR="006F7F6A" w:rsidRDefault="006F7F6A" w:rsidP="006F7F6A">
            <w:pPr>
              <w:pStyle w:val="TAC"/>
              <w:rPr>
                <w:ins w:id="3476" w:author="Rapporteur" w:date="2025-09-01T11:40:00Z" w16du:dateUtc="2025-09-01T03:40:00Z"/>
                <w:rFonts w:eastAsiaTheme="minorEastAsia"/>
                <w:sz w:val="16"/>
                <w:szCs w:val="16"/>
                <w:lang w:eastAsia="zh-CN"/>
              </w:rPr>
            </w:pPr>
            <w:ins w:id="3477" w:author="Rapporteur" w:date="2025-09-01T11:41:00Z" w16du:dateUtc="2025-09-01T03:41:00Z">
              <w:r w:rsidRPr="000F0DB0">
                <w:rPr>
                  <w:rFonts w:eastAsiaTheme="minorEastAsia" w:hint="eastAsia"/>
                  <w:sz w:val="16"/>
                  <w:szCs w:val="16"/>
                  <w:lang w:eastAsia="zh-CN"/>
                </w:rPr>
                <w:t>CP-252050</w:t>
              </w:r>
            </w:ins>
          </w:p>
        </w:tc>
        <w:tc>
          <w:tcPr>
            <w:tcW w:w="425" w:type="dxa"/>
            <w:shd w:val="solid" w:color="FFFFFF" w:fill="auto"/>
          </w:tcPr>
          <w:p w14:paraId="7893F7DD" w14:textId="673EA5EC" w:rsidR="006F7F6A" w:rsidRDefault="006F7F6A" w:rsidP="006F7F6A">
            <w:pPr>
              <w:pStyle w:val="TAC"/>
              <w:rPr>
                <w:ins w:id="3478" w:author="Rapporteur" w:date="2025-09-01T11:40:00Z" w16du:dateUtc="2025-09-01T03:40:00Z"/>
                <w:rFonts w:eastAsiaTheme="minorEastAsia"/>
                <w:sz w:val="16"/>
                <w:szCs w:val="16"/>
                <w:lang w:eastAsia="zh-CN"/>
              </w:rPr>
            </w:pPr>
            <w:ins w:id="3479" w:author="Rapporteur" w:date="2025-09-01T11:42:00Z" w16du:dateUtc="2025-09-01T03:42:00Z">
              <w:r>
                <w:rPr>
                  <w:rFonts w:eastAsiaTheme="minorEastAsia" w:hint="eastAsia"/>
                  <w:sz w:val="16"/>
                  <w:szCs w:val="16"/>
                  <w:lang w:eastAsia="zh-CN"/>
                </w:rPr>
                <w:t>0082</w:t>
              </w:r>
            </w:ins>
          </w:p>
        </w:tc>
        <w:tc>
          <w:tcPr>
            <w:tcW w:w="425" w:type="dxa"/>
            <w:shd w:val="solid" w:color="FFFFFF" w:fill="auto"/>
          </w:tcPr>
          <w:p w14:paraId="5F98C8B4" w14:textId="1C3719D6" w:rsidR="006F7F6A" w:rsidRDefault="006F7F6A" w:rsidP="006F7F6A">
            <w:pPr>
              <w:pStyle w:val="TAC"/>
              <w:rPr>
                <w:ins w:id="3480" w:author="Rapporteur" w:date="2025-09-01T11:40:00Z" w16du:dateUtc="2025-09-01T03:40:00Z"/>
                <w:rFonts w:eastAsiaTheme="minorEastAsia"/>
                <w:sz w:val="16"/>
                <w:szCs w:val="16"/>
                <w:lang w:eastAsia="zh-CN"/>
              </w:rPr>
            </w:pPr>
            <w:ins w:id="3481" w:author="Rapporteur" w:date="2025-09-01T11:42:00Z" w16du:dateUtc="2025-09-01T03:42:00Z">
              <w:r>
                <w:rPr>
                  <w:rFonts w:eastAsiaTheme="minorEastAsia" w:hint="eastAsia"/>
                  <w:sz w:val="16"/>
                  <w:szCs w:val="16"/>
                  <w:lang w:eastAsia="zh-CN"/>
                </w:rPr>
                <w:t>1</w:t>
              </w:r>
            </w:ins>
          </w:p>
        </w:tc>
        <w:tc>
          <w:tcPr>
            <w:tcW w:w="425" w:type="dxa"/>
            <w:shd w:val="solid" w:color="FFFFFF" w:fill="auto"/>
          </w:tcPr>
          <w:p w14:paraId="03587F21" w14:textId="5CDD1965" w:rsidR="006F7F6A" w:rsidRDefault="006F7F6A" w:rsidP="006F7F6A">
            <w:pPr>
              <w:pStyle w:val="TAC"/>
              <w:rPr>
                <w:ins w:id="3482" w:author="Rapporteur" w:date="2025-09-01T11:40:00Z" w16du:dateUtc="2025-09-01T03:40:00Z"/>
                <w:rFonts w:eastAsiaTheme="minorEastAsia"/>
                <w:sz w:val="16"/>
                <w:szCs w:val="16"/>
                <w:lang w:eastAsia="zh-CN"/>
              </w:rPr>
            </w:pPr>
            <w:ins w:id="3483" w:author="Rapporteur" w:date="2025-09-01T11:43:00Z" w16du:dateUtc="2025-09-01T03:43:00Z">
              <w:r>
                <w:rPr>
                  <w:rFonts w:eastAsiaTheme="minorEastAsia" w:hint="eastAsia"/>
                  <w:sz w:val="16"/>
                  <w:szCs w:val="16"/>
                  <w:lang w:eastAsia="zh-CN"/>
                </w:rPr>
                <w:t>B</w:t>
              </w:r>
            </w:ins>
          </w:p>
        </w:tc>
        <w:tc>
          <w:tcPr>
            <w:tcW w:w="4962" w:type="dxa"/>
            <w:shd w:val="solid" w:color="FFFFFF" w:fill="auto"/>
          </w:tcPr>
          <w:p w14:paraId="7511D161" w14:textId="7C229002" w:rsidR="006F7F6A" w:rsidRPr="00115DA0" w:rsidRDefault="006F7F6A" w:rsidP="006F7F6A">
            <w:pPr>
              <w:pStyle w:val="TAC"/>
              <w:rPr>
                <w:ins w:id="3484" w:author="Rapporteur" w:date="2025-09-01T11:40:00Z" w16du:dateUtc="2025-09-01T03:40:00Z"/>
                <w:sz w:val="16"/>
                <w:szCs w:val="16"/>
              </w:rPr>
            </w:pPr>
            <w:ins w:id="3485" w:author="Rapporteur" w:date="2025-09-01T11:45:00Z" w16du:dateUtc="2025-09-01T03:45:00Z">
              <w:r w:rsidRPr="006F7F6A">
                <w:rPr>
                  <w:sz w:val="16"/>
                  <w:szCs w:val="16"/>
                </w:rPr>
                <w:t>Nimsas_ImsParameterProvision API: specification of the OpenAPI file</w:t>
              </w:r>
            </w:ins>
          </w:p>
        </w:tc>
        <w:tc>
          <w:tcPr>
            <w:tcW w:w="708" w:type="dxa"/>
            <w:shd w:val="solid" w:color="FFFFFF" w:fill="auto"/>
          </w:tcPr>
          <w:p w14:paraId="479A5F83" w14:textId="312F07A1" w:rsidR="006F7F6A" w:rsidRDefault="006F7F6A" w:rsidP="006F7F6A">
            <w:pPr>
              <w:pStyle w:val="TAC"/>
              <w:rPr>
                <w:ins w:id="3486" w:author="Rapporteur" w:date="2025-09-01T11:40:00Z" w16du:dateUtc="2025-09-01T03:40:00Z"/>
                <w:rFonts w:eastAsiaTheme="minorEastAsia"/>
                <w:sz w:val="16"/>
                <w:szCs w:val="16"/>
                <w:lang w:eastAsia="zh-CN"/>
              </w:rPr>
            </w:pPr>
            <w:ins w:id="3487" w:author="Rapporteur" w:date="2025-09-01T11:44:00Z" w16du:dateUtc="2025-09-01T03:44:00Z">
              <w:r w:rsidRPr="009B29E8">
                <w:rPr>
                  <w:rFonts w:eastAsiaTheme="minorEastAsia" w:hint="eastAsia"/>
                  <w:sz w:val="16"/>
                  <w:szCs w:val="16"/>
                  <w:lang w:eastAsia="zh-CN"/>
                </w:rPr>
                <w:t>19.3.0</w:t>
              </w:r>
            </w:ins>
          </w:p>
        </w:tc>
      </w:tr>
      <w:tr w:rsidR="006F7F6A" w:rsidRPr="00B60618" w14:paraId="617C3D25" w14:textId="77777777">
        <w:trPr>
          <w:ins w:id="3488" w:author="Rapporteur" w:date="2025-09-01T11:40:00Z"/>
        </w:trPr>
        <w:tc>
          <w:tcPr>
            <w:tcW w:w="800" w:type="dxa"/>
            <w:shd w:val="solid" w:color="FFFFFF" w:fill="auto"/>
          </w:tcPr>
          <w:p w14:paraId="1F67CD0F" w14:textId="180F7765" w:rsidR="006F7F6A" w:rsidRDefault="006F7F6A" w:rsidP="006F7F6A">
            <w:pPr>
              <w:pStyle w:val="TAC"/>
              <w:rPr>
                <w:ins w:id="3489" w:author="Rapporteur" w:date="2025-09-01T11:40:00Z" w16du:dateUtc="2025-09-01T03:40:00Z"/>
                <w:rFonts w:eastAsiaTheme="minorEastAsia"/>
                <w:sz w:val="16"/>
                <w:szCs w:val="16"/>
                <w:lang w:eastAsia="zh-CN"/>
              </w:rPr>
            </w:pPr>
            <w:ins w:id="3490" w:author="Rapporteur" w:date="2025-09-01T11:40:00Z" w16du:dateUtc="2025-09-01T03:40:00Z">
              <w:r w:rsidRPr="00BE772E">
                <w:rPr>
                  <w:rFonts w:eastAsiaTheme="minorEastAsia" w:hint="eastAsia"/>
                  <w:sz w:val="16"/>
                  <w:szCs w:val="16"/>
                  <w:lang w:eastAsia="zh-CN"/>
                </w:rPr>
                <w:t>2025-09</w:t>
              </w:r>
            </w:ins>
          </w:p>
        </w:tc>
        <w:tc>
          <w:tcPr>
            <w:tcW w:w="800" w:type="dxa"/>
            <w:shd w:val="solid" w:color="FFFFFF" w:fill="auto"/>
          </w:tcPr>
          <w:p w14:paraId="6C3280FA" w14:textId="405847EA" w:rsidR="006F7F6A" w:rsidRDefault="006F7F6A" w:rsidP="006F7F6A">
            <w:pPr>
              <w:pStyle w:val="TAC"/>
              <w:rPr>
                <w:ins w:id="3491" w:author="Rapporteur" w:date="2025-09-01T11:40:00Z" w16du:dateUtc="2025-09-01T03:40:00Z"/>
                <w:rFonts w:eastAsiaTheme="minorEastAsia"/>
                <w:sz w:val="16"/>
                <w:szCs w:val="16"/>
                <w:lang w:eastAsia="zh-CN"/>
              </w:rPr>
            </w:pPr>
            <w:ins w:id="3492" w:author="Rapporteur" w:date="2025-09-01T11:40:00Z" w16du:dateUtc="2025-09-01T03:40:00Z">
              <w:r w:rsidRPr="00A85BEC">
                <w:rPr>
                  <w:rFonts w:eastAsiaTheme="minorEastAsia" w:hint="eastAsia"/>
                  <w:sz w:val="16"/>
                  <w:szCs w:val="16"/>
                  <w:lang w:eastAsia="zh-CN"/>
                </w:rPr>
                <w:t>CT#109</w:t>
              </w:r>
            </w:ins>
          </w:p>
        </w:tc>
        <w:tc>
          <w:tcPr>
            <w:tcW w:w="1094" w:type="dxa"/>
            <w:shd w:val="solid" w:color="FFFFFF" w:fill="auto"/>
          </w:tcPr>
          <w:p w14:paraId="688AF06D" w14:textId="36F2B59E" w:rsidR="006F7F6A" w:rsidRDefault="006F7F6A" w:rsidP="006F7F6A">
            <w:pPr>
              <w:pStyle w:val="TAC"/>
              <w:rPr>
                <w:ins w:id="3493" w:author="Rapporteur" w:date="2025-09-01T11:40:00Z" w16du:dateUtc="2025-09-01T03:40:00Z"/>
                <w:rFonts w:eastAsiaTheme="minorEastAsia"/>
                <w:sz w:val="16"/>
                <w:szCs w:val="16"/>
                <w:lang w:eastAsia="zh-CN"/>
              </w:rPr>
            </w:pPr>
            <w:ins w:id="3494" w:author="Rapporteur" w:date="2025-09-01T11:41:00Z" w16du:dateUtc="2025-09-01T03:41:00Z">
              <w:r w:rsidRPr="000F0DB0">
                <w:rPr>
                  <w:rFonts w:eastAsiaTheme="minorEastAsia" w:hint="eastAsia"/>
                  <w:sz w:val="16"/>
                  <w:szCs w:val="16"/>
                  <w:lang w:eastAsia="zh-CN"/>
                </w:rPr>
                <w:t>CP-252050</w:t>
              </w:r>
            </w:ins>
          </w:p>
        </w:tc>
        <w:tc>
          <w:tcPr>
            <w:tcW w:w="425" w:type="dxa"/>
            <w:shd w:val="solid" w:color="FFFFFF" w:fill="auto"/>
          </w:tcPr>
          <w:p w14:paraId="35367E4F" w14:textId="097692F0" w:rsidR="006F7F6A" w:rsidRDefault="006F7F6A" w:rsidP="006F7F6A">
            <w:pPr>
              <w:pStyle w:val="TAC"/>
              <w:rPr>
                <w:ins w:id="3495" w:author="Rapporteur" w:date="2025-09-01T11:40:00Z" w16du:dateUtc="2025-09-01T03:40:00Z"/>
                <w:rFonts w:eastAsiaTheme="minorEastAsia"/>
                <w:sz w:val="16"/>
                <w:szCs w:val="16"/>
                <w:lang w:eastAsia="zh-CN"/>
              </w:rPr>
            </w:pPr>
            <w:ins w:id="3496" w:author="Rapporteur" w:date="2025-09-01T11:42:00Z" w16du:dateUtc="2025-09-01T03:42:00Z">
              <w:r>
                <w:rPr>
                  <w:rFonts w:eastAsiaTheme="minorEastAsia" w:hint="eastAsia"/>
                  <w:sz w:val="16"/>
                  <w:szCs w:val="16"/>
                  <w:lang w:eastAsia="zh-CN"/>
                </w:rPr>
                <w:t>0083</w:t>
              </w:r>
            </w:ins>
          </w:p>
        </w:tc>
        <w:tc>
          <w:tcPr>
            <w:tcW w:w="425" w:type="dxa"/>
            <w:shd w:val="solid" w:color="FFFFFF" w:fill="auto"/>
          </w:tcPr>
          <w:p w14:paraId="06986815" w14:textId="0A8AF027" w:rsidR="006F7F6A" w:rsidRDefault="006F7F6A" w:rsidP="006F7F6A">
            <w:pPr>
              <w:pStyle w:val="TAC"/>
              <w:rPr>
                <w:ins w:id="3497" w:author="Rapporteur" w:date="2025-09-01T11:40:00Z" w16du:dateUtc="2025-09-01T03:40:00Z"/>
                <w:rFonts w:eastAsiaTheme="minorEastAsia"/>
                <w:sz w:val="16"/>
                <w:szCs w:val="16"/>
                <w:lang w:eastAsia="zh-CN"/>
              </w:rPr>
            </w:pPr>
            <w:ins w:id="3498" w:author="Rapporteur" w:date="2025-09-01T11:42:00Z" w16du:dateUtc="2025-09-01T03:42:00Z">
              <w:r>
                <w:rPr>
                  <w:rFonts w:eastAsiaTheme="minorEastAsia" w:hint="eastAsia"/>
                  <w:sz w:val="16"/>
                  <w:szCs w:val="16"/>
                  <w:lang w:eastAsia="zh-CN"/>
                </w:rPr>
                <w:t>2</w:t>
              </w:r>
            </w:ins>
          </w:p>
        </w:tc>
        <w:tc>
          <w:tcPr>
            <w:tcW w:w="425" w:type="dxa"/>
            <w:shd w:val="solid" w:color="FFFFFF" w:fill="auto"/>
          </w:tcPr>
          <w:p w14:paraId="1FDD96C4" w14:textId="3C509DB5" w:rsidR="006F7F6A" w:rsidRDefault="006F7F6A" w:rsidP="006F7F6A">
            <w:pPr>
              <w:pStyle w:val="TAC"/>
              <w:rPr>
                <w:ins w:id="3499" w:author="Rapporteur" w:date="2025-09-01T11:40:00Z" w16du:dateUtc="2025-09-01T03:40:00Z"/>
                <w:rFonts w:eastAsiaTheme="minorEastAsia"/>
                <w:sz w:val="16"/>
                <w:szCs w:val="16"/>
                <w:lang w:eastAsia="zh-CN"/>
              </w:rPr>
            </w:pPr>
            <w:ins w:id="3500" w:author="Rapporteur" w:date="2025-09-01T11:43:00Z" w16du:dateUtc="2025-09-01T03:43:00Z">
              <w:r>
                <w:rPr>
                  <w:rFonts w:eastAsiaTheme="minorEastAsia" w:hint="eastAsia"/>
                  <w:sz w:val="16"/>
                  <w:szCs w:val="16"/>
                  <w:lang w:eastAsia="zh-CN"/>
                </w:rPr>
                <w:t>B</w:t>
              </w:r>
            </w:ins>
          </w:p>
        </w:tc>
        <w:tc>
          <w:tcPr>
            <w:tcW w:w="4962" w:type="dxa"/>
            <w:shd w:val="solid" w:color="FFFFFF" w:fill="auto"/>
          </w:tcPr>
          <w:p w14:paraId="12EDAC55" w14:textId="48B4B60E" w:rsidR="006F7F6A" w:rsidRPr="00115DA0" w:rsidRDefault="006F7F6A" w:rsidP="006F7F6A">
            <w:pPr>
              <w:pStyle w:val="TAC"/>
              <w:rPr>
                <w:ins w:id="3501" w:author="Rapporteur" w:date="2025-09-01T11:40:00Z" w16du:dateUtc="2025-09-01T03:40:00Z"/>
                <w:sz w:val="16"/>
                <w:szCs w:val="16"/>
              </w:rPr>
            </w:pPr>
            <w:ins w:id="3502" w:author="Rapporteur" w:date="2025-09-01T11:46:00Z" w16du:dateUtc="2025-09-01T03:46:00Z">
              <w:r w:rsidRPr="006F7F6A">
                <w:rPr>
                  <w:sz w:val="16"/>
                  <w:szCs w:val="16"/>
                </w:rPr>
                <w:t>Instruction on transcoding for interworking</w:t>
              </w:r>
            </w:ins>
          </w:p>
        </w:tc>
        <w:tc>
          <w:tcPr>
            <w:tcW w:w="708" w:type="dxa"/>
            <w:shd w:val="solid" w:color="FFFFFF" w:fill="auto"/>
          </w:tcPr>
          <w:p w14:paraId="42F8E529" w14:textId="0257493A" w:rsidR="006F7F6A" w:rsidRDefault="006F7F6A" w:rsidP="006F7F6A">
            <w:pPr>
              <w:pStyle w:val="TAC"/>
              <w:rPr>
                <w:ins w:id="3503" w:author="Rapporteur" w:date="2025-09-01T11:40:00Z" w16du:dateUtc="2025-09-01T03:40:00Z"/>
                <w:rFonts w:eastAsiaTheme="minorEastAsia"/>
                <w:sz w:val="16"/>
                <w:szCs w:val="16"/>
                <w:lang w:eastAsia="zh-CN"/>
              </w:rPr>
            </w:pPr>
            <w:ins w:id="3504" w:author="Rapporteur" w:date="2025-09-01T11:44:00Z" w16du:dateUtc="2025-09-01T03:44:00Z">
              <w:r w:rsidRPr="009B29E8">
                <w:rPr>
                  <w:rFonts w:eastAsiaTheme="minorEastAsia" w:hint="eastAsia"/>
                  <w:sz w:val="16"/>
                  <w:szCs w:val="16"/>
                  <w:lang w:eastAsia="zh-CN"/>
                </w:rPr>
                <w:t>19.3.0</w:t>
              </w:r>
            </w:ins>
          </w:p>
        </w:tc>
      </w:tr>
      <w:tr w:rsidR="006F7F6A" w:rsidRPr="00B60618" w14:paraId="1D1B5663" w14:textId="77777777">
        <w:trPr>
          <w:ins w:id="3505" w:author="Rapporteur" w:date="2025-09-01T11:40:00Z"/>
        </w:trPr>
        <w:tc>
          <w:tcPr>
            <w:tcW w:w="800" w:type="dxa"/>
            <w:shd w:val="solid" w:color="FFFFFF" w:fill="auto"/>
          </w:tcPr>
          <w:p w14:paraId="6188D063" w14:textId="246417B0" w:rsidR="006F7F6A" w:rsidRDefault="006F7F6A" w:rsidP="006F7F6A">
            <w:pPr>
              <w:pStyle w:val="TAC"/>
              <w:rPr>
                <w:ins w:id="3506" w:author="Rapporteur" w:date="2025-09-01T11:40:00Z" w16du:dateUtc="2025-09-01T03:40:00Z"/>
                <w:rFonts w:eastAsiaTheme="minorEastAsia"/>
                <w:sz w:val="16"/>
                <w:szCs w:val="16"/>
                <w:lang w:eastAsia="zh-CN"/>
              </w:rPr>
            </w:pPr>
            <w:ins w:id="3507" w:author="Rapporteur" w:date="2025-09-01T11:40:00Z" w16du:dateUtc="2025-09-01T03:40:00Z">
              <w:r w:rsidRPr="00BE772E">
                <w:rPr>
                  <w:rFonts w:eastAsiaTheme="minorEastAsia" w:hint="eastAsia"/>
                  <w:sz w:val="16"/>
                  <w:szCs w:val="16"/>
                  <w:lang w:eastAsia="zh-CN"/>
                </w:rPr>
                <w:t>2025-09</w:t>
              </w:r>
            </w:ins>
          </w:p>
        </w:tc>
        <w:tc>
          <w:tcPr>
            <w:tcW w:w="800" w:type="dxa"/>
            <w:shd w:val="solid" w:color="FFFFFF" w:fill="auto"/>
          </w:tcPr>
          <w:p w14:paraId="58AF487F" w14:textId="15CBA0CB" w:rsidR="006F7F6A" w:rsidRDefault="006F7F6A" w:rsidP="006F7F6A">
            <w:pPr>
              <w:pStyle w:val="TAC"/>
              <w:rPr>
                <w:ins w:id="3508" w:author="Rapporteur" w:date="2025-09-01T11:40:00Z" w16du:dateUtc="2025-09-01T03:40:00Z"/>
                <w:rFonts w:eastAsiaTheme="minorEastAsia"/>
                <w:sz w:val="16"/>
                <w:szCs w:val="16"/>
                <w:lang w:eastAsia="zh-CN"/>
              </w:rPr>
            </w:pPr>
            <w:ins w:id="3509" w:author="Rapporteur" w:date="2025-09-01T11:40:00Z" w16du:dateUtc="2025-09-01T03:40:00Z">
              <w:r w:rsidRPr="00A85BEC">
                <w:rPr>
                  <w:rFonts w:eastAsiaTheme="minorEastAsia" w:hint="eastAsia"/>
                  <w:sz w:val="16"/>
                  <w:szCs w:val="16"/>
                  <w:lang w:eastAsia="zh-CN"/>
                </w:rPr>
                <w:t>CT#109</w:t>
              </w:r>
            </w:ins>
          </w:p>
        </w:tc>
        <w:tc>
          <w:tcPr>
            <w:tcW w:w="1094" w:type="dxa"/>
            <w:shd w:val="solid" w:color="FFFFFF" w:fill="auto"/>
          </w:tcPr>
          <w:p w14:paraId="577D0481" w14:textId="182E4A6A" w:rsidR="006F7F6A" w:rsidRDefault="006F7F6A" w:rsidP="006F7F6A">
            <w:pPr>
              <w:pStyle w:val="TAC"/>
              <w:rPr>
                <w:ins w:id="3510" w:author="Rapporteur" w:date="2025-09-01T11:40:00Z" w16du:dateUtc="2025-09-01T03:40:00Z"/>
                <w:rFonts w:eastAsiaTheme="minorEastAsia"/>
                <w:sz w:val="16"/>
                <w:szCs w:val="16"/>
                <w:lang w:eastAsia="zh-CN"/>
              </w:rPr>
            </w:pPr>
            <w:ins w:id="3511" w:author="Rapporteur" w:date="2025-09-01T11:41:00Z" w16du:dateUtc="2025-09-01T03:41:00Z">
              <w:r w:rsidRPr="000F0DB0">
                <w:rPr>
                  <w:rFonts w:eastAsiaTheme="minorEastAsia" w:hint="eastAsia"/>
                  <w:sz w:val="16"/>
                  <w:szCs w:val="16"/>
                  <w:lang w:eastAsia="zh-CN"/>
                </w:rPr>
                <w:t>CP-252050</w:t>
              </w:r>
            </w:ins>
          </w:p>
        </w:tc>
        <w:tc>
          <w:tcPr>
            <w:tcW w:w="425" w:type="dxa"/>
            <w:shd w:val="solid" w:color="FFFFFF" w:fill="auto"/>
          </w:tcPr>
          <w:p w14:paraId="7222B6EE" w14:textId="2726DF69" w:rsidR="006F7F6A" w:rsidRDefault="006F7F6A" w:rsidP="006F7F6A">
            <w:pPr>
              <w:pStyle w:val="TAC"/>
              <w:rPr>
                <w:ins w:id="3512" w:author="Rapporteur" w:date="2025-09-01T11:40:00Z" w16du:dateUtc="2025-09-01T03:40:00Z"/>
                <w:rFonts w:eastAsiaTheme="minorEastAsia"/>
                <w:sz w:val="16"/>
                <w:szCs w:val="16"/>
                <w:lang w:eastAsia="zh-CN"/>
              </w:rPr>
            </w:pPr>
            <w:ins w:id="3513" w:author="Rapporteur" w:date="2025-09-01T11:42:00Z" w16du:dateUtc="2025-09-01T03:42:00Z">
              <w:r>
                <w:rPr>
                  <w:rFonts w:eastAsiaTheme="minorEastAsia" w:hint="eastAsia"/>
                  <w:sz w:val="16"/>
                  <w:szCs w:val="16"/>
                  <w:lang w:eastAsia="zh-CN"/>
                </w:rPr>
                <w:t>0076</w:t>
              </w:r>
            </w:ins>
          </w:p>
        </w:tc>
        <w:tc>
          <w:tcPr>
            <w:tcW w:w="425" w:type="dxa"/>
            <w:shd w:val="solid" w:color="FFFFFF" w:fill="auto"/>
          </w:tcPr>
          <w:p w14:paraId="38D0C225" w14:textId="7FD5443A" w:rsidR="006F7F6A" w:rsidRDefault="006F7F6A" w:rsidP="006F7F6A">
            <w:pPr>
              <w:pStyle w:val="TAC"/>
              <w:rPr>
                <w:ins w:id="3514" w:author="Rapporteur" w:date="2025-09-01T11:40:00Z" w16du:dateUtc="2025-09-01T03:40:00Z"/>
                <w:rFonts w:eastAsiaTheme="minorEastAsia"/>
                <w:sz w:val="16"/>
                <w:szCs w:val="16"/>
                <w:lang w:eastAsia="zh-CN"/>
              </w:rPr>
            </w:pPr>
            <w:ins w:id="3515" w:author="Rapporteur" w:date="2025-09-01T11:42:00Z" w16du:dateUtc="2025-09-01T03:42:00Z">
              <w:r>
                <w:rPr>
                  <w:rFonts w:eastAsiaTheme="minorEastAsia" w:hint="eastAsia"/>
                  <w:sz w:val="16"/>
                  <w:szCs w:val="16"/>
                  <w:lang w:eastAsia="zh-CN"/>
                </w:rPr>
                <w:t>2</w:t>
              </w:r>
            </w:ins>
          </w:p>
        </w:tc>
        <w:tc>
          <w:tcPr>
            <w:tcW w:w="425" w:type="dxa"/>
            <w:shd w:val="solid" w:color="FFFFFF" w:fill="auto"/>
          </w:tcPr>
          <w:p w14:paraId="3BB4DEAE" w14:textId="6C13CEBF" w:rsidR="006F7F6A" w:rsidRDefault="006F7F6A" w:rsidP="006F7F6A">
            <w:pPr>
              <w:pStyle w:val="TAC"/>
              <w:rPr>
                <w:ins w:id="3516" w:author="Rapporteur" w:date="2025-09-01T11:40:00Z" w16du:dateUtc="2025-09-01T03:40:00Z"/>
                <w:rFonts w:eastAsiaTheme="minorEastAsia"/>
                <w:sz w:val="16"/>
                <w:szCs w:val="16"/>
                <w:lang w:eastAsia="zh-CN"/>
              </w:rPr>
            </w:pPr>
            <w:ins w:id="3517" w:author="Rapporteur" w:date="2025-09-01T11:43:00Z" w16du:dateUtc="2025-09-01T03:43:00Z">
              <w:r>
                <w:rPr>
                  <w:rFonts w:eastAsiaTheme="minorEastAsia" w:hint="eastAsia"/>
                  <w:sz w:val="16"/>
                  <w:szCs w:val="16"/>
                  <w:lang w:eastAsia="zh-CN"/>
                </w:rPr>
                <w:t>F</w:t>
              </w:r>
            </w:ins>
          </w:p>
        </w:tc>
        <w:tc>
          <w:tcPr>
            <w:tcW w:w="4962" w:type="dxa"/>
            <w:shd w:val="solid" w:color="FFFFFF" w:fill="auto"/>
          </w:tcPr>
          <w:p w14:paraId="24CF9FDD" w14:textId="2561362C" w:rsidR="006F7F6A" w:rsidRPr="00115DA0" w:rsidRDefault="006F7F6A" w:rsidP="006F7F6A">
            <w:pPr>
              <w:pStyle w:val="TAC"/>
              <w:rPr>
                <w:ins w:id="3518" w:author="Rapporteur" w:date="2025-09-01T11:40:00Z" w16du:dateUtc="2025-09-01T03:40:00Z"/>
                <w:sz w:val="16"/>
                <w:szCs w:val="16"/>
              </w:rPr>
            </w:pPr>
            <w:ins w:id="3519" w:author="Rapporteur" w:date="2025-09-01T11:46:00Z" w16du:dateUtc="2025-09-01T03:46:00Z">
              <w:r w:rsidRPr="006F7F6A">
                <w:rPr>
                  <w:sz w:val="16"/>
                  <w:szCs w:val="16"/>
                </w:rPr>
                <w:t>Correction on the SessionId attribute description</w:t>
              </w:r>
            </w:ins>
          </w:p>
        </w:tc>
        <w:tc>
          <w:tcPr>
            <w:tcW w:w="708" w:type="dxa"/>
            <w:shd w:val="solid" w:color="FFFFFF" w:fill="auto"/>
          </w:tcPr>
          <w:p w14:paraId="4C34B548" w14:textId="69A0F588" w:rsidR="006F7F6A" w:rsidRDefault="006F7F6A" w:rsidP="006F7F6A">
            <w:pPr>
              <w:pStyle w:val="TAC"/>
              <w:rPr>
                <w:ins w:id="3520" w:author="Rapporteur" w:date="2025-09-01T11:40:00Z" w16du:dateUtc="2025-09-01T03:40:00Z"/>
                <w:rFonts w:eastAsiaTheme="minorEastAsia"/>
                <w:sz w:val="16"/>
                <w:szCs w:val="16"/>
                <w:lang w:eastAsia="zh-CN"/>
              </w:rPr>
            </w:pPr>
            <w:ins w:id="3521" w:author="Rapporteur" w:date="2025-09-01T11:44:00Z" w16du:dateUtc="2025-09-01T03:44:00Z">
              <w:r w:rsidRPr="009B29E8">
                <w:rPr>
                  <w:rFonts w:eastAsiaTheme="minorEastAsia" w:hint="eastAsia"/>
                  <w:sz w:val="16"/>
                  <w:szCs w:val="16"/>
                  <w:lang w:eastAsia="zh-CN"/>
                </w:rPr>
                <w:t>19.3.0</w:t>
              </w:r>
            </w:ins>
          </w:p>
        </w:tc>
      </w:tr>
      <w:tr w:rsidR="006F7F6A" w:rsidRPr="00B60618" w14:paraId="3C0DD7F6" w14:textId="77777777">
        <w:trPr>
          <w:ins w:id="3522" w:author="Rapporteur" w:date="2025-09-01T11:40:00Z"/>
        </w:trPr>
        <w:tc>
          <w:tcPr>
            <w:tcW w:w="800" w:type="dxa"/>
            <w:shd w:val="solid" w:color="FFFFFF" w:fill="auto"/>
          </w:tcPr>
          <w:p w14:paraId="2C6FDD9F" w14:textId="2EED908B" w:rsidR="006F7F6A" w:rsidRDefault="006F7F6A" w:rsidP="006F7F6A">
            <w:pPr>
              <w:pStyle w:val="TAC"/>
              <w:rPr>
                <w:ins w:id="3523" w:author="Rapporteur" w:date="2025-09-01T11:40:00Z" w16du:dateUtc="2025-09-01T03:40:00Z"/>
                <w:rFonts w:eastAsiaTheme="minorEastAsia"/>
                <w:sz w:val="16"/>
                <w:szCs w:val="16"/>
                <w:lang w:eastAsia="zh-CN"/>
              </w:rPr>
            </w:pPr>
            <w:ins w:id="3524" w:author="Rapporteur" w:date="2025-09-01T11:40:00Z" w16du:dateUtc="2025-09-01T03:40:00Z">
              <w:r w:rsidRPr="00BE772E">
                <w:rPr>
                  <w:rFonts w:eastAsiaTheme="minorEastAsia" w:hint="eastAsia"/>
                  <w:sz w:val="16"/>
                  <w:szCs w:val="16"/>
                  <w:lang w:eastAsia="zh-CN"/>
                </w:rPr>
                <w:t>2025-09</w:t>
              </w:r>
            </w:ins>
          </w:p>
        </w:tc>
        <w:tc>
          <w:tcPr>
            <w:tcW w:w="800" w:type="dxa"/>
            <w:shd w:val="solid" w:color="FFFFFF" w:fill="auto"/>
          </w:tcPr>
          <w:p w14:paraId="5A95F8B3" w14:textId="3FE45BD8" w:rsidR="006F7F6A" w:rsidRDefault="006F7F6A" w:rsidP="006F7F6A">
            <w:pPr>
              <w:pStyle w:val="TAC"/>
              <w:rPr>
                <w:ins w:id="3525" w:author="Rapporteur" w:date="2025-09-01T11:40:00Z" w16du:dateUtc="2025-09-01T03:40:00Z"/>
                <w:rFonts w:eastAsiaTheme="minorEastAsia"/>
                <w:sz w:val="16"/>
                <w:szCs w:val="16"/>
                <w:lang w:eastAsia="zh-CN"/>
              </w:rPr>
            </w:pPr>
            <w:ins w:id="3526" w:author="Rapporteur" w:date="2025-09-01T11:40:00Z" w16du:dateUtc="2025-09-01T03:40:00Z">
              <w:r w:rsidRPr="00A85BEC">
                <w:rPr>
                  <w:rFonts w:eastAsiaTheme="minorEastAsia" w:hint="eastAsia"/>
                  <w:sz w:val="16"/>
                  <w:szCs w:val="16"/>
                  <w:lang w:eastAsia="zh-CN"/>
                </w:rPr>
                <w:t>CT#109</w:t>
              </w:r>
            </w:ins>
          </w:p>
        </w:tc>
        <w:tc>
          <w:tcPr>
            <w:tcW w:w="1094" w:type="dxa"/>
            <w:shd w:val="solid" w:color="FFFFFF" w:fill="auto"/>
          </w:tcPr>
          <w:p w14:paraId="4672BFFF" w14:textId="42E97A15" w:rsidR="006F7F6A" w:rsidRDefault="006F7F6A" w:rsidP="006F7F6A">
            <w:pPr>
              <w:pStyle w:val="TAC"/>
              <w:rPr>
                <w:ins w:id="3527" w:author="Rapporteur" w:date="2025-09-01T11:40:00Z" w16du:dateUtc="2025-09-01T03:40:00Z"/>
                <w:rFonts w:eastAsiaTheme="minorEastAsia"/>
                <w:sz w:val="16"/>
                <w:szCs w:val="16"/>
                <w:lang w:eastAsia="zh-CN"/>
              </w:rPr>
            </w:pPr>
            <w:ins w:id="3528" w:author="Rapporteur" w:date="2025-09-01T11:41:00Z" w16du:dateUtc="2025-09-01T03:41:00Z">
              <w:r w:rsidRPr="000F0DB0">
                <w:rPr>
                  <w:rFonts w:eastAsiaTheme="minorEastAsia" w:hint="eastAsia"/>
                  <w:sz w:val="16"/>
                  <w:szCs w:val="16"/>
                  <w:lang w:eastAsia="zh-CN"/>
                </w:rPr>
                <w:t>CP-252050</w:t>
              </w:r>
            </w:ins>
          </w:p>
        </w:tc>
        <w:tc>
          <w:tcPr>
            <w:tcW w:w="425" w:type="dxa"/>
            <w:shd w:val="solid" w:color="FFFFFF" w:fill="auto"/>
          </w:tcPr>
          <w:p w14:paraId="3B3C72BA" w14:textId="384C4DCB" w:rsidR="006F7F6A" w:rsidRDefault="006F7F6A" w:rsidP="006F7F6A">
            <w:pPr>
              <w:pStyle w:val="TAC"/>
              <w:rPr>
                <w:ins w:id="3529" w:author="Rapporteur" w:date="2025-09-01T11:40:00Z" w16du:dateUtc="2025-09-01T03:40:00Z"/>
                <w:rFonts w:eastAsiaTheme="minorEastAsia"/>
                <w:sz w:val="16"/>
                <w:szCs w:val="16"/>
                <w:lang w:eastAsia="zh-CN"/>
              </w:rPr>
            </w:pPr>
            <w:ins w:id="3530" w:author="Rapporteur" w:date="2025-09-01T11:42:00Z" w16du:dateUtc="2025-09-01T03:42:00Z">
              <w:r>
                <w:rPr>
                  <w:rFonts w:eastAsiaTheme="minorEastAsia" w:hint="eastAsia"/>
                  <w:sz w:val="16"/>
                  <w:szCs w:val="16"/>
                  <w:lang w:eastAsia="zh-CN"/>
                </w:rPr>
                <w:t>0092</w:t>
              </w:r>
            </w:ins>
          </w:p>
        </w:tc>
        <w:tc>
          <w:tcPr>
            <w:tcW w:w="425" w:type="dxa"/>
            <w:shd w:val="solid" w:color="FFFFFF" w:fill="auto"/>
          </w:tcPr>
          <w:p w14:paraId="190A224A" w14:textId="3245FE8C" w:rsidR="006F7F6A" w:rsidRDefault="006F7F6A" w:rsidP="006F7F6A">
            <w:pPr>
              <w:pStyle w:val="TAC"/>
              <w:rPr>
                <w:ins w:id="3531" w:author="Rapporteur" w:date="2025-09-01T11:40:00Z" w16du:dateUtc="2025-09-01T03:40:00Z"/>
                <w:rFonts w:eastAsiaTheme="minorEastAsia"/>
                <w:sz w:val="16"/>
                <w:szCs w:val="16"/>
                <w:lang w:eastAsia="zh-CN"/>
              </w:rPr>
            </w:pPr>
            <w:ins w:id="3532" w:author="Rapporteur" w:date="2025-09-01T11:42:00Z" w16du:dateUtc="2025-09-01T03:42:00Z">
              <w:r>
                <w:rPr>
                  <w:rFonts w:eastAsiaTheme="minorEastAsia" w:hint="eastAsia"/>
                  <w:sz w:val="16"/>
                  <w:szCs w:val="16"/>
                  <w:lang w:eastAsia="zh-CN"/>
                </w:rPr>
                <w:t>2</w:t>
              </w:r>
            </w:ins>
          </w:p>
        </w:tc>
        <w:tc>
          <w:tcPr>
            <w:tcW w:w="425" w:type="dxa"/>
            <w:shd w:val="solid" w:color="FFFFFF" w:fill="auto"/>
          </w:tcPr>
          <w:p w14:paraId="34D226C2" w14:textId="4FB4856E" w:rsidR="006F7F6A" w:rsidRDefault="006F7F6A" w:rsidP="006F7F6A">
            <w:pPr>
              <w:pStyle w:val="TAC"/>
              <w:rPr>
                <w:ins w:id="3533" w:author="Rapporteur" w:date="2025-09-01T11:40:00Z" w16du:dateUtc="2025-09-01T03:40:00Z"/>
                <w:rFonts w:eastAsiaTheme="minorEastAsia"/>
                <w:sz w:val="16"/>
                <w:szCs w:val="16"/>
                <w:lang w:eastAsia="zh-CN"/>
              </w:rPr>
            </w:pPr>
            <w:ins w:id="3534" w:author="Rapporteur" w:date="2025-09-01T11:43:00Z" w16du:dateUtc="2025-09-01T03:43:00Z">
              <w:r>
                <w:rPr>
                  <w:rFonts w:eastAsiaTheme="minorEastAsia" w:hint="eastAsia"/>
                  <w:sz w:val="16"/>
                  <w:szCs w:val="16"/>
                  <w:lang w:eastAsia="zh-CN"/>
                </w:rPr>
                <w:t>F</w:t>
              </w:r>
            </w:ins>
          </w:p>
        </w:tc>
        <w:tc>
          <w:tcPr>
            <w:tcW w:w="4962" w:type="dxa"/>
            <w:shd w:val="solid" w:color="FFFFFF" w:fill="auto"/>
          </w:tcPr>
          <w:p w14:paraId="7D25AAF4" w14:textId="747D1964" w:rsidR="006F7F6A" w:rsidRPr="00115DA0" w:rsidRDefault="006F7F6A" w:rsidP="006F7F6A">
            <w:pPr>
              <w:pStyle w:val="TAC"/>
              <w:rPr>
                <w:ins w:id="3535" w:author="Rapporteur" w:date="2025-09-01T11:40:00Z" w16du:dateUtc="2025-09-01T03:40:00Z"/>
                <w:sz w:val="16"/>
                <w:szCs w:val="16"/>
              </w:rPr>
            </w:pPr>
            <w:ins w:id="3536" w:author="Rapporteur" w:date="2025-09-01T11:46:00Z" w16du:dateUtc="2025-09-01T03:46:00Z">
              <w:r w:rsidRPr="006F7F6A">
                <w:rPr>
                  <w:sz w:val="16"/>
                  <w:szCs w:val="16"/>
                </w:rPr>
                <w:t>Add PUT operation in Nimsas_ImsSessionManagement_Update</w:t>
              </w:r>
            </w:ins>
          </w:p>
        </w:tc>
        <w:tc>
          <w:tcPr>
            <w:tcW w:w="708" w:type="dxa"/>
            <w:shd w:val="solid" w:color="FFFFFF" w:fill="auto"/>
          </w:tcPr>
          <w:p w14:paraId="291C419C" w14:textId="5EF85CD7" w:rsidR="006F7F6A" w:rsidRDefault="006F7F6A" w:rsidP="006F7F6A">
            <w:pPr>
              <w:pStyle w:val="TAC"/>
              <w:rPr>
                <w:ins w:id="3537" w:author="Rapporteur" w:date="2025-09-01T11:40:00Z" w16du:dateUtc="2025-09-01T03:40:00Z"/>
                <w:rFonts w:eastAsiaTheme="minorEastAsia"/>
                <w:sz w:val="16"/>
                <w:szCs w:val="16"/>
                <w:lang w:eastAsia="zh-CN"/>
              </w:rPr>
            </w:pPr>
            <w:ins w:id="3538" w:author="Rapporteur" w:date="2025-09-01T11:44:00Z" w16du:dateUtc="2025-09-01T03:44:00Z">
              <w:r w:rsidRPr="009B29E8">
                <w:rPr>
                  <w:rFonts w:eastAsiaTheme="minorEastAsia" w:hint="eastAsia"/>
                  <w:sz w:val="16"/>
                  <w:szCs w:val="16"/>
                  <w:lang w:eastAsia="zh-CN"/>
                </w:rPr>
                <w:t>19.3.0</w:t>
              </w:r>
            </w:ins>
          </w:p>
        </w:tc>
      </w:tr>
      <w:tr w:rsidR="006F7F6A" w:rsidRPr="00B60618" w14:paraId="12F5ED03" w14:textId="77777777">
        <w:trPr>
          <w:ins w:id="3539" w:author="Rapporteur" w:date="2025-09-01T11:40:00Z"/>
        </w:trPr>
        <w:tc>
          <w:tcPr>
            <w:tcW w:w="800" w:type="dxa"/>
            <w:shd w:val="solid" w:color="FFFFFF" w:fill="auto"/>
          </w:tcPr>
          <w:p w14:paraId="2E98FC70" w14:textId="6ACEFF45" w:rsidR="006F7F6A" w:rsidRDefault="006F7F6A" w:rsidP="006F7F6A">
            <w:pPr>
              <w:pStyle w:val="TAC"/>
              <w:rPr>
                <w:ins w:id="3540" w:author="Rapporteur" w:date="2025-09-01T11:40:00Z" w16du:dateUtc="2025-09-01T03:40:00Z"/>
                <w:rFonts w:eastAsiaTheme="minorEastAsia"/>
                <w:sz w:val="16"/>
                <w:szCs w:val="16"/>
                <w:lang w:eastAsia="zh-CN"/>
              </w:rPr>
            </w:pPr>
            <w:ins w:id="3541" w:author="Rapporteur" w:date="2025-09-01T11:40:00Z" w16du:dateUtc="2025-09-01T03:40:00Z">
              <w:r w:rsidRPr="00BE772E">
                <w:rPr>
                  <w:rFonts w:eastAsiaTheme="minorEastAsia" w:hint="eastAsia"/>
                  <w:sz w:val="16"/>
                  <w:szCs w:val="16"/>
                  <w:lang w:eastAsia="zh-CN"/>
                </w:rPr>
                <w:t>2025-09</w:t>
              </w:r>
            </w:ins>
          </w:p>
        </w:tc>
        <w:tc>
          <w:tcPr>
            <w:tcW w:w="800" w:type="dxa"/>
            <w:shd w:val="solid" w:color="FFFFFF" w:fill="auto"/>
          </w:tcPr>
          <w:p w14:paraId="3E190ED5" w14:textId="36A44DFA" w:rsidR="006F7F6A" w:rsidRDefault="006F7F6A" w:rsidP="006F7F6A">
            <w:pPr>
              <w:pStyle w:val="TAC"/>
              <w:rPr>
                <w:ins w:id="3542" w:author="Rapporteur" w:date="2025-09-01T11:40:00Z" w16du:dateUtc="2025-09-01T03:40:00Z"/>
                <w:rFonts w:eastAsiaTheme="minorEastAsia"/>
                <w:sz w:val="16"/>
                <w:szCs w:val="16"/>
                <w:lang w:eastAsia="zh-CN"/>
              </w:rPr>
            </w:pPr>
            <w:ins w:id="3543" w:author="Rapporteur" w:date="2025-09-01T11:40:00Z" w16du:dateUtc="2025-09-01T03:40:00Z">
              <w:r w:rsidRPr="00A85BEC">
                <w:rPr>
                  <w:rFonts w:eastAsiaTheme="minorEastAsia" w:hint="eastAsia"/>
                  <w:sz w:val="16"/>
                  <w:szCs w:val="16"/>
                  <w:lang w:eastAsia="zh-CN"/>
                </w:rPr>
                <w:t>CT#109</w:t>
              </w:r>
            </w:ins>
          </w:p>
        </w:tc>
        <w:tc>
          <w:tcPr>
            <w:tcW w:w="1094" w:type="dxa"/>
            <w:shd w:val="solid" w:color="FFFFFF" w:fill="auto"/>
          </w:tcPr>
          <w:p w14:paraId="625AD96B" w14:textId="11FD4C9A" w:rsidR="006F7F6A" w:rsidRDefault="006F7F6A" w:rsidP="006F7F6A">
            <w:pPr>
              <w:pStyle w:val="TAC"/>
              <w:rPr>
                <w:ins w:id="3544" w:author="Rapporteur" w:date="2025-09-01T11:40:00Z" w16du:dateUtc="2025-09-01T03:40:00Z"/>
                <w:rFonts w:eastAsiaTheme="minorEastAsia"/>
                <w:sz w:val="16"/>
                <w:szCs w:val="16"/>
                <w:lang w:eastAsia="zh-CN"/>
              </w:rPr>
            </w:pPr>
            <w:ins w:id="3545" w:author="Rapporteur" w:date="2025-09-01T11:41:00Z" w16du:dateUtc="2025-09-01T03:41:00Z">
              <w:r w:rsidRPr="000F0DB0">
                <w:rPr>
                  <w:rFonts w:eastAsiaTheme="minorEastAsia" w:hint="eastAsia"/>
                  <w:sz w:val="16"/>
                  <w:szCs w:val="16"/>
                  <w:lang w:eastAsia="zh-CN"/>
                </w:rPr>
                <w:t>CP-252050</w:t>
              </w:r>
            </w:ins>
          </w:p>
        </w:tc>
        <w:tc>
          <w:tcPr>
            <w:tcW w:w="425" w:type="dxa"/>
            <w:shd w:val="solid" w:color="FFFFFF" w:fill="auto"/>
          </w:tcPr>
          <w:p w14:paraId="5253C81E" w14:textId="531BF298" w:rsidR="006F7F6A" w:rsidRDefault="006F7F6A" w:rsidP="006F7F6A">
            <w:pPr>
              <w:pStyle w:val="TAC"/>
              <w:rPr>
                <w:ins w:id="3546" w:author="Rapporteur" w:date="2025-09-01T11:40:00Z" w16du:dateUtc="2025-09-01T03:40:00Z"/>
                <w:rFonts w:eastAsiaTheme="minorEastAsia"/>
                <w:sz w:val="16"/>
                <w:szCs w:val="16"/>
                <w:lang w:eastAsia="zh-CN"/>
              </w:rPr>
            </w:pPr>
            <w:ins w:id="3547" w:author="Rapporteur" w:date="2025-09-01T11:42:00Z" w16du:dateUtc="2025-09-01T03:42:00Z">
              <w:r>
                <w:rPr>
                  <w:rFonts w:eastAsiaTheme="minorEastAsia" w:hint="eastAsia"/>
                  <w:sz w:val="16"/>
                  <w:szCs w:val="16"/>
                  <w:lang w:eastAsia="zh-CN"/>
                </w:rPr>
                <w:t>0091</w:t>
              </w:r>
            </w:ins>
          </w:p>
        </w:tc>
        <w:tc>
          <w:tcPr>
            <w:tcW w:w="425" w:type="dxa"/>
            <w:shd w:val="solid" w:color="FFFFFF" w:fill="auto"/>
          </w:tcPr>
          <w:p w14:paraId="73311677" w14:textId="669EEE37" w:rsidR="006F7F6A" w:rsidRDefault="006F7F6A" w:rsidP="006F7F6A">
            <w:pPr>
              <w:pStyle w:val="TAC"/>
              <w:rPr>
                <w:ins w:id="3548" w:author="Rapporteur" w:date="2025-09-01T11:40:00Z" w16du:dateUtc="2025-09-01T03:40:00Z"/>
                <w:rFonts w:eastAsiaTheme="minorEastAsia"/>
                <w:sz w:val="16"/>
                <w:szCs w:val="16"/>
                <w:lang w:eastAsia="zh-CN"/>
              </w:rPr>
            </w:pPr>
            <w:ins w:id="3549" w:author="Rapporteur" w:date="2025-09-01T11:42:00Z" w16du:dateUtc="2025-09-01T03:42:00Z">
              <w:r>
                <w:rPr>
                  <w:rFonts w:eastAsiaTheme="minorEastAsia" w:hint="eastAsia"/>
                  <w:sz w:val="16"/>
                  <w:szCs w:val="16"/>
                  <w:lang w:eastAsia="zh-CN"/>
                </w:rPr>
                <w:t>2</w:t>
              </w:r>
            </w:ins>
          </w:p>
        </w:tc>
        <w:tc>
          <w:tcPr>
            <w:tcW w:w="425" w:type="dxa"/>
            <w:shd w:val="solid" w:color="FFFFFF" w:fill="auto"/>
          </w:tcPr>
          <w:p w14:paraId="3D37BED4" w14:textId="4740398E" w:rsidR="006F7F6A" w:rsidRDefault="006F7F6A" w:rsidP="006F7F6A">
            <w:pPr>
              <w:pStyle w:val="TAC"/>
              <w:rPr>
                <w:ins w:id="3550" w:author="Rapporteur" w:date="2025-09-01T11:40:00Z" w16du:dateUtc="2025-09-01T03:40:00Z"/>
                <w:rFonts w:eastAsiaTheme="minorEastAsia"/>
                <w:sz w:val="16"/>
                <w:szCs w:val="16"/>
                <w:lang w:eastAsia="zh-CN"/>
              </w:rPr>
            </w:pPr>
            <w:ins w:id="3551" w:author="Rapporteur" w:date="2025-09-01T11:43:00Z" w16du:dateUtc="2025-09-01T03:43:00Z">
              <w:r>
                <w:rPr>
                  <w:rFonts w:eastAsiaTheme="minorEastAsia" w:hint="eastAsia"/>
                  <w:sz w:val="16"/>
                  <w:szCs w:val="16"/>
                  <w:lang w:eastAsia="zh-CN"/>
                </w:rPr>
                <w:t>B</w:t>
              </w:r>
            </w:ins>
          </w:p>
        </w:tc>
        <w:tc>
          <w:tcPr>
            <w:tcW w:w="4962" w:type="dxa"/>
            <w:shd w:val="solid" w:color="FFFFFF" w:fill="auto"/>
          </w:tcPr>
          <w:p w14:paraId="1EA09E90" w14:textId="06CA6CFA" w:rsidR="006F7F6A" w:rsidRPr="00115DA0" w:rsidRDefault="006F7F6A" w:rsidP="006F7F6A">
            <w:pPr>
              <w:pStyle w:val="TAC"/>
              <w:rPr>
                <w:ins w:id="3552" w:author="Rapporteur" w:date="2025-09-01T11:40:00Z" w16du:dateUtc="2025-09-01T03:40:00Z"/>
                <w:sz w:val="16"/>
                <w:szCs w:val="16"/>
              </w:rPr>
            </w:pPr>
            <w:ins w:id="3553" w:author="Rapporteur" w:date="2025-09-01T11:46:00Z" w16du:dateUtc="2025-09-01T03:46:00Z">
              <w:r w:rsidRPr="006F7F6A">
                <w:rPr>
                  <w:sz w:val="16"/>
                  <w:szCs w:val="16"/>
                </w:rPr>
                <w:t>Add DC interworking indication in DcMediaSpecification</w:t>
              </w:r>
            </w:ins>
          </w:p>
        </w:tc>
        <w:tc>
          <w:tcPr>
            <w:tcW w:w="708" w:type="dxa"/>
            <w:shd w:val="solid" w:color="FFFFFF" w:fill="auto"/>
          </w:tcPr>
          <w:p w14:paraId="12EFC219" w14:textId="790E8D4D" w:rsidR="006F7F6A" w:rsidRDefault="006F7F6A" w:rsidP="006F7F6A">
            <w:pPr>
              <w:pStyle w:val="TAC"/>
              <w:rPr>
                <w:ins w:id="3554" w:author="Rapporteur" w:date="2025-09-01T11:40:00Z" w16du:dateUtc="2025-09-01T03:40:00Z"/>
                <w:rFonts w:eastAsiaTheme="minorEastAsia"/>
                <w:sz w:val="16"/>
                <w:szCs w:val="16"/>
                <w:lang w:eastAsia="zh-CN"/>
              </w:rPr>
            </w:pPr>
            <w:ins w:id="3555" w:author="Rapporteur" w:date="2025-09-01T11:44:00Z" w16du:dateUtc="2025-09-01T03:44:00Z">
              <w:r w:rsidRPr="009B29E8">
                <w:rPr>
                  <w:rFonts w:eastAsiaTheme="minorEastAsia" w:hint="eastAsia"/>
                  <w:sz w:val="16"/>
                  <w:szCs w:val="16"/>
                  <w:lang w:eastAsia="zh-CN"/>
                </w:rPr>
                <w:t>19.3.0</w:t>
              </w:r>
            </w:ins>
          </w:p>
        </w:tc>
      </w:tr>
      <w:tr w:rsidR="00AC6F6F" w:rsidRPr="00B60618" w14:paraId="331251BB" w14:textId="77777777">
        <w:trPr>
          <w:ins w:id="3556" w:author="Rapporteur" w:date="2025-09-01T19:41:00Z" w16du:dateUtc="2025-09-01T11:41:00Z"/>
        </w:trPr>
        <w:tc>
          <w:tcPr>
            <w:tcW w:w="800" w:type="dxa"/>
            <w:shd w:val="solid" w:color="FFFFFF" w:fill="auto"/>
          </w:tcPr>
          <w:p w14:paraId="02A6DCE3" w14:textId="655438D5" w:rsidR="00AC6F6F" w:rsidRPr="00BE772E" w:rsidRDefault="00AC6F6F" w:rsidP="006F7F6A">
            <w:pPr>
              <w:pStyle w:val="TAC"/>
              <w:rPr>
                <w:ins w:id="3557" w:author="Rapporteur" w:date="2025-09-01T19:41:00Z" w16du:dateUtc="2025-09-01T11:41:00Z"/>
                <w:rFonts w:eastAsiaTheme="minorEastAsia" w:hint="eastAsia"/>
                <w:sz w:val="16"/>
                <w:szCs w:val="16"/>
                <w:lang w:eastAsia="zh-CN"/>
              </w:rPr>
            </w:pPr>
            <w:ins w:id="3558" w:author="Rapporteur" w:date="2025-09-01T19:41:00Z" w16du:dateUtc="2025-09-01T11:41:00Z">
              <w:r>
                <w:rPr>
                  <w:rFonts w:eastAsiaTheme="minorEastAsia" w:hint="eastAsia"/>
                  <w:sz w:val="16"/>
                  <w:szCs w:val="16"/>
                  <w:lang w:eastAsia="zh-CN"/>
                </w:rPr>
                <w:t>2025-09</w:t>
              </w:r>
            </w:ins>
          </w:p>
        </w:tc>
        <w:tc>
          <w:tcPr>
            <w:tcW w:w="800" w:type="dxa"/>
            <w:shd w:val="solid" w:color="FFFFFF" w:fill="auto"/>
          </w:tcPr>
          <w:p w14:paraId="5674A152" w14:textId="63613200" w:rsidR="00AC6F6F" w:rsidRPr="00A85BEC" w:rsidRDefault="00AC6F6F" w:rsidP="006F7F6A">
            <w:pPr>
              <w:pStyle w:val="TAC"/>
              <w:rPr>
                <w:ins w:id="3559" w:author="Rapporteur" w:date="2025-09-01T19:41:00Z" w16du:dateUtc="2025-09-01T11:41:00Z"/>
                <w:rFonts w:eastAsiaTheme="minorEastAsia" w:hint="eastAsia"/>
                <w:sz w:val="16"/>
                <w:szCs w:val="16"/>
                <w:lang w:eastAsia="zh-CN"/>
              </w:rPr>
            </w:pPr>
            <w:ins w:id="3560" w:author="Rapporteur" w:date="2025-09-01T19:41:00Z" w16du:dateUtc="2025-09-01T11:41:00Z">
              <w:r>
                <w:rPr>
                  <w:rFonts w:eastAsiaTheme="minorEastAsia" w:hint="eastAsia"/>
                  <w:sz w:val="16"/>
                  <w:szCs w:val="16"/>
                  <w:lang w:eastAsia="zh-CN"/>
                </w:rPr>
                <w:t>CT#109</w:t>
              </w:r>
            </w:ins>
          </w:p>
        </w:tc>
        <w:tc>
          <w:tcPr>
            <w:tcW w:w="1094" w:type="dxa"/>
            <w:shd w:val="solid" w:color="FFFFFF" w:fill="auto"/>
          </w:tcPr>
          <w:p w14:paraId="535DA1BF" w14:textId="623ED88B" w:rsidR="00AC6F6F" w:rsidRPr="000F0DB0" w:rsidRDefault="00AC6F6F" w:rsidP="006F7F6A">
            <w:pPr>
              <w:pStyle w:val="TAC"/>
              <w:rPr>
                <w:ins w:id="3561" w:author="Rapporteur" w:date="2025-09-01T19:41:00Z" w16du:dateUtc="2025-09-01T11:41:00Z"/>
                <w:rFonts w:eastAsiaTheme="minorEastAsia" w:hint="eastAsia"/>
                <w:sz w:val="16"/>
                <w:szCs w:val="16"/>
                <w:lang w:eastAsia="zh-CN"/>
              </w:rPr>
            </w:pPr>
            <w:ins w:id="3562" w:author="Rapporteur" w:date="2025-09-01T19:41:00Z" w16du:dateUtc="2025-09-01T11:41:00Z">
              <w:r>
                <w:rPr>
                  <w:rFonts w:eastAsiaTheme="minorEastAsia" w:hint="eastAsia"/>
                  <w:sz w:val="16"/>
                  <w:szCs w:val="16"/>
                  <w:lang w:eastAsia="zh-CN"/>
                </w:rPr>
                <w:t>CP-252176</w:t>
              </w:r>
            </w:ins>
          </w:p>
        </w:tc>
        <w:tc>
          <w:tcPr>
            <w:tcW w:w="425" w:type="dxa"/>
            <w:shd w:val="solid" w:color="FFFFFF" w:fill="auto"/>
          </w:tcPr>
          <w:p w14:paraId="4A130237" w14:textId="28F60C78" w:rsidR="00AC6F6F" w:rsidRDefault="00AC6F6F" w:rsidP="006F7F6A">
            <w:pPr>
              <w:pStyle w:val="TAC"/>
              <w:rPr>
                <w:ins w:id="3563" w:author="Rapporteur" w:date="2025-09-01T19:41:00Z" w16du:dateUtc="2025-09-01T11:41:00Z"/>
                <w:rFonts w:eastAsiaTheme="minorEastAsia" w:hint="eastAsia"/>
                <w:sz w:val="16"/>
                <w:szCs w:val="16"/>
                <w:lang w:eastAsia="zh-CN"/>
              </w:rPr>
            </w:pPr>
            <w:ins w:id="3564" w:author="Rapporteur" w:date="2025-09-01T19:41:00Z" w16du:dateUtc="2025-09-01T11:41:00Z">
              <w:r>
                <w:rPr>
                  <w:rFonts w:eastAsiaTheme="minorEastAsia" w:hint="eastAsia"/>
                  <w:sz w:val="16"/>
                  <w:szCs w:val="16"/>
                  <w:lang w:eastAsia="zh-CN"/>
                </w:rPr>
                <w:t>00</w:t>
              </w:r>
            </w:ins>
            <w:ins w:id="3565" w:author="Rapporteur" w:date="2025-09-01T19:42:00Z" w16du:dateUtc="2025-09-01T11:42:00Z">
              <w:r>
                <w:rPr>
                  <w:rFonts w:eastAsiaTheme="minorEastAsia" w:hint="eastAsia"/>
                  <w:sz w:val="16"/>
                  <w:szCs w:val="16"/>
                  <w:lang w:eastAsia="zh-CN"/>
                </w:rPr>
                <w:t>93</w:t>
              </w:r>
            </w:ins>
          </w:p>
        </w:tc>
        <w:tc>
          <w:tcPr>
            <w:tcW w:w="425" w:type="dxa"/>
            <w:shd w:val="solid" w:color="FFFFFF" w:fill="auto"/>
          </w:tcPr>
          <w:p w14:paraId="5648CC0D" w14:textId="77777777" w:rsidR="00AC6F6F" w:rsidRDefault="00AC6F6F" w:rsidP="006F7F6A">
            <w:pPr>
              <w:pStyle w:val="TAC"/>
              <w:rPr>
                <w:ins w:id="3566" w:author="Rapporteur" w:date="2025-09-01T19:41:00Z" w16du:dateUtc="2025-09-01T11:41:00Z"/>
                <w:rFonts w:eastAsiaTheme="minorEastAsia" w:hint="eastAsia"/>
                <w:sz w:val="16"/>
                <w:szCs w:val="16"/>
                <w:lang w:eastAsia="zh-CN"/>
              </w:rPr>
            </w:pPr>
          </w:p>
        </w:tc>
        <w:tc>
          <w:tcPr>
            <w:tcW w:w="425" w:type="dxa"/>
            <w:shd w:val="solid" w:color="FFFFFF" w:fill="auto"/>
          </w:tcPr>
          <w:p w14:paraId="41C8E0EB" w14:textId="42310BD6" w:rsidR="00AC6F6F" w:rsidRDefault="00AC6F6F" w:rsidP="006F7F6A">
            <w:pPr>
              <w:pStyle w:val="TAC"/>
              <w:rPr>
                <w:ins w:id="3567" w:author="Rapporteur" w:date="2025-09-01T19:41:00Z" w16du:dateUtc="2025-09-01T11:41:00Z"/>
                <w:rFonts w:eastAsiaTheme="minorEastAsia" w:hint="eastAsia"/>
                <w:sz w:val="16"/>
                <w:szCs w:val="16"/>
                <w:lang w:eastAsia="zh-CN"/>
              </w:rPr>
            </w:pPr>
            <w:ins w:id="3568" w:author="Rapporteur" w:date="2025-09-01T19:42:00Z" w16du:dateUtc="2025-09-01T11:42:00Z">
              <w:r>
                <w:rPr>
                  <w:rFonts w:eastAsiaTheme="minorEastAsia" w:hint="eastAsia"/>
                  <w:sz w:val="16"/>
                  <w:szCs w:val="16"/>
                  <w:lang w:eastAsia="zh-CN"/>
                </w:rPr>
                <w:t>F</w:t>
              </w:r>
            </w:ins>
          </w:p>
        </w:tc>
        <w:tc>
          <w:tcPr>
            <w:tcW w:w="4962" w:type="dxa"/>
            <w:shd w:val="solid" w:color="FFFFFF" w:fill="auto"/>
          </w:tcPr>
          <w:p w14:paraId="52697B2D" w14:textId="6D87FEAF" w:rsidR="00AC6F6F" w:rsidRPr="006F7F6A" w:rsidRDefault="00AC6F6F" w:rsidP="006F7F6A">
            <w:pPr>
              <w:pStyle w:val="TAC"/>
              <w:rPr>
                <w:ins w:id="3569" w:author="Rapporteur" w:date="2025-09-01T19:41:00Z" w16du:dateUtc="2025-09-01T11:41:00Z"/>
                <w:sz w:val="16"/>
                <w:szCs w:val="16"/>
              </w:rPr>
            </w:pPr>
            <w:ins w:id="3570" w:author="Rapporteur" w:date="2025-09-01T19:42:00Z" w16du:dateUtc="2025-09-01T11:42:00Z">
              <w:r w:rsidRPr="00AC6F6F">
                <w:rPr>
                  <w:sz w:val="16"/>
                  <w:szCs w:val="16"/>
                </w:rPr>
                <w:t>API version and External doc update</w:t>
              </w:r>
            </w:ins>
          </w:p>
        </w:tc>
        <w:tc>
          <w:tcPr>
            <w:tcW w:w="708" w:type="dxa"/>
            <w:shd w:val="solid" w:color="FFFFFF" w:fill="auto"/>
          </w:tcPr>
          <w:p w14:paraId="33A74517" w14:textId="5EE7714C" w:rsidR="00AC6F6F" w:rsidRPr="009B29E8" w:rsidRDefault="00AC6F6F" w:rsidP="006F7F6A">
            <w:pPr>
              <w:pStyle w:val="TAC"/>
              <w:rPr>
                <w:ins w:id="3571" w:author="Rapporteur" w:date="2025-09-01T19:41:00Z" w16du:dateUtc="2025-09-01T11:41:00Z"/>
                <w:rFonts w:eastAsiaTheme="minorEastAsia" w:hint="eastAsia"/>
                <w:sz w:val="16"/>
                <w:szCs w:val="16"/>
                <w:lang w:eastAsia="zh-CN"/>
              </w:rPr>
            </w:pPr>
            <w:ins w:id="3572" w:author="Rapporteur" w:date="2025-09-01T19:42:00Z" w16du:dateUtc="2025-09-01T11:42:00Z">
              <w:r>
                <w:rPr>
                  <w:rFonts w:eastAsiaTheme="minorEastAsia" w:hint="eastAsia"/>
                  <w:sz w:val="16"/>
                  <w:szCs w:val="16"/>
                  <w:lang w:eastAsia="zh-CN"/>
                </w:rPr>
                <w:t>19.3.0</w:t>
              </w:r>
            </w:ins>
          </w:p>
        </w:tc>
      </w:tr>
    </w:tbl>
    <w:p w14:paraId="26BE07F8" w14:textId="77777777" w:rsidR="007B3457" w:rsidRDefault="007B3457"/>
    <w:p w14:paraId="5D2F01DD" w14:textId="77777777" w:rsidR="007B3457" w:rsidRDefault="007B3457">
      <w:pPr>
        <w:pStyle w:val="Guidance"/>
      </w:pPr>
    </w:p>
    <w:sectPr w:rsidR="007B3457">
      <w:headerReference w:type="default" r:id="rId63"/>
      <w:footerReference w:type="default" r:id="rId6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1C7C5" w14:textId="77777777" w:rsidR="00CC6B33" w:rsidRDefault="00CC6B33">
      <w:pPr>
        <w:spacing w:after="0"/>
      </w:pPr>
      <w:r>
        <w:separator/>
      </w:r>
    </w:p>
  </w:endnote>
  <w:endnote w:type="continuationSeparator" w:id="0">
    <w:p w14:paraId="75C1B857" w14:textId="77777777" w:rsidR="00CC6B33" w:rsidRDefault="00CC6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A82A0" w14:textId="77777777" w:rsidR="00CC6B33" w:rsidRDefault="00CC6B33">
      <w:pPr>
        <w:spacing w:after="0"/>
      </w:pPr>
      <w:r>
        <w:separator/>
      </w:r>
    </w:p>
  </w:footnote>
  <w:footnote w:type="continuationSeparator" w:id="0">
    <w:p w14:paraId="26AD8518" w14:textId="77777777" w:rsidR="00CC6B33" w:rsidRDefault="00CC6B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0AC4D4C0"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4DAC">
      <w:rPr>
        <w:rFonts w:ascii="Arial" w:hAnsi="Arial" w:cs="Arial"/>
        <w:b/>
        <w:noProof/>
        <w:sz w:val="18"/>
        <w:szCs w:val="18"/>
      </w:rPr>
      <w:t>3GPP TS 29.175 V19.3.0 (2025-09)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1116F829"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4DAC">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3283">
    <w15:presenceInfo w15:providerId="None" w15:userId="C4-253283"/>
  </w15:person>
  <w15:person w15:author="C4-253535">
    <w15:presenceInfo w15:providerId="None" w15:userId="C4-253535"/>
  </w15:person>
  <w15:person w15:author="C4-253279">
    <w15:presenceInfo w15:providerId="None" w15:userId="C4-253279"/>
  </w15:person>
  <w15:person w15:author="C4-253554">
    <w15:presenceInfo w15:providerId="None" w15:userId="C4-253554"/>
  </w15:person>
  <w15:person w15:author="C4-253468">
    <w15:presenceInfo w15:providerId="None" w15:userId="C4-253468"/>
  </w15:person>
  <w15:person w15:author="C4-253239">
    <w15:presenceInfo w15:providerId="None" w15:userId="C4-253239"/>
  </w15:person>
  <w15:person w15:author="C4-253238">
    <w15:presenceInfo w15:providerId="None" w15:userId="C4-253238"/>
  </w15:person>
  <w15:person w15:author="C4-253462">
    <w15:presenceInfo w15:providerId="None" w15:userId="C4-253462"/>
  </w15:person>
  <w15:person w15:author="C4-253531">
    <w15:presenceInfo w15:providerId="None" w15:userId="C4-253531"/>
  </w15:person>
  <w15:person w15:author="C4-253564">
    <w15:presenceInfo w15:providerId="None" w15:userId="C4-253564"/>
  </w15:person>
  <w15:person w15:author="C4-253543">
    <w15:presenceInfo w15:providerId="None" w15:userId="C4-253543"/>
  </w15:person>
  <w15:person w15:author="C4-253282">
    <w15:presenceInfo w15:providerId="None" w15:userId="C4-253282"/>
  </w15:person>
  <w15:person w15:author="C4-253467">
    <w15:presenceInfo w15:providerId="None" w15:userId="C4-253467"/>
  </w15:person>
  <w15:person w15:author="C4-253466">
    <w15:presenceInfo w15:providerId="None" w15:userId="C4-253466"/>
  </w15:person>
  <w15:person w15:author="C4-253469">
    <w15:presenceInfo w15:providerId="None" w15:userId="C4-2534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20DF9"/>
    <w:rsid w:val="00022420"/>
    <w:rsid w:val="0002335F"/>
    <w:rsid w:val="000236F5"/>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4A22"/>
    <w:rsid w:val="000602BD"/>
    <w:rsid w:val="00062023"/>
    <w:rsid w:val="000638E3"/>
    <w:rsid w:val="000655A6"/>
    <w:rsid w:val="00067353"/>
    <w:rsid w:val="00072406"/>
    <w:rsid w:val="000758D0"/>
    <w:rsid w:val="00076628"/>
    <w:rsid w:val="00077CF5"/>
    <w:rsid w:val="00080361"/>
    <w:rsid w:val="00080512"/>
    <w:rsid w:val="000838DC"/>
    <w:rsid w:val="0008580C"/>
    <w:rsid w:val="000932A4"/>
    <w:rsid w:val="000A221C"/>
    <w:rsid w:val="000A2AD1"/>
    <w:rsid w:val="000A41BA"/>
    <w:rsid w:val="000A6F44"/>
    <w:rsid w:val="000B5FCD"/>
    <w:rsid w:val="000B700C"/>
    <w:rsid w:val="000C0377"/>
    <w:rsid w:val="000C3261"/>
    <w:rsid w:val="000C3777"/>
    <w:rsid w:val="000C47C3"/>
    <w:rsid w:val="000C5689"/>
    <w:rsid w:val="000C61C3"/>
    <w:rsid w:val="000D58AB"/>
    <w:rsid w:val="000E006B"/>
    <w:rsid w:val="000E2443"/>
    <w:rsid w:val="000E72AA"/>
    <w:rsid w:val="000F4873"/>
    <w:rsid w:val="00100832"/>
    <w:rsid w:val="00102B0E"/>
    <w:rsid w:val="00106A51"/>
    <w:rsid w:val="00106D55"/>
    <w:rsid w:val="00113C23"/>
    <w:rsid w:val="001159DC"/>
    <w:rsid w:val="00115DA0"/>
    <w:rsid w:val="001170C1"/>
    <w:rsid w:val="00117C77"/>
    <w:rsid w:val="00120137"/>
    <w:rsid w:val="00124FDE"/>
    <w:rsid w:val="00127E9F"/>
    <w:rsid w:val="00133164"/>
    <w:rsid w:val="00133525"/>
    <w:rsid w:val="001409D3"/>
    <w:rsid w:val="00150B15"/>
    <w:rsid w:val="001520CA"/>
    <w:rsid w:val="00152853"/>
    <w:rsid w:val="001531C4"/>
    <w:rsid w:val="00157AB2"/>
    <w:rsid w:val="001632B8"/>
    <w:rsid w:val="0016361A"/>
    <w:rsid w:val="00176E96"/>
    <w:rsid w:val="00176FD7"/>
    <w:rsid w:val="001772C3"/>
    <w:rsid w:val="0018061C"/>
    <w:rsid w:val="0018197D"/>
    <w:rsid w:val="001835FC"/>
    <w:rsid w:val="00183DE4"/>
    <w:rsid w:val="00191076"/>
    <w:rsid w:val="00194847"/>
    <w:rsid w:val="00195970"/>
    <w:rsid w:val="001A0D73"/>
    <w:rsid w:val="001A39A2"/>
    <w:rsid w:val="001A4C42"/>
    <w:rsid w:val="001A7420"/>
    <w:rsid w:val="001B0E44"/>
    <w:rsid w:val="001B384E"/>
    <w:rsid w:val="001B509B"/>
    <w:rsid w:val="001B6637"/>
    <w:rsid w:val="001B68F9"/>
    <w:rsid w:val="001B6BE2"/>
    <w:rsid w:val="001C00B8"/>
    <w:rsid w:val="001C00CA"/>
    <w:rsid w:val="001C07C2"/>
    <w:rsid w:val="001C21C3"/>
    <w:rsid w:val="001C4156"/>
    <w:rsid w:val="001C6F91"/>
    <w:rsid w:val="001D02C2"/>
    <w:rsid w:val="001D1B46"/>
    <w:rsid w:val="001D598D"/>
    <w:rsid w:val="001E402F"/>
    <w:rsid w:val="001E4DAC"/>
    <w:rsid w:val="001E6A64"/>
    <w:rsid w:val="001F0C1D"/>
    <w:rsid w:val="001F1132"/>
    <w:rsid w:val="001F168B"/>
    <w:rsid w:val="001F2CDD"/>
    <w:rsid w:val="002035C4"/>
    <w:rsid w:val="002056DE"/>
    <w:rsid w:val="002132A9"/>
    <w:rsid w:val="00215560"/>
    <w:rsid w:val="0021787C"/>
    <w:rsid w:val="00220B70"/>
    <w:rsid w:val="0022113D"/>
    <w:rsid w:val="00222A72"/>
    <w:rsid w:val="0022660F"/>
    <w:rsid w:val="002345D0"/>
    <w:rsid w:val="002347A2"/>
    <w:rsid w:val="00241C78"/>
    <w:rsid w:val="00242761"/>
    <w:rsid w:val="0024787A"/>
    <w:rsid w:val="00250334"/>
    <w:rsid w:val="0025586D"/>
    <w:rsid w:val="00260986"/>
    <w:rsid w:val="0026301D"/>
    <w:rsid w:val="002675F0"/>
    <w:rsid w:val="00267E7F"/>
    <w:rsid w:val="0027027D"/>
    <w:rsid w:val="0027398A"/>
    <w:rsid w:val="00273C42"/>
    <w:rsid w:val="002740E6"/>
    <w:rsid w:val="00282BBA"/>
    <w:rsid w:val="002830FE"/>
    <w:rsid w:val="00290A60"/>
    <w:rsid w:val="002A4581"/>
    <w:rsid w:val="002A51A9"/>
    <w:rsid w:val="002B1038"/>
    <w:rsid w:val="002B5B8C"/>
    <w:rsid w:val="002B6339"/>
    <w:rsid w:val="002C02E9"/>
    <w:rsid w:val="002C2BB3"/>
    <w:rsid w:val="002C2DD3"/>
    <w:rsid w:val="002D02AF"/>
    <w:rsid w:val="002D6562"/>
    <w:rsid w:val="002D77B7"/>
    <w:rsid w:val="002E00EE"/>
    <w:rsid w:val="002E1E8B"/>
    <w:rsid w:val="002E4CBF"/>
    <w:rsid w:val="002E5472"/>
    <w:rsid w:val="002F19AA"/>
    <w:rsid w:val="002F51D3"/>
    <w:rsid w:val="002F6EAA"/>
    <w:rsid w:val="002F77E3"/>
    <w:rsid w:val="002F7F20"/>
    <w:rsid w:val="00301214"/>
    <w:rsid w:val="003037AB"/>
    <w:rsid w:val="003037F0"/>
    <w:rsid w:val="00304320"/>
    <w:rsid w:val="0030455A"/>
    <w:rsid w:val="003057AC"/>
    <w:rsid w:val="0031585F"/>
    <w:rsid w:val="00315980"/>
    <w:rsid w:val="003172DC"/>
    <w:rsid w:val="00320AC0"/>
    <w:rsid w:val="00320BDD"/>
    <w:rsid w:val="00323E91"/>
    <w:rsid w:val="00332B0E"/>
    <w:rsid w:val="0033389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E3EEB"/>
    <w:rsid w:val="003E438A"/>
    <w:rsid w:val="003E58FE"/>
    <w:rsid w:val="003E6DF5"/>
    <w:rsid w:val="003F705C"/>
    <w:rsid w:val="0040289E"/>
    <w:rsid w:val="004034C6"/>
    <w:rsid w:val="004115B0"/>
    <w:rsid w:val="0041414A"/>
    <w:rsid w:val="00422923"/>
    <w:rsid w:val="00423334"/>
    <w:rsid w:val="00424765"/>
    <w:rsid w:val="0042529D"/>
    <w:rsid w:val="004345EC"/>
    <w:rsid w:val="00435ACB"/>
    <w:rsid w:val="00442A2B"/>
    <w:rsid w:val="004454EF"/>
    <w:rsid w:val="00450004"/>
    <w:rsid w:val="00451DCB"/>
    <w:rsid w:val="004546A4"/>
    <w:rsid w:val="00456520"/>
    <w:rsid w:val="00457A77"/>
    <w:rsid w:val="004605F6"/>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2252"/>
    <w:rsid w:val="004A3B97"/>
    <w:rsid w:val="004A6999"/>
    <w:rsid w:val="004B25DC"/>
    <w:rsid w:val="004B4678"/>
    <w:rsid w:val="004B61FA"/>
    <w:rsid w:val="004B655E"/>
    <w:rsid w:val="004B6B68"/>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388B"/>
    <w:rsid w:val="00535773"/>
    <w:rsid w:val="00535E81"/>
    <w:rsid w:val="005360FD"/>
    <w:rsid w:val="005362BC"/>
    <w:rsid w:val="00537DEA"/>
    <w:rsid w:val="0054333B"/>
    <w:rsid w:val="00543B2C"/>
    <w:rsid w:val="00543E6C"/>
    <w:rsid w:val="00546F69"/>
    <w:rsid w:val="00563408"/>
    <w:rsid w:val="0056468C"/>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1139"/>
    <w:rsid w:val="005B17F7"/>
    <w:rsid w:val="005B2FBE"/>
    <w:rsid w:val="005B3691"/>
    <w:rsid w:val="005B533A"/>
    <w:rsid w:val="005B7ED6"/>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A3C"/>
    <w:rsid w:val="005F21ED"/>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3BD1"/>
    <w:rsid w:val="0063543D"/>
    <w:rsid w:val="00637FFE"/>
    <w:rsid w:val="00640EF5"/>
    <w:rsid w:val="00642748"/>
    <w:rsid w:val="00643FDD"/>
    <w:rsid w:val="00647114"/>
    <w:rsid w:val="00652EE7"/>
    <w:rsid w:val="006534D3"/>
    <w:rsid w:val="00655FA0"/>
    <w:rsid w:val="00660889"/>
    <w:rsid w:val="006617A0"/>
    <w:rsid w:val="00662390"/>
    <w:rsid w:val="0066760C"/>
    <w:rsid w:val="00671590"/>
    <w:rsid w:val="0067343D"/>
    <w:rsid w:val="00680B7F"/>
    <w:rsid w:val="00683090"/>
    <w:rsid w:val="00683E31"/>
    <w:rsid w:val="006848E0"/>
    <w:rsid w:val="006856A1"/>
    <w:rsid w:val="006857B7"/>
    <w:rsid w:val="006858C1"/>
    <w:rsid w:val="00693E3F"/>
    <w:rsid w:val="00697410"/>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90C8D"/>
    <w:rsid w:val="007926DF"/>
    <w:rsid w:val="00796C29"/>
    <w:rsid w:val="007A11D0"/>
    <w:rsid w:val="007A1829"/>
    <w:rsid w:val="007A4424"/>
    <w:rsid w:val="007B14C1"/>
    <w:rsid w:val="007B159E"/>
    <w:rsid w:val="007B3457"/>
    <w:rsid w:val="007B600E"/>
    <w:rsid w:val="007B76E2"/>
    <w:rsid w:val="007C34B9"/>
    <w:rsid w:val="007C500A"/>
    <w:rsid w:val="007C67DC"/>
    <w:rsid w:val="007D5A61"/>
    <w:rsid w:val="007D5A8A"/>
    <w:rsid w:val="007E4543"/>
    <w:rsid w:val="007E5838"/>
    <w:rsid w:val="007F0F4A"/>
    <w:rsid w:val="007F4CAB"/>
    <w:rsid w:val="007F72EC"/>
    <w:rsid w:val="007F73DC"/>
    <w:rsid w:val="008028A4"/>
    <w:rsid w:val="00812B23"/>
    <w:rsid w:val="00816FB9"/>
    <w:rsid w:val="008174B8"/>
    <w:rsid w:val="0082702A"/>
    <w:rsid w:val="00830747"/>
    <w:rsid w:val="0083253C"/>
    <w:rsid w:val="00834179"/>
    <w:rsid w:val="00851A40"/>
    <w:rsid w:val="008524D2"/>
    <w:rsid w:val="00852EFA"/>
    <w:rsid w:val="00855FDA"/>
    <w:rsid w:val="00856B02"/>
    <w:rsid w:val="00860335"/>
    <w:rsid w:val="00864252"/>
    <w:rsid w:val="008768CA"/>
    <w:rsid w:val="00881198"/>
    <w:rsid w:val="00886A82"/>
    <w:rsid w:val="00886C9C"/>
    <w:rsid w:val="00887E88"/>
    <w:rsid w:val="008912E3"/>
    <w:rsid w:val="00894065"/>
    <w:rsid w:val="00897CEA"/>
    <w:rsid w:val="008A024B"/>
    <w:rsid w:val="008A63E8"/>
    <w:rsid w:val="008A6D4A"/>
    <w:rsid w:val="008A6DD7"/>
    <w:rsid w:val="008A7881"/>
    <w:rsid w:val="008B0B0A"/>
    <w:rsid w:val="008B5E5E"/>
    <w:rsid w:val="008B7FDE"/>
    <w:rsid w:val="008C342B"/>
    <w:rsid w:val="008C384C"/>
    <w:rsid w:val="008D0AB6"/>
    <w:rsid w:val="008D1C66"/>
    <w:rsid w:val="008D2246"/>
    <w:rsid w:val="008D4BD0"/>
    <w:rsid w:val="008E2F13"/>
    <w:rsid w:val="008E4984"/>
    <w:rsid w:val="008E66C5"/>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52A43"/>
    <w:rsid w:val="00956A6C"/>
    <w:rsid w:val="00961BC3"/>
    <w:rsid w:val="00965484"/>
    <w:rsid w:val="00966616"/>
    <w:rsid w:val="00974249"/>
    <w:rsid w:val="009779C3"/>
    <w:rsid w:val="00987970"/>
    <w:rsid w:val="0099297A"/>
    <w:rsid w:val="00996788"/>
    <w:rsid w:val="00996B6F"/>
    <w:rsid w:val="0099732F"/>
    <w:rsid w:val="009A07E2"/>
    <w:rsid w:val="009A6283"/>
    <w:rsid w:val="009A7E13"/>
    <w:rsid w:val="009B1BC3"/>
    <w:rsid w:val="009B5285"/>
    <w:rsid w:val="009B6AE0"/>
    <w:rsid w:val="009B6B4D"/>
    <w:rsid w:val="009C3F13"/>
    <w:rsid w:val="009C3F4E"/>
    <w:rsid w:val="009E27A9"/>
    <w:rsid w:val="009E281E"/>
    <w:rsid w:val="009E2A29"/>
    <w:rsid w:val="009E2C9C"/>
    <w:rsid w:val="009E4880"/>
    <w:rsid w:val="009E7E86"/>
    <w:rsid w:val="009F37B7"/>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65BD"/>
    <w:rsid w:val="00A67B8B"/>
    <w:rsid w:val="00A73129"/>
    <w:rsid w:val="00A7416D"/>
    <w:rsid w:val="00A755BC"/>
    <w:rsid w:val="00A7682A"/>
    <w:rsid w:val="00A776A6"/>
    <w:rsid w:val="00A77E58"/>
    <w:rsid w:val="00A82346"/>
    <w:rsid w:val="00A87885"/>
    <w:rsid w:val="00A90435"/>
    <w:rsid w:val="00A90B3B"/>
    <w:rsid w:val="00A92BA1"/>
    <w:rsid w:val="00A9337B"/>
    <w:rsid w:val="00A93BF4"/>
    <w:rsid w:val="00A96420"/>
    <w:rsid w:val="00AA3A25"/>
    <w:rsid w:val="00AA3D1B"/>
    <w:rsid w:val="00AA763D"/>
    <w:rsid w:val="00AB1805"/>
    <w:rsid w:val="00AB5B2A"/>
    <w:rsid w:val="00AB70D9"/>
    <w:rsid w:val="00AB7206"/>
    <w:rsid w:val="00AC1B58"/>
    <w:rsid w:val="00AC2304"/>
    <w:rsid w:val="00AC43F0"/>
    <w:rsid w:val="00AC6BC6"/>
    <w:rsid w:val="00AC6F6F"/>
    <w:rsid w:val="00AD1ECA"/>
    <w:rsid w:val="00AD5F72"/>
    <w:rsid w:val="00AD6189"/>
    <w:rsid w:val="00AD7D8D"/>
    <w:rsid w:val="00AE2A19"/>
    <w:rsid w:val="00AE4D1E"/>
    <w:rsid w:val="00AE65E2"/>
    <w:rsid w:val="00AF612D"/>
    <w:rsid w:val="00B00AA4"/>
    <w:rsid w:val="00B00BCD"/>
    <w:rsid w:val="00B02A24"/>
    <w:rsid w:val="00B046C2"/>
    <w:rsid w:val="00B062AD"/>
    <w:rsid w:val="00B06319"/>
    <w:rsid w:val="00B064FF"/>
    <w:rsid w:val="00B07EF2"/>
    <w:rsid w:val="00B10E4E"/>
    <w:rsid w:val="00B15449"/>
    <w:rsid w:val="00B15B42"/>
    <w:rsid w:val="00B23CAD"/>
    <w:rsid w:val="00B261DF"/>
    <w:rsid w:val="00B322B7"/>
    <w:rsid w:val="00B4047B"/>
    <w:rsid w:val="00B42939"/>
    <w:rsid w:val="00B43A02"/>
    <w:rsid w:val="00B4480E"/>
    <w:rsid w:val="00B4681D"/>
    <w:rsid w:val="00B50941"/>
    <w:rsid w:val="00B51E14"/>
    <w:rsid w:val="00B54FF5"/>
    <w:rsid w:val="00B60618"/>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D36A1"/>
    <w:rsid w:val="00BD7D31"/>
    <w:rsid w:val="00BE30D3"/>
    <w:rsid w:val="00BE3255"/>
    <w:rsid w:val="00BF128E"/>
    <w:rsid w:val="00BF3E3A"/>
    <w:rsid w:val="00BF464E"/>
    <w:rsid w:val="00BF523A"/>
    <w:rsid w:val="00BF56F1"/>
    <w:rsid w:val="00C00D18"/>
    <w:rsid w:val="00C0469B"/>
    <w:rsid w:val="00C074DD"/>
    <w:rsid w:val="00C10D76"/>
    <w:rsid w:val="00C147D4"/>
    <w:rsid w:val="00C1496A"/>
    <w:rsid w:val="00C16122"/>
    <w:rsid w:val="00C16606"/>
    <w:rsid w:val="00C20C13"/>
    <w:rsid w:val="00C2566A"/>
    <w:rsid w:val="00C262F6"/>
    <w:rsid w:val="00C33079"/>
    <w:rsid w:val="00C35EB9"/>
    <w:rsid w:val="00C41E09"/>
    <w:rsid w:val="00C45231"/>
    <w:rsid w:val="00C53042"/>
    <w:rsid w:val="00C539FB"/>
    <w:rsid w:val="00C539FD"/>
    <w:rsid w:val="00C5649E"/>
    <w:rsid w:val="00C64CF6"/>
    <w:rsid w:val="00C652D0"/>
    <w:rsid w:val="00C67585"/>
    <w:rsid w:val="00C72833"/>
    <w:rsid w:val="00C767DE"/>
    <w:rsid w:val="00C80F1D"/>
    <w:rsid w:val="00C83C54"/>
    <w:rsid w:val="00C84143"/>
    <w:rsid w:val="00C84562"/>
    <w:rsid w:val="00C87041"/>
    <w:rsid w:val="00C90944"/>
    <w:rsid w:val="00C93F40"/>
    <w:rsid w:val="00CA3380"/>
    <w:rsid w:val="00CA3D0C"/>
    <w:rsid w:val="00CB008A"/>
    <w:rsid w:val="00CB202E"/>
    <w:rsid w:val="00CB2BD7"/>
    <w:rsid w:val="00CB3FCE"/>
    <w:rsid w:val="00CC0529"/>
    <w:rsid w:val="00CC0897"/>
    <w:rsid w:val="00CC12DD"/>
    <w:rsid w:val="00CC6B33"/>
    <w:rsid w:val="00CC6DCF"/>
    <w:rsid w:val="00CC7DF7"/>
    <w:rsid w:val="00CD4754"/>
    <w:rsid w:val="00CE1014"/>
    <w:rsid w:val="00CF1477"/>
    <w:rsid w:val="00CF21FE"/>
    <w:rsid w:val="00CF3414"/>
    <w:rsid w:val="00CF3910"/>
    <w:rsid w:val="00CF68A3"/>
    <w:rsid w:val="00CF6ED5"/>
    <w:rsid w:val="00D014F1"/>
    <w:rsid w:val="00D0237C"/>
    <w:rsid w:val="00D038D8"/>
    <w:rsid w:val="00D04F56"/>
    <w:rsid w:val="00D052EE"/>
    <w:rsid w:val="00D15826"/>
    <w:rsid w:val="00D200C2"/>
    <w:rsid w:val="00D221FB"/>
    <w:rsid w:val="00D23C85"/>
    <w:rsid w:val="00D24401"/>
    <w:rsid w:val="00D3047E"/>
    <w:rsid w:val="00D30C49"/>
    <w:rsid w:val="00D31738"/>
    <w:rsid w:val="00D3246B"/>
    <w:rsid w:val="00D34FEF"/>
    <w:rsid w:val="00D3634B"/>
    <w:rsid w:val="00D37941"/>
    <w:rsid w:val="00D42267"/>
    <w:rsid w:val="00D47C4A"/>
    <w:rsid w:val="00D53F28"/>
    <w:rsid w:val="00D544E1"/>
    <w:rsid w:val="00D569BD"/>
    <w:rsid w:val="00D57972"/>
    <w:rsid w:val="00D636AC"/>
    <w:rsid w:val="00D65534"/>
    <w:rsid w:val="00D66618"/>
    <w:rsid w:val="00D66AAE"/>
    <w:rsid w:val="00D675A9"/>
    <w:rsid w:val="00D72146"/>
    <w:rsid w:val="00D738D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D0EAE"/>
    <w:rsid w:val="00DD1E86"/>
    <w:rsid w:val="00DD220D"/>
    <w:rsid w:val="00DD4C17"/>
    <w:rsid w:val="00DD74A5"/>
    <w:rsid w:val="00DD76F6"/>
    <w:rsid w:val="00DE279B"/>
    <w:rsid w:val="00DE37F0"/>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4582"/>
    <w:rsid w:val="00E55F72"/>
    <w:rsid w:val="00E6126C"/>
    <w:rsid w:val="00E62B0B"/>
    <w:rsid w:val="00E658F2"/>
    <w:rsid w:val="00E72992"/>
    <w:rsid w:val="00E75A52"/>
    <w:rsid w:val="00E77645"/>
    <w:rsid w:val="00EA15B0"/>
    <w:rsid w:val="00EA3536"/>
    <w:rsid w:val="00EA4A73"/>
    <w:rsid w:val="00EA4AD2"/>
    <w:rsid w:val="00EA5EA7"/>
    <w:rsid w:val="00EB08F4"/>
    <w:rsid w:val="00EB1FC2"/>
    <w:rsid w:val="00EB2FFD"/>
    <w:rsid w:val="00EB3DA2"/>
    <w:rsid w:val="00EC21AD"/>
    <w:rsid w:val="00EC31DB"/>
    <w:rsid w:val="00EC32E9"/>
    <w:rsid w:val="00EC3F15"/>
    <w:rsid w:val="00EC4A25"/>
    <w:rsid w:val="00ED09E6"/>
    <w:rsid w:val="00ED2666"/>
    <w:rsid w:val="00ED3CB3"/>
    <w:rsid w:val="00ED7A4D"/>
    <w:rsid w:val="00EE0755"/>
    <w:rsid w:val="00EE7D5D"/>
    <w:rsid w:val="00EF26F0"/>
    <w:rsid w:val="00EF485E"/>
    <w:rsid w:val="00F025A2"/>
    <w:rsid w:val="00F04712"/>
    <w:rsid w:val="00F05C98"/>
    <w:rsid w:val="00F05D86"/>
    <w:rsid w:val="00F06036"/>
    <w:rsid w:val="00F06E7E"/>
    <w:rsid w:val="00F112E4"/>
    <w:rsid w:val="00F11E64"/>
    <w:rsid w:val="00F11E9C"/>
    <w:rsid w:val="00F13360"/>
    <w:rsid w:val="00F2258B"/>
    <w:rsid w:val="00F22EC7"/>
    <w:rsid w:val="00F31800"/>
    <w:rsid w:val="00F325C8"/>
    <w:rsid w:val="00F33063"/>
    <w:rsid w:val="00F33894"/>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theme" Target="theme/theme1.xml"/><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9"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975</TotalTime>
  <Pages>115</Pages>
  <Words>36903</Words>
  <Characters>236924</Characters>
  <Application>Microsoft Office Word</Application>
  <DocSecurity>0</DocSecurity>
  <Lines>9871</Lines>
  <Paragraphs>8053</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265774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447</cp:revision>
  <cp:lastPrinted>2019-02-25T14:05:00Z</cp:lastPrinted>
  <dcterms:created xsi:type="dcterms:W3CDTF">2023-11-27T11:13:00Z</dcterms:created>
  <dcterms:modified xsi:type="dcterms:W3CDTF">2025-09-01T11:52:00Z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