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7C5EEB6C"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del w:id="1" w:author="C4-253622" w:date="2025-09-07T16:49:00Z" w16du:dateUtc="2025-09-07T08:49:00Z">
              <w:r w:rsidR="008529D3" w:rsidDel="00D64A52">
                <w:rPr>
                  <w:rFonts w:eastAsiaTheme="minorEastAsia" w:hint="eastAsia"/>
                  <w:lang w:eastAsia="zh-CN"/>
                </w:rPr>
                <w:delText>2</w:delText>
              </w:r>
            </w:del>
            <w:ins w:id="2" w:author="C4-253622" w:date="2025-09-07T16:49:00Z" w16du:dateUtc="2025-09-07T08:49:00Z">
              <w:r w:rsidR="00D64A52">
                <w:rPr>
                  <w:rFonts w:eastAsiaTheme="minorEastAsia" w:hint="eastAsia"/>
                  <w:lang w:eastAsia="zh-CN"/>
                </w:rPr>
                <w:t>3</w:t>
              </w:r>
            </w:ins>
            <w:r w:rsidR="001504DC">
              <w:t>.0</w:t>
            </w:r>
            <w:r w:rsidR="006C6971" w:rsidRPr="0016361A">
              <w:t xml:space="preserve"> </w:t>
            </w:r>
            <w:r w:rsidRPr="0016361A">
              <w:rPr>
                <w:sz w:val="32"/>
              </w:rPr>
              <w:t>(</w:t>
            </w:r>
            <w:r w:rsidR="008529D3">
              <w:rPr>
                <w:sz w:val="32"/>
              </w:rPr>
              <w:t>202</w:t>
            </w:r>
            <w:r w:rsidR="008529D3">
              <w:rPr>
                <w:rFonts w:eastAsiaTheme="minorEastAsia" w:hint="eastAsia"/>
                <w:sz w:val="32"/>
                <w:lang w:eastAsia="zh-CN"/>
              </w:rPr>
              <w:t>5</w:t>
            </w:r>
            <w:r w:rsidR="001504DC">
              <w:rPr>
                <w:sz w:val="32"/>
              </w:rPr>
              <w:t>-</w:t>
            </w:r>
            <w:del w:id="3" w:author="C4-253622" w:date="2025-09-07T16:49:00Z" w16du:dateUtc="2025-09-07T08:49:00Z">
              <w:r w:rsidR="008529D3" w:rsidDel="00D64A52">
                <w:rPr>
                  <w:rFonts w:eastAsiaTheme="minorEastAsia" w:hint="eastAsia"/>
                  <w:sz w:val="32"/>
                  <w:lang w:eastAsia="zh-CN"/>
                </w:rPr>
                <w:delText>06</w:delText>
              </w:r>
            </w:del>
            <w:ins w:id="4" w:author="C4-253622" w:date="2025-09-07T16:49:00Z" w16du:dateUtc="2025-09-07T08:49:00Z">
              <w:r w:rsidR="00D64A52">
                <w:rPr>
                  <w:rFonts w:eastAsiaTheme="minorEastAsia" w:hint="eastAsia"/>
                  <w:sz w:val="32"/>
                  <w:lang w:eastAsia="zh-CN"/>
                </w:rPr>
                <w:t>0</w:t>
              </w:r>
              <w:r w:rsidR="00D64A52">
                <w:rPr>
                  <w:rFonts w:eastAsiaTheme="minorEastAsia" w:hint="eastAsia"/>
                  <w:sz w:val="32"/>
                  <w:lang w:eastAsia="zh-CN"/>
                </w:rPr>
                <w:t>9</w:t>
              </w:r>
            </w:ins>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15pt" o:ole="">
                  <v:imagedata r:id="rId9" o:title=""/>
                </v:shape>
                <o:OLEObject Type="Embed" ProgID="Word.Picture.8" ShapeID="_x0000_i1025" DrawAspect="Content" ObjectID="_1818769459" r:id="rId10"/>
              </w:object>
            </w:r>
          </w:p>
        </w:tc>
        <w:tc>
          <w:tcPr>
            <w:tcW w:w="5540" w:type="dxa"/>
          </w:tcPr>
          <w:p w14:paraId="47562F6D" w14:textId="55FCA510" w:rsidR="00F112E4" w:rsidRPr="0016361A" w:rsidRDefault="00D64A52" w:rsidP="00F112E4">
            <w:pPr>
              <w:jc w:val="right"/>
            </w:pPr>
            <w:bookmarkStart w:id="7" w:name="logos"/>
            <w:r>
              <w:pict w14:anchorId="5617469C">
                <v:shape id="_x0000_i1026" type="#_x0000_t75" style="width:127.9pt;height:77.25pt">
                  <v:imagedata r:id="rId11" o:title="3GPP-logo_web"/>
                </v:shape>
              </w:pict>
            </w:r>
            <w:bookmarkEnd w:id="7"/>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0DD0370"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8529D3">
              <w:rPr>
                <w:rFonts w:eastAsiaTheme="minorEastAsia" w:hint="eastAsia"/>
                <w:noProof/>
                <w:sz w:val="18"/>
                <w:lang w:eastAsia="zh-CN"/>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74FDA2A6" w14:textId="5CF977FA" w:rsidR="00886DA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886DA1">
        <w:rPr>
          <w:noProof/>
        </w:rPr>
        <w:t>Foreword</w:t>
      </w:r>
      <w:r w:rsidR="00886DA1">
        <w:rPr>
          <w:noProof/>
        </w:rPr>
        <w:tab/>
      </w:r>
      <w:r w:rsidR="00886DA1">
        <w:rPr>
          <w:noProof/>
        </w:rPr>
        <w:fldChar w:fldCharType="begin" w:fldLock="1"/>
      </w:r>
      <w:r w:rsidR="00886DA1">
        <w:rPr>
          <w:noProof/>
        </w:rPr>
        <w:instrText xml:space="preserve"> PAGEREF _Toc200958875 \h </w:instrText>
      </w:r>
      <w:r w:rsidR="00886DA1">
        <w:rPr>
          <w:noProof/>
        </w:rPr>
      </w:r>
      <w:r w:rsidR="00886DA1">
        <w:rPr>
          <w:noProof/>
        </w:rPr>
        <w:fldChar w:fldCharType="separate"/>
      </w:r>
      <w:r w:rsidR="00886DA1">
        <w:rPr>
          <w:noProof/>
        </w:rPr>
        <w:t>5</w:t>
      </w:r>
      <w:r w:rsidR="00886DA1">
        <w:rPr>
          <w:noProof/>
        </w:rPr>
        <w:fldChar w:fldCharType="end"/>
      </w:r>
    </w:p>
    <w:p w14:paraId="4155C0E0" w14:textId="24D6F976"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_Toc200958876 \h </w:instrText>
      </w:r>
      <w:r>
        <w:rPr>
          <w:noProof/>
        </w:rPr>
      </w:r>
      <w:r>
        <w:rPr>
          <w:noProof/>
        </w:rPr>
        <w:fldChar w:fldCharType="separate"/>
      </w:r>
      <w:r>
        <w:rPr>
          <w:noProof/>
        </w:rPr>
        <w:t>7</w:t>
      </w:r>
      <w:r>
        <w:rPr>
          <w:noProof/>
        </w:rPr>
        <w:fldChar w:fldCharType="end"/>
      </w:r>
    </w:p>
    <w:p w14:paraId="11D533E9" w14:textId="3020C53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_Toc200958877 \h </w:instrText>
      </w:r>
      <w:r>
        <w:rPr>
          <w:noProof/>
        </w:rPr>
      </w:r>
      <w:r>
        <w:rPr>
          <w:noProof/>
        </w:rPr>
        <w:fldChar w:fldCharType="separate"/>
      </w:r>
      <w:r>
        <w:rPr>
          <w:noProof/>
        </w:rPr>
        <w:t>7</w:t>
      </w:r>
      <w:r>
        <w:rPr>
          <w:noProof/>
        </w:rPr>
        <w:fldChar w:fldCharType="end"/>
      </w:r>
    </w:p>
    <w:p w14:paraId="3B351FA7" w14:textId="08076B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_Toc200958878 \h </w:instrText>
      </w:r>
      <w:r>
        <w:rPr>
          <w:noProof/>
        </w:rPr>
      </w:r>
      <w:r>
        <w:rPr>
          <w:noProof/>
        </w:rPr>
        <w:fldChar w:fldCharType="separate"/>
      </w:r>
      <w:r>
        <w:rPr>
          <w:noProof/>
        </w:rPr>
        <w:t>8</w:t>
      </w:r>
      <w:r>
        <w:rPr>
          <w:noProof/>
        </w:rPr>
        <w:fldChar w:fldCharType="end"/>
      </w:r>
    </w:p>
    <w:p w14:paraId="000C1161" w14:textId="5E1AF76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_Toc200958879 \h </w:instrText>
      </w:r>
      <w:r>
        <w:rPr>
          <w:noProof/>
        </w:rPr>
      </w:r>
      <w:r>
        <w:rPr>
          <w:noProof/>
        </w:rPr>
        <w:fldChar w:fldCharType="separate"/>
      </w:r>
      <w:r>
        <w:rPr>
          <w:noProof/>
        </w:rPr>
        <w:t>8</w:t>
      </w:r>
      <w:r>
        <w:rPr>
          <w:noProof/>
        </w:rPr>
        <w:fldChar w:fldCharType="end"/>
      </w:r>
    </w:p>
    <w:p w14:paraId="6A036331" w14:textId="57059897"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_Toc200958880 \h </w:instrText>
      </w:r>
      <w:r>
        <w:rPr>
          <w:noProof/>
        </w:rPr>
      </w:r>
      <w:r>
        <w:rPr>
          <w:noProof/>
        </w:rPr>
        <w:fldChar w:fldCharType="separate"/>
      </w:r>
      <w:r>
        <w:rPr>
          <w:noProof/>
        </w:rPr>
        <w:t>8</w:t>
      </w:r>
      <w:r>
        <w:rPr>
          <w:noProof/>
        </w:rPr>
        <w:fldChar w:fldCharType="end"/>
      </w:r>
    </w:p>
    <w:p w14:paraId="1F014E68" w14:textId="350E61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_Toc200958881 \h </w:instrText>
      </w:r>
      <w:r>
        <w:rPr>
          <w:noProof/>
        </w:rPr>
      </w:r>
      <w:r>
        <w:rPr>
          <w:noProof/>
        </w:rPr>
        <w:fldChar w:fldCharType="separate"/>
      </w:r>
      <w:r>
        <w:rPr>
          <w:noProof/>
        </w:rPr>
        <w:t>8</w:t>
      </w:r>
      <w:r>
        <w:rPr>
          <w:noProof/>
        </w:rPr>
        <w:fldChar w:fldCharType="end"/>
      </w:r>
    </w:p>
    <w:p w14:paraId="1029B9B6" w14:textId="43601EE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_Toc200958882 \h </w:instrText>
      </w:r>
      <w:r>
        <w:rPr>
          <w:noProof/>
        </w:rPr>
      </w:r>
      <w:r>
        <w:rPr>
          <w:noProof/>
        </w:rPr>
        <w:fldChar w:fldCharType="separate"/>
      </w:r>
      <w:r>
        <w:rPr>
          <w:noProof/>
        </w:rPr>
        <w:t>8</w:t>
      </w:r>
      <w:r>
        <w:rPr>
          <w:noProof/>
        </w:rPr>
        <w:fldChar w:fldCharType="end"/>
      </w:r>
    </w:p>
    <w:p w14:paraId="2BC62AFF" w14:textId="4D27FD8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_Toc200958883 \h </w:instrText>
      </w:r>
      <w:r>
        <w:rPr>
          <w:noProof/>
        </w:rPr>
      </w:r>
      <w:r>
        <w:rPr>
          <w:noProof/>
        </w:rPr>
        <w:fldChar w:fldCharType="separate"/>
      </w:r>
      <w:r>
        <w:rPr>
          <w:noProof/>
        </w:rPr>
        <w:t>9</w:t>
      </w:r>
      <w:r>
        <w:rPr>
          <w:noProof/>
        </w:rPr>
        <w:fldChar w:fldCharType="end"/>
      </w:r>
    </w:p>
    <w:p w14:paraId="6C6C5519" w14:textId="2135D775"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_Toc200958884 \h </w:instrText>
      </w:r>
      <w:r>
        <w:rPr>
          <w:noProof/>
        </w:rPr>
      </w:r>
      <w:r>
        <w:rPr>
          <w:noProof/>
        </w:rPr>
        <w:fldChar w:fldCharType="separate"/>
      </w:r>
      <w:r>
        <w:rPr>
          <w:noProof/>
        </w:rPr>
        <w:t>9</w:t>
      </w:r>
      <w:r>
        <w:rPr>
          <w:noProof/>
        </w:rPr>
        <w:fldChar w:fldCharType="end"/>
      </w:r>
    </w:p>
    <w:p w14:paraId="13097F78" w14:textId="5B60BD0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_Toc200958885 \h </w:instrText>
      </w:r>
      <w:r>
        <w:rPr>
          <w:noProof/>
        </w:rPr>
      </w:r>
      <w:r>
        <w:rPr>
          <w:noProof/>
        </w:rPr>
        <w:fldChar w:fldCharType="separate"/>
      </w:r>
      <w:r>
        <w:rPr>
          <w:noProof/>
        </w:rPr>
        <w:t>9</w:t>
      </w:r>
      <w:r>
        <w:rPr>
          <w:noProof/>
        </w:rPr>
        <w:fldChar w:fldCharType="end"/>
      </w:r>
    </w:p>
    <w:p w14:paraId="6E6BDAE9" w14:textId="4B6D0BE3"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_Toc200958886 \h </w:instrText>
      </w:r>
      <w:r>
        <w:rPr>
          <w:noProof/>
        </w:rPr>
      </w:r>
      <w:r>
        <w:rPr>
          <w:noProof/>
        </w:rPr>
        <w:fldChar w:fldCharType="separate"/>
      </w:r>
      <w:r>
        <w:rPr>
          <w:noProof/>
        </w:rPr>
        <w:t>9</w:t>
      </w:r>
      <w:r>
        <w:rPr>
          <w:noProof/>
        </w:rPr>
        <w:fldChar w:fldCharType="end"/>
      </w:r>
    </w:p>
    <w:p w14:paraId="3AB9FEF3" w14:textId="4157D60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_Toc200958887 \h </w:instrText>
      </w:r>
      <w:r>
        <w:rPr>
          <w:noProof/>
        </w:rPr>
      </w:r>
      <w:r>
        <w:rPr>
          <w:noProof/>
        </w:rPr>
        <w:fldChar w:fldCharType="separate"/>
      </w:r>
      <w:r>
        <w:rPr>
          <w:noProof/>
        </w:rPr>
        <w:t>9</w:t>
      </w:r>
      <w:r>
        <w:rPr>
          <w:noProof/>
        </w:rPr>
        <w:fldChar w:fldCharType="end"/>
      </w:r>
    </w:p>
    <w:p w14:paraId="0C76961C" w14:textId="3670A71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_Toc200958888 \h </w:instrText>
      </w:r>
      <w:r>
        <w:rPr>
          <w:noProof/>
        </w:rPr>
      </w:r>
      <w:r>
        <w:rPr>
          <w:noProof/>
        </w:rPr>
        <w:fldChar w:fldCharType="separate"/>
      </w:r>
      <w:r>
        <w:rPr>
          <w:noProof/>
        </w:rPr>
        <w:t>9</w:t>
      </w:r>
      <w:r>
        <w:rPr>
          <w:noProof/>
        </w:rPr>
        <w:fldChar w:fldCharType="end"/>
      </w:r>
    </w:p>
    <w:p w14:paraId="3C695DE1" w14:textId="1A1E353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_Toc200958889 \h </w:instrText>
      </w:r>
      <w:r>
        <w:rPr>
          <w:noProof/>
        </w:rPr>
      </w:r>
      <w:r>
        <w:rPr>
          <w:noProof/>
        </w:rPr>
        <w:fldChar w:fldCharType="separate"/>
      </w:r>
      <w:r>
        <w:rPr>
          <w:noProof/>
        </w:rPr>
        <w:t>9</w:t>
      </w:r>
      <w:r>
        <w:rPr>
          <w:noProof/>
        </w:rPr>
        <w:fldChar w:fldCharType="end"/>
      </w:r>
    </w:p>
    <w:p w14:paraId="314352F0" w14:textId="07A8F6A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_Toc200958890 \h </w:instrText>
      </w:r>
      <w:r>
        <w:rPr>
          <w:noProof/>
        </w:rPr>
      </w:r>
      <w:r>
        <w:rPr>
          <w:noProof/>
        </w:rPr>
        <w:fldChar w:fldCharType="separate"/>
      </w:r>
      <w:r>
        <w:rPr>
          <w:noProof/>
        </w:rPr>
        <w:t>9</w:t>
      </w:r>
      <w:r>
        <w:rPr>
          <w:noProof/>
        </w:rPr>
        <w:fldChar w:fldCharType="end"/>
      </w:r>
    </w:p>
    <w:p w14:paraId="7ED17EA0" w14:textId="6F562E1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_Toc200958891 \h </w:instrText>
      </w:r>
      <w:r>
        <w:rPr>
          <w:noProof/>
        </w:rPr>
      </w:r>
      <w:r>
        <w:rPr>
          <w:noProof/>
        </w:rPr>
        <w:fldChar w:fldCharType="separate"/>
      </w:r>
      <w:r>
        <w:rPr>
          <w:noProof/>
        </w:rPr>
        <w:t>9</w:t>
      </w:r>
      <w:r>
        <w:rPr>
          <w:noProof/>
        </w:rPr>
        <w:fldChar w:fldCharType="end"/>
      </w:r>
    </w:p>
    <w:p w14:paraId="45F3BE3B" w14:textId="63998AE1"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_Toc200958892 \h </w:instrText>
      </w:r>
      <w:r>
        <w:rPr>
          <w:noProof/>
        </w:rPr>
      </w:r>
      <w:r>
        <w:rPr>
          <w:noProof/>
        </w:rPr>
        <w:fldChar w:fldCharType="separate"/>
      </w:r>
      <w:r>
        <w:rPr>
          <w:noProof/>
        </w:rPr>
        <w:t>10</w:t>
      </w:r>
      <w:r>
        <w:rPr>
          <w:noProof/>
        </w:rPr>
        <w:fldChar w:fldCharType="end"/>
      </w:r>
    </w:p>
    <w:p w14:paraId="32D5ABE2" w14:textId="412CD24F"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_Toc200958893 \h </w:instrText>
      </w:r>
      <w:r>
        <w:rPr>
          <w:noProof/>
        </w:rPr>
      </w:r>
      <w:r>
        <w:rPr>
          <w:noProof/>
        </w:rPr>
        <w:fldChar w:fldCharType="separate"/>
      </w:r>
      <w:r>
        <w:rPr>
          <w:noProof/>
        </w:rPr>
        <w:t>10</w:t>
      </w:r>
      <w:r>
        <w:rPr>
          <w:noProof/>
        </w:rPr>
        <w:fldChar w:fldCharType="end"/>
      </w:r>
    </w:p>
    <w:p w14:paraId="4A2FDDC2" w14:textId="63F62552"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_Toc200958894 \h </w:instrText>
      </w:r>
      <w:r>
        <w:rPr>
          <w:noProof/>
        </w:rPr>
      </w:r>
      <w:r>
        <w:rPr>
          <w:noProof/>
        </w:rPr>
        <w:fldChar w:fldCharType="separate"/>
      </w:r>
      <w:r>
        <w:rPr>
          <w:noProof/>
        </w:rPr>
        <w:t>10</w:t>
      </w:r>
      <w:r>
        <w:rPr>
          <w:noProof/>
        </w:rPr>
        <w:fldChar w:fldCharType="end"/>
      </w:r>
    </w:p>
    <w:p w14:paraId="295B4175" w14:textId="3D235EA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_Toc200958895 \h </w:instrText>
      </w:r>
      <w:r>
        <w:rPr>
          <w:noProof/>
        </w:rPr>
      </w:r>
      <w:r>
        <w:rPr>
          <w:noProof/>
        </w:rPr>
        <w:fldChar w:fldCharType="separate"/>
      </w:r>
      <w:r>
        <w:rPr>
          <w:noProof/>
        </w:rPr>
        <w:t>10</w:t>
      </w:r>
      <w:r>
        <w:rPr>
          <w:noProof/>
        </w:rPr>
        <w:fldChar w:fldCharType="end"/>
      </w:r>
    </w:p>
    <w:p w14:paraId="2CEAE126" w14:textId="4485F86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_Toc200958896 \h </w:instrText>
      </w:r>
      <w:r>
        <w:rPr>
          <w:noProof/>
        </w:rPr>
      </w:r>
      <w:r>
        <w:rPr>
          <w:noProof/>
        </w:rPr>
        <w:fldChar w:fldCharType="separate"/>
      </w:r>
      <w:r>
        <w:rPr>
          <w:noProof/>
        </w:rPr>
        <w:t>10</w:t>
      </w:r>
      <w:r>
        <w:rPr>
          <w:noProof/>
        </w:rPr>
        <w:fldChar w:fldCharType="end"/>
      </w:r>
    </w:p>
    <w:p w14:paraId="49CC38C2" w14:textId="7F95690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_Toc200958897 \h </w:instrText>
      </w:r>
      <w:r>
        <w:rPr>
          <w:noProof/>
        </w:rPr>
      </w:r>
      <w:r>
        <w:rPr>
          <w:noProof/>
        </w:rPr>
        <w:fldChar w:fldCharType="separate"/>
      </w:r>
      <w:r>
        <w:rPr>
          <w:noProof/>
        </w:rPr>
        <w:t>11</w:t>
      </w:r>
      <w:r>
        <w:rPr>
          <w:noProof/>
        </w:rPr>
        <w:fldChar w:fldCharType="end"/>
      </w:r>
    </w:p>
    <w:p w14:paraId="3AAA4F08" w14:textId="1D0CB60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_Toc200958898 \h </w:instrText>
      </w:r>
      <w:r>
        <w:rPr>
          <w:noProof/>
        </w:rPr>
      </w:r>
      <w:r>
        <w:rPr>
          <w:noProof/>
        </w:rPr>
        <w:fldChar w:fldCharType="separate"/>
      </w:r>
      <w:r>
        <w:rPr>
          <w:noProof/>
        </w:rPr>
        <w:t>11</w:t>
      </w:r>
      <w:r>
        <w:rPr>
          <w:noProof/>
        </w:rPr>
        <w:fldChar w:fldCharType="end"/>
      </w:r>
    </w:p>
    <w:p w14:paraId="32A6B69B" w14:textId="00AD1AE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_Toc200958899 \h </w:instrText>
      </w:r>
      <w:r>
        <w:rPr>
          <w:noProof/>
        </w:rPr>
      </w:r>
      <w:r>
        <w:rPr>
          <w:noProof/>
        </w:rPr>
        <w:fldChar w:fldCharType="separate"/>
      </w:r>
      <w:r>
        <w:rPr>
          <w:noProof/>
        </w:rPr>
        <w:t>11</w:t>
      </w:r>
      <w:r>
        <w:rPr>
          <w:noProof/>
        </w:rPr>
        <w:fldChar w:fldCharType="end"/>
      </w:r>
    </w:p>
    <w:p w14:paraId="40B823D6" w14:textId="0167A591"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_Toc200958900 \h </w:instrText>
      </w:r>
      <w:r>
        <w:rPr>
          <w:noProof/>
        </w:rPr>
      </w:r>
      <w:r>
        <w:rPr>
          <w:noProof/>
        </w:rPr>
        <w:fldChar w:fldCharType="separate"/>
      </w:r>
      <w:r>
        <w:rPr>
          <w:noProof/>
        </w:rPr>
        <w:t>11</w:t>
      </w:r>
      <w:r>
        <w:rPr>
          <w:noProof/>
        </w:rPr>
        <w:fldChar w:fldCharType="end"/>
      </w:r>
    </w:p>
    <w:p w14:paraId="7343A62D" w14:textId="5CD37B54"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_Toc200958901 \h </w:instrText>
      </w:r>
      <w:r>
        <w:rPr>
          <w:noProof/>
        </w:rPr>
      </w:r>
      <w:r>
        <w:rPr>
          <w:noProof/>
        </w:rPr>
        <w:fldChar w:fldCharType="separate"/>
      </w:r>
      <w:r>
        <w:rPr>
          <w:noProof/>
        </w:rPr>
        <w:t>11</w:t>
      </w:r>
      <w:r>
        <w:rPr>
          <w:noProof/>
        </w:rPr>
        <w:fldChar w:fldCharType="end"/>
      </w:r>
    </w:p>
    <w:p w14:paraId="054AF999" w14:textId="56E78A00"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_Toc200958902 \h </w:instrText>
      </w:r>
      <w:r>
        <w:rPr>
          <w:noProof/>
        </w:rPr>
      </w:r>
      <w:r>
        <w:rPr>
          <w:noProof/>
        </w:rPr>
        <w:fldChar w:fldCharType="separate"/>
      </w:r>
      <w:r>
        <w:rPr>
          <w:noProof/>
        </w:rPr>
        <w:t>12</w:t>
      </w:r>
      <w:r>
        <w:rPr>
          <w:noProof/>
        </w:rPr>
        <w:fldChar w:fldCharType="end"/>
      </w:r>
    </w:p>
    <w:p w14:paraId="28560FC4" w14:textId="73310CF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_Toc200958903 \h </w:instrText>
      </w:r>
      <w:r>
        <w:rPr>
          <w:noProof/>
        </w:rPr>
      </w:r>
      <w:r>
        <w:rPr>
          <w:noProof/>
        </w:rPr>
        <w:fldChar w:fldCharType="separate"/>
      </w:r>
      <w:r>
        <w:rPr>
          <w:noProof/>
        </w:rPr>
        <w:t>12</w:t>
      </w:r>
      <w:r>
        <w:rPr>
          <w:noProof/>
        </w:rPr>
        <w:fldChar w:fldCharType="end"/>
      </w:r>
    </w:p>
    <w:p w14:paraId="08A799FD" w14:textId="579825E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_Toc200958904 \h </w:instrText>
      </w:r>
      <w:r>
        <w:rPr>
          <w:noProof/>
        </w:rPr>
      </w:r>
      <w:r>
        <w:rPr>
          <w:noProof/>
        </w:rPr>
        <w:fldChar w:fldCharType="separate"/>
      </w:r>
      <w:r>
        <w:rPr>
          <w:noProof/>
        </w:rPr>
        <w:t>12</w:t>
      </w:r>
      <w:r>
        <w:rPr>
          <w:noProof/>
        </w:rPr>
        <w:fldChar w:fldCharType="end"/>
      </w:r>
    </w:p>
    <w:p w14:paraId="20CB32D6" w14:textId="0F56E359"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_Toc200958905 \h </w:instrText>
      </w:r>
      <w:r>
        <w:rPr>
          <w:noProof/>
        </w:rPr>
      </w:r>
      <w:r>
        <w:rPr>
          <w:noProof/>
        </w:rPr>
        <w:fldChar w:fldCharType="separate"/>
      </w:r>
      <w:r>
        <w:rPr>
          <w:noProof/>
        </w:rPr>
        <w:t>12</w:t>
      </w:r>
      <w:r>
        <w:rPr>
          <w:noProof/>
        </w:rPr>
        <w:fldChar w:fldCharType="end"/>
      </w:r>
    </w:p>
    <w:p w14:paraId="2E6A10DD" w14:textId="2D647DC6"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_Toc200958906 \h </w:instrText>
      </w:r>
      <w:r>
        <w:rPr>
          <w:noProof/>
        </w:rPr>
      </w:r>
      <w:r>
        <w:rPr>
          <w:noProof/>
        </w:rPr>
        <w:fldChar w:fldCharType="separate"/>
      </w:r>
      <w:r>
        <w:rPr>
          <w:noProof/>
        </w:rPr>
        <w:t>12</w:t>
      </w:r>
      <w:r>
        <w:rPr>
          <w:noProof/>
        </w:rPr>
        <w:fldChar w:fldCharType="end"/>
      </w:r>
    </w:p>
    <w:p w14:paraId="3615AEF3" w14:textId="6ABE0A5F"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_Toc200958907 \h </w:instrText>
      </w:r>
      <w:r>
        <w:rPr>
          <w:noProof/>
        </w:rPr>
      </w:r>
      <w:r>
        <w:rPr>
          <w:noProof/>
        </w:rPr>
        <w:fldChar w:fldCharType="separate"/>
      </w:r>
      <w:r>
        <w:rPr>
          <w:noProof/>
        </w:rPr>
        <w:t>13</w:t>
      </w:r>
      <w:r>
        <w:rPr>
          <w:noProof/>
        </w:rPr>
        <w:fldChar w:fldCharType="end"/>
      </w:r>
    </w:p>
    <w:p w14:paraId="78E570BF" w14:textId="59911011"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_Toc200958908 \h </w:instrText>
      </w:r>
      <w:r>
        <w:rPr>
          <w:noProof/>
        </w:rPr>
      </w:r>
      <w:r>
        <w:rPr>
          <w:noProof/>
        </w:rPr>
        <w:fldChar w:fldCharType="separate"/>
      </w:r>
      <w:r>
        <w:rPr>
          <w:noProof/>
        </w:rPr>
        <w:t>13</w:t>
      </w:r>
      <w:r>
        <w:rPr>
          <w:noProof/>
        </w:rPr>
        <w:fldChar w:fldCharType="end"/>
      </w:r>
    </w:p>
    <w:p w14:paraId="152352BD" w14:textId="03E9118E"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_Toc200958909 \h </w:instrText>
      </w:r>
      <w:r>
        <w:rPr>
          <w:noProof/>
        </w:rPr>
      </w:r>
      <w:r>
        <w:rPr>
          <w:noProof/>
        </w:rPr>
        <w:fldChar w:fldCharType="separate"/>
      </w:r>
      <w:r>
        <w:rPr>
          <w:noProof/>
        </w:rPr>
        <w:t>15</w:t>
      </w:r>
      <w:r>
        <w:rPr>
          <w:noProof/>
        </w:rPr>
        <w:fldChar w:fldCharType="end"/>
      </w:r>
    </w:p>
    <w:p w14:paraId="0729E02D" w14:textId="3DF4B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_Toc200958910 \h </w:instrText>
      </w:r>
      <w:r>
        <w:rPr>
          <w:noProof/>
        </w:rPr>
      </w:r>
      <w:r>
        <w:rPr>
          <w:noProof/>
        </w:rPr>
        <w:fldChar w:fldCharType="separate"/>
      </w:r>
      <w:r>
        <w:rPr>
          <w:noProof/>
        </w:rPr>
        <w:t>15</w:t>
      </w:r>
      <w:r>
        <w:rPr>
          <w:noProof/>
        </w:rPr>
        <w:fldChar w:fldCharType="end"/>
      </w:r>
    </w:p>
    <w:p w14:paraId="6C89C4B5" w14:textId="4AE47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_Toc200958911 \h </w:instrText>
      </w:r>
      <w:r>
        <w:rPr>
          <w:noProof/>
        </w:rPr>
      </w:r>
      <w:r>
        <w:rPr>
          <w:noProof/>
        </w:rPr>
        <w:fldChar w:fldCharType="separate"/>
      </w:r>
      <w:r>
        <w:rPr>
          <w:noProof/>
        </w:rPr>
        <w:t>15</w:t>
      </w:r>
      <w:r>
        <w:rPr>
          <w:noProof/>
        </w:rPr>
        <w:fldChar w:fldCharType="end"/>
      </w:r>
    </w:p>
    <w:p w14:paraId="7C4C53F4" w14:textId="741A0480"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_Toc200958912 \h </w:instrText>
      </w:r>
      <w:r>
        <w:rPr>
          <w:noProof/>
        </w:rPr>
      </w:r>
      <w:r>
        <w:rPr>
          <w:noProof/>
        </w:rPr>
        <w:fldChar w:fldCharType="separate"/>
      </w:r>
      <w:r>
        <w:rPr>
          <w:noProof/>
        </w:rPr>
        <w:t>15</w:t>
      </w:r>
      <w:r>
        <w:rPr>
          <w:noProof/>
        </w:rPr>
        <w:fldChar w:fldCharType="end"/>
      </w:r>
    </w:p>
    <w:p w14:paraId="173DAFC1" w14:textId="01501E12"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Structured data types</w:t>
      </w:r>
      <w:r>
        <w:rPr>
          <w:noProof/>
        </w:rPr>
        <w:tab/>
      </w:r>
      <w:r>
        <w:rPr>
          <w:noProof/>
        </w:rPr>
        <w:fldChar w:fldCharType="begin" w:fldLock="1"/>
      </w:r>
      <w:r>
        <w:rPr>
          <w:noProof/>
        </w:rPr>
        <w:instrText xml:space="preserve"> PAGEREF _Toc200958913 \h </w:instrText>
      </w:r>
      <w:r>
        <w:rPr>
          <w:noProof/>
        </w:rPr>
      </w:r>
      <w:r>
        <w:rPr>
          <w:noProof/>
        </w:rPr>
        <w:fldChar w:fldCharType="separate"/>
      </w:r>
      <w:r>
        <w:rPr>
          <w:noProof/>
        </w:rPr>
        <w:t>15</w:t>
      </w:r>
      <w:r>
        <w:rPr>
          <w:noProof/>
        </w:rPr>
        <w:fldChar w:fldCharType="end"/>
      </w:r>
    </w:p>
    <w:p w14:paraId="348C392F" w14:textId="70153487"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Simple data types and enumerations</w:t>
      </w:r>
      <w:r>
        <w:rPr>
          <w:noProof/>
        </w:rPr>
        <w:tab/>
      </w:r>
      <w:r>
        <w:rPr>
          <w:noProof/>
        </w:rPr>
        <w:fldChar w:fldCharType="begin" w:fldLock="1"/>
      </w:r>
      <w:r>
        <w:rPr>
          <w:noProof/>
        </w:rPr>
        <w:instrText xml:space="preserve"> PAGEREF _Toc200958914 \h </w:instrText>
      </w:r>
      <w:r>
        <w:rPr>
          <w:noProof/>
        </w:rPr>
      </w:r>
      <w:r>
        <w:rPr>
          <w:noProof/>
        </w:rPr>
        <w:fldChar w:fldCharType="separate"/>
      </w:r>
      <w:r>
        <w:rPr>
          <w:noProof/>
        </w:rPr>
        <w:t>16</w:t>
      </w:r>
      <w:r>
        <w:rPr>
          <w:noProof/>
        </w:rPr>
        <w:fldChar w:fldCharType="end"/>
      </w:r>
    </w:p>
    <w:p w14:paraId="027A9127" w14:textId="14DCFDB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_Toc200958915 \h </w:instrText>
      </w:r>
      <w:r>
        <w:rPr>
          <w:noProof/>
        </w:rPr>
      </w:r>
      <w:r>
        <w:rPr>
          <w:noProof/>
        </w:rPr>
        <w:fldChar w:fldCharType="separate"/>
      </w:r>
      <w:r>
        <w:rPr>
          <w:noProof/>
        </w:rPr>
        <w:t>16</w:t>
      </w:r>
      <w:r>
        <w:rPr>
          <w:noProof/>
        </w:rPr>
        <w:fldChar w:fldCharType="end"/>
      </w:r>
    </w:p>
    <w:p w14:paraId="331F26D0" w14:textId="010C0BD5"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_Toc200958916 \h </w:instrText>
      </w:r>
      <w:r>
        <w:rPr>
          <w:noProof/>
        </w:rPr>
      </w:r>
      <w:r>
        <w:rPr>
          <w:noProof/>
        </w:rPr>
        <w:fldChar w:fldCharType="separate"/>
      </w:r>
      <w:r>
        <w:rPr>
          <w:noProof/>
        </w:rPr>
        <w:t>16</w:t>
      </w:r>
      <w:r>
        <w:rPr>
          <w:noProof/>
        </w:rPr>
        <w:fldChar w:fldCharType="end"/>
      </w:r>
    </w:p>
    <w:p w14:paraId="4D20C265" w14:textId="103ABE2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_Toc200958917 \h </w:instrText>
      </w:r>
      <w:r>
        <w:rPr>
          <w:noProof/>
        </w:rPr>
      </w:r>
      <w:r>
        <w:rPr>
          <w:noProof/>
        </w:rPr>
        <w:fldChar w:fldCharType="separate"/>
      </w:r>
      <w:r>
        <w:rPr>
          <w:noProof/>
        </w:rPr>
        <w:t>16</w:t>
      </w:r>
      <w:r>
        <w:rPr>
          <w:noProof/>
        </w:rPr>
        <w:fldChar w:fldCharType="end"/>
      </w:r>
    </w:p>
    <w:p w14:paraId="7CCE7C72" w14:textId="567CAEE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_Toc200958918 \h </w:instrText>
      </w:r>
      <w:r>
        <w:rPr>
          <w:noProof/>
        </w:rPr>
      </w:r>
      <w:r>
        <w:rPr>
          <w:noProof/>
        </w:rPr>
        <w:fldChar w:fldCharType="separate"/>
      </w:r>
      <w:r>
        <w:rPr>
          <w:noProof/>
        </w:rPr>
        <w:t>16</w:t>
      </w:r>
      <w:r>
        <w:rPr>
          <w:noProof/>
        </w:rPr>
        <w:fldChar w:fldCharType="end"/>
      </w:r>
    </w:p>
    <w:p w14:paraId="188926DD" w14:textId="0A700AA0"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_Toc200958919 \h </w:instrText>
      </w:r>
      <w:r>
        <w:rPr>
          <w:noProof/>
        </w:rPr>
      </w:r>
      <w:r>
        <w:rPr>
          <w:noProof/>
        </w:rPr>
        <w:fldChar w:fldCharType="separate"/>
      </w:r>
      <w:r>
        <w:rPr>
          <w:noProof/>
        </w:rPr>
        <w:t>16</w:t>
      </w:r>
      <w:r>
        <w:rPr>
          <w:noProof/>
        </w:rPr>
        <w:fldChar w:fldCharType="end"/>
      </w:r>
    </w:p>
    <w:p w14:paraId="60A4B317" w14:textId="25CD093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6E05AA">
        <w:rPr>
          <w:noProof/>
          <w:lang w:val="en-US" w:eastAsia="zh-CN"/>
        </w:rPr>
        <w:t>SMS Payload</w:t>
      </w:r>
      <w:r w:rsidRPr="006E05AA">
        <w:rPr>
          <w:noProof/>
          <w:lang w:val="en-US"/>
        </w:rPr>
        <w:t xml:space="preserve"> </w:t>
      </w:r>
      <w:r w:rsidRPr="006E05AA">
        <w:rPr>
          <w:noProof/>
          <w:lang w:val="en-US" w:eastAsia="zh-CN"/>
        </w:rPr>
        <w:t>Information</w:t>
      </w:r>
      <w:r>
        <w:rPr>
          <w:noProof/>
        </w:rPr>
        <w:tab/>
      </w:r>
      <w:r>
        <w:rPr>
          <w:noProof/>
        </w:rPr>
        <w:fldChar w:fldCharType="begin" w:fldLock="1"/>
      </w:r>
      <w:r>
        <w:rPr>
          <w:noProof/>
        </w:rPr>
        <w:instrText xml:space="preserve"> PAGEREF _Toc200958920 \h </w:instrText>
      </w:r>
      <w:r>
        <w:rPr>
          <w:noProof/>
        </w:rPr>
      </w:r>
      <w:r>
        <w:rPr>
          <w:noProof/>
        </w:rPr>
        <w:fldChar w:fldCharType="separate"/>
      </w:r>
      <w:r>
        <w:rPr>
          <w:noProof/>
        </w:rPr>
        <w:t>16</w:t>
      </w:r>
      <w:r>
        <w:rPr>
          <w:noProof/>
        </w:rPr>
        <w:fldChar w:fldCharType="end"/>
      </w:r>
    </w:p>
    <w:p w14:paraId="29776C26" w14:textId="571326F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_Toc200958921 \h </w:instrText>
      </w:r>
      <w:r>
        <w:rPr>
          <w:noProof/>
        </w:rPr>
      </w:r>
      <w:r>
        <w:rPr>
          <w:noProof/>
        </w:rPr>
        <w:fldChar w:fldCharType="separate"/>
      </w:r>
      <w:r>
        <w:rPr>
          <w:noProof/>
        </w:rPr>
        <w:t>16</w:t>
      </w:r>
      <w:r>
        <w:rPr>
          <w:noProof/>
        </w:rPr>
        <w:fldChar w:fldCharType="end"/>
      </w:r>
    </w:p>
    <w:p w14:paraId="657CABC5" w14:textId="2950E6F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_Toc200958922 \h </w:instrText>
      </w:r>
      <w:r>
        <w:rPr>
          <w:noProof/>
        </w:rPr>
      </w:r>
      <w:r>
        <w:rPr>
          <w:noProof/>
        </w:rPr>
        <w:fldChar w:fldCharType="separate"/>
      </w:r>
      <w:r>
        <w:rPr>
          <w:noProof/>
        </w:rPr>
        <w:t>16</w:t>
      </w:r>
      <w:r>
        <w:rPr>
          <w:noProof/>
        </w:rPr>
        <w:fldChar w:fldCharType="end"/>
      </w:r>
    </w:p>
    <w:p w14:paraId="7AD686B8" w14:textId="4CCC0BC3"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_Toc200958923 \h </w:instrText>
      </w:r>
      <w:r>
        <w:rPr>
          <w:noProof/>
        </w:rPr>
      </w:r>
      <w:r>
        <w:rPr>
          <w:noProof/>
        </w:rPr>
        <w:fldChar w:fldCharType="separate"/>
      </w:r>
      <w:r>
        <w:rPr>
          <w:noProof/>
        </w:rPr>
        <w:t>16</w:t>
      </w:r>
      <w:r>
        <w:rPr>
          <w:noProof/>
        </w:rPr>
        <w:fldChar w:fldCharType="end"/>
      </w:r>
    </w:p>
    <w:p w14:paraId="12FB3F1A" w14:textId="169C5B2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_Toc200958924 \h </w:instrText>
      </w:r>
      <w:r>
        <w:rPr>
          <w:noProof/>
        </w:rPr>
      </w:r>
      <w:r>
        <w:rPr>
          <w:noProof/>
        </w:rPr>
        <w:fldChar w:fldCharType="separate"/>
      </w:r>
      <w:r>
        <w:rPr>
          <w:noProof/>
        </w:rPr>
        <w:t>16</w:t>
      </w:r>
      <w:r>
        <w:rPr>
          <w:noProof/>
        </w:rPr>
        <w:fldChar w:fldCharType="end"/>
      </w:r>
    </w:p>
    <w:p w14:paraId="4BB07E78" w14:textId="49E3FDAD"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_Toc200958925 \h </w:instrText>
      </w:r>
      <w:r>
        <w:rPr>
          <w:noProof/>
        </w:rPr>
      </w:r>
      <w:r>
        <w:rPr>
          <w:noProof/>
        </w:rPr>
        <w:fldChar w:fldCharType="separate"/>
      </w:r>
      <w:r>
        <w:rPr>
          <w:noProof/>
        </w:rPr>
        <w:t>17</w:t>
      </w:r>
      <w:r>
        <w:rPr>
          <w:noProof/>
        </w:rPr>
        <w:fldChar w:fldCharType="end"/>
      </w:r>
    </w:p>
    <w:p w14:paraId="4CF09A02" w14:textId="0F30363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_Toc200958926 \h </w:instrText>
      </w:r>
      <w:r>
        <w:rPr>
          <w:noProof/>
        </w:rPr>
      </w:r>
      <w:r>
        <w:rPr>
          <w:noProof/>
        </w:rPr>
        <w:fldChar w:fldCharType="separate"/>
      </w:r>
      <w:r>
        <w:rPr>
          <w:noProof/>
        </w:rPr>
        <w:t>17</w:t>
      </w:r>
      <w:r>
        <w:rPr>
          <w:noProof/>
        </w:rPr>
        <w:fldChar w:fldCharType="end"/>
      </w:r>
    </w:p>
    <w:p w14:paraId="45512574" w14:textId="7861AC34"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_Toc200958927 \h </w:instrText>
      </w:r>
      <w:r>
        <w:rPr>
          <w:noProof/>
        </w:rPr>
      </w:r>
      <w:r>
        <w:rPr>
          <w:noProof/>
        </w:rPr>
        <w:fldChar w:fldCharType="separate"/>
      </w:r>
      <w:r>
        <w:rPr>
          <w:noProof/>
        </w:rPr>
        <w:t>17</w:t>
      </w:r>
      <w:r>
        <w:rPr>
          <w:noProof/>
        </w:rPr>
        <w:fldChar w:fldCharType="end"/>
      </w:r>
    </w:p>
    <w:p w14:paraId="5516AE1A" w14:textId="0FCC40BA"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_Toc200958928 \h </w:instrText>
      </w:r>
      <w:r>
        <w:rPr>
          <w:noProof/>
        </w:rPr>
      </w:r>
      <w:r>
        <w:rPr>
          <w:noProof/>
        </w:rPr>
        <w:fldChar w:fldCharType="separate"/>
      </w:r>
      <w:r>
        <w:rPr>
          <w:noProof/>
        </w:rPr>
        <w:t>18</w:t>
      </w:r>
      <w:r>
        <w:rPr>
          <w:noProof/>
        </w:rPr>
        <w:fldChar w:fldCharType="end"/>
      </w:r>
    </w:p>
    <w:p w14:paraId="622208EA" w14:textId="4977FE0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_Toc200958929 \h </w:instrText>
      </w:r>
      <w:r>
        <w:rPr>
          <w:noProof/>
        </w:rPr>
      </w:r>
      <w:r>
        <w:rPr>
          <w:noProof/>
        </w:rPr>
        <w:fldChar w:fldCharType="separate"/>
      </w:r>
      <w:r>
        <w:rPr>
          <w:noProof/>
        </w:rPr>
        <w:t>18</w:t>
      </w:r>
      <w:r>
        <w:rPr>
          <w:noProof/>
        </w:rPr>
        <w:fldChar w:fldCharType="end"/>
      </w:r>
    </w:p>
    <w:p w14:paraId="4EBCE14F" w14:textId="51D12A9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_Toc200958930 \h </w:instrText>
      </w:r>
      <w:r>
        <w:rPr>
          <w:noProof/>
        </w:rPr>
      </w:r>
      <w:r>
        <w:rPr>
          <w:noProof/>
        </w:rPr>
        <w:fldChar w:fldCharType="separate"/>
      </w:r>
      <w:r>
        <w:rPr>
          <w:noProof/>
        </w:rPr>
        <w:t>18</w:t>
      </w:r>
      <w:r>
        <w:rPr>
          <w:noProof/>
        </w:rPr>
        <w:fldChar w:fldCharType="end"/>
      </w:r>
    </w:p>
    <w:p w14:paraId="3F1C678B" w14:textId="70A9ABA0"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_Toc200958931 \h </w:instrText>
      </w:r>
      <w:r>
        <w:rPr>
          <w:noProof/>
        </w:rPr>
      </w:r>
      <w:r>
        <w:rPr>
          <w:noProof/>
        </w:rPr>
        <w:fldChar w:fldCharType="separate"/>
      </w:r>
      <w:r>
        <w:rPr>
          <w:noProof/>
        </w:rPr>
        <w:t>20</w:t>
      </w:r>
      <w:r>
        <w:rPr>
          <w:noProof/>
        </w:rPr>
        <w:fldChar w:fldCharType="end"/>
      </w:r>
    </w:p>
    <w:p w14:paraId="3FBD2327" w14:textId="45A9A28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_Toc200958932 \h </w:instrText>
      </w:r>
      <w:r>
        <w:rPr>
          <w:noProof/>
        </w:rPr>
      </w:r>
      <w:r>
        <w:rPr>
          <w:noProof/>
        </w:rPr>
        <w:fldChar w:fldCharType="separate"/>
      </w:r>
      <w:r>
        <w:rPr>
          <w:noProof/>
        </w:rPr>
        <w:t>20</w:t>
      </w:r>
      <w:r>
        <w:rPr>
          <w:noProof/>
        </w:rPr>
        <w:fldChar w:fldCharType="end"/>
      </w:r>
    </w:p>
    <w:p w14:paraId="55FA58F9" w14:textId="51DB064C"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_Toc200958933 \h </w:instrText>
      </w:r>
      <w:r>
        <w:rPr>
          <w:noProof/>
        </w:rPr>
      </w:r>
      <w:r>
        <w:rPr>
          <w:noProof/>
        </w:rPr>
        <w:fldChar w:fldCharType="separate"/>
      </w:r>
      <w:r>
        <w:rPr>
          <w:noProof/>
        </w:rPr>
        <w:t>20</w:t>
      </w:r>
      <w:r>
        <w:rPr>
          <w:noProof/>
        </w:rPr>
        <w:fldChar w:fldCharType="end"/>
      </w:r>
    </w:p>
    <w:p w14:paraId="00341F14" w14:textId="3F09C0A5"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_Toc200958934 \h </w:instrText>
      </w:r>
      <w:r>
        <w:rPr>
          <w:noProof/>
        </w:rPr>
      </w:r>
      <w:r>
        <w:rPr>
          <w:noProof/>
        </w:rPr>
        <w:fldChar w:fldCharType="separate"/>
      </w:r>
      <w:r>
        <w:rPr>
          <w:noProof/>
        </w:rPr>
        <w:t>21</w:t>
      </w:r>
      <w:r>
        <w:rPr>
          <w:noProof/>
        </w:rPr>
        <w:fldChar w:fldCharType="end"/>
      </w:r>
    </w:p>
    <w:p w14:paraId="7CD6A724" w14:textId="6A98F4D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4" w:name="foreword"/>
      <w:bookmarkStart w:id="15" w:name="_Toc2086433"/>
      <w:bookmarkStart w:id="16" w:name="_Toc35971368"/>
      <w:bookmarkStart w:id="17" w:name="_Toc200958875"/>
      <w:bookmarkEnd w:id="14"/>
      <w:r w:rsidRPr="004D3578">
        <w:lastRenderedPageBreak/>
        <w:t>Foreword</w:t>
      </w:r>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9" w:name="introduction"/>
      <w:bookmarkEnd w:id="19"/>
      <w:r w:rsidRPr="004D3578">
        <w:br w:type="page"/>
      </w:r>
      <w:bookmarkStart w:id="20" w:name="_Toc510696578"/>
      <w:bookmarkStart w:id="21" w:name="_Toc35971370"/>
    </w:p>
    <w:p w14:paraId="06693C59" w14:textId="64E14511" w:rsidR="008A6D4A" w:rsidRPr="004D3578" w:rsidRDefault="008A6D4A" w:rsidP="007A4424">
      <w:pPr>
        <w:pStyle w:val="1"/>
      </w:pPr>
      <w:bookmarkStart w:id="22" w:name="_Toc200958876"/>
      <w:r w:rsidRPr="004D3578">
        <w:lastRenderedPageBreak/>
        <w:t>1</w:t>
      </w:r>
      <w:r w:rsidRPr="004D3578">
        <w:tab/>
        <w:t>Scope</w:t>
      </w:r>
      <w:bookmarkEnd w:id="20"/>
      <w:bookmarkEnd w:id="21"/>
      <w:bookmarkEnd w:id="22"/>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23" w:name="_Toc510696579"/>
      <w:bookmarkStart w:id="24" w:name="_Toc35971371"/>
      <w:bookmarkStart w:id="25" w:name="_Toc200958877"/>
      <w:r w:rsidRPr="004D3578">
        <w:t>2</w:t>
      </w:r>
      <w:r w:rsidRPr="004D3578">
        <w:tab/>
        <w:t>References</w:t>
      </w:r>
      <w:bookmarkEnd w:id="23"/>
      <w:bookmarkEnd w:id="24"/>
      <w:bookmarkEnd w:id="2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6"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6"/>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7" w:name="_Toc510696580"/>
      <w:bookmarkStart w:id="28" w:name="_Toc35971372"/>
      <w:bookmarkStart w:id="29" w:name="_Toc200958878"/>
      <w:r w:rsidRPr="004D3578">
        <w:lastRenderedPageBreak/>
        <w:t>3</w:t>
      </w:r>
      <w:r w:rsidRPr="004D3578">
        <w:tab/>
        <w:t>Definitions and abbreviations</w:t>
      </w:r>
      <w:bookmarkEnd w:id="27"/>
      <w:bookmarkEnd w:id="28"/>
      <w:bookmarkEnd w:id="29"/>
    </w:p>
    <w:p w14:paraId="5AB8F883" w14:textId="77777777" w:rsidR="008A6D4A" w:rsidRPr="004D3578" w:rsidRDefault="008A6D4A" w:rsidP="007A4424">
      <w:pPr>
        <w:pStyle w:val="21"/>
      </w:pPr>
      <w:bookmarkStart w:id="30" w:name="_Toc510696581"/>
      <w:bookmarkStart w:id="31" w:name="_Toc35971373"/>
      <w:bookmarkStart w:id="32" w:name="_Toc200958879"/>
      <w:r w:rsidRPr="004D3578">
        <w:t>3.1</w:t>
      </w:r>
      <w:r w:rsidRPr="004D3578">
        <w:tab/>
        <w:t>Definitions</w:t>
      </w:r>
      <w:bookmarkEnd w:id="30"/>
      <w:bookmarkEnd w:id="31"/>
      <w:bookmarkEnd w:id="3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33" w:name="_Toc510696583"/>
      <w:bookmarkStart w:id="34" w:name="_Toc35971375"/>
      <w:bookmarkStart w:id="35" w:name="_Toc200958880"/>
      <w:r w:rsidRPr="004D3578">
        <w:t>3.</w:t>
      </w:r>
      <w:r w:rsidR="004F4722">
        <w:t>2</w:t>
      </w:r>
      <w:r w:rsidRPr="004D3578">
        <w:tab/>
        <w:t>Abbreviations</w:t>
      </w:r>
      <w:bookmarkEnd w:id="33"/>
      <w:bookmarkEnd w:id="34"/>
      <w:bookmarkEnd w:id="35"/>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6" w:name="_Toc510696584"/>
      <w:bookmarkStart w:id="37" w:name="_Toc35971376"/>
      <w:bookmarkStart w:id="38" w:name="_Toc200958881"/>
      <w:r w:rsidRPr="004D3578">
        <w:t>4</w:t>
      </w:r>
      <w:r w:rsidRPr="004D3578">
        <w:tab/>
      </w:r>
      <w:r>
        <w:t>Overview</w:t>
      </w:r>
      <w:bookmarkEnd w:id="36"/>
      <w:bookmarkEnd w:id="37"/>
      <w:bookmarkEnd w:id="38"/>
    </w:p>
    <w:p w14:paraId="1AFEDF6F" w14:textId="77777777" w:rsidR="004870C8" w:rsidRPr="00530C1B" w:rsidRDefault="004870C8" w:rsidP="004870C8">
      <w:pPr>
        <w:pStyle w:val="21"/>
      </w:pPr>
      <w:bookmarkStart w:id="39" w:name="_Toc11338340"/>
      <w:bookmarkStart w:id="40" w:name="_Toc27584943"/>
      <w:bookmarkStart w:id="41" w:name="_Toc36456885"/>
      <w:bookmarkStart w:id="42" w:name="_Toc45027763"/>
      <w:bookmarkStart w:id="43" w:name="_Toc45028598"/>
      <w:bookmarkStart w:id="44" w:name="_Toc67681352"/>
      <w:bookmarkStart w:id="45" w:name="_Toc90561740"/>
      <w:bookmarkStart w:id="46" w:name="_Toc106604442"/>
      <w:bookmarkStart w:id="47" w:name="_Toc200958882"/>
      <w:r w:rsidRPr="00B06F7A">
        <w:t>4.1</w:t>
      </w:r>
      <w:r w:rsidRPr="00B06F7A">
        <w:tab/>
        <w:t>Introduction</w:t>
      </w:r>
      <w:bookmarkEnd w:id="39"/>
      <w:bookmarkEnd w:id="40"/>
      <w:bookmarkEnd w:id="41"/>
      <w:bookmarkEnd w:id="42"/>
      <w:bookmarkEnd w:id="43"/>
      <w:bookmarkEnd w:id="44"/>
      <w:bookmarkEnd w:id="45"/>
      <w:bookmarkEnd w:id="46"/>
      <w:bookmarkEnd w:id="47"/>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6.25pt;height:219.4pt" o:ole="">
            <v:imagedata r:id="rId13" o:title=""/>
          </v:shape>
          <o:OLEObject Type="Embed" ProgID="Visio.Drawing.11" ShapeID="_x0000_i1027" DrawAspect="Content" ObjectID="_1818769460"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8" w:name="_Toc510696585"/>
      <w:bookmarkStart w:id="49" w:name="_Toc35971377"/>
      <w:bookmarkStart w:id="50" w:name="_Toc200958883"/>
      <w:r>
        <w:lastRenderedPageBreak/>
        <w:t>5</w:t>
      </w:r>
      <w:r w:rsidRPr="004D3578">
        <w:tab/>
      </w:r>
      <w:r>
        <w:t xml:space="preserve">Services offered by the </w:t>
      </w:r>
      <w:r w:rsidR="00C61DC4">
        <w:t>SMS-IWMSC</w:t>
      </w:r>
      <w:bookmarkEnd w:id="48"/>
      <w:bookmarkEnd w:id="49"/>
      <w:bookmarkEnd w:id="50"/>
    </w:p>
    <w:p w14:paraId="5A6A4D44" w14:textId="77777777" w:rsidR="008A6D4A" w:rsidRDefault="008A6D4A" w:rsidP="007A4424">
      <w:pPr>
        <w:pStyle w:val="21"/>
      </w:pPr>
      <w:bookmarkStart w:id="51" w:name="_Toc510696586"/>
      <w:bookmarkStart w:id="52" w:name="_Toc35971378"/>
      <w:bookmarkStart w:id="53" w:name="_Toc200958884"/>
      <w:r>
        <w:t>5.1</w:t>
      </w:r>
      <w:r>
        <w:tab/>
        <w:t>Introduction</w:t>
      </w:r>
      <w:bookmarkEnd w:id="51"/>
      <w:bookmarkEnd w:id="52"/>
      <w:bookmarkEnd w:id="53"/>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tcPr>
          <w:p w14:paraId="7C3318D5" w14:textId="1631CA75" w:rsidR="006C6971" w:rsidRPr="00E20840" w:rsidRDefault="006C6971" w:rsidP="006C6971">
            <w:pPr>
              <w:pStyle w:val="TAC"/>
            </w:pPr>
            <w:r>
              <w:t>6.1</w:t>
            </w:r>
          </w:p>
        </w:tc>
        <w:tc>
          <w:tcPr>
            <w:tcW w:w="2151" w:type="dxa"/>
          </w:tcPr>
          <w:p w14:paraId="4F4C8D1A" w14:textId="0F30B4FC" w:rsidR="006C6971" w:rsidRPr="0016361A" w:rsidRDefault="006C6971" w:rsidP="006C6971">
            <w:pPr>
              <w:pStyle w:val="TAL"/>
            </w:pPr>
            <w:r>
              <w:t>SMS-IWMSC short message service</w:t>
            </w:r>
          </w:p>
        </w:tc>
        <w:tc>
          <w:tcPr>
            <w:tcW w:w="2236" w:type="dxa"/>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tcPr>
          <w:p w14:paraId="686FC688" w14:textId="2B58E262" w:rsidR="006C6971" w:rsidRPr="0016361A" w:rsidRDefault="006C6971" w:rsidP="006C6971">
            <w:pPr>
              <w:pStyle w:val="TAL"/>
            </w:pPr>
            <w:r>
              <w:t>niwmsc-smservice</w:t>
            </w:r>
          </w:p>
        </w:tc>
        <w:tc>
          <w:tcPr>
            <w:tcW w:w="1144" w:type="dxa"/>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4" w:name="_Toc510696587"/>
      <w:bookmarkStart w:id="55" w:name="_Toc35971379"/>
      <w:bookmarkStart w:id="56" w:name="_Toc200958885"/>
      <w:r>
        <w:t>5.2</w:t>
      </w:r>
      <w:r>
        <w:tab/>
      </w:r>
      <w:r w:rsidR="006C6971" w:rsidRPr="006C6971">
        <w:t>Niwmsc_SMService Service</w:t>
      </w:r>
      <w:bookmarkEnd w:id="54"/>
      <w:bookmarkEnd w:id="55"/>
      <w:bookmarkEnd w:id="56"/>
    </w:p>
    <w:p w14:paraId="689EB835" w14:textId="42E60041" w:rsidR="008A6D4A" w:rsidRDefault="008A6D4A" w:rsidP="007A4424">
      <w:pPr>
        <w:pStyle w:val="31"/>
      </w:pPr>
      <w:bookmarkStart w:id="57" w:name="_Toc510696588"/>
      <w:bookmarkStart w:id="58" w:name="_Toc35971380"/>
      <w:bookmarkStart w:id="59" w:name="_Toc200958886"/>
      <w:r>
        <w:t>5.2.1</w:t>
      </w:r>
      <w:r>
        <w:tab/>
        <w:t>Service Description</w:t>
      </w:r>
      <w:bookmarkEnd w:id="57"/>
      <w:bookmarkEnd w:id="58"/>
      <w:bookmarkEnd w:id="59"/>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60" w:name="_Toc510696589"/>
      <w:bookmarkStart w:id="61" w:name="_Toc35971381"/>
      <w:bookmarkStart w:id="62" w:name="_Toc200958887"/>
      <w:r>
        <w:t>5.2.2</w:t>
      </w:r>
      <w:r>
        <w:tab/>
        <w:t>Service Operations</w:t>
      </w:r>
      <w:bookmarkEnd w:id="60"/>
      <w:bookmarkEnd w:id="61"/>
      <w:bookmarkEnd w:id="62"/>
    </w:p>
    <w:p w14:paraId="5BFB6354" w14:textId="7ABD64A3" w:rsidR="008A6D4A" w:rsidRDefault="008A6D4A" w:rsidP="00950A2E">
      <w:pPr>
        <w:pStyle w:val="41"/>
      </w:pPr>
      <w:bookmarkStart w:id="63" w:name="_Toc510696590"/>
      <w:bookmarkStart w:id="64" w:name="_Toc35971382"/>
      <w:bookmarkStart w:id="65" w:name="_Toc200958888"/>
      <w:r>
        <w:t>5.2.2.1</w:t>
      </w:r>
      <w:r>
        <w:tab/>
        <w:t>Introduction</w:t>
      </w:r>
      <w:bookmarkEnd w:id="63"/>
      <w:bookmarkEnd w:id="64"/>
      <w:bookmarkEnd w:id="65"/>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41"/>
      </w:pPr>
      <w:bookmarkStart w:id="66" w:name="_Toc510696591"/>
      <w:bookmarkStart w:id="67" w:name="_Toc35971383"/>
      <w:bookmarkStart w:id="68" w:name="_Toc200958889"/>
      <w:r>
        <w:t>5.2.2.2</w:t>
      </w:r>
      <w:r>
        <w:tab/>
      </w:r>
      <w:r w:rsidR="00C61DC4" w:rsidRPr="00C61DC4">
        <w:t>MoForwardSm</w:t>
      </w:r>
      <w:bookmarkEnd w:id="66"/>
      <w:bookmarkEnd w:id="67"/>
      <w:bookmarkEnd w:id="68"/>
    </w:p>
    <w:p w14:paraId="687573F6" w14:textId="77777777" w:rsidR="008A6D4A" w:rsidRDefault="008A6D4A" w:rsidP="007A4424">
      <w:pPr>
        <w:pStyle w:val="51"/>
      </w:pPr>
      <w:bookmarkStart w:id="69" w:name="_Toc510696592"/>
      <w:bookmarkStart w:id="70" w:name="_Toc35971384"/>
      <w:bookmarkStart w:id="71" w:name="_Toc200958890"/>
      <w:r>
        <w:t>5.2.2.2.1</w:t>
      </w:r>
      <w:r>
        <w:tab/>
        <w:t>General</w:t>
      </w:r>
      <w:bookmarkEnd w:id="69"/>
      <w:bookmarkEnd w:id="70"/>
      <w:bookmarkEnd w:id="71"/>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51"/>
      </w:pPr>
      <w:bookmarkStart w:id="72" w:name="_Toc200958891"/>
      <w:bookmarkStart w:id="73" w:name="_Toc510696593"/>
      <w:bookmarkStart w:id="74" w:name="_Toc35971385"/>
      <w:r>
        <w:t>5.2.2.2.2</w:t>
      </w:r>
      <w:r>
        <w:tab/>
      </w:r>
      <w:r w:rsidR="00C61DC4" w:rsidRPr="00272C44">
        <w:t xml:space="preserve">SBI-based </w:t>
      </w:r>
      <w:r w:rsidR="00C61DC4" w:rsidRPr="00272C44">
        <w:rPr>
          <w:lang w:eastAsia="zh-CN"/>
        </w:rPr>
        <w:t>MO SM transfer</w:t>
      </w:r>
      <w:bookmarkEnd w:id="72"/>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4pt;height:127.15pt" o:ole="">
            <v:imagedata r:id="rId15" o:title=""/>
          </v:shape>
          <o:OLEObject Type="Embed" ProgID="Visio.Drawing.11" ShapeID="_x0000_i1028" DrawAspect="Content" ObjectID="_1818769461"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5" w:name="_Toc510696597"/>
      <w:bookmarkStart w:id="76" w:name="_Toc35971389"/>
      <w:bookmarkStart w:id="77" w:name="_Toc200958892"/>
      <w:bookmarkEnd w:id="73"/>
      <w:bookmarkEnd w:id="74"/>
      <w:r>
        <w:t>6</w:t>
      </w:r>
      <w:r>
        <w:tab/>
        <w:t>API Definitions</w:t>
      </w:r>
      <w:bookmarkEnd w:id="75"/>
      <w:bookmarkEnd w:id="76"/>
      <w:bookmarkEnd w:id="77"/>
    </w:p>
    <w:p w14:paraId="190D55F7" w14:textId="7260C92B" w:rsidR="008A6D4A" w:rsidRDefault="008A6D4A" w:rsidP="00950A2E">
      <w:pPr>
        <w:pStyle w:val="21"/>
      </w:pPr>
      <w:bookmarkStart w:id="78" w:name="_Toc510696598"/>
      <w:bookmarkStart w:id="79" w:name="_Toc35971390"/>
      <w:bookmarkStart w:id="80" w:name="_Toc200958893"/>
      <w:r>
        <w:t>6.1</w:t>
      </w:r>
      <w:r>
        <w:tab/>
      </w:r>
      <w:r w:rsidR="00E519B8">
        <w:t>Niwmsc_</w:t>
      </w:r>
      <w:r w:rsidR="00E519B8" w:rsidRPr="00E832D5">
        <w:rPr>
          <w:lang w:eastAsia="zh-CN"/>
        </w:rPr>
        <w:t>SMService</w:t>
      </w:r>
      <w:r w:rsidR="00E519B8" w:rsidDel="00E519B8">
        <w:t xml:space="preserve"> </w:t>
      </w:r>
      <w:r>
        <w:t>Service API</w:t>
      </w:r>
      <w:bookmarkEnd w:id="78"/>
      <w:bookmarkEnd w:id="79"/>
      <w:bookmarkEnd w:id="80"/>
    </w:p>
    <w:p w14:paraId="2FA7B115" w14:textId="77777777" w:rsidR="008A6D4A" w:rsidRDefault="008A6D4A" w:rsidP="007A4424">
      <w:pPr>
        <w:pStyle w:val="31"/>
      </w:pPr>
      <w:bookmarkStart w:id="81" w:name="_Toc510696599"/>
      <w:bookmarkStart w:id="82" w:name="_Toc35971391"/>
      <w:bookmarkStart w:id="83" w:name="_Toc200958894"/>
      <w:r>
        <w:t>6.1.1</w:t>
      </w:r>
      <w:r>
        <w:tab/>
        <w:t>Introduction</w:t>
      </w:r>
      <w:bookmarkEnd w:id="81"/>
      <w:bookmarkEnd w:id="82"/>
      <w:bookmarkEnd w:id="83"/>
    </w:p>
    <w:p w14:paraId="17A68331" w14:textId="286043C1" w:rsidR="008A6D4A" w:rsidRDefault="008A6D4A" w:rsidP="008A6D4A">
      <w:pPr>
        <w:rPr>
          <w:noProof/>
          <w:lang w:eastAsia="zh-CN"/>
        </w:rPr>
      </w:pPr>
      <w:bookmarkStart w:id="84"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5" w:name="_Toc35971392"/>
      <w:bookmarkStart w:id="86" w:name="_Toc200958895"/>
      <w:r>
        <w:t>6.1.2</w:t>
      </w:r>
      <w:r>
        <w:tab/>
        <w:t>Usage of HTTP</w:t>
      </w:r>
      <w:bookmarkEnd w:id="84"/>
      <w:bookmarkEnd w:id="85"/>
      <w:bookmarkEnd w:id="86"/>
    </w:p>
    <w:p w14:paraId="1560E1A9" w14:textId="77777777" w:rsidR="008A6D4A" w:rsidRPr="000C5200" w:rsidRDefault="008A6D4A" w:rsidP="007A4424">
      <w:pPr>
        <w:pStyle w:val="41"/>
      </w:pPr>
      <w:bookmarkStart w:id="87" w:name="_Toc510696601"/>
      <w:bookmarkStart w:id="88" w:name="_Toc35971393"/>
      <w:bookmarkStart w:id="89" w:name="_Toc200958896"/>
      <w:r>
        <w:t>6.1.2.1</w:t>
      </w:r>
      <w:r>
        <w:tab/>
        <w:t>General</w:t>
      </w:r>
      <w:bookmarkEnd w:id="87"/>
      <w:bookmarkEnd w:id="88"/>
      <w:bookmarkEnd w:id="89"/>
    </w:p>
    <w:p w14:paraId="4D7A17E1" w14:textId="06AD643D" w:rsidR="008A6D4A" w:rsidRPr="00986E88" w:rsidRDefault="001504DC" w:rsidP="008A6D4A">
      <w:pPr>
        <w:rPr>
          <w:noProof/>
        </w:rPr>
      </w:pPr>
      <w:bookmarkStart w:id="90"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91" w:name="_Toc35971394"/>
      <w:bookmarkStart w:id="92" w:name="_Toc200958897"/>
      <w:r>
        <w:lastRenderedPageBreak/>
        <w:t>6.1.2.2</w:t>
      </w:r>
      <w:r>
        <w:tab/>
        <w:t>HTTP standard headers</w:t>
      </w:r>
      <w:bookmarkEnd w:id="90"/>
      <w:bookmarkEnd w:id="91"/>
      <w:bookmarkEnd w:id="92"/>
    </w:p>
    <w:p w14:paraId="37563F57" w14:textId="77777777" w:rsidR="008A6D4A" w:rsidRDefault="008A6D4A" w:rsidP="007A4424">
      <w:pPr>
        <w:pStyle w:val="51"/>
        <w:rPr>
          <w:lang w:eastAsia="zh-CN"/>
        </w:rPr>
      </w:pPr>
      <w:bookmarkStart w:id="93" w:name="_Toc510696603"/>
      <w:bookmarkStart w:id="94" w:name="_Toc35971395"/>
      <w:bookmarkStart w:id="95" w:name="_Toc200958898"/>
      <w:r>
        <w:t>6.1.2.2.1</w:t>
      </w:r>
      <w:r>
        <w:rPr>
          <w:rFonts w:hint="eastAsia"/>
          <w:lang w:eastAsia="zh-CN"/>
        </w:rPr>
        <w:tab/>
      </w:r>
      <w:r>
        <w:rPr>
          <w:lang w:eastAsia="zh-CN"/>
        </w:rPr>
        <w:t>General</w:t>
      </w:r>
      <w:bookmarkEnd w:id="93"/>
      <w:bookmarkEnd w:id="94"/>
      <w:bookmarkEnd w:id="95"/>
    </w:p>
    <w:p w14:paraId="02C8BA3C" w14:textId="51CA22A5" w:rsidR="008A6D4A" w:rsidRPr="00986E88" w:rsidRDefault="008A6D4A" w:rsidP="008A6D4A">
      <w:pPr>
        <w:rPr>
          <w:noProof/>
        </w:rPr>
      </w:pPr>
      <w:bookmarkStart w:id="9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7" w:name="_Toc35971396"/>
      <w:bookmarkStart w:id="98" w:name="_Toc200958899"/>
      <w:r>
        <w:t>6.1.2.2.2</w:t>
      </w:r>
      <w:r>
        <w:tab/>
        <w:t>Content type</w:t>
      </w:r>
      <w:bookmarkEnd w:id="96"/>
      <w:bookmarkEnd w:id="97"/>
      <w:bookmarkEnd w:id="98"/>
    </w:p>
    <w:p w14:paraId="305F86EC" w14:textId="243EC782" w:rsidR="008A6D4A" w:rsidRDefault="008A6D4A" w:rsidP="008A6D4A">
      <w:bookmarkStart w:id="9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100" w:name="_Toc35971397"/>
      <w:bookmarkStart w:id="101" w:name="_Toc200958900"/>
      <w:r>
        <w:t>6.1.2.3</w:t>
      </w:r>
      <w:r>
        <w:tab/>
        <w:t>HTTP custom headers</w:t>
      </w:r>
      <w:bookmarkEnd w:id="99"/>
      <w:bookmarkEnd w:id="100"/>
      <w:bookmarkEnd w:id="101"/>
    </w:p>
    <w:p w14:paraId="30DDAD5A" w14:textId="051F26DB" w:rsidR="008A6D4A" w:rsidRDefault="000602BD" w:rsidP="00950A2E">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10" w:name="_Toc101344131"/>
      <w:bookmarkStart w:id="111" w:name="_Toc90645122"/>
      <w:bookmarkStart w:id="112" w:name="_Toc56519225"/>
      <w:bookmarkStart w:id="113" w:name="_Toc49844585"/>
      <w:bookmarkStart w:id="114" w:name="_Toc42934369"/>
      <w:bookmarkStart w:id="115" w:name="_Toc39046787"/>
      <w:bookmarkStart w:id="116" w:name="_Toc34039588"/>
      <w:bookmarkStart w:id="117" w:name="_Toc25227245"/>
      <w:bookmarkStart w:id="118" w:name="_Toc200958901"/>
      <w:r>
        <w:t>6.1.2.4</w:t>
      </w:r>
      <w:r>
        <w:tab/>
        <w:t>HTTP multipart messages</w:t>
      </w:r>
      <w:bookmarkEnd w:id="110"/>
      <w:bookmarkEnd w:id="111"/>
      <w:bookmarkEnd w:id="112"/>
      <w:bookmarkEnd w:id="113"/>
      <w:bookmarkEnd w:id="114"/>
      <w:bookmarkEnd w:id="115"/>
      <w:bookmarkEnd w:id="116"/>
      <w:bookmarkEnd w:id="117"/>
      <w:bookmarkEnd w:id="118"/>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9" w:name="_Toc510696607"/>
      <w:bookmarkStart w:id="120" w:name="_Toc35971398"/>
      <w:bookmarkStart w:id="121" w:name="_Toc200958902"/>
      <w:bookmarkEnd w:id="102"/>
      <w:bookmarkEnd w:id="103"/>
      <w:bookmarkEnd w:id="104"/>
      <w:bookmarkEnd w:id="105"/>
      <w:bookmarkEnd w:id="106"/>
      <w:bookmarkEnd w:id="107"/>
      <w:bookmarkEnd w:id="108"/>
      <w:bookmarkEnd w:id="109"/>
      <w:r>
        <w:lastRenderedPageBreak/>
        <w:t>6.1.3</w:t>
      </w:r>
      <w:r>
        <w:tab/>
        <w:t>Resources</w:t>
      </w:r>
      <w:bookmarkEnd w:id="119"/>
      <w:bookmarkEnd w:id="120"/>
      <w:bookmarkEnd w:id="121"/>
    </w:p>
    <w:p w14:paraId="3E6AE50C" w14:textId="23ABC7E9" w:rsidR="008A6D4A" w:rsidRDefault="008A6D4A" w:rsidP="00950A2E">
      <w:pPr>
        <w:pStyle w:val="41"/>
      </w:pPr>
      <w:bookmarkStart w:id="122" w:name="_Toc510696608"/>
      <w:bookmarkStart w:id="123" w:name="_Toc35971399"/>
      <w:bookmarkStart w:id="124" w:name="_Toc200958903"/>
      <w:r>
        <w:t>6.1.3.1</w:t>
      </w:r>
      <w:r>
        <w:tab/>
        <w:t>Overview</w:t>
      </w:r>
      <w:bookmarkEnd w:id="122"/>
      <w:bookmarkEnd w:id="123"/>
      <w:bookmarkEnd w:id="124"/>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75pt;height:162.4pt" o:ole="">
            <v:imagedata r:id="rId17" o:title=""/>
          </v:shape>
          <o:OLEObject Type="Embed" ProgID="Visio.Drawing.11" ShapeID="_x0000_i1029" DrawAspect="Content" ObjectID="_1818769462"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5" w:name="_Toc510696609"/>
      <w:bookmarkStart w:id="126"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7" w:name="_Toc200958904"/>
      <w:r>
        <w:t>6.1.3.2</w:t>
      </w:r>
      <w:r>
        <w:tab/>
        <w:t xml:space="preserve">Resource: </w:t>
      </w:r>
      <w:r w:rsidR="00E64BC3">
        <w:t>MoSmInfo</w:t>
      </w:r>
      <w:bookmarkEnd w:id="125"/>
      <w:bookmarkEnd w:id="126"/>
      <w:bookmarkEnd w:id="127"/>
    </w:p>
    <w:p w14:paraId="5DA53F4D" w14:textId="77777777" w:rsidR="008A6D4A" w:rsidRDefault="008A6D4A" w:rsidP="007A4424">
      <w:pPr>
        <w:pStyle w:val="51"/>
      </w:pPr>
      <w:bookmarkStart w:id="128" w:name="_Toc510696610"/>
      <w:bookmarkStart w:id="129" w:name="_Toc35971401"/>
      <w:bookmarkStart w:id="130" w:name="_Toc200958905"/>
      <w:r>
        <w:t>6.1.3.2.1</w:t>
      </w:r>
      <w:r>
        <w:tab/>
        <w:t>Description</w:t>
      </w:r>
      <w:bookmarkEnd w:id="128"/>
      <w:bookmarkEnd w:id="129"/>
      <w:bookmarkEnd w:id="130"/>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31" w:name="_Toc35971402"/>
      <w:bookmarkStart w:id="132" w:name="_Toc200958906"/>
      <w:bookmarkStart w:id="133" w:name="_Toc510696612"/>
      <w:r>
        <w:t>6.1.3.2.2</w:t>
      </w:r>
      <w:r>
        <w:tab/>
        <w:t>Resource Definition</w:t>
      </w:r>
      <w:bookmarkEnd w:id="131"/>
      <w:bookmarkEnd w:id="132"/>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4" w:name="_Toc35971403"/>
      <w:bookmarkStart w:id="135" w:name="_Toc200958907"/>
      <w:r>
        <w:lastRenderedPageBreak/>
        <w:t>6.1.3.2.3</w:t>
      </w:r>
      <w:r>
        <w:tab/>
        <w:t>Resource Standard Methods</w:t>
      </w:r>
      <w:bookmarkEnd w:id="133"/>
      <w:bookmarkEnd w:id="134"/>
      <w:bookmarkEnd w:id="135"/>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6" w:name="_Toc510696615"/>
      <w:bookmarkStart w:id="137" w:name="_Toc35971406"/>
      <w:bookmarkStart w:id="138" w:name="_Toc200958908"/>
      <w:bookmarkStart w:id="139" w:name="_Toc510696635"/>
      <w:bookmarkStart w:id="140" w:name="_Toc35971430"/>
      <w:r>
        <w:t>6.1.3.2.4</w:t>
      </w:r>
      <w:r>
        <w:tab/>
        <w:t>Resource Custom Operations</w:t>
      </w:r>
      <w:bookmarkEnd w:id="136"/>
      <w:bookmarkEnd w:id="137"/>
      <w:bookmarkEnd w:id="138"/>
    </w:p>
    <w:p w14:paraId="51E74543" w14:textId="77777777" w:rsidR="003E58FE" w:rsidRPr="00384E92" w:rsidRDefault="003E58FE" w:rsidP="007A4424">
      <w:pPr>
        <w:pStyle w:val="H6"/>
      </w:pPr>
      <w:bookmarkStart w:id="141" w:name="_Toc510696616"/>
      <w:bookmarkStart w:id="142" w:name="_Toc35971407"/>
      <w:r w:rsidRPr="00384E92">
        <w:t>6.</w:t>
      </w:r>
      <w:r>
        <w:t>1.3.2.4</w:t>
      </w:r>
      <w:r w:rsidRPr="00384E92">
        <w:t>.1</w:t>
      </w:r>
      <w:r w:rsidRPr="00384E92">
        <w:tab/>
      </w:r>
      <w:r>
        <w:t>Overview</w:t>
      </w:r>
      <w:bookmarkEnd w:id="141"/>
      <w:bookmarkEnd w:id="142"/>
    </w:p>
    <w:p w14:paraId="30590A63" w14:textId="03061506" w:rsidR="003E58FE" w:rsidRPr="00384E92" w:rsidRDefault="003E58FE" w:rsidP="003E58FE">
      <w:pPr>
        <w:pStyle w:val="TH"/>
      </w:pPr>
      <w:bookmarkStart w:id="143"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4" w:name="_Toc35971408"/>
      <w:r w:rsidRPr="00384E92">
        <w:t>6.</w:t>
      </w:r>
      <w:r>
        <w:t>1.3.2.4</w:t>
      </w:r>
      <w:r w:rsidRPr="00384E92">
        <w:t>.</w:t>
      </w:r>
      <w:r>
        <w:t>2</w:t>
      </w:r>
      <w:r w:rsidRPr="00384E92">
        <w:tab/>
      </w:r>
      <w:r>
        <w:t xml:space="preserve">Operation: </w:t>
      </w:r>
      <w:r w:rsidR="001E5326">
        <w:t>sendsms</w:t>
      </w:r>
      <w:bookmarkEnd w:id="143"/>
      <w:bookmarkEnd w:id="144"/>
    </w:p>
    <w:p w14:paraId="7F107261" w14:textId="77777777" w:rsidR="003E58FE" w:rsidRPr="002B4468" w:rsidRDefault="003E58FE" w:rsidP="007A4424">
      <w:pPr>
        <w:pStyle w:val="H6"/>
      </w:pPr>
      <w:bookmarkStart w:id="145" w:name="_Toc510696618"/>
      <w:bookmarkStart w:id="146" w:name="_Toc35971409"/>
      <w:r>
        <w:t>6.1.3.2.4.2.1</w:t>
      </w:r>
      <w:r>
        <w:tab/>
      </w:r>
      <w:r w:rsidRPr="002B4468">
        <w:t>Description</w:t>
      </w:r>
      <w:bookmarkEnd w:id="145"/>
      <w:bookmarkEnd w:id="146"/>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7" w:name="_Toc510696619"/>
      <w:bookmarkStart w:id="148" w:name="_Toc35971410"/>
      <w:r>
        <w:t>6.1.3.2.4.2.2</w:t>
      </w:r>
      <w:r>
        <w:tab/>
        <w:t>Operation Definition</w:t>
      </w:r>
      <w:bookmarkEnd w:id="147"/>
      <w:bookmarkEnd w:id="148"/>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9" w:name="_Toc510696622"/>
      <w:bookmarkStart w:id="150"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50BE2BF8" w14:textId="77777777" w:rsidR="00D40AC8" w:rsidRPr="0016361A" w:rsidRDefault="00D40AC8" w:rsidP="00326180">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0D5A7E13"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E1A584A"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6981BF0" w14:textId="77777777" w:rsidR="00D40AC8" w:rsidRPr="0016361A" w:rsidRDefault="00D40AC8" w:rsidP="0032618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3C5E5C16"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4C11A94A"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51" w:name="_Toc200958909"/>
      <w:r>
        <w:t>6.1.4</w:t>
      </w:r>
      <w:r>
        <w:tab/>
        <w:t>Custom Operations without associated resources</w:t>
      </w:r>
      <w:bookmarkEnd w:id="149"/>
      <w:bookmarkEnd w:id="150"/>
      <w:bookmarkEnd w:id="151"/>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52" w:name="_Toc510696628"/>
      <w:bookmarkStart w:id="153" w:name="_Toc35971419"/>
      <w:bookmarkStart w:id="154" w:name="_Toc200958910"/>
      <w:r>
        <w:t>6.1.5</w:t>
      </w:r>
      <w:r>
        <w:tab/>
        <w:t>Notifications</w:t>
      </w:r>
      <w:bookmarkEnd w:id="152"/>
      <w:bookmarkEnd w:id="153"/>
      <w:bookmarkEnd w:id="154"/>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5" w:name="_Toc510696632"/>
      <w:bookmarkStart w:id="156" w:name="_Toc35971427"/>
      <w:bookmarkStart w:id="157" w:name="_Toc200958911"/>
      <w:r>
        <w:t>6.1.6</w:t>
      </w:r>
      <w:r>
        <w:tab/>
        <w:t>Data Model</w:t>
      </w:r>
      <w:bookmarkEnd w:id="155"/>
      <w:bookmarkEnd w:id="156"/>
      <w:bookmarkEnd w:id="157"/>
    </w:p>
    <w:p w14:paraId="1973F593" w14:textId="77777777" w:rsidR="003E58FE" w:rsidRDefault="003E58FE" w:rsidP="007A4424">
      <w:pPr>
        <w:pStyle w:val="41"/>
      </w:pPr>
      <w:bookmarkStart w:id="158" w:name="_Toc510696633"/>
      <w:bookmarkStart w:id="159" w:name="_Toc35971428"/>
      <w:bookmarkStart w:id="160" w:name="_Toc200958912"/>
      <w:r>
        <w:t>6.1.6.1</w:t>
      </w:r>
      <w:r>
        <w:tab/>
        <w:t>General</w:t>
      </w:r>
      <w:bookmarkEnd w:id="158"/>
      <w:bookmarkEnd w:id="159"/>
      <w:bookmarkEnd w:id="160"/>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61" w:name="_Toc510696634"/>
      <w:bookmarkStart w:id="162" w:name="_Toc35971429"/>
      <w:bookmarkStart w:id="163" w:name="_Toc2009589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
      <w:bookmarkEnd w:id="162"/>
      <w:bookmarkEnd w:id="163"/>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4" w:name="_Toc510696638"/>
      <w:bookmarkStart w:id="165" w:name="_Toc35971433"/>
      <w:bookmarkStart w:id="166" w:name="_Toc200958914"/>
      <w:bookmarkEnd w:id="139"/>
      <w:bookmarkEnd w:id="14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
      <w:bookmarkEnd w:id="165"/>
      <w:bookmarkEnd w:id="166"/>
    </w:p>
    <w:p w14:paraId="65A70611" w14:textId="77777777" w:rsidR="008A6D4A" w:rsidRPr="00384E92" w:rsidRDefault="008A6D4A" w:rsidP="007A4424">
      <w:pPr>
        <w:pStyle w:val="51"/>
      </w:pPr>
      <w:bookmarkStart w:id="167" w:name="_Toc510696639"/>
      <w:bookmarkStart w:id="168" w:name="_Toc35971434"/>
      <w:bookmarkStart w:id="169" w:name="_Toc200958915"/>
      <w:r>
        <w:t>6.1.6.3.1</w:t>
      </w:r>
      <w:r w:rsidRPr="00384E92">
        <w:tab/>
        <w:t>Introduction</w:t>
      </w:r>
      <w:bookmarkEnd w:id="167"/>
      <w:bookmarkEnd w:id="168"/>
      <w:bookmarkEnd w:id="16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70" w:name="_Toc510696640"/>
      <w:bookmarkStart w:id="171" w:name="_Toc35971435"/>
      <w:bookmarkStart w:id="172" w:name="_Toc200958916"/>
      <w:r>
        <w:t>6.1.6.3.2</w:t>
      </w:r>
      <w:r w:rsidRPr="00384E92">
        <w:tab/>
        <w:t>Simple data types</w:t>
      </w:r>
      <w:bookmarkEnd w:id="170"/>
      <w:bookmarkEnd w:id="171"/>
      <w:bookmarkEnd w:id="172"/>
    </w:p>
    <w:p w14:paraId="3E57B034" w14:textId="5EA329D5" w:rsidR="003E58FE" w:rsidRPr="00384E92" w:rsidRDefault="003E58FE" w:rsidP="003E58FE">
      <w:bookmarkStart w:id="173" w:name="_Toc510696641"/>
      <w:bookmarkStart w:id="17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5" w:name="_Toc510696643"/>
      <w:bookmarkStart w:id="176" w:name="_Toc35971438"/>
      <w:bookmarkStart w:id="177" w:name="_Toc200958917"/>
      <w:bookmarkEnd w:id="173"/>
      <w:bookmarkEnd w:id="1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5"/>
      <w:bookmarkEnd w:id="176"/>
      <w:bookmarkEnd w:id="177"/>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8" w:name="_Toc510696646"/>
      <w:bookmarkStart w:id="179" w:name="_Toc35971441"/>
      <w:bookmarkStart w:id="180" w:name="_Toc200958918"/>
      <w:r>
        <w:t>6.1.6.5</w:t>
      </w:r>
      <w:r>
        <w:tab/>
        <w:t>Binary data</w:t>
      </w:r>
      <w:bookmarkEnd w:id="178"/>
      <w:bookmarkEnd w:id="179"/>
      <w:bookmarkEnd w:id="180"/>
    </w:p>
    <w:p w14:paraId="3E8B3ED7" w14:textId="77777777" w:rsidR="008A6D4A" w:rsidRDefault="008A6D4A" w:rsidP="007A4424">
      <w:pPr>
        <w:pStyle w:val="51"/>
      </w:pPr>
      <w:bookmarkStart w:id="181" w:name="_Toc35971442"/>
      <w:bookmarkStart w:id="182" w:name="_Toc200958919"/>
      <w:r>
        <w:t>6.1.6.5.1</w:t>
      </w:r>
      <w:r>
        <w:tab/>
        <w:t>Binary Data Types</w:t>
      </w:r>
      <w:bookmarkEnd w:id="181"/>
      <w:bookmarkEnd w:id="182"/>
    </w:p>
    <w:p w14:paraId="3F3349B8" w14:textId="2B29677F" w:rsidR="003E58FE" w:rsidRPr="00A04126" w:rsidRDefault="003E58FE" w:rsidP="003E58FE">
      <w:pPr>
        <w:pStyle w:val="TH"/>
      </w:pPr>
      <w:bookmarkStart w:id="183"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4" w:name="_Toc200958920"/>
      <w:r>
        <w:t>6.1.6.5.2</w:t>
      </w:r>
      <w:r>
        <w:tab/>
      </w:r>
      <w:bookmarkEnd w:id="183"/>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4"/>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5" w:name="_Toc510696647"/>
      <w:bookmarkStart w:id="186" w:name="_Toc35971443"/>
      <w:bookmarkStart w:id="187" w:name="_Toc200958921"/>
      <w:r>
        <w:t>6.1.7</w:t>
      </w:r>
      <w:r>
        <w:tab/>
        <w:t>Error Handling</w:t>
      </w:r>
      <w:bookmarkEnd w:id="185"/>
      <w:bookmarkEnd w:id="186"/>
      <w:bookmarkEnd w:id="187"/>
    </w:p>
    <w:p w14:paraId="07F0DFC0" w14:textId="77777777" w:rsidR="008A6D4A" w:rsidRPr="00971458" w:rsidRDefault="008A6D4A" w:rsidP="007A4424">
      <w:pPr>
        <w:pStyle w:val="41"/>
      </w:pPr>
      <w:bookmarkStart w:id="188" w:name="_Toc35971444"/>
      <w:bookmarkStart w:id="189" w:name="_Toc200958922"/>
      <w:r w:rsidRPr="00971458">
        <w:t>6.1.7.1</w:t>
      </w:r>
      <w:r w:rsidRPr="00971458">
        <w:tab/>
        <w:t>General</w:t>
      </w:r>
      <w:bookmarkEnd w:id="188"/>
      <w:bookmarkEnd w:id="189"/>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41"/>
      </w:pPr>
      <w:bookmarkStart w:id="190" w:name="_Toc35971445"/>
      <w:bookmarkStart w:id="191" w:name="_Toc200958923"/>
      <w:r w:rsidRPr="00971458">
        <w:t>6.1.7.2</w:t>
      </w:r>
      <w:r w:rsidRPr="00971458">
        <w:tab/>
        <w:t>Protocol Errors</w:t>
      </w:r>
      <w:bookmarkEnd w:id="190"/>
      <w:bookmarkEnd w:id="191"/>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41"/>
      </w:pPr>
      <w:bookmarkStart w:id="192" w:name="_Toc35971446"/>
      <w:bookmarkStart w:id="193" w:name="_Toc200958924"/>
      <w:r>
        <w:t>6.1.7.3</w:t>
      </w:r>
      <w:r>
        <w:tab/>
        <w:t>Application Errors</w:t>
      </w:r>
      <w:bookmarkEnd w:id="192"/>
      <w:bookmarkEnd w:id="193"/>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4" w:name="_Toc492899751"/>
      <w:bookmarkStart w:id="195" w:name="_Toc492900030"/>
      <w:bookmarkStart w:id="196" w:name="_Toc492967832"/>
      <w:bookmarkStart w:id="197" w:name="_Toc492972920"/>
      <w:bookmarkStart w:id="198" w:name="_Toc492973140"/>
      <w:bookmarkStart w:id="199" w:name="_Toc493774060"/>
      <w:bookmarkStart w:id="200" w:name="_Toc508285804"/>
      <w:bookmarkStart w:id="201" w:name="_Toc508287269"/>
      <w:bookmarkStart w:id="202" w:name="_Toc510696648"/>
      <w:bookmarkStart w:id="203" w:name="_Toc35971447"/>
    </w:p>
    <w:p w14:paraId="5EE35080" w14:textId="77777777" w:rsidR="003E58FE" w:rsidRPr="0023018E" w:rsidRDefault="003E58FE" w:rsidP="007A4424">
      <w:pPr>
        <w:pStyle w:val="31"/>
        <w:rPr>
          <w:lang w:eastAsia="zh-CN"/>
        </w:rPr>
      </w:pPr>
      <w:bookmarkStart w:id="204" w:name="_Toc200958925"/>
      <w:r>
        <w:t>6.1.8</w:t>
      </w:r>
      <w:r w:rsidRPr="0023018E">
        <w:rPr>
          <w:lang w:eastAsia="zh-CN"/>
        </w:rPr>
        <w:tab/>
        <w:t>Feature negotiation</w:t>
      </w:r>
      <w:bookmarkEnd w:id="194"/>
      <w:bookmarkEnd w:id="195"/>
      <w:bookmarkEnd w:id="196"/>
      <w:bookmarkEnd w:id="197"/>
      <w:bookmarkEnd w:id="198"/>
      <w:bookmarkEnd w:id="199"/>
      <w:bookmarkEnd w:id="200"/>
      <w:bookmarkEnd w:id="201"/>
      <w:bookmarkEnd w:id="202"/>
      <w:bookmarkEnd w:id="203"/>
      <w:bookmarkEnd w:id="204"/>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5" w:name="_Toc532994477"/>
      <w:bookmarkStart w:id="206" w:name="_Toc35971448"/>
      <w:bookmarkStart w:id="207" w:name="_Toc510696649"/>
    </w:p>
    <w:p w14:paraId="3E658EC8" w14:textId="05BE35A6" w:rsidR="008A6D4A" w:rsidRPr="001E7573" w:rsidRDefault="008A6D4A" w:rsidP="007A4424">
      <w:pPr>
        <w:pStyle w:val="31"/>
      </w:pPr>
      <w:bookmarkStart w:id="208" w:name="_Toc200958926"/>
      <w:r>
        <w:t>6.1.9</w:t>
      </w:r>
      <w:r w:rsidRPr="001E7573">
        <w:tab/>
        <w:t>Security</w:t>
      </w:r>
      <w:bookmarkEnd w:id="205"/>
      <w:bookmarkEnd w:id="206"/>
      <w:bookmarkEnd w:id="208"/>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9"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10" w:name="_Toc106604055"/>
      <w:bookmarkStart w:id="211" w:name="_Toc90645163"/>
      <w:bookmarkStart w:id="212" w:name="_Toc56519266"/>
      <w:bookmarkStart w:id="213" w:name="_Toc200958927"/>
      <w:r>
        <w:t>6.1.10</w:t>
      </w:r>
      <w:r>
        <w:tab/>
        <w:t>HTTP redirection</w:t>
      </w:r>
      <w:bookmarkEnd w:id="210"/>
      <w:bookmarkEnd w:id="211"/>
      <w:bookmarkEnd w:id="212"/>
      <w:bookmarkEnd w:id="213"/>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7"/>
    <w:bookmarkEnd w:id="209"/>
    <w:p w14:paraId="5A5F3202" w14:textId="77777777" w:rsidR="001120B3" w:rsidRDefault="008A6D4A" w:rsidP="00BE0BAF">
      <w:r>
        <w:br w:type="page"/>
      </w:r>
      <w:bookmarkStart w:id="214" w:name="_Toc510696650"/>
      <w:bookmarkStart w:id="215" w:name="_Toc35971450"/>
    </w:p>
    <w:p w14:paraId="4A4D6361" w14:textId="06648C18" w:rsidR="008A6D4A" w:rsidRDefault="008A6D4A" w:rsidP="007A4424">
      <w:pPr>
        <w:pStyle w:val="8"/>
      </w:pPr>
      <w:bookmarkStart w:id="216" w:name="_Toc200958928"/>
      <w:r w:rsidRPr="004D3578">
        <w:lastRenderedPageBreak/>
        <w:t>Annex A (normative):</w:t>
      </w:r>
      <w:r w:rsidRPr="004D3578">
        <w:br/>
      </w:r>
      <w:r>
        <w:t>OpenAPI specification</w:t>
      </w:r>
      <w:bookmarkEnd w:id="214"/>
      <w:bookmarkEnd w:id="215"/>
      <w:bookmarkEnd w:id="216"/>
    </w:p>
    <w:p w14:paraId="15EA6971" w14:textId="77777777" w:rsidR="008A6D4A" w:rsidRDefault="008A6D4A" w:rsidP="00BE0BAF">
      <w:pPr>
        <w:pStyle w:val="1"/>
      </w:pPr>
      <w:bookmarkStart w:id="217" w:name="_Toc510696651"/>
      <w:bookmarkStart w:id="218" w:name="_Toc35971451"/>
      <w:bookmarkStart w:id="219" w:name="_Toc200958929"/>
      <w:r>
        <w:t>A.1</w:t>
      </w:r>
      <w:r>
        <w:tab/>
        <w:t>General</w:t>
      </w:r>
      <w:bookmarkEnd w:id="217"/>
      <w:bookmarkEnd w:id="218"/>
      <w:bookmarkEnd w:id="219"/>
    </w:p>
    <w:p w14:paraId="6AD82C9E" w14:textId="4C38452A" w:rsidR="000602BD" w:rsidRPr="00540071" w:rsidRDefault="000602BD" w:rsidP="000602BD">
      <w:bookmarkStart w:id="2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22" w:name="_Toc200958930"/>
      <w:bookmarkStart w:id="223" w:name="_Hlk183532326"/>
      <w:r>
        <w:t>A.2</w:t>
      </w:r>
      <w:r>
        <w:tab/>
      </w:r>
      <w:r w:rsidR="004C4C18">
        <w:t>Niwmsc_SMService</w:t>
      </w:r>
      <w:r>
        <w:t xml:space="preserve"> API</w:t>
      </w:r>
      <w:bookmarkEnd w:id="220"/>
      <w:bookmarkEnd w:id="221"/>
      <w:bookmarkEnd w:id="222"/>
    </w:p>
    <w:p w14:paraId="2653BC3C" w14:textId="77777777" w:rsidR="00DF401E" w:rsidRPr="00986E88" w:rsidRDefault="00DF401E" w:rsidP="00DF401E">
      <w:pPr>
        <w:pStyle w:val="PL"/>
      </w:pPr>
      <w:bookmarkStart w:id="224"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557F9F30" w:rsidR="00DF401E" w:rsidRPr="003B6423" w:rsidRDefault="00DF401E" w:rsidP="00DF401E">
      <w:pPr>
        <w:pStyle w:val="PL"/>
        <w:rPr>
          <w:lang w:val="fr-FR"/>
        </w:rPr>
      </w:pPr>
      <w:r w:rsidRPr="003B6423">
        <w:rPr>
          <w:lang w:val="fr-FR"/>
        </w:rPr>
        <w:t xml:space="preserve">  version: </w:t>
      </w:r>
      <w:r>
        <w:rPr>
          <w:lang w:val="fr-FR"/>
        </w:rPr>
        <w:t>'1.</w:t>
      </w:r>
      <w:r w:rsidR="002D6785">
        <w:rPr>
          <w:rFonts w:eastAsiaTheme="minorEastAsia" w:hint="eastAsia"/>
          <w:lang w:val="fr-FR" w:eastAsia="zh-CN"/>
        </w:rPr>
        <w:t>2</w:t>
      </w:r>
      <w:r>
        <w:rPr>
          <w:lang w:val="fr-FR"/>
        </w:rPr>
        <w:t>.</w:t>
      </w:r>
      <w:r w:rsidR="00C7088E">
        <w:rPr>
          <w:lang w:val="fr-FR"/>
        </w:rPr>
        <w:t>0</w:t>
      </w:r>
      <w:r w:rsidR="00285B48">
        <w:rPr>
          <w:rFonts w:hint="eastAsia"/>
          <w:lang w:eastAsia="zh-CN"/>
        </w:rPr>
        <w:t>-alpha.</w:t>
      </w:r>
      <w:del w:id="225" w:author="C4-253622" w:date="2025-09-07T16:50:00Z" w16du:dateUtc="2025-09-07T08:50:00Z">
        <w:r w:rsidR="008529D3" w:rsidDel="00D64A52">
          <w:rPr>
            <w:rFonts w:eastAsiaTheme="minorEastAsia" w:hint="eastAsia"/>
            <w:lang w:eastAsia="zh-CN"/>
          </w:rPr>
          <w:delText>2</w:delText>
        </w:r>
        <w:r w:rsidR="006C0171" w:rsidDel="00D64A52">
          <w:rPr>
            <w:lang w:val="fr-FR"/>
          </w:rPr>
          <w:delText>'</w:delText>
        </w:r>
      </w:del>
      <w:ins w:id="226" w:author="C4-253622" w:date="2025-09-07T16:50:00Z" w16du:dateUtc="2025-09-07T08:50:00Z">
        <w:r w:rsidR="00D64A52">
          <w:rPr>
            <w:rFonts w:eastAsiaTheme="minorEastAsia" w:hint="eastAsia"/>
            <w:lang w:eastAsia="zh-CN"/>
          </w:rPr>
          <w:t>3</w:t>
        </w:r>
        <w:r w:rsidR="00D64A52">
          <w:rPr>
            <w:lang w:val="fr-FR"/>
          </w:rPr>
          <w:t>'</w:t>
        </w:r>
      </w:ins>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53D2261B" w:rsidR="00DF401E" w:rsidRDefault="00DF401E" w:rsidP="00DF401E">
      <w:pPr>
        <w:pStyle w:val="PL"/>
      </w:pPr>
      <w:r>
        <w:t xml:space="preserve">    © </w:t>
      </w:r>
      <w:r w:rsidR="008529D3">
        <w:t>202</w:t>
      </w:r>
      <w:r w:rsidR="008529D3">
        <w:rPr>
          <w:rFonts w:eastAsiaTheme="minorEastAsia" w:hint="eastAsia"/>
          <w:lang w:eastAsia="zh-CN"/>
        </w:rPr>
        <w:t>5</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7" w:name="OLE_LINK1"/>
      <w:r w:rsidRPr="003B6423">
        <w:rPr>
          <w:lang w:val="fr-FR"/>
        </w:rPr>
        <w:t>externalDocs:</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755B2625"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del w:id="228" w:author="C4-253622" w:date="2025-09-07T16:50:00Z" w16du:dateUtc="2025-09-07T08:50:00Z">
        <w:r w:rsidR="008529D3" w:rsidDel="00D64A52">
          <w:rPr>
            <w:rFonts w:eastAsiaTheme="minorEastAsia" w:hint="eastAsia"/>
            <w:lang w:eastAsia="zh-CN"/>
          </w:rPr>
          <w:delText>2</w:delText>
        </w:r>
      </w:del>
      <w:ins w:id="229" w:author="C4-253622" w:date="2025-09-07T16:50:00Z" w16du:dateUtc="2025-09-07T08:50:00Z">
        <w:r w:rsidR="00D64A52">
          <w:rPr>
            <w:rFonts w:eastAsiaTheme="minorEastAsia" w:hint="eastAsia"/>
            <w:lang w:eastAsia="zh-CN"/>
          </w:rPr>
          <w:t>3</w:t>
        </w:r>
      </w:ins>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23"/>
    <w:bookmarkEnd w:id="227"/>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lastRenderedPageBreak/>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30" w:name="_Toc200958931"/>
      <w:bookmarkEnd w:id="224"/>
      <w:r w:rsidRPr="004D3578">
        <w:t xml:space="preserve">Annex </w:t>
      </w:r>
      <w:r>
        <w:t>B</w:t>
      </w:r>
      <w:r w:rsidRPr="004D3578">
        <w:t xml:space="preserve"> (</w:t>
      </w:r>
      <w:r>
        <w:t>informative</w:t>
      </w:r>
      <w:r w:rsidRPr="004D3578">
        <w:t>):</w:t>
      </w:r>
      <w:r w:rsidRPr="004D3578">
        <w:br/>
      </w:r>
      <w:r>
        <w:t>Withdrawn API versions</w:t>
      </w:r>
      <w:bookmarkEnd w:id="230"/>
    </w:p>
    <w:p w14:paraId="1A37F315" w14:textId="77777777" w:rsidR="00662390" w:rsidRDefault="00662390" w:rsidP="00BE0BAF">
      <w:pPr>
        <w:pStyle w:val="1"/>
      </w:pPr>
      <w:bookmarkStart w:id="231" w:name="_Toc200958932"/>
      <w:r>
        <w:t>B.1</w:t>
      </w:r>
      <w:r>
        <w:tab/>
        <w:t>General</w:t>
      </w:r>
      <w:bookmarkEnd w:id="231"/>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32" w:name="_Toc200958933"/>
      <w:r>
        <w:t>B.2</w:t>
      </w:r>
      <w:r>
        <w:tab/>
      </w:r>
      <w:r w:rsidR="004C4C18">
        <w:t>Niwmsc_</w:t>
      </w:r>
      <w:r w:rsidR="004C4C18" w:rsidRPr="00E832D5">
        <w:rPr>
          <w:lang w:eastAsia="zh-CN"/>
        </w:rPr>
        <w:t>SMService</w:t>
      </w:r>
      <w:r>
        <w:t xml:space="preserve"> API</w:t>
      </w:r>
      <w:bookmarkEnd w:id="232"/>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33" w:name="historyclause"/>
      <w:r w:rsidRPr="004D3578">
        <w:br w:type="page"/>
      </w:r>
      <w:bookmarkStart w:id="234" w:name="_Toc2086459"/>
      <w:bookmarkEnd w:id="233"/>
    </w:p>
    <w:p w14:paraId="42D68105" w14:textId="4316EB05" w:rsidR="003446B6" w:rsidRPr="004D3578" w:rsidRDefault="003446B6" w:rsidP="007A4424">
      <w:pPr>
        <w:pStyle w:val="8"/>
      </w:pPr>
      <w:bookmarkStart w:id="235" w:name="_Toc200958934"/>
      <w:r w:rsidRPr="004D3578">
        <w:lastRenderedPageBreak/>
        <w:t xml:space="preserve">Annex </w:t>
      </w:r>
      <w:r w:rsidR="00606A4D">
        <w:t>C</w:t>
      </w:r>
      <w:r w:rsidRPr="004D3578">
        <w:t xml:space="preserve"> (informative):</w:t>
      </w:r>
      <w:r w:rsidRPr="004D3578">
        <w:br/>
        <w:t>Change history</w:t>
      </w:r>
      <w:bookmarkEnd w:id="234"/>
      <w:bookmarkEnd w:id="23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36" w:name="OLE_LINK3"/>
            <w:r>
              <w:rPr>
                <w:sz w:val="16"/>
                <w:szCs w:val="16"/>
              </w:rPr>
              <w:t>-06</w:t>
            </w:r>
            <w:bookmarkEnd w:id="236"/>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Correct the description of externalDocs</w:t>
            </w:r>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r w:rsidR="00D64A52" w:rsidRPr="00B54FF5" w14:paraId="2693B85A" w14:textId="77777777" w:rsidTr="00D40AC8">
        <w:trPr>
          <w:ins w:id="237" w:author="C4-253622" w:date="2025-09-07T16:56:00Z" w16du:dateUtc="2025-09-07T08:56:00Z"/>
        </w:trPr>
        <w:tc>
          <w:tcPr>
            <w:tcW w:w="800" w:type="dxa"/>
            <w:shd w:val="solid" w:color="FFFFFF" w:fill="auto"/>
          </w:tcPr>
          <w:p w14:paraId="18061F89" w14:textId="7821EBE7" w:rsidR="00D64A52" w:rsidRDefault="00D64A52" w:rsidP="00D64A52">
            <w:pPr>
              <w:pStyle w:val="TAC"/>
              <w:rPr>
                <w:ins w:id="238" w:author="C4-253622" w:date="2025-09-07T16:56:00Z" w16du:dateUtc="2025-09-07T08:56:00Z"/>
                <w:sz w:val="16"/>
                <w:szCs w:val="16"/>
                <w:lang w:val="en-US" w:eastAsia="zh-CN"/>
              </w:rPr>
            </w:pPr>
            <w:ins w:id="239" w:author="C4-253622" w:date="2025-09-07T16:56:00Z" w16du:dateUtc="2025-09-07T08:56:00Z">
              <w:r>
                <w:rPr>
                  <w:sz w:val="16"/>
                  <w:szCs w:val="16"/>
                </w:rPr>
                <w:t>2025-09</w:t>
              </w:r>
            </w:ins>
          </w:p>
        </w:tc>
        <w:tc>
          <w:tcPr>
            <w:tcW w:w="800" w:type="dxa"/>
            <w:shd w:val="solid" w:color="FFFFFF" w:fill="auto"/>
          </w:tcPr>
          <w:p w14:paraId="3DF48D15" w14:textId="486403B7" w:rsidR="00D64A52" w:rsidRDefault="00D64A52" w:rsidP="00D64A52">
            <w:pPr>
              <w:pStyle w:val="TAC"/>
              <w:rPr>
                <w:ins w:id="240" w:author="C4-253622" w:date="2025-09-07T16:56:00Z" w16du:dateUtc="2025-09-07T08:56:00Z"/>
                <w:sz w:val="16"/>
                <w:szCs w:val="16"/>
                <w:lang w:val="en-US" w:eastAsia="zh-CN"/>
              </w:rPr>
            </w:pPr>
            <w:ins w:id="241" w:author="C4-253622" w:date="2025-09-07T16:56:00Z" w16du:dateUtc="2025-09-07T08:56:00Z">
              <w:r>
                <w:rPr>
                  <w:sz w:val="16"/>
                  <w:szCs w:val="16"/>
                </w:rPr>
                <w:t>CT#109</w:t>
              </w:r>
            </w:ins>
          </w:p>
        </w:tc>
        <w:tc>
          <w:tcPr>
            <w:tcW w:w="1094" w:type="dxa"/>
            <w:shd w:val="solid" w:color="FFFFFF" w:fill="auto"/>
          </w:tcPr>
          <w:p w14:paraId="69D52EF3" w14:textId="5D607BB9" w:rsidR="00D64A52" w:rsidRPr="00D64A52" w:rsidRDefault="00D64A52" w:rsidP="00D64A52">
            <w:pPr>
              <w:pStyle w:val="TAC"/>
              <w:rPr>
                <w:ins w:id="242" w:author="C4-253622" w:date="2025-09-07T16:56:00Z" w16du:dateUtc="2025-09-07T08:56:00Z"/>
                <w:sz w:val="16"/>
                <w:szCs w:val="16"/>
                <w:lang w:val="en-US" w:eastAsia="zh-CN"/>
              </w:rPr>
            </w:pPr>
            <w:ins w:id="243" w:author="C4-253622" w:date="2025-09-07T16:56:00Z" w16du:dateUtc="2025-09-07T08:56:00Z">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w:t>
              </w:r>
            </w:ins>
            <w:ins w:id="244" w:author="C4-253622" w:date="2025-09-07T16:57:00Z" w16du:dateUtc="2025-09-07T08:57:00Z">
              <w:r>
                <w:rPr>
                  <w:rFonts w:eastAsiaTheme="minorEastAsia" w:cs="Arial" w:hint="eastAsia"/>
                  <w:sz w:val="16"/>
                  <w:szCs w:val="16"/>
                  <w:lang w:eastAsia="zh-CN"/>
                </w:rPr>
                <w:t>2</w:t>
              </w:r>
            </w:ins>
          </w:p>
        </w:tc>
        <w:tc>
          <w:tcPr>
            <w:tcW w:w="519" w:type="dxa"/>
            <w:shd w:val="solid" w:color="FFFFFF" w:fill="auto"/>
          </w:tcPr>
          <w:p w14:paraId="327715B1" w14:textId="5B8E7376" w:rsidR="00D64A52" w:rsidRDefault="00D64A52" w:rsidP="00D64A52">
            <w:pPr>
              <w:pStyle w:val="TAL"/>
              <w:rPr>
                <w:ins w:id="245" w:author="C4-253622" w:date="2025-09-07T16:56:00Z" w16du:dateUtc="2025-09-07T08:56:00Z"/>
                <w:sz w:val="16"/>
                <w:szCs w:val="16"/>
                <w:lang w:val="en-US" w:eastAsia="zh-CN"/>
              </w:rPr>
            </w:pPr>
            <w:ins w:id="246" w:author="C4-253622" w:date="2025-09-07T16:56:00Z" w16du:dateUtc="2025-09-07T08:56:00Z">
              <w:r>
                <w:rPr>
                  <w:sz w:val="16"/>
                  <w:szCs w:val="16"/>
                </w:rPr>
                <w:t>0025</w:t>
              </w:r>
            </w:ins>
          </w:p>
        </w:tc>
        <w:tc>
          <w:tcPr>
            <w:tcW w:w="425" w:type="dxa"/>
            <w:shd w:val="solid" w:color="FFFFFF" w:fill="auto"/>
          </w:tcPr>
          <w:p w14:paraId="1D87F2FB" w14:textId="02F060F2" w:rsidR="00D64A52" w:rsidRDefault="00D64A52" w:rsidP="00D64A52">
            <w:pPr>
              <w:pStyle w:val="TAR"/>
              <w:rPr>
                <w:ins w:id="247" w:author="C4-253622" w:date="2025-09-07T16:56:00Z" w16du:dateUtc="2025-09-07T08:56:00Z"/>
                <w:sz w:val="16"/>
                <w:szCs w:val="16"/>
                <w:lang w:val="en-US" w:eastAsia="zh-CN"/>
              </w:rPr>
            </w:pPr>
            <w:ins w:id="248" w:author="C4-253622" w:date="2025-09-07T16:56:00Z" w16du:dateUtc="2025-09-07T08:56:00Z">
              <w:r>
                <w:rPr>
                  <w:rFonts w:hint="eastAsia"/>
                  <w:sz w:val="16"/>
                  <w:szCs w:val="16"/>
                </w:rPr>
                <w:t>-</w:t>
              </w:r>
            </w:ins>
          </w:p>
        </w:tc>
        <w:tc>
          <w:tcPr>
            <w:tcW w:w="425" w:type="dxa"/>
            <w:shd w:val="solid" w:color="FFFFFF" w:fill="auto"/>
          </w:tcPr>
          <w:p w14:paraId="03814C32" w14:textId="5AC3C6AE" w:rsidR="00D64A52" w:rsidRDefault="00D64A52" w:rsidP="00D64A52">
            <w:pPr>
              <w:pStyle w:val="TAC"/>
              <w:rPr>
                <w:ins w:id="249" w:author="C4-253622" w:date="2025-09-07T16:56:00Z" w16du:dateUtc="2025-09-07T08:56:00Z"/>
                <w:sz w:val="16"/>
                <w:szCs w:val="16"/>
                <w:lang w:eastAsia="zh-CN"/>
              </w:rPr>
            </w:pPr>
            <w:ins w:id="250" w:author="C4-253622" w:date="2025-09-07T16:56:00Z" w16du:dateUtc="2025-09-07T08:56:00Z">
              <w:r>
                <w:rPr>
                  <w:sz w:val="16"/>
                  <w:szCs w:val="16"/>
                </w:rPr>
                <w:t>F</w:t>
              </w:r>
            </w:ins>
          </w:p>
        </w:tc>
        <w:tc>
          <w:tcPr>
            <w:tcW w:w="4868" w:type="dxa"/>
            <w:shd w:val="solid" w:color="FFFFFF" w:fill="auto"/>
          </w:tcPr>
          <w:p w14:paraId="1254D8CF" w14:textId="62F7695A" w:rsidR="00D64A52" w:rsidRDefault="00D64A52" w:rsidP="00D64A52">
            <w:pPr>
              <w:pStyle w:val="TAL"/>
              <w:rPr>
                <w:ins w:id="251" w:author="C4-253622" w:date="2025-09-07T16:56:00Z" w16du:dateUtc="2025-09-07T08:56:00Z"/>
                <w:sz w:val="16"/>
                <w:szCs w:val="16"/>
                <w:lang w:eastAsia="zh-CN"/>
              </w:rPr>
            </w:pPr>
            <w:ins w:id="252" w:author="C4-253622" w:date="2025-09-07T16:56:00Z" w16du:dateUtc="2025-09-07T08:56:00Z">
              <w:r>
                <w:rPr>
                  <w:sz w:val="16"/>
                  <w:szCs w:val="16"/>
                </w:rPr>
                <w:t>29.57</w:t>
              </w:r>
            </w:ins>
            <w:ins w:id="253" w:author="C4-253622" w:date="2025-09-07T16:57:00Z" w16du:dateUtc="2025-09-07T08:57:00Z">
              <w:r>
                <w:rPr>
                  <w:rFonts w:eastAsiaTheme="minorEastAsia" w:hint="eastAsia"/>
                  <w:sz w:val="16"/>
                  <w:szCs w:val="16"/>
                  <w:lang w:eastAsia="zh-CN"/>
                </w:rPr>
                <w:t>9</w:t>
              </w:r>
            </w:ins>
            <w:ins w:id="254" w:author="C4-253622" w:date="2025-09-07T16:56:00Z" w16du:dateUtc="2025-09-07T08:56:00Z">
              <w:r>
                <w:rPr>
                  <w:sz w:val="16"/>
                  <w:szCs w:val="16"/>
                </w:rPr>
                <w:t xml:space="preserve"> Rel-19 API version and External doc update</w:t>
              </w:r>
            </w:ins>
          </w:p>
        </w:tc>
        <w:tc>
          <w:tcPr>
            <w:tcW w:w="708" w:type="dxa"/>
            <w:shd w:val="solid" w:color="FFFFFF" w:fill="auto"/>
          </w:tcPr>
          <w:p w14:paraId="5C0E2AFB" w14:textId="47E357C6" w:rsidR="00D64A52" w:rsidRDefault="00D64A52" w:rsidP="00D64A52">
            <w:pPr>
              <w:pStyle w:val="TAC"/>
              <w:rPr>
                <w:ins w:id="255" w:author="C4-253622" w:date="2025-09-07T16:56:00Z" w16du:dateUtc="2025-09-07T08:56:00Z"/>
                <w:sz w:val="16"/>
                <w:szCs w:val="16"/>
                <w:lang w:eastAsia="zh-CN"/>
              </w:rPr>
            </w:pPr>
            <w:ins w:id="256" w:author="C4-253622" w:date="2025-09-07T16:56:00Z" w16du:dateUtc="2025-09-07T08:56:00Z">
              <w:r>
                <w:rPr>
                  <w:sz w:val="16"/>
                  <w:szCs w:val="16"/>
                </w:rPr>
                <w:t>19.3.0</w:t>
              </w:r>
            </w:ins>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6F9A" w14:textId="77777777" w:rsidR="009B6438" w:rsidRDefault="009B6438">
      <w:r>
        <w:separator/>
      </w:r>
    </w:p>
  </w:endnote>
  <w:endnote w:type="continuationSeparator" w:id="0">
    <w:p w14:paraId="725EA4A3" w14:textId="77777777" w:rsidR="009B6438" w:rsidRDefault="009B6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E6CDD" w14:textId="77777777" w:rsidR="009B6438" w:rsidRDefault="009B6438">
      <w:r>
        <w:separator/>
      </w:r>
    </w:p>
  </w:footnote>
  <w:footnote w:type="continuationSeparator" w:id="0">
    <w:p w14:paraId="113D85A5" w14:textId="77777777" w:rsidR="009B6438" w:rsidRDefault="009B6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0D9CA53"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A52">
      <w:rPr>
        <w:rFonts w:ascii="Arial" w:hAnsi="Arial" w:cs="Arial"/>
        <w:b/>
        <w:noProof/>
        <w:sz w:val="18"/>
        <w:szCs w:val="18"/>
      </w:rPr>
      <w:t>3GPP TS 29.579 V19.23.0 (2025-0609)</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1C5D6359"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A52">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4-253622">
    <w15:presenceInfo w15:providerId="None" w15:userId="C4-253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2106"/>
    <w:rsid w:val="00323A9C"/>
    <w:rsid w:val="00326180"/>
    <w:rsid w:val="00327D5A"/>
    <w:rsid w:val="00331A6A"/>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A43AC"/>
    <w:rsid w:val="004C4C18"/>
    <w:rsid w:val="004D3578"/>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39D6"/>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4B8"/>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29D3"/>
    <w:rsid w:val="00855FDA"/>
    <w:rsid w:val="008768CA"/>
    <w:rsid w:val="008856E9"/>
    <w:rsid w:val="00886A82"/>
    <w:rsid w:val="00886DA1"/>
    <w:rsid w:val="008A6D4A"/>
    <w:rsid w:val="008C384C"/>
    <w:rsid w:val="008C5A89"/>
    <w:rsid w:val="008D4F9B"/>
    <w:rsid w:val="008E51AD"/>
    <w:rsid w:val="008F1691"/>
    <w:rsid w:val="0090271F"/>
    <w:rsid w:val="00902E23"/>
    <w:rsid w:val="00904001"/>
    <w:rsid w:val="009114D7"/>
    <w:rsid w:val="0091348E"/>
    <w:rsid w:val="0091477C"/>
    <w:rsid w:val="00917CCB"/>
    <w:rsid w:val="00942EC2"/>
    <w:rsid w:val="00950A2E"/>
    <w:rsid w:val="0095183F"/>
    <w:rsid w:val="009639A3"/>
    <w:rsid w:val="00995A8C"/>
    <w:rsid w:val="009B6438"/>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7B23"/>
    <w:rsid w:val="00AA1DA7"/>
    <w:rsid w:val="00AB534D"/>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4A52"/>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C5962"/>
    <w:rsid w:val="00DD0EAE"/>
    <w:rsid w:val="00DD3409"/>
    <w:rsid w:val="00DD4C17"/>
    <w:rsid w:val="00DD74A5"/>
    <w:rsid w:val="00DE33E4"/>
    <w:rsid w:val="00DE4C4A"/>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63F6"/>
    <w:rsid w:val="00F55A29"/>
    <w:rsid w:val="00F628F0"/>
    <w:rsid w:val="00F653B8"/>
    <w:rsid w:val="00F70326"/>
    <w:rsid w:val="00F738ED"/>
    <w:rsid w:val="00F87C94"/>
    <w:rsid w:val="00F9008D"/>
    <w:rsid w:val="00FA1266"/>
    <w:rsid w:val="00FB770D"/>
    <w:rsid w:val="00FC1192"/>
    <w:rsid w:val="00FD0318"/>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21</Pages>
  <Words>5365</Words>
  <Characters>32782</Characters>
  <Application>Microsoft Office Word</Application>
  <DocSecurity>0</DocSecurity>
  <Lines>1311</Lines>
  <Paragraphs>1121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C4-253622</cp:lastModifiedBy>
  <cp:revision>108</cp:revision>
  <cp:lastPrinted>2019-02-25T14:05:00Z</cp:lastPrinted>
  <dcterms:created xsi:type="dcterms:W3CDTF">2020-11-23T11:09:00Z</dcterms:created>
  <dcterms:modified xsi:type="dcterms:W3CDTF">2025-09-07T08:57:00Z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