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5AA0F05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9656D7">
              <w:t>0</w:t>
            </w:r>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w:t>
            </w:r>
            <w:r w:rsidR="009656D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809796158" r:id="rId10"/>
              </w:object>
            </w:r>
          </w:p>
        </w:tc>
        <w:tc>
          <w:tcPr>
            <w:tcW w:w="5540" w:type="dxa"/>
            <w:shd w:val="clear" w:color="auto" w:fill="auto"/>
          </w:tcPr>
          <w:p w14:paraId="47562F6D" w14:textId="55FCA510" w:rsidR="00F112E4" w:rsidRPr="0016361A" w:rsidRDefault="00BD1941" w:rsidP="00F112E4">
            <w:pPr>
              <w:jc w:val="right"/>
            </w:pPr>
            <w:bookmarkStart w:id="3" w:name="logos"/>
            <w:r>
              <w:pict w14:anchorId="5617469C">
                <v:shape id="_x0000_i1026" type="#_x0000_t75" style="width:126.25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0D62DC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D1E6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4A35D3CE" w14:textId="762844CB" w:rsidR="0072251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722511">
        <w:rPr>
          <w:noProof/>
        </w:rPr>
        <w:t>Foreword</w:t>
      </w:r>
      <w:r w:rsidR="00722511">
        <w:rPr>
          <w:noProof/>
        </w:rPr>
        <w:tab/>
      </w:r>
      <w:r w:rsidR="00722511">
        <w:rPr>
          <w:noProof/>
        </w:rPr>
        <w:fldChar w:fldCharType="begin" w:fldLock="1"/>
      </w:r>
      <w:r w:rsidR="00722511">
        <w:rPr>
          <w:noProof/>
        </w:rPr>
        <w:instrText xml:space="preserve"> PAGEREF _Toc177552829 \h </w:instrText>
      </w:r>
      <w:r w:rsidR="00722511">
        <w:rPr>
          <w:noProof/>
        </w:rPr>
      </w:r>
      <w:r w:rsidR="00722511">
        <w:rPr>
          <w:noProof/>
        </w:rPr>
        <w:fldChar w:fldCharType="separate"/>
      </w:r>
      <w:r w:rsidR="00722511">
        <w:rPr>
          <w:noProof/>
        </w:rPr>
        <w:t>6</w:t>
      </w:r>
      <w:r w:rsidR="00722511">
        <w:rPr>
          <w:noProof/>
        </w:rPr>
        <w:fldChar w:fldCharType="end"/>
      </w:r>
    </w:p>
    <w:p w14:paraId="0E0B5C75" w14:textId="237EF083"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_Toc177552830 \h </w:instrText>
      </w:r>
      <w:r>
        <w:rPr>
          <w:noProof/>
        </w:rPr>
      </w:r>
      <w:r>
        <w:rPr>
          <w:noProof/>
        </w:rPr>
        <w:fldChar w:fldCharType="separate"/>
      </w:r>
      <w:r>
        <w:rPr>
          <w:noProof/>
        </w:rPr>
        <w:t>8</w:t>
      </w:r>
      <w:r>
        <w:rPr>
          <w:noProof/>
        </w:rPr>
        <w:fldChar w:fldCharType="end"/>
      </w:r>
    </w:p>
    <w:p w14:paraId="64E6A714" w14:textId="569FD678"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_Toc177552831 \h </w:instrText>
      </w:r>
      <w:r>
        <w:rPr>
          <w:noProof/>
        </w:rPr>
      </w:r>
      <w:r>
        <w:rPr>
          <w:noProof/>
        </w:rPr>
        <w:fldChar w:fldCharType="separate"/>
      </w:r>
      <w:r>
        <w:rPr>
          <w:noProof/>
        </w:rPr>
        <w:t>8</w:t>
      </w:r>
      <w:r>
        <w:rPr>
          <w:noProof/>
        </w:rPr>
        <w:fldChar w:fldCharType="end"/>
      </w:r>
    </w:p>
    <w:p w14:paraId="7FA49B67" w14:textId="20561827"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_Toc177552832 \h </w:instrText>
      </w:r>
      <w:r>
        <w:rPr>
          <w:noProof/>
        </w:rPr>
      </w:r>
      <w:r>
        <w:rPr>
          <w:noProof/>
        </w:rPr>
        <w:fldChar w:fldCharType="separate"/>
      </w:r>
      <w:r>
        <w:rPr>
          <w:noProof/>
        </w:rPr>
        <w:t>9</w:t>
      </w:r>
      <w:r>
        <w:rPr>
          <w:noProof/>
        </w:rPr>
        <w:fldChar w:fldCharType="end"/>
      </w:r>
    </w:p>
    <w:p w14:paraId="68EAC942" w14:textId="09345402"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_Toc177552833 \h </w:instrText>
      </w:r>
      <w:r>
        <w:rPr>
          <w:noProof/>
        </w:rPr>
      </w:r>
      <w:r>
        <w:rPr>
          <w:noProof/>
        </w:rPr>
        <w:fldChar w:fldCharType="separate"/>
      </w:r>
      <w:r>
        <w:rPr>
          <w:noProof/>
        </w:rPr>
        <w:t>9</w:t>
      </w:r>
      <w:r>
        <w:rPr>
          <w:noProof/>
        </w:rPr>
        <w:fldChar w:fldCharType="end"/>
      </w:r>
    </w:p>
    <w:p w14:paraId="1237D926" w14:textId="35E4E08E"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_Toc177552834 \h </w:instrText>
      </w:r>
      <w:r>
        <w:rPr>
          <w:noProof/>
        </w:rPr>
      </w:r>
      <w:r>
        <w:rPr>
          <w:noProof/>
        </w:rPr>
        <w:fldChar w:fldCharType="separate"/>
      </w:r>
      <w:r>
        <w:rPr>
          <w:noProof/>
        </w:rPr>
        <w:t>9</w:t>
      </w:r>
      <w:r>
        <w:rPr>
          <w:noProof/>
        </w:rPr>
        <w:fldChar w:fldCharType="end"/>
      </w:r>
    </w:p>
    <w:p w14:paraId="03923710" w14:textId="661FA5A0"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_Toc177552835 \h </w:instrText>
      </w:r>
      <w:r>
        <w:rPr>
          <w:noProof/>
        </w:rPr>
      </w:r>
      <w:r>
        <w:rPr>
          <w:noProof/>
        </w:rPr>
        <w:fldChar w:fldCharType="separate"/>
      </w:r>
      <w:r>
        <w:rPr>
          <w:noProof/>
        </w:rPr>
        <w:t>9</w:t>
      </w:r>
      <w:r>
        <w:rPr>
          <w:noProof/>
        </w:rPr>
        <w:fldChar w:fldCharType="end"/>
      </w:r>
    </w:p>
    <w:p w14:paraId="1B571364" w14:textId="575B3EA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_Toc177552836 \h </w:instrText>
      </w:r>
      <w:r>
        <w:rPr>
          <w:noProof/>
        </w:rPr>
      </w:r>
      <w:r>
        <w:rPr>
          <w:noProof/>
        </w:rPr>
        <w:fldChar w:fldCharType="separate"/>
      </w:r>
      <w:r>
        <w:rPr>
          <w:noProof/>
        </w:rPr>
        <w:t>9</w:t>
      </w:r>
      <w:r>
        <w:rPr>
          <w:noProof/>
        </w:rPr>
        <w:fldChar w:fldCharType="end"/>
      </w:r>
    </w:p>
    <w:p w14:paraId="768FAE1B" w14:textId="2FD619D7"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_Toc177552837 \h </w:instrText>
      </w:r>
      <w:r>
        <w:rPr>
          <w:noProof/>
        </w:rPr>
      </w:r>
      <w:r>
        <w:rPr>
          <w:noProof/>
        </w:rPr>
        <w:fldChar w:fldCharType="separate"/>
      </w:r>
      <w:r>
        <w:rPr>
          <w:noProof/>
        </w:rPr>
        <w:t>9</w:t>
      </w:r>
      <w:r>
        <w:rPr>
          <w:noProof/>
        </w:rPr>
        <w:fldChar w:fldCharType="end"/>
      </w:r>
    </w:p>
    <w:p w14:paraId="0117264B" w14:textId="584558E7"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_Toc177552838 \h </w:instrText>
      </w:r>
      <w:r>
        <w:rPr>
          <w:noProof/>
        </w:rPr>
      </w:r>
      <w:r>
        <w:rPr>
          <w:noProof/>
        </w:rPr>
        <w:fldChar w:fldCharType="separate"/>
      </w:r>
      <w:r>
        <w:rPr>
          <w:noProof/>
        </w:rPr>
        <w:t>10</w:t>
      </w:r>
      <w:r>
        <w:rPr>
          <w:noProof/>
        </w:rPr>
        <w:fldChar w:fldCharType="end"/>
      </w:r>
    </w:p>
    <w:p w14:paraId="7024AEAF" w14:textId="002BF15B"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_Toc177552839 \h </w:instrText>
      </w:r>
      <w:r>
        <w:rPr>
          <w:noProof/>
        </w:rPr>
      </w:r>
      <w:r>
        <w:rPr>
          <w:noProof/>
        </w:rPr>
        <w:fldChar w:fldCharType="separate"/>
      </w:r>
      <w:r>
        <w:rPr>
          <w:noProof/>
        </w:rPr>
        <w:t>10</w:t>
      </w:r>
      <w:r>
        <w:rPr>
          <w:noProof/>
        </w:rPr>
        <w:fldChar w:fldCharType="end"/>
      </w:r>
    </w:p>
    <w:p w14:paraId="4A4E6C8E" w14:textId="0DACC070"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_Toc177552840 \h </w:instrText>
      </w:r>
      <w:r>
        <w:rPr>
          <w:noProof/>
        </w:rPr>
      </w:r>
      <w:r>
        <w:rPr>
          <w:noProof/>
        </w:rPr>
        <w:fldChar w:fldCharType="separate"/>
      </w:r>
      <w:r>
        <w:rPr>
          <w:noProof/>
        </w:rPr>
        <w:t>10</w:t>
      </w:r>
      <w:r>
        <w:rPr>
          <w:noProof/>
        </w:rPr>
        <w:fldChar w:fldCharType="end"/>
      </w:r>
    </w:p>
    <w:p w14:paraId="3DA76811" w14:textId="7790BDDA"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_Toc177552841 \h </w:instrText>
      </w:r>
      <w:r>
        <w:rPr>
          <w:noProof/>
        </w:rPr>
      </w:r>
      <w:r>
        <w:rPr>
          <w:noProof/>
        </w:rPr>
        <w:fldChar w:fldCharType="separate"/>
      </w:r>
      <w:r>
        <w:rPr>
          <w:noProof/>
        </w:rPr>
        <w:t>10</w:t>
      </w:r>
      <w:r>
        <w:rPr>
          <w:noProof/>
        </w:rPr>
        <w:fldChar w:fldCharType="end"/>
      </w:r>
    </w:p>
    <w:p w14:paraId="5A501DE7" w14:textId="5262F3E9"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_Toc177552842 \h </w:instrText>
      </w:r>
      <w:r>
        <w:rPr>
          <w:noProof/>
        </w:rPr>
      </w:r>
      <w:r>
        <w:rPr>
          <w:noProof/>
        </w:rPr>
        <w:fldChar w:fldCharType="separate"/>
      </w:r>
      <w:r>
        <w:rPr>
          <w:noProof/>
        </w:rPr>
        <w:t>10</w:t>
      </w:r>
      <w:r>
        <w:rPr>
          <w:noProof/>
        </w:rPr>
        <w:fldChar w:fldCharType="end"/>
      </w:r>
    </w:p>
    <w:p w14:paraId="4E981CEE" w14:textId="4C77BD2C"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_Toc177552843 \h </w:instrText>
      </w:r>
      <w:r>
        <w:rPr>
          <w:noProof/>
        </w:rPr>
      </w:r>
      <w:r>
        <w:rPr>
          <w:noProof/>
        </w:rPr>
        <w:fldChar w:fldCharType="separate"/>
      </w:r>
      <w:r>
        <w:rPr>
          <w:noProof/>
        </w:rPr>
        <w:t>10</w:t>
      </w:r>
      <w:r>
        <w:rPr>
          <w:noProof/>
        </w:rPr>
        <w:fldChar w:fldCharType="end"/>
      </w:r>
    </w:p>
    <w:p w14:paraId="3C9AB386" w14:textId="1410637E"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_Toc177552844 \h </w:instrText>
      </w:r>
      <w:r>
        <w:rPr>
          <w:noProof/>
        </w:rPr>
      </w:r>
      <w:r>
        <w:rPr>
          <w:noProof/>
        </w:rPr>
        <w:fldChar w:fldCharType="separate"/>
      </w:r>
      <w:r>
        <w:rPr>
          <w:noProof/>
        </w:rPr>
        <w:t>10</w:t>
      </w:r>
      <w:r>
        <w:rPr>
          <w:noProof/>
        </w:rPr>
        <w:fldChar w:fldCharType="end"/>
      </w:r>
    </w:p>
    <w:p w14:paraId="15E5E616" w14:textId="50803DC3"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_Toc177552845 \h </w:instrText>
      </w:r>
      <w:r>
        <w:rPr>
          <w:noProof/>
        </w:rPr>
      </w:r>
      <w:r>
        <w:rPr>
          <w:noProof/>
        </w:rPr>
        <w:fldChar w:fldCharType="separate"/>
      </w:r>
      <w:r>
        <w:rPr>
          <w:noProof/>
        </w:rPr>
        <w:t>10</w:t>
      </w:r>
      <w:r>
        <w:rPr>
          <w:noProof/>
        </w:rPr>
        <w:fldChar w:fldCharType="end"/>
      </w:r>
    </w:p>
    <w:p w14:paraId="2FB89BA1" w14:textId="3A2F26A6"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_Toc177552846 \h </w:instrText>
      </w:r>
      <w:r>
        <w:rPr>
          <w:noProof/>
        </w:rPr>
      </w:r>
      <w:r>
        <w:rPr>
          <w:noProof/>
        </w:rPr>
        <w:fldChar w:fldCharType="separate"/>
      </w:r>
      <w:r>
        <w:rPr>
          <w:noProof/>
        </w:rPr>
        <w:t>10</w:t>
      </w:r>
      <w:r>
        <w:rPr>
          <w:noProof/>
        </w:rPr>
        <w:fldChar w:fldCharType="end"/>
      </w:r>
    </w:p>
    <w:p w14:paraId="58374DD2" w14:textId="49330EA5"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_Toc177552847 \h </w:instrText>
      </w:r>
      <w:r>
        <w:rPr>
          <w:noProof/>
        </w:rPr>
      </w:r>
      <w:r>
        <w:rPr>
          <w:noProof/>
        </w:rPr>
        <w:fldChar w:fldCharType="separate"/>
      </w:r>
      <w:r>
        <w:rPr>
          <w:noProof/>
        </w:rPr>
        <w:t>11</w:t>
      </w:r>
      <w:r>
        <w:rPr>
          <w:noProof/>
        </w:rPr>
        <w:fldChar w:fldCharType="end"/>
      </w:r>
    </w:p>
    <w:p w14:paraId="5CB1656D" w14:textId="47CD0089"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_Toc177552848 \h </w:instrText>
      </w:r>
      <w:r>
        <w:rPr>
          <w:noProof/>
        </w:rPr>
      </w:r>
      <w:r>
        <w:rPr>
          <w:noProof/>
        </w:rPr>
        <w:fldChar w:fldCharType="separate"/>
      </w:r>
      <w:r>
        <w:rPr>
          <w:noProof/>
        </w:rPr>
        <w:t>11</w:t>
      </w:r>
      <w:r>
        <w:rPr>
          <w:noProof/>
        </w:rPr>
        <w:fldChar w:fldCharType="end"/>
      </w:r>
    </w:p>
    <w:p w14:paraId="1C8CF545" w14:textId="3C14EB72"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_Toc177552849 \h </w:instrText>
      </w:r>
      <w:r>
        <w:rPr>
          <w:noProof/>
        </w:rPr>
      </w:r>
      <w:r>
        <w:rPr>
          <w:noProof/>
        </w:rPr>
        <w:fldChar w:fldCharType="separate"/>
      </w:r>
      <w:r>
        <w:rPr>
          <w:noProof/>
        </w:rPr>
        <w:t>11</w:t>
      </w:r>
      <w:r>
        <w:rPr>
          <w:noProof/>
        </w:rPr>
        <w:fldChar w:fldCharType="end"/>
      </w:r>
    </w:p>
    <w:p w14:paraId="66AA1668" w14:textId="731A193D"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_Toc177552850 \h </w:instrText>
      </w:r>
      <w:r>
        <w:rPr>
          <w:noProof/>
        </w:rPr>
      </w:r>
      <w:r>
        <w:rPr>
          <w:noProof/>
        </w:rPr>
        <w:fldChar w:fldCharType="separate"/>
      </w:r>
      <w:r>
        <w:rPr>
          <w:noProof/>
        </w:rPr>
        <w:t>11</w:t>
      </w:r>
      <w:r>
        <w:rPr>
          <w:noProof/>
        </w:rPr>
        <w:fldChar w:fldCharType="end"/>
      </w:r>
    </w:p>
    <w:p w14:paraId="262A726B" w14:textId="3986D24D"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_Toc177552851 \h </w:instrText>
      </w:r>
      <w:r>
        <w:rPr>
          <w:noProof/>
        </w:rPr>
      </w:r>
      <w:r>
        <w:rPr>
          <w:noProof/>
        </w:rPr>
        <w:fldChar w:fldCharType="separate"/>
      </w:r>
      <w:r>
        <w:rPr>
          <w:noProof/>
        </w:rPr>
        <w:t>11</w:t>
      </w:r>
      <w:r>
        <w:rPr>
          <w:noProof/>
        </w:rPr>
        <w:fldChar w:fldCharType="end"/>
      </w:r>
    </w:p>
    <w:p w14:paraId="45743628" w14:textId="1064A587"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_Toc177552852 \h </w:instrText>
      </w:r>
      <w:r>
        <w:rPr>
          <w:noProof/>
        </w:rPr>
      </w:r>
      <w:r>
        <w:rPr>
          <w:noProof/>
        </w:rPr>
        <w:fldChar w:fldCharType="separate"/>
      </w:r>
      <w:r>
        <w:rPr>
          <w:noProof/>
        </w:rPr>
        <w:t>12</w:t>
      </w:r>
      <w:r>
        <w:rPr>
          <w:noProof/>
        </w:rPr>
        <w:fldChar w:fldCharType="end"/>
      </w:r>
    </w:p>
    <w:p w14:paraId="164E7AB8" w14:textId="1A616BDD"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_Toc177552853 \h </w:instrText>
      </w:r>
      <w:r>
        <w:rPr>
          <w:noProof/>
        </w:rPr>
      </w:r>
      <w:r>
        <w:rPr>
          <w:noProof/>
        </w:rPr>
        <w:fldChar w:fldCharType="separate"/>
      </w:r>
      <w:r>
        <w:rPr>
          <w:noProof/>
        </w:rPr>
        <w:t>12</w:t>
      </w:r>
      <w:r>
        <w:rPr>
          <w:noProof/>
        </w:rPr>
        <w:fldChar w:fldCharType="end"/>
      </w:r>
    </w:p>
    <w:p w14:paraId="5BC6A4AE" w14:textId="63244BC1"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_Toc177552854 \h </w:instrText>
      </w:r>
      <w:r>
        <w:rPr>
          <w:noProof/>
        </w:rPr>
      </w:r>
      <w:r>
        <w:rPr>
          <w:noProof/>
        </w:rPr>
        <w:fldChar w:fldCharType="separate"/>
      </w:r>
      <w:r>
        <w:rPr>
          <w:noProof/>
        </w:rPr>
        <w:t>12</w:t>
      </w:r>
      <w:r>
        <w:rPr>
          <w:noProof/>
        </w:rPr>
        <w:fldChar w:fldCharType="end"/>
      </w:r>
    </w:p>
    <w:p w14:paraId="6EA89E1F" w14:textId="7F46E13C"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_Toc177552855 \h </w:instrText>
      </w:r>
      <w:r>
        <w:rPr>
          <w:noProof/>
        </w:rPr>
      </w:r>
      <w:r>
        <w:rPr>
          <w:noProof/>
        </w:rPr>
        <w:fldChar w:fldCharType="separate"/>
      </w:r>
      <w:r>
        <w:rPr>
          <w:noProof/>
        </w:rPr>
        <w:t>12</w:t>
      </w:r>
      <w:r>
        <w:rPr>
          <w:noProof/>
        </w:rPr>
        <w:fldChar w:fldCharType="end"/>
      </w:r>
    </w:p>
    <w:p w14:paraId="55C6EF37" w14:textId="3B8BD70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_Toc177552856 \h </w:instrText>
      </w:r>
      <w:r>
        <w:rPr>
          <w:noProof/>
        </w:rPr>
      </w:r>
      <w:r>
        <w:rPr>
          <w:noProof/>
        </w:rPr>
        <w:fldChar w:fldCharType="separate"/>
      </w:r>
      <w:r>
        <w:rPr>
          <w:noProof/>
        </w:rPr>
        <w:t>12</w:t>
      </w:r>
      <w:r>
        <w:rPr>
          <w:noProof/>
        </w:rPr>
        <w:fldChar w:fldCharType="end"/>
      </w:r>
    </w:p>
    <w:p w14:paraId="4BD3F6CF" w14:textId="2FA11455"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_Toc177552857 \h </w:instrText>
      </w:r>
      <w:r>
        <w:rPr>
          <w:noProof/>
        </w:rPr>
      </w:r>
      <w:r>
        <w:rPr>
          <w:noProof/>
        </w:rPr>
        <w:fldChar w:fldCharType="separate"/>
      </w:r>
      <w:r>
        <w:rPr>
          <w:noProof/>
        </w:rPr>
        <w:t>12</w:t>
      </w:r>
      <w:r>
        <w:rPr>
          <w:noProof/>
        </w:rPr>
        <w:fldChar w:fldCharType="end"/>
      </w:r>
    </w:p>
    <w:p w14:paraId="1DB03745" w14:textId="7028BED1"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_Toc177552858 \h </w:instrText>
      </w:r>
      <w:r>
        <w:rPr>
          <w:noProof/>
        </w:rPr>
      </w:r>
      <w:r>
        <w:rPr>
          <w:noProof/>
        </w:rPr>
        <w:fldChar w:fldCharType="separate"/>
      </w:r>
      <w:r>
        <w:rPr>
          <w:noProof/>
        </w:rPr>
        <w:t>13</w:t>
      </w:r>
      <w:r>
        <w:rPr>
          <w:noProof/>
        </w:rPr>
        <w:fldChar w:fldCharType="end"/>
      </w:r>
    </w:p>
    <w:p w14:paraId="0C452444" w14:textId="6DB68C04"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_Toc177552859 \h </w:instrText>
      </w:r>
      <w:r>
        <w:rPr>
          <w:noProof/>
        </w:rPr>
      </w:r>
      <w:r>
        <w:rPr>
          <w:noProof/>
        </w:rPr>
        <w:fldChar w:fldCharType="separate"/>
      </w:r>
      <w:r>
        <w:rPr>
          <w:noProof/>
        </w:rPr>
        <w:t>13</w:t>
      </w:r>
      <w:r>
        <w:rPr>
          <w:noProof/>
        </w:rPr>
        <w:fldChar w:fldCharType="end"/>
      </w:r>
    </w:p>
    <w:p w14:paraId="538D0225" w14:textId="366FF645"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_Toc177552860 \h </w:instrText>
      </w:r>
      <w:r>
        <w:rPr>
          <w:noProof/>
        </w:rPr>
      </w:r>
      <w:r>
        <w:rPr>
          <w:noProof/>
        </w:rPr>
        <w:fldChar w:fldCharType="separate"/>
      </w:r>
      <w:r>
        <w:rPr>
          <w:noProof/>
        </w:rPr>
        <w:t>13</w:t>
      </w:r>
      <w:r>
        <w:rPr>
          <w:noProof/>
        </w:rPr>
        <w:fldChar w:fldCharType="end"/>
      </w:r>
    </w:p>
    <w:p w14:paraId="63981D2E" w14:textId="4C775F20"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_Toc177552861 \h </w:instrText>
      </w:r>
      <w:r>
        <w:rPr>
          <w:noProof/>
        </w:rPr>
      </w:r>
      <w:r>
        <w:rPr>
          <w:noProof/>
        </w:rPr>
        <w:fldChar w:fldCharType="separate"/>
      </w:r>
      <w:r>
        <w:rPr>
          <w:noProof/>
        </w:rPr>
        <w:t>13</w:t>
      </w:r>
      <w:r>
        <w:rPr>
          <w:noProof/>
        </w:rPr>
        <w:fldChar w:fldCharType="end"/>
      </w:r>
    </w:p>
    <w:p w14:paraId="5DA46273" w14:textId="309F29BE"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_Toc177552862 \h </w:instrText>
      </w:r>
      <w:r>
        <w:rPr>
          <w:noProof/>
        </w:rPr>
      </w:r>
      <w:r>
        <w:rPr>
          <w:noProof/>
        </w:rPr>
        <w:fldChar w:fldCharType="separate"/>
      </w:r>
      <w:r>
        <w:rPr>
          <w:noProof/>
        </w:rPr>
        <w:t>13</w:t>
      </w:r>
      <w:r>
        <w:rPr>
          <w:noProof/>
        </w:rPr>
        <w:fldChar w:fldCharType="end"/>
      </w:r>
    </w:p>
    <w:p w14:paraId="0661AF78" w14:textId="32920B7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_Toc177552863 \h </w:instrText>
      </w:r>
      <w:r>
        <w:rPr>
          <w:noProof/>
        </w:rPr>
      </w:r>
      <w:r>
        <w:rPr>
          <w:noProof/>
        </w:rPr>
        <w:fldChar w:fldCharType="separate"/>
      </w:r>
      <w:r>
        <w:rPr>
          <w:noProof/>
        </w:rPr>
        <w:t>13</w:t>
      </w:r>
      <w:r>
        <w:rPr>
          <w:noProof/>
        </w:rPr>
        <w:fldChar w:fldCharType="end"/>
      </w:r>
    </w:p>
    <w:p w14:paraId="6C955254" w14:textId="0A38333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_Toc177552864 \h </w:instrText>
      </w:r>
      <w:r>
        <w:rPr>
          <w:noProof/>
        </w:rPr>
      </w:r>
      <w:r>
        <w:rPr>
          <w:noProof/>
        </w:rPr>
        <w:fldChar w:fldCharType="separate"/>
      </w:r>
      <w:r>
        <w:rPr>
          <w:noProof/>
        </w:rPr>
        <w:t>14</w:t>
      </w:r>
      <w:r>
        <w:rPr>
          <w:noProof/>
        </w:rPr>
        <w:fldChar w:fldCharType="end"/>
      </w:r>
    </w:p>
    <w:p w14:paraId="37844226" w14:textId="5B3A55F3"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_Toc177552865 \h </w:instrText>
      </w:r>
      <w:r>
        <w:rPr>
          <w:noProof/>
        </w:rPr>
      </w:r>
      <w:r>
        <w:rPr>
          <w:noProof/>
        </w:rPr>
        <w:fldChar w:fldCharType="separate"/>
      </w:r>
      <w:r>
        <w:rPr>
          <w:noProof/>
        </w:rPr>
        <w:t>14</w:t>
      </w:r>
      <w:r>
        <w:rPr>
          <w:noProof/>
        </w:rPr>
        <w:fldChar w:fldCharType="end"/>
      </w:r>
    </w:p>
    <w:p w14:paraId="67EA795A" w14:textId="1D44EFCD"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5089E">
        <w:rPr>
          <w:noProof/>
          <w:lang w:val="en-US"/>
        </w:rPr>
        <w:t>Structured data types</w:t>
      </w:r>
      <w:r>
        <w:rPr>
          <w:noProof/>
        </w:rPr>
        <w:tab/>
      </w:r>
      <w:r>
        <w:rPr>
          <w:noProof/>
        </w:rPr>
        <w:fldChar w:fldCharType="begin" w:fldLock="1"/>
      </w:r>
      <w:r>
        <w:rPr>
          <w:noProof/>
        </w:rPr>
        <w:instrText xml:space="preserve"> PAGEREF _Toc177552866 \h </w:instrText>
      </w:r>
      <w:r>
        <w:rPr>
          <w:noProof/>
        </w:rPr>
      </w:r>
      <w:r>
        <w:rPr>
          <w:noProof/>
        </w:rPr>
        <w:fldChar w:fldCharType="separate"/>
      </w:r>
      <w:r>
        <w:rPr>
          <w:noProof/>
        </w:rPr>
        <w:t>14</w:t>
      </w:r>
      <w:r>
        <w:rPr>
          <w:noProof/>
        </w:rPr>
        <w:fldChar w:fldCharType="end"/>
      </w:r>
    </w:p>
    <w:p w14:paraId="293E71D3" w14:textId="3D652D93"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_Toc177552867 \h </w:instrText>
      </w:r>
      <w:r>
        <w:rPr>
          <w:noProof/>
        </w:rPr>
      </w:r>
      <w:r>
        <w:rPr>
          <w:noProof/>
        </w:rPr>
        <w:fldChar w:fldCharType="separate"/>
      </w:r>
      <w:r>
        <w:rPr>
          <w:noProof/>
        </w:rPr>
        <w:t>14</w:t>
      </w:r>
      <w:r>
        <w:rPr>
          <w:noProof/>
        </w:rPr>
        <w:fldChar w:fldCharType="end"/>
      </w:r>
    </w:p>
    <w:p w14:paraId="5BA1765B" w14:textId="4FD14FFC"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_Toc177552868 \h </w:instrText>
      </w:r>
      <w:r>
        <w:rPr>
          <w:noProof/>
        </w:rPr>
      </w:r>
      <w:r>
        <w:rPr>
          <w:noProof/>
        </w:rPr>
        <w:fldChar w:fldCharType="separate"/>
      </w:r>
      <w:r>
        <w:rPr>
          <w:noProof/>
        </w:rPr>
        <w:t>14</w:t>
      </w:r>
      <w:r>
        <w:rPr>
          <w:noProof/>
        </w:rPr>
        <w:fldChar w:fldCharType="end"/>
      </w:r>
    </w:p>
    <w:p w14:paraId="5C465E91" w14:textId="12CE302E"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5089E">
        <w:rPr>
          <w:noProof/>
          <w:lang w:val="en-US"/>
        </w:rPr>
        <w:t>Simple data types and enumerations</w:t>
      </w:r>
      <w:r>
        <w:rPr>
          <w:noProof/>
        </w:rPr>
        <w:tab/>
      </w:r>
      <w:r>
        <w:rPr>
          <w:noProof/>
        </w:rPr>
        <w:fldChar w:fldCharType="begin" w:fldLock="1"/>
      </w:r>
      <w:r>
        <w:rPr>
          <w:noProof/>
        </w:rPr>
        <w:instrText xml:space="preserve"> PAGEREF _Toc177552869 \h </w:instrText>
      </w:r>
      <w:r>
        <w:rPr>
          <w:noProof/>
        </w:rPr>
      </w:r>
      <w:r>
        <w:rPr>
          <w:noProof/>
        </w:rPr>
        <w:fldChar w:fldCharType="separate"/>
      </w:r>
      <w:r>
        <w:rPr>
          <w:noProof/>
        </w:rPr>
        <w:t>14</w:t>
      </w:r>
      <w:r>
        <w:rPr>
          <w:noProof/>
        </w:rPr>
        <w:fldChar w:fldCharType="end"/>
      </w:r>
    </w:p>
    <w:p w14:paraId="12A6D4E5" w14:textId="33C7066B"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_Toc177552870 \h </w:instrText>
      </w:r>
      <w:r>
        <w:rPr>
          <w:noProof/>
        </w:rPr>
      </w:r>
      <w:r>
        <w:rPr>
          <w:noProof/>
        </w:rPr>
        <w:fldChar w:fldCharType="separate"/>
      </w:r>
      <w:r>
        <w:rPr>
          <w:noProof/>
        </w:rPr>
        <w:t>14</w:t>
      </w:r>
      <w:r>
        <w:rPr>
          <w:noProof/>
        </w:rPr>
        <w:fldChar w:fldCharType="end"/>
      </w:r>
    </w:p>
    <w:p w14:paraId="2541FE1B" w14:textId="6576A002"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_Toc177552871 \h </w:instrText>
      </w:r>
      <w:r>
        <w:rPr>
          <w:noProof/>
        </w:rPr>
      </w:r>
      <w:r>
        <w:rPr>
          <w:noProof/>
        </w:rPr>
        <w:fldChar w:fldCharType="separate"/>
      </w:r>
      <w:r>
        <w:rPr>
          <w:noProof/>
        </w:rPr>
        <w:t>14</w:t>
      </w:r>
      <w:r>
        <w:rPr>
          <w:noProof/>
        </w:rPr>
        <w:fldChar w:fldCharType="end"/>
      </w:r>
    </w:p>
    <w:p w14:paraId="6FBE0C06" w14:textId="5F9FA360"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_Toc177552872 \h </w:instrText>
      </w:r>
      <w:r>
        <w:rPr>
          <w:noProof/>
        </w:rPr>
      </w:r>
      <w:r>
        <w:rPr>
          <w:noProof/>
        </w:rPr>
        <w:fldChar w:fldCharType="separate"/>
      </w:r>
      <w:r>
        <w:rPr>
          <w:noProof/>
        </w:rPr>
        <w:t>15</w:t>
      </w:r>
      <w:r>
        <w:rPr>
          <w:noProof/>
        </w:rPr>
        <w:fldChar w:fldCharType="end"/>
      </w:r>
    </w:p>
    <w:p w14:paraId="68E0478D" w14:textId="5E6535B8"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_Toc177552873 \h </w:instrText>
      </w:r>
      <w:r>
        <w:rPr>
          <w:noProof/>
        </w:rPr>
      </w:r>
      <w:r>
        <w:rPr>
          <w:noProof/>
        </w:rPr>
        <w:fldChar w:fldCharType="separate"/>
      </w:r>
      <w:r>
        <w:rPr>
          <w:noProof/>
        </w:rPr>
        <w:t>15</w:t>
      </w:r>
      <w:r>
        <w:rPr>
          <w:noProof/>
        </w:rPr>
        <w:fldChar w:fldCharType="end"/>
      </w:r>
    </w:p>
    <w:p w14:paraId="7F25D259" w14:textId="7916B91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_Toc177552874 \h </w:instrText>
      </w:r>
      <w:r>
        <w:rPr>
          <w:noProof/>
        </w:rPr>
      </w:r>
      <w:r>
        <w:rPr>
          <w:noProof/>
        </w:rPr>
        <w:fldChar w:fldCharType="separate"/>
      </w:r>
      <w:r>
        <w:rPr>
          <w:noProof/>
        </w:rPr>
        <w:t>15</w:t>
      </w:r>
      <w:r>
        <w:rPr>
          <w:noProof/>
        </w:rPr>
        <w:fldChar w:fldCharType="end"/>
      </w:r>
    </w:p>
    <w:p w14:paraId="69039046" w14:textId="1FEE7FA9"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_Toc177552875 \h </w:instrText>
      </w:r>
      <w:r>
        <w:rPr>
          <w:noProof/>
        </w:rPr>
      </w:r>
      <w:r>
        <w:rPr>
          <w:noProof/>
        </w:rPr>
        <w:fldChar w:fldCharType="separate"/>
      </w:r>
      <w:r>
        <w:rPr>
          <w:noProof/>
        </w:rPr>
        <w:t>15</w:t>
      </w:r>
      <w:r>
        <w:rPr>
          <w:noProof/>
        </w:rPr>
        <w:fldChar w:fldCharType="end"/>
      </w:r>
    </w:p>
    <w:p w14:paraId="48C2B5A8" w14:textId="19A62D05"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_Toc177552876 \h </w:instrText>
      </w:r>
      <w:r>
        <w:rPr>
          <w:noProof/>
        </w:rPr>
      </w:r>
      <w:r>
        <w:rPr>
          <w:noProof/>
        </w:rPr>
        <w:fldChar w:fldCharType="separate"/>
      </w:r>
      <w:r>
        <w:rPr>
          <w:noProof/>
        </w:rPr>
        <w:t>15</w:t>
      </w:r>
      <w:r>
        <w:rPr>
          <w:noProof/>
        </w:rPr>
        <w:fldChar w:fldCharType="end"/>
      </w:r>
    </w:p>
    <w:p w14:paraId="70BFBAE8" w14:textId="6D92FEF3"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_Toc177552877 \h </w:instrText>
      </w:r>
      <w:r>
        <w:rPr>
          <w:noProof/>
        </w:rPr>
      </w:r>
      <w:r>
        <w:rPr>
          <w:noProof/>
        </w:rPr>
        <w:fldChar w:fldCharType="separate"/>
      </w:r>
      <w:r>
        <w:rPr>
          <w:noProof/>
        </w:rPr>
        <w:t>15</w:t>
      </w:r>
      <w:r>
        <w:rPr>
          <w:noProof/>
        </w:rPr>
        <w:fldChar w:fldCharType="end"/>
      </w:r>
    </w:p>
    <w:p w14:paraId="06723E10" w14:textId="2363645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_Toc177552878 \h </w:instrText>
      </w:r>
      <w:r>
        <w:rPr>
          <w:noProof/>
        </w:rPr>
      </w:r>
      <w:r>
        <w:rPr>
          <w:noProof/>
        </w:rPr>
        <w:fldChar w:fldCharType="separate"/>
      </w:r>
      <w:r>
        <w:rPr>
          <w:noProof/>
        </w:rPr>
        <w:t>15</w:t>
      </w:r>
      <w:r>
        <w:rPr>
          <w:noProof/>
        </w:rPr>
        <w:fldChar w:fldCharType="end"/>
      </w:r>
    </w:p>
    <w:p w14:paraId="67C38EF4" w14:textId="1BE779C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_Toc177552879 \h </w:instrText>
      </w:r>
      <w:r>
        <w:rPr>
          <w:noProof/>
        </w:rPr>
      </w:r>
      <w:r>
        <w:rPr>
          <w:noProof/>
        </w:rPr>
        <w:fldChar w:fldCharType="separate"/>
      </w:r>
      <w:r>
        <w:rPr>
          <w:noProof/>
        </w:rPr>
        <w:t>15</w:t>
      </w:r>
      <w:r>
        <w:rPr>
          <w:noProof/>
        </w:rPr>
        <w:fldChar w:fldCharType="end"/>
      </w:r>
    </w:p>
    <w:p w14:paraId="545007BF" w14:textId="7593C176"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_Toc177552880 \h </w:instrText>
      </w:r>
      <w:r>
        <w:rPr>
          <w:noProof/>
        </w:rPr>
      </w:r>
      <w:r>
        <w:rPr>
          <w:noProof/>
        </w:rPr>
        <w:fldChar w:fldCharType="separate"/>
      </w:r>
      <w:r>
        <w:rPr>
          <w:noProof/>
        </w:rPr>
        <w:t>16</w:t>
      </w:r>
      <w:r>
        <w:rPr>
          <w:noProof/>
        </w:rPr>
        <w:fldChar w:fldCharType="end"/>
      </w:r>
    </w:p>
    <w:p w14:paraId="1D4613D0" w14:textId="1A17AED6"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_Toc177552881 \h </w:instrText>
      </w:r>
      <w:r>
        <w:rPr>
          <w:noProof/>
        </w:rPr>
      </w:r>
      <w:r>
        <w:rPr>
          <w:noProof/>
        </w:rPr>
        <w:fldChar w:fldCharType="separate"/>
      </w:r>
      <w:r>
        <w:rPr>
          <w:noProof/>
        </w:rPr>
        <w:t>16</w:t>
      </w:r>
      <w:r>
        <w:rPr>
          <w:noProof/>
        </w:rPr>
        <w:fldChar w:fldCharType="end"/>
      </w:r>
    </w:p>
    <w:p w14:paraId="2472DBD8" w14:textId="018FBC3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_Toc177552882 \h </w:instrText>
      </w:r>
      <w:r>
        <w:rPr>
          <w:noProof/>
        </w:rPr>
      </w:r>
      <w:r>
        <w:rPr>
          <w:noProof/>
        </w:rPr>
        <w:fldChar w:fldCharType="separate"/>
      </w:r>
      <w:r>
        <w:rPr>
          <w:noProof/>
        </w:rPr>
        <w:t>16</w:t>
      </w:r>
      <w:r>
        <w:rPr>
          <w:noProof/>
        </w:rPr>
        <w:fldChar w:fldCharType="end"/>
      </w:r>
    </w:p>
    <w:p w14:paraId="6568B9AB" w14:textId="67AECBDE"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_Toc177552883 \h </w:instrText>
      </w:r>
      <w:r>
        <w:rPr>
          <w:noProof/>
        </w:rPr>
      </w:r>
      <w:r>
        <w:rPr>
          <w:noProof/>
        </w:rPr>
        <w:fldChar w:fldCharType="separate"/>
      </w:r>
      <w:r>
        <w:rPr>
          <w:noProof/>
        </w:rPr>
        <w:t>17</w:t>
      </w:r>
      <w:r>
        <w:rPr>
          <w:noProof/>
        </w:rPr>
        <w:fldChar w:fldCharType="end"/>
      </w:r>
    </w:p>
    <w:p w14:paraId="7DA7CAE8" w14:textId="479FD53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_Toc177552884 \h </w:instrText>
      </w:r>
      <w:r>
        <w:rPr>
          <w:noProof/>
        </w:rPr>
      </w:r>
      <w:r>
        <w:rPr>
          <w:noProof/>
        </w:rPr>
        <w:fldChar w:fldCharType="separate"/>
      </w:r>
      <w:r>
        <w:rPr>
          <w:noProof/>
        </w:rPr>
        <w:t>17</w:t>
      </w:r>
      <w:r>
        <w:rPr>
          <w:noProof/>
        </w:rPr>
        <w:fldChar w:fldCharType="end"/>
      </w:r>
    </w:p>
    <w:p w14:paraId="292014CD" w14:textId="3A5383BC"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_Toc177552885 \h </w:instrText>
      </w:r>
      <w:r>
        <w:rPr>
          <w:noProof/>
        </w:rPr>
      </w:r>
      <w:r>
        <w:rPr>
          <w:noProof/>
        </w:rPr>
        <w:fldChar w:fldCharType="separate"/>
      </w:r>
      <w:r>
        <w:rPr>
          <w:noProof/>
        </w:rPr>
        <w:t>17</w:t>
      </w:r>
      <w:r>
        <w:rPr>
          <w:noProof/>
        </w:rPr>
        <w:fldChar w:fldCharType="end"/>
      </w:r>
    </w:p>
    <w:p w14:paraId="4ECAD350" w14:textId="41AF39B0"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_Toc177552886 \h </w:instrText>
      </w:r>
      <w:r>
        <w:rPr>
          <w:noProof/>
        </w:rPr>
      </w:r>
      <w:r>
        <w:rPr>
          <w:noProof/>
        </w:rPr>
        <w:fldChar w:fldCharType="separate"/>
      </w:r>
      <w:r>
        <w:rPr>
          <w:noProof/>
        </w:rPr>
        <w:t>19</w:t>
      </w:r>
      <w:r>
        <w:rPr>
          <w:noProof/>
        </w:rPr>
        <w:fldChar w:fldCharType="end"/>
      </w:r>
    </w:p>
    <w:p w14:paraId="7CD6A724" w14:textId="561991E8"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77552829"/>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77552830"/>
      <w:r w:rsidRPr="004D3578">
        <w:t>1</w:t>
      </w:r>
      <w:r w:rsidRPr="004D3578">
        <w:tab/>
        <w:t>Scope</w:t>
      </w:r>
      <w:bookmarkEnd w:id="16"/>
      <w:bookmarkEnd w:id="17"/>
      <w:bookmarkEnd w:id="18"/>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7755283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77552832"/>
      <w:r w:rsidRPr="004D3578">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77552833"/>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77552834"/>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77552835"/>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77552836"/>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77552837"/>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15pt;height:140.25pt" o:ole="">
            <v:imagedata r:id="rId13" o:title=""/>
          </v:shape>
          <o:OLEObject Type="Embed" ProgID="Visio.Drawing.15" ShapeID="_x0000_i1027" DrawAspect="Content" ObjectID="_1809796159"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77552838"/>
      <w:r>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77552839"/>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proofErr w:type="spellStart"/>
            <w:r w:rsidRPr="00F112E4">
              <w:t>OpenAPI</w:t>
            </w:r>
            <w:proofErr w:type="spellEnd"/>
            <w:r w:rsidRPr="00F112E4">
              <w:t xml:space="preserve">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77552840"/>
      <w:r>
        <w:t>5.2</w:t>
      </w:r>
      <w:r>
        <w:tab/>
      </w:r>
      <w:proofErr w:type="spellStart"/>
      <w:r w:rsidR="0073346D">
        <w:t>Nmnp</w:t>
      </w:r>
      <w:r w:rsidR="007A68CA">
        <w:t>f</w:t>
      </w:r>
      <w:r w:rsidR="0073346D">
        <w:t>_NPStatus</w:t>
      </w:r>
      <w:proofErr w:type="spellEnd"/>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77552841"/>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77552842"/>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77552843"/>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77552844"/>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77552845"/>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77552846"/>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35pt" o:ole="">
            <v:imagedata r:id="rId15" o:title=""/>
          </v:shape>
          <o:OLEObject Type="Embed" ProgID="Visio.Drawing.11" ShapeID="_x0000_i1028" DrawAspect="Content" ObjectID="_1809796160"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77552847"/>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77552848"/>
      <w:r>
        <w:t>6.1</w:t>
      </w:r>
      <w:r>
        <w:tab/>
      </w:r>
      <w:proofErr w:type="spellStart"/>
      <w:r w:rsidR="00E80C9D">
        <w:t>Nmnp</w:t>
      </w:r>
      <w:r w:rsidR="007A68CA">
        <w:t>f</w:t>
      </w:r>
      <w:r w:rsidR="00E80C9D">
        <w:t>_NPStatus</w:t>
      </w:r>
      <w:proofErr w:type="spellEnd"/>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77552849"/>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77552850"/>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77552851"/>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77552852"/>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77552853"/>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77552854"/>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77552855"/>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77552856"/>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77552857"/>
      <w:r>
        <w:t>6.1.3.1</w:t>
      </w:r>
      <w:r>
        <w:tab/>
        <w:t>Overview</w:t>
      </w:r>
      <w:bookmarkEnd w:id="112"/>
      <w:bookmarkEnd w:id="113"/>
      <w:bookmarkEnd w:id="114"/>
    </w:p>
    <w:p w14:paraId="559FE7CB" w14:textId="77777777" w:rsidR="00C46BA3" w:rsidRDefault="00C46BA3" w:rsidP="00C46BA3">
      <w:r>
        <w:t xml:space="preserve">This clause describes the structure for the Resource </w:t>
      </w:r>
      <w:proofErr w:type="gramStart"/>
      <w:r>
        <w:t>URIs</w:t>
      </w:r>
      <w:proofErr w:type="gramEnd"/>
      <w:r>
        <w:t xml:space="preserve">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pt;height:159.05pt" o:ole="">
            <v:imagedata r:id="rId17" o:title=""/>
          </v:shape>
          <o:OLEObject Type="Embed" ProgID="Visio.Drawing.11" ShapeID="_x0000_i1029" DrawAspect="Content" ObjectID="_1809796161"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77552858"/>
      <w:r>
        <w:t>6.1.3.2</w:t>
      </w:r>
      <w:r>
        <w:tab/>
        <w:t xml:space="preserve">Resource: </w:t>
      </w:r>
      <w:proofErr w:type="spellStart"/>
      <w:r w:rsidR="00AE7A4B">
        <w:t>NPstatus</w:t>
      </w:r>
      <w:bookmarkEnd w:id="115"/>
      <w:bookmarkEnd w:id="116"/>
      <w:bookmarkEnd w:id="117"/>
      <w:proofErr w:type="spellEnd"/>
    </w:p>
    <w:p w14:paraId="5DA53F4D" w14:textId="77777777" w:rsidR="008A6D4A" w:rsidRDefault="008A6D4A" w:rsidP="00662390">
      <w:pPr>
        <w:pStyle w:val="Heading5"/>
      </w:pPr>
      <w:bookmarkStart w:id="118" w:name="_Toc510696610"/>
      <w:bookmarkStart w:id="119" w:name="_Toc35971401"/>
      <w:bookmarkStart w:id="120" w:name="_Toc177552859"/>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77552860"/>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77552861"/>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77552862"/>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77552863"/>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77552864"/>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77552865"/>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proofErr w:type="gramStart"/>
      <w:r>
        <w:t>service based</w:t>
      </w:r>
      <w:proofErr w:type="gramEnd"/>
      <w:r>
        <w:t xml:space="preserve">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proofErr w:type="gramStart"/>
      <w:r>
        <w:t>service based</w:t>
      </w:r>
      <w:proofErr w:type="gramEnd"/>
      <w:r>
        <w:t xml:space="preserve">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77552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77552867"/>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77552868"/>
      <w:r>
        <w:t>6.1.6.2.2</w:t>
      </w:r>
      <w:r>
        <w:tab/>
        <w:t xml:space="preserve">Type: </w:t>
      </w:r>
      <w:proofErr w:type="spellStart"/>
      <w:r w:rsidR="00B4008F">
        <w:t>NpStatusInfo</w:t>
      </w:r>
      <w:bookmarkEnd w:id="146"/>
      <w:bookmarkEnd w:id="147"/>
      <w:bookmarkEnd w:id="148"/>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775528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77552870"/>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77552871"/>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7755287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77552873"/>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77552874"/>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77552875"/>
      <w:r w:rsidRPr="00971458">
        <w:t>6.1.7.1</w:t>
      </w:r>
      <w:r w:rsidRPr="00971458">
        <w:tab/>
        <w:t>General</w:t>
      </w:r>
      <w:bookmarkEnd w:id="167"/>
      <w:bookmarkEnd w:id="168"/>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69" w:name="_Toc35971445"/>
      <w:bookmarkStart w:id="170" w:name="_Toc177552876"/>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77552877"/>
      <w:r>
        <w:t>6.1.7.3</w:t>
      </w:r>
      <w:r>
        <w:tab/>
        <w:t>Application Errors</w:t>
      </w:r>
      <w:bookmarkEnd w:id="171"/>
      <w:bookmarkEnd w:id="172"/>
    </w:p>
    <w:p w14:paraId="629F94D7" w14:textId="1F97B5CD" w:rsidR="008A6D4A" w:rsidRDefault="008A6D4A" w:rsidP="008A6D4A">
      <w:r>
        <w:t xml:space="preserve">The application errors defined for the </w:t>
      </w:r>
      <w:proofErr w:type="spellStart"/>
      <w:r w:rsidR="003043DC">
        <w:t>Nmnp</w:t>
      </w:r>
      <w:r w:rsidR="00105922">
        <w:t>f</w:t>
      </w:r>
      <w:r w:rsidR="003043DC">
        <w:t>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77552878"/>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77552879"/>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77552880"/>
      <w:r w:rsidRPr="004D3578">
        <w:t>Annex A (normative):</w:t>
      </w:r>
      <w:r w:rsidRPr="004D3578">
        <w:br/>
      </w:r>
      <w:proofErr w:type="spellStart"/>
      <w:r>
        <w:t>OpenAPI</w:t>
      </w:r>
      <w:proofErr w:type="spellEnd"/>
      <w:r>
        <w:t xml:space="preserve">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77552881"/>
      <w:r>
        <w:t>A.1</w:t>
      </w:r>
      <w:r>
        <w:tab/>
        <w:t>General</w:t>
      </w:r>
      <w:bookmarkEnd w:id="192"/>
      <w:bookmarkEnd w:id="193"/>
      <w:bookmarkEnd w:id="194"/>
    </w:p>
    <w:p w14:paraId="6AD82C9E" w14:textId="2BCA896C" w:rsidR="000602BD" w:rsidRPr="00540071" w:rsidRDefault="000602BD" w:rsidP="000602BD">
      <w:bookmarkStart w:id="1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77552882"/>
      <w:r>
        <w:t>A.2</w:t>
      </w:r>
      <w:r>
        <w:tab/>
      </w:r>
      <w:proofErr w:type="spellStart"/>
      <w:r w:rsidR="004320B5">
        <w:t>Nmnp</w:t>
      </w:r>
      <w:r w:rsidR="00105922">
        <w:t>f</w:t>
      </w:r>
      <w:r w:rsidR="004320B5">
        <w:t>_NPStatus</w:t>
      </w:r>
      <w:proofErr w:type="spellEnd"/>
      <w:r>
        <w:t xml:space="preserve"> API</w:t>
      </w:r>
      <w:bookmarkEnd w:id="195"/>
      <w:bookmarkEnd w:id="196"/>
      <w:bookmarkEnd w:id="197"/>
    </w:p>
    <w:p w14:paraId="38D3F7C9" w14:textId="77777777" w:rsidR="000602BD" w:rsidRPr="00986E88" w:rsidRDefault="000602BD" w:rsidP="000602BD">
      <w:pPr>
        <w:pStyle w:val="PL"/>
      </w:pPr>
      <w:bookmarkStart w:id="198"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0EEDB42F"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ins w:id="199" w:author="Ulrich Wiehe CR 0013" w:date="2025-05-26T20:08:00Z" w16du:dateUtc="2025-05-26T18:08:00Z">
        <w:r w:rsidR="00BD1941">
          <w:rPr>
            <w:lang w:val="fr-FR"/>
          </w:rPr>
          <w:t>2</w:t>
        </w:r>
      </w:ins>
      <w:del w:id="200" w:author="Ulrich Wiehe CR 0013" w:date="2025-05-26T20:08:00Z" w16du:dateUtc="2025-05-26T18:08:00Z">
        <w:r w:rsidR="00C456D2" w:rsidDel="00BD1941">
          <w:rPr>
            <w:lang w:val="fr-FR"/>
          </w:rPr>
          <w:delText>1</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3F7F232E" w:rsidR="000602BD" w:rsidRDefault="000602BD" w:rsidP="000602BD">
      <w:pPr>
        <w:pStyle w:val="PL"/>
      </w:pPr>
      <w:r>
        <w:t xml:space="preserve">    © 202</w:t>
      </w:r>
      <w:ins w:id="201" w:author="Ulrich Wiehe CR 0013" w:date="2025-05-26T20:08:00Z" w16du:dateUtc="2025-05-26T18:08:00Z">
        <w:r w:rsidR="00BD1941">
          <w:t>5</w:t>
        </w:r>
      </w:ins>
      <w:del w:id="202" w:author="Ulrich Wiehe CR 0013" w:date="2025-05-26T20:08:00Z" w16du:dateUtc="2025-05-26T18:08:00Z">
        <w:r w:rsidR="0090648A" w:rsidDel="00BD1941">
          <w:delText>4</w:delText>
        </w:r>
      </w:del>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1382909B"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ins w:id="203" w:author="Ulrich Wiehe CR 0013" w:date="2025-05-26T20:08:00Z" w16du:dateUtc="2025-05-26T18:08:00Z">
        <w:r w:rsidR="00BD1941">
          <w:rPr>
            <w:lang w:val="fr-FR"/>
          </w:rPr>
          <w:t>1</w:t>
        </w:r>
      </w:ins>
      <w:del w:id="204" w:author="Ulrich Wiehe CR 0013" w:date="2025-05-26T20:08:00Z" w16du:dateUtc="2025-05-26T18:08:00Z">
        <w:r w:rsidR="00C456D2" w:rsidDel="00BD1941">
          <w:rPr>
            <w:lang w:val="fr-FR"/>
          </w:rPr>
          <w:delText>0</w:delText>
        </w:r>
      </w:del>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xml:space="preserve">: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w:t>
      </w:r>
      <w:proofErr w:type="gramStart"/>
      <w:r w:rsidRPr="002E5CBA">
        <w:rPr>
          <w:lang w:val="en-US"/>
        </w:rPr>
        <w:t>yaml#/</w:t>
      </w:r>
      <w:proofErr w:type="gramEnd"/>
      <w:r w:rsidRPr="002E5CBA">
        <w:rPr>
          <w:lang w:val="en-US"/>
        </w:rPr>
        <w:t>components/schemas/</w:t>
      </w:r>
      <w:proofErr w:type="spellStart"/>
      <w:r>
        <w:rPr>
          <w:lang w:val="en-US"/>
        </w:rPr>
        <w:t>Plmn</w:t>
      </w:r>
      <w:r w:rsidRPr="002E5CBA">
        <w:rPr>
          <w:lang w:val="en-US"/>
        </w:rPr>
        <w:t>Id</w:t>
      </w:r>
      <w:proofErr w:type="spellEnd"/>
      <w:r w:rsidRPr="002E5CBA">
        <w:rPr>
          <w:lang w:val="en-US"/>
        </w:rPr>
        <w:t>'</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5" w:name="_Toc177552883"/>
      <w:bookmarkEnd w:id="198"/>
      <w:r w:rsidRPr="004D3578">
        <w:t xml:space="preserve">Annex </w:t>
      </w:r>
      <w:r>
        <w:t>B</w:t>
      </w:r>
      <w:r w:rsidRPr="004D3578">
        <w:t xml:space="preserve"> (</w:t>
      </w:r>
      <w:r>
        <w:t>informative</w:t>
      </w:r>
      <w:r w:rsidRPr="004D3578">
        <w:t>):</w:t>
      </w:r>
      <w:r w:rsidRPr="004D3578">
        <w:br/>
      </w:r>
      <w:r>
        <w:t>Withdrawn API versions</w:t>
      </w:r>
      <w:bookmarkEnd w:id="205"/>
    </w:p>
    <w:p w14:paraId="1A37F315" w14:textId="77777777" w:rsidR="00662390" w:rsidRDefault="00662390" w:rsidP="00530C48">
      <w:pPr>
        <w:pStyle w:val="Heading1"/>
      </w:pPr>
      <w:bookmarkStart w:id="206" w:name="_Toc177552884"/>
      <w:r>
        <w:t>B.1</w:t>
      </w:r>
      <w:r>
        <w:tab/>
        <w:t>General</w:t>
      </w:r>
      <w:bookmarkEnd w:id="206"/>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7" w:name="_Toc177552885"/>
      <w:r>
        <w:t>B.2</w:t>
      </w:r>
      <w:r>
        <w:tab/>
      </w:r>
      <w:proofErr w:type="spellStart"/>
      <w:r w:rsidR="00C12236">
        <w:t>Nmnp</w:t>
      </w:r>
      <w:r w:rsidR="00105922">
        <w:t>f</w:t>
      </w:r>
      <w:r w:rsidR="00C12236">
        <w:t>_NPstatus</w:t>
      </w:r>
      <w:proofErr w:type="spellEnd"/>
      <w:r>
        <w:t xml:space="preserve"> API</w:t>
      </w:r>
      <w:bookmarkEnd w:id="207"/>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8" w:name="historyclause"/>
      <w:r w:rsidRPr="004D3578">
        <w:br w:type="page"/>
      </w:r>
      <w:bookmarkStart w:id="209" w:name="_Toc2086459"/>
      <w:bookmarkStart w:id="210" w:name="_Toc177552886"/>
      <w:bookmarkEnd w:id="208"/>
      <w:r w:rsidR="003446B6" w:rsidRPr="004D3578">
        <w:t xml:space="preserve">Annex </w:t>
      </w:r>
      <w:r w:rsidR="00201622">
        <w:t>C</w:t>
      </w:r>
      <w:r w:rsidR="003446B6" w:rsidRPr="004D3578">
        <w:t xml:space="preserve"> (informative):</w:t>
      </w:r>
      <w:r w:rsidR="003446B6" w:rsidRPr="004D3578">
        <w:br/>
        <w:t>Change history</w:t>
      </w:r>
      <w:bookmarkEnd w:id="209"/>
      <w:bookmarkEnd w:id="21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 xml:space="preserve">Missing Mandatory Status Codes in </w:t>
            </w:r>
            <w:proofErr w:type="spellStart"/>
            <w:r>
              <w:t>OpenAPI</w:t>
            </w:r>
            <w:proofErr w:type="spellEnd"/>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ins w:id="211" w:author="Ulrich Wiehe rapporteur" w:date="2025-05-26T20:10:00Z" w16du:dateUtc="2025-05-26T18:10:00Z">
              <w:r>
                <w:rPr>
                  <w:sz w:val="16"/>
                  <w:szCs w:val="16"/>
                </w:rPr>
                <w:t>CP-242030</w:t>
              </w:r>
            </w:ins>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ins w:id="212" w:author="Ulrich Wiehe rapporteur" w:date="2025-05-26T20:10:00Z" w16du:dateUtc="2025-05-26T18:10:00Z">
              <w:r>
                <w:rPr>
                  <w:sz w:val="16"/>
                  <w:szCs w:val="16"/>
                </w:rPr>
                <w:t>CP-242038</w:t>
              </w:r>
            </w:ins>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rPr>
          <w:ins w:id="213" w:author="Ulrich Wiehe rapporteur" w:date="2025-05-26T20:07:00Z" w16du:dateUtc="2025-05-26T18:07:00Z"/>
        </w:trPr>
        <w:tc>
          <w:tcPr>
            <w:tcW w:w="800" w:type="dxa"/>
            <w:shd w:val="solid" w:color="FFFFFF" w:fill="auto"/>
          </w:tcPr>
          <w:p w14:paraId="79A73812" w14:textId="1F3CD894" w:rsidR="00BD1941" w:rsidRDefault="00BD1941" w:rsidP="00C14C85">
            <w:pPr>
              <w:pStyle w:val="TAC"/>
              <w:rPr>
                <w:ins w:id="214" w:author="Ulrich Wiehe rapporteur" w:date="2025-05-26T20:07:00Z" w16du:dateUtc="2025-05-26T18:07:00Z"/>
                <w:sz w:val="16"/>
                <w:szCs w:val="16"/>
              </w:rPr>
            </w:pPr>
            <w:ins w:id="215" w:author="Ulrich Wiehe rapporteur" w:date="2025-05-26T20:07:00Z" w16du:dateUtc="2025-05-26T18:07:00Z">
              <w:r>
                <w:rPr>
                  <w:sz w:val="16"/>
                  <w:szCs w:val="16"/>
                </w:rPr>
                <w:t>2025-06</w:t>
              </w:r>
            </w:ins>
          </w:p>
        </w:tc>
        <w:tc>
          <w:tcPr>
            <w:tcW w:w="853" w:type="dxa"/>
            <w:shd w:val="solid" w:color="FFFFFF" w:fill="auto"/>
          </w:tcPr>
          <w:p w14:paraId="1F1F0CEB" w14:textId="39E9CD5F" w:rsidR="00BD1941" w:rsidRDefault="00BD1941" w:rsidP="00C14C85">
            <w:pPr>
              <w:pStyle w:val="TAC"/>
              <w:rPr>
                <w:ins w:id="216" w:author="Ulrich Wiehe rapporteur" w:date="2025-05-26T20:07:00Z" w16du:dateUtc="2025-05-26T18:07:00Z"/>
                <w:sz w:val="16"/>
                <w:szCs w:val="16"/>
              </w:rPr>
            </w:pPr>
            <w:ins w:id="217" w:author="Ulrich Wiehe rapporteur" w:date="2025-05-26T20:07:00Z" w16du:dateUtc="2025-05-26T18:07:00Z">
              <w:r>
                <w:rPr>
                  <w:sz w:val="16"/>
                  <w:szCs w:val="16"/>
                </w:rPr>
                <w:t>CT#108</w:t>
              </w:r>
            </w:ins>
          </w:p>
        </w:tc>
        <w:tc>
          <w:tcPr>
            <w:tcW w:w="1041" w:type="dxa"/>
            <w:shd w:val="solid" w:color="FFFFFF" w:fill="auto"/>
          </w:tcPr>
          <w:p w14:paraId="053F48F3" w14:textId="5FB75D38" w:rsidR="00BD1941" w:rsidRDefault="000935C6" w:rsidP="00C14C85">
            <w:pPr>
              <w:pStyle w:val="TAC"/>
              <w:rPr>
                <w:ins w:id="218" w:author="Ulrich Wiehe rapporteur" w:date="2025-05-26T20:07:00Z" w16du:dateUtc="2025-05-26T18:07:00Z"/>
                <w:sz w:val="16"/>
                <w:szCs w:val="16"/>
              </w:rPr>
            </w:pPr>
            <w:ins w:id="219" w:author="Ulrich Wiehe rapporteur" w:date="2025-05-26T20:09:00Z" w16du:dateUtc="2025-05-26T18:09:00Z">
              <w:r>
                <w:rPr>
                  <w:sz w:val="16"/>
                  <w:szCs w:val="16"/>
                </w:rPr>
                <w:t>CP-251079</w:t>
              </w:r>
            </w:ins>
          </w:p>
        </w:tc>
        <w:tc>
          <w:tcPr>
            <w:tcW w:w="519" w:type="dxa"/>
            <w:shd w:val="solid" w:color="FFFFFF" w:fill="auto"/>
          </w:tcPr>
          <w:p w14:paraId="67DE40E1" w14:textId="40153E05" w:rsidR="00BD1941" w:rsidRDefault="00BD1941" w:rsidP="00C14C85">
            <w:pPr>
              <w:pStyle w:val="TAL"/>
              <w:rPr>
                <w:ins w:id="220" w:author="Ulrich Wiehe rapporteur" w:date="2025-05-26T20:07:00Z" w16du:dateUtc="2025-05-26T18:07:00Z"/>
                <w:sz w:val="16"/>
                <w:szCs w:val="16"/>
              </w:rPr>
            </w:pPr>
            <w:ins w:id="221" w:author="Ulrich Wiehe rapporteur" w:date="2025-05-26T20:07:00Z" w16du:dateUtc="2025-05-26T18:07:00Z">
              <w:r>
                <w:rPr>
                  <w:sz w:val="16"/>
                  <w:szCs w:val="16"/>
                </w:rPr>
                <w:t>0013</w:t>
              </w:r>
            </w:ins>
          </w:p>
        </w:tc>
        <w:tc>
          <w:tcPr>
            <w:tcW w:w="331" w:type="dxa"/>
            <w:shd w:val="solid" w:color="FFFFFF" w:fill="auto"/>
          </w:tcPr>
          <w:p w14:paraId="546BF731" w14:textId="77777777" w:rsidR="00BD1941" w:rsidRDefault="00BD1941" w:rsidP="00C14C85">
            <w:pPr>
              <w:pStyle w:val="TAL"/>
              <w:rPr>
                <w:ins w:id="222" w:author="Ulrich Wiehe rapporteur" w:date="2025-05-26T20:07:00Z" w16du:dateUtc="2025-05-26T18:07:00Z"/>
                <w:sz w:val="16"/>
                <w:szCs w:val="16"/>
              </w:rPr>
            </w:pPr>
          </w:p>
        </w:tc>
        <w:tc>
          <w:tcPr>
            <w:tcW w:w="425" w:type="dxa"/>
            <w:shd w:val="solid" w:color="FFFFFF" w:fill="auto"/>
          </w:tcPr>
          <w:p w14:paraId="4CF6EB84" w14:textId="669666A3" w:rsidR="00BD1941" w:rsidRDefault="00BD1941" w:rsidP="00C14C85">
            <w:pPr>
              <w:pStyle w:val="TAL"/>
              <w:rPr>
                <w:ins w:id="223" w:author="Ulrich Wiehe rapporteur" w:date="2025-05-26T20:07:00Z" w16du:dateUtc="2025-05-26T18:07:00Z"/>
                <w:sz w:val="16"/>
                <w:szCs w:val="16"/>
              </w:rPr>
            </w:pPr>
            <w:ins w:id="224" w:author="Ulrich Wiehe rapporteur" w:date="2025-05-26T20:07:00Z" w16du:dateUtc="2025-05-26T18:07:00Z">
              <w:r>
                <w:rPr>
                  <w:sz w:val="16"/>
                  <w:szCs w:val="16"/>
                </w:rPr>
                <w:t>F</w:t>
              </w:r>
            </w:ins>
          </w:p>
        </w:tc>
        <w:tc>
          <w:tcPr>
            <w:tcW w:w="4962" w:type="dxa"/>
            <w:shd w:val="solid" w:color="FFFFFF" w:fill="auto"/>
          </w:tcPr>
          <w:p w14:paraId="37B60331" w14:textId="307136FE" w:rsidR="00BD1941" w:rsidRPr="00542DBF" w:rsidRDefault="00BD1941" w:rsidP="00C14C85">
            <w:pPr>
              <w:pStyle w:val="TAL"/>
              <w:rPr>
                <w:ins w:id="225" w:author="Ulrich Wiehe rapporteur" w:date="2025-05-26T20:07:00Z" w16du:dateUtc="2025-05-26T18:07:00Z"/>
                <w:sz w:val="16"/>
                <w:szCs w:val="16"/>
              </w:rPr>
            </w:pPr>
            <w:ins w:id="226" w:author="Ulrich Wiehe rapporteur" w:date="2025-05-26T20:08:00Z" w16du:dateUtc="2025-05-26T18:08:00Z">
              <w:r w:rsidRPr="00BD1941">
                <w:rPr>
                  <w:sz w:val="16"/>
                  <w:szCs w:val="16"/>
                </w:rPr>
                <w:t>29.578 Rel-19 API version and External doc update</w:t>
              </w:r>
            </w:ins>
          </w:p>
        </w:tc>
        <w:tc>
          <w:tcPr>
            <w:tcW w:w="708" w:type="dxa"/>
            <w:shd w:val="solid" w:color="FFFFFF" w:fill="auto"/>
          </w:tcPr>
          <w:p w14:paraId="5CA53947" w14:textId="40CB1724" w:rsidR="00BD1941" w:rsidRDefault="00BD1941" w:rsidP="00C14C85">
            <w:pPr>
              <w:pStyle w:val="TAC"/>
              <w:rPr>
                <w:ins w:id="227" w:author="Ulrich Wiehe rapporteur" w:date="2025-05-26T20:07:00Z" w16du:dateUtc="2025-05-26T18:07:00Z"/>
                <w:sz w:val="16"/>
                <w:szCs w:val="16"/>
              </w:rPr>
            </w:pPr>
            <w:ins w:id="228" w:author="Ulrich Wiehe rapporteur" w:date="2025-05-26T20:08:00Z" w16du:dateUtc="2025-05-26T18:08:00Z">
              <w:r>
                <w:rPr>
                  <w:sz w:val="16"/>
                  <w:szCs w:val="16"/>
                </w:rPr>
                <w:t>19.1.0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121A" w14:textId="77777777" w:rsidR="00E9779E" w:rsidRDefault="00E9779E">
      <w:r>
        <w:separator/>
      </w:r>
    </w:p>
  </w:endnote>
  <w:endnote w:type="continuationSeparator" w:id="0">
    <w:p w14:paraId="7368B515" w14:textId="77777777" w:rsidR="00E9779E" w:rsidRDefault="00E9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98C0" w14:textId="77777777" w:rsidR="00E9779E" w:rsidRDefault="00E9779E">
      <w:r>
        <w:separator/>
      </w:r>
    </w:p>
  </w:footnote>
  <w:footnote w:type="continuationSeparator" w:id="0">
    <w:p w14:paraId="554673A9" w14:textId="77777777" w:rsidR="00E9779E" w:rsidRDefault="00E97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518CC77"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511">
      <w:rPr>
        <w:rFonts w:ascii="Arial" w:hAnsi="Arial" w:cs="Arial"/>
        <w:b/>
        <w:noProof/>
        <w:sz w:val="18"/>
        <w:szCs w:val="18"/>
      </w:rPr>
      <w:t>3GPP TS 29.578 V19.0.0 (2024-09)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03E888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511">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CR 0013">
    <w15:presenceInfo w15:providerId="None" w15:userId="Ulrich Wiehe CR 0013"/>
  </w15:person>
  <w15:person w15:author="Ulrich Wiehe rapporteur">
    <w15:presenceInfo w15:providerId="None" w15:userId="Ulrich Wieh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5922"/>
    <w:rsid w:val="00130BDA"/>
    <w:rsid w:val="00133525"/>
    <w:rsid w:val="0016361A"/>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7F0F"/>
    <w:rsid w:val="006819D7"/>
    <w:rsid w:val="006856A1"/>
    <w:rsid w:val="006857B7"/>
    <w:rsid w:val="006A0049"/>
    <w:rsid w:val="006A323F"/>
    <w:rsid w:val="006B30D0"/>
    <w:rsid w:val="006C3D95"/>
    <w:rsid w:val="006E5B16"/>
    <w:rsid w:val="006E5C86"/>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656D7"/>
    <w:rsid w:val="009C1F0D"/>
    <w:rsid w:val="009F155E"/>
    <w:rsid w:val="009F37B7"/>
    <w:rsid w:val="00A074C5"/>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80F1D"/>
    <w:rsid w:val="00C91A4D"/>
    <w:rsid w:val="00C93F40"/>
    <w:rsid w:val="00CA3D0C"/>
    <w:rsid w:val="00CB4602"/>
    <w:rsid w:val="00CB76BC"/>
    <w:rsid w:val="00CD3AEB"/>
    <w:rsid w:val="00CD708D"/>
    <w:rsid w:val="00CE50C5"/>
    <w:rsid w:val="00CF6ED5"/>
    <w:rsid w:val="00CF7622"/>
    <w:rsid w:val="00D30BAB"/>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9779E"/>
    <w:rsid w:val="00EA15B0"/>
    <w:rsid w:val="00EA5EA7"/>
    <w:rsid w:val="00EA61FD"/>
    <w:rsid w:val="00EC4A25"/>
    <w:rsid w:val="00EF485E"/>
    <w:rsid w:val="00F025A2"/>
    <w:rsid w:val="00F04712"/>
    <w:rsid w:val="00F06A61"/>
    <w:rsid w:val="00F112E4"/>
    <w:rsid w:val="00F13360"/>
    <w:rsid w:val="00F22EC7"/>
    <w:rsid w:val="00F23F39"/>
    <w:rsid w:val="00F325C8"/>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4085</Words>
  <Characters>23286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9</cp:revision>
  <cp:lastPrinted>2019-02-25T14:05:00Z</cp:lastPrinted>
  <dcterms:created xsi:type="dcterms:W3CDTF">2024-08-26T07:33:00Z</dcterms:created>
  <dcterms:modified xsi:type="dcterms:W3CDTF">2025-05-26T18:11:00Z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