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176A3B"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bookmarkStart w:id="1" w:name="_GoBack"/>
            <w:ins w:id="2" w:author="Rapporteur" w:date="2025-05-27T11:29:00Z">
              <w:r w:rsidR="005343E1">
                <w:t>2</w:t>
              </w:r>
            </w:ins>
            <w:bookmarkEnd w:id="1"/>
            <w:del w:id="3" w:author="Rapporteur" w:date="2025-05-27T11:29:00Z">
              <w:r w:rsidR="00F6003C" w:rsidDel="005343E1">
                <w:delText>1</w:delText>
              </w:r>
            </w:del>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F63074">
              <w:rPr>
                <w:sz w:val="32"/>
              </w:rPr>
              <w:t>0</w:t>
            </w:r>
            <w:ins w:id="4" w:author="Rapporteur" w:date="2025-05-27T11:29:00Z">
              <w:r w:rsidR="005343E1">
                <w:rPr>
                  <w:sz w:val="32"/>
                </w:rPr>
                <w:t>6</w:t>
              </w:r>
            </w:ins>
            <w:del w:id="5" w:author="Rapporteur" w:date="2025-05-27T11:29:00Z">
              <w:r w:rsidR="00F6003C" w:rsidDel="005343E1">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57.6pt" o:ole="">
                  <v:imagedata r:id="rId9" o:title=""/>
                </v:shape>
                <o:OLEObject Type="Embed" ProgID="Word.Picture.8" ShapeID="_x0000_i1025" DrawAspect="Content" ObjectID="_1811313452" r:id="rId10"/>
              </w:object>
            </w:r>
          </w:p>
        </w:tc>
        <w:tc>
          <w:tcPr>
            <w:tcW w:w="5540" w:type="dxa"/>
            <w:shd w:val="clear" w:color="auto" w:fill="auto"/>
          </w:tcPr>
          <w:p w14:paraId="47562F6D" w14:textId="55FCA510" w:rsidR="00F112E4" w:rsidRPr="0016361A" w:rsidRDefault="00FE4B88" w:rsidP="00F112E4">
            <w:pPr>
              <w:jc w:val="right"/>
            </w:pPr>
            <w:bookmarkStart w:id="8" w:name="logos"/>
            <w:r>
              <w:pict w14:anchorId="5617469C">
                <v:shape id="_x0000_i1026" type="#_x0000_t75" style="width:129.6pt;height:79.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0FEF87BD" w14:textId="778B80DB" w:rsidR="005C25F9"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5C25F9">
        <w:rPr>
          <w:noProof/>
        </w:rPr>
        <w:t>Foreword</w:t>
      </w:r>
      <w:r w:rsidR="005C25F9">
        <w:rPr>
          <w:noProof/>
        </w:rPr>
        <w:tab/>
      </w:r>
      <w:r w:rsidR="005C25F9">
        <w:rPr>
          <w:noProof/>
        </w:rPr>
        <w:fldChar w:fldCharType="begin" w:fldLock="1"/>
      </w:r>
      <w:r w:rsidR="005C25F9">
        <w:rPr>
          <w:noProof/>
        </w:rPr>
        <w:instrText xml:space="preserve"> PAGEREF _Toc192836948 \h </w:instrText>
      </w:r>
      <w:r w:rsidR="005C25F9">
        <w:rPr>
          <w:noProof/>
        </w:rPr>
      </w:r>
      <w:r w:rsidR="005C25F9">
        <w:rPr>
          <w:noProof/>
        </w:rPr>
        <w:fldChar w:fldCharType="separate"/>
      </w:r>
      <w:r w:rsidR="005C25F9">
        <w:rPr>
          <w:noProof/>
        </w:rPr>
        <w:t>6</w:t>
      </w:r>
      <w:r w:rsidR="005C25F9">
        <w:rPr>
          <w:noProof/>
        </w:rPr>
        <w:fldChar w:fldCharType="end"/>
      </w:r>
    </w:p>
    <w:p w14:paraId="733707EB" w14:textId="0AEFE81C"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_Toc192836949 \h </w:instrText>
      </w:r>
      <w:r>
        <w:rPr>
          <w:noProof/>
        </w:rPr>
      </w:r>
      <w:r>
        <w:rPr>
          <w:noProof/>
        </w:rPr>
        <w:fldChar w:fldCharType="separate"/>
      </w:r>
      <w:r>
        <w:rPr>
          <w:noProof/>
        </w:rPr>
        <w:t>8</w:t>
      </w:r>
      <w:r>
        <w:rPr>
          <w:noProof/>
        </w:rPr>
        <w:fldChar w:fldCharType="end"/>
      </w:r>
    </w:p>
    <w:p w14:paraId="2137AD4C" w14:textId="7C61EFDD"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_Toc192836950 \h </w:instrText>
      </w:r>
      <w:r>
        <w:rPr>
          <w:noProof/>
        </w:rPr>
      </w:r>
      <w:r>
        <w:rPr>
          <w:noProof/>
        </w:rPr>
        <w:fldChar w:fldCharType="separate"/>
      </w:r>
      <w:r>
        <w:rPr>
          <w:noProof/>
        </w:rPr>
        <w:t>8</w:t>
      </w:r>
      <w:r>
        <w:rPr>
          <w:noProof/>
        </w:rPr>
        <w:fldChar w:fldCharType="end"/>
      </w:r>
    </w:p>
    <w:p w14:paraId="6FFFF7E0" w14:textId="7E9907FF"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_Toc192836951 \h </w:instrText>
      </w:r>
      <w:r>
        <w:rPr>
          <w:noProof/>
        </w:rPr>
      </w:r>
      <w:r>
        <w:rPr>
          <w:noProof/>
        </w:rPr>
        <w:fldChar w:fldCharType="separate"/>
      </w:r>
      <w:r>
        <w:rPr>
          <w:noProof/>
        </w:rPr>
        <w:t>9</w:t>
      </w:r>
      <w:r>
        <w:rPr>
          <w:noProof/>
        </w:rPr>
        <w:fldChar w:fldCharType="end"/>
      </w:r>
    </w:p>
    <w:p w14:paraId="49D54037" w14:textId="795A28B4"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_Toc192836952 \h </w:instrText>
      </w:r>
      <w:r>
        <w:rPr>
          <w:noProof/>
        </w:rPr>
      </w:r>
      <w:r>
        <w:rPr>
          <w:noProof/>
        </w:rPr>
        <w:fldChar w:fldCharType="separate"/>
      </w:r>
      <w:r>
        <w:rPr>
          <w:noProof/>
        </w:rPr>
        <w:t>9</w:t>
      </w:r>
      <w:r>
        <w:rPr>
          <w:noProof/>
        </w:rPr>
        <w:fldChar w:fldCharType="end"/>
      </w:r>
    </w:p>
    <w:p w14:paraId="150D50EE" w14:textId="08B45BD6"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_Toc192836953 \h </w:instrText>
      </w:r>
      <w:r>
        <w:rPr>
          <w:noProof/>
        </w:rPr>
      </w:r>
      <w:r>
        <w:rPr>
          <w:noProof/>
        </w:rPr>
        <w:fldChar w:fldCharType="separate"/>
      </w:r>
      <w:r>
        <w:rPr>
          <w:noProof/>
        </w:rPr>
        <w:t>9</w:t>
      </w:r>
      <w:r>
        <w:rPr>
          <w:noProof/>
        </w:rPr>
        <w:fldChar w:fldCharType="end"/>
      </w:r>
    </w:p>
    <w:p w14:paraId="3AE670DC" w14:textId="2FD2098E"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_Toc192836954 \h </w:instrText>
      </w:r>
      <w:r>
        <w:rPr>
          <w:noProof/>
        </w:rPr>
      </w:r>
      <w:r>
        <w:rPr>
          <w:noProof/>
        </w:rPr>
        <w:fldChar w:fldCharType="separate"/>
      </w:r>
      <w:r>
        <w:rPr>
          <w:noProof/>
        </w:rPr>
        <w:t>9</w:t>
      </w:r>
      <w:r>
        <w:rPr>
          <w:noProof/>
        </w:rPr>
        <w:fldChar w:fldCharType="end"/>
      </w:r>
    </w:p>
    <w:p w14:paraId="35847CD1" w14:textId="593FE5E2"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_Toc192836955 \h </w:instrText>
      </w:r>
      <w:r>
        <w:rPr>
          <w:noProof/>
        </w:rPr>
      </w:r>
      <w:r>
        <w:rPr>
          <w:noProof/>
        </w:rPr>
        <w:fldChar w:fldCharType="separate"/>
      </w:r>
      <w:r>
        <w:rPr>
          <w:noProof/>
        </w:rPr>
        <w:t>9</w:t>
      </w:r>
      <w:r>
        <w:rPr>
          <w:noProof/>
        </w:rPr>
        <w:fldChar w:fldCharType="end"/>
      </w:r>
    </w:p>
    <w:p w14:paraId="36B5300C" w14:textId="698DE03D"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_Toc192836956 \h </w:instrText>
      </w:r>
      <w:r>
        <w:rPr>
          <w:noProof/>
        </w:rPr>
      </w:r>
      <w:r>
        <w:rPr>
          <w:noProof/>
        </w:rPr>
        <w:fldChar w:fldCharType="separate"/>
      </w:r>
      <w:r>
        <w:rPr>
          <w:noProof/>
        </w:rPr>
        <w:t>10</w:t>
      </w:r>
      <w:r>
        <w:rPr>
          <w:noProof/>
        </w:rPr>
        <w:fldChar w:fldCharType="end"/>
      </w:r>
    </w:p>
    <w:p w14:paraId="60011932" w14:textId="1027C38C"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_Toc192836957 \h </w:instrText>
      </w:r>
      <w:r>
        <w:rPr>
          <w:noProof/>
        </w:rPr>
      </w:r>
      <w:r>
        <w:rPr>
          <w:noProof/>
        </w:rPr>
        <w:fldChar w:fldCharType="separate"/>
      </w:r>
      <w:r>
        <w:rPr>
          <w:noProof/>
        </w:rPr>
        <w:t>10</w:t>
      </w:r>
      <w:r>
        <w:rPr>
          <w:noProof/>
        </w:rPr>
        <w:fldChar w:fldCharType="end"/>
      </w:r>
    </w:p>
    <w:p w14:paraId="25306F07" w14:textId="22694E0D"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Nipsmgw_</w:t>
      </w:r>
      <w:r>
        <w:rPr>
          <w:noProof/>
        </w:rPr>
        <w:t>SMService Service</w:t>
      </w:r>
      <w:r>
        <w:rPr>
          <w:noProof/>
        </w:rPr>
        <w:tab/>
      </w:r>
      <w:r>
        <w:rPr>
          <w:noProof/>
        </w:rPr>
        <w:fldChar w:fldCharType="begin" w:fldLock="1"/>
      </w:r>
      <w:r>
        <w:rPr>
          <w:noProof/>
        </w:rPr>
        <w:instrText xml:space="preserve"> PAGEREF _Toc192836958 \h </w:instrText>
      </w:r>
      <w:r>
        <w:rPr>
          <w:noProof/>
        </w:rPr>
      </w:r>
      <w:r>
        <w:rPr>
          <w:noProof/>
        </w:rPr>
        <w:fldChar w:fldCharType="separate"/>
      </w:r>
      <w:r>
        <w:rPr>
          <w:noProof/>
        </w:rPr>
        <w:t>10</w:t>
      </w:r>
      <w:r>
        <w:rPr>
          <w:noProof/>
        </w:rPr>
        <w:fldChar w:fldCharType="end"/>
      </w:r>
    </w:p>
    <w:p w14:paraId="4E202D8B" w14:textId="4616F20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_Toc192836959 \h </w:instrText>
      </w:r>
      <w:r>
        <w:rPr>
          <w:noProof/>
        </w:rPr>
      </w:r>
      <w:r>
        <w:rPr>
          <w:noProof/>
        </w:rPr>
        <w:fldChar w:fldCharType="separate"/>
      </w:r>
      <w:r>
        <w:rPr>
          <w:noProof/>
        </w:rPr>
        <w:t>10</w:t>
      </w:r>
      <w:r>
        <w:rPr>
          <w:noProof/>
        </w:rPr>
        <w:fldChar w:fldCharType="end"/>
      </w:r>
    </w:p>
    <w:p w14:paraId="43800AB5" w14:textId="17302996"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_Toc192836960 \h </w:instrText>
      </w:r>
      <w:r>
        <w:rPr>
          <w:noProof/>
        </w:rPr>
      </w:r>
      <w:r>
        <w:rPr>
          <w:noProof/>
        </w:rPr>
        <w:fldChar w:fldCharType="separate"/>
      </w:r>
      <w:r>
        <w:rPr>
          <w:noProof/>
        </w:rPr>
        <w:t>11</w:t>
      </w:r>
      <w:r>
        <w:rPr>
          <w:noProof/>
        </w:rPr>
        <w:fldChar w:fldCharType="end"/>
      </w:r>
    </w:p>
    <w:p w14:paraId="22279A19" w14:textId="7CD2404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_Toc192836961 \h </w:instrText>
      </w:r>
      <w:r>
        <w:rPr>
          <w:noProof/>
        </w:rPr>
      </w:r>
      <w:r>
        <w:rPr>
          <w:noProof/>
        </w:rPr>
        <w:fldChar w:fldCharType="separate"/>
      </w:r>
      <w:r>
        <w:rPr>
          <w:noProof/>
        </w:rPr>
        <w:t>11</w:t>
      </w:r>
      <w:r>
        <w:rPr>
          <w:noProof/>
        </w:rPr>
        <w:fldChar w:fldCharType="end"/>
      </w:r>
    </w:p>
    <w:p w14:paraId="644F6A7A" w14:textId="2E0A073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_Toc192836962 \h </w:instrText>
      </w:r>
      <w:r>
        <w:rPr>
          <w:noProof/>
        </w:rPr>
      </w:r>
      <w:r>
        <w:rPr>
          <w:noProof/>
        </w:rPr>
        <w:fldChar w:fldCharType="separate"/>
      </w:r>
      <w:r>
        <w:rPr>
          <w:noProof/>
        </w:rPr>
        <w:t>11</w:t>
      </w:r>
      <w:r>
        <w:rPr>
          <w:noProof/>
        </w:rPr>
        <w:fldChar w:fldCharType="end"/>
      </w:r>
    </w:p>
    <w:p w14:paraId="55B4A967" w14:textId="05F8EE3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_Toc192836963 \h </w:instrText>
      </w:r>
      <w:r>
        <w:rPr>
          <w:noProof/>
        </w:rPr>
      </w:r>
      <w:r>
        <w:rPr>
          <w:noProof/>
        </w:rPr>
        <w:fldChar w:fldCharType="separate"/>
      </w:r>
      <w:r>
        <w:rPr>
          <w:noProof/>
        </w:rPr>
        <w:t>11</w:t>
      </w:r>
      <w:r>
        <w:rPr>
          <w:noProof/>
        </w:rPr>
        <w:fldChar w:fldCharType="end"/>
      </w:r>
    </w:p>
    <w:p w14:paraId="0ED3C184" w14:textId="5CCB2E6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_Toc192836964 \h </w:instrText>
      </w:r>
      <w:r>
        <w:rPr>
          <w:noProof/>
        </w:rPr>
      </w:r>
      <w:r>
        <w:rPr>
          <w:noProof/>
        </w:rPr>
        <w:fldChar w:fldCharType="separate"/>
      </w:r>
      <w:r>
        <w:rPr>
          <w:noProof/>
        </w:rPr>
        <w:t>12</w:t>
      </w:r>
      <w:r>
        <w:rPr>
          <w:noProof/>
        </w:rPr>
        <w:fldChar w:fldCharType="end"/>
      </w:r>
    </w:p>
    <w:p w14:paraId="6CB3AA69" w14:textId="7DE0C0B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_Toc192836965 \h </w:instrText>
      </w:r>
      <w:r>
        <w:rPr>
          <w:noProof/>
        </w:rPr>
      </w:r>
      <w:r>
        <w:rPr>
          <w:noProof/>
        </w:rPr>
        <w:fldChar w:fldCharType="separate"/>
      </w:r>
      <w:r>
        <w:rPr>
          <w:noProof/>
        </w:rPr>
        <w:t>12</w:t>
      </w:r>
      <w:r>
        <w:rPr>
          <w:noProof/>
        </w:rPr>
        <w:fldChar w:fldCharType="end"/>
      </w:r>
    </w:p>
    <w:p w14:paraId="439D6698" w14:textId="29D0B28F"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Nrouter_</w:t>
      </w:r>
      <w:r>
        <w:rPr>
          <w:noProof/>
        </w:rPr>
        <w:t>SMService Service</w:t>
      </w:r>
      <w:r>
        <w:rPr>
          <w:noProof/>
        </w:rPr>
        <w:tab/>
      </w:r>
      <w:r>
        <w:rPr>
          <w:noProof/>
        </w:rPr>
        <w:fldChar w:fldCharType="begin" w:fldLock="1"/>
      </w:r>
      <w:r>
        <w:rPr>
          <w:noProof/>
        </w:rPr>
        <w:instrText xml:space="preserve"> PAGEREF _Toc192836966 \h </w:instrText>
      </w:r>
      <w:r>
        <w:rPr>
          <w:noProof/>
        </w:rPr>
      </w:r>
      <w:r>
        <w:rPr>
          <w:noProof/>
        </w:rPr>
        <w:fldChar w:fldCharType="separate"/>
      </w:r>
      <w:r>
        <w:rPr>
          <w:noProof/>
        </w:rPr>
        <w:t>13</w:t>
      </w:r>
      <w:r>
        <w:rPr>
          <w:noProof/>
        </w:rPr>
        <w:fldChar w:fldCharType="end"/>
      </w:r>
    </w:p>
    <w:p w14:paraId="0875B727" w14:textId="12BC8D8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_Toc192836967 \h </w:instrText>
      </w:r>
      <w:r>
        <w:rPr>
          <w:noProof/>
        </w:rPr>
      </w:r>
      <w:r>
        <w:rPr>
          <w:noProof/>
        </w:rPr>
        <w:fldChar w:fldCharType="separate"/>
      </w:r>
      <w:r>
        <w:rPr>
          <w:noProof/>
        </w:rPr>
        <w:t>13</w:t>
      </w:r>
      <w:r>
        <w:rPr>
          <w:noProof/>
        </w:rPr>
        <w:fldChar w:fldCharType="end"/>
      </w:r>
    </w:p>
    <w:p w14:paraId="27001628" w14:textId="289CAB4B"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_Toc192836968 \h </w:instrText>
      </w:r>
      <w:r>
        <w:rPr>
          <w:noProof/>
        </w:rPr>
      </w:r>
      <w:r>
        <w:rPr>
          <w:noProof/>
        </w:rPr>
        <w:fldChar w:fldCharType="separate"/>
      </w:r>
      <w:r>
        <w:rPr>
          <w:noProof/>
        </w:rPr>
        <w:t>13</w:t>
      </w:r>
      <w:r>
        <w:rPr>
          <w:noProof/>
        </w:rPr>
        <w:fldChar w:fldCharType="end"/>
      </w:r>
    </w:p>
    <w:p w14:paraId="495EBED8" w14:textId="41D913A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_Toc192836969 \h </w:instrText>
      </w:r>
      <w:r>
        <w:rPr>
          <w:noProof/>
        </w:rPr>
      </w:r>
      <w:r>
        <w:rPr>
          <w:noProof/>
        </w:rPr>
        <w:fldChar w:fldCharType="separate"/>
      </w:r>
      <w:r>
        <w:rPr>
          <w:noProof/>
        </w:rPr>
        <w:t>13</w:t>
      </w:r>
      <w:r>
        <w:rPr>
          <w:noProof/>
        </w:rPr>
        <w:fldChar w:fldCharType="end"/>
      </w:r>
    </w:p>
    <w:p w14:paraId="52CC34CB" w14:textId="43E45E57"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_Toc192836970 \h </w:instrText>
      </w:r>
      <w:r>
        <w:rPr>
          <w:noProof/>
        </w:rPr>
      </w:r>
      <w:r>
        <w:rPr>
          <w:noProof/>
        </w:rPr>
        <w:fldChar w:fldCharType="separate"/>
      </w:r>
      <w:r>
        <w:rPr>
          <w:noProof/>
        </w:rPr>
        <w:t>13</w:t>
      </w:r>
      <w:r>
        <w:rPr>
          <w:noProof/>
        </w:rPr>
        <w:fldChar w:fldCharType="end"/>
      </w:r>
    </w:p>
    <w:p w14:paraId="7F121ECB" w14:textId="3549B89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_Toc192836971 \h </w:instrText>
      </w:r>
      <w:r>
        <w:rPr>
          <w:noProof/>
        </w:rPr>
      </w:r>
      <w:r>
        <w:rPr>
          <w:noProof/>
        </w:rPr>
        <w:fldChar w:fldCharType="separate"/>
      </w:r>
      <w:r>
        <w:rPr>
          <w:noProof/>
        </w:rPr>
        <w:t>13</w:t>
      </w:r>
      <w:r>
        <w:rPr>
          <w:noProof/>
        </w:rPr>
        <w:fldChar w:fldCharType="end"/>
      </w:r>
    </w:p>
    <w:p w14:paraId="753443C9" w14:textId="406A13C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_Toc192836972 \h </w:instrText>
      </w:r>
      <w:r>
        <w:rPr>
          <w:noProof/>
        </w:rPr>
      </w:r>
      <w:r>
        <w:rPr>
          <w:noProof/>
        </w:rPr>
        <w:fldChar w:fldCharType="separate"/>
      </w:r>
      <w:r>
        <w:rPr>
          <w:noProof/>
        </w:rPr>
        <w:t>14</w:t>
      </w:r>
      <w:r>
        <w:rPr>
          <w:noProof/>
        </w:rPr>
        <w:fldChar w:fldCharType="end"/>
      </w:r>
    </w:p>
    <w:p w14:paraId="7119618A" w14:textId="0F2172B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_Toc192836973 \h </w:instrText>
      </w:r>
      <w:r>
        <w:rPr>
          <w:noProof/>
        </w:rPr>
      </w:r>
      <w:r>
        <w:rPr>
          <w:noProof/>
        </w:rPr>
        <w:fldChar w:fldCharType="separate"/>
      </w:r>
      <w:r>
        <w:rPr>
          <w:noProof/>
        </w:rPr>
        <w:t>14</w:t>
      </w:r>
      <w:r>
        <w:rPr>
          <w:noProof/>
        </w:rPr>
        <w:fldChar w:fldCharType="end"/>
      </w:r>
    </w:p>
    <w:p w14:paraId="75BFDE25" w14:textId="2CE2611C"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_Toc192836974 \h </w:instrText>
      </w:r>
      <w:r>
        <w:rPr>
          <w:noProof/>
        </w:rPr>
      </w:r>
      <w:r>
        <w:rPr>
          <w:noProof/>
        </w:rPr>
        <w:fldChar w:fldCharType="separate"/>
      </w:r>
      <w:r>
        <w:rPr>
          <w:noProof/>
        </w:rPr>
        <w:t>15</w:t>
      </w:r>
      <w:r>
        <w:rPr>
          <w:noProof/>
        </w:rPr>
        <w:fldChar w:fldCharType="end"/>
      </w:r>
    </w:p>
    <w:p w14:paraId="5CBA2AC0" w14:textId="43440BA1"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_Toc192836975 \h </w:instrText>
      </w:r>
      <w:r>
        <w:rPr>
          <w:noProof/>
        </w:rPr>
      </w:r>
      <w:r>
        <w:rPr>
          <w:noProof/>
        </w:rPr>
        <w:fldChar w:fldCharType="separate"/>
      </w:r>
      <w:r>
        <w:rPr>
          <w:noProof/>
        </w:rPr>
        <w:t>15</w:t>
      </w:r>
      <w:r>
        <w:rPr>
          <w:noProof/>
        </w:rPr>
        <w:fldChar w:fldCharType="end"/>
      </w:r>
    </w:p>
    <w:p w14:paraId="6D06E495" w14:textId="28008CD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_Toc192836976 \h </w:instrText>
      </w:r>
      <w:r>
        <w:rPr>
          <w:noProof/>
        </w:rPr>
      </w:r>
      <w:r>
        <w:rPr>
          <w:noProof/>
        </w:rPr>
        <w:fldChar w:fldCharType="separate"/>
      </w:r>
      <w:r>
        <w:rPr>
          <w:noProof/>
        </w:rPr>
        <w:t>15</w:t>
      </w:r>
      <w:r>
        <w:rPr>
          <w:noProof/>
        </w:rPr>
        <w:fldChar w:fldCharType="end"/>
      </w:r>
    </w:p>
    <w:p w14:paraId="3C7C2A5B" w14:textId="58A391A3"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_Toc192836977 \h </w:instrText>
      </w:r>
      <w:r>
        <w:rPr>
          <w:noProof/>
        </w:rPr>
      </w:r>
      <w:r>
        <w:rPr>
          <w:noProof/>
        </w:rPr>
        <w:fldChar w:fldCharType="separate"/>
      </w:r>
      <w:r>
        <w:rPr>
          <w:noProof/>
        </w:rPr>
        <w:t>15</w:t>
      </w:r>
      <w:r>
        <w:rPr>
          <w:noProof/>
        </w:rPr>
        <w:fldChar w:fldCharType="end"/>
      </w:r>
    </w:p>
    <w:p w14:paraId="0271B336" w14:textId="31A74432"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_Toc192836978 \h </w:instrText>
      </w:r>
      <w:r>
        <w:rPr>
          <w:noProof/>
        </w:rPr>
      </w:r>
      <w:r>
        <w:rPr>
          <w:noProof/>
        </w:rPr>
        <w:fldChar w:fldCharType="separate"/>
      </w:r>
      <w:r>
        <w:rPr>
          <w:noProof/>
        </w:rPr>
        <w:t>15</w:t>
      </w:r>
      <w:r>
        <w:rPr>
          <w:noProof/>
        </w:rPr>
        <w:fldChar w:fldCharType="end"/>
      </w:r>
    </w:p>
    <w:p w14:paraId="5EF4E366" w14:textId="4227653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_Toc192836979 \h </w:instrText>
      </w:r>
      <w:r>
        <w:rPr>
          <w:noProof/>
        </w:rPr>
      </w:r>
      <w:r>
        <w:rPr>
          <w:noProof/>
        </w:rPr>
        <w:fldChar w:fldCharType="separate"/>
      </w:r>
      <w:r>
        <w:rPr>
          <w:noProof/>
        </w:rPr>
        <w:t>15</w:t>
      </w:r>
      <w:r>
        <w:rPr>
          <w:noProof/>
        </w:rPr>
        <w:fldChar w:fldCharType="end"/>
      </w:r>
    </w:p>
    <w:p w14:paraId="73C4B684" w14:textId="722D5FE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_Toc192836980 \h </w:instrText>
      </w:r>
      <w:r>
        <w:rPr>
          <w:noProof/>
        </w:rPr>
      </w:r>
      <w:r>
        <w:rPr>
          <w:noProof/>
        </w:rPr>
        <w:fldChar w:fldCharType="separate"/>
      </w:r>
      <w:r>
        <w:rPr>
          <w:noProof/>
        </w:rPr>
        <w:t>15</w:t>
      </w:r>
      <w:r>
        <w:rPr>
          <w:noProof/>
        </w:rPr>
        <w:fldChar w:fldCharType="end"/>
      </w:r>
    </w:p>
    <w:p w14:paraId="5C9ADD76" w14:textId="2817DFA0"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_Toc192836981 \h </w:instrText>
      </w:r>
      <w:r>
        <w:rPr>
          <w:noProof/>
        </w:rPr>
      </w:r>
      <w:r>
        <w:rPr>
          <w:noProof/>
        </w:rPr>
        <w:fldChar w:fldCharType="separate"/>
      </w:r>
      <w:r>
        <w:rPr>
          <w:noProof/>
        </w:rPr>
        <w:t>16</w:t>
      </w:r>
      <w:r>
        <w:rPr>
          <w:noProof/>
        </w:rPr>
        <w:fldChar w:fldCharType="end"/>
      </w:r>
    </w:p>
    <w:p w14:paraId="3C2EED48" w14:textId="58F4D2B6"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_Toc192836982 \h </w:instrText>
      </w:r>
      <w:r>
        <w:rPr>
          <w:noProof/>
        </w:rPr>
      </w:r>
      <w:r>
        <w:rPr>
          <w:noProof/>
        </w:rPr>
        <w:fldChar w:fldCharType="separate"/>
      </w:r>
      <w:r>
        <w:rPr>
          <w:noProof/>
        </w:rPr>
        <w:t>16</w:t>
      </w:r>
      <w:r>
        <w:rPr>
          <w:noProof/>
        </w:rPr>
        <w:fldChar w:fldCharType="end"/>
      </w:r>
    </w:p>
    <w:p w14:paraId="6F51AED5" w14:textId="5182F8B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_Toc192836983 \h </w:instrText>
      </w:r>
      <w:r>
        <w:rPr>
          <w:noProof/>
        </w:rPr>
      </w:r>
      <w:r>
        <w:rPr>
          <w:noProof/>
        </w:rPr>
        <w:fldChar w:fldCharType="separate"/>
      </w:r>
      <w:r>
        <w:rPr>
          <w:noProof/>
        </w:rPr>
        <w:t>16</w:t>
      </w:r>
      <w:r>
        <w:rPr>
          <w:noProof/>
        </w:rPr>
        <w:fldChar w:fldCharType="end"/>
      </w:r>
    </w:p>
    <w:p w14:paraId="2BAD0CC1" w14:textId="359C57BE"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_Toc192836984 \h </w:instrText>
      </w:r>
      <w:r>
        <w:rPr>
          <w:noProof/>
        </w:rPr>
      </w:r>
      <w:r>
        <w:rPr>
          <w:noProof/>
        </w:rPr>
        <w:fldChar w:fldCharType="separate"/>
      </w:r>
      <w:r>
        <w:rPr>
          <w:noProof/>
        </w:rPr>
        <w:t>17</w:t>
      </w:r>
      <w:r>
        <w:rPr>
          <w:noProof/>
        </w:rPr>
        <w:fldChar w:fldCharType="end"/>
      </w:r>
    </w:p>
    <w:p w14:paraId="28CF06D4" w14:textId="32567739"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_Toc192836985 \h </w:instrText>
      </w:r>
      <w:r>
        <w:rPr>
          <w:noProof/>
        </w:rPr>
      </w:r>
      <w:r>
        <w:rPr>
          <w:noProof/>
        </w:rPr>
        <w:fldChar w:fldCharType="separate"/>
      </w:r>
      <w:r>
        <w:rPr>
          <w:noProof/>
        </w:rPr>
        <w:t>17</w:t>
      </w:r>
      <w:r>
        <w:rPr>
          <w:noProof/>
        </w:rPr>
        <w:fldChar w:fldCharType="end"/>
      </w:r>
    </w:p>
    <w:p w14:paraId="2945CE21" w14:textId="74380AE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_Toc192836986 \h </w:instrText>
      </w:r>
      <w:r>
        <w:rPr>
          <w:noProof/>
        </w:rPr>
      </w:r>
      <w:r>
        <w:rPr>
          <w:noProof/>
        </w:rPr>
        <w:fldChar w:fldCharType="separate"/>
      </w:r>
      <w:r>
        <w:rPr>
          <w:noProof/>
        </w:rPr>
        <w:t>17</w:t>
      </w:r>
      <w:r>
        <w:rPr>
          <w:noProof/>
        </w:rPr>
        <w:fldChar w:fldCharType="end"/>
      </w:r>
    </w:p>
    <w:p w14:paraId="76019D07" w14:textId="33519C4B"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_Toc192836987 \h </w:instrText>
      </w:r>
      <w:r>
        <w:rPr>
          <w:noProof/>
        </w:rPr>
      </w:r>
      <w:r>
        <w:rPr>
          <w:noProof/>
        </w:rPr>
        <w:fldChar w:fldCharType="separate"/>
      </w:r>
      <w:r>
        <w:rPr>
          <w:noProof/>
        </w:rPr>
        <w:t>17</w:t>
      </w:r>
      <w:r>
        <w:rPr>
          <w:noProof/>
        </w:rPr>
        <w:fldChar w:fldCharType="end"/>
      </w:r>
    </w:p>
    <w:p w14:paraId="36F21BF7" w14:textId="4D81F03B"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_Toc192836988 \h </w:instrText>
      </w:r>
      <w:r>
        <w:rPr>
          <w:noProof/>
        </w:rPr>
      </w:r>
      <w:r>
        <w:rPr>
          <w:noProof/>
        </w:rPr>
        <w:fldChar w:fldCharType="separate"/>
      </w:r>
      <w:r>
        <w:rPr>
          <w:noProof/>
        </w:rPr>
        <w:t>17</w:t>
      </w:r>
      <w:r>
        <w:rPr>
          <w:noProof/>
        </w:rPr>
        <w:fldChar w:fldCharType="end"/>
      </w:r>
    </w:p>
    <w:p w14:paraId="0127A77B" w14:textId="7C4E9D2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_Toc192836989 \h </w:instrText>
      </w:r>
      <w:r>
        <w:rPr>
          <w:noProof/>
        </w:rPr>
      </w:r>
      <w:r>
        <w:rPr>
          <w:noProof/>
        </w:rPr>
        <w:fldChar w:fldCharType="separate"/>
      </w:r>
      <w:r>
        <w:rPr>
          <w:noProof/>
        </w:rPr>
        <w:t>18</w:t>
      </w:r>
      <w:r>
        <w:rPr>
          <w:noProof/>
        </w:rPr>
        <w:fldChar w:fldCharType="end"/>
      </w:r>
    </w:p>
    <w:p w14:paraId="6950B781" w14:textId="2BAA820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_Toc192836990 \h </w:instrText>
      </w:r>
      <w:r>
        <w:rPr>
          <w:noProof/>
        </w:rPr>
      </w:r>
      <w:r>
        <w:rPr>
          <w:noProof/>
        </w:rPr>
        <w:fldChar w:fldCharType="separate"/>
      </w:r>
      <w:r>
        <w:rPr>
          <w:noProof/>
        </w:rPr>
        <w:t>18</w:t>
      </w:r>
      <w:r>
        <w:rPr>
          <w:noProof/>
        </w:rPr>
        <w:fldChar w:fldCharType="end"/>
      </w:r>
    </w:p>
    <w:p w14:paraId="589CB4F1" w14:textId="12FBE90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_Toc192836991 \h </w:instrText>
      </w:r>
      <w:r>
        <w:rPr>
          <w:noProof/>
        </w:rPr>
      </w:r>
      <w:r>
        <w:rPr>
          <w:noProof/>
        </w:rPr>
        <w:fldChar w:fldCharType="separate"/>
      </w:r>
      <w:r>
        <w:rPr>
          <w:noProof/>
        </w:rPr>
        <w:t>18</w:t>
      </w:r>
      <w:r>
        <w:rPr>
          <w:noProof/>
        </w:rPr>
        <w:fldChar w:fldCharType="end"/>
      </w:r>
    </w:p>
    <w:p w14:paraId="0ED66822" w14:textId="4214BC0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_Toc192836992 \h </w:instrText>
      </w:r>
      <w:r>
        <w:rPr>
          <w:noProof/>
        </w:rPr>
      </w:r>
      <w:r>
        <w:rPr>
          <w:noProof/>
        </w:rPr>
        <w:fldChar w:fldCharType="separate"/>
      </w:r>
      <w:r>
        <w:rPr>
          <w:noProof/>
        </w:rPr>
        <w:t>18</w:t>
      </w:r>
      <w:r>
        <w:rPr>
          <w:noProof/>
        </w:rPr>
        <w:fldChar w:fldCharType="end"/>
      </w:r>
    </w:p>
    <w:p w14:paraId="52658704" w14:textId="42AC8AC9"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_Toc192836993 \h </w:instrText>
      </w:r>
      <w:r>
        <w:rPr>
          <w:noProof/>
        </w:rPr>
      </w:r>
      <w:r>
        <w:rPr>
          <w:noProof/>
        </w:rPr>
        <w:fldChar w:fldCharType="separate"/>
      </w:r>
      <w:r>
        <w:rPr>
          <w:noProof/>
        </w:rPr>
        <w:t>18</w:t>
      </w:r>
      <w:r>
        <w:rPr>
          <w:noProof/>
        </w:rPr>
        <w:fldChar w:fldCharType="end"/>
      </w:r>
    </w:p>
    <w:p w14:paraId="1BF973CE" w14:textId="4D518D71"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_Toc192836994 \h </w:instrText>
      </w:r>
      <w:r>
        <w:rPr>
          <w:noProof/>
        </w:rPr>
      </w:r>
      <w:r>
        <w:rPr>
          <w:noProof/>
        </w:rPr>
        <w:fldChar w:fldCharType="separate"/>
      </w:r>
      <w:r>
        <w:rPr>
          <w:noProof/>
        </w:rPr>
        <w:t>20</w:t>
      </w:r>
      <w:r>
        <w:rPr>
          <w:noProof/>
        </w:rPr>
        <w:fldChar w:fldCharType="end"/>
      </w:r>
    </w:p>
    <w:p w14:paraId="4BDC6706" w14:textId="4B3A6BF2"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_Toc192836995 \h </w:instrText>
      </w:r>
      <w:r>
        <w:rPr>
          <w:noProof/>
        </w:rPr>
      </w:r>
      <w:r>
        <w:rPr>
          <w:noProof/>
        </w:rPr>
        <w:fldChar w:fldCharType="separate"/>
      </w:r>
      <w:r>
        <w:rPr>
          <w:noProof/>
        </w:rPr>
        <w:t>21</w:t>
      </w:r>
      <w:r>
        <w:rPr>
          <w:noProof/>
        </w:rPr>
        <w:fldChar w:fldCharType="end"/>
      </w:r>
    </w:p>
    <w:p w14:paraId="61692C11" w14:textId="61B8E7D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_Toc192836996 \h </w:instrText>
      </w:r>
      <w:r>
        <w:rPr>
          <w:noProof/>
        </w:rPr>
      </w:r>
      <w:r>
        <w:rPr>
          <w:noProof/>
        </w:rPr>
        <w:fldChar w:fldCharType="separate"/>
      </w:r>
      <w:r>
        <w:rPr>
          <w:noProof/>
        </w:rPr>
        <w:t>22</w:t>
      </w:r>
      <w:r>
        <w:rPr>
          <w:noProof/>
        </w:rPr>
        <w:fldChar w:fldCharType="end"/>
      </w:r>
    </w:p>
    <w:p w14:paraId="1ACC6EAE" w14:textId="70E7150E"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_Toc192836997 \h </w:instrText>
      </w:r>
      <w:r>
        <w:rPr>
          <w:noProof/>
        </w:rPr>
      </w:r>
      <w:r>
        <w:rPr>
          <w:noProof/>
        </w:rPr>
        <w:fldChar w:fldCharType="separate"/>
      </w:r>
      <w:r>
        <w:rPr>
          <w:noProof/>
        </w:rPr>
        <w:t>22</w:t>
      </w:r>
      <w:r>
        <w:rPr>
          <w:noProof/>
        </w:rPr>
        <w:fldChar w:fldCharType="end"/>
      </w:r>
    </w:p>
    <w:p w14:paraId="2FBECF45" w14:textId="4638832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_Toc192836998 \h </w:instrText>
      </w:r>
      <w:r>
        <w:rPr>
          <w:noProof/>
        </w:rPr>
      </w:r>
      <w:r>
        <w:rPr>
          <w:noProof/>
        </w:rPr>
        <w:fldChar w:fldCharType="separate"/>
      </w:r>
      <w:r>
        <w:rPr>
          <w:noProof/>
        </w:rPr>
        <w:t>22</w:t>
      </w:r>
      <w:r>
        <w:rPr>
          <w:noProof/>
        </w:rPr>
        <w:fldChar w:fldCharType="end"/>
      </w:r>
    </w:p>
    <w:p w14:paraId="46225D89" w14:textId="141EC601"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Structured data types</w:t>
      </w:r>
      <w:r>
        <w:rPr>
          <w:noProof/>
        </w:rPr>
        <w:tab/>
      </w:r>
      <w:r>
        <w:rPr>
          <w:noProof/>
        </w:rPr>
        <w:fldChar w:fldCharType="begin" w:fldLock="1"/>
      </w:r>
      <w:r>
        <w:rPr>
          <w:noProof/>
        </w:rPr>
        <w:instrText xml:space="preserve"> PAGEREF _Toc192836999 \h </w:instrText>
      </w:r>
      <w:r>
        <w:rPr>
          <w:noProof/>
        </w:rPr>
      </w:r>
      <w:r>
        <w:rPr>
          <w:noProof/>
        </w:rPr>
        <w:fldChar w:fldCharType="separate"/>
      </w:r>
      <w:r>
        <w:rPr>
          <w:noProof/>
        </w:rPr>
        <w:t>22</w:t>
      </w:r>
      <w:r>
        <w:rPr>
          <w:noProof/>
        </w:rPr>
        <w:fldChar w:fldCharType="end"/>
      </w:r>
    </w:p>
    <w:p w14:paraId="2F6B37F2" w14:textId="76BC6B0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_Toc192837000 \h </w:instrText>
      </w:r>
      <w:r>
        <w:rPr>
          <w:noProof/>
        </w:rPr>
      </w:r>
      <w:r>
        <w:rPr>
          <w:noProof/>
        </w:rPr>
        <w:fldChar w:fldCharType="separate"/>
      </w:r>
      <w:r>
        <w:rPr>
          <w:noProof/>
        </w:rPr>
        <w:t>22</w:t>
      </w:r>
      <w:r>
        <w:rPr>
          <w:noProof/>
        </w:rPr>
        <w:fldChar w:fldCharType="end"/>
      </w:r>
    </w:p>
    <w:p w14:paraId="3F4E1D53" w14:textId="50D05BB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_Toc192837001 \h </w:instrText>
      </w:r>
      <w:r>
        <w:rPr>
          <w:noProof/>
        </w:rPr>
      </w:r>
      <w:r>
        <w:rPr>
          <w:noProof/>
        </w:rPr>
        <w:fldChar w:fldCharType="separate"/>
      </w:r>
      <w:r>
        <w:rPr>
          <w:noProof/>
        </w:rPr>
        <w:t>23</w:t>
      </w:r>
      <w:r>
        <w:rPr>
          <w:noProof/>
        </w:rPr>
        <w:fldChar w:fldCharType="end"/>
      </w:r>
    </w:p>
    <w:p w14:paraId="32C7CDE6" w14:textId="6E9186B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_Toc192837002 \h </w:instrText>
      </w:r>
      <w:r>
        <w:rPr>
          <w:noProof/>
        </w:rPr>
      </w:r>
      <w:r>
        <w:rPr>
          <w:noProof/>
        </w:rPr>
        <w:fldChar w:fldCharType="separate"/>
      </w:r>
      <w:r>
        <w:rPr>
          <w:noProof/>
        </w:rPr>
        <w:t>24</w:t>
      </w:r>
      <w:r>
        <w:rPr>
          <w:noProof/>
        </w:rPr>
        <w:fldChar w:fldCharType="end"/>
      </w:r>
    </w:p>
    <w:p w14:paraId="3632B4BE" w14:textId="0078A2A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_Toc192837003 \h </w:instrText>
      </w:r>
      <w:r>
        <w:rPr>
          <w:noProof/>
        </w:rPr>
      </w:r>
      <w:r>
        <w:rPr>
          <w:noProof/>
        </w:rPr>
        <w:fldChar w:fldCharType="separate"/>
      </w:r>
      <w:r>
        <w:rPr>
          <w:noProof/>
        </w:rPr>
        <w:t>24</w:t>
      </w:r>
      <w:r>
        <w:rPr>
          <w:noProof/>
        </w:rPr>
        <w:fldChar w:fldCharType="end"/>
      </w:r>
    </w:p>
    <w:p w14:paraId="524C9BBD" w14:textId="7818A36A"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_Toc192837004 \h </w:instrText>
      </w:r>
      <w:r>
        <w:rPr>
          <w:noProof/>
        </w:rPr>
      </w:r>
      <w:r>
        <w:rPr>
          <w:noProof/>
        </w:rPr>
        <w:fldChar w:fldCharType="separate"/>
      </w:r>
      <w:r>
        <w:rPr>
          <w:noProof/>
        </w:rPr>
        <w:t>24</w:t>
      </w:r>
      <w:r>
        <w:rPr>
          <w:noProof/>
        </w:rPr>
        <w:fldChar w:fldCharType="end"/>
      </w:r>
    </w:p>
    <w:p w14:paraId="5FFF7CC5" w14:textId="2D89AD2E"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Simple data types and enumerations</w:t>
      </w:r>
      <w:r>
        <w:rPr>
          <w:noProof/>
        </w:rPr>
        <w:tab/>
      </w:r>
      <w:r>
        <w:rPr>
          <w:noProof/>
        </w:rPr>
        <w:fldChar w:fldCharType="begin" w:fldLock="1"/>
      </w:r>
      <w:r>
        <w:rPr>
          <w:noProof/>
        </w:rPr>
        <w:instrText xml:space="preserve"> PAGEREF _Toc192837005 \h </w:instrText>
      </w:r>
      <w:r>
        <w:rPr>
          <w:noProof/>
        </w:rPr>
      </w:r>
      <w:r>
        <w:rPr>
          <w:noProof/>
        </w:rPr>
        <w:fldChar w:fldCharType="separate"/>
      </w:r>
      <w:r>
        <w:rPr>
          <w:noProof/>
        </w:rPr>
        <w:t>25</w:t>
      </w:r>
      <w:r>
        <w:rPr>
          <w:noProof/>
        </w:rPr>
        <w:fldChar w:fldCharType="end"/>
      </w:r>
    </w:p>
    <w:p w14:paraId="67628CF9" w14:textId="02E5B3E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_Toc192837006 \h </w:instrText>
      </w:r>
      <w:r>
        <w:rPr>
          <w:noProof/>
        </w:rPr>
      </w:r>
      <w:r>
        <w:rPr>
          <w:noProof/>
        </w:rPr>
        <w:fldChar w:fldCharType="separate"/>
      </w:r>
      <w:r>
        <w:rPr>
          <w:noProof/>
        </w:rPr>
        <w:t>25</w:t>
      </w:r>
      <w:r>
        <w:rPr>
          <w:noProof/>
        </w:rPr>
        <w:fldChar w:fldCharType="end"/>
      </w:r>
    </w:p>
    <w:p w14:paraId="4AC70C84" w14:textId="551E48F2"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_Toc192837007 \h </w:instrText>
      </w:r>
      <w:r>
        <w:rPr>
          <w:noProof/>
        </w:rPr>
      </w:r>
      <w:r>
        <w:rPr>
          <w:noProof/>
        </w:rPr>
        <w:fldChar w:fldCharType="separate"/>
      </w:r>
      <w:r>
        <w:rPr>
          <w:noProof/>
        </w:rPr>
        <w:t>25</w:t>
      </w:r>
      <w:r>
        <w:rPr>
          <w:noProof/>
        </w:rPr>
        <w:fldChar w:fldCharType="end"/>
      </w:r>
    </w:p>
    <w:p w14:paraId="5137F88C" w14:textId="5B3843F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_Toc192837008 \h </w:instrText>
      </w:r>
      <w:r>
        <w:rPr>
          <w:noProof/>
        </w:rPr>
      </w:r>
      <w:r>
        <w:rPr>
          <w:noProof/>
        </w:rPr>
        <w:fldChar w:fldCharType="separate"/>
      </w:r>
      <w:r>
        <w:rPr>
          <w:noProof/>
        </w:rPr>
        <w:t>25</w:t>
      </w:r>
      <w:r>
        <w:rPr>
          <w:noProof/>
        </w:rPr>
        <w:fldChar w:fldCharType="end"/>
      </w:r>
    </w:p>
    <w:p w14:paraId="6B46EF78" w14:textId="24C13C2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_Toc192837009 \h </w:instrText>
      </w:r>
      <w:r>
        <w:rPr>
          <w:noProof/>
        </w:rPr>
      </w:r>
      <w:r>
        <w:rPr>
          <w:noProof/>
        </w:rPr>
        <w:fldChar w:fldCharType="separate"/>
      </w:r>
      <w:r>
        <w:rPr>
          <w:noProof/>
        </w:rPr>
        <w:t>25</w:t>
      </w:r>
      <w:r>
        <w:rPr>
          <w:noProof/>
        </w:rPr>
        <w:fldChar w:fldCharType="end"/>
      </w:r>
    </w:p>
    <w:p w14:paraId="1B5DBBEB" w14:textId="2FE7F4A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_Toc192837010 \h </w:instrText>
      </w:r>
      <w:r>
        <w:rPr>
          <w:noProof/>
        </w:rPr>
      </w:r>
      <w:r>
        <w:rPr>
          <w:noProof/>
        </w:rPr>
        <w:fldChar w:fldCharType="separate"/>
      </w:r>
      <w:r>
        <w:rPr>
          <w:noProof/>
        </w:rPr>
        <w:t>25</w:t>
      </w:r>
      <w:r>
        <w:rPr>
          <w:noProof/>
        </w:rPr>
        <w:fldChar w:fldCharType="end"/>
      </w:r>
    </w:p>
    <w:p w14:paraId="75FEDA71" w14:textId="23BB435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SMS Payload Information</w:t>
      </w:r>
      <w:r>
        <w:rPr>
          <w:noProof/>
        </w:rPr>
        <w:tab/>
      </w:r>
      <w:r>
        <w:rPr>
          <w:noProof/>
        </w:rPr>
        <w:fldChar w:fldCharType="begin" w:fldLock="1"/>
      </w:r>
      <w:r>
        <w:rPr>
          <w:noProof/>
        </w:rPr>
        <w:instrText xml:space="preserve"> PAGEREF _Toc192837011 \h </w:instrText>
      </w:r>
      <w:r>
        <w:rPr>
          <w:noProof/>
        </w:rPr>
      </w:r>
      <w:r>
        <w:rPr>
          <w:noProof/>
        </w:rPr>
        <w:fldChar w:fldCharType="separate"/>
      </w:r>
      <w:r>
        <w:rPr>
          <w:noProof/>
        </w:rPr>
        <w:t>25</w:t>
      </w:r>
      <w:r>
        <w:rPr>
          <w:noProof/>
        </w:rPr>
        <w:fldChar w:fldCharType="end"/>
      </w:r>
    </w:p>
    <w:p w14:paraId="4D0F2A78" w14:textId="35F2AAD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_Toc192837012 \h </w:instrText>
      </w:r>
      <w:r>
        <w:rPr>
          <w:noProof/>
        </w:rPr>
      </w:r>
      <w:r>
        <w:rPr>
          <w:noProof/>
        </w:rPr>
        <w:fldChar w:fldCharType="separate"/>
      </w:r>
      <w:r>
        <w:rPr>
          <w:noProof/>
        </w:rPr>
        <w:t>25</w:t>
      </w:r>
      <w:r>
        <w:rPr>
          <w:noProof/>
        </w:rPr>
        <w:fldChar w:fldCharType="end"/>
      </w:r>
    </w:p>
    <w:p w14:paraId="59DD1C87" w14:textId="69812D1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_Toc192837013 \h </w:instrText>
      </w:r>
      <w:r>
        <w:rPr>
          <w:noProof/>
        </w:rPr>
      </w:r>
      <w:r>
        <w:rPr>
          <w:noProof/>
        </w:rPr>
        <w:fldChar w:fldCharType="separate"/>
      </w:r>
      <w:r>
        <w:rPr>
          <w:noProof/>
        </w:rPr>
        <w:t>25</w:t>
      </w:r>
      <w:r>
        <w:rPr>
          <w:noProof/>
        </w:rPr>
        <w:fldChar w:fldCharType="end"/>
      </w:r>
    </w:p>
    <w:p w14:paraId="129C4634" w14:textId="61EAC8AD"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_Toc192837014 \h </w:instrText>
      </w:r>
      <w:r>
        <w:rPr>
          <w:noProof/>
        </w:rPr>
      </w:r>
      <w:r>
        <w:rPr>
          <w:noProof/>
        </w:rPr>
        <w:fldChar w:fldCharType="separate"/>
      </w:r>
      <w:r>
        <w:rPr>
          <w:noProof/>
        </w:rPr>
        <w:t>25</w:t>
      </w:r>
      <w:r>
        <w:rPr>
          <w:noProof/>
        </w:rPr>
        <w:fldChar w:fldCharType="end"/>
      </w:r>
    </w:p>
    <w:p w14:paraId="103E0698" w14:textId="5F684337"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_Toc192837015 \h </w:instrText>
      </w:r>
      <w:r>
        <w:rPr>
          <w:noProof/>
        </w:rPr>
      </w:r>
      <w:r>
        <w:rPr>
          <w:noProof/>
        </w:rPr>
        <w:fldChar w:fldCharType="separate"/>
      </w:r>
      <w:r>
        <w:rPr>
          <w:noProof/>
        </w:rPr>
        <w:t>25</w:t>
      </w:r>
      <w:r>
        <w:rPr>
          <w:noProof/>
        </w:rPr>
        <w:fldChar w:fldCharType="end"/>
      </w:r>
    </w:p>
    <w:p w14:paraId="368FB68F" w14:textId="58677B6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_Toc192837016 \h </w:instrText>
      </w:r>
      <w:r>
        <w:rPr>
          <w:noProof/>
        </w:rPr>
      </w:r>
      <w:r>
        <w:rPr>
          <w:noProof/>
        </w:rPr>
        <w:fldChar w:fldCharType="separate"/>
      </w:r>
      <w:r>
        <w:rPr>
          <w:noProof/>
        </w:rPr>
        <w:t>26</w:t>
      </w:r>
      <w:r>
        <w:rPr>
          <w:noProof/>
        </w:rPr>
        <w:fldChar w:fldCharType="end"/>
      </w:r>
    </w:p>
    <w:p w14:paraId="425B4E69" w14:textId="02703FF0"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_Toc192837017 \h </w:instrText>
      </w:r>
      <w:r>
        <w:rPr>
          <w:noProof/>
        </w:rPr>
      </w:r>
      <w:r>
        <w:rPr>
          <w:noProof/>
        </w:rPr>
        <w:fldChar w:fldCharType="separate"/>
      </w:r>
      <w:r>
        <w:rPr>
          <w:noProof/>
        </w:rPr>
        <w:t>26</w:t>
      </w:r>
      <w:r>
        <w:rPr>
          <w:noProof/>
        </w:rPr>
        <w:fldChar w:fldCharType="end"/>
      </w:r>
    </w:p>
    <w:p w14:paraId="43DBF068" w14:textId="4172DCE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_Toc192837018 \h </w:instrText>
      </w:r>
      <w:r>
        <w:rPr>
          <w:noProof/>
        </w:rPr>
      </w:r>
      <w:r>
        <w:rPr>
          <w:noProof/>
        </w:rPr>
        <w:fldChar w:fldCharType="separate"/>
      </w:r>
      <w:r>
        <w:rPr>
          <w:noProof/>
        </w:rPr>
        <w:t>26</w:t>
      </w:r>
      <w:r>
        <w:rPr>
          <w:noProof/>
        </w:rPr>
        <w:fldChar w:fldCharType="end"/>
      </w:r>
    </w:p>
    <w:p w14:paraId="67A28C96" w14:textId="452A0943"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_Toc192837019 \h </w:instrText>
      </w:r>
      <w:r>
        <w:rPr>
          <w:noProof/>
        </w:rPr>
      </w:r>
      <w:r>
        <w:rPr>
          <w:noProof/>
        </w:rPr>
        <w:fldChar w:fldCharType="separate"/>
      </w:r>
      <w:r>
        <w:rPr>
          <w:noProof/>
        </w:rPr>
        <w:t>27</w:t>
      </w:r>
      <w:r>
        <w:rPr>
          <w:noProof/>
        </w:rPr>
        <w:fldChar w:fldCharType="end"/>
      </w:r>
    </w:p>
    <w:p w14:paraId="61F84948" w14:textId="7E5747D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_Toc192837020 \h </w:instrText>
      </w:r>
      <w:r>
        <w:rPr>
          <w:noProof/>
        </w:rPr>
      </w:r>
      <w:r>
        <w:rPr>
          <w:noProof/>
        </w:rPr>
        <w:fldChar w:fldCharType="separate"/>
      </w:r>
      <w:r>
        <w:rPr>
          <w:noProof/>
        </w:rPr>
        <w:t>27</w:t>
      </w:r>
      <w:r>
        <w:rPr>
          <w:noProof/>
        </w:rPr>
        <w:fldChar w:fldCharType="end"/>
      </w:r>
    </w:p>
    <w:p w14:paraId="0D20337D" w14:textId="20C819B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_Toc192837021 \h </w:instrText>
      </w:r>
      <w:r>
        <w:rPr>
          <w:noProof/>
        </w:rPr>
      </w:r>
      <w:r>
        <w:rPr>
          <w:noProof/>
        </w:rPr>
        <w:fldChar w:fldCharType="separate"/>
      </w:r>
      <w:r>
        <w:rPr>
          <w:noProof/>
        </w:rPr>
        <w:t>27</w:t>
      </w:r>
      <w:r>
        <w:rPr>
          <w:noProof/>
        </w:rPr>
        <w:fldChar w:fldCharType="end"/>
      </w:r>
    </w:p>
    <w:p w14:paraId="2763FE34" w14:textId="4E1F323D"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_Toc192837022 \h </w:instrText>
      </w:r>
      <w:r>
        <w:rPr>
          <w:noProof/>
        </w:rPr>
      </w:r>
      <w:r>
        <w:rPr>
          <w:noProof/>
        </w:rPr>
        <w:fldChar w:fldCharType="separate"/>
      </w:r>
      <w:r>
        <w:rPr>
          <w:noProof/>
        </w:rPr>
        <w:t>27</w:t>
      </w:r>
      <w:r>
        <w:rPr>
          <w:noProof/>
        </w:rPr>
        <w:fldChar w:fldCharType="end"/>
      </w:r>
    </w:p>
    <w:p w14:paraId="421BE8C8" w14:textId="6865281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_Toc192837023 \h </w:instrText>
      </w:r>
      <w:r>
        <w:rPr>
          <w:noProof/>
        </w:rPr>
      </w:r>
      <w:r>
        <w:rPr>
          <w:noProof/>
        </w:rPr>
        <w:fldChar w:fldCharType="separate"/>
      </w:r>
      <w:r>
        <w:rPr>
          <w:noProof/>
        </w:rPr>
        <w:t>27</w:t>
      </w:r>
      <w:r>
        <w:rPr>
          <w:noProof/>
        </w:rPr>
        <w:fldChar w:fldCharType="end"/>
      </w:r>
    </w:p>
    <w:p w14:paraId="43BE1CF8" w14:textId="207F7CE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_Toc192837024 \h </w:instrText>
      </w:r>
      <w:r>
        <w:rPr>
          <w:noProof/>
        </w:rPr>
      </w:r>
      <w:r>
        <w:rPr>
          <w:noProof/>
        </w:rPr>
        <w:fldChar w:fldCharType="separate"/>
      </w:r>
      <w:r>
        <w:rPr>
          <w:noProof/>
        </w:rPr>
        <w:t>27</w:t>
      </w:r>
      <w:r>
        <w:rPr>
          <w:noProof/>
        </w:rPr>
        <w:fldChar w:fldCharType="end"/>
      </w:r>
    </w:p>
    <w:p w14:paraId="6F6A278A" w14:textId="54126B8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_Toc192837025 \h </w:instrText>
      </w:r>
      <w:r>
        <w:rPr>
          <w:noProof/>
        </w:rPr>
      </w:r>
      <w:r>
        <w:rPr>
          <w:noProof/>
        </w:rPr>
        <w:fldChar w:fldCharType="separate"/>
      </w:r>
      <w:r>
        <w:rPr>
          <w:noProof/>
        </w:rPr>
        <w:t>27</w:t>
      </w:r>
      <w:r>
        <w:rPr>
          <w:noProof/>
        </w:rPr>
        <w:fldChar w:fldCharType="end"/>
      </w:r>
    </w:p>
    <w:p w14:paraId="567BC3FB" w14:textId="1B20955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_Toc192837026 \h </w:instrText>
      </w:r>
      <w:r>
        <w:rPr>
          <w:noProof/>
        </w:rPr>
      </w:r>
      <w:r>
        <w:rPr>
          <w:noProof/>
        </w:rPr>
        <w:fldChar w:fldCharType="separate"/>
      </w:r>
      <w:r>
        <w:rPr>
          <w:noProof/>
        </w:rPr>
        <w:t>28</w:t>
      </w:r>
      <w:r>
        <w:rPr>
          <w:noProof/>
        </w:rPr>
        <w:fldChar w:fldCharType="end"/>
      </w:r>
    </w:p>
    <w:p w14:paraId="651A4EEB" w14:textId="5EC4891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_Toc192837027 \h </w:instrText>
      </w:r>
      <w:r>
        <w:rPr>
          <w:noProof/>
        </w:rPr>
      </w:r>
      <w:r>
        <w:rPr>
          <w:noProof/>
        </w:rPr>
        <w:fldChar w:fldCharType="separate"/>
      </w:r>
      <w:r>
        <w:rPr>
          <w:noProof/>
        </w:rPr>
        <w:t>28</w:t>
      </w:r>
      <w:r>
        <w:rPr>
          <w:noProof/>
        </w:rPr>
        <w:fldChar w:fldCharType="end"/>
      </w:r>
    </w:p>
    <w:p w14:paraId="3D528C4D" w14:textId="47F81A8F"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_Toc192837028 \h </w:instrText>
      </w:r>
      <w:r>
        <w:rPr>
          <w:noProof/>
        </w:rPr>
      </w:r>
      <w:r>
        <w:rPr>
          <w:noProof/>
        </w:rPr>
        <w:fldChar w:fldCharType="separate"/>
      </w:r>
      <w:r>
        <w:rPr>
          <w:noProof/>
        </w:rPr>
        <w:t>28</w:t>
      </w:r>
      <w:r>
        <w:rPr>
          <w:noProof/>
        </w:rPr>
        <w:fldChar w:fldCharType="end"/>
      </w:r>
    </w:p>
    <w:p w14:paraId="22DD3446" w14:textId="3BDF9A1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_Toc192837029 \h </w:instrText>
      </w:r>
      <w:r>
        <w:rPr>
          <w:noProof/>
        </w:rPr>
      </w:r>
      <w:r>
        <w:rPr>
          <w:noProof/>
        </w:rPr>
        <w:fldChar w:fldCharType="separate"/>
      </w:r>
      <w:r>
        <w:rPr>
          <w:noProof/>
        </w:rPr>
        <w:t>28</w:t>
      </w:r>
      <w:r>
        <w:rPr>
          <w:noProof/>
        </w:rPr>
        <w:fldChar w:fldCharType="end"/>
      </w:r>
    </w:p>
    <w:p w14:paraId="1B2B3427" w14:textId="486280FA"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_Toc192837030 \h </w:instrText>
      </w:r>
      <w:r>
        <w:rPr>
          <w:noProof/>
        </w:rPr>
      </w:r>
      <w:r>
        <w:rPr>
          <w:noProof/>
        </w:rPr>
        <w:fldChar w:fldCharType="separate"/>
      </w:r>
      <w:r>
        <w:rPr>
          <w:noProof/>
        </w:rPr>
        <w:t>29</w:t>
      </w:r>
      <w:r>
        <w:rPr>
          <w:noProof/>
        </w:rPr>
        <w:fldChar w:fldCharType="end"/>
      </w:r>
    </w:p>
    <w:p w14:paraId="637C8406" w14:textId="2E69B22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_Toc192837031 \h </w:instrText>
      </w:r>
      <w:r>
        <w:rPr>
          <w:noProof/>
        </w:rPr>
      </w:r>
      <w:r>
        <w:rPr>
          <w:noProof/>
        </w:rPr>
        <w:fldChar w:fldCharType="separate"/>
      </w:r>
      <w:r>
        <w:rPr>
          <w:noProof/>
        </w:rPr>
        <w:t>29</w:t>
      </w:r>
      <w:r>
        <w:rPr>
          <w:noProof/>
        </w:rPr>
        <w:fldChar w:fldCharType="end"/>
      </w:r>
    </w:p>
    <w:p w14:paraId="3AE1BB70" w14:textId="5B85312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_Toc192837032 \h </w:instrText>
      </w:r>
      <w:r>
        <w:rPr>
          <w:noProof/>
        </w:rPr>
      </w:r>
      <w:r>
        <w:rPr>
          <w:noProof/>
        </w:rPr>
        <w:fldChar w:fldCharType="separate"/>
      </w:r>
      <w:r>
        <w:rPr>
          <w:noProof/>
        </w:rPr>
        <w:t>29</w:t>
      </w:r>
      <w:r>
        <w:rPr>
          <w:noProof/>
        </w:rPr>
        <w:fldChar w:fldCharType="end"/>
      </w:r>
    </w:p>
    <w:p w14:paraId="00E088B0" w14:textId="10F0FA2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_Toc192837033 \h </w:instrText>
      </w:r>
      <w:r>
        <w:rPr>
          <w:noProof/>
        </w:rPr>
      </w:r>
      <w:r>
        <w:rPr>
          <w:noProof/>
        </w:rPr>
        <w:fldChar w:fldCharType="separate"/>
      </w:r>
      <w:r>
        <w:rPr>
          <w:noProof/>
        </w:rPr>
        <w:t>29</w:t>
      </w:r>
      <w:r>
        <w:rPr>
          <w:noProof/>
        </w:rPr>
        <w:fldChar w:fldCharType="end"/>
      </w:r>
    </w:p>
    <w:p w14:paraId="40E888FA" w14:textId="09B68D4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_Toc192837034 \h </w:instrText>
      </w:r>
      <w:r>
        <w:rPr>
          <w:noProof/>
        </w:rPr>
      </w:r>
      <w:r>
        <w:rPr>
          <w:noProof/>
        </w:rPr>
        <w:fldChar w:fldCharType="separate"/>
      </w:r>
      <w:r>
        <w:rPr>
          <w:noProof/>
        </w:rPr>
        <w:t>30</w:t>
      </w:r>
      <w:r>
        <w:rPr>
          <w:noProof/>
        </w:rPr>
        <w:fldChar w:fldCharType="end"/>
      </w:r>
    </w:p>
    <w:p w14:paraId="33DBABC6" w14:textId="2E234B4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_Toc192837035 \h </w:instrText>
      </w:r>
      <w:r>
        <w:rPr>
          <w:noProof/>
        </w:rPr>
      </w:r>
      <w:r>
        <w:rPr>
          <w:noProof/>
        </w:rPr>
        <w:fldChar w:fldCharType="separate"/>
      </w:r>
      <w:r>
        <w:rPr>
          <w:noProof/>
        </w:rPr>
        <w:t>30</w:t>
      </w:r>
      <w:r>
        <w:rPr>
          <w:noProof/>
        </w:rPr>
        <w:fldChar w:fldCharType="end"/>
      </w:r>
    </w:p>
    <w:p w14:paraId="0D599EC7" w14:textId="6787E31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_Toc192837036 \h </w:instrText>
      </w:r>
      <w:r>
        <w:rPr>
          <w:noProof/>
        </w:rPr>
      </w:r>
      <w:r>
        <w:rPr>
          <w:noProof/>
        </w:rPr>
        <w:fldChar w:fldCharType="separate"/>
      </w:r>
      <w:r>
        <w:rPr>
          <w:noProof/>
        </w:rPr>
        <w:t>30</w:t>
      </w:r>
      <w:r>
        <w:rPr>
          <w:noProof/>
        </w:rPr>
        <w:fldChar w:fldCharType="end"/>
      </w:r>
    </w:p>
    <w:p w14:paraId="422CF596" w14:textId="3E09999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_Toc192837037 \h </w:instrText>
      </w:r>
      <w:r>
        <w:rPr>
          <w:noProof/>
        </w:rPr>
      </w:r>
      <w:r>
        <w:rPr>
          <w:noProof/>
        </w:rPr>
        <w:fldChar w:fldCharType="separate"/>
      </w:r>
      <w:r>
        <w:rPr>
          <w:noProof/>
        </w:rPr>
        <w:t>30</w:t>
      </w:r>
      <w:r>
        <w:rPr>
          <w:noProof/>
        </w:rPr>
        <w:fldChar w:fldCharType="end"/>
      </w:r>
    </w:p>
    <w:p w14:paraId="51D6454C" w14:textId="0BFD86A0"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_Toc192837038 \h </w:instrText>
      </w:r>
      <w:r>
        <w:rPr>
          <w:noProof/>
        </w:rPr>
      </w:r>
      <w:r>
        <w:rPr>
          <w:noProof/>
        </w:rPr>
        <w:fldChar w:fldCharType="separate"/>
      </w:r>
      <w:r>
        <w:rPr>
          <w:noProof/>
        </w:rPr>
        <w:t>32</w:t>
      </w:r>
      <w:r>
        <w:rPr>
          <w:noProof/>
        </w:rPr>
        <w:fldChar w:fldCharType="end"/>
      </w:r>
    </w:p>
    <w:p w14:paraId="242D4B3A" w14:textId="1066170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_Toc192837039 \h </w:instrText>
      </w:r>
      <w:r>
        <w:rPr>
          <w:noProof/>
        </w:rPr>
      </w:r>
      <w:r>
        <w:rPr>
          <w:noProof/>
        </w:rPr>
        <w:fldChar w:fldCharType="separate"/>
      </w:r>
      <w:r>
        <w:rPr>
          <w:noProof/>
        </w:rPr>
        <w:t>33</w:t>
      </w:r>
      <w:r>
        <w:rPr>
          <w:noProof/>
        </w:rPr>
        <w:fldChar w:fldCharType="end"/>
      </w:r>
    </w:p>
    <w:p w14:paraId="78ABC902" w14:textId="6EF308FA"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_Toc192837040 \h </w:instrText>
      </w:r>
      <w:r>
        <w:rPr>
          <w:noProof/>
        </w:rPr>
      </w:r>
      <w:r>
        <w:rPr>
          <w:noProof/>
        </w:rPr>
        <w:fldChar w:fldCharType="separate"/>
      </w:r>
      <w:r>
        <w:rPr>
          <w:noProof/>
        </w:rPr>
        <w:t>34</w:t>
      </w:r>
      <w:r>
        <w:rPr>
          <w:noProof/>
        </w:rPr>
        <w:fldChar w:fldCharType="end"/>
      </w:r>
    </w:p>
    <w:p w14:paraId="714B42DE" w14:textId="43ACEDE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_Toc192837041 \h </w:instrText>
      </w:r>
      <w:r>
        <w:rPr>
          <w:noProof/>
        </w:rPr>
      </w:r>
      <w:r>
        <w:rPr>
          <w:noProof/>
        </w:rPr>
        <w:fldChar w:fldCharType="separate"/>
      </w:r>
      <w:r>
        <w:rPr>
          <w:noProof/>
        </w:rPr>
        <w:t>34</w:t>
      </w:r>
      <w:r>
        <w:rPr>
          <w:noProof/>
        </w:rPr>
        <w:fldChar w:fldCharType="end"/>
      </w:r>
    </w:p>
    <w:p w14:paraId="6F512346" w14:textId="7E5B984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_Toc192837042 \h </w:instrText>
      </w:r>
      <w:r>
        <w:rPr>
          <w:noProof/>
        </w:rPr>
      </w:r>
      <w:r>
        <w:rPr>
          <w:noProof/>
        </w:rPr>
        <w:fldChar w:fldCharType="separate"/>
      </w:r>
      <w:r>
        <w:rPr>
          <w:noProof/>
        </w:rPr>
        <w:t>34</w:t>
      </w:r>
      <w:r>
        <w:rPr>
          <w:noProof/>
        </w:rPr>
        <w:fldChar w:fldCharType="end"/>
      </w:r>
    </w:p>
    <w:p w14:paraId="16C33289" w14:textId="2E430B3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Structured data types</w:t>
      </w:r>
      <w:r>
        <w:rPr>
          <w:noProof/>
        </w:rPr>
        <w:tab/>
      </w:r>
      <w:r>
        <w:rPr>
          <w:noProof/>
        </w:rPr>
        <w:fldChar w:fldCharType="begin" w:fldLock="1"/>
      </w:r>
      <w:r>
        <w:rPr>
          <w:noProof/>
        </w:rPr>
        <w:instrText xml:space="preserve"> PAGEREF _Toc192837043 \h </w:instrText>
      </w:r>
      <w:r>
        <w:rPr>
          <w:noProof/>
        </w:rPr>
      </w:r>
      <w:r>
        <w:rPr>
          <w:noProof/>
        </w:rPr>
        <w:fldChar w:fldCharType="separate"/>
      </w:r>
      <w:r>
        <w:rPr>
          <w:noProof/>
        </w:rPr>
        <w:t>34</w:t>
      </w:r>
      <w:r>
        <w:rPr>
          <w:noProof/>
        </w:rPr>
        <w:fldChar w:fldCharType="end"/>
      </w:r>
    </w:p>
    <w:p w14:paraId="59768038" w14:textId="4D89846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_Toc192837044 \h </w:instrText>
      </w:r>
      <w:r>
        <w:rPr>
          <w:noProof/>
        </w:rPr>
      </w:r>
      <w:r>
        <w:rPr>
          <w:noProof/>
        </w:rPr>
        <w:fldChar w:fldCharType="separate"/>
      </w:r>
      <w:r>
        <w:rPr>
          <w:noProof/>
        </w:rPr>
        <w:t>34</w:t>
      </w:r>
      <w:r>
        <w:rPr>
          <w:noProof/>
        </w:rPr>
        <w:fldChar w:fldCharType="end"/>
      </w:r>
    </w:p>
    <w:p w14:paraId="3221C501" w14:textId="6E25285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_Toc192837045 \h </w:instrText>
      </w:r>
      <w:r>
        <w:rPr>
          <w:noProof/>
        </w:rPr>
      </w:r>
      <w:r>
        <w:rPr>
          <w:noProof/>
        </w:rPr>
        <w:fldChar w:fldCharType="separate"/>
      </w:r>
      <w:r>
        <w:rPr>
          <w:noProof/>
        </w:rPr>
        <w:t>35</w:t>
      </w:r>
      <w:r>
        <w:rPr>
          <w:noProof/>
        </w:rPr>
        <w:fldChar w:fldCharType="end"/>
      </w:r>
    </w:p>
    <w:p w14:paraId="548F76FA" w14:textId="72A438F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Simple data types and enumerations</w:t>
      </w:r>
      <w:r>
        <w:rPr>
          <w:noProof/>
        </w:rPr>
        <w:tab/>
      </w:r>
      <w:r>
        <w:rPr>
          <w:noProof/>
        </w:rPr>
        <w:fldChar w:fldCharType="begin" w:fldLock="1"/>
      </w:r>
      <w:r>
        <w:rPr>
          <w:noProof/>
        </w:rPr>
        <w:instrText xml:space="preserve"> PAGEREF _Toc192837046 \h </w:instrText>
      </w:r>
      <w:r>
        <w:rPr>
          <w:noProof/>
        </w:rPr>
      </w:r>
      <w:r>
        <w:rPr>
          <w:noProof/>
        </w:rPr>
        <w:fldChar w:fldCharType="separate"/>
      </w:r>
      <w:r>
        <w:rPr>
          <w:noProof/>
        </w:rPr>
        <w:t>35</w:t>
      </w:r>
      <w:r>
        <w:rPr>
          <w:noProof/>
        </w:rPr>
        <w:fldChar w:fldCharType="end"/>
      </w:r>
    </w:p>
    <w:p w14:paraId="1ED436D4" w14:textId="595C15BF"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_Toc192837047 \h </w:instrText>
      </w:r>
      <w:r>
        <w:rPr>
          <w:noProof/>
        </w:rPr>
      </w:r>
      <w:r>
        <w:rPr>
          <w:noProof/>
        </w:rPr>
        <w:fldChar w:fldCharType="separate"/>
      </w:r>
      <w:r>
        <w:rPr>
          <w:noProof/>
        </w:rPr>
        <w:t>35</w:t>
      </w:r>
      <w:r>
        <w:rPr>
          <w:noProof/>
        </w:rPr>
        <w:fldChar w:fldCharType="end"/>
      </w:r>
    </w:p>
    <w:p w14:paraId="4E482CF8" w14:textId="5A5EF669"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_Toc192837048 \h </w:instrText>
      </w:r>
      <w:r>
        <w:rPr>
          <w:noProof/>
        </w:rPr>
      </w:r>
      <w:r>
        <w:rPr>
          <w:noProof/>
        </w:rPr>
        <w:fldChar w:fldCharType="separate"/>
      </w:r>
      <w:r>
        <w:rPr>
          <w:noProof/>
        </w:rPr>
        <w:t>35</w:t>
      </w:r>
      <w:r>
        <w:rPr>
          <w:noProof/>
        </w:rPr>
        <w:fldChar w:fldCharType="end"/>
      </w:r>
    </w:p>
    <w:p w14:paraId="41F20AA6" w14:textId="79883E9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_Toc192837049 \h </w:instrText>
      </w:r>
      <w:r>
        <w:rPr>
          <w:noProof/>
        </w:rPr>
      </w:r>
      <w:r>
        <w:rPr>
          <w:noProof/>
        </w:rPr>
        <w:fldChar w:fldCharType="separate"/>
      </w:r>
      <w:r>
        <w:rPr>
          <w:noProof/>
        </w:rPr>
        <w:t>35</w:t>
      </w:r>
      <w:r>
        <w:rPr>
          <w:noProof/>
        </w:rPr>
        <w:fldChar w:fldCharType="end"/>
      </w:r>
    </w:p>
    <w:p w14:paraId="7D8F5300" w14:textId="6A6D359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_Toc192837050 \h </w:instrText>
      </w:r>
      <w:r>
        <w:rPr>
          <w:noProof/>
        </w:rPr>
      </w:r>
      <w:r>
        <w:rPr>
          <w:noProof/>
        </w:rPr>
        <w:fldChar w:fldCharType="separate"/>
      </w:r>
      <w:r>
        <w:rPr>
          <w:noProof/>
        </w:rPr>
        <w:t>35</w:t>
      </w:r>
      <w:r>
        <w:rPr>
          <w:noProof/>
        </w:rPr>
        <w:fldChar w:fldCharType="end"/>
      </w:r>
    </w:p>
    <w:p w14:paraId="7E7018E3" w14:textId="7B26F8B2"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_Toc192837051 \h </w:instrText>
      </w:r>
      <w:r>
        <w:rPr>
          <w:noProof/>
        </w:rPr>
      </w:r>
      <w:r>
        <w:rPr>
          <w:noProof/>
        </w:rPr>
        <w:fldChar w:fldCharType="separate"/>
      </w:r>
      <w:r>
        <w:rPr>
          <w:noProof/>
        </w:rPr>
        <w:t>36</w:t>
      </w:r>
      <w:r>
        <w:rPr>
          <w:noProof/>
        </w:rPr>
        <w:fldChar w:fldCharType="end"/>
      </w:r>
    </w:p>
    <w:p w14:paraId="2D77C044" w14:textId="59145FC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_Toc192837052 \h </w:instrText>
      </w:r>
      <w:r>
        <w:rPr>
          <w:noProof/>
        </w:rPr>
      </w:r>
      <w:r>
        <w:rPr>
          <w:noProof/>
        </w:rPr>
        <w:fldChar w:fldCharType="separate"/>
      </w:r>
      <w:r>
        <w:rPr>
          <w:noProof/>
        </w:rPr>
        <w:t>36</w:t>
      </w:r>
      <w:r>
        <w:rPr>
          <w:noProof/>
        </w:rPr>
        <w:fldChar w:fldCharType="end"/>
      </w:r>
    </w:p>
    <w:p w14:paraId="6617B7A9" w14:textId="47DFD9C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_Toc192837053 \h </w:instrText>
      </w:r>
      <w:r>
        <w:rPr>
          <w:noProof/>
        </w:rPr>
      </w:r>
      <w:r>
        <w:rPr>
          <w:noProof/>
        </w:rPr>
        <w:fldChar w:fldCharType="separate"/>
      </w:r>
      <w:r>
        <w:rPr>
          <w:noProof/>
        </w:rPr>
        <w:t>36</w:t>
      </w:r>
      <w:r>
        <w:rPr>
          <w:noProof/>
        </w:rPr>
        <w:fldChar w:fldCharType="end"/>
      </w:r>
    </w:p>
    <w:p w14:paraId="36EDA8C2" w14:textId="6823BC18"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_Toc192837054 \h </w:instrText>
      </w:r>
      <w:r>
        <w:rPr>
          <w:noProof/>
        </w:rPr>
      </w:r>
      <w:r>
        <w:rPr>
          <w:noProof/>
        </w:rPr>
        <w:fldChar w:fldCharType="separate"/>
      </w:r>
      <w:r>
        <w:rPr>
          <w:noProof/>
        </w:rPr>
        <w:t>36</w:t>
      </w:r>
      <w:r>
        <w:rPr>
          <w:noProof/>
        </w:rPr>
        <w:fldChar w:fldCharType="end"/>
      </w:r>
    </w:p>
    <w:p w14:paraId="566FF690" w14:textId="14361008"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_Toc192837055 \h </w:instrText>
      </w:r>
      <w:r>
        <w:rPr>
          <w:noProof/>
        </w:rPr>
      </w:r>
      <w:r>
        <w:rPr>
          <w:noProof/>
        </w:rPr>
        <w:fldChar w:fldCharType="separate"/>
      </w:r>
      <w:r>
        <w:rPr>
          <w:noProof/>
        </w:rPr>
        <w:t>36</w:t>
      </w:r>
      <w:r>
        <w:rPr>
          <w:noProof/>
        </w:rPr>
        <w:fldChar w:fldCharType="end"/>
      </w:r>
    </w:p>
    <w:p w14:paraId="2052D538" w14:textId="45CAC98B"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_Toc192837056 \h </w:instrText>
      </w:r>
      <w:r>
        <w:rPr>
          <w:noProof/>
        </w:rPr>
      </w:r>
      <w:r>
        <w:rPr>
          <w:noProof/>
        </w:rPr>
        <w:fldChar w:fldCharType="separate"/>
      </w:r>
      <w:r>
        <w:rPr>
          <w:noProof/>
        </w:rPr>
        <w:t>36</w:t>
      </w:r>
      <w:r>
        <w:rPr>
          <w:noProof/>
        </w:rPr>
        <w:fldChar w:fldCharType="end"/>
      </w:r>
    </w:p>
    <w:p w14:paraId="24CA9632" w14:textId="78DF1262"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_Toc192837057 \h </w:instrText>
      </w:r>
      <w:r>
        <w:rPr>
          <w:noProof/>
        </w:rPr>
      </w:r>
      <w:r>
        <w:rPr>
          <w:noProof/>
        </w:rPr>
        <w:fldChar w:fldCharType="separate"/>
      </w:r>
      <w:r>
        <w:rPr>
          <w:noProof/>
        </w:rPr>
        <w:t>36</w:t>
      </w:r>
      <w:r>
        <w:rPr>
          <w:noProof/>
        </w:rPr>
        <w:fldChar w:fldCharType="end"/>
      </w:r>
    </w:p>
    <w:p w14:paraId="0AF0AF45" w14:textId="34AF1D5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_Toc192837058 \h </w:instrText>
      </w:r>
      <w:r>
        <w:rPr>
          <w:noProof/>
        </w:rPr>
      </w:r>
      <w:r>
        <w:rPr>
          <w:noProof/>
        </w:rPr>
        <w:fldChar w:fldCharType="separate"/>
      </w:r>
      <w:r>
        <w:rPr>
          <w:noProof/>
        </w:rPr>
        <w:t>37</w:t>
      </w:r>
      <w:r>
        <w:rPr>
          <w:noProof/>
        </w:rPr>
        <w:fldChar w:fldCharType="end"/>
      </w:r>
    </w:p>
    <w:p w14:paraId="4E8098E5" w14:textId="74D95C50"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_Toc192837059 \h </w:instrText>
      </w:r>
      <w:r>
        <w:rPr>
          <w:noProof/>
        </w:rPr>
      </w:r>
      <w:r>
        <w:rPr>
          <w:noProof/>
        </w:rPr>
        <w:fldChar w:fldCharType="separate"/>
      </w:r>
      <w:r>
        <w:rPr>
          <w:noProof/>
        </w:rPr>
        <w:t>38</w:t>
      </w:r>
      <w:r>
        <w:rPr>
          <w:noProof/>
        </w:rPr>
        <w:fldChar w:fldCharType="end"/>
      </w:r>
    </w:p>
    <w:p w14:paraId="36767730" w14:textId="15F2FA76"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_Toc192837060 \h </w:instrText>
      </w:r>
      <w:r>
        <w:rPr>
          <w:noProof/>
        </w:rPr>
      </w:r>
      <w:r>
        <w:rPr>
          <w:noProof/>
        </w:rPr>
        <w:fldChar w:fldCharType="separate"/>
      </w:r>
      <w:r>
        <w:rPr>
          <w:noProof/>
        </w:rPr>
        <w:t>38</w:t>
      </w:r>
      <w:r>
        <w:rPr>
          <w:noProof/>
        </w:rPr>
        <w:fldChar w:fldCharType="end"/>
      </w:r>
    </w:p>
    <w:p w14:paraId="79C738C9" w14:textId="7F841249"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_Toc192837061 \h </w:instrText>
      </w:r>
      <w:r>
        <w:rPr>
          <w:noProof/>
        </w:rPr>
      </w:r>
      <w:r>
        <w:rPr>
          <w:noProof/>
        </w:rPr>
        <w:fldChar w:fldCharType="separate"/>
      </w:r>
      <w:r>
        <w:rPr>
          <w:noProof/>
        </w:rPr>
        <w:t>38</w:t>
      </w:r>
      <w:r>
        <w:rPr>
          <w:noProof/>
        </w:rPr>
        <w:fldChar w:fldCharType="end"/>
      </w:r>
    </w:p>
    <w:p w14:paraId="6ADA7ABE" w14:textId="524715A2"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_Toc192837062 \h </w:instrText>
      </w:r>
      <w:r>
        <w:rPr>
          <w:noProof/>
        </w:rPr>
      </w:r>
      <w:r>
        <w:rPr>
          <w:noProof/>
        </w:rPr>
        <w:fldChar w:fldCharType="separate"/>
      </w:r>
      <w:r>
        <w:rPr>
          <w:noProof/>
        </w:rPr>
        <w:t>42</w:t>
      </w:r>
      <w:r>
        <w:rPr>
          <w:noProof/>
        </w:rPr>
        <w:fldChar w:fldCharType="end"/>
      </w:r>
    </w:p>
    <w:p w14:paraId="5AA3B173" w14:textId="0248BEBC"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sidRPr="00B40FCB">
        <w:rPr>
          <w:noProof/>
          <w:lang w:val="en-US"/>
        </w:rPr>
        <w:t>Annex B (Inform</w:t>
      </w:r>
      <w:r w:rsidRPr="00B40FCB">
        <w:rPr>
          <w:noProof/>
          <w:lang w:val="fr-FR"/>
        </w:rPr>
        <w:t>ative</w:t>
      </w:r>
      <w:r>
        <w:rPr>
          <w:noProof/>
          <w:lang w:val="fr-FR"/>
        </w:rPr>
        <w:t>):</w:t>
      </w:r>
      <w:r>
        <w:rPr>
          <w:noProof/>
          <w:lang w:val="fr-FR"/>
        </w:rPr>
        <w:tab/>
      </w:r>
      <w:r w:rsidRPr="00B40FCB">
        <w:rPr>
          <w:noProof/>
          <w:lang w:val="fr-FR"/>
        </w:rPr>
        <w:t>HTTP Multipart Messages</w:t>
      </w:r>
      <w:r>
        <w:rPr>
          <w:noProof/>
        </w:rPr>
        <w:tab/>
      </w:r>
      <w:r>
        <w:rPr>
          <w:noProof/>
        </w:rPr>
        <w:fldChar w:fldCharType="begin" w:fldLock="1"/>
      </w:r>
      <w:r>
        <w:rPr>
          <w:noProof/>
        </w:rPr>
        <w:instrText xml:space="preserve"> PAGEREF _Toc192837063 \h </w:instrText>
      </w:r>
      <w:r>
        <w:rPr>
          <w:noProof/>
        </w:rPr>
      </w:r>
      <w:r>
        <w:rPr>
          <w:noProof/>
        </w:rPr>
        <w:fldChar w:fldCharType="separate"/>
      </w:r>
      <w:r>
        <w:rPr>
          <w:noProof/>
        </w:rPr>
        <w:t>45</w:t>
      </w:r>
      <w:r>
        <w:rPr>
          <w:noProof/>
        </w:rPr>
        <w:fldChar w:fldCharType="end"/>
      </w:r>
    </w:p>
    <w:p w14:paraId="54DB6E4E" w14:textId="2974992E"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sidRPr="00B40FCB">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Example of HTTP multipart message</w:t>
      </w:r>
      <w:r>
        <w:rPr>
          <w:noProof/>
        </w:rPr>
        <w:tab/>
      </w:r>
      <w:r>
        <w:rPr>
          <w:noProof/>
        </w:rPr>
        <w:fldChar w:fldCharType="begin" w:fldLock="1"/>
      </w:r>
      <w:r>
        <w:rPr>
          <w:noProof/>
        </w:rPr>
        <w:instrText xml:space="preserve"> PAGEREF _Toc192837064 \h </w:instrText>
      </w:r>
      <w:r>
        <w:rPr>
          <w:noProof/>
        </w:rPr>
      </w:r>
      <w:r>
        <w:rPr>
          <w:noProof/>
        </w:rPr>
        <w:fldChar w:fldCharType="separate"/>
      </w:r>
      <w:r>
        <w:rPr>
          <w:noProof/>
        </w:rPr>
        <w:t>45</w:t>
      </w:r>
      <w:r>
        <w:rPr>
          <w:noProof/>
        </w:rPr>
        <w:fldChar w:fldCharType="end"/>
      </w:r>
    </w:p>
    <w:p w14:paraId="012384E6" w14:textId="539B5BB8"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B40FCB">
        <w:rPr>
          <w:noProof/>
          <w:lang w:val="en-US" w:eastAsia="fr-FR"/>
        </w:rPr>
        <w:t>Example HTTP multipart message with SM</w:t>
      </w:r>
      <w:r w:rsidRPr="00B40FCB">
        <w:rPr>
          <w:noProof/>
          <w:lang w:val="en-US"/>
        </w:rPr>
        <w:t>S</w:t>
      </w:r>
      <w:r w:rsidRPr="00B40FCB">
        <w:rPr>
          <w:noProof/>
          <w:lang w:val="en-US" w:eastAsia="fr-FR"/>
        </w:rPr>
        <w:t xml:space="preserve"> binary data</w:t>
      </w:r>
      <w:r>
        <w:rPr>
          <w:noProof/>
        </w:rPr>
        <w:tab/>
      </w:r>
      <w:r>
        <w:rPr>
          <w:noProof/>
        </w:rPr>
        <w:fldChar w:fldCharType="begin" w:fldLock="1"/>
      </w:r>
      <w:r>
        <w:rPr>
          <w:noProof/>
        </w:rPr>
        <w:instrText xml:space="preserve"> PAGEREF _Toc192837065 \h </w:instrText>
      </w:r>
      <w:r>
        <w:rPr>
          <w:noProof/>
        </w:rPr>
      </w:r>
      <w:r>
        <w:rPr>
          <w:noProof/>
        </w:rPr>
        <w:fldChar w:fldCharType="separate"/>
      </w:r>
      <w:r>
        <w:rPr>
          <w:noProof/>
        </w:rPr>
        <w:t>45</w:t>
      </w:r>
      <w:r>
        <w:rPr>
          <w:noProof/>
        </w:rPr>
        <w:fldChar w:fldCharType="end"/>
      </w:r>
    </w:p>
    <w:p w14:paraId="4AAE27DF" w14:textId="48A96F53"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_Toc192837066 \h </w:instrText>
      </w:r>
      <w:r>
        <w:rPr>
          <w:noProof/>
        </w:rPr>
      </w:r>
      <w:r>
        <w:rPr>
          <w:noProof/>
        </w:rPr>
        <w:fldChar w:fldCharType="separate"/>
      </w:r>
      <w:r>
        <w:rPr>
          <w:noProof/>
        </w:rPr>
        <w:t>46</w:t>
      </w:r>
      <w:r>
        <w:rPr>
          <w:noProof/>
        </w:rPr>
        <w:fldChar w:fldCharType="end"/>
      </w:r>
    </w:p>
    <w:p w14:paraId="7CD6A724" w14:textId="163C7852"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5" w:name="foreword"/>
      <w:bookmarkStart w:id="16" w:name="_Toc2086433"/>
      <w:bookmarkStart w:id="17" w:name="_Toc35971368"/>
      <w:bookmarkStart w:id="18" w:name="_Toc192836948"/>
      <w:bookmarkEnd w:id="15"/>
      <w:r w:rsidRPr="000161B6">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20" w:name="introduction"/>
      <w:bookmarkEnd w:id="20"/>
      <w:r w:rsidRPr="004D3578">
        <w:br w:type="page"/>
      </w:r>
      <w:bookmarkStart w:id="21" w:name="_Toc510696578"/>
      <w:bookmarkStart w:id="22" w:name="_Toc35971370"/>
      <w:bookmarkStart w:id="23" w:name="_Toc192836949"/>
      <w:r w:rsidRPr="004D3578">
        <w:lastRenderedPageBreak/>
        <w:t>1</w:t>
      </w:r>
      <w:r w:rsidRPr="004D3578">
        <w:tab/>
        <w:t>Scope</w:t>
      </w:r>
      <w:bookmarkEnd w:id="21"/>
      <w:bookmarkEnd w:id="22"/>
      <w:bookmarkEnd w:id="23"/>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4" w:name="_Toc510696579"/>
      <w:bookmarkStart w:id="25" w:name="_Toc35971371"/>
      <w:bookmarkStart w:id="26" w:name="_Toc192836950"/>
      <w:r w:rsidRPr="004D3578">
        <w:t>2</w:t>
      </w:r>
      <w:r w:rsidRPr="004D3578">
        <w:tab/>
        <w:t>References</w:t>
      </w:r>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7"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7"/>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8" w:name="_Toc510696580"/>
      <w:bookmarkStart w:id="29" w:name="_Toc35971372"/>
      <w:bookmarkStart w:id="30" w:name="_Toc192836951"/>
      <w:r w:rsidRPr="004D3578">
        <w:t>3</w:t>
      </w:r>
      <w:r w:rsidRPr="004D3578">
        <w:tab/>
        <w:t>Definitions and abbreviations</w:t>
      </w:r>
      <w:bookmarkEnd w:id="28"/>
      <w:bookmarkEnd w:id="29"/>
      <w:bookmarkEnd w:id="30"/>
    </w:p>
    <w:p w14:paraId="5AB8F883" w14:textId="77777777" w:rsidR="008A6D4A" w:rsidRPr="004D3578" w:rsidRDefault="008A6D4A" w:rsidP="007A4424">
      <w:pPr>
        <w:pStyle w:val="2"/>
      </w:pPr>
      <w:bookmarkStart w:id="31" w:name="_Toc510696581"/>
      <w:bookmarkStart w:id="32" w:name="_Toc35971373"/>
      <w:bookmarkStart w:id="33" w:name="_Toc192836952"/>
      <w:r w:rsidRPr="004D3578">
        <w:t>3.1</w:t>
      </w:r>
      <w:r w:rsidRPr="004D3578">
        <w:tab/>
        <w:t>Definitions</w:t>
      </w:r>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 xml:space="preserve">Gateway MSC </w:t>
      </w:r>
      <w:proofErr w:type="gramStart"/>
      <w:r w:rsidRPr="003E0DBB">
        <w:rPr>
          <w:b/>
        </w:rPr>
        <w:t>For</w:t>
      </w:r>
      <w:proofErr w:type="gramEnd"/>
      <w:r w:rsidRPr="003E0DBB">
        <w:rPr>
          <w:b/>
        </w:rPr>
        <w:t xml:space="preserve">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4" w:name="_Toc510696583"/>
      <w:bookmarkStart w:id="35" w:name="_Toc35971375"/>
      <w:bookmarkStart w:id="36" w:name="_Toc192836953"/>
      <w:r w:rsidRPr="004D3578">
        <w:t>3.</w:t>
      </w:r>
      <w:r w:rsidR="0090757C">
        <w:t>2</w:t>
      </w:r>
      <w:r w:rsidRPr="004D3578">
        <w:tab/>
        <w:t>Abbreviations</w:t>
      </w:r>
      <w:bookmarkEnd w:id="34"/>
      <w:bookmarkEnd w:id="35"/>
      <w:bookmarkEnd w:id="36"/>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7" w:name="_Toc510696584"/>
      <w:bookmarkStart w:id="38" w:name="_Toc35971376"/>
      <w:bookmarkStart w:id="39" w:name="_Toc192836954"/>
      <w:r w:rsidRPr="004D3578">
        <w:t>4</w:t>
      </w:r>
      <w:r w:rsidRPr="004D3578">
        <w:tab/>
      </w:r>
      <w:r>
        <w:t>Overview</w:t>
      </w:r>
      <w:bookmarkEnd w:id="37"/>
      <w:bookmarkEnd w:id="38"/>
      <w:bookmarkEnd w:id="39"/>
    </w:p>
    <w:p w14:paraId="49A4A27A" w14:textId="77777777" w:rsidR="00C6136C" w:rsidRDefault="00C6136C" w:rsidP="00C6136C">
      <w:pPr>
        <w:pStyle w:val="2"/>
      </w:pPr>
      <w:bookmarkStart w:id="40" w:name="_Toc25073751"/>
      <w:bookmarkStart w:id="41" w:name="_Toc34062916"/>
      <w:bookmarkStart w:id="42" w:name="_Toc43119884"/>
      <w:bookmarkStart w:id="43" w:name="_Toc49767936"/>
      <w:bookmarkStart w:id="44" w:name="_Toc56434109"/>
      <w:bookmarkStart w:id="45" w:name="_Toc58591014"/>
      <w:bookmarkStart w:id="46" w:name="_Toc192836955"/>
      <w:r>
        <w:t>4.1</w:t>
      </w:r>
      <w:r>
        <w:tab/>
        <w:t>Introduction</w:t>
      </w:r>
      <w:bookmarkEnd w:id="40"/>
      <w:bookmarkEnd w:id="41"/>
      <w:bookmarkEnd w:id="42"/>
      <w:bookmarkEnd w:id="43"/>
      <w:bookmarkEnd w:id="44"/>
      <w:bookmarkEnd w:id="45"/>
      <w:bookmarkEnd w:id="46"/>
    </w:p>
    <w:p w14:paraId="4BF9EFCC" w14:textId="77777777" w:rsidR="00C6136C" w:rsidRDefault="00C6136C" w:rsidP="00C6136C">
      <w:r>
        <w:t xml:space="preserve">Within the 5GC, the IP-SM-GW offers services to the UDM or SMS-GMSC via the </w:t>
      </w:r>
      <w:proofErr w:type="spellStart"/>
      <w:r>
        <w:t>Nipsmgw</w:t>
      </w:r>
      <w:proofErr w:type="spellEnd"/>
      <w:r>
        <w:t xml:space="preserve"> </w:t>
      </w:r>
      <w:proofErr w:type="gramStart"/>
      <w:r>
        <w:t>service based</w:t>
      </w:r>
      <w:proofErr w:type="gramEnd"/>
      <w:r>
        <w:t xml:space="preserve"> interface, the SMS Router offers services to the UDM or SMS-GMSC via the </w:t>
      </w:r>
      <w:proofErr w:type="spellStart"/>
      <w:r>
        <w:t>Nrouter</w:t>
      </w:r>
      <w:proofErr w:type="spellEnd"/>
      <w:r>
        <w:t xml:space="preserve"> service based interface (see 3GPP TS 23.540 [14], 3GPP TS 23.501 [2] and 3GPP TS 23.502 [3]).</w:t>
      </w:r>
    </w:p>
    <w:p w14:paraId="4E7137E8" w14:textId="77777777" w:rsidR="00C6136C" w:rsidRDefault="00C6136C" w:rsidP="00C6136C">
      <w:r>
        <w:t xml:space="preserve">Figure 4.1-1 and Figure 4.1-2 provide the reference model (in </w:t>
      </w:r>
      <w:proofErr w:type="gramStart"/>
      <w:r>
        <w:t>service based</w:t>
      </w:r>
      <w:proofErr w:type="gramEnd"/>
      <w:r>
        <w:t xml:space="preserve">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3pt;height:129.6pt" o:ole="">
            <v:imagedata r:id="rId13" o:title=""/>
          </v:shape>
          <o:OLEObject Type="Embed" ProgID="Visio.Drawing.11" ShapeID="_x0000_i1027" DrawAspect="Content" ObjectID="_1811313453"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3pt;height:129.6pt" o:ole="">
            <v:imagedata r:id="rId15" o:title=""/>
          </v:shape>
          <o:OLEObject Type="Embed" ProgID="Visio.Drawing.11" ShapeID="_x0000_i1028" DrawAspect="Content" ObjectID="_1811313454"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7" w:name="_Toc510696585"/>
      <w:bookmarkStart w:id="48" w:name="_Toc35971377"/>
      <w:bookmarkStart w:id="49" w:name="_Toc192836956"/>
      <w:r>
        <w:t>5</w:t>
      </w:r>
      <w:r w:rsidRPr="004D3578">
        <w:tab/>
      </w:r>
      <w:r>
        <w:t xml:space="preserve">Services offered by the </w:t>
      </w:r>
      <w:r w:rsidR="00C21718">
        <w:t>IP-SM-GW and SMS Router</w:t>
      </w:r>
      <w:bookmarkEnd w:id="47"/>
      <w:bookmarkEnd w:id="48"/>
      <w:bookmarkEnd w:id="49"/>
    </w:p>
    <w:p w14:paraId="5A6A4D44" w14:textId="77777777" w:rsidR="008A6D4A" w:rsidRDefault="008A6D4A" w:rsidP="007A4424">
      <w:pPr>
        <w:pStyle w:val="2"/>
      </w:pPr>
      <w:bookmarkStart w:id="50" w:name="_Toc510696586"/>
      <w:bookmarkStart w:id="51" w:name="_Toc35971378"/>
      <w:bookmarkStart w:id="52" w:name="_Toc192836957"/>
      <w:r>
        <w:t>5.1</w:t>
      </w:r>
      <w:r>
        <w:tab/>
        <w:t>Introduction</w:t>
      </w:r>
      <w:bookmarkEnd w:id="50"/>
      <w:bookmarkEnd w:id="51"/>
      <w:bookmarkEnd w:id="52"/>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router</w:t>
      </w:r>
      <w:r w:rsidRPr="00112B0F">
        <w:rPr>
          <w:rFonts w:eastAsia="等线"/>
          <w:lang w:val="en-US"/>
        </w:rPr>
        <w:t>_</w:t>
      </w:r>
      <w:r w:rsidRPr="00F85A19">
        <w:rPr>
          <w:rFonts w:eastAsia="等线"/>
          <w:lang w:val="en-US"/>
        </w:rPr>
        <w:t>SMService</w:t>
      </w:r>
      <w:proofErr w:type="spellEnd"/>
    </w:p>
    <w:p w14:paraId="6E4AB161" w14:textId="77777777" w:rsidR="00C6136C" w:rsidRDefault="00C6136C" w:rsidP="00C6136C">
      <w:r>
        <w:rPr>
          <w:lang w:val="en-US"/>
        </w:rPr>
        <w:t xml:space="preserve">The </w:t>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r>
        <w:rPr>
          <w:lang w:val="en-US"/>
        </w:rPr>
        <w:t xml:space="preserve"> service and </w:t>
      </w:r>
      <w:proofErr w:type="spellStart"/>
      <w:r w:rsidRPr="00112B0F">
        <w:rPr>
          <w:rFonts w:eastAsia="等线"/>
          <w:lang w:val="en-US"/>
        </w:rPr>
        <w:t>N</w:t>
      </w:r>
      <w:r>
        <w:rPr>
          <w:rFonts w:eastAsia="等线"/>
          <w:lang w:val="en-US"/>
        </w:rPr>
        <w:t>router</w:t>
      </w:r>
      <w:proofErr w:type="spellEnd"/>
      <w:r w:rsidRPr="00112B0F">
        <w:rPr>
          <w:rFonts w:eastAsia="等线"/>
          <w:lang w:val="en-US"/>
        </w:rPr>
        <w:t>_</w:t>
      </w:r>
      <w:proofErr w:type="spellStart"/>
      <w:r w:rsidRPr="00E832D5">
        <w:t>SMService</w:t>
      </w:r>
      <w:proofErr w:type="spellEnd"/>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proofErr w:type="spellStart"/>
            <w:r w:rsidRPr="00F112E4">
              <w:t>OpenAPI</w:t>
            </w:r>
            <w:proofErr w:type="spellEnd"/>
            <w:r w:rsidRPr="00F112E4">
              <w:t xml:space="preserve">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53" w:name="_Toc510696587"/>
      <w:bookmarkStart w:id="54" w:name="_Toc35971379"/>
      <w:bookmarkStart w:id="55" w:name="_Toc192836958"/>
      <w:r>
        <w:t>5.2</w:t>
      </w:r>
      <w:r>
        <w:tab/>
      </w:r>
      <w:proofErr w:type="spellStart"/>
      <w:r w:rsidR="006709A6" w:rsidRPr="00112B0F">
        <w:rPr>
          <w:rFonts w:eastAsia="等线"/>
          <w:lang w:val="en-US"/>
        </w:rPr>
        <w:t>N</w:t>
      </w:r>
      <w:r w:rsidR="006709A6">
        <w:rPr>
          <w:rFonts w:eastAsia="等线"/>
          <w:lang w:val="en-US"/>
        </w:rPr>
        <w:t>ipsmgw</w:t>
      </w:r>
      <w:proofErr w:type="spellEnd"/>
      <w:r w:rsidR="006709A6" w:rsidRPr="00112B0F">
        <w:rPr>
          <w:rFonts w:eastAsia="等线"/>
          <w:lang w:val="en-US"/>
        </w:rPr>
        <w:t>_</w:t>
      </w:r>
      <w:proofErr w:type="spellStart"/>
      <w:r w:rsidR="006709A6" w:rsidRPr="00E832D5">
        <w:t>SMService</w:t>
      </w:r>
      <w:proofErr w:type="spellEnd"/>
      <w:r w:rsidRPr="00AF47A0">
        <w:t xml:space="preserve"> </w:t>
      </w:r>
      <w:r>
        <w:t>Service</w:t>
      </w:r>
      <w:bookmarkEnd w:id="53"/>
      <w:bookmarkEnd w:id="54"/>
      <w:bookmarkEnd w:id="55"/>
    </w:p>
    <w:p w14:paraId="689EB835" w14:textId="77777777" w:rsidR="008A6D4A" w:rsidRDefault="008A6D4A" w:rsidP="007A4424">
      <w:pPr>
        <w:pStyle w:val="30"/>
      </w:pPr>
      <w:bookmarkStart w:id="56" w:name="_Toc510696588"/>
      <w:bookmarkStart w:id="57" w:name="_Toc35971380"/>
      <w:bookmarkStart w:id="58" w:name="_Toc192836959"/>
      <w:r>
        <w:t>5.2.1</w:t>
      </w:r>
      <w:r>
        <w:tab/>
        <w:t>Service Description</w:t>
      </w:r>
      <w:bookmarkEnd w:id="56"/>
      <w:bookmarkEnd w:id="57"/>
      <w:bookmarkEnd w:id="58"/>
    </w:p>
    <w:p w14:paraId="2B27D64B" w14:textId="77777777" w:rsidR="006709A6" w:rsidRDefault="006709A6" w:rsidP="006709A6">
      <w:bookmarkStart w:id="59" w:name="_Toc510696589"/>
      <w:bookmarkStart w:id="60"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1" w:name="_Toc192836960"/>
      <w:r>
        <w:t>5.2.2</w:t>
      </w:r>
      <w:r>
        <w:tab/>
        <w:t>Service Operations</w:t>
      </w:r>
      <w:bookmarkEnd w:id="59"/>
      <w:bookmarkEnd w:id="60"/>
      <w:bookmarkEnd w:id="61"/>
    </w:p>
    <w:p w14:paraId="679BB854" w14:textId="77777777" w:rsidR="008A6D4A" w:rsidRDefault="008A6D4A" w:rsidP="007A4424">
      <w:pPr>
        <w:pStyle w:val="40"/>
      </w:pPr>
      <w:bookmarkStart w:id="62" w:name="_Toc510696590"/>
      <w:bookmarkStart w:id="63" w:name="_Toc35971382"/>
      <w:bookmarkStart w:id="64" w:name="_Toc192836961"/>
      <w:r>
        <w:t>5.2.2.1</w:t>
      </w:r>
      <w:r>
        <w:tab/>
        <w:t>Introduction</w:t>
      </w:r>
      <w:bookmarkEnd w:id="62"/>
      <w:bookmarkEnd w:id="63"/>
      <w:bookmarkEnd w:id="64"/>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40"/>
      </w:pPr>
      <w:bookmarkStart w:id="65" w:name="_Toc510696591"/>
      <w:bookmarkStart w:id="66" w:name="_Toc35971383"/>
      <w:bookmarkStart w:id="67" w:name="_Toc192836962"/>
      <w:r>
        <w:t>5.2.2.2</w:t>
      </w:r>
      <w:r>
        <w:tab/>
      </w:r>
      <w:proofErr w:type="spellStart"/>
      <w:r w:rsidR="006709A6">
        <w:t>RoutingInfo</w:t>
      </w:r>
      <w:bookmarkEnd w:id="65"/>
      <w:bookmarkEnd w:id="66"/>
      <w:bookmarkEnd w:id="67"/>
      <w:proofErr w:type="spellEnd"/>
    </w:p>
    <w:p w14:paraId="687573F6" w14:textId="77777777" w:rsidR="008A6D4A" w:rsidRDefault="008A6D4A" w:rsidP="007A4424">
      <w:pPr>
        <w:pStyle w:val="50"/>
      </w:pPr>
      <w:bookmarkStart w:id="68" w:name="_Toc510696592"/>
      <w:bookmarkStart w:id="69" w:name="_Toc35971384"/>
      <w:bookmarkStart w:id="70" w:name="_Toc192836963"/>
      <w:r>
        <w:t>5.2.2.2.1</w:t>
      </w:r>
      <w:r>
        <w:tab/>
        <w:t>General</w:t>
      </w:r>
      <w:bookmarkEnd w:id="68"/>
      <w:bookmarkEnd w:id="69"/>
      <w:bookmarkEnd w:id="70"/>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11313455"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71" w:name="_Toc510696595"/>
      <w:bookmarkStart w:id="72" w:name="_Toc35971387"/>
      <w:bookmarkStart w:id="73" w:name="_Toc192836964"/>
      <w:r>
        <w:t>5.2.2.3</w:t>
      </w:r>
      <w:r>
        <w:tab/>
      </w:r>
      <w:proofErr w:type="spellStart"/>
      <w:r w:rsidR="006709A6">
        <w:t>MtForwardSm</w:t>
      </w:r>
      <w:bookmarkEnd w:id="71"/>
      <w:bookmarkEnd w:id="72"/>
      <w:bookmarkEnd w:id="73"/>
      <w:proofErr w:type="spellEnd"/>
    </w:p>
    <w:p w14:paraId="75831081" w14:textId="77777777" w:rsidR="006709A6" w:rsidRPr="006A60A2" w:rsidRDefault="006709A6" w:rsidP="006709A6">
      <w:pPr>
        <w:pStyle w:val="50"/>
      </w:pPr>
      <w:bookmarkStart w:id="74" w:name="_Toc192836965"/>
      <w:bookmarkStart w:id="75" w:name="_Toc510696596"/>
      <w:bookmarkStart w:id="76" w:name="_Toc35971388"/>
      <w:r>
        <w:t>5.2.2.3.1</w:t>
      </w:r>
      <w:r>
        <w:tab/>
        <w:t>General</w:t>
      </w:r>
      <w:bookmarkEnd w:id="74"/>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7pt" o:ole="">
            <v:imagedata r:id="rId19" o:title=""/>
          </v:shape>
          <o:OLEObject Type="Embed" ProgID="Visio.Drawing.11" ShapeID="_x0000_i1030" DrawAspect="Content" ObjectID="_1811313456"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w:t>
      </w:r>
      <w:proofErr w:type="gramStart"/>
      <w:r>
        <w:t>For</w:t>
      </w:r>
      <w:proofErr w:type="gramEnd"/>
      <w:r>
        <w:t xml:space="preserve">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xml:space="preserve">,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7" w:name="_Toc192836966"/>
      <w:r>
        <w:lastRenderedPageBreak/>
        <w:t>5.3</w:t>
      </w:r>
      <w:r>
        <w:tab/>
      </w:r>
      <w:proofErr w:type="spellStart"/>
      <w:r w:rsidR="00C34A79" w:rsidRPr="00112B0F">
        <w:rPr>
          <w:rFonts w:eastAsia="等线"/>
          <w:lang w:val="en-US"/>
        </w:rPr>
        <w:t>N</w:t>
      </w:r>
      <w:r w:rsidR="00C34A79">
        <w:rPr>
          <w:rFonts w:eastAsia="等线"/>
          <w:lang w:val="en-US"/>
        </w:rPr>
        <w:t>router</w:t>
      </w:r>
      <w:proofErr w:type="spellEnd"/>
      <w:r w:rsidR="00C34A79" w:rsidRPr="00112B0F">
        <w:rPr>
          <w:rFonts w:eastAsia="等线"/>
          <w:lang w:val="en-US"/>
        </w:rPr>
        <w:t>_</w:t>
      </w:r>
      <w:proofErr w:type="spellStart"/>
      <w:r w:rsidR="00C34A79" w:rsidRPr="00E832D5">
        <w:t>SMService</w:t>
      </w:r>
      <w:proofErr w:type="spellEnd"/>
      <w:r w:rsidRPr="00AF47A0">
        <w:t xml:space="preserve"> </w:t>
      </w:r>
      <w:r>
        <w:t>Service</w:t>
      </w:r>
      <w:bookmarkEnd w:id="75"/>
      <w:bookmarkEnd w:id="76"/>
      <w:bookmarkEnd w:id="77"/>
    </w:p>
    <w:p w14:paraId="0D3D3907" w14:textId="77777777" w:rsidR="00C34A79" w:rsidRDefault="00C34A79" w:rsidP="00C34A79">
      <w:pPr>
        <w:pStyle w:val="30"/>
      </w:pPr>
      <w:bookmarkStart w:id="78" w:name="_Toc192836967"/>
      <w:r>
        <w:t>5.3.1</w:t>
      </w:r>
      <w:r>
        <w:tab/>
        <w:t>Service Description</w:t>
      </w:r>
      <w:bookmarkEnd w:id="78"/>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9" w:name="_Toc192836968"/>
      <w:r>
        <w:t>5.3.2</w:t>
      </w:r>
      <w:r>
        <w:tab/>
        <w:t>Service Operations</w:t>
      </w:r>
      <w:bookmarkEnd w:id="79"/>
    </w:p>
    <w:p w14:paraId="3B19FA5D" w14:textId="77777777" w:rsidR="00C34A79" w:rsidRDefault="00C34A79" w:rsidP="00C34A79">
      <w:pPr>
        <w:pStyle w:val="40"/>
      </w:pPr>
      <w:bookmarkStart w:id="80" w:name="_Toc192836969"/>
      <w:r>
        <w:t>5.3.2.1</w:t>
      </w:r>
      <w:r>
        <w:tab/>
        <w:t>Introduction</w:t>
      </w:r>
      <w:bookmarkEnd w:id="80"/>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40"/>
      </w:pPr>
      <w:bookmarkStart w:id="81" w:name="_Toc192836970"/>
      <w:r>
        <w:t>5.3.2.2</w:t>
      </w:r>
      <w:r>
        <w:tab/>
      </w:r>
      <w:proofErr w:type="spellStart"/>
      <w:r>
        <w:t>RoutingInfo</w:t>
      </w:r>
      <w:bookmarkEnd w:id="81"/>
      <w:proofErr w:type="spellEnd"/>
    </w:p>
    <w:p w14:paraId="60688095" w14:textId="77777777" w:rsidR="00C34A79" w:rsidRDefault="00C34A79" w:rsidP="00C34A79">
      <w:pPr>
        <w:pStyle w:val="50"/>
      </w:pPr>
      <w:bookmarkStart w:id="82" w:name="_Toc192836971"/>
      <w:r>
        <w:t>5.3.2.2.1</w:t>
      </w:r>
      <w:r>
        <w:tab/>
        <w:t>General</w:t>
      </w:r>
      <w:bookmarkEnd w:id="82"/>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11313457"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83" w:name="_Toc192836972"/>
      <w:r>
        <w:t>5.3.2.3</w:t>
      </w:r>
      <w:r>
        <w:tab/>
      </w:r>
      <w:proofErr w:type="spellStart"/>
      <w:r>
        <w:t>MtForwardSm</w:t>
      </w:r>
      <w:bookmarkEnd w:id="83"/>
      <w:proofErr w:type="spellEnd"/>
    </w:p>
    <w:p w14:paraId="2C0C1A98" w14:textId="77777777" w:rsidR="00C34A79" w:rsidRPr="007427FD" w:rsidRDefault="00C34A79" w:rsidP="00C34A79">
      <w:pPr>
        <w:pStyle w:val="50"/>
      </w:pPr>
      <w:bookmarkStart w:id="84" w:name="_Toc192836973"/>
      <w:r>
        <w:t>5.3.2.3.1</w:t>
      </w:r>
      <w:r>
        <w:tab/>
        <w:t>General</w:t>
      </w:r>
      <w:bookmarkEnd w:id="84"/>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8.35pt;height:107.7pt" o:ole="">
            <v:imagedata r:id="rId23" o:title=""/>
          </v:shape>
          <o:OLEObject Type="Embed" ProgID="Visio.Drawing.11" ShapeID="_x0000_i1032" DrawAspect="Content" ObjectID="_1811313458"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w:t>
      </w:r>
      <w:proofErr w:type="gramStart"/>
      <w:r w:rsidR="00F6003C">
        <w:t>For</w:t>
      </w:r>
      <w:proofErr w:type="gramEnd"/>
      <w:r w:rsidR="00F6003C">
        <w:t xml:space="preserve"> SM response from the UDM contained an </w:t>
      </w:r>
      <w:proofErr w:type="spellStart"/>
      <w:r w:rsidR="00F6003C">
        <w:t>mpsMsgIndication</w:t>
      </w:r>
      <w:proofErr w:type="spellEnd"/>
      <w:r w:rsidR="00F6003C">
        <w:t xml:space="preserve"> with a </w:t>
      </w:r>
      <w:r w:rsidR="00F6003C" w:rsidRPr="0086618C">
        <w:t>value</w:t>
      </w:r>
      <w:r w:rsidR="00F6003C">
        <w:t xml:space="preserve"> of set (enabled), or if a priority indication is received with the SMS from the SMS Service </w:t>
      </w:r>
      <w:proofErr w:type="spellStart"/>
      <w:r w:rsidR="00F6003C">
        <w:t>Center</w:t>
      </w:r>
      <w:proofErr w:type="spellEnd"/>
      <w:r w:rsidR="00F6003C">
        <w:t xml:space="preserve">,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5" w:name="_Toc510696597"/>
      <w:bookmarkStart w:id="86" w:name="_Toc35971389"/>
      <w:bookmarkStart w:id="87" w:name="_Toc192836974"/>
      <w:r>
        <w:t>6</w:t>
      </w:r>
      <w:r>
        <w:tab/>
        <w:t>API Definitions</w:t>
      </w:r>
      <w:bookmarkEnd w:id="85"/>
      <w:bookmarkEnd w:id="86"/>
      <w:bookmarkEnd w:id="87"/>
    </w:p>
    <w:p w14:paraId="391C9859" w14:textId="1239E467" w:rsidR="008A6D4A" w:rsidRDefault="008A6D4A" w:rsidP="007A4424">
      <w:pPr>
        <w:pStyle w:val="2"/>
      </w:pPr>
      <w:bookmarkStart w:id="88" w:name="_Toc510696598"/>
      <w:bookmarkStart w:id="89" w:name="_Toc35971390"/>
      <w:bookmarkStart w:id="90" w:name="_Toc192836975"/>
      <w:r>
        <w:t>6.1</w:t>
      </w:r>
      <w:r>
        <w:tab/>
      </w:r>
      <w:proofErr w:type="spellStart"/>
      <w:r w:rsidR="006E4439" w:rsidRPr="00112B0F">
        <w:rPr>
          <w:rFonts w:eastAsia="等线"/>
          <w:lang w:val="en-US"/>
        </w:rPr>
        <w:t>N</w:t>
      </w:r>
      <w:r w:rsidR="006E4439">
        <w:rPr>
          <w:rFonts w:eastAsia="等线"/>
          <w:lang w:val="en-US"/>
        </w:rPr>
        <w:t>ipsmgw</w:t>
      </w:r>
      <w:proofErr w:type="spellEnd"/>
      <w:r w:rsidR="006E4439" w:rsidRPr="00112B0F">
        <w:rPr>
          <w:rFonts w:eastAsia="等线"/>
          <w:lang w:val="en-US"/>
        </w:rPr>
        <w:t>_</w:t>
      </w:r>
      <w:proofErr w:type="spellStart"/>
      <w:r w:rsidR="006E4439" w:rsidRPr="00E832D5">
        <w:t>SMService</w:t>
      </w:r>
      <w:proofErr w:type="spellEnd"/>
      <w:r>
        <w:t xml:space="preserve"> Service API</w:t>
      </w:r>
      <w:bookmarkEnd w:id="88"/>
      <w:bookmarkEnd w:id="89"/>
      <w:bookmarkEnd w:id="90"/>
    </w:p>
    <w:p w14:paraId="2FA7B115" w14:textId="77777777" w:rsidR="008A6D4A" w:rsidRDefault="008A6D4A" w:rsidP="007A4424">
      <w:pPr>
        <w:pStyle w:val="30"/>
      </w:pPr>
      <w:bookmarkStart w:id="91" w:name="_Toc510696599"/>
      <w:bookmarkStart w:id="92" w:name="_Toc35971391"/>
      <w:bookmarkStart w:id="93" w:name="_Toc192836976"/>
      <w:r>
        <w:t>6.1.1</w:t>
      </w:r>
      <w:r>
        <w:tab/>
        <w:t>Introduction</w:t>
      </w:r>
      <w:bookmarkEnd w:id="91"/>
      <w:bookmarkEnd w:id="92"/>
      <w:bookmarkEnd w:id="93"/>
    </w:p>
    <w:p w14:paraId="17A68331" w14:textId="2A9E9CD7" w:rsidR="008A6D4A" w:rsidRDefault="008A6D4A" w:rsidP="008A6D4A">
      <w:pPr>
        <w:rPr>
          <w:noProof/>
        </w:rPr>
      </w:pPr>
      <w:bookmarkStart w:id="94"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5" w:name="_Toc35971392"/>
      <w:bookmarkStart w:id="96" w:name="_Toc192836977"/>
      <w:r>
        <w:t>6.1.2</w:t>
      </w:r>
      <w:r>
        <w:tab/>
        <w:t>Usage of HTTP</w:t>
      </w:r>
      <w:bookmarkEnd w:id="94"/>
      <w:bookmarkEnd w:id="95"/>
      <w:bookmarkEnd w:id="96"/>
    </w:p>
    <w:p w14:paraId="1560E1A9" w14:textId="77777777" w:rsidR="008A6D4A" w:rsidRPr="000C5200" w:rsidRDefault="008A6D4A" w:rsidP="007A4424">
      <w:pPr>
        <w:pStyle w:val="40"/>
      </w:pPr>
      <w:bookmarkStart w:id="97" w:name="_Toc510696601"/>
      <w:bookmarkStart w:id="98" w:name="_Toc35971393"/>
      <w:bookmarkStart w:id="99" w:name="_Toc192836978"/>
      <w:r>
        <w:t>6.1.2.1</w:t>
      </w:r>
      <w:r>
        <w:tab/>
        <w:t>General</w:t>
      </w:r>
      <w:bookmarkEnd w:id="97"/>
      <w:bookmarkEnd w:id="98"/>
      <w:bookmarkEnd w:id="99"/>
    </w:p>
    <w:p w14:paraId="4D7A17E1" w14:textId="60C7CCA9" w:rsidR="008A6D4A" w:rsidRPr="00986E88" w:rsidRDefault="008A6D4A" w:rsidP="008A6D4A">
      <w:pPr>
        <w:rPr>
          <w:noProof/>
        </w:rPr>
      </w:pPr>
      <w:bookmarkStart w:id="100"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101" w:name="_Toc35971394"/>
      <w:bookmarkStart w:id="102" w:name="_Toc192836979"/>
      <w:r>
        <w:t>6.1.2.2</w:t>
      </w:r>
      <w:r>
        <w:tab/>
        <w:t>HTTP standard headers</w:t>
      </w:r>
      <w:bookmarkEnd w:id="100"/>
      <w:bookmarkEnd w:id="101"/>
      <w:bookmarkEnd w:id="102"/>
    </w:p>
    <w:p w14:paraId="37563F57" w14:textId="77777777" w:rsidR="008A6D4A" w:rsidRDefault="008A6D4A" w:rsidP="007A4424">
      <w:pPr>
        <w:pStyle w:val="50"/>
      </w:pPr>
      <w:bookmarkStart w:id="103" w:name="_Toc510696603"/>
      <w:bookmarkStart w:id="104" w:name="_Toc35971395"/>
      <w:bookmarkStart w:id="105" w:name="_Toc192836980"/>
      <w:r>
        <w:t>6.1.2.2.1</w:t>
      </w:r>
      <w:r>
        <w:rPr>
          <w:rFonts w:hint="eastAsia"/>
        </w:rPr>
        <w:tab/>
      </w:r>
      <w:r>
        <w:t>General</w:t>
      </w:r>
      <w:bookmarkEnd w:id="103"/>
      <w:bookmarkEnd w:id="104"/>
      <w:bookmarkEnd w:id="105"/>
    </w:p>
    <w:p w14:paraId="02C8BA3C" w14:textId="51CA22A5" w:rsidR="008A6D4A" w:rsidRPr="00986E88" w:rsidRDefault="008A6D4A" w:rsidP="008A6D4A">
      <w:pPr>
        <w:rPr>
          <w:noProof/>
        </w:rPr>
      </w:pPr>
      <w:bookmarkStart w:id="10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7" w:name="_Toc35971396"/>
      <w:bookmarkStart w:id="108" w:name="_Toc192836981"/>
      <w:r>
        <w:lastRenderedPageBreak/>
        <w:t>6.1.2.2.2</w:t>
      </w:r>
      <w:r>
        <w:tab/>
        <w:t>Content type</w:t>
      </w:r>
      <w:bookmarkEnd w:id="106"/>
      <w:bookmarkEnd w:id="107"/>
      <w:bookmarkEnd w:id="108"/>
    </w:p>
    <w:p w14:paraId="305F86EC" w14:textId="243EC782" w:rsidR="008A6D4A" w:rsidRDefault="008A6D4A" w:rsidP="008A6D4A">
      <w:bookmarkStart w:id="109"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10" w:name="_Toc35971397"/>
      <w:bookmarkStart w:id="111" w:name="_Toc192836982"/>
      <w:r>
        <w:t>6.1.2.3</w:t>
      </w:r>
      <w:r>
        <w:tab/>
        <w:t>HTTP custom headers</w:t>
      </w:r>
      <w:bookmarkEnd w:id="109"/>
      <w:bookmarkEnd w:id="110"/>
      <w:bookmarkEnd w:id="111"/>
    </w:p>
    <w:p w14:paraId="0A8370E8" w14:textId="07E46C7F" w:rsidR="000602BD" w:rsidRDefault="000602BD" w:rsidP="000602BD">
      <w:pPr>
        <w:rPr>
          <w:noProof/>
        </w:rPr>
      </w:pPr>
      <w:bookmarkStart w:id="112" w:name="_Toc489605322"/>
      <w:bookmarkStart w:id="113" w:name="_Toc492899753"/>
      <w:bookmarkStart w:id="114" w:name="_Toc492900032"/>
      <w:bookmarkStart w:id="115" w:name="_Toc492967834"/>
      <w:bookmarkStart w:id="116" w:name="_Toc492972922"/>
      <w:bookmarkStart w:id="117" w:name="_Toc492973142"/>
      <w:bookmarkStart w:id="118" w:name="_Toc492974840"/>
      <w:bookmarkStart w:id="1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20" w:name="_Toc25227245"/>
      <w:bookmarkStart w:id="121" w:name="_Toc34039588"/>
      <w:bookmarkStart w:id="122" w:name="_Toc39046787"/>
      <w:bookmarkStart w:id="123" w:name="_Toc42934369"/>
      <w:bookmarkStart w:id="124" w:name="_Toc49844585"/>
      <w:bookmarkStart w:id="125" w:name="_Toc56519225"/>
      <w:bookmarkStart w:id="126" w:name="_Toc90645122"/>
      <w:bookmarkStart w:id="127" w:name="_Toc192836983"/>
      <w:bookmarkStart w:id="128" w:name="_Toc510696607"/>
      <w:bookmarkStart w:id="129" w:name="_Toc35971398"/>
      <w:bookmarkEnd w:id="112"/>
      <w:bookmarkEnd w:id="113"/>
      <w:bookmarkEnd w:id="114"/>
      <w:bookmarkEnd w:id="115"/>
      <w:bookmarkEnd w:id="116"/>
      <w:bookmarkEnd w:id="117"/>
      <w:bookmarkEnd w:id="118"/>
      <w:bookmarkEnd w:id="119"/>
      <w:r w:rsidRPr="007021DF">
        <w:t>6.1.2.4</w:t>
      </w:r>
      <w:r w:rsidRPr="007021DF">
        <w:tab/>
        <w:t>HTTP multipart messages</w:t>
      </w:r>
      <w:bookmarkEnd w:id="120"/>
      <w:bookmarkEnd w:id="121"/>
      <w:bookmarkEnd w:id="122"/>
      <w:bookmarkEnd w:id="123"/>
      <w:bookmarkEnd w:id="124"/>
      <w:bookmarkEnd w:id="125"/>
      <w:bookmarkEnd w:id="126"/>
      <w:bookmarkEnd w:id="127"/>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30" w:name="_Toc192836984"/>
      <w:r>
        <w:lastRenderedPageBreak/>
        <w:t>6.1.3</w:t>
      </w:r>
      <w:r>
        <w:tab/>
        <w:t>Resources</w:t>
      </w:r>
      <w:bookmarkEnd w:id="128"/>
      <w:bookmarkEnd w:id="129"/>
      <w:bookmarkEnd w:id="130"/>
    </w:p>
    <w:p w14:paraId="752598FC" w14:textId="77777777" w:rsidR="008A6D4A" w:rsidRPr="000A7435" w:rsidRDefault="008A6D4A" w:rsidP="007A4424">
      <w:pPr>
        <w:pStyle w:val="40"/>
      </w:pPr>
      <w:bookmarkStart w:id="131" w:name="_Toc510696608"/>
      <w:bookmarkStart w:id="132" w:name="_Toc35971399"/>
      <w:bookmarkStart w:id="133" w:name="_Toc192836985"/>
      <w:r>
        <w:t>6.1.3.1</w:t>
      </w:r>
      <w:r>
        <w:tab/>
        <w:t>Overview</w:t>
      </w:r>
      <w:bookmarkEnd w:id="131"/>
      <w:bookmarkEnd w:id="132"/>
      <w:bookmarkEnd w:id="133"/>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3pt;height:158.4pt" o:ole="">
            <v:imagedata r:id="rId25" o:title=""/>
          </v:shape>
          <o:OLEObject Type="Embed" ProgID="Visio.Drawing.11" ShapeID="_x0000_i1033" DrawAspect="Content" ObjectID="_1811313459"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4" w:name="_Toc510696609"/>
      <w:bookmarkStart w:id="135"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r>
              <w:t>mt-sm-infos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r>
              <w:t>mt-sm-infos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6" w:name="_Toc192836986"/>
      <w:r>
        <w:t>6.1.3.2</w:t>
      </w:r>
      <w:r>
        <w:tab/>
        <w:t xml:space="preserve">Resource: </w:t>
      </w:r>
      <w:proofErr w:type="spellStart"/>
      <w:r w:rsidR="006E4439">
        <w:t>MtSmInfos</w:t>
      </w:r>
      <w:proofErr w:type="spellEnd"/>
      <w:r w:rsidR="006E4439">
        <w:t xml:space="preserve"> (Collection)</w:t>
      </w:r>
      <w:bookmarkEnd w:id="134"/>
      <w:bookmarkEnd w:id="135"/>
      <w:bookmarkEnd w:id="136"/>
    </w:p>
    <w:p w14:paraId="5DA53F4D" w14:textId="77777777" w:rsidR="008A6D4A" w:rsidRDefault="008A6D4A" w:rsidP="007A4424">
      <w:pPr>
        <w:pStyle w:val="50"/>
      </w:pPr>
      <w:bookmarkStart w:id="137" w:name="_Toc510696610"/>
      <w:bookmarkStart w:id="138" w:name="_Toc35971401"/>
      <w:bookmarkStart w:id="139" w:name="_Toc192836987"/>
      <w:r>
        <w:t>6.1.3.2.1</w:t>
      </w:r>
      <w:r>
        <w:tab/>
        <w:t>Description</w:t>
      </w:r>
      <w:bookmarkEnd w:id="137"/>
      <w:bookmarkEnd w:id="138"/>
      <w:bookmarkEnd w:id="139"/>
    </w:p>
    <w:p w14:paraId="0E279FD9" w14:textId="77777777" w:rsidR="006E4439" w:rsidRPr="007021DF" w:rsidRDefault="006E4439" w:rsidP="006E4439">
      <w:bookmarkStart w:id="140" w:name="_Toc35971402"/>
      <w:bookmarkStart w:id="141"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42" w:name="_Toc192836988"/>
      <w:r>
        <w:t>6.1.3.2.2</w:t>
      </w:r>
      <w:r>
        <w:tab/>
        <w:t>Resource Definition</w:t>
      </w:r>
      <w:bookmarkEnd w:id="140"/>
      <w:bookmarkEnd w:id="142"/>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43" w:name="_Toc35971403"/>
      <w:bookmarkStart w:id="144" w:name="_Toc192836989"/>
      <w:r>
        <w:t>6.1.3.2.3</w:t>
      </w:r>
      <w:r>
        <w:tab/>
        <w:t>Resource Standard Methods</w:t>
      </w:r>
      <w:bookmarkEnd w:id="141"/>
      <w:bookmarkEnd w:id="143"/>
      <w:bookmarkEnd w:id="144"/>
    </w:p>
    <w:p w14:paraId="7A0CE811" w14:textId="77777777" w:rsidR="006E4439" w:rsidRDefault="006E4439" w:rsidP="006E4439">
      <w:bookmarkStart w:id="145" w:name="_Toc510696613"/>
      <w:bookmarkStart w:id="146" w:name="_Toc35971404"/>
      <w:bookmarkStart w:id="147" w:name="_Toc510696635"/>
      <w:bookmarkStart w:id="148"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9" w:name="_Toc510696621"/>
      <w:bookmarkStart w:id="150" w:name="_Toc35971412"/>
      <w:bookmarkStart w:id="151" w:name="_Toc192836990"/>
      <w:bookmarkEnd w:id="145"/>
      <w:bookmarkEnd w:id="146"/>
      <w:r>
        <w:t>6.1.3.3</w:t>
      </w:r>
      <w:r>
        <w:tab/>
        <w:t xml:space="preserve">Resource: </w:t>
      </w:r>
      <w:proofErr w:type="spellStart"/>
      <w:r w:rsidR="006E4439">
        <w:t>MtSmInfo</w:t>
      </w:r>
      <w:proofErr w:type="spellEnd"/>
      <w:r w:rsidR="006E4439">
        <w:t xml:space="preserve"> (Document)</w:t>
      </w:r>
      <w:bookmarkEnd w:id="149"/>
      <w:bookmarkEnd w:id="150"/>
      <w:bookmarkEnd w:id="151"/>
    </w:p>
    <w:p w14:paraId="2480B2D1" w14:textId="77777777" w:rsidR="006E4439" w:rsidRPr="007021DF" w:rsidRDefault="006E4439" w:rsidP="006E4439">
      <w:pPr>
        <w:pStyle w:val="50"/>
      </w:pPr>
      <w:bookmarkStart w:id="152" w:name="_Toc25227253"/>
      <w:bookmarkStart w:id="153" w:name="_Toc34039596"/>
      <w:bookmarkStart w:id="154" w:name="_Toc39046795"/>
      <w:bookmarkStart w:id="155" w:name="_Toc42934377"/>
      <w:bookmarkStart w:id="156" w:name="_Toc49844593"/>
      <w:bookmarkStart w:id="157" w:name="_Toc56519233"/>
      <w:bookmarkStart w:id="158" w:name="_Toc90645130"/>
      <w:bookmarkStart w:id="159" w:name="_Toc192836991"/>
      <w:bookmarkStart w:id="160" w:name="_Toc510696622"/>
      <w:bookmarkStart w:id="161" w:name="_Toc35971413"/>
      <w:r w:rsidRPr="007021DF">
        <w:t>6.1.3.</w:t>
      </w:r>
      <w:r w:rsidRPr="007021DF">
        <w:rPr>
          <w:rFonts w:hint="eastAsia"/>
        </w:rPr>
        <w:t>3</w:t>
      </w:r>
      <w:r w:rsidRPr="007021DF">
        <w:t>.1</w:t>
      </w:r>
      <w:r w:rsidRPr="007021DF">
        <w:tab/>
        <w:t>Description</w:t>
      </w:r>
      <w:bookmarkEnd w:id="152"/>
      <w:bookmarkEnd w:id="153"/>
      <w:bookmarkEnd w:id="154"/>
      <w:bookmarkEnd w:id="155"/>
      <w:bookmarkEnd w:id="156"/>
      <w:bookmarkEnd w:id="157"/>
      <w:bookmarkEnd w:id="158"/>
      <w:bookmarkEnd w:id="159"/>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62" w:name="_Toc192836992"/>
      <w:r>
        <w:t>6.1.3.3.2</w:t>
      </w:r>
      <w:r>
        <w:tab/>
        <w:t>Resource Definition</w:t>
      </w:r>
      <w:bookmarkEnd w:id="162"/>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63" w:name="_Toc192836993"/>
      <w:r>
        <w:t>6.1.3.3.3</w:t>
      </w:r>
      <w:r>
        <w:tab/>
        <w:t>Resource Standard Methods</w:t>
      </w:r>
      <w:bookmarkEnd w:id="163"/>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4" w:name="_Toc192836994"/>
      <w:r>
        <w:lastRenderedPageBreak/>
        <w:t>6.1.3.3.4</w:t>
      </w:r>
      <w:r>
        <w:tab/>
        <w:t>Resource Custom Operations</w:t>
      </w:r>
      <w:bookmarkEnd w:id="164"/>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5"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5"/>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6" w:name="_Toc192836995"/>
      <w:r>
        <w:t>6.1.4</w:t>
      </w:r>
      <w:r>
        <w:tab/>
        <w:t>Custom Operations without associated resources</w:t>
      </w:r>
      <w:bookmarkEnd w:id="160"/>
      <w:bookmarkEnd w:id="161"/>
      <w:bookmarkEnd w:id="166"/>
    </w:p>
    <w:p w14:paraId="380D9C7E" w14:textId="77777777" w:rsidR="006E4439" w:rsidRPr="00CC16B4" w:rsidRDefault="006E4439" w:rsidP="006E4439">
      <w:bookmarkStart w:id="167" w:name="_Toc510696623"/>
      <w:bookmarkStart w:id="168"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9" w:name="_Toc510696628"/>
      <w:bookmarkStart w:id="170" w:name="_Toc35971419"/>
      <w:bookmarkStart w:id="171" w:name="_Toc192836996"/>
      <w:bookmarkEnd w:id="167"/>
      <w:bookmarkEnd w:id="168"/>
      <w:r>
        <w:lastRenderedPageBreak/>
        <w:t>6.1.5</w:t>
      </w:r>
      <w:r>
        <w:tab/>
        <w:t>Notifications</w:t>
      </w:r>
      <w:bookmarkEnd w:id="169"/>
      <w:bookmarkEnd w:id="170"/>
      <w:bookmarkEnd w:id="171"/>
    </w:p>
    <w:p w14:paraId="6760C0DF" w14:textId="77777777" w:rsidR="006E4439" w:rsidRPr="00CC16B4" w:rsidRDefault="006E4439" w:rsidP="006E4439">
      <w:bookmarkStart w:id="172" w:name="_Toc510696629"/>
      <w:bookmarkStart w:id="173"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4" w:name="_Toc510696632"/>
      <w:bookmarkStart w:id="175" w:name="_Toc35971427"/>
      <w:bookmarkStart w:id="176" w:name="_Toc192836997"/>
      <w:bookmarkEnd w:id="172"/>
      <w:bookmarkEnd w:id="173"/>
      <w:r>
        <w:t>6.1.6</w:t>
      </w:r>
      <w:r>
        <w:tab/>
        <w:t>Data Model</w:t>
      </w:r>
      <w:bookmarkEnd w:id="174"/>
      <w:bookmarkEnd w:id="175"/>
      <w:bookmarkEnd w:id="176"/>
    </w:p>
    <w:p w14:paraId="1973F593" w14:textId="77777777" w:rsidR="003E58FE" w:rsidRDefault="003E58FE" w:rsidP="007A4424">
      <w:pPr>
        <w:pStyle w:val="40"/>
      </w:pPr>
      <w:bookmarkStart w:id="177" w:name="_Toc510696633"/>
      <w:bookmarkStart w:id="178" w:name="_Toc35971428"/>
      <w:bookmarkStart w:id="179" w:name="_Toc192836998"/>
      <w:r>
        <w:t>6.1.6.1</w:t>
      </w:r>
      <w:r>
        <w:tab/>
        <w:t>General</w:t>
      </w:r>
      <w:bookmarkEnd w:id="177"/>
      <w:bookmarkEnd w:id="178"/>
      <w:bookmarkEnd w:id="179"/>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proofErr w:type="spellStart"/>
            <w:r>
              <w:t>Supi</w:t>
            </w:r>
            <w:proofErr w:type="spellEnd"/>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80" w:name="_Toc510696634"/>
      <w:bookmarkStart w:id="181" w:name="_Toc35971429"/>
      <w:bookmarkStart w:id="182" w:name="_Toc1928369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0"/>
      <w:bookmarkEnd w:id="181"/>
      <w:bookmarkEnd w:id="182"/>
    </w:p>
    <w:p w14:paraId="672B9C59" w14:textId="638E7F4D" w:rsidR="008A6D4A" w:rsidRDefault="008A6D4A" w:rsidP="007A4424">
      <w:pPr>
        <w:pStyle w:val="50"/>
      </w:pPr>
      <w:bookmarkStart w:id="183" w:name="_Toc192837000"/>
      <w:r>
        <w:t>6.1.6.2.1</w:t>
      </w:r>
      <w:r>
        <w:tab/>
        <w:t>Introduction</w:t>
      </w:r>
      <w:bookmarkEnd w:id="147"/>
      <w:bookmarkEnd w:id="148"/>
      <w:bookmarkEnd w:id="183"/>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4" w:name="_Toc510696636"/>
      <w:bookmarkStart w:id="185" w:name="_Toc35971431"/>
      <w:bookmarkStart w:id="186" w:name="_Toc192837001"/>
      <w:r>
        <w:lastRenderedPageBreak/>
        <w:t>6.1.6.2.2</w:t>
      </w:r>
      <w:r>
        <w:tab/>
        <w:t xml:space="preserve">Type: </w:t>
      </w:r>
      <w:proofErr w:type="spellStart"/>
      <w:r w:rsidR="00C34A79">
        <w:t>CreateRoutingData</w:t>
      </w:r>
      <w:bookmarkEnd w:id="184"/>
      <w:bookmarkEnd w:id="185"/>
      <w:bookmarkEnd w:id="186"/>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proofErr w:type="spellStart"/>
            <w:r>
              <w:t>Supi</w:t>
            </w:r>
            <w:proofErr w:type="spellEnd"/>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7" w:name="_Toc510696637"/>
      <w:bookmarkStart w:id="188" w:name="_Toc35971432"/>
      <w:bookmarkStart w:id="189" w:name="_Toc192837002"/>
      <w:r>
        <w:lastRenderedPageBreak/>
        <w:t>6.1.6.2.3</w:t>
      </w:r>
      <w:r>
        <w:tab/>
        <w:t xml:space="preserve">Type: </w:t>
      </w:r>
      <w:proofErr w:type="spellStart"/>
      <w:r w:rsidR="00C34A79">
        <w:t>CreatedRoutingData</w:t>
      </w:r>
      <w:bookmarkEnd w:id="187"/>
      <w:bookmarkEnd w:id="188"/>
      <w:bookmarkEnd w:id="189"/>
      <w:proofErr w:type="spellEnd"/>
    </w:p>
    <w:p w14:paraId="565A05F8" w14:textId="77777777" w:rsidR="00C34A79" w:rsidRDefault="00C34A79" w:rsidP="00C34A79">
      <w:pPr>
        <w:pStyle w:val="TH"/>
      </w:pPr>
      <w:bookmarkStart w:id="190" w:name="_Toc510696638"/>
      <w:bookmarkStart w:id="191"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92" w:name="_Toc192837003"/>
      <w:r>
        <w:t>6.1.6.2.4</w:t>
      </w:r>
      <w:r>
        <w:tab/>
        <w:t xml:space="preserve">Type: </w:t>
      </w:r>
      <w:proofErr w:type="spellStart"/>
      <w:r>
        <w:t>SmsData</w:t>
      </w:r>
      <w:bookmarkEnd w:id="192"/>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93" w:name="_Toc25227272"/>
      <w:bookmarkStart w:id="194" w:name="_Toc34039615"/>
      <w:bookmarkStart w:id="195" w:name="_Toc39046814"/>
      <w:bookmarkStart w:id="196" w:name="_Toc42934396"/>
      <w:bookmarkStart w:id="197" w:name="_Toc49844612"/>
      <w:bookmarkStart w:id="198" w:name="_Toc56519252"/>
      <w:bookmarkStart w:id="199" w:name="_Toc90645149"/>
      <w:bookmarkStart w:id="200" w:name="_Toc192837004"/>
      <w:r w:rsidRPr="007021DF">
        <w:t>6.1.6.2.</w:t>
      </w:r>
      <w:r w:rsidRPr="007021DF">
        <w:rPr>
          <w:rFonts w:hint="eastAsia"/>
        </w:rPr>
        <w:t>5</w:t>
      </w:r>
      <w:r w:rsidRPr="007021DF">
        <w:tab/>
        <w:t xml:space="preserve">Type: </w:t>
      </w:r>
      <w:proofErr w:type="spellStart"/>
      <w:r w:rsidRPr="007021DF">
        <w:rPr>
          <w:rFonts w:hint="eastAsia"/>
        </w:rPr>
        <w:t>SmsDeliveryData</w:t>
      </w:r>
      <w:bookmarkEnd w:id="193"/>
      <w:bookmarkEnd w:id="194"/>
      <w:bookmarkEnd w:id="195"/>
      <w:bookmarkEnd w:id="196"/>
      <w:bookmarkEnd w:id="197"/>
      <w:bookmarkEnd w:id="198"/>
      <w:bookmarkEnd w:id="199"/>
      <w:bookmarkEnd w:id="200"/>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201" w:name="_Toc19283700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0"/>
      <w:bookmarkEnd w:id="191"/>
      <w:bookmarkEnd w:id="201"/>
    </w:p>
    <w:p w14:paraId="65A70611" w14:textId="77777777" w:rsidR="008A6D4A" w:rsidRPr="00384E92" w:rsidRDefault="008A6D4A" w:rsidP="007A4424">
      <w:pPr>
        <w:pStyle w:val="50"/>
      </w:pPr>
      <w:bookmarkStart w:id="202" w:name="_Toc510696639"/>
      <w:bookmarkStart w:id="203" w:name="_Toc35971434"/>
      <w:bookmarkStart w:id="204" w:name="_Toc192837006"/>
      <w:r>
        <w:t>6.1.6.3.1</w:t>
      </w:r>
      <w:r w:rsidRPr="00384E92">
        <w:tab/>
        <w:t>Introduction</w:t>
      </w:r>
      <w:bookmarkEnd w:id="202"/>
      <w:bookmarkEnd w:id="203"/>
      <w:bookmarkEnd w:id="2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5" w:name="_Toc510696640"/>
      <w:bookmarkStart w:id="206" w:name="_Toc35971435"/>
      <w:bookmarkStart w:id="207" w:name="_Toc192837007"/>
      <w:r>
        <w:t>6.1.6.3.2</w:t>
      </w:r>
      <w:r w:rsidRPr="00384E92">
        <w:tab/>
        <w:t>Simple data types</w:t>
      </w:r>
      <w:bookmarkEnd w:id="205"/>
      <w:bookmarkEnd w:id="206"/>
      <w:bookmarkEnd w:id="207"/>
    </w:p>
    <w:p w14:paraId="3E57B034" w14:textId="5EA329D5" w:rsidR="003E58FE" w:rsidRPr="00384E92" w:rsidRDefault="003E58FE" w:rsidP="003E58FE">
      <w:bookmarkStart w:id="208" w:name="_Toc510696641"/>
      <w:bookmarkStart w:id="20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10" w:name="_Toc510696643"/>
      <w:bookmarkStart w:id="211" w:name="_Toc35971438"/>
      <w:bookmarkStart w:id="212" w:name="_Toc192837008"/>
      <w:bookmarkEnd w:id="208"/>
      <w:bookmarkEnd w:id="209"/>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10"/>
      <w:bookmarkEnd w:id="211"/>
      <w:bookmarkEnd w:id="212"/>
    </w:p>
    <w:p w14:paraId="4C7D5049" w14:textId="77777777" w:rsidR="00EC0BE4" w:rsidRDefault="00EC0BE4" w:rsidP="00EC0BE4">
      <w:bookmarkStart w:id="213" w:name="_Toc510696644"/>
      <w:bookmarkStart w:id="214" w:name="_Toc35971439"/>
      <w:r>
        <w:t>In this release of this specification, no alternative data types or combinations of data types are defined.</w:t>
      </w:r>
    </w:p>
    <w:p w14:paraId="36A9FEF4" w14:textId="77777777" w:rsidR="008A6D4A" w:rsidRDefault="008A6D4A" w:rsidP="007A4424">
      <w:pPr>
        <w:pStyle w:val="40"/>
      </w:pPr>
      <w:bookmarkStart w:id="215" w:name="_Toc510696646"/>
      <w:bookmarkStart w:id="216" w:name="_Toc35971441"/>
      <w:bookmarkStart w:id="217" w:name="_Toc192837009"/>
      <w:bookmarkEnd w:id="213"/>
      <w:bookmarkEnd w:id="214"/>
      <w:r>
        <w:t>6.1.6.5</w:t>
      </w:r>
      <w:r>
        <w:tab/>
        <w:t>Binary data</w:t>
      </w:r>
      <w:bookmarkEnd w:id="215"/>
      <w:bookmarkEnd w:id="216"/>
      <w:bookmarkEnd w:id="217"/>
    </w:p>
    <w:p w14:paraId="3E8B3ED7" w14:textId="77777777" w:rsidR="008A6D4A" w:rsidRDefault="008A6D4A" w:rsidP="007A4424">
      <w:pPr>
        <w:pStyle w:val="50"/>
      </w:pPr>
      <w:bookmarkStart w:id="218" w:name="_Toc35971442"/>
      <w:bookmarkStart w:id="219" w:name="_Toc192837010"/>
      <w:r>
        <w:t>6.1.6.5.1</w:t>
      </w:r>
      <w:r>
        <w:tab/>
        <w:t>Binary Data Types</w:t>
      </w:r>
      <w:bookmarkEnd w:id="218"/>
      <w:bookmarkEnd w:id="219"/>
    </w:p>
    <w:p w14:paraId="3F3349B8" w14:textId="2B29677F" w:rsidR="003E58FE" w:rsidRPr="00A04126" w:rsidRDefault="003E58FE" w:rsidP="003E58FE">
      <w:pPr>
        <w:pStyle w:val="TH"/>
      </w:pPr>
      <w:bookmarkStart w:id="220"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21" w:name="_Toc192837011"/>
      <w:r>
        <w:t>6.1.6.5.2</w:t>
      </w:r>
      <w:r>
        <w:tab/>
      </w:r>
      <w:bookmarkEnd w:id="220"/>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21"/>
    </w:p>
    <w:p w14:paraId="70D0A1C1" w14:textId="728DCF7A" w:rsidR="00C34A79" w:rsidRPr="007021DF" w:rsidRDefault="00C34A79" w:rsidP="00C34A79">
      <w:bookmarkStart w:id="222" w:name="_Toc510696647"/>
      <w:bookmarkStart w:id="223"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4" w:name="_Toc192837012"/>
      <w:r>
        <w:t>6.1.7</w:t>
      </w:r>
      <w:r>
        <w:tab/>
        <w:t>Error Handling</w:t>
      </w:r>
      <w:bookmarkEnd w:id="222"/>
      <w:bookmarkEnd w:id="223"/>
      <w:bookmarkEnd w:id="224"/>
    </w:p>
    <w:p w14:paraId="07F0DFC0" w14:textId="77777777" w:rsidR="008A6D4A" w:rsidRPr="00971458" w:rsidRDefault="008A6D4A" w:rsidP="007A4424">
      <w:pPr>
        <w:pStyle w:val="40"/>
      </w:pPr>
      <w:bookmarkStart w:id="225" w:name="_Toc35971444"/>
      <w:bookmarkStart w:id="226" w:name="_Toc192837013"/>
      <w:r w:rsidRPr="00971458">
        <w:t>6.1.7.1</w:t>
      </w:r>
      <w:r w:rsidRPr="00971458">
        <w:tab/>
        <w:t>General</w:t>
      </w:r>
      <w:bookmarkEnd w:id="225"/>
      <w:bookmarkEnd w:id="226"/>
    </w:p>
    <w:p w14:paraId="3EC48119" w14:textId="132E359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40"/>
      </w:pPr>
      <w:bookmarkStart w:id="227" w:name="_Toc35971445"/>
      <w:bookmarkStart w:id="228" w:name="_Toc192837014"/>
      <w:r w:rsidRPr="00971458">
        <w:t>6.1.7.2</w:t>
      </w:r>
      <w:r w:rsidRPr="00971458">
        <w:tab/>
        <w:t>Protocol Errors</w:t>
      </w:r>
      <w:bookmarkEnd w:id="227"/>
      <w:bookmarkEnd w:id="228"/>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40"/>
      </w:pPr>
      <w:bookmarkStart w:id="229" w:name="_Toc35971446"/>
      <w:bookmarkStart w:id="230" w:name="_Toc192837015"/>
      <w:r>
        <w:t>6.1.7.3</w:t>
      </w:r>
      <w:r>
        <w:tab/>
        <w:t>Application Errors</w:t>
      </w:r>
      <w:bookmarkEnd w:id="229"/>
      <w:bookmarkEnd w:id="230"/>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31" w:name="_Toc492899751"/>
      <w:bookmarkStart w:id="232" w:name="_Toc492900030"/>
      <w:bookmarkStart w:id="233" w:name="_Toc492967832"/>
      <w:bookmarkStart w:id="234" w:name="_Toc492972920"/>
      <w:bookmarkStart w:id="235" w:name="_Toc492973140"/>
      <w:bookmarkStart w:id="236" w:name="_Toc493774060"/>
      <w:bookmarkStart w:id="237" w:name="_Toc508285804"/>
      <w:bookmarkStart w:id="238" w:name="_Toc508287269"/>
      <w:bookmarkStart w:id="239" w:name="_Toc510696648"/>
      <w:bookmarkStart w:id="240" w:name="_Toc35971447"/>
    </w:p>
    <w:p w14:paraId="5EE35080" w14:textId="77777777" w:rsidR="003E58FE" w:rsidRPr="0023018E" w:rsidRDefault="003E58FE" w:rsidP="007A4424">
      <w:pPr>
        <w:pStyle w:val="30"/>
      </w:pPr>
      <w:bookmarkStart w:id="241" w:name="_Toc192837016"/>
      <w:r>
        <w:t>6.1.8</w:t>
      </w:r>
      <w:r w:rsidRPr="0023018E">
        <w:tab/>
        <w:t>Feature negotiation</w:t>
      </w:r>
      <w:bookmarkEnd w:id="231"/>
      <w:bookmarkEnd w:id="232"/>
      <w:bookmarkEnd w:id="233"/>
      <w:bookmarkEnd w:id="234"/>
      <w:bookmarkEnd w:id="235"/>
      <w:bookmarkEnd w:id="236"/>
      <w:bookmarkEnd w:id="237"/>
      <w:bookmarkEnd w:id="238"/>
      <w:bookmarkEnd w:id="239"/>
      <w:bookmarkEnd w:id="240"/>
      <w:bookmarkEnd w:id="241"/>
    </w:p>
    <w:p w14:paraId="519414AB" w14:textId="1C19283E"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42" w:name="_Toc532994477"/>
      <w:bookmarkStart w:id="243" w:name="_Toc35971448"/>
      <w:bookmarkStart w:id="244" w:name="_Toc510696649"/>
    </w:p>
    <w:p w14:paraId="3E658EC8" w14:textId="5351138F" w:rsidR="008A6D4A" w:rsidRPr="001E7573" w:rsidRDefault="008A6D4A" w:rsidP="007A4424">
      <w:pPr>
        <w:pStyle w:val="30"/>
      </w:pPr>
      <w:bookmarkStart w:id="245" w:name="_Toc192837017"/>
      <w:r>
        <w:t>6.1.9</w:t>
      </w:r>
      <w:r w:rsidRPr="001E7573">
        <w:tab/>
        <w:t>Security</w:t>
      </w:r>
      <w:bookmarkEnd w:id="242"/>
      <w:bookmarkEnd w:id="243"/>
      <w:bookmarkEnd w:id="245"/>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403AB730" w:rsidR="00EA3F64" w:rsidRDefault="0038612E" w:rsidP="00EA3F64">
      <w:pPr>
        <w:rPr>
          <w:lang w:val="en-US"/>
        </w:rPr>
      </w:pPr>
      <w:bookmarkStart w:id="246"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r>
              <w:t>nipsmgw_smservice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7" w:name="_Hlk125952642"/>
            <w:r>
              <w:t xml:space="preserve">Access to </w:t>
            </w:r>
            <w:bookmarkEnd w:id="247"/>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8" w:name="_Toc56519266"/>
      <w:bookmarkStart w:id="249" w:name="_Toc90645163"/>
      <w:bookmarkStart w:id="250" w:name="_Toc192837018"/>
      <w:r w:rsidRPr="003B2883">
        <w:t>6.1.</w:t>
      </w:r>
      <w:r>
        <w:t>10</w:t>
      </w:r>
      <w:r w:rsidRPr="003B2883">
        <w:tab/>
      </w:r>
      <w:r>
        <w:t>HTTP redirection</w:t>
      </w:r>
      <w:bookmarkEnd w:id="248"/>
      <w:bookmarkEnd w:id="249"/>
      <w:bookmarkEnd w:id="250"/>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51" w:name="_Toc192837019"/>
      <w:r>
        <w:lastRenderedPageBreak/>
        <w:t>6.2</w:t>
      </w:r>
      <w:r>
        <w:tab/>
      </w:r>
      <w:proofErr w:type="spellStart"/>
      <w:r w:rsidR="00632062" w:rsidRPr="00112B0F">
        <w:rPr>
          <w:rFonts w:eastAsia="等线"/>
          <w:lang w:val="en-US"/>
        </w:rPr>
        <w:t>N</w:t>
      </w:r>
      <w:r w:rsidR="00632062">
        <w:rPr>
          <w:rFonts w:eastAsia="等线"/>
          <w:lang w:val="en-US"/>
        </w:rPr>
        <w:t>router</w:t>
      </w:r>
      <w:proofErr w:type="spellEnd"/>
      <w:r w:rsidR="00632062" w:rsidRPr="00112B0F">
        <w:rPr>
          <w:rFonts w:eastAsia="等线"/>
          <w:lang w:val="en-US"/>
        </w:rPr>
        <w:t>_</w:t>
      </w:r>
      <w:proofErr w:type="spellStart"/>
      <w:r w:rsidR="00632062" w:rsidRPr="00E832D5">
        <w:t>SMService</w:t>
      </w:r>
      <w:proofErr w:type="spellEnd"/>
      <w:r>
        <w:t xml:space="preserve"> Service API</w:t>
      </w:r>
      <w:bookmarkEnd w:id="244"/>
      <w:bookmarkEnd w:id="246"/>
      <w:bookmarkEnd w:id="251"/>
    </w:p>
    <w:p w14:paraId="4241768D" w14:textId="77777777" w:rsidR="00632062" w:rsidRDefault="00632062" w:rsidP="00632062">
      <w:pPr>
        <w:pStyle w:val="30"/>
      </w:pPr>
      <w:bookmarkStart w:id="252" w:name="_Toc192837020"/>
      <w:r>
        <w:t>6.2.1</w:t>
      </w:r>
      <w:r>
        <w:tab/>
        <w:t>Introduction</w:t>
      </w:r>
      <w:bookmarkEnd w:id="252"/>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53" w:name="_Toc192837021"/>
      <w:r>
        <w:t>6.2.2</w:t>
      </w:r>
      <w:r>
        <w:tab/>
        <w:t>Usage of HTTP</w:t>
      </w:r>
      <w:bookmarkEnd w:id="253"/>
    </w:p>
    <w:p w14:paraId="13D3865F" w14:textId="77777777" w:rsidR="00632062" w:rsidRPr="000C5200" w:rsidRDefault="00632062" w:rsidP="00632062">
      <w:pPr>
        <w:pStyle w:val="40"/>
      </w:pPr>
      <w:bookmarkStart w:id="254" w:name="_Toc192837022"/>
      <w:r>
        <w:t>6.2.2.1</w:t>
      </w:r>
      <w:r>
        <w:tab/>
        <w:t>General</w:t>
      </w:r>
      <w:bookmarkEnd w:id="254"/>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5" w:name="_Toc192837023"/>
      <w:r>
        <w:t>6.2.2.2</w:t>
      </w:r>
      <w:r>
        <w:tab/>
        <w:t>HTTP standard headers</w:t>
      </w:r>
      <w:bookmarkEnd w:id="255"/>
    </w:p>
    <w:p w14:paraId="32C11182" w14:textId="77777777" w:rsidR="00632062" w:rsidRDefault="00632062" w:rsidP="00632062">
      <w:pPr>
        <w:pStyle w:val="50"/>
      </w:pPr>
      <w:bookmarkStart w:id="256" w:name="_Toc192837024"/>
      <w:r>
        <w:t>6.2.2.2.1</w:t>
      </w:r>
      <w:r>
        <w:rPr>
          <w:rFonts w:hint="eastAsia"/>
        </w:rPr>
        <w:tab/>
      </w:r>
      <w:r>
        <w:t>General</w:t>
      </w:r>
      <w:bookmarkEnd w:id="256"/>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7" w:name="_Toc192837025"/>
      <w:r>
        <w:t>6.2.2.2.2</w:t>
      </w:r>
      <w:r>
        <w:tab/>
        <w:t>Content type</w:t>
      </w:r>
      <w:bookmarkEnd w:id="257"/>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8" w:name="_Toc192837026"/>
      <w:r>
        <w:t>6.2.2.3</w:t>
      </w:r>
      <w:r>
        <w:tab/>
        <w:t>HTTP custom headers</w:t>
      </w:r>
      <w:bookmarkEnd w:id="258"/>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9" w:name="_Toc192837027"/>
      <w:r w:rsidRPr="007021DF">
        <w:t>6.</w:t>
      </w:r>
      <w:r>
        <w:t>2</w:t>
      </w:r>
      <w:r w:rsidRPr="007021DF">
        <w:t>.2.4</w:t>
      </w:r>
      <w:r w:rsidRPr="007021DF">
        <w:tab/>
        <w:t>HTTP multipart messages</w:t>
      </w:r>
      <w:bookmarkEnd w:id="259"/>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60" w:name="_Toc192837028"/>
      <w:r>
        <w:t>6.2.3</w:t>
      </w:r>
      <w:r>
        <w:tab/>
        <w:t>Resources</w:t>
      </w:r>
      <w:bookmarkEnd w:id="260"/>
    </w:p>
    <w:p w14:paraId="7A9765D3" w14:textId="77777777" w:rsidR="00632062" w:rsidRPr="000A7435" w:rsidRDefault="00632062" w:rsidP="00632062">
      <w:pPr>
        <w:pStyle w:val="40"/>
      </w:pPr>
      <w:bookmarkStart w:id="261" w:name="_Toc192837029"/>
      <w:r>
        <w:t>6.2.3.1</w:t>
      </w:r>
      <w:r>
        <w:tab/>
        <w:t>Overview</w:t>
      </w:r>
      <w:bookmarkEnd w:id="261"/>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3pt;height:165.3pt" o:ole="">
            <v:imagedata r:id="rId27" o:title=""/>
          </v:shape>
          <o:OLEObject Type="Embed" ProgID="Visio.Drawing.11" ShapeID="_x0000_i1034" DrawAspect="Content" ObjectID="_1811313460"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r>
              <w:t>mt-sm-infos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62" w:name="_Toc192837030"/>
      <w:r>
        <w:t>6.2.3.2</w:t>
      </w:r>
      <w:r>
        <w:tab/>
        <w:t xml:space="preserve">Resource: </w:t>
      </w:r>
      <w:proofErr w:type="spellStart"/>
      <w:r>
        <w:t>MtSmInfos</w:t>
      </w:r>
      <w:proofErr w:type="spellEnd"/>
      <w:r>
        <w:t xml:space="preserve"> (Store)</w:t>
      </w:r>
      <w:bookmarkEnd w:id="262"/>
    </w:p>
    <w:p w14:paraId="3194B307" w14:textId="77777777" w:rsidR="00632062" w:rsidRDefault="00632062" w:rsidP="00632062">
      <w:pPr>
        <w:pStyle w:val="50"/>
      </w:pPr>
      <w:bookmarkStart w:id="263" w:name="_Toc192837031"/>
      <w:r>
        <w:t>6.2.3.2.1</w:t>
      </w:r>
      <w:r>
        <w:tab/>
        <w:t>Description</w:t>
      </w:r>
      <w:bookmarkEnd w:id="263"/>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4" w:name="_Toc192837032"/>
      <w:r>
        <w:t>6.2.3.2.2</w:t>
      </w:r>
      <w:r>
        <w:tab/>
        <w:t>Resource Definition</w:t>
      </w:r>
      <w:bookmarkEnd w:id="264"/>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5" w:name="_Toc192837033"/>
      <w:r>
        <w:t>6.2.3.2.3</w:t>
      </w:r>
      <w:r>
        <w:tab/>
        <w:t>Resource Standard Methods</w:t>
      </w:r>
      <w:bookmarkEnd w:id="265"/>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6" w:name="_Toc192837034"/>
      <w:r>
        <w:lastRenderedPageBreak/>
        <w:t>6.2.3.3</w:t>
      </w:r>
      <w:r>
        <w:tab/>
        <w:t xml:space="preserve">Resource: </w:t>
      </w:r>
      <w:proofErr w:type="spellStart"/>
      <w:r>
        <w:t>MtSmInfo</w:t>
      </w:r>
      <w:proofErr w:type="spellEnd"/>
      <w:r>
        <w:t xml:space="preserve"> (Document)</w:t>
      </w:r>
      <w:bookmarkEnd w:id="266"/>
    </w:p>
    <w:p w14:paraId="25E1C4E7" w14:textId="77777777" w:rsidR="00632062" w:rsidRPr="007021DF" w:rsidRDefault="00632062" w:rsidP="00632062">
      <w:pPr>
        <w:pStyle w:val="50"/>
      </w:pPr>
      <w:bookmarkStart w:id="267" w:name="_Toc192837035"/>
      <w:r>
        <w:t>6.2</w:t>
      </w:r>
      <w:r w:rsidRPr="007021DF">
        <w:t>.3.</w:t>
      </w:r>
      <w:r w:rsidRPr="007021DF">
        <w:rPr>
          <w:rFonts w:hint="eastAsia"/>
        </w:rPr>
        <w:t>3</w:t>
      </w:r>
      <w:r w:rsidRPr="007021DF">
        <w:t>.1</w:t>
      </w:r>
      <w:r w:rsidRPr="007021DF">
        <w:tab/>
        <w:t>Description</w:t>
      </w:r>
      <w:bookmarkEnd w:id="267"/>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8" w:name="_Toc192837036"/>
      <w:r>
        <w:t>6.2.3.3.2</w:t>
      </w:r>
      <w:r>
        <w:tab/>
        <w:t>Resource Definition</w:t>
      </w:r>
      <w:bookmarkEnd w:id="268"/>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9" w:name="_Toc192837037"/>
      <w:r>
        <w:t>6.2.3.3.3</w:t>
      </w:r>
      <w:r>
        <w:tab/>
        <w:t>Resource Standard Methods</w:t>
      </w:r>
      <w:bookmarkEnd w:id="269"/>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70" w:name="_Toc192837038"/>
      <w:r>
        <w:lastRenderedPageBreak/>
        <w:t>6.2.3.3.4</w:t>
      </w:r>
      <w:r>
        <w:tab/>
        <w:t>Resource Custom Operations</w:t>
      </w:r>
      <w:bookmarkEnd w:id="270"/>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71" w:name="_Toc192837039"/>
      <w:r>
        <w:t>6.2.4</w:t>
      </w:r>
      <w:r>
        <w:tab/>
        <w:t>Custom Operations without associated resources</w:t>
      </w:r>
      <w:bookmarkEnd w:id="271"/>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72" w:name="_Toc192837040"/>
      <w:r>
        <w:lastRenderedPageBreak/>
        <w:t>6.2.5</w:t>
      </w:r>
      <w:r>
        <w:tab/>
        <w:t>Notifications</w:t>
      </w:r>
      <w:bookmarkEnd w:id="272"/>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73" w:name="_Toc192837041"/>
      <w:r>
        <w:t>6.2.6</w:t>
      </w:r>
      <w:r>
        <w:tab/>
        <w:t>Data Model</w:t>
      </w:r>
      <w:bookmarkEnd w:id="273"/>
    </w:p>
    <w:p w14:paraId="393C7427" w14:textId="77777777" w:rsidR="00632062" w:rsidRDefault="00632062" w:rsidP="00632062">
      <w:pPr>
        <w:pStyle w:val="40"/>
      </w:pPr>
      <w:bookmarkStart w:id="274" w:name="_Toc192837042"/>
      <w:r>
        <w:t>6.2.6.1</w:t>
      </w:r>
      <w:r>
        <w:tab/>
        <w:t>General</w:t>
      </w:r>
      <w:bookmarkEnd w:id="274"/>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5" w:name="_Toc1928370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5"/>
    </w:p>
    <w:p w14:paraId="39C71784" w14:textId="77777777" w:rsidR="00632062" w:rsidRDefault="00632062" w:rsidP="00632062">
      <w:pPr>
        <w:pStyle w:val="50"/>
      </w:pPr>
      <w:bookmarkStart w:id="276" w:name="_Toc192837044"/>
      <w:r>
        <w:t>6.2.6.2.1</w:t>
      </w:r>
      <w:r>
        <w:tab/>
        <w:t>Introduction</w:t>
      </w:r>
      <w:bookmarkEnd w:id="276"/>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7" w:name="_Toc192837045"/>
      <w:r>
        <w:lastRenderedPageBreak/>
        <w:t>6.2.6.2.2</w:t>
      </w:r>
      <w:r>
        <w:tab/>
        <w:t xml:space="preserve">Type: </w:t>
      </w:r>
      <w:proofErr w:type="spellStart"/>
      <w:r>
        <w:t>CreatedRoutingData</w:t>
      </w:r>
      <w:bookmarkEnd w:id="277"/>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8" w:name="_Toc1928370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8"/>
    </w:p>
    <w:p w14:paraId="5ED62736" w14:textId="77777777" w:rsidR="00632062" w:rsidRPr="00384E92" w:rsidRDefault="00632062" w:rsidP="00632062">
      <w:pPr>
        <w:pStyle w:val="50"/>
      </w:pPr>
      <w:bookmarkStart w:id="279" w:name="_Toc192837047"/>
      <w:r>
        <w:t>6.2.6.3.1</w:t>
      </w:r>
      <w:r w:rsidRPr="00384E92">
        <w:tab/>
        <w:t>Introduction</w:t>
      </w:r>
      <w:bookmarkEnd w:id="279"/>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80" w:name="_Toc192837048"/>
      <w:r>
        <w:t>6.2.6.3.2</w:t>
      </w:r>
      <w:r w:rsidRPr="00384E92">
        <w:tab/>
        <w:t>Simple data types</w:t>
      </w:r>
      <w:bookmarkEnd w:id="280"/>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81" w:name="_Toc192837049"/>
      <w:r>
        <w:t>6.2.6.3.3</w:t>
      </w:r>
      <w:r w:rsidRPr="00BC662F">
        <w:tab/>
        <w:t>Enumeration: &lt;EnumType1&gt;</w:t>
      </w:r>
      <w:bookmarkEnd w:id="281"/>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82" w:name="_Toc192837050"/>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82"/>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83" w:name="_Toc192837051"/>
      <w:r>
        <w:lastRenderedPageBreak/>
        <w:t>6.2.6.5</w:t>
      </w:r>
      <w:r>
        <w:tab/>
        <w:t>Binary data</w:t>
      </w:r>
      <w:bookmarkEnd w:id="283"/>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4" w:name="_Toc192837052"/>
      <w:r>
        <w:t>6.2.7</w:t>
      </w:r>
      <w:r>
        <w:tab/>
        <w:t>Error Handling</w:t>
      </w:r>
      <w:bookmarkEnd w:id="284"/>
    </w:p>
    <w:p w14:paraId="5259607D" w14:textId="77777777" w:rsidR="00632062" w:rsidRPr="00971458" w:rsidRDefault="00632062" w:rsidP="00632062">
      <w:pPr>
        <w:pStyle w:val="40"/>
      </w:pPr>
      <w:bookmarkStart w:id="285" w:name="_Toc192837053"/>
      <w:r>
        <w:t>6.2</w:t>
      </w:r>
      <w:r w:rsidRPr="00971458">
        <w:t>.7.1</w:t>
      </w:r>
      <w:r w:rsidRPr="00971458">
        <w:tab/>
        <w:t>General</w:t>
      </w:r>
      <w:bookmarkEnd w:id="285"/>
    </w:p>
    <w:p w14:paraId="49D77420" w14:textId="77777777"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40"/>
      </w:pPr>
      <w:bookmarkStart w:id="286" w:name="_Toc192837054"/>
      <w:r>
        <w:t>6.2</w:t>
      </w:r>
      <w:r w:rsidRPr="00971458">
        <w:t>.7.2</w:t>
      </w:r>
      <w:r w:rsidRPr="00971458">
        <w:tab/>
        <w:t>Protocol Errors</w:t>
      </w:r>
      <w:bookmarkEnd w:id="286"/>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40"/>
      </w:pPr>
      <w:bookmarkStart w:id="287" w:name="_Toc192837055"/>
      <w:r>
        <w:t>6.2.7.3</w:t>
      </w:r>
      <w:r>
        <w:tab/>
        <w:t>Application Errors</w:t>
      </w:r>
      <w:bookmarkEnd w:id="287"/>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8" w:name="_Toc192837056"/>
      <w:r>
        <w:t>6.2.8</w:t>
      </w:r>
      <w:r w:rsidRPr="0023018E">
        <w:tab/>
        <w:t>Feature negotiation</w:t>
      </w:r>
      <w:bookmarkEnd w:id="288"/>
    </w:p>
    <w:p w14:paraId="7C5974F5" w14:textId="77777777"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9" w:name="_Toc192837057"/>
      <w:r>
        <w:t>6.2.9</w:t>
      </w:r>
      <w:r w:rsidRPr="001E7573">
        <w:tab/>
        <w:t>Security</w:t>
      </w:r>
      <w:bookmarkEnd w:id="289"/>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r>
              <w:t>nrouter_smservice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90" w:name="_Toc192837058"/>
      <w:r>
        <w:t>6.2</w:t>
      </w:r>
      <w:r w:rsidRPr="003B2883">
        <w:t>.</w:t>
      </w:r>
      <w:r>
        <w:t>10</w:t>
      </w:r>
      <w:r w:rsidRPr="003B2883">
        <w:tab/>
      </w:r>
      <w:r>
        <w:t>HTTP redirection</w:t>
      </w:r>
      <w:bookmarkEnd w:id="290"/>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91" w:name="_Toc510696650"/>
      <w:bookmarkStart w:id="292" w:name="_Toc35971450"/>
      <w:bookmarkStart w:id="293" w:name="_Toc192837059"/>
      <w:r w:rsidRPr="004D3578">
        <w:lastRenderedPageBreak/>
        <w:t>Annex A (normative):</w:t>
      </w:r>
      <w:r w:rsidRPr="004D3578">
        <w:br/>
      </w:r>
      <w:proofErr w:type="spellStart"/>
      <w:r>
        <w:t>OpenAPI</w:t>
      </w:r>
      <w:proofErr w:type="spellEnd"/>
      <w:r>
        <w:t xml:space="preserve"> specification</w:t>
      </w:r>
      <w:bookmarkEnd w:id="291"/>
      <w:bookmarkEnd w:id="292"/>
      <w:bookmarkEnd w:id="293"/>
    </w:p>
    <w:p w14:paraId="15EA6971" w14:textId="77777777" w:rsidR="008A6D4A" w:rsidRDefault="008A6D4A" w:rsidP="00BA2DEE">
      <w:pPr>
        <w:pStyle w:val="1"/>
      </w:pPr>
      <w:bookmarkStart w:id="294" w:name="_Toc510696651"/>
      <w:bookmarkStart w:id="295" w:name="_Toc35971451"/>
      <w:bookmarkStart w:id="296" w:name="_Toc192837060"/>
      <w:r>
        <w:t>A.1</w:t>
      </w:r>
      <w:r>
        <w:tab/>
        <w:t>General</w:t>
      </w:r>
      <w:bookmarkEnd w:id="294"/>
      <w:bookmarkEnd w:id="295"/>
      <w:bookmarkEnd w:id="296"/>
    </w:p>
    <w:p w14:paraId="6AD82C9E" w14:textId="722C819B" w:rsidR="000602BD" w:rsidRPr="00540071" w:rsidRDefault="000602BD" w:rsidP="000602BD">
      <w:bookmarkStart w:id="29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9" w:name="_Toc192837061"/>
      <w:r>
        <w:t>A.2</w:t>
      </w:r>
      <w:r>
        <w:tab/>
      </w:r>
      <w:proofErr w:type="spellStart"/>
      <w:r w:rsidR="00C34A79">
        <w:t>Nipsmgw_SMService</w:t>
      </w:r>
      <w:proofErr w:type="spellEnd"/>
      <w:r>
        <w:t xml:space="preserve"> API</w:t>
      </w:r>
      <w:bookmarkEnd w:id="297"/>
      <w:bookmarkEnd w:id="298"/>
      <w:bookmarkEnd w:id="299"/>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2B68CD29"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w:t>
      </w:r>
      <w:ins w:id="300" w:author="Rapporteur" w:date="2025-05-27T11:40:00Z">
        <w:r w:rsidR="007D4900">
          <w:t>2</w:t>
        </w:r>
      </w:ins>
      <w:del w:id="301" w:author="Rapporteur" w:date="2025-05-27T11:40:00Z">
        <w:r w:rsidR="00026BE1" w:rsidDel="007D4900">
          <w:rPr>
            <w:rFonts w:hint="eastAsia"/>
          </w:rPr>
          <w:delText>1</w:delText>
        </w:r>
      </w:del>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2DC22C97" w:rsidR="00C34A79" w:rsidRDefault="00C34A79" w:rsidP="00C34A79">
      <w:pPr>
        <w:pStyle w:val="PL"/>
      </w:pPr>
      <w:r>
        <w:t xml:space="preserve">    © 20</w:t>
      </w:r>
      <w:r>
        <w:rPr>
          <w:rFonts w:hint="eastAsia"/>
        </w:rPr>
        <w:t>2</w:t>
      </w:r>
      <w:ins w:id="302" w:author="Rapporteur" w:date="2025-05-27T11:43:00Z">
        <w:r w:rsidR="00DD63FF">
          <w:t>5</w:t>
        </w:r>
      </w:ins>
      <w:del w:id="303" w:author="Rapporteur" w:date="2025-05-27T11:43:00Z">
        <w:r w:rsidR="000B48C7" w:rsidDel="00DD63FF">
          <w:delText>4</w:delText>
        </w:r>
      </w:del>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321437AF"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ins w:id="304" w:author="Rapporteur" w:date="2025-05-27T11:40:00Z">
        <w:r w:rsidR="007D4900">
          <w:t>2</w:t>
        </w:r>
      </w:ins>
      <w:del w:id="305" w:author="Rapporteur" w:date="2025-05-27T11:40:00Z">
        <w:r w:rsidR="00026BE1" w:rsidDel="007D4900">
          <w:delText>0</w:delText>
        </w:r>
      </w:del>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w:t>
      </w:r>
      <w:proofErr w:type="gramStart"/>
      <w:r>
        <w:t>smservice:mtsminfos</w:t>
      </w:r>
      <w:proofErr w:type="gramEnd"/>
      <w:r>
        <w:t>:write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w:t>
      </w:r>
      <w:proofErr w:type="gramStart"/>
      <w:r>
        <w:t>smservice:sendsms</w:t>
      </w:r>
      <w:proofErr w:type="gramEnd"/>
      <w:r>
        <w:t>:invoke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application/json</w:t>
      </w:r>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application/json</w:t>
      </w:r>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w:t>
      </w:r>
      <w:proofErr w:type="gramStart"/>
      <w:r>
        <w:t>smservice:sendsms</w:t>
      </w:r>
      <w:proofErr w:type="gramEnd"/>
      <w:r>
        <w:t>:invoke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w:t>
      </w:r>
      <w:proofErr w:type="spellStart"/>
      <w:r>
        <w:t>Supi</w:t>
      </w:r>
      <w:proofErr w:type="spellEnd"/>
      <w:r>
        <w:t>'</w:t>
      </w:r>
    </w:p>
    <w:p w14:paraId="1D34C4C7" w14:textId="77777777" w:rsidR="00177F9A" w:rsidRDefault="00177F9A" w:rsidP="00177F9A">
      <w:pPr>
        <w:pStyle w:val="PL"/>
        <w:rPr>
          <w:rFonts w:eastAsiaTheme="minorEastAsia"/>
        </w:rPr>
      </w:pPr>
      <w:r>
        <w:t xml:space="preserve">        </w:t>
      </w:r>
      <w:bookmarkStart w:id="306"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306"/>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307" w:name="_Toc510696653"/>
    </w:p>
    <w:p w14:paraId="561F32C3" w14:textId="0D567FB4" w:rsidR="008A6D4A" w:rsidRDefault="008A6D4A" w:rsidP="00BA2DEE">
      <w:pPr>
        <w:pStyle w:val="1"/>
      </w:pPr>
      <w:bookmarkStart w:id="308" w:name="_Toc35971453"/>
      <w:bookmarkStart w:id="309" w:name="_Toc192837062"/>
      <w:r>
        <w:t>A.3</w:t>
      </w:r>
      <w:r>
        <w:tab/>
      </w:r>
      <w:proofErr w:type="spellStart"/>
      <w:r w:rsidR="00632062">
        <w:t>Nrouter_SMService</w:t>
      </w:r>
      <w:proofErr w:type="spellEnd"/>
      <w:r>
        <w:t xml:space="preserve"> API</w:t>
      </w:r>
      <w:bookmarkEnd w:id="307"/>
      <w:bookmarkEnd w:id="308"/>
      <w:bookmarkEnd w:id="309"/>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5BF8C55E"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w:t>
      </w:r>
      <w:ins w:id="310" w:author="Rapporteur" w:date="2025-05-27T11:40:00Z">
        <w:r w:rsidR="007D4900">
          <w:t>2</w:t>
        </w:r>
      </w:ins>
      <w:del w:id="311" w:author="Rapporteur" w:date="2025-05-27T11:40:00Z">
        <w:r w:rsidR="00026BE1" w:rsidDel="007D4900">
          <w:rPr>
            <w:rFonts w:hint="eastAsia"/>
          </w:rPr>
          <w:delText>1</w:delText>
        </w:r>
      </w:del>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467B9C22" w:rsidR="00632062" w:rsidRDefault="00632062" w:rsidP="00632062">
      <w:pPr>
        <w:pStyle w:val="PL"/>
      </w:pPr>
      <w:r>
        <w:t xml:space="preserve">    © 20</w:t>
      </w:r>
      <w:r>
        <w:rPr>
          <w:rFonts w:hint="eastAsia"/>
        </w:rPr>
        <w:t>2</w:t>
      </w:r>
      <w:ins w:id="312" w:author="Rapporteur" w:date="2025-05-27T11:43:00Z">
        <w:r w:rsidR="00DD63FF">
          <w:t>5</w:t>
        </w:r>
      </w:ins>
      <w:del w:id="313" w:author="Rapporteur" w:date="2025-05-27T11:43:00Z">
        <w:r w:rsidR="000B48C7" w:rsidDel="00DD63FF">
          <w:delText>4</w:delText>
        </w:r>
      </w:del>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3CA08A02"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ins w:id="314" w:author="Rapporteur" w:date="2025-05-27T11:40:00Z">
        <w:r w:rsidR="007D4900">
          <w:t>2</w:t>
        </w:r>
      </w:ins>
      <w:del w:id="315" w:author="Rapporteur" w:date="2025-05-27T11:40:00Z">
        <w:r w:rsidR="00026BE1" w:rsidDel="007D4900">
          <w:delText>0</w:delText>
        </w:r>
      </w:del>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w:t>
      </w:r>
      <w:proofErr w:type="gramStart"/>
      <w:r>
        <w:t>smservice:</w:t>
      </w:r>
      <w:r w:rsidRPr="00942202">
        <w:t>mtsminfos</w:t>
      </w:r>
      <w:proofErr w:type="gramEnd"/>
      <w:r w:rsidRPr="00942202">
        <w:t>:write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w:t>
      </w:r>
      <w:proofErr w:type="gramStart"/>
      <w:r>
        <w:t>smservice:sendsms</w:t>
      </w:r>
      <w:proofErr w:type="gramEnd"/>
      <w:r>
        <w:t>:invoke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application/json</w:t>
      </w:r>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application/json</w:t>
      </w:r>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w:t>
      </w:r>
      <w:proofErr w:type="gramStart"/>
      <w:r>
        <w:t>smservice:sendsms</w:t>
      </w:r>
      <w:proofErr w:type="gramEnd"/>
      <w:r>
        <w:t>:invoke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16" w:name="_Toc25227289"/>
      <w:bookmarkStart w:id="317" w:name="_Toc34039632"/>
      <w:bookmarkStart w:id="318" w:name="_Toc39046831"/>
      <w:bookmarkStart w:id="319" w:name="_Toc42934413"/>
      <w:bookmarkStart w:id="320" w:name="_Toc49844629"/>
      <w:bookmarkStart w:id="321" w:name="_Toc56519270"/>
      <w:bookmarkStart w:id="322" w:name="_Toc90645167"/>
      <w:bookmarkStart w:id="323" w:name="_Toc192837063"/>
      <w:bookmarkStart w:id="324" w:name="historyclause"/>
      <w:r w:rsidRPr="007021DF">
        <w:rPr>
          <w:lang w:val="en-US"/>
        </w:rPr>
        <w:t>Annex B (Inform</w:t>
      </w:r>
      <w:r w:rsidRPr="007021DF">
        <w:rPr>
          <w:lang w:val="fr-FR"/>
        </w:rPr>
        <w:t>ative):</w:t>
      </w:r>
      <w:r w:rsidRPr="007021DF">
        <w:rPr>
          <w:lang w:val="fr-FR"/>
        </w:rPr>
        <w:br/>
        <w:t>HTTP Multipart Messages</w:t>
      </w:r>
      <w:bookmarkEnd w:id="316"/>
      <w:bookmarkEnd w:id="317"/>
      <w:bookmarkEnd w:id="318"/>
      <w:bookmarkEnd w:id="319"/>
      <w:bookmarkEnd w:id="320"/>
      <w:bookmarkEnd w:id="321"/>
      <w:bookmarkEnd w:id="322"/>
      <w:bookmarkEnd w:id="323"/>
    </w:p>
    <w:p w14:paraId="4D02B099" w14:textId="77777777" w:rsidR="00C6136C" w:rsidRPr="007021DF" w:rsidRDefault="00C6136C" w:rsidP="00BA2DEE">
      <w:pPr>
        <w:pStyle w:val="1"/>
        <w:rPr>
          <w:lang w:val="en-US"/>
        </w:rPr>
      </w:pPr>
      <w:bookmarkStart w:id="325" w:name="_Toc25227290"/>
      <w:bookmarkStart w:id="326" w:name="_Toc34039633"/>
      <w:bookmarkStart w:id="327" w:name="_Toc39046832"/>
      <w:bookmarkStart w:id="328" w:name="_Toc42934414"/>
      <w:bookmarkStart w:id="329" w:name="_Toc49844630"/>
      <w:bookmarkStart w:id="330" w:name="_Toc56519271"/>
      <w:bookmarkStart w:id="331" w:name="_Toc90645168"/>
      <w:bookmarkStart w:id="332" w:name="_Toc192837064"/>
      <w:r w:rsidRPr="007021DF">
        <w:rPr>
          <w:lang w:val="en-US"/>
        </w:rPr>
        <w:t>B.1</w:t>
      </w:r>
      <w:r w:rsidRPr="007021DF">
        <w:rPr>
          <w:lang w:val="en-US"/>
        </w:rPr>
        <w:tab/>
        <w:t>Example of HTTP multipart message</w:t>
      </w:r>
      <w:bookmarkEnd w:id="325"/>
      <w:bookmarkEnd w:id="326"/>
      <w:bookmarkEnd w:id="327"/>
      <w:bookmarkEnd w:id="328"/>
      <w:bookmarkEnd w:id="329"/>
      <w:bookmarkEnd w:id="330"/>
      <w:bookmarkEnd w:id="331"/>
      <w:bookmarkEnd w:id="332"/>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33" w:name="_Toc25227292"/>
      <w:bookmarkStart w:id="334" w:name="_Toc34039635"/>
      <w:bookmarkStart w:id="335" w:name="_Toc39046834"/>
      <w:bookmarkStart w:id="336" w:name="_Toc42934416"/>
      <w:bookmarkStart w:id="337" w:name="_Toc49844632"/>
      <w:bookmarkStart w:id="338" w:name="_Toc56519273"/>
      <w:bookmarkStart w:id="339" w:name="_Toc90645170"/>
      <w:bookmarkStart w:id="340" w:name="_Toc192837065"/>
      <w:r>
        <w:t>B.2</w:t>
      </w:r>
      <w:r>
        <w:tab/>
      </w:r>
      <w:r>
        <w:rPr>
          <w:lang w:val="en-US" w:eastAsia="fr-FR"/>
        </w:rPr>
        <w:t>Example HTTP multipart message with SM</w:t>
      </w:r>
      <w:r>
        <w:rPr>
          <w:rFonts w:hint="eastAsia"/>
          <w:lang w:val="en-US"/>
        </w:rPr>
        <w:t>S</w:t>
      </w:r>
      <w:r>
        <w:rPr>
          <w:lang w:val="en-US" w:eastAsia="fr-FR"/>
        </w:rPr>
        <w:t xml:space="preserve"> binary data</w:t>
      </w:r>
      <w:bookmarkEnd w:id="333"/>
      <w:bookmarkEnd w:id="334"/>
      <w:bookmarkEnd w:id="335"/>
      <w:bookmarkEnd w:id="336"/>
      <w:bookmarkEnd w:id="337"/>
      <w:bookmarkEnd w:id="338"/>
      <w:bookmarkEnd w:id="339"/>
      <w:bookmarkEnd w:id="340"/>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41"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proofErr w:type="gramStart"/>
      <w:r>
        <w:rPr>
          <w:lang w:eastAsia="fr-FR"/>
        </w:rPr>
        <w:t>{ …</w:t>
      </w:r>
      <w:proofErr w:type="gramEnd"/>
      <w:r>
        <w:rPr>
          <w:lang w:eastAsia="fr-FR"/>
        </w:rPr>
        <w:t xml:space="preserve">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41"/>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42" w:name="_Toc2086459"/>
      <w:bookmarkStart w:id="343" w:name="_Toc192837066"/>
      <w:bookmarkEnd w:id="324"/>
      <w:r w:rsidR="003446B6" w:rsidRPr="004D3578">
        <w:lastRenderedPageBreak/>
        <w:t xml:space="preserve">Annex </w:t>
      </w:r>
      <w:r w:rsidR="00500E0C">
        <w:t>C</w:t>
      </w:r>
      <w:r w:rsidR="003446B6" w:rsidRPr="004D3578">
        <w:t xml:space="preserve"> (informative):</w:t>
      </w:r>
      <w:r w:rsidR="003446B6" w:rsidRPr="004D3578">
        <w:br/>
        <w:t>Change history</w:t>
      </w:r>
      <w:bookmarkEnd w:id="342"/>
      <w:bookmarkEnd w:id="34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Pr>
                <w:sz w:val="16"/>
                <w:szCs w:val="16"/>
              </w:rPr>
              <w:t xml:space="preserve">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 xml:space="preserve">Update on the content type for </w:t>
            </w:r>
            <w:proofErr w:type="spellStart"/>
            <w:r w:rsidRPr="00F56753">
              <w:rPr>
                <w:sz w:val="16"/>
                <w:szCs w:val="16"/>
              </w:rPr>
              <w:t>OpenAPI</w:t>
            </w:r>
            <w:proofErr w:type="spellEnd"/>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44"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44"/>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rPr>
          <w:ins w:id="345" w:author="Rapporteur" w:date="2025-05-27T11: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ins w:id="346" w:author="Rapporteur" w:date="2025-05-27T11:30:00Z"/>
                <w:sz w:val="16"/>
                <w:szCs w:val="16"/>
              </w:rPr>
            </w:pPr>
            <w:ins w:id="347" w:author="Rapporteur" w:date="2025-05-27T11:30: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ins w:id="348" w:author="Rapporteur" w:date="2025-05-27T11:30:00Z"/>
                <w:sz w:val="16"/>
                <w:szCs w:val="16"/>
              </w:rPr>
            </w:pPr>
            <w:ins w:id="349" w:author="Rapporteur" w:date="2025-05-27T11:30:00Z">
              <w:r>
                <w:rPr>
                  <w:sz w:val="16"/>
                  <w:szCs w:val="16"/>
                </w:rPr>
                <w:t>CT#108</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ins w:id="350" w:author="Rapporteur" w:date="2025-05-27T11:30:00Z"/>
                <w:rFonts w:cs="Arial"/>
                <w:sz w:val="16"/>
                <w:szCs w:val="16"/>
              </w:rPr>
            </w:pPr>
            <w:ins w:id="351" w:author="HW" w:date="2025-06-13T09:41:00Z">
              <w:r w:rsidRPr="00566480">
                <w:rPr>
                  <w:rFonts w:cs="Arial"/>
                  <w:sz w:val="16"/>
                  <w:szCs w:val="16"/>
                </w:rPr>
                <w:t>CP-251079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ins w:id="352" w:author="Rapporteur" w:date="2025-05-27T11:30:00Z"/>
                <w:sz w:val="16"/>
                <w:szCs w:val="16"/>
              </w:rPr>
            </w:pPr>
            <w:ins w:id="353" w:author="Rapporteur" w:date="2025-05-27T11:30:00Z">
              <w:r>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ins w:id="354" w:author="Rapporteur" w:date="2025-05-27T11:30:00Z"/>
                <w:sz w:val="16"/>
                <w:szCs w:val="16"/>
              </w:rPr>
            </w:pPr>
            <w:ins w:id="355" w:author="Rapporteur" w:date="2025-05-27T11:30:00Z">
              <w:r>
                <w:rPr>
                  <w:rFonts w:hint="eastAsia"/>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ins w:id="356" w:author="Rapporteur" w:date="2025-05-27T11:30:00Z"/>
                <w:sz w:val="16"/>
                <w:szCs w:val="16"/>
              </w:rPr>
            </w:pPr>
            <w:ins w:id="357" w:author="Rapporteur" w:date="2025-05-27T11:3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ins w:id="358" w:author="Rapporteur" w:date="2025-05-27T11:30:00Z"/>
                <w:sz w:val="16"/>
                <w:szCs w:val="16"/>
              </w:rPr>
            </w:pPr>
            <w:ins w:id="359" w:author="Rapporteur" w:date="2025-05-27T11:30:00Z">
              <w:r>
                <w:rPr>
                  <w:sz w:val="16"/>
                  <w:szCs w:val="16"/>
                </w:rPr>
                <w:t>29.577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ins w:id="360" w:author="Rapporteur" w:date="2025-05-27T11:30:00Z"/>
                <w:sz w:val="16"/>
                <w:szCs w:val="16"/>
              </w:rPr>
            </w:pPr>
            <w:ins w:id="361" w:author="Rapporteur" w:date="2025-05-27T11:30:00Z">
              <w:r>
                <w:rPr>
                  <w:sz w:val="16"/>
                  <w:szCs w:val="16"/>
                </w:rPr>
                <w:t>19.2.0</w:t>
              </w:r>
            </w:ins>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B3313" w14:textId="77777777" w:rsidR="00FE4B88" w:rsidRDefault="00FE4B88">
      <w:r>
        <w:separator/>
      </w:r>
    </w:p>
  </w:endnote>
  <w:endnote w:type="continuationSeparator" w:id="0">
    <w:p w14:paraId="2035D30A" w14:textId="77777777" w:rsidR="00FE4B88" w:rsidRDefault="00FE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EC5D2" w14:textId="77777777" w:rsidR="00FE4B88" w:rsidRDefault="00FE4B88">
      <w:r>
        <w:separator/>
      </w:r>
    </w:p>
  </w:footnote>
  <w:footnote w:type="continuationSeparator" w:id="0">
    <w:p w14:paraId="600DD855" w14:textId="77777777" w:rsidR="00FE4B88" w:rsidRDefault="00FE4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AB1442E"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480">
      <w:rPr>
        <w:rFonts w:ascii="Arial" w:hAnsi="Arial" w:cs="Arial"/>
        <w:b/>
        <w:noProof/>
        <w:sz w:val="18"/>
        <w:szCs w:val="18"/>
      </w:rPr>
      <w:t>3GPP TS 29.577 V19.21.0 (2025-063)</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220F23F0"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480">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D3578"/>
    <w:rsid w:val="004E213A"/>
    <w:rsid w:val="004F0988"/>
    <w:rsid w:val="004F3340"/>
    <w:rsid w:val="004F45EE"/>
    <w:rsid w:val="00500E0C"/>
    <w:rsid w:val="0051216D"/>
    <w:rsid w:val="00516249"/>
    <w:rsid w:val="0051715F"/>
    <w:rsid w:val="00517FE3"/>
    <w:rsid w:val="0053388B"/>
    <w:rsid w:val="005343E1"/>
    <w:rsid w:val="00535773"/>
    <w:rsid w:val="00541D79"/>
    <w:rsid w:val="00543B0F"/>
    <w:rsid w:val="00543E6C"/>
    <w:rsid w:val="00547823"/>
    <w:rsid w:val="00547D6A"/>
    <w:rsid w:val="00565087"/>
    <w:rsid w:val="00566480"/>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01A31-F372-4842-8475-77AA4F6FD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46</Pages>
  <Words>13812</Words>
  <Characters>78735</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HW</cp:lastModifiedBy>
  <cp:revision>71</cp:revision>
  <cp:lastPrinted>2019-02-25T14:05:00Z</cp:lastPrinted>
  <dcterms:created xsi:type="dcterms:W3CDTF">2022-08-30T06:06:00Z</dcterms:created>
  <dcterms:modified xsi:type="dcterms:W3CDTF">2025-06-13T01:41:00Z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