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34F12739"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ins w:id="1" w:author="Rapporteur" w:date="2025-04-14T10:35:00Z">
              <w:r w:rsidR="00BC1BF1">
                <w:rPr>
                  <w:lang w:eastAsia="zh-CN"/>
                </w:rPr>
                <w:t>3</w:t>
              </w:r>
            </w:ins>
            <w:del w:id="2" w:author="Rapporteur" w:date="2025-04-14T10:35:00Z">
              <w:r w:rsidR="004760CC" w:rsidDel="00BC1BF1">
                <w:rPr>
                  <w:lang w:eastAsia="zh-CN"/>
                </w:rPr>
                <w:delText>2</w:delText>
              </w:r>
            </w:del>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4760CC">
              <w:rPr>
                <w:sz w:val="32"/>
                <w:lang w:eastAsia="zh-CN"/>
              </w:rPr>
              <w:t>5</w:t>
            </w:r>
            <w:r w:rsidRPr="009A3EEA">
              <w:rPr>
                <w:sz w:val="32"/>
              </w:rPr>
              <w:t>-</w:t>
            </w:r>
            <w:r w:rsidR="004760CC">
              <w:rPr>
                <w:sz w:val="32"/>
                <w:lang w:eastAsia="zh-CN"/>
              </w:rPr>
              <w:t>0</w:t>
            </w:r>
            <w:ins w:id="3" w:author="Rapporteur" w:date="2025-04-14T10:35:00Z">
              <w:r w:rsidR="00BC1BF1">
                <w:rPr>
                  <w:sz w:val="32"/>
                  <w:lang w:eastAsia="zh-CN"/>
                </w:rPr>
                <w:t>6</w:t>
              </w:r>
            </w:ins>
            <w:del w:id="4" w:author="Rapporteur" w:date="2025-04-14T10:35:00Z">
              <w:r w:rsidR="004760CC" w:rsidDel="00BC1BF1">
                <w:rPr>
                  <w:sz w:val="32"/>
                  <w:lang w:eastAsia="zh-CN"/>
                </w:rPr>
                <w:delText>3</w:delText>
              </w:r>
            </w:del>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5" w:name="spectype2"/>
            <w:r w:rsidRPr="009A3EEA">
              <w:t>Specification</w:t>
            </w:r>
            <w:bookmarkEnd w:id="5"/>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6" w:name="_MON_1684549432"/>
      <w:bookmarkEnd w:id="6"/>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3pt" o:ole="">
                  <v:imagedata r:id="rId9" o:title=""/>
                </v:shape>
                <o:OLEObject Type="Embed" ProgID="Word.Picture.8" ShapeID="_x0000_i1025" DrawAspect="Content" ObjectID="_1809766550"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6.45pt;height:75.25pt" o:ole="">
                  <v:imagedata r:id="rId11" o:title=""/>
                </v:shape>
                <o:OLEObject Type="Embed" ProgID="Word.Picture.8" ShapeID="_x0000_i1026" DrawAspect="Content" ObjectID="_1809766551"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9"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10"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10"/>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11"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0E73AA2A" w:rsidR="00E16509" w:rsidRPr="009A3EEA" w:rsidRDefault="00E16509" w:rsidP="00133525">
            <w:pPr>
              <w:pStyle w:val="FP"/>
              <w:jc w:val="center"/>
              <w:rPr>
                <w:noProof/>
                <w:sz w:val="18"/>
              </w:rPr>
            </w:pPr>
            <w:r w:rsidRPr="009A3EEA">
              <w:rPr>
                <w:noProof/>
                <w:sz w:val="18"/>
              </w:rPr>
              <w:t xml:space="preserve">© </w:t>
            </w:r>
            <w:bookmarkStart w:id="12" w:name="copyrightDate"/>
            <w:r w:rsidRPr="009A3EEA">
              <w:rPr>
                <w:noProof/>
                <w:sz w:val="18"/>
              </w:rPr>
              <w:t>2</w:t>
            </w:r>
            <w:r w:rsidR="008E2D68" w:rsidRPr="009A3EEA">
              <w:rPr>
                <w:noProof/>
                <w:sz w:val="18"/>
              </w:rPr>
              <w:t>02</w:t>
            </w:r>
            <w:bookmarkEnd w:id="12"/>
            <w:r w:rsidR="00AB6673">
              <w:rPr>
                <w:noProof/>
                <w:sz w:val="18"/>
              </w:rPr>
              <w:t>5</w:t>
            </w:r>
            <w:r w:rsidRPr="009A3EEA">
              <w:rPr>
                <w:noProof/>
                <w:sz w:val="18"/>
              </w:rPr>
              <w:t>, 3GPP Organizational Partners (ARIB, ATIS, CCSA, ETSI, TSDSI, TTA, TTC).</w:t>
            </w:r>
            <w:bookmarkStart w:id="13" w:name="copyrightaddon"/>
            <w:bookmarkEnd w:id="13"/>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11"/>
          </w:p>
          <w:p w14:paraId="26DA3D2F" w14:textId="77777777" w:rsidR="00E16509" w:rsidRPr="009A3EEA" w:rsidRDefault="00E16509" w:rsidP="00133525"/>
        </w:tc>
      </w:tr>
      <w:bookmarkEnd w:id="9"/>
    </w:tbl>
    <w:p w14:paraId="04D347A8" w14:textId="77777777" w:rsidR="00080512" w:rsidRPr="009A3EEA" w:rsidRDefault="00080512">
      <w:pPr>
        <w:pStyle w:val="TT"/>
      </w:pPr>
      <w:r w:rsidRPr="009A3EEA">
        <w:br w:type="page"/>
      </w:r>
      <w:bookmarkStart w:id="14" w:name="tableOfContents"/>
      <w:bookmarkEnd w:id="14"/>
      <w:r w:rsidRPr="009A3EEA">
        <w:lastRenderedPageBreak/>
        <w:t>Contents</w:t>
      </w:r>
    </w:p>
    <w:p w14:paraId="39DA8A25" w14:textId="208DD840" w:rsidR="007956B7"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7956B7">
        <w:rPr>
          <w:noProof/>
        </w:rPr>
        <w:t>Foreword</w:t>
      </w:r>
      <w:r w:rsidR="007956B7">
        <w:rPr>
          <w:noProof/>
        </w:rPr>
        <w:tab/>
      </w:r>
      <w:r w:rsidR="007956B7">
        <w:rPr>
          <w:noProof/>
        </w:rPr>
        <w:fldChar w:fldCharType="begin" w:fldLock="1"/>
      </w:r>
      <w:r w:rsidR="007956B7">
        <w:rPr>
          <w:noProof/>
        </w:rPr>
        <w:instrText xml:space="preserve"> PAGEREF _Toc192831156 \h </w:instrText>
      </w:r>
      <w:r w:rsidR="007956B7">
        <w:rPr>
          <w:noProof/>
        </w:rPr>
      </w:r>
      <w:r w:rsidR="007956B7">
        <w:rPr>
          <w:noProof/>
        </w:rPr>
        <w:fldChar w:fldCharType="separate"/>
      </w:r>
      <w:r w:rsidR="007956B7">
        <w:rPr>
          <w:noProof/>
        </w:rPr>
        <w:t>6</w:t>
      </w:r>
      <w:r w:rsidR="007956B7">
        <w:rPr>
          <w:noProof/>
        </w:rPr>
        <w:fldChar w:fldCharType="end"/>
      </w:r>
    </w:p>
    <w:p w14:paraId="0FF28808" w14:textId="2E23A37D" w:rsidR="007956B7" w:rsidRDefault="007956B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_Toc192831157 \h </w:instrText>
      </w:r>
      <w:r>
        <w:rPr>
          <w:noProof/>
        </w:rPr>
      </w:r>
      <w:r>
        <w:rPr>
          <w:noProof/>
        </w:rPr>
        <w:fldChar w:fldCharType="separate"/>
      </w:r>
      <w:r>
        <w:rPr>
          <w:noProof/>
        </w:rPr>
        <w:t>7</w:t>
      </w:r>
      <w:r>
        <w:rPr>
          <w:noProof/>
        </w:rPr>
        <w:fldChar w:fldCharType="end"/>
      </w:r>
    </w:p>
    <w:p w14:paraId="66596588" w14:textId="7DF5C84F" w:rsidR="007956B7" w:rsidRDefault="007956B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_Toc192831158 \h </w:instrText>
      </w:r>
      <w:r>
        <w:rPr>
          <w:noProof/>
        </w:rPr>
      </w:r>
      <w:r>
        <w:rPr>
          <w:noProof/>
        </w:rPr>
        <w:fldChar w:fldCharType="separate"/>
      </w:r>
      <w:r>
        <w:rPr>
          <w:noProof/>
        </w:rPr>
        <w:t>7</w:t>
      </w:r>
      <w:r>
        <w:rPr>
          <w:noProof/>
        </w:rPr>
        <w:fldChar w:fldCharType="end"/>
      </w:r>
    </w:p>
    <w:p w14:paraId="0E990F51" w14:textId="4BD8B015" w:rsidR="007956B7" w:rsidRDefault="007956B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_Toc192831159 \h </w:instrText>
      </w:r>
      <w:r>
        <w:rPr>
          <w:noProof/>
        </w:rPr>
      </w:r>
      <w:r>
        <w:rPr>
          <w:noProof/>
        </w:rPr>
        <w:fldChar w:fldCharType="separate"/>
      </w:r>
      <w:r>
        <w:rPr>
          <w:noProof/>
        </w:rPr>
        <w:t>8</w:t>
      </w:r>
      <w:r>
        <w:rPr>
          <w:noProof/>
        </w:rPr>
        <w:fldChar w:fldCharType="end"/>
      </w:r>
    </w:p>
    <w:p w14:paraId="20ED4209" w14:textId="268E7DE7" w:rsidR="007956B7" w:rsidRDefault="007956B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_Toc192831160 \h </w:instrText>
      </w:r>
      <w:r>
        <w:rPr>
          <w:noProof/>
        </w:rPr>
      </w:r>
      <w:r>
        <w:rPr>
          <w:noProof/>
        </w:rPr>
        <w:fldChar w:fldCharType="separate"/>
      </w:r>
      <w:r>
        <w:rPr>
          <w:noProof/>
        </w:rPr>
        <w:t>8</w:t>
      </w:r>
      <w:r>
        <w:rPr>
          <w:noProof/>
        </w:rPr>
        <w:fldChar w:fldCharType="end"/>
      </w:r>
    </w:p>
    <w:p w14:paraId="490B222B" w14:textId="225C8D34" w:rsidR="007956B7" w:rsidRDefault="007956B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_Toc192831161 \h </w:instrText>
      </w:r>
      <w:r>
        <w:rPr>
          <w:noProof/>
        </w:rPr>
      </w:r>
      <w:r>
        <w:rPr>
          <w:noProof/>
        </w:rPr>
        <w:fldChar w:fldCharType="separate"/>
      </w:r>
      <w:r>
        <w:rPr>
          <w:noProof/>
        </w:rPr>
        <w:t>8</w:t>
      </w:r>
      <w:r>
        <w:rPr>
          <w:noProof/>
        </w:rPr>
        <w:fldChar w:fldCharType="end"/>
      </w:r>
    </w:p>
    <w:p w14:paraId="4B2AAFBA" w14:textId="457CACBA" w:rsidR="007956B7" w:rsidRDefault="007956B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_Toc192831162 \h </w:instrText>
      </w:r>
      <w:r>
        <w:rPr>
          <w:noProof/>
        </w:rPr>
      </w:r>
      <w:r>
        <w:rPr>
          <w:noProof/>
        </w:rPr>
        <w:fldChar w:fldCharType="separate"/>
      </w:r>
      <w:r>
        <w:rPr>
          <w:noProof/>
        </w:rPr>
        <w:t>8</w:t>
      </w:r>
      <w:r>
        <w:rPr>
          <w:noProof/>
        </w:rPr>
        <w:fldChar w:fldCharType="end"/>
      </w:r>
    </w:p>
    <w:p w14:paraId="3FA43FD2" w14:textId="5A3801BA" w:rsidR="007956B7" w:rsidRDefault="007956B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_Toc192831163 \h </w:instrText>
      </w:r>
      <w:r>
        <w:rPr>
          <w:noProof/>
        </w:rPr>
      </w:r>
      <w:r>
        <w:rPr>
          <w:noProof/>
        </w:rPr>
        <w:fldChar w:fldCharType="separate"/>
      </w:r>
      <w:r>
        <w:rPr>
          <w:noProof/>
        </w:rPr>
        <w:t>9</w:t>
      </w:r>
      <w:r>
        <w:rPr>
          <w:noProof/>
        </w:rPr>
        <w:fldChar w:fldCharType="end"/>
      </w:r>
    </w:p>
    <w:p w14:paraId="1B313F8C" w14:textId="55676480" w:rsidR="007956B7" w:rsidRDefault="007956B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_Toc192831164 \h </w:instrText>
      </w:r>
      <w:r>
        <w:rPr>
          <w:noProof/>
        </w:rPr>
      </w:r>
      <w:r>
        <w:rPr>
          <w:noProof/>
        </w:rPr>
        <w:fldChar w:fldCharType="separate"/>
      </w:r>
      <w:r>
        <w:rPr>
          <w:noProof/>
        </w:rPr>
        <w:t>9</w:t>
      </w:r>
      <w:r>
        <w:rPr>
          <w:noProof/>
        </w:rPr>
        <w:fldChar w:fldCharType="end"/>
      </w:r>
    </w:p>
    <w:p w14:paraId="4B5F92AF" w14:textId="3427FFF9" w:rsidR="007956B7" w:rsidRDefault="007956B7">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_Toc192831165 \h </w:instrText>
      </w:r>
      <w:r>
        <w:rPr>
          <w:noProof/>
        </w:rPr>
      </w:r>
      <w:r>
        <w:rPr>
          <w:noProof/>
        </w:rPr>
        <w:fldChar w:fldCharType="separate"/>
      </w:r>
      <w:r>
        <w:rPr>
          <w:noProof/>
        </w:rPr>
        <w:t>10</w:t>
      </w:r>
      <w:r>
        <w:rPr>
          <w:noProof/>
        </w:rPr>
        <w:fldChar w:fldCharType="end"/>
      </w:r>
    </w:p>
    <w:p w14:paraId="2C8B1F96" w14:textId="05ADC37D" w:rsidR="007956B7" w:rsidRDefault="007956B7">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_Toc192831166 \h </w:instrText>
      </w:r>
      <w:r>
        <w:rPr>
          <w:noProof/>
        </w:rPr>
      </w:r>
      <w:r>
        <w:rPr>
          <w:noProof/>
        </w:rPr>
        <w:fldChar w:fldCharType="separate"/>
      </w:r>
      <w:r>
        <w:rPr>
          <w:noProof/>
        </w:rPr>
        <w:t>10</w:t>
      </w:r>
      <w:r>
        <w:rPr>
          <w:noProof/>
        </w:rPr>
        <w:fldChar w:fldCharType="end"/>
      </w:r>
    </w:p>
    <w:p w14:paraId="7047996D" w14:textId="67402741" w:rsidR="007956B7" w:rsidRDefault="007956B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_Toc192831167 \h </w:instrText>
      </w:r>
      <w:r>
        <w:rPr>
          <w:noProof/>
        </w:rPr>
      </w:r>
      <w:r>
        <w:rPr>
          <w:noProof/>
        </w:rPr>
        <w:fldChar w:fldCharType="separate"/>
      </w:r>
      <w:r>
        <w:rPr>
          <w:noProof/>
        </w:rPr>
        <w:t>10</w:t>
      </w:r>
      <w:r>
        <w:rPr>
          <w:noProof/>
        </w:rPr>
        <w:fldChar w:fldCharType="end"/>
      </w:r>
    </w:p>
    <w:p w14:paraId="05D5E5EF" w14:textId="3F4BB523" w:rsidR="007956B7" w:rsidRDefault="007956B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_Toc192831168 \h </w:instrText>
      </w:r>
      <w:r>
        <w:rPr>
          <w:noProof/>
        </w:rPr>
      </w:r>
      <w:r>
        <w:rPr>
          <w:noProof/>
        </w:rPr>
        <w:fldChar w:fldCharType="separate"/>
      </w:r>
      <w:r>
        <w:rPr>
          <w:noProof/>
        </w:rPr>
        <w:t>10</w:t>
      </w:r>
      <w:r>
        <w:rPr>
          <w:noProof/>
        </w:rPr>
        <w:fldChar w:fldCharType="end"/>
      </w:r>
    </w:p>
    <w:p w14:paraId="79E2B4B3" w14:textId="4B19F22E" w:rsidR="007956B7" w:rsidRDefault="007956B7">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_Toc192831169 \h </w:instrText>
      </w:r>
      <w:r>
        <w:rPr>
          <w:noProof/>
        </w:rPr>
      </w:r>
      <w:r>
        <w:rPr>
          <w:noProof/>
        </w:rPr>
        <w:fldChar w:fldCharType="separate"/>
      </w:r>
      <w:r>
        <w:rPr>
          <w:noProof/>
        </w:rPr>
        <w:t>11</w:t>
      </w:r>
      <w:r>
        <w:rPr>
          <w:noProof/>
        </w:rPr>
        <w:fldChar w:fldCharType="end"/>
      </w:r>
    </w:p>
    <w:p w14:paraId="093B1DAF" w14:textId="71AB999B" w:rsidR="007956B7" w:rsidRDefault="007956B7">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_Toc192831170 \h </w:instrText>
      </w:r>
      <w:r>
        <w:rPr>
          <w:noProof/>
        </w:rPr>
      </w:r>
      <w:r>
        <w:rPr>
          <w:noProof/>
        </w:rPr>
        <w:fldChar w:fldCharType="separate"/>
      </w:r>
      <w:r>
        <w:rPr>
          <w:noProof/>
        </w:rPr>
        <w:t>11</w:t>
      </w:r>
      <w:r>
        <w:rPr>
          <w:noProof/>
        </w:rPr>
        <w:fldChar w:fldCharType="end"/>
      </w:r>
    </w:p>
    <w:p w14:paraId="3BEE705B" w14:textId="556FAD9E" w:rsidR="007956B7" w:rsidRDefault="007956B7">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_Toc192831171 \h </w:instrText>
      </w:r>
      <w:r>
        <w:rPr>
          <w:noProof/>
        </w:rPr>
      </w:r>
      <w:r>
        <w:rPr>
          <w:noProof/>
        </w:rPr>
        <w:fldChar w:fldCharType="separate"/>
      </w:r>
      <w:r>
        <w:rPr>
          <w:noProof/>
        </w:rPr>
        <w:t>11</w:t>
      </w:r>
      <w:r>
        <w:rPr>
          <w:noProof/>
        </w:rPr>
        <w:fldChar w:fldCharType="end"/>
      </w:r>
    </w:p>
    <w:p w14:paraId="45592C39" w14:textId="286774E5" w:rsidR="007956B7" w:rsidRDefault="007956B7">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_Toc192831172 \h </w:instrText>
      </w:r>
      <w:r>
        <w:rPr>
          <w:noProof/>
        </w:rPr>
      </w:r>
      <w:r>
        <w:rPr>
          <w:noProof/>
        </w:rPr>
        <w:fldChar w:fldCharType="separate"/>
      </w:r>
      <w:r>
        <w:rPr>
          <w:noProof/>
        </w:rPr>
        <w:t>11</w:t>
      </w:r>
      <w:r>
        <w:rPr>
          <w:noProof/>
        </w:rPr>
        <w:fldChar w:fldCharType="end"/>
      </w:r>
    </w:p>
    <w:p w14:paraId="09026665" w14:textId="60E45A9E" w:rsidR="007956B7" w:rsidRDefault="007956B7">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_Toc192831173 \h </w:instrText>
      </w:r>
      <w:r>
        <w:rPr>
          <w:noProof/>
        </w:rPr>
      </w:r>
      <w:r>
        <w:rPr>
          <w:noProof/>
        </w:rPr>
        <w:fldChar w:fldCharType="separate"/>
      </w:r>
      <w:r>
        <w:rPr>
          <w:noProof/>
        </w:rPr>
        <w:t>11</w:t>
      </w:r>
      <w:r>
        <w:rPr>
          <w:noProof/>
        </w:rPr>
        <w:fldChar w:fldCharType="end"/>
      </w:r>
    </w:p>
    <w:p w14:paraId="3C1EE272" w14:textId="79E13413" w:rsidR="007956B7" w:rsidRDefault="007956B7">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_Toc192831174 \h </w:instrText>
      </w:r>
      <w:r>
        <w:rPr>
          <w:noProof/>
        </w:rPr>
      </w:r>
      <w:r>
        <w:rPr>
          <w:noProof/>
        </w:rPr>
        <w:fldChar w:fldCharType="separate"/>
      </w:r>
      <w:r>
        <w:rPr>
          <w:noProof/>
        </w:rPr>
        <w:t>12</w:t>
      </w:r>
      <w:r>
        <w:rPr>
          <w:noProof/>
        </w:rPr>
        <w:fldChar w:fldCharType="end"/>
      </w:r>
    </w:p>
    <w:p w14:paraId="07E1FA45" w14:textId="0AD3C361" w:rsidR="007956B7" w:rsidRDefault="007956B7">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_Toc192831175 \h </w:instrText>
      </w:r>
      <w:r>
        <w:rPr>
          <w:noProof/>
        </w:rPr>
      </w:r>
      <w:r>
        <w:rPr>
          <w:noProof/>
        </w:rPr>
        <w:fldChar w:fldCharType="separate"/>
      </w:r>
      <w:r>
        <w:rPr>
          <w:noProof/>
        </w:rPr>
        <w:t>13</w:t>
      </w:r>
      <w:r>
        <w:rPr>
          <w:noProof/>
        </w:rPr>
        <w:fldChar w:fldCharType="end"/>
      </w:r>
    </w:p>
    <w:p w14:paraId="034AEE28" w14:textId="776578B4" w:rsidR="007956B7" w:rsidRDefault="007956B7">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_Toc192831176 \h </w:instrText>
      </w:r>
      <w:r>
        <w:rPr>
          <w:noProof/>
        </w:rPr>
      </w:r>
      <w:r>
        <w:rPr>
          <w:noProof/>
        </w:rPr>
        <w:fldChar w:fldCharType="separate"/>
      </w:r>
      <w:r>
        <w:rPr>
          <w:noProof/>
        </w:rPr>
        <w:t>13</w:t>
      </w:r>
      <w:r>
        <w:rPr>
          <w:noProof/>
        </w:rPr>
        <w:fldChar w:fldCharType="end"/>
      </w:r>
    </w:p>
    <w:p w14:paraId="6C9F13C6" w14:textId="2B5FF6B2" w:rsidR="007956B7" w:rsidRDefault="007956B7">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_Toc192831177 \h </w:instrText>
      </w:r>
      <w:r>
        <w:rPr>
          <w:noProof/>
        </w:rPr>
      </w:r>
      <w:r>
        <w:rPr>
          <w:noProof/>
        </w:rPr>
        <w:fldChar w:fldCharType="separate"/>
      </w:r>
      <w:r>
        <w:rPr>
          <w:noProof/>
        </w:rPr>
        <w:t>14</w:t>
      </w:r>
      <w:r>
        <w:rPr>
          <w:noProof/>
        </w:rPr>
        <w:fldChar w:fldCharType="end"/>
      </w:r>
    </w:p>
    <w:p w14:paraId="2DC68952" w14:textId="21383ED1" w:rsidR="007956B7" w:rsidRDefault="007956B7">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_Toc192831178 \h </w:instrText>
      </w:r>
      <w:r>
        <w:rPr>
          <w:noProof/>
        </w:rPr>
      </w:r>
      <w:r>
        <w:rPr>
          <w:noProof/>
        </w:rPr>
        <w:fldChar w:fldCharType="separate"/>
      </w:r>
      <w:r>
        <w:rPr>
          <w:noProof/>
        </w:rPr>
        <w:t>14</w:t>
      </w:r>
      <w:r>
        <w:rPr>
          <w:noProof/>
        </w:rPr>
        <w:fldChar w:fldCharType="end"/>
      </w:r>
    </w:p>
    <w:p w14:paraId="348ED90B" w14:textId="6AB0F0FA" w:rsidR="007956B7" w:rsidRDefault="007956B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_Toc192831179 \h </w:instrText>
      </w:r>
      <w:r>
        <w:rPr>
          <w:noProof/>
        </w:rPr>
      </w:r>
      <w:r>
        <w:rPr>
          <w:noProof/>
        </w:rPr>
        <w:fldChar w:fldCharType="separate"/>
      </w:r>
      <w:r>
        <w:rPr>
          <w:noProof/>
        </w:rPr>
        <w:t>15</w:t>
      </w:r>
      <w:r>
        <w:rPr>
          <w:noProof/>
        </w:rPr>
        <w:fldChar w:fldCharType="end"/>
      </w:r>
    </w:p>
    <w:p w14:paraId="6729550F" w14:textId="4DC07BB4"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_Toc192831180 \h </w:instrText>
      </w:r>
      <w:r>
        <w:rPr>
          <w:noProof/>
        </w:rPr>
      </w:r>
      <w:r>
        <w:rPr>
          <w:noProof/>
        </w:rPr>
        <w:fldChar w:fldCharType="separate"/>
      </w:r>
      <w:r>
        <w:rPr>
          <w:noProof/>
        </w:rPr>
        <w:t>15</w:t>
      </w:r>
      <w:r>
        <w:rPr>
          <w:noProof/>
        </w:rPr>
        <w:fldChar w:fldCharType="end"/>
      </w:r>
    </w:p>
    <w:p w14:paraId="37B10707" w14:textId="632F0AAD"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_Toc192831181 \h </w:instrText>
      </w:r>
      <w:r>
        <w:rPr>
          <w:noProof/>
        </w:rPr>
      </w:r>
      <w:r>
        <w:rPr>
          <w:noProof/>
        </w:rPr>
        <w:fldChar w:fldCharType="separate"/>
      </w:r>
      <w:r>
        <w:rPr>
          <w:noProof/>
        </w:rPr>
        <w:t>15</w:t>
      </w:r>
      <w:r>
        <w:rPr>
          <w:noProof/>
        </w:rPr>
        <w:fldChar w:fldCharType="end"/>
      </w:r>
    </w:p>
    <w:p w14:paraId="1D676492" w14:textId="0C0A6A5E" w:rsidR="007956B7" w:rsidRDefault="007956B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_Toc192831182 \h </w:instrText>
      </w:r>
      <w:r>
        <w:rPr>
          <w:noProof/>
        </w:rPr>
      </w:r>
      <w:r>
        <w:rPr>
          <w:noProof/>
        </w:rPr>
        <w:fldChar w:fldCharType="separate"/>
      </w:r>
      <w:r>
        <w:rPr>
          <w:noProof/>
        </w:rPr>
        <w:t>15</w:t>
      </w:r>
      <w:r>
        <w:rPr>
          <w:noProof/>
        </w:rPr>
        <w:fldChar w:fldCharType="end"/>
      </w:r>
    </w:p>
    <w:p w14:paraId="228A0464" w14:textId="2BD1D0F2"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_Toc192831183 \h </w:instrText>
      </w:r>
      <w:r>
        <w:rPr>
          <w:noProof/>
        </w:rPr>
      </w:r>
      <w:r>
        <w:rPr>
          <w:noProof/>
        </w:rPr>
        <w:fldChar w:fldCharType="separate"/>
      </w:r>
      <w:r>
        <w:rPr>
          <w:noProof/>
        </w:rPr>
        <w:t>15</w:t>
      </w:r>
      <w:r>
        <w:rPr>
          <w:noProof/>
        </w:rPr>
        <w:fldChar w:fldCharType="end"/>
      </w:r>
    </w:p>
    <w:p w14:paraId="23D73185" w14:textId="2C379A8B"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_Toc192831184 \h </w:instrText>
      </w:r>
      <w:r>
        <w:rPr>
          <w:noProof/>
        </w:rPr>
      </w:r>
      <w:r>
        <w:rPr>
          <w:noProof/>
        </w:rPr>
        <w:fldChar w:fldCharType="separate"/>
      </w:r>
      <w:r>
        <w:rPr>
          <w:noProof/>
        </w:rPr>
        <w:t>15</w:t>
      </w:r>
      <w:r>
        <w:rPr>
          <w:noProof/>
        </w:rPr>
        <w:fldChar w:fldCharType="end"/>
      </w:r>
    </w:p>
    <w:p w14:paraId="11936FD8" w14:textId="0EE1160B"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_Toc192831185 \h </w:instrText>
      </w:r>
      <w:r>
        <w:rPr>
          <w:noProof/>
        </w:rPr>
      </w:r>
      <w:r>
        <w:rPr>
          <w:noProof/>
        </w:rPr>
        <w:fldChar w:fldCharType="separate"/>
      </w:r>
      <w:r>
        <w:rPr>
          <w:noProof/>
        </w:rPr>
        <w:t>16</w:t>
      </w:r>
      <w:r>
        <w:rPr>
          <w:noProof/>
        </w:rPr>
        <w:fldChar w:fldCharType="end"/>
      </w:r>
    </w:p>
    <w:p w14:paraId="6036719B" w14:textId="5A5A5932" w:rsidR="007956B7" w:rsidRDefault="007956B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_Toc192831186 \h </w:instrText>
      </w:r>
      <w:r>
        <w:rPr>
          <w:noProof/>
        </w:rPr>
      </w:r>
      <w:r>
        <w:rPr>
          <w:noProof/>
        </w:rPr>
        <w:fldChar w:fldCharType="separate"/>
      </w:r>
      <w:r>
        <w:rPr>
          <w:noProof/>
        </w:rPr>
        <w:t>16</w:t>
      </w:r>
      <w:r>
        <w:rPr>
          <w:noProof/>
        </w:rPr>
        <w:fldChar w:fldCharType="end"/>
      </w:r>
    </w:p>
    <w:p w14:paraId="23B133BB" w14:textId="24CDD89F"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_Toc192831187 \h </w:instrText>
      </w:r>
      <w:r>
        <w:rPr>
          <w:noProof/>
        </w:rPr>
      </w:r>
      <w:r>
        <w:rPr>
          <w:noProof/>
        </w:rPr>
        <w:fldChar w:fldCharType="separate"/>
      </w:r>
      <w:r>
        <w:rPr>
          <w:noProof/>
        </w:rPr>
        <w:t>16</w:t>
      </w:r>
      <w:r>
        <w:rPr>
          <w:noProof/>
        </w:rPr>
        <w:fldChar w:fldCharType="end"/>
      </w:r>
    </w:p>
    <w:p w14:paraId="601A6067" w14:textId="2D1CB482"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_Toc192831188 \h </w:instrText>
      </w:r>
      <w:r>
        <w:rPr>
          <w:noProof/>
        </w:rPr>
      </w:r>
      <w:r>
        <w:rPr>
          <w:noProof/>
        </w:rPr>
        <w:fldChar w:fldCharType="separate"/>
      </w:r>
      <w:r>
        <w:rPr>
          <w:noProof/>
        </w:rPr>
        <w:t>17</w:t>
      </w:r>
      <w:r>
        <w:rPr>
          <w:noProof/>
        </w:rPr>
        <w:fldChar w:fldCharType="end"/>
      </w:r>
    </w:p>
    <w:p w14:paraId="6EF13697" w14:textId="66C563A5"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_Toc192831189 \h </w:instrText>
      </w:r>
      <w:r>
        <w:rPr>
          <w:noProof/>
        </w:rPr>
      </w:r>
      <w:r>
        <w:rPr>
          <w:noProof/>
        </w:rPr>
        <w:fldChar w:fldCharType="separate"/>
      </w:r>
      <w:r>
        <w:rPr>
          <w:noProof/>
        </w:rPr>
        <w:t>17</w:t>
      </w:r>
      <w:r>
        <w:rPr>
          <w:noProof/>
        </w:rPr>
        <w:fldChar w:fldCharType="end"/>
      </w:r>
    </w:p>
    <w:p w14:paraId="36C843A1" w14:textId="77F2180E" w:rsidR="007956B7" w:rsidRDefault="007956B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_Toc192831190 \h </w:instrText>
      </w:r>
      <w:r>
        <w:rPr>
          <w:noProof/>
        </w:rPr>
      </w:r>
      <w:r>
        <w:rPr>
          <w:noProof/>
        </w:rPr>
        <w:fldChar w:fldCharType="separate"/>
      </w:r>
      <w:r>
        <w:rPr>
          <w:noProof/>
        </w:rPr>
        <w:t>18</w:t>
      </w:r>
      <w:r>
        <w:rPr>
          <w:noProof/>
        </w:rPr>
        <w:fldChar w:fldCharType="end"/>
      </w:r>
    </w:p>
    <w:p w14:paraId="3BD74C3C" w14:textId="5F63897D"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_Toc192831191 \h </w:instrText>
      </w:r>
      <w:r>
        <w:rPr>
          <w:noProof/>
        </w:rPr>
      </w:r>
      <w:r>
        <w:rPr>
          <w:noProof/>
        </w:rPr>
        <w:fldChar w:fldCharType="separate"/>
      </w:r>
      <w:r>
        <w:rPr>
          <w:noProof/>
        </w:rPr>
        <w:t>18</w:t>
      </w:r>
      <w:r>
        <w:rPr>
          <w:noProof/>
        </w:rPr>
        <w:fldChar w:fldCharType="end"/>
      </w:r>
    </w:p>
    <w:p w14:paraId="4D945DFB" w14:textId="31C0B262"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_Toc192831192 \h </w:instrText>
      </w:r>
      <w:r>
        <w:rPr>
          <w:noProof/>
        </w:rPr>
      </w:r>
      <w:r>
        <w:rPr>
          <w:noProof/>
        </w:rPr>
        <w:fldChar w:fldCharType="separate"/>
      </w:r>
      <w:r>
        <w:rPr>
          <w:noProof/>
        </w:rPr>
        <w:t>19</w:t>
      </w:r>
      <w:r>
        <w:rPr>
          <w:noProof/>
        </w:rPr>
        <w:fldChar w:fldCharType="end"/>
      </w:r>
    </w:p>
    <w:p w14:paraId="4FE64B43" w14:textId="0CD2DECC" w:rsidR="007956B7" w:rsidRDefault="007956B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_Toc192831193 \h </w:instrText>
      </w:r>
      <w:r>
        <w:rPr>
          <w:noProof/>
        </w:rPr>
      </w:r>
      <w:r>
        <w:rPr>
          <w:noProof/>
        </w:rPr>
        <w:fldChar w:fldCharType="separate"/>
      </w:r>
      <w:r>
        <w:rPr>
          <w:noProof/>
        </w:rPr>
        <w:t>19</w:t>
      </w:r>
      <w:r>
        <w:rPr>
          <w:noProof/>
        </w:rPr>
        <w:fldChar w:fldCharType="end"/>
      </w:r>
    </w:p>
    <w:p w14:paraId="50E22474" w14:textId="61823C9F"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_Toc192831194 \h </w:instrText>
      </w:r>
      <w:r>
        <w:rPr>
          <w:noProof/>
        </w:rPr>
      </w:r>
      <w:r>
        <w:rPr>
          <w:noProof/>
        </w:rPr>
        <w:fldChar w:fldCharType="separate"/>
      </w:r>
      <w:r>
        <w:rPr>
          <w:noProof/>
        </w:rPr>
        <w:t>19</w:t>
      </w:r>
      <w:r>
        <w:rPr>
          <w:noProof/>
        </w:rPr>
        <w:fldChar w:fldCharType="end"/>
      </w:r>
    </w:p>
    <w:p w14:paraId="0E9D4B30" w14:textId="4DF2B098"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_Toc192831195 \h </w:instrText>
      </w:r>
      <w:r>
        <w:rPr>
          <w:noProof/>
        </w:rPr>
      </w:r>
      <w:r>
        <w:rPr>
          <w:noProof/>
        </w:rPr>
        <w:fldChar w:fldCharType="separate"/>
      </w:r>
      <w:r>
        <w:rPr>
          <w:noProof/>
        </w:rPr>
        <w:t>19</w:t>
      </w:r>
      <w:r>
        <w:rPr>
          <w:noProof/>
        </w:rPr>
        <w:fldChar w:fldCharType="end"/>
      </w:r>
    </w:p>
    <w:p w14:paraId="435A2A22" w14:textId="7208AEBB"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_Toc192831196 \h </w:instrText>
      </w:r>
      <w:r>
        <w:rPr>
          <w:noProof/>
        </w:rPr>
      </w:r>
      <w:r>
        <w:rPr>
          <w:noProof/>
        </w:rPr>
        <w:fldChar w:fldCharType="separate"/>
      </w:r>
      <w:r>
        <w:rPr>
          <w:noProof/>
        </w:rPr>
        <w:t>20</w:t>
      </w:r>
      <w:r>
        <w:rPr>
          <w:noProof/>
        </w:rPr>
        <w:fldChar w:fldCharType="end"/>
      </w:r>
    </w:p>
    <w:p w14:paraId="750F2EF1" w14:textId="3DE35167" w:rsidR="007956B7" w:rsidRDefault="007956B7">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_Toc192831197 \h </w:instrText>
      </w:r>
      <w:r>
        <w:rPr>
          <w:noProof/>
        </w:rPr>
      </w:r>
      <w:r>
        <w:rPr>
          <w:noProof/>
        </w:rPr>
        <w:fldChar w:fldCharType="separate"/>
      </w:r>
      <w:r>
        <w:rPr>
          <w:noProof/>
        </w:rPr>
        <w:t>20</w:t>
      </w:r>
      <w:r>
        <w:rPr>
          <w:noProof/>
        </w:rPr>
        <w:fldChar w:fldCharType="end"/>
      </w:r>
    </w:p>
    <w:p w14:paraId="6288D686" w14:textId="403C0A99" w:rsidR="007956B7" w:rsidRDefault="007956B7">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_Toc192831198 \h </w:instrText>
      </w:r>
      <w:r>
        <w:rPr>
          <w:noProof/>
        </w:rPr>
      </w:r>
      <w:r>
        <w:rPr>
          <w:noProof/>
        </w:rPr>
        <w:fldChar w:fldCharType="separate"/>
      </w:r>
      <w:r>
        <w:rPr>
          <w:noProof/>
        </w:rPr>
        <w:t>20</w:t>
      </w:r>
      <w:r>
        <w:rPr>
          <w:noProof/>
        </w:rPr>
        <w:fldChar w:fldCharType="end"/>
      </w:r>
    </w:p>
    <w:p w14:paraId="369AC000" w14:textId="43EB750D" w:rsidR="007956B7" w:rsidRDefault="007956B7">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_Toc192831199 \h </w:instrText>
      </w:r>
      <w:r>
        <w:rPr>
          <w:noProof/>
        </w:rPr>
      </w:r>
      <w:r>
        <w:rPr>
          <w:noProof/>
        </w:rPr>
        <w:fldChar w:fldCharType="separate"/>
      </w:r>
      <w:r>
        <w:rPr>
          <w:noProof/>
        </w:rPr>
        <w:t>20</w:t>
      </w:r>
      <w:r>
        <w:rPr>
          <w:noProof/>
        </w:rPr>
        <w:fldChar w:fldCharType="end"/>
      </w:r>
    </w:p>
    <w:p w14:paraId="69C49A5C" w14:textId="60A2C4EC" w:rsidR="007956B7" w:rsidRDefault="007956B7">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_Toc192831200 \h </w:instrText>
      </w:r>
      <w:r>
        <w:rPr>
          <w:noProof/>
        </w:rPr>
      </w:r>
      <w:r>
        <w:rPr>
          <w:noProof/>
        </w:rPr>
        <w:fldChar w:fldCharType="separate"/>
      </w:r>
      <w:r>
        <w:rPr>
          <w:noProof/>
        </w:rPr>
        <w:t>21</w:t>
      </w:r>
      <w:r>
        <w:rPr>
          <w:noProof/>
        </w:rPr>
        <w:fldChar w:fldCharType="end"/>
      </w:r>
    </w:p>
    <w:p w14:paraId="3662BDDF" w14:textId="622BB667" w:rsidR="007956B7" w:rsidRDefault="007956B7">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_Toc192831201 \h </w:instrText>
      </w:r>
      <w:r>
        <w:rPr>
          <w:noProof/>
        </w:rPr>
      </w:r>
      <w:r>
        <w:rPr>
          <w:noProof/>
        </w:rPr>
        <w:fldChar w:fldCharType="separate"/>
      </w:r>
      <w:r>
        <w:rPr>
          <w:noProof/>
        </w:rPr>
        <w:t>21</w:t>
      </w:r>
      <w:r>
        <w:rPr>
          <w:noProof/>
        </w:rPr>
        <w:fldChar w:fldCharType="end"/>
      </w:r>
    </w:p>
    <w:p w14:paraId="051AF6EC" w14:textId="5B1B6301" w:rsidR="007956B7" w:rsidRDefault="007956B7">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_Toc192831202 \h </w:instrText>
      </w:r>
      <w:r>
        <w:rPr>
          <w:noProof/>
        </w:rPr>
      </w:r>
      <w:r>
        <w:rPr>
          <w:noProof/>
        </w:rPr>
        <w:fldChar w:fldCharType="separate"/>
      </w:r>
      <w:r>
        <w:rPr>
          <w:noProof/>
        </w:rPr>
        <w:t>21</w:t>
      </w:r>
      <w:r>
        <w:rPr>
          <w:noProof/>
        </w:rPr>
        <w:fldChar w:fldCharType="end"/>
      </w:r>
    </w:p>
    <w:p w14:paraId="767F6637" w14:textId="0C8DE23B" w:rsidR="007956B7" w:rsidRDefault="007956B7">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_Toc192831203 \h </w:instrText>
      </w:r>
      <w:r>
        <w:rPr>
          <w:noProof/>
        </w:rPr>
      </w:r>
      <w:r>
        <w:rPr>
          <w:noProof/>
        </w:rPr>
        <w:fldChar w:fldCharType="separate"/>
      </w:r>
      <w:r>
        <w:rPr>
          <w:noProof/>
        </w:rPr>
        <w:t>21</w:t>
      </w:r>
      <w:r>
        <w:rPr>
          <w:noProof/>
        </w:rPr>
        <w:fldChar w:fldCharType="end"/>
      </w:r>
    </w:p>
    <w:p w14:paraId="10814BD0" w14:textId="3C307324" w:rsidR="007956B7" w:rsidRDefault="007956B7">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_Toc192831204 \h </w:instrText>
      </w:r>
      <w:r>
        <w:rPr>
          <w:noProof/>
        </w:rPr>
      </w:r>
      <w:r>
        <w:rPr>
          <w:noProof/>
        </w:rPr>
        <w:fldChar w:fldCharType="separate"/>
      </w:r>
      <w:r>
        <w:rPr>
          <w:noProof/>
        </w:rPr>
        <w:t>21</w:t>
      </w:r>
      <w:r>
        <w:rPr>
          <w:noProof/>
        </w:rPr>
        <w:fldChar w:fldCharType="end"/>
      </w:r>
    </w:p>
    <w:p w14:paraId="4B46198B" w14:textId="5C323BE5" w:rsidR="007956B7" w:rsidRDefault="007956B7">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_Toc192831205 \h </w:instrText>
      </w:r>
      <w:r>
        <w:rPr>
          <w:noProof/>
        </w:rPr>
      </w:r>
      <w:r>
        <w:rPr>
          <w:noProof/>
        </w:rPr>
        <w:fldChar w:fldCharType="separate"/>
      </w:r>
      <w:r>
        <w:rPr>
          <w:noProof/>
        </w:rPr>
        <w:t>22</w:t>
      </w:r>
      <w:r>
        <w:rPr>
          <w:noProof/>
        </w:rPr>
        <w:fldChar w:fldCharType="end"/>
      </w:r>
    </w:p>
    <w:p w14:paraId="5B4EBF10" w14:textId="67956078" w:rsidR="007956B7" w:rsidRDefault="007956B7">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_Toc192831206 \h </w:instrText>
      </w:r>
      <w:r>
        <w:rPr>
          <w:noProof/>
        </w:rPr>
      </w:r>
      <w:r>
        <w:rPr>
          <w:noProof/>
        </w:rPr>
        <w:fldChar w:fldCharType="separate"/>
      </w:r>
      <w:r>
        <w:rPr>
          <w:noProof/>
        </w:rPr>
        <w:t>22</w:t>
      </w:r>
      <w:r>
        <w:rPr>
          <w:noProof/>
        </w:rPr>
        <w:fldChar w:fldCharType="end"/>
      </w:r>
    </w:p>
    <w:p w14:paraId="7704B348" w14:textId="27852973" w:rsidR="007956B7" w:rsidRDefault="007956B7">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_Toc192831207 \h </w:instrText>
      </w:r>
      <w:r>
        <w:rPr>
          <w:noProof/>
        </w:rPr>
      </w:r>
      <w:r>
        <w:rPr>
          <w:noProof/>
        </w:rPr>
        <w:fldChar w:fldCharType="separate"/>
      </w:r>
      <w:r>
        <w:rPr>
          <w:noProof/>
        </w:rPr>
        <w:t>22</w:t>
      </w:r>
      <w:r>
        <w:rPr>
          <w:noProof/>
        </w:rPr>
        <w:fldChar w:fldCharType="end"/>
      </w:r>
    </w:p>
    <w:p w14:paraId="0A5ED5A2" w14:textId="33D8C6E9" w:rsidR="007956B7" w:rsidRDefault="007956B7">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_Toc192831208 \h </w:instrText>
      </w:r>
      <w:r>
        <w:rPr>
          <w:noProof/>
        </w:rPr>
      </w:r>
      <w:r>
        <w:rPr>
          <w:noProof/>
        </w:rPr>
        <w:fldChar w:fldCharType="separate"/>
      </w:r>
      <w:r>
        <w:rPr>
          <w:noProof/>
        </w:rPr>
        <w:t>22</w:t>
      </w:r>
      <w:r>
        <w:rPr>
          <w:noProof/>
        </w:rPr>
        <w:fldChar w:fldCharType="end"/>
      </w:r>
    </w:p>
    <w:p w14:paraId="733660B8" w14:textId="14A1ED1C" w:rsidR="007956B7" w:rsidRDefault="007956B7">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_Toc192831209 \h </w:instrText>
      </w:r>
      <w:r>
        <w:rPr>
          <w:noProof/>
        </w:rPr>
      </w:r>
      <w:r>
        <w:rPr>
          <w:noProof/>
        </w:rPr>
        <w:fldChar w:fldCharType="separate"/>
      </w:r>
      <w:r>
        <w:rPr>
          <w:noProof/>
        </w:rPr>
        <w:t>22</w:t>
      </w:r>
      <w:r>
        <w:rPr>
          <w:noProof/>
        </w:rPr>
        <w:fldChar w:fldCharType="end"/>
      </w:r>
    </w:p>
    <w:p w14:paraId="08296DE1" w14:textId="71012A8C" w:rsidR="007956B7" w:rsidRDefault="007956B7">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_Toc192831210 \h </w:instrText>
      </w:r>
      <w:r>
        <w:rPr>
          <w:noProof/>
        </w:rPr>
      </w:r>
      <w:r>
        <w:rPr>
          <w:noProof/>
        </w:rPr>
        <w:fldChar w:fldCharType="separate"/>
      </w:r>
      <w:r>
        <w:rPr>
          <w:noProof/>
        </w:rPr>
        <w:t>22</w:t>
      </w:r>
      <w:r>
        <w:rPr>
          <w:noProof/>
        </w:rPr>
        <w:fldChar w:fldCharType="end"/>
      </w:r>
    </w:p>
    <w:p w14:paraId="38690E1B" w14:textId="6D7E55E5" w:rsidR="007956B7" w:rsidRDefault="007956B7">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_Toc192831211 \h </w:instrText>
      </w:r>
      <w:r>
        <w:rPr>
          <w:noProof/>
        </w:rPr>
      </w:r>
      <w:r>
        <w:rPr>
          <w:noProof/>
        </w:rPr>
        <w:fldChar w:fldCharType="separate"/>
      </w:r>
      <w:r>
        <w:rPr>
          <w:noProof/>
        </w:rPr>
        <w:t>23</w:t>
      </w:r>
      <w:r>
        <w:rPr>
          <w:noProof/>
        </w:rPr>
        <w:fldChar w:fldCharType="end"/>
      </w:r>
    </w:p>
    <w:p w14:paraId="314EF295" w14:textId="7E9A3FF8" w:rsidR="007956B7" w:rsidRDefault="007956B7">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_Toc192831212 \h </w:instrText>
      </w:r>
      <w:r>
        <w:rPr>
          <w:noProof/>
        </w:rPr>
      </w:r>
      <w:r>
        <w:rPr>
          <w:noProof/>
        </w:rPr>
        <w:fldChar w:fldCharType="separate"/>
      </w:r>
      <w:r>
        <w:rPr>
          <w:noProof/>
        </w:rPr>
        <w:t>23</w:t>
      </w:r>
      <w:r>
        <w:rPr>
          <w:noProof/>
        </w:rPr>
        <w:fldChar w:fldCharType="end"/>
      </w:r>
    </w:p>
    <w:p w14:paraId="3CBD10A0" w14:textId="4A8CE928" w:rsidR="007956B7" w:rsidRDefault="007956B7">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_Toc192831213 \h </w:instrText>
      </w:r>
      <w:r>
        <w:rPr>
          <w:noProof/>
        </w:rPr>
      </w:r>
      <w:r>
        <w:rPr>
          <w:noProof/>
        </w:rPr>
        <w:fldChar w:fldCharType="separate"/>
      </w:r>
      <w:r>
        <w:rPr>
          <w:noProof/>
        </w:rPr>
        <w:t>23</w:t>
      </w:r>
      <w:r>
        <w:rPr>
          <w:noProof/>
        </w:rPr>
        <w:fldChar w:fldCharType="end"/>
      </w:r>
    </w:p>
    <w:p w14:paraId="3C33A371" w14:textId="7CFED888" w:rsidR="007956B7" w:rsidRDefault="007956B7">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_Toc192831214 \h </w:instrText>
      </w:r>
      <w:r>
        <w:rPr>
          <w:noProof/>
        </w:rPr>
      </w:r>
      <w:r>
        <w:rPr>
          <w:noProof/>
        </w:rPr>
        <w:fldChar w:fldCharType="separate"/>
      </w:r>
      <w:r>
        <w:rPr>
          <w:noProof/>
        </w:rPr>
        <w:t>24</w:t>
      </w:r>
      <w:r>
        <w:rPr>
          <w:noProof/>
        </w:rPr>
        <w:fldChar w:fldCharType="end"/>
      </w:r>
    </w:p>
    <w:p w14:paraId="2411ED4F" w14:textId="1A128491" w:rsidR="007956B7" w:rsidRDefault="007956B7">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_Toc192831215 \h </w:instrText>
      </w:r>
      <w:r>
        <w:rPr>
          <w:noProof/>
        </w:rPr>
      </w:r>
      <w:r>
        <w:rPr>
          <w:noProof/>
        </w:rPr>
        <w:fldChar w:fldCharType="separate"/>
      </w:r>
      <w:r>
        <w:rPr>
          <w:noProof/>
        </w:rPr>
        <w:t>24</w:t>
      </w:r>
      <w:r>
        <w:rPr>
          <w:noProof/>
        </w:rPr>
        <w:fldChar w:fldCharType="end"/>
      </w:r>
    </w:p>
    <w:p w14:paraId="5EC9BF92" w14:textId="5BB13532" w:rsidR="007956B7" w:rsidRDefault="007956B7">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_Toc192831216 \h </w:instrText>
      </w:r>
      <w:r>
        <w:rPr>
          <w:noProof/>
        </w:rPr>
      </w:r>
      <w:r>
        <w:rPr>
          <w:noProof/>
        </w:rPr>
        <w:fldChar w:fldCharType="separate"/>
      </w:r>
      <w:r>
        <w:rPr>
          <w:noProof/>
        </w:rPr>
        <w:t>24</w:t>
      </w:r>
      <w:r>
        <w:rPr>
          <w:noProof/>
        </w:rPr>
        <w:fldChar w:fldCharType="end"/>
      </w:r>
    </w:p>
    <w:p w14:paraId="7CC73600" w14:textId="33E0F610" w:rsidR="007956B7" w:rsidRDefault="007956B7">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_Toc192831217 \h </w:instrText>
      </w:r>
      <w:r>
        <w:rPr>
          <w:noProof/>
        </w:rPr>
      </w:r>
      <w:r>
        <w:rPr>
          <w:noProof/>
        </w:rPr>
        <w:fldChar w:fldCharType="separate"/>
      </w:r>
      <w:r>
        <w:rPr>
          <w:noProof/>
        </w:rPr>
        <w:t>24</w:t>
      </w:r>
      <w:r>
        <w:rPr>
          <w:noProof/>
        </w:rPr>
        <w:fldChar w:fldCharType="end"/>
      </w:r>
    </w:p>
    <w:p w14:paraId="016FA8C5" w14:textId="254FDEE5" w:rsidR="007956B7" w:rsidRDefault="007956B7">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_Toc192831218 \h </w:instrText>
      </w:r>
      <w:r>
        <w:rPr>
          <w:noProof/>
        </w:rPr>
      </w:r>
      <w:r>
        <w:rPr>
          <w:noProof/>
        </w:rPr>
        <w:fldChar w:fldCharType="separate"/>
      </w:r>
      <w:r>
        <w:rPr>
          <w:noProof/>
        </w:rPr>
        <w:t>24</w:t>
      </w:r>
      <w:r>
        <w:rPr>
          <w:noProof/>
        </w:rPr>
        <w:fldChar w:fldCharType="end"/>
      </w:r>
    </w:p>
    <w:p w14:paraId="33AA5054" w14:textId="5C4E41A0" w:rsidR="007956B7" w:rsidRDefault="007956B7">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_Toc192831219 \h </w:instrText>
      </w:r>
      <w:r>
        <w:rPr>
          <w:noProof/>
        </w:rPr>
      </w:r>
      <w:r>
        <w:rPr>
          <w:noProof/>
        </w:rPr>
        <w:fldChar w:fldCharType="separate"/>
      </w:r>
      <w:r>
        <w:rPr>
          <w:noProof/>
        </w:rPr>
        <w:t>24</w:t>
      </w:r>
      <w:r>
        <w:rPr>
          <w:noProof/>
        </w:rPr>
        <w:fldChar w:fldCharType="end"/>
      </w:r>
    </w:p>
    <w:p w14:paraId="27D87A4A" w14:textId="3A090030" w:rsidR="007956B7" w:rsidRDefault="007956B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_Toc192831220 \h </w:instrText>
      </w:r>
      <w:r>
        <w:rPr>
          <w:noProof/>
        </w:rPr>
      </w:r>
      <w:r>
        <w:rPr>
          <w:noProof/>
        </w:rPr>
        <w:fldChar w:fldCharType="separate"/>
      </w:r>
      <w:r>
        <w:rPr>
          <w:noProof/>
        </w:rPr>
        <w:t>25</w:t>
      </w:r>
      <w:r>
        <w:rPr>
          <w:noProof/>
        </w:rPr>
        <w:fldChar w:fldCharType="end"/>
      </w:r>
    </w:p>
    <w:p w14:paraId="36D82AB5" w14:textId="139AED71" w:rsidR="007956B7" w:rsidRDefault="007956B7">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_Toc192831221 \h </w:instrText>
      </w:r>
      <w:r>
        <w:rPr>
          <w:noProof/>
        </w:rPr>
      </w:r>
      <w:r>
        <w:rPr>
          <w:noProof/>
        </w:rPr>
        <w:fldChar w:fldCharType="separate"/>
      </w:r>
      <w:r>
        <w:rPr>
          <w:noProof/>
        </w:rPr>
        <w:t>25</w:t>
      </w:r>
      <w:r>
        <w:rPr>
          <w:noProof/>
        </w:rPr>
        <w:fldChar w:fldCharType="end"/>
      </w:r>
    </w:p>
    <w:p w14:paraId="1DEB3E55" w14:textId="20A835FA" w:rsidR="007956B7" w:rsidRDefault="007956B7">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_Toc192831222 \h </w:instrText>
      </w:r>
      <w:r>
        <w:rPr>
          <w:noProof/>
        </w:rPr>
      </w:r>
      <w:r>
        <w:rPr>
          <w:noProof/>
        </w:rPr>
        <w:fldChar w:fldCharType="separate"/>
      </w:r>
      <w:r>
        <w:rPr>
          <w:noProof/>
        </w:rPr>
        <w:t>25</w:t>
      </w:r>
      <w:r>
        <w:rPr>
          <w:noProof/>
        </w:rPr>
        <w:fldChar w:fldCharType="end"/>
      </w:r>
    </w:p>
    <w:p w14:paraId="64C2F321" w14:textId="66246A02" w:rsidR="007956B7" w:rsidRDefault="007956B7">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_Toc192831223 \h </w:instrText>
      </w:r>
      <w:r>
        <w:rPr>
          <w:noProof/>
        </w:rPr>
      </w:r>
      <w:r>
        <w:rPr>
          <w:noProof/>
        </w:rPr>
        <w:fldChar w:fldCharType="separate"/>
      </w:r>
      <w:r>
        <w:rPr>
          <w:noProof/>
        </w:rPr>
        <w:t>25</w:t>
      </w:r>
      <w:r>
        <w:rPr>
          <w:noProof/>
        </w:rPr>
        <w:fldChar w:fldCharType="end"/>
      </w:r>
    </w:p>
    <w:p w14:paraId="25F6384B" w14:textId="0D6051E8" w:rsidR="007956B7" w:rsidRDefault="007956B7">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_Toc192831224 \h </w:instrText>
      </w:r>
      <w:r>
        <w:rPr>
          <w:noProof/>
        </w:rPr>
      </w:r>
      <w:r>
        <w:rPr>
          <w:noProof/>
        </w:rPr>
        <w:fldChar w:fldCharType="separate"/>
      </w:r>
      <w:r>
        <w:rPr>
          <w:noProof/>
        </w:rPr>
        <w:t>25</w:t>
      </w:r>
      <w:r>
        <w:rPr>
          <w:noProof/>
        </w:rPr>
        <w:fldChar w:fldCharType="end"/>
      </w:r>
    </w:p>
    <w:p w14:paraId="71DA6006" w14:textId="06558D05" w:rsidR="007956B7" w:rsidRDefault="007956B7">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_Toc192831225 \h </w:instrText>
      </w:r>
      <w:r>
        <w:rPr>
          <w:noProof/>
        </w:rPr>
      </w:r>
      <w:r>
        <w:rPr>
          <w:noProof/>
        </w:rPr>
        <w:fldChar w:fldCharType="separate"/>
      </w:r>
      <w:r>
        <w:rPr>
          <w:noProof/>
        </w:rPr>
        <w:t>26</w:t>
      </w:r>
      <w:r>
        <w:rPr>
          <w:noProof/>
        </w:rPr>
        <w:fldChar w:fldCharType="end"/>
      </w:r>
    </w:p>
    <w:p w14:paraId="61A2AAA8" w14:textId="3F9456C9" w:rsidR="007956B7" w:rsidRDefault="007956B7">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_Toc192831226 \h </w:instrText>
      </w:r>
      <w:r>
        <w:rPr>
          <w:noProof/>
        </w:rPr>
      </w:r>
      <w:r>
        <w:rPr>
          <w:noProof/>
        </w:rPr>
        <w:fldChar w:fldCharType="separate"/>
      </w:r>
      <w:r>
        <w:rPr>
          <w:noProof/>
        </w:rPr>
        <w:t>26</w:t>
      </w:r>
      <w:r>
        <w:rPr>
          <w:noProof/>
        </w:rPr>
        <w:fldChar w:fldCharType="end"/>
      </w:r>
    </w:p>
    <w:p w14:paraId="3879DF33" w14:textId="6BAA12A1" w:rsidR="007956B7" w:rsidRDefault="007956B7">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_Toc192831227 \h </w:instrText>
      </w:r>
      <w:r>
        <w:rPr>
          <w:noProof/>
        </w:rPr>
      </w:r>
      <w:r>
        <w:rPr>
          <w:noProof/>
        </w:rPr>
        <w:fldChar w:fldCharType="separate"/>
      </w:r>
      <w:r>
        <w:rPr>
          <w:noProof/>
        </w:rPr>
        <w:t>26</w:t>
      </w:r>
      <w:r>
        <w:rPr>
          <w:noProof/>
        </w:rPr>
        <w:fldChar w:fldCharType="end"/>
      </w:r>
    </w:p>
    <w:p w14:paraId="36747E25" w14:textId="36921ECB" w:rsidR="007956B7" w:rsidRDefault="007956B7">
      <w:pPr>
        <w:pStyle w:val="TOC5"/>
        <w:rPr>
          <w:rFonts w:asciiTheme="minorHAnsi" w:hAnsiTheme="minorHAnsi" w:cstheme="minorBidi"/>
          <w:noProof/>
          <w:kern w:val="2"/>
          <w:sz w:val="24"/>
          <w:szCs w:val="24"/>
          <w:lang w:eastAsia="en-GB"/>
          <w14:ligatures w14:val="standardContextual"/>
        </w:rPr>
      </w:pPr>
      <w:r w:rsidRPr="00F07F35">
        <w:rPr>
          <w:noProof/>
          <w:lang w:val="es-ES"/>
        </w:rPr>
        <w:t>6.1.2.2.3</w:t>
      </w:r>
      <w:r>
        <w:rPr>
          <w:rFonts w:asciiTheme="minorHAnsi" w:hAnsiTheme="minorHAnsi" w:cstheme="minorBidi"/>
          <w:noProof/>
          <w:kern w:val="2"/>
          <w:sz w:val="24"/>
          <w:szCs w:val="24"/>
          <w:lang w:eastAsia="en-GB"/>
          <w14:ligatures w14:val="standardContextual"/>
        </w:rPr>
        <w:tab/>
      </w:r>
      <w:r w:rsidRPr="00F07F35">
        <w:rPr>
          <w:noProof/>
          <w:lang w:val="es-ES"/>
        </w:rPr>
        <w:t>Cache-Control</w:t>
      </w:r>
      <w:r>
        <w:rPr>
          <w:noProof/>
        </w:rPr>
        <w:tab/>
      </w:r>
      <w:r>
        <w:rPr>
          <w:noProof/>
        </w:rPr>
        <w:fldChar w:fldCharType="begin" w:fldLock="1"/>
      </w:r>
      <w:r>
        <w:rPr>
          <w:noProof/>
        </w:rPr>
        <w:instrText xml:space="preserve"> PAGEREF _Toc192831228 \h </w:instrText>
      </w:r>
      <w:r>
        <w:rPr>
          <w:noProof/>
        </w:rPr>
      </w:r>
      <w:r>
        <w:rPr>
          <w:noProof/>
        </w:rPr>
        <w:fldChar w:fldCharType="separate"/>
      </w:r>
      <w:r>
        <w:rPr>
          <w:noProof/>
        </w:rPr>
        <w:t>26</w:t>
      </w:r>
      <w:r>
        <w:rPr>
          <w:noProof/>
        </w:rPr>
        <w:fldChar w:fldCharType="end"/>
      </w:r>
    </w:p>
    <w:p w14:paraId="2E182A62" w14:textId="045C059D" w:rsidR="007956B7" w:rsidRDefault="007956B7">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_Toc192831229 \h </w:instrText>
      </w:r>
      <w:r>
        <w:rPr>
          <w:noProof/>
        </w:rPr>
      </w:r>
      <w:r>
        <w:rPr>
          <w:noProof/>
        </w:rPr>
        <w:fldChar w:fldCharType="separate"/>
      </w:r>
      <w:r>
        <w:rPr>
          <w:noProof/>
        </w:rPr>
        <w:t>26</w:t>
      </w:r>
      <w:r>
        <w:rPr>
          <w:noProof/>
        </w:rPr>
        <w:fldChar w:fldCharType="end"/>
      </w:r>
    </w:p>
    <w:p w14:paraId="701EBC61" w14:textId="320369AB" w:rsidR="007956B7" w:rsidRDefault="007956B7">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_Toc192831230 \h </w:instrText>
      </w:r>
      <w:r>
        <w:rPr>
          <w:noProof/>
        </w:rPr>
      </w:r>
      <w:r>
        <w:rPr>
          <w:noProof/>
        </w:rPr>
        <w:fldChar w:fldCharType="separate"/>
      </w:r>
      <w:r>
        <w:rPr>
          <w:noProof/>
        </w:rPr>
        <w:t>26</w:t>
      </w:r>
      <w:r>
        <w:rPr>
          <w:noProof/>
        </w:rPr>
        <w:fldChar w:fldCharType="end"/>
      </w:r>
    </w:p>
    <w:p w14:paraId="662DB9B7" w14:textId="2AD9D28B" w:rsidR="007956B7" w:rsidRDefault="007956B7">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_Toc192831231 \h </w:instrText>
      </w:r>
      <w:r>
        <w:rPr>
          <w:noProof/>
        </w:rPr>
      </w:r>
      <w:r>
        <w:rPr>
          <w:noProof/>
        </w:rPr>
        <w:fldChar w:fldCharType="separate"/>
      </w:r>
      <w:r>
        <w:rPr>
          <w:noProof/>
        </w:rPr>
        <w:t>26</w:t>
      </w:r>
      <w:r>
        <w:rPr>
          <w:noProof/>
        </w:rPr>
        <w:fldChar w:fldCharType="end"/>
      </w:r>
    </w:p>
    <w:p w14:paraId="033A91A7" w14:textId="5BF97BFF" w:rsidR="007956B7" w:rsidRDefault="007956B7">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_Toc192831232 \h </w:instrText>
      </w:r>
      <w:r>
        <w:rPr>
          <w:noProof/>
        </w:rPr>
      </w:r>
      <w:r>
        <w:rPr>
          <w:noProof/>
        </w:rPr>
        <w:fldChar w:fldCharType="separate"/>
      </w:r>
      <w:r>
        <w:rPr>
          <w:noProof/>
        </w:rPr>
        <w:t>26</w:t>
      </w:r>
      <w:r>
        <w:rPr>
          <w:noProof/>
        </w:rPr>
        <w:fldChar w:fldCharType="end"/>
      </w:r>
    </w:p>
    <w:p w14:paraId="78F263EB" w14:textId="33B36AD0" w:rsidR="007956B7" w:rsidRDefault="007956B7">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_Toc192831233 \h </w:instrText>
      </w:r>
      <w:r>
        <w:rPr>
          <w:noProof/>
        </w:rPr>
      </w:r>
      <w:r>
        <w:rPr>
          <w:noProof/>
        </w:rPr>
        <w:fldChar w:fldCharType="separate"/>
      </w:r>
      <w:r>
        <w:rPr>
          <w:noProof/>
        </w:rPr>
        <w:t>27</w:t>
      </w:r>
      <w:r>
        <w:rPr>
          <w:noProof/>
        </w:rPr>
        <w:fldChar w:fldCharType="end"/>
      </w:r>
    </w:p>
    <w:p w14:paraId="05F02DAE" w14:textId="2205A0C3" w:rsidR="007956B7" w:rsidRDefault="007956B7">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_Toc192831234 \h </w:instrText>
      </w:r>
      <w:r>
        <w:rPr>
          <w:noProof/>
        </w:rPr>
      </w:r>
      <w:r>
        <w:rPr>
          <w:noProof/>
        </w:rPr>
        <w:fldChar w:fldCharType="separate"/>
      </w:r>
      <w:r>
        <w:rPr>
          <w:noProof/>
        </w:rPr>
        <w:t>27</w:t>
      </w:r>
      <w:r>
        <w:rPr>
          <w:noProof/>
        </w:rPr>
        <w:fldChar w:fldCharType="end"/>
      </w:r>
    </w:p>
    <w:p w14:paraId="6A1527A0" w14:textId="1C544D85" w:rsidR="007956B7" w:rsidRDefault="007956B7">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_Toc192831235 \h </w:instrText>
      </w:r>
      <w:r>
        <w:rPr>
          <w:noProof/>
        </w:rPr>
      </w:r>
      <w:r>
        <w:rPr>
          <w:noProof/>
        </w:rPr>
        <w:fldChar w:fldCharType="separate"/>
      </w:r>
      <w:r>
        <w:rPr>
          <w:noProof/>
        </w:rPr>
        <w:t>27</w:t>
      </w:r>
      <w:r>
        <w:rPr>
          <w:noProof/>
        </w:rPr>
        <w:fldChar w:fldCharType="end"/>
      </w:r>
    </w:p>
    <w:p w14:paraId="489E26E7" w14:textId="202D5246" w:rsidR="007956B7" w:rsidRDefault="007956B7">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_Toc192831236 \h </w:instrText>
      </w:r>
      <w:r>
        <w:rPr>
          <w:noProof/>
        </w:rPr>
      </w:r>
      <w:r>
        <w:rPr>
          <w:noProof/>
        </w:rPr>
        <w:fldChar w:fldCharType="separate"/>
      </w:r>
      <w:r>
        <w:rPr>
          <w:noProof/>
        </w:rPr>
        <w:t>27</w:t>
      </w:r>
      <w:r>
        <w:rPr>
          <w:noProof/>
        </w:rPr>
        <w:fldChar w:fldCharType="end"/>
      </w:r>
    </w:p>
    <w:p w14:paraId="76473678" w14:textId="37FBF900" w:rsidR="007956B7" w:rsidRDefault="007956B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_Toc192831237 \h </w:instrText>
      </w:r>
      <w:r>
        <w:rPr>
          <w:noProof/>
        </w:rPr>
      </w:r>
      <w:r>
        <w:rPr>
          <w:noProof/>
        </w:rPr>
        <w:fldChar w:fldCharType="separate"/>
      </w:r>
      <w:r>
        <w:rPr>
          <w:noProof/>
        </w:rPr>
        <w:t>27</w:t>
      </w:r>
      <w:r>
        <w:rPr>
          <w:noProof/>
        </w:rPr>
        <w:fldChar w:fldCharType="end"/>
      </w:r>
    </w:p>
    <w:p w14:paraId="25018F88" w14:textId="40A7A566" w:rsidR="007956B7" w:rsidRDefault="007956B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_Toc192831238 \h </w:instrText>
      </w:r>
      <w:r>
        <w:rPr>
          <w:noProof/>
        </w:rPr>
      </w:r>
      <w:r>
        <w:rPr>
          <w:noProof/>
        </w:rPr>
        <w:fldChar w:fldCharType="separate"/>
      </w:r>
      <w:r>
        <w:rPr>
          <w:noProof/>
        </w:rPr>
        <w:t>27</w:t>
      </w:r>
      <w:r>
        <w:rPr>
          <w:noProof/>
        </w:rPr>
        <w:fldChar w:fldCharType="end"/>
      </w:r>
    </w:p>
    <w:p w14:paraId="47EC2AA6" w14:textId="5723394A" w:rsidR="007956B7" w:rsidRDefault="007956B7">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_Toc192831239 \h </w:instrText>
      </w:r>
      <w:r>
        <w:rPr>
          <w:noProof/>
        </w:rPr>
      </w:r>
      <w:r>
        <w:rPr>
          <w:noProof/>
        </w:rPr>
        <w:fldChar w:fldCharType="separate"/>
      </w:r>
      <w:r>
        <w:rPr>
          <w:noProof/>
        </w:rPr>
        <w:t>27</w:t>
      </w:r>
      <w:r>
        <w:rPr>
          <w:noProof/>
        </w:rPr>
        <w:fldChar w:fldCharType="end"/>
      </w:r>
    </w:p>
    <w:p w14:paraId="4A2CFEC4" w14:textId="224919BB" w:rsidR="007956B7" w:rsidRDefault="007956B7">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_Toc192831240 \h </w:instrText>
      </w:r>
      <w:r>
        <w:rPr>
          <w:noProof/>
        </w:rPr>
      </w:r>
      <w:r>
        <w:rPr>
          <w:noProof/>
        </w:rPr>
        <w:fldChar w:fldCharType="separate"/>
      </w:r>
      <w:r>
        <w:rPr>
          <w:noProof/>
        </w:rPr>
        <w:t>28</w:t>
      </w:r>
      <w:r>
        <w:rPr>
          <w:noProof/>
        </w:rPr>
        <w:fldChar w:fldCharType="end"/>
      </w:r>
    </w:p>
    <w:p w14:paraId="3B368496" w14:textId="4C029695" w:rsidR="007956B7" w:rsidRDefault="007956B7">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_Toc192831241 \h </w:instrText>
      </w:r>
      <w:r>
        <w:rPr>
          <w:noProof/>
        </w:rPr>
      </w:r>
      <w:r>
        <w:rPr>
          <w:noProof/>
        </w:rPr>
        <w:fldChar w:fldCharType="separate"/>
      </w:r>
      <w:r>
        <w:rPr>
          <w:noProof/>
        </w:rPr>
        <w:t>28</w:t>
      </w:r>
      <w:r>
        <w:rPr>
          <w:noProof/>
        </w:rPr>
        <w:fldChar w:fldCharType="end"/>
      </w:r>
    </w:p>
    <w:p w14:paraId="35895119" w14:textId="72D2B2C9" w:rsidR="007956B7" w:rsidRDefault="007956B7">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_Toc192831242 \h </w:instrText>
      </w:r>
      <w:r>
        <w:rPr>
          <w:noProof/>
        </w:rPr>
      </w:r>
      <w:r>
        <w:rPr>
          <w:noProof/>
        </w:rPr>
        <w:fldChar w:fldCharType="separate"/>
      </w:r>
      <w:r>
        <w:rPr>
          <w:noProof/>
        </w:rPr>
        <w:t>29</w:t>
      </w:r>
      <w:r>
        <w:rPr>
          <w:noProof/>
        </w:rPr>
        <w:fldChar w:fldCharType="end"/>
      </w:r>
    </w:p>
    <w:p w14:paraId="6FF9076B" w14:textId="144C1B77" w:rsidR="007956B7" w:rsidRDefault="007956B7">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_Toc192831243 \h </w:instrText>
      </w:r>
      <w:r>
        <w:rPr>
          <w:noProof/>
        </w:rPr>
      </w:r>
      <w:r>
        <w:rPr>
          <w:noProof/>
        </w:rPr>
        <w:fldChar w:fldCharType="separate"/>
      </w:r>
      <w:r>
        <w:rPr>
          <w:noProof/>
        </w:rPr>
        <w:t>29</w:t>
      </w:r>
      <w:r>
        <w:rPr>
          <w:noProof/>
        </w:rPr>
        <w:fldChar w:fldCharType="end"/>
      </w:r>
    </w:p>
    <w:p w14:paraId="3F9E7DD2" w14:textId="7E75C9CD" w:rsidR="007956B7" w:rsidRDefault="007956B7">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_Toc192831244 \h </w:instrText>
      </w:r>
      <w:r>
        <w:rPr>
          <w:noProof/>
        </w:rPr>
      </w:r>
      <w:r>
        <w:rPr>
          <w:noProof/>
        </w:rPr>
        <w:fldChar w:fldCharType="separate"/>
      </w:r>
      <w:r>
        <w:rPr>
          <w:noProof/>
        </w:rPr>
        <w:t>29</w:t>
      </w:r>
      <w:r>
        <w:rPr>
          <w:noProof/>
        </w:rPr>
        <w:fldChar w:fldCharType="end"/>
      </w:r>
    </w:p>
    <w:p w14:paraId="3E4DB522" w14:textId="5EF807B6" w:rsidR="007956B7" w:rsidRDefault="007956B7">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_Toc192831245 \h </w:instrText>
      </w:r>
      <w:r>
        <w:rPr>
          <w:noProof/>
        </w:rPr>
      </w:r>
      <w:r>
        <w:rPr>
          <w:noProof/>
        </w:rPr>
        <w:fldChar w:fldCharType="separate"/>
      </w:r>
      <w:r>
        <w:rPr>
          <w:noProof/>
        </w:rPr>
        <w:t>29</w:t>
      </w:r>
      <w:r>
        <w:rPr>
          <w:noProof/>
        </w:rPr>
        <w:fldChar w:fldCharType="end"/>
      </w:r>
    </w:p>
    <w:p w14:paraId="462ABD02" w14:textId="32310C46" w:rsidR="007956B7" w:rsidRDefault="007956B7">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_Toc192831246 \h </w:instrText>
      </w:r>
      <w:r>
        <w:rPr>
          <w:noProof/>
        </w:rPr>
      </w:r>
      <w:r>
        <w:rPr>
          <w:noProof/>
        </w:rPr>
        <w:fldChar w:fldCharType="separate"/>
      </w:r>
      <w:r>
        <w:rPr>
          <w:noProof/>
        </w:rPr>
        <w:t>29</w:t>
      </w:r>
      <w:r>
        <w:rPr>
          <w:noProof/>
        </w:rPr>
        <w:fldChar w:fldCharType="end"/>
      </w:r>
    </w:p>
    <w:p w14:paraId="70A1BF87" w14:textId="1FBA4E2A" w:rsidR="007956B7" w:rsidRDefault="007956B7">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_Toc192831247 \h </w:instrText>
      </w:r>
      <w:r>
        <w:rPr>
          <w:noProof/>
        </w:rPr>
      </w:r>
      <w:r>
        <w:rPr>
          <w:noProof/>
        </w:rPr>
        <w:fldChar w:fldCharType="separate"/>
      </w:r>
      <w:r>
        <w:rPr>
          <w:noProof/>
        </w:rPr>
        <w:t>29</w:t>
      </w:r>
      <w:r>
        <w:rPr>
          <w:noProof/>
        </w:rPr>
        <w:fldChar w:fldCharType="end"/>
      </w:r>
    </w:p>
    <w:p w14:paraId="083D9B07" w14:textId="39A90EFD" w:rsidR="007956B7" w:rsidRDefault="007956B7">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_Toc192831248 \h </w:instrText>
      </w:r>
      <w:r>
        <w:rPr>
          <w:noProof/>
        </w:rPr>
      </w:r>
      <w:r>
        <w:rPr>
          <w:noProof/>
        </w:rPr>
        <w:fldChar w:fldCharType="separate"/>
      </w:r>
      <w:r>
        <w:rPr>
          <w:noProof/>
        </w:rPr>
        <w:t>29</w:t>
      </w:r>
      <w:r>
        <w:rPr>
          <w:noProof/>
        </w:rPr>
        <w:fldChar w:fldCharType="end"/>
      </w:r>
    </w:p>
    <w:p w14:paraId="3E710E1F" w14:textId="6D8DB1F8" w:rsidR="007956B7" w:rsidRDefault="007956B7">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_Toc192831249 \h </w:instrText>
      </w:r>
      <w:r>
        <w:rPr>
          <w:noProof/>
        </w:rPr>
      </w:r>
      <w:r>
        <w:rPr>
          <w:noProof/>
        </w:rPr>
        <w:fldChar w:fldCharType="separate"/>
      </w:r>
      <w:r>
        <w:rPr>
          <w:noProof/>
        </w:rPr>
        <w:t>29</w:t>
      </w:r>
      <w:r>
        <w:rPr>
          <w:noProof/>
        </w:rPr>
        <w:fldChar w:fldCharType="end"/>
      </w:r>
    </w:p>
    <w:p w14:paraId="1237860B" w14:textId="480B5109" w:rsidR="007956B7" w:rsidRDefault="007956B7">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_Toc192831250 \h </w:instrText>
      </w:r>
      <w:r>
        <w:rPr>
          <w:noProof/>
        </w:rPr>
      </w:r>
      <w:r>
        <w:rPr>
          <w:noProof/>
        </w:rPr>
        <w:fldChar w:fldCharType="separate"/>
      </w:r>
      <w:r>
        <w:rPr>
          <w:noProof/>
        </w:rPr>
        <w:t>30</w:t>
      </w:r>
      <w:r>
        <w:rPr>
          <w:noProof/>
        </w:rPr>
        <w:fldChar w:fldCharType="end"/>
      </w:r>
    </w:p>
    <w:p w14:paraId="771E121C" w14:textId="1EEBFE1A" w:rsidR="007956B7" w:rsidRDefault="007956B7">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_Toc192831251 \h </w:instrText>
      </w:r>
      <w:r>
        <w:rPr>
          <w:noProof/>
        </w:rPr>
      </w:r>
      <w:r>
        <w:rPr>
          <w:noProof/>
        </w:rPr>
        <w:fldChar w:fldCharType="separate"/>
      </w:r>
      <w:r>
        <w:rPr>
          <w:noProof/>
        </w:rPr>
        <w:t>30</w:t>
      </w:r>
      <w:r>
        <w:rPr>
          <w:noProof/>
        </w:rPr>
        <w:fldChar w:fldCharType="end"/>
      </w:r>
    </w:p>
    <w:p w14:paraId="57A9AC43" w14:textId="1C9206D2" w:rsidR="007956B7" w:rsidRDefault="007956B7">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_Toc192831252 \h </w:instrText>
      </w:r>
      <w:r>
        <w:rPr>
          <w:noProof/>
        </w:rPr>
      </w:r>
      <w:r>
        <w:rPr>
          <w:noProof/>
        </w:rPr>
        <w:fldChar w:fldCharType="separate"/>
      </w:r>
      <w:r>
        <w:rPr>
          <w:noProof/>
        </w:rPr>
        <w:t>30</w:t>
      </w:r>
      <w:r>
        <w:rPr>
          <w:noProof/>
        </w:rPr>
        <w:fldChar w:fldCharType="end"/>
      </w:r>
    </w:p>
    <w:p w14:paraId="23427C5B" w14:textId="1D1BBBB6" w:rsidR="007956B7" w:rsidRDefault="007956B7">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_Toc192831253 \h </w:instrText>
      </w:r>
      <w:r>
        <w:rPr>
          <w:noProof/>
        </w:rPr>
      </w:r>
      <w:r>
        <w:rPr>
          <w:noProof/>
        </w:rPr>
        <w:fldChar w:fldCharType="separate"/>
      </w:r>
      <w:r>
        <w:rPr>
          <w:noProof/>
        </w:rPr>
        <w:t>30</w:t>
      </w:r>
      <w:r>
        <w:rPr>
          <w:noProof/>
        </w:rPr>
        <w:fldChar w:fldCharType="end"/>
      </w:r>
    </w:p>
    <w:p w14:paraId="48A965C2" w14:textId="3DA07EE0" w:rsidR="007956B7" w:rsidRDefault="007956B7">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_Toc192831254 \h </w:instrText>
      </w:r>
      <w:r>
        <w:rPr>
          <w:noProof/>
        </w:rPr>
      </w:r>
      <w:r>
        <w:rPr>
          <w:noProof/>
        </w:rPr>
        <w:fldChar w:fldCharType="separate"/>
      </w:r>
      <w:r>
        <w:rPr>
          <w:noProof/>
        </w:rPr>
        <w:t>30</w:t>
      </w:r>
      <w:r>
        <w:rPr>
          <w:noProof/>
        </w:rPr>
        <w:fldChar w:fldCharType="end"/>
      </w:r>
    </w:p>
    <w:p w14:paraId="25B18DE2" w14:textId="15961437" w:rsidR="007956B7" w:rsidRDefault="007956B7">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_Toc192831255 \h </w:instrText>
      </w:r>
      <w:r>
        <w:rPr>
          <w:noProof/>
        </w:rPr>
      </w:r>
      <w:r>
        <w:rPr>
          <w:noProof/>
        </w:rPr>
        <w:fldChar w:fldCharType="separate"/>
      </w:r>
      <w:r>
        <w:rPr>
          <w:noProof/>
        </w:rPr>
        <w:t>32</w:t>
      </w:r>
      <w:r>
        <w:rPr>
          <w:noProof/>
        </w:rPr>
        <w:fldChar w:fldCharType="end"/>
      </w:r>
    </w:p>
    <w:p w14:paraId="279CD8BE" w14:textId="1651FA7B" w:rsidR="007956B7" w:rsidRDefault="007956B7">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_Toc192831256 \h </w:instrText>
      </w:r>
      <w:r>
        <w:rPr>
          <w:noProof/>
        </w:rPr>
      </w:r>
      <w:r>
        <w:rPr>
          <w:noProof/>
        </w:rPr>
        <w:fldChar w:fldCharType="separate"/>
      </w:r>
      <w:r>
        <w:rPr>
          <w:noProof/>
        </w:rPr>
        <w:t>32</w:t>
      </w:r>
      <w:r>
        <w:rPr>
          <w:noProof/>
        </w:rPr>
        <w:fldChar w:fldCharType="end"/>
      </w:r>
    </w:p>
    <w:p w14:paraId="4733A8FF" w14:textId="4E3503B2" w:rsidR="007956B7" w:rsidRDefault="007956B7">
      <w:pPr>
        <w:pStyle w:val="TOC4"/>
        <w:rPr>
          <w:rFonts w:asciiTheme="minorHAnsi" w:hAnsiTheme="minorHAnsi" w:cstheme="minorBidi"/>
          <w:noProof/>
          <w:kern w:val="2"/>
          <w:sz w:val="24"/>
          <w:szCs w:val="24"/>
          <w:lang w:eastAsia="en-GB"/>
          <w14:ligatures w14:val="standardContextual"/>
        </w:rPr>
      </w:pPr>
      <w:r w:rsidRPr="00F07F35">
        <w:rPr>
          <w:noProof/>
          <w:lang w:val="en-US"/>
        </w:rPr>
        <w:t>6.1.5a.2</w:t>
      </w:r>
      <w:r>
        <w:rPr>
          <w:rFonts w:asciiTheme="minorHAnsi" w:hAnsiTheme="minorHAnsi" w:cstheme="minorBidi"/>
          <w:noProof/>
          <w:kern w:val="2"/>
          <w:sz w:val="24"/>
          <w:szCs w:val="24"/>
          <w:lang w:eastAsia="en-GB"/>
          <w14:ligatures w14:val="standardContextual"/>
        </w:rPr>
        <w:tab/>
      </w:r>
      <w:r w:rsidRPr="00F07F35">
        <w:rPr>
          <w:noProof/>
          <w:lang w:val="en-US"/>
        </w:rPr>
        <w:t>Structured data types</w:t>
      </w:r>
      <w:r>
        <w:rPr>
          <w:noProof/>
        </w:rPr>
        <w:tab/>
      </w:r>
      <w:r>
        <w:rPr>
          <w:noProof/>
        </w:rPr>
        <w:fldChar w:fldCharType="begin" w:fldLock="1"/>
      </w:r>
      <w:r>
        <w:rPr>
          <w:noProof/>
        </w:rPr>
        <w:instrText xml:space="preserve"> PAGEREF _Toc192831257 \h </w:instrText>
      </w:r>
      <w:r>
        <w:rPr>
          <w:noProof/>
        </w:rPr>
      </w:r>
      <w:r>
        <w:rPr>
          <w:noProof/>
        </w:rPr>
        <w:fldChar w:fldCharType="separate"/>
      </w:r>
      <w:r>
        <w:rPr>
          <w:noProof/>
        </w:rPr>
        <w:t>32</w:t>
      </w:r>
      <w:r>
        <w:rPr>
          <w:noProof/>
        </w:rPr>
        <w:fldChar w:fldCharType="end"/>
      </w:r>
    </w:p>
    <w:p w14:paraId="23E70C6A" w14:textId="2560033F" w:rsidR="007956B7" w:rsidRDefault="007956B7">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_Toc192831258 \h </w:instrText>
      </w:r>
      <w:r>
        <w:rPr>
          <w:noProof/>
        </w:rPr>
      </w:r>
      <w:r>
        <w:rPr>
          <w:noProof/>
        </w:rPr>
        <w:fldChar w:fldCharType="separate"/>
      </w:r>
      <w:r>
        <w:rPr>
          <w:noProof/>
        </w:rPr>
        <w:t>32</w:t>
      </w:r>
      <w:r>
        <w:rPr>
          <w:noProof/>
        </w:rPr>
        <w:fldChar w:fldCharType="end"/>
      </w:r>
    </w:p>
    <w:p w14:paraId="71D406D0" w14:textId="6620B83E" w:rsidR="007956B7" w:rsidRDefault="007956B7">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_Toc192831259 \h </w:instrText>
      </w:r>
      <w:r>
        <w:rPr>
          <w:noProof/>
        </w:rPr>
      </w:r>
      <w:r>
        <w:rPr>
          <w:noProof/>
        </w:rPr>
        <w:fldChar w:fldCharType="separate"/>
      </w:r>
      <w:r>
        <w:rPr>
          <w:noProof/>
        </w:rPr>
        <w:t>33</w:t>
      </w:r>
      <w:r>
        <w:rPr>
          <w:noProof/>
        </w:rPr>
        <w:fldChar w:fldCharType="end"/>
      </w:r>
    </w:p>
    <w:p w14:paraId="6E163E43" w14:textId="3EADF594" w:rsidR="007956B7" w:rsidRDefault="007956B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_Toc192831260 \h </w:instrText>
      </w:r>
      <w:r>
        <w:rPr>
          <w:noProof/>
        </w:rPr>
      </w:r>
      <w:r>
        <w:rPr>
          <w:noProof/>
        </w:rPr>
        <w:fldChar w:fldCharType="separate"/>
      </w:r>
      <w:r>
        <w:rPr>
          <w:noProof/>
        </w:rPr>
        <w:t>33</w:t>
      </w:r>
      <w:r>
        <w:rPr>
          <w:noProof/>
        </w:rPr>
        <w:fldChar w:fldCharType="end"/>
      </w:r>
    </w:p>
    <w:p w14:paraId="665F9556" w14:textId="077E4DE3" w:rsidR="007956B7" w:rsidRDefault="007956B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_Toc192831261 \h </w:instrText>
      </w:r>
      <w:r>
        <w:rPr>
          <w:noProof/>
        </w:rPr>
      </w:r>
      <w:r>
        <w:rPr>
          <w:noProof/>
        </w:rPr>
        <w:fldChar w:fldCharType="separate"/>
      </w:r>
      <w:r>
        <w:rPr>
          <w:noProof/>
        </w:rPr>
        <w:t>34</w:t>
      </w:r>
      <w:r>
        <w:rPr>
          <w:noProof/>
        </w:rPr>
        <w:fldChar w:fldCharType="end"/>
      </w:r>
    </w:p>
    <w:p w14:paraId="7BF0EDF6" w14:textId="7D6AE39C" w:rsidR="007956B7" w:rsidRDefault="007956B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_Toc192831262 \h </w:instrText>
      </w:r>
      <w:r>
        <w:rPr>
          <w:noProof/>
        </w:rPr>
      </w:r>
      <w:r>
        <w:rPr>
          <w:noProof/>
        </w:rPr>
        <w:fldChar w:fldCharType="separate"/>
      </w:r>
      <w:r>
        <w:rPr>
          <w:noProof/>
        </w:rPr>
        <w:t>39</w:t>
      </w:r>
      <w:r>
        <w:rPr>
          <w:noProof/>
        </w:rPr>
        <w:fldChar w:fldCharType="end"/>
      </w:r>
    </w:p>
    <w:p w14:paraId="64E601E2" w14:textId="43C470EC" w:rsidR="007956B7" w:rsidRDefault="007956B7">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_Toc192831263 \h </w:instrText>
      </w:r>
      <w:r>
        <w:rPr>
          <w:noProof/>
        </w:rPr>
      </w:r>
      <w:r>
        <w:rPr>
          <w:noProof/>
        </w:rPr>
        <w:fldChar w:fldCharType="separate"/>
      </w:r>
      <w:r>
        <w:rPr>
          <w:noProof/>
        </w:rPr>
        <w:t>44</w:t>
      </w:r>
      <w:r>
        <w:rPr>
          <w:noProof/>
        </w:rPr>
        <w:fldChar w:fldCharType="end"/>
      </w:r>
    </w:p>
    <w:p w14:paraId="66E31D55" w14:textId="2FE11BD3" w:rsidR="007956B7" w:rsidRDefault="007956B7">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_Toc192831264 \h </w:instrText>
      </w:r>
      <w:r>
        <w:rPr>
          <w:noProof/>
        </w:rPr>
      </w:r>
      <w:r>
        <w:rPr>
          <w:noProof/>
        </w:rPr>
        <w:fldChar w:fldCharType="separate"/>
      </w:r>
      <w:r>
        <w:rPr>
          <w:noProof/>
        </w:rPr>
        <w:t>44</w:t>
      </w:r>
      <w:r>
        <w:rPr>
          <w:noProof/>
        </w:rPr>
        <w:fldChar w:fldCharType="end"/>
      </w:r>
    </w:p>
    <w:p w14:paraId="31E924BD" w14:textId="6C970D4B" w:rsidR="007956B7" w:rsidRDefault="007956B7">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_Toc192831265 \h </w:instrText>
      </w:r>
      <w:r>
        <w:rPr>
          <w:noProof/>
        </w:rPr>
      </w:r>
      <w:r>
        <w:rPr>
          <w:noProof/>
        </w:rPr>
        <w:fldChar w:fldCharType="separate"/>
      </w:r>
      <w:r>
        <w:rPr>
          <w:noProof/>
        </w:rPr>
        <w:t>45</w:t>
      </w:r>
      <w:r>
        <w:rPr>
          <w:noProof/>
        </w:rPr>
        <w:fldChar w:fldCharType="end"/>
      </w:r>
    </w:p>
    <w:p w14:paraId="58333ED9" w14:textId="40626B72" w:rsidR="007956B7" w:rsidRDefault="007956B7">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_Toc192831266 \h </w:instrText>
      </w:r>
      <w:r>
        <w:rPr>
          <w:noProof/>
        </w:rPr>
      </w:r>
      <w:r>
        <w:rPr>
          <w:noProof/>
        </w:rPr>
        <w:fldChar w:fldCharType="separate"/>
      </w:r>
      <w:r>
        <w:rPr>
          <w:noProof/>
        </w:rPr>
        <w:t>45</w:t>
      </w:r>
      <w:r>
        <w:rPr>
          <w:noProof/>
        </w:rPr>
        <w:fldChar w:fldCharType="end"/>
      </w:r>
    </w:p>
    <w:p w14:paraId="40FF0304" w14:textId="2377626F" w:rsidR="007956B7" w:rsidRDefault="007956B7">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_Toc192831267 \h </w:instrText>
      </w:r>
      <w:r>
        <w:rPr>
          <w:noProof/>
        </w:rPr>
      </w:r>
      <w:r>
        <w:rPr>
          <w:noProof/>
        </w:rPr>
        <w:fldChar w:fldCharType="separate"/>
      </w:r>
      <w:r>
        <w:rPr>
          <w:noProof/>
        </w:rPr>
        <w:t>45</w:t>
      </w:r>
      <w:r>
        <w:rPr>
          <w:noProof/>
        </w:rPr>
        <w:fldChar w:fldCharType="end"/>
      </w:r>
    </w:p>
    <w:p w14:paraId="122397C8" w14:textId="128FA227" w:rsidR="007956B7" w:rsidRDefault="007956B7">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_Toc192831268 \h </w:instrText>
      </w:r>
      <w:r>
        <w:rPr>
          <w:noProof/>
        </w:rPr>
      </w:r>
      <w:r>
        <w:rPr>
          <w:noProof/>
        </w:rPr>
        <w:fldChar w:fldCharType="separate"/>
      </w:r>
      <w:r>
        <w:rPr>
          <w:noProof/>
        </w:rPr>
        <w:t>45</w:t>
      </w:r>
      <w:r>
        <w:rPr>
          <w:noProof/>
        </w:rPr>
        <w:fldChar w:fldCharType="end"/>
      </w:r>
    </w:p>
    <w:p w14:paraId="7A8299A3" w14:textId="1752F6D8" w:rsidR="007956B7" w:rsidRDefault="007956B7">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_Toc192831269 \h </w:instrText>
      </w:r>
      <w:r>
        <w:rPr>
          <w:noProof/>
        </w:rPr>
      </w:r>
      <w:r>
        <w:rPr>
          <w:noProof/>
        </w:rPr>
        <w:fldChar w:fldCharType="separate"/>
      </w:r>
      <w:r>
        <w:rPr>
          <w:noProof/>
        </w:rPr>
        <w:t>45</w:t>
      </w:r>
      <w:r>
        <w:rPr>
          <w:noProof/>
        </w:rPr>
        <w:fldChar w:fldCharType="end"/>
      </w:r>
    </w:p>
    <w:p w14:paraId="7F4CF514" w14:textId="365A62DE" w:rsidR="007956B7" w:rsidRDefault="007956B7">
      <w:pPr>
        <w:pStyle w:val="TOC5"/>
        <w:rPr>
          <w:rFonts w:asciiTheme="minorHAnsi" w:hAnsiTheme="minorHAnsi" w:cstheme="minorBidi"/>
          <w:noProof/>
          <w:kern w:val="2"/>
          <w:sz w:val="24"/>
          <w:szCs w:val="24"/>
          <w:lang w:eastAsia="en-GB"/>
          <w14:ligatures w14:val="standardContextual"/>
        </w:rPr>
      </w:pPr>
      <w:r w:rsidRPr="00F07F35">
        <w:rPr>
          <w:noProof/>
          <w:lang w:val="es-ES"/>
        </w:rPr>
        <w:t>6.2.2.2.3</w:t>
      </w:r>
      <w:r>
        <w:rPr>
          <w:rFonts w:asciiTheme="minorHAnsi" w:hAnsiTheme="minorHAnsi" w:cstheme="minorBidi"/>
          <w:noProof/>
          <w:kern w:val="2"/>
          <w:sz w:val="24"/>
          <w:szCs w:val="24"/>
          <w:lang w:eastAsia="en-GB"/>
          <w14:ligatures w14:val="standardContextual"/>
        </w:rPr>
        <w:tab/>
      </w:r>
      <w:r w:rsidRPr="00F07F35">
        <w:rPr>
          <w:noProof/>
          <w:lang w:val="es-ES"/>
        </w:rPr>
        <w:t>Cache-Control</w:t>
      </w:r>
      <w:r>
        <w:rPr>
          <w:noProof/>
        </w:rPr>
        <w:tab/>
      </w:r>
      <w:r>
        <w:rPr>
          <w:noProof/>
        </w:rPr>
        <w:fldChar w:fldCharType="begin" w:fldLock="1"/>
      </w:r>
      <w:r>
        <w:rPr>
          <w:noProof/>
        </w:rPr>
        <w:instrText xml:space="preserve"> PAGEREF _Toc192831270 \h </w:instrText>
      </w:r>
      <w:r>
        <w:rPr>
          <w:noProof/>
        </w:rPr>
      </w:r>
      <w:r>
        <w:rPr>
          <w:noProof/>
        </w:rPr>
        <w:fldChar w:fldCharType="separate"/>
      </w:r>
      <w:r>
        <w:rPr>
          <w:noProof/>
        </w:rPr>
        <w:t>45</w:t>
      </w:r>
      <w:r>
        <w:rPr>
          <w:noProof/>
        </w:rPr>
        <w:fldChar w:fldCharType="end"/>
      </w:r>
    </w:p>
    <w:p w14:paraId="4662EBA3" w14:textId="3520F5E3" w:rsidR="007956B7" w:rsidRDefault="007956B7">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_Toc192831271 \h </w:instrText>
      </w:r>
      <w:r>
        <w:rPr>
          <w:noProof/>
        </w:rPr>
      </w:r>
      <w:r>
        <w:rPr>
          <w:noProof/>
        </w:rPr>
        <w:fldChar w:fldCharType="separate"/>
      </w:r>
      <w:r>
        <w:rPr>
          <w:noProof/>
        </w:rPr>
        <w:t>45</w:t>
      </w:r>
      <w:r>
        <w:rPr>
          <w:noProof/>
        </w:rPr>
        <w:fldChar w:fldCharType="end"/>
      </w:r>
    </w:p>
    <w:p w14:paraId="5BF6B14B" w14:textId="73F74770" w:rsidR="007956B7" w:rsidRDefault="007956B7">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_Toc192831272 \h </w:instrText>
      </w:r>
      <w:r>
        <w:rPr>
          <w:noProof/>
        </w:rPr>
      </w:r>
      <w:r>
        <w:rPr>
          <w:noProof/>
        </w:rPr>
        <w:fldChar w:fldCharType="separate"/>
      </w:r>
      <w:r>
        <w:rPr>
          <w:noProof/>
        </w:rPr>
        <w:t>45</w:t>
      </w:r>
      <w:r>
        <w:rPr>
          <w:noProof/>
        </w:rPr>
        <w:fldChar w:fldCharType="end"/>
      </w:r>
    </w:p>
    <w:p w14:paraId="21FC655C" w14:textId="0DFB9B6C" w:rsidR="007956B7" w:rsidRDefault="007956B7">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_Toc192831273 \h </w:instrText>
      </w:r>
      <w:r>
        <w:rPr>
          <w:noProof/>
        </w:rPr>
      </w:r>
      <w:r>
        <w:rPr>
          <w:noProof/>
        </w:rPr>
        <w:fldChar w:fldCharType="separate"/>
      </w:r>
      <w:r>
        <w:rPr>
          <w:noProof/>
        </w:rPr>
        <w:t>45</w:t>
      </w:r>
      <w:r>
        <w:rPr>
          <w:noProof/>
        </w:rPr>
        <w:fldChar w:fldCharType="end"/>
      </w:r>
    </w:p>
    <w:p w14:paraId="6AC94F77" w14:textId="176DFE6E" w:rsidR="007956B7" w:rsidRDefault="007956B7">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_Toc192831274 \h </w:instrText>
      </w:r>
      <w:r>
        <w:rPr>
          <w:noProof/>
        </w:rPr>
      </w:r>
      <w:r>
        <w:rPr>
          <w:noProof/>
        </w:rPr>
        <w:fldChar w:fldCharType="separate"/>
      </w:r>
      <w:r>
        <w:rPr>
          <w:noProof/>
        </w:rPr>
        <w:t>46</w:t>
      </w:r>
      <w:r>
        <w:rPr>
          <w:noProof/>
        </w:rPr>
        <w:fldChar w:fldCharType="end"/>
      </w:r>
    </w:p>
    <w:p w14:paraId="47FA684A" w14:textId="01D75720" w:rsidR="007956B7" w:rsidRDefault="007956B7">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_Toc192831275 \h </w:instrText>
      </w:r>
      <w:r>
        <w:rPr>
          <w:noProof/>
        </w:rPr>
      </w:r>
      <w:r>
        <w:rPr>
          <w:noProof/>
        </w:rPr>
        <w:fldChar w:fldCharType="separate"/>
      </w:r>
      <w:r>
        <w:rPr>
          <w:noProof/>
        </w:rPr>
        <w:t>46</w:t>
      </w:r>
      <w:r>
        <w:rPr>
          <w:noProof/>
        </w:rPr>
        <w:fldChar w:fldCharType="end"/>
      </w:r>
    </w:p>
    <w:p w14:paraId="6C7FB3A0" w14:textId="308D293F" w:rsidR="007956B7" w:rsidRDefault="007956B7">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_Toc192831276 \h </w:instrText>
      </w:r>
      <w:r>
        <w:rPr>
          <w:noProof/>
        </w:rPr>
      </w:r>
      <w:r>
        <w:rPr>
          <w:noProof/>
        </w:rPr>
        <w:fldChar w:fldCharType="separate"/>
      </w:r>
      <w:r>
        <w:rPr>
          <w:noProof/>
        </w:rPr>
        <w:t>46</w:t>
      </w:r>
      <w:r>
        <w:rPr>
          <w:noProof/>
        </w:rPr>
        <w:fldChar w:fldCharType="end"/>
      </w:r>
    </w:p>
    <w:p w14:paraId="7A1AEBAB" w14:textId="6D0456D9" w:rsidR="007956B7" w:rsidRDefault="007956B7">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_Toc192831277 \h </w:instrText>
      </w:r>
      <w:r>
        <w:rPr>
          <w:noProof/>
        </w:rPr>
      </w:r>
      <w:r>
        <w:rPr>
          <w:noProof/>
        </w:rPr>
        <w:fldChar w:fldCharType="separate"/>
      </w:r>
      <w:r>
        <w:rPr>
          <w:noProof/>
        </w:rPr>
        <w:t>46</w:t>
      </w:r>
      <w:r>
        <w:rPr>
          <w:noProof/>
        </w:rPr>
        <w:fldChar w:fldCharType="end"/>
      </w:r>
    </w:p>
    <w:p w14:paraId="75D00AB6" w14:textId="543A3186" w:rsidR="007956B7" w:rsidRDefault="007956B7">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_Toc192831278 \h </w:instrText>
      </w:r>
      <w:r>
        <w:rPr>
          <w:noProof/>
        </w:rPr>
      </w:r>
      <w:r>
        <w:rPr>
          <w:noProof/>
        </w:rPr>
        <w:fldChar w:fldCharType="separate"/>
      </w:r>
      <w:r>
        <w:rPr>
          <w:noProof/>
        </w:rPr>
        <w:t>46</w:t>
      </w:r>
      <w:r>
        <w:rPr>
          <w:noProof/>
        </w:rPr>
        <w:fldChar w:fldCharType="end"/>
      </w:r>
    </w:p>
    <w:p w14:paraId="4937D13E" w14:textId="3887A0DD" w:rsidR="007956B7" w:rsidRDefault="007956B7">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_Toc192831279 \h </w:instrText>
      </w:r>
      <w:r>
        <w:rPr>
          <w:noProof/>
        </w:rPr>
      </w:r>
      <w:r>
        <w:rPr>
          <w:noProof/>
        </w:rPr>
        <w:fldChar w:fldCharType="separate"/>
      </w:r>
      <w:r>
        <w:rPr>
          <w:noProof/>
        </w:rPr>
        <w:t>46</w:t>
      </w:r>
      <w:r>
        <w:rPr>
          <w:noProof/>
        </w:rPr>
        <w:fldChar w:fldCharType="end"/>
      </w:r>
    </w:p>
    <w:p w14:paraId="7D630B5D" w14:textId="27A82DEE" w:rsidR="007956B7" w:rsidRDefault="007956B7">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_Toc192831280 \h </w:instrText>
      </w:r>
      <w:r>
        <w:rPr>
          <w:noProof/>
        </w:rPr>
      </w:r>
      <w:r>
        <w:rPr>
          <w:noProof/>
        </w:rPr>
        <w:fldChar w:fldCharType="separate"/>
      </w:r>
      <w:r>
        <w:rPr>
          <w:noProof/>
        </w:rPr>
        <w:t>47</w:t>
      </w:r>
      <w:r>
        <w:rPr>
          <w:noProof/>
        </w:rPr>
        <w:fldChar w:fldCharType="end"/>
      </w:r>
    </w:p>
    <w:p w14:paraId="5BB7F8CD" w14:textId="30D5091C" w:rsidR="007956B7" w:rsidRDefault="007956B7">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_Toc192831281 \h </w:instrText>
      </w:r>
      <w:r>
        <w:rPr>
          <w:noProof/>
        </w:rPr>
      </w:r>
      <w:r>
        <w:rPr>
          <w:noProof/>
        </w:rPr>
        <w:fldChar w:fldCharType="separate"/>
      </w:r>
      <w:r>
        <w:rPr>
          <w:noProof/>
        </w:rPr>
        <w:t>47</w:t>
      </w:r>
      <w:r>
        <w:rPr>
          <w:noProof/>
        </w:rPr>
        <w:fldChar w:fldCharType="end"/>
      </w:r>
    </w:p>
    <w:p w14:paraId="3BD0C0CA" w14:textId="666C7327" w:rsidR="007956B7" w:rsidRDefault="007956B7">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_Toc192831282 \h </w:instrText>
      </w:r>
      <w:r>
        <w:rPr>
          <w:noProof/>
        </w:rPr>
      </w:r>
      <w:r>
        <w:rPr>
          <w:noProof/>
        </w:rPr>
        <w:fldChar w:fldCharType="separate"/>
      </w:r>
      <w:r>
        <w:rPr>
          <w:noProof/>
        </w:rPr>
        <w:t>47</w:t>
      </w:r>
      <w:r>
        <w:rPr>
          <w:noProof/>
        </w:rPr>
        <w:fldChar w:fldCharType="end"/>
      </w:r>
    </w:p>
    <w:p w14:paraId="5280E9F0" w14:textId="355D1F87" w:rsidR="007956B7" w:rsidRDefault="007956B7">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_Toc192831283 \h </w:instrText>
      </w:r>
      <w:r>
        <w:rPr>
          <w:noProof/>
        </w:rPr>
      </w:r>
      <w:r>
        <w:rPr>
          <w:noProof/>
        </w:rPr>
        <w:fldChar w:fldCharType="separate"/>
      </w:r>
      <w:r>
        <w:rPr>
          <w:noProof/>
        </w:rPr>
        <w:t>47</w:t>
      </w:r>
      <w:r>
        <w:rPr>
          <w:noProof/>
        </w:rPr>
        <w:fldChar w:fldCharType="end"/>
      </w:r>
    </w:p>
    <w:p w14:paraId="369B6CE3" w14:textId="5A0B2CC5" w:rsidR="007956B7" w:rsidRDefault="007956B7">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_Toc192831284 \h </w:instrText>
      </w:r>
      <w:r>
        <w:rPr>
          <w:noProof/>
        </w:rPr>
      </w:r>
      <w:r>
        <w:rPr>
          <w:noProof/>
        </w:rPr>
        <w:fldChar w:fldCharType="separate"/>
      </w:r>
      <w:r>
        <w:rPr>
          <w:noProof/>
        </w:rPr>
        <w:t>48</w:t>
      </w:r>
      <w:r>
        <w:rPr>
          <w:noProof/>
        </w:rPr>
        <w:fldChar w:fldCharType="end"/>
      </w:r>
    </w:p>
    <w:p w14:paraId="03AD0BFF" w14:textId="0B4561B0" w:rsidR="007956B7" w:rsidRDefault="007956B7">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_Toc192831285 \h </w:instrText>
      </w:r>
      <w:r>
        <w:rPr>
          <w:noProof/>
        </w:rPr>
      </w:r>
      <w:r>
        <w:rPr>
          <w:noProof/>
        </w:rPr>
        <w:fldChar w:fldCharType="separate"/>
      </w:r>
      <w:r>
        <w:rPr>
          <w:noProof/>
        </w:rPr>
        <w:t>48</w:t>
      </w:r>
      <w:r>
        <w:rPr>
          <w:noProof/>
        </w:rPr>
        <w:fldChar w:fldCharType="end"/>
      </w:r>
    </w:p>
    <w:p w14:paraId="20B1ECB6" w14:textId="5E0005EA" w:rsidR="007956B7" w:rsidRDefault="007956B7">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_Toc192831286 \h </w:instrText>
      </w:r>
      <w:r>
        <w:rPr>
          <w:noProof/>
        </w:rPr>
      </w:r>
      <w:r>
        <w:rPr>
          <w:noProof/>
        </w:rPr>
        <w:fldChar w:fldCharType="separate"/>
      </w:r>
      <w:r>
        <w:rPr>
          <w:noProof/>
        </w:rPr>
        <w:t>48</w:t>
      </w:r>
      <w:r>
        <w:rPr>
          <w:noProof/>
        </w:rPr>
        <w:fldChar w:fldCharType="end"/>
      </w:r>
    </w:p>
    <w:p w14:paraId="64D2C8FF" w14:textId="6A6F34B7" w:rsidR="007956B7" w:rsidRDefault="007956B7">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_Toc192831287 \h </w:instrText>
      </w:r>
      <w:r>
        <w:rPr>
          <w:noProof/>
        </w:rPr>
      </w:r>
      <w:r>
        <w:rPr>
          <w:noProof/>
        </w:rPr>
        <w:fldChar w:fldCharType="separate"/>
      </w:r>
      <w:r>
        <w:rPr>
          <w:noProof/>
        </w:rPr>
        <w:t>48</w:t>
      </w:r>
      <w:r>
        <w:rPr>
          <w:noProof/>
        </w:rPr>
        <w:fldChar w:fldCharType="end"/>
      </w:r>
    </w:p>
    <w:p w14:paraId="0575D866" w14:textId="0D006F7C" w:rsidR="007956B7" w:rsidRDefault="007956B7">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_Toc192831288 \h </w:instrText>
      </w:r>
      <w:r>
        <w:rPr>
          <w:noProof/>
        </w:rPr>
      </w:r>
      <w:r>
        <w:rPr>
          <w:noProof/>
        </w:rPr>
        <w:fldChar w:fldCharType="separate"/>
      </w:r>
      <w:r>
        <w:rPr>
          <w:noProof/>
        </w:rPr>
        <w:t>48</w:t>
      </w:r>
      <w:r>
        <w:rPr>
          <w:noProof/>
        </w:rPr>
        <w:fldChar w:fldCharType="end"/>
      </w:r>
    </w:p>
    <w:p w14:paraId="14FB7AE7" w14:textId="06BCB306" w:rsidR="007956B7" w:rsidRDefault="007956B7">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_Toc192831289 \h </w:instrText>
      </w:r>
      <w:r>
        <w:rPr>
          <w:noProof/>
        </w:rPr>
      </w:r>
      <w:r>
        <w:rPr>
          <w:noProof/>
        </w:rPr>
        <w:fldChar w:fldCharType="separate"/>
      </w:r>
      <w:r>
        <w:rPr>
          <w:noProof/>
        </w:rPr>
        <w:t>48</w:t>
      </w:r>
      <w:r>
        <w:rPr>
          <w:noProof/>
        </w:rPr>
        <w:fldChar w:fldCharType="end"/>
      </w:r>
    </w:p>
    <w:p w14:paraId="0EA6AC17" w14:textId="4DC85951" w:rsidR="007956B7" w:rsidRDefault="007956B7">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_Toc192831290 \h </w:instrText>
      </w:r>
      <w:r>
        <w:rPr>
          <w:noProof/>
        </w:rPr>
      </w:r>
      <w:r>
        <w:rPr>
          <w:noProof/>
        </w:rPr>
        <w:fldChar w:fldCharType="separate"/>
      </w:r>
      <w:r>
        <w:rPr>
          <w:noProof/>
        </w:rPr>
        <w:t>48</w:t>
      </w:r>
      <w:r>
        <w:rPr>
          <w:noProof/>
        </w:rPr>
        <w:fldChar w:fldCharType="end"/>
      </w:r>
    </w:p>
    <w:p w14:paraId="2B249C5D" w14:textId="4DF295E2" w:rsidR="007956B7" w:rsidRDefault="007956B7">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_Toc192831291 \h </w:instrText>
      </w:r>
      <w:r>
        <w:rPr>
          <w:noProof/>
        </w:rPr>
      </w:r>
      <w:r>
        <w:rPr>
          <w:noProof/>
        </w:rPr>
        <w:fldChar w:fldCharType="separate"/>
      </w:r>
      <w:r>
        <w:rPr>
          <w:noProof/>
        </w:rPr>
        <w:t>49</w:t>
      </w:r>
      <w:r>
        <w:rPr>
          <w:noProof/>
        </w:rPr>
        <w:fldChar w:fldCharType="end"/>
      </w:r>
    </w:p>
    <w:p w14:paraId="368F637E" w14:textId="64A9563E" w:rsidR="007956B7" w:rsidRDefault="007956B7">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_Toc192831292 \h </w:instrText>
      </w:r>
      <w:r>
        <w:rPr>
          <w:noProof/>
        </w:rPr>
      </w:r>
      <w:r>
        <w:rPr>
          <w:noProof/>
        </w:rPr>
        <w:fldChar w:fldCharType="separate"/>
      </w:r>
      <w:r>
        <w:rPr>
          <w:noProof/>
        </w:rPr>
        <w:t>49</w:t>
      </w:r>
      <w:r>
        <w:rPr>
          <w:noProof/>
        </w:rPr>
        <w:fldChar w:fldCharType="end"/>
      </w:r>
    </w:p>
    <w:p w14:paraId="35E8AC18" w14:textId="1947AE84" w:rsidR="007956B7" w:rsidRDefault="007956B7">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_Toc192831293 \h </w:instrText>
      </w:r>
      <w:r>
        <w:rPr>
          <w:noProof/>
        </w:rPr>
      </w:r>
      <w:r>
        <w:rPr>
          <w:noProof/>
        </w:rPr>
        <w:fldChar w:fldCharType="separate"/>
      </w:r>
      <w:r>
        <w:rPr>
          <w:noProof/>
        </w:rPr>
        <w:t>49</w:t>
      </w:r>
      <w:r>
        <w:rPr>
          <w:noProof/>
        </w:rPr>
        <w:fldChar w:fldCharType="end"/>
      </w:r>
    </w:p>
    <w:p w14:paraId="3A1EEDF6" w14:textId="31439964" w:rsidR="007956B7" w:rsidRDefault="007956B7">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_Toc192831294 \h </w:instrText>
      </w:r>
      <w:r>
        <w:rPr>
          <w:noProof/>
        </w:rPr>
      </w:r>
      <w:r>
        <w:rPr>
          <w:noProof/>
        </w:rPr>
        <w:fldChar w:fldCharType="separate"/>
      </w:r>
      <w:r>
        <w:rPr>
          <w:noProof/>
        </w:rPr>
        <w:t>49</w:t>
      </w:r>
      <w:r>
        <w:rPr>
          <w:noProof/>
        </w:rPr>
        <w:fldChar w:fldCharType="end"/>
      </w:r>
    </w:p>
    <w:p w14:paraId="4F9BB6A8" w14:textId="303EE63C" w:rsidR="007956B7" w:rsidRDefault="007956B7">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_Toc192831295 \h </w:instrText>
      </w:r>
      <w:r>
        <w:rPr>
          <w:noProof/>
        </w:rPr>
      </w:r>
      <w:r>
        <w:rPr>
          <w:noProof/>
        </w:rPr>
        <w:fldChar w:fldCharType="separate"/>
      </w:r>
      <w:r>
        <w:rPr>
          <w:noProof/>
        </w:rPr>
        <w:t>49</w:t>
      </w:r>
      <w:r>
        <w:rPr>
          <w:noProof/>
        </w:rPr>
        <w:fldChar w:fldCharType="end"/>
      </w:r>
    </w:p>
    <w:p w14:paraId="23BB1F07" w14:textId="611B3800" w:rsidR="007956B7" w:rsidRDefault="007956B7">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_Toc192831296 \h </w:instrText>
      </w:r>
      <w:r>
        <w:rPr>
          <w:noProof/>
        </w:rPr>
      </w:r>
      <w:r>
        <w:rPr>
          <w:noProof/>
        </w:rPr>
        <w:fldChar w:fldCharType="separate"/>
      </w:r>
      <w:r>
        <w:rPr>
          <w:noProof/>
        </w:rPr>
        <w:t>51</w:t>
      </w:r>
      <w:r>
        <w:rPr>
          <w:noProof/>
        </w:rPr>
        <w:fldChar w:fldCharType="end"/>
      </w:r>
    </w:p>
    <w:p w14:paraId="5CA21AC5" w14:textId="2AC6A760" w:rsidR="007956B7" w:rsidRDefault="007956B7">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_Toc192831297 \h </w:instrText>
      </w:r>
      <w:r>
        <w:rPr>
          <w:noProof/>
        </w:rPr>
      </w:r>
      <w:r>
        <w:rPr>
          <w:noProof/>
        </w:rPr>
        <w:fldChar w:fldCharType="separate"/>
      </w:r>
      <w:r>
        <w:rPr>
          <w:noProof/>
        </w:rPr>
        <w:t>51</w:t>
      </w:r>
      <w:r>
        <w:rPr>
          <w:noProof/>
        </w:rPr>
        <w:fldChar w:fldCharType="end"/>
      </w:r>
    </w:p>
    <w:p w14:paraId="51E9DF7E" w14:textId="332CFF47" w:rsidR="007956B7" w:rsidRDefault="007956B7">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_Toc192831298 \h </w:instrText>
      </w:r>
      <w:r>
        <w:rPr>
          <w:noProof/>
        </w:rPr>
      </w:r>
      <w:r>
        <w:rPr>
          <w:noProof/>
        </w:rPr>
        <w:fldChar w:fldCharType="separate"/>
      </w:r>
      <w:r>
        <w:rPr>
          <w:noProof/>
        </w:rPr>
        <w:t>51</w:t>
      </w:r>
      <w:r>
        <w:rPr>
          <w:noProof/>
        </w:rPr>
        <w:fldChar w:fldCharType="end"/>
      </w:r>
    </w:p>
    <w:p w14:paraId="142FBC25" w14:textId="059DB49F" w:rsidR="007956B7" w:rsidRDefault="007956B7">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_Toc192831299 \h </w:instrText>
      </w:r>
      <w:r>
        <w:rPr>
          <w:noProof/>
        </w:rPr>
      </w:r>
      <w:r>
        <w:rPr>
          <w:noProof/>
        </w:rPr>
        <w:fldChar w:fldCharType="separate"/>
      </w:r>
      <w:r>
        <w:rPr>
          <w:noProof/>
        </w:rPr>
        <w:t>51</w:t>
      </w:r>
      <w:r>
        <w:rPr>
          <w:noProof/>
        </w:rPr>
        <w:fldChar w:fldCharType="end"/>
      </w:r>
    </w:p>
    <w:p w14:paraId="065182FB" w14:textId="580FD473" w:rsidR="007956B7" w:rsidRDefault="007956B7">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_Toc192831300 \h </w:instrText>
      </w:r>
      <w:r>
        <w:rPr>
          <w:noProof/>
        </w:rPr>
      </w:r>
      <w:r>
        <w:rPr>
          <w:noProof/>
        </w:rPr>
        <w:fldChar w:fldCharType="separate"/>
      </w:r>
      <w:r>
        <w:rPr>
          <w:noProof/>
        </w:rPr>
        <w:t>52</w:t>
      </w:r>
      <w:r>
        <w:rPr>
          <w:noProof/>
        </w:rPr>
        <w:fldChar w:fldCharType="end"/>
      </w:r>
    </w:p>
    <w:p w14:paraId="001A78C1" w14:textId="04B37D66" w:rsidR="007956B7" w:rsidRDefault="007956B7">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_Toc192831301 \h </w:instrText>
      </w:r>
      <w:r>
        <w:rPr>
          <w:noProof/>
        </w:rPr>
      </w:r>
      <w:r>
        <w:rPr>
          <w:noProof/>
        </w:rPr>
        <w:fldChar w:fldCharType="separate"/>
      </w:r>
      <w:r>
        <w:rPr>
          <w:noProof/>
        </w:rPr>
        <w:t>52</w:t>
      </w:r>
      <w:r>
        <w:rPr>
          <w:noProof/>
        </w:rPr>
        <w:fldChar w:fldCharType="end"/>
      </w:r>
    </w:p>
    <w:p w14:paraId="129745FA" w14:textId="2676546C" w:rsidR="007956B7" w:rsidRDefault="007956B7">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_Toc192831302 \h </w:instrText>
      </w:r>
      <w:r>
        <w:rPr>
          <w:noProof/>
        </w:rPr>
      </w:r>
      <w:r>
        <w:rPr>
          <w:noProof/>
        </w:rPr>
        <w:fldChar w:fldCharType="separate"/>
      </w:r>
      <w:r>
        <w:rPr>
          <w:noProof/>
        </w:rPr>
        <w:t>52</w:t>
      </w:r>
      <w:r>
        <w:rPr>
          <w:noProof/>
        </w:rPr>
        <w:fldChar w:fldCharType="end"/>
      </w:r>
    </w:p>
    <w:p w14:paraId="506454B3" w14:textId="5C900086" w:rsidR="007956B7" w:rsidRDefault="007956B7">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_Toc192831303 \h </w:instrText>
      </w:r>
      <w:r>
        <w:rPr>
          <w:noProof/>
        </w:rPr>
      </w:r>
      <w:r>
        <w:rPr>
          <w:noProof/>
        </w:rPr>
        <w:fldChar w:fldCharType="separate"/>
      </w:r>
      <w:r>
        <w:rPr>
          <w:noProof/>
        </w:rPr>
        <w:t>52</w:t>
      </w:r>
      <w:r>
        <w:rPr>
          <w:noProof/>
        </w:rPr>
        <w:fldChar w:fldCharType="end"/>
      </w:r>
    </w:p>
    <w:p w14:paraId="341226CF" w14:textId="3FA2FAEF" w:rsidR="007956B7" w:rsidRDefault="007956B7">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_Toc192831304 \h </w:instrText>
      </w:r>
      <w:r>
        <w:rPr>
          <w:noProof/>
        </w:rPr>
      </w:r>
      <w:r>
        <w:rPr>
          <w:noProof/>
        </w:rPr>
        <w:fldChar w:fldCharType="separate"/>
      </w:r>
      <w:r>
        <w:rPr>
          <w:noProof/>
        </w:rPr>
        <w:t>52</w:t>
      </w:r>
      <w:r>
        <w:rPr>
          <w:noProof/>
        </w:rPr>
        <w:fldChar w:fldCharType="end"/>
      </w:r>
    </w:p>
    <w:p w14:paraId="37679FB4" w14:textId="3425146E" w:rsidR="007956B7" w:rsidRDefault="007956B7">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_Toc192831305 \h </w:instrText>
      </w:r>
      <w:r>
        <w:rPr>
          <w:noProof/>
        </w:rPr>
      </w:r>
      <w:r>
        <w:rPr>
          <w:noProof/>
        </w:rPr>
        <w:fldChar w:fldCharType="separate"/>
      </w:r>
      <w:r>
        <w:rPr>
          <w:noProof/>
        </w:rPr>
        <w:t>53</w:t>
      </w:r>
      <w:r>
        <w:rPr>
          <w:noProof/>
        </w:rPr>
        <w:fldChar w:fldCharType="end"/>
      </w:r>
    </w:p>
    <w:p w14:paraId="1D668154" w14:textId="14BE3F2B" w:rsidR="007956B7" w:rsidRDefault="007956B7">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_Toc192831306 \h </w:instrText>
      </w:r>
      <w:r>
        <w:rPr>
          <w:noProof/>
        </w:rPr>
      </w:r>
      <w:r>
        <w:rPr>
          <w:noProof/>
        </w:rPr>
        <w:fldChar w:fldCharType="separate"/>
      </w:r>
      <w:r>
        <w:rPr>
          <w:noProof/>
        </w:rPr>
        <w:t>53</w:t>
      </w:r>
      <w:r>
        <w:rPr>
          <w:noProof/>
        </w:rPr>
        <w:fldChar w:fldCharType="end"/>
      </w:r>
    </w:p>
    <w:p w14:paraId="007C2B31" w14:textId="48DE8D2E" w:rsidR="007956B7" w:rsidRDefault="007956B7">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_Toc192831307 \h </w:instrText>
      </w:r>
      <w:r>
        <w:rPr>
          <w:noProof/>
        </w:rPr>
      </w:r>
      <w:r>
        <w:rPr>
          <w:noProof/>
        </w:rPr>
        <w:fldChar w:fldCharType="separate"/>
      </w:r>
      <w:r>
        <w:rPr>
          <w:noProof/>
        </w:rPr>
        <w:t>54</w:t>
      </w:r>
      <w:r>
        <w:rPr>
          <w:noProof/>
        </w:rPr>
        <w:fldChar w:fldCharType="end"/>
      </w:r>
    </w:p>
    <w:p w14:paraId="3691A8B4" w14:textId="6E6A0CE4" w:rsidR="007956B7" w:rsidRDefault="007956B7">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_Toc192831308 \h </w:instrText>
      </w:r>
      <w:r>
        <w:rPr>
          <w:noProof/>
        </w:rPr>
      </w:r>
      <w:r>
        <w:rPr>
          <w:noProof/>
        </w:rPr>
        <w:fldChar w:fldCharType="separate"/>
      </w:r>
      <w:r>
        <w:rPr>
          <w:noProof/>
        </w:rPr>
        <w:t>54</w:t>
      </w:r>
      <w:r>
        <w:rPr>
          <w:noProof/>
        </w:rPr>
        <w:fldChar w:fldCharType="end"/>
      </w:r>
    </w:p>
    <w:p w14:paraId="0D01DA2F" w14:textId="0BE98BBE" w:rsidR="007956B7" w:rsidRDefault="007956B7">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_Toc192831309 \h </w:instrText>
      </w:r>
      <w:r>
        <w:rPr>
          <w:noProof/>
        </w:rPr>
      </w:r>
      <w:r>
        <w:rPr>
          <w:noProof/>
        </w:rPr>
        <w:fldChar w:fldCharType="separate"/>
      </w:r>
      <w:r>
        <w:rPr>
          <w:noProof/>
        </w:rPr>
        <w:t>54</w:t>
      </w:r>
      <w:r>
        <w:rPr>
          <w:noProof/>
        </w:rPr>
        <w:fldChar w:fldCharType="end"/>
      </w:r>
    </w:p>
    <w:p w14:paraId="1B1C0562" w14:textId="5695F6BA" w:rsidR="007956B7" w:rsidRDefault="007956B7">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_Toc192831310 \h </w:instrText>
      </w:r>
      <w:r>
        <w:rPr>
          <w:noProof/>
        </w:rPr>
      </w:r>
      <w:r>
        <w:rPr>
          <w:noProof/>
        </w:rPr>
        <w:fldChar w:fldCharType="separate"/>
      </w:r>
      <w:r>
        <w:rPr>
          <w:noProof/>
        </w:rPr>
        <w:t>54</w:t>
      </w:r>
      <w:r>
        <w:rPr>
          <w:noProof/>
        </w:rPr>
        <w:fldChar w:fldCharType="end"/>
      </w:r>
    </w:p>
    <w:p w14:paraId="1D073EF2" w14:textId="2AC33214" w:rsidR="007956B7" w:rsidRDefault="007956B7">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_Toc192831311 \h </w:instrText>
      </w:r>
      <w:r>
        <w:rPr>
          <w:noProof/>
        </w:rPr>
      </w:r>
      <w:r>
        <w:rPr>
          <w:noProof/>
        </w:rPr>
        <w:fldChar w:fldCharType="separate"/>
      </w:r>
      <w:r>
        <w:rPr>
          <w:noProof/>
        </w:rPr>
        <w:t>55</w:t>
      </w:r>
      <w:r>
        <w:rPr>
          <w:noProof/>
        </w:rPr>
        <w:fldChar w:fldCharType="end"/>
      </w:r>
    </w:p>
    <w:p w14:paraId="3A068230" w14:textId="2C8B30C5" w:rsidR="007956B7" w:rsidRDefault="007956B7">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_Toc192831312 \h </w:instrText>
      </w:r>
      <w:r>
        <w:rPr>
          <w:noProof/>
        </w:rPr>
      </w:r>
      <w:r>
        <w:rPr>
          <w:noProof/>
        </w:rPr>
        <w:fldChar w:fldCharType="separate"/>
      </w:r>
      <w:r>
        <w:rPr>
          <w:noProof/>
        </w:rPr>
        <w:t>55</w:t>
      </w:r>
      <w:r>
        <w:rPr>
          <w:noProof/>
        </w:rPr>
        <w:fldChar w:fldCharType="end"/>
      </w:r>
    </w:p>
    <w:p w14:paraId="26BD2EBA" w14:textId="5D32F7FF" w:rsidR="007956B7" w:rsidRDefault="007956B7">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_Toc192831313 \h </w:instrText>
      </w:r>
      <w:r>
        <w:rPr>
          <w:noProof/>
        </w:rPr>
      </w:r>
      <w:r>
        <w:rPr>
          <w:noProof/>
        </w:rPr>
        <w:fldChar w:fldCharType="separate"/>
      </w:r>
      <w:r>
        <w:rPr>
          <w:noProof/>
        </w:rPr>
        <w:t>55</w:t>
      </w:r>
      <w:r>
        <w:rPr>
          <w:noProof/>
        </w:rPr>
        <w:fldChar w:fldCharType="end"/>
      </w:r>
    </w:p>
    <w:p w14:paraId="42B64D64" w14:textId="388600FA" w:rsidR="007956B7" w:rsidRDefault="007956B7">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_Toc192831314 \h </w:instrText>
      </w:r>
      <w:r>
        <w:rPr>
          <w:noProof/>
        </w:rPr>
      </w:r>
      <w:r>
        <w:rPr>
          <w:noProof/>
        </w:rPr>
        <w:fldChar w:fldCharType="separate"/>
      </w:r>
      <w:r>
        <w:rPr>
          <w:noProof/>
        </w:rPr>
        <w:t>55</w:t>
      </w:r>
      <w:r>
        <w:rPr>
          <w:noProof/>
        </w:rPr>
        <w:fldChar w:fldCharType="end"/>
      </w:r>
    </w:p>
    <w:p w14:paraId="66C3DB87" w14:textId="50E38600" w:rsidR="007956B7" w:rsidRDefault="007956B7">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_Toc192831315 \h </w:instrText>
      </w:r>
      <w:r>
        <w:rPr>
          <w:noProof/>
        </w:rPr>
      </w:r>
      <w:r>
        <w:rPr>
          <w:noProof/>
        </w:rPr>
        <w:fldChar w:fldCharType="separate"/>
      </w:r>
      <w:r>
        <w:rPr>
          <w:noProof/>
        </w:rPr>
        <w:t>55</w:t>
      </w:r>
      <w:r>
        <w:rPr>
          <w:noProof/>
        </w:rPr>
        <w:fldChar w:fldCharType="end"/>
      </w:r>
    </w:p>
    <w:p w14:paraId="02C9C0F5" w14:textId="63F6F7D2" w:rsidR="007956B7" w:rsidRDefault="007956B7">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_Toc192831316 \h </w:instrText>
      </w:r>
      <w:r>
        <w:rPr>
          <w:noProof/>
        </w:rPr>
      </w:r>
      <w:r>
        <w:rPr>
          <w:noProof/>
        </w:rPr>
        <w:fldChar w:fldCharType="separate"/>
      </w:r>
      <w:r>
        <w:rPr>
          <w:noProof/>
        </w:rPr>
        <w:t>55</w:t>
      </w:r>
      <w:r>
        <w:rPr>
          <w:noProof/>
        </w:rPr>
        <w:fldChar w:fldCharType="end"/>
      </w:r>
    </w:p>
    <w:p w14:paraId="10FC3499" w14:textId="668EA0DE" w:rsidR="007956B7" w:rsidRDefault="007956B7">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_Toc192831317 \h </w:instrText>
      </w:r>
      <w:r>
        <w:rPr>
          <w:noProof/>
        </w:rPr>
      </w:r>
      <w:r>
        <w:rPr>
          <w:noProof/>
        </w:rPr>
        <w:fldChar w:fldCharType="separate"/>
      </w:r>
      <w:r>
        <w:rPr>
          <w:noProof/>
        </w:rPr>
        <w:t>56</w:t>
      </w:r>
      <w:r>
        <w:rPr>
          <w:noProof/>
        </w:rPr>
        <w:fldChar w:fldCharType="end"/>
      </w:r>
    </w:p>
    <w:p w14:paraId="367A90E6" w14:textId="047FDD35" w:rsidR="007956B7" w:rsidRDefault="007956B7">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_Toc192831318 \h </w:instrText>
      </w:r>
      <w:r>
        <w:rPr>
          <w:noProof/>
        </w:rPr>
      </w:r>
      <w:r>
        <w:rPr>
          <w:noProof/>
        </w:rPr>
        <w:fldChar w:fldCharType="separate"/>
      </w:r>
      <w:r>
        <w:rPr>
          <w:noProof/>
        </w:rPr>
        <w:t>56</w:t>
      </w:r>
      <w:r>
        <w:rPr>
          <w:noProof/>
        </w:rPr>
        <w:fldChar w:fldCharType="end"/>
      </w:r>
    </w:p>
    <w:p w14:paraId="1715A4B2" w14:textId="5652A0D1" w:rsidR="007956B7" w:rsidRDefault="007956B7">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_Toc192831319 \h </w:instrText>
      </w:r>
      <w:r>
        <w:rPr>
          <w:noProof/>
        </w:rPr>
      </w:r>
      <w:r>
        <w:rPr>
          <w:noProof/>
        </w:rPr>
        <w:fldChar w:fldCharType="separate"/>
      </w:r>
      <w:r>
        <w:rPr>
          <w:noProof/>
        </w:rPr>
        <w:t>56</w:t>
      </w:r>
      <w:r>
        <w:rPr>
          <w:noProof/>
        </w:rPr>
        <w:fldChar w:fldCharType="end"/>
      </w:r>
    </w:p>
    <w:p w14:paraId="345BEBAD" w14:textId="3FA9025A" w:rsidR="007956B7" w:rsidRDefault="007956B7">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_Toc192831320 \h </w:instrText>
      </w:r>
      <w:r>
        <w:rPr>
          <w:noProof/>
        </w:rPr>
      </w:r>
      <w:r>
        <w:rPr>
          <w:noProof/>
        </w:rPr>
        <w:fldChar w:fldCharType="separate"/>
      </w:r>
      <w:r>
        <w:rPr>
          <w:noProof/>
        </w:rPr>
        <w:t>63</w:t>
      </w:r>
      <w:r>
        <w:rPr>
          <w:noProof/>
        </w:rPr>
        <w:fldChar w:fldCharType="end"/>
      </w:r>
    </w:p>
    <w:p w14:paraId="456D095D" w14:textId="0B04B2D0" w:rsidR="007956B7" w:rsidRDefault="007956B7">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_Toc192831321 \h </w:instrText>
      </w:r>
      <w:r>
        <w:rPr>
          <w:noProof/>
        </w:rPr>
      </w:r>
      <w:r>
        <w:rPr>
          <w:noProof/>
        </w:rPr>
        <w:fldChar w:fldCharType="separate"/>
      </w:r>
      <w:r>
        <w:rPr>
          <w:noProof/>
        </w:rPr>
        <w:t>70</w:t>
      </w:r>
      <w:r>
        <w:rPr>
          <w:noProof/>
        </w:rPr>
        <w:fldChar w:fldCharType="end"/>
      </w:r>
    </w:p>
    <w:p w14:paraId="030D1380" w14:textId="6BD9424E" w:rsidR="007956B7" w:rsidRDefault="007956B7">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_Toc192831322 \h </w:instrText>
      </w:r>
      <w:r>
        <w:rPr>
          <w:noProof/>
        </w:rPr>
      </w:r>
      <w:r>
        <w:rPr>
          <w:noProof/>
        </w:rPr>
        <w:fldChar w:fldCharType="separate"/>
      </w:r>
      <w:r>
        <w:rPr>
          <w:noProof/>
        </w:rPr>
        <w:t>70</w:t>
      </w:r>
      <w:r>
        <w:rPr>
          <w:noProof/>
        </w:rPr>
        <w:fldChar w:fldCharType="end"/>
      </w:r>
    </w:p>
    <w:p w14:paraId="27B1B964" w14:textId="3035A4E5" w:rsidR="007956B7" w:rsidRDefault="007956B7">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_Toc192831323 \h </w:instrText>
      </w:r>
      <w:r>
        <w:rPr>
          <w:noProof/>
        </w:rPr>
      </w:r>
      <w:r>
        <w:rPr>
          <w:noProof/>
        </w:rPr>
        <w:fldChar w:fldCharType="separate"/>
      </w:r>
      <w:r>
        <w:rPr>
          <w:noProof/>
        </w:rPr>
        <w:t>70</w:t>
      </w:r>
      <w:r>
        <w:rPr>
          <w:noProof/>
        </w:rPr>
        <w:fldChar w:fldCharType="end"/>
      </w:r>
    </w:p>
    <w:p w14:paraId="68220B64" w14:textId="66E4D0D0" w:rsidR="007956B7" w:rsidRDefault="007956B7">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_Toc192831324 \h </w:instrText>
      </w:r>
      <w:r>
        <w:rPr>
          <w:noProof/>
        </w:rPr>
      </w:r>
      <w:r>
        <w:rPr>
          <w:noProof/>
        </w:rPr>
        <w:fldChar w:fldCharType="separate"/>
      </w:r>
      <w:r>
        <w:rPr>
          <w:noProof/>
        </w:rPr>
        <w:t>72</w:t>
      </w:r>
      <w:r>
        <w:rPr>
          <w:noProof/>
        </w:rPr>
        <w:fldChar w:fldCharType="end"/>
      </w:r>
    </w:p>
    <w:p w14:paraId="0B9E3498" w14:textId="7D1BF8E8"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5" w:name="foreword"/>
      <w:bookmarkStart w:id="16" w:name="_Toc130816024"/>
      <w:bookmarkStart w:id="17" w:name="_Toc192831156"/>
      <w:bookmarkEnd w:id="15"/>
      <w:r w:rsidRPr="009A3EEA">
        <w:lastRenderedPageBreak/>
        <w:t>Foreword</w:t>
      </w:r>
      <w:bookmarkEnd w:id="16"/>
      <w:bookmarkEnd w:id="17"/>
    </w:p>
    <w:p w14:paraId="2E693091" w14:textId="77777777" w:rsidR="003A062A" w:rsidRPr="009A3EEA" w:rsidRDefault="003A062A" w:rsidP="003A062A">
      <w:r w:rsidRPr="009A3EEA">
        <w:t xml:space="preserve">This Technical </w:t>
      </w:r>
      <w:bookmarkStart w:id="18" w:name="spectype3"/>
      <w:r w:rsidRPr="009A3EEA">
        <w:t>Specification</w:t>
      </w:r>
      <w:bookmarkEnd w:id="18"/>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90581953"/>
      <w:bookmarkStart w:id="28" w:name="_Toc130816025"/>
      <w:bookmarkStart w:id="29" w:name="_Toc192831157"/>
      <w:bookmarkEnd w:id="19"/>
      <w:r w:rsidRPr="009A3EEA">
        <w:t>1</w:t>
      </w:r>
      <w:r w:rsidRPr="009A3EEA">
        <w:tab/>
        <w:t>Scope</w:t>
      </w:r>
      <w:bookmarkEnd w:id="20"/>
      <w:bookmarkEnd w:id="21"/>
      <w:bookmarkEnd w:id="22"/>
      <w:bookmarkEnd w:id="23"/>
      <w:bookmarkEnd w:id="24"/>
      <w:bookmarkEnd w:id="25"/>
      <w:bookmarkEnd w:id="26"/>
      <w:bookmarkEnd w:id="27"/>
      <w:bookmarkEnd w:id="28"/>
      <w:bookmarkEnd w:id="29"/>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30" w:name="_Toc20120517"/>
      <w:bookmarkStart w:id="31" w:name="_Toc21623395"/>
      <w:bookmarkStart w:id="32" w:name="_Toc27587090"/>
      <w:bookmarkStart w:id="33" w:name="_Toc36459152"/>
      <w:bookmarkStart w:id="34" w:name="_Toc45028399"/>
      <w:bookmarkStart w:id="35" w:name="_Toc51870078"/>
      <w:bookmarkStart w:id="36" w:name="_Toc51870200"/>
      <w:bookmarkStart w:id="37" w:name="_Toc90581954"/>
      <w:bookmarkStart w:id="38" w:name="_Toc130816026"/>
      <w:bookmarkStart w:id="39" w:name="_Toc192831158"/>
      <w:r w:rsidRPr="009A3EEA">
        <w:t>2</w:t>
      </w:r>
      <w:r w:rsidRPr="009A3EEA">
        <w:tab/>
        <w:t>References</w:t>
      </w:r>
      <w:bookmarkEnd w:id="30"/>
      <w:bookmarkEnd w:id="31"/>
      <w:bookmarkEnd w:id="32"/>
      <w:bookmarkEnd w:id="33"/>
      <w:bookmarkEnd w:id="34"/>
      <w:bookmarkEnd w:id="35"/>
      <w:bookmarkEnd w:id="36"/>
      <w:bookmarkEnd w:id="37"/>
      <w:bookmarkEnd w:id="38"/>
      <w:bookmarkEnd w:id="39"/>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ins w:id="40" w:author="C4-252387" w:date="2025-05-24T17:49:00Z"/>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Pr="000661C5" w:rsidRDefault="00FF17CE" w:rsidP="003A062A">
      <w:pPr>
        <w:pStyle w:val="EX"/>
        <w:rPr>
          <w:lang w:eastAsia="zh-CN"/>
        </w:rPr>
      </w:pPr>
      <w:ins w:id="41" w:author="C4-252387" w:date="2025-05-24T17:49:00Z">
        <w:r>
          <w:rPr>
            <w:lang w:eastAsia="zh-CN"/>
          </w:rPr>
          <w:t>[</w:t>
        </w:r>
      </w:ins>
      <w:ins w:id="42" w:author="C4-252387" w:date="2025-05-24T17:50:00Z">
        <w:r>
          <w:rPr>
            <w:lang w:eastAsia="zh-CN"/>
          </w:rPr>
          <w:t>25</w:t>
        </w:r>
      </w:ins>
      <w:ins w:id="43" w:author="C4-252387" w:date="2025-05-24T17:49:00Z">
        <w:r>
          <w:rPr>
            <w:lang w:eastAsia="zh-CN"/>
          </w:rPr>
          <w:t>]</w:t>
        </w:r>
      </w:ins>
      <w:ins w:id="44" w:author="C4-252387" w:date="2025-05-24T17:50:00Z">
        <w:r>
          <w:rPr>
            <w:lang w:eastAsia="zh-CN"/>
          </w:rPr>
          <w:tab/>
        </w:r>
        <w:r w:rsidRPr="003B2883">
          <w:t>3GPP</w:t>
        </w:r>
        <w:r>
          <w:t> </w:t>
        </w:r>
        <w:r w:rsidRPr="003B2883">
          <w:t>TS</w:t>
        </w:r>
        <w:r>
          <w:t> </w:t>
        </w:r>
        <w:r w:rsidRPr="003B2883">
          <w:t>29.503: "5G System; Unified Data Management Services; Stage 3".</w:t>
        </w:r>
      </w:ins>
    </w:p>
    <w:p w14:paraId="7EE3C94E" w14:textId="77777777" w:rsidR="003A062A" w:rsidRPr="009A3EEA" w:rsidRDefault="003A062A" w:rsidP="003A062A">
      <w:pPr>
        <w:pStyle w:val="1"/>
      </w:pPr>
      <w:bookmarkStart w:id="45" w:name="_Toc20120518"/>
      <w:bookmarkStart w:id="46" w:name="_Toc21623396"/>
      <w:bookmarkStart w:id="47" w:name="_Toc27587091"/>
      <w:bookmarkStart w:id="48" w:name="_Toc36459153"/>
      <w:bookmarkStart w:id="49" w:name="_Toc45028400"/>
      <w:bookmarkStart w:id="50" w:name="_Toc51870079"/>
      <w:bookmarkStart w:id="51" w:name="_Toc51870201"/>
      <w:bookmarkStart w:id="52" w:name="_Toc90581955"/>
      <w:bookmarkStart w:id="53" w:name="_Toc130816027"/>
      <w:bookmarkStart w:id="54" w:name="_Toc192831159"/>
      <w:r w:rsidRPr="009A3EEA">
        <w:t>3</w:t>
      </w:r>
      <w:r w:rsidRPr="009A3EEA">
        <w:tab/>
        <w:t>Definitions and abbreviations</w:t>
      </w:r>
      <w:bookmarkEnd w:id="45"/>
      <w:bookmarkEnd w:id="46"/>
      <w:bookmarkEnd w:id="47"/>
      <w:bookmarkEnd w:id="48"/>
      <w:bookmarkEnd w:id="49"/>
      <w:bookmarkEnd w:id="50"/>
      <w:bookmarkEnd w:id="51"/>
      <w:bookmarkEnd w:id="52"/>
      <w:bookmarkEnd w:id="53"/>
      <w:bookmarkEnd w:id="54"/>
    </w:p>
    <w:p w14:paraId="03AEBF6F" w14:textId="77777777" w:rsidR="003A062A" w:rsidRPr="009A3EEA" w:rsidRDefault="003A062A" w:rsidP="003A062A">
      <w:pPr>
        <w:pStyle w:val="21"/>
      </w:pPr>
      <w:bookmarkStart w:id="55" w:name="_Toc20120519"/>
      <w:bookmarkStart w:id="56" w:name="_Toc21623397"/>
      <w:bookmarkStart w:id="57" w:name="_Toc27587092"/>
      <w:bookmarkStart w:id="58" w:name="_Toc36459154"/>
      <w:bookmarkStart w:id="59" w:name="_Toc45028401"/>
      <w:bookmarkStart w:id="60" w:name="_Toc51870080"/>
      <w:bookmarkStart w:id="61" w:name="_Toc51870202"/>
      <w:bookmarkStart w:id="62" w:name="_Toc90581956"/>
      <w:bookmarkStart w:id="63" w:name="_Toc130816028"/>
      <w:bookmarkStart w:id="64" w:name="_Toc192831160"/>
      <w:r w:rsidRPr="009A3EEA">
        <w:t>3.1</w:t>
      </w:r>
      <w:r w:rsidRPr="009A3EEA">
        <w:tab/>
        <w:t>Definitions</w:t>
      </w:r>
      <w:bookmarkEnd w:id="55"/>
      <w:bookmarkEnd w:id="56"/>
      <w:bookmarkEnd w:id="57"/>
      <w:bookmarkEnd w:id="58"/>
      <w:bookmarkEnd w:id="59"/>
      <w:bookmarkEnd w:id="60"/>
      <w:bookmarkEnd w:id="61"/>
      <w:bookmarkEnd w:id="62"/>
      <w:bookmarkEnd w:id="63"/>
      <w:bookmarkEnd w:id="64"/>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65" w:name="_Toc20120520"/>
      <w:bookmarkStart w:id="66" w:name="_Toc21623398"/>
      <w:bookmarkStart w:id="67" w:name="_Toc27587093"/>
      <w:bookmarkStart w:id="68" w:name="_Toc36459155"/>
      <w:bookmarkStart w:id="69" w:name="_Toc45028402"/>
      <w:bookmarkStart w:id="70" w:name="_Toc51870081"/>
      <w:bookmarkStart w:id="71" w:name="_Toc51870203"/>
      <w:bookmarkStart w:id="72" w:name="_Toc90581957"/>
      <w:bookmarkStart w:id="73" w:name="_Toc130816029"/>
      <w:bookmarkStart w:id="74" w:name="_Toc192831161"/>
      <w:r w:rsidRPr="009A3EEA">
        <w:t>3.2</w:t>
      </w:r>
      <w:r w:rsidRPr="009A3EEA">
        <w:tab/>
        <w:t>Abbreviations</w:t>
      </w:r>
      <w:bookmarkEnd w:id="65"/>
      <w:bookmarkEnd w:id="66"/>
      <w:bookmarkEnd w:id="67"/>
      <w:bookmarkEnd w:id="68"/>
      <w:bookmarkEnd w:id="69"/>
      <w:bookmarkEnd w:id="70"/>
      <w:bookmarkEnd w:id="71"/>
      <w:bookmarkEnd w:id="72"/>
      <w:bookmarkEnd w:id="73"/>
      <w:bookmarkEnd w:id="74"/>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75" w:name="_Toc20120521"/>
      <w:bookmarkStart w:id="76" w:name="_Toc21623399"/>
      <w:bookmarkStart w:id="77" w:name="_Toc27587094"/>
      <w:bookmarkStart w:id="78" w:name="_Toc36459156"/>
      <w:bookmarkStart w:id="79" w:name="_Toc45028403"/>
      <w:bookmarkStart w:id="80" w:name="_Toc51870082"/>
      <w:bookmarkStart w:id="81" w:name="_Toc51870204"/>
      <w:bookmarkStart w:id="82" w:name="_Toc90581958"/>
      <w:bookmarkStart w:id="83" w:name="_Toc130816030"/>
      <w:bookmarkStart w:id="84" w:name="_Toc192831162"/>
      <w:r w:rsidRPr="009A3EEA">
        <w:t>4</w:t>
      </w:r>
      <w:r w:rsidRPr="009A3EEA">
        <w:tab/>
        <w:t>Overview</w:t>
      </w:r>
      <w:bookmarkEnd w:id="75"/>
      <w:bookmarkEnd w:id="76"/>
      <w:bookmarkEnd w:id="77"/>
      <w:bookmarkEnd w:id="78"/>
      <w:bookmarkEnd w:id="79"/>
      <w:bookmarkEnd w:id="80"/>
      <w:bookmarkEnd w:id="81"/>
      <w:bookmarkEnd w:id="82"/>
      <w:bookmarkEnd w:id="83"/>
      <w:bookmarkEnd w:id="84"/>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ins w:id="85" w:author="C4-252332" w:date="2025-05-24T17:47:00Z"/>
          <w:lang w:eastAsia="zh-CN"/>
        </w:rPr>
      </w:pPr>
      <w:r w:rsidRPr="009A3EEA">
        <w:rPr>
          <w:lang w:eastAsia="zh-CN"/>
        </w:rPr>
        <w:t>-</w:t>
      </w:r>
      <w:r w:rsidRPr="009A3EEA">
        <w:rPr>
          <w:lang w:eastAsia="zh-CN"/>
        </w:rPr>
        <w:tab/>
        <w:t>Storage and retrieval of NF-Group Id mapping data.</w:t>
      </w:r>
    </w:p>
    <w:p w14:paraId="20D2EE4B" w14:textId="151EF04E" w:rsidR="00CD6FBA" w:rsidRPr="00CD6FBA" w:rsidRDefault="00CD6FBA" w:rsidP="003A062A">
      <w:pPr>
        <w:pStyle w:val="B1"/>
        <w:rPr>
          <w:lang w:eastAsia="zh-CN"/>
        </w:rPr>
      </w:pPr>
      <w:ins w:id="86" w:author="C4-252332" w:date="2025-05-24T17:47:00Z">
        <w:r>
          <w:rPr>
            <w:lang w:eastAsia="zh-CN"/>
          </w:rPr>
          <w:t>-</w:t>
        </w:r>
        <w:r>
          <w:rPr>
            <w:lang w:eastAsia="zh-CN"/>
          </w:rPr>
          <w:tab/>
          <w:t xml:space="preserve">Storage and retrieval of </w:t>
        </w:r>
        <w:r>
          <w:t>AIoT device profile data</w:t>
        </w:r>
        <w:r>
          <w:rPr>
            <w:lang w:eastAsia="zh-CN"/>
          </w:rPr>
          <w:t>.</w:t>
        </w:r>
      </w:ins>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28EBE94A" w:rsidR="003A062A" w:rsidRPr="009A3EEA" w:rsidRDefault="00D45719" w:rsidP="003A062A">
      <w:pPr>
        <w:pStyle w:val="TH"/>
        <w:rPr>
          <w:lang w:eastAsia="zh-CN"/>
        </w:rPr>
      </w:pPr>
      <w:ins w:id="87" w:author="C4-252332" w:date="2025-05-24T17:47:00Z">
        <w:r>
          <w:object w:dxaOrig="7126" w:dyaOrig="6376" w14:anchorId="2FE96C49">
            <v:shape id="_x0000_i1027" type="#_x0000_t75" style="width:356.75pt;height:319.4pt" o:ole="">
              <v:imagedata r:id="rId14" o:title=""/>
            </v:shape>
            <o:OLEObject Type="Embed" ProgID="Visio.Drawing.15" ShapeID="_x0000_i1027" DrawAspect="Content" ObjectID="_1809766552" r:id="rId15"/>
          </w:object>
        </w:r>
      </w:ins>
      <w:del w:id="88" w:author="C4-252332" w:date="2025-05-24T17:47:00Z">
        <w:r w:rsidR="00A937DB" w:rsidRPr="001F16C3" w:rsidDel="00D45719">
          <w:object w:dxaOrig="7414" w:dyaOrig="7414" w14:anchorId="2946C81C">
            <v:shape id="_x0000_i1028" type="#_x0000_t75" style="width:373.85pt;height:321.25pt" o:ole="">
              <v:imagedata r:id="rId16" o:title="" cropbottom="8510f"/>
            </v:shape>
            <o:OLEObject Type="Embed" ProgID="Visio.Drawing.15" ShapeID="_x0000_i1028" DrawAspect="Content" ObjectID="_1809766553" r:id="rId17"/>
          </w:object>
        </w:r>
      </w:del>
    </w:p>
    <w:p w14:paraId="5A673185" w14:textId="77777777" w:rsidR="003A062A" w:rsidRPr="009A3EEA" w:rsidRDefault="003A062A" w:rsidP="003A062A">
      <w:pPr>
        <w:pStyle w:val="TF"/>
        <w:rPr>
          <w:lang w:val="en-US"/>
        </w:rPr>
      </w:pPr>
      <w:r w:rsidRPr="009A3EEA">
        <w:t>Figure 4-1: Data storage architecture</w:t>
      </w:r>
    </w:p>
    <w:p w14:paraId="43E397EE" w14:textId="67748A99"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ins w:id="89" w:author="C4-252332" w:date="2025-05-24T17:48:00Z">
        <w:r w:rsidR="00695269">
          <w:rPr>
            <w:lang w:eastAsia="zh-CN"/>
          </w:rPr>
          <w:t>,</w:t>
        </w:r>
      </w:ins>
      <w:r w:rsidRPr="009A3EEA">
        <w:rPr>
          <w:rFonts w:hint="eastAsia"/>
          <w:lang w:eastAsia="zh-CN"/>
        </w:rPr>
        <w:t xml:space="preserve"> </w:t>
      </w:r>
      <w:del w:id="90" w:author="C4-252332" w:date="2025-05-24T17:48:00Z">
        <w:r w:rsidRPr="009A3EEA" w:rsidDel="00695269">
          <w:rPr>
            <w:rFonts w:hint="eastAsia"/>
            <w:lang w:eastAsia="zh-CN"/>
          </w:rPr>
          <w:delText xml:space="preserve">and </w:delText>
        </w:r>
      </w:del>
      <w:r w:rsidRPr="009A3EEA">
        <w:rPr>
          <w:rFonts w:hint="eastAsia"/>
          <w:lang w:eastAsia="zh-CN"/>
        </w:rPr>
        <w:t>NRF</w:t>
      </w:r>
      <w:ins w:id="91" w:author="C4-252332" w:date="2025-05-24T17:48:00Z">
        <w:r w:rsidR="00695269">
          <w:rPr>
            <w:lang w:eastAsia="zh-CN"/>
          </w:rPr>
          <w:t xml:space="preserve"> and ADM</w:t>
        </w:r>
      </w:ins>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lastRenderedPageBreak/>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92" w:name="_Toc20120522"/>
      <w:bookmarkStart w:id="93" w:name="_Toc21623400"/>
      <w:bookmarkStart w:id="94" w:name="_Toc27587095"/>
      <w:bookmarkStart w:id="95" w:name="_Toc36459157"/>
      <w:bookmarkStart w:id="96" w:name="_Toc45028404"/>
      <w:bookmarkStart w:id="97" w:name="_Toc51870083"/>
      <w:bookmarkStart w:id="98" w:name="_Toc51870205"/>
      <w:bookmarkStart w:id="99" w:name="_Toc90581959"/>
      <w:bookmarkStart w:id="100" w:name="_Toc130816031"/>
      <w:bookmarkStart w:id="101" w:name="_Toc192831163"/>
      <w:r w:rsidRPr="009A3EEA">
        <w:t>5</w:t>
      </w:r>
      <w:r w:rsidRPr="009A3EEA">
        <w:tab/>
        <w:t>Services offered by the UD</w:t>
      </w:r>
      <w:r w:rsidRPr="009A3EEA">
        <w:rPr>
          <w:lang w:eastAsia="zh-CN"/>
        </w:rPr>
        <w:t>R</w:t>
      </w:r>
      <w:bookmarkEnd w:id="92"/>
      <w:bookmarkEnd w:id="93"/>
      <w:bookmarkEnd w:id="94"/>
      <w:bookmarkEnd w:id="95"/>
      <w:bookmarkEnd w:id="96"/>
      <w:bookmarkEnd w:id="97"/>
      <w:bookmarkEnd w:id="98"/>
      <w:bookmarkEnd w:id="99"/>
      <w:bookmarkEnd w:id="100"/>
      <w:bookmarkEnd w:id="101"/>
    </w:p>
    <w:p w14:paraId="4025FCE2" w14:textId="77777777" w:rsidR="003A062A" w:rsidRPr="009A3EEA" w:rsidRDefault="003A062A" w:rsidP="003A062A">
      <w:pPr>
        <w:pStyle w:val="21"/>
        <w:rPr>
          <w:lang w:eastAsia="zh-CN"/>
        </w:rPr>
      </w:pPr>
      <w:bookmarkStart w:id="102" w:name="_Toc20120523"/>
      <w:bookmarkStart w:id="103" w:name="_Toc21623401"/>
      <w:bookmarkStart w:id="104" w:name="_Toc27587096"/>
      <w:bookmarkStart w:id="105" w:name="_Toc36459158"/>
      <w:bookmarkStart w:id="106" w:name="_Toc45028405"/>
      <w:bookmarkStart w:id="107" w:name="_Toc51870084"/>
      <w:bookmarkStart w:id="108" w:name="_Toc51870206"/>
      <w:bookmarkStart w:id="109" w:name="_Toc90581960"/>
      <w:bookmarkStart w:id="110" w:name="_Toc130816032"/>
      <w:bookmarkStart w:id="111" w:name="_Toc192831164"/>
      <w:r w:rsidRPr="009A3EEA">
        <w:t>5.1</w:t>
      </w:r>
      <w:r w:rsidRPr="009A3EEA">
        <w:tab/>
        <w:t>Introduction</w:t>
      </w:r>
      <w:bookmarkEnd w:id="102"/>
      <w:bookmarkEnd w:id="103"/>
      <w:bookmarkEnd w:id="104"/>
      <w:bookmarkEnd w:id="105"/>
      <w:bookmarkEnd w:id="106"/>
      <w:bookmarkEnd w:id="107"/>
      <w:bookmarkEnd w:id="108"/>
      <w:bookmarkEnd w:id="109"/>
      <w:bookmarkEnd w:id="110"/>
      <w:bookmarkEnd w:id="111"/>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112" w:name="_Toc20120524"/>
      <w:bookmarkStart w:id="113" w:name="_Toc21623402"/>
      <w:bookmarkStart w:id="114" w:name="_Toc27587097"/>
      <w:bookmarkStart w:id="115" w:name="_Toc36459159"/>
      <w:bookmarkStart w:id="116" w:name="_Toc45028406"/>
      <w:bookmarkStart w:id="117" w:name="_Toc51870085"/>
      <w:bookmarkStart w:id="118" w:name="_Toc51870207"/>
      <w:bookmarkStart w:id="119" w:name="_Toc90581961"/>
      <w:bookmarkStart w:id="120" w:name="_Toc130816033"/>
      <w:bookmarkStart w:id="121" w:name="_Toc192831165"/>
      <w:r w:rsidRPr="009A3EEA">
        <w:t>5.2</w:t>
      </w:r>
      <w:r w:rsidRPr="009A3EEA">
        <w:tab/>
        <w:t>Nudr_DataRepository Service</w:t>
      </w:r>
      <w:bookmarkEnd w:id="112"/>
      <w:bookmarkEnd w:id="113"/>
      <w:bookmarkEnd w:id="114"/>
      <w:bookmarkEnd w:id="115"/>
      <w:bookmarkEnd w:id="116"/>
      <w:bookmarkEnd w:id="117"/>
      <w:bookmarkEnd w:id="118"/>
      <w:bookmarkEnd w:id="119"/>
      <w:bookmarkEnd w:id="120"/>
      <w:bookmarkEnd w:id="121"/>
    </w:p>
    <w:p w14:paraId="1402AA59" w14:textId="77777777" w:rsidR="003A062A" w:rsidRPr="009A3EEA" w:rsidRDefault="003A062A" w:rsidP="003A062A">
      <w:pPr>
        <w:pStyle w:val="31"/>
        <w:rPr>
          <w:lang w:eastAsia="zh-CN"/>
        </w:rPr>
      </w:pPr>
      <w:bookmarkStart w:id="122" w:name="_Toc20120525"/>
      <w:bookmarkStart w:id="123" w:name="_Toc21623403"/>
      <w:bookmarkStart w:id="124" w:name="_Toc27587098"/>
      <w:bookmarkStart w:id="125" w:name="_Toc36459160"/>
      <w:bookmarkStart w:id="126" w:name="_Toc45028407"/>
      <w:bookmarkStart w:id="127" w:name="_Toc51870086"/>
      <w:bookmarkStart w:id="128" w:name="_Toc51870208"/>
      <w:bookmarkStart w:id="129" w:name="_Toc90581962"/>
      <w:bookmarkStart w:id="130" w:name="_Toc130816034"/>
      <w:bookmarkStart w:id="131" w:name="_Toc192831166"/>
      <w:r w:rsidRPr="009A3EEA">
        <w:t>5.2.1</w:t>
      </w:r>
      <w:r w:rsidRPr="009A3EEA">
        <w:tab/>
        <w:t>Service Description</w:t>
      </w:r>
      <w:bookmarkEnd w:id="122"/>
      <w:bookmarkEnd w:id="123"/>
      <w:bookmarkEnd w:id="124"/>
      <w:bookmarkEnd w:id="125"/>
      <w:bookmarkEnd w:id="126"/>
      <w:bookmarkEnd w:id="127"/>
      <w:bookmarkEnd w:id="128"/>
      <w:bookmarkEnd w:id="129"/>
      <w:bookmarkEnd w:id="130"/>
      <w:bookmarkEnd w:id="131"/>
    </w:p>
    <w:p w14:paraId="454DC870" w14:textId="77777777" w:rsidR="003A062A" w:rsidRPr="009A3EEA" w:rsidRDefault="003A062A" w:rsidP="003A062A">
      <w:pPr>
        <w:pStyle w:val="41"/>
        <w:rPr>
          <w:lang w:eastAsia="zh-CN"/>
        </w:rPr>
      </w:pPr>
      <w:bookmarkStart w:id="132" w:name="_Toc20120526"/>
      <w:bookmarkStart w:id="133" w:name="_Toc21623404"/>
      <w:bookmarkStart w:id="134" w:name="_Toc27587099"/>
      <w:bookmarkStart w:id="135" w:name="_Toc36459161"/>
      <w:bookmarkStart w:id="136" w:name="_Toc45028408"/>
      <w:bookmarkStart w:id="137" w:name="_Toc51870087"/>
      <w:bookmarkStart w:id="138" w:name="_Toc51870209"/>
      <w:bookmarkStart w:id="139" w:name="_Toc90581963"/>
      <w:bookmarkStart w:id="140" w:name="_Toc130816035"/>
      <w:bookmarkStart w:id="141" w:name="_Toc192831167"/>
      <w:r w:rsidRPr="009A3EEA">
        <w:t>5.2.1.</w:t>
      </w:r>
      <w:r w:rsidRPr="009A3EEA">
        <w:rPr>
          <w:lang w:eastAsia="zh-CN"/>
        </w:rPr>
        <w:t>1</w:t>
      </w:r>
      <w:r w:rsidRPr="009A3EEA">
        <w:tab/>
      </w:r>
      <w:r w:rsidRPr="009A3EEA">
        <w:rPr>
          <w:lang w:eastAsia="zh-CN"/>
        </w:rPr>
        <w:t>Service and operation description</w:t>
      </w:r>
      <w:bookmarkEnd w:id="132"/>
      <w:bookmarkEnd w:id="133"/>
      <w:bookmarkEnd w:id="134"/>
      <w:bookmarkEnd w:id="135"/>
      <w:bookmarkEnd w:id="136"/>
      <w:bookmarkEnd w:id="137"/>
      <w:bookmarkEnd w:id="138"/>
      <w:bookmarkEnd w:id="139"/>
      <w:bookmarkEnd w:id="140"/>
      <w:bookmarkEnd w:id="141"/>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lastRenderedPageBreak/>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42" w:name="_Toc20120527"/>
      <w:bookmarkStart w:id="143" w:name="_Toc21623405"/>
      <w:bookmarkStart w:id="144" w:name="_Toc27587100"/>
      <w:bookmarkStart w:id="145" w:name="_Toc36459162"/>
      <w:bookmarkStart w:id="146" w:name="_Toc45028409"/>
      <w:bookmarkStart w:id="147" w:name="_Toc51870088"/>
      <w:bookmarkStart w:id="148" w:name="_Toc51870210"/>
      <w:bookmarkStart w:id="149" w:name="_Toc90581964"/>
      <w:bookmarkStart w:id="150" w:name="_Toc130816036"/>
      <w:bookmarkStart w:id="151" w:name="_Toc192831168"/>
      <w:r w:rsidRPr="009A3EEA">
        <w:t>5.2.1.</w:t>
      </w:r>
      <w:r w:rsidRPr="009A3EEA">
        <w:rPr>
          <w:lang w:eastAsia="zh-CN"/>
        </w:rPr>
        <w:t>2</w:t>
      </w:r>
      <w:r w:rsidRPr="009A3EEA">
        <w:tab/>
      </w:r>
      <w:r w:rsidRPr="009A3EEA">
        <w:rPr>
          <w:lang w:eastAsia="zh-CN"/>
        </w:rPr>
        <w:t>Service operation and data access authorization</w:t>
      </w:r>
      <w:bookmarkEnd w:id="142"/>
      <w:bookmarkEnd w:id="143"/>
      <w:bookmarkEnd w:id="144"/>
      <w:bookmarkEnd w:id="145"/>
      <w:bookmarkEnd w:id="146"/>
      <w:bookmarkEnd w:id="147"/>
      <w:bookmarkEnd w:id="148"/>
      <w:bookmarkEnd w:id="149"/>
      <w:bookmarkEnd w:id="150"/>
      <w:bookmarkEnd w:id="151"/>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52" w:name="_Toc20120528"/>
      <w:bookmarkStart w:id="153" w:name="_Toc21623406"/>
      <w:bookmarkStart w:id="154" w:name="_Toc27587101"/>
      <w:bookmarkStart w:id="155" w:name="_Toc36459163"/>
      <w:bookmarkStart w:id="156" w:name="_Toc45028410"/>
      <w:bookmarkStart w:id="157" w:name="_Toc51870089"/>
      <w:bookmarkStart w:id="158" w:name="_Toc51870211"/>
      <w:bookmarkStart w:id="159" w:name="_Toc90581965"/>
      <w:bookmarkStart w:id="160" w:name="_Toc130816037"/>
      <w:bookmarkStart w:id="161" w:name="_Toc192831169"/>
      <w:r w:rsidRPr="009A3EEA">
        <w:t>5.2.2</w:t>
      </w:r>
      <w:r w:rsidRPr="009A3EEA">
        <w:tab/>
        <w:t>Service Operations</w:t>
      </w:r>
      <w:bookmarkEnd w:id="152"/>
      <w:bookmarkEnd w:id="153"/>
      <w:bookmarkEnd w:id="154"/>
      <w:bookmarkEnd w:id="155"/>
      <w:bookmarkEnd w:id="156"/>
      <w:bookmarkEnd w:id="157"/>
      <w:bookmarkEnd w:id="158"/>
      <w:bookmarkEnd w:id="159"/>
      <w:bookmarkEnd w:id="160"/>
      <w:bookmarkEnd w:id="161"/>
    </w:p>
    <w:p w14:paraId="27B331EE" w14:textId="77777777" w:rsidR="003A062A" w:rsidRPr="009A3EEA" w:rsidRDefault="003A062A" w:rsidP="003A062A">
      <w:pPr>
        <w:pStyle w:val="41"/>
      </w:pPr>
      <w:bookmarkStart w:id="162" w:name="_Toc20120529"/>
      <w:bookmarkStart w:id="163" w:name="_Toc21623407"/>
      <w:bookmarkStart w:id="164" w:name="_Toc27587102"/>
      <w:bookmarkStart w:id="165" w:name="_Toc36459164"/>
      <w:bookmarkStart w:id="166" w:name="_Toc45028411"/>
      <w:bookmarkStart w:id="167" w:name="_Toc51870090"/>
      <w:bookmarkStart w:id="168" w:name="_Toc51870212"/>
      <w:bookmarkStart w:id="169" w:name="_Toc90581966"/>
      <w:bookmarkStart w:id="170" w:name="_Toc130816038"/>
      <w:bookmarkStart w:id="171" w:name="_Toc192831170"/>
      <w:r w:rsidRPr="009A3EEA">
        <w:t>5.2.2.1</w:t>
      </w:r>
      <w:r w:rsidRPr="009A3EEA">
        <w:tab/>
        <w:t>Introduction</w:t>
      </w:r>
      <w:bookmarkEnd w:id="162"/>
      <w:bookmarkEnd w:id="163"/>
      <w:bookmarkEnd w:id="164"/>
      <w:bookmarkEnd w:id="165"/>
      <w:bookmarkEnd w:id="166"/>
      <w:bookmarkEnd w:id="167"/>
      <w:bookmarkEnd w:id="168"/>
      <w:bookmarkEnd w:id="169"/>
      <w:bookmarkEnd w:id="170"/>
      <w:bookmarkEnd w:id="171"/>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41"/>
        <w:rPr>
          <w:lang w:eastAsia="zh-CN"/>
        </w:rPr>
      </w:pPr>
      <w:bookmarkStart w:id="172" w:name="_Toc20120530"/>
      <w:bookmarkStart w:id="173" w:name="_Toc21623408"/>
      <w:bookmarkStart w:id="174" w:name="_Toc27587103"/>
      <w:bookmarkStart w:id="175" w:name="_Toc36459165"/>
      <w:bookmarkStart w:id="176" w:name="_Toc45028412"/>
      <w:bookmarkStart w:id="177" w:name="_Toc51870091"/>
      <w:bookmarkStart w:id="178" w:name="_Toc51870213"/>
      <w:bookmarkStart w:id="179" w:name="_Toc90581967"/>
      <w:bookmarkStart w:id="180" w:name="_Toc130816039"/>
      <w:bookmarkStart w:id="181" w:name="_Toc192831171"/>
      <w:r w:rsidRPr="009A3EEA">
        <w:t>5.2.2.2</w:t>
      </w:r>
      <w:r w:rsidRPr="009A3EEA">
        <w:tab/>
      </w:r>
      <w:r w:rsidRPr="009A3EEA">
        <w:rPr>
          <w:lang w:eastAsia="zh-CN"/>
        </w:rPr>
        <w:t>Query</w:t>
      </w:r>
      <w:bookmarkEnd w:id="172"/>
      <w:bookmarkEnd w:id="173"/>
      <w:bookmarkEnd w:id="174"/>
      <w:bookmarkEnd w:id="175"/>
      <w:bookmarkEnd w:id="176"/>
      <w:bookmarkEnd w:id="177"/>
      <w:bookmarkEnd w:id="178"/>
      <w:bookmarkEnd w:id="179"/>
      <w:bookmarkEnd w:id="180"/>
      <w:bookmarkEnd w:id="181"/>
    </w:p>
    <w:p w14:paraId="0C837900" w14:textId="77777777" w:rsidR="003A062A" w:rsidRPr="009A3EEA" w:rsidRDefault="003A062A" w:rsidP="003A062A">
      <w:pPr>
        <w:pStyle w:val="51"/>
        <w:rPr>
          <w:lang w:eastAsia="zh-CN"/>
        </w:rPr>
      </w:pPr>
      <w:bookmarkStart w:id="182" w:name="_Toc20120531"/>
      <w:bookmarkStart w:id="183" w:name="_Toc21623409"/>
      <w:bookmarkStart w:id="184" w:name="_Toc27587104"/>
      <w:bookmarkStart w:id="185" w:name="_Toc36459166"/>
      <w:bookmarkStart w:id="186" w:name="_Toc45028413"/>
      <w:bookmarkStart w:id="187" w:name="_Toc51870092"/>
      <w:bookmarkStart w:id="188" w:name="_Toc51870214"/>
      <w:bookmarkStart w:id="189" w:name="_Toc90581968"/>
      <w:bookmarkStart w:id="190" w:name="_Toc130816040"/>
      <w:bookmarkStart w:id="191" w:name="_Toc192831172"/>
      <w:r w:rsidRPr="009A3EEA">
        <w:t>5.2.2.2.1</w:t>
      </w:r>
      <w:r w:rsidRPr="009A3EEA">
        <w:tab/>
        <w:t>General</w:t>
      </w:r>
      <w:bookmarkEnd w:id="182"/>
      <w:bookmarkEnd w:id="183"/>
      <w:bookmarkEnd w:id="184"/>
      <w:bookmarkEnd w:id="185"/>
      <w:bookmarkEnd w:id="186"/>
      <w:bookmarkEnd w:id="187"/>
      <w:bookmarkEnd w:id="188"/>
      <w:bookmarkEnd w:id="189"/>
      <w:bookmarkEnd w:id="190"/>
      <w:bookmarkEnd w:id="191"/>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 xml:space="preserve">data record(s). One piece of data records should be a data set, a data subset, a </w:t>
      </w:r>
      <w:r w:rsidRPr="009A3EEA">
        <w:rPr>
          <w:lang w:eastAsia="zh-CN"/>
        </w:rPr>
        <w:lastRenderedPageBreak/>
        <w:t>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92" w:name="_Toc20120532"/>
      <w:bookmarkStart w:id="193" w:name="_Toc21623410"/>
      <w:bookmarkStart w:id="194" w:name="_Toc27587105"/>
      <w:bookmarkStart w:id="195" w:name="_Toc36459167"/>
      <w:bookmarkStart w:id="196" w:name="_Toc45028414"/>
      <w:bookmarkStart w:id="197" w:name="_Toc51870093"/>
      <w:bookmarkStart w:id="198" w:name="_Toc51870215"/>
      <w:bookmarkStart w:id="199" w:name="_Toc90581969"/>
      <w:bookmarkStart w:id="200" w:name="_Toc130816041"/>
      <w:bookmarkStart w:id="201" w:name="_Toc192831173"/>
      <w:r w:rsidRPr="009A3EEA">
        <w:t>5.2.2.2.2</w:t>
      </w:r>
      <w:r w:rsidRPr="009A3EEA">
        <w:tab/>
      </w:r>
      <w:r w:rsidRPr="009A3EEA">
        <w:rPr>
          <w:lang w:eastAsia="zh-CN"/>
        </w:rPr>
        <w:t>Data retrieval</w:t>
      </w:r>
      <w:bookmarkEnd w:id="192"/>
      <w:bookmarkEnd w:id="193"/>
      <w:bookmarkEnd w:id="194"/>
      <w:bookmarkEnd w:id="195"/>
      <w:bookmarkEnd w:id="196"/>
      <w:bookmarkEnd w:id="197"/>
      <w:bookmarkEnd w:id="198"/>
      <w:bookmarkEnd w:id="199"/>
      <w:bookmarkEnd w:id="200"/>
      <w:bookmarkEnd w:id="201"/>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9" type="#_x0000_t75" style="width:433.85pt;height:120pt" o:ole="">
            <v:imagedata r:id="rId18" o:title=""/>
          </v:shape>
          <o:OLEObject Type="Embed" ProgID="Visio.Drawing.11" ShapeID="_x0000_i1029" DrawAspect="Content" ObjectID="_1809766554" r:id="rId19"/>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202" w:name="_Toc20120533"/>
      <w:bookmarkStart w:id="203" w:name="_Toc21623411"/>
      <w:bookmarkStart w:id="204" w:name="_Toc27587106"/>
      <w:bookmarkStart w:id="205" w:name="_Toc36459168"/>
      <w:bookmarkStart w:id="206" w:name="_Toc45028415"/>
      <w:bookmarkStart w:id="207" w:name="_Toc51870094"/>
      <w:bookmarkStart w:id="208" w:name="_Toc51870216"/>
      <w:bookmarkStart w:id="209" w:name="_Toc90581970"/>
      <w:bookmarkStart w:id="210" w:name="_Toc130816042"/>
      <w:bookmarkStart w:id="211" w:name="_Toc192831174"/>
      <w:r w:rsidRPr="009A3EEA">
        <w:t>5.2.2.2.</w:t>
      </w:r>
      <w:r w:rsidRPr="009A3EEA">
        <w:rPr>
          <w:lang w:eastAsia="zh-CN"/>
        </w:rPr>
        <w:t>3</w:t>
      </w:r>
      <w:r w:rsidRPr="009A3EEA">
        <w:tab/>
      </w:r>
      <w:r w:rsidRPr="009A3EEA">
        <w:rPr>
          <w:lang w:eastAsia="zh-CN"/>
        </w:rPr>
        <w:t>Retrieval of subset of a resource</w:t>
      </w:r>
      <w:bookmarkEnd w:id="202"/>
      <w:bookmarkEnd w:id="203"/>
      <w:bookmarkEnd w:id="204"/>
      <w:bookmarkEnd w:id="205"/>
      <w:bookmarkEnd w:id="206"/>
      <w:bookmarkEnd w:id="207"/>
      <w:bookmarkEnd w:id="208"/>
      <w:bookmarkEnd w:id="209"/>
      <w:bookmarkEnd w:id="210"/>
      <w:bookmarkEnd w:id="211"/>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lastRenderedPageBreak/>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lastRenderedPageBreak/>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212" w:name="_Toc20120534"/>
      <w:bookmarkStart w:id="213" w:name="_Toc21623412"/>
      <w:bookmarkStart w:id="214" w:name="_Toc27587107"/>
      <w:bookmarkStart w:id="215" w:name="_Toc36459169"/>
      <w:bookmarkStart w:id="216" w:name="_Toc45028416"/>
      <w:bookmarkStart w:id="217" w:name="_Toc51870095"/>
      <w:bookmarkStart w:id="218" w:name="_Toc51870217"/>
      <w:bookmarkStart w:id="219" w:name="_Toc90581971"/>
      <w:bookmarkStart w:id="220" w:name="_Toc130816043"/>
      <w:bookmarkStart w:id="221" w:name="_Toc192831175"/>
      <w:r w:rsidRPr="009A3EEA">
        <w:t>5.2.2.3</w:t>
      </w:r>
      <w:r w:rsidRPr="009A3EEA">
        <w:tab/>
      </w:r>
      <w:r w:rsidRPr="009A3EEA">
        <w:rPr>
          <w:lang w:eastAsia="zh-CN"/>
        </w:rPr>
        <w:t>Create</w:t>
      </w:r>
      <w:bookmarkEnd w:id="212"/>
      <w:bookmarkEnd w:id="213"/>
      <w:bookmarkEnd w:id="214"/>
      <w:bookmarkEnd w:id="215"/>
      <w:bookmarkEnd w:id="216"/>
      <w:bookmarkEnd w:id="217"/>
      <w:bookmarkEnd w:id="218"/>
      <w:bookmarkEnd w:id="219"/>
      <w:bookmarkEnd w:id="220"/>
      <w:bookmarkEnd w:id="221"/>
    </w:p>
    <w:p w14:paraId="4D980440" w14:textId="77777777" w:rsidR="003A062A" w:rsidRPr="009A3EEA" w:rsidRDefault="003A062A" w:rsidP="003A062A">
      <w:pPr>
        <w:pStyle w:val="51"/>
      </w:pPr>
      <w:bookmarkStart w:id="222" w:name="_Toc20120535"/>
      <w:bookmarkStart w:id="223" w:name="_Toc21623413"/>
      <w:bookmarkStart w:id="224" w:name="_Toc27587108"/>
      <w:bookmarkStart w:id="225" w:name="_Toc36459170"/>
      <w:bookmarkStart w:id="226" w:name="_Toc45028417"/>
      <w:bookmarkStart w:id="227" w:name="_Toc51870096"/>
      <w:bookmarkStart w:id="228" w:name="_Toc51870218"/>
      <w:bookmarkStart w:id="229" w:name="_Toc90581972"/>
      <w:bookmarkStart w:id="230" w:name="_Toc130816044"/>
      <w:bookmarkStart w:id="231" w:name="_Toc192831176"/>
      <w:r w:rsidRPr="009A3EEA">
        <w:t>5.2.2.3.1</w:t>
      </w:r>
      <w:r w:rsidRPr="009A3EEA">
        <w:tab/>
        <w:t>General</w:t>
      </w:r>
      <w:bookmarkEnd w:id="222"/>
      <w:bookmarkEnd w:id="223"/>
      <w:bookmarkEnd w:id="224"/>
      <w:bookmarkEnd w:id="225"/>
      <w:bookmarkEnd w:id="226"/>
      <w:bookmarkEnd w:id="227"/>
      <w:bookmarkEnd w:id="228"/>
      <w:bookmarkEnd w:id="229"/>
      <w:bookmarkEnd w:id="230"/>
      <w:bookmarkEnd w:id="231"/>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32" w:name="_Toc20120536"/>
      <w:bookmarkStart w:id="233" w:name="_Toc21623414"/>
      <w:bookmarkStart w:id="234" w:name="_Toc27587109"/>
      <w:bookmarkStart w:id="235" w:name="_Toc36459171"/>
      <w:bookmarkStart w:id="236" w:name="_Toc45028418"/>
      <w:bookmarkStart w:id="237" w:name="_Toc51870097"/>
      <w:bookmarkStart w:id="238" w:name="_Toc51870219"/>
      <w:bookmarkStart w:id="239" w:name="_Toc90581973"/>
      <w:bookmarkStart w:id="240" w:name="_Toc130816045"/>
      <w:bookmarkStart w:id="241" w:name="_Toc192831177"/>
      <w:r w:rsidRPr="009A3EEA">
        <w:t>5.2.2.3.2</w:t>
      </w:r>
      <w:r w:rsidRPr="009A3EEA">
        <w:tab/>
        <w:t>Data Creation using PUT</w:t>
      </w:r>
      <w:bookmarkEnd w:id="232"/>
      <w:bookmarkEnd w:id="233"/>
      <w:bookmarkEnd w:id="234"/>
      <w:bookmarkEnd w:id="235"/>
      <w:bookmarkEnd w:id="236"/>
      <w:bookmarkEnd w:id="237"/>
      <w:bookmarkEnd w:id="238"/>
      <w:bookmarkEnd w:id="239"/>
      <w:bookmarkEnd w:id="240"/>
      <w:bookmarkEnd w:id="241"/>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30" type="#_x0000_t75" style="width:433.85pt;height:120pt" o:ole="">
            <v:imagedata r:id="rId20" o:title=""/>
          </v:shape>
          <o:OLEObject Type="Embed" ProgID="Visio.Drawing.11" ShapeID="_x0000_i1030" DrawAspect="Content" ObjectID="_1809766555" r:id="rId21"/>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42" w:name="_Toc20120537"/>
      <w:bookmarkStart w:id="243" w:name="_Toc21623415"/>
      <w:bookmarkStart w:id="244" w:name="_Toc27587110"/>
      <w:bookmarkStart w:id="245" w:name="_Toc36459172"/>
      <w:bookmarkStart w:id="246" w:name="_Toc45028419"/>
      <w:bookmarkStart w:id="247" w:name="_Toc51870098"/>
      <w:bookmarkStart w:id="248" w:name="_Toc51870220"/>
      <w:bookmarkStart w:id="249" w:name="_Toc90581974"/>
      <w:bookmarkStart w:id="250" w:name="_Toc130816046"/>
      <w:bookmarkStart w:id="251" w:name="_Toc192831178"/>
      <w:r w:rsidRPr="009A3EEA">
        <w:t>5.2.2.3.3</w:t>
      </w:r>
      <w:r w:rsidRPr="009A3EEA">
        <w:tab/>
        <w:t>Data Creation using POST</w:t>
      </w:r>
      <w:bookmarkEnd w:id="242"/>
      <w:bookmarkEnd w:id="243"/>
      <w:bookmarkEnd w:id="244"/>
      <w:bookmarkEnd w:id="245"/>
      <w:bookmarkEnd w:id="246"/>
      <w:bookmarkEnd w:id="247"/>
      <w:bookmarkEnd w:id="248"/>
      <w:bookmarkEnd w:id="249"/>
      <w:bookmarkEnd w:id="250"/>
      <w:bookmarkEnd w:id="251"/>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1" type="#_x0000_t75" style="width:433.85pt;height:120pt" o:ole="">
            <v:imagedata r:id="rId22" o:title=""/>
          </v:shape>
          <o:OLEObject Type="Embed" ProgID="Visio.Drawing.11" ShapeID="_x0000_i1031" DrawAspect="Content" ObjectID="_1809766556" r:id="rId23"/>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52" w:name="_Toc20120538"/>
      <w:bookmarkStart w:id="253" w:name="_Toc21623416"/>
      <w:bookmarkStart w:id="254" w:name="_Toc27587111"/>
      <w:bookmarkStart w:id="255" w:name="_Toc36459173"/>
      <w:bookmarkStart w:id="256" w:name="_Toc45028420"/>
      <w:bookmarkStart w:id="257" w:name="_Toc51870099"/>
      <w:bookmarkStart w:id="258" w:name="_Toc51870221"/>
      <w:bookmarkStart w:id="259" w:name="_Toc90581975"/>
      <w:bookmarkStart w:id="260" w:name="_Toc130816047"/>
      <w:bookmarkStart w:id="261" w:name="_Toc192831179"/>
      <w:r w:rsidRPr="009A3EEA">
        <w:t>5.2.2.</w:t>
      </w:r>
      <w:r w:rsidRPr="009A3EEA">
        <w:rPr>
          <w:lang w:eastAsia="zh-CN"/>
        </w:rPr>
        <w:t>4</w:t>
      </w:r>
      <w:r w:rsidRPr="009A3EEA">
        <w:tab/>
      </w:r>
      <w:r w:rsidRPr="009A3EEA">
        <w:rPr>
          <w:lang w:eastAsia="zh-CN"/>
        </w:rPr>
        <w:t>Delete</w:t>
      </w:r>
      <w:bookmarkEnd w:id="252"/>
      <w:bookmarkEnd w:id="253"/>
      <w:bookmarkEnd w:id="254"/>
      <w:bookmarkEnd w:id="255"/>
      <w:bookmarkEnd w:id="256"/>
      <w:bookmarkEnd w:id="257"/>
      <w:bookmarkEnd w:id="258"/>
      <w:bookmarkEnd w:id="259"/>
      <w:bookmarkEnd w:id="260"/>
      <w:bookmarkEnd w:id="261"/>
    </w:p>
    <w:p w14:paraId="30294097" w14:textId="77777777" w:rsidR="003A062A" w:rsidRPr="009A3EEA" w:rsidRDefault="003A062A" w:rsidP="003A062A">
      <w:pPr>
        <w:pStyle w:val="51"/>
      </w:pPr>
      <w:bookmarkStart w:id="262" w:name="_Toc20120539"/>
      <w:bookmarkStart w:id="263" w:name="_Toc21623417"/>
      <w:bookmarkStart w:id="264" w:name="_Toc27587112"/>
      <w:bookmarkStart w:id="265" w:name="_Toc36459174"/>
      <w:bookmarkStart w:id="266" w:name="_Toc45028421"/>
      <w:bookmarkStart w:id="267" w:name="_Toc51870100"/>
      <w:bookmarkStart w:id="268" w:name="_Toc51870222"/>
      <w:bookmarkStart w:id="269" w:name="_Toc90581976"/>
      <w:bookmarkStart w:id="270" w:name="_Toc130816048"/>
      <w:bookmarkStart w:id="271" w:name="_Toc192831180"/>
      <w:r w:rsidRPr="009A3EEA">
        <w:t>5.2.2.</w:t>
      </w:r>
      <w:r w:rsidRPr="009A3EEA">
        <w:rPr>
          <w:lang w:eastAsia="zh-CN"/>
        </w:rPr>
        <w:t>4</w:t>
      </w:r>
      <w:r w:rsidRPr="009A3EEA">
        <w:t>.1</w:t>
      </w:r>
      <w:r w:rsidRPr="009A3EEA">
        <w:tab/>
        <w:t>General</w:t>
      </w:r>
      <w:bookmarkEnd w:id="262"/>
      <w:bookmarkEnd w:id="263"/>
      <w:bookmarkEnd w:id="264"/>
      <w:bookmarkEnd w:id="265"/>
      <w:bookmarkEnd w:id="266"/>
      <w:bookmarkEnd w:id="267"/>
      <w:bookmarkEnd w:id="268"/>
      <w:bookmarkEnd w:id="269"/>
      <w:bookmarkEnd w:id="270"/>
      <w:bookmarkEnd w:id="271"/>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72" w:name="_Toc20120540"/>
      <w:bookmarkStart w:id="273" w:name="_Toc21623418"/>
      <w:bookmarkStart w:id="274" w:name="_Toc27587113"/>
      <w:bookmarkStart w:id="275" w:name="_Toc36459175"/>
      <w:bookmarkStart w:id="276" w:name="_Toc45028422"/>
      <w:bookmarkStart w:id="277" w:name="_Toc51870101"/>
      <w:bookmarkStart w:id="278" w:name="_Toc51870223"/>
      <w:bookmarkStart w:id="279" w:name="_Toc90581977"/>
      <w:bookmarkStart w:id="280" w:name="_Toc130816049"/>
      <w:bookmarkStart w:id="281" w:name="_Toc192831181"/>
      <w:r w:rsidRPr="009A3EEA">
        <w:t>5.2.2.</w:t>
      </w:r>
      <w:r w:rsidRPr="009A3EEA">
        <w:rPr>
          <w:lang w:eastAsia="zh-CN"/>
        </w:rPr>
        <w:t>4</w:t>
      </w:r>
      <w:r w:rsidRPr="009A3EEA">
        <w:t>.2</w:t>
      </w:r>
      <w:r w:rsidRPr="009A3EEA">
        <w:tab/>
        <w:t>Deleting Data</w:t>
      </w:r>
      <w:bookmarkEnd w:id="272"/>
      <w:bookmarkEnd w:id="273"/>
      <w:bookmarkEnd w:id="274"/>
      <w:bookmarkEnd w:id="275"/>
      <w:bookmarkEnd w:id="276"/>
      <w:bookmarkEnd w:id="277"/>
      <w:bookmarkEnd w:id="278"/>
      <w:bookmarkEnd w:id="279"/>
      <w:bookmarkEnd w:id="280"/>
      <w:bookmarkEnd w:id="281"/>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2" type="#_x0000_t75" style="width:433.85pt;height:120pt" o:ole="">
            <v:imagedata r:id="rId24" o:title=""/>
          </v:shape>
          <o:OLEObject Type="Embed" ProgID="Visio.Drawing.11" ShapeID="_x0000_i1032" DrawAspect="Content" ObjectID="_1809766557" r:id="rId25"/>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82" w:name="_Toc20120541"/>
      <w:bookmarkStart w:id="283" w:name="_Toc21623419"/>
      <w:bookmarkStart w:id="284" w:name="_Toc27587114"/>
      <w:bookmarkStart w:id="285" w:name="_Toc36459176"/>
      <w:bookmarkStart w:id="286" w:name="_Toc45028423"/>
      <w:bookmarkStart w:id="287" w:name="_Toc51870102"/>
      <w:bookmarkStart w:id="288" w:name="_Toc51870224"/>
      <w:bookmarkStart w:id="289" w:name="_Toc90581978"/>
      <w:bookmarkStart w:id="290" w:name="_Toc130816050"/>
      <w:bookmarkStart w:id="291" w:name="_Toc192831182"/>
      <w:r w:rsidRPr="009A3EEA">
        <w:lastRenderedPageBreak/>
        <w:t>5.2.2.</w:t>
      </w:r>
      <w:r w:rsidRPr="009A3EEA">
        <w:rPr>
          <w:lang w:eastAsia="zh-CN"/>
        </w:rPr>
        <w:t>5</w:t>
      </w:r>
      <w:r w:rsidRPr="009A3EEA">
        <w:tab/>
      </w:r>
      <w:r w:rsidRPr="009A3EEA">
        <w:rPr>
          <w:lang w:eastAsia="zh-CN"/>
        </w:rPr>
        <w:t>Update</w:t>
      </w:r>
      <w:bookmarkEnd w:id="282"/>
      <w:bookmarkEnd w:id="283"/>
      <w:bookmarkEnd w:id="284"/>
      <w:bookmarkEnd w:id="285"/>
      <w:bookmarkEnd w:id="286"/>
      <w:bookmarkEnd w:id="287"/>
      <w:bookmarkEnd w:id="288"/>
      <w:bookmarkEnd w:id="289"/>
      <w:bookmarkEnd w:id="290"/>
      <w:bookmarkEnd w:id="291"/>
    </w:p>
    <w:p w14:paraId="675AC1F8" w14:textId="77777777" w:rsidR="003A062A" w:rsidRPr="009A3EEA" w:rsidRDefault="003A062A" w:rsidP="003A062A">
      <w:pPr>
        <w:pStyle w:val="51"/>
      </w:pPr>
      <w:bookmarkStart w:id="292" w:name="_Toc20120542"/>
      <w:bookmarkStart w:id="293" w:name="_Toc21623420"/>
      <w:bookmarkStart w:id="294" w:name="_Toc27587115"/>
      <w:bookmarkStart w:id="295" w:name="_Toc36459177"/>
      <w:bookmarkStart w:id="296" w:name="_Toc45028424"/>
      <w:bookmarkStart w:id="297" w:name="_Toc51870103"/>
      <w:bookmarkStart w:id="298" w:name="_Toc51870225"/>
      <w:bookmarkStart w:id="299" w:name="_Toc90581979"/>
      <w:bookmarkStart w:id="300" w:name="_Toc130816051"/>
      <w:bookmarkStart w:id="301" w:name="_Toc192831183"/>
      <w:r w:rsidRPr="009A3EEA">
        <w:t>5.2.2.</w:t>
      </w:r>
      <w:r w:rsidRPr="009A3EEA">
        <w:rPr>
          <w:lang w:eastAsia="zh-CN"/>
        </w:rPr>
        <w:t>5</w:t>
      </w:r>
      <w:r w:rsidRPr="009A3EEA">
        <w:t>.1</w:t>
      </w:r>
      <w:r w:rsidRPr="009A3EEA">
        <w:tab/>
        <w:t>General</w:t>
      </w:r>
      <w:bookmarkEnd w:id="292"/>
      <w:bookmarkEnd w:id="293"/>
      <w:bookmarkEnd w:id="294"/>
      <w:bookmarkEnd w:id="295"/>
      <w:bookmarkEnd w:id="296"/>
      <w:bookmarkEnd w:id="297"/>
      <w:bookmarkEnd w:id="298"/>
      <w:bookmarkEnd w:id="299"/>
      <w:bookmarkEnd w:id="300"/>
      <w:bookmarkEnd w:id="301"/>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302" w:name="_Toc20120543"/>
      <w:bookmarkStart w:id="303" w:name="_Toc21623421"/>
      <w:bookmarkStart w:id="304" w:name="_Toc27587116"/>
      <w:bookmarkStart w:id="305" w:name="_Toc36459178"/>
      <w:bookmarkStart w:id="306" w:name="_Toc45028425"/>
      <w:bookmarkStart w:id="307" w:name="_Toc51870104"/>
      <w:bookmarkStart w:id="308" w:name="_Toc51870226"/>
      <w:bookmarkStart w:id="309" w:name="_Toc90581980"/>
      <w:bookmarkStart w:id="310" w:name="_Toc130816052"/>
      <w:bookmarkStart w:id="311" w:name="_Toc192831184"/>
      <w:r w:rsidRPr="009A3EEA">
        <w:t>5.2.2.</w:t>
      </w:r>
      <w:r w:rsidRPr="009A3EEA">
        <w:rPr>
          <w:lang w:eastAsia="zh-CN"/>
        </w:rPr>
        <w:t>5</w:t>
      </w:r>
      <w:r w:rsidRPr="009A3EEA">
        <w:t>.2</w:t>
      </w:r>
      <w:r w:rsidRPr="009A3EEA">
        <w:tab/>
        <w:t>Data Update</w:t>
      </w:r>
      <w:r w:rsidRPr="009A3EEA">
        <w:rPr>
          <w:lang w:eastAsia="zh-CN"/>
        </w:rPr>
        <w:t xml:space="preserve"> using PATCH</w:t>
      </w:r>
      <w:bookmarkEnd w:id="302"/>
      <w:bookmarkEnd w:id="303"/>
      <w:bookmarkEnd w:id="304"/>
      <w:bookmarkEnd w:id="305"/>
      <w:bookmarkEnd w:id="306"/>
      <w:bookmarkEnd w:id="307"/>
      <w:bookmarkEnd w:id="308"/>
      <w:bookmarkEnd w:id="309"/>
      <w:bookmarkEnd w:id="310"/>
      <w:bookmarkEnd w:id="311"/>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3" type="#_x0000_t75" style="width:433.85pt;height:120pt" o:ole="">
            <v:imagedata r:id="rId26" o:title=""/>
          </v:shape>
          <o:OLEObject Type="Embed" ProgID="Visio.Drawing.11" ShapeID="_x0000_i1033" DrawAspect="Content" ObjectID="_1809766558" r:id="rId27"/>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312" w:name="_Toc20120544"/>
      <w:bookmarkStart w:id="313" w:name="_Toc21623422"/>
      <w:bookmarkStart w:id="314" w:name="_Toc27587117"/>
      <w:bookmarkStart w:id="315" w:name="_Toc36459179"/>
      <w:bookmarkStart w:id="316" w:name="_Toc45028426"/>
      <w:bookmarkStart w:id="317" w:name="_Toc51870105"/>
      <w:bookmarkStart w:id="318" w:name="_Toc51870227"/>
      <w:bookmarkStart w:id="319" w:name="_Toc90581981"/>
      <w:bookmarkStart w:id="320" w:name="_Toc130816053"/>
      <w:bookmarkStart w:id="321" w:name="_Toc192831185"/>
      <w:r w:rsidRPr="009A3EEA">
        <w:t>5.2.2.</w:t>
      </w:r>
      <w:r w:rsidRPr="009A3EEA">
        <w:rPr>
          <w:lang w:eastAsia="zh-CN"/>
        </w:rPr>
        <w:t>5</w:t>
      </w:r>
      <w:r w:rsidRPr="009A3EEA">
        <w:t>.3</w:t>
      </w:r>
      <w:r w:rsidRPr="009A3EEA">
        <w:tab/>
        <w:t>Data Update</w:t>
      </w:r>
      <w:r w:rsidRPr="009A3EEA">
        <w:rPr>
          <w:lang w:eastAsia="zh-CN"/>
        </w:rPr>
        <w:t xml:space="preserve"> using PUT</w:t>
      </w:r>
      <w:bookmarkEnd w:id="312"/>
      <w:bookmarkEnd w:id="313"/>
      <w:bookmarkEnd w:id="314"/>
      <w:bookmarkEnd w:id="315"/>
      <w:bookmarkEnd w:id="316"/>
      <w:bookmarkEnd w:id="317"/>
      <w:bookmarkEnd w:id="318"/>
      <w:bookmarkEnd w:id="319"/>
      <w:bookmarkEnd w:id="320"/>
      <w:bookmarkEnd w:id="321"/>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4" type="#_x0000_t75" style="width:435.7pt;height:120pt" o:ole="">
            <v:imagedata r:id="rId28" o:title=""/>
          </v:shape>
          <o:OLEObject Type="Embed" ProgID="Visio.Drawing.11" ShapeID="_x0000_i1034" DrawAspect="Content" ObjectID="_1809766559" r:id="rId29"/>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lastRenderedPageBreak/>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22" w:name="_Toc20120545"/>
      <w:bookmarkStart w:id="323" w:name="_Toc21623423"/>
      <w:bookmarkStart w:id="324" w:name="_Toc27587118"/>
      <w:bookmarkStart w:id="325" w:name="_Toc36459180"/>
      <w:bookmarkStart w:id="326" w:name="_Toc45028427"/>
      <w:bookmarkStart w:id="327" w:name="_Toc51870106"/>
      <w:bookmarkStart w:id="328" w:name="_Toc51870228"/>
      <w:bookmarkStart w:id="329" w:name="_Toc90581982"/>
      <w:bookmarkStart w:id="330" w:name="_Toc130816054"/>
      <w:bookmarkStart w:id="331" w:name="_Toc192831186"/>
      <w:r w:rsidRPr="009A3EEA">
        <w:t>5.2.2.</w:t>
      </w:r>
      <w:r w:rsidRPr="009A3EEA">
        <w:rPr>
          <w:lang w:eastAsia="zh-CN"/>
        </w:rPr>
        <w:t>6</w:t>
      </w:r>
      <w:r w:rsidRPr="009A3EEA">
        <w:tab/>
      </w:r>
      <w:r w:rsidRPr="009A3EEA">
        <w:rPr>
          <w:lang w:eastAsia="zh-CN"/>
        </w:rPr>
        <w:t>Subscribe</w:t>
      </w:r>
      <w:bookmarkEnd w:id="322"/>
      <w:bookmarkEnd w:id="323"/>
      <w:bookmarkEnd w:id="324"/>
      <w:bookmarkEnd w:id="325"/>
      <w:bookmarkEnd w:id="326"/>
      <w:bookmarkEnd w:id="327"/>
      <w:bookmarkEnd w:id="328"/>
      <w:bookmarkEnd w:id="329"/>
      <w:bookmarkEnd w:id="330"/>
      <w:bookmarkEnd w:id="331"/>
    </w:p>
    <w:p w14:paraId="6591432A" w14:textId="77777777" w:rsidR="003A062A" w:rsidRPr="009A3EEA" w:rsidRDefault="003A062A" w:rsidP="003A062A">
      <w:pPr>
        <w:pStyle w:val="51"/>
      </w:pPr>
      <w:bookmarkStart w:id="332" w:name="_Toc20120546"/>
      <w:bookmarkStart w:id="333" w:name="_Toc21623424"/>
      <w:bookmarkStart w:id="334" w:name="_Toc27587119"/>
      <w:bookmarkStart w:id="335" w:name="_Toc36459181"/>
      <w:bookmarkStart w:id="336" w:name="_Toc45028428"/>
      <w:bookmarkStart w:id="337" w:name="_Toc51870107"/>
      <w:bookmarkStart w:id="338" w:name="_Toc51870229"/>
      <w:bookmarkStart w:id="339" w:name="_Toc90581983"/>
      <w:bookmarkStart w:id="340" w:name="_Toc130816055"/>
      <w:bookmarkStart w:id="341" w:name="_Toc192831187"/>
      <w:r w:rsidRPr="009A3EEA">
        <w:t>5.2.2.</w:t>
      </w:r>
      <w:r w:rsidRPr="009A3EEA">
        <w:rPr>
          <w:lang w:eastAsia="zh-CN"/>
        </w:rPr>
        <w:t>6</w:t>
      </w:r>
      <w:r w:rsidRPr="009A3EEA">
        <w:t>.1</w:t>
      </w:r>
      <w:r w:rsidRPr="009A3EEA">
        <w:tab/>
        <w:t>General</w:t>
      </w:r>
      <w:bookmarkEnd w:id="332"/>
      <w:bookmarkEnd w:id="333"/>
      <w:bookmarkEnd w:id="334"/>
      <w:bookmarkEnd w:id="335"/>
      <w:bookmarkEnd w:id="336"/>
      <w:bookmarkEnd w:id="337"/>
      <w:bookmarkEnd w:id="338"/>
      <w:bookmarkEnd w:id="339"/>
      <w:bookmarkEnd w:id="340"/>
      <w:bookmarkEnd w:id="341"/>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42" w:name="_Toc20120547"/>
      <w:bookmarkStart w:id="343" w:name="_Toc21623425"/>
      <w:bookmarkStart w:id="344" w:name="_Toc27587120"/>
      <w:bookmarkStart w:id="345" w:name="_Toc36459182"/>
      <w:bookmarkStart w:id="346" w:name="_Toc45028429"/>
      <w:bookmarkStart w:id="347" w:name="_Toc51870108"/>
      <w:bookmarkStart w:id="348" w:name="_Toc51870230"/>
      <w:bookmarkStart w:id="349" w:name="_Toc90581984"/>
      <w:bookmarkStart w:id="350" w:name="_Toc130816056"/>
      <w:bookmarkStart w:id="351" w:name="_Toc192831188"/>
      <w:r w:rsidRPr="009A3EEA">
        <w:t>5.2.2.</w:t>
      </w:r>
      <w:r w:rsidRPr="009A3EEA">
        <w:rPr>
          <w:lang w:eastAsia="zh-CN"/>
        </w:rPr>
        <w:t>6</w:t>
      </w:r>
      <w:r w:rsidRPr="009A3EEA">
        <w:t>.2</w:t>
      </w:r>
      <w:r w:rsidRPr="009A3EEA">
        <w:tab/>
      </w:r>
      <w:r w:rsidRPr="009A3EEA">
        <w:rPr>
          <w:lang w:eastAsia="zh-CN"/>
        </w:rPr>
        <w:t>NF service consumer subscribes to notifications to UDR</w:t>
      </w:r>
      <w:bookmarkEnd w:id="342"/>
      <w:bookmarkEnd w:id="343"/>
      <w:bookmarkEnd w:id="344"/>
      <w:bookmarkEnd w:id="345"/>
      <w:bookmarkEnd w:id="346"/>
      <w:bookmarkEnd w:id="347"/>
      <w:bookmarkEnd w:id="348"/>
      <w:bookmarkEnd w:id="349"/>
      <w:bookmarkEnd w:id="350"/>
      <w:bookmarkEnd w:id="351"/>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5" type="#_x0000_t75" style="width:435.7pt;height:119.1pt" o:ole="">
            <v:imagedata r:id="rId30" o:title=""/>
          </v:shape>
          <o:OLEObject Type="Embed" ProgID="Visio.Drawing.11" ShapeID="_x0000_i1035" DrawAspect="Content" ObjectID="_1809766560" r:id="rId31"/>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1C1F590B"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5AB786CA"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52"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w:t>
      </w:r>
      <w:r w:rsidRPr="009A3EEA">
        <w:lastRenderedPageBreak/>
        <w:t>timestamp) for many subscriptions in order to avoid all of them expiring and recreating the subscription at the same time.</w:t>
      </w:r>
    </w:p>
    <w:bookmarkEnd w:id="352"/>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53" w:name="_Toc20120548"/>
      <w:bookmarkStart w:id="354" w:name="_Toc21623426"/>
      <w:bookmarkStart w:id="355" w:name="_Toc27587121"/>
      <w:bookmarkStart w:id="356" w:name="_Toc36459183"/>
      <w:bookmarkStart w:id="357" w:name="_Toc45028430"/>
      <w:bookmarkStart w:id="358" w:name="_Toc51870109"/>
      <w:bookmarkStart w:id="359" w:name="_Toc51870231"/>
      <w:bookmarkStart w:id="360" w:name="_Toc90581985"/>
    </w:p>
    <w:p w14:paraId="31E93569" w14:textId="77777777" w:rsidR="003A062A" w:rsidRPr="009A3EEA" w:rsidRDefault="003A062A" w:rsidP="003A062A">
      <w:pPr>
        <w:pStyle w:val="51"/>
      </w:pPr>
      <w:bookmarkStart w:id="361" w:name="_Toc130816057"/>
      <w:bookmarkStart w:id="362" w:name="_Toc192831189"/>
      <w:r w:rsidRPr="009A3EEA">
        <w:t>5.2.2.</w:t>
      </w:r>
      <w:r w:rsidRPr="009A3EEA">
        <w:rPr>
          <w:lang w:eastAsia="zh-CN"/>
        </w:rPr>
        <w:t>6</w:t>
      </w:r>
      <w:r w:rsidRPr="009A3EEA">
        <w:t>.3</w:t>
      </w:r>
      <w:r w:rsidRPr="009A3EEA">
        <w:tab/>
      </w:r>
      <w:r w:rsidRPr="009A3EEA">
        <w:rPr>
          <w:lang w:eastAsia="zh-CN"/>
        </w:rPr>
        <w:t>Stateless UDM subscribes to notifications to UDR</w:t>
      </w:r>
      <w:bookmarkEnd w:id="353"/>
      <w:bookmarkEnd w:id="354"/>
      <w:bookmarkEnd w:id="355"/>
      <w:bookmarkEnd w:id="356"/>
      <w:bookmarkEnd w:id="357"/>
      <w:bookmarkEnd w:id="358"/>
      <w:bookmarkEnd w:id="359"/>
      <w:bookmarkEnd w:id="360"/>
      <w:bookmarkEnd w:id="361"/>
      <w:bookmarkEnd w:id="362"/>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6" type="#_x0000_t75" style="width:295.4pt;height:161.1pt" o:ole="">
            <v:imagedata r:id="rId32" o:title=""/>
          </v:shape>
          <o:OLEObject Type="Embed" ProgID="Visio.Drawing.11" ShapeID="_x0000_i1036" DrawAspect="Content" ObjectID="_1809766561" r:id="rId33"/>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63"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63"/>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64"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64"/>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lastRenderedPageBreak/>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65" w:name="_Toc20120549"/>
      <w:bookmarkStart w:id="366" w:name="_Toc21623427"/>
      <w:bookmarkStart w:id="367" w:name="_Toc27587122"/>
      <w:bookmarkStart w:id="368" w:name="_Toc36459184"/>
      <w:bookmarkStart w:id="369" w:name="_Toc45028431"/>
      <w:bookmarkStart w:id="370" w:name="_Toc51870110"/>
      <w:bookmarkStart w:id="371" w:name="_Toc51870232"/>
      <w:bookmarkStart w:id="372" w:name="_Toc90581986"/>
    </w:p>
    <w:p w14:paraId="1CA7F2D7" w14:textId="77777777" w:rsidR="003A062A" w:rsidRPr="009A3EEA" w:rsidRDefault="003A062A" w:rsidP="003A062A">
      <w:pPr>
        <w:pStyle w:val="41"/>
        <w:rPr>
          <w:lang w:eastAsia="zh-CN"/>
        </w:rPr>
      </w:pPr>
      <w:bookmarkStart w:id="373" w:name="_Toc130816058"/>
      <w:bookmarkStart w:id="374" w:name="_Toc192831190"/>
      <w:r w:rsidRPr="009A3EEA">
        <w:t>5.2.2.</w:t>
      </w:r>
      <w:r w:rsidRPr="009A3EEA">
        <w:rPr>
          <w:lang w:eastAsia="zh-CN"/>
        </w:rPr>
        <w:t>7</w:t>
      </w:r>
      <w:r w:rsidRPr="009A3EEA">
        <w:tab/>
      </w:r>
      <w:r w:rsidRPr="009A3EEA">
        <w:rPr>
          <w:lang w:eastAsia="zh-CN"/>
        </w:rPr>
        <w:t>Unsubscribe</w:t>
      </w:r>
      <w:bookmarkEnd w:id="365"/>
      <w:bookmarkEnd w:id="366"/>
      <w:bookmarkEnd w:id="367"/>
      <w:bookmarkEnd w:id="368"/>
      <w:bookmarkEnd w:id="369"/>
      <w:bookmarkEnd w:id="370"/>
      <w:bookmarkEnd w:id="371"/>
      <w:bookmarkEnd w:id="372"/>
      <w:bookmarkEnd w:id="373"/>
      <w:bookmarkEnd w:id="374"/>
    </w:p>
    <w:p w14:paraId="721BEA09" w14:textId="77777777" w:rsidR="003A062A" w:rsidRPr="009A3EEA" w:rsidRDefault="003A062A" w:rsidP="003A062A">
      <w:pPr>
        <w:pStyle w:val="51"/>
      </w:pPr>
      <w:bookmarkStart w:id="375" w:name="_Toc20120550"/>
      <w:bookmarkStart w:id="376" w:name="_Toc21623428"/>
      <w:bookmarkStart w:id="377" w:name="_Toc27587123"/>
      <w:bookmarkStart w:id="378" w:name="_Toc36459185"/>
      <w:bookmarkStart w:id="379" w:name="_Toc45028432"/>
      <w:bookmarkStart w:id="380" w:name="_Toc51870111"/>
      <w:bookmarkStart w:id="381" w:name="_Toc51870233"/>
      <w:bookmarkStart w:id="382" w:name="_Toc90581987"/>
      <w:bookmarkStart w:id="383" w:name="_Toc130816059"/>
      <w:bookmarkStart w:id="384" w:name="_Toc192831191"/>
      <w:r w:rsidRPr="009A3EEA">
        <w:t>5.2.2.</w:t>
      </w:r>
      <w:r w:rsidRPr="009A3EEA">
        <w:rPr>
          <w:lang w:eastAsia="zh-CN"/>
        </w:rPr>
        <w:t>7</w:t>
      </w:r>
      <w:r w:rsidRPr="009A3EEA">
        <w:t>.1</w:t>
      </w:r>
      <w:r w:rsidRPr="009A3EEA">
        <w:tab/>
        <w:t>General</w:t>
      </w:r>
      <w:bookmarkEnd w:id="375"/>
      <w:bookmarkEnd w:id="376"/>
      <w:bookmarkEnd w:id="377"/>
      <w:bookmarkEnd w:id="378"/>
      <w:bookmarkEnd w:id="379"/>
      <w:bookmarkEnd w:id="380"/>
      <w:bookmarkEnd w:id="381"/>
      <w:bookmarkEnd w:id="382"/>
      <w:bookmarkEnd w:id="383"/>
      <w:bookmarkEnd w:id="384"/>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85" w:name="_Toc20120551"/>
      <w:bookmarkStart w:id="386" w:name="_Toc21623429"/>
      <w:bookmarkStart w:id="387" w:name="_Toc27587124"/>
      <w:bookmarkStart w:id="388" w:name="_Toc36459186"/>
      <w:bookmarkStart w:id="389" w:name="_Toc45028433"/>
      <w:bookmarkStart w:id="390" w:name="_Toc51870112"/>
      <w:bookmarkStart w:id="391" w:name="_Toc51870234"/>
      <w:bookmarkStart w:id="392" w:name="_Toc90581988"/>
      <w:bookmarkStart w:id="393" w:name="_Toc130816060"/>
      <w:bookmarkStart w:id="394" w:name="_Toc192831192"/>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85"/>
      <w:bookmarkEnd w:id="386"/>
      <w:bookmarkEnd w:id="387"/>
      <w:bookmarkEnd w:id="388"/>
      <w:bookmarkEnd w:id="389"/>
      <w:bookmarkEnd w:id="390"/>
      <w:bookmarkEnd w:id="391"/>
      <w:bookmarkEnd w:id="392"/>
      <w:bookmarkEnd w:id="393"/>
      <w:bookmarkEnd w:id="394"/>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7" type="#_x0000_t75" style="width:435.7pt;height:120pt" o:ole="">
            <v:imagedata r:id="rId34" o:title=""/>
          </v:shape>
          <o:OLEObject Type="Embed" ProgID="Visio.Drawing.11" ShapeID="_x0000_i1037" DrawAspect="Content" ObjectID="_1809766562" r:id="rId35"/>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95" w:name="_Toc20120552"/>
      <w:bookmarkStart w:id="396" w:name="_Toc21623430"/>
      <w:bookmarkStart w:id="397" w:name="_Toc27587125"/>
      <w:bookmarkStart w:id="398" w:name="_Toc36459187"/>
      <w:bookmarkStart w:id="399" w:name="_Toc45028434"/>
      <w:bookmarkStart w:id="400" w:name="_Toc51870113"/>
      <w:bookmarkStart w:id="401" w:name="_Toc51870235"/>
      <w:bookmarkStart w:id="402" w:name="_Toc90581989"/>
      <w:bookmarkStart w:id="403" w:name="_Toc130816061"/>
      <w:bookmarkStart w:id="404" w:name="_Toc192831193"/>
      <w:r w:rsidRPr="009A3EEA">
        <w:t>5.2.2.</w:t>
      </w:r>
      <w:r w:rsidRPr="009A3EEA">
        <w:rPr>
          <w:lang w:eastAsia="zh-CN"/>
        </w:rPr>
        <w:t>8</w:t>
      </w:r>
      <w:r w:rsidRPr="009A3EEA">
        <w:tab/>
      </w:r>
      <w:r w:rsidRPr="009A3EEA">
        <w:rPr>
          <w:lang w:eastAsia="zh-CN"/>
        </w:rPr>
        <w:t>Notify</w:t>
      </w:r>
      <w:bookmarkEnd w:id="395"/>
      <w:bookmarkEnd w:id="396"/>
      <w:bookmarkEnd w:id="397"/>
      <w:bookmarkEnd w:id="398"/>
      <w:bookmarkEnd w:id="399"/>
      <w:bookmarkEnd w:id="400"/>
      <w:bookmarkEnd w:id="401"/>
      <w:bookmarkEnd w:id="402"/>
      <w:bookmarkEnd w:id="403"/>
      <w:bookmarkEnd w:id="404"/>
    </w:p>
    <w:p w14:paraId="5CBF350D" w14:textId="77777777" w:rsidR="003A062A" w:rsidRPr="009A3EEA" w:rsidRDefault="003A062A" w:rsidP="003A062A">
      <w:pPr>
        <w:pStyle w:val="51"/>
      </w:pPr>
      <w:bookmarkStart w:id="405" w:name="_Toc20120553"/>
      <w:bookmarkStart w:id="406" w:name="_Toc21623431"/>
      <w:bookmarkStart w:id="407" w:name="_Toc27587126"/>
      <w:bookmarkStart w:id="408" w:name="_Toc36459188"/>
      <w:bookmarkStart w:id="409" w:name="_Toc45028435"/>
      <w:bookmarkStart w:id="410" w:name="_Toc51870114"/>
      <w:bookmarkStart w:id="411" w:name="_Toc51870236"/>
      <w:bookmarkStart w:id="412" w:name="_Toc90581990"/>
      <w:bookmarkStart w:id="413" w:name="_Toc130816062"/>
      <w:bookmarkStart w:id="414" w:name="_Toc192831194"/>
      <w:r w:rsidRPr="009A3EEA">
        <w:t>5.2.2.</w:t>
      </w:r>
      <w:r w:rsidRPr="009A3EEA">
        <w:rPr>
          <w:lang w:eastAsia="zh-CN"/>
        </w:rPr>
        <w:t>8</w:t>
      </w:r>
      <w:r w:rsidRPr="009A3EEA">
        <w:t>.1</w:t>
      </w:r>
      <w:r w:rsidRPr="009A3EEA">
        <w:tab/>
        <w:t>General</w:t>
      </w:r>
      <w:bookmarkEnd w:id="405"/>
      <w:bookmarkEnd w:id="406"/>
      <w:bookmarkEnd w:id="407"/>
      <w:bookmarkEnd w:id="408"/>
      <w:bookmarkEnd w:id="409"/>
      <w:bookmarkEnd w:id="410"/>
      <w:bookmarkEnd w:id="411"/>
      <w:bookmarkEnd w:id="412"/>
      <w:bookmarkEnd w:id="413"/>
      <w:bookmarkEnd w:id="414"/>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415" w:name="_Toc20120554"/>
      <w:bookmarkStart w:id="416" w:name="_Toc21623432"/>
      <w:bookmarkStart w:id="417" w:name="_Toc27587127"/>
      <w:bookmarkStart w:id="418" w:name="_Toc36459189"/>
      <w:bookmarkStart w:id="419" w:name="_Toc45028436"/>
      <w:bookmarkStart w:id="420" w:name="_Toc51870115"/>
      <w:bookmarkStart w:id="421" w:name="_Toc51870237"/>
      <w:bookmarkStart w:id="422" w:name="_Toc90581991"/>
      <w:bookmarkStart w:id="423" w:name="_Toc130816063"/>
      <w:bookmarkStart w:id="424" w:name="_Toc192831195"/>
      <w:r w:rsidRPr="009A3EEA">
        <w:t>5.2.2.</w:t>
      </w:r>
      <w:r w:rsidRPr="009A3EEA">
        <w:rPr>
          <w:lang w:eastAsia="zh-CN"/>
        </w:rPr>
        <w:t>8</w:t>
      </w:r>
      <w:r w:rsidRPr="009A3EEA">
        <w:t>.2</w:t>
      </w:r>
      <w:r w:rsidRPr="009A3EEA">
        <w:tab/>
      </w:r>
      <w:r w:rsidRPr="009A3EEA">
        <w:rPr>
          <w:lang w:eastAsia="zh-CN"/>
        </w:rPr>
        <w:t>Notification to NF service consumer on data change</w:t>
      </w:r>
      <w:bookmarkEnd w:id="415"/>
      <w:bookmarkEnd w:id="416"/>
      <w:bookmarkEnd w:id="417"/>
      <w:bookmarkEnd w:id="418"/>
      <w:bookmarkEnd w:id="419"/>
      <w:bookmarkEnd w:id="420"/>
      <w:bookmarkEnd w:id="421"/>
      <w:bookmarkEnd w:id="422"/>
      <w:bookmarkEnd w:id="423"/>
      <w:bookmarkEnd w:id="424"/>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8" type="#_x0000_t75" style="width:435.7pt;height:118.6pt" o:ole="">
            <v:imagedata r:id="rId36" o:title=""/>
          </v:shape>
          <o:OLEObject Type="Embed" ProgID="Visio.Drawing.11" ShapeID="_x0000_i1038" DrawAspect="Content" ObjectID="_1809766563" r:id="rId37"/>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25" w:name="_Toc20120555"/>
      <w:bookmarkStart w:id="426" w:name="_Toc21623433"/>
      <w:bookmarkStart w:id="427" w:name="_Toc27587128"/>
      <w:bookmarkStart w:id="428" w:name="_Toc36459190"/>
      <w:bookmarkStart w:id="429" w:name="_Toc45028437"/>
      <w:bookmarkStart w:id="430" w:name="_Toc51870116"/>
      <w:bookmarkStart w:id="431" w:name="_Toc51870238"/>
      <w:bookmarkStart w:id="432" w:name="_Toc90581992"/>
      <w:bookmarkStart w:id="433" w:name="_Toc130816064"/>
      <w:bookmarkStart w:id="434" w:name="_Toc192831196"/>
      <w:r w:rsidRPr="009A3EEA">
        <w:t>5.2.2.</w:t>
      </w:r>
      <w:r w:rsidRPr="009A3EEA">
        <w:rPr>
          <w:lang w:eastAsia="zh-CN"/>
        </w:rPr>
        <w:t>8</w:t>
      </w:r>
      <w:r w:rsidRPr="009A3EEA">
        <w:t>.3</w:t>
      </w:r>
      <w:r w:rsidRPr="009A3EEA">
        <w:tab/>
      </w:r>
      <w:r w:rsidRPr="009A3EEA">
        <w:rPr>
          <w:lang w:eastAsia="zh-CN"/>
        </w:rPr>
        <w:t>Notification to stateless UDM on data change</w:t>
      </w:r>
      <w:bookmarkEnd w:id="425"/>
      <w:bookmarkEnd w:id="426"/>
      <w:bookmarkEnd w:id="427"/>
      <w:bookmarkEnd w:id="428"/>
      <w:bookmarkEnd w:id="429"/>
      <w:bookmarkEnd w:id="430"/>
      <w:bookmarkEnd w:id="431"/>
      <w:bookmarkEnd w:id="432"/>
      <w:bookmarkEnd w:id="433"/>
      <w:bookmarkEnd w:id="434"/>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9" type="#_x0000_t75" style="width:295.4pt;height:161.1pt" o:ole="">
            <v:imagedata r:id="rId38" o:title=""/>
          </v:shape>
          <o:OLEObject Type="Embed" ProgID="Visio.Drawing.11" ShapeID="_x0000_i1039" DrawAspect="Content" ObjectID="_1809766564" r:id="rId39"/>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35" w:name="_Toc82684219"/>
      <w:bookmarkStart w:id="436" w:name="_Toc130816065"/>
      <w:bookmarkStart w:id="437" w:name="_Toc192831197"/>
      <w:r w:rsidRPr="009A3EEA">
        <w:lastRenderedPageBreak/>
        <w:t>5.2.2.9</w:t>
      </w:r>
      <w:r w:rsidRPr="009A3EEA">
        <w:tab/>
      </w:r>
      <w:bookmarkEnd w:id="435"/>
      <w:r w:rsidRPr="009A3EEA">
        <w:rPr>
          <w:lang w:eastAsia="zh-CN"/>
        </w:rPr>
        <w:t>DataRestoration</w:t>
      </w:r>
      <w:r w:rsidRPr="009A3EEA">
        <w:rPr>
          <w:rFonts w:hint="eastAsia"/>
          <w:lang w:eastAsia="zh-CN"/>
        </w:rPr>
        <w:t>Notification</w:t>
      </w:r>
      <w:bookmarkEnd w:id="436"/>
      <w:bookmarkEnd w:id="437"/>
    </w:p>
    <w:p w14:paraId="0EACAF7D" w14:textId="77777777" w:rsidR="003A062A" w:rsidRPr="009A3EEA" w:rsidRDefault="003A062A" w:rsidP="003A062A">
      <w:pPr>
        <w:pStyle w:val="51"/>
      </w:pPr>
      <w:bookmarkStart w:id="438" w:name="_Toc82684217"/>
      <w:bookmarkStart w:id="439" w:name="_Toc130816066"/>
      <w:bookmarkStart w:id="440" w:name="_Toc192831198"/>
      <w:r w:rsidRPr="009A3EEA">
        <w:t>5.2.2.9.1</w:t>
      </w:r>
      <w:r w:rsidRPr="009A3EEA">
        <w:tab/>
        <w:t>General</w:t>
      </w:r>
      <w:bookmarkEnd w:id="438"/>
      <w:bookmarkEnd w:id="439"/>
      <w:bookmarkEnd w:id="440"/>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41" w:name="_Toc82684218"/>
      <w:bookmarkStart w:id="442" w:name="_Toc130816067"/>
      <w:bookmarkStart w:id="443" w:name="_Toc192831199"/>
      <w:r w:rsidRPr="009A3EEA">
        <w:t>5.2.2.9.2</w:t>
      </w:r>
      <w:r w:rsidRPr="009A3EEA">
        <w:tab/>
      </w:r>
      <w:r w:rsidRPr="009A3EEA">
        <w:rPr>
          <w:lang w:eastAsia="zh-CN"/>
        </w:rPr>
        <w:t xml:space="preserve">Notification on </w:t>
      </w:r>
      <w:bookmarkEnd w:id="441"/>
      <w:r w:rsidRPr="009A3EEA">
        <w:rPr>
          <w:lang w:eastAsia="zh-CN"/>
        </w:rPr>
        <w:t>Data Restoration</w:t>
      </w:r>
      <w:bookmarkEnd w:id="442"/>
      <w:bookmarkEnd w:id="443"/>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40" type="#_x0000_t75" style="width:437.55pt;height:116.75pt" o:ole="">
            <v:imagedata r:id="rId40" o:title=""/>
          </v:shape>
          <o:OLEObject Type="Embed" ProgID="Visio.Drawing.11" ShapeID="_x0000_i1040" DrawAspect="Content" ObjectID="_1809766565" r:id="rId41"/>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44" w:name="_Toc27587129"/>
      <w:bookmarkStart w:id="445" w:name="_Toc36459191"/>
      <w:bookmarkStart w:id="446" w:name="_Toc45028438"/>
      <w:bookmarkStart w:id="447" w:name="_Toc51870117"/>
      <w:bookmarkStart w:id="448" w:name="_Toc51870239"/>
      <w:bookmarkStart w:id="449" w:name="_Toc90581993"/>
      <w:bookmarkStart w:id="450" w:name="_Toc130816068"/>
      <w:bookmarkStart w:id="451" w:name="_Toc192831200"/>
      <w:r w:rsidRPr="009A3EEA">
        <w:t>5.3</w:t>
      </w:r>
      <w:r w:rsidRPr="009A3EEA">
        <w:tab/>
        <w:t>Nudr_GroupIDmap Service</w:t>
      </w:r>
      <w:bookmarkEnd w:id="444"/>
      <w:bookmarkEnd w:id="445"/>
      <w:bookmarkEnd w:id="446"/>
      <w:bookmarkEnd w:id="447"/>
      <w:bookmarkEnd w:id="448"/>
      <w:bookmarkEnd w:id="449"/>
      <w:bookmarkEnd w:id="450"/>
      <w:bookmarkEnd w:id="451"/>
    </w:p>
    <w:p w14:paraId="17AF275B" w14:textId="77777777" w:rsidR="003A062A" w:rsidRPr="009A3EEA" w:rsidRDefault="003A062A" w:rsidP="003A062A">
      <w:pPr>
        <w:pStyle w:val="31"/>
        <w:rPr>
          <w:lang w:eastAsia="zh-CN"/>
        </w:rPr>
      </w:pPr>
      <w:bookmarkStart w:id="452" w:name="_Toc27587130"/>
      <w:bookmarkStart w:id="453" w:name="_Toc36459192"/>
      <w:bookmarkStart w:id="454" w:name="_Toc45028439"/>
      <w:bookmarkStart w:id="455" w:name="_Toc51870118"/>
      <w:bookmarkStart w:id="456" w:name="_Toc51870240"/>
      <w:bookmarkStart w:id="457" w:name="_Toc90581994"/>
      <w:bookmarkStart w:id="458" w:name="_Toc130816069"/>
      <w:bookmarkStart w:id="459" w:name="_Toc192831201"/>
      <w:r w:rsidRPr="009A3EEA">
        <w:t>5.3.1</w:t>
      </w:r>
      <w:r w:rsidRPr="009A3EEA">
        <w:tab/>
        <w:t>Service Description</w:t>
      </w:r>
      <w:bookmarkEnd w:id="452"/>
      <w:bookmarkEnd w:id="453"/>
      <w:bookmarkEnd w:id="454"/>
      <w:bookmarkEnd w:id="455"/>
      <w:bookmarkEnd w:id="456"/>
      <w:bookmarkEnd w:id="457"/>
      <w:bookmarkEnd w:id="458"/>
      <w:bookmarkEnd w:id="459"/>
    </w:p>
    <w:p w14:paraId="3585826F" w14:textId="77777777" w:rsidR="003A062A" w:rsidRPr="009A3EEA" w:rsidRDefault="003A062A" w:rsidP="003A062A">
      <w:pPr>
        <w:pStyle w:val="41"/>
        <w:rPr>
          <w:lang w:eastAsia="zh-CN"/>
        </w:rPr>
      </w:pPr>
      <w:bookmarkStart w:id="460" w:name="_Toc27587131"/>
      <w:bookmarkStart w:id="461" w:name="_Toc36459193"/>
      <w:bookmarkStart w:id="462" w:name="_Toc45028440"/>
      <w:bookmarkStart w:id="463" w:name="_Toc51870119"/>
      <w:bookmarkStart w:id="464" w:name="_Toc51870241"/>
      <w:bookmarkStart w:id="465" w:name="_Toc90581995"/>
      <w:bookmarkStart w:id="466" w:name="_Toc130816070"/>
      <w:bookmarkStart w:id="467" w:name="_Toc192831202"/>
      <w:r w:rsidRPr="009A3EEA">
        <w:t>5.3.1.</w:t>
      </w:r>
      <w:r w:rsidRPr="009A3EEA">
        <w:rPr>
          <w:lang w:eastAsia="zh-CN"/>
        </w:rPr>
        <w:t>1</w:t>
      </w:r>
      <w:r w:rsidRPr="009A3EEA">
        <w:tab/>
      </w:r>
      <w:r w:rsidRPr="009A3EEA">
        <w:rPr>
          <w:lang w:eastAsia="zh-CN"/>
        </w:rPr>
        <w:t>Service and operation description</w:t>
      </w:r>
      <w:bookmarkEnd w:id="460"/>
      <w:bookmarkEnd w:id="461"/>
      <w:bookmarkEnd w:id="462"/>
      <w:bookmarkEnd w:id="463"/>
      <w:bookmarkEnd w:id="464"/>
      <w:bookmarkEnd w:id="465"/>
      <w:bookmarkEnd w:id="466"/>
      <w:bookmarkEnd w:id="467"/>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lastRenderedPageBreak/>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68" w:name="_Toc27587132"/>
      <w:bookmarkStart w:id="469" w:name="_Toc36459194"/>
      <w:bookmarkStart w:id="470" w:name="_Toc45028441"/>
      <w:bookmarkStart w:id="471" w:name="_Toc51870120"/>
      <w:bookmarkStart w:id="472" w:name="_Toc51870242"/>
      <w:bookmarkStart w:id="473" w:name="_Toc90581996"/>
      <w:bookmarkStart w:id="474" w:name="_Toc130816071"/>
      <w:bookmarkStart w:id="475" w:name="_Toc192831203"/>
      <w:r w:rsidRPr="009A3EEA">
        <w:t>5.3.2</w:t>
      </w:r>
      <w:r w:rsidRPr="009A3EEA">
        <w:tab/>
        <w:t>Service Operations</w:t>
      </w:r>
      <w:bookmarkEnd w:id="468"/>
      <w:bookmarkEnd w:id="469"/>
      <w:bookmarkEnd w:id="470"/>
      <w:bookmarkEnd w:id="471"/>
      <w:bookmarkEnd w:id="472"/>
      <w:bookmarkEnd w:id="473"/>
      <w:bookmarkEnd w:id="474"/>
      <w:bookmarkEnd w:id="475"/>
    </w:p>
    <w:p w14:paraId="1C42007B" w14:textId="1A864B3D" w:rsidR="003A062A" w:rsidRPr="009A3EEA" w:rsidRDefault="003A062A" w:rsidP="003A062A">
      <w:pPr>
        <w:pStyle w:val="41"/>
      </w:pPr>
      <w:bookmarkStart w:id="476" w:name="_Toc27587133"/>
      <w:bookmarkStart w:id="477" w:name="_Toc36459195"/>
      <w:bookmarkStart w:id="478" w:name="_Toc45028442"/>
      <w:bookmarkStart w:id="479" w:name="_Toc51870121"/>
      <w:bookmarkStart w:id="480" w:name="_Toc51870243"/>
      <w:bookmarkStart w:id="481" w:name="_Toc90581997"/>
      <w:bookmarkStart w:id="482" w:name="_Toc130816072"/>
      <w:bookmarkStart w:id="483" w:name="_Toc192831204"/>
      <w:r w:rsidRPr="009A3EEA">
        <w:t>5.</w:t>
      </w:r>
      <w:r w:rsidR="006F3549">
        <w:t>3</w:t>
      </w:r>
      <w:r w:rsidRPr="009A3EEA">
        <w:t>.2.1</w:t>
      </w:r>
      <w:r w:rsidRPr="009A3EEA">
        <w:tab/>
        <w:t>Introduction</w:t>
      </w:r>
      <w:bookmarkEnd w:id="476"/>
      <w:bookmarkEnd w:id="477"/>
      <w:bookmarkEnd w:id="478"/>
      <w:bookmarkEnd w:id="479"/>
      <w:bookmarkEnd w:id="480"/>
      <w:bookmarkEnd w:id="481"/>
      <w:bookmarkEnd w:id="482"/>
      <w:bookmarkEnd w:id="483"/>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84" w:name="_Toc27587134"/>
      <w:bookmarkStart w:id="485" w:name="_Toc36459196"/>
      <w:bookmarkStart w:id="486" w:name="_Toc45028443"/>
      <w:bookmarkStart w:id="487" w:name="_Toc51870122"/>
      <w:bookmarkStart w:id="488" w:name="_Toc51870244"/>
      <w:bookmarkStart w:id="489" w:name="_Toc90581998"/>
      <w:bookmarkStart w:id="490" w:name="_Toc130816073"/>
      <w:bookmarkStart w:id="491" w:name="_Toc192831205"/>
      <w:r w:rsidRPr="009A3EEA">
        <w:t>5.3.2.2</w:t>
      </w:r>
      <w:r w:rsidRPr="009A3EEA">
        <w:tab/>
      </w:r>
      <w:r w:rsidRPr="009A3EEA">
        <w:rPr>
          <w:lang w:eastAsia="zh-CN"/>
        </w:rPr>
        <w:t>Query</w:t>
      </w:r>
      <w:bookmarkEnd w:id="484"/>
      <w:bookmarkEnd w:id="485"/>
      <w:bookmarkEnd w:id="486"/>
      <w:bookmarkEnd w:id="487"/>
      <w:bookmarkEnd w:id="488"/>
      <w:bookmarkEnd w:id="489"/>
      <w:bookmarkEnd w:id="490"/>
      <w:bookmarkEnd w:id="491"/>
    </w:p>
    <w:p w14:paraId="391AA31B" w14:textId="77777777" w:rsidR="003A062A" w:rsidRPr="009A3EEA" w:rsidRDefault="003A062A" w:rsidP="003A062A">
      <w:pPr>
        <w:pStyle w:val="51"/>
        <w:rPr>
          <w:lang w:eastAsia="zh-CN"/>
        </w:rPr>
      </w:pPr>
      <w:bookmarkStart w:id="492" w:name="_Toc27587135"/>
      <w:bookmarkStart w:id="493" w:name="_Toc36459197"/>
      <w:bookmarkStart w:id="494" w:name="_Toc45028444"/>
      <w:bookmarkStart w:id="495" w:name="_Toc51870123"/>
      <w:bookmarkStart w:id="496" w:name="_Toc51870245"/>
      <w:bookmarkStart w:id="497" w:name="_Toc90581999"/>
      <w:bookmarkStart w:id="498" w:name="_Toc130816074"/>
      <w:bookmarkStart w:id="499" w:name="_Toc192831206"/>
      <w:r w:rsidRPr="009A3EEA">
        <w:t>5.3.2.2.1</w:t>
      </w:r>
      <w:r w:rsidRPr="009A3EEA">
        <w:tab/>
        <w:t>General</w:t>
      </w:r>
      <w:bookmarkEnd w:id="492"/>
      <w:bookmarkEnd w:id="493"/>
      <w:bookmarkEnd w:id="494"/>
      <w:bookmarkEnd w:id="495"/>
      <w:bookmarkEnd w:id="496"/>
      <w:bookmarkEnd w:id="497"/>
      <w:bookmarkEnd w:id="498"/>
      <w:bookmarkEnd w:id="499"/>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500" w:name="_Toc27587136"/>
      <w:bookmarkStart w:id="501" w:name="_Toc36459198"/>
      <w:bookmarkStart w:id="502" w:name="_Toc45028445"/>
      <w:bookmarkStart w:id="503" w:name="_Toc51870124"/>
      <w:bookmarkStart w:id="504" w:name="_Toc51870246"/>
      <w:bookmarkStart w:id="505" w:name="_Toc90582000"/>
      <w:bookmarkStart w:id="506" w:name="_Toc130816075"/>
      <w:bookmarkStart w:id="507" w:name="_Toc192831207"/>
      <w:r w:rsidRPr="009A3EEA">
        <w:t>5.3.2.2.2</w:t>
      </w:r>
      <w:r w:rsidRPr="009A3EEA">
        <w:tab/>
        <w:t>NF</w:t>
      </w:r>
      <w:r w:rsidR="005E19AE">
        <w:t xml:space="preserve"> </w:t>
      </w:r>
      <w:r w:rsidRPr="009A3EEA">
        <w:t>Group ID</w:t>
      </w:r>
      <w:r w:rsidRPr="009A3EEA">
        <w:rPr>
          <w:lang w:eastAsia="zh-CN"/>
        </w:rPr>
        <w:t xml:space="preserve"> retrieval</w:t>
      </w:r>
      <w:bookmarkEnd w:id="500"/>
      <w:bookmarkEnd w:id="501"/>
      <w:bookmarkEnd w:id="502"/>
      <w:bookmarkEnd w:id="503"/>
      <w:bookmarkEnd w:id="504"/>
      <w:bookmarkEnd w:id="505"/>
      <w:bookmarkEnd w:id="506"/>
      <w:bookmarkEnd w:id="507"/>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1" type="#_x0000_t75" style="width:434.3pt;height:120pt" o:ole="">
            <v:imagedata r:id="rId42" o:title=""/>
          </v:shape>
          <o:OLEObject Type="Embed" ProgID="Visio.Drawing.11" ShapeID="_x0000_i1041" DrawAspect="Content" ObjectID="_1809766566" r:id="rId43"/>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508" w:name="_Toc192831208"/>
      <w:r w:rsidRPr="009A3EEA">
        <w:t>5.3.2.</w:t>
      </w:r>
      <w:r>
        <w:t>3</w:t>
      </w:r>
      <w:r w:rsidRPr="009A3EEA">
        <w:tab/>
      </w:r>
      <w:r w:rsidRPr="009A3EEA">
        <w:rPr>
          <w:lang w:eastAsia="zh-CN"/>
        </w:rPr>
        <w:t>Query</w:t>
      </w:r>
      <w:r>
        <w:rPr>
          <w:lang w:eastAsia="zh-CN"/>
        </w:rPr>
        <w:t>RID</w:t>
      </w:r>
      <w:bookmarkEnd w:id="508"/>
    </w:p>
    <w:p w14:paraId="77492468" w14:textId="73567788" w:rsidR="00032BEE" w:rsidRPr="009A3EEA" w:rsidRDefault="00032BEE" w:rsidP="00032BEE">
      <w:pPr>
        <w:pStyle w:val="51"/>
        <w:rPr>
          <w:lang w:eastAsia="zh-CN"/>
        </w:rPr>
      </w:pPr>
      <w:bookmarkStart w:id="509" w:name="_Toc192831209"/>
      <w:r w:rsidRPr="009A3EEA">
        <w:t>5.3.2.</w:t>
      </w:r>
      <w:r>
        <w:t>3</w:t>
      </w:r>
      <w:r w:rsidRPr="009A3EEA">
        <w:t>.1</w:t>
      </w:r>
      <w:r w:rsidRPr="009A3EEA">
        <w:tab/>
        <w:t>General</w:t>
      </w:r>
      <w:bookmarkEnd w:id="509"/>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510" w:name="_Toc192831210"/>
      <w:r w:rsidRPr="009A3EEA">
        <w:lastRenderedPageBreak/>
        <w:t>5.3.2.</w:t>
      </w:r>
      <w:r>
        <w:t>3</w:t>
      </w:r>
      <w:r w:rsidRPr="009A3EEA">
        <w:t>.2</w:t>
      </w:r>
      <w:r w:rsidRPr="009A3EEA">
        <w:tab/>
      </w:r>
      <w:r>
        <w:t>Routing IDs</w:t>
      </w:r>
      <w:r w:rsidRPr="009A3EEA">
        <w:rPr>
          <w:lang w:eastAsia="zh-CN"/>
        </w:rPr>
        <w:t xml:space="preserve"> retrieval</w:t>
      </w:r>
      <w:bookmarkEnd w:id="510"/>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2" type="#_x0000_t75" style="width:435.7pt;height:121.4pt" o:ole="">
            <v:imagedata r:id="rId44" o:title=""/>
          </v:shape>
          <o:OLEObject Type="Embed" ProgID="Visio.Drawing.11" ShapeID="_x0000_i1042" DrawAspect="Content" ObjectID="_1809766567" r:id="rId45"/>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511" w:name="_Toc192831211"/>
      <w:r w:rsidRPr="009A3EEA">
        <w:t>5.</w:t>
      </w:r>
      <w:r>
        <w:t>3</w:t>
      </w:r>
      <w:r w:rsidRPr="009A3EEA">
        <w:t>.2.</w:t>
      </w:r>
      <w:r>
        <w:t>4</w:t>
      </w:r>
      <w:r w:rsidRPr="009A3EEA">
        <w:tab/>
      </w:r>
      <w:r w:rsidRPr="009A3EEA">
        <w:rPr>
          <w:lang w:eastAsia="zh-CN"/>
        </w:rPr>
        <w:t>Subscribe</w:t>
      </w:r>
      <w:bookmarkEnd w:id="511"/>
    </w:p>
    <w:p w14:paraId="0DD30789" w14:textId="63575E78" w:rsidR="00EA0AC2" w:rsidRPr="009A3EEA" w:rsidRDefault="00EA0AC2" w:rsidP="00EA0AC2">
      <w:pPr>
        <w:pStyle w:val="51"/>
      </w:pPr>
      <w:bookmarkStart w:id="512" w:name="_Toc192831212"/>
      <w:r w:rsidRPr="009A3EEA">
        <w:t>5.</w:t>
      </w:r>
      <w:r>
        <w:t>3</w:t>
      </w:r>
      <w:r w:rsidRPr="009A3EEA">
        <w:t>.2.</w:t>
      </w:r>
      <w:r>
        <w:t>4</w:t>
      </w:r>
      <w:r w:rsidRPr="009A3EEA">
        <w:t>.1</w:t>
      </w:r>
      <w:r w:rsidRPr="009A3EEA">
        <w:tab/>
        <w:t>General</w:t>
      </w:r>
      <w:bookmarkEnd w:id="512"/>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513" w:name="_Toc192831213"/>
      <w:r w:rsidRPr="009A3EEA">
        <w:t>5.</w:t>
      </w:r>
      <w:r>
        <w:t>3</w:t>
      </w:r>
      <w:r w:rsidRPr="009A3EEA">
        <w:t>.2.</w:t>
      </w:r>
      <w:r>
        <w:t>4</w:t>
      </w:r>
      <w:r w:rsidRPr="009A3EEA">
        <w:t>.2</w:t>
      </w:r>
      <w:r w:rsidRPr="009A3EEA">
        <w:tab/>
      </w:r>
      <w:r w:rsidRPr="009A3EEA">
        <w:rPr>
          <w:lang w:eastAsia="zh-CN"/>
        </w:rPr>
        <w:t>NF service consumer subscribes to notifications to UDR</w:t>
      </w:r>
      <w:bookmarkEnd w:id="513"/>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3" type="#_x0000_t75" style="width:434.3pt;height:119.1pt" o:ole="">
            <v:imagedata r:id="rId46" o:title=""/>
          </v:shape>
          <o:OLEObject Type="Embed" ProgID="Visio.Drawing.11" ShapeID="_x0000_i1043" DrawAspect="Content" ObjectID="_1809766568" r:id="rId47"/>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lastRenderedPageBreak/>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until explicitly terminated by the 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514" w:name="_Toc192831214"/>
      <w:r w:rsidRPr="009A3EEA">
        <w:t>5.</w:t>
      </w:r>
      <w:r>
        <w:t>3</w:t>
      </w:r>
      <w:r w:rsidRPr="009A3EEA">
        <w:t>.2.</w:t>
      </w:r>
      <w:r>
        <w:t>5</w:t>
      </w:r>
      <w:r w:rsidRPr="009A3EEA">
        <w:tab/>
      </w:r>
      <w:r w:rsidRPr="009A3EEA">
        <w:rPr>
          <w:lang w:eastAsia="zh-CN"/>
        </w:rPr>
        <w:t>Unsubscribe</w:t>
      </w:r>
      <w:bookmarkEnd w:id="514"/>
    </w:p>
    <w:p w14:paraId="67175A17" w14:textId="5FB04B98" w:rsidR="00EA0AC2" w:rsidRPr="009A3EEA" w:rsidRDefault="00EA0AC2" w:rsidP="00EA0AC2">
      <w:pPr>
        <w:pStyle w:val="51"/>
      </w:pPr>
      <w:bookmarkStart w:id="515" w:name="_Toc192831215"/>
      <w:r w:rsidRPr="009A3EEA">
        <w:t>5.</w:t>
      </w:r>
      <w:r>
        <w:t>3</w:t>
      </w:r>
      <w:r w:rsidRPr="009A3EEA">
        <w:t>.2.</w:t>
      </w:r>
      <w:r>
        <w:t>5</w:t>
      </w:r>
      <w:r w:rsidRPr="009A3EEA">
        <w:t>.1</w:t>
      </w:r>
      <w:r w:rsidRPr="009A3EEA">
        <w:tab/>
        <w:t>General</w:t>
      </w:r>
      <w:bookmarkEnd w:id="515"/>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16" w:name="_Toc192831216"/>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16"/>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4" type="#_x0000_t75" style="width:435.7pt;height:119.1pt" o:ole="">
            <v:imagedata r:id="rId48" o:title=""/>
          </v:shape>
          <o:OLEObject Type="Embed" ProgID="Visio.Drawing.11" ShapeID="_x0000_i1044" DrawAspect="Content" ObjectID="_1809766569" r:id="rId49"/>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17" w:name="_Toc192831217"/>
      <w:r w:rsidRPr="009A3EEA">
        <w:t>5.</w:t>
      </w:r>
      <w:r>
        <w:t>3</w:t>
      </w:r>
      <w:r w:rsidRPr="009A3EEA">
        <w:t>.2.</w:t>
      </w:r>
      <w:r>
        <w:t>6</w:t>
      </w:r>
      <w:r w:rsidRPr="009A3EEA">
        <w:tab/>
      </w:r>
      <w:r w:rsidRPr="009A3EEA">
        <w:rPr>
          <w:lang w:eastAsia="zh-CN"/>
        </w:rPr>
        <w:t>Notify</w:t>
      </w:r>
      <w:bookmarkEnd w:id="517"/>
    </w:p>
    <w:p w14:paraId="4B3A84ED" w14:textId="06CDA700" w:rsidR="00EA0AC2" w:rsidRPr="009A3EEA" w:rsidRDefault="00EA0AC2" w:rsidP="00EA0AC2">
      <w:pPr>
        <w:pStyle w:val="51"/>
      </w:pPr>
      <w:bookmarkStart w:id="518" w:name="_Toc192831218"/>
      <w:r w:rsidRPr="009A3EEA">
        <w:t>5.</w:t>
      </w:r>
      <w:r>
        <w:t>3</w:t>
      </w:r>
      <w:r w:rsidRPr="009A3EEA">
        <w:t>.2.</w:t>
      </w:r>
      <w:r>
        <w:t>6</w:t>
      </w:r>
      <w:r w:rsidRPr="009A3EEA">
        <w:t>.1</w:t>
      </w:r>
      <w:r w:rsidRPr="009A3EEA">
        <w:tab/>
        <w:t>General</w:t>
      </w:r>
      <w:bookmarkEnd w:id="518"/>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19" w:name="_Toc192831219"/>
      <w:r w:rsidRPr="009A3EEA">
        <w:lastRenderedPageBreak/>
        <w:t>5.</w:t>
      </w:r>
      <w:r>
        <w:t>3</w:t>
      </w:r>
      <w:r w:rsidRPr="009A3EEA">
        <w:t>.2.</w:t>
      </w:r>
      <w:r>
        <w:t>6</w:t>
      </w:r>
      <w:r w:rsidRPr="009A3EEA">
        <w:t>.2</w:t>
      </w:r>
      <w:r w:rsidRPr="009A3EEA">
        <w:tab/>
      </w:r>
      <w:r w:rsidRPr="009A3EEA">
        <w:rPr>
          <w:lang w:eastAsia="zh-CN"/>
        </w:rPr>
        <w:t>Notification to NF service consumer on data change</w:t>
      </w:r>
      <w:bookmarkEnd w:id="519"/>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5" type="#_x0000_t75" style="width:435.7pt;height:117.7pt" o:ole="">
            <v:imagedata r:id="rId50" o:title=""/>
          </v:shape>
          <o:OLEObject Type="Embed" ProgID="Visio.Drawing.11" ShapeID="_x0000_i1045" DrawAspect="Content" ObjectID="_1809766570" r:id="rId51"/>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20" w:name="_Toc20120556"/>
      <w:bookmarkStart w:id="521" w:name="_Toc21623434"/>
      <w:bookmarkStart w:id="522" w:name="_Toc27587137"/>
      <w:bookmarkStart w:id="523" w:name="_Toc36459199"/>
      <w:bookmarkStart w:id="524" w:name="_Toc45028446"/>
      <w:bookmarkStart w:id="525" w:name="_Toc51870125"/>
      <w:bookmarkStart w:id="526" w:name="_Toc51870247"/>
      <w:bookmarkStart w:id="527" w:name="_Toc90582001"/>
      <w:bookmarkStart w:id="528" w:name="_Toc130816076"/>
      <w:bookmarkStart w:id="529" w:name="_Toc192831220"/>
      <w:r w:rsidRPr="009A3EEA">
        <w:t>6</w:t>
      </w:r>
      <w:r w:rsidRPr="009A3EEA">
        <w:tab/>
        <w:t>API Definitions</w:t>
      </w:r>
      <w:bookmarkEnd w:id="520"/>
      <w:bookmarkEnd w:id="521"/>
      <w:bookmarkEnd w:id="522"/>
      <w:bookmarkEnd w:id="523"/>
      <w:bookmarkEnd w:id="524"/>
      <w:bookmarkEnd w:id="525"/>
      <w:bookmarkEnd w:id="526"/>
      <w:bookmarkEnd w:id="527"/>
      <w:bookmarkEnd w:id="528"/>
      <w:bookmarkEnd w:id="529"/>
    </w:p>
    <w:p w14:paraId="353B9165" w14:textId="77777777" w:rsidR="003A062A" w:rsidRPr="009A3EEA" w:rsidRDefault="003A062A" w:rsidP="003A062A">
      <w:pPr>
        <w:pStyle w:val="21"/>
      </w:pPr>
      <w:bookmarkStart w:id="530" w:name="_Toc20120557"/>
      <w:bookmarkStart w:id="531" w:name="_Toc21623435"/>
      <w:bookmarkStart w:id="532" w:name="_Toc27587138"/>
      <w:bookmarkStart w:id="533" w:name="_Toc36459200"/>
      <w:bookmarkStart w:id="534" w:name="_Toc45028447"/>
      <w:bookmarkStart w:id="535" w:name="_Toc51870126"/>
      <w:bookmarkStart w:id="536" w:name="_Toc51870248"/>
      <w:bookmarkStart w:id="537" w:name="_Toc90582002"/>
      <w:bookmarkStart w:id="538" w:name="_Toc130816077"/>
      <w:bookmarkStart w:id="539" w:name="_Toc192831221"/>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30"/>
      <w:bookmarkEnd w:id="531"/>
      <w:bookmarkEnd w:id="532"/>
      <w:bookmarkEnd w:id="533"/>
      <w:bookmarkEnd w:id="534"/>
      <w:bookmarkEnd w:id="535"/>
      <w:bookmarkEnd w:id="536"/>
      <w:bookmarkEnd w:id="537"/>
      <w:bookmarkEnd w:id="538"/>
      <w:bookmarkEnd w:id="539"/>
    </w:p>
    <w:p w14:paraId="4945B020" w14:textId="77777777" w:rsidR="003A062A" w:rsidRPr="009A3EEA" w:rsidRDefault="003A062A" w:rsidP="003A062A">
      <w:pPr>
        <w:pStyle w:val="31"/>
        <w:rPr>
          <w:lang w:eastAsia="zh-CN"/>
        </w:rPr>
      </w:pPr>
      <w:bookmarkStart w:id="540" w:name="_Toc20120558"/>
      <w:bookmarkStart w:id="541" w:name="_Toc21623436"/>
      <w:bookmarkStart w:id="542" w:name="_Toc27587139"/>
      <w:bookmarkStart w:id="543" w:name="_Toc36459201"/>
      <w:bookmarkStart w:id="544" w:name="_Toc45028448"/>
      <w:bookmarkStart w:id="545" w:name="_Toc51870127"/>
      <w:bookmarkStart w:id="546" w:name="_Toc51870249"/>
      <w:bookmarkStart w:id="547" w:name="_Toc90582003"/>
      <w:bookmarkStart w:id="548" w:name="_Toc130816078"/>
      <w:bookmarkStart w:id="549" w:name="_Toc192831222"/>
      <w:r w:rsidRPr="009A3EEA">
        <w:t>6.1.1</w:t>
      </w:r>
      <w:r w:rsidRPr="009A3EEA">
        <w:tab/>
        <w:t>API URI</w:t>
      </w:r>
      <w:bookmarkEnd w:id="540"/>
      <w:bookmarkEnd w:id="541"/>
      <w:bookmarkEnd w:id="542"/>
      <w:bookmarkEnd w:id="543"/>
      <w:bookmarkEnd w:id="544"/>
      <w:bookmarkEnd w:id="545"/>
      <w:bookmarkEnd w:id="546"/>
      <w:bookmarkEnd w:id="547"/>
      <w:bookmarkEnd w:id="548"/>
      <w:bookmarkEnd w:id="549"/>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50" w:name="_Toc20120559"/>
      <w:bookmarkStart w:id="551" w:name="_Toc21623437"/>
      <w:bookmarkStart w:id="552" w:name="_Toc27587140"/>
      <w:bookmarkStart w:id="553" w:name="_Toc36459202"/>
      <w:bookmarkStart w:id="554" w:name="_Toc45028449"/>
      <w:bookmarkStart w:id="555" w:name="_Toc51870128"/>
      <w:bookmarkStart w:id="556" w:name="_Toc51870250"/>
      <w:bookmarkStart w:id="557" w:name="_Toc90582004"/>
      <w:bookmarkStart w:id="558" w:name="_Toc130816079"/>
      <w:bookmarkStart w:id="559" w:name="_Toc192831223"/>
      <w:r w:rsidRPr="009A3EEA">
        <w:lastRenderedPageBreak/>
        <w:t>6.1.2</w:t>
      </w:r>
      <w:r w:rsidRPr="009A3EEA">
        <w:tab/>
        <w:t>Usage of HTTP</w:t>
      </w:r>
      <w:bookmarkEnd w:id="550"/>
      <w:bookmarkEnd w:id="551"/>
      <w:bookmarkEnd w:id="552"/>
      <w:bookmarkEnd w:id="553"/>
      <w:bookmarkEnd w:id="554"/>
      <w:bookmarkEnd w:id="555"/>
      <w:bookmarkEnd w:id="556"/>
      <w:bookmarkEnd w:id="557"/>
      <w:bookmarkEnd w:id="558"/>
      <w:bookmarkEnd w:id="559"/>
    </w:p>
    <w:p w14:paraId="52C81CA6" w14:textId="77777777" w:rsidR="003A062A" w:rsidRPr="009A3EEA" w:rsidRDefault="003A062A" w:rsidP="003A062A">
      <w:pPr>
        <w:pStyle w:val="41"/>
      </w:pPr>
      <w:bookmarkStart w:id="560" w:name="_Toc20120560"/>
      <w:bookmarkStart w:id="561" w:name="_Toc21623438"/>
      <w:bookmarkStart w:id="562" w:name="_Toc27587141"/>
      <w:bookmarkStart w:id="563" w:name="_Toc36459203"/>
      <w:bookmarkStart w:id="564" w:name="_Toc45028450"/>
      <w:bookmarkStart w:id="565" w:name="_Toc51870129"/>
      <w:bookmarkStart w:id="566" w:name="_Toc51870251"/>
      <w:bookmarkStart w:id="567" w:name="_Toc90582005"/>
      <w:bookmarkStart w:id="568" w:name="_Toc130816080"/>
      <w:bookmarkStart w:id="569" w:name="_Toc192831224"/>
      <w:r w:rsidRPr="009A3EEA">
        <w:t>6.1.2.1</w:t>
      </w:r>
      <w:r w:rsidRPr="009A3EEA">
        <w:tab/>
        <w:t>General</w:t>
      </w:r>
      <w:bookmarkEnd w:id="560"/>
      <w:bookmarkEnd w:id="561"/>
      <w:bookmarkEnd w:id="562"/>
      <w:bookmarkEnd w:id="563"/>
      <w:bookmarkEnd w:id="564"/>
      <w:bookmarkEnd w:id="565"/>
      <w:bookmarkEnd w:id="566"/>
      <w:bookmarkEnd w:id="567"/>
      <w:bookmarkEnd w:id="568"/>
      <w:bookmarkEnd w:id="569"/>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70" w:name="_Toc20120561"/>
      <w:bookmarkStart w:id="571" w:name="_Toc21623439"/>
      <w:bookmarkStart w:id="572" w:name="_Toc27587142"/>
      <w:bookmarkStart w:id="573" w:name="_Toc36459204"/>
      <w:bookmarkStart w:id="574" w:name="_Toc45028451"/>
      <w:bookmarkStart w:id="575" w:name="_Toc51870130"/>
      <w:bookmarkStart w:id="576" w:name="_Toc51870252"/>
      <w:bookmarkStart w:id="577" w:name="_Toc90582006"/>
      <w:bookmarkStart w:id="578" w:name="_Toc130816081"/>
      <w:bookmarkStart w:id="579" w:name="_Toc192831225"/>
      <w:r w:rsidRPr="009A3EEA">
        <w:t>6.1.2.2</w:t>
      </w:r>
      <w:r w:rsidRPr="009A3EEA">
        <w:tab/>
        <w:t>HTTP standard headers</w:t>
      </w:r>
      <w:bookmarkEnd w:id="570"/>
      <w:bookmarkEnd w:id="571"/>
      <w:bookmarkEnd w:id="572"/>
      <w:bookmarkEnd w:id="573"/>
      <w:bookmarkEnd w:id="574"/>
      <w:bookmarkEnd w:id="575"/>
      <w:bookmarkEnd w:id="576"/>
      <w:bookmarkEnd w:id="577"/>
      <w:bookmarkEnd w:id="578"/>
      <w:bookmarkEnd w:id="579"/>
    </w:p>
    <w:p w14:paraId="26B501BC" w14:textId="77777777" w:rsidR="003A062A" w:rsidRPr="009A3EEA" w:rsidRDefault="003A062A" w:rsidP="003A062A">
      <w:pPr>
        <w:pStyle w:val="51"/>
        <w:rPr>
          <w:lang w:eastAsia="zh-CN"/>
        </w:rPr>
      </w:pPr>
      <w:bookmarkStart w:id="580" w:name="_Toc20120562"/>
      <w:bookmarkStart w:id="581" w:name="_Toc21623440"/>
      <w:bookmarkStart w:id="582" w:name="_Toc27587143"/>
      <w:bookmarkStart w:id="583" w:name="_Toc36459205"/>
      <w:bookmarkStart w:id="584" w:name="_Toc45028452"/>
      <w:bookmarkStart w:id="585" w:name="_Toc51870131"/>
      <w:bookmarkStart w:id="586" w:name="_Toc51870253"/>
      <w:bookmarkStart w:id="587" w:name="_Toc90582007"/>
      <w:bookmarkStart w:id="588" w:name="_Toc130816082"/>
      <w:bookmarkStart w:id="589" w:name="_Toc192831226"/>
      <w:r w:rsidRPr="009A3EEA">
        <w:t>6.1.2.2.1</w:t>
      </w:r>
      <w:r w:rsidRPr="009A3EEA">
        <w:rPr>
          <w:lang w:eastAsia="zh-CN"/>
        </w:rPr>
        <w:tab/>
        <w:t>General</w:t>
      </w:r>
      <w:bookmarkEnd w:id="580"/>
      <w:bookmarkEnd w:id="581"/>
      <w:bookmarkEnd w:id="582"/>
      <w:bookmarkEnd w:id="583"/>
      <w:bookmarkEnd w:id="584"/>
      <w:bookmarkEnd w:id="585"/>
      <w:bookmarkEnd w:id="586"/>
      <w:bookmarkEnd w:id="587"/>
      <w:bookmarkEnd w:id="588"/>
      <w:bookmarkEnd w:id="589"/>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90" w:name="_Toc20120563"/>
      <w:bookmarkStart w:id="591" w:name="_Toc21623441"/>
      <w:bookmarkStart w:id="592" w:name="_Toc27587144"/>
      <w:bookmarkStart w:id="593" w:name="_Toc36459206"/>
      <w:bookmarkStart w:id="594" w:name="_Toc45028453"/>
      <w:bookmarkStart w:id="595" w:name="_Toc51870132"/>
      <w:bookmarkStart w:id="596" w:name="_Toc51870254"/>
      <w:bookmarkStart w:id="597" w:name="_Toc90582008"/>
      <w:bookmarkStart w:id="598" w:name="_Toc130816083"/>
      <w:bookmarkStart w:id="599" w:name="_Toc192831227"/>
      <w:r w:rsidRPr="009A3EEA">
        <w:t>6.1.2.2.2</w:t>
      </w:r>
      <w:r w:rsidRPr="009A3EEA">
        <w:tab/>
        <w:t>Content type</w:t>
      </w:r>
      <w:bookmarkEnd w:id="590"/>
      <w:bookmarkEnd w:id="591"/>
      <w:bookmarkEnd w:id="592"/>
      <w:bookmarkEnd w:id="593"/>
      <w:bookmarkEnd w:id="594"/>
      <w:bookmarkEnd w:id="595"/>
      <w:bookmarkEnd w:id="596"/>
      <w:bookmarkEnd w:id="597"/>
      <w:bookmarkEnd w:id="598"/>
      <w:bookmarkEnd w:id="599"/>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600" w:name="_Toc20120564"/>
      <w:bookmarkStart w:id="601" w:name="_Toc21623442"/>
      <w:bookmarkStart w:id="602" w:name="_Toc27587145"/>
      <w:bookmarkStart w:id="603" w:name="_Toc36459207"/>
      <w:bookmarkStart w:id="604" w:name="_Toc45028454"/>
      <w:bookmarkStart w:id="605" w:name="_Toc51870133"/>
      <w:bookmarkStart w:id="606" w:name="_Toc51870255"/>
      <w:bookmarkStart w:id="607" w:name="_Toc90582009"/>
      <w:bookmarkStart w:id="608" w:name="_Toc130816084"/>
      <w:bookmarkStart w:id="609" w:name="_Toc192831228"/>
      <w:r w:rsidRPr="009A3EEA">
        <w:rPr>
          <w:lang w:val="es-ES"/>
        </w:rPr>
        <w:t>6.1.2.2.3</w:t>
      </w:r>
      <w:r w:rsidRPr="009A3EEA">
        <w:rPr>
          <w:lang w:val="es-ES"/>
        </w:rPr>
        <w:tab/>
        <w:t>Cache-Control</w:t>
      </w:r>
      <w:bookmarkEnd w:id="600"/>
      <w:bookmarkEnd w:id="601"/>
      <w:bookmarkEnd w:id="602"/>
      <w:bookmarkEnd w:id="603"/>
      <w:bookmarkEnd w:id="604"/>
      <w:bookmarkEnd w:id="605"/>
      <w:bookmarkEnd w:id="606"/>
      <w:bookmarkEnd w:id="607"/>
      <w:bookmarkEnd w:id="608"/>
      <w:bookmarkEnd w:id="609"/>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610" w:name="_Toc20120565"/>
      <w:bookmarkStart w:id="611" w:name="_Toc21623443"/>
      <w:bookmarkStart w:id="612" w:name="_Toc27587146"/>
      <w:bookmarkStart w:id="613" w:name="_Toc36459208"/>
      <w:bookmarkStart w:id="614" w:name="_Toc45028455"/>
      <w:bookmarkStart w:id="615" w:name="_Toc51870134"/>
      <w:bookmarkStart w:id="616" w:name="_Toc51870256"/>
      <w:bookmarkStart w:id="617" w:name="_Toc90582010"/>
      <w:bookmarkStart w:id="618" w:name="_Toc130816085"/>
      <w:bookmarkStart w:id="619" w:name="_Toc192831229"/>
      <w:r w:rsidRPr="009A3EEA">
        <w:t>6.1.2.2.4</w:t>
      </w:r>
      <w:r w:rsidRPr="009A3EEA">
        <w:tab/>
        <w:t>ETag</w:t>
      </w:r>
      <w:bookmarkEnd w:id="610"/>
      <w:bookmarkEnd w:id="611"/>
      <w:bookmarkEnd w:id="612"/>
      <w:bookmarkEnd w:id="613"/>
      <w:bookmarkEnd w:id="614"/>
      <w:bookmarkEnd w:id="615"/>
      <w:bookmarkEnd w:id="616"/>
      <w:bookmarkEnd w:id="617"/>
      <w:bookmarkEnd w:id="618"/>
      <w:bookmarkEnd w:id="619"/>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20" w:name="_Toc20120566"/>
      <w:bookmarkStart w:id="621" w:name="_Toc21623444"/>
      <w:bookmarkStart w:id="622" w:name="_Toc27587147"/>
      <w:bookmarkStart w:id="623" w:name="_Toc36459209"/>
      <w:bookmarkStart w:id="624" w:name="_Toc45028456"/>
      <w:bookmarkStart w:id="625" w:name="_Toc51870135"/>
      <w:bookmarkStart w:id="626" w:name="_Toc51870257"/>
      <w:bookmarkStart w:id="627" w:name="_Toc90582011"/>
      <w:bookmarkStart w:id="628" w:name="_Toc130816086"/>
      <w:bookmarkStart w:id="629" w:name="_Toc192831230"/>
      <w:r w:rsidRPr="009A3EEA">
        <w:t>6.1.2.2.5</w:t>
      </w:r>
      <w:r w:rsidRPr="009A3EEA">
        <w:tab/>
        <w:t>If-None-Match</w:t>
      </w:r>
      <w:bookmarkEnd w:id="620"/>
      <w:bookmarkEnd w:id="621"/>
      <w:bookmarkEnd w:id="622"/>
      <w:bookmarkEnd w:id="623"/>
      <w:bookmarkEnd w:id="624"/>
      <w:bookmarkEnd w:id="625"/>
      <w:bookmarkEnd w:id="626"/>
      <w:bookmarkEnd w:id="627"/>
      <w:bookmarkEnd w:id="628"/>
      <w:bookmarkEnd w:id="629"/>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30" w:name="_Toc20120567"/>
      <w:bookmarkStart w:id="631" w:name="_Toc21623445"/>
      <w:bookmarkStart w:id="632" w:name="_Toc27587148"/>
      <w:bookmarkStart w:id="633" w:name="_Toc36459210"/>
      <w:bookmarkStart w:id="634" w:name="_Toc45028457"/>
      <w:bookmarkStart w:id="635" w:name="_Toc51870136"/>
      <w:bookmarkStart w:id="636" w:name="_Toc51870258"/>
      <w:bookmarkStart w:id="637" w:name="_Toc90582012"/>
      <w:bookmarkStart w:id="638" w:name="_Toc130816087"/>
      <w:bookmarkStart w:id="639" w:name="_Toc192831231"/>
      <w:r w:rsidRPr="009A3EEA">
        <w:t>6.1.2.2.5a</w:t>
      </w:r>
      <w:r w:rsidRPr="009A3EEA">
        <w:tab/>
        <w:t>If-Match</w:t>
      </w:r>
      <w:bookmarkEnd w:id="630"/>
      <w:bookmarkEnd w:id="631"/>
      <w:bookmarkEnd w:id="632"/>
      <w:bookmarkEnd w:id="633"/>
      <w:bookmarkEnd w:id="634"/>
      <w:bookmarkEnd w:id="635"/>
      <w:bookmarkEnd w:id="636"/>
      <w:bookmarkEnd w:id="637"/>
      <w:bookmarkEnd w:id="638"/>
      <w:bookmarkEnd w:id="639"/>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40" w:name="_Toc20120568"/>
      <w:bookmarkStart w:id="641" w:name="_Toc21623446"/>
      <w:bookmarkStart w:id="642" w:name="_Toc27587149"/>
      <w:bookmarkStart w:id="643" w:name="_Toc36459211"/>
      <w:bookmarkStart w:id="644" w:name="_Toc45028458"/>
      <w:bookmarkStart w:id="645" w:name="_Toc51870137"/>
      <w:bookmarkStart w:id="646" w:name="_Toc51870259"/>
      <w:bookmarkStart w:id="647" w:name="_Toc90582013"/>
      <w:bookmarkStart w:id="648" w:name="_Toc130816088"/>
      <w:bookmarkStart w:id="649" w:name="_Toc192831232"/>
      <w:r w:rsidRPr="009A3EEA">
        <w:lastRenderedPageBreak/>
        <w:t>6.1.2.2.6</w:t>
      </w:r>
      <w:r w:rsidRPr="009A3EEA">
        <w:tab/>
        <w:t>Last-Modified</w:t>
      </w:r>
      <w:bookmarkEnd w:id="640"/>
      <w:bookmarkEnd w:id="641"/>
      <w:bookmarkEnd w:id="642"/>
      <w:bookmarkEnd w:id="643"/>
      <w:bookmarkEnd w:id="644"/>
      <w:bookmarkEnd w:id="645"/>
      <w:bookmarkEnd w:id="646"/>
      <w:bookmarkEnd w:id="647"/>
      <w:bookmarkEnd w:id="648"/>
      <w:bookmarkEnd w:id="649"/>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50" w:name="_Toc20120569"/>
      <w:bookmarkStart w:id="651" w:name="_Toc21623447"/>
      <w:bookmarkStart w:id="652" w:name="_Toc27587150"/>
      <w:bookmarkStart w:id="653" w:name="_Toc36459212"/>
      <w:bookmarkStart w:id="654" w:name="_Toc45028459"/>
      <w:bookmarkStart w:id="655" w:name="_Toc51870138"/>
      <w:bookmarkStart w:id="656" w:name="_Toc51870260"/>
      <w:bookmarkStart w:id="657" w:name="_Toc90582014"/>
      <w:bookmarkStart w:id="658" w:name="_Toc130816089"/>
      <w:bookmarkStart w:id="659" w:name="_Toc192831233"/>
      <w:r w:rsidRPr="009A3EEA">
        <w:t>6.1.2.2.7</w:t>
      </w:r>
      <w:r w:rsidRPr="009A3EEA">
        <w:tab/>
        <w:t>If-Modified-Since</w:t>
      </w:r>
      <w:bookmarkEnd w:id="650"/>
      <w:bookmarkEnd w:id="651"/>
      <w:bookmarkEnd w:id="652"/>
      <w:bookmarkEnd w:id="653"/>
      <w:bookmarkEnd w:id="654"/>
      <w:bookmarkEnd w:id="655"/>
      <w:bookmarkEnd w:id="656"/>
      <w:bookmarkEnd w:id="657"/>
      <w:bookmarkEnd w:id="658"/>
      <w:bookmarkEnd w:id="659"/>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60" w:name="_Toc20120570"/>
      <w:bookmarkStart w:id="661" w:name="_Toc21623448"/>
      <w:bookmarkStart w:id="662" w:name="_Toc27587151"/>
      <w:bookmarkStart w:id="663" w:name="_Toc36459213"/>
      <w:bookmarkStart w:id="664" w:name="_Toc45028460"/>
      <w:bookmarkStart w:id="665" w:name="_Toc51870139"/>
      <w:bookmarkStart w:id="666" w:name="_Toc51870261"/>
      <w:bookmarkStart w:id="667" w:name="_Toc90582015"/>
      <w:bookmarkStart w:id="668" w:name="_Toc130816090"/>
      <w:bookmarkStart w:id="669" w:name="_Toc192831234"/>
      <w:r w:rsidRPr="009A3EEA">
        <w:t>6.1.2.2.8</w:t>
      </w:r>
      <w:r w:rsidRPr="009A3EEA">
        <w:tab/>
        <w:t>When to Use Entity-Tags and Last-Modified Dates</w:t>
      </w:r>
      <w:bookmarkEnd w:id="660"/>
      <w:bookmarkEnd w:id="661"/>
      <w:bookmarkEnd w:id="662"/>
      <w:bookmarkEnd w:id="663"/>
      <w:bookmarkEnd w:id="664"/>
      <w:bookmarkEnd w:id="665"/>
      <w:bookmarkEnd w:id="666"/>
      <w:bookmarkEnd w:id="667"/>
      <w:bookmarkEnd w:id="668"/>
      <w:bookmarkEnd w:id="669"/>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70" w:name="_Toc20120571"/>
      <w:bookmarkStart w:id="671" w:name="_Toc21623449"/>
      <w:bookmarkStart w:id="672" w:name="_Toc27587152"/>
      <w:bookmarkStart w:id="673" w:name="_Toc36459214"/>
      <w:bookmarkStart w:id="674" w:name="_Toc45028461"/>
      <w:bookmarkStart w:id="675" w:name="_Toc51870140"/>
      <w:bookmarkStart w:id="676" w:name="_Toc51870262"/>
      <w:bookmarkStart w:id="677" w:name="_Toc90582016"/>
      <w:bookmarkStart w:id="678" w:name="_Toc130816091"/>
      <w:bookmarkStart w:id="679" w:name="_Toc192831235"/>
      <w:r w:rsidRPr="009A3EEA">
        <w:t>6.1.2.3</w:t>
      </w:r>
      <w:r w:rsidRPr="009A3EEA">
        <w:tab/>
        <w:t>HTTP custom headers</w:t>
      </w:r>
      <w:bookmarkEnd w:id="670"/>
      <w:bookmarkEnd w:id="671"/>
      <w:bookmarkEnd w:id="672"/>
      <w:bookmarkEnd w:id="673"/>
      <w:bookmarkEnd w:id="674"/>
      <w:bookmarkEnd w:id="675"/>
      <w:bookmarkEnd w:id="676"/>
      <w:bookmarkEnd w:id="677"/>
      <w:bookmarkEnd w:id="678"/>
      <w:bookmarkEnd w:id="679"/>
    </w:p>
    <w:p w14:paraId="3D250E29" w14:textId="77777777" w:rsidR="003A062A" w:rsidRPr="009A3EEA" w:rsidRDefault="003A062A" w:rsidP="003A062A">
      <w:pPr>
        <w:pStyle w:val="51"/>
        <w:rPr>
          <w:lang w:eastAsia="zh-CN"/>
        </w:rPr>
      </w:pPr>
      <w:bookmarkStart w:id="680" w:name="_Toc20120572"/>
      <w:bookmarkStart w:id="681" w:name="_Toc21623450"/>
      <w:bookmarkStart w:id="682" w:name="_Toc27587153"/>
      <w:bookmarkStart w:id="683" w:name="_Toc36459215"/>
      <w:bookmarkStart w:id="684" w:name="_Toc45028462"/>
      <w:bookmarkStart w:id="685" w:name="_Toc51870141"/>
      <w:bookmarkStart w:id="686" w:name="_Toc51870263"/>
      <w:bookmarkStart w:id="687" w:name="_Toc90582017"/>
      <w:bookmarkStart w:id="688" w:name="_Toc130816092"/>
      <w:bookmarkStart w:id="689" w:name="_Toc192831236"/>
      <w:r w:rsidRPr="009A3EEA">
        <w:t>6.1.2.3.1</w:t>
      </w:r>
      <w:r w:rsidRPr="009A3EEA">
        <w:rPr>
          <w:lang w:eastAsia="zh-CN"/>
        </w:rPr>
        <w:tab/>
        <w:t>General</w:t>
      </w:r>
      <w:bookmarkEnd w:id="680"/>
      <w:bookmarkEnd w:id="681"/>
      <w:bookmarkEnd w:id="682"/>
      <w:bookmarkEnd w:id="683"/>
      <w:bookmarkEnd w:id="684"/>
      <w:bookmarkEnd w:id="685"/>
      <w:bookmarkEnd w:id="686"/>
      <w:bookmarkEnd w:id="687"/>
      <w:bookmarkEnd w:id="688"/>
      <w:bookmarkEnd w:id="689"/>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90" w:name="_Toc20120573"/>
      <w:bookmarkStart w:id="691" w:name="_Toc21623451"/>
      <w:bookmarkStart w:id="692" w:name="_Toc27587154"/>
      <w:bookmarkStart w:id="693" w:name="_Toc36459216"/>
      <w:bookmarkStart w:id="694" w:name="_Toc45028463"/>
      <w:bookmarkStart w:id="695" w:name="_Toc51870142"/>
      <w:bookmarkStart w:id="696" w:name="_Toc51870264"/>
      <w:bookmarkStart w:id="697" w:name="_Toc90582018"/>
      <w:bookmarkStart w:id="698" w:name="_Toc130816093"/>
      <w:bookmarkStart w:id="699" w:name="_Toc192831237"/>
      <w:r w:rsidRPr="009A3EEA">
        <w:t>6.1.2.3.</w:t>
      </w:r>
      <w:r w:rsidRPr="009A3EEA">
        <w:rPr>
          <w:lang w:eastAsia="zh-CN"/>
        </w:rPr>
        <w:t>2</w:t>
      </w:r>
      <w:r w:rsidRPr="009A3EEA">
        <w:rPr>
          <w:lang w:eastAsia="zh-CN"/>
        </w:rPr>
        <w:tab/>
        <w:t>3gpp-Sbi-Message-Priority</w:t>
      </w:r>
      <w:bookmarkEnd w:id="690"/>
      <w:bookmarkEnd w:id="691"/>
      <w:bookmarkEnd w:id="692"/>
      <w:bookmarkEnd w:id="693"/>
      <w:bookmarkEnd w:id="694"/>
      <w:bookmarkEnd w:id="695"/>
      <w:bookmarkEnd w:id="696"/>
      <w:bookmarkEnd w:id="697"/>
      <w:bookmarkEnd w:id="698"/>
      <w:bookmarkEnd w:id="699"/>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700" w:name="_Toc20130875"/>
      <w:bookmarkStart w:id="701" w:name="_Toc36459217"/>
      <w:bookmarkStart w:id="702" w:name="_Toc45028464"/>
      <w:bookmarkStart w:id="703" w:name="_Toc51870143"/>
      <w:bookmarkStart w:id="704" w:name="_Toc51870265"/>
      <w:bookmarkStart w:id="705" w:name="_Toc90582019"/>
      <w:bookmarkStart w:id="706" w:name="_Toc130816094"/>
      <w:bookmarkStart w:id="707" w:name="_Toc192831238"/>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700"/>
      <w:r w:rsidRPr="009A3EEA">
        <w:rPr>
          <w:lang w:eastAsia="zh-CN"/>
        </w:rPr>
        <w:t>Correlation</w:t>
      </w:r>
      <w:bookmarkEnd w:id="701"/>
      <w:bookmarkEnd w:id="702"/>
      <w:bookmarkEnd w:id="703"/>
      <w:bookmarkEnd w:id="704"/>
      <w:bookmarkEnd w:id="705"/>
      <w:bookmarkEnd w:id="706"/>
      <w:bookmarkEnd w:id="707"/>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708" w:name="_Toc192831239"/>
      <w:r w:rsidRPr="009A3EEA">
        <w:t>6.1.2.3.4</w:t>
      </w:r>
      <w:r w:rsidRPr="009A3EEA">
        <w:rPr>
          <w:rFonts w:hint="eastAsia"/>
          <w:lang w:eastAsia="zh-CN"/>
        </w:rPr>
        <w:tab/>
      </w:r>
      <w:r w:rsidRPr="009A3EEA">
        <w:rPr>
          <w:lang w:eastAsia="zh-CN"/>
        </w:rPr>
        <w:t>3gpp-Sbi-Etags</w:t>
      </w:r>
      <w:bookmarkEnd w:id="708"/>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709" w:name="_Toc20120574"/>
      <w:bookmarkStart w:id="710" w:name="_Toc21623452"/>
      <w:bookmarkStart w:id="711" w:name="_Toc27587155"/>
      <w:bookmarkStart w:id="712" w:name="_Toc36459218"/>
      <w:bookmarkStart w:id="713" w:name="_Toc45028465"/>
      <w:bookmarkStart w:id="714" w:name="_Toc51870144"/>
      <w:bookmarkStart w:id="715" w:name="_Toc51870266"/>
      <w:bookmarkStart w:id="716" w:name="_Toc90582020"/>
      <w:bookmarkStart w:id="717" w:name="_Toc130816095"/>
      <w:bookmarkStart w:id="718" w:name="_Toc192831240"/>
      <w:r w:rsidRPr="009A3EEA">
        <w:t>6.1.3</w:t>
      </w:r>
      <w:r w:rsidRPr="009A3EEA">
        <w:tab/>
        <w:t>Resources</w:t>
      </w:r>
      <w:bookmarkEnd w:id="709"/>
      <w:bookmarkEnd w:id="710"/>
      <w:bookmarkEnd w:id="711"/>
      <w:bookmarkEnd w:id="712"/>
      <w:bookmarkEnd w:id="713"/>
      <w:bookmarkEnd w:id="714"/>
      <w:bookmarkEnd w:id="715"/>
      <w:bookmarkEnd w:id="716"/>
      <w:bookmarkEnd w:id="717"/>
      <w:bookmarkEnd w:id="718"/>
    </w:p>
    <w:p w14:paraId="1D99FADC" w14:textId="77777777" w:rsidR="003A062A" w:rsidRPr="009A3EEA" w:rsidRDefault="003A062A" w:rsidP="003A062A">
      <w:pPr>
        <w:pStyle w:val="41"/>
        <w:rPr>
          <w:lang w:eastAsia="zh-CN"/>
        </w:rPr>
      </w:pPr>
      <w:bookmarkStart w:id="719" w:name="_Toc20120575"/>
      <w:bookmarkStart w:id="720" w:name="_Toc21623453"/>
      <w:bookmarkStart w:id="721" w:name="_Toc27587156"/>
      <w:bookmarkStart w:id="722" w:name="_Toc36459219"/>
      <w:bookmarkStart w:id="723" w:name="_Toc45028466"/>
      <w:bookmarkStart w:id="724" w:name="_Toc51870145"/>
      <w:bookmarkStart w:id="725" w:name="_Toc51870267"/>
      <w:bookmarkStart w:id="726" w:name="_Toc90582021"/>
      <w:bookmarkStart w:id="727" w:name="_Toc130816096"/>
      <w:bookmarkStart w:id="728" w:name="_Toc192831241"/>
      <w:r w:rsidRPr="009A3EEA">
        <w:t>6.1.3.1</w:t>
      </w:r>
      <w:r w:rsidRPr="009A3EEA">
        <w:tab/>
        <w:t>Overview</w:t>
      </w:r>
      <w:bookmarkEnd w:id="719"/>
      <w:bookmarkEnd w:id="720"/>
      <w:bookmarkEnd w:id="721"/>
      <w:bookmarkEnd w:id="722"/>
      <w:bookmarkEnd w:id="723"/>
      <w:bookmarkEnd w:id="724"/>
      <w:bookmarkEnd w:id="725"/>
      <w:bookmarkEnd w:id="726"/>
      <w:bookmarkEnd w:id="727"/>
      <w:bookmarkEnd w:id="728"/>
    </w:p>
    <w:p w14:paraId="37399B38" w14:textId="77777777" w:rsidR="003A062A" w:rsidRPr="009A3EEA" w:rsidRDefault="003A062A" w:rsidP="003A062A">
      <w:pPr>
        <w:pStyle w:val="TH"/>
        <w:rPr>
          <w:lang w:val="en-US" w:eastAsia="zh-CN"/>
        </w:rPr>
      </w:pPr>
      <w:r w:rsidRPr="009A3EEA">
        <w:object w:dxaOrig="6208" w:dyaOrig="8532" w14:anchorId="68A4FFD5">
          <v:shape id="_x0000_i1046" type="#_x0000_t75" style="width:310.6pt;height:426.45pt" o:ole="">
            <v:imagedata r:id="rId52" o:title=""/>
          </v:shape>
          <o:OLEObject Type="Embed" ProgID="Visio.Drawing.15" ShapeID="_x0000_i1046" DrawAspect="Content" ObjectID="_1809766571" r:id="rId53"/>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29" w:name="_Toc20120576"/>
      <w:bookmarkStart w:id="730" w:name="_Toc21623454"/>
      <w:bookmarkStart w:id="731" w:name="_Toc27587157"/>
      <w:bookmarkStart w:id="732" w:name="_Toc36459220"/>
      <w:bookmarkStart w:id="733" w:name="_Toc45028467"/>
      <w:bookmarkStart w:id="734" w:name="_Toc51870146"/>
      <w:bookmarkStart w:id="735" w:name="_Toc51870268"/>
      <w:bookmarkStart w:id="736" w:name="_Toc90582022"/>
      <w:bookmarkStart w:id="737" w:name="_Toc130816097"/>
      <w:bookmarkStart w:id="738" w:name="_Toc192831242"/>
      <w:r w:rsidRPr="009A3EEA">
        <w:t>6.1.3.2</w:t>
      </w:r>
      <w:r w:rsidRPr="009A3EEA">
        <w:tab/>
        <w:t>SubscriptionData</w:t>
      </w:r>
      <w:bookmarkEnd w:id="729"/>
      <w:bookmarkEnd w:id="730"/>
      <w:bookmarkEnd w:id="731"/>
      <w:bookmarkEnd w:id="732"/>
      <w:bookmarkEnd w:id="733"/>
      <w:bookmarkEnd w:id="734"/>
      <w:bookmarkEnd w:id="735"/>
      <w:bookmarkEnd w:id="736"/>
      <w:bookmarkEnd w:id="737"/>
      <w:bookmarkEnd w:id="738"/>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39" w:name="_Toc20120577"/>
      <w:bookmarkStart w:id="740" w:name="_Toc21623455"/>
      <w:bookmarkStart w:id="741" w:name="_Toc27587158"/>
      <w:bookmarkStart w:id="742" w:name="_Toc36459221"/>
      <w:bookmarkStart w:id="743" w:name="_Toc45028468"/>
      <w:bookmarkStart w:id="744" w:name="_Toc51870147"/>
      <w:bookmarkStart w:id="745" w:name="_Toc51870269"/>
      <w:bookmarkStart w:id="746" w:name="_Toc90582023"/>
      <w:bookmarkStart w:id="747" w:name="_Toc130816098"/>
      <w:bookmarkStart w:id="748" w:name="_Toc192831243"/>
      <w:r w:rsidRPr="009A3EEA">
        <w:t>6.1.3.3</w:t>
      </w:r>
      <w:r w:rsidRPr="009A3EEA">
        <w:tab/>
        <w:t>PolicyData</w:t>
      </w:r>
      <w:bookmarkEnd w:id="739"/>
      <w:bookmarkEnd w:id="740"/>
      <w:bookmarkEnd w:id="741"/>
      <w:bookmarkEnd w:id="742"/>
      <w:bookmarkEnd w:id="743"/>
      <w:bookmarkEnd w:id="744"/>
      <w:bookmarkEnd w:id="745"/>
      <w:bookmarkEnd w:id="746"/>
      <w:bookmarkEnd w:id="747"/>
      <w:bookmarkEnd w:id="748"/>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49" w:name="_Toc20120578"/>
      <w:bookmarkStart w:id="750" w:name="_Toc21623456"/>
      <w:bookmarkStart w:id="751" w:name="_Toc27587159"/>
      <w:bookmarkStart w:id="752" w:name="_Toc36459222"/>
      <w:bookmarkStart w:id="753" w:name="_Toc45028469"/>
      <w:bookmarkStart w:id="754" w:name="_Toc51870148"/>
      <w:bookmarkStart w:id="755" w:name="_Toc51870270"/>
      <w:bookmarkStart w:id="756" w:name="_Toc90582024"/>
      <w:bookmarkStart w:id="757" w:name="_Toc130816099"/>
      <w:bookmarkStart w:id="758" w:name="_Toc192831244"/>
      <w:r w:rsidRPr="009A3EEA">
        <w:t>6.1.3.4</w:t>
      </w:r>
      <w:r w:rsidRPr="009A3EEA">
        <w:tab/>
        <w:t>StructuredDataForExposure</w:t>
      </w:r>
      <w:bookmarkEnd w:id="749"/>
      <w:bookmarkEnd w:id="750"/>
      <w:bookmarkEnd w:id="751"/>
      <w:bookmarkEnd w:id="752"/>
      <w:bookmarkEnd w:id="753"/>
      <w:bookmarkEnd w:id="754"/>
      <w:bookmarkEnd w:id="755"/>
      <w:bookmarkEnd w:id="756"/>
      <w:bookmarkEnd w:id="757"/>
      <w:bookmarkEnd w:id="758"/>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59" w:name="_Toc20120579"/>
      <w:bookmarkStart w:id="760" w:name="_Toc21623457"/>
      <w:bookmarkStart w:id="761" w:name="_Toc27587160"/>
      <w:bookmarkStart w:id="762" w:name="_Toc36459223"/>
      <w:bookmarkStart w:id="763" w:name="_Toc45028470"/>
      <w:bookmarkStart w:id="764" w:name="_Toc51870149"/>
      <w:bookmarkStart w:id="765" w:name="_Toc51870271"/>
      <w:bookmarkStart w:id="766" w:name="_Toc90582025"/>
      <w:bookmarkStart w:id="767" w:name="_Toc130816100"/>
      <w:bookmarkStart w:id="768" w:name="_Toc192831245"/>
      <w:r w:rsidRPr="009A3EEA">
        <w:t>6.1.3.5</w:t>
      </w:r>
      <w:r w:rsidRPr="009A3EEA">
        <w:tab/>
        <w:t>ApplicationData</w:t>
      </w:r>
      <w:bookmarkEnd w:id="759"/>
      <w:bookmarkEnd w:id="760"/>
      <w:bookmarkEnd w:id="761"/>
      <w:bookmarkEnd w:id="762"/>
      <w:bookmarkEnd w:id="763"/>
      <w:bookmarkEnd w:id="764"/>
      <w:bookmarkEnd w:id="765"/>
      <w:bookmarkEnd w:id="766"/>
      <w:bookmarkEnd w:id="767"/>
      <w:bookmarkEnd w:id="768"/>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41"/>
      </w:pPr>
      <w:bookmarkStart w:id="769" w:name="_Toc82684252"/>
      <w:bookmarkStart w:id="770" w:name="_Toc130816101"/>
      <w:bookmarkStart w:id="771" w:name="_Toc192831246"/>
      <w:r w:rsidRPr="009A3EEA">
        <w:t>6.1.3.6</w:t>
      </w:r>
      <w:r w:rsidRPr="009A3EEA">
        <w:tab/>
      </w:r>
      <w:bookmarkEnd w:id="769"/>
      <w:r w:rsidRPr="009A3EEA">
        <w:t>Resource: DataRestorationEvents</w:t>
      </w:r>
      <w:bookmarkEnd w:id="770"/>
      <w:bookmarkEnd w:id="771"/>
    </w:p>
    <w:p w14:paraId="2DF19E3A" w14:textId="77777777" w:rsidR="003A062A" w:rsidRPr="009A3EEA" w:rsidRDefault="003A062A" w:rsidP="003A062A">
      <w:pPr>
        <w:pStyle w:val="51"/>
      </w:pPr>
      <w:bookmarkStart w:id="772" w:name="_Toc510696610"/>
      <w:bookmarkStart w:id="773" w:name="_Toc35971401"/>
      <w:bookmarkStart w:id="774" w:name="_Toc82676366"/>
      <w:bookmarkStart w:id="775" w:name="_Toc82676725"/>
      <w:bookmarkStart w:id="776" w:name="_Toc130816102"/>
      <w:bookmarkStart w:id="777" w:name="_Toc192831247"/>
      <w:r w:rsidRPr="009A3EEA">
        <w:t>6.1.3.6.1</w:t>
      </w:r>
      <w:r w:rsidRPr="009A3EEA">
        <w:tab/>
        <w:t>Description</w:t>
      </w:r>
      <w:bookmarkEnd w:id="772"/>
      <w:bookmarkEnd w:id="773"/>
      <w:bookmarkEnd w:id="774"/>
      <w:bookmarkEnd w:id="775"/>
      <w:bookmarkEnd w:id="776"/>
      <w:bookmarkEnd w:id="777"/>
    </w:p>
    <w:p w14:paraId="294FF1A9" w14:textId="77777777" w:rsidR="003A062A" w:rsidRPr="009A3EEA" w:rsidRDefault="003A062A" w:rsidP="003A062A">
      <w:pPr>
        <w:pStyle w:val="51"/>
      </w:pPr>
      <w:bookmarkStart w:id="778" w:name="_Toc35971402"/>
      <w:bookmarkStart w:id="779" w:name="_Toc82676367"/>
      <w:bookmarkStart w:id="780" w:name="_Toc82676726"/>
      <w:bookmarkStart w:id="781" w:name="_Toc130816103"/>
      <w:bookmarkStart w:id="782" w:name="_Toc192831248"/>
      <w:bookmarkStart w:id="783" w:name="_Toc510696612"/>
      <w:r w:rsidRPr="009A3EEA">
        <w:t>6.1.3.6.2</w:t>
      </w:r>
      <w:r w:rsidRPr="009A3EEA">
        <w:tab/>
        <w:t>Resource Definition</w:t>
      </w:r>
      <w:bookmarkEnd w:id="778"/>
      <w:bookmarkEnd w:id="779"/>
      <w:bookmarkEnd w:id="780"/>
      <w:bookmarkEnd w:id="781"/>
      <w:bookmarkEnd w:id="782"/>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84" w:name="_Toc35971403"/>
      <w:bookmarkStart w:id="785" w:name="_Toc82676368"/>
      <w:bookmarkStart w:id="786" w:name="_Toc82676727"/>
      <w:bookmarkStart w:id="787" w:name="_Toc130816104"/>
      <w:bookmarkStart w:id="788" w:name="_Toc192831249"/>
      <w:r w:rsidRPr="009A3EEA">
        <w:t>6.1.3.6.3</w:t>
      </w:r>
      <w:r w:rsidRPr="009A3EEA">
        <w:tab/>
        <w:t>Resource Standard Methods</w:t>
      </w:r>
      <w:bookmarkEnd w:id="783"/>
      <w:bookmarkEnd w:id="784"/>
      <w:bookmarkEnd w:id="785"/>
      <w:bookmarkEnd w:id="786"/>
      <w:bookmarkEnd w:id="787"/>
      <w:bookmarkEnd w:id="788"/>
    </w:p>
    <w:p w14:paraId="0630DFA1" w14:textId="77777777" w:rsidR="003A062A" w:rsidRPr="009A3EEA" w:rsidRDefault="003A062A" w:rsidP="003A062A">
      <w:pPr>
        <w:pStyle w:val="H6"/>
      </w:pPr>
      <w:bookmarkStart w:id="789" w:name="_Toc510696613"/>
      <w:bookmarkStart w:id="790" w:name="_Toc35971404"/>
      <w:r w:rsidRPr="009A3EEA">
        <w:t>6.1.3.6.3.1</w:t>
      </w:r>
      <w:r w:rsidRPr="009A3EEA">
        <w:tab/>
        <w:t>POST</w:t>
      </w:r>
      <w:bookmarkEnd w:id="789"/>
      <w:bookmarkEnd w:id="790"/>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91" w:name="_Toc82680264"/>
      <w:bookmarkStart w:id="792" w:name="_Toc90582026"/>
      <w:bookmarkStart w:id="793" w:name="_Toc130816105"/>
      <w:bookmarkStart w:id="794" w:name="_Toc192831250"/>
      <w:r w:rsidRPr="009A3EEA">
        <w:t>6.1.4</w:t>
      </w:r>
      <w:r w:rsidRPr="009A3EEA">
        <w:tab/>
        <w:t>Custom Operations without associated resources</w:t>
      </w:r>
      <w:bookmarkEnd w:id="791"/>
      <w:bookmarkEnd w:id="792"/>
      <w:bookmarkEnd w:id="793"/>
      <w:bookmarkEnd w:id="794"/>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95" w:name="_Toc20120580"/>
      <w:bookmarkStart w:id="796" w:name="_Toc21623458"/>
      <w:bookmarkStart w:id="797" w:name="_Toc27587161"/>
      <w:bookmarkStart w:id="798" w:name="_Toc36459224"/>
      <w:bookmarkStart w:id="799" w:name="_Toc45028471"/>
      <w:bookmarkStart w:id="800" w:name="_Toc51870150"/>
      <w:bookmarkStart w:id="801" w:name="_Toc51870272"/>
      <w:bookmarkStart w:id="802" w:name="_Toc90582027"/>
      <w:bookmarkStart w:id="803" w:name="_Toc130816106"/>
      <w:bookmarkStart w:id="804" w:name="_Toc192831251"/>
      <w:r w:rsidRPr="009A3EEA">
        <w:t>6.1.5</w:t>
      </w:r>
      <w:r w:rsidRPr="009A3EEA">
        <w:tab/>
        <w:t>Notifications</w:t>
      </w:r>
      <w:bookmarkEnd w:id="795"/>
      <w:bookmarkEnd w:id="796"/>
      <w:bookmarkEnd w:id="797"/>
      <w:bookmarkEnd w:id="798"/>
      <w:bookmarkEnd w:id="799"/>
      <w:bookmarkEnd w:id="800"/>
      <w:bookmarkEnd w:id="801"/>
      <w:bookmarkEnd w:id="802"/>
      <w:bookmarkEnd w:id="803"/>
      <w:bookmarkEnd w:id="804"/>
    </w:p>
    <w:p w14:paraId="4D82AA8D" w14:textId="77777777" w:rsidR="003A062A" w:rsidRPr="009A3EEA" w:rsidRDefault="003A062A" w:rsidP="003A062A">
      <w:pPr>
        <w:pStyle w:val="41"/>
      </w:pPr>
      <w:bookmarkStart w:id="805" w:name="_Toc20120581"/>
      <w:bookmarkStart w:id="806" w:name="_Toc21623459"/>
      <w:bookmarkStart w:id="807" w:name="_Toc27587162"/>
      <w:bookmarkStart w:id="808" w:name="_Toc36459225"/>
      <w:bookmarkStart w:id="809" w:name="_Toc45028472"/>
      <w:bookmarkStart w:id="810" w:name="_Toc51870151"/>
      <w:bookmarkStart w:id="811" w:name="_Toc51870273"/>
      <w:bookmarkStart w:id="812" w:name="_Toc90582028"/>
      <w:bookmarkStart w:id="813" w:name="_Toc130816107"/>
      <w:bookmarkStart w:id="814" w:name="_Toc192831252"/>
      <w:r w:rsidRPr="009A3EEA">
        <w:t>6.1.5.1</w:t>
      </w:r>
      <w:r w:rsidRPr="009A3EEA">
        <w:tab/>
        <w:t>General</w:t>
      </w:r>
      <w:bookmarkEnd w:id="805"/>
      <w:bookmarkEnd w:id="806"/>
      <w:bookmarkEnd w:id="807"/>
      <w:bookmarkEnd w:id="808"/>
      <w:bookmarkEnd w:id="809"/>
      <w:bookmarkEnd w:id="810"/>
      <w:bookmarkEnd w:id="811"/>
      <w:bookmarkEnd w:id="812"/>
      <w:bookmarkEnd w:id="813"/>
      <w:bookmarkEnd w:id="814"/>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41"/>
        <w:rPr>
          <w:lang w:eastAsia="zh-CN"/>
        </w:rPr>
      </w:pPr>
      <w:bookmarkStart w:id="815" w:name="_Toc20120582"/>
      <w:bookmarkStart w:id="816" w:name="_Toc21623460"/>
      <w:bookmarkStart w:id="817" w:name="_Toc27587163"/>
      <w:bookmarkStart w:id="818" w:name="_Toc36459226"/>
      <w:bookmarkStart w:id="819" w:name="_Toc45028473"/>
      <w:bookmarkStart w:id="820" w:name="_Toc51870152"/>
      <w:bookmarkStart w:id="821" w:name="_Toc51870274"/>
      <w:bookmarkStart w:id="822" w:name="_Toc90582029"/>
      <w:bookmarkStart w:id="823" w:name="_Toc130816108"/>
      <w:bookmarkStart w:id="824" w:name="_Toc192831253"/>
      <w:r w:rsidRPr="009A3EEA">
        <w:t>6.1.5.2</w:t>
      </w:r>
      <w:r w:rsidRPr="009A3EEA">
        <w:tab/>
      </w:r>
      <w:r w:rsidRPr="009A3EEA">
        <w:rPr>
          <w:lang w:eastAsia="zh-CN"/>
        </w:rPr>
        <w:t>Data Change Notification</w:t>
      </w:r>
      <w:bookmarkEnd w:id="815"/>
      <w:bookmarkEnd w:id="816"/>
      <w:bookmarkEnd w:id="817"/>
      <w:bookmarkEnd w:id="818"/>
      <w:bookmarkEnd w:id="819"/>
      <w:bookmarkEnd w:id="820"/>
      <w:bookmarkEnd w:id="821"/>
      <w:bookmarkEnd w:id="822"/>
      <w:bookmarkEnd w:id="823"/>
      <w:bookmarkEnd w:id="824"/>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25" w:name="_Toc82684255"/>
      <w:bookmarkStart w:id="826" w:name="_Toc130816109"/>
      <w:bookmarkStart w:id="827" w:name="_Toc192831254"/>
      <w:r w:rsidRPr="009A3EEA">
        <w:t>6.1.5.3</w:t>
      </w:r>
      <w:r w:rsidRPr="009A3EEA">
        <w:tab/>
      </w:r>
      <w:r w:rsidRPr="009A3EEA">
        <w:rPr>
          <w:lang w:eastAsia="zh-CN"/>
        </w:rPr>
        <w:t>Data Restoration Notification</w:t>
      </w:r>
      <w:bookmarkEnd w:id="825"/>
      <w:bookmarkEnd w:id="826"/>
      <w:bookmarkEnd w:id="827"/>
    </w:p>
    <w:p w14:paraId="7B5A2254" w14:textId="668DAEAA"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or due to a Subscriber Data Migration procedure (see 3GPP TS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28" w:name="_Toc24937649"/>
      <w:bookmarkStart w:id="829" w:name="_Toc33962464"/>
      <w:bookmarkStart w:id="830" w:name="_Toc42883226"/>
      <w:bookmarkStart w:id="831" w:name="_Toc49733094"/>
      <w:bookmarkStart w:id="832" w:name="_Toc56690719"/>
      <w:bookmarkStart w:id="833" w:name="_Toc90630029"/>
      <w:bookmarkStart w:id="834" w:name="_Toc130816110"/>
      <w:bookmarkStart w:id="835" w:name="_Toc192831255"/>
      <w:r w:rsidRPr="009A3EEA">
        <w:lastRenderedPageBreak/>
        <w:t>6.1.5a</w:t>
      </w:r>
      <w:r w:rsidRPr="009A3EEA">
        <w:tab/>
        <w:t>Data Model</w:t>
      </w:r>
      <w:bookmarkEnd w:id="828"/>
      <w:bookmarkEnd w:id="829"/>
      <w:bookmarkEnd w:id="830"/>
      <w:bookmarkEnd w:id="831"/>
      <w:bookmarkEnd w:id="832"/>
      <w:bookmarkEnd w:id="833"/>
      <w:bookmarkEnd w:id="834"/>
      <w:bookmarkEnd w:id="835"/>
    </w:p>
    <w:p w14:paraId="17F47185" w14:textId="77777777" w:rsidR="003A062A" w:rsidRPr="009A3EEA" w:rsidRDefault="003A062A" w:rsidP="003A062A">
      <w:pPr>
        <w:pStyle w:val="41"/>
      </w:pPr>
      <w:bookmarkStart w:id="836" w:name="_Toc24937650"/>
      <w:bookmarkStart w:id="837" w:name="_Toc33962465"/>
      <w:bookmarkStart w:id="838" w:name="_Toc42883227"/>
      <w:bookmarkStart w:id="839" w:name="_Toc49733095"/>
      <w:bookmarkStart w:id="840" w:name="_Toc56690720"/>
      <w:bookmarkStart w:id="841" w:name="_Toc90630030"/>
      <w:bookmarkStart w:id="842" w:name="_Toc130816111"/>
      <w:bookmarkStart w:id="843" w:name="_Toc192831256"/>
      <w:r w:rsidRPr="009A3EEA">
        <w:t>6.1.5a.1</w:t>
      </w:r>
      <w:r w:rsidRPr="009A3EEA">
        <w:tab/>
        <w:t>General</w:t>
      </w:r>
      <w:bookmarkEnd w:id="836"/>
      <w:bookmarkEnd w:id="837"/>
      <w:bookmarkEnd w:id="838"/>
      <w:bookmarkEnd w:id="839"/>
      <w:bookmarkEnd w:id="840"/>
      <w:bookmarkEnd w:id="841"/>
      <w:bookmarkEnd w:id="842"/>
      <w:bookmarkEnd w:id="843"/>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65F8E073" w:rsidR="003A062A" w:rsidRPr="009A3EEA" w:rsidRDefault="003A062A" w:rsidP="005B0D01">
            <w:pPr>
              <w:pStyle w:val="TAL"/>
            </w:pPr>
            <w:r w:rsidRPr="009A3EEA">
              <w:t>6.</w:t>
            </w:r>
            <w:ins w:id="844" w:author="C4-252182" w:date="2025-05-24T17:40:00Z">
              <w:r w:rsidR="00437718">
                <w:t>1</w:t>
              </w:r>
            </w:ins>
            <w:del w:id="845" w:author="C4-252182" w:date="2025-05-24T17:40:00Z">
              <w:r w:rsidRPr="009A3EEA" w:rsidDel="00437718">
                <w:delText>2</w:delText>
              </w:r>
            </w:del>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ins w:id="846" w:author="C4-252387" w:date="2025-05-24T17:49:00Z"/>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rPr>
                <w:ins w:id="847" w:author="C4-252387" w:date="2025-05-24T17:49:00Z"/>
              </w:rPr>
            </w:pPr>
            <w:ins w:id="848" w:author="C4-252387" w:date="2025-05-24T17:49:00Z">
              <w:r w:rsidRPr="00945F6C">
                <w:rPr>
                  <w:lang w:eastAsia="zh-CN"/>
                </w:rPr>
                <w:t>Udm</w:t>
              </w:r>
              <w:r>
                <w:rPr>
                  <w:lang w:eastAsia="zh-CN"/>
                </w:rPr>
                <w:t>DataToResynchronize</w:t>
              </w:r>
            </w:ins>
          </w:p>
        </w:tc>
        <w:tc>
          <w:tcPr>
            <w:tcW w:w="1918" w:type="dxa"/>
            <w:tcBorders>
              <w:top w:val="single" w:sz="4" w:space="0" w:color="auto"/>
              <w:left w:val="single" w:sz="4" w:space="0" w:color="auto"/>
              <w:bottom w:val="single" w:sz="4" w:space="0" w:color="auto"/>
              <w:right w:val="single" w:sz="4" w:space="0" w:color="auto"/>
            </w:tcBorders>
          </w:tcPr>
          <w:p w14:paraId="128BF099" w14:textId="4D1CBA7F" w:rsidR="00FF17CE" w:rsidRPr="009A3EEA" w:rsidRDefault="00FF17CE" w:rsidP="00FF17CE">
            <w:pPr>
              <w:pStyle w:val="TAL"/>
              <w:rPr>
                <w:ins w:id="849" w:author="C4-252387" w:date="2025-05-24T17:49:00Z"/>
              </w:rPr>
            </w:pPr>
            <w:ins w:id="850" w:author="C4-252387" w:date="2025-05-24T17:49:00Z">
              <w:r>
                <w:t>3GPP TS 29.503 [</w:t>
              </w:r>
            </w:ins>
            <w:ins w:id="851" w:author="C4-252387" w:date="2025-05-24T17:50:00Z">
              <w:r w:rsidR="007A7233">
                <w:t>25</w:t>
              </w:r>
            </w:ins>
            <w:ins w:id="852" w:author="C4-252387" w:date="2025-05-24T17:49:00Z">
              <w:r>
                <w:t>]</w:t>
              </w:r>
            </w:ins>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ins w:id="853" w:author="C4-252387" w:date="2025-05-24T17:49:00Z"/>
                <w:rFonts w:cs="Arial"/>
                <w:szCs w:val="18"/>
                <w:lang w:eastAsia="zh-CN"/>
              </w:rPr>
            </w:pPr>
            <w:ins w:id="854" w:author="C4-252387" w:date="2025-05-24T17:49:00Z">
              <w:r>
                <w:rPr>
                  <w:rFonts w:cs="Arial"/>
                  <w:szCs w:val="18"/>
                  <w:lang w:eastAsia="zh-CN"/>
                </w:rPr>
                <w:t>Data that is required to resynchronize from UDM consumers.</w:t>
              </w:r>
            </w:ins>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55" w:name="_Toc24937651"/>
      <w:bookmarkStart w:id="856" w:name="_Toc33962466"/>
      <w:bookmarkStart w:id="857" w:name="_Toc42883228"/>
      <w:bookmarkStart w:id="858" w:name="_Toc49733096"/>
      <w:bookmarkStart w:id="859" w:name="_Toc56690721"/>
      <w:bookmarkStart w:id="860" w:name="_Toc90630031"/>
      <w:bookmarkStart w:id="861" w:name="_Toc130816112"/>
      <w:bookmarkStart w:id="862" w:name="_Toc192831257"/>
      <w:r w:rsidRPr="009A3EEA">
        <w:rPr>
          <w:lang w:val="en-US"/>
        </w:rPr>
        <w:t>6.1.5a.2</w:t>
      </w:r>
      <w:r w:rsidRPr="009A3EEA">
        <w:rPr>
          <w:lang w:val="en-US"/>
        </w:rPr>
        <w:tab/>
        <w:t>Structured data types</w:t>
      </w:r>
      <w:bookmarkEnd w:id="855"/>
      <w:bookmarkEnd w:id="856"/>
      <w:bookmarkEnd w:id="857"/>
      <w:bookmarkEnd w:id="858"/>
      <w:bookmarkEnd w:id="859"/>
      <w:bookmarkEnd w:id="860"/>
      <w:bookmarkEnd w:id="861"/>
      <w:bookmarkEnd w:id="862"/>
    </w:p>
    <w:p w14:paraId="44443D5E" w14:textId="77777777" w:rsidR="003A062A" w:rsidRPr="009A3EEA" w:rsidRDefault="003A062A" w:rsidP="003A062A">
      <w:pPr>
        <w:pStyle w:val="51"/>
      </w:pPr>
      <w:bookmarkStart w:id="863" w:name="_Toc24937652"/>
      <w:bookmarkStart w:id="864" w:name="_Toc33962467"/>
      <w:bookmarkStart w:id="865" w:name="_Toc42883229"/>
      <w:bookmarkStart w:id="866" w:name="_Toc49733097"/>
      <w:bookmarkStart w:id="867" w:name="_Toc56690722"/>
      <w:bookmarkStart w:id="868" w:name="_Toc90630032"/>
      <w:bookmarkStart w:id="869" w:name="_Toc130816113"/>
      <w:bookmarkStart w:id="870" w:name="_Toc192831258"/>
      <w:r w:rsidRPr="009A3EEA">
        <w:t>6.1.5a.2.1</w:t>
      </w:r>
      <w:r w:rsidRPr="009A3EEA">
        <w:tab/>
        <w:t>Introduction</w:t>
      </w:r>
      <w:bookmarkEnd w:id="863"/>
      <w:bookmarkEnd w:id="864"/>
      <w:bookmarkEnd w:id="865"/>
      <w:bookmarkEnd w:id="866"/>
      <w:bookmarkEnd w:id="867"/>
      <w:bookmarkEnd w:id="868"/>
      <w:bookmarkEnd w:id="869"/>
      <w:bookmarkEnd w:id="870"/>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71" w:name="_Toc130816114"/>
      <w:bookmarkStart w:id="872" w:name="_Toc192831259"/>
      <w:r w:rsidRPr="009A3EEA">
        <w:lastRenderedPageBreak/>
        <w:t>6.1.5a.2.2</w:t>
      </w:r>
      <w:r w:rsidRPr="009A3EEA">
        <w:tab/>
        <w:t xml:space="preserve">Type: </w:t>
      </w:r>
      <w:r w:rsidRPr="009A3EEA">
        <w:rPr>
          <w:lang w:eastAsia="zh-CN"/>
        </w:rPr>
        <w:t>DataRestorationNotification</w:t>
      </w:r>
      <w:bookmarkEnd w:id="871"/>
      <w:bookmarkEnd w:id="872"/>
    </w:p>
    <w:p w14:paraId="4C247352" w14:textId="40B8881B" w:rsidR="003A062A" w:rsidRPr="009A3EEA" w:rsidRDefault="003A062A" w:rsidP="003A062A">
      <w:pPr>
        <w:pStyle w:val="TH"/>
        <w:rPr>
          <w:lang w:eastAsia="zh-CN"/>
        </w:rPr>
      </w:pPr>
      <w:r w:rsidRPr="009A3EEA">
        <w:t>Table 6.</w:t>
      </w:r>
      <w:ins w:id="873" w:author="Rapporteur" w:date="2025-05-24T18:02:00Z">
        <w:r w:rsidR="00C47773">
          <w:t>1</w:t>
        </w:r>
      </w:ins>
      <w:del w:id="874" w:author="Rapporteur" w:date="2025-05-24T18:02:00Z">
        <w:r w:rsidRPr="009A3EEA" w:rsidDel="00C47773">
          <w:delText>2</w:delText>
        </w:r>
      </w:del>
      <w:r w:rsidRPr="009A3EEA">
        <w:t xml:space="preserve">.5a.2.2-1: Definition of type </w:t>
      </w:r>
      <w:r w:rsidRPr="009A3EEA">
        <w:rPr>
          <w:lang w:eastAsia="zh-CN"/>
        </w:rPr>
        <w:t>DataRestorationNotification</w:t>
      </w:r>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1CF2F96C"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ins w:id="875" w:author="C4-252185" w:date="2025-05-24T17:46:00Z">
              <w:r w:rsidR="00700E2B">
                <w:rPr>
                  <w:rFonts w:cs="Arial"/>
                  <w:szCs w:val="18"/>
                  <w:lang w:eastAsia="zh-CN"/>
                </w:rPr>
                <w:t>This attribute is not applicable when udrR</w:t>
              </w:r>
              <w:r w:rsidR="00700E2B" w:rsidRPr="00EB3A89">
                <w:rPr>
                  <w:rFonts w:cs="Arial"/>
                  <w:szCs w:val="18"/>
                  <w:lang w:eastAsia="zh-CN"/>
                </w:rPr>
                <w:t>ediscoveryInd</w:t>
              </w:r>
              <w:r w:rsidR="00700E2B">
                <w:rPr>
                  <w:rFonts w:cs="Arial"/>
                  <w:szCs w:val="18"/>
                  <w:lang w:eastAsia="zh-CN"/>
                </w:rPr>
                <w:t xml:space="preserve"> is present with value true.</w:t>
              </w:r>
            </w:ins>
            <w:del w:id="876" w:author="C4-252185" w:date="2025-05-24T17:46:00Z">
              <w:r w:rsidRPr="00C61E9A" w:rsidDel="00700E2B">
                <w:rPr>
                  <w:rFonts w:cs="Arial"/>
                  <w:szCs w:val="18"/>
                  <w:lang w:eastAsia="zh-CN"/>
                </w:rPr>
                <w:delText>In the case of subscriber data migration procedure, this value indicates the time when traffic switch was enforced for a subscriber data migration procedure (e.g. the NFProfile update into NRF).</w:delText>
              </w:r>
            </w:del>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302B602F" w:rsidR="00020C23" w:rsidRPr="009A3EEA" w:rsidRDefault="00A04EEE" w:rsidP="00020C23">
            <w:pPr>
              <w:pStyle w:val="TAL"/>
              <w:rPr>
                <w:lang w:eastAsia="zh-CN"/>
              </w:rPr>
            </w:pPr>
            <w:ins w:id="877" w:author="C4-252182" w:date="2025-05-24T17:41:00Z">
              <w:r>
                <w:rPr>
                  <w:lang w:eastAsia="zh-CN"/>
                </w:rPr>
                <w:t>udrR</w:t>
              </w:r>
            </w:ins>
            <w:del w:id="878" w:author="C4-252182" w:date="2025-05-24T17:41:00Z">
              <w:r w:rsidR="00020C23" w:rsidRPr="00331A5E" w:rsidDel="00A04EEE">
                <w:rPr>
                  <w:lang w:eastAsia="zh-CN"/>
                </w:rPr>
                <w:delText>r</w:delText>
              </w:r>
            </w:del>
            <w:r w:rsidR="00020C23" w:rsidRPr="00331A5E">
              <w:rPr>
                <w:lang w:eastAsia="zh-CN"/>
              </w:rPr>
              <w:t>ediscoveryInd</w:t>
            </w:r>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r w:rsidRPr="00331A5E">
              <w:rPr>
                <w:lang w:eastAsia="zh-CN"/>
              </w:rPr>
              <w:t>noResynchronizationRequired</w:t>
            </w:r>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45CC40FF"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ins w:id="879" w:author="C4-252182" w:date="2025-05-24T17:42:00Z">
              <w:r w:rsidR="001B24FC">
                <w:rPr>
                  <w:rFonts w:cs="Arial"/>
                  <w:szCs w:val="18"/>
                  <w:lang w:eastAsia="zh-CN"/>
                </w:rPr>
                <w:t>udrR</w:t>
              </w:r>
            </w:ins>
            <w:del w:id="880" w:author="C4-252182" w:date="2025-05-24T17:42:00Z">
              <w:r w:rsidDel="001B24FC">
                <w:rPr>
                  <w:rFonts w:cs="Arial"/>
                  <w:szCs w:val="18"/>
                  <w:lang w:eastAsia="zh-CN"/>
                </w:rPr>
                <w:delText>r</w:delText>
              </w:r>
            </w:del>
            <w:r>
              <w:rPr>
                <w:rFonts w:cs="Arial"/>
                <w:szCs w:val="18"/>
                <w:lang w:eastAsia="zh-CN"/>
              </w:rPr>
              <w:t>ediscoveryInd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ins w:id="881" w:author="C4-252387" w:date="2025-05-24T17:51:00Z"/>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ins w:id="882" w:author="C4-252387" w:date="2025-05-24T17:51:00Z"/>
                <w:lang w:eastAsia="zh-CN"/>
              </w:rPr>
            </w:pPr>
            <w:ins w:id="883" w:author="Rapporteur" w:date="2025-05-24T17:53:00Z">
              <w:r>
                <w:rPr>
                  <w:lang w:eastAsia="zh-CN"/>
                </w:rPr>
                <w:t>u</w:t>
              </w:r>
            </w:ins>
            <w:ins w:id="884" w:author="C4-252387" w:date="2025-05-24T17:51:00Z">
              <w:r w:rsidR="005B59B8" w:rsidRPr="00E43451">
                <w:rPr>
                  <w:lang w:eastAsia="zh-CN"/>
                </w:rPr>
                <w:t>dmDataToResync</w:t>
              </w:r>
            </w:ins>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ins w:id="885" w:author="C4-252387" w:date="2025-05-24T17:51:00Z"/>
                <w:lang w:eastAsia="zh-CN"/>
              </w:rPr>
            </w:pPr>
            <w:ins w:id="886" w:author="C4-252387" w:date="2025-05-24T17:51:00Z">
              <w:r w:rsidRPr="00E43451">
                <w:rPr>
                  <w:lang w:eastAsia="zh-CN"/>
                </w:rPr>
                <w:t>array(UdmDataToResynchronize)</w:t>
              </w:r>
            </w:ins>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ins w:id="887" w:author="C4-252387" w:date="2025-05-24T17:51:00Z"/>
                <w:lang w:eastAsia="zh-CN"/>
              </w:rPr>
            </w:pPr>
            <w:ins w:id="888" w:author="C4-252387" w:date="2025-05-24T17:51: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ins w:id="889" w:author="C4-252387" w:date="2025-05-24T17:51:00Z"/>
                <w:lang w:eastAsia="zh-CN"/>
              </w:rPr>
            </w:pPr>
            <w:ins w:id="890" w:author="C4-252387" w:date="2025-05-24T17:51:00Z">
              <w:r>
                <w:rPr>
                  <w:lang w:eastAsia="zh-CN"/>
                </w:rPr>
                <w:t>1..N</w:t>
              </w:r>
            </w:ins>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ins w:id="891" w:author="C4-252387" w:date="2025-05-24T17:51:00Z"/>
                <w:rFonts w:cs="Arial"/>
                <w:szCs w:val="18"/>
                <w:lang w:eastAsia="zh-CN"/>
              </w:rPr>
            </w:pPr>
            <w:ins w:id="892" w:author="C4-252387" w:date="2025-05-24T17:51:00Z">
              <w:r>
                <w:rPr>
                  <w:rFonts w:cs="Arial"/>
                  <w:szCs w:val="18"/>
                  <w:lang w:eastAsia="zh-CN"/>
                </w:rPr>
                <w:t>If present, it indicates the data that is required to resynchronize from UDM consumers.</w:t>
              </w:r>
            </w:ins>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ins w:id="893" w:author="C4-252387" w:date="2025-05-24T17:51:00Z"/>
                <w:rFonts w:cs="Arial"/>
                <w:szCs w:val="18"/>
                <w:lang w:eastAsia="zh-CN"/>
              </w:rPr>
            </w:pPr>
          </w:p>
        </w:tc>
      </w:tr>
      <w:tr w:rsidR="00B66A8D" w:rsidRPr="009A3EEA" w14:paraId="302294EC" w14:textId="77777777" w:rsidTr="006E5F1F">
        <w:trPr>
          <w:jc w:val="center"/>
          <w:ins w:id="894" w:author="C4-252391" w:date="2025-05-24T18:03:00Z"/>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ins w:id="895" w:author="C4-252391" w:date="2025-05-24T18:03:00Z"/>
                <w:lang w:eastAsia="zh-CN"/>
              </w:rPr>
            </w:pPr>
            <w:ins w:id="896" w:author="C4-252391" w:date="2025-05-24T18:03:00Z">
              <w:r>
                <w:rPr>
                  <w:rFonts w:eastAsia="Yu Mincho" w:cs="Arial"/>
                  <w:lang w:eastAsia="zh-CN"/>
                </w:rPr>
                <w:t>anyUeInd</w:t>
              </w:r>
            </w:ins>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ins w:id="897" w:author="C4-252391" w:date="2025-05-24T18:03:00Z"/>
                <w:lang w:eastAsia="zh-CN"/>
              </w:rPr>
            </w:pPr>
            <w:ins w:id="898" w:author="C4-252391" w:date="2025-05-24T18:03:00Z">
              <w:r>
                <w:rPr>
                  <w:rFonts w:eastAsia="Yu Mincho" w:cs="Arial"/>
                  <w:lang w:eastAsia="zh-CN"/>
                </w:rPr>
                <w:t>boolean</w:t>
              </w:r>
            </w:ins>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ins w:id="899" w:author="C4-252391" w:date="2025-05-24T18:03:00Z"/>
                <w:lang w:eastAsia="zh-CN"/>
              </w:rPr>
            </w:pPr>
            <w:ins w:id="900" w:author="C4-252391" w:date="2025-05-24T18:03:00Z">
              <w:r>
                <w:rPr>
                  <w:rFonts w:eastAsia="Yu Mincho" w:cs="Arial"/>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ins w:id="901" w:author="C4-252391" w:date="2025-05-24T18:03:00Z"/>
                <w:lang w:eastAsia="zh-CN"/>
              </w:rPr>
            </w:pPr>
            <w:ins w:id="902" w:author="C4-252391" w:date="2025-05-24T18:03:00Z">
              <w:r>
                <w:rPr>
                  <w:rFonts w:eastAsia="Yu Mincho" w:cs="Arial"/>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ins w:id="903" w:author="C4-252391" w:date="2025-05-24T18:03:00Z"/>
                <w:rFonts w:ascii="Arial" w:eastAsia="Yu Mincho" w:hAnsi="Arial" w:cs="Arial"/>
                <w:sz w:val="18"/>
                <w:szCs w:val="18"/>
                <w:lang w:eastAsia="zh-CN"/>
              </w:rPr>
            </w:pPr>
            <w:ins w:id="904" w:author="C4-252391" w:date="2025-05-24T18:03:00Z">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"anyUE" is s</w:t>
              </w:r>
              <w:r w:rsidRPr="00173694">
                <w:rPr>
                  <w:rFonts w:ascii="Arial" w:eastAsia="Yu Mincho" w:hAnsi="Arial" w:cs="Arial"/>
                  <w:sz w:val="18"/>
                  <w:szCs w:val="18"/>
                  <w:lang w:eastAsia="zh-CN"/>
                </w:rPr>
                <w:t>ubject to a data-loss event, or subject to a Subscriber Data Migration procedure, at the UDR.</w:t>
              </w:r>
            </w:ins>
          </w:p>
          <w:p w14:paraId="5CE80B53" w14:textId="64869F87" w:rsidR="00B66A8D" w:rsidRDefault="00B66A8D" w:rsidP="00B66A8D">
            <w:pPr>
              <w:pStyle w:val="TAL"/>
              <w:rPr>
                <w:ins w:id="905" w:author="C4-252391" w:date="2025-05-24T18:03:00Z"/>
                <w:rFonts w:cs="Arial"/>
                <w:szCs w:val="18"/>
                <w:lang w:eastAsia="zh-CN"/>
              </w:rPr>
            </w:pPr>
            <w:ins w:id="906" w:author="C4-252391" w:date="2025-05-24T18:03:00Z">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ins>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ins w:id="907" w:author="C4-252391" w:date="2025-05-24T18:03:00Z"/>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908" w:name="_Toc20120583"/>
      <w:bookmarkStart w:id="909" w:name="_Toc21623461"/>
      <w:bookmarkStart w:id="910" w:name="_Toc27587164"/>
      <w:bookmarkStart w:id="911" w:name="_Toc36459227"/>
      <w:bookmarkStart w:id="912" w:name="_Toc45028474"/>
      <w:bookmarkStart w:id="913" w:name="_Toc51870153"/>
      <w:bookmarkStart w:id="914" w:name="_Toc51870275"/>
      <w:bookmarkStart w:id="915" w:name="_Toc90582030"/>
      <w:bookmarkStart w:id="916" w:name="_Toc130816115"/>
      <w:bookmarkStart w:id="917" w:name="_Toc192831260"/>
      <w:r w:rsidRPr="009A3EEA">
        <w:lastRenderedPageBreak/>
        <w:t>6.1.</w:t>
      </w:r>
      <w:r w:rsidRPr="009A3EEA">
        <w:rPr>
          <w:lang w:eastAsia="zh-CN"/>
        </w:rPr>
        <w:t>6</w:t>
      </w:r>
      <w:r w:rsidRPr="009A3EEA">
        <w:tab/>
        <w:t>Error Handling</w:t>
      </w:r>
      <w:bookmarkEnd w:id="908"/>
      <w:bookmarkEnd w:id="909"/>
      <w:bookmarkEnd w:id="910"/>
      <w:bookmarkEnd w:id="911"/>
      <w:bookmarkEnd w:id="912"/>
      <w:bookmarkEnd w:id="913"/>
      <w:bookmarkEnd w:id="914"/>
      <w:bookmarkEnd w:id="915"/>
      <w:bookmarkEnd w:id="916"/>
      <w:bookmarkEnd w:id="917"/>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2F3764" w:rsidRPr="009A3EEA" w:rsidRDefault="002F3764" w:rsidP="002F3764">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918" w:name="_Toc20120584"/>
      <w:bookmarkStart w:id="919" w:name="_Toc21623462"/>
      <w:bookmarkStart w:id="920" w:name="_Toc27587165"/>
      <w:bookmarkStart w:id="921" w:name="_Toc36459228"/>
      <w:bookmarkStart w:id="922" w:name="_Toc45028475"/>
      <w:bookmarkStart w:id="923" w:name="_Toc51870154"/>
      <w:bookmarkStart w:id="924" w:name="_Toc51870276"/>
      <w:bookmarkStart w:id="925" w:name="_Toc90582031"/>
      <w:bookmarkStart w:id="926" w:name="_Toc130816116"/>
      <w:bookmarkStart w:id="927" w:name="_Toc192831261"/>
      <w:r w:rsidRPr="009A3EEA">
        <w:lastRenderedPageBreak/>
        <w:t>6.1.</w:t>
      </w:r>
      <w:r w:rsidRPr="009A3EEA">
        <w:rPr>
          <w:lang w:eastAsia="zh-CN"/>
        </w:rPr>
        <w:t>7</w:t>
      </w:r>
      <w:r w:rsidRPr="009A3EEA">
        <w:tab/>
        <w:t>Security</w:t>
      </w:r>
      <w:bookmarkEnd w:id="918"/>
      <w:bookmarkEnd w:id="919"/>
      <w:bookmarkEnd w:id="920"/>
      <w:bookmarkEnd w:id="921"/>
      <w:bookmarkEnd w:id="922"/>
      <w:bookmarkEnd w:id="923"/>
      <w:bookmarkEnd w:id="924"/>
      <w:bookmarkEnd w:id="925"/>
      <w:bookmarkEnd w:id="926"/>
      <w:bookmarkEnd w:id="927"/>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928" w:name="_Toc20120585"/>
      <w:bookmarkStart w:id="929" w:name="_Toc21623463"/>
      <w:bookmarkStart w:id="930" w:name="_Toc27587166"/>
      <w:bookmarkStart w:id="931" w:name="_Toc36459229"/>
      <w:bookmarkStart w:id="932" w:name="_Toc45028476"/>
      <w:bookmarkStart w:id="933" w:name="_Toc51870155"/>
      <w:bookmarkStart w:id="934" w:name="_Toc51870277"/>
      <w:bookmarkStart w:id="935" w:name="_Toc90582032"/>
      <w:bookmarkStart w:id="936" w:name="_Toc130816117"/>
      <w:bookmarkStart w:id="937" w:name="_Toc192831262"/>
      <w:r w:rsidRPr="009A3EEA">
        <w:t>6.1.</w:t>
      </w:r>
      <w:r w:rsidRPr="009A3EEA">
        <w:rPr>
          <w:lang w:eastAsia="zh-CN"/>
        </w:rPr>
        <w:t>8</w:t>
      </w:r>
      <w:r w:rsidRPr="009A3EEA">
        <w:tab/>
        <w:t>Feature negotiation</w:t>
      </w:r>
      <w:bookmarkEnd w:id="928"/>
      <w:bookmarkEnd w:id="929"/>
      <w:bookmarkEnd w:id="930"/>
      <w:bookmarkEnd w:id="931"/>
      <w:bookmarkEnd w:id="932"/>
      <w:bookmarkEnd w:id="933"/>
      <w:bookmarkEnd w:id="934"/>
      <w:bookmarkEnd w:id="935"/>
      <w:bookmarkEnd w:id="936"/>
      <w:bookmarkEnd w:id="937"/>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4B05DDA9" w:rsidR="00543F35" w:rsidRDefault="00543F35" w:rsidP="00543F35">
            <w:pPr>
              <w:pStyle w:val="TAL"/>
            </w:pPr>
            <w:r w:rsidRPr="00331A5E">
              <w:t xml:space="preserve">The UDR and the NF consumer (e.g. UDM) supporting this feature shall support sending/receiving Subscriber Data Migration attributes (e.g. </w:t>
            </w:r>
            <w:ins w:id="938" w:author="C4-252182" w:date="2025-05-24T17:42:00Z">
              <w:r w:rsidR="00D31424">
                <w:t>udrR</w:t>
              </w:r>
            </w:ins>
            <w:del w:id="939" w:author="C4-252182" w:date="2025-05-24T17:42:00Z">
              <w:r w:rsidRPr="00331A5E" w:rsidDel="00D31424">
                <w:delText>r</w:delText>
              </w:r>
            </w:del>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6E154F" w:rsidRPr="009A3EEA" w14:paraId="52AC09CF" w14:textId="77777777" w:rsidTr="005B0D01">
        <w:trPr>
          <w:jc w:val="center"/>
          <w:ins w:id="940" w:author="C4-251368" w:date="2025-04-14T09:14:00Z"/>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ins w:id="941" w:author="C4-251368" w:date="2025-04-14T09:14:00Z"/>
                <w:rFonts w:cs="Arial"/>
                <w:lang w:eastAsia="zh-CN"/>
              </w:rPr>
            </w:pPr>
            <w:ins w:id="942" w:author="C4-251368" w:date="2025-04-14T09:14:00Z">
              <w:r>
                <w:rPr>
                  <w:rFonts w:cs="Arial" w:hint="eastAsia"/>
                  <w:lang w:eastAsia="zh-CN"/>
                </w:rPr>
                <w:t>7</w:t>
              </w:r>
              <w:r>
                <w:rPr>
                  <w:rFonts w:cs="Arial"/>
                  <w:lang w:eastAsia="zh-CN"/>
                </w:rPr>
                <w:t>3</w:t>
              </w:r>
            </w:ins>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ins w:id="943" w:author="C4-251368" w:date="2025-04-14T09:14:00Z"/>
                <w:rFonts w:ascii="Arial" w:hAnsi="Arial"/>
                <w:sz w:val="18"/>
              </w:rPr>
            </w:pPr>
            <w:ins w:id="944" w:author="C4-251368" w:date="2025-04-14T09:14:00Z">
              <w:r w:rsidRPr="00B332E4">
                <w:rPr>
                  <w:rFonts w:ascii="Arial" w:hAnsi="Arial"/>
                  <w:sz w:val="18"/>
                </w:rPr>
                <w:t>Energy</w:t>
              </w:r>
            </w:ins>
          </w:p>
        </w:tc>
        <w:tc>
          <w:tcPr>
            <w:tcW w:w="5427" w:type="dxa"/>
            <w:tcBorders>
              <w:top w:val="single" w:sz="4" w:space="0" w:color="auto"/>
              <w:left w:val="single" w:sz="4" w:space="0" w:color="auto"/>
              <w:bottom w:val="single" w:sz="4" w:space="0" w:color="auto"/>
              <w:right w:val="single" w:sz="4" w:space="0" w:color="auto"/>
            </w:tcBorders>
          </w:tcPr>
          <w:p w14:paraId="46D41EBD" w14:textId="75909EB2" w:rsidR="006E154F" w:rsidRPr="004111B8" w:rsidRDefault="006E154F" w:rsidP="006E154F">
            <w:pPr>
              <w:pStyle w:val="TAL"/>
              <w:rPr>
                <w:ins w:id="945" w:author="C4-251368" w:date="2025-04-14T09:14:00Z"/>
              </w:rPr>
            </w:pPr>
            <w:ins w:id="946" w:author="C4-251368" w:date="2025-04-14T09:14:00Z">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ins>
          </w:p>
        </w:tc>
      </w:tr>
      <w:tr w:rsidR="006E2408" w:rsidRPr="009A3EEA" w14:paraId="78018D35" w14:textId="77777777" w:rsidTr="005B0D01">
        <w:trPr>
          <w:jc w:val="center"/>
          <w:ins w:id="947" w:author="C4-251418" w:date="2025-04-14T09:15:00Z"/>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ins w:id="948" w:author="C4-251418" w:date="2025-04-14T09:15:00Z"/>
                <w:rFonts w:cs="Arial"/>
                <w:lang w:eastAsia="zh-CN"/>
              </w:rPr>
            </w:pPr>
            <w:ins w:id="949" w:author="C4-251418" w:date="2025-04-14T09:15:00Z">
              <w:r>
                <w:rPr>
                  <w:rFonts w:cs="Arial" w:hint="eastAsia"/>
                  <w:lang w:eastAsia="zh-CN"/>
                </w:rPr>
                <w:t>7</w:t>
              </w:r>
              <w:r>
                <w:rPr>
                  <w:rFonts w:cs="Arial"/>
                  <w:lang w:eastAsia="zh-CN"/>
                </w:rPr>
                <w:t>4</w:t>
              </w:r>
            </w:ins>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ins w:id="950" w:author="C4-251418" w:date="2025-04-14T09:15:00Z"/>
                <w:rFonts w:ascii="Arial" w:hAnsi="Arial"/>
                <w:sz w:val="18"/>
              </w:rPr>
            </w:pPr>
            <w:ins w:id="951" w:author="C4-251418" w:date="2025-04-14T09:15:00Z">
              <w:r>
                <w:rPr>
                  <w:rFonts w:ascii="Arial" w:hAnsi="Arial"/>
                  <w:sz w:val="18"/>
                </w:rPr>
                <w:t>SimConnFailure</w:t>
              </w:r>
            </w:ins>
          </w:p>
        </w:tc>
        <w:tc>
          <w:tcPr>
            <w:tcW w:w="5427" w:type="dxa"/>
            <w:tcBorders>
              <w:top w:val="single" w:sz="4" w:space="0" w:color="auto"/>
              <w:left w:val="single" w:sz="4" w:space="0" w:color="auto"/>
              <w:bottom w:val="single" w:sz="4" w:space="0" w:color="auto"/>
              <w:right w:val="single" w:sz="4" w:space="0" w:color="auto"/>
            </w:tcBorders>
          </w:tcPr>
          <w:p w14:paraId="5E2ED104" w14:textId="77777777" w:rsidR="006E2408" w:rsidRPr="00C10C52" w:rsidRDefault="006E2408" w:rsidP="006E2408">
            <w:pPr>
              <w:pStyle w:val="TAL"/>
              <w:rPr>
                <w:ins w:id="952" w:author="C4-251418" w:date="2025-04-14T09:15:00Z"/>
                <w:lang w:val="fr-FR"/>
              </w:rPr>
            </w:pPr>
            <w:ins w:id="953" w:author="C4-251418" w:date="2025-04-14T09:15:00Z">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ins>
          </w:p>
          <w:p w14:paraId="56FE61FA" w14:textId="451581C9" w:rsidR="006E2408" w:rsidRPr="00B332E4" w:rsidRDefault="006E2408" w:rsidP="006E2408">
            <w:pPr>
              <w:pStyle w:val="TAL"/>
              <w:rPr>
                <w:ins w:id="954" w:author="C4-251418" w:date="2025-04-14T09:15:00Z"/>
              </w:rPr>
            </w:pPr>
            <w:ins w:id="955" w:author="C4-251418" w:date="2025-04-14T09:15:00Z">
              <w:r w:rsidRPr="00C10C52">
                <w:rPr>
                  <w:lang w:val="fr-FR"/>
                </w:rPr>
                <w:t>It requires that the SimultConnectivity feature is also supported.</w:t>
              </w:r>
            </w:ins>
          </w:p>
        </w:tc>
      </w:tr>
      <w:tr w:rsidR="00394DF4" w:rsidRPr="009A3EEA" w14:paraId="7528DD88" w14:textId="77777777" w:rsidTr="005B0D01">
        <w:trPr>
          <w:jc w:val="center"/>
          <w:ins w:id="956" w:author="C4-252041" w:date="2025-05-24T17:38:00Z"/>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ins w:id="957" w:author="C4-252041" w:date="2025-05-24T17:38:00Z"/>
                <w:rFonts w:cs="Arial"/>
                <w:lang w:eastAsia="zh-CN"/>
              </w:rPr>
            </w:pPr>
            <w:ins w:id="958" w:author="C4-252041" w:date="2025-05-24T17:38:00Z">
              <w:r>
                <w:rPr>
                  <w:rFonts w:cs="Arial" w:hint="eastAsia"/>
                  <w:lang w:eastAsia="zh-CN"/>
                </w:rPr>
                <w:t>7</w:t>
              </w:r>
              <w:r>
                <w:rPr>
                  <w:rFonts w:cs="Arial"/>
                  <w:lang w:eastAsia="zh-CN"/>
                </w:rPr>
                <w:t>5</w:t>
              </w:r>
            </w:ins>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ins w:id="959" w:author="C4-252041" w:date="2025-05-24T17:38:00Z"/>
                <w:rFonts w:ascii="Arial" w:hAnsi="Arial"/>
                <w:sz w:val="18"/>
              </w:rPr>
            </w:pPr>
            <w:ins w:id="960" w:author="C4-252041" w:date="2025-05-24T17:38:00Z">
              <w:r w:rsidRPr="005D751D">
                <w:rPr>
                  <w:rFonts w:ascii="Arial" w:hAnsi="Arial"/>
                  <w:sz w:val="18"/>
                </w:rPr>
                <w:t>NscSupportedFeatures</w:t>
              </w:r>
            </w:ins>
          </w:p>
        </w:tc>
        <w:tc>
          <w:tcPr>
            <w:tcW w:w="5427" w:type="dxa"/>
            <w:tcBorders>
              <w:top w:val="single" w:sz="4" w:space="0" w:color="auto"/>
              <w:left w:val="single" w:sz="4" w:space="0" w:color="auto"/>
              <w:bottom w:val="single" w:sz="4" w:space="0" w:color="auto"/>
              <w:right w:val="single" w:sz="4" w:space="0" w:color="auto"/>
            </w:tcBorders>
          </w:tcPr>
          <w:p w14:paraId="53295EDB" w14:textId="0BD197A2" w:rsidR="00394DF4" w:rsidRPr="00C10C52" w:rsidRDefault="00394DF4" w:rsidP="00394DF4">
            <w:pPr>
              <w:pStyle w:val="TAL"/>
              <w:rPr>
                <w:ins w:id="961" w:author="C4-252041" w:date="2025-05-24T17:38:00Z"/>
                <w:lang w:val="fr-FR"/>
              </w:rPr>
            </w:pPr>
            <w:ins w:id="962" w:author="C4-252041" w:date="2025-05-24T17:38:00Z">
              <w:r w:rsidRPr="005D751D">
                <w:t>This feature indicates support of conveying a map of supported features within TrafficInfluData as specified in 3GPP TS 29.519 [3].</w:t>
              </w:r>
            </w:ins>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963" w:name="_Toc27587167"/>
      <w:bookmarkStart w:id="964" w:name="_Toc36459230"/>
      <w:bookmarkStart w:id="965" w:name="_Toc45028477"/>
      <w:bookmarkStart w:id="966" w:name="_Toc51870156"/>
      <w:bookmarkStart w:id="967" w:name="_Toc51870278"/>
      <w:bookmarkStart w:id="968" w:name="_Toc90582033"/>
      <w:bookmarkStart w:id="969" w:name="_Toc130816118"/>
      <w:bookmarkStart w:id="970" w:name="_Toc192831263"/>
      <w:r w:rsidRPr="009A3EEA">
        <w:t>6.2</w:t>
      </w:r>
      <w:r w:rsidRPr="009A3EEA">
        <w:tab/>
        <w:t>Nud</w:t>
      </w:r>
      <w:r w:rsidRPr="009A3EEA">
        <w:rPr>
          <w:lang w:eastAsia="zh-CN"/>
        </w:rPr>
        <w:t>r</w:t>
      </w:r>
      <w:r w:rsidRPr="009A3EEA">
        <w:t>_GroupIDmap Service API</w:t>
      </w:r>
      <w:bookmarkEnd w:id="963"/>
      <w:bookmarkEnd w:id="964"/>
      <w:bookmarkEnd w:id="965"/>
      <w:bookmarkEnd w:id="966"/>
      <w:bookmarkEnd w:id="967"/>
      <w:bookmarkEnd w:id="968"/>
      <w:bookmarkEnd w:id="969"/>
      <w:bookmarkEnd w:id="970"/>
    </w:p>
    <w:p w14:paraId="71B7A0D3" w14:textId="77777777" w:rsidR="003A062A" w:rsidRPr="009A3EEA" w:rsidRDefault="003A062A" w:rsidP="003A062A">
      <w:pPr>
        <w:pStyle w:val="31"/>
        <w:rPr>
          <w:lang w:eastAsia="zh-CN"/>
        </w:rPr>
      </w:pPr>
      <w:bookmarkStart w:id="971" w:name="_Toc27587168"/>
      <w:bookmarkStart w:id="972" w:name="_Toc36459231"/>
      <w:bookmarkStart w:id="973" w:name="_Toc45028478"/>
      <w:bookmarkStart w:id="974" w:name="_Toc51870157"/>
      <w:bookmarkStart w:id="975" w:name="_Toc51870279"/>
      <w:bookmarkStart w:id="976" w:name="_Toc90582034"/>
      <w:bookmarkStart w:id="977" w:name="_Toc130816119"/>
      <w:bookmarkStart w:id="978" w:name="_Toc192831264"/>
      <w:r w:rsidRPr="009A3EEA">
        <w:t>6.2.1</w:t>
      </w:r>
      <w:r w:rsidRPr="009A3EEA">
        <w:tab/>
        <w:t>API URI</w:t>
      </w:r>
      <w:bookmarkEnd w:id="971"/>
      <w:bookmarkEnd w:id="972"/>
      <w:bookmarkEnd w:id="973"/>
      <w:bookmarkEnd w:id="974"/>
      <w:bookmarkEnd w:id="975"/>
      <w:bookmarkEnd w:id="976"/>
      <w:bookmarkEnd w:id="977"/>
      <w:bookmarkEnd w:id="978"/>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lastRenderedPageBreak/>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979" w:name="_Toc27587169"/>
      <w:bookmarkStart w:id="980" w:name="_Toc36459232"/>
      <w:bookmarkStart w:id="981" w:name="_Toc45028479"/>
      <w:bookmarkStart w:id="982" w:name="_Toc51870158"/>
      <w:bookmarkStart w:id="983" w:name="_Toc51870280"/>
      <w:bookmarkStart w:id="984" w:name="_Toc90582035"/>
      <w:bookmarkStart w:id="985" w:name="_Toc130816120"/>
      <w:bookmarkStart w:id="986" w:name="_Toc192831265"/>
      <w:r w:rsidRPr="009A3EEA">
        <w:t>6.2.2</w:t>
      </w:r>
      <w:r w:rsidRPr="009A3EEA">
        <w:tab/>
        <w:t>Usage of HTTP</w:t>
      </w:r>
      <w:bookmarkEnd w:id="979"/>
      <w:bookmarkEnd w:id="980"/>
      <w:bookmarkEnd w:id="981"/>
      <w:bookmarkEnd w:id="982"/>
      <w:bookmarkEnd w:id="983"/>
      <w:bookmarkEnd w:id="984"/>
      <w:bookmarkEnd w:id="985"/>
      <w:bookmarkEnd w:id="986"/>
    </w:p>
    <w:p w14:paraId="05D832CA" w14:textId="77777777" w:rsidR="003A062A" w:rsidRPr="009A3EEA" w:rsidRDefault="003A062A" w:rsidP="003A062A">
      <w:pPr>
        <w:pStyle w:val="41"/>
      </w:pPr>
      <w:bookmarkStart w:id="987" w:name="_Toc27587170"/>
      <w:bookmarkStart w:id="988" w:name="_Toc36459233"/>
      <w:bookmarkStart w:id="989" w:name="_Toc45028480"/>
      <w:bookmarkStart w:id="990" w:name="_Toc51870159"/>
      <w:bookmarkStart w:id="991" w:name="_Toc51870281"/>
      <w:bookmarkStart w:id="992" w:name="_Toc90582036"/>
      <w:bookmarkStart w:id="993" w:name="_Toc130816121"/>
      <w:bookmarkStart w:id="994" w:name="_Toc192831266"/>
      <w:r w:rsidRPr="009A3EEA">
        <w:t>6.2.2.1</w:t>
      </w:r>
      <w:r w:rsidRPr="009A3EEA">
        <w:tab/>
        <w:t>General</w:t>
      </w:r>
      <w:bookmarkEnd w:id="987"/>
      <w:bookmarkEnd w:id="988"/>
      <w:bookmarkEnd w:id="989"/>
      <w:bookmarkEnd w:id="990"/>
      <w:bookmarkEnd w:id="991"/>
      <w:bookmarkEnd w:id="992"/>
      <w:bookmarkEnd w:id="993"/>
      <w:bookmarkEnd w:id="994"/>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95" w:name="_Toc27587171"/>
      <w:bookmarkStart w:id="996" w:name="_Toc36459234"/>
      <w:bookmarkStart w:id="997" w:name="_Toc45028481"/>
      <w:bookmarkStart w:id="998" w:name="_Toc51870160"/>
      <w:bookmarkStart w:id="999" w:name="_Toc51870282"/>
      <w:bookmarkStart w:id="1000" w:name="_Toc90582037"/>
      <w:bookmarkStart w:id="1001" w:name="_Toc130816122"/>
      <w:bookmarkStart w:id="1002" w:name="_Toc192831267"/>
      <w:r w:rsidRPr="009A3EEA">
        <w:t>6.2.2.2</w:t>
      </w:r>
      <w:r w:rsidRPr="009A3EEA">
        <w:tab/>
        <w:t>HTTP standard headers</w:t>
      </w:r>
      <w:bookmarkEnd w:id="995"/>
      <w:bookmarkEnd w:id="996"/>
      <w:bookmarkEnd w:id="997"/>
      <w:bookmarkEnd w:id="998"/>
      <w:bookmarkEnd w:id="999"/>
      <w:bookmarkEnd w:id="1000"/>
      <w:bookmarkEnd w:id="1001"/>
      <w:bookmarkEnd w:id="1002"/>
    </w:p>
    <w:p w14:paraId="2A10AA05" w14:textId="77777777" w:rsidR="003A062A" w:rsidRPr="009A3EEA" w:rsidRDefault="003A062A" w:rsidP="003A062A">
      <w:pPr>
        <w:pStyle w:val="51"/>
        <w:rPr>
          <w:lang w:eastAsia="zh-CN"/>
        </w:rPr>
      </w:pPr>
      <w:bookmarkStart w:id="1003" w:name="_Toc27587172"/>
      <w:bookmarkStart w:id="1004" w:name="_Toc36459235"/>
      <w:bookmarkStart w:id="1005" w:name="_Toc45028482"/>
      <w:bookmarkStart w:id="1006" w:name="_Toc51870161"/>
      <w:bookmarkStart w:id="1007" w:name="_Toc51870283"/>
      <w:bookmarkStart w:id="1008" w:name="_Toc90582038"/>
      <w:bookmarkStart w:id="1009" w:name="_Toc130816123"/>
      <w:bookmarkStart w:id="1010" w:name="_Toc192831268"/>
      <w:r w:rsidRPr="009A3EEA">
        <w:t>6.2.2.2.1</w:t>
      </w:r>
      <w:r w:rsidRPr="009A3EEA">
        <w:rPr>
          <w:lang w:eastAsia="zh-CN"/>
        </w:rPr>
        <w:tab/>
        <w:t>General</w:t>
      </w:r>
      <w:bookmarkEnd w:id="1003"/>
      <w:bookmarkEnd w:id="1004"/>
      <w:bookmarkEnd w:id="1005"/>
      <w:bookmarkEnd w:id="1006"/>
      <w:bookmarkEnd w:id="1007"/>
      <w:bookmarkEnd w:id="1008"/>
      <w:bookmarkEnd w:id="1009"/>
      <w:bookmarkEnd w:id="1010"/>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1011" w:name="_Toc27587173"/>
      <w:bookmarkStart w:id="1012" w:name="_Toc36459236"/>
      <w:bookmarkStart w:id="1013" w:name="_Toc45028483"/>
      <w:bookmarkStart w:id="1014" w:name="_Toc51870162"/>
      <w:bookmarkStart w:id="1015" w:name="_Toc51870284"/>
      <w:bookmarkStart w:id="1016" w:name="_Toc90582039"/>
      <w:bookmarkStart w:id="1017" w:name="_Toc130816124"/>
      <w:bookmarkStart w:id="1018" w:name="_Toc192831269"/>
      <w:r w:rsidRPr="009A3EEA">
        <w:t>6.2.2.2.2</w:t>
      </w:r>
      <w:r w:rsidRPr="009A3EEA">
        <w:tab/>
        <w:t>Content type</w:t>
      </w:r>
      <w:bookmarkEnd w:id="1011"/>
      <w:bookmarkEnd w:id="1012"/>
      <w:bookmarkEnd w:id="1013"/>
      <w:bookmarkEnd w:id="1014"/>
      <w:bookmarkEnd w:id="1015"/>
      <w:bookmarkEnd w:id="1016"/>
      <w:bookmarkEnd w:id="1017"/>
      <w:bookmarkEnd w:id="1018"/>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1019" w:name="_Toc27587174"/>
      <w:bookmarkStart w:id="1020" w:name="_Toc36459237"/>
      <w:bookmarkStart w:id="1021" w:name="_Toc45028484"/>
      <w:bookmarkStart w:id="1022" w:name="_Toc51870163"/>
      <w:bookmarkStart w:id="1023" w:name="_Toc51870285"/>
      <w:bookmarkStart w:id="1024" w:name="_Toc90582040"/>
      <w:bookmarkStart w:id="1025" w:name="_Toc130816125"/>
      <w:bookmarkStart w:id="1026" w:name="_Toc192831270"/>
      <w:r w:rsidRPr="009A3EEA">
        <w:rPr>
          <w:lang w:val="es-ES"/>
        </w:rPr>
        <w:t>6.2.2.2.3</w:t>
      </w:r>
      <w:r w:rsidRPr="009A3EEA">
        <w:rPr>
          <w:lang w:val="es-ES"/>
        </w:rPr>
        <w:tab/>
        <w:t>Cache-Control</w:t>
      </w:r>
      <w:bookmarkEnd w:id="1019"/>
      <w:bookmarkEnd w:id="1020"/>
      <w:bookmarkEnd w:id="1021"/>
      <w:bookmarkEnd w:id="1022"/>
      <w:bookmarkEnd w:id="1023"/>
      <w:bookmarkEnd w:id="1024"/>
      <w:bookmarkEnd w:id="1025"/>
      <w:bookmarkEnd w:id="1026"/>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1027" w:name="_Toc27587175"/>
      <w:bookmarkStart w:id="1028" w:name="_Toc36459238"/>
      <w:bookmarkStart w:id="1029" w:name="_Toc45028485"/>
      <w:bookmarkStart w:id="1030" w:name="_Toc51870164"/>
      <w:bookmarkStart w:id="1031" w:name="_Toc51870286"/>
      <w:bookmarkStart w:id="1032" w:name="_Toc90582041"/>
      <w:bookmarkStart w:id="1033" w:name="_Toc130816126"/>
      <w:bookmarkStart w:id="1034" w:name="_Toc192831271"/>
      <w:r w:rsidRPr="009A3EEA">
        <w:t>6.2.2.2.4</w:t>
      </w:r>
      <w:r w:rsidRPr="009A3EEA">
        <w:tab/>
        <w:t>ETag</w:t>
      </w:r>
      <w:bookmarkEnd w:id="1027"/>
      <w:bookmarkEnd w:id="1028"/>
      <w:bookmarkEnd w:id="1029"/>
      <w:bookmarkEnd w:id="1030"/>
      <w:bookmarkEnd w:id="1031"/>
      <w:bookmarkEnd w:id="1032"/>
      <w:bookmarkEnd w:id="1033"/>
      <w:bookmarkEnd w:id="1034"/>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1035" w:name="_Toc27587176"/>
      <w:bookmarkStart w:id="1036" w:name="_Toc36459239"/>
      <w:bookmarkStart w:id="1037" w:name="_Toc45028486"/>
      <w:bookmarkStart w:id="1038" w:name="_Toc51870165"/>
      <w:bookmarkStart w:id="1039" w:name="_Toc51870287"/>
      <w:bookmarkStart w:id="1040" w:name="_Toc90582042"/>
      <w:bookmarkStart w:id="1041" w:name="_Toc130816127"/>
      <w:bookmarkStart w:id="1042" w:name="_Toc192831272"/>
      <w:r w:rsidRPr="009A3EEA">
        <w:t>6.2.2.2.5</w:t>
      </w:r>
      <w:r w:rsidRPr="009A3EEA">
        <w:tab/>
        <w:t>If-None-Match</w:t>
      </w:r>
      <w:bookmarkEnd w:id="1035"/>
      <w:bookmarkEnd w:id="1036"/>
      <w:bookmarkEnd w:id="1037"/>
      <w:bookmarkEnd w:id="1038"/>
      <w:bookmarkEnd w:id="1039"/>
      <w:bookmarkEnd w:id="1040"/>
      <w:bookmarkEnd w:id="1041"/>
      <w:bookmarkEnd w:id="1042"/>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1043" w:name="_Toc27587177"/>
      <w:bookmarkStart w:id="1044" w:name="_Toc36459240"/>
      <w:bookmarkStart w:id="1045" w:name="_Toc45028487"/>
      <w:bookmarkStart w:id="1046" w:name="_Toc51870166"/>
      <w:bookmarkStart w:id="1047" w:name="_Toc51870288"/>
      <w:bookmarkStart w:id="1048" w:name="_Toc90582043"/>
      <w:bookmarkStart w:id="1049" w:name="_Toc130816128"/>
      <w:bookmarkStart w:id="1050" w:name="_Toc192831273"/>
      <w:r w:rsidRPr="009A3EEA">
        <w:lastRenderedPageBreak/>
        <w:t>6.2.2.2.6</w:t>
      </w:r>
      <w:r w:rsidRPr="009A3EEA">
        <w:tab/>
        <w:t>Last-Modified</w:t>
      </w:r>
      <w:bookmarkEnd w:id="1043"/>
      <w:bookmarkEnd w:id="1044"/>
      <w:bookmarkEnd w:id="1045"/>
      <w:bookmarkEnd w:id="1046"/>
      <w:bookmarkEnd w:id="1047"/>
      <w:bookmarkEnd w:id="1048"/>
      <w:bookmarkEnd w:id="1049"/>
      <w:bookmarkEnd w:id="1050"/>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1051" w:name="_Toc27587178"/>
      <w:bookmarkStart w:id="1052" w:name="_Toc36459241"/>
      <w:bookmarkStart w:id="1053" w:name="_Toc45028488"/>
      <w:bookmarkStart w:id="1054" w:name="_Toc51870167"/>
      <w:bookmarkStart w:id="1055" w:name="_Toc51870289"/>
      <w:bookmarkStart w:id="1056" w:name="_Toc90582044"/>
      <w:bookmarkStart w:id="1057" w:name="_Toc130816129"/>
      <w:bookmarkStart w:id="1058" w:name="_Toc192831274"/>
      <w:r w:rsidRPr="009A3EEA">
        <w:t>6.2.2.2.7</w:t>
      </w:r>
      <w:r w:rsidRPr="009A3EEA">
        <w:tab/>
        <w:t>If-Modified-Since</w:t>
      </w:r>
      <w:bookmarkEnd w:id="1051"/>
      <w:bookmarkEnd w:id="1052"/>
      <w:bookmarkEnd w:id="1053"/>
      <w:bookmarkEnd w:id="1054"/>
      <w:bookmarkEnd w:id="1055"/>
      <w:bookmarkEnd w:id="1056"/>
      <w:bookmarkEnd w:id="1057"/>
      <w:bookmarkEnd w:id="1058"/>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1059" w:name="_Toc27587179"/>
      <w:bookmarkStart w:id="1060" w:name="_Toc36459242"/>
      <w:bookmarkStart w:id="1061" w:name="_Toc45028489"/>
      <w:bookmarkStart w:id="1062" w:name="_Toc51870168"/>
      <w:bookmarkStart w:id="1063" w:name="_Toc51870290"/>
      <w:bookmarkStart w:id="1064" w:name="_Toc90582045"/>
      <w:bookmarkStart w:id="1065" w:name="_Toc130816130"/>
      <w:bookmarkStart w:id="1066" w:name="_Toc192831275"/>
      <w:r w:rsidRPr="009A3EEA">
        <w:t>6.2.2.2.8</w:t>
      </w:r>
      <w:r w:rsidRPr="009A3EEA">
        <w:tab/>
        <w:t>When to Use Entity-Tags and Last-Modified Dates</w:t>
      </w:r>
      <w:bookmarkEnd w:id="1059"/>
      <w:bookmarkEnd w:id="1060"/>
      <w:bookmarkEnd w:id="1061"/>
      <w:bookmarkEnd w:id="1062"/>
      <w:bookmarkEnd w:id="1063"/>
      <w:bookmarkEnd w:id="1064"/>
      <w:bookmarkEnd w:id="1065"/>
      <w:bookmarkEnd w:id="1066"/>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1067" w:name="_Toc27587180"/>
      <w:bookmarkStart w:id="1068" w:name="_Toc36459243"/>
      <w:bookmarkStart w:id="1069" w:name="_Toc45028490"/>
      <w:bookmarkStart w:id="1070" w:name="_Toc51870169"/>
      <w:bookmarkStart w:id="1071" w:name="_Toc51870291"/>
      <w:bookmarkStart w:id="1072" w:name="_Toc90582046"/>
      <w:bookmarkStart w:id="1073" w:name="_Toc130816131"/>
      <w:bookmarkStart w:id="1074" w:name="_Toc192831276"/>
      <w:r w:rsidRPr="009A3EEA">
        <w:t>6.2.2.3</w:t>
      </w:r>
      <w:r w:rsidRPr="009A3EEA">
        <w:tab/>
        <w:t>HTTP custom headers</w:t>
      </w:r>
      <w:bookmarkEnd w:id="1067"/>
      <w:bookmarkEnd w:id="1068"/>
      <w:bookmarkEnd w:id="1069"/>
      <w:bookmarkEnd w:id="1070"/>
      <w:bookmarkEnd w:id="1071"/>
      <w:bookmarkEnd w:id="1072"/>
      <w:bookmarkEnd w:id="1073"/>
      <w:bookmarkEnd w:id="1074"/>
    </w:p>
    <w:p w14:paraId="2C3905C3" w14:textId="77777777" w:rsidR="003A062A" w:rsidRPr="009A3EEA" w:rsidRDefault="003A062A" w:rsidP="003A062A">
      <w:pPr>
        <w:pStyle w:val="51"/>
        <w:rPr>
          <w:lang w:eastAsia="zh-CN"/>
        </w:rPr>
      </w:pPr>
      <w:bookmarkStart w:id="1075" w:name="_Toc27587181"/>
      <w:bookmarkStart w:id="1076" w:name="_Toc36459244"/>
      <w:bookmarkStart w:id="1077" w:name="_Toc45028491"/>
      <w:bookmarkStart w:id="1078" w:name="_Toc51870170"/>
      <w:bookmarkStart w:id="1079" w:name="_Toc51870292"/>
      <w:bookmarkStart w:id="1080" w:name="_Toc90582047"/>
      <w:bookmarkStart w:id="1081" w:name="_Toc130816132"/>
      <w:bookmarkStart w:id="1082" w:name="_Toc192831277"/>
      <w:r w:rsidRPr="009A3EEA">
        <w:t>6.2.2.3.1</w:t>
      </w:r>
      <w:r w:rsidRPr="009A3EEA">
        <w:rPr>
          <w:lang w:eastAsia="zh-CN"/>
        </w:rPr>
        <w:tab/>
        <w:t>General</w:t>
      </w:r>
      <w:bookmarkEnd w:id="1075"/>
      <w:bookmarkEnd w:id="1076"/>
      <w:bookmarkEnd w:id="1077"/>
      <w:bookmarkEnd w:id="1078"/>
      <w:bookmarkEnd w:id="1079"/>
      <w:bookmarkEnd w:id="1080"/>
      <w:bookmarkEnd w:id="1081"/>
      <w:bookmarkEnd w:id="1082"/>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1083" w:name="_Toc27587182"/>
      <w:bookmarkStart w:id="1084" w:name="_Toc36459245"/>
      <w:bookmarkStart w:id="1085" w:name="_Toc45028492"/>
      <w:bookmarkStart w:id="1086" w:name="_Toc51870171"/>
      <w:bookmarkStart w:id="1087" w:name="_Toc51870293"/>
      <w:bookmarkStart w:id="1088" w:name="_Toc90582048"/>
      <w:bookmarkStart w:id="1089" w:name="_Toc130816133"/>
      <w:bookmarkStart w:id="1090" w:name="_Toc192831278"/>
      <w:r w:rsidRPr="009A3EEA">
        <w:t>6.2.3</w:t>
      </w:r>
      <w:r w:rsidRPr="009A3EEA">
        <w:tab/>
        <w:t>Resources</w:t>
      </w:r>
      <w:bookmarkEnd w:id="1083"/>
      <w:bookmarkEnd w:id="1084"/>
      <w:bookmarkEnd w:id="1085"/>
      <w:bookmarkEnd w:id="1086"/>
      <w:bookmarkEnd w:id="1087"/>
      <w:bookmarkEnd w:id="1088"/>
      <w:bookmarkEnd w:id="1089"/>
      <w:bookmarkEnd w:id="1090"/>
    </w:p>
    <w:p w14:paraId="6844EA91" w14:textId="77777777" w:rsidR="003A062A" w:rsidRPr="009A3EEA" w:rsidRDefault="003A062A" w:rsidP="003A062A">
      <w:pPr>
        <w:pStyle w:val="41"/>
        <w:rPr>
          <w:lang w:eastAsia="zh-CN"/>
        </w:rPr>
      </w:pPr>
      <w:bookmarkStart w:id="1091" w:name="_Toc27587183"/>
      <w:bookmarkStart w:id="1092" w:name="_Toc36459246"/>
      <w:bookmarkStart w:id="1093" w:name="_Toc45028493"/>
      <w:bookmarkStart w:id="1094" w:name="_Toc51870172"/>
      <w:bookmarkStart w:id="1095" w:name="_Toc51870294"/>
      <w:bookmarkStart w:id="1096" w:name="_Toc90582049"/>
      <w:bookmarkStart w:id="1097" w:name="_Toc130816134"/>
      <w:bookmarkStart w:id="1098" w:name="_Toc192831279"/>
      <w:r w:rsidRPr="009A3EEA">
        <w:t>6.2.3.1</w:t>
      </w:r>
      <w:r w:rsidRPr="009A3EEA">
        <w:tab/>
        <w:t>Overview</w:t>
      </w:r>
      <w:bookmarkEnd w:id="1091"/>
      <w:bookmarkEnd w:id="1092"/>
      <w:bookmarkEnd w:id="1093"/>
      <w:bookmarkEnd w:id="1094"/>
      <w:bookmarkEnd w:id="1095"/>
      <w:bookmarkEnd w:id="1096"/>
      <w:bookmarkEnd w:id="1097"/>
      <w:bookmarkEnd w:id="1098"/>
    </w:p>
    <w:p w14:paraId="36E7AA26" w14:textId="4CA1B963" w:rsidR="003A062A" w:rsidRPr="009A3EEA" w:rsidRDefault="0077215A" w:rsidP="003A062A">
      <w:pPr>
        <w:pStyle w:val="TH"/>
        <w:rPr>
          <w:lang w:val="en-US" w:eastAsia="zh-CN"/>
        </w:rPr>
      </w:pPr>
      <w:r w:rsidRPr="009A3EEA">
        <w:object w:dxaOrig="6935" w:dyaOrig="3798" w14:anchorId="614540AB">
          <v:shape id="_x0000_i1047" type="#_x0000_t75" style="width:345.25pt;height:187.85pt" o:ole="">
            <v:imagedata r:id="rId54" o:title=""/>
          </v:shape>
          <o:OLEObject Type="Embed" ProgID="Visio.Drawing.11" ShapeID="_x0000_i1047" DrawAspect="Content" ObjectID="_1809766572" r:id="rId55"/>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lastRenderedPageBreak/>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99" w:name="_Toc27587184"/>
      <w:bookmarkStart w:id="1100" w:name="_Toc36459247"/>
      <w:bookmarkStart w:id="1101" w:name="_Toc45028494"/>
      <w:bookmarkStart w:id="1102" w:name="_Toc51870173"/>
      <w:bookmarkStart w:id="1103" w:name="_Toc51870295"/>
      <w:bookmarkStart w:id="1104" w:name="_Toc90582050"/>
      <w:bookmarkStart w:id="1105" w:name="_Toc130816135"/>
      <w:bookmarkStart w:id="1106" w:name="_Toc192831280"/>
      <w:r w:rsidRPr="009A3EEA">
        <w:t>6.2.3.2</w:t>
      </w:r>
      <w:r w:rsidRPr="009A3EEA">
        <w:tab/>
        <w:t>Resource NfGroupIds</w:t>
      </w:r>
      <w:bookmarkEnd w:id="1099"/>
      <w:bookmarkEnd w:id="1100"/>
      <w:bookmarkEnd w:id="1101"/>
      <w:bookmarkEnd w:id="1102"/>
      <w:bookmarkEnd w:id="1103"/>
      <w:bookmarkEnd w:id="1104"/>
      <w:bookmarkEnd w:id="1105"/>
      <w:bookmarkEnd w:id="1106"/>
    </w:p>
    <w:p w14:paraId="60BD0A82" w14:textId="77777777" w:rsidR="003A062A" w:rsidRPr="009A3EEA" w:rsidRDefault="003A062A" w:rsidP="003A062A">
      <w:pPr>
        <w:pStyle w:val="51"/>
      </w:pPr>
      <w:bookmarkStart w:id="1107" w:name="_Toc11338640"/>
      <w:bookmarkStart w:id="1108" w:name="_Toc27587185"/>
      <w:bookmarkStart w:id="1109" w:name="_Toc36459248"/>
      <w:bookmarkStart w:id="1110" w:name="_Toc45028495"/>
      <w:bookmarkStart w:id="1111" w:name="_Toc51870174"/>
      <w:bookmarkStart w:id="1112" w:name="_Toc51870296"/>
      <w:bookmarkStart w:id="1113" w:name="_Toc90582051"/>
      <w:bookmarkStart w:id="1114" w:name="_Toc130816136"/>
      <w:bookmarkStart w:id="1115" w:name="_Toc192831281"/>
      <w:r w:rsidRPr="009A3EEA">
        <w:t>6.2.3.2.1</w:t>
      </w:r>
      <w:r w:rsidRPr="009A3EEA">
        <w:tab/>
        <w:t>Description</w:t>
      </w:r>
      <w:bookmarkEnd w:id="1107"/>
      <w:bookmarkEnd w:id="1108"/>
      <w:bookmarkEnd w:id="1109"/>
      <w:bookmarkEnd w:id="1110"/>
      <w:bookmarkEnd w:id="1111"/>
      <w:bookmarkEnd w:id="1112"/>
      <w:bookmarkEnd w:id="1113"/>
      <w:bookmarkEnd w:id="1114"/>
      <w:bookmarkEnd w:id="1115"/>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116" w:name="_Toc11338641"/>
      <w:bookmarkStart w:id="1117" w:name="_Toc27587186"/>
      <w:bookmarkStart w:id="1118" w:name="_Toc36459249"/>
      <w:bookmarkStart w:id="1119" w:name="_Toc45028496"/>
      <w:bookmarkStart w:id="1120" w:name="_Toc51870175"/>
      <w:bookmarkStart w:id="1121" w:name="_Toc51870297"/>
      <w:bookmarkStart w:id="1122" w:name="_Toc90582052"/>
      <w:bookmarkStart w:id="1123" w:name="_Toc130816137"/>
      <w:bookmarkStart w:id="1124" w:name="_Toc192831282"/>
      <w:r w:rsidRPr="009A3EEA">
        <w:t>6.2.3.2.2</w:t>
      </w:r>
      <w:r w:rsidRPr="009A3EEA">
        <w:tab/>
        <w:t>Resource Definition</w:t>
      </w:r>
      <w:bookmarkEnd w:id="1116"/>
      <w:bookmarkEnd w:id="1117"/>
      <w:bookmarkEnd w:id="1118"/>
      <w:bookmarkEnd w:id="1119"/>
      <w:bookmarkEnd w:id="1120"/>
      <w:bookmarkEnd w:id="1121"/>
      <w:bookmarkEnd w:id="1122"/>
      <w:bookmarkEnd w:id="1123"/>
      <w:bookmarkEnd w:id="1124"/>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125" w:name="_Toc11338642"/>
      <w:bookmarkStart w:id="1126" w:name="_Toc27587187"/>
      <w:bookmarkStart w:id="1127" w:name="_Toc36459250"/>
      <w:bookmarkStart w:id="1128" w:name="_Toc45028497"/>
      <w:bookmarkStart w:id="1129" w:name="_Toc51870176"/>
      <w:bookmarkStart w:id="1130" w:name="_Toc51870298"/>
      <w:bookmarkStart w:id="1131" w:name="_Toc90582053"/>
      <w:bookmarkStart w:id="1132" w:name="_Toc130816138"/>
      <w:bookmarkStart w:id="1133" w:name="_Toc192831283"/>
      <w:r w:rsidRPr="009A3EEA">
        <w:t>6.2.3.2.3</w:t>
      </w:r>
      <w:r w:rsidRPr="009A3EEA">
        <w:tab/>
        <w:t>Resource Standard Methods</w:t>
      </w:r>
      <w:bookmarkEnd w:id="1125"/>
      <w:bookmarkEnd w:id="1126"/>
      <w:bookmarkEnd w:id="1127"/>
      <w:bookmarkEnd w:id="1128"/>
      <w:bookmarkEnd w:id="1129"/>
      <w:bookmarkEnd w:id="1130"/>
      <w:bookmarkEnd w:id="1131"/>
      <w:bookmarkEnd w:id="1132"/>
      <w:bookmarkEnd w:id="1133"/>
    </w:p>
    <w:p w14:paraId="2E9D7253" w14:textId="77777777" w:rsidR="003A062A" w:rsidRPr="009A3EEA" w:rsidRDefault="003A062A" w:rsidP="003A062A">
      <w:pPr>
        <w:pStyle w:val="H6"/>
      </w:pPr>
      <w:bookmarkStart w:id="1134" w:name="_Toc11338645"/>
      <w:bookmarkStart w:id="1135" w:name="_Toc27587188"/>
      <w:bookmarkStart w:id="1136" w:name="_Toc36459251"/>
      <w:bookmarkStart w:id="1137" w:name="_Toc45028498"/>
      <w:bookmarkStart w:id="1138" w:name="_Toc51870177"/>
      <w:bookmarkStart w:id="1139" w:name="_Toc51870299"/>
      <w:bookmarkStart w:id="1140" w:name="_Toc90582054"/>
      <w:r w:rsidRPr="009A3EEA">
        <w:t>6.2.3.2.3.1</w:t>
      </w:r>
      <w:r w:rsidRPr="009A3EEA">
        <w:tab/>
        <w:t>GET</w:t>
      </w:r>
      <w:bookmarkEnd w:id="1134"/>
      <w:bookmarkEnd w:id="1135"/>
      <w:bookmarkEnd w:id="1136"/>
      <w:bookmarkEnd w:id="1137"/>
      <w:bookmarkEnd w:id="1138"/>
      <w:bookmarkEnd w:id="1139"/>
      <w:bookmarkEnd w:id="1140"/>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141" w:name="_Toc192831284"/>
      <w:r>
        <w:t>6.2.3.3</w:t>
      </w:r>
      <w:r w:rsidRPr="009A3EEA">
        <w:tab/>
        <w:t xml:space="preserve">Resource </w:t>
      </w:r>
      <w:r>
        <w:t>Routing</w:t>
      </w:r>
      <w:r w:rsidRPr="009A3EEA">
        <w:t>Ids</w:t>
      </w:r>
      <w:bookmarkEnd w:id="1141"/>
    </w:p>
    <w:p w14:paraId="7D6157BF" w14:textId="5C640413" w:rsidR="00897CD9" w:rsidRPr="009A3EEA" w:rsidRDefault="00897CD9" w:rsidP="00897CD9">
      <w:pPr>
        <w:pStyle w:val="51"/>
      </w:pPr>
      <w:bookmarkStart w:id="1142" w:name="_Toc192831285"/>
      <w:r>
        <w:t>6.2.3.3</w:t>
      </w:r>
      <w:r w:rsidRPr="009A3EEA">
        <w:t>.1</w:t>
      </w:r>
      <w:r w:rsidRPr="009A3EEA">
        <w:tab/>
        <w:t>Description</w:t>
      </w:r>
      <w:bookmarkEnd w:id="1142"/>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143" w:name="_Toc192831286"/>
      <w:r>
        <w:t>6.2.3.3</w:t>
      </w:r>
      <w:r w:rsidRPr="009A3EEA">
        <w:t>.2</w:t>
      </w:r>
      <w:r w:rsidRPr="009A3EEA">
        <w:tab/>
        <w:t>Resource Definition</w:t>
      </w:r>
      <w:bookmarkEnd w:id="1143"/>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144" w:name="_Toc192831287"/>
      <w:r>
        <w:t>6.2.3.3</w:t>
      </w:r>
      <w:r w:rsidRPr="009A3EEA">
        <w:t>.3</w:t>
      </w:r>
      <w:r w:rsidRPr="009A3EEA">
        <w:tab/>
        <w:t>Resource Standard Methods</w:t>
      </w:r>
      <w:bookmarkEnd w:id="1144"/>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145" w:name="_Toc192831288"/>
      <w:r>
        <w:lastRenderedPageBreak/>
        <w:t>6.2.3.4</w:t>
      </w:r>
      <w:r w:rsidRPr="009A3EEA">
        <w:tab/>
        <w:t xml:space="preserve">Resource </w:t>
      </w:r>
      <w:r>
        <w:t>Subscriptions</w:t>
      </w:r>
      <w:bookmarkEnd w:id="1145"/>
    </w:p>
    <w:p w14:paraId="75CCAB73" w14:textId="1C3AAF7C" w:rsidR="00DE10C5" w:rsidRPr="009A3EEA" w:rsidRDefault="00DE10C5" w:rsidP="00DE10C5">
      <w:pPr>
        <w:pStyle w:val="51"/>
      </w:pPr>
      <w:bookmarkStart w:id="1146" w:name="_Toc192831289"/>
      <w:r>
        <w:t>6.2.3.4</w:t>
      </w:r>
      <w:r w:rsidRPr="009A3EEA">
        <w:t>.1</w:t>
      </w:r>
      <w:r w:rsidRPr="009A3EEA">
        <w:tab/>
        <w:t>Description</w:t>
      </w:r>
      <w:bookmarkEnd w:id="1146"/>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147" w:name="_Toc192831290"/>
      <w:r>
        <w:t>6.2.3.4</w:t>
      </w:r>
      <w:r w:rsidRPr="009A3EEA">
        <w:t>.2</w:t>
      </w:r>
      <w:r w:rsidRPr="009A3EEA">
        <w:tab/>
        <w:t>Resource Definition</w:t>
      </w:r>
      <w:bookmarkEnd w:id="1147"/>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148" w:name="_Toc192831291"/>
      <w:r>
        <w:t>6.2.3.4</w:t>
      </w:r>
      <w:r w:rsidRPr="009A3EEA">
        <w:t>.3</w:t>
      </w:r>
      <w:r w:rsidRPr="009A3EEA">
        <w:tab/>
        <w:t>Resource Standard Methods</w:t>
      </w:r>
      <w:bookmarkEnd w:id="1148"/>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149" w:name="_Toc192831292"/>
      <w:r>
        <w:t>6.2.3.5</w:t>
      </w:r>
      <w:r w:rsidRPr="009A3EEA">
        <w:tab/>
        <w:t xml:space="preserve">Resource </w:t>
      </w:r>
      <w:r>
        <w:t>IndividualSubscription</w:t>
      </w:r>
      <w:bookmarkEnd w:id="1149"/>
    </w:p>
    <w:p w14:paraId="00ABCF8E" w14:textId="5F747008" w:rsidR="00DE10C5" w:rsidRPr="009A3EEA" w:rsidRDefault="00DE10C5" w:rsidP="00DE10C5">
      <w:pPr>
        <w:pStyle w:val="51"/>
      </w:pPr>
      <w:bookmarkStart w:id="1150" w:name="_Toc192831293"/>
      <w:r>
        <w:t>6.2.3.5</w:t>
      </w:r>
      <w:r w:rsidRPr="009A3EEA">
        <w:t>.1</w:t>
      </w:r>
      <w:r w:rsidRPr="009A3EEA">
        <w:tab/>
        <w:t>Description</w:t>
      </w:r>
      <w:bookmarkEnd w:id="1150"/>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151" w:name="_Toc192831294"/>
      <w:r>
        <w:t>6.2.3.5</w:t>
      </w:r>
      <w:r w:rsidRPr="009A3EEA">
        <w:t>.2</w:t>
      </w:r>
      <w:r w:rsidRPr="009A3EEA">
        <w:tab/>
        <w:t>Resource Definition</w:t>
      </w:r>
      <w:bookmarkEnd w:id="1151"/>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lastRenderedPageBreak/>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152" w:name="_Toc192831295"/>
      <w:r>
        <w:t>6.2.3.5</w:t>
      </w:r>
      <w:r w:rsidRPr="009A3EEA">
        <w:t>.3</w:t>
      </w:r>
      <w:r w:rsidRPr="009A3EEA">
        <w:tab/>
        <w:t>Resource Standard Methods</w:t>
      </w:r>
      <w:bookmarkEnd w:id="1152"/>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lastRenderedPageBreak/>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153" w:name="_Toc90582055"/>
      <w:bookmarkStart w:id="1154" w:name="_Toc130816139"/>
      <w:bookmarkStart w:id="1155" w:name="_Toc192831296"/>
      <w:bookmarkStart w:id="1156" w:name="_Toc27587189"/>
      <w:bookmarkStart w:id="1157" w:name="_Toc36459252"/>
      <w:bookmarkStart w:id="1158" w:name="_Toc45028499"/>
      <w:bookmarkStart w:id="1159" w:name="_Toc51870178"/>
      <w:bookmarkStart w:id="1160" w:name="_Toc51870300"/>
      <w:r w:rsidRPr="009A3EEA">
        <w:t>6.2.4</w:t>
      </w:r>
      <w:r w:rsidRPr="009A3EEA">
        <w:tab/>
        <w:t>Custom Operations without associated resources</w:t>
      </w:r>
      <w:bookmarkEnd w:id="1153"/>
      <w:bookmarkEnd w:id="1154"/>
      <w:bookmarkEnd w:id="1155"/>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161" w:name="_Toc90582056"/>
      <w:bookmarkStart w:id="1162" w:name="_Toc130816140"/>
      <w:bookmarkStart w:id="1163" w:name="_Toc192831297"/>
      <w:r w:rsidRPr="009A3EEA">
        <w:t>6.2.5</w:t>
      </w:r>
      <w:r w:rsidRPr="009A3EEA">
        <w:tab/>
        <w:t>Notifications</w:t>
      </w:r>
      <w:bookmarkEnd w:id="1156"/>
      <w:bookmarkEnd w:id="1157"/>
      <w:bookmarkEnd w:id="1158"/>
      <w:bookmarkEnd w:id="1159"/>
      <w:bookmarkEnd w:id="1160"/>
      <w:bookmarkEnd w:id="1161"/>
      <w:bookmarkEnd w:id="1162"/>
      <w:bookmarkEnd w:id="1163"/>
    </w:p>
    <w:p w14:paraId="6C5C9EA2" w14:textId="77777777" w:rsidR="000A3EE6" w:rsidRPr="009A3EEA" w:rsidRDefault="000A3EE6" w:rsidP="000A3EE6">
      <w:pPr>
        <w:pStyle w:val="41"/>
      </w:pPr>
      <w:bookmarkStart w:id="1164" w:name="_Toc192831298"/>
      <w:r w:rsidRPr="009A3EEA">
        <w:t>6.</w:t>
      </w:r>
      <w:r>
        <w:t>2</w:t>
      </w:r>
      <w:r w:rsidRPr="009A3EEA">
        <w:t>.5.1</w:t>
      </w:r>
      <w:r w:rsidRPr="009A3EEA">
        <w:tab/>
        <w:t>General</w:t>
      </w:r>
      <w:bookmarkEnd w:id="1164"/>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165" w:name="_Toc192831299"/>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165"/>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lastRenderedPageBreak/>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166" w:name="_Toc11338733"/>
      <w:bookmarkStart w:id="1167" w:name="_Toc27587190"/>
      <w:bookmarkStart w:id="1168" w:name="_Toc36459253"/>
      <w:bookmarkStart w:id="1169" w:name="_Toc45028500"/>
      <w:bookmarkStart w:id="1170" w:name="_Toc51870179"/>
      <w:bookmarkStart w:id="1171" w:name="_Toc51870301"/>
      <w:bookmarkStart w:id="1172" w:name="_Toc90582057"/>
      <w:bookmarkStart w:id="1173" w:name="_Toc130816141"/>
      <w:bookmarkStart w:id="1174" w:name="_Toc192831300"/>
      <w:r w:rsidRPr="009A3EEA">
        <w:t>6.2.6</w:t>
      </w:r>
      <w:r w:rsidRPr="009A3EEA">
        <w:tab/>
        <w:t>Data Model</w:t>
      </w:r>
      <w:bookmarkEnd w:id="1166"/>
      <w:bookmarkEnd w:id="1167"/>
      <w:bookmarkEnd w:id="1168"/>
      <w:bookmarkEnd w:id="1169"/>
      <w:bookmarkEnd w:id="1170"/>
      <w:bookmarkEnd w:id="1171"/>
      <w:bookmarkEnd w:id="1172"/>
      <w:bookmarkEnd w:id="1173"/>
      <w:bookmarkEnd w:id="1174"/>
    </w:p>
    <w:p w14:paraId="4A56F166" w14:textId="77777777" w:rsidR="003A062A" w:rsidRPr="009A3EEA" w:rsidRDefault="003A062A" w:rsidP="003A062A">
      <w:pPr>
        <w:pStyle w:val="41"/>
      </w:pPr>
      <w:bookmarkStart w:id="1175" w:name="_Toc11338734"/>
      <w:bookmarkStart w:id="1176" w:name="_Toc27587191"/>
      <w:bookmarkStart w:id="1177" w:name="_Toc36459254"/>
      <w:bookmarkStart w:id="1178" w:name="_Toc45028501"/>
      <w:bookmarkStart w:id="1179" w:name="_Toc51870180"/>
      <w:bookmarkStart w:id="1180" w:name="_Toc51870302"/>
      <w:bookmarkStart w:id="1181" w:name="_Toc90582058"/>
      <w:bookmarkStart w:id="1182" w:name="_Toc130816142"/>
      <w:bookmarkStart w:id="1183" w:name="_Toc192831301"/>
      <w:r w:rsidRPr="009A3EEA">
        <w:t>6.2.6.1</w:t>
      </w:r>
      <w:r w:rsidRPr="009A3EEA">
        <w:tab/>
        <w:t>General</w:t>
      </w:r>
      <w:bookmarkEnd w:id="1175"/>
      <w:bookmarkEnd w:id="1176"/>
      <w:bookmarkEnd w:id="1177"/>
      <w:bookmarkEnd w:id="1178"/>
      <w:bookmarkEnd w:id="1179"/>
      <w:bookmarkEnd w:id="1180"/>
      <w:bookmarkEnd w:id="1181"/>
      <w:bookmarkEnd w:id="1182"/>
      <w:bookmarkEnd w:id="1183"/>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184" w:name="_Toc11338735"/>
      <w:bookmarkStart w:id="1185" w:name="_Toc27587192"/>
      <w:bookmarkStart w:id="1186" w:name="_Toc36459255"/>
      <w:bookmarkStart w:id="1187" w:name="_Toc45028502"/>
      <w:bookmarkStart w:id="1188" w:name="_Toc51870181"/>
      <w:bookmarkStart w:id="1189" w:name="_Toc51870303"/>
      <w:bookmarkStart w:id="1190" w:name="_Toc90582059"/>
      <w:bookmarkStart w:id="1191" w:name="_Toc130816143"/>
      <w:bookmarkStart w:id="1192" w:name="_Toc192831302"/>
      <w:r w:rsidRPr="009A3EEA">
        <w:lastRenderedPageBreak/>
        <w:t>6.2.6.2</w:t>
      </w:r>
      <w:r w:rsidRPr="009A3EEA">
        <w:tab/>
        <w:t>Structured data types</w:t>
      </w:r>
      <w:bookmarkEnd w:id="1184"/>
      <w:bookmarkEnd w:id="1185"/>
      <w:bookmarkEnd w:id="1186"/>
      <w:bookmarkEnd w:id="1187"/>
      <w:bookmarkEnd w:id="1188"/>
      <w:bookmarkEnd w:id="1189"/>
      <w:bookmarkEnd w:id="1190"/>
      <w:bookmarkEnd w:id="1191"/>
      <w:bookmarkEnd w:id="1192"/>
    </w:p>
    <w:p w14:paraId="3F63311A" w14:textId="77777777" w:rsidR="003A062A" w:rsidRPr="009A3EEA" w:rsidRDefault="003A062A" w:rsidP="003A062A">
      <w:pPr>
        <w:pStyle w:val="51"/>
      </w:pPr>
      <w:bookmarkStart w:id="1193" w:name="_Toc11338736"/>
      <w:bookmarkStart w:id="1194" w:name="_Toc27587193"/>
      <w:bookmarkStart w:id="1195" w:name="_Toc36459256"/>
      <w:bookmarkStart w:id="1196" w:name="_Toc45028503"/>
      <w:bookmarkStart w:id="1197" w:name="_Toc51870182"/>
      <w:bookmarkStart w:id="1198" w:name="_Toc51870304"/>
      <w:bookmarkStart w:id="1199" w:name="_Toc90582060"/>
      <w:bookmarkStart w:id="1200" w:name="_Toc130816144"/>
      <w:bookmarkStart w:id="1201" w:name="_Toc192831303"/>
      <w:r w:rsidRPr="009A3EEA">
        <w:t>6.2.6.2.1</w:t>
      </w:r>
      <w:r w:rsidRPr="009A3EEA">
        <w:tab/>
        <w:t>Introduction</w:t>
      </w:r>
      <w:bookmarkEnd w:id="1193"/>
      <w:bookmarkEnd w:id="1194"/>
      <w:bookmarkEnd w:id="1195"/>
      <w:bookmarkEnd w:id="1196"/>
      <w:bookmarkEnd w:id="1197"/>
      <w:bookmarkEnd w:id="1198"/>
      <w:bookmarkEnd w:id="1199"/>
      <w:bookmarkEnd w:id="1200"/>
      <w:bookmarkEnd w:id="1201"/>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51"/>
      </w:pPr>
      <w:bookmarkStart w:id="1202" w:name="_Toc11338737"/>
      <w:bookmarkStart w:id="1203" w:name="_Toc27587194"/>
      <w:bookmarkStart w:id="1204" w:name="_Toc36459257"/>
      <w:bookmarkStart w:id="1205" w:name="_Toc45028504"/>
      <w:bookmarkStart w:id="1206" w:name="_Toc51870183"/>
      <w:bookmarkStart w:id="1207" w:name="_Toc51870305"/>
      <w:bookmarkStart w:id="1208" w:name="_Toc90582061"/>
      <w:bookmarkStart w:id="1209" w:name="_Toc130816145"/>
      <w:bookmarkStart w:id="1210" w:name="_Toc192831304"/>
      <w:r w:rsidRPr="009A3EEA">
        <w:t>6.2.6.2.2</w:t>
      </w:r>
      <w:r w:rsidRPr="009A3EEA">
        <w:tab/>
        <w:t>Type: NfGroupIdMap</w:t>
      </w:r>
      <w:bookmarkEnd w:id="1202"/>
      <w:r w:rsidRPr="009A3EEA">
        <w:t>Result</w:t>
      </w:r>
      <w:bookmarkEnd w:id="1203"/>
      <w:bookmarkEnd w:id="1204"/>
      <w:bookmarkEnd w:id="1205"/>
      <w:bookmarkEnd w:id="1206"/>
      <w:bookmarkEnd w:id="1207"/>
      <w:bookmarkEnd w:id="1208"/>
      <w:bookmarkEnd w:id="1209"/>
      <w:bookmarkEnd w:id="1210"/>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51"/>
      </w:pPr>
      <w:bookmarkStart w:id="1211" w:name="_Toc192831305"/>
      <w:r w:rsidRPr="009A3EEA">
        <w:t>6.2.6.2.</w:t>
      </w:r>
      <w:r>
        <w:t>3</w:t>
      </w:r>
      <w:r w:rsidRPr="009A3EEA">
        <w:tab/>
        <w:t xml:space="preserve">Type: </w:t>
      </w:r>
      <w:r>
        <w:t>RoutingId</w:t>
      </w:r>
      <w:r w:rsidRPr="009A3EEA">
        <w:t>Result</w:t>
      </w:r>
      <w:bookmarkEnd w:id="1211"/>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212" w:name="_Toc192831306"/>
      <w:r w:rsidRPr="009A3EEA">
        <w:lastRenderedPageBreak/>
        <w:t>6.2.6.2.</w:t>
      </w:r>
      <w:r>
        <w:t>4</w:t>
      </w:r>
      <w:r w:rsidRPr="009A3EEA">
        <w:tab/>
        <w:t xml:space="preserve">Type: </w:t>
      </w:r>
      <w:r>
        <w:t>SubscriptionData</w:t>
      </w:r>
      <w:bookmarkEnd w:id="1212"/>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51"/>
      </w:pPr>
      <w:bookmarkStart w:id="1213" w:name="_Toc192831307"/>
      <w:r w:rsidRPr="009A3EEA">
        <w:lastRenderedPageBreak/>
        <w:t>6.2.6.2.</w:t>
      </w:r>
      <w:r>
        <w:t>5</w:t>
      </w:r>
      <w:r w:rsidRPr="009A3EEA">
        <w:tab/>
        <w:t xml:space="preserve">Type: </w:t>
      </w:r>
      <w:r>
        <w:t>GroupIdMapNotify</w:t>
      </w:r>
      <w:bookmarkEnd w:id="1213"/>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214" w:name="_Toc11338744"/>
      <w:bookmarkStart w:id="1215" w:name="_Toc27587195"/>
      <w:bookmarkStart w:id="1216" w:name="_Toc36459258"/>
      <w:bookmarkStart w:id="1217" w:name="_Toc45028505"/>
      <w:bookmarkStart w:id="1218" w:name="_Toc51870184"/>
      <w:bookmarkStart w:id="1219" w:name="_Toc51870306"/>
      <w:bookmarkStart w:id="1220" w:name="_Toc90582062"/>
      <w:bookmarkStart w:id="1221" w:name="_Toc130816146"/>
      <w:bookmarkStart w:id="1222" w:name="_Toc192831308"/>
      <w:r w:rsidRPr="009A3EEA">
        <w:t>6.2.6.3</w:t>
      </w:r>
      <w:r w:rsidRPr="009A3EEA">
        <w:tab/>
        <w:t>Simple data types and enumerations</w:t>
      </w:r>
      <w:bookmarkEnd w:id="1214"/>
      <w:bookmarkEnd w:id="1215"/>
      <w:bookmarkEnd w:id="1216"/>
      <w:bookmarkEnd w:id="1217"/>
      <w:bookmarkEnd w:id="1218"/>
      <w:bookmarkEnd w:id="1219"/>
      <w:bookmarkEnd w:id="1220"/>
      <w:bookmarkEnd w:id="1221"/>
      <w:bookmarkEnd w:id="1222"/>
    </w:p>
    <w:p w14:paraId="4425A337" w14:textId="77777777" w:rsidR="003A062A" w:rsidRPr="009A3EEA" w:rsidRDefault="003A062A" w:rsidP="003A062A">
      <w:pPr>
        <w:pStyle w:val="51"/>
      </w:pPr>
      <w:bookmarkStart w:id="1223" w:name="_Toc11338868"/>
      <w:bookmarkStart w:id="1224" w:name="_Toc27587196"/>
      <w:bookmarkStart w:id="1225" w:name="_Toc36459259"/>
      <w:bookmarkStart w:id="1226" w:name="_Toc45028506"/>
      <w:bookmarkStart w:id="1227" w:name="_Toc51870185"/>
      <w:bookmarkStart w:id="1228" w:name="_Toc51870307"/>
      <w:bookmarkStart w:id="1229" w:name="_Toc90582063"/>
      <w:bookmarkStart w:id="1230" w:name="_Toc130816147"/>
      <w:bookmarkStart w:id="1231" w:name="_Toc192831309"/>
      <w:r w:rsidRPr="009A3EEA">
        <w:t>6.2.6.3.1</w:t>
      </w:r>
      <w:r w:rsidRPr="009A3EEA">
        <w:tab/>
        <w:t>Introduction</w:t>
      </w:r>
      <w:bookmarkEnd w:id="1223"/>
      <w:bookmarkEnd w:id="1224"/>
      <w:bookmarkEnd w:id="1225"/>
      <w:bookmarkEnd w:id="1226"/>
      <w:bookmarkEnd w:id="1227"/>
      <w:bookmarkEnd w:id="1228"/>
      <w:bookmarkEnd w:id="1229"/>
      <w:bookmarkEnd w:id="1230"/>
      <w:bookmarkEnd w:id="1231"/>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232" w:name="_Toc11338869"/>
      <w:bookmarkStart w:id="1233" w:name="_Toc27587197"/>
      <w:bookmarkStart w:id="1234" w:name="_Toc36459260"/>
      <w:bookmarkStart w:id="1235" w:name="_Toc45028507"/>
      <w:bookmarkStart w:id="1236" w:name="_Toc51870186"/>
      <w:bookmarkStart w:id="1237" w:name="_Toc51870308"/>
      <w:bookmarkStart w:id="1238" w:name="_Toc90582064"/>
      <w:bookmarkStart w:id="1239" w:name="_Toc130816148"/>
      <w:bookmarkStart w:id="1240" w:name="_Toc192831310"/>
      <w:r w:rsidRPr="009A3EEA">
        <w:t>6.2.6.3.2</w:t>
      </w:r>
      <w:r w:rsidRPr="009A3EEA">
        <w:tab/>
        <w:t>Simple data types</w:t>
      </w:r>
      <w:bookmarkEnd w:id="1232"/>
      <w:bookmarkEnd w:id="1233"/>
      <w:bookmarkEnd w:id="1234"/>
      <w:bookmarkEnd w:id="1235"/>
      <w:bookmarkEnd w:id="1236"/>
      <w:bookmarkEnd w:id="1237"/>
      <w:bookmarkEnd w:id="1238"/>
      <w:bookmarkEnd w:id="1239"/>
      <w:bookmarkEnd w:id="1240"/>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8F123F"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31"/>
      </w:pPr>
      <w:bookmarkStart w:id="1241" w:name="_Toc11338700"/>
      <w:bookmarkStart w:id="1242" w:name="_Toc27587198"/>
      <w:bookmarkStart w:id="1243" w:name="_Toc36459261"/>
      <w:bookmarkStart w:id="1244" w:name="_Toc45028508"/>
      <w:bookmarkStart w:id="1245" w:name="_Toc51870187"/>
      <w:bookmarkStart w:id="1246" w:name="_Toc51870309"/>
      <w:bookmarkStart w:id="1247" w:name="_Toc90582065"/>
      <w:bookmarkStart w:id="1248" w:name="_Toc130816149"/>
      <w:bookmarkStart w:id="1249" w:name="_Toc192831311"/>
      <w:r w:rsidRPr="009A3EEA">
        <w:lastRenderedPageBreak/>
        <w:t>6.2.7</w:t>
      </w:r>
      <w:r w:rsidRPr="009A3EEA">
        <w:tab/>
        <w:t>Error Handling</w:t>
      </w:r>
      <w:bookmarkEnd w:id="1241"/>
      <w:bookmarkEnd w:id="1242"/>
      <w:bookmarkEnd w:id="1243"/>
      <w:bookmarkEnd w:id="1244"/>
      <w:bookmarkEnd w:id="1245"/>
      <w:bookmarkEnd w:id="1246"/>
      <w:bookmarkEnd w:id="1247"/>
      <w:bookmarkEnd w:id="1248"/>
      <w:bookmarkEnd w:id="1249"/>
    </w:p>
    <w:p w14:paraId="27F2EC00" w14:textId="77777777" w:rsidR="003A062A" w:rsidRPr="009A3EEA" w:rsidRDefault="003A062A" w:rsidP="003A062A">
      <w:pPr>
        <w:pStyle w:val="41"/>
      </w:pPr>
      <w:bookmarkStart w:id="1250" w:name="_Toc11338701"/>
      <w:bookmarkStart w:id="1251" w:name="_Toc27587199"/>
      <w:bookmarkStart w:id="1252" w:name="_Toc36459262"/>
      <w:bookmarkStart w:id="1253" w:name="_Toc45028509"/>
      <w:bookmarkStart w:id="1254" w:name="_Toc51870188"/>
      <w:bookmarkStart w:id="1255" w:name="_Toc51870310"/>
      <w:bookmarkStart w:id="1256" w:name="_Toc90582066"/>
      <w:bookmarkStart w:id="1257" w:name="_Toc130816150"/>
      <w:bookmarkStart w:id="1258" w:name="_Toc192831312"/>
      <w:r w:rsidRPr="009A3EEA">
        <w:t>6.2.7.1</w:t>
      </w:r>
      <w:r w:rsidRPr="009A3EEA">
        <w:tab/>
        <w:t>General</w:t>
      </w:r>
      <w:bookmarkEnd w:id="1250"/>
      <w:bookmarkEnd w:id="1251"/>
      <w:bookmarkEnd w:id="1252"/>
      <w:bookmarkEnd w:id="1253"/>
      <w:bookmarkEnd w:id="1254"/>
      <w:bookmarkEnd w:id="1255"/>
      <w:bookmarkEnd w:id="1256"/>
      <w:bookmarkEnd w:id="1257"/>
      <w:bookmarkEnd w:id="1258"/>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259" w:name="_Toc11338702"/>
      <w:bookmarkStart w:id="1260" w:name="_Toc27587200"/>
      <w:bookmarkStart w:id="1261" w:name="_Toc36459263"/>
      <w:bookmarkStart w:id="1262" w:name="_Toc45028510"/>
      <w:bookmarkStart w:id="1263" w:name="_Toc51870189"/>
      <w:bookmarkStart w:id="1264" w:name="_Toc51870311"/>
      <w:bookmarkStart w:id="1265" w:name="_Toc90582067"/>
      <w:bookmarkStart w:id="1266" w:name="_Toc130816151"/>
      <w:bookmarkStart w:id="1267" w:name="_Toc192831313"/>
      <w:r w:rsidRPr="009A3EEA">
        <w:t>6.2.7.2</w:t>
      </w:r>
      <w:r w:rsidRPr="009A3EEA">
        <w:tab/>
        <w:t>Protocol Errors</w:t>
      </w:r>
      <w:bookmarkEnd w:id="1259"/>
      <w:bookmarkEnd w:id="1260"/>
      <w:bookmarkEnd w:id="1261"/>
      <w:bookmarkEnd w:id="1262"/>
      <w:bookmarkEnd w:id="1263"/>
      <w:bookmarkEnd w:id="1264"/>
      <w:bookmarkEnd w:id="1265"/>
      <w:bookmarkEnd w:id="1266"/>
      <w:bookmarkEnd w:id="1267"/>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268" w:name="_Toc11338703"/>
      <w:bookmarkStart w:id="1269" w:name="_Toc27587201"/>
      <w:bookmarkStart w:id="1270" w:name="_Toc36459264"/>
      <w:bookmarkStart w:id="1271" w:name="_Toc45028511"/>
      <w:bookmarkStart w:id="1272" w:name="_Toc51870190"/>
      <w:bookmarkStart w:id="1273" w:name="_Toc51870312"/>
      <w:bookmarkStart w:id="1274" w:name="_Toc90582068"/>
      <w:bookmarkStart w:id="1275" w:name="_Toc130816152"/>
      <w:bookmarkStart w:id="1276" w:name="_Toc192831314"/>
      <w:r w:rsidRPr="009A3EEA">
        <w:t>6.2.7.3</w:t>
      </w:r>
      <w:r w:rsidRPr="009A3EEA">
        <w:tab/>
        <w:t>Application Errors</w:t>
      </w:r>
      <w:bookmarkEnd w:id="1268"/>
      <w:bookmarkEnd w:id="1269"/>
      <w:bookmarkEnd w:id="1270"/>
      <w:bookmarkEnd w:id="1271"/>
      <w:bookmarkEnd w:id="1272"/>
      <w:bookmarkEnd w:id="1273"/>
      <w:bookmarkEnd w:id="1274"/>
      <w:bookmarkEnd w:id="1275"/>
      <w:bookmarkEnd w:id="1276"/>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277" w:name="_Toc27587202"/>
      <w:bookmarkStart w:id="1278" w:name="_Toc36459265"/>
      <w:bookmarkStart w:id="1279" w:name="_Toc45028512"/>
      <w:bookmarkStart w:id="1280" w:name="_Toc51870191"/>
      <w:bookmarkStart w:id="1281" w:name="_Toc51870313"/>
      <w:bookmarkStart w:id="1282" w:name="_Toc90582069"/>
      <w:bookmarkStart w:id="1283" w:name="_Toc130816153"/>
      <w:bookmarkStart w:id="1284" w:name="_Toc192831315"/>
      <w:r w:rsidRPr="009A3EEA">
        <w:t>6.2.8</w:t>
      </w:r>
      <w:r w:rsidRPr="009A3EEA">
        <w:tab/>
        <w:t>Security</w:t>
      </w:r>
      <w:bookmarkEnd w:id="1277"/>
      <w:bookmarkEnd w:id="1278"/>
      <w:bookmarkEnd w:id="1279"/>
      <w:bookmarkEnd w:id="1280"/>
      <w:bookmarkEnd w:id="1281"/>
      <w:bookmarkEnd w:id="1282"/>
      <w:bookmarkEnd w:id="1283"/>
      <w:bookmarkEnd w:id="1284"/>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285" w:name="_Toc11338753"/>
      <w:bookmarkStart w:id="1286" w:name="_Toc27587203"/>
      <w:bookmarkStart w:id="1287" w:name="_Toc36459266"/>
      <w:bookmarkStart w:id="1288" w:name="_Toc45028513"/>
      <w:bookmarkStart w:id="1289" w:name="_Toc51870192"/>
      <w:bookmarkStart w:id="1290" w:name="_Toc51870314"/>
      <w:bookmarkStart w:id="1291" w:name="_Toc90582070"/>
      <w:bookmarkStart w:id="1292" w:name="_Toc130816154"/>
      <w:bookmarkStart w:id="1293" w:name="_Toc192831316"/>
      <w:r w:rsidRPr="009A3EEA">
        <w:t>6.2.9</w:t>
      </w:r>
      <w:r w:rsidRPr="009A3EEA">
        <w:tab/>
        <w:t>Feature Negotiation</w:t>
      </w:r>
      <w:bookmarkEnd w:id="1285"/>
      <w:bookmarkEnd w:id="1286"/>
      <w:bookmarkEnd w:id="1287"/>
      <w:bookmarkEnd w:id="1288"/>
      <w:bookmarkEnd w:id="1289"/>
      <w:bookmarkEnd w:id="1290"/>
      <w:bookmarkEnd w:id="1291"/>
      <w:bookmarkEnd w:id="1292"/>
      <w:bookmarkEnd w:id="1293"/>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94" w:name="_Toc20120586"/>
      <w:bookmarkStart w:id="1295" w:name="_Toc21623464"/>
      <w:bookmarkStart w:id="1296" w:name="_Toc27587204"/>
      <w:bookmarkStart w:id="1297" w:name="_Toc36459267"/>
      <w:bookmarkStart w:id="1298" w:name="_Toc45028514"/>
      <w:bookmarkStart w:id="1299" w:name="_Toc51870193"/>
      <w:bookmarkStart w:id="1300" w:name="_Toc51870315"/>
      <w:bookmarkStart w:id="1301" w:name="_Toc90582071"/>
      <w:bookmarkStart w:id="1302" w:name="_Toc130816155"/>
      <w:bookmarkStart w:id="1303" w:name="_Toc192831317"/>
      <w:r w:rsidRPr="009A3EEA">
        <w:lastRenderedPageBreak/>
        <w:t>Annex A (normative):</w:t>
      </w:r>
      <w:r w:rsidRPr="009A3EEA">
        <w:br/>
        <w:t>OpenAPI specification</w:t>
      </w:r>
      <w:bookmarkEnd w:id="1294"/>
      <w:bookmarkEnd w:id="1295"/>
      <w:bookmarkEnd w:id="1296"/>
      <w:bookmarkEnd w:id="1297"/>
      <w:bookmarkEnd w:id="1298"/>
      <w:bookmarkEnd w:id="1299"/>
      <w:bookmarkEnd w:id="1300"/>
      <w:bookmarkEnd w:id="1301"/>
      <w:bookmarkEnd w:id="1302"/>
      <w:bookmarkEnd w:id="1303"/>
    </w:p>
    <w:p w14:paraId="270AE378" w14:textId="77777777" w:rsidR="003A062A" w:rsidRPr="009A3EEA" w:rsidRDefault="003A062A" w:rsidP="003A062A">
      <w:pPr>
        <w:pStyle w:val="1"/>
      </w:pPr>
      <w:bookmarkStart w:id="1304" w:name="_Toc20120587"/>
      <w:bookmarkStart w:id="1305" w:name="_Toc21623465"/>
      <w:bookmarkStart w:id="1306" w:name="_Toc27587205"/>
      <w:bookmarkStart w:id="1307" w:name="_Toc36459268"/>
      <w:bookmarkStart w:id="1308" w:name="_Toc45028515"/>
      <w:bookmarkStart w:id="1309" w:name="_Toc51870194"/>
      <w:bookmarkStart w:id="1310" w:name="_Toc51870316"/>
      <w:bookmarkStart w:id="1311" w:name="_Toc90582072"/>
      <w:bookmarkStart w:id="1312" w:name="_Toc130816156"/>
      <w:bookmarkStart w:id="1313" w:name="_Toc192831318"/>
      <w:r w:rsidRPr="009A3EEA">
        <w:t>A.1</w:t>
      </w:r>
      <w:r w:rsidRPr="009A3EEA">
        <w:tab/>
        <w:t>General</w:t>
      </w:r>
      <w:bookmarkEnd w:id="1304"/>
      <w:bookmarkEnd w:id="1305"/>
      <w:bookmarkEnd w:id="1306"/>
      <w:bookmarkEnd w:id="1307"/>
      <w:bookmarkEnd w:id="1308"/>
      <w:bookmarkEnd w:id="1309"/>
      <w:bookmarkEnd w:id="1310"/>
      <w:bookmarkEnd w:id="1311"/>
      <w:bookmarkEnd w:id="1312"/>
      <w:bookmarkEnd w:id="1313"/>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314" w:name="_Toc20120588"/>
      <w:bookmarkStart w:id="1315" w:name="_Toc21623466"/>
      <w:bookmarkStart w:id="1316" w:name="_Toc27587206"/>
      <w:bookmarkStart w:id="1317" w:name="_Toc36459269"/>
      <w:bookmarkStart w:id="1318" w:name="_Toc45028516"/>
      <w:bookmarkStart w:id="1319" w:name="_Toc51870195"/>
      <w:bookmarkStart w:id="1320" w:name="_Toc51870317"/>
      <w:bookmarkStart w:id="1321" w:name="_Toc90582073"/>
      <w:bookmarkStart w:id="1322" w:name="_Toc130816157"/>
      <w:bookmarkStart w:id="1323" w:name="_Toc192831319"/>
      <w:r w:rsidRPr="009A3EEA">
        <w:t>A.2</w:t>
      </w:r>
      <w:r w:rsidRPr="009A3EEA">
        <w:tab/>
        <w:t>Nud</w:t>
      </w:r>
      <w:r w:rsidRPr="009A3EEA">
        <w:rPr>
          <w:lang w:eastAsia="zh-CN"/>
        </w:rPr>
        <w:t>r</w:t>
      </w:r>
      <w:r w:rsidRPr="009A3EEA">
        <w:t>_DataRepository API</w:t>
      </w:r>
      <w:bookmarkEnd w:id="1314"/>
      <w:bookmarkEnd w:id="1315"/>
      <w:bookmarkEnd w:id="1316"/>
      <w:bookmarkEnd w:id="1317"/>
      <w:bookmarkEnd w:id="1318"/>
      <w:bookmarkEnd w:id="1319"/>
      <w:bookmarkEnd w:id="1320"/>
      <w:bookmarkEnd w:id="1321"/>
      <w:bookmarkEnd w:id="1322"/>
      <w:bookmarkEnd w:id="1323"/>
    </w:p>
    <w:p w14:paraId="30793F15" w14:textId="77777777" w:rsidR="003A062A" w:rsidRPr="009A3EEA" w:rsidRDefault="003A062A" w:rsidP="003A062A">
      <w:pPr>
        <w:rPr>
          <w:lang w:val="en-US" w:eastAsia="zh-CN"/>
        </w:rPr>
      </w:pPr>
      <w:bookmarkStart w:id="1324"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398A4D0D"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r w:rsidRPr="009A3EEA">
        <w:rPr>
          <w:rFonts w:hint="eastAsia"/>
          <w:lang w:eastAsia="zh-CN"/>
        </w:rPr>
        <w:t>0</w:t>
      </w:r>
      <w:r w:rsidR="00573E18">
        <w:rPr>
          <w:rFonts w:hint="eastAsia"/>
          <w:lang w:eastAsia="zh-CN"/>
        </w:rPr>
        <w:t>-alpha.</w:t>
      </w:r>
      <w:ins w:id="1325" w:author="Rapporteur" w:date="2025-04-14T10:35:00Z">
        <w:r w:rsidR="007A26E4">
          <w:rPr>
            <w:lang w:eastAsia="zh-CN"/>
          </w:rPr>
          <w:t>4</w:t>
        </w:r>
      </w:ins>
      <w:del w:id="1326" w:author="Rapporteur" w:date="2025-04-14T10:35:00Z">
        <w:r w:rsidR="006F4FEC" w:rsidDel="007A26E4">
          <w:rPr>
            <w:lang w:eastAsia="zh-CN"/>
          </w:rPr>
          <w:delText>3</w:delText>
        </w:r>
      </w:del>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791E8582" w:rsidR="003A062A" w:rsidRPr="009A3EEA" w:rsidRDefault="003A062A" w:rsidP="003A062A">
      <w:pPr>
        <w:pStyle w:val="PL"/>
      </w:pPr>
      <w:r w:rsidRPr="009A3EEA">
        <w:t xml:space="preserve">    © 20</w:t>
      </w:r>
      <w:r w:rsidRPr="009A3EEA">
        <w:rPr>
          <w:rFonts w:hint="eastAsia"/>
          <w:lang w:eastAsia="zh-CN"/>
        </w:rPr>
        <w:t>2</w:t>
      </w:r>
      <w:r w:rsidR="003A1858">
        <w:rPr>
          <w:lang w:eastAsia="zh-CN"/>
        </w:rPr>
        <w:t>5</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70C8DFE5" w:rsidR="003A062A" w:rsidRPr="009A3EEA" w:rsidRDefault="003A062A" w:rsidP="003A062A">
      <w:pPr>
        <w:pStyle w:val="PL"/>
      </w:pPr>
      <w:r w:rsidRPr="009A3EEA">
        <w:t xml:space="preserve">  description: 3GPP TS 29.504 V1</w:t>
      </w:r>
      <w:r w:rsidR="00573E18">
        <w:rPr>
          <w:rFonts w:hint="eastAsia"/>
          <w:lang w:eastAsia="zh-CN"/>
        </w:rPr>
        <w:t>9</w:t>
      </w:r>
      <w:r w:rsidRPr="009A3EEA">
        <w:t>.</w:t>
      </w:r>
      <w:ins w:id="1327" w:author="Rapporteur" w:date="2025-04-14T10:35:00Z">
        <w:r w:rsidR="007A26E4">
          <w:rPr>
            <w:lang w:eastAsia="zh-CN"/>
          </w:rPr>
          <w:t>3</w:t>
        </w:r>
      </w:ins>
      <w:del w:id="1328" w:author="Rapporteur" w:date="2025-04-14T10:35:00Z">
        <w:r w:rsidR="003C040C" w:rsidDel="007A26E4">
          <w:rPr>
            <w:lang w:eastAsia="zh-CN"/>
          </w:rPr>
          <w:delText>2</w:delText>
        </w:r>
      </w:del>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lastRenderedPageBreak/>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lastRenderedPageBreak/>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lastRenderedPageBreak/>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lastRenderedPageBreak/>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F884639" w14:textId="3864B672" w:rsidR="006D6AF0" w:rsidRPr="00B164E3" w:rsidRDefault="006D6AF0" w:rsidP="006D6AF0">
      <w:pPr>
        <w:pStyle w:val="PL"/>
        <w:rPr>
          <w:lang w:eastAsia="zh-CN"/>
        </w:rPr>
      </w:pPr>
      <w:r w:rsidRPr="00B164E3">
        <w:rPr>
          <w:lang w:eastAsia="zh-CN"/>
        </w:rPr>
        <w:t xml:space="preserve">        </w:t>
      </w:r>
      <w:ins w:id="1329" w:author="C4-252182" w:date="2025-05-24T17:44:00Z">
        <w:r w:rsidR="00A805B0">
          <w:rPr>
            <w:lang w:eastAsia="zh-CN"/>
          </w:rPr>
          <w:t>udrR</w:t>
        </w:r>
      </w:ins>
      <w:del w:id="1330" w:author="C4-252182" w:date="2025-05-24T17:44:00Z">
        <w:r w:rsidRPr="00B164E3" w:rsidDel="00A805B0">
          <w:rPr>
            <w:lang w:eastAsia="zh-CN"/>
          </w:rPr>
          <w:delText>r</w:delText>
        </w:r>
      </w:del>
      <w:r w:rsidRPr="00B164E3">
        <w:rPr>
          <w:lang w:eastAsia="zh-CN"/>
        </w:rPr>
        <w:t>ediscoveryInd:</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noResynchronizationRequired:</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rPr>
          <w:ins w:id="1331" w:author="C4-252387" w:date="2025-05-24T17:51:00Z"/>
        </w:rPr>
      </w:pPr>
      <w:ins w:id="1332" w:author="C4-252387" w:date="2025-05-24T17:51:00Z">
        <w:r w:rsidRPr="009A3EEA">
          <w:t xml:space="preserve">        </w:t>
        </w:r>
      </w:ins>
      <w:ins w:id="1333" w:author="Rapporteur" w:date="2025-05-24T17:53:00Z">
        <w:r w:rsidR="006B5DAD">
          <w:t>u</w:t>
        </w:r>
      </w:ins>
      <w:ins w:id="1334" w:author="C4-252387" w:date="2025-05-24T17:51:00Z">
        <w:r w:rsidRPr="00E43451">
          <w:rPr>
            <w:lang w:eastAsia="zh-CN"/>
          </w:rPr>
          <w:t>dmDataToResync</w:t>
        </w:r>
        <w:r w:rsidRPr="009A3EEA">
          <w:t>:</w:t>
        </w:r>
      </w:ins>
    </w:p>
    <w:p w14:paraId="53D9A1CC" w14:textId="77777777" w:rsidR="00D95528" w:rsidRPr="009A3EEA" w:rsidRDefault="00D95528" w:rsidP="00D95528">
      <w:pPr>
        <w:pStyle w:val="PL"/>
        <w:rPr>
          <w:ins w:id="1335" w:author="C4-252387" w:date="2025-05-24T17:51:00Z"/>
        </w:rPr>
      </w:pPr>
      <w:ins w:id="1336" w:author="C4-252387" w:date="2025-05-24T17:51:00Z">
        <w:r w:rsidRPr="009A3EEA">
          <w:t xml:space="preserve">          type: array</w:t>
        </w:r>
      </w:ins>
    </w:p>
    <w:p w14:paraId="5F20E8A6" w14:textId="77777777" w:rsidR="00D95528" w:rsidRPr="009A3EEA" w:rsidRDefault="00D95528" w:rsidP="00D95528">
      <w:pPr>
        <w:pStyle w:val="PL"/>
        <w:rPr>
          <w:ins w:id="1337" w:author="C4-252387" w:date="2025-05-24T17:51:00Z"/>
        </w:rPr>
      </w:pPr>
      <w:ins w:id="1338" w:author="C4-252387" w:date="2025-05-24T17:51:00Z">
        <w:r w:rsidRPr="009A3EEA">
          <w:t xml:space="preserve">          items:</w:t>
        </w:r>
      </w:ins>
    </w:p>
    <w:p w14:paraId="0C8A0478" w14:textId="77777777" w:rsidR="00D95528" w:rsidRPr="009A3EEA" w:rsidRDefault="00D95528" w:rsidP="00D95528">
      <w:pPr>
        <w:pStyle w:val="PL"/>
        <w:rPr>
          <w:ins w:id="1339" w:author="C4-252387" w:date="2025-05-24T17:51:00Z"/>
        </w:rPr>
      </w:pPr>
      <w:ins w:id="1340" w:author="C4-252387" w:date="2025-05-24T17:51:00Z">
        <w:r w:rsidRPr="009A3EEA">
          <w:t xml:space="preserve">            $ref: '</w:t>
        </w:r>
        <w:r w:rsidRPr="00FD15F1">
          <w:t>TS29503_Nudm_UECM.yaml</w:t>
        </w:r>
        <w:r w:rsidRPr="000F0BA0">
          <w:t>#/components/schemas/</w:t>
        </w:r>
        <w:r>
          <w:t>Udm</w:t>
        </w:r>
        <w:r>
          <w:rPr>
            <w:lang w:eastAsia="zh-CN"/>
          </w:rPr>
          <w:t>DataToResynchronize'</w:t>
        </w:r>
      </w:ins>
    </w:p>
    <w:p w14:paraId="25DA331B" w14:textId="77777777" w:rsidR="00D95528" w:rsidRPr="009A3EEA" w:rsidRDefault="00D95528" w:rsidP="00D95528">
      <w:pPr>
        <w:pStyle w:val="PL"/>
        <w:rPr>
          <w:ins w:id="1341" w:author="C4-252387" w:date="2025-05-24T17:51:00Z"/>
        </w:rPr>
      </w:pPr>
      <w:ins w:id="1342" w:author="C4-252387" w:date="2025-05-24T17:51:00Z">
        <w:r w:rsidRPr="009A3EEA">
          <w:t xml:space="preserve">          minItems: 1</w:t>
        </w:r>
      </w:ins>
    </w:p>
    <w:p w14:paraId="07F816E5" w14:textId="77777777" w:rsidR="00B66A8D" w:rsidRDefault="00B66A8D" w:rsidP="00B66A8D">
      <w:pPr>
        <w:pStyle w:val="PL"/>
        <w:rPr>
          <w:ins w:id="1343" w:author="C4-252391" w:date="2025-05-24T18:03:00Z"/>
        </w:rPr>
      </w:pPr>
      <w:ins w:id="1344" w:author="C4-252391" w:date="2025-05-24T18:03:00Z">
        <w:r>
          <w:t xml:space="preserve">        anyUeInd:</w:t>
        </w:r>
      </w:ins>
    </w:p>
    <w:p w14:paraId="5393104E" w14:textId="77777777" w:rsidR="00B66A8D" w:rsidRDefault="00B66A8D" w:rsidP="00B66A8D">
      <w:pPr>
        <w:pStyle w:val="PL"/>
        <w:rPr>
          <w:ins w:id="1345" w:author="C4-252391" w:date="2025-05-24T18:03:00Z"/>
          <w:lang w:val="en-US"/>
        </w:rPr>
      </w:pPr>
      <w:ins w:id="1346" w:author="C4-252391" w:date="2025-05-24T18:03:00Z">
        <w:r>
          <w:t xml:space="preserve">          </w:t>
        </w:r>
        <w:r>
          <w:rPr>
            <w:lang w:val="en-US"/>
          </w:rPr>
          <w:t>type: boolean</w:t>
        </w:r>
      </w:ins>
    </w:p>
    <w:p w14:paraId="4BE55441" w14:textId="77777777" w:rsidR="00B66A8D" w:rsidRDefault="00B66A8D" w:rsidP="00B66A8D">
      <w:pPr>
        <w:pStyle w:val="PL"/>
        <w:rPr>
          <w:ins w:id="1347" w:author="C4-252391" w:date="2025-05-24T18:03:00Z"/>
        </w:rPr>
      </w:pPr>
      <w:ins w:id="1348" w:author="C4-252391" w:date="2025-05-24T18:03:00Z">
        <w:r>
          <w:rPr>
            <w:lang w:val="en-US"/>
          </w:rPr>
          <w:t xml:space="preserve">          default: false</w:t>
        </w:r>
      </w:ins>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349" w:name="_Toc27587207"/>
      <w:bookmarkStart w:id="1350" w:name="_Toc36459270"/>
      <w:bookmarkStart w:id="1351" w:name="_Toc45028517"/>
      <w:bookmarkStart w:id="1352" w:name="_Toc51870196"/>
      <w:bookmarkStart w:id="1353" w:name="_Toc51870318"/>
      <w:bookmarkStart w:id="1354" w:name="_Toc90582074"/>
      <w:bookmarkStart w:id="1355" w:name="_Toc130816158"/>
      <w:bookmarkStart w:id="1356" w:name="_Toc192831320"/>
      <w:r w:rsidRPr="009A3EEA">
        <w:t>A.3</w:t>
      </w:r>
      <w:r w:rsidRPr="009A3EEA">
        <w:tab/>
        <w:t>Nud</w:t>
      </w:r>
      <w:r w:rsidRPr="009A3EEA">
        <w:rPr>
          <w:lang w:eastAsia="zh-CN"/>
        </w:rPr>
        <w:t>r</w:t>
      </w:r>
      <w:r w:rsidRPr="009A3EEA">
        <w:t>_GroupIDmap API</w:t>
      </w:r>
      <w:bookmarkEnd w:id="1349"/>
      <w:bookmarkEnd w:id="1350"/>
      <w:bookmarkEnd w:id="1351"/>
      <w:bookmarkEnd w:id="1352"/>
      <w:bookmarkEnd w:id="1353"/>
      <w:bookmarkEnd w:id="1354"/>
      <w:bookmarkEnd w:id="1355"/>
      <w:bookmarkEnd w:id="1356"/>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lastRenderedPageBreak/>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lastRenderedPageBreak/>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lastRenderedPageBreak/>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lastRenderedPageBreak/>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lastRenderedPageBreak/>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lastRenderedPageBreak/>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357" w:name="_Toc192831321"/>
      <w:bookmarkStart w:id="1358" w:name="_Toc20120589"/>
      <w:bookmarkStart w:id="1359" w:name="_Toc21623467"/>
      <w:bookmarkStart w:id="1360" w:name="_Toc27587208"/>
      <w:bookmarkStart w:id="1361" w:name="_Toc36459271"/>
      <w:bookmarkStart w:id="1362" w:name="_Toc45028518"/>
      <w:bookmarkStart w:id="1363" w:name="_Toc51870197"/>
      <w:bookmarkStart w:id="1364" w:name="_Toc51870319"/>
      <w:bookmarkStart w:id="1365" w:name="_Toc90582075"/>
      <w:bookmarkStart w:id="1366" w:name="_Toc130816159"/>
      <w:r w:rsidR="00EC07F2" w:rsidRPr="009A3EEA">
        <w:lastRenderedPageBreak/>
        <w:t>Annex B (Normative):</w:t>
      </w:r>
      <w:r w:rsidR="00EC07F2" w:rsidRPr="009A3EEA">
        <w:br/>
        <w:t>ABNF grammar for 3GPP SBI HTTP custom headers</w:t>
      </w:r>
      <w:bookmarkEnd w:id="1357"/>
    </w:p>
    <w:p w14:paraId="52784575" w14:textId="0165ECD7" w:rsidR="00EC07F2" w:rsidRPr="009A3EEA" w:rsidRDefault="00EC07F2" w:rsidP="00EC07F2">
      <w:pPr>
        <w:pStyle w:val="1"/>
        <w:pBdr>
          <w:top w:val="none" w:sz="0" w:space="0" w:color="auto"/>
        </w:pBdr>
      </w:pPr>
      <w:bookmarkStart w:id="1367" w:name="_Toc192831322"/>
      <w:r w:rsidRPr="009A3EEA">
        <w:t>B.1</w:t>
      </w:r>
      <w:r w:rsidRPr="009A3EEA">
        <w:tab/>
        <w:t>General</w:t>
      </w:r>
      <w:bookmarkEnd w:id="1367"/>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368" w:name="_Toc192831323"/>
      <w:r w:rsidRPr="009A3EEA">
        <w:t>B.2</w:t>
      </w:r>
      <w:r w:rsidRPr="009A3EEA">
        <w:tab/>
        <w:t>ABNF definitions (Filename: "TS29504_CustomHeaders.abnf")</w:t>
      </w:r>
      <w:bookmarkEnd w:id="1368"/>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369" w:name="_Toc192831324"/>
      <w:r w:rsidRPr="009A3EEA">
        <w:lastRenderedPageBreak/>
        <w:t xml:space="preserve">Annex </w:t>
      </w:r>
      <w:r w:rsidR="00EC07F2" w:rsidRPr="009A3EEA">
        <w:t>C</w:t>
      </w:r>
      <w:r w:rsidRPr="009A3EEA">
        <w:t xml:space="preserve"> (informative):</w:t>
      </w:r>
      <w:r w:rsidRPr="009A3EEA">
        <w:br/>
        <w:t>Change history</w:t>
      </w:r>
      <w:bookmarkEnd w:id="1358"/>
      <w:bookmarkEnd w:id="1359"/>
      <w:bookmarkEnd w:id="1360"/>
      <w:bookmarkEnd w:id="1361"/>
      <w:bookmarkEnd w:id="1362"/>
      <w:bookmarkEnd w:id="1363"/>
      <w:bookmarkEnd w:id="1364"/>
      <w:bookmarkEnd w:id="1365"/>
      <w:bookmarkEnd w:id="1366"/>
      <w:bookmarkEnd w:id="1369"/>
    </w:p>
    <w:bookmarkEnd w:id="1324"/>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Change w:id="1370">
          <w:tblGrid>
            <w:gridCol w:w="800"/>
            <w:gridCol w:w="901"/>
            <w:gridCol w:w="993"/>
            <w:gridCol w:w="567"/>
            <w:gridCol w:w="425"/>
            <w:gridCol w:w="425"/>
            <w:gridCol w:w="4820"/>
            <w:gridCol w:w="708"/>
          </w:tblGrid>
        </w:tblGridChange>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6"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7"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r>
              <w:rPr>
                <w:rFonts w:cs="Arial"/>
                <w:sz w:val="16"/>
                <w:szCs w:val="16"/>
              </w:rPr>
              <w:t>EnCommonDnai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r>
              <w:rPr>
                <w:rFonts w:cs="Arial"/>
                <w:sz w:val="16"/>
                <w:szCs w:val="16"/>
              </w:rPr>
              <w:t>AfNetSliceRepl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814CD4">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71" w:author="rapporteur" w:date="2025-05-26T12: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72" w:author="rapporteur" w:date="2025-05-26T12:07: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373" w:author="rapporteur" w:date="2025-05-26T12:08: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52E24E0" w14:textId="0F2DF63B" w:rsidR="008F123F" w:rsidRDefault="008F123F" w:rsidP="008F123F">
            <w:pPr>
              <w:pStyle w:val="TAC"/>
              <w:rPr>
                <w:ins w:id="1374" w:author="rapporteur" w:date="2025-05-26T12:07:00Z"/>
                <w:rFonts w:cs="Arial" w:hint="eastAsia"/>
                <w:sz w:val="16"/>
                <w:szCs w:val="16"/>
                <w:lang w:val="en-US" w:eastAsia="zh-CN"/>
              </w:rPr>
            </w:pPr>
            <w:ins w:id="1375" w:author="rapporteur" w:date="2025-05-26T12:08:00Z">
              <w:r w:rsidRPr="000B4B66">
                <w:rPr>
                  <w:rFonts w:cs="Arial" w:hint="eastAsia"/>
                  <w:sz w:val="16"/>
                  <w:szCs w:val="16"/>
                  <w:lang w:val="en-US" w:eastAsia="zh-CN"/>
                </w:rPr>
                <w:t>2</w:t>
              </w:r>
              <w:r w:rsidRPr="000B4B66">
                <w:rPr>
                  <w:rFonts w:cs="Arial"/>
                  <w:sz w:val="16"/>
                  <w:szCs w:val="16"/>
                  <w:lang w:val="en-US" w:eastAsia="zh-CN"/>
                </w:rPr>
                <w:t>025-06</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376" w:author="rapporteur" w:date="2025-05-26T12:08:00Z">
              <w:tcPr>
                <w:tcW w:w="901"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64990C0" w14:textId="3BF0AA05" w:rsidR="008F123F" w:rsidRDefault="008F123F" w:rsidP="008F123F">
            <w:pPr>
              <w:pStyle w:val="TAC"/>
              <w:rPr>
                <w:ins w:id="1377" w:author="rapporteur" w:date="2025-05-26T12:07:00Z"/>
                <w:rFonts w:cs="Arial" w:hint="eastAsia"/>
                <w:sz w:val="16"/>
                <w:szCs w:val="16"/>
                <w:lang w:val="en-US" w:eastAsia="zh-CN"/>
              </w:rPr>
            </w:pPr>
            <w:ins w:id="1378" w:author="rapporteur" w:date="2025-05-26T12:08:00Z">
              <w:r w:rsidRPr="00D76227">
                <w:rPr>
                  <w:rFonts w:cs="Arial" w:hint="eastAsia"/>
                  <w:sz w:val="16"/>
                  <w:szCs w:val="16"/>
                  <w:lang w:val="en-US" w:eastAsia="zh-CN"/>
                </w:rPr>
                <w:t>C</w:t>
              </w:r>
              <w:r w:rsidRPr="00D76227">
                <w:rPr>
                  <w:rFonts w:cs="Arial"/>
                  <w:sz w:val="16"/>
                  <w:szCs w:val="16"/>
                  <w:lang w:val="en-US" w:eastAsia="zh-CN"/>
                </w:rPr>
                <w:t>T#108</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1379" w:author="rapporteur" w:date="2025-05-26T12:08:00Z">
              <w:tcPr>
                <w:tcW w:w="993"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F42D464" w14:textId="237722AA" w:rsidR="008F123F" w:rsidRDefault="008F123F" w:rsidP="008F123F">
            <w:pPr>
              <w:pStyle w:val="TAC"/>
              <w:rPr>
                <w:ins w:id="1380" w:author="rapporteur" w:date="2025-05-26T12:07:00Z"/>
                <w:rFonts w:cs="Arial" w:hint="eastAsia"/>
                <w:sz w:val="16"/>
                <w:szCs w:val="16"/>
                <w:lang w:eastAsia="zh-CN"/>
              </w:rPr>
            </w:pPr>
            <w:ins w:id="1381" w:author="rapporteur" w:date="2025-05-26T12:08:00Z">
              <w:r w:rsidRPr="008F123F">
                <w:rPr>
                  <w:rFonts w:cs="Arial"/>
                  <w:sz w:val="16"/>
                  <w:szCs w:val="16"/>
                  <w:lang w:eastAsia="zh-CN"/>
                  <w:rPrChange w:id="1382" w:author="rapporteur" w:date="2025-05-26T12:09:00Z">
                    <w:rPr/>
                  </w:rPrChange>
                </w:rPr>
                <w:t>CP-251046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383" w:author="rapporteur" w:date="2025-05-26T12:08: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1DAD479" w14:textId="28DF3649" w:rsidR="008F123F" w:rsidRDefault="008F123F" w:rsidP="008F123F">
            <w:pPr>
              <w:pStyle w:val="TAC"/>
              <w:rPr>
                <w:ins w:id="1384" w:author="rapporteur" w:date="2025-05-26T12:07:00Z"/>
                <w:rFonts w:cs="Arial" w:hint="eastAsia"/>
                <w:sz w:val="16"/>
                <w:szCs w:val="16"/>
                <w:lang w:eastAsia="zh-CN"/>
              </w:rPr>
            </w:pPr>
            <w:ins w:id="1385" w:author="rapporteur" w:date="2025-05-26T12:09:00Z">
              <w:r>
                <w:rPr>
                  <w:rFonts w:cs="Arial"/>
                  <w:sz w:val="16"/>
                  <w:szCs w:val="16"/>
                </w:rPr>
                <w:t>0315</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386" w:author="rapporteur" w:date="2025-05-26T12:0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315FF20" w14:textId="16325E79" w:rsidR="008F123F" w:rsidRDefault="008F123F" w:rsidP="008F123F">
            <w:pPr>
              <w:pStyle w:val="TAC"/>
              <w:rPr>
                <w:ins w:id="1387" w:author="rapporteur" w:date="2025-05-26T12:07:00Z"/>
                <w:rFonts w:cs="Arial"/>
                <w:sz w:val="16"/>
                <w:szCs w:val="16"/>
              </w:rPr>
            </w:pPr>
            <w:ins w:id="1388" w:author="rapporteur" w:date="2025-05-26T12:09: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389" w:author="rapporteur" w:date="2025-05-26T12:0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DE927F3" w14:textId="255EF42B" w:rsidR="008F123F" w:rsidRDefault="008F123F" w:rsidP="008F123F">
            <w:pPr>
              <w:pStyle w:val="TAC"/>
              <w:rPr>
                <w:ins w:id="1390" w:author="rapporteur" w:date="2025-05-26T12:07:00Z"/>
                <w:rFonts w:cs="Arial" w:hint="eastAsia"/>
                <w:sz w:val="16"/>
                <w:szCs w:val="16"/>
                <w:lang w:eastAsia="zh-CN"/>
              </w:rPr>
            </w:pPr>
            <w:ins w:id="1391" w:author="rapporteur" w:date="2025-05-26T12:09: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392" w:author="rapporteur" w:date="2025-05-26T12:08: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4AE4708" w14:textId="1453FA36" w:rsidR="008F123F" w:rsidRDefault="008F123F" w:rsidP="008F123F">
            <w:pPr>
              <w:pStyle w:val="TAC"/>
              <w:jc w:val="left"/>
              <w:rPr>
                <w:ins w:id="1393" w:author="rapporteur" w:date="2025-05-26T12:07:00Z"/>
                <w:rFonts w:cs="Arial"/>
                <w:sz w:val="16"/>
                <w:szCs w:val="16"/>
              </w:rPr>
            </w:pPr>
            <w:ins w:id="1394" w:author="rapporteur" w:date="2025-05-26T12:09:00Z">
              <w:r>
                <w:rPr>
                  <w:rFonts w:cs="Arial"/>
                  <w:sz w:val="16"/>
                  <w:szCs w:val="16"/>
                </w:rPr>
                <w:t>Updates on the reference model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395" w:author="rapporteur" w:date="2025-05-26T12: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CE7C8C2" w14:textId="19510805" w:rsidR="008F123F" w:rsidRDefault="008F123F" w:rsidP="008F123F">
            <w:pPr>
              <w:pStyle w:val="TAC"/>
              <w:rPr>
                <w:ins w:id="1396" w:author="rapporteur" w:date="2025-05-26T12:07:00Z"/>
                <w:rFonts w:cs="Arial" w:hint="eastAsia"/>
                <w:sz w:val="16"/>
                <w:szCs w:val="16"/>
                <w:lang w:val="en-US" w:eastAsia="zh-CN"/>
              </w:rPr>
            </w:pPr>
            <w:ins w:id="1397" w:author="rapporteur" w:date="2025-05-26T12:09:00Z">
              <w:r w:rsidRPr="00BE102F">
                <w:rPr>
                  <w:rFonts w:cs="Arial" w:hint="eastAsia"/>
                  <w:sz w:val="16"/>
                  <w:szCs w:val="16"/>
                  <w:lang w:val="en-US" w:eastAsia="zh-CN"/>
                </w:rPr>
                <w:t>1</w:t>
              </w:r>
              <w:r w:rsidRPr="00BE102F">
                <w:rPr>
                  <w:rFonts w:cs="Arial"/>
                  <w:sz w:val="16"/>
                  <w:szCs w:val="16"/>
                  <w:lang w:val="en-US" w:eastAsia="zh-CN"/>
                </w:rPr>
                <w:t>9.3.0</w:t>
              </w:r>
            </w:ins>
          </w:p>
        </w:tc>
      </w:tr>
      <w:tr w:rsidR="008F123F" w:rsidRPr="009A3EEA" w14:paraId="26177F40" w14:textId="77777777" w:rsidTr="00814CD4">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98" w:author="rapporteur" w:date="2025-05-26T12: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99" w:author="rapporteur" w:date="2025-05-26T12:08: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400" w:author="rapporteur" w:date="2025-05-26T12:08: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F85E298" w14:textId="714BEFE0" w:rsidR="008F123F" w:rsidRDefault="008F123F" w:rsidP="008F123F">
            <w:pPr>
              <w:pStyle w:val="TAC"/>
              <w:rPr>
                <w:ins w:id="1401" w:author="rapporteur" w:date="2025-05-26T12:08:00Z"/>
                <w:rFonts w:cs="Arial" w:hint="eastAsia"/>
                <w:sz w:val="16"/>
                <w:szCs w:val="16"/>
                <w:lang w:val="en-US" w:eastAsia="zh-CN"/>
              </w:rPr>
            </w:pPr>
            <w:ins w:id="1402" w:author="rapporteur" w:date="2025-05-26T12:08:00Z">
              <w:r w:rsidRPr="000B4B66">
                <w:rPr>
                  <w:rFonts w:cs="Arial" w:hint="eastAsia"/>
                  <w:sz w:val="16"/>
                  <w:szCs w:val="16"/>
                  <w:lang w:val="en-US" w:eastAsia="zh-CN"/>
                </w:rPr>
                <w:t>2</w:t>
              </w:r>
              <w:r w:rsidRPr="000B4B66">
                <w:rPr>
                  <w:rFonts w:cs="Arial"/>
                  <w:sz w:val="16"/>
                  <w:szCs w:val="16"/>
                  <w:lang w:val="en-US" w:eastAsia="zh-CN"/>
                </w:rPr>
                <w:t>025-06</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403" w:author="rapporteur" w:date="2025-05-26T12:08:00Z">
              <w:tcPr>
                <w:tcW w:w="901"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E52B2AB" w14:textId="1AB74FD2" w:rsidR="008F123F" w:rsidRDefault="008F123F" w:rsidP="008F123F">
            <w:pPr>
              <w:pStyle w:val="TAC"/>
              <w:rPr>
                <w:ins w:id="1404" w:author="rapporteur" w:date="2025-05-26T12:08:00Z"/>
                <w:rFonts w:cs="Arial" w:hint="eastAsia"/>
                <w:sz w:val="16"/>
                <w:szCs w:val="16"/>
                <w:lang w:val="en-US" w:eastAsia="zh-CN"/>
              </w:rPr>
            </w:pPr>
            <w:ins w:id="1405" w:author="rapporteur" w:date="2025-05-26T12:08:00Z">
              <w:r w:rsidRPr="00D76227">
                <w:rPr>
                  <w:rFonts w:cs="Arial" w:hint="eastAsia"/>
                  <w:sz w:val="16"/>
                  <w:szCs w:val="16"/>
                  <w:lang w:val="en-US" w:eastAsia="zh-CN"/>
                </w:rPr>
                <w:t>C</w:t>
              </w:r>
              <w:r w:rsidRPr="00D76227">
                <w:rPr>
                  <w:rFonts w:cs="Arial"/>
                  <w:sz w:val="16"/>
                  <w:szCs w:val="16"/>
                  <w:lang w:val="en-US" w:eastAsia="zh-CN"/>
                </w:rPr>
                <w:t>T#108</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1406" w:author="rapporteur" w:date="2025-05-26T12:08:00Z">
              <w:tcPr>
                <w:tcW w:w="993"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59D0E9C" w14:textId="2C799D90" w:rsidR="008F123F" w:rsidRDefault="008F123F" w:rsidP="008F123F">
            <w:pPr>
              <w:pStyle w:val="TAC"/>
              <w:rPr>
                <w:ins w:id="1407" w:author="rapporteur" w:date="2025-05-26T12:08:00Z"/>
                <w:rFonts w:cs="Arial" w:hint="eastAsia"/>
                <w:sz w:val="16"/>
                <w:szCs w:val="16"/>
                <w:lang w:eastAsia="zh-CN"/>
              </w:rPr>
            </w:pPr>
            <w:ins w:id="1408" w:author="rapporteur" w:date="2025-05-26T12:08:00Z">
              <w:r w:rsidRPr="008F123F">
                <w:rPr>
                  <w:rFonts w:cs="Arial"/>
                  <w:sz w:val="16"/>
                  <w:szCs w:val="16"/>
                  <w:lang w:eastAsia="zh-CN"/>
                  <w:rPrChange w:id="1409" w:author="rapporteur" w:date="2025-05-26T12:09:00Z">
                    <w:rPr/>
                  </w:rPrChange>
                </w:rPr>
                <w:t>CP-251047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410" w:author="rapporteur" w:date="2025-05-26T12:08: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5462AE6" w14:textId="46C9CF8A" w:rsidR="008F123F" w:rsidRDefault="008F123F" w:rsidP="008F123F">
            <w:pPr>
              <w:pStyle w:val="TAC"/>
              <w:rPr>
                <w:ins w:id="1411" w:author="rapporteur" w:date="2025-05-26T12:08:00Z"/>
                <w:rFonts w:cs="Arial" w:hint="eastAsia"/>
                <w:sz w:val="16"/>
                <w:szCs w:val="16"/>
                <w:lang w:eastAsia="zh-CN"/>
              </w:rPr>
            </w:pPr>
            <w:ins w:id="1412" w:author="rapporteur" w:date="2025-05-26T12:09:00Z">
              <w:r>
                <w:rPr>
                  <w:rFonts w:cs="Arial"/>
                  <w:sz w:val="16"/>
                  <w:szCs w:val="16"/>
                </w:rPr>
                <w:t>0310</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13" w:author="rapporteur" w:date="2025-05-26T12:0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FE8842F" w14:textId="472BCAA2" w:rsidR="008F123F" w:rsidRDefault="008F123F" w:rsidP="008F123F">
            <w:pPr>
              <w:pStyle w:val="TAC"/>
              <w:rPr>
                <w:ins w:id="1414" w:author="rapporteur" w:date="2025-05-26T12:08:00Z"/>
                <w:rFonts w:cs="Arial"/>
                <w:sz w:val="16"/>
                <w:szCs w:val="16"/>
              </w:rPr>
            </w:pPr>
            <w:ins w:id="1415" w:author="rapporteur" w:date="2025-05-26T12:09: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16" w:author="rapporteur" w:date="2025-05-26T12:0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623D59F" w14:textId="76097919" w:rsidR="008F123F" w:rsidRDefault="008F123F" w:rsidP="008F123F">
            <w:pPr>
              <w:pStyle w:val="TAC"/>
              <w:rPr>
                <w:ins w:id="1417" w:author="rapporteur" w:date="2025-05-26T12:08:00Z"/>
                <w:rFonts w:cs="Arial" w:hint="eastAsia"/>
                <w:sz w:val="16"/>
                <w:szCs w:val="16"/>
                <w:lang w:eastAsia="zh-CN"/>
              </w:rPr>
            </w:pPr>
            <w:ins w:id="1418" w:author="rapporteur" w:date="2025-05-26T12:09: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419" w:author="rapporteur" w:date="2025-05-26T12:08: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7C6E05F" w14:textId="74B2B1B2" w:rsidR="008F123F" w:rsidRDefault="008F123F" w:rsidP="008F123F">
            <w:pPr>
              <w:pStyle w:val="TAC"/>
              <w:jc w:val="left"/>
              <w:rPr>
                <w:ins w:id="1420" w:author="rapporteur" w:date="2025-05-26T12:08:00Z"/>
                <w:rFonts w:cs="Arial"/>
                <w:sz w:val="16"/>
                <w:szCs w:val="16"/>
              </w:rPr>
            </w:pPr>
            <w:ins w:id="1421" w:author="rapporteur" w:date="2025-05-26T12:09:00Z">
              <w:r>
                <w:rPr>
                  <w:rFonts w:cs="Arial"/>
                  <w:sz w:val="16"/>
                  <w:szCs w:val="16"/>
                </w:rPr>
                <w:t>Support of indirect feature negotiation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422" w:author="rapporteur" w:date="2025-05-26T12: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39A6B6A" w14:textId="54AD5AD7" w:rsidR="008F123F" w:rsidRDefault="008F123F" w:rsidP="008F123F">
            <w:pPr>
              <w:pStyle w:val="TAC"/>
              <w:rPr>
                <w:ins w:id="1423" w:author="rapporteur" w:date="2025-05-26T12:08:00Z"/>
                <w:rFonts w:cs="Arial" w:hint="eastAsia"/>
                <w:sz w:val="16"/>
                <w:szCs w:val="16"/>
                <w:lang w:val="en-US" w:eastAsia="zh-CN"/>
              </w:rPr>
            </w:pPr>
            <w:ins w:id="1424" w:author="rapporteur" w:date="2025-05-26T12:09:00Z">
              <w:r w:rsidRPr="00BE102F">
                <w:rPr>
                  <w:rFonts w:cs="Arial" w:hint="eastAsia"/>
                  <w:sz w:val="16"/>
                  <w:szCs w:val="16"/>
                  <w:lang w:val="en-US" w:eastAsia="zh-CN"/>
                </w:rPr>
                <w:t>1</w:t>
              </w:r>
              <w:r w:rsidRPr="00BE102F">
                <w:rPr>
                  <w:rFonts w:cs="Arial"/>
                  <w:sz w:val="16"/>
                  <w:szCs w:val="16"/>
                  <w:lang w:val="en-US" w:eastAsia="zh-CN"/>
                </w:rPr>
                <w:t>9.3.0</w:t>
              </w:r>
            </w:ins>
          </w:p>
        </w:tc>
      </w:tr>
      <w:tr w:rsidR="008F123F" w:rsidRPr="009A3EEA" w14:paraId="341BBFC5" w14:textId="77777777" w:rsidTr="00814CD4">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425" w:author="rapporteur" w:date="2025-05-26T12: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426" w:author="rapporteur" w:date="2025-05-26T12:08: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427" w:author="rapporteur" w:date="2025-05-26T12:08: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D614980" w14:textId="093E584B" w:rsidR="008F123F" w:rsidRDefault="008F123F" w:rsidP="008F123F">
            <w:pPr>
              <w:pStyle w:val="TAC"/>
              <w:rPr>
                <w:ins w:id="1428" w:author="rapporteur" w:date="2025-05-26T12:08:00Z"/>
                <w:rFonts w:cs="Arial" w:hint="eastAsia"/>
                <w:sz w:val="16"/>
                <w:szCs w:val="16"/>
                <w:lang w:val="en-US" w:eastAsia="zh-CN"/>
              </w:rPr>
            </w:pPr>
            <w:ins w:id="1429" w:author="rapporteur" w:date="2025-05-26T12:08:00Z">
              <w:r w:rsidRPr="000B4B66">
                <w:rPr>
                  <w:rFonts w:cs="Arial" w:hint="eastAsia"/>
                  <w:sz w:val="16"/>
                  <w:szCs w:val="16"/>
                  <w:lang w:val="en-US" w:eastAsia="zh-CN"/>
                </w:rPr>
                <w:t>2</w:t>
              </w:r>
              <w:r w:rsidRPr="000B4B66">
                <w:rPr>
                  <w:rFonts w:cs="Arial"/>
                  <w:sz w:val="16"/>
                  <w:szCs w:val="16"/>
                  <w:lang w:val="en-US" w:eastAsia="zh-CN"/>
                </w:rPr>
                <w:t>025-06</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430" w:author="rapporteur" w:date="2025-05-26T12:08:00Z">
              <w:tcPr>
                <w:tcW w:w="901"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84D7A9C" w14:textId="057DE224" w:rsidR="008F123F" w:rsidRDefault="008F123F" w:rsidP="008F123F">
            <w:pPr>
              <w:pStyle w:val="TAC"/>
              <w:rPr>
                <w:ins w:id="1431" w:author="rapporteur" w:date="2025-05-26T12:08:00Z"/>
                <w:rFonts w:cs="Arial" w:hint="eastAsia"/>
                <w:sz w:val="16"/>
                <w:szCs w:val="16"/>
                <w:lang w:val="en-US" w:eastAsia="zh-CN"/>
              </w:rPr>
            </w:pPr>
            <w:ins w:id="1432" w:author="rapporteur" w:date="2025-05-26T12:08:00Z">
              <w:r w:rsidRPr="00D76227">
                <w:rPr>
                  <w:rFonts w:cs="Arial" w:hint="eastAsia"/>
                  <w:sz w:val="16"/>
                  <w:szCs w:val="16"/>
                  <w:lang w:val="en-US" w:eastAsia="zh-CN"/>
                </w:rPr>
                <w:t>C</w:t>
              </w:r>
              <w:r w:rsidRPr="00D76227">
                <w:rPr>
                  <w:rFonts w:cs="Arial"/>
                  <w:sz w:val="16"/>
                  <w:szCs w:val="16"/>
                  <w:lang w:val="en-US" w:eastAsia="zh-CN"/>
                </w:rPr>
                <w:t>T#108</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1433" w:author="rapporteur" w:date="2025-05-26T12:08:00Z">
              <w:tcPr>
                <w:tcW w:w="993"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F65749D" w14:textId="509E73EE" w:rsidR="008F123F" w:rsidRDefault="008F123F" w:rsidP="008F123F">
            <w:pPr>
              <w:pStyle w:val="TAC"/>
              <w:rPr>
                <w:ins w:id="1434" w:author="rapporteur" w:date="2025-05-26T12:08:00Z"/>
                <w:rFonts w:cs="Arial" w:hint="eastAsia"/>
                <w:sz w:val="16"/>
                <w:szCs w:val="16"/>
                <w:lang w:eastAsia="zh-CN"/>
              </w:rPr>
            </w:pPr>
            <w:ins w:id="1435" w:author="rapporteur" w:date="2025-05-26T12:08:00Z">
              <w:r w:rsidRPr="008F123F">
                <w:rPr>
                  <w:rFonts w:cs="Arial"/>
                  <w:sz w:val="16"/>
                  <w:szCs w:val="16"/>
                  <w:lang w:eastAsia="zh-CN"/>
                  <w:rPrChange w:id="1436" w:author="rapporteur" w:date="2025-05-26T12:09:00Z">
                    <w:rPr/>
                  </w:rPrChange>
                </w:rPr>
                <w:t>CP-251056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437" w:author="rapporteur" w:date="2025-05-26T12:08: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2375884" w14:textId="6477A286" w:rsidR="008F123F" w:rsidRDefault="008F123F" w:rsidP="008F123F">
            <w:pPr>
              <w:pStyle w:val="TAC"/>
              <w:rPr>
                <w:ins w:id="1438" w:author="rapporteur" w:date="2025-05-26T12:08:00Z"/>
                <w:rFonts w:cs="Arial" w:hint="eastAsia"/>
                <w:sz w:val="16"/>
                <w:szCs w:val="16"/>
                <w:lang w:eastAsia="zh-CN"/>
              </w:rPr>
            </w:pPr>
            <w:ins w:id="1439" w:author="rapporteur" w:date="2025-05-26T12:09:00Z">
              <w:r>
                <w:rPr>
                  <w:rFonts w:cs="Arial"/>
                  <w:sz w:val="16"/>
                  <w:szCs w:val="16"/>
                </w:rPr>
                <w:t>0313</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40" w:author="rapporteur" w:date="2025-05-26T12:0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04BA39B" w14:textId="5CA2E4FD" w:rsidR="008F123F" w:rsidRDefault="008F123F" w:rsidP="008F123F">
            <w:pPr>
              <w:pStyle w:val="TAC"/>
              <w:rPr>
                <w:ins w:id="1441" w:author="rapporteur" w:date="2025-05-26T12:08:00Z"/>
                <w:rFonts w:cs="Arial"/>
                <w:sz w:val="16"/>
                <w:szCs w:val="16"/>
              </w:rPr>
            </w:pPr>
            <w:ins w:id="1442" w:author="rapporteur" w:date="2025-05-26T12:09: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43" w:author="rapporteur" w:date="2025-05-26T12:0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0D0617A" w14:textId="7037B6D8" w:rsidR="008F123F" w:rsidRDefault="008F123F" w:rsidP="008F123F">
            <w:pPr>
              <w:pStyle w:val="TAC"/>
              <w:rPr>
                <w:ins w:id="1444" w:author="rapporteur" w:date="2025-05-26T12:08:00Z"/>
                <w:rFonts w:cs="Arial" w:hint="eastAsia"/>
                <w:sz w:val="16"/>
                <w:szCs w:val="16"/>
                <w:lang w:eastAsia="zh-CN"/>
              </w:rPr>
            </w:pPr>
            <w:ins w:id="1445" w:author="rapporteur" w:date="2025-05-26T12:09: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446" w:author="rapporteur" w:date="2025-05-26T12:08: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5385BEF" w14:textId="0657EFD4" w:rsidR="008F123F" w:rsidRDefault="008F123F" w:rsidP="008F123F">
            <w:pPr>
              <w:pStyle w:val="TAC"/>
              <w:jc w:val="left"/>
              <w:rPr>
                <w:ins w:id="1447" w:author="rapporteur" w:date="2025-05-26T12:08:00Z"/>
                <w:rFonts w:cs="Arial"/>
                <w:sz w:val="16"/>
                <w:szCs w:val="16"/>
              </w:rPr>
            </w:pPr>
            <w:ins w:id="1448" w:author="rapporteur" w:date="2025-05-26T12:09:00Z">
              <w:r>
                <w:rPr>
                  <w:rFonts w:cs="Arial"/>
                  <w:sz w:val="16"/>
                  <w:szCs w:val="16"/>
                </w:rPr>
                <w:t>UDR rediscovery indication for Data Migration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449" w:author="rapporteur" w:date="2025-05-26T12: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E2BDF21" w14:textId="1982DEB2" w:rsidR="008F123F" w:rsidRDefault="008F123F" w:rsidP="008F123F">
            <w:pPr>
              <w:pStyle w:val="TAC"/>
              <w:rPr>
                <w:ins w:id="1450" w:author="rapporteur" w:date="2025-05-26T12:08:00Z"/>
                <w:rFonts w:cs="Arial" w:hint="eastAsia"/>
                <w:sz w:val="16"/>
                <w:szCs w:val="16"/>
                <w:lang w:val="en-US" w:eastAsia="zh-CN"/>
              </w:rPr>
            </w:pPr>
            <w:ins w:id="1451" w:author="rapporteur" w:date="2025-05-26T12:09:00Z">
              <w:r w:rsidRPr="00BE102F">
                <w:rPr>
                  <w:rFonts w:cs="Arial" w:hint="eastAsia"/>
                  <w:sz w:val="16"/>
                  <w:szCs w:val="16"/>
                  <w:lang w:val="en-US" w:eastAsia="zh-CN"/>
                </w:rPr>
                <w:t>1</w:t>
              </w:r>
              <w:r w:rsidRPr="00BE102F">
                <w:rPr>
                  <w:rFonts w:cs="Arial"/>
                  <w:sz w:val="16"/>
                  <w:szCs w:val="16"/>
                  <w:lang w:val="en-US" w:eastAsia="zh-CN"/>
                </w:rPr>
                <w:t>9.3.0</w:t>
              </w:r>
            </w:ins>
          </w:p>
        </w:tc>
      </w:tr>
      <w:tr w:rsidR="008F123F" w:rsidRPr="009A3EEA" w14:paraId="3947D1A1" w14:textId="77777777" w:rsidTr="00814CD4">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452" w:author="rapporteur" w:date="2025-05-26T12: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453" w:author="rapporteur" w:date="2025-05-26T12:08: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454" w:author="rapporteur" w:date="2025-05-26T12:08: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472D67B" w14:textId="37CDE8B9" w:rsidR="008F123F" w:rsidRDefault="008F123F" w:rsidP="008F123F">
            <w:pPr>
              <w:pStyle w:val="TAC"/>
              <w:rPr>
                <w:ins w:id="1455" w:author="rapporteur" w:date="2025-05-26T12:08:00Z"/>
                <w:rFonts w:cs="Arial" w:hint="eastAsia"/>
                <w:sz w:val="16"/>
                <w:szCs w:val="16"/>
                <w:lang w:val="en-US" w:eastAsia="zh-CN"/>
              </w:rPr>
            </w:pPr>
            <w:ins w:id="1456" w:author="rapporteur" w:date="2025-05-26T12:08:00Z">
              <w:r w:rsidRPr="000B4B66">
                <w:rPr>
                  <w:rFonts w:cs="Arial" w:hint="eastAsia"/>
                  <w:sz w:val="16"/>
                  <w:szCs w:val="16"/>
                  <w:lang w:val="en-US" w:eastAsia="zh-CN"/>
                </w:rPr>
                <w:t>2</w:t>
              </w:r>
              <w:r w:rsidRPr="000B4B66">
                <w:rPr>
                  <w:rFonts w:cs="Arial"/>
                  <w:sz w:val="16"/>
                  <w:szCs w:val="16"/>
                  <w:lang w:val="en-US" w:eastAsia="zh-CN"/>
                </w:rPr>
                <w:t>025-06</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457" w:author="rapporteur" w:date="2025-05-26T12:08:00Z">
              <w:tcPr>
                <w:tcW w:w="901"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49B0747" w14:textId="4959310E" w:rsidR="008F123F" w:rsidRDefault="008F123F" w:rsidP="008F123F">
            <w:pPr>
              <w:pStyle w:val="TAC"/>
              <w:rPr>
                <w:ins w:id="1458" w:author="rapporteur" w:date="2025-05-26T12:08:00Z"/>
                <w:rFonts w:cs="Arial" w:hint="eastAsia"/>
                <w:sz w:val="16"/>
                <w:szCs w:val="16"/>
                <w:lang w:val="en-US" w:eastAsia="zh-CN"/>
              </w:rPr>
            </w:pPr>
            <w:ins w:id="1459" w:author="rapporteur" w:date="2025-05-26T12:08:00Z">
              <w:r w:rsidRPr="00D76227">
                <w:rPr>
                  <w:rFonts w:cs="Arial" w:hint="eastAsia"/>
                  <w:sz w:val="16"/>
                  <w:szCs w:val="16"/>
                  <w:lang w:val="en-US" w:eastAsia="zh-CN"/>
                </w:rPr>
                <w:t>C</w:t>
              </w:r>
              <w:r w:rsidRPr="00D76227">
                <w:rPr>
                  <w:rFonts w:cs="Arial"/>
                  <w:sz w:val="16"/>
                  <w:szCs w:val="16"/>
                  <w:lang w:val="en-US" w:eastAsia="zh-CN"/>
                </w:rPr>
                <w:t>T#108</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1460" w:author="rapporteur" w:date="2025-05-26T12:08:00Z">
              <w:tcPr>
                <w:tcW w:w="993"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A72D30F" w14:textId="69D24A66" w:rsidR="008F123F" w:rsidRDefault="008F123F" w:rsidP="008F123F">
            <w:pPr>
              <w:pStyle w:val="TAC"/>
              <w:rPr>
                <w:ins w:id="1461" w:author="rapporteur" w:date="2025-05-26T12:08:00Z"/>
                <w:rFonts w:cs="Arial" w:hint="eastAsia"/>
                <w:sz w:val="16"/>
                <w:szCs w:val="16"/>
                <w:lang w:eastAsia="zh-CN"/>
              </w:rPr>
            </w:pPr>
            <w:ins w:id="1462" w:author="rapporteur" w:date="2025-05-26T12:08:00Z">
              <w:r w:rsidRPr="008F123F">
                <w:rPr>
                  <w:rFonts w:cs="Arial"/>
                  <w:sz w:val="16"/>
                  <w:szCs w:val="16"/>
                  <w:lang w:eastAsia="zh-CN"/>
                  <w:rPrChange w:id="1463" w:author="rapporteur" w:date="2025-05-26T12:09:00Z">
                    <w:rPr/>
                  </w:rPrChange>
                </w:rPr>
                <w:t>CP-251056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464" w:author="rapporteur" w:date="2025-05-26T12:08: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217BCFE" w14:textId="246E5CC1" w:rsidR="008F123F" w:rsidRDefault="008F123F" w:rsidP="008F123F">
            <w:pPr>
              <w:pStyle w:val="TAC"/>
              <w:rPr>
                <w:ins w:id="1465" w:author="rapporteur" w:date="2025-05-26T12:08:00Z"/>
                <w:rFonts w:cs="Arial" w:hint="eastAsia"/>
                <w:sz w:val="16"/>
                <w:szCs w:val="16"/>
                <w:lang w:eastAsia="zh-CN"/>
              </w:rPr>
            </w:pPr>
            <w:ins w:id="1466" w:author="rapporteur" w:date="2025-05-26T12:09:00Z">
              <w:r>
                <w:rPr>
                  <w:rFonts w:cs="Arial"/>
                  <w:sz w:val="16"/>
                  <w:szCs w:val="16"/>
                </w:rPr>
                <w:t>0314</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67" w:author="rapporteur" w:date="2025-05-26T12:0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3BA2E3E" w14:textId="38E91B53" w:rsidR="008F123F" w:rsidRDefault="008F123F" w:rsidP="008F123F">
            <w:pPr>
              <w:pStyle w:val="TAC"/>
              <w:rPr>
                <w:ins w:id="1468" w:author="rapporteur" w:date="2025-05-26T12:08:00Z"/>
                <w:rFonts w:cs="Arial"/>
                <w:sz w:val="16"/>
                <w:szCs w:val="16"/>
              </w:rPr>
            </w:pPr>
            <w:ins w:id="1469" w:author="rapporteur" w:date="2025-05-26T12:09: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70" w:author="rapporteur" w:date="2025-05-26T12:0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88CF5CA" w14:textId="61CA165E" w:rsidR="008F123F" w:rsidRDefault="008F123F" w:rsidP="008F123F">
            <w:pPr>
              <w:pStyle w:val="TAC"/>
              <w:rPr>
                <w:ins w:id="1471" w:author="rapporteur" w:date="2025-05-26T12:08:00Z"/>
                <w:rFonts w:cs="Arial" w:hint="eastAsia"/>
                <w:sz w:val="16"/>
                <w:szCs w:val="16"/>
                <w:lang w:eastAsia="zh-CN"/>
              </w:rPr>
            </w:pPr>
            <w:ins w:id="1472" w:author="rapporteur" w:date="2025-05-26T12:09: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473" w:author="rapporteur" w:date="2025-05-26T12:08: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2BE0420" w14:textId="76985CB9" w:rsidR="008F123F" w:rsidRDefault="008F123F" w:rsidP="008F123F">
            <w:pPr>
              <w:pStyle w:val="TAC"/>
              <w:jc w:val="left"/>
              <w:rPr>
                <w:ins w:id="1474" w:author="rapporteur" w:date="2025-05-26T12:08:00Z"/>
                <w:rFonts w:cs="Arial"/>
                <w:sz w:val="16"/>
                <w:szCs w:val="16"/>
              </w:rPr>
            </w:pPr>
            <w:ins w:id="1475" w:author="rapporteur" w:date="2025-05-26T12:09:00Z">
              <w:r>
                <w:rPr>
                  <w:rFonts w:cs="Arial"/>
                  <w:sz w:val="16"/>
                  <w:szCs w:val="16"/>
                </w:rPr>
                <w:t>Clarifications of time indications in Restoration Notif for migration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476" w:author="rapporteur" w:date="2025-05-26T12: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EB10CE1" w14:textId="4CA61E6B" w:rsidR="008F123F" w:rsidRDefault="008F123F" w:rsidP="008F123F">
            <w:pPr>
              <w:pStyle w:val="TAC"/>
              <w:rPr>
                <w:ins w:id="1477" w:author="rapporteur" w:date="2025-05-26T12:08:00Z"/>
                <w:rFonts w:cs="Arial" w:hint="eastAsia"/>
                <w:sz w:val="16"/>
                <w:szCs w:val="16"/>
                <w:lang w:val="en-US" w:eastAsia="zh-CN"/>
              </w:rPr>
            </w:pPr>
            <w:ins w:id="1478" w:author="rapporteur" w:date="2025-05-26T12:09:00Z">
              <w:r w:rsidRPr="00BE102F">
                <w:rPr>
                  <w:rFonts w:cs="Arial" w:hint="eastAsia"/>
                  <w:sz w:val="16"/>
                  <w:szCs w:val="16"/>
                  <w:lang w:val="en-US" w:eastAsia="zh-CN"/>
                </w:rPr>
                <w:t>1</w:t>
              </w:r>
              <w:r w:rsidRPr="00BE102F">
                <w:rPr>
                  <w:rFonts w:cs="Arial"/>
                  <w:sz w:val="16"/>
                  <w:szCs w:val="16"/>
                  <w:lang w:val="en-US" w:eastAsia="zh-CN"/>
                </w:rPr>
                <w:t>9.3.0</w:t>
              </w:r>
            </w:ins>
          </w:p>
        </w:tc>
      </w:tr>
      <w:tr w:rsidR="008F123F" w:rsidRPr="009A3EEA" w14:paraId="5DE276F7" w14:textId="77777777" w:rsidTr="00814CD4">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479" w:author="rapporteur" w:date="2025-05-26T12: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480" w:author="rapporteur" w:date="2025-05-26T12:08: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481" w:author="rapporteur" w:date="2025-05-26T12:08: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9D8E751" w14:textId="7165D2E0" w:rsidR="008F123F" w:rsidRDefault="008F123F" w:rsidP="008F123F">
            <w:pPr>
              <w:pStyle w:val="TAC"/>
              <w:rPr>
                <w:ins w:id="1482" w:author="rapporteur" w:date="2025-05-26T12:08:00Z"/>
                <w:rFonts w:cs="Arial" w:hint="eastAsia"/>
                <w:sz w:val="16"/>
                <w:szCs w:val="16"/>
                <w:lang w:val="en-US" w:eastAsia="zh-CN"/>
              </w:rPr>
            </w:pPr>
            <w:ins w:id="1483" w:author="rapporteur" w:date="2025-05-26T12:08:00Z">
              <w:r w:rsidRPr="000B4B66">
                <w:rPr>
                  <w:rFonts w:cs="Arial" w:hint="eastAsia"/>
                  <w:sz w:val="16"/>
                  <w:szCs w:val="16"/>
                  <w:lang w:val="en-US" w:eastAsia="zh-CN"/>
                </w:rPr>
                <w:t>2</w:t>
              </w:r>
              <w:r w:rsidRPr="000B4B66">
                <w:rPr>
                  <w:rFonts w:cs="Arial"/>
                  <w:sz w:val="16"/>
                  <w:szCs w:val="16"/>
                  <w:lang w:val="en-US" w:eastAsia="zh-CN"/>
                </w:rPr>
                <w:t>025-06</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484" w:author="rapporteur" w:date="2025-05-26T12:08:00Z">
              <w:tcPr>
                <w:tcW w:w="901"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12EB1B7" w14:textId="7DBBC5D7" w:rsidR="008F123F" w:rsidRDefault="008F123F" w:rsidP="008F123F">
            <w:pPr>
              <w:pStyle w:val="TAC"/>
              <w:rPr>
                <w:ins w:id="1485" w:author="rapporteur" w:date="2025-05-26T12:08:00Z"/>
                <w:rFonts w:cs="Arial" w:hint="eastAsia"/>
                <w:sz w:val="16"/>
                <w:szCs w:val="16"/>
                <w:lang w:val="en-US" w:eastAsia="zh-CN"/>
              </w:rPr>
            </w:pPr>
            <w:ins w:id="1486" w:author="rapporteur" w:date="2025-05-26T12:08:00Z">
              <w:r w:rsidRPr="00D76227">
                <w:rPr>
                  <w:rFonts w:cs="Arial" w:hint="eastAsia"/>
                  <w:sz w:val="16"/>
                  <w:szCs w:val="16"/>
                  <w:lang w:val="en-US" w:eastAsia="zh-CN"/>
                </w:rPr>
                <w:t>C</w:t>
              </w:r>
              <w:r w:rsidRPr="00D76227">
                <w:rPr>
                  <w:rFonts w:cs="Arial"/>
                  <w:sz w:val="16"/>
                  <w:szCs w:val="16"/>
                  <w:lang w:val="en-US" w:eastAsia="zh-CN"/>
                </w:rPr>
                <w:t>T#108</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1487" w:author="rapporteur" w:date="2025-05-26T12:08:00Z">
              <w:tcPr>
                <w:tcW w:w="993"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764A886" w14:textId="437D1C32" w:rsidR="008F123F" w:rsidRDefault="008F123F" w:rsidP="008F123F">
            <w:pPr>
              <w:pStyle w:val="TAC"/>
              <w:rPr>
                <w:ins w:id="1488" w:author="rapporteur" w:date="2025-05-26T12:08:00Z"/>
                <w:rFonts w:cs="Arial" w:hint="eastAsia"/>
                <w:sz w:val="16"/>
                <w:szCs w:val="16"/>
                <w:lang w:eastAsia="zh-CN"/>
              </w:rPr>
            </w:pPr>
            <w:ins w:id="1489" w:author="rapporteur" w:date="2025-05-26T12:08:00Z">
              <w:r w:rsidRPr="008F123F">
                <w:rPr>
                  <w:rFonts w:cs="Arial"/>
                  <w:sz w:val="16"/>
                  <w:szCs w:val="16"/>
                  <w:lang w:eastAsia="zh-CN"/>
                  <w:rPrChange w:id="1490" w:author="rapporteur" w:date="2025-05-26T12:09:00Z">
                    <w:rPr/>
                  </w:rPrChange>
                </w:rPr>
                <w:t>CP-251067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491" w:author="rapporteur" w:date="2025-05-26T12:08: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BA1FDDC" w14:textId="20C8FE79" w:rsidR="008F123F" w:rsidRDefault="008F123F" w:rsidP="008F123F">
            <w:pPr>
              <w:pStyle w:val="TAC"/>
              <w:rPr>
                <w:ins w:id="1492" w:author="rapporteur" w:date="2025-05-26T12:08:00Z"/>
                <w:rFonts w:cs="Arial" w:hint="eastAsia"/>
                <w:sz w:val="16"/>
                <w:szCs w:val="16"/>
                <w:lang w:eastAsia="zh-CN"/>
              </w:rPr>
            </w:pPr>
            <w:ins w:id="1493" w:author="rapporteur" w:date="2025-05-26T12:09:00Z">
              <w:r>
                <w:rPr>
                  <w:rFonts w:cs="Arial"/>
                  <w:sz w:val="16"/>
                  <w:szCs w:val="16"/>
                </w:rPr>
                <w:t>0307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94" w:author="rapporteur" w:date="2025-05-26T12:0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094D151" w14:textId="59D73821" w:rsidR="008F123F" w:rsidRDefault="008F123F" w:rsidP="008F123F">
            <w:pPr>
              <w:pStyle w:val="TAC"/>
              <w:rPr>
                <w:ins w:id="1495" w:author="rapporteur" w:date="2025-05-26T12:08:00Z"/>
                <w:rFonts w:cs="Arial"/>
                <w:sz w:val="16"/>
                <w:szCs w:val="16"/>
              </w:rPr>
            </w:pPr>
            <w:ins w:id="1496" w:author="rapporteur" w:date="2025-05-26T12:09: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97" w:author="rapporteur" w:date="2025-05-26T12:0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82ED597" w14:textId="30913177" w:rsidR="008F123F" w:rsidRDefault="008F123F" w:rsidP="008F123F">
            <w:pPr>
              <w:pStyle w:val="TAC"/>
              <w:rPr>
                <w:ins w:id="1498" w:author="rapporteur" w:date="2025-05-26T12:08:00Z"/>
                <w:rFonts w:cs="Arial" w:hint="eastAsia"/>
                <w:sz w:val="16"/>
                <w:szCs w:val="16"/>
                <w:lang w:eastAsia="zh-CN"/>
              </w:rPr>
            </w:pPr>
            <w:ins w:id="1499" w:author="rapporteur" w:date="2025-05-26T12:09: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500" w:author="rapporteur" w:date="2025-05-26T12:08: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7C4A813" w14:textId="4E2A14B3" w:rsidR="008F123F" w:rsidRDefault="008F123F" w:rsidP="008F123F">
            <w:pPr>
              <w:pStyle w:val="TAC"/>
              <w:jc w:val="left"/>
              <w:rPr>
                <w:ins w:id="1501" w:author="rapporteur" w:date="2025-05-26T12:08:00Z"/>
                <w:rFonts w:cs="Arial"/>
                <w:sz w:val="16"/>
                <w:szCs w:val="16"/>
              </w:rPr>
            </w:pPr>
            <w:ins w:id="1502" w:author="rapporteur" w:date="2025-05-26T12:09:00Z">
              <w:r>
                <w:rPr>
                  <w:rFonts w:cs="Arial"/>
                  <w:sz w:val="16"/>
                  <w:szCs w:val="16"/>
                </w:rPr>
                <w:t>Simultaneous Connectivity Failure feature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503" w:author="rapporteur" w:date="2025-05-26T12: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E708672" w14:textId="1BE9BADA" w:rsidR="008F123F" w:rsidRDefault="008F123F" w:rsidP="008F123F">
            <w:pPr>
              <w:pStyle w:val="TAC"/>
              <w:rPr>
                <w:ins w:id="1504" w:author="rapporteur" w:date="2025-05-26T12:08:00Z"/>
                <w:rFonts w:cs="Arial" w:hint="eastAsia"/>
                <w:sz w:val="16"/>
                <w:szCs w:val="16"/>
                <w:lang w:val="en-US" w:eastAsia="zh-CN"/>
              </w:rPr>
            </w:pPr>
            <w:ins w:id="1505" w:author="rapporteur" w:date="2025-05-26T12:09:00Z">
              <w:r w:rsidRPr="00BE102F">
                <w:rPr>
                  <w:rFonts w:cs="Arial" w:hint="eastAsia"/>
                  <w:sz w:val="16"/>
                  <w:szCs w:val="16"/>
                  <w:lang w:val="en-US" w:eastAsia="zh-CN"/>
                </w:rPr>
                <w:t>1</w:t>
              </w:r>
              <w:r w:rsidRPr="00BE102F">
                <w:rPr>
                  <w:rFonts w:cs="Arial"/>
                  <w:sz w:val="16"/>
                  <w:szCs w:val="16"/>
                  <w:lang w:val="en-US" w:eastAsia="zh-CN"/>
                </w:rPr>
                <w:t>9.3.0</w:t>
              </w:r>
            </w:ins>
          </w:p>
        </w:tc>
      </w:tr>
      <w:tr w:rsidR="008F123F" w:rsidRPr="009A3EEA" w14:paraId="5C256190" w14:textId="77777777" w:rsidTr="00814CD4">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506" w:author="rapporteur" w:date="2025-05-26T12: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507" w:author="rapporteur" w:date="2025-05-26T12:08: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508" w:author="rapporteur" w:date="2025-05-26T12:08: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9D38516" w14:textId="6A57DB20" w:rsidR="008F123F" w:rsidRDefault="008F123F" w:rsidP="008F123F">
            <w:pPr>
              <w:pStyle w:val="TAC"/>
              <w:rPr>
                <w:ins w:id="1509" w:author="rapporteur" w:date="2025-05-26T12:08:00Z"/>
                <w:rFonts w:cs="Arial" w:hint="eastAsia"/>
                <w:sz w:val="16"/>
                <w:szCs w:val="16"/>
                <w:lang w:val="en-US" w:eastAsia="zh-CN"/>
              </w:rPr>
            </w:pPr>
            <w:ins w:id="1510" w:author="rapporteur" w:date="2025-05-26T12:08:00Z">
              <w:r w:rsidRPr="000B4B66">
                <w:rPr>
                  <w:rFonts w:cs="Arial" w:hint="eastAsia"/>
                  <w:sz w:val="16"/>
                  <w:szCs w:val="16"/>
                  <w:lang w:val="en-US" w:eastAsia="zh-CN"/>
                </w:rPr>
                <w:t>2</w:t>
              </w:r>
              <w:r w:rsidRPr="000B4B66">
                <w:rPr>
                  <w:rFonts w:cs="Arial"/>
                  <w:sz w:val="16"/>
                  <w:szCs w:val="16"/>
                  <w:lang w:val="en-US" w:eastAsia="zh-CN"/>
                </w:rPr>
                <w:t>025-06</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511" w:author="rapporteur" w:date="2025-05-26T12:08:00Z">
              <w:tcPr>
                <w:tcW w:w="901"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2A59446" w14:textId="27A1CE8E" w:rsidR="008F123F" w:rsidRDefault="008F123F" w:rsidP="008F123F">
            <w:pPr>
              <w:pStyle w:val="TAC"/>
              <w:rPr>
                <w:ins w:id="1512" w:author="rapporteur" w:date="2025-05-26T12:08:00Z"/>
                <w:rFonts w:cs="Arial" w:hint="eastAsia"/>
                <w:sz w:val="16"/>
                <w:szCs w:val="16"/>
                <w:lang w:val="en-US" w:eastAsia="zh-CN"/>
              </w:rPr>
            </w:pPr>
            <w:ins w:id="1513" w:author="rapporteur" w:date="2025-05-26T12:08:00Z">
              <w:r w:rsidRPr="00D76227">
                <w:rPr>
                  <w:rFonts w:cs="Arial" w:hint="eastAsia"/>
                  <w:sz w:val="16"/>
                  <w:szCs w:val="16"/>
                  <w:lang w:val="en-US" w:eastAsia="zh-CN"/>
                </w:rPr>
                <w:t>C</w:t>
              </w:r>
              <w:r w:rsidRPr="00D76227">
                <w:rPr>
                  <w:rFonts w:cs="Arial"/>
                  <w:sz w:val="16"/>
                  <w:szCs w:val="16"/>
                  <w:lang w:val="en-US" w:eastAsia="zh-CN"/>
                </w:rPr>
                <w:t>T#108</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1514" w:author="rapporteur" w:date="2025-05-26T12:08:00Z">
              <w:tcPr>
                <w:tcW w:w="993"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536483A" w14:textId="31AF8EA5" w:rsidR="008F123F" w:rsidRDefault="008F123F" w:rsidP="008F123F">
            <w:pPr>
              <w:pStyle w:val="TAC"/>
              <w:rPr>
                <w:ins w:id="1515" w:author="rapporteur" w:date="2025-05-26T12:08:00Z"/>
                <w:rFonts w:cs="Arial" w:hint="eastAsia"/>
                <w:sz w:val="16"/>
                <w:szCs w:val="16"/>
                <w:lang w:eastAsia="zh-CN"/>
              </w:rPr>
            </w:pPr>
            <w:ins w:id="1516" w:author="rapporteur" w:date="2025-05-26T12:08:00Z">
              <w:r w:rsidRPr="008F123F">
                <w:rPr>
                  <w:rFonts w:cs="Arial"/>
                  <w:sz w:val="16"/>
                  <w:szCs w:val="16"/>
                  <w:lang w:eastAsia="zh-CN"/>
                  <w:rPrChange w:id="1517" w:author="rapporteur" w:date="2025-05-26T12:09:00Z">
                    <w:rPr/>
                  </w:rPrChange>
                </w:rPr>
                <w:t>CP-251067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518" w:author="rapporteur" w:date="2025-05-26T12:08: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E7DAA38" w14:textId="4D237626" w:rsidR="008F123F" w:rsidRDefault="008F123F" w:rsidP="008F123F">
            <w:pPr>
              <w:pStyle w:val="TAC"/>
              <w:rPr>
                <w:ins w:id="1519" w:author="rapporteur" w:date="2025-05-26T12:08:00Z"/>
                <w:rFonts w:cs="Arial" w:hint="eastAsia"/>
                <w:sz w:val="16"/>
                <w:szCs w:val="16"/>
                <w:lang w:eastAsia="zh-CN"/>
              </w:rPr>
            </w:pPr>
            <w:ins w:id="1520" w:author="rapporteur" w:date="2025-05-26T12:09:00Z">
              <w:r>
                <w:rPr>
                  <w:rFonts w:cs="Arial"/>
                  <w:sz w:val="16"/>
                  <w:szCs w:val="16"/>
                </w:rPr>
                <w:t>0311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521" w:author="rapporteur" w:date="2025-05-26T12:0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5F7F551" w14:textId="64787A6D" w:rsidR="008F123F" w:rsidRDefault="008F123F" w:rsidP="008F123F">
            <w:pPr>
              <w:pStyle w:val="TAC"/>
              <w:rPr>
                <w:ins w:id="1522" w:author="rapporteur" w:date="2025-05-26T12:08:00Z"/>
                <w:rFonts w:cs="Arial"/>
                <w:sz w:val="16"/>
                <w:szCs w:val="16"/>
              </w:rPr>
            </w:pPr>
            <w:ins w:id="1523" w:author="rapporteur" w:date="2025-05-26T12:09: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524" w:author="rapporteur" w:date="2025-05-26T12:0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48B0F80" w14:textId="7CFD93A4" w:rsidR="008F123F" w:rsidRDefault="008F123F" w:rsidP="008F123F">
            <w:pPr>
              <w:pStyle w:val="TAC"/>
              <w:rPr>
                <w:ins w:id="1525" w:author="rapporteur" w:date="2025-05-26T12:08:00Z"/>
                <w:rFonts w:cs="Arial" w:hint="eastAsia"/>
                <w:sz w:val="16"/>
                <w:szCs w:val="16"/>
                <w:lang w:eastAsia="zh-CN"/>
              </w:rPr>
            </w:pPr>
            <w:ins w:id="1526" w:author="rapporteur" w:date="2025-05-26T12:09: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527" w:author="rapporteur" w:date="2025-05-26T12:08: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5DE6AA2" w14:textId="3F68FBA8" w:rsidR="008F123F" w:rsidRDefault="008F123F" w:rsidP="008F123F">
            <w:pPr>
              <w:pStyle w:val="TAC"/>
              <w:jc w:val="left"/>
              <w:rPr>
                <w:ins w:id="1528" w:author="rapporteur" w:date="2025-05-26T12:08:00Z"/>
                <w:rFonts w:cs="Arial"/>
                <w:sz w:val="16"/>
                <w:szCs w:val="16"/>
              </w:rPr>
            </w:pPr>
            <w:ins w:id="1529" w:author="rapporteur" w:date="2025-05-26T12:09:00Z">
              <w:r>
                <w:rPr>
                  <w:rFonts w:cs="Arial"/>
                  <w:sz w:val="16"/>
                  <w:szCs w:val="16"/>
                </w:rPr>
                <w:t>Event Exposure subscription context resynchronization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530" w:author="rapporteur" w:date="2025-05-26T12: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0AD871E" w14:textId="70B1F7B6" w:rsidR="008F123F" w:rsidRDefault="008F123F" w:rsidP="008F123F">
            <w:pPr>
              <w:pStyle w:val="TAC"/>
              <w:rPr>
                <w:ins w:id="1531" w:author="rapporteur" w:date="2025-05-26T12:08:00Z"/>
                <w:rFonts w:cs="Arial" w:hint="eastAsia"/>
                <w:sz w:val="16"/>
                <w:szCs w:val="16"/>
                <w:lang w:val="en-US" w:eastAsia="zh-CN"/>
              </w:rPr>
            </w:pPr>
            <w:ins w:id="1532" w:author="rapporteur" w:date="2025-05-26T12:09:00Z">
              <w:r w:rsidRPr="00BE102F">
                <w:rPr>
                  <w:rFonts w:cs="Arial" w:hint="eastAsia"/>
                  <w:sz w:val="16"/>
                  <w:szCs w:val="16"/>
                  <w:lang w:val="en-US" w:eastAsia="zh-CN"/>
                </w:rPr>
                <w:t>1</w:t>
              </w:r>
              <w:r w:rsidRPr="00BE102F">
                <w:rPr>
                  <w:rFonts w:cs="Arial"/>
                  <w:sz w:val="16"/>
                  <w:szCs w:val="16"/>
                  <w:lang w:val="en-US" w:eastAsia="zh-CN"/>
                </w:rPr>
                <w:t>9.3.0</w:t>
              </w:r>
            </w:ins>
          </w:p>
        </w:tc>
      </w:tr>
      <w:tr w:rsidR="008F123F" w:rsidRPr="009A3EEA" w14:paraId="73C362C4" w14:textId="77777777" w:rsidTr="00814CD4">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533" w:author="rapporteur" w:date="2025-05-26T12: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534" w:author="rapporteur" w:date="2025-05-26T12:08: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535" w:author="rapporteur" w:date="2025-05-26T12:08: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1811A39" w14:textId="477E4F4A" w:rsidR="008F123F" w:rsidRDefault="008F123F" w:rsidP="008F123F">
            <w:pPr>
              <w:pStyle w:val="TAC"/>
              <w:rPr>
                <w:ins w:id="1536" w:author="rapporteur" w:date="2025-05-26T12:08:00Z"/>
                <w:rFonts w:cs="Arial" w:hint="eastAsia"/>
                <w:sz w:val="16"/>
                <w:szCs w:val="16"/>
                <w:lang w:val="en-US" w:eastAsia="zh-CN"/>
              </w:rPr>
            </w:pPr>
            <w:ins w:id="1537" w:author="rapporteur" w:date="2025-05-26T12:08:00Z">
              <w:r w:rsidRPr="000B4B66">
                <w:rPr>
                  <w:rFonts w:cs="Arial" w:hint="eastAsia"/>
                  <w:sz w:val="16"/>
                  <w:szCs w:val="16"/>
                  <w:lang w:val="en-US" w:eastAsia="zh-CN"/>
                </w:rPr>
                <w:t>2</w:t>
              </w:r>
              <w:r w:rsidRPr="000B4B66">
                <w:rPr>
                  <w:rFonts w:cs="Arial"/>
                  <w:sz w:val="16"/>
                  <w:szCs w:val="16"/>
                  <w:lang w:val="en-US" w:eastAsia="zh-CN"/>
                </w:rPr>
                <w:t>025-06</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538" w:author="rapporteur" w:date="2025-05-26T12:08:00Z">
              <w:tcPr>
                <w:tcW w:w="901"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0D7EEE6" w14:textId="057DE466" w:rsidR="008F123F" w:rsidRDefault="008F123F" w:rsidP="008F123F">
            <w:pPr>
              <w:pStyle w:val="TAC"/>
              <w:rPr>
                <w:ins w:id="1539" w:author="rapporteur" w:date="2025-05-26T12:08:00Z"/>
                <w:rFonts w:cs="Arial" w:hint="eastAsia"/>
                <w:sz w:val="16"/>
                <w:szCs w:val="16"/>
                <w:lang w:val="en-US" w:eastAsia="zh-CN"/>
              </w:rPr>
            </w:pPr>
            <w:ins w:id="1540" w:author="rapporteur" w:date="2025-05-26T12:08:00Z">
              <w:r w:rsidRPr="00D76227">
                <w:rPr>
                  <w:rFonts w:cs="Arial" w:hint="eastAsia"/>
                  <w:sz w:val="16"/>
                  <w:szCs w:val="16"/>
                  <w:lang w:val="en-US" w:eastAsia="zh-CN"/>
                </w:rPr>
                <w:t>C</w:t>
              </w:r>
              <w:r w:rsidRPr="00D76227">
                <w:rPr>
                  <w:rFonts w:cs="Arial"/>
                  <w:sz w:val="16"/>
                  <w:szCs w:val="16"/>
                  <w:lang w:val="en-US" w:eastAsia="zh-CN"/>
                </w:rPr>
                <w:t>T#108</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1541" w:author="rapporteur" w:date="2025-05-26T12:08:00Z">
              <w:tcPr>
                <w:tcW w:w="993"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6F4C080" w14:textId="370019AC" w:rsidR="008F123F" w:rsidRDefault="008F123F" w:rsidP="008F123F">
            <w:pPr>
              <w:pStyle w:val="TAC"/>
              <w:rPr>
                <w:ins w:id="1542" w:author="rapporteur" w:date="2025-05-26T12:08:00Z"/>
                <w:rFonts w:cs="Arial" w:hint="eastAsia"/>
                <w:sz w:val="16"/>
                <w:szCs w:val="16"/>
                <w:lang w:eastAsia="zh-CN"/>
              </w:rPr>
            </w:pPr>
            <w:ins w:id="1543" w:author="rapporteur" w:date="2025-05-26T12:08:00Z">
              <w:r w:rsidRPr="008F123F">
                <w:rPr>
                  <w:rFonts w:cs="Arial"/>
                  <w:sz w:val="16"/>
                  <w:szCs w:val="16"/>
                  <w:lang w:eastAsia="zh-CN"/>
                  <w:rPrChange w:id="1544" w:author="rapporteur" w:date="2025-05-26T12:09:00Z">
                    <w:rPr/>
                  </w:rPrChange>
                </w:rPr>
                <w:t>CP-251067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545" w:author="rapporteur" w:date="2025-05-26T12:08: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689CB43" w14:textId="2715F7EF" w:rsidR="008F123F" w:rsidRDefault="008F123F" w:rsidP="008F123F">
            <w:pPr>
              <w:pStyle w:val="TAC"/>
              <w:rPr>
                <w:ins w:id="1546" w:author="rapporteur" w:date="2025-05-26T12:08:00Z"/>
                <w:rFonts w:cs="Arial" w:hint="eastAsia"/>
                <w:sz w:val="16"/>
                <w:szCs w:val="16"/>
                <w:lang w:eastAsia="zh-CN"/>
              </w:rPr>
            </w:pPr>
            <w:ins w:id="1547" w:author="rapporteur" w:date="2025-05-26T12:09:00Z">
              <w:r>
                <w:rPr>
                  <w:rFonts w:cs="Arial"/>
                  <w:sz w:val="16"/>
                  <w:szCs w:val="16"/>
                </w:rPr>
                <w:t>0312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548" w:author="rapporteur" w:date="2025-05-26T12:0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F479E3B" w14:textId="10D56152" w:rsidR="008F123F" w:rsidRDefault="008F123F" w:rsidP="008F123F">
            <w:pPr>
              <w:pStyle w:val="TAC"/>
              <w:rPr>
                <w:ins w:id="1549" w:author="rapporteur" w:date="2025-05-26T12:08:00Z"/>
                <w:rFonts w:cs="Arial"/>
                <w:sz w:val="16"/>
                <w:szCs w:val="16"/>
              </w:rPr>
            </w:pPr>
            <w:ins w:id="1550" w:author="rapporteur" w:date="2025-05-26T12:09: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551" w:author="rapporteur" w:date="2025-05-26T12:0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98E35EA" w14:textId="650343EE" w:rsidR="008F123F" w:rsidRDefault="008F123F" w:rsidP="008F123F">
            <w:pPr>
              <w:pStyle w:val="TAC"/>
              <w:rPr>
                <w:ins w:id="1552" w:author="rapporteur" w:date="2025-05-26T12:08:00Z"/>
                <w:rFonts w:cs="Arial" w:hint="eastAsia"/>
                <w:sz w:val="16"/>
                <w:szCs w:val="16"/>
                <w:lang w:eastAsia="zh-CN"/>
              </w:rPr>
            </w:pPr>
            <w:ins w:id="1553" w:author="rapporteur" w:date="2025-05-26T12:09: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554" w:author="rapporteur" w:date="2025-05-26T12:08: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FB75535" w14:textId="398B33B3" w:rsidR="008F123F" w:rsidRDefault="008F123F" w:rsidP="008F123F">
            <w:pPr>
              <w:pStyle w:val="TAC"/>
              <w:jc w:val="left"/>
              <w:rPr>
                <w:ins w:id="1555" w:author="rapporteur" w:date="2025-05-26T12:08:00Z"/>
                <w:rFonts w:cs="Arial"/>
                <w:sz w:val="16"/>
                <w:szCs w:val="16"/>
              </w:rPr>
            </w:pPr>
            <w:ins w:id="1556" w:author="rapporteur" w:date="2025-05-26T12:09:00Z">
              <w:r>
                <w:rPr>
                  <w:rFonts w:cs="Arial"/>
                  <w:sz w:val="16"/>
                  <w:szCs w:val="16"/>
                </w:rPr>
                <w:t>Data restoration for data identified in the UDR with "anyUE"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557" w:author="rapporteur" w:date="2025-05-26T12: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74CAE32" w14:textId="7678FBFF" w:rsidR="008F123F" w:rsidRDefault="008F123F" w:rsidP="008F123F">
            <w:pPr>
              <w:pStyle w:val="TAC"/>
              <w:rPr>
                <w:ins w:id="1558" w:author="rapporteur" w:date="2025-05-26T12:08:00Z"/>
                <w:rFonts w:cs="Arial" w:hint="eastAsia"/>
                <w:sz w:val="16"/>
                <w:szCs w:val="16"/>
                <w:lang w:val="en-US" w:eastAsia="zh-CN"/>
              </w:rPr>
            </w:pPr>
            <w:ins w:id="1559" w:author="rapporteur" w:date="2025-05-26T12:09:00Z">
              <w:r w:rsidRPr="00BE102F">
                <w:rPr>
                  <w:rFonts w:cs="Arial" w:hint="eastAsia"/>
                  <w:sz w:val="16"/>
                  <w:szCs w:val="16"/>
                  <w:lang w:val="en-US" w:eastAsia="zh-CN"/>
                </w:rPr>
                <w:t>1</w:t>
              </w:r>
              <w:r w:rsidRPr="00BE102F">
                <w:rPr>
                  <w:rFonts w:cs="Arial"/>
                  <w:sz w:val="16"/>
                  <w:szCs w:val="16"/>
                  <w:lang w:val="en-US" w:eastAsia="zh-CN"/>
                </w:rPr>
                <w:t>9.3.0</w:t>
              </w:r>
            </w:ins>
          </w:p>
        </w:tc>
      </w:tr>
    </w:tbl>
    <w:p w14:paraId="6AE5F0B0" w14:textId="77777777" w:rsidR="00080512" w:rsidRDefault="00080512" w:rsidP="003A062A"/>
    <w:sectPr w:rsidR="00080512">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91371" w14:textId="77777777" w:rsidR="00CC5B7A" w:rsidRDefault="00CC5B7A">
      <w:r>
        <w:separator/>
      </w:r>
    </w:p>
  </w:endnote>
  <w:endnote w:type="continuationSeparator" w:id="0">
    <w:p w14:paraId="56173EA1" w14:textId="77777777" w:rsidR="00CC5B7A" w:rsidRDefault="00CC5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63727" w14:textId="77777777" w:rsidR="00CC5B7A" w:rsidRDefault="00CC5B7A">
      <w:r>
        <w:separator/>
      </w:r>
    </w:p>
  </w:footnote>
  <w:footnote w:type="continuationSeparator" w:id="0">
    <w:p w14:paraId="69F24615" w14:textId="77777777" w:rsidR="00CC5B7A" w:rsidRDefault="00CC5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B31B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123F">
      <w:rPr>
        <w:rFonts w:ascii="Arial" w:hAnsi="Arial" w:cs="Arial"/>
        <w:b/>
        <w:noProof/>
        <w:sz w:val="18"/>
        <w:szCs w:val="18"/>
      </w:rPr>
      <w:t>3GPP TS 29.504 V19.32.0 (2025-063)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E51CC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123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2387">
    <w15:presenceInfo w15:providerId="None" w15:userId="C4-252387"/>
  </w15:person>
  <w15:person w15:author="C4-252332">
    <w15:presenceInfo w15:providerId="None" w15:userId="C4-252332"/>
  </w15:person>
  <w15:person w15:author="C4-252182">
    <w15:presenceInfo w15:providerId="None" w15:userId="C4-252182"/>
  </w15:person>
  <w15:person w15:author="C4-252185">
    <w15:presenceInfo w15:providerId="None" w15:userId="C4-252185"/>
  </w15:person>
  <w15:person w15:author="C4-252391">
    <w15:presenceInfo w15:providerId="None" w15:userId="C4-252391"/>
  </w15:person>
  <w15:person w15:author="C4-251368">
    <w15:presenceInfo w15:providerId="None" w15:userId="C4-251368"/>
  </w15:person>
  <w15:person w15:author="C4-251418">
    <w15:presenceInfo w15:providerId="None" w15:userId="C4-251418"/>
  </w15:person>
  <w15:person w15:author="C4-252041">
    <w15:presenceInfo w15:providerId="None" w15:userId="C4-25204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661C5"/>
    <w:rsid w:val="000751EA"/>
    <w:rsid w:val="00075D7E"/>
    <w:rsid w:val="00080512"/>
    <w:rsid w:val="000A11AC"/>
    <w:rsid w:val="000A3EE6"/>
    <w:rsid w:val="000A51B2"/>
    <w:rsid w:val="000A653D"/>
    <w:rsid w:val="000A70D8"/>
    <w:rsid w:val="000B5A80"/>
    <w:rsid w:val="000C47C3"/>
    <w:rsid w:val="000D18E7"/>
    <w:rsid w:val="000D58AB"/>
    <w:rsid w:val="000E3556"/>
    <w:rsid w:val="00100359"/>
    <w:rsid w:val="00127761"/>
    <w:rsid w:val="00133525"/>
    <w:rsid w:val="00135489"/>
    <w:rsid w:val="00145A9F"/>
    <w:rsid w:val="00163BBA"/>
    <w:rsid w:val="001735A1"/>
    <w:rsid w:val="00173E3B"/>
    <w:rsid w:val="00174E78"/>
    <w:rsid w:val="0019320D"/>
    <w:rsid w:val="001A4C42"/>
    <w:rsid w:val="001A7420"/>
    <w:rsid w:val="001B24FC"/>
    <w:rsid w:val="001B64C2"/>
    <w:rsid w:val="001B6637"/>
    <w:rsid w:val="001B6C99"/>
    <w:rsid w:val="001C21C3"/>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6C0"/>
    <w:rsid w:val="00236C7C"/>
    <w:rsid w:val="00236CCB"/>
    <w:rsid w:val="00237C50"/>
    <w:rsid w:val="00247C14"/>
    <w:rsid w:val="00253159"/>
    <w:rsid w:val="002675F0"/>
    <w:rsid w:val="002743D8"/>
    <w:rsid w:val="002760EE"/>
    <w:rsid w:val="002A5EDD"/>
    <w:rsid w:val="002B6339"/>
    <w:rsid w:val="002C4F97"/>
    <w:rsid w:val="002E00EE"/>
    <w:rsid w:val="002E6DAD"/>
    <w:rsid w:val="002F0D13"/>
    <w:rsid w:val="002F3764"/>
    <w:rsid w:val="00315B85"/>
    <w:rsid w:val="003172DC"/>
    <w:rsid w:val="00323920"/>
    <w:rsid w:val="00326AD5"/>
    <w:rsid w:val="00333266"/>
    <w:rsid w:val="00335E71"/>
    <w:rsid w:val="003378AF"/>
    <w:rsid w:val="00344B88"/>
    <w:rsid w:val="0035462D"/>
    <w:rsid w:val="00356555"/>
    <w:rsid w:val="00373A8A"/>
    <w:rsid w:val="00373B52"/>
    <w:rsid w:val="00374E07"/>
    <w:rsid w:val="00375369"/>
    <w:rsid w:val="00376486"/>
    <w:rsid w:val="003765B8"/>
    <w:rsid w:val="00387A7F"/>
    <w:rsid w:val="00394DF4"/>
    <w:rsid w:val="003A062A"/>
    <w:rsid w:val="003A1858"/>
    <w:rsid w:val="003C040C"/>
    <w:rsid w:val="003C3971"/>
    <w:rsid w:val="003F5634"/>
    <w:rsid w:val="003F76DC"/>
    <w:rsid w:val="00403237"/>
    <w:rsid w:val="0040516D"/>
    <w:rsid w:val="004111B8"/>
    <w:rsid w:val="00411A50"/>
    <w:rsid w:val="00415EF2"/>
    <w:rsid w:val="004229E1"/>
    <w:rsid w:val="00423334"/>
    <w:rsid w:val="004345EC"/>
    <w:rsid w:val="00437718"/>
    <w:rsid w:val="00456A5E"/>
    <w:rsid w:val="00465515"/>
    <w:rsid w:val="004738B1"/>
    <w:rsid w:val="004760CC"/>
    <w:rsid w:val="004770F2"/>
    <w:rsid w:val="00481F53"/>
    <w:rsid w:val="00485BBF"/>
    <w:rsid w:val="004913CB"/>
    <w:rsid w:val="0049751D"/>
    <w:rsid w:val="004A5416"/>
    <w:rsid w:val="004C30AC"/>
    <w:rsid w:val="004D23EA"/>
    <w:rsid w:val="004D3578"/>
    <w:rsid w:val="004E213A"/>
    <w:rsid w:val="004E6DDE"/>
    <w:rsid w:val="004F0988"/>
    <w:rsid w:val="004F1E08"/>
    <w:rsid w:val="004F3340"/>
    <w:rsid w:val="005004C1"/>
    <w:rsid w:val="00505F15"/>
    <w:rsid w:val="00512043"/>
    <w:rsid w:val="005172C5"/>
    <w:rsid w:val="00526EE1"/>
    <w:rsid w:val="0053143C"/>
    <w:rsid w:val="005326F8"/>
    <w:rsid w:val="0053375A"/>
    <w:rsid w:val="0053388B"/>
    <w:rsid w:val="00535773"/>
    <w:rsid w:val="005370BF"/>
    <w:rsid w:val="005405A0"/>
    <w:rsid w:val="0054397A"/>
    <w:rsid w:val="00543E6C"/>
    <w:rsid w:val="00543F35"/>
    <w:rsid w:val="00546622"/>
    <w:rsid w:val="00552AD4"/>
    <w:rsid w:val="0055506C"/>
    <w:rsid w:val="0056234E"/>
    <w:rsid w:val="00565087"/>
    <w:rsid w:val="00573E18"/>
    <w:rsid w:val="005823BC"/>
    <w:rsid w:val="005846B3"/>
    <w:rsid w:val="00592E84"/>
    <w:rsid w:val="00593070"/>
    <w:rsid w:val="00594559"/>
    <w:rsid w:val="00594997"/>
    <w:rsid w:val="00597B11"/>
    <w:rsid w:val="005A58F4"/>
    <w:rsid w:val="005B59B8"/>
    <w:rsid w:val="005C49A0"/>
    <w:rsid w:val="005D2E01"/>
    <w:rsid w:val="005D682F"/>
    <w:rsid w:val="005D732C"/>
    <w:rsid w:val="005D7526"/>
    <w:rsid w:val="005E19AE"/>
    <w:rsid w:val="005E4BB2"/>
    <w:rsid w:val="005E6982"/>
    <w:rsid w:val="005F788A"/>
    <w:rsid w:val="00602AEA"/>
    <w:rsid w:val="00614FDF"/>
    <w:rsid w:val="006217E5"/>
    <w:rsid w:val="00632881"/>
    <w:rsid w:val="0063543D"/>
    <w:rsid w:val="006377EE"/>
    <w:rsid w:val="006468A4"/>
    <w:rsid w:val="00647114"/>
    <w:rsid w:val="00661C00"/>
    <w:rsid w:val="00661F76"/>
    <w:rsid w:val="00662A81"/>
    <w:rsid w:val="00666A83"/>
    <w:rsid w:val="00670CF4"/>
    <w:rsid w:val="006803E1"/>
    <w:rsid w:val="006912E9"/>
    <w:rsid w:val="00695269"/>
    <w:rsid w:val="006A323F"/>
    <w:rsid w:val="006B30D0"/>
    <w:rsid w:val="006B55A5"/>
    <w:rsid w:val="006B5DAD"/>
    <w:rsid w:val="006C3D95"/>
    <w:rsid w:val="006C3E68"/>
    <w:rsid w:val="006D6AF0"/>
    <w:rsid w:val="006D79F1"/>
    <w:rsid w:val="006E154F"/>
    <w:rsid w:val="006E2408"/>
    <w:rsid w:val="006E5C86"/>
    <w:rsid w:val="006E5F1F"/>
    <w:rsid w:val="006F3549"/>
    <w:rsid w:val="006F4FEC"/>
    <w:rsid w:val="007000D6"/>
    <w:rsid w:val="00700E2B"/>
    <w:rsid w:val="00701116"/>
    <w:rsid w:val="00701D90"/>
    <w:rsid w:val="00703AC1"/>
    <w:rsid w:val="0071174C"/>
    <w:rsid w:val="0071278E"/>
    <w:rsid w:val="00713C44"/>
    <w:rsid w:val="00734A5B"/>
    <w:rsid w:val="0074026F"/>
    <w:rsid w:val="00741E83"/>
    <w:rsid w:val="007429F6"/>
    <w:rsid w:val="00744E76"/>
    <w:rsid w:val="00752C09"/>
    <w:rsid w:val="00753EC8"/>
    <w:rsid w:val="00765EA3"/>
    <w:rsid w:val="0077215A"/>
    <w:rsid w:val="00774DA4"/>
    <w:rsid w:val="00775EF7"/>
    <w:rsid w:val="00781F0F"/>
    <w:rsid w:val="00784B7B"/>
    <w:rsid w:val="007956B7"/>
    <w:rsid w:val="007A052B"/>
    <w:rsid w:val="007A2555"/>
    <w:rsid w:val="007A26E4"/>
    <w:rsid w:val="007A52E8"/>
    <w:rsid w:val="007A7233"/>
    <w:rsid w:val="007B102D"/>
    <w:rsid w:val="007B248A"/>
    <w:rsid w:val="007B600E"/>
    <w:rsid w:val="007B7756"/>
    <w:rsid w:val="007C38F4"/>
    <w:rsid w:val="007C7F35"/>
    <w:rsid w:val="007D6EA3"/>
    <w:rsid w:val="007E41B7"/>
    <w:rsid w:val="007E7008"/>
    <w:rsid w:val="007E7A65"/>
    <w:rsid w:val="007F0CCB"/>
    <w:rsid w:val="007F0F4A"/>
    <w:rsid w:val="007F0F86"/>
    <w:rsid w:val="008028A4"/>
    <w:rsid w:val="00830646"/>
    <w:rsid w:val="00830747"/>
    <w:rsid w:val="00830904"/>
    <w:rsid w:val="00842538"/>
    <w:rsid w:val="00855428"/>
    <w:rsid w:val="00862E6B"/>
    <w:rsid w:val="00874ACC"/>
    <w:rsid w:val="008768CA"/>
    <w:rsid w:val="008857B8"/>
    <w:rsid w:val="00885E53"/>
    <w:rsid w:val="0089234C"/>
    <w:rsid w:val="0089703E"/>
    <w:rsid w:val="00897CD9"/>
    <w:rsid w:val="008A4717"/>
    <w:rsid w:val="008B0D83"/>
    <w:rsid w:val="008B30F8"/>
    <w:rsid w:val="008C384C"/>
    <w:rsid w:val="008C7B64"/>
    <w:rsid w:val="008E2D68"/>
    <w:rsid w:val="008E37BC"/>
    <w:rsid w:val="008E6756"/>
    <w:rsid w:val="008F06A3"/>
    <w:rsid w:val="008F123F"/>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5BEB"/>
    <w:rsid w:val="00967275"/>
    <w:rsid w:val="00975DAE"/>
    <w:rsid w:val="00976891"/>
    <w:rsid w:val="009851C5"/>
    <w:rsid w:val="0099518E"/>
    <w:rsid w:val="009A1C97"/>
    <w:rsid w:val="009A3DAF"/>
    <w:rsid w:val="009A3EEA"/>
    <w:rsid w:val="009B6387"/>
    <w:rsid w:val="009C7C47"/>
    <w:rsid w:val="009D0656"/>
    <w:rsid w:val="009D1935"/>
    <w:rsid w:val="009D2D96"/>
    <w:rsid w:val="009D7C0A"/>
    <w:rsid w:val="009E286C"/>
    <w:rsid w:val="009E5B41"/>
    <w:rsid w:val="009F37B7"/>
    <w:rsid w:val="009F43D9"/>
    <w:rsid w:val="009F6E1E"/>
    <w:rsid w:val="00A04EEE"/>
    <w:rsid w:val="00A07ACA"/>
    <w:rsid w:val="00A10F02"/>
    <w:rsid w:val="00A164B4"/>
    <w:rsid w:val="00A20467"/>
    <w:rsid w:val="00A2366E"/>
    <w:rsid w:val="00A26956"/>
    <w:rsid w:val="00A27486"/>
    <w:rsid w:val="00A5244D"/>
    <w:rsid w:val="00A53724"/>
    <w:rsid w:val="00A548EB"/>
    <w:rsid w:val="00A56066"/>
    <w:rsid w:val="00A668DB"/>
    <w:rsid w:val="00A73129"/>
    <w:rsid w:val="00A805B0"/>
    <w:rsid w:val="00A82346"/>
    <w:rsid w:val="00A848C2"/>
    <w:rsid w:val="00A8620B"/>
    <w:rsid w:val="00A92BA1"/>
    <w:rsid w:val="00A937DB"/>
    <w:rsid w:val="00A95A32"/>
    <w:rsid w:val="00A9750B"/>
    <w:rsid w:val="00AA5D25"/>
    <w:rsid w:val="00AA61FE"/>
    <w:rsid w:val="00AB21E6"/>
    <w:rsid w:val="00AB4A5D"/>
    <w:rsid w:val="00AB6673"/>
    <w:rsid w:val="00AC0BCE"/>
    <w:rsid w:val="00AC6BC6"/>
    <w:rsid w:val="00AD2912"/>
    <w:rsid w:val="00AD45A1"/>
    <w:rsid w:val="00AE6164"/>
    <w:rsid w:val="00AE65E2"/>
    <w:rsid w:val="00AF1460"/>
    <w:rsid w:val="00AF3315"/>
    <w:rsid w:val="00AF387D"/>
    <w:rsid w:val="00AF66BF"/>
    <w:rsid w:val="00AF7262"/>
    <w:rsid w:val="00AF76BE"/>
    <w:rsid w:val="00B01811"/>
    <w:rsid w:val="00B05A43"/>
    <w:rsid w:val="00B05E0D"/>
    <w:rsid w:val="00B073CC"/>
    <w:rsid w:val="00B15449"/>
    <w:rsid w:val="00B26C9B"/>
    <w:rsid w:val="00B30981"/>
    <w:rsid w:val="00B513E9"/>
    <w:rsid w:val="00B5502B"/>
    <w:rsid w:val="00B6071B"/>
    <w:rsid w:val="00B64B41"/>
    <w:rsid w:val="00B66A8D"/>
    <w:rsid w:val="00B93086"/>
    <w:rsid w:val="00BA19ED"/>
    <w:rsid w:val="00BA1D85"/>
    <w:rsid w:val="00BA4B8D"/>
    <w:rsid w:val="00BB31CB"/>
    <w:rsid w:val="00BC0F7D"/>
    <w:rsid w:val="00BC1BF1"/>
    <w:rsid w:val="00BD7D31"/>
    <w:rsid w:val="00BE3255"/>
    <w:rsid w:val="00BE6507"/>
    <w:rsid w:val="00BF128E"/>
    <w:rsid w:val="00BF6420"/>
    <w:rsid w:val="00C031BD"/>
    <w:rsid w:val="00C074DD"/>
    <w:rsid w:val="00C10491"/>
    <w:rsid w:val="00C1496A"/>
    <w:rsid w:val="00C17FC2"/>
    <w:rsid w:val="00C216D4"/>
    <w:rsid w:val="00C23892"/>
    <w:rsid w:val="00C25FD6"/>
    <w:rsid w:val="00C277FF"/>
    <w:rsid w:val="00C33079"/>
    <w:rsid w:val="00C35DD9"/>
    <w:rsid w:val="00C35F27"/>
    <w:rsid w:val="00C429F7"/>
    <w:rsid w:val="00C4512C"/>
    <w:rsid w:val="00C45231"/>
    <w:rsid w:val="00C45DA7"/>
    <w:rsid w:val="00C46CD9"/>
    <w:rsid w:val="00C47773"/>
    <w:rsid w:val="00C551FF"/>
    <w:rsid w:val="00C55A75"/>
    <w:rsid w:val="00C61E8A"/>
    <w:rsid w:val="00C72833"/>
    <w:rsid w:val="00C731F6"/>
    <w:rsid w:val="00C73CCC"/>
    <w:rsid w:val="00C80F1D"/>
    <w:rsid w:val="00C83099"/>
    <w:rsid w:val="00C85834"/>
    <w:rsid w:val="00C91962"/>
    <w:rsid w:val="00C93F40"/>
    <w:rsid w:val="00CA1EBA"/>
    <w:rsid w:val="00CA3D0C"/>
    <w:rsid w:val="00CA6447"/>
    <w:rsid w:val="00CA6A95"/>
    <w:rsid w:val="00CB1892"/>
    <w:rsid w:val="00CB62B9"/>
    <w:rsid w:val="00CB6A57"/>
    <w:rsid w:val="00CB7DEF"/>
    <w:rsid w:val="00CC5B7A"/>
    <w:rsid w:val="00CD6B49"/>
    <w:rsid w:val="00CD6FBA"/>
    <w:rsid w:val="00CE2DBF"/>
    <w:rsid w:val="00CF1E2C"/>
    <w:rsid w:val="00CF5A39"/>
    <w:rsid w:val="00D03B41"/>
    <w:rsid w:val="00D15E8B"/>
    <w:rsid w:val="00D31424"/>
    <w:rsid w:val="00D36B88"/>
    <w:rsid w:val="00D45719"/>
    <w:rsid w:val="00D55406"/>
    <w:rsid w:val="00D56426"/>
    <w:rsid w:val="00D57395"/>
    <w:rsid w:val="00D57972"/>
    <w:rsid w:val="00D64AF3"/>
    <w:rsid w:val="00D664CD"/>
    <w:rsid w:val="00D66ED7"/>
    <w:rsid w:val="00D675A9"/>
    <w:rsid w:val="00D738D6"/>
    <w:rsid w:val="00D75250"/>
    <w:rsid w:val="00D755EB"/>
    <w:rsid w:val="00D76048"/>
    <w:rsid w:val="00D81BCF"/>
    <w:rsid w:val="00D82E6F"/>
    <w:rsid w:val="00D87E00"/>
    <w:rsid w:val="00D9134D"/>
    <w:rsid w:val="00D95528"/>
    <w:rsid w:val="00DA7A03"/>
    <w:rsid w:val="00DB10A8"/>
    <w:rsid w:val="00DB1818"/>
    <w:rsid w:val="00DB3156"/>
    <w:rsid w:val="00DB5D9C"/>
    <w:rsid w:val="00DC09FF"/>
    <w:rsid w:val="00DC309B"/>
    <w:rsid w:val="00DC4DA2"/>
    <w:rsid w:val="00DD4C17"/>
    <w:rsid w:val="00DD74A5"/>
    <w:rsid w:val="00DE04D8"/>
    <w:rsid w:val="00DE10C5"/>
    <w:rsid w:val="00DE39A4"/>
    <w:rsid w:val="00DF2B1F"/>
    <w:rsid w:val="00DF62CD"/>
    <w:rsid w:val="00DF6994"/>
    <w:rsid w:val="00E00E37"/>
    <w:rsid w:val="00E10C27"/>
    <w:rsid w:val="00E15AEB"/>
    <w:rsid w:val="00E16509"/>
    <w:rsid w:val="00E21193"/>
    <w:rsid w:val="00E25141"/>
    <w:rsid w:val="00E257ED"/>
    <w:rsid w:val="00E30A7B"/>
    <w:rsid w:val="00E31D63"/>
    <w:rsid w:val="00E34CDE"/>
    <w:rsid w:val="00E44582"/>
    <w:rsid w:val="00E50ABF"/>
    <w:rsid w:val="00E5572B"/>
    <w:rsid w:val="00E60349"/>
    <w:rsid w:val="00E61576"/>
    <w:rsid w:val="00E62E57"/>
    <w:rsid w:val="00E72741"/>
    <w:rsid w:val="00E74115"/>
    <w:rsid w:val="00E74416"/>
    <w:rsid w:val="00E77645"/>
    <w:rsid w:val="00E84E36"/>
    <w:rsid w:val="00E90930"/>
    <w:rsid w:val="00E9385A"/>
    <w:rsid w:val="00E966A3"/>
    <w:rsid w:val="00EA0AC2"/>
    <w:rsid w:val="00EA15B0"/>
    <w:rsid w:val="00EA5EA7"/>
    <w:rsid w:val="00EA66BD"/>
    <w:rsid w:val="00EC07F2"/>
    <w:rsid w:val="00EC1D43"/>
    <w:rsid w:val="00EC4A25"/>
    <w:rsid w:val="00EC5D8C"/>
    <w:rsid w:val="00ED5E6E"/>
    <w:rsid w:val="00ED60B9"/>
    <w:rsid w:val="00ED741A"/>
    <w:rsid w:val="00EF608C"/>
    <w:rsid w:val="00F02416"/>
    <w:rsid w:val="00F025A2"/>
    <w:rsid w:val="00F03423"/>
    <w:rsid w:val="00F04712"/>
    <w:rsid w:val="00F06EC7"/>
    <w:rsid w:val="00F13360"/>
    <w:rsid w:val="00F225A2"/>
    <w:rsid w:val="00F22EC7"/>
    <w:rsid w:val="00F325C8"/>
    <w:rsid w:val="00F34834"/>
    <w:rsid w:val="00F459A3"/>
    <w:rsid w:val="00F5191C"/>
    <w:rsid w:val="00F51A41"/>
    <w:rsid w:val="00F51F2F"/>
    <w:rsid w:val="00F653B8"/>
    <w:rsid w:val="00F712AD"/>
    <w:rsid w:val="00F81953"/>
    <w:rsid w:val="00F8213E"/>
    <w:rsid w:val="00F9008D"/>
    <w:rsid w:val="00F9450B"/>
    <w:rsid w:val="00FA056F"/>
    <w:rsid w:val="00FA1266"/>
    <w:rsid w:val="00FA583E"/>
    <w:rsid w:val="00FA7A1E"/>
    <w:rsid w:val="00FA7E65"/>
    <w:rsid w:val="00FB232F"/>
    <w:rsid w:val="00FB40C3"/>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4.vsd"/><Relationship Id="rId50" Type="http://schemas.openxmlformats.org/officeDocument/2006/relationships/image" Target="media/image21.emf"/><Relationship Id="rId55" Type="http://schemas.openxmlformats.org/officeDocument/2006/relationships/oleObject" Target="embeddings/Microsoft_Visio_2003-2010_Drawing17.vsd"/><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3" Type="http://schemas.openxmlformats.org/officeDocument/2006/relationships/package" Target="embeddings/Microsoft_Visio_Drawing1.vsdx"/><Relationship Id="rId58" Type="http://schemas.openxmlformats.org/officeDocument/2006/relationships/header" Target="header1.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Microsoft_Visio_2003-2010_Drawing.vsd"/><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image" Target="media/image20.emf"/><Relationship Id="rId56" Type="http://schemas.openxmlformats.org/officeDocument/2006/relationships/hyperlink" Target="https://portal.3gpp.org/ngppapp/CreateTdoc.aspx?mode=view&amp;contributionUid=CP-231054" TargetMode="External"/><Relationship Id="rId8" Type="http://schemas.openxmlformats.org/officeDocument/2006/relationships/endnotes" Target="endnotes.xml"/><Relationship Id="rId51" Type="http://schemas.openxmlformats.org/officeDocument/2006/relationships/oleObject" Target="embeddings/Microsoft_Visio_2003-2010_Drawing16.vsd"/><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footer" Target="foot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54" Type="http://schemas.openxmlformats.org/officeDocument/2006/relationships/image" Target="media/image23.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5.vsd"/><Relationship Id="rId57" Type="http://schemas.openxmlformats.org/officeDocument/2006/relationships/hyperlink" Target="https://portal.3gpp.org/ngppapp/CreateTdoc.aspx?mode=view&amp;contributionUid=CP-231070" TargetMode="External"/><Relationship Id="rId10" Type="http://schemas.openxmlformats.org/officeDocument/2006/relationships/oleObject" Target="embeddings/oleObject1.bin"/><Relationship Id="rId31" Type="http://schemas.openxmlformats.org/officeDocument/2006/relationships/oleObject" Target="embeddings/Microsoft_Visio_2003-2010_Drawing6.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78</Pages>
  <Words>28304</Words>
  <Characters>161339</Characters>
  <Application>Microsoft Office Word</Application>
  <DocSecurity>0</DocSecurity>
  <Lines>1344</Lines>
  <Paragraphs>378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362</cp:revision>
  <cp:lastPrinted>2019-02-25T14:05:00Z</cp:lastPrinted>
  <dcterms:created xsi:type="dcterms:W3CDTF">2023-06-22T12:15:00Z</dcterms:created>
  <dcterms:modified xsi:type="dcterms:W3CDTF">2025-05-26T04:09:00Z</dcterms:modified>
</cp:coreProperties>
</file>