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0DE93A4E"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ins w:id="1" w:author="rapporteur" w:date="2025-05-24T18:12:00Z">
              <w:r w:rsidR="007D5A5E">
                <w:rPr>
                  <w:lang w:eastAsia="zh-CN"/>
                </w:rPr>
                <w:t>10</w:t>
              </w:r>
            </w:ins>
            <w:del w:id="2" w:author="rapporteur" w:date="2025-05-24T18:12:00Z">
              <w:r w:rsidR="00B94832" w:rsidDel="007D5A5E">
                <w:rPr>
                  <w:lang w:eastAsia="zh-CN"/>
                </w:rPr>
                <w:delText>9</w:delText>
              </w:r>
            </w:del>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B94832">
              <w:rPr>
                <w:sz w:val="32"/>
                <w:lang w:eastAsia="zh-CN"/>
              </w:rPr>
              <w:t>5</w:t>
            </w:r>
            <w:r w:rsidRPr="009A3EEA">
              <w:rPr>
                <w:sz w:val="32"/>
              </w:rPr>
              <w:t>-</w:t>
            </w:r>
            <w:r w:rsidR="00B94832">
              <w:rPr>
                <w:sz w:val="32"/>
                <w:lang w:eastAsia="zh-CN"/>
              </w:rPr>
              <w:t>0</w:t>
            </w:r>
            <w:ins w:id="3" w:author="rapporteur" w:date="2025-05-24T18:12:00Z">
              <w:r w:rsidR="007D5A5E">
                <w:rPr>
                  <w:sz w:val="32"/>
                  <w:lang w:eastAsia="zh-CN"/>
                </w:rPr>
                <w:t>6</w:t>
              </w:r>
            </w:ins>
            <w:del w:id="4" w:author="rapporteur" w:date="2025-05-24T18:12:00Z">
              <w:r w:rsidR="00B94832" w:rsidDel="007D5A5E">
                <w:rPr>
                  <w:sz w:val="32"/>
                  <w:lang w:eastAsia="zh-CN"/>
                </w:rPr>
                <w:delText>3</w:delText>
              </w:r>
            </w:del>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5" w:name="spectype2"/>
            <w:r w:rsidRPr="009A3EEA">
              <w:t>Specification</w:t>
            </w:r>
            <w:bookmarkEnd w:id="5"/>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6" w:name="_MON_1684549432"/>
      <w:bookmarkEnd w:id="6"/>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5pt;height:62.3pt" o:ole="">
                  <v:imagedata r:id="rId9" o:title=""/>
                </v:shape>
                <o:OLEObject Type="Embed" ProgID="Word.Picture.8" ShapeID="_x0000_i1025" DrawAspect="Content" ObjectID="_1809766441"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4pt;height:74.3pt" o:ole="">
                  <v:imagedata r:id="rId11" o:title=""/>
                </v:shape>
                <o:OLEObject Type="Embed" ProgID="Word.Picture.8" ShapeID="_x0000_i1026" DrawAspect="Content" ObjectID="_1809766442"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9"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10"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0"/>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1"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28B4BAC6" w:rsidR="00E16509" w:rsidRPr="009A3EEA" w:rsidRDefault="00E16509" w:rsidP="00133525">
            <w:pPr>
              <w:pStyle w:val="FP"/>
              <w:jc w:val="center"/>
              <w:rPr>
                <w:noProof/>
                <w:sz w:val="18"/>
              </w:rPr>
            </w:pPr>
            <w:r w:rsidRPr="009A3EEA">
              <w:rPr>
                <w:noProof/>
                <w:sz w:val="18"/>
              </w:rPr>
              <w:t xml:space="preserve">© </w:t>
            </w:r>
            <w:bookmarkStart w:id="12" w:name="copyrightDate"/>
            <w:r w:rsidRPr="009A3EEA">
              <w:rPr>
                <w:noProof/>
                <w:sz w:val="18"/>
              </w:rPr>
              <w:t>2</w:t>
            </w:r>
            <w:r w:rsidR="008E2D68" w:rsidRPr="009A3EEA">
              <w:rPr>
                <w:noProof/>
                <w:sz w:val="18"/>
              </w:rPr>
              <w:t>02</w:t>
            </w:r>
            <w:bookmarkEnd w:id="12"/>
            <w:r w:rsidR="00A018BC">
              <w:rPr>
                <w:noProof/>
                <w:sz w:val="18"/>
              </w:rPr>
              <w:t>5</w:t>
            </w:r>
            <w:r w:rsidRPr="009A3EEA">
              <w:rPr>
                <w:noProof/>
                <w:sz w:val="18"/>
              </w:rPr>
              <w:t>, 3GPP Organizational Partners (ARIB, ATIS, CCSA, ETSI, TSDSI, TTA, TTC).</w:t>
            </w:r>
            <w:bookmarkStart w:id="13" w:name="copyrightaddon"/>
            <w:bookmarkEnd w:id="13"/>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1"/>
          </w:p>
          <w:p w14:paraId="26DA3D2F" w14:textId="77777777" w:rsidR="00E16509" w:rsidRPr="009A3EEA" w:rsidRDefault="00E16509" w:rsidP="00133525"/>
        </w:tc>
      </w:tr>
      <w:bookmarkEnd w:id="9"/>
    </w:tbl>
    <w:p w14:paraId="04D347A8" w14:textId="77777777" w:rsidR="00080512" w:rsidRPr="009A3EEA" w:rsidRDefault="00080512">
      <w:pPr>
        <w:pStyle w:val="TT"/>
      </w:pPr>
      <w:r w:rsidRPr="009A3EEA">
        <w:br w:type="page"/>
      </w:r>
      <w:bookmarkStart w:id="14" w:name="tableOfContents"/>
      <w:bookmarkEnd w:id="14"/>
      <w:r w:rsidRPr="009A3EEA">
        <w:lastRenderedPageBreak/>
        <w:t>Contents</w:t>
      </w:r>
    </w:p>
    <w:p w14:paraId="0D032EED" w14:textId="3528D4AB" w:rsidR="006F0CE7"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6F0CE7">
        <w:rPr>
          <w:noProof/>
        </w:rPr>
        <w:t>Foreword</w:t>
      </w:r>
      <w:r w:rsidR="006F0CE7">
        <w:rPr>
          <w:noProof/>
        </w:rPr>
        <w:tab/>
      </w:r>
      <w:r w:rsidR="006F0CE7">
        <w:rPr>
          <w:noProof/>
        </w:rPr>
        <w:fldChar w:fldCharType="begin" w:fldLock="1"/>
      </w:r>
      <w:r w:rsidR="006F0CE7">
        <w:rPr>
          <w:noProof/>
        </w:rPr>
        <w:instrText xml:space="preserve"> PAGEREF _Toc192831026 \h </w:instrText>
      </w:r>
      <w:r w:rsidR="006F0CE7">
        <w:rPr>
          <w:noProof/>
        </w:rPr>
      </w:r>
      <w:r w:rsidR="006F0CE7">
        <w:rPr>
          <w:noProof/>
        </w:rPr>
        <w:fldChar w:fldCharType="separate"/>
      </w:r>
      <w:r w:rsidR="006F0CE7">
        <w:rPr>
          <w:noProof/>
        </w:rPr>
        <w:t>6</w:t>
      </w:r>
      <w:r w:rsidR="006F0CE7">
        <w:rPr>
          <w:noProof/>
        </w:rPr>
        <w:fldChar w:fldCharType="end"/>
      </w:r>
    </w:p>
    <w:p w14:paraId="4E2BE5B5" w14:textId="309040D4" w:rsidR="006F0CE7" w:rsidRDefault="006F0CE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_Toc192831027 \h </w:instrText>
      </w:r>
      <w:r>
        <w:rPr>
          <w:noProof/>
        </w:rPr>
      </w:r>
      <w:r>
        <w:rPr>
          <w:noProof/>
        </w:rPr>
        <w:fldChar w:fldCharType="separate"/>
      </w:r>
      <w:r>
        <w:rPr>
          <w:noProof/>
        </w:rPr>
        <w:t>7</w:t>
      </w:r>
      <w:r>
        <w:rPr>
          <w:noProof/>
        </w:rPr>
        <w:fldChar w:fldCharType="end"/>
      </w:r>
    </w:p>
    <w:p w14:paraId="05181FA8" w14:textId="75BB4746" w:rsidR="006F0CE7" w:rsidRDefault="006F0CE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_Toc192831028 \h </w:instrText>
      </w:r>
      <w:r>
        <w:rPr>
          <w:noProof/>
        </w:rPr>
      </w:r>
      <w:r>
        <w:rPr>
          <w:noProof/>
        </w:rPr>
        <w:fldChar w:fldCharType="separate"/>
      </w:r>
      <w:r>
        <w:rPr>
          <w:noProof/>
        </w:rPr>
        <w:t>7</w:t>
      </w:r>
      <w:r>
        <w:rPr>
          <w:noProof/>
        </w:rPr>
        <w:fldChar w:fldCharType="end"/>
      </w:r>
    </w:p>
    <w:p w14:paraId="09832DC7" w14:textId="56D31BEF" w:rsidR="006F0CE7" w:rsidRDefault="006F0CE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_Toc192831029 \h </w:instrText>
      </w:r>
      <w:r>
        <w:rPr>
          <w:noProof/>
        </w:rPr>
      </w:r>
      <w:r>
        <w:rPr>
          <w:noProof/>
        </w:rPr>
        <w:fldChar w:fldCharType="separate"/>
      </w:r>
      <w:r>
        <w:rPr>
          <w:noProof/>
        </w:rPr>
        <w:t>8</w:t>
      </w:r>
      <w:r>
        <w:rPr>
          <w:noProof/>
        </w:rPr>
        <w:fldChar w:fldCharType="end"/>
      </w:r>
    </w:p>
    <w:p w14:paraId="087FD22F" w14:textId="17F38E54" w:rsidR="006F0CE7" w:rsidRDefault="006F0CE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_Toc192831030 \h </w:instrText>
      </w:r>
      <w:r>
        <w:rPr>
          <w:noProof/>
        </w:rPr>
      </w:r>
      <w:r>
        <w:rPr>
          <w:noProof/>
        </w:rPr>
        <w:fldChar w:fldCharType="separate"/>
      </w:r>
      <w:r>
        <w:rPr>
          <w:noProof/>
        </w:rPr>
        <w:t>8</w:t>
      </w:r>
      <w:r>
        <w:rPr>
          <w:noProof/>
        </w:rPr>
        <w:fldChar w:fldCharType="end"/>
      </w:r>
    </w:p>
    <w:p w14:paraId="2AAF12F7" w14:textId="2D59E92F" w:rsidR="006F0CE7" w:rsidRDefault="006F0CE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_Toc192831031 \h </w:instrText>
      </w:r>
      <w:r>
        <w:rPr>
          <w:noProof/>
        </w:rPr>
      </w:r>
      <w:r>
        <w:rPr>
          <w:noProof/>
        </w:rPr>
        <w:fldChar w:fldCharType="separate"/>
      </w:r>
      <w:r>
        <w:rPr>
          <w:noProof/>
        </w:rPr>
        <w:t>8</w:t>
      </w:r>
      <w:r>
        <w:rPr>
          <w:noProof/>
        </w:rPr>
        <w:fldChar w:fldCharType="end"/>
      </w:r>
    </w:p>
    <w:p w14:paraId="197768EC" w14:textId="3B4C3970" w:rsidR="006F0CE7" w:rsidRDefault="006F0CE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_Toc192831032 \h </w:instrText>
      </w:r>
      <w:r>
        <w:rPr>
          <w:noProof/>
        </w:rPr>
      </w:r>
      <w:r>
        <w:rPr>
          <w:noProof/>
        </w:rPr>
        <w:fldChar w:fldCharType="separate"/>
      </w:r>
      <w:r>
        <w:rPr>
          <w:noProof/>
        </w:rPr>
        <w:t>8</w:t>
      </w:r>
      <w:r>
        <w:rPr>
          <w:noProof/>
        </w:rPr>
        <w:fldChar w:fldCharType="end"/>
      </w:r>
    </w:p>
    <w:p w14:paraId="1500DB63" w14:textId="02F63C90" w:rsidR="006F0CE7" w:rsidRDefault="006F0CE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_Toc192831033 \h </w:instrText>
      </w:r>
      <w:r>
        <w:rPr>
          <w:noProof/>
        </w:rPr>
      </w:r>
      <w:r>
        <w:rPr>
          <w:noProof/>
        </w:rPr>
        <w:fldChar w:fldCharType="separate"/>
      </w:r>
      <w:r>
        <w:rPr>
          <w:noProof/>
        </w:rPr>
        <w:t>9</w:t>
      </w:r>
      <w:r>
        <w:rPr>
          <w:noProof/>
        </w:rPr>
        <w:fldChar w:fldCharType="end"/>
      </w:r>
    </w:p>
    <w:p w14:paraId="5CED1A8A" w14:textId="30E95C4E" w:rsidR="006F0CE7" w:rsidRDefault="006F0CE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_Toc192831034 \h </w:instrText>
      </w:r>
      <w:r>
        <w:rPr>
          <w:noProof/>
        </w:rPr>
      </w:r>
      <w:r>
        <w:rPr>
          <w:noProof/>
        </w:rPr>
        <w:fldChar w:fldCharType="separate"/>
      </w:r>
      <w:r>
        <w:rPr>
          <w:noProof/>
        </w:rPr>
        <w:t>9</w:t>
      </w:r>
      <w:r>
        <w:rPr>
          <w:noProof/>
        </w:rPr>
        <w:fldChar w:fldCharType="end"/>
      </w:r>
    </w:p>
    <w:p w14:paraId="0F1FF51B" w14:textId="2827576B" w:rsidR="006F0CE7" w:rsidRDefault="006F0CE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_Toc192831035 \h </w:instrText>
      </w:r>
      <w:r>
        <w:rPr>
          <w:noProof/>
        </w:rPr>
      </w:r>
      <w:r>
        <w:rPr>
          <w:noProof/>
        </w:rPr>
        <w:fldChar w:fldCharType="separate"/>
      </w:r>
      <w:r>
        <w:rPr>
          <w:noProof/>
        </w:rPr>
        <w:t>10</w:t>
      </w:r>
      <w:r>
        <w:rPr>
          <w:noProof/>
        </w:rPr>
        <w:fldChar w:fldCharType="end"/>
      </w:r>
    </w:p>
    <w:p w14:paraId="580ABF89" w14:textId="069D7ACF" w:rsidR="006F0CE7" w:rsidRDefault="006F0CE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_Toc192831036 \h </w:instrText>
      </w:r>
      <w:r>
        <w:rPr>
          <w:noProof/>
        </w:rPr>
      </w:r>
      <w:r>
        <w:rPr>
          <w:noProof/>
        </w:rPr>
        <w:fldChar w:fldCharType="separate"/>
      </w:r>
      <w:r>
        <w:rPr>
          <w:noProof/>
        </w:rPr>
        <w:t>10</w:t>
      </w:r>
      <w:r>
        <w:rPr>
          <w:noProof/>
        </w:rPr>
        <w:fldChar w:fldCharType="end"/>
      </w:r>
    </w:p>
    <w:p w14:paraId="2F62C37C" w14:textId="00A6F6E4" w:rsidR="006F0CE7" w:rsidRDefault="006F0CE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_Toc192831037 \h </w:instrText>
      </w:r>
      <w:r>
        <w:rPr>
          <w:noProof/>
        </w:rPr>
      </w:r>
      <w:r>
        <w:rPr>
          <w:noProof/>
        </w:rPr>
        <w:fldChar w:fldCharType="separate"/>
      </w:r>
      <w:r>
        <w:rPr>
          <w:noProof/>
        </w:rPr>
        <w:t>10</w:t>
      </w:r>
      <w:r>
        <w:rPr>
          <w:noProof/>
        </w:rPr>
        <w:fldChar w:fldCharType="end"/>
      </w:r>
    </w:p>
    <w:p w14:paraId="7AF24848" w14:textId="0722F065" w:rsidR="006F0CE7" w:rsidRDefault="006F0CE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_Toc192831038 \h </w:instrText>
      </w:r>
      <w:r>
        <w:rPr>
          <w:noProof/>
        </w:rPr>
      </w:r>
      <w:r>
        <w:rPr>
          <w:noProof/>
        </w:rPr>
        <w:fldChar w:fldCharType="separate"/>
      </w:r>
      <w:r>
        <w:rPr>
          <w:noProof/>
        </w:rPr>
        <w:t>10</w:t>
      </w:r>
      <w:r>
        <w:rPr>
          <w:noProof/>
        </w:rPr>
        <w:fldChar w:fldCharType="end"/>
      </w:r>
    </w:p>
    <w:p w14:paraId="3BCBE300" w14:textId="15B2B511" w:rsidR="006F0CE7" w:rsidRDefault="006F0CE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_Toc192831039 \h </w:instrText>
      </w:r>
      <w:r>
        <w:rPr>
          <w:noProof/>
        </w:rPr>
      </w:r>
      <w:r>
        <w:rPr>
          <w:noProof/>
        </w:rPr>
        <w:fldChar w:fldCharType="separate"/>
      </w:r>
      <w:r>
        <w:rPr>
          <w:noProof/>
        </w:rPr>
        <w:t>11</w:t>
      </w:r>
      <w:r>
        <w:rPr>
          <w:noProof/>
        </w:rPr>
        <w:fldChar w:fldCharType="end"/>
      </w:r>
    </w:p>
    <w:p w14:paraId="17D03FC2" w14:textId="2EFC4D0E" w:rsidR="006F0CE7" w:rsidRDefault="006F0CE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_Toc192831040 \h </w:instrText>
      </w:r>
      <w:r>
        <w:rPr>
          <w:noProof/>
        </w:rPr>
      </w:r>
      <w:r>
        <w:rPr>
          <w:noProof/>
        </w:rPr>
        <w:fldChar w:fldCharType="separate"/>
      </w:r>
      <w:r>
        <w:rPr>
          <w:noProof/>
        </w:rPr>
        <w:t>11</w:t>
      </w:r>
      <w:r>
        <w:rPr>
          <w:noProof/>
        </w:rPr>
        <w:fldChar w:fldCharType="end"/>
      </w:r>
    </w:p>
    <w:p w14:paraId="2B2AB744" w14:textId="1D7E2838" w:rsidR="006F0CE7" w:rsidRDefault="006F0CE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_Toc192831041 \h </w:instrText>
      </w:r>
      <w:r>
        <w:rPr>
          <w:noProof/>
        </w:rPr>
      </w:r>
      <w:r>
        <w:rPr>
          <w:noProof/>
        </w:rPr>
        <w:fldChar w:fldCharType="separate"/>
      </w:r>
      <w:r>
        <w:rPr>
          <w:noProof/>
        </w:rPr>
        <w:t>11</w:t>
      </w:r>
      <w:r>
        <w:rPr>
          <w:noProof/>
        </w:rPr>
        <w:fldChar w:fldCharType="end"/>
      </w:r>
    </w:p>
    <w:p w14:paraId="20C5719D" w14:textId="23BD800E" w:rsidR="006F0CE7" w:rsidRDefault="006F0CE7">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_Toc192831042 \h </w:instrText>
      </w:r>
      <w:r>
        <w:rPr>
          <w:noProof/>
        </w:rPr>
      </w:r>
      <w:r>
        <w:rPr>
          <w:noProof/>
        </w:rPr>
        <w:fldChar w:fldCharType="separate"/>
      </w:r>
      <w:r>
        <w:rPr>
          <w:noProof/>
        </w:rPr>
        <w:t>11</w:t>
      </w:r>
      <w:r>
        <w:rPr>
          <w:noProof/>
        </w:rPr>
        <w:fldChar w:fldCharType="end"/>
      </w:r>
    </w:p>
    <w:p w14:paraId="51A45991" w14:textId="3757A74D" w:rsidR="006F0CE7" w:rsidRDefault="006F0CE7">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_Toc192831043 \h </w:instrText>
      </w:r>
      <w:r>
        <w:rPr>
          <w:noProof/>
        </w:rPr>
      </w:r>
      <w:r>
        <w:rPr>
          <w:noProof/>
        </w:rPr>
        <w:fldChar w:fldCharType="separate"/>
      </w:r>
      <w:r>
        <w:rPr>
          <w:noProof/>
        </w:rPr>
        <w:t>11</w:t>
      </w:r>
      <w:r>
        <w:rPr>
          <w:noProof/>
        </w:rPr>
        <w:fldChar w:fldCharType="end"/>
      </w:r>
    </w:p>
    <w:p w14:paraId="290CFF19" w14:textId="2F393BED" w:rsidR="006F0CE7" w:rsidRDefault="006F0CE7">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_Toc192831044 \h </w:instrText>
      </w:r>
      <w:r>
        <w:rPr>
          <w:noProof/>
        </w:rPr>
      </w:r>
      <w:r>
        <w:rPr>
          <w:noProof/>
        </w:rPr>
        <w:fldChar w:fldCharType="separate"/>
      </w:r>
      <w:r>
        <w:rPr>
          <w:noProof/>
        </w:rPr>
        <w:t>12</w:t>
      </w:r>
      <w:r>
        <w:rPr>
          <w:noProof/>
        </w:rPr>
        <w:fldChar w:fldCharType="end"/>
      </w:r>
    </w:p>
    <w:p w14:paraId="72A31960" w14:textId="79355503" w:rsidR="006F0CE7" w:rsidRDefault="006F0CE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_Toc192831045 \h </w:instrText>
      </w:r>
      <w:r>
        <w:rPr>
          <w:noProof/>
        </w:rPr>
      </w:r>
      <w:r>
        <w:rPr>
          <w:noProof/>
        </w:rPr>
        <w:fldChar w:fldCharType="separate"/>
      </w:r>
      <w:r>
        <w:rPr>
          <w:noProof/>
        </w:rPr>
        <w:t>13</w:t>
      </w:r>
      <w:r>
        <w:rPr>
          <w:noProof/>
        </w:rPr>
        <w:fldChar w:fldCharType="end"/>
      </w:r>
    </w:p>
    <w:p w14:paraId="76117A06" w14:textId="0E9BE487" w:rsidR="006F0CE7" w:rsidRDefault="006F0CE7">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_Toc192831046 \h </w:instrText>
      </w:r>
      <w:r>
        <w:rPr>
          <w:noProof/>
        </w:rPr>
      </w:r>
      <w:r>
        <w:rPr>
          <w:noProof/>
        </w:rPr>
        <w:fldChar w:fldCharType="separate"/>
      </w:r>
      <w:r>
        <w:rPr>
          <w:noProof/>
        </w:rPr>
        <w:t>13</w:t>
      </w:r>
      <w:r>
        <w:rPr>
          <w:noProof/>
        </w:rPr>
        <w:fldChar w:fldCharType="end"/>
      </w:r>
    </w:p>
    <w:p w14:paraId="178325A7" w14:textId="54A34766" w:rsidR="006F0CE7" w:rsidRDefault="006F0CE7">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_Toc192831047 \h </w:instrText>
      </w:r>
      <w:r>
        <w:rPr>
          <w:noProof/>
        </w:rPr>
      </w:r>
      <w:r>
        <w:rPr>
          <w:noProof/>
        </w:rPr>
        <w:fldChar w:fldCharType="separate"/>
      </w:r>
      <w:r>
        <w:rPr>
          <w:noProof/>
        </w:rPr>
        <w:t>14</w:t>
      </w:r>
      <w:r>
        <w:rPr>
          <w:noProof/>
        </w:rPr>
        <w:fldChar w:fldCharType="end"/>
      </w:r>
    </w:p>
    <w:p w14:paraId="1D4839AF" w14:textId="77048D17" w:rsidR="006F0CE7" w:rsidRDefault="006F0CE7">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_Toc192831048 \h </w:instrText>
      </w:r>
      <w:r>
        <w:rPr>
          <w:noProof/>
        </w:rPr>
      </w:r>
      <w:r>
        <w:rPr>
          <w:noProof/>
        </w:rPr>
        <w:fldChar w:fldCharType="separate"/>
      </w:r>
      <w:r>
        <w:rPr>
          <w:noProof/>
        </w:rPr>
        <w:t>14</w:t>
      </w:r>
      <w:r>
        <w:rPr>
          <w:noProof/>
        </w:rPr>
        <w:fldChar w:fldCharType="end"/>
      </w:r>
    </w:p>
    <w:p w14:paraId="76D9A305" w14:textId="06911E16" w:rsidR="006F0CE7" w:rsidRDefault="006F0CE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_Toc192831049 \h </w:instrText>
      </w:r>
      <w:r>
        <w:rPr>
          <w:noProof/>
        </w:rPr>
      </w:r>
      <w:r>
        <w:rPr>
          <w:noProof/>
        </w:rPr>
        <w:fldChar w:fldCharType="separate"/>
      </w:r>
      <w:r>
        <w:rPr>
          <w:noProof/>
        </w:rPr>
        <w:t>15</w:t>
      </w:r>
      <w:r>
        <w:rPr>
          <w:noProof/>
        </w:rPr>
        <w:fldChar w:fldCharType="end"/>
      </w:r>
    </w:p>
    <w:p w14:paraId="164FFCB7" w14:textId="5A5C5261"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_Toc192831050 \h </w:instrText>
      </w:r>
      <w:r>
        <w:rPr>
          <w:noProof/>
        </w:rPr>
      </w:r>
      <w:r>
        <w:rPr>
          <w:noProof/>
        </w:rPr>
        <w:fldChar w:fldCharType="separate"/>
      </w:r>
      <w:r>
        <w:rPr>
          <w:noProof/>
        </w:rPr>
        <w:t>15</w:t>
      </w:r>
      <w:r>
        <w:rPr>
          <w:noProof/>
        </w:rPr>
        <w:fldChar w:fldCharType="end"/>
      </w:r>
    </w:p>
    <w:p w14:paraId="159EC2BD" w14:textId="27E045D6"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_Toc192831051 \h </w:instrText>
      </w:r>
      <w:r>
        <w:rPr>
          <w:noProof/>
        </w:rPr>
      </w:r>
      <w:r>
        <w:rPr>
          <w:noProof/>
        </w:rPr>
        <w:fldChar w:fldCharType="separate"/>
      </w:r>
      <w:r>
        <w:rPr>
          <w:noProof/>
        </w:rPr>
        <w:t>15</w:t>
      </w:r>
      <w:r>
        <w:rPr>
          <w:noProof/>
        </w:rPr>
        <w:fldChar w:fldCharType="end"/>
      </w:r>
    </w:p>
    <w:p w14:paraId="06A1805D" w14:textId="273B030D" w:rsidR="006F0CE7" w:rsidRDefault="006F0CE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_Toc192831052 \h </w:instrText>
      </w:r>
      <w:r>
        <w:rPr>
          <w:noProof/>
        </w:rPr>
      </w:r>
      <w:r>
        <w:rPr>
          <w:noProof/>
        </w:rPr>
        <w:fldChar w:fldCharType="separate"/>
      </w:r>
      <w:r>
        <w:rPr>
          <w:noProof/>
        </w:rPr>
        <w:t>15</w:t>
      </w:r>
      <w:r>
        <w:rPr>
          <w:noProof/>
        </w:rPr>
        <w:fldChar w:fldCharType="end"/>
      </w:r>
    </w:p>
    <w:p w14:paraId="7CC62FFF" w14:textId="7A6314AB"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_Toc192831053 \h </w:instrText>
      </w:r>
      <w:r>
        <w:rPr>
          <w:noProof/>
        </w:rPr>
      </w:r>
      <w:r>
        <w:rPr>
          <w:noProof/>
        </w:rPr>
        <w:fldChar w:fldCharType="separate"/>
      </w:r>
      <w:r>
        <w:rPr>
          <w:noProof/>
        </w:rPr>
        <w:t>15</w:t>
      </w:r>
      <w:r>
        <w:rPr>
          <w:noProof/>
        </w:rPr>
        <w:fldChar w:fldCharType="end"/>
      </w:r>
    </w:p>
    <w:p w14:paraId="5A2C3D06" w14:textId="1893D6BE"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_Toc192831054 \h </w:instrText>
      </w:r>
      <w:r>
        <w:rPr>
          <w:noProof/>
        </w:rPr>
      </w:r>
      <w:r>
        <w:rPr>
          <w:noProof/>
        </w:rPr>
        <w:fldChar w:fldCharType="separate"/>
      </w:r>
      <w:r>
        <w:rPr>
          <w:noProof/>
        </w:rPr>
        <w:t>15</w:t>
      </w:r>
      <w:r>
        <w:rPr>
          <w:noProof/>
        </w:rPr>
        <w:fldChar w:fldCharType="end"/>
      </w:r>
    </w:p>
    <w:p w14:paraId="6E2E04E4" w14:textId="7E7452DA"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_Toc192831055 \h </w:instrText>
      </w:r>
      <w:r>
        <w:rPr>
          <w:noProof/>
        </w:rPr>
      </w:r>
      <w:r>
        <w:rPr>
          <w:noProof/>
        </w:rPr>
        <w:fldChar w:fldCharType="separate"/>
      </w:r>
      <w:r>
        <w:rPr>
          <w:noProof/>
        </w:rPr>
        <w:t>16</w:t>
      </w:r>
      <w:r>
        <w:rPr>
          <w:noProof/>
        </w:rPr>
        <w:fldChar w:fldCharType="end"/>
      </w:r>
    </w:p>
    <w:p w14:paraId="767E8660" w14:textId="25E91800" w:rsidR="006F0CE7" w:rsidRDefault="006F0CE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_Toc192831056 \h </w:instrText>
      </w:r>
      <w:r>
        <w:rPr>
          <w:noProof/>
        </w:rPr>
      </w:r>
      <w:r>
        <w:rPr>
          <w:noProof/>
        </w:rPr>
        <w:fldChar w:fldCharType="separate"/>
      </w:r>
      <w:r>
        <w:rPr>
          <w:noProof/>
        </w:rPr>
        <w:t>16</w:t>
      </w:r>
      <w:r>
        <w:rPr>
          <w:noProof/>
        </w:rPr>
        <w:fldChar w:fldCharType="end"/>
      </w:r>
    </w:p>
    <w:p w14:paraId="6EF61246" w14:textId="08B0BE24"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_Toc192831057 \h </w:instrText>
      </w:r>
      <w:r>
        <w:rPr>
          <w:noProof/>
        </w:rPr>
      </w:r>
      <w:r>
        <w:rPr>
          <w:noProof/>
        </w:rPr>
        <w:fldChar w:fldCharType="separate"/>
      </w:r>
      <w:r>
        <w:rPr>
          <w:noProof/>
        </w:rPr>
        <w:t>16</w:t>
      </w:r>
      <w:r>
        <w:rPr>
          <w:noProof/>
        </w:rPr>
        <w:fldChar w:fldCharType="end"/>
      </w:r>
    </w:p>
    <w:p w14:paraId="7127FBF1" w14:textId="6AD429BD"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_Toc192831058 \h </w:instrText>
      </w:r>
      <w:r>
        <w:rPr>
          <w:noProof/>
        </w:rPr>
      </w:r>
      <w:r>
        <w:rPr>
          <w:noProof/>
        </w:rPr>
        <w:fldChar w:fldCharType="separate"/>
      </w:r>
      <w:r>
        <w:rPr>
          <w:noProof/>
        </w:rPr>
        <w:t>17</w:t>
      </w:r>
      <w:r>
        <w:rPr>
          <w:noProof/>
        </w:rPr>
        <w:fldChar w:fldCharType="end"/>
      </w:r>
    </w:p>
    <w:p w14:paraId="25F937C6" w14:textId="4BC513A5"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_Toc192831059 \h </w:instrText>
      </w:r>
      <w:r>
        <w:rPr>
          <w:noProof/>
        </w:rPr>
      </w:r>
      <w:r>
        <w:rPr>
          <w:noProof/>
        </w:rPr>
        <w:fldChar w:fldCharType="separate"/>
      </w:r>
      <w:r>
        <w:rPr>
          <w:noProof/>
        </w:rPr>
        <w:t>17</w:t>
      </w:r>
      <w:r>
        <w:rPr>
          <w:noProof/>
        </w:rPr>
        <w:fldChar w:fldCharType="end"/>
      </w:r>
    </w:p>
    <w:p w14:paraId="64DD7E12" w14:textId="604E2530" w:rsidR="006F0CE7" w:rsidRDefault="006F0CE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_Toc192831060 \h </w:instrText>
      </w:r>
      <w:r>
        <w:rPr>
          <w:noProof/>
        </w:rPr>
      </w:r>
      <w:r>
        <w:rPr>
          <w:noProof/>
        </w:rPr>
        <w:fldChar w:fldCharType="separate"/>
      </w:r>
      <w:r>
        <w:rPr>
          <w:noProof/>
        </w:rPr>
        <w:t>18</w:t>
      </w:r>
      <w:r>
        <w:rPr>
          <w:noProof/>
        </w:rPr>
        <w:fldChar w:fldCharType="end"/>
      </w:r>
    </w:p>
    <w:p w14:paraId="203A5BE5" w14:textId="6D711CFD"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_Toc192831061 \h </w:instrText>
      </w:r>
      <w:r>
        <w:rPr>
          <w:noProof/>
        </w:rPr>
      </w:r>
      <w:r>
        <w:rPr>
          <w:noProof/>
        </w:rPr>
        <w:fldChar w:fldCharType="separate"/>
      </w:r>
      <w:r>
        <w:rPr>
          <w:noProof/>
        </w:rPr>
        <w:t>18</w:t>
      </w:r>
      <w:r>
        <w:rPr>
          <w:noProof/>
        </w:rPr>
        <w:fldChar w:fldCharType="end"/>
      </w:r>
    </w:p>
    <w:p w14:paraId="79E4347C" w14:textId="34FA9444"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_Toc192831062 \h </w:instrText>
      </w:r>
      <w:r>
        <w:rPr>
          <w:noProof/>
        </w:rPr>
      </w:r>
      <w:r>
        <w:rPr>
          <w:noProof/>
        </w:rPr>
        <w:fldChar w:fldCharType="separate"/>
      </w:r>
      <w:r>
        <w:rPr>
          <w:noProof/>
        </w:rPr>
        <w:t>18</w:t>
      </w:r>
      <w:r>
        <w:rPr>
          <w:noProof/>
        </w:rPr>
        <w:fldChar w:fldCharType="end"/>
      </w:r>
    </w:p>
    <w:p w14:paraId="42BE6026" w14:textId="0F2A62B9" w:rsidR="006F0CE7" w:rsidRDefault="006F0CE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_Toc192831063 \h </w:instrText>
      </w:r>
      <w:r>
        <w:rPr>
          <w:noProof/>
        </w:rPr>
      </w:r>
      <w:r>
        <w:rPr>
          <w:noProof/>
        </w:rPr>
        <w:fldChar w:fldCharType="separate"/>
      </w:r>
      <w:r>
        <w:rPr>
          <w:noProof/>
        </w:rPr>
        <w:t>19</w:t>
      </w:r>
      <w:r>
        <w:rPr>
          <w:noProof/>
        </w:rPr>
        <w:fldChar w:fldCharType="end"/>
      </w:r>
    </w:p>
    <w:p w14:paraId="1C7B6940" w14:textId="77C974D1"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_Toc192831064 \h </w:instrText>
      </w:r>
      <w:r>
        <w:rPr>
          <w:noProof/>
        </w:rPr>
      </w:r>
      <w:r>
        <w:rPr>
          <w:noProof/>
        </w:rPr>
        <w:fldChar w:fldCharType="separate"/>
      </w:r>
      <w:r>
        <w:rPr>
          <w:noProof/>
        </w:rPr>
        <w:t>19</w:t>
      </w:r>
      <w:r>
        <w:rPr>
          <w:noProof/>
        </w:rPr>
        <w:fldChar w:fldCharType="end"/>
      </w:r>
    </w:p>
    <w:p w14:paraId="45816EC0" w14:textId="50C18058"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_Toc192831065 \h </w:instrText>
      </w:r>
      <w:r>
        <w:rPr>
          <w:noProof/>
        </w:rPr>
      </w:r>
      <w:r>
        <w:rPr>
          <w:noProof/>
        </w:rPr>
        <w:fldChar w:fldCharType="separate"/>
      </w:r>
      <w:r>
        <w:rPr>
          <w:noProof/>
        </w:rPr>
        <w:t>19</w:t>
      </w:r>
      <w:r>
        <w:rPr>
          <w:noProof/>
        </w:rPr>
        <w:fldChar w:fldCharType="end"/>
      </w:r>
    </w:p>
    <w:p w14:paraId="1182A5ED" w14:textId="557A87CD"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_Toc192831066 \h </w:instrText>
      </w:r>
      <w:r>
        <w:rPr>
          <w:noProof/>
        </w:rPr>
      </w:r>
      <w:r>
        <w:rPr>
          <w:noProof/>
        </w:rPr>
        <w:fldChar w:fldCharType="separate"/>
      </w:r>
      <w:r>
        <w:rPr>
          <w:noProof/>
        </w:rPr>
        <w:t>19</w:t>
      </w:r>
      <w:r>
        <w:rPr>
          <w:noProof/>
        </w:rPr>
        <w:fldChar w:fldCharType="end"/>
      </w:r>
    </w:p>
    <w:p w14:paraId="5C243755" w14:textId="7C5759AC" w:rsidR="006F0CE7" w:rsidRDefault="006F0CE7">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_Toc192831067 \h </w:instrText>
      </w:r>
      <w:r>
        <w:rPr>
          <w:noProof/>
        </w:rPr>
      </w:r>
      <w:r>
        <w:rPr>
          <w:noProof/>
        </w:rPr>
        <w:fldChar w:fldCharType="separate"/>
      </w:r>
      <w:r>
        <w:rPr>
          <w:noProof/>
        </w:rPr>
        <w:t>20</w:t>
      </w:r>
      <w:r>
        <w:rPr>
          <w:noProof/>
        </w:rPr>
        <w:fldChar w:fldCharType="end"/>
      </w:r>
    </w:p>
    <w:p w14:paraId="746BA798" w14:textId="77B851CD" w:rsidR="006F0CE7" w:rsidRDefault="006F0CE7">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_Toc192831068 \h </w:instrText>
      </w:r>
      <w:r>
        <w:rPr>
          <w:noProof/>
        </w:rPr>
      </w:r>
      <w:r>
        <w:rPr>
          <w:noProof/>
        </w:rPr>
        <w:fldChar w:fldCharType="separate"/>
      </w:r>
      <w:r>
        <w:rPr>
          <w:noProof/>
        </w:rPr>
        <w:t>20</w:t>
      </w:r>
      <w:r>
        <w:rPr>
          <w:noProof/>
        </w:rPr>
        <w:fldChar w:fldCharType="end"/>
      </w:r>
    </w:p>
    <w:p w14:paraId="61096BC0" w14:textId="3983BCFE" w:rsidR="006F0CE7" w:rsidRDefault="006F0CE7">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_Toc192831069 \h </w:instrText>
      </w:r>
      <w:r>
        <w:rPr>
          <w:noProof/>
        </w:rPr>
      </w:r>
      <w:r>
        <w:rPr>
          <w:noProof/>
        </w:rPr>
        <w:fldChar w:fldCharType="separate"/>
      </w:r>
      <w:r>
        <w:rPr>
          <w:noProof/>
        </w:rPr>
        <w:t>20</w:t>
      </w:r>
      <w:r>
        <w:rPr>
          <w:noProof/>
        </w:rPr>
        <w:fldChar w:fldCharType="end"/>
      </w:r>
    </w:p>
    <w:p w14:paraId="41779691" w14:textId="2BE34B0E" w:rsidR="006F0CE7" w:rsidRDefault="006F0CE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_Toc192831070 \h </w:instrText>
      </w:r>
      <w:r>
        <w:rPr>
          <w:noProof/>
        </w:rPr>
      </w:r>
      <w:r>
        <w:rPr>
          <w:noProof/>
        </w:rPr>
        <w:fldChar w:fldCharType="separate"/>
      </w:r>
      <w:r>
        <w:rPr>
          <w:noProof/>
        </w:rPr>
        <w:t>21</w:t>
      </w:r>
      <w:r>
        <w:rPr>
          <w:noProof/>
        </w:rPr>
        <w:fldChar w:fldCharType="end"/>
      </w:r>
    </w:p>
    <w:p w14:paraId="23D80F25" w14:textId="39170DF0" w:rsidR="006F0CE7" w:rsidRDefault="006F0CE7">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_Toc192831071 \h </w:instrText>
      </w:r>
      <w:r>
        <w:rPr>
          <w:noProof/>
        </w:rPr>
      </w:r>
      <w:r>
        <w:rPr>
          <w:noProof/>
        </w:rPr>
        <w:fldChar w:fldCharType="separate"/>
      </w:r>
      <w:r>
        <w:rPr>
          <w:noProof/>
        </w:rPr>
        <w:t>21</w:t>
      </w:r>
      <w:r>
        <w:rPr>
          <w:noProof/>
        </w:rPr>
        <w:fldChar w:fldCharType="end"/>
      </w:r>
    </w:p>
    <w:p w14:paraId="32C9C972" w14:textId="5D176B3B" w:rsidR="006F0CE7" w:rsidRDefault="006F0CE7">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_Toc192831072 \h </w:instrText>
      </w:r>
      <w:r>
        <w:rPr>
          <w:noProof/>
        </w:rPr>
      </w:r>
      <w:r>
        <w:rPr>
          <w:noProof/>
        </w:rPr>
        <w:fldChar w:fldCharType="separate"/>
      </w:r>
      <w:r>
        <w:rPr>
          <w:noProof/>
        </w:rPr>
        <w:t>21</w:t>
      </w:r>
      <w:r>
        <w:rPr>
          <w:noProof/>
        </w:rPr>
        <w:fldChar w:fldCharType="end"/>
      </w:r>
    </w:p>
    <w:p w14:paraId="0241ED70" w14:textId="089B282D" w:rsidR="006F0CE7" w:rsidRDefault="006F0CE7">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_Toc192831073 \h </w:instrText>
      </w:r>
      <w:r>
        <w:rPr>
          <w:noProof/>
        </w:rPr>
      </w:r>
      <w:r>
        <w:rPr>
          <w:noProof/>
        </w:rPr>
        <w:fldChar w:fldCharType="separate"/>
      </w:r>
      <w:r>
        <w:rPr>
          <w:noProof/>
        </w:rPr>
        <w:t>21</w:t>
      </w:r>
      <w:r>
        <w:rPr>
          <w:noProof/>
        </w:rPr>
        <w:fldChar w:fldCharType="end"/>
      </w:r>
    </w:p>
    <w:p w14:paraId="363E9F0E" w14:textId="647E0D23" w:rsidR="006F0CE7" w:rsidRDefault="006F0CE7">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_Toc192831074 \h </w:instrText>
      </w:r>
      <w:r>
        <w:rPr>
          <w:noProof/>
        </w:rPr>
      </w:r>
      <w:r>
        <w:rPr>
          <w:noProof/>
        </w:rPr>
        <w:fldChar w:fldCharType="separate"/>
      </w:r>
      <w:r>
        <w:rPr>
          <w:noProof/>
        </w:rPr>
        <w:t>21</w:t>
      </w:r>
      <w:r>
        <w:rPr>
          <w:noProof/>
        </w:rPr>
        <w:fldChar w:fldCharType="end"/>
      </w:r>
    </w:p>
    <w:p w14:paraId="1B68ACDD" w14:textId="16A51531" w:rsidR="006F0CE7" w:rsidRDefault="006F0CE7">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_Toc192831075 \h </w:instrText>
      </w:r>
      <w:r>
        <w:rPr>
          <w:noProof/>
        </w:rPr>
      </w:r>
      <w:r>
        <w:rPr>
          <w:noProof/>
        </w:rPr>
        <w:fldChar w:fldCharType="separate"/>
      </w:r>
      <w:r>
        <w:rPr>
          <w:noProof/>
        </w:rPr>
        <w:t>22</w:t>
      </w:r>
      <w:r>
        <w:rPr>
          <w:noProof/>
        </w:rPr>
        <w:fldChar w:fldCharType="end"/>
      </w:r>
    </w:p>
    <w:p w14:paraId="19BC5D6C" w14:textId="7FC85FA4" w:rsidR="006F0CE7" w:rsidRDefault="006F0CE7">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_Toc192831076 \h </w:instrText>
      </w:r>
      <w:r>
        <w:rPr>
          <w:noProof/>
        </w:rPr>
      </w:r>
      <w:r>
        <w:rPr>
          <w:noProof/>
        </w:rPr>
        <w:fldChar w:fldCharType="separate"/>
      </w:r>
      <w:r>
        <w:rPr>
          <w:noProof/>
        </w:rPr>
        <w:t>22</w:t>
      </w:r>
      <w:r>
        <w:rPr>
          <w:noProof/>
        </w:rPr>
        <w:fldChar w:fldCharType="end"/>
      </w:r>
    </w:p>
    <w:p w14:paraId="6A58C87B" w14:textId="70F0FECC" w:rsidR="006F0CE7" w:rsidRDefault="006F0CE7">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_Toc192831077 \h </w:instrText>
      </w:r>
      <w:r>
        <w:rPr>
          <w:noProof/>
        </w:rPr>
      </w:r>
      <w:r>
        <w:rPr>
          <w:noProof/>
        </w:rPr>
        <w:fldChar w:fldCharType="separate"/>
      </w:r>
      <w:r>
        <w:rPr>
          <w:noProof/>
        </w:rPr>
        <w:t>22</w:t>
      </w:r>
      <w:r>
        <w:rPr>
          <w:noProof/>
        </w:rPr>
        <w:fldChar w:fldCharType="end"/>
      </w:r>
    </w:p>
    <w:p w14:paraId="6B100520" w14:textId="458029AE" w:rsidR="006F0CE7" w:rsidRDefault="006F0CE7">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_Toc192831078 \h </w:instrText>
      </w:r>
      <w:r>
        <w:rPr>
          <w:noProof/>
        </w:rPr>
      </w:r>
      <w:r>
        <w:rPr>
          <w:noProof/>
        </w:rPr>
        <w:fldChar w:fldCharType="separate"/>
      </w:r>
      <w:r>
        <w:rPr>
          <w:noProof/>
        </w:rPr>
        <w:t>22</w:t>
      </w:r>
      <w:r>
        <w:rPr>
          <w:noProof/>
        </w:rPr>
        <w:fldChar w:fldCharType="end"/>
      </w:r>
    </w:p>
    <w:p w14:paraId="60A192C9" w14:textId="42B02BAD" w:rsidR="006F0CE7" w:rsidRDefault="006F0CE7">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_Toc192831079 \h </w:instrText>
      </w:r>
      <w:r>
        <w:rPr>
          <w:noProof/>
        </w:rPr>
      </w:r>
      <w:r>
        <w:rPr>
          <w:noProof/>
        </w:rPr>
        <w:fldChar w:fldCharType="separate"/>
      </w:r>
      <w:r>
        <w:rPr>
          <w:noProof/>
        </w:rPr>
        <w:t>22</w:t>
      </w:r>
      <w:r>
        <w:rPr>
          <w:noProof/>
        </w:rPr>
        <w:fldChar w:fldCharType="end"/>
      </w:r>
    </w:p>
    <w:p w14:paraId="31891418" w14:textId="72EEB70E" w:rsidR="006F0CE7" w:rsidRDefault="006F0CE7">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_Toc192831080 \h </w:instrText>
      </w:r>
      <w:r>
        <w:rPr>
          <w:noProof/>
        </w:rPr>
      </w:r>
      <w:r>
        <w:rPr>
          <w:noProof/>
        </w:rPr>
        <w:fldChar w:fldCharType="separate"/>
      </w:r>
      <w:r>
        <w:rPr>
          <w:noProof/>
        </w:rPr>
        <w:t>22</w:t>
      </w:r>
      <w:r>
        <w:rPr>
          <w:noProof/>
        </w:rPr>
        <w:fldChar w:fldCharType="end"/>
      </w:r>
    </w:p>
    <w:p w14:paraId="72D4A5D9" w14:textId="7C41E65A" w:rsidR="006F0CE7" w:rsidRDefault="006F0CE7">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_Toc192831081 \h </w:instrText>
      </w:r>
      <w:r>
        <w:rPr>
          <w:noProof/>
        </w:rPr>
      </w:r>
      <w:r>
        <w:rPr>
          <w:noProof/>
        </w:rPr>
        <w:fldChar w:fldCharType="separate"/>
      </w:r>
      <w:r>
        <w:rPr>
          <w:noProof/>
        </w:rPr>
        <w:t>23</w:t>
      </w:r>
      <w:r>
        <w:rPr>
          <w:noProof/>
        </w:rPr>
        <w:fldChar w:fldCharType="end"/>
      </w:r>
    </w:p>
    <w:p w14:paraId="62EB5A75" w14:textId="1192733D" w:rsidR="006F0CE7" w:rsidRDefault="006F0CE7">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_Toc192831082 \h </w:instrText>
      </w:r>
      <w:r>
        <w:rPr>
          <w:noProof/>
        </w:rPr>
      </w:r>
      <w:r>
        <w:rPr>
          <w:noProof/>
        </w:rPr>
        <w:fldChar w:fldCharType="separate"/>
      </w:r>
      <w:r>
        <w:rPr>
          <w:noProof/>
        </w:rPr>
        <w:t>23</w:t>
      </w:r>
      <w:r>
        <w:rPr>
          <w:noProof/>
        </w:rPr>
        <w:fldChar w:fldCharType="end"/>
      </w:r>
    </w:p>
    <w:p w14:paraId="79FA389B" w14:textId="1F4CAE5C" w:rsidR="006F0CE7" w:rsidRDefault="006F0CE7">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_Toc192831083 \h </w:instrText>
      </w:r>
      <w:r>
        <w:rPr>
          <w:noProof/>
        </w:rPr>
      </w:r>
      <w:r>
        <w:rPr>
          <w:noProof/>
        </w:rPr>
        <w:fldChar w:fldCharType="separate"/>
      </w:r>
      <w:r>
        <w:rPr>
          <w:noProof/>
        </w:rPr>
        <w:t>23</w:t>
      </w:r>
      <w:r>
        <w:rPr>
          <w:noProof/>
        </w:rPr>
        <w:fldChar w:fldCharType="end"/>
      </w:r>
    </w:p>
    <w:p w14:paraId="0F5A870D" w14:textId="6F3FE2E9" w:rsidR="006F0CE7" w:rsidRDefault="006F0CE7">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_Toc192831084 \h </w:instrText>
      </w:r>
      <w:r>
        <w:rPr>
          <w:noProof/>
        </w:rPr>
      </w:r>
      <w:r>
        <w:rPr>
          <w:noProof/>
        </w:rPr>
        <w:fldChar w:fldCharType="separate"/>
      </w:r>
      <w:r>
        <w:rPr>
          <w:noProof/>
        </w:rPr>
        <w:t>24</w:t>
      </w:r>
      <w:r>
        <w:rPr>
          <w:noProof/>
        </w:rPr>
        <w:fldChar w:fldCharType="end"/>
      </w:r>
    </w:p>
    <w:p w14:paraId="1EFBB133" w14:textId="5ECDAA56" w:rsidR="006F0CE7" w:rsidRDefault="006F0CE7">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_Toc192831085 \h </w:instrText>
      </w:r>
      <w:r>
        <w:rPr>
          <w:noProof/>
        </w:rPr>
      </w:r>
      <w:r>
        <w:rPr>
          <w:noProof/>
        </w:rPr>
        <w:fldChar w:fldCharType="separate"/>
      </w:r>
      <w:r>
        <w:rPr>
          <w:noProof/>
        </w:rPr>
        <w:t>24</w:t>
      </w:r>
      <w:r>
        <w:rPr>
          <w:noProof/>
        </w:rPr>
        <w:fldChar w:fldCharType="end"/>
      </w:r>
    </w:p>
    <w:p w14:paraId="38C9C333" w14:textId="4B52F4B4" w:rsidR="006F0CE7" w:rsidRDefault="006F0CE7">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_Toc192831086 \h </w:instrText>
      </w:r>
      <w:r>
        <w:rPr>
          <w:noProof/>
        </w:rPr>
      </w:r>
      <w:r>
        <w:rPr>
          <w:noProof/>
        </w:rPr>
        <w:fldChar w:fldCharType="separate"/>
      </w:r>
      <w:r>
        <w:rPr>
          <w:noProof/>
        </w:rPr>
        <w:t>24</w:t>
      </w:r>
      <w:r>
        <w:rPr>
          <w:noProof/>
        </w:rPr>
        <w:fldChar w:fldCharType="end"/>
      </w:r>
    </w:p>
    <w:p w14:paraId="2F5254EB" w14:textId="0927E0CB" w:rsidR="006F0CE7" w:rsidRDefault="006F0CE7">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_Toc192831087 \h </w:instrText>
      </w:r>
      <w:r>
        <w:rPr>
          <w:noProof/>
        </w:rPr>
      </w:r>
      <w:r>
        <w:rPr>
          <w:noProof/>
        </w:rPr>
        <w:fldChar w:fldCharType="separate"/>
      </w:r>
      <w:r>
        <w:rPr>
          <w:noProof/>
        </w:rPr>
        <w:t>24</w:t>
      </w:r>
      <w:r>
        <w:rPr>
          <w:noProof/>
        </w:rPr>
        <w:fldChar w:fldCharType="end"/>
      </w:r>
    </w:p>
    <w:p w14:paraId="0490899A" w14:textId="5875F68B" w:rsidR="006F0CE7" w:rsidRDefault="006F0CE7">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_Toc192831088 \h </w:instrText>
      </w:r>
      <w:r>
        <w:rPr>
          <w:noProof/>
        </w:rPr>
      </w:r>
      <w:r>
        <w:rPr>
          <w:noProof/>
        </w:rPr>
        <w:fldChar w:fldCharType="separate"/>
      </w:r>
      <w:r>
        <w:rPr>
          <w:noProof/>
        </w:rPr>
        <w:t>24</w:t>
      </w:r>
      <w:r>
        <w:rPr>
          <w:noProof/>
        </w:rPr>
        <w:fldChar w:fldCharType="end"/>
      </w:r>
    </w:p>
    <w:p w14:paraId="37FB7E56" w14:textId="1EBD61F6" w:rsidR="006F0CE7" w:rsidRDefault="006F0CE7">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_Toc192831089 \h </w:instrText>
      </w:r>
      <w:r>
        <w:rPr>
          <w:noProof/>
        </w:rPr>
      </w:r>
      <w:r>
        <w:rPr>
          <w:noProof/>
        </w:rPr>
        <w:fldChar w:fldCharType="separate"/>
      </w:r>
      <w:r>
        <w:rPr>
          <w:noProof/>
        </w:rPr>
        <w:t>24</w:t>
      </w:r>
      <w:r>
        <w:rPr>
          <w:noProof/>
        </w:rPr>
        <w:fldChar w:fldCharType="end"/>
      </w:r>
    </w:p>
    <w:p w14:paraId="462A7538" w14:textId="7703943F" w:rsidR="006F0CE7" w:rsidRDefault="006F0CE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_Toc192831090 \h </w:instrText>
      </w:r>
      <w:r>
        <w:rPr>
          <w:noProof/>
        </w:rPr>
      </w:r>
      <w:r>
        <w:rPr>
          <w:noProof/>
        </w:rPr>
        <w:fldChar w:fldCharType="separate"/>
      </w:r>
      <w:r>
        <w:rPr>
          <w:noProof/>
        </w:rPr>
        <w:t>25</w:t>
      </w:r>
      <w:r>
        <w:rPr>
          <w:noProof/>
        </w:rPr>
        <w:fldChar w:fldCharType="end"/>
      </w:r>
    </w:p>
    <w:p w14:paraId="65DFC639" w14:textId="1E578D93" w:rsidR="006F0CE7" w:rsidRDefault="006F0CE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_Toc192831091 \h </w:instrText>
      </w:r>
      <w:r>
        <w:rPr>
          <w:noProof/>
        </w:rPr>
      </w:r>
      <w:r>
        <w:rPr>
          <w:noProof/>
        </w:rPr>
        <w:fldChar w:fldCharType="separate"/>
      </w:r>
      <w:r>
        <w:rPr>
          <w:noProof/>
        </w:rPr>
        <w:t>25</w:t>
      </w:r>
      <w:r>
        <w:rPr>
          <w:noProof/>
        </w:rPr>
        <w:fldChar w:fldCharType="end"/>
      </w:r>
    </w:p>
    <w:p w14:paraId="54C47397" w14:textId="2404BA6C" w:rsidR="006F0CE7" w:rsidRDefault="006F0CE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_Toc192831092 \h </w:instrText>
      </w:r>
      <w:r>
        <w:rPr>
          <w:noProof/>
        </w:rPr>
      </w:r>
      <w:r>
        <w:rPr>
          <w:noProof/>
        </w:rPr>
        <w:fldChar w:fldCharType="separate"/>
      </w:r>
      <w:r>
        <w:rPr>
          <w:noProof/>
        </w:rPr>
        <w:t>25</w:t>
      </w:r>
      <w:r>
        <w:rPr>
          <w:noProof/>
        </w:rPr>
        <w:fldChar w:fldCharType="end"/>
      </w:r>
    </w:p>
    <w:p w14:paraId="0F933D80" w14:textId="20DBC91B" w:rsidR="006F0CE7" w:rsidRDefault="006F0CE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_Toc192831093 \h </w:instrText>
      </w:r>
      <w:r>
        <w:rPr>
          <w:noProof/>
        </w:rPr>
      </w:r>
      <w:r>
        <w:rPr>
          <w:noProof/>
        </w:rPr>
        <w:fldChar w:fldCharType="separate"/>
      </w:r>
      <w:r>
        <w:rPr>
          <w:noProof/>
        </w:rPr>
        <w:t>25</w:t>
      </w:r>
      <w:r>
        <w:rPr>
          <w:noProof/>
        </w:rPr>
        <w:fldChar w:fldCharType="end"/>
      </w:r>
    </w:p>
    <w:p w14:paraId="1EAB2295" w14:textId="393F9ACA" w:rsidR="006F0CE7" w:rsidRDefault="006F0CE7">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_Toc192831094 \h </w:instrText>
      </w:r>
      <w:r>
        <w:rPr>
          <w:noProof/>
        </w:rPr>
      </w:r>
      <w:r>
        <w:rPr>
          <w:noProof/>
        </w:rPr>
        <w:fldChar w:fldCharType="separate"/>
      </w:r>
      <w:r>
        <w:rPr>
          <w:noProof/>
        </w:rPr>
        <w:t>25</w:t>
      </w:r>
      <w:r>
        <w:rPr>
          <w:noProof/>
        </w:rPr>
        <w:fldChar w:fldCharType="end"/>
      </w:r>
    </w:p>
    <w:p w14:paraId="265A61C2" w14:textId="54ECE671" w:rsidR="006F0CE7" w:rsidRDefault="006F0CE7">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_Toc192831095 \h </w:instrText>
      </w:r>
      <w:r>
        <w:rPr>
          <w:noProof/>
        </w:rPr>
      </w:r>
      <w:r>
        <w:rPr>
          <w:noProof/>
        </w:rPr>
        <w:fldChar w:fldCharType="separate"/>
      </w:r>
      <w:r>
        <w:rPr>
          <w:noProof/>
        </w:rPr>
        <w:t>26</w:t>
      </w:r>
      <w:r>
        <w:rPr>
          <w:noProof/>
        </w:rPr>
        <w:fldChar w:fldCharType="end"/>
      </w:r>
    </w:p>
    <w:p w14:paraId="746508B8" w14:textId="68D7B6EA" w:rsidR="006F0CE7" w:rsidRDefault="006F0CE7">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_Toc192831096 \h </w:instrText>
      </w:r>
      <w:r>
        <w:rPr>
          <w:noProof/>
        </w:rPr>
      </w:r>
      <w:r>
        <w:rPr>
          <w:noProof/>
        </w:rPr>
        <w:fldChar w:fldCharType="separate"/>
      </w:r>
      <w:r>
        <w:rPr>
          <w:noProof/>
        </w:rPr>
        <w:t>26</w:t>
      </w:r>
      <w:r>
        <w:rPr>
          <w:noProof/>
        </w:rPr>
        <w:fldChar w:fldCharType="end"/>
      </w:r>
    </w:p>
    <w:p w14:paraId="630C725A" w14:textId="7C4C1849" w:rsidR="006F0CE7" w:rsidRDefault="006F0CE7">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_Toc192831097 \h </w:instrText>
      </w:r>
      <w:r>
        <w:rPr>
          <w:noProof/>
        </w:rPr>
      </w:r>
      <w:r>
        <w:rPr>
          <w:noProof/>
        </w:rPr>
        <w:fldChar w:fldCharType="separate"/>
      </w:r>
      <w:r>
        <w:rPr>
          <w:noProof/>
        </w:rPr>
        <w:t>26</w:t>
      </w:r>
      <w:r>
        <w:rPr>
          <w:noProof/>
        </w:rPr>
        <w:fldChar w:fldCharType="end"/>
      </w:r>
    </w:p>
    <w:p w14:paraId="6F8BDC1B" w14:textId="3939F400" w:rsidR="006F0CE7" w:rsidRDefault="006F0CE7">
      <w:pPr>
        <w:pStyle w:val="TOC5"/>
        <w:rPr>
          <w:rFonts w:asciiTheme="minorHAnsi" w:hAnsiTheme="minorHAnsi" w:cstheme="minorBidi"/>
          <w:noProof/>
          <w:kern w:val="2"/>
          <w:sz w:val="24"/>
          <w:szCs w:val="24"/>
          <w:lang w:eastAsia="en-GB"/>
          <w14:ligatures w14:val="standardContextual"/>
        </w:rPr>
      </w:pPr>
      <w:r w:rsidRPr="00886117">
        <w:rPr>
          <w:noProof/>
          <w:lang w:val="es-ES"/>
        </w:rPr>
        <w:t>6.1.2.2.3</w:t>
      </w:r>
      <w:r>
        <w:rPr>
          <w:rFonts w:asciiTheme="minorHAnsi" w:hAnsiTheme="minorHAnsi" w:cstheme="minorBidi"/>
          <w:noProof/>
          <w:kern w:val="2"/>
          <w:sz w:val="24"/>
          <w:szCs w:val="24"/>
          <w:lang w:eastAsia="en-GB"/>
          <w14:ligatures w14:val="standardContextual"/>
        </w:rPr>
        <w:tab/>
      </w:r>
      <w:r w:rsidRPr="00886117">
        <w:rPr>
          <w:noProof/>
          <w:lang w:val="es-ES"/>
        </w:rPr>
        <w:t>Cache-Control</w:t>
      </w:r>
      <w:r>
        <w:rPr>
          <w:noProof/>
        </w:rPr>
        <w:tab/>
      </w:r>
      <w:r>
        <w:rPr>
          <w:noProof/>
        </w:rPr>
        <w:fldChar w:fldCharType="begin" w:fldLock="1"/>
      </w:r>
      <w:r>
        <w:rPr>
          <w:noProof/>
        </w:rPr>
        <w:instrText xml:space="preserve"> PAGEREF _Toc192831098 \h </w:instrText>
      </w:r>
      <w:r>
        <w:rPr>
          <w:noProof/>
        </w:rPr>
      </w:r>
      <w:r>
        <w:rPr>
          <w:noProof/>
        </w:rPr>
        <w:fldChar w:fldCharType="separate"/>
      </w:r>
      <w:r>
        <w:rPr>
          <w:noProof/>
        </w:rPr>
        <w:t>26</w:t>
      </w:r>
      <w:r>
        <w:rPr>
          <w:noProof/>
        </w:rPr>
        <w:fldChar w:fldCharType="end"/>
      </w:r>
    </w:p>
    <w:p w14:paraId="6387E9D9" w14:textId="2D2B95A8" w:rsidR="006F0CE7" w:rsidRDefault="006F0CE7">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_Toc192831099 \h </w:instrText>
      </w:r>
      <w:r>
        <w:rPr>
          <w:noProof/>
        </w:rPr>
      </w:r>
      <w:r>
        <w:rPr>
          <w:noProof/>
        </w:rPr>
        <w:fldChar w:fldCharType="separate"/>
      </w:r>
      <w:r>
        <w:rPr>
          <w:noProof/>
        </w:rPr>
        <w:t>26</w:t>
      </w:r>
      <w:r>
        <w:rPr>
          <w:noProof/>
        </w:rPr>
        <w:fldChar w:fldCharType="end"/>
      </w:r>
    </w:p>
    <w:p w14:paraId="7023155A" w14:textId="0C3718D6" w:rsidR="006F0CE7" w:rsidRDefault="006F0CE7">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_Toc192831100 \h </w:instrText>
      </w:r>
      <w:r>
        <w:rPr>
          <w:noProof/>
        </w:rPr>
      </w:r>
      <w:r>
        <w:rPr>
          <w:noProof/>
        </w:rPr>
        <w:fldChar w:fldCharType="separate"/>
      </w:r>
      <w:r>
        <w:rPr>
          <w:noProof/>
        </w:rPr>
        <w:t>26</w:t>
      </w:r>
      <w:r>
        <w:rPr>
          <w:noProof/>
        </w:rPr>
        <w:fldChar w:fldCharType="end"/>
      </w:r>
    </w:p>
    <w:p w14:paraId="0CF710A4" w14:textId="4D55C87E" w:rsidR="006F0CE7" w:rsidRDefault="006F0CE7">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_Toc192831101 \h </w:instrText>
      </w:r>
      <w:r>
        <w:rPr>
          <w:noProof/>
        </w:rPr>
      </w:r>
      <w:r>
        <w:rPr>
          <w:noProof/>
        </w:rPr>
        <w:fldChar w:fldCharType="separate"/>
      </w:r>
      <w:r>
        <w:rPr>
          <w:noProof/>
        </w:rPr>
        <w:t>26</w:t>
      </w:r>
      <w:r>
        <w:rPr>
          <w:noProof/>
        </w:rPr>
        <w:fldChar w:fldCharType="end"/>
      </w:r>
    </w:p>
    <w:p w14:paraId="7D460943" w14:textId="320DFC76" w:rsidR="006F0CE7" w:rsidRDefault="006F0CE7">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_Toc192831102 \h </w:instrText>
      </w:r>
      <w:r>
        <w:rPr>
          <w:noProof/>
        </w:rPr>
      </w:r>
      <w:r>
        <w:rPr>
          <w:noProof/>
        </w:rPr>
        <w:fldChar w:fldCharType="separate"/>
      </w:r>
      <w:r>
        <w:rPr>
          <w:noProof/>
        </w:rPr>
        <w:t>26</w:t>
      </w:r>
      <w:r>
        <w:rPr>
          <w:noProof/>
        </w:rPr>
        <w:fldChar w:fldCharType="end"/>
      </w:r>
    </w:p>
    <w:p w14:paraId="02DE5D8F" w14:textId="0A2B35D5" w:rsidR="006F0CE7" w:rsidRDefault="006F0CE7">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_Toc192831103 \h </w:instrText>
      </w:r>
      <w:r>
        <w:rPr>
          <w:noProof/>
        </w:rPr>
      </w:r>
      <w:r>
        <w:rPr>
          <w:noProof/>
        </w:rPr>
        <w:fldChar w:fldCharType="separate"/>
      </w:r>
      <w:r>
        <w:rPr>
          <w:noProof/>
        </w:rPr>
        <w:t>27</w:t>
      </w:r>
      <w:r>
        <w:rPr>
          <w:noProof/>
        </w:rPr>
        <w:fldChar w:fldCharType="end"/>
      </w:r>
    </w:p>
    <w:p w14:paraId="27B7E123" w14:textId="7D3586FD" w:rsidR="006F0CE7" w:rsidRDefault="006F0CE7">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_Toc192831104 \h </w:instrText>
      </w:r>
      <w:r>
        <w:rPr>
          <w:noProof/>
        </w:rPr>
      </w:r>
      <w:r>
        <w:rPr>
          <w:noProof/>
        </w:rPr>
        <w:fldChar w:fldCharType="separate"/>
      </w:r>
      <w:r>
        <w:rPr>
          <w:noProof/>
        </w:rPr>
        <w:t>27</w:t>
      </w:r>
      <w:r>
        <w:rPr>
          <w:noProof/>
        </w:rPr>
        <w:fldChar w:fldCharType="end"/>
      </w:r>
    </w:p>
    <w:p w14:paraId="5444B94F" w14:textId="33529853" w:rsidR="006F0CE7" w:rsidRDefault="006F0CE7">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_Toc192831105 \h </w:instrText>
      </w:r>
      <w:r>
        <w:rPr>
          <w:noProof/>
        </w:rPr>
      </w:r>
      <w:r>
        <w:rPr>
          <w:noProof/>
        </w:rPr>
        <w:fldChar w:fldCharType="separate"/>
      </w:r>
      <w:r>
        <w:rPr>
          <w:noProof/>
        </w:rPr>
        <w:t>27</w:t>
      </w:r>
      <w:r>
        <w:rPr>
          <w:noProof/>
        </w:rPr>
        <w:fldChar w:fldCharType="end"/>
      </w:r>
    </w:p>
    <w:p w14:paraId="6B85E204" w14:textId="3CB8B154" w:rsidR="006F0CE7" w:rsidRDefault="006F0CE7">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_Toc192831106 \h </w:instrText>
      </w:r>
      <w:r>
        <w:rPr>
          <w:noProof/>
        </w:rPr>
      </w:r>
      <w:r>
        <w:rPr>
          <w:noProof/>
        </w:rPr>
        <w:fldChar w:fldCharType="separate"/>
      </w:r>
      <w:r>
        <w:rPr>
          <w:noProof/>
        </w:rPr>
        <w:t>27</w:t>
      </w:r>
      <w:r>
        <w:rPr>
          <w:noProof/>
        </w:rPr>
        <w:fldChar w:fldCharType="end"/>
      </w:r>
    </w:p>
    <w:p w14:paraId="0A3C96E3" w14:textId="54AF9DDA" w:rsidR="006F0CE7" w:rsidRDefault="006F0CE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_Toc192831107 \h </w:instrText>
      </w:r>
      <w:r>
        <w:rPr>
          <w:noProof/>
        </w:rPr>
      </w:r>
      <w:r>
        <w:rPr>
          <w:noProof/>
        </w:rPr>
        <w:fldChar w:fldCharType="separate"/>
      </w:r>
      <w:r>
        <w:rPr>
          <w:noProof/>
        </w:rPr>
        <w:t>27</w:t>
      </w:r>
      <w:r>
        <w:rPr>
          <w:noProof/>
        </w:rPr>
        <w:fldChar w:fldCharType="end"/>
      </w:r>
    </w:p>
    <w:p w14:paraId="51753770" w14:textId="18876DA3" w:rsidR="006F0CE7" w:rsidRDefault="006F0CE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_Toc192831108 \h </w:instrText>
      </w:r>
      <w:r>
        <w:rPr>
          <w:noProof/>
        </w:rPr>
      </w:r>
      <w:r>
        <w:rPr>
          <w:noProof/>
        </w:rPr>
        <w:fldChar w:fldCharType="separate"/>
      </w:r>
      <w:r>
        <w:rPr>
          <w:noProof/>
        </w:rPr>
        <w:t>27</w:t>
      </w:r>
      <w:r>
        <w:rPr>
          <w:noProof/>
        </w:rPr>
        <w:fldChar w:fldCharType="end"/>
      </w:r>
    </w:p>
    <w:p w14:paraId="18DCADA4" w14:textId="5CF861B0" w:rsidR="006F0CE7" w:rsidRDefault="006F0CE7">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_Toc192831109 \h </w:instrText>
      </w:r>
      <w:r>
        <w:rPr>
          <w:noProof/>
        </w:rPr>
      </w:r>
      <w:r>
        <w:rPr>
          <w:noProof/>
        </w:rPr>
        <w:fldChar w:fldCharType="separate"/>
      </w:r>
      <w:r>
        <w:rPr>
          <w:noProof/>
        </w:rPr>
        <w:t>27</w:t>
      </w:r>
      <w:r>
        <w:rPr>
          <w:noProof/>
        </w:rPr>
        <w:fldChar w:fldCharType="end"/>
      </w:r>
    </w:p>
    <w:p w14:paraId="64FE19E8" w14:textId="2E3E1038" w:rsidR="006F0CE7" w:rsidRDefault="006F0CE7">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_Toc192831110 \h </w:instrText>
      </w:r>
      <w:r>
        <w:rPr>
          <w:noProof/>
        </w:rPr>
      </w:r>
      <w:r>
        <w:rPr>
          <w:noProof/>
        </w:rPr>
        <w:fldChar w:fldCharType="separate"/>
      </w:r>
      <w:r>
        <w:rPr>
          <w:noProof/>
        </w:rPr>
        <w:t>28</w:t>
      </w:r>
      <w:r>
        <w:rPr>
          <w:noProof/>
        </w:rPr>
        <w:fldChar w:fldCharType="end"/>
      </w:r>
    </w:p>
    <w:p w14:paraId="0334D55E" w14:textId="29002C2F" w:rsidR="006F0CE7" w:rsidRDefault="006F0CE7">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_Toc192831111 \h </w:instrText>
      </w:r>
      <w:r>
        <w:rPr>
          <w:noProof/>
        </w:rPr>
      </w:r>
      <w:r>
        <w:rPr>
          <w:noProof/>
        </w:rPr>
        <w:fldChar w:fldCharType="separate"/>
      </w:r>
      <w:r>
        <w:rPr>
          <w:noProof/>
        </w:rPr>
        <w:t>28</w:t>
      </w:r>
      <w:r>
        <w:rPr>
          <w:noProof/>
        </w:rPr>
        <w:fldChar w:fldCharType="end"/>
      </w:r>
    </w:p>
    <w:p w14:paraId="1CEA22D6" w14:textId="371CD8A9" w:rsidR="006F0CE7" w:rsidRDefault="006F0CE7">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_Toc192831112 \h </w:instrText>
      </w:r>
      <w:r>
        <w:rPr>
          <w:noProof/>
        </w:rPr>
      </w:r>
      <w:r>
        <w:rPr>
          <w:noProof/>
        </w:rPr>
        <w:fldChar w:fldCharType="separate"/>
      </w:r>
      <w:r>
        <w:rPr>
          <w:noProof/>
        </w:rPr>
        <w:t>29</w:t>
      </w:r>
      <w:r>
        <w:rPr>
          <w:noProof/>
        </w:rPr>
        <w:fldChar w:fldCharType="end"/>
      </w:r>
    </w:p>
    <w:p w14:paraId="5D471B3F" w14:textId="07F2FA40" w:rsidR="006F0CE7" w:rsidRDefault="006F0CE7">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_Toc192831113 \h </w:instrText>
      </w:r>
      <w:r>
        <w:rPr>
          <w:noProof/>
        </w:rPr>
      </w:r>
      <w:r>
        <w:rPr>
          <w:noProof/>
        </w:rPr>
        <w:fldChar w:fldCharType="separate"/>
      </w:r>
      <w:r>
        <w:rPr>
          <w:noProof/>
        </w:rPr>
        <w:t>29</w:t>
      </w:r>
      <w:r>
        <w:rPr>
          <w:noProof/>
        </w:rPr>
        <w:fldChar w:fldCharType="end"/>
      </w:r>
    </w:p>
    <w:p w14:paraId="0BED36E0" w14:textId="6BE01230" w:rsidR="006F0CE7" w:rsidRDefault="006F0CE7">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_Toc192831114 \h </w:instrText>
      </w:r>
      <w:r>
        <w:rPr>
          <w:noProof/>
        </w:rPr>
      </w:r>
      <w:r>
        <w:rPr>
          <w:noProof/>
        </w:rPr>
        <w:fldChar w:fldCharType="separate"/>
      </w:r>
      <w:r>
        <w:rPr>
          <w:noProof/>
        </w:rPr>
        <w:t>29</w:t>
      </w:r>
      <w:r>
        <w:rPr>
          <w:noProof/>
        </w:rPr>
        <w:fldChar w:fldCharType="end"/>
      </w:r>
    </w:p>
    <w:p w14:paraId="265EF3F0" w14:textId="390E99B9" w:rsidR="006F0CE7" w:rsidRDefault="006F0CE7">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_Toc192831115 \h </w:instrText>
      </w:r>
      <w:r>
        <w:rPr>
          <w:noProof/>
        </w:rPr>
      </w:r>
      <w:r>
        <w:rPr>
          <w:noProof/>
        </w:rPr>
        <w:fldChar w:fldCharType="separate"/>
      </w:r>
      <w:r>
        <w:rPr>
          <w:noProof/>
        </w:rPr>
        <w:t>29</w:t>
      </w:r>
      <w:r>
        <w:rPr>
          <w:noProof/>
        </w:rPr>
        <w:fldChar w:fldCharType="end"/>
      </w:r>
    </w:p>
    <w:p w14:paraId="23C0F962" w14:textId="0B5373DE" w:rsidR="006F0CE7" w:rsidRDefault="006F0CE7">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_Toc192831116 \h </w:instrText>
      </w:r>
      <w:r>
        <w:rPr>
          <w:noProof/>
        </w:rPr>
      </w:r>
      <w:r>
        <w:rPr>
          <w:noProof/>
        </w:rPr>
        <w:fldChar w:fldCharType="separate"/>
      </w:r>
      <w:r>
        <w:rPr>
          <w:noProof/>
        </w:rPr>
        <w:t>29</w:t>
      </w:r>
      <w:r>
        <w:rPr>
          <w:noProof/>
        </w:rPr>
        <w:fldChar w:fldCharType="end"/>
      </w:r>
    </w:p>
    <w:p w14:paraId="3D2BEB1C" w14:textId="4157C2C6" w:rsidR="006F0CE7" w:rsidRDefault="006F0CE7">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_Toc192831117 \h </w:instrText>
      </w:r>
      <w:r>
        <w:rPr>
          <w:noProof/>
        </w:rPr>
      </w:r>
      <w:r>
        <w:rPr>
          <w:noProof/>
        </w:rPr>
        <w:fldChar w:fldCharType="separate"/>
      </w:r>
      <w:r>
        <w:rPr>
          <w:noProof/>
        </w:rPr>
        <w:t>29</w:t>
      </w:r>
      <w:r>
        <w:rPr>
          <w:noProof/>
        </w:rPr>
        <w:fldChar w:fldCharType="end"/>
      </w:r>
    </w:p>
    <w:p w14:paraId="58E76816" w14:textId="085EBF53" w:rsidR="006F0CE7" w:rsidRDefault="006F0CE7">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_Toc192831118 \h </w:instrText>
      </w:r>
      <w:r>
        <w:rPr>
          <w:noProof/>
        </w:rPr>
      </w:r>
      <w:r>
        <w:rPr>
          <w:noProof/>
        </w:rPr>
        <w:fldChar w:fldCharType="separate"/>
      </w:r>
      <w:r>
        <w:rPr>
          <w:noProof/>
        </w:rPr>
        <w:t>29</w:t>
      </w:r>
      <w:r>
        <w:rPr>
          <w:noProof/>
        </w:rPr>
        <w:fldChar w:fldCharType="end"/>
      </w:r>
    </w:p>
    <w:p w14:paraId="409108CE" w14:textId="52980826" w:rsidR="006F0CE7" w:rsidRDefault="006F0CE7">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_Toc192831119 \h </w:instrText>
      </w:r>
      <w:r>
        <w:rPr>
          <w:noProof/>
        </w:rPr>
      </w:r>
      <w:r>
        <w:rPr>
          <w:noProof/>
        </w:rPr>
        <w:fldChar w:fldCharType="separate"/>
      </w:r>
      <w:r>
        <w:rPr>
          <w:noProof/>
        </w:rPr>
        <w:t>29</w:t>
      </w:r>
      <w:r>
        <w:rPr>
          <w:noProof/>
        </w:rPr>
        <w:fldChar w:fldCharType="end"/>
      </w:r>
    </w:p>
    <w:p w14:paraId="170BA77F" w14:textId="6E01D6AB" w:rsidR="006F0CE7" w:rsidRDefault="006F0CE7">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_Toc192831120 \h </w:instrText>
      </w:r>
      <w:r>
        <w:rPr>
          <w:noProof/>
        </w:rPr>
      </w:r>
      <w:r>
        <w:rPr>
          <w:noProof/>
        </w:rPr>
        <w:fldChar w:fldCharType="separate"/>
      </w:r>
      <w:r>
        <w:rPr>
          <w:noProof/>
        </w:rPr>
        <w:t>30</w:t>
      </w:r>
      <w:r>
        <w:rPr>
          <w:noProof/>
        </w:rPr>
        <w:fldChar w:fldCharType="end"/>
      </w:r>
    </w:p>
    <w:p w14:paraId="352572C0" w14:textId="6DD5EB3C" w:rsidR="006F0CE7" w:rsidRDefault="006F0CE7">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_Toc192831121 \h </w:instrText>
      </w:r>
      <w:r>
        <w:rPr>
          <w:noProof/>
        </w:rPr>
      </w:r>
      <w:r>
        <w:rPr>
          <w:noProof/>
        </w:rPr>
        <w:fldChar w:fldCharType="separate"/>
      </w:r>
      <w:r>
        <w:rPr>
          <w:noProof/>
        </w:rPr>
        <w:t>30</w:t>
      </w:r>
      <w:r>
        <w:rPr>
          <w:noProof/>
        </w:rPr>
        <w:fldChar w:fldCharType="end"/>
      </w:r>
    </w:p>
    <w:p w14:paraId="78B011C1" w14:textId="6A3F0DB5" w:rsidR="006F0CE7" w:rsidRDefault="006F0CE7">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_Toc192831122 \h </w:instrText>
      </w:r>
      <w:r>
        <w:rPr>
          <w:noProof/>
        </w:rPr>
      </w:r>
      <w:r>
        <w:rPr>
          <w:noProof/>
        </w:rPr>
        <w:fldChar w:fldCharType="separate"/>
      </w:r>
      <w:r>
        <w:rPr>
          <w:noProof/>
        </w:rPr>
        <w:t>30</w:t>
      </w:r>
      <w:r>
        <w:rPr>
          <w:noProof/>
        </w:rPr>
        <w:fldChar w:fldCharType="end"/>
      </w:r>
    </w:p>
    <w:p w14:paraId="15A6096F" w14:textId="1762BD09" w:rsidR="006F0CE7" w:rsidRDefault="006F0CE7">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_Toc192831123 \h </w:instrText>
      </w:r>
      <w:r>
        <w:rPr>
          <w:noProof/>
        </w:rPr>
      </w:r>
      <w:r>
        <w:rPr>
          <w:noProof/>
        </w:rPr>
        <w:fldChar w:fldCharType="separate"/>
      </w:r>
      <w:r>
        <w:rPr>
          <w:noProof/>
        </w:rPr>
        <w:t>30</w:t>
      </w:r>
      <w:r>
        <w:rPr>
          <w:noProof/>
        </w:rPr>
        <w:fldChar w:fldCharType="end"/>
      </w:r>
    </w:p>
    <w:p w14:paraId="1DC4A598" w14:textId="373FDFDE" w:rsidR="006F0CE7" w:rsidRDefault="006F0CE7">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_Toc192831124 \h </w:instrText>
      </w:r>
      <w:r>
        <w:rPr>
          <w:noProof/>
        </w:rPr>
      </w:r>
      <w:r>
        <w:rPr>
          <w:noProof/>
        </w:rPr>
        <w:fldChar w:fldCharType="separate"/>
      </w:r>
      <w:r>
        <w:rPr>
          <w:noProof/>
        </w:rPr>
        <w:t>30</w:t>
      </w:r>
      <w:r>
        <w:rPr>
          <w:noProof/>
        </w:rPr>
        <w:fldChar w:fldCharType="end"/>
      </w:r>
    </w:p>
    <w:p w14:paraId="1C116986" w14:textId="089BBD0A" w:rsidR="006F0CE7" w:rsidRDefault="006F0CE7">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_Toc192831125 \h </w:instrText>
      </w:r>
      <w:r>
        <w:rPr>
          <w:noProof/>
        </w:rPr>
      </w:r>
      <w:r>
        <w:rPr>
          <w:noProof/>
        </w:rPr>
        <w:fldChar w:fldCharType="separate"/>
      </w:r>
      <w:r>
        <w:rPr>
          <w:noProof/>
        </w:rPr>
        <w:t>32</w:t>
      </w:r>
      <w:r>
        <w:rPr>
          <w:noProof/>
        </w:rPr>
        <w:fldChar w:fldCharType="end"/>
      </w:r>
    </w:p>
    <w:p w14:paraId="630A0116" w14:textId="7EA119F7" w:rsidR="006F0CE7" w:rsidRDefault="006F0CE7">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_Toc192831126 \h </w:instrText>
      </w:r>
      <w:r>
        <w:rPr>
          <w:noProof/>
        </w:rPr>
      </w:r>
      <w:r>
        <w:rPr>
          <w:noProof/>
        </w:rPr>
        <w:fldChar w:fldCharType="separate"/>
      </w:r>
      <w:r>
        <w:rPr>
          <w:noProof/>
        </w:rPr>
        <w:t>32</w:t>
      </w:r>
      <w:r>
        <w:rPr>
          <w:noProof/>
        </w:rPr>
        <w:fldChar w:fldCharType="end"/>
      </w:r>
    </w:p>
    <w:p w14:paraId="11D886CE" w14:textId="1304A1E8" w:rsidR="006F0CE7" w:rsidRDefault="006F0CE7">
      <w:pPr>
        <w:pStyle w:val="TOC4"/>
        <w:rPr>
          <w:rFonts w:asciiTheme="minorHAnsi" w:hAnsiTheme="minorHAnsi" w:cstheme="minorBidi"/>
          <w:noProof/>
          <w:kern w:val="2"/>
          <w:sz w:val="24"/>
          <w:szCs w:val="24"/>
          <w:lang w:eastAsia="en-GB"/>
          <w14:ligatures w14:val="standardContextual"/>
        </w:rPr>
      </w:pPr>
      <w:r w:rsidRPr="00886117">
        <w:rPr>
          <w:noProof/>
          <w:lang w:val="en-US"/>
        </w:rPr>
        <w:t>6.1.5a.2</w:t>
      </w:r>
      <w:r>
        <w:rPr>
          <w:rFonts w:asciiTheme="minorHAnsi" w:hAnsiTheme="minorHAnsi" w:cstheme="minorBidi"/>
          <w:noProof/>
          <w:kern w:val="2"/>
          <w:sz w:val="24"/>
          <w:szCs w:val="24"/>
          <w:lang w:eastAsia="en-GB"/>
          <w14:ligatures w14:val="standardContextual"/>
        </w:rPr>
        <w:tab/>
      </w:r>
      <w:r w:rsidRPr="00886117">
        <w:rPr>
          <w:noProof/>
          <w:lang w:val="en-US"/>
        </w:rPr>
        <w:t>Structured data types</w:t>
      </w:r>
      <w:r>
        <w:rPr>
          <w:noProof/>
        </w:rPr>
        <w:tab/>
      </w:r>
      <w:r>
        <w:rPr>
          <w:noProof/>
        </w:rPr>
        <w:fldChar w:fldCharType="begin" w:fldLock="1"/>
      </w:r>
      <w:r>
        <w:rPr>
          <w:noProof/>
        </w:rPr>
        <w:instrText xml:space="preserve"> PAGEREF _Toc192831127 \h </w:instrText>
      </w:r>
      <w:r>
        <w:rPr>
          <w:noProof/>
        </w:rPr>
      </w:r>
      <w:r>
        <w:rPr>
          <w:noProof/>
        </w:rPr>
        <w:fldChar w:fldCharType="separate"/>
      </w:r>
      <w:r>
        <w:rPr>
          <w:noProof/>
        </w:rPr>
        <w:t>32</w:t>
      </w:r>
      <w:r>
        <w:rPr>
          <w:noProof/>
        </w:rPr>
        <w:fldChar w:fldCharType="end"/>
      </w:r>
    </w:p>
    <w:p w14:paraId="3AB85032" w14:textId="03220A74" w:rsidR="006F0CE7" w:rsidRDefault="006F0CE7">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_Toc192831128 \h </w:instrText>
      </w:r>
      <w:r>
        <w:rPr>
          <w:noProof/>
        </w:rPr>
      </w:r>
      <w:r>
        <w:rPr>
          <w:noProof/>
        </w:rPr>
        <w:fldChar w:fldCharType="separate"/>
      </w:r>
      <w:r>
        <w:rPr>
          <w:noProof/>
        </w:rPr>
        <w:t>32</w:t>
      </w:r>
      <w:r>
        <w:rPr>
          <w:noProof/>
        </w:rPr>
        <w:fldChar w:fldCharType="end"/>
      </w:r>
    </w:p>
    <w:p w14:paraId="4BE97351" w14:textId="710E124D" w:rsidR="006F0CE7" w:rsidRDefault="006F0CE7">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_Toc192831129 \h </w:instrText>
      </w:r>
      <w:r>
        <w:rPr>
          <w:noProof/>
        </w:rPr>
      </w:r>
      <w:r>
        <w:rPr>
          <w:noProof/>
        </w:rPr>
        <w:fldChar w:fldCharType="separate"/>
      </w:r>
      <w:r>
        <w:rPr>
          <w:noProof/>
        </w:rPr>
        <w:t>33</w:t>
      </w:r>
      <w:r>
        <w:rPr>
          <w:noProof/>
        </w:rPr>
        <w:fldChar w:fldCharType="end"/>
      </w:r>
    </w:p>
    <w:p w14:paraId="55F9CC82" w14:textId="3A219903" w:rsidR="006F0CE7" w:rsidRDefault="006F0CE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_Toc192831130 \h </w:instrText>
      </w:r>
      <w:r>
        <w:rPr>
          <w:noProof/>
        </w:rPr>
      </w:r>
      <w:r>
        <w:rPr>
          <w:noProof/>
        </w:rPr>
        <w:fldChar w:fldCharType="separate"/>
      </w:r>
      <w:r>
        <w:rPr>
          <w:noProof/>
        </w:rPr>
        <w:t>33</w:t>
      </w:r>
      <w:r>
        <w:rPr>
          <w:noProof/>
        </w:rPr>
        <w:fldChar w:fldCharType="end"/>
      </w:r>
    </w:p>
    <w:p w14:paraId="6B276826" w14:textId="7B621D66" w:rsidR="006F0CE7" w:rsidRDefault="006F0CE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_Toc192831131 \h </w:instrText>
      </w:r>
      <w:r>
        <w:rPr>
          <w:noProof/>
        </w:rPr>
      </w:r>
      <w:r>
        <w:rPr>
          <w:noProof/>
        </w:rPr>
        <w:fldChar w:fldCharType="separate"/>
      </w:r>
      <w:r>
        <w:rPr>
          <w:noProof/>
        </w:rPr>
        <w:t>34</w:t>
      </w:r>
      <w:r>
        <w:rPr>
          <w:noProof/>
        </w:rPr>
        <w:fldChar w:fldCharType="end"/>
      </w:r>
    </w:p>
    <w:p w14:paraId="61D35A3C" w14:textId="5FB8212B" w:rsidR="006F0CE7" w:rsidRDefault="006F0CE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_Toc192831132 \h </w:instrText>
      </w:r>
      <w:r>
        <w:rPr>
          <w:noProof/>
        </w:rPr>
      </w:r>
      <w:r>
        <w:rPr>
          <w:noProof/>
        </w:rPr>
        <w:fldChar w:fldCharType="separate"/>
      </w:r>
      <w:r>
        <w:rPr>
          <w:noProof/>
        </w:rPr>
        <w:t>38</w:t>
      </w:r>
      <w:r>
        <w:rPr>
          <w:noProof/>
        </w:rPr>
        <w:fldChar w:fldCharType="end"/>
      </w:r>
    </w:p>
    <w:p w14:paraId="0439A750" w14:textId="7C639C4A" w:rsidR="006F0CE7" w:rsidRDefault="006F0CE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_Toc192831133 \h </w:instrText>
      </w:r>
      <w:r>
        <w:rPr>
          <w:noProof/>
        </w:rPr>
      </w:r>
      <w:r>
        <w:rPr>
          <w:noProof/>
        </w:rPr>
        <w:fldChar w:fldCharType="separate"/>
      </w:r>
      <w:r>
        <w:rPr>
          <w:noProof/>
        </w:rPr>
        <w:t>43</w:t>
      </w:r>
      <w:r>
        <w:rPr>
          <w:noProof/>
        </w:rPr>
        <w:fldChar w:fldCharType="end"/>
      </w:r>
    </w:p>
    <w:p w14:paraId="32D450AD" w14:textId="2AFB31CC" w:rsidR="006F0CE7" w:rsidRDefault="006F0CE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_Toc192831134 \h </w:instrText>
      </w:r>
      <w:r>
        <w:rPr>
          <w:noProof/>
        </w:rPr>
      </w:r>
      <w:r>
        <w:rPr>
          <w:noProof/>
        </w:rPr>
        <w:fldChar w:fldCharType="separate"/>
      </w:r>
      <w:r>
        <w:rPr>
          <w:noProof/>
        </w:rPr>
        <w:t>43</w:t>
      </w:r>
      <w:r>
        <w:rPr>
          <w:noProof/>
        </w:rPr>
        <w:fldChar w:fldCharType="end"/>
      </w:r>
    </w:p>
    <w:p w14:paraId="1627C18F" w14:textId="08E85B8C" w:rsidR="006F0CE7" w:rsidRDefault="006F0CE7">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_Toc192831135 \h </w:instrText>
      </w:r>
      <w:r>
        <w:rPr>
          <w:noProof/>
        </w:rPr>
      </w:r>
      <w:r>
        <w:rPr>
          <w:noProof/>
        </w:rPr>
        <w:fldChar w:fldCharType="separate"/>
      </w:r>
      <w:r>
        <w:rPr>
          <w:noProof/>
        </w:rPr>
        <w:t>43</w:t>
      </w:r>
      <w:r>
        <w:rPr>
          <w:noProof/>
        </w:rPr>
        <w:fldChar w:fldCharType="end"/>
      </w:r>
    </w:p>
    <w:p w14:paraId="0E395415" w14:textId="34960727" w:rsidR="006F0CE7" w:rsidRDefault="006F0CE7">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_Toc192831136 \h </w:instrText>
      </w:r>
      <w:r>
        <w:rPr>
          <w:noProof/>
        </w:rPr>
      </w:r>
      <w:r>
        <w:rPr>
          <w:noProof/>
        </w:rPr>
        <w:fldChar w:fldCharType="separate"/>
      </w:r>
      <w:r>
        <w:rPr>
          <w:noProof/>
        </w:rPr>
        <w:t>43</w:t>
      </w:r>
      <w:r>
        <w:rPr>
          <w:noProof/>
        </w:rPr>
        <w:fldChar w:fldCharType="end"/>
      </w:r>
    </w:p>
    <w:p w14:paraId="485B67E5" w14:textId="2863AB38" w:rsidR="006F0CE7" w:rsidRDefault="006F0CE7">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_Toc192831137 \h </w:instrText>
      </w:r>
      <w:r>
        <w:rPr>
          <w:noProof/>
        </w:rPr>
      </w:r>
      <w:r>
        <w:rPr>
          <w:noProof/>
        </w:rPr>
        <w:fldChar w:fldCharType="separate"/>
      </w:r>
      <w:r>
        <w:rPr>
          <w:noProof/>
        </w:rPr>
        <w:t>43</w:t>
      </w:r>
      <w:r>
        <w:rPr>
          <w:noProof/>
        </w:rPr>
        <w:fldChar w:fldCharType="end"/>
      </w:r>
    </w:p>
    <w:p w14:paraId="75AD93DB" w14:textId="01EBAAF7" w:rsidR="006F0CE7" w:rsidRDefault="006F0CE7">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_Toc192831138 \h </w:instrText>
      </w:r>
      <w:r>
        <w:rPr>
          <w:noProof/>
        </w:rPr>
      </w:r>
      <w:r>
        <w:rPr>
          <w:noProof/>
        </w:rPr>
        <w:fldChar w:fldCharType="separate"/>
      </w:r>
      <w:r>
        <w:rPr>
          <w:noProof/>
        </w:rPr>
        <w:t>43</w:t>
      </w:r>
      <w:r>
        <w:rPr>
          <w:noProof/>
        </w:rPr>
        <w:fldChar w:fldCharType="end"/>
      </w:r>
    </w:p>
    <w:p w14:paraId="1F0E2655" w14:textId="2D074A45" w:rsidR="006F0CE7" w:rsidRDefault="006F0CE7">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_Toc192831139 \h </w:instrText>
      </w:r>
      <w:r>
        <w:rPr>
          <w:noProof/>
        </w:rPr>
      </w:r>
      <w:r>
        <w:rPr>
          <w:noProof/>
        </w:rPr>
        <w:fldChar w:fldCharType="separate"/>
      </w:r>
      <w:r>
        <w:rPr>
          <w:noProof/>
        </w:rPr>
        <w:t>43</w:t>
      </w:r>
      <w:r>
        <w:rPr>
          <w:noProof/>
        </w:rPr>
        <w:fldChar w:fldCharType="end"/>
      </w:r>
    </w:p>
    <w:p w14:paraId="7CE14266" w14:textId="6FD7111E" w:rsidR="006F0CE7" w:rsidRDefault="006F0CE7">
      <w:pPr>
        <w:pStyle w:val="TOC5"/>
        <w:rPr>
          <w:rFonts w:asciiTheme="minorHAnsi" w:hAnsiTheme="minorHAnsi" w:cstheme="minorBidi"/>
          <w:noProof/>
          <w:kern w:val="2"/>
          <w:sz w:val="24"/>
          <w:szCs w:val="24"/>
          <w:lang w:eastAsia="en-GB"/>
          <w14:ligatures w14:val="standardContextual"/>
        </w:rPr>
      </w:pPr>
      <w:r w:rsidRPr="00886117">
        <w:rPr>
          <w:noProof/>
          <w:lang w:val="es-ES"/>
        </w:rPr>
        <w:t>6.2.2.2.3</w:t>
      </w:r>
      <w:r>
        <w:rPr>
          <w:rFonts w:asciiTheme="minorHAnsi" w:hAnsiTheme="minorHAnsi" w:cstheme="minorBidi"/>
          <w:noProof/>
          <w:kern w:val="2"/>
          <w:sz w:val="24"/>
          <w:szCs w:val="24"/>
          <w:lang w:eastAsia="en-GB"/>
          <w14:ligatures w14:val="standardContextual"/>
        </w:rPr>
        <w:tab/>
      </w:r>
      <w:r w:rsidRPr="00886117">
        <w:rPr>
          <w:noProof/>
          <w:lang w:val="es-ES"/>
        </w:rPr>
        <w:t>Cache-Control</w:t>
      </w:r>
      <w:r>
        <w:rPr>
          <w:noProof/>
        </w:rPr>
        <w:tab/>
      </w:r>
      <w:r>
        <w:rPr>
          <w:noProof/>
        </w:rPr>
        <w:fldChar w:fldCharType="begin" w:fldLock="1"/>
      </w:r>
      <w:r>
        <w:rPr>
          <w:noProof/>
        </w:rPr>
        <w:instrText xml:space="preserve"> PAGEREF _Toc192831140 \h </w:instrText>
      </w:r>
      <w:r>
        <w:rPr>
          <w:noProof/>
        </w:rPr>
      </w:r>
      <w:r>
        <w:rPr>
          <w:noProof/>
        </w:rPr>
        <w:fldChar w:fldCharType="separate"/>
      </w:r>
      <w:r>
        <w:rPr>
          <w:noProof/>
        </w:rPr>
        <w:t>43</w:t>
      </w:r>
      <w:r>
        <w:rPr>
          <w:noProof/>
        </w:rPr>
        <w:fldChar w:fldCharType="end"/>
      </w:r>
    </w:p>
    <w:p w14:paraId="68BD33BF" w14:textId="75BB3E73" w:rsidR="006F0CE7" w:rsidRDefault="006F0CE7">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_Toc192831141 \h </w:instrText>
      </w:r>
      <w:r>
        <w:rPr>
          <w:noProof/>
        </w:rPr>
      </w:r>
      <w:r>
        <w:rPr>
          <w:noProof/>
        </w:rPr>
        <w:fldChar w:fldCharType="separate"/>
      </w:r>
      <w:r>
        <w:rPr>
          <w:noProof/>
        </w:rPr>
        <w:t>44</w:t>
      </w:r>
      <w:r>
        <w:rPr>
          <w:noProof/>
        </w:rPr>
        <w:fldChar w:fldCharType="end"/>
      </w:r>
    </w:p>
    <w:p w14:paraId="3D77076B" w14:textId="227589E7" w:rsidR="006F0CE7" w:rsidRDefault="006F0CE7">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_Toc192831142 \h </w:instrText>
      </w:r>
      <w:r>
        <w:rPr>
          <w:noProof/>
        </w:rPr>
      </w:r>
      <w:r>
        <w:rPr>
          <w:noProof/>
        </w:rPr>
        <w:fldChar w:fldCharType="separate"/>
      </w:r>
      <w:r>
        <w:rPr>
          <w:noProof/>
        </w:rPr>
        <w:t>44</w:t>
      </w:r>
      <w:r>
        <w:rPr>
          <w:noProof/>
        </w:rPr>
        <w:fldChar w:fldCharType="end"/>
      </w:r>
    </w:p>
    <w:p w14:paraId="1A647654" w14:textId="3677769F" w:rsidR="006F0CE7" w:rsidRDefault="006F0CE7">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_Toc192831143 \h </w:instrText>
      </w:r>
      <w:r>
        <w:rPr>
          <w:noProof/>
        </w:rPr>
      </w:r>
      <w:r>
        <w:rPr>
          <w:noProof/>
        </w:rPr>
        <w:fldChar w:fldCharType="separate"/>
      </w:r>
      <w:r>
        <w:rPr>
          <w:noProof/>
        </w:rPr>
        <w:t>44</w:t>
      </w:r>
      <w:r>
        <w:rPr>
          <w:noProof/>
        </w:rPr>
        <w:fldChar w:fldCharType="end"/>
      </w:r>
    </w:p>
    <w:p w14:paraId="1B1C41EB" w14:textId="7479FEEB" w:rsidR="006F0CE7" w:rsidRDefault="006F0CE7">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_Toc192831144 \h </w:instrText>
      </w:r>
      <w:r>
        <w:rPr>
          <w:noProof/>
        </w:rPr>
      </w:r>
      <w:r>
        <w:rPr>
          <w:noProof/>
        </w:rPr>
        <w:fldChar w:fldCharType="separate"/>
      </w:r>
      <w:r>
        <w:rPr>
          <w:noProof/>
        </w:rPr>
        <w:t>44</w:t>
      </w:r>
      <w:r>
        <w:rPr>
          <w:noProof/>
        </w:rPr>
        <w:fldChar w:fldCharType="end"/>
      </w:r>
    </w:p>
    <w:p w14:paraId="2619A033" w14:textId="1E8EB3CF" w:rsidR="006F0CE7" w:rsidRDefault="006F0CE7">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_Toc192831145 \h </w:instrText>
      </w:r>
      <w:r>
        <w:rPr>
          <w:noProof/>
        </w:rPr>
      </w:r>
      <w:r>
        <w:rPr>
          <w:noProof/>
        </w:rPr>
        <w:fldChar w:fldCharType="separate"/>
      </w:r>
      <w:r>
        <w:rPr>
          <w:noProof/>
        </w:rPr>
        <w:t>44</w:t>
      </w:r>
      <w:r>
        <w:rPr>
          <w:noProof/>
        </w:rPr>
        <w:fldChar w:fldCharType="end"/>
      </w:r>
    </w:p>
    <w:p w14:paraId="40239779" w14:textId="536ACDF7" w:rsidR="006F0CE7" w:rsidRDefault="006F0CE7">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_Toc192831146 \h </w:instrText>
      </w:r>
      <w:r>
        <w:rPr>
          <w:noProof/>
        </w:rPr>
      </w:r>
      <w:r>
        <w:rPr>
          <w:noProof/>
        </w:rPr>
        <w:fldChar w:fldCharType="separate"/>
      </w:r>
      <w:r>
        <w:rPr>
          <w:noProof/>
        </w:rPr>
        <w:t>44</w:t>
      </w:r>
      <w:r>
        <w:rPr>
          <w:noProof/>
        </w:rPr>
        <w:fldChar w:fldCharType="end"/>
      </w:r>
    </w:p>
    <w:p w14:paraId="3076D9B8" w14:textId="5280D0B4" w:rsidR="006F0CE7" w:rsidRDefault="006F0CE7">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_Toc192831147 \h </w:instrText>
      </w:r>
      <w:r>
        <w:rPr>
          <w:noProof/>
        </w:rPr>
      </w:r>
      <w:r>
        <w:rPr>
          <w:noProof/>
        </w:rPr>
        <w:fldChar w:fldCharType="separate"/>
      </w:r>
      <w:r>
        <w:rPr>
          <w:noProof/>
        </w:rPr>
        <w:t>44</w:t>
      </w:r>
      <w:r>
        <w:rPr>
          <w:noProof/>
        </w:rPr>
        <w:fldChar w:fldCharType="end"/>
      </w:r>
    </w:p>
    <w:p w14:paraId="5A8B3CBC" w14:textId="71F0FE2C" w:rsidR="006F0CE7" w:rsidRDefault="006F0CE7">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_Toc192831148 \h </w:instrText>
      </w:r>
      <w:r>
        <w:rPr>
          <w:noProof/>
        </w:rPr>
      </w:r>
      <w:r>
        <w:rPr>
          <w:noProof/>
        </w:rPr>
        <w:fldChar w:fldCharType="separate"/>
      </w:r>
      <w:r>
        <w:rPr>
          <w:noProof/>
        </w:rPr>
        <w:t>45</w:t>
      </w:r>
      <w:r>
        <w:rPr>
          <w:noProof/>
        </w:rPr>
        <w:fldChar w:fldCharType="end"/>
      </w:r>
    </w:p>
    <w:p w14:paraId="2AA5F0C8" w14:textId="38D2EA1C" w:rsidR="006F0CE7" w:rsidRDefault="006F0CE7">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_Toc192831149 \h </w:instrText>
      </w:r>
      <w:r>
        <w:rPr>
          <w:noProof/>
        </w:rPr>
      </w:r>
      <w:r>
        <w:rPr>
          <w:noProof/>
        </w:rPr>
        <w:fldChar w:fldCharType="separate"/>
      </w:r>
      <w:r>
        <w:rPr>
          <w:noProof/>
        </w:rPr>
        <w:t>45</w:t>
      </w:r>
      <w:r>
        <w:rPr>
          <w:noProof/>
        </w:rPr>
        <w:fldChar w:fldCharType="end"/>
      </w:r>
    </w:p>
    <w:p w14:paraId="3B13057E" w14:textId="43643FA1" w:rsidR="006F0CE7" w:rsidRDefault="006F0CE7">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_Toc192831150 \h </w:instrText>
      </w:r>
      <w:r>
        <w:rPr>
          <w:noProof/>
        </w:rPr>
      </w:r>
      <w:r>
        <w:rPr>
          <w:noProof/>
        </w:rPr>
        <w:fldChar w:fldCharType="separate"/>
      </w:r>
      <w:r>
        <w:rPr>
          <w:noProof/>
        </w:rPr>
        <w:t>45</w:t>
      </w:r>
      <w:r>
        <w:rPr>
          <w:noProof/>
        </w:rPr>
        <w:fldChar w:fldCharType="end"/>
      </w:r>
    </w:p>
    <w:p w14:paraId="63C68EA2" w14:textId="553D33E1" w:rsidR="006F0CE7" w:rsidRDefault="006F0CE7">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_Toc192831151 \h </w:instrText>
      </w:r>
      <w:r>
        <w:rPr>
          <w:noProof/>
        </w:rPr>
      </w:r>
      <w:r>
        <w:rPr>
          <w:noProof/>
        </w:rPr>
        <w:fldChar w:fldCharType="separate"/>
      </w:r>
      <w:r>
        <w:rPr>
          <w:noProof/>
        </w:rPr>
        <w:t>45</w:t>
      </w:r>
      <w:r>
        <w:rPr>
          <w:noProof/>
        </w:rPr>
        <w:fldChar w:fldCharType="end"/>
      </w:r>
    </w:p>
    <w:p w14:paraId="535AD137" w14:textId="0D8153C8" w:rsidR="006F0CE7" w:rsidRDefault="006F0CE7">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_Toc192831152 \h </w:instrText>
      </w:r>
      <w:r>
        <w:rPr>
          <w:noProof/>
        </w:rPr>
      </w:r>
      <w:r>
        <w:rPr>
          <w:noProof/>
        </w:rPr>
        <w:fldChar w:fldCharType="separate"/>
      </w:r>
      <w:r>
        <w:rPr>
          <w:noProof/>
        </w:rPr>
        <w:t>45</w:t>
      </w:r>
      <w:r>
        <w:rPr>
          <w:noProof/>
        </w:rPr>
        <w:fldChar w:fldCharType="end"/>
      </w:r>
    </w:p>
    <w:p w14:paraId="5E190831" w14:textId="2336290C" w:rsidR="006F0CE7" w:rsidRDefault="006F0CE7">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_Toc192831153 \h </w:instrText>
      </w:r>
      <w:r>
        <w:rPr>
          <w:noProof/>
        </w:rPr>
      </w:r>
      <w:r>
        <w:rPr>
          <w:noProof/>
        </w:rPr>
        <w:fldChar w:fldCharType="separate"/>
      </w:r>
      <w:r>
        <w:rPr>
          <w:noProof/>
        </w:rPr>
        <w:t>46</w:t>
      </w:r>
      <w:r>
        <w:rPr>
          <w:noProof/>
        </w:rPr>
        <w:fldChar w:fldCharType="end"/>
      </w:r>
    </w:p>
    <w:p w14:paraId="015C1825" w14:textId="282C8046" w:rsidR="006F0CE7" w:rsidRDefault="006F0CE7">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_Toc192831154 \h </w:instrText>
      </w:r>
      <w:r>
        <w:rPr>
          <w:noProof/>
        </w:rPr>
      </w:r>
      <w:r>
        <w:rPr>
          <w:noProof/>
        </w:rPr>
        <w:fldChar w:fldCharType="separate"/>
      </w:r>
      <w:r>
        <w:rPr>
          <w:noProof/>
        </w:rPr>
        <w:t>46</w:t>
      </w:r>
      <w:r>
        <w:rPr>
          <w:noProof/>
        </w:rPr>
        <w:fldChar w:fldCharType="end"/>
      </w:r>
    </w:p>
    <w:p w14:paraId="4516FCD6" w14:textId="3431044D" w:rsidR="006F0CE7" w:rsidRDefault="006F0CE7">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_Toc192831155 \h </w:instrText>
      </w:r>
      <w:r>
        <w:rPr>
          <w:noProof/>
        </w:rPr>
      </w:r>
      <w:r>
        <w:rPr>
          <w:noProof/>
        </w:rPr>
        <w:fldChar w:fldCharType="separate"/>
      </w:r>
      <w:r>
        <w:rPr>
          <w:noProof/>
        </w:rPr>
        <w:t>46</w:t>
      </w:r>
      <w:r>
        <w:rPr>
          <w:noProof/>
        </w:rPr>
        <w:fldChar w:fldCharType="end"/>
      </w:r>
    </w:p>
    <w:p w14:paraId="1DEE7CD4" w14:textId="78E51878" w:rsidR="006F0CE7" w:rsidRDefault="006F0CE7">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_Toc192831156 \h </w:instrText>
      </w:r>
      <w:r>
        <w:rPr>
          <w:noProof/>
        </w:rPr>
      </w:r>
      <w:r>
        <w:rPr>
          <w:noProof/>
        </w:rPr>
        <w:fldChar w:fldCharType="separate"/>
      </w:r>
      <w:r>
        <w:rPr>
          <w:noProof/>
        </w:rPr>
        <w:t>46</w:t>
      </w:r>
      <w:r>
        <w:rPr>
          <w:noProof/>
        </w:rPr>
        <w:fldChar w:fldCharType="end"/>
      </w:r>
    </w:p>
    <w:p w14:paraId="6137A336" w14:textId="3AD1DD24" w:rsidR="006F0CE7" w:rsidRDefault="006F0CE7">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_Toc192831157 \h </w:instrText>
      </w:r>
      <w:r>
        <w:rPr>
          <w:noProof/>
        </w:rPr>
      </w:r>
      <w:r>
        <w:rPr>
          <w:noProof/>
        </w:rPr>
        <w:fldChar w:fldCharType="separate"/>
      </w:r>
      <w:r>
        <w:rPr>
          <w:noProof/>
        </w:rPr>
        <w:t>47</w:t>
      </w:r>
      <w:r>
        <w:rPr>
          <w:noProof/>
        </w:rPr>
        <w:fldChar w:fldCharType="end"/>
      </w:r>
    </w:p>
    <w:p w14:paraId="2E7D326C" w14:textId="167C1D76" w:rsidR="006F0CE7" w:rsidRDefault="006F0CE7">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_Toc192831158 \h </w:instrText>
      </w:r>
      <w:r>
        <w:rPr>
          <w:noProof/>
        </w:rPr>
      </w:r>
      <w:r>
        <w:rPr>
          <w:noProof/>
        </w:rPr>
        <w:fldChar w:fldCharType="separate"/>
      </w:r>
      <w:r>
        <w:rPr>
          <w:noProof/>
        </w:rPr>
        <w:t>47</w:t>
      </w:r>
      <w:r>
        <w:rPr>
          <w:noProof/>
        </w:rPr>
        <w:fldChar w:fldCharType="end"/>
      </w:r>
    </w:p>
    <w:p w14:paraId="140430FA" w14:textId="25CAB5A3" w:rsidR="006F0CE7" w:rsidRDefault="006F0CE7">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_Toc192831159 \h </w:instrText>
      </w:r>
      <w:r>
        <w:rPr>
          <w:noProof/>
        </w:rPr>
      </w:r>
      <w:r>
        <w:rPr>
          <w:noProof/>
        </w:rPr>
        <w:fldChar w:fldCharType="separate"/>
      </w:r>
      <w:r>
        <w:rPr>
          <w:noProof/>
        </w:rPr>
        <w:t>47</w:t>
      </w:r>
      <w:r>
        <w:rPr>
          <w:noProof/>
        </w:rPr>
        <w:fldChar w:fldCharType="end"/>
      </w:r>
    </w:p>
    <w:p w14:paraId="7FD7B531" w14:textId="4711CC29" w:rsidR="006F0CE7" w:rsidRDefault="006F0CE7">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_Toc192831160 \h </w:instrText>
      </w:r>
      <w:r>
        <w:rPr>
          <w:noProof/>
        </w:rPr>
      </w:r>
      <w:r>
        <w:rPr>
          <w:noProof/>
        </w:rPr>
        <w:fldChar w:fldCharType="separate"/>
      </w:r>
      <w:r>
        <w:rPr>
          <w:noProof/>
        </w:rPr>
        <w:t>47</w:t>
      </w:r>
      <w:r>
        <w:rPr>
          <w:noProof/>
        </w:rPr>
        <w:fldChar w:fldCharType="end"/>
      </w:r>
    </w:p>
    <w:p w14:paraId="114F18DB" w14:textId="708FC06D" w:rsidR="006F0CE7" w:rsidRDefault="006F0CE7">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_Toc192831161 \h </w:instrText>
      </w:r>
      <w:r>
        <w:rPr>
          <w:noProof/>
        </w:rPr>
      </w:r>
      <w:r>
        <w:rPr>
          <w:noProof/>
        </w:rPr>
        <w:fldChar w:fldCharType="separate"/>
      </w:r>
      <w:r>
        <w:rPr>
          <w:noProof/>
        </w:rPr>
        <w:t>47</w:t>
      </w:r>
      <w:r>
        <w:rPr>
          <w:noProof/>
        </w:rPr>
        <w:fldChar w:fldCharType="end"/>
      </w:r>
    </w:p>
    <w:p w14:paraId="22794D5F" w14:textId="33D0686A" w:rsidR="006F0CE7" w:rsidRDefault="006F0CE7">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_Toc192831162 \h </w:instrText>
      </w:r>
      <w:r>
        <w:rPr>
          <w:noProof/>
        </w:rPr>
      </w:r>
      <w:r>
        <w:rPr>
          <w:noProof/>
        </w:rPr>
        <w:fldChar w:fldCharType="separate"/>
      </w:r>
      <w:r>
        <w:rPr>
          <w:noProof/>
        </w:rPr>
        <w:t>48</w:t>
      </w:r>
      <w:r>
        <w:rPr>
          <w:noProof/>
        </w:rPr>
        <w:fldChar w:fldCharType="end"/>
      </w:r>
    </w:p>
    <w:p w14:paraId="2299F7C0" w14:textId="0740764F" w:rsidR="006F0CE7" w:rsidRDefault="006F0CE7">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_Toc192831163 \h </w:instrText>
      </w:r>
      <w:r>
        <w:rPr>
          <w:noProof/>
        </w:rPr>
      </w:r>
      <w:r>
        <w:rPr>
          <w:noProof/>
        </w:rPr>
        <w:fldChar w:fldCharType="separate"/>
      </w:r>
      <w:r>
        <w:rPr>
          <w:noProof/>
        </w:rPr>
        <w:t>48</w:t>
      </w:r>
      <w:r>
        <w:rPr>
          <w:noProof/>
        </w:rPr>
        <w:fldChar w:fldCharType="end"/>
      </w:r>
    </w:p>
    <w:p w14:paraId="07C24A1C" w14:textId="3C6540F7" w:rsidR="006F0CE7" w:rsidRDefault="006F0CE7">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_Toc192831164 \h </w:instrText>
      </w:r>
      <w:r>
        <w:rPr>
          <w:noProof/>
        </w:rPr>
      </w:r>
      <w:r>
        <w:rPr>
          <w:noProof/>
        </w:rPr>
        <w:fldChar w:fldCharType="separate"/>
      </w:r>
      <w:r>
        <w:rPr>
          <w:noProof/>
        </w:rPr>
        <w:t>48</w:t>
      </w:r>
      <w:r>
        <w:rPr>
          <w:noProof/>
        </w:rPr>
        <w:fldChar w:fldCharType="end"/>
      </w:r>
    </w:p>
    <w:p w14:paraId="43A1C0FB" w14:textId="6BD07048" w:rsidR="006F0CE7" w:rsidRDefault="006F0CE7">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_Toc192831165 \h </w:instrText>
      </w:r>
      <w:r>
        <w:rPr>
          <w:noProof/>
        </w:rPr>
      </w:r>
      <w:r>
        <w:rPr>
          <w:noProof/>
        </w:rPr>
        <w:fldChar w:fldCharType="separate"/>
      </w:r>
      <w:r>
        <w:rPr>
          <w:noProof/>
        </w:rPr>
        <w:t>48</w:t>
      </w:r>
      <w:r>
        <w:rPr>
          <w:noProof/>
        </w:rPr>
        <w:fldChar w:fldCharType="end"/>
      </w:r>
    </w:p>
    <w:p w14:paraId="2F75287D" w14:textId="1C0D5EB3" w:rsidR="006F0CE7" w:rsidRDefault="006F0CE7">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_Toc192831166 \h </w:instrText>
      </w:r>
      <w:r>
        <w:rPr>
          <w:noProof/>
        </w:rPr>
      </w:r>
      <w:r>
        <w:rPr>
          <w:noProof/>
        </w:rPr>
        <w:fldChar w:fldCharType="separate"/>
      </w:r>
      <w:r>
        <w:rPr>
          <w:noProof/>
        </w:rPr>
        <w:t>50</w:t>
      </w:r>
      <w:r>
        <w:rPr>
          <w:noProof/>
        </w:rPr>
        <w:fldChar w:fldCharType="end"/>
      </w:r>
    </w:p>
    <w:p w14:paraId="3C9F0BF1" w14:textId="3C152175" w:rsidR="006F0CE7" w:rsidRDefault="006F0CE7">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_Toc192831167 \h </w:instrText>
      </w:r>
      <w:r>
        <w:rPr>
          <w:noProof/>
        </w:rPr>
      </w:r>
      <w:r>
        <w:rPr>
          <w:noProof/>
        </w:rPr>
        <w:fldChar w:fldCharType="separate"/>
      </w:r>
      <w:r>
        <w:rPr>
          <w:noProof/>
        </w:rPr>
        <w:t>50</w:t>
      </w:r>
      <w:r>
        <w:rPr>
          <w:noProof/>
        </w:rPr>
        <w:fldChar w:fldCharType="end"/>
      </w:r>
    </w:p>
    <w:p w14:paraId="3C99EFCC" w14:textId="5B0FA352" w:rsidR="006F0CE7" w:rsidRDefault="006F0CE7">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_Toc192831168 \h </w:instrText>
      </w:r>
      <w:r>
        <w:rPr>
          <w:noProof/>
        </w:rPr>
      </w:r>
      <w:r>
        <w:rPr>
          <w:noProof/>
        </w:rPr>
        <w:fldChar w:fldCharType="separate"/>
      </w:r>
      <w:r>
        <w:rPr>
          <w:noProof/>
        </w:rPr>
        <w:t>50</w:t>
      </w:r>
      <w:r>
        <w:rPr>
          <w:noProof/>
        </w:rPr>
        <w:fldChar w:fldCharType="end"/>
      </w:r>
    </w:p>
    <w:p w14:paraId="78913761" w14:textId="3142510D" w:rsidR="006F0CE7" w:rsidRDefault="006F0CE7">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_Toc192831169 \h </w:instrText>
      </w:r>
      <w:r>
        <w:rPr>
          <w:noProof/>
        </w:rPr>
      </w:r>
      <w:r>
        <w:rPr>
          <w:noProof/>
        </w:rPr>
        <w:fldChar w:fldCharType="separate"/>
      </w:r>
      <w:r>
        <w:rPr>
          <w:noProof/>
        </w:rPr>
        <w:t>50</w:t>
      </w:r>
      <w:r>
        <w:rPr>
          <w:noProof/>
        </w:rPr>
        <w:fldChar w:fldCharType="end"/>
      </w:r>
    </w:p>
    <w:p w14:paraId="76066F02" w14:textId="0211880D" w:rsidR="006F0CE7" w:rsidRDefault="006F0CE7">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_Toc192831170 \h </w:instrText>
      </w:r>
      <w:r>
        <w:rPr>
          <w:noProof/>
        </w:rPr>
      </w:r>
      <w:r>
        <w:rPr>
          <w:noProof/>
        </w:rPr>
        <w:fldChar w:fldCharType="separate"/>
      </w:r>
      <w:r>
        <w:rPr>
          <w:noProof/>
        </w:rPr>
        <w:t>50</w:t>
      </w:r>
      <w:r>
        <w:rPr>
          <w:noProof/>
        </w:rPr>
        <w:fldChar w:fldCharType="end"/>
      </w:r>
    </w:p>
    <w:p w14:paraId="6FDD99C8" w14:textId="5240D17F" w:rsidR="006F0CE7" w:rsidRDefault="006F0CE7">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_Toc192831171 \h </w:instrText>
      </w:r>
      <w:r>
        <w:rPr>
          <w:noProof/>
        </w:rPr>
      </w:r>
      <w:r>
        <w:rPr>
          <w:noProof/>
        </w:rPr>
        <w:fldChar w:fldCharType="separate"/>
      </w:r>
      <w:r>
        <w:rPr>
          <w:noProof/>
        </w:rPr>
        <w:t>50</w:t>
      </w:r>
      <w:r>
        <w:rPr>
          <w:noProof/>
        </w:rPr>
        <w:fldChar w:fldCharType="end"/>
      </w:r>
    </w:p>
    <w:p w14:paraId="236189D1" w14:textId="518F2240" w:rsidR="006F0CE7" w:rsidRDefault="006F0CE7">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_Toc192831172 \h </w:instrText>
      </w:r>
      <w:r>
        <w:rPr>
          <w:noProof/>
        </w:rPr>
      </w:r>
      <w:r>
        <w:rPr>
          <w:noProof/>
        </w:rPr>
        <w:fldChar w:fldCharType="separate"/>
      </w:r>
      <w:r>
        <w:rPr>
          <w:noProof/>
        </w:rPr>
        <w:t>51</w:t>
      </w:r>
      <w:r>
        <w:rPr>
          <w:noProof/>
        </w:rPr>
        <w:fldChar w:fldCharType="end"/>
      </w:r>
    </w:p>
    <w:p w14:paraId="6FF0C9A6" w14:textId="5D20D54A" w:rsidR="006F0CE7" w:rsidRDefault="006F0CE7">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_Toc192831173 \h </w:instrText>
      </w:r>
      <w:r>
        <w:rPr>
          <w:noProof/>
        </w:rPr>
      </w:r>
      <w:r>
        <w:rPr>
          <w:noProof/>
        </w:rPr>
        <w:fldChar w:fldCharType="separate"/>
      </w:r>
      <w:r>
        <w:rPr>
          <w:noProof/>
        </w:rPr>
        <w:t>51</w:t>
      </w:r>
      <w:r>
        <w:rPr>
          <w:noProof/>
        </w:rPr>
        <w:fldChar w:fldCharType="end"/>
      </w:r>
    </w:p>
    <w:p w14:paraId="0374E463" w14:textId="3FA510CC" w:rsidR="006F0CE7" w:rsidRDefault="006F0CE7">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_Toc192831174 \h </w:instrText>
      </w:r>
      <w:r>
        <w:rPr>
          <w:noProof/>
        </w:rPr>
      </w:r>
      <w:r>
        <w:rPr>
          <w:noProof/>
        </w:rPr>
        <w:fldChar w:fldCharType="separate"/>
      </w:r>
      <w:r>
        <w:rPr>
          <w:noProof/>
        </w:rPr>
        <w:t>51</w:t>
      </w:r>
      <w:r>
        <w:rPr>
          <w:noProof/>
        </w:rPr>
        <w:fldChar w:fldCharType="end"/>
      </w:r>
    </w:p>
    <w:p w14:paraId="366A5FD7" w14:textId="4BF287FB" w:rsidR="006F0CE7" w:rsidRDefault="006F0CE7">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_Toc192831175 \h </w:instrText>
      </w:r>
      <w:r>
        <w:rPr>
          <w:noProof/>
        </w:rPr>
      </w:r>
      <w:r>
        <w:rPr>
          <w:noProof/>
        </w:rPr>
        <w:fldChar w:fldCharType="separate"/>
      </w:r>
      <w:r>
        <w:rPr>
          <w:noProof/>
        </w:rPr>
        <w:t>51</w:t>
      </w:r>
      <w:r>
        <w:rPr>
          <w:noProof/>
        </w:rPr>
        <w:fldChar w:fldCharType="end"/>
      </w:r>
    </w:p>
    <w:p w14:paraId="29EB8596" w14:textId="52E3801B" w:rsidR="006F0CE7" w:rsidRDefault="006F0CE7">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_Toc192831176 \h </w:instrText>
      </w:r>
      <w:r>
        <w:rPr>
          <w:noProof/>
        </w:rPr>
      </w:r>
      <w:r>
        <w:rPr>
          <w:noProof/>
        </w:rPr>
        <w:fldChar w:fldCharType="separate"/>
      </w:r>
      <w:r>
        <w:rPr>
          <w:noProof/>
        </w:rPr>
        <w:t>52</w:t>
      </w:r>
      <w:r>
        <w:rPr>
          <w:noProof/>
        </w:rPr>
        <w:fldChar w:fldCharType="end"/>
      </w:r>
    </w:p>
    <w:p w14:paraId="4B709419" w14:textId="53E12DBC" w:rsidR="006F0CE7" w:rsidRDefault="006F0CE7">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_Toc192831177 \h </w:instrText>
      </w:r>
      <w:r>
        <w:rPr>
          <w:noProof/>
        </w:rPr>
      </w:r>
      <w:r>
        <w:rPr>
          <w:noProof/>
        </w:rPr>
        <w:fldChar w:fldCharType="separate"/>
      </w:r>
      <w:r>
        <w:rPr>
          <w:noProof/>
        </w:rPr>
        <w:t>53</w:t>
      </w:r>
      <w:r>
        <w:rPr>
          <w:noProof/>
        </w:rPr>
        <w:fldChar w:fldCharType="end"/>
      </w:r>
    </w:p>
    <w:p w14:paraId="38EE5D4C" w14:textId="473F44DD" w:rsidR="006F0CE7" w:rsidRDefault="006F0CE7">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_Toc192831178 \h </w:instrText>
      </w:r>
      <w:r>
        <w:rPr>
          <w:noProof/>
        </w:rPr>
      </w:r>
      <w:r>
        <w:rPr>
          <w:noProof/>
        </w:rPr>
        <w:fldChar w:fldCharType="separate"/>
      </w:r>
      <w:r>
        <w:rPr>
          <w:noProof/>
        </w:rPr>
        <w:t>53</w:t>
      </w:r>
      <w:r>
        <w:rPr>
          <w:noProof/>
        </w:rPr>
        <w:fldChar w:fldCharType="end"/>
      </w:r>
    </w:p>
    <w:p w14:paraId="2B7DFAC3" w14:textId="602ED6B5" w:rsidR="006F0CE7" w:rsidRDefault="006F0CE7">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_Toc192831179 \h </w:instrText>
      </w:r>
      <w:r>
        <w:rPr>
          <w:noProof/>
        </w:rPr>
      </w:r>
      <w:r>
        <w:rPr>
          <w:noProof/>
        </w:rPr>
        <w:fldChar w:fldCharType="separate"/>
      </w:r>
      <w:r>
        <w:rPr>
          <w:noProof/>
        </w:rPr>
        <w:t>53</w:t>
      </w:r>
      <w:r>
        <w:rPr>
          <w:noProof/>
        </w:rPr>
        <w:fldChar w:fldCharType="end"/>
      </w:r>
    </w:p>
    <w:p w14:paraId="1B09CFA0" w14:textId="5508BDD9" w:rsidR="006F0CE7" w:rsidRDefault="006F0CE7">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_Toc192831180 \h </w:instrText>
      </w:r>
      <w:r>
        <w:rPr>
          <w:noProof/>
        </w:rPr>
      </w:r>
      <w:r>
        <w:rPr>
          <w:noProof/>
        </w:rPr>
        <w:fldChar w:fldCharType="separate"/>
      </w:r>
      <w:r>
        <w:rPr>
          <w:noProof/>
        </w:rPr>
        <w:t>53</w:t>
      </w:r>
      <w:r>
        <w:rPr>
          <w:noProof/>
        </w:rPr>
        <w:fldChar w:fldCharType="end"/>
      </w:r>
    </w:p>
    <w:p w14:paraId="626EFD39" w14:textId="39FC7672" w:rsidR="006F0CE7" w:rsidRDefault="006F0CE7">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_Toc192831181 \h </w:instrText>
      </w:r>
      <w:r>
        <w:rPr>
          <w:noProof/>
        </w:rPr>
      </w:r>
      <w:r>
        <w:rPr>
          <w:noProof/>
        </w:rPr>
        <w:fldChar w:fldCharType="separate"/>
      </w:r>
      <w:r>
        <w:rPr>
          <w:noProof/>
        </w:rPr>
        <w:t>54</w:t>
      </w:r>
      <w:r>
        <w:rPr>
          <w:noProof/>
        </w:rPr>
        <w:fldChar w:fldCharType="end"/>
      </w:r>
    </w:p>
    <w:p w14:paraId="56F55437" w14:textId="1D445E36" w:rsidR="006F0CE7" w:rsidRDefault="006F0CE7">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_Toc192831182 \h </w:instrText>
      </w:r>
      <w:r>
        <w:rPr>
          <w:noProof/>
        </w:rPr>
      </w:r>
      <w:r>
        <w:rPr>
          <w:noProof/>
        </w:rPr>
        <w:fldChar w:fldCharType="separate"/>
      </w:r>
      <w:r>
        <w:rPr>
          <w:noProof/>
        </w:rPr>
        <w:t>54</w:t>
      </w:r>
      <w:r>
        <w:rPr>
          <w:noProof/>
        </w:rPr>
        <w:fldChar w:fldCharType="end"/>
      </w:r>
    </w:p>
    <w:p w14:paraId="1CAC9A06" w14:textId="45DCF13E" w:rsidR="006F0CE7" w:rsidRDefault="006F0CE7">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_Toc192831183 \h </w:instrText>
      </w:r>
      <w:r>
        <w:rPr>
          <w:noProof/>
        </w:rPr>
      </w:r>
      <w:r>
        <w:rPr>
          <w:noProof/>
        </w:rPr>
        <w:fldChar w:fldCharType="separate"/>
      </w:r>
      <w:r>
        <w:rPr>
          <w:noProof/>
        </w:rPr>
        <w:t>54</w:t>
      </w:r>
      <w:r>
        <w:rPr>
          <w:noProof/>
        </w:rPr>
        <w:fldChar w:fldCharType="end"/>
      </w:r>
    </w:p>
    <w:p w14:paraId="249D9C11" w14:textId="7A31AD6C" w:rsidR="006F0CE7" w:rsidRDefault="006F0CE7">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_Toc192831184 \h </w:instrText>
      </w:r>
      <w:r>
        <w:rPr>
          <w:noProof/>
        </w:rPr>
      </w:r>
      <w:r>
        <w:rPr>
          <w:noProof/>
        </w:rPr>
        <w:fldChar w:fldCharType="separate"/>
      </w:r>
      <w:r>
        <w:rPr>
          <w:noProof/>
        </w:rPr>
        <w:t>54</w:t>
      </w:r>
      <w:r>
        <w:rPr>
          <w:noProof/>
        </w:rPr>
        <w:fldChar w:fldCharType="end"/>
      </w:r>
    </w:p>
    <w:p w14:paraId="4D790161" w14:textId="21072395" w:rsidR="006F0CE7" w:rsidRDefault="006F0CE7">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_Toc192831185 \h </w:instrText>
      </w:r>
      <w:r>
        <w:rPr>
          <w:noProof/>
        </w:rPr>
      </w:r>
      <w:r>
        <w:rPr>
          <w:noProof/>
        </w:rPr>
        <w:fldChar w:fldCharType="separate"/>
      </w:r>
      <w:r>
        <w:rPr>
          <w:noProof/>
        </w:rPr>
        <w:t>54</w:t>
      </w:r>
      <w:r>
        <w:rPr>
          <w:noProof/>
        </w:rPr>
        <w:fldChar w:fldCharType="end"/>
      </w:r>
    </w:p>
    <w:p w14:paraId="3636D1D6" w14:textId="18635465" w:rsidR="006F0CE7" w:rsidRDefault="006F0CE7">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_Toc192831186 \h </w:instrText>
      </w:r>
      <w:r>
        <w:rPr>
          <w:noProof/>
        </w:rPr>
      </w:r>
      <w:r>
        <w:rPr>
          <w:noProof/>
        </w:rPr>
        <w:fldChar w:fldCharType="separate"/>
      </w:r>
      <w:r>
        <w:rPr>
          <w:noProof/>
        </w:rPr>
        <w:t>54</w:t>
      </w:r>
      <w:r>
        <w:rPr>
          <w:noProof/>
        </w:rPr>
        <w:fldChar w:fldCharType="end"/>
      </w:r>
    </w:p>
    <w:p w14:paraId="701CD249" w14:textId="24A35B2D" w:rsidR="006F0CE7" w:rsidRDefault="006F0CE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_Toc192831187 \h </w:instrText>
      </w:r>
      <w:r>
        <w:rPr>
          <w:noProof/>
        </w:rPr>
      </w:r>
      <w:r>
        <w:rPr>
          <w:noProof/>
        </w:rPr>
        <w:fldChar w:fldCharType="separate"/>
      </w:r>
      <w:r>
        <w:rPr>
          <w:noProof/>
        </w:rPr>
        <w:t>55</w:t>
      </w:r>
      <w:r>
        <w:rPr>
          <w:noProof/>
        </w:rPr>
        <w:fldChar w:fldCharType="end"/>
      </w:r>
    </w:p>
    <w:p w14:paraId="1CBC28AB" w14:textId="0AF8FBF4" w:rsidR="006F0CE7" w:rsidRDefault="006F0CE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_Toc192831188 \h </w:instrText>
      </w:r>
      <w:r>
        <w:rPr>
          <w:noProof/>
        </w:rPr>
      </w:r>
      <w:r>
        <w:rPr>
          <w:noProof/>
        </w:rPr>
        <w:fldChar w:fldCharType="separate"/>
      </w:r>
      <w:r>
        <w:rPr>
          <w:noProof/>
        </w:rPr>
        <w:t>55</w:t>
      </w:r>
      <w:r>
        <w:rPr>
          <w:noProof/>
        </w:rPr>
        <w:fldChar w:fldCharType="end"/>
      </w:r>
    </w:p>
    <w:p w14:paraId="7970DC31" w14:textId="1E8D6DD0" w:rsidR="006F0CE7" w:rsidRDefault="006F0CE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_Toc192831189 \h </w:instrText>
      </w:r>
      <w:r>
        <w:rPr>
          <w:noProof/>
        </w:rPr>
      </w:r>
      <w:r>
        <w:rPr>
          <w:noProof/>
        </w:rPr>
        <w:fldChar w:fldCharType="separate"/>
      </w:r>
      <w:r>
        <w:rPr>
          <w:noProof/>
        </w:rPr>
        <w:t>55</w:t>
      </w:r>
      <w:r>
        <w:rPr>
          <w:noProof/>
        </w:rPr>
        <w:fldChar w:fldCharType="end"/>
      </w:r>
    </w:p>
    <w:p w14:paraId="79BC4D37" w14:textId="015D7BDF" w:rsidR="006F0CE7" w:rsidRDefault="006F0CE7">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_Toc192831190 \h </w:instrText>
      </w:r>
      <w:r>
        <w:rPr>
          <w:noProof/>
        </w:rPr>
      </w:r>
      <w:r>
        <w:rPr>
          <w:noProof/>
        </w:rPr>
        <w:fldChar w:fldCharType="separate"/>
      </w:r>
      <w:r>
        <w:rPr>
          <w:noProof/>
        </w:rPr>
        <w:t>62</w:t>
      </w:r>
      <w:r>
        <w:rPr>
          <w:noProof/>
        </w:rPr>
        <w:fldChar w:fldCharType="end"/>
      </w:r>
    </w:p>
    <w:p w14:paraId="47EB3C47" w14:textId="1C1CDAA8" w:rsidR="006F0CE7" w:rsidRDefault="006F0CE7">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_Toc192831191 \h </w:instrText>
      </w:r>
      <w:r>
        <w:rPr>
          <w:noProof/>
        </w:rPr>
      </w:r>
      <w:r>
        <w:rPr>
          <w:noProof/>
        </w:rPr>
        <w:fldChar w:fldCharType="separate"/>
      </w:r>
      <w:r>
        <w:rPr>
          <w:noProof/>
        </w:rPr>
        <w:t>69</w:t>
      </w:r>
      <w:r>
        <w:rPr>
          <w:noProof/>
        </w:rPr>
        <w:fldChar w:fldCharType="end"/>
      </w:r>
    </w:p>
    <w:p w14:paraId="26744F07" w14:textId="6CF25C09" w:rsidR="006F0CE7" w:rsidRDefault="006F0CE7">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_Toc192831192 \h </w:instrText>
      </w:r>
      <w:r>
        <w:rPr>
          <w:noProof/>
        </w:rPr>
      </w:r>
      <w:r>
        <w:rPr>
          <w:noProof/>
        </w:rPr>
        <w:fldChar w:fldCharType="separate"/>
      </w:r>
      <w:r>
        <w:rPr>
          <w:noProof/>
        </w:rPr>
        <w:t>69</w:t>
      </w:r>
      <w:r>
        <w:rPr>
          <w:noProof/>
        </w:rPr>
        <w:fldChar w:fldCharType="end"/>
      </w:r>
    </w:p>
    <w:p w14:paraId="57089436" w14:textId="5064AF86" w:rsidR="006F0CE7" w:rsidRDefault="006F0CE7">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_Toc192831193 \h </w:instrText>
      </w:r>
      <w:r>
        <w:rPr>
          <w:noProof/>
        </w:rPr>
      </w:r>
      <w:r>
        <w:rPr>
          <w:noProof/>
        </w:rPr>
        <w:fldChar w:fldCharType="separate"/>
      </w:r>
      <w:r>
        <w:rPr>
          <w:noProof/>
        </w:rPr>
        <w:t>69</w:t>
      </w:r>
      <w:r>
        <w:rPr>
          <w:noProof/>
        </w:rPr>
        <w:fldChar w:fldCharType="end"/>
      </w:r>
    </w:p>
    <w:p w14:paraId="7F2ABF31" w14:textId="1F149BDF" w:rsidR="006F0CE7" w:rsidRDefault="006F0CE7">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_Toc192831194 \h </w:instrText>
      </w:r>
      <w:r>
        <w:rPr>
          <w:noProof/>
        </w:rPr>
      </w:r>
      <w:r>
        <w:rPr>
          <w:noProof/>
        </w:rPr>
        <w:fldChar w:fldCharType="separate"/>
      </w:r>
      <w:r>
        <w:rPr>
          <w:noProof/>
        </w:rPr>
        <w:t>71</w:t>
      </w:r>
      <w:r>
        <w:rPr>
          <w:noProof/>
        </w:rPr>
        <w:fldChar w:fldCharType="end"/>
      </w:r>
    </w:p>
    <w:p w14:paraId="0B9E3498" w14:textId="25F5CA5E"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5" w:name="foreword"/>
      <w:bookmarkStart w:id="16" w:name="_Toc130816024"/>
      <w:bookmarkStart w:id="17" w:name="_Toc192831026"/>
      <w:bookmarkEnd w:id="15"/>
      <w:r w:rsidRPr="009A3EEA">
        <w:lastRenderedPageBreak/>
        <w:t>Foreword</w:t>
      </w:r>
      <w:bookmarkEnd w:id="16"/>
      <w:bookmarkEnd w:id="17"/>
    </w:p>
    <w:p w14:paraId="2E693091" w14:textId="77777777" w:rsidR="003A062A" w:rsidRPr="009A3EEA" w:rsidRDefault="003A062A" w:rsidP="003A062A">
      <w:r w:rsidRPr="009A3EEA">
        <w:t xml:space="preserve">This Technical </w:t>
      </w:r>
      <w:bookmarkStart w:id="18" w:name="spectype3"/>
      <w:r w:rsidRPr="009A3EEA">
        <w:t>Specification</w:t>
      </w:r>
      <w:bookmarkEnd w:id="18"/>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0816025"/>
      <w:bookmarkStart w:id="29" w:name="_Toc192831027"/>
      <w:bookmarkEnd w:id="19"/>
      <w:r w:rsidRPr="009A3EEA">
        <w:t>1</w:t>
      </w:r>
      <w:r w:rsidRPr="009A3EEA">
        <w:tab/>
        <w:t>Scope</w:t>
      </w:r>
      <w:bookmarkEnd w:id="20"/>
      <w:bookmarkEnd w:id="21"/>
      <w:bookmarkEnd w:id="22"/>
      <w:bookmarkEnd w:id="23"/>
      <w:bookmarkEnd w:id="24"/>
      <w:bookmarkEnd w:id="25"/>
      <w:bookmarkEnd w:id="26"/>
      <w:bookmarkEnd w:id="27"/>
      <w:bookmarkEnd w:id="28"/>
      <w:bookmarkEnd w:id="29"/>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0816026"/>
      <w:bookmarkStart w:id="39" w:name="_Toc192831028"/>
      <w:r w:rsidRPr="009A3EEA">
        <w:t>2</w:t>
      </w:r>
      <w:r w:rsidRPr="009A3EEA">
        <w:tab/>
        <w:t>References</w:t>
      </w:r>
      <w:bookmarkEnd w:id="30"/>
      <w:bookmarkEnd w:id="31"/>
      <w:bookmarkEnd w:id="32"/>
      <w:bookmarkEnd w:id="33"/>
      <w:bookmarkEnd w:id="34"/>
      <w:bookmarkEnd w:id="35"/>
      <w:bookmarkEnd w:id="36"/>
      <w:bookmarkEnd w:id="37"/>
      <w:bookmarkEnd w:id="38"/>
      <w:bookmarkEnd w:id="39"/>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0816027"/>
      <w:bookmarkStart w:id="49" w:name="_Toc192831029"/>
      <w:r w:rsidRPr="009A3EEA">
        <w:t>3</w:t>
      </w:r>
      <w:r w:rsidRPr="009A3EEA">
        <w:tab/>
        <w:t>Definitions and abbreviations</w:t>
      </w:r>
      <w:bookmarkEnd w:id="40"/>
      <w:bookmarkEnd w:id="41"/>
      <w:bookmarkEnd w:id="42"/>
      <w:bookmarkEnd w:id="43"/>
      <w:bookmarkEnd w:id="44"/>
      <w:bookmarkEnd w:id="45"/>
      <w:bookmarkEnd w:id="46"/>
      <w:bookmarkEnd w:id="47"/>
      <w:bookmarkEnd w:id="48"/>
      <w:bookmarkEnd w:id="49"/>
    </w:p>
    <w:p w14:paraId="03AEBF6F" w14:textId="77777777" w:rsidR="003A062A" w:rsidRPr="009A3EEA" w:rsidRDefault="003A062A" w:rsidP="003A062A">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0816028"/>
      <w:bookmarkStart w:id="59" w:name="_Toc192831030"/>
      <w:r w:rsidRPr="009A3EEA">
        <w:t>3.1</w:t>
      </w:r>
      <w:r w:rsidRPr="009A3EEA">
        <w:tab/>
        <w:t>Definitions</w:t>
      </w:r>
      <w:bookmarkEnd w:id="50"/>
      <w:bookmarkEnd w:id="51"/>
      <w:bookmarkEnd w:id="52"/>
      <w:bookmarkEnd w:id="53"/>
      <w:bookmarkEnd w:id="54"/>
      <w:bookmarkEnd w:id="55"/>
      <w:bookmarkEnd w:id="56"/>
      <w:bookmarkEnd w:id="57"/>
      <w:bookmarkEnd w:id="58"/>
      <w:bookmarkEnd w:id="59"/>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0816029"/>
      <w:bookmarkStart w:id="69" w:name="_Toc192831031"/>
      <w:r w:rsidRPr="009A3EEA">
        <w:t>3.2</w:t>
      </w:r>
      <w:r w:rsidRPr="009A3EEA">
        <w:tab/>
        <w:t>Abbreviations</w:t>
      </w:r>
      <w:bookmarkEnd w:id="60"/>
      <w:bookmarkEnd w:id="61"/>
      <w:bookmarkEnd w:id="62"/>
      <w:bookmarkEnd w:id="63"/>
      <w:bookmarkEnd w:id="64"/>
      <w:bookmarkEnd w:id="65"/>
      <w:bookmarkEnd w:id="66"/>
      <w:bookmarkEnd w:id="67"/>
      <w:bookmarkEnd w:id="68"/>
      <w:bookmarkEnd w:id="69"/>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0816030"/>
      <w:bookmarkStart w:id="79" w:name="_Toc192831032"/>
      <w:r w:rsidRPr="009A3EEA">
        <w:t>4</w:t>
      </w:r>
      <w:r w:rsidRPr="009A3EEA">
        <w:tab/>
        <w:t>Overview</w:t>
      </w:r>
      <w:bookmarkEnd w:id="70"/>
      <w:bookmarkEnd w:id="71"/>
      <w:bookmarkEnd w:id="72"/>
      <w:bookmarkEnd w:id="73"/>
      <w:bookmarkEnd w:id="74"/>
      <w:bookmarkEnd w:id="75"/>
      <w:bookmarkEnd w:id="76"/>
      <w:bookmarkEnd w:id="77"/>
      <w:bookmarkEnd w:id="78"/>
      <w:bookmarkEnd w:id="79"/>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pt;height:323.1pt" o:ole="">
            <v:imagedata r:id="rId14" o:title="" cropbottom="8510f"/>
          </v:shape>
          <o:OLEObject Type="Embed" ProgID="Visio.Drawing.15" ShapeID="_x0000_i1027" DrawAspect="Content" ObjectID="_1809766443"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0816031"/>
      <w:bookmarkStart w:id="89" w:name="_Toc192831033"/>
      <w:r w:rsidRPr="009A3EEA">
        <w:t>5</w:t>
      </w:r>
      <w:r w:rsidRPr="009A3EEA">
        <w:tab/>
        <w:t>Services offered by the UD</w:t>
      </w:r>
      <w:r w:rsidRPr="009A3EEA">
        <w:rPr>
          <w:lang w:eastAsia="zh-CN"/>
        </w:rPr>
        <w:t>R</w:t>
      </w:r>
      <w:bookmarkEnd w:id="80"/>
      <w:bookmarkEnd w:id="81"/>
      <w:bookmarkEnd w:id="82"/>
      <w:bookmarkEnd w:id="83"/>
      <w:bookmarkEnd w:id="84"/>
      <w:bookmarkEnd w:id="85"/>
      <w:bookmarkEnd w:id="86"/>
      <w:bookmarkEnd w:id="87"/>
      <w:bookmarkEnd w:id="88"/>
      <w:bookmarkEnd w:id="89"/>
    </w:p>
    <w:p w14:paraId="4025FCE2" w14:textId="77777777" w:rsidR="003A062A" w:rsidRPr="009A3EEA" w:rsidRDefault="003A062A" w:rsidP="003A062A">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0816032"/>
      <w:bookmarkStart w:id="99" w:name="_Toc192831034"/>
      <w:r w:rsidRPr="009A3EEA">
        <w:t>5.1</w:t>
      </w:r>
      <w:r w:rsidRPr="009A3EEA">
        <w:tab/>
        <w:t>Introduction</w:t>
      </w:r>
      <w:bookmarkEnd w:id="90"/>
      <w:bookmarkEnd w:id="91"/>
      <w:bookmarkEnd w:id="92"/>
      <w:bookmarkEnd w:id="93"/>
      <w:bookmarkEnd w:id="94"/>
      <w:bookmarkEnd w:id="95"/>
      <w:bookmarkEnd w:id="96"/>
      <w:bookmarkEnd w:id="97"/>
      <w:bookmarkEnd w:id="98"/>
      <w:bookmarkEnd w:id="99"/>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0816033"/>
      <w:bookmarkStart w:id="109" w:name="_Toc192831035"/>
      <w:r w:rsidRPr="009A3EEA">
        <w:t>5.2</w:t>
      </w:r>
      <w:r w:rsidRPr="009A3EEA">
        <w:tab/>
        <w:t>Nudr_DataRepository Service</w:t>
      </w:r>
      <w:bookmarkEnd w:id="100"/>
      <w:bookmarkEnd w:id="101"/>
      <w:bookmarkEnd w:id="102"/>
      <w:bookmarkEnd w:id="103"/>
      <w:bookmarkEnd w:id="104"/>
      <w:bookmarkEnd w:id="105"/>
      <w:bookmarkEnd w:id="106"/>
      <w:bookmarkEnd w:id="107"/>
      <w:bookmarkEnd w:id="108"/>
      <w:bookmarkEnd w:id="109"/>
    </w:p>
    <w:p w14:paraId="1402AA59" w14:textId="77777777" w:rsidR="003A062A" w:rsidRPr="009A3EEA" w:rsidRDefault="003A062A" w:rsidP="003A062A">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0816034"/>
      <w:bookmarkStart w:id="119" w:name="_Toc192831036"/>
      <w:r w:rsidRPr="009A3EEA">
        <w:t>5.2.1</w:t>
      </w:r>
      <w:r w:rsidRPr="009A3EEA">
        <w:tab/>
        <w:t>Service Description</w:t>
      </w:r>
      <w:bookmarkEnd w:id="110"/>
      <w:bookmarkEnd w:id="111"/>
      <w:bookmarkEnd w:id="112"/>
      <w:bookmarkEnd w:id="113"/>
      <w:bookmarkEnd w:id="114"/>
      <w:bookmarkEnd w:id="115"/>
      <w:bookmarkEnd w:id="116"/>
      <w:bookmarkEnd w:id="117"/>
      <w:bookmarkEnd w:id="118"/>
      <w:bookmarkEnd w:id="119"/>
    </w:p>
    <w:p w14:paraId="454DC870" w14:textId="77777777" w:rsidR="003A062A" w:rsidRPr="009A3EEA" w:rsidRDefault="003A062A" w:rsidP="003A062A">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0816035"/>
      <w:bookmarkStart w:id="129" w:name="_Toc192831037"/>
      <w:r w:rsidRPr="009A3EEA">
        <w:t>5.2.1.</w:t>
      </w:r>
      <w:r w:rsidRPr="009A3EEA">
        <w:rPr>
          <w:lang w:eastAsia="zh-CN"/>
        </w:rPr>
        <w:t>1</w:t>
      </w:r>
      <w:r w:rsidRPr="009A3EEA">
        <w:tab/>
      </w:r>
      <w:r w:rsidRPr="009A3EEA">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0816036"/>
      <w:bookmarkStart w:id="139" w:name="_Toc192831038"/>
      <w:r w:rsidRPr="009A3EEA">
        <w:t>5.2.1.</w:t>
      </w:r>
      <w:r w:rsidRPr="009A3EEA">
        <w:rPr>
          <w:lang w:eastAsia="zh-CN"/>
        </w:rPr>
        <w:t>2</w:t>
      </w:r>
      <w:r w:rsidRPr="009A3EEA">
        <w:tab/>
      </w:r>
      <w:r w:rsidRPr="009A3EEA">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0816037"/>
      <w:bookmarkStart w:id="149" w:name="_Toc192831039"/>
      <w:r w:rsidRPr="009A3EEA">
        <w:lastRenderedPageBreak/>
        <w:t>5.2.2</w:t>
      </w:r>
      <w:r w:rsidRPr="009A3EEA">
        <w:tab/>
        <w:t>Service Operations</w:t>
      </w:r>
      <w:bookmarkEnd w:id="140"/>
      <w:bookmarkEnd w:id="141"/>
      <w:bookmarkEnd w:id="142"/>
      <w:bookmarkEnd w:id="143"/>
      <w:bookmarkEnd w:id="144"/>
      <w:bookmarkEnd w:id="145"/>
      <w:bookmarkEnd w:id="146"/>
      <w:bookmarkEnd w:id="147"/>
      <w:bookmarkEnd w:id="148"/>
      <w:bookmarkEnd w:id="149"/>
    </w:p>
    <w:p w14:paraId="27B331EE" w14:textId="77777777" w:rsidR="003A062A" w:rsidRPr="009A3EEA" w:rsidRDefault="003A062A" w:rsidP="003A062A">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0816038"/>
      <w:bookmarkStart w:id="159" w:name="_Toc192831040"/>
      <w:r w:rsidRPr="009A3EEA">
        <w:t>5.2.2.1</w:t>
      </w:r>
      <w:r w:rsidRPr="009A3EEA">
        <w:tab/>
        <w:t>Introduction</w:t>
      </w:r>
      <w:bookmarkEnd w:id="150"/>
      <w:bookmarkEnd w:id="151"/>
      <w:bookmarkEnd w:id="152"/>
      <w:bookmarkEnd w:id="153"/>
      <w:bookmarkEnd w:id="154"/>
      <w:bookmarkEnd w:id="155"/>
      <w:bookmarkEnd w:id="156"/>
      <w:bookmarkEnd w:id="157"/>
      <w:bookmarkEnd w:id="158"/>
      <w:bookmarkEnd w:id="159"/>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0816039"/>
      <w:bookmarkStart w:id="169" w:name="_Toc192831041"/>
      <w:r w:rsidRPr="009A3EEA">
        <w:t>5.2.2.2</w:t>
      </w:r>
      <w:r w:rsidRPr="009A3EEA">
        <w:tab/>
      </w:r>
      <w:r w:rsidRPr="009A3EEA">
        <w:rPr>
          <w:lang w:eastAsia="zh-CN"/>
        </w:rPr>
        <w:t>Query</w:t>
      </w:r>
      <w:bookmarkEnd w:id="160"/>
      <w:bookmarkEnd w:id="161"/>
      <w:bookmarkEnd w:id="162"/>
      <w:bookmarkEnd w:id="163"/>
      <w:bookmarkEnd w:id="164"/>
      <w:bookmarkEnd w:id="165"/>
      <w:bookmarkEnd w:id="166"/>
      <w:bookmarkEnd w:id="167"/>
      <w:bookmarkEnd w:id="168"/>
      <w:bookmarkEnd w:id="169"/>
    </w:p>
    <w:p w14:paraId="0C837900" w14:textId="77777777" w:rsidR="003A062A" w:rsidRPr="009A3EEA" w:rsidRDefault="003A062A" w:rsidP="003A062A">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0816040"/>
      <w:bookmarkStart w:id="179" w:name="_Toc192831042"/>
      <w:r w:rsidRPr="009A3EEA">
        <w:t>5.2.2.2.1</w:t>
      </w:r>
      <w:r w:rsidRPr="009A3EEA">
        <w:tab/>
        <w:t>General</w:t>
      </w:r>
      <w:bookmarkEnd w:id="170"/>
      <w:bookmarkEnd w:id="171"/>
      <w:bookmarkEnd w:id="172"/>
      <w:bookmarkEnd w:id="173"/>
      <w:bookmarkEnd w:id="174"/>
      <w:bookmarkEnd w:id="175"/>
      <w:bookmarkEnd w:id="176"/>
      <w:bookmarkEnd w:id="177"/>
      <w:bookmarkEnd w:id="178"/>
      <w:bookmarkEnd w:id="179"/>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0816041"/>
      <w:bookmarkStart w:id="189" w:name="_Toc192831043"/>
      <w:r w:rsidRPr="009A3EEA">
        <w:t>5.2.2.2.2</w:t>
      </w:r>
      <w:r w:rsidRPr="009A3EEA">
        <w:tab/>
      </w:r>
      <w:r w:rsidRPr="009A3EEA">
        <w:rPr>
          <w:lang w:eastAsia="zh-CN"/>
        </w:rPr>
        <w:t>Data retrieval</w:t>
      </w:r>
      <w:bookmarkEnd w:id="180"/>
      <w:bookmarkEnd w:id="181"/>
      <w:bookmarkEnd w:id="182"/>
      <w:bookmarkEnd w:id="183"/>
      <w:bookmarkEnd w:id="184"/>
      <w:bookmarkEnd w:id="185"/>
      <w:bookmarkEnd w:id="186"/>
      <w:bookmarkEnd w:id="187"/>
      <w:bookmarkEnd w:id="188"/>
      <w:bookmarkEnd w:id="189"/>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85pt;height:119.1pt" o:ole="">
            <v:imagedata r:id="rId16" o:title=""/>
          </v:shape>
          <o:OLEObject Type="Embed" ProgID="Visio.Drawing.11" ShapeID="_x0000_i1028" DrawAspect="Content" ObjectID="_1809766444"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0816042"/>
      <w:bookmarkStart w:id="199" w:name="_Toc192831044"/>
      <w:r w:rsidRPr="009A3EEA">
        <w:t>5.2.2.2.</w:t>
      </w:r>
      <w:r w:rsidRPr="009A3EEA">
        <w:rPr>
          <w:lang w:eastAsia="zh-CN"/>
        </w:rPr>
        <w:t>3</w:t>
      </w:r>
      <w:r w:rsidRPr="009A3EEA">
        <w:tab/>
      </w:r>
      <w:r w:rsidRPr="009A3EEA">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0816043"/>
      <w:bookmarkStart w:id="209" w:name="_Toc192831045"/>
      <w:r w:rsidRPr="009A3EEA">
        <w:t>5.2.2.3</w:t>
      </w:r>
      <w:r w:rsidRPr="009A3EEA">
        <w:tab/>
      </w:r>
      <w:r w:rsidRPr="009A3EEA">
        <w:rPr>
          <w:lang w:eastAsia="zh-CN"/>
        </w:rPr>
        <w:t>Create</w:t>
      </w:r>
      <w:bookmarkEnd w:id="200"/>
      <w:bookmarkEnd w:id="201"/>
      <w:bookmarkEnd w:id="202"/>
      <w:bookmarkEnd w:id="203"/>
      <w:bookmarkEnd w:id="204"/>
      <w:bookmarkEnd w:id="205"/>
      <w:bookmarkEnd w:id="206"/>
      <w:bookmarkEnd w:id="207"/>
      <w:bookmarkEnd w:id="208"/>
      <w:bookmarkEnd w:id="209"/>
    </w:p>
    <w:p w14:paraId="4D980440" w14:textId="77777777" w:rsidR="003A062A" w:rsidRPr="009A3EEA" w:rsidRDefault="003A062A" w:rsidP="003A062A">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0816044"/>
      <w:bookmarkStart w:id="219" w:name="_Toc192831046"/>
      <w:r w:rsidRPr="009A3EEA">
        <w:t>5.2.2.3.1</w:t>
      </w:r>
      <w:r w:rsidRPr="009A3EEA">
        <w:tab/>
        <w:t>General</w:t>
      </w:r>
      <w:bookmarkEnd w:id="210"/>
      <w:bookmarkEnd w:id="211"/>
      <w:bookmarkEnd w:id="212"/>
      <w:bookmarkEnd w:id="213"/>
      <w:bookmarkEnd w:id="214"/>
      <w:bookmarkEnd w:id="215"/>
      <w:bookmarkEnd w:id="216"/>
      <w:bookmarkEnd w:id="217"/>
      <w:bookmarkEnd w:id="218"/>
      <w:bookmarkEnd w:id="219"/>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0816045"/>
      <w:bookmarkStart w:id="229" w:name="_Toc192831047"/>
      <w:r w:rsidRPr="009A3EEA">
        <w:t>5.2.2.3.2</w:t>
      </w:r>
      <w:r w:rsidRPr="009A3EEA">
        <w:tab/>
        <w:t>Data Creation using PUT</w:t>
      </w:r>
      <w:bookmarkEnd w:id="220"/>
      <w:bookmarkEnd w:id="221"/>
      <w:bookmarkEnd w:id="222"/>
      <w:bookmarkEnd w:id="223"/>
      <w:bookmarkEnd w:id="224"/>
      <w:bookmarkEnd w:id="225"/>
      <w:bookmarkEnd w:id="226"/>
      <w:bookmarkEnd w:id="227"/>
      <w:bookmarkEnd w:id="228"/>
      <w:bookmarkEnd w:id="229"/>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85pt;height:119.1pt" o:ole="">
            <v:imagedata r:id="rId18" o:title=""/>
          </v:shape>
          <o:OLEObject Type="Embed" ProgID="Visio.Drawing.11" ShapeID="_x0000_i1029" DrawAspect="Content" ObjectID="_1809766445"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0816046"/>
      <w:bookmarkStart w:id="239" w:name="_Toc192831048"/>
      <w:r w:rsidRPr="009A3EEA">
        <w:t>5.2.2.3.3</w:t>
      </w:r>
      <w:r w:rsidRPr="009A3EEA">
        <w:tab/>
        <w:t>Data Creation using POST</w:t>
      </w:r>
      <w:bookmarkEnd w:id="230"/>
      <w:bookmarkEnd w:id="231"/>
      <w:bookmarkEnd w:id="232"/>
      <w:bookmarkEnd w:id="233"/>
      <w:bookmarkEnd w:id="234"/>
      <w:bookmarkEnd w:id="235"/>
      <w:bookmarkEnd w:id="236"/>
      <w:bookmarkEnd w:id="237"/>
      <w:bookmarkEnd w:id="238"/>
      <w:bookmarkEnd w:id="239"/>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85pt;height:119.1pt" o:ole="">
            <v:imagedata r:id="rId20" o:title=""/>
          </v:shape>
          <o:OLEObject Type="Embed" ProgID="Visio.Drawing.11" ShapeID="_x0000_i1030" DrawAspect="Content" ObjectID="_1809766446"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0816047"/>
      <w:bookmarkStart w:id="249" w:name="_Toc192831049"/>
      <w:r w:rsidRPr="009A3EEA">
        <w:lastRenderedPageBreak/>
        <w:t>5.2.2.</w:t>
      </w:r>
      <w:r w:rsidRPr="009A3EEA">
        <w:rPr>
          <w:lang w:eastAsia="zh-CN"/>
        </w:rPr>
        <w:t>4</w:t>
      </w:r>
      <w:r w:rsidRPr="009A3EEA">
        <w:tab/>
      </w:r>
      <w:r w:rsidRPr="009A3EEA">
        <w:rPr>
          <w:lang w:eastAsia="zh-CN"/>
        </w:rPr>
        <w:t>Delete</w:t>
      </w:r>
      <w:bookmarkEnd w:id="240"/>
      <w:bookmarkEnd w:id="241"/>
      <w:bookmarkEnd w:id="242"/>
      <w:bookmarkEnd w:id="243"/>
      <w:bookmarkEnd w:id="244"/>
      <w:bookmarkEnd w:id="245"/>
      <w:bookmarkEnd w:id="246"/>
      <w:bookmarkEnd w:id="247"/>
      <w:bookmarkEnd w:id="248"/>
      <w:bookmarkEnd w:id="249"/>
    </w:p>
    <w:p w14:paraId="30294097" w14:textId="77777777" w:rsidR="003A062A" w:rsidRPr="009A3EEA" w:rsidRDefault="003A062A" w:rsidP="003A062A">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0816048"/>
      <w:bookmarkStart w:id="259" w:name="_Toc192831050"/>
      <w:r w:rsidRPr="009A3EEA">
        <w:t>5.2.2.</w:t>
      </w:r>
      <w:r w:rsidRPr="009A3EEA">
        <w:rPr>
          <w:lang w:eastAsia="zh-CN"/>
        </w:rPr>
        <w:t>4</w:t>
      </w:r>
      <w:r w:rsidRPr="009A3EEA">
        <w:t>.1</w:t>
      </w:r>
      <w:r w:rsidRPr="009A3EEA">
        <w:tab/>
        <w:t>General</w:t>
      </w:r>
      <w:bookmarkEnd w:id="250"/>
      <w:bookmarkEnd w:id="251"/>
      <w:bookmarkEnd w:id="252"/>
      <w:bookmarkEnd w:id="253"/>
      <w:bookmarkEnd w:id="254"/>
      <w:bookmarkEnd w:id="255"/>
      <w:bookmarkEnd w:id="256"/>
      <w:bookmarkEnd w:id="257"/>
      <w:bookmarkEnd w:id="258"/>
      <w:bookmarkEnd w:id="259"/>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0816049"/>
      <w:bookmarkStart w:id="269" w:name="_Toc192831051"/>
      <w:r w:rsidRPr="009A3EEA">
        <w:t>5.2.2.</w:t>
      </w:r>
      <w:r w:rsidRPr="009A3EEA">
        <w:rPr>
          <w:lang w:eastAsia="zh-CN"/>
        </w:rPr>
        <w:t>4</w:t>
      </w:r>
      <w:r w:rsidRPr="009A3EEA">
        <w:t>.2</w:t>
      </w:r>
      <w:r w:rsidRPr="009A3EEA">
        <w:tab/>
        <w:t>Deleting Data</w:t>
      </w:r>
      <w:bookmarkEnd w:id="260"/>
      <w:bookmarkEnd w:id="261"/>
      <w:bookmarkEnd w:id="262"/>
      <w:bookmarkEnd w:id="263"/>
      <w:bookmarkEnd w:id="264"/>
      <w:bookmarkEnd w:id="265"/>
      <w:bookmarkEnd w:id="266"/>
      <w:bookmarkEnd w:id="267"/>
      <w:bookmarkEnd w:id="268"/>
      <w:bookmarkEnd w:id="269"/>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85pt;height:119.1pt" o:ole="">
            <v:imagedata r:id="rId22" o:title=""/>
          </v:shape>
          <o:OLEObject Type="Embed" ProgID="Visio.Drawing.11" ShapeID="_x0000_i1031" DrawAspect="Content" ObjectID="_1809766447"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0816050"/>
      <w:bookmarkStart w:id="279" w:name="_Toc192831052"/>
      <w:r w:rsidRPr="009A3EEA">
        <w:t>5.2.2.</w:t>
      </w:r>
      <w:r w:rsidRPr="009A3EEA">
        <w:rPr>
          <w:lang w:eastAsia="zh-CN"/>
        </w:rPr>
        <w:t>5</w:t>
      </w:r>
      <w:r w:rsidRPr="009A3EEA">
        <w:tab/>
      </w:r>
      <w:r w:rsidRPr="009A3EEA">
        <w:rPr>
          <w:lang w:eastAsia="zh-CN"/>
        </w:rPr>
        <w:t>Update</w:t>
      </w:r>
      <w:bookmarkEnd w:id="270"/>
      <w:bookmarkEnd w:id="271"/>
      <w:bookmarkEnd w:id="272"/>
      <w:bookmarkEnd w:id="273"/>
      <w:bookmarkEnd w:id="274"/>
      <w:bookmarkEnd w:id="275"/>
      <w:bookmarkEnd w:id="276"/>
      <w:bookmarkEnd w:id="277"/>
      <w:bookmarkEnd w:id="278"/>
      <w:bookmarkEnd w:id="279"/>
    </w:p>
    <w:p w14:paraId="675AC1F8" w14:textId="77777777" w:rsidR="003A062A" w:rsidRPr="009A3EEA" w:rsidRDefault="003A062A" w:rsidP="003A062A">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0816051"/>
      <w:bookmarkStart w:id="289" w:name="_Toc192831053"/>
      <w:r w:rsidRPr="009A3EEA">
        <w:t>5.2.2.</w:t>
      </w:r>
      <w:r w:rsidRPr="009A3EEA">
        <w:rPr>
          <w:lang w:eastAsia="zh-CN"/>
        </w:rPr>
        <w:t>5</w:t>
      </w:r>
      <w:r w:rsidRPr="009A3EEA">
        <w:t>.1</w:t>
      </w:r>
      <w:r w:rsidRPr="009A3EEA">
        <w:tab/>
        <w:t>General</w:t>
      </w:r>
      <w:bookmarkEnd w:id="280"/>
      <w:bookmarkEnd w:id="281"/>
      <w:bookmarkEnd w:id="282"/>
      <w:bookmarkEnd w:id="283"/>
      <w:bookmarkEnd w:id="284"/>
      <w:bookmarkEnd w:id="285"/>
      <w:bookmarkEnd w:id="286"/>
      <w:bookmarkEnd w:id="287"/>
      <w:bookmarkEnd w:id="288"/>
      <w:bookmarkEnd w:id="289"/>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0816052"/>
      <w:bookmarkStart w:id="299" w:name="_Toc192831054"/>
      <w:r w:rsidRPr="009A3EEA">
        <w:t>5.2.2.</w:t>
      </w:r>
      <w:r w:rsidRPr="009A3EEA">
        <w:rPr>
          <w:lang w:eastAsia="zh-CN"/>
        </w:rPr>
        <w:t>5</w:t>
      </w:r>
      <w:r w:rsidRPr="009A3EEA">
        <w:t>.2</w:t>
      </w:r>
      <w:r w:rsidRPr="009A3EEA">
        <w:tab/>
        <w:t>Data Update</w:t>
      </w:r>
      <w:r w:rsidRPr="009A3EEA">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85pt;height:119.1pt" o:ole="">
            <v:imagedata r:id="rId24" o:title=""/>
          </v:shape>
          <o:OLEObject Type="Embed" ProgID="Visio.Drawing.11" ShapeID="_x0000_i1032" DrawAspect="Content" ObjectID="_1809766448"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0816053"/>
      <w:bookmarkStart w:id="309" w:name="_Toc192831055"/>
      <w:r w:rsidRPr="009A3EEA">
        <w:t>5.2.2.</w:t>
      </w:r>
      <w:r w:rsidRPr="009A3EEA">
        <w:rPr>
          <w:lang w:eastAsia="zh-CN"/>
        </w:rPr>
        <w:t>5</w:t>
      </w:r>
      <w:r w:rsidRPr="009A3EEA">
        <w:t>.3</w:t>
      </w:r>
      <w:r w:rsidRPr="009A3EEA">
        <w:tab/>
        <w:t>Data Update</w:t>
      </w:r>
      <w:r w:rsidRPr="009A3EEA">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3pt;height:119.1pt" o:ole="">
            <v:imagedata r:id="rId26" o:title=""/>
          </v:shape>
          <o:OLEObject Type="Embed" ProgID="Visio.Drawing.11" ShapeID="_x0000_i1033" DrawAspect="Content" ObjectID="_1809766449"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0816054"/>
      <w:bookmarkStart w:id="319" w:name="_Toc192831056"/>
      <w:r w:rsidRPr="009A3EEA">
        <w:t>5.2.2.</w:t>
      </w:r>
      <w:r w:rsidRPr="009A3EEA">
        <w:rPr>
          <w:lang w:eastAsia="zh-CN"/>
        </w:rPr>
        <w:t>6</w:t>
      </w:r>
      <w:r w:rsidRPr="009A3EEA">
        <w:tab/>
      </w:r>
      <w:r w:rsidRPr="009A3EEA">
        <w:rPr>
          <w:lang w:eastAsia="zh-CN"/>
        </w:rPr>
        <w:t>Subscribe</w:t>
      </w:r>
      <w:bookmarkEnd w:id="310"/>
      <w:bookmarkEnd w:id="311"/>
      <w:bookmarkEnd w:id="312"/>
      <w:bookmarkEnd w:id="313"/>
      <w:bookmarkEnd w:id="314"/>
      <w:bookmarkEnd w:id="315"/>
      <w:bookmarkEnd w:id="316"/>
      <w:bookmarkEnd w:id="317"/>
      <w:bookmarkEnd w:id="318"/>
      <w:bookmarkEnd w:id="319"/>
    </w:p>
    <w:p w14:paraId="6591432A" w14:textId="77777777" w:rsidR="003A062A" w:rsidRPr="009A3EEA" w:rsidRDefault="003A062A" w:rsidP="003A062A">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0816055"/>
      <w:bookmarkStart w:id="329" w:name="_Toc192831057"/>
      <w:r w:rsidRPr="009A3EEA">
        <w:t>5.2.2.</w:t>
      </w:r>
      <w:r w:rsidRPr="009A3EEA">
        <w:rPr>
          <w:lang w:eastAsia="zh-CN"/>
        </w:rPr>
        <w:t>6</w:t>
      </w:r>
      <w:r w:rsidRPr="009A3EEA">
        <w:t>.1</w:t>
      </w:r>
      <w:r w:rsidRPr="009A3EEA">
        <w:tab/>
        <w:t>General</w:t>
      </w:r>
      <w:bookmarkEnd w:id="320"/>
      <w:bookmarkEnd w:id="321"/>
      <w:bookmarkEnd w:id="322"/>
      <w:bookmarkEnd w:id="323"/>
      <w:bookmarkEnd w:id="324"/>
      <w:bookmarkEnd w:id="325"/>
      <w:bookmarkEnd w:id="326"/>
      <w:bookmarkEnd w:id="327"/>
      <w:bookmarkEnd w:id="328"/>
      <w:bookmarkEnd w:id="329"/>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0816056"/>
      <w:bookmarkStart w:id="339" w:name="_Toc192831058"/>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7pt;height:119.1pt" o:ole="">
            <v:imagedata r:id="rId28" o:title=""/>
          </v:shape>
          <o:OLEObject Type="Embed" ProgID="Visio.Drawing.11" ShapeID="_x0000_i1034" DrawAspect="Content" ObjectID="_1809766450"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40"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0"/>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1E93569" w14:textId="77777777" w:rsidR="003A062A" w:rsidRPr="009A3EEA" w:rsidRDefault="003A062A" w:rsidP="003A062A">
      <w:pPr>
        <w:pStyle w:val="51"/>
      </w:pPr>
      <w:bookmarkStart w:id="349" w:name="_Toc130816057"/>
      <w:bookmarkStart w:id="350" w:name="_Toc192831059"/>
      <w:r w:rsidRPr="009A3EEA">
        <w:t>5.2.2.</w:t>
      </w:r>
      <w:r w:rsidRPr="009A3EEA">
        <w:rPr>
          <w:lang w:eastAsia="zh-CN"/>
        </w:rPr>
        <w:t>6</w:t>
      </w:r>
      <w:r w:rsidRPr="009A3EEA">
        <w:t>.3</w:t>
      </w:r>
      <w:r w:rsidRPr="009A3EEA">
        <w:tab/>
      </w:r>
      <w:r w:rsidRPr="009A3EEA">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3pt;height:160.6pt" o:ole="">
            <v:imagedata r:id="rId30" o:title=""/>
          </v:shape>
          <o:OLEObject Type="Embed" ProgID="Visio.Drawing.11" ShapeID="_x0000_i1035" DrawAspect="Content" ObjectID="_1809766451"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51"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51"/>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52"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52"/>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1CA7F2D7" w14:textId="77777777" w:rsidR="003A062A" w:rsidRPr="009A3EEA" w:rsidRDefault="003A062A" w:rsidP="003A062A">
      <w:pPr>
        <w:pStyle w:val="41"/>
        <w:rPr>
          <w:lang w:eastAsia="zh-CN"/>
        </w:rPr>
      </w:pPr>
      <w:bookmarkStart w:id="361" w:name="_Toc130816058"/>
      <w:bookmarkStart w:id="362" w:name="_Toc192831060"/>
      <w:r w:rsidRPr="009A3EEA">
        <w:t>5.2.2.</w:t>
      </w:r>
      <w:r w:rsidRPr="009A3EEA">
        <w:rPr>
          <w:lang w:eastAsia="zh-CN"/>
        </w:rPr>
        <w:t>7</w:t>
      </w:r>
      <w:r w:rsidRPr="009A3EEA">
        <w:tab/>
      </w:r>
      <w:r w:rsidRPr="009A3EEA">
        <w:rPr>
          <w:lang w:eastAsia="zh-CN"/>
        </w:rPr>
        <w:t>Unsubscribe</w:t>
      </w:r>
      <w:bookmarkEnd w:id="353"/>
      <w:bookmarkEnd w:id="354"/>
      <w:bookmarkEnd w:id="355"/>
      <w:bookmarkEnd w:id="356"/>
      <w:bookmarkEnd w:id="357"/>
      <w:bookmarkEnd w:id="358"/>
      <w:bookmarkEnd w:id="359"/>
      <w:bookmarkEnd w:id="360"/>
      <w:bookmarkEnd w:id="361"/>
      <w:bookmarkEnd w:id="362"/>
    </w:p>
    <w:p w14:paraId="721BEA09" w14:textId="77777777" w:rsidR="003A062A" w:rsidRPr="009A3EEA" w:rsidRDefault="003A062A" w:rsidP="003A062A">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0816059"/>
      <w:bookmarkStart w:id="372" w:name="_Toc192831061"/>
      <w:r w:rsidRPr="009A3EEA">
        <w:t>5.2.2.</w:t>
      </w:r>
      <w:r w:rsidRPr="009A3EEA">
        <w:rPr>
          <w:lang w:eastAsia="zh-CN"/>
        </w:rPr>
        <w:t>7</w:t>
      </w:r>
      <w:r w:rsidRPr="009A3EEA">
        <w:t>.1</w:t>
      </w:r>
      <w:r w:rsidRPr="009A3EEA">
        <w:tab/>
        <w:t>General</w:t>
      </w:r>
      <w:bookmarkEnd w:id="363"/>
      <w:bookmarkEnd w:id="364"/>
      <w:bookmarkEnd w:id="365"/>
      <w:bookmarkEnd w:id="366"/>
      <w:bookmarkEnd w:id="367"/>
      <w:bookmarkEnd w:id="368"/>
      <w:bookmarkEnd w:id="369"/>
      <w:bookmarkEnd w:id="370"/>
      <w:bookmarkEnd w:id="371"/>
      <w:bookmarkEnd w:id="372"/>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0816060"/>
      <w:bookmarkStart w:id="382" w:name="_Toc192831062"/>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73"/>
      <w:bookmarkEnd w:id="374"/>
      <w:bookmarkEnd w:id="375"/>
      <w:bookmarkEnd w:id="376"/>
      <w:bookmarkEnd w:id="377"/>
      <w:bookmarkEnd w:id="378"/>
      <w:bookmarkEnd w:id="379"/>
      <w:bookmarkEnd w:id="380"/>
      <w:bookmarkEnd w:id="381"/>
      <w:bookmarkEnd w:id="382"/>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3pt;height:120pt" o:ole="">
            <v:imagedata r:id="rId32" o:title=""/>
          </v:shape>
          <o:OLEObject Type="Embed" ProgID="Visio.Drawing.11" ShapeID="_x0000_i1036" DrawAspect="Content" ObjectID="_1809766452"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0816061"/>
      <w:bookmarkStart w:id="392" w:name="_Toc192831063"/>
      <w:r w:rsidRPr="009A3EEA">
        <w:t>5.2.2.</w:t>
      </w:r>
      <w:r w:rsidRPr="009A3EEA">
        <w:rPr>
          <w:lang w:eastAsia="zh-CN"/>
        </w:rPr>
        <w:t>8</w:t>
      </w:r>
      <w:r w:rsidRPr="009A3EEA">
        <w:tab/>
      </w:r>
      <w:r w:rsidRPr="009A3EEA">
        <w:rPr>
          <w:lang w:eastAsia="zh-CN"/>
        </w:rPr>
        <w:t>Notify</w:t>
      </w:r>
      <w:bookmarkEnd w:id="383"/>
      <w:bookmarkEnd w:id="384"/>
      <w:bookmarkEnd w:id="385"/>
      <w:bookmarkEnd w:id="386"/>
      <w:bookmarkEnd w:id="387"/>
      <w:bookmarkEnd w:id="388"/>
      <w:bookmarkEnd w:id="389"/>
      <w:bookmarkEnd w:id="390"/>
      <w:bookmarkEnd w:id="391"/>
      <w:bookmarkEnd w:id="392"/>
    </w:p>
    <w:p w14:paraId="5CBF350D" w14:textId="77777777" w:rsidR="003A062A" w:rsidRPr="009A3EEA" w:rsidRDefault="003A062A" w:rsidP="003A062A">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0816062"/>
      <w:bookmarkStart w:id="402" w:name="_Toc192831064"/>
      <w:r w:rsidRPr="009A3EEA">
        <w:t>5.2.2.</w:t>
      </w:r>
      <w:r w:rsidRPr="009A3EEA">
        <w:rPr>
          <w:lang w:eastAsia="zh-CN"/>
        </w:rPr>
        <w:t>8</w:t>
      </w:r>
      <w:r w:rsidRPr="009A3EEA">
        <w:t>.1</w:t>
      </w:r>
      <w:r w:rsidRPr="009A3EEA">
        <w:tab/>
        <w:t>General</w:t>
      </w:r>
      <w:bookmarkEnd w:id="393"/>
      <w:bookmarkEnd w:id="394"/>
      <w:bookmarkEnd w:id="395"/>
      <w:bookmarkEnd w:id="396"/>
      <w:bookmarkEnd w:id="397"/>
      <w:bookmarkEnd w:id="398"/>
      <w:bookmarkEnd w:id="399"/>
      <w:bookmarkEnd w:id="400"/>
      <w:bookmarkEnd w:id="401"/>
      <w:bookmarkEnd w:id="402"/>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0816063"/>
      <w:bookmarkStart w:id="412" w:name="_Toc192831065"/>
      <w:r w:rsidRPr="009A3EEA">
        <w:t>5.2.2.</w:t>
      </w:r>
      <w:r w:rsidRPr="009A3EEA">
        <w:rPr>
          <w:lang w:eastAsia="zh-CN"/>
        </w:rPr>
        <w:t>8</w:t>
      </w:r>
      <w:r w:rsidRPr="009A3EEA">
        <w:t>.2</w:t>
      </w:r>
      <w:r w:rsidRPr="009A3EEA">
        <w:tab/>
      </w:r>
      <w:r w:rsidRPr="009A3EEA">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3pt;height:117.7pt" o:ole="">
            <v:imagedata r:id="rId34" o:title=""/>
          </v:shape>
          <o:OLEObject Type="Embed" ProgID="Visio.Drawing.11" ShapeID="_x0000_i1037" DrawAspect="Content" ObjectID="_1809766453"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0816064"/>
      <w:bookmarkStart w:id="422" w:name="_Toc192831066"/>
      <w:r w:rsidRPr="009A3EEA">
        <w:t>5.2.2.</w:t>
      </w:r>
      <w:r w:rsidRPr="009A3EEA">
        <w:rPr>
          <w:lang w:eastAsia="zh-CN"/>
        </w:rPr>
        <w:t>8</w:t>
      </w:r>
      <w:r w:rsidRPr="009A3EEA">
        <w:t>.3</w:t>
      </w:r>
      <w:r w:rsidRPr="009A3EEA">
        <w:tab/>
      </w:r>
      <w:r w:rsidRPr="009A3EEA">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3pt;height:160.6pt" o:ole="">
            <v:imagedata r:id="rId36" o:title=""/>
          </v:shape>
          <o:OLEObject Type="Embed" ProgID="Visio.Drawing.11" ShapeID="_x0000_i1038" DrawAspect="Content" ObjectID="_1809766454"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23" w:name="_Toc82684219"/>
      <w:bookmarkStart w:id="424" w:name="_Toc130816065"/>
      <w:bookmarkStart w:id="425" w:name="_Toc192831067"/>
      <w:r w:rsidRPr="009A3EEA">
        <w:t>5.2.2.9</w:t>
      </w:r>
      <w:r w:rsidRPr="009A3EEA">
        <w:tab/>
      </w:r>
      <w:bookmarkEnd w:id="423"/>
      <w:r w:rsidRPr="009A3EEA">
        <w:rPr>
          <w:lang w:eastAsia="zh-CN"/>
        </w:rPr>
        <w:t>DataRestoration</w:t>
      </w:r>
      <w:r w:rsidRPr="009A3EEA">
        <w:rPr>
          <w:rFonts w:hint="eastAsia"/>
          <w:lang w:eastAsia="zh-CN"/>
        </w:rPr>
        <w:t>Notification</w:t>
      </w:r>
      <w:bookmarkEnd w:id="424"/>
      <w:bookmarkEnd w:id="425"/>
    </w:p>
    <w:p w14:paraId="0EACAF7D" w14:textId="77777777" w:rsidR="003A062A" w:rsidRPr="009A3EEA" w:rsidRDefault="003A062A" w:rsidP="003A062A">
      <w:pPr>
        <w:pStyle w:val="51"/>
      </w:pPr>
      <w:bookmarkStart w:id="426" w:name="_Toc82684217"/>
      <w:bookmarkStart w:id="427" w:name="_Toc130816066"/>
      <w:bookmarkStart w:id="428" w:name="_Toc192831068"/>
      <w:r w:rsidRPr="009A3EEA">
        <w:t>5.2.2.9.1</w:t>
      </w:r>
      <w:r w:rsidRPr="009A3EEA">
        <w:tab/>
        <w:t>General</w:t>
      </w:r>
      <w:bookmarkEnd w:id="426"/>
      <w:bookmarkEnd w:id="427"/>
      <w:bookmarkEnd w:id="428"/>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9" w:name="_Toc82684218"/>
      <w:bookmarkStart w:id="430" w:name="_Toc130816067"/>
      <w:bookmarkStart w:id="431" w:name="_Toc192831069"/>
      <w:r w:rsidRPr="009A3EEA">
        <w:t>5.2.2.9.2</w:t>
      </w:r>
      <w:r w:rsidRPr="009A3EEA">
        <w:tab/>
      </w:r>
      <w:r w:rsidRPr="009A3EEA">
        <w:rPr>
          <w:lang w:eastAsia="zh-CN"/>
        </w:rPr>
        <w:t xml:space="preserve">Notification on </w:t>
      </w:r>
      <w:bookmarkEnd w:id="429"/>
      <w:r w:rsidRPr="009A3EEA">
        <w:rPr>
          <w:lang w:eastAsia="zh-CN"/>
        </w:rPr>
        <w:t>Data Restoration</w:t>
      </w:r>
      <w:bookmarkEnd w:id="430"/>
      <w:bookmarkEnd w:id="431"/>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55pt;height:116.75pt" o:ole="">
            <v:imagedata r:id="rId38" o:title=""/>
          </v:shape>
          <o:OLEObject Type="Embed" ProgID="Visio.Drawing.11" ShapeID="_x0000_i1039" DrawAspect="Content" ObjectID="_1809766455"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0816068"/>
      <w:bookmarkStart w:id="439" w:name="_Toc192831070"/>
      <w:r w:rsidRPr="009A3EEA">
        <w:t>5.3</w:t>
      </w:r>
      <w:r w:rsidRPr="009A3EEA">
        <w:tab/>
        <w:t>Nudr_GroupIDmap Service</w:t>
      </w:r>
      <w:bookmarkEnd w:id="432"/>
      <w:bookmarkEnd w:id="433"/>
      <w:bookmarkEnd w:id="434"/>
      <w:bookmarkEnd w:id="435"/>
      <w:bookmarkEnd w:id="436"/>
      <w:bookmarkEnd w:id="437"/>
      <w:bookmarkEnd w:id="438"/>
      <w:bookmarkEnd w:id="439"/>
    </w:p>
    <w:p w14:paraId="17AF275B" w14:textId="77777777" w:rsidR="003A062A" w:rsidRPr="009A3EEA" w:rsidRDefault="003A062A" w:rsidP="003A062A">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0816069"/>
      <w:bookmarkStart w:id="447" w:name="_Toc192831071"/>
      <w:r w:rsidRPr="009A3EEA">
        <w:t>5.3.1</w:t>
      </w:r>
      <w:r w:rsidRPr="009A3EEA">
        <w:tab/>
        <w:t>Service Description</w:t>
      </w:r>
      <w:bookmarkEnd w:id="440"/>
      <w:bookmarkEnd w:id="441"/>
      <w:bookmarkEnd w:id="442"/>
      <w:bookmarkEnd w:id="443"/>
      <w:bookmarkEnd w:id="444"/>
      <w:bookmarkEnd w:id="445"/>
      <w:bookmarkEnd w:id="446"/>
      <w:bookmarkEnd w:id="447"/>
    </w:p>
    <w:p w14:paraId="3585826F" w14:textId="77777777" w:rsidR="003A062A" w:rsidRPr="009A3EEA" w:rsidRDefault="003A062A" w:rsidP="003A062A">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0816070"/>
      <w:bookmarkStart w:id="455" w:name="_Toc192831072"/>
      <w:r w:rsidRPr="009A3EEA">
        <w:t>5.3.1.</w:t>
      </w:r>
      <w:r w:rsidRPr="009A3EEA">
        <w:rPr>
          <w:lang w:eastAsia="zh-CN"/>
        </w:rPr>
        <w:t>1</w:t>
      </w:r>
      <w:r w:rsidRPr="009A3EEA">
        <w:tab/>
      </w:r>
      <w:r w:rsidRPr="009A3EEA">
        <w:rPr>
          <w:lang w:eastAsia="zh-CN"/>
        </w:rPr>
        <w:t>Service and operation description</w:t>
      </w:r>
      <w:bookmarkEnd w:id="448"/>
      <w:bookmarkEnd w:id="449"/>
      <w:bookmarkEnd w:id="450"/>
      <w:bookmarkEnd w:id="451"/>
      <w:bookmarkEnd w:id="452"/>
      <w:bookmarkEnd w:id="453"/>
      <w:bookmarkEnd w:id="454"/>
      <w:bookmarkEnd w:id="455"/>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0816071"/>
      <w:bookmarkStart w:id="463" w:name="_Toc192831073"/>
      <w:r w:rsidRPr="009A3EEA">
        <w:t>5.3.2</w:t>
      </w:r>
      <w:r w:rsidRPr="009A3EEA">
        <w:tab/>
        <w:t>Service Operations</w:t>
      </w:r>
      <w:bookmarkEnd w:id="456"/>
      <w:bookmarkEnd w:id="457"/>
      <w:bookmarkEnd w:id="458"/>
      <w:bookmarkEnd w:id="459"/>
      <w:bookmarkEnd w:id="460"/>
      <w:bookmarkEnd w:id="461"/>
      <w:bookmarkEnd w:id="462"/>
      <w:bookmarkEnd w:id="463"/>
    </w:p>
    <w:p w14:paraId="1C42007B" w14:textId="1A864B3D" w:rsidR="003A062A" w:rsidRPr="009A3EEA" w:rsidRDefault="003A062A" w:rsidP="003A062A">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0816072"/>
      <w:bookmarkStart w:id="471" w:name="_Toc192831074"/>
      <w:r w:rsidRPr="009A3EEA">
        <w:t>5.</w:t>
      </w:r>
      <w:r w:rsidR="006F3549">
        <w:t>3</w:t>
      </w:r>
      <w:r w:rsidRPr="009A3EEA">
        <w:t>.2.1</w:t>
      </w:r>
      <w:r w:rsidRPr="009A3EEA">
        <w:tab/>
        <w:t>Introduction</w:t>
      </w:r>
      <w:bookmarkEnd w:id="464"/>
      <w:bookmarkEnd w:id="465"/>
      <w:bookmarkEnd w:id="466"/>
      <w:bookmarkEnd w:id="467"/>
      <w:bookmarkEnd w:id="468"/>
      <w:bookmarkEnd w:id="469"/>
      <w:bookmarkEnd w:id="470"/>
      <w:bookmarkEnd w:id="471"/>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0816073"/>
      <w:bookmarkStart w:id="479" w:name="_Toc192831075"/>
      <w:r w:rsidRPr="009A3EEA">
        <w:lastRenderedPageBreak/>
        <w:t>5.3.2.2</w:t>
      </w:r>
      <w:r w:rsidRPr="009A3EEA">
        <w:tab/>
      </w:r>
      <w:r w:rsidRPr="009A3EEA">
        <w:rPr>
          <w:lang w:eastAsia="zh-CN"/>
        </w:rPr>
        <w:t>Query</w:t>
      </w:r>
      <w:bookmarkEnd w:id="472"/>
      <w:bookmarkEnd w:id="473"/>
      <w:bookmarkEnd w:id="474"/>
      <w:bookmarkEnd w:id="475"/>
      <w:bookmarkEnd w:id="476"/>
      <w:bookmarkEnd w:id="477"/>
      <w:bookmarkEnd w:id="478"/>
      <w:bookmarkEnd w:id="479"/>
    </w:p>
    <w:p w14:paraId="391AA31B" w14:textId="77777777" w:rsidR="003A062A" w:rsidRPr="009A3EEA" w:rsidRDefault="003A062A" w:rsidP="003A062A">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0816074"/>
      <w:bookmarkStart w:id="487" w:name="_Toc192831076"/>
      <w:r w:rsidRPr="009A3EEA">
        <w:t>5.3.2.2.1</w:t>
      </w:r>
      <w:r w:rsidRPr="009A3EEA">
        <w:tab/>
        <w:t>General</w:t>
      </w:r>
      <w:bookmarkEnd w:id="480"/>
      <w:bookmarkEnd w:id="481"/>
      <w:bookmarkEnd w:id="482"/>
      <w:bookmarkEnd w:id="483"/>
      <w:bookmarkEnd w:id="484"/>
      <w:bookmarkEnd w:id="485"/>
      <w:bookmarkEnd w:id="486"/>
      <w:bookmarkEnd w:id="487"/>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0816075"/>
      <w:bookmarkStart w:id="495" w:name="_Toc192831077"/>
      <w:r w:rsidRPr="009A3EEA">
        <w:t>5.3.2.2.2</w:t>
      </w:r>
      <w:r w:rsidRPr="009A3EEA">
        <w:tab/>
        <w:t>NF</w:t>
      </w:r>
      <w:r w:rsidR="005E19AE">
        <w:t xml:space="preserve"> </w:t>
      </w:r>
      <w:r w:rsidRPr="009A3EEA">
        <w:t>Group ID</w:t>
      </w:r>
      <w:r w:rsidRPr="009A3EEA">
        <w:rPr>
          <w:lang w:eastAsia="zh-CN"/>
        </w:rPr>
        <w:t xml:space="preserve"> retrieval</w:t>
      </w:r>
      <w:bookmarkEnd w:id="488"/>
      <w:bookmarkEnd w:id="489"/>
      <w:bookmarkEnd w:id="490"/>
      <w:bookmarkEnd w:id="491"/>
      <w:bookmarkEnd w:id="492"/>
      <w:bookmarkEnd w:id="493"/>
      <w:bookmarkEnd w:id="494"/>
      <w:bookmarkEnd w:id="495"/>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3pt;height:120pt" o:ole="">
            <v:imagedata r:id="rId40" o:title=""/>
          </v:shape>
          <o:OLEObject Type="Embed" ProgID="Visio.Drawing.11" ShapeID="_x0000_i1040" DrawAspect="Content" ObjectID="_1809766456"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6" w:name="_Toc192831078"/>
      <w:r w:rsidRPr="009A3EEA">
        <w:t>5.3.2.</w:t>
      </w:r>
      <w:r>
        <w:t>3</w:t>
      </w:r>
      <w:r w:rsidRPr="009A3EEA">
        <w:tab/>
      </w:r>
      <w:r w:rsidRPr="009A3EEA">
        <w:rPr>
          <w:lang w:eastAsia="zh-CN"/>
        </w:rPr>
        <w:t>Query</w:t>
      </w:r>
      <w:r>
        <w:rPr>
          <w:lang w:eastAsia="zh-CN"/>
        </w:rPr>
        <w:t>RID</w:t>
      </w:r>
      <w:bookmarkEnd w:id="496"/>
    </w:p>
    <w:p w14:paraId="77492468" w14:textId="73567788" w:rsidR="00032BEE" w:rsidRPr="009A3EEA" w:rsidRDefault="00032BEE" w:rsidP="00032BEE">
      <w:pPr>
        <w:pStyle w:val="51"/>
        <w:rPr>
          <w:lang w:eastAsia="zh-CN"/>
        </w:rPr>
      </w:pPr>
      <w:bookmarkStart w:id="497" w:name="_Toc192831079"/>
      <w:r w:rsidRPr="009A3EEA">
        <w:t>5.3.2.</w:t>
      </w:r>
      <w:r>
        <w:t>3</w:t>
      </w:r>
      <w:r w:rsidRPr="009A3EEA">
        <w:t>.1</w:t>
      </w:r>
      <w:r w:rsidRPr="009A3EEA">
        <w:tab/>
        <w:t>General</w:t>
      </w:r>
      <w:bookmarkEnd w:id="497"/>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8" w:name="_Toc192831080"/>
      <w:r w:rsidRPr="009A3EEA">
        <w:t>5.3.2.</w:t>
      </w:r>
      <w:r>
        <w:t>3</w:t>
      </w:r>
      <w:r w:rsidRPr="009A3EEA">
        <w:t>.2</w:t>
      </w:r>
      <w:r w:rsidRPr="009A3EEA">
        <w:tab/>
      </w:r>
      <w:r>
        <w:t>Routing IDs</w:t>
      </w:r>
      <w:r w:rsidRPr="009A3EEA">
        <w:rPr>
          <w:lang w:eastAsia="zh-CN"/>
        </w:rPr>
        <w:t xml:space="preserve"> retrieval</w:t>
      </w:r>
      <w:bookmarkEnd w:id="498"/>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7pt;height:121.85pt" o:ole="">
            <v:imagedata r:id="rId42" o:title=""/>
          </v:shape>
          <o:OLEObject Type="Embed" ProgID="Visio.Drawing.11" ShapeID="_x0000_i1041" DrawAspect="Content" ObjectID="_1809766457"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9" w:name="_Toc192831081"/>
      <w:r w:rsidRPr="009A3EEA">
        <w:t>5.</w:t>
      </w:r>
      <w:r>
        <w:t>3</w:t>
      </w:r>
      <w:r w:rsidRPr="009A3EEA">
        <w:t>.2.</w:t>
      </w:r>
      <w:r>
        <w:t>4</w:t>
      </w:r>
      <w:r w:rsidRPr="009A3EEA">
        <w:tab/>
      </w:r>
      <w:r w:rsidRPr="009A3EEA">
        <w:rPr>
          <w:lang w:eastAsia="zh-CN"/>
        </w:rPr>
        <w:t>Subscribe</w:t>
      </w:r>
      <w:bookmarkEnd w:id="499"/>
    </w:p>
    <w:p w14:paraId="0DD30789" w14:textId="63575E78" w:rsidR="00EA0AC2" w:rsidRPr="009A3EEA" w:rsidRDefault="00EA0AC2" w:rsidP="00EA0AC2">
      <w:pPr>
        <w:pStyle w:val="51"/>
      </w:pPr>
      <w:bookmarkStart w:id="500" w:name="_Toc192831082"/>
      <w:r w:rsidRPr="009A3EEA">
        <w:t>5.</w:t>
      </w:r>
      <w:r>
        <w:t>3</w:t>
      </w:r>
      <w:r w:rsidRPr="009A3EEA">
        <w:t>.2.</w:t>
      </w:r>
      <w:r>
        <w:t>4</w:t>
      </w:r>
      <w:r w:rsidRPr="009A3EEA">
        <w:t>.1</w:t>
      </w:r>
      <w:r w:rsidRPr="009A3EEA">
        <w:tab/>
        <w:t>General</w:t>
      </w:r>
      <w:bookmarkEnd w:id="500"/>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01" w:name="_Toc192831083"/>
      <w:r w:rsidRPr="009A3EEA">
        <w:t>5.</w:t>
      </w:r>
      <w:r>
        <w:t>3</w:t>
      </w:r>
      <w:r w:rsidRPr="009A3EEA">
        <w:t>.2.</w:t>
      </w:r>
      <w:r>
        <w:t>4</w:t>
      </w:r>
      <w:r w:rsidRPr="009A3EEA">
        <w:t>.2</w:t>
      </w:r>
      <w:r w:rsidRPr="009A3EEA">
        <w:tab/>
      </w:r>
      <w:r w:rsidRPr="009A3EEA">
        <w:rPr>
          <w:lang w:eastAsia="zh-CN"/>
        </w:rPr>
        <w:t>NF service consumer subscribes to notifications to UDR</w:t>
      </w:r>
      <w:bookmarkEnd w:id="501"/>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7pt;height:119.1pt" o:ole="">
            <v:imagedata r:id="rId44" o:title=""/>
          </v:shape>
          <o:OLEObject Type="Embed" ProgID="Visio.Drawing.11" ShapeID="_x0000_i1042" DrawAspect="Content" ObjectID="_1809766458"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02" w:name="_Toc192831084"/>
      <w:r w:rsidRPr="009A3EEA">
        <w:t>5.</w:t>
      </w:r>
      <w:r>
        <w:t>3</w:t>
      </w:r>
      <w:r w:rsidRPr="009A3EEA">
        <w:t>.2.</w:t>
      </w:r>
      <w:r>
        <w:t>5</w:t>
      </w:r>
      <w:r w:rsidRPr="009A3EEA">
        <w:tab/>
      </w:r>
      <w:r w:rsidRPr="009A3EEA">
        <w:rPr>
          <w:lang w:eastAsia="zh-CN"/>
        </w:rPr>
        <w:t>Unsubscribe</w:t>
      </w:r>
      <w:bookmarkEnd w:id="502"/>
    </w:p>
    <w:p w14:paraId="67175A17" w14:textId="5FB04B98" w:rsidR="00EA0AC2" w:rsidRPr="009A3EEA" w:rsidRDefault="00EA0AC2" w:rsidP="00EA0AC2">
      <w:pPr>
        <w:pStyle w:val="51"/>
      </w:pPr>
      <w:bookmarkStart w:id="503" w:name="_Toc192831085"/>
      <w:r w:rsidRPr="009A3EEA">
        <w:t>5.</w:t>
      </w:r>
      <w:r>
        <w:t>3</w:t>
      </w:r>
      <w:r w:rsidRPr="009A3EEA">
        <w:t>.2.</w:t>
      </w:r>
      <w:r>
        <w:t>5</w:t>
      </w:r>
      <w:r w:rsidRPr="009A3EEA">
        <w:t>.1</w:t>
      </w:r>
      <w:r w:rsidRPr="009A3EEA">
        <w:tab/>
        <w:t>General</w:t>
      </w:r>
      <w:bookmarkEnd w:id="503"/>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4" w:name="_Toc192831086"/>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4"/>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7pt;height:119.1pt" o:ole="">
            <v:imagedata r:id="rId46" o:title=""/>
          </v:shape>
          <o:OLEObject Type="Embed" ProgID="Visio.Drawing.11" ShapeID="_x0000_i1043" DrawAspect="Content" ObjectID="_1809766459"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5" w:name="_Toc192831087"/>
      <w:r w:rsidRPr="009A3EEA">
        <w:t>5.</w:t>
      </w:r>
      <w:r>
        <w:t>3</w:t>
      </w:r>
      <w:r w:rsidRPr="009A3EEA">
        <w:t>.2.</w:t>
      </w:r>
      <w:r>
        <w:t>6</w:t>
      </w:r>
      <w:r w:rsidRPr="009A3EEA">
        <w:tab/>
      </w:r>
      <w:r w:rsidRPr="009A3EEA">
        <w:rPr>
          <w:lang w:eastAsia="zh-CN"/>
        </w:rPr>
        <w:t>Notify</w:t>
      </w:r>
      <w:bookmarkEnd w:id="505"/>
    </w:p>
    <w:p w14:paraId="4B3A84ED" w14:textId="06CDA700" w:rsidR="00EA0AC2" w:rsidRPr="009A3EEA" w:rsidRDefault="00EA0AC2" w:rsidP="00EA0AC2">
      <w:pPr>
        <w:pStyle w:val="51"/>
      </w:pPr>
      <w:bookmarkStart w:id="506" w:name="_Toc192831088"/>
      <w:r w:rsidRPr="009A3EEA">
        <w:t>5.</w:t>
      </w:r>
      <w:r>
        <w:t>3</w:t>
      </w:r>
      <w:r w:rsidRPr="009A3EEA">
        <w:t>.2.</w:t>
      </w:r>
      <w:r>
        <w:t>6</w:t>
      </w:r>
      <w:r w:rsidRPr="009A3EEA">
        <w:t>.1</w:t>
      </w:r>
      <w:r w:rsidRPr="009A3EEA">
        <w:tab/>
        <w:t>General</w:t>
      </w:r>
      <w:bookmarkEnd w:id="506"/>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7" w:name="_Toc192831089"/>
      <w:r w:rsidRPr="009A3EEA">
        <w:t>5.</w:t>
      </w:r>
      <w:r>
        <w:t>3</w:t>
      </w:r>
      <w:r w:rsidRPr="009A3EEA">
        <w:t>.2.</w:t>
      </w:r>
      <w:r>
        <w:t>6</w:t>
      </w:r>
      <w:r w:rsidRPr="009A3EEA">
        <w:t>.2</w:t>
      </w:r>
      <w:r w:rsidRPr="009A3EEA">
        <w:tab/>
      </w:r>
      <w:r w:rsidRPr="009A3EEA">
        <w:rPr>
          <w:lang w:eastAsia="zh-CN"/>
        </w:rPr>
        <w:t>Notification to NF service consumer on data change</w:t>
      </w:r>
      <w:bookmarkEnd w:id="507"/>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7pt;height:117.7pt" o:ole="">
            <v:imagedata r:id="rId48" o:title=""/>
          </v:shape>
          <o:OLEObject Type="Embed" ProgID="Visio.Drawing.11" ShapeID="_x0000_i1044" DrawAspect="Content" ObjectID="_1809766460"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8" w:name="_Toc20120556"/>
      <w:bookmarkStart w:id="509" w:name="_Toc21623434"/>
      <w:bookmarkStart w:id="510" w:name="_Toc27587137"/>
      <w:bookmarkStart w:id="511" w:name="_Toc36459199"/>
      <w:bookmarkStart w:id="512" w:name="_Toc45028446"/>
      <w:bookmarkStart w:id="513" w:name="_Toc51870125"/>
      <w:bookmarkStart w:id="514" w:name="_Toc51870247"/>
      <w:bookmarkStart w:id="515" w:name="_Toc90582001"/>
      <w:bookmarkStart w:id="516" w:name="_Toc130816076"/>
      <w:bookmarkStart w:id="517" w:name="_Toc192831090"/>
      <w:r w:rsidRPr="009A3EEA">
        <w:t>6</w:t>
      </w:r>
      <w:r w:rsidRPr="009A3EEA">
        <w:tab/>
        <w:t>API Definitions</w:t>
      </w:r>
      <w:bookmarkEnd w:id="508"/>
      <w:bookmarkEnd w:id="509"/>
      <w:bookmarkEnd w:id="510"/>
      <w:bookmarkEnd w:id="511"/>
      <w:bookmarkEnd w:id="512"/>
      <w:bookmarkEnd w:id="513"/>
      <w:bookmarkEnd w:id="514"/>
      <w:bookmarkEnd w:id="515"/>
      <w:bookmarkEnd w:id="516"/>
      <w:bookmarkEnd w:id="517"/>
    </w:p>
    <w:p w14:paraId="353B9165" w14:textId="77777777" w:rsidR="003A062A" w:rsidRPr="009A3EEA" w:rsidRDefault="003A062A" w:rsidP="003A062A">
      <w:pPr>
        <w:pStyle w:val="21"/>
      </w:pPr>
      <w:bookmarkStart w:id="518" w:name="_Toc20120557"/>
      <w:bookmarkStart w:id="519" w:name="_Toc21623435"/>
      <w:bookmarkStart w:id="520" w:name="_Toc27587138"/>
      <w:bookmarkStart w:id="521" w:name="_Toc36459200"/>
      <w:bookmarkStart w:id="522" w:name="_Toc45028447"/>
      <w:bookmarkStart w:id="523" w:name="_Toc51870126"/>
      <w:bookmarkStart w:id="524" w:name="_Toc51870248"/>
      <w:bookmarkStart w:id="525" w:name="_Toc90582002"/>
      <w:bookmarkStart w:id="526" w:name="_Toc130816077"/>
      <w:bookmarkStart w:id="527" w:name="_Toc192831091"/>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8"/>
      <w:bookmarkEnd w:id="519"/>
      <w:bookmarkEnd w:id="520"/>
      <w:bookmarkEnd w:id="521"/>
      <w:bookmarkEnd w:id="522"/>
      <w:bookmarkEnd w:id="523"/>
      <w:bookmarkEnd w:id="524"/>
      <w:bookmarkEnd w:id="525"/>
      <w:bookmarkEnd w:id="526"/>
      <w:bookmarkEnd w:id="527"/>
    </w:p>
    <w:p w14:paraId="4945B020" w14:textId="77777777" w:rsidR="003A062A" w:rsidRPr="009A3EEA" w:rsidRDefault="003A062A" w:rsidP="003A062A">
      <w:pPr>
        <w:pStyle w:val="31"/>
        <w:rPr>
          <w:lang w:eastAsia="zh-CN"/>
        </w:rPr>
      </w:pPr>
      <w:bookmarkStart w:id="528" w:name="_Toc20120558"/>
      <w:bookmarkStart w:id="529" w:name="_Toc21623436"/>
      <w:bookmarkStart w:id="530" w:name="_Toc27587139"/>
      <w:bookmarkStart w:id="531" w:name="_Toc36459201"/>
      <w:bookmarkStart w:id="532" w:name="_Toc45028448"/>
      <w:bookmarkStart w:id="533" w:name="_Toc51870127"/>
      <w:bookmarkStart w:id="534" w:name="_Toc51870249"/>
      <w:bookmarkStart w:id="535" w:name="_Toc90582003"/>
      <w:bookmarkStart w:id="536" w:name="_Toc130816078"/>
      <w:bookmarkStart w:id="537" w:name="_Toc192831092"/>
      <w:r w:rsidRPr="009A3EEA">
        <w:t>6.1.1</w:t>
      </w:r>
      <w:r w:rsidRPr="009A3EEA">
        <w:tab/>
        <w:t>API URI</w:t>
      </w:r>
      <w:bookmarkEnd w:id="528"/>
      <w:bookmarkEnd w:id="529"/>
      <w:bookmarkEnd w:id="530"/>
      <w:bookmarkEnd w:id="531"/>
      <w:bookmarkEnd w:id="532"/>
      <w:bookmarkEnd w:id="533"/>
      <w:bookmarkEnd w:id="534"/>
      <w:bookmarkEnd w:id="535"/>
      <w:bookmarkEnd w:id="536"/>
      <w:bookmarkEnd w:id="537"/>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8" w:name="_Toc20120559"/>
      <w:bookmarkStart w:id="539" w:name="_Toc21623437"/>
      <w:bookmarkStart w:id="540" w:name="_Toc27587140"/>
      <w:bookmarkStart w:id="541" w:name="_Toc36459202"/>
      <w:bookmarkStart w:id="542" w:name="_Toc45028449"/>
      <w:bookmarkStart w:id="543" w:name="_Toc51870128"/>
      <w:bookmarkStart w:id="544" w:name="_Toc51870250"/>
      <w:bookmarkStart w:id="545" w:name="_Toc90582004"/>
      <w:bookmarkStart w:id="546" w:name="_Toc130816079"/>
      <w:bookmarkStart w:id="547" w:name="_Toc192831093"/>
      <w:r w:rsidRPr="009A3EEA">
        <w:t>6.1.2</w:t>
      </w:r>
      <w:r w:rsidRPr="009A3EEA">
        <w:tab/>
        <w:t>Usage of HTTP</w:t>
      </w:r>
      <w:bookmarkEnd w:id="538"/>
      <w:bookmarkEnd w:id="539"/>
      <w:bookmarkEnd w:id="540"/>
      <w:bookmarkEnd w:id="541"/>
      <w:bookmarkEnd w:id="542"/>
      <w:bookmarkEnd w:id="543"/>
      <w:bookmarkEnd w:id="544"/>
      <w:bookmarkEnd w:id="545"/>
      <w:bookmarkEnd w:id="546"/>
      <w:bookmarkEnd w:id="547"/>
    </w:p>
    <w:p w14:paraId="52C81CA6" w14:textId="77777777" w:rsidR="003A062A" w:rsidRPr="009A3EEA" w:rsidRDefault="003A062A" w:rsidP="003A062A">
      <w:pPr>
        <w:pStyle w:val="41"/>
      </w:pPr>
      <w:bookmarkStart w:id="548" w:name="_Toc20120560"/>
      <w:bookmarkStart w:id="549" w:name="_Toc21623438"/>
      <w:bookmarkStart w:id="550" w:name="_Toc27587141"/>
      <w:bookmarkStart w:id="551" w:name="_Toc36459203"/>
      <w:bookmarkStart w:id="552" w:name="_Toc45028450"/>
      <w:bookmarkStart w:id="553" w:name="_Toc51870129"/>
      <w:bookmarkStart w:id="554" w:name="_Toc51870251"/>
      <w:bookmarkStart w:id="555" w:name="_Toc90582005"/>
      <w:bookmarkStart w:id="556" w:name="_Toc130816080"/>
      <w:bookmarkStart w:id="557" w:name="_Toc192831094"/>
      <w:r w:rsidRPr="009A3EEA">
        <w:t>6.1.2.1</w:t>
      </w:r>
      <w:r w:rsidRPr="009A3EEA">
        <w:tab/>
        <w:t>General</w:t>
      </w:r>
      <w:bookmarkEnd w:id="548"/>
      <w:bookmarkEnd w:id="549"/>
      <w:bookmarkEnd w:id="550"/>
      <w:bookmarkEnd w:id="551"/>
      <w:bookmarkEnd w:id="552"/>
      <w:bookmarkEnd w:id="553"/>
      <w:bookmarkEnd w:id="554"/>
      <w:bookmarkEnd w:id="555"/>
      <w:bookmarkEnd w:id="556"/>
      <w:bookmarkEnd w:id="557"/>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8" w:name="_Toc20120561"/>
      <w:bookmarkStart w:id="559" w:name="_Toc21623439"/>
      <w:bookmarkStart w:id="560" w:name="_Toc27587142"/>
      <w:bookmarkStart w:id="561" w:name="_Toc36459204"/>
      <w:bookmarkStart w:id="562" w:name="_Toc45028451"/>
      <w:bookmarkStart w:id="563" w:name="_Toc51870130"/>
      <w:bookmarkStart w:id="564" w:name="_Toc51870252"/>
      <w:bookmarkStart w:id="565" w:name="_Toc90582006"/>
      <w:bookmarkStart w:id="566" w:name="_Toc130816081"/>
      <w:bookmarkStart w:id="567" w:name="_Toc192831095"/>
      <w:r w:rsidRPr="009A3EEA">
        <w:lastRenderedPageBreak/>
        <w:t>6.1.2.2</w:t>
      </w:r>
      <w:r w:rsidRPr="009A3EEA">
        <w:tab/>
        <w:t>HTTP standard headers</w:t>
      </w:r>
      <w:bookmarkEnd w:id="558"/>
      <w:bookmarkEnd w:id="559"/>
      <w:bookmarkEnd w:id="560"/>
      <w:bookmarkEnd w:id="561"/>
      <w:bookmarkEnd w:id="562"/>
      <w:bookmarkEnd w:id="563"/>
      <w:bookmarkEnd w:id="564"/>
      <w:bookmarkEnd w:id="565"/>
      <w:bookmarkEnd w:id="566"/>
      <w:bookmarkEnd w:id="567"/>
    </w:p>
    <w:p w14:paraId="26B501BC" w14:textId="77777777" w:rsidR="003A062A" w:rsidRPr="009A3EEA" w:rsidRDefault="003A062A" w:rsidP="003A062A">
      <w:pPr>
        <w:pStyle w:val="51"/>
        <w:rPr>
          <w:lang w:eastAsia="zh-CN"/>
        </w:rPr>
      </w:pPr>
      <w:bookmarkStart w:id="568" w:name="_Toc20120562"/>
      <w:bookmarkStart w:id="569" w:name="_Toc21623440"/>
      <w:bookmarkStart w:id="570" w:name="_Toc27587143"/>
      <w:bookmarkStart w:id="571" w:name="_Toc36459205"/>
      <w:bookmarkStart w:id="572" w:name="_Toc45028452"/>
      <w:bookmarkStart w:id="573" w:name="_Toc51870131"/>
      <w:bookmarkStart w:id="574" w:name="_Toc51870253"/>
      <w:bookmarkStart w:id="575" w:name="_Toc90582007"/>
      <w:bookmarkStart w:id="576" w:name="_Toc130816082"/>
      <w:bookmarkStart w:id="577" w:name="_Toc192831096"/>
      <w:r w:rsidRPr="009A3EEA">
        <w:t>6.1.2.2.1</w:t>
      </w:r>
      <w:r w:rsidRPr="009A3EEA">
        <w:rPr>
          <w:lang w:eastAsia="zh-CN"/>
        </w:rPr>
        <w:tab/>
        <w:t>General</w:t>
      </w:r>
      <w:bookmarkEnd w:id="568"/>
      <w:bookmarkEnd w:id="569"/>
      <w:bookmarkEnd w:id="570"/>
      <w:bookmarkEnd w:id="571"/>
      <w:bookmarkEnd w:id="572"/>
      <w:bookmarkEnd w:id="573"/>
      <w:bookmarkEnd w:id="574"/>
      <w:bookmarkEnd w:id="575"/>
      <w:bookmarkEnd w:id="576"/>
      <w:bookmarkEnd w:id="577"/>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8" w:name="_Toc20120563"/>
      <w:bookmarkStart w:id="579" w:name="_Toc21623441"/>
      <w:bookmarkStart w:id="580" w:name="_Toc27587144"/>
      <w:bookmarkStart w:id="581" w:name="_Toc36459206"/>
      <w:bookmarkStart w:id="582" w:name="_Toc45028453"/>
      <w:bookmarkStart w:id="583" w:name="_Toc51870132"/>
      <w:bookmarkStart w:id="584" w:name="_Toc51870254"/>
      <w:bookmarkStart w:id="585" w:name="_Toc90582008"/>
      <w:bookmarkStart w:id="586" w:name="_Toc130816083"/>
      <w:bookmarkStart w:id="587" w:name="_Toc192831097"/>
      <w:r w:rsidRPr="009A3EEA">
        <w:t>6.1.2.2.2</w:t>
      </w:r>
      <w:r w:rsidRPr="009A3EEA">
        <w:tab/>
        <w:t>Content type</w:t>
      </w:r>
      <w:bookmarkEnd w:id="578"/>
      <w:bookmarkEnd w:id="579"/>
      <w:bookmarkEnd w:id="580"/>
      <w:bookmarkEnd w:id="581"/>
      <w:bookmarkEnd w:id="582"/>
      <w:bookmarkEnd w:id="583"/>
      <w:bookmarkEnd w:id="584"/>
      <w:bookmarkEnd w:id="585"/>
      <w:bookmarkEnd w:id="586"/>
      <w:bookmarkEnd w:id="587"/>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8" w:name="_Toc20120564"/>
      <w:bookmarkStart w:id="589" w:name="_Toc21623442"/>
      <w:bookmarkStart w:id="590" w:name="_Toc27587145"/>
      <w:bookmarkStart w:id="591" w:name="_Toc36459207"/>
      <w:bookmarkStart w:id="592" w:name="_Toc45028454"/>
      <w:bookmarkStart w:id="593" w:name="_Toc51870133"/>
      <w:bookmarkStart w:id="594" w:name="_Toc51870255"/>
      <w:bookmarkStart w:id="595" w:name="_Toc90582009"/>
      <w:bookmarkStart w:id="596" w:name="_Toc130816084"/>
      <w:bookmarkStart w:id="597" w:name="_Toc192831098"/>
      <w:r w:rsidRPr="009A3EEA">
        <w:rPr>
          <w:lang w:val="es-ES"/>
        </w:rPr>
        <w:t>6.1.2.2.3</w:t>
      </w:r>
      <w:r w:rsidRPr="009A3EEA">
        <w:rPr>
          <w:lang w:val="es-ES"/>
        </w:rPr>
        <w:tab/>
        <w:t>Cache-Control</w:t>
      </w:r>
      <w:bookmarkEnd w:id="588"/>
      <w:bookmarkEnd w:id="589"/>
      <w:bookmarkEnd w:id="590"/>
      <w:bookmarkEnd w:id="591"/>
      <w:bookmarkEnd w:id="592"/>
      <w:bookmarkEnd w:id="593"/>
      <w:bookmarkEnd w:id="594"/>
      <w:bookmarkEnd w:id="595"/>
      <w:bookmarkEnd w:id="596"/>
      <w:bookmarkEnd w:id="597"/>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8" w:name="_Toc20120565"/>
      <w:bookmarkStart w:id="599" w:name="_Toc21623443"/>
      <w:bookmarkStart w:id="600" w:name="_Toc27587146"/>
      <w:bookmarkStart w:id="601" w:name="_Toc36459208"/>
      <w:bookmarkStart w:id="602" w:name="_Toc45028455"/>
      <w:bookmarkStart w:id="603" w:name="_Toc51870134"/>
      <w:bookmarkStart w:id="604" w:name="_Toc51870256"/>
      <w:bookmarkStart w:id="605" w:name="_Toc90582010"/>
      <w:bookmarkStart w:id="606" w:name="_Toc130816085"/>
      <w:bookmarkStart w:id="607" w:name="_Toc192831099"/>
      <w:r w:rsidRPr="009A3EEA">
        <w:t>6.1.2.2.4</w:t>
      </w:r>
      <w:r w:rsidRPr="009A3EEA">
        <w:tab/>
        <w:t>ETag</w:t>
      </w:r>
      <w:bookmarkEnd w:id="598"/>
      <w:bookmarkEnd w:id="599"/>
      <w:bookmarkEnd w:id="600"/>
      <w:bookmarkEnd w:id="601"/>
      <w:bookmarkEnd w:id="602"/>
      <w:bookmarkEnd w:id="603"/>
      <w:bookmarkEnd w:id="604"/>
      <w:bookmarkEnd w:id="605"/>
      <w:bookmarkEnd w:id="606"/>
      <w:bookmarkEnd w:id="607"/>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8" w:name="_Toc20120566"/>
      <w:bookmarkStart w:id="609" w:name="_Toc21623444"/>
      <w:bookmarkStart w:id="610" w:name="_Toc27587147"/>
      <w:bookmarkStart w:id="611" w:name="_Toc36459209"/>
      <w:bookmarkStart w:id="612" w:name="_Toc45028456"/>
      <w:bookmarkStart w:id="613" w:name="_Toc51870135"/>
      <w:bookmarkStart w:id="614" w:name="_Toc51870257"/>
      <w:bookmarkStart w:id="615" w:name="_Toc90582011"/>
      <w:bookmarkStart w:id="616" w:name="_Toc130816086"/>
      <w:bookmarkStart w:id="617" w:name="_Toc192831100"/>
      <w:r w:rsidRPr="009A3EEA">
        <w:t>6.1.2.2.5</w:t>
      </w:r>
      <w:r w:rsidRPr="009A3EEA">
        <w:tab/>
        <w:t>If-None-Match</w:t>
      </w:r>
      <w:bookmarkEnd w:id="608"/>
      <w:bookmarkEnd w:id="609"/>
      <w:bookmarkEnd w:id="610"/>
      <w:bookmarkEnd w:id="611"/>
      <w:bookmarkEnd w:id="612"/>
      <w:bookmarkEnd w:id="613"/>
      <w:bookmarkEnd w:id="614"/>
      <w:bookmarkEnd w:id="615"/>
      <w:bookmarkEnd w:id="616"/>
      <w:bookmarkEnd w:id="617"/>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8" w:name="_Toc20120567"/>
      <w:bookmarkStart w:id="619" w:name="_Toc21623445"/>
      <w:bookmarkStart w:id="620" w:name="_Toc27587148"/>
      <w:bookmarkStart w:id="621" w:name="_Toc36459210"/>
      <w:bookmarkStart w:id="622" w:name="_Toc45028457"/>
      <w:bookmarkStart w:id="623" w:name="_Toc51870136"/>
      <w:bookmarkStart w:id="624" w:name="_Toc51870258"/>
      <w:bookmarkStart w:id="625" w:name="_Toc90582012"/>
      <w:bookmarkStart w:id="626" w:name="_Toc130816087"/>
      <w:bookmarkStart w:id="627" w:name="_Toc192831101"/>
      <w:r w:rsidRPr="009A3EEA">
        <w:t>6.1.2.2.5a</w:t>
      </w:r>
      <w:r w:rsidRPr="009A3EEA">
        <w:tab/>
        <w:t>If-Match</w:t>
      </w:r>
      <w:bookmarkEnd w:id="618"/>
      <w:bookmarkEnd w:id="619"/>
      <w:bookmarkEnd w:id="620"/>
      <w:bookmarkEnd w:id="621"/>
      <w:bookmarkEnd w:id="622"/>
      <w:bookmarkEnd w:id="623"/>
      <w:bookmarkEnd w:id="624"/>
      <w:bookmarkEnd w:id="625"/>
      <w:bookmarkEnd w:id="626"/>
      <w:bookmarkEnd w:id="627"/>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8" w:name="_Toc20120568"/>
      <w:bookmarkStart w:id="629" w:name="_Toc21623446"/>
      <w:bookmarkStart w:id="630" w:name="_Toc27587149"/>
      <w:bookmarkStart w:id="631" w:name="_Toc36459211"/>
      <w:bookmarkStart w:id="632" w:name="_Toc45028458"/>
      <w:bookmarkStart w:id="633" w:name="_Toc51870137"/>
      <w:bookmarkStart w:id="634" w:name="_Toc51870259"/>
      <w:bookmarkStart w:id="635" w:name="_Toc90582013"/>
      <w:bookmarkStart w:id="636" w:name="_Toc130816088"/>
      <w:bookmarkStart w:id="637" w:name="_Toc192831102"/>
      <w:r w:rsidRPr="009A3EEA">
        <w:t>6.1.2.2.6</w:t>
      </w:r>
      <w:r w:rsidRPr="009A3EEA">
        <w:tab/>
        <w:t>Last-Modified</w:t>
      </w:r>
      <w:bookmarkEnd w:id="628"/>
      <w:bookmarkEnd w:id="629"/>
      <w:bookmarkEnd w:id="630"/>
      <w:bookmarkEnd w:id="631"/>
      <w:bookmarkEnd w:id="632"/>
      <w:bookmarkEnd w:id="633"/>
      <w:bookmarkEnd w:id="634"/>
      <w:bookmarkEnd w:id="635"/>
      <w:bookmarkEnd w:id="636"/>
      <w:bookmarkEnd w:id="637"/>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8" w:name="_Toc20120569"/>
      <w:bookmarkStart w:id="639" w:name="_Toc21623447"/>
      <w:bookmarkStart w:id="640" w:name="_Toc27587150"/>
      <w:bookmarkStart w:id="641" w:name="_Toc36459212"/>
      <w:bookmarkStart w:id="642" w:name="_Toc45028459"/>
      <w:bookmarkStart w:id="643" w:name="_Toc51870138"/>
      <w:bookmarkStart w:id="644" w:name="_Toc51870260"/>
      <w:bookmarkStart w:id="645" w:name="_Toc90582014"/>
      <w:bookmarkStart w:id="646" w:name="_Toc130816089"/>
      <w:bookmarkStart w:id="647" w:name="_Toc192831103"/>
      <w:r w:rsidRPr="009A3EEA">
        <w:lastRenderedPageBreak/>
        <w:t>6.1.2.2.7</w:t>
      </w:r>
      <w:r w:rsidRPr="009A3EEA">
        <w:tab/>
        <w:t>If-Modified-Since</w:t>
      </w:r>
      <w:bookmarkEnd w:id="638"/>
      <w:bookmarkEnd w:id="639"/>
      <w:bookmarkEnd w:id="640"/>
      <w:bookmarkEnd w:id="641"/>
      <w:bookmarkEnd w:id="642"/>
      <w:bookmarkEnd w:id="643"/>
      <w:bookmarkEnd w:id="644"/>
      <w:bookmarkEnd w:id="645"/>
      <w:bookmarkEnd w:id="646"/>
      <w:bookmarkEnd w:id="647"/>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8" w:name="_Toc20120570"/>
      <w:bookmarkStart w:id="649" w:name="_Toc21623448"/>
      <w:bookmarkStart w:id="650" w:name="_Toc27587151"/>
      <w:bookmarkStart w:id="651" w:name="_Toc36459213"/>
      <w:bookmarkStart w:id="652" w:name="_Toc45028460"/>
      <w:bookmarkStart w:id="653" w:name="_Toc51870139"/>
      <w:bookmarkStart w:id="654" w:name="_Toc51870261"/>
      <w:bookmarkStart w:id="655" w:name="_Toc90582015"/>
      <w:bookmarkStart w:id="656" w:name="_Toc130816090"/>
      <w:bookmarkStart w:id="657" w:name="_Toc192831104"/>
      <w:r w:rsidRPr="009A3EEA">
        <w:t>6.1.2.2.8</w:t>
      </w:r>
      <w:r w:rsidRPr="009A3EEA">
        <w:tab/>
        <w:t>When to Use Entity-Tags and Last-Modified Dates</w:t>
      </w:r>
      <w:bookmarkEnd w:id="648"/>
      <w:bookmarkEnd w:id="649"/>
      <w:bookmarkEnd w:id="650"/>
      <w:bookmarkEnd w:id="651"/>
      <w:bookmarkEnd w:id="652"/>
      <w:bookmarkEnd w:id="653"/>
      <w:bookmarkEnd w:id="654"/>
      <w:bookmarkEnd w:id="655"/>
      <w:bookmarkEnd w:id="656"/>
      <w:bookmarkEnd w:id="657"/>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8" w:name="_Toc20120571"/>
      <w:bookmarkStart w:id="659" w:name="_Toc21623449"/>
      <w:bookmarkStart w:id="660" w:name="_Toc27587152"/>
      <w:bookmarkStart w:id="661" w:name="_Toc36459214"/>
      <w:bookmarkStart w:id="662" w:name="_Toc45028461"/>
      <w:bookmarkStart w:id="663" w:name="_Toc51870140"/>
      <w:bookmarkStart w:id="664" w:name="_Toc51870262"/>
      <w:bookmarkStart w:id="665" w:name="_Toc90582016"/>
      <w:bookmarkStart w:id="666" w:name="_Toc130816091"/>
      <w:bookmarkStart w:id="667" w:name="_Toc192831105"/>
      <w:r w:rsidRPr="009A3EEA">
        <w:t>6.1.2.3</w:t>
      </w:r>
      <w:r w:rsidRPr="009A3EEA">
        <w:tab/>
        <w:t>HTTP custom headers</w:t>
      </w:r>
      <w:bookmarkEnd w:id="658"/>
      <w:bookmarkEnd w:id="659"/>
      <w:bookmarkEnd w:id="660"/>
      <w:bookmarkEnd w:id="661"/>
      <w:bookmarkEnd w:id="662"/>
      <w:bookmarkEnd w:id="663"/>
      <w:bookmarkEnd w:id="664"/>
      <w:bookmarkEnd w:id="665"/>
      <w:bookmarkEnd w:id="666"/>
      <w:bookmarkEnd w:id="667"/>
    </w:p>
    <w:p w14:paraId="3D250E29" w14:textId="77777777" w:rsidR="003A062A" w:rsidRPr="009A3EEA" w:rsidRDefault="003A062A" w:rsidP="003A062A">
      <w:pPr>
        <w:pStyle w:val="51"/>
        <w:rPr>
          <w:lang w:eastAsia="zh-CN"/>
        </w:rPr>
      </w:pPr>
      <w:bookmarkStart w:id="668" w:name="_Toc20120572"/>
      <w:bookmarkStart w:id="669" w:name="_Toc21623450"/>
      <w:bookmarkStart w:id="670" w:name="_Toc27587153"/>
      <w:bookmarkStart w:id="671" w:name="_Toc36459215"/>
      <w:bookmarkStart w:id="672" w:name="_Toc45028462"/>
      <w:bookmarkStart w:id="673" w:name="_Toc51870141"/>
      <w:bookmarkStart w:id="674" w:name="_Toc51870263"/>
      <w:bookmarkStart w:id="675" w:name="_Toc90582017"/>
      <w:bookmarkStart w:id="676" w:name="_Toc130816092"/>
      <w:bookmarkStart w:id="677" w:name="_Toc192831106"/>
      <w:r w:rsidRPr="009A3EEA">
        <w:t>6.1.2.3.1</w:t>
      </w:r>
      <w:r w:rsidRPr="009A3EEA">
        <w:rPr>
          <w:lang w:eastAsia="zh-CN"/>
        </w:rPr>
        <w:tab/>
        <w:t>General</w:t>
      </w:r>
      <w:bookmarkEnd w:id="668"/>
      <w:bookmarkEnd w:id="669"/>
      <w:bookmarkEnd w:id="670"/>
      <w:bookmarkEnd w:id="671"/>
      <w:bookmarkEnd w:id="672"/>
      <w:bookmarkEnd w:id="673"/>
      <w:bookmarkEnd w:id="674"/>
      <w:bookmarkEnd w:id="675"/>
      <w:bookmarkEnd w:id="676"/>
      <w:bookmarkEnd w:id="677"/>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8" w:name="_Toc20120573"/>
      <w:bookmarkStart w:id="679" w:name="_Toc21623451"/>
      <w:bookmarkStart w:id="680" w:name="_Toc27587154"/>
      <w:bookmarkStart w:id="681" w:name="_Toc36459216"/>
      <w:bookmarkStart w:id="682" w:name="_Toc45028463"/>
      <w:bookmarkStart w:id="683" w:name="_Toc51870142"/>
      <w:bookmarkStart w:id="684" w:name="_Toc51870264"/>
      <w:bookmarkStart w:id="685" w:name="_Toc90582018"/>
      <w:bookmarkStart w:id="686" w:name="_Toc130816093"/>
      <w:bookmarkStart w:id="687" w:name="_Toc192831107"/>
      <w:r w:rsidRPr="009A3EEA">
        <w:t>6.1.2.3.</w:t>
      </w:r>
      <w:r w:rsidRPr="009A3EEA">
        <w:rPr>
          <w:lang w:eastAsia="zh-CN"/>
        </w:rPr>
        <w:t>2</w:t>
      </w:r>
      <w:r w:rsidRPr="009A3EEA">
        <w:rPr>
          <w:lang w:eastAsia="zh-CN"/>
        </w:rPr>
        <w:tab/>
        <w:t>3gpp-Sbi-Message-Priority</w:t>
      </w:r>
      <w:bookmarkEnd w:id="678"/>
      <w:bookmarkEnd w:id="679"/>
      <w:bookmarkEnd w:id="680"/>
      <w:bookmarkEnd w:id="681"/>
      <w:bookmarkEnd w:id="682"/>
      <w:bookmarkEnd w:id="683"/>
      <w:bookmarkEnd w:id="684"/>
      <w:bookmarkEnd w:id="685"/>
      <w:bookmarkEnd w:id="686"/>
      <w:bookmarkEnd w:id="687"/>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8" w:name="_Toc20130875"/>
      <w:bookmarkStart w:id="689" w:name="_Toc36459217"/>
      <w:bookmarkStart w:id="690" w:name="_Toc45028464"/>
      <w:bookmarkStart w:id="691" w:name="_Toc51870143"/>
      <w:bookmarkStart w:id="692" w:name="_Toc51870265"/>
      <w:bookmarkStart w:id="693" w:name="_Toc90582019"/>
      <w:bookmarkStart w:id="694" w:name="_Toc130816094"/>
      <w:bookmarkStart w:id="695" w:name="_Toc192831108"/>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8"/>
      <w:r w:rsidRPr="009A3EEA">
        <w:rPr>
          <w:lang w:eastAsia="zh-CN"/>
        </w:rPr>
        <w:t>Correlation</w:t>
      </w:r>
      <w:bookmarkEnd w:id="689"/>
      <w:bookmarkEnd w:id="690"/>
      <w:bookmarkEnd w:id="691"/>
      <w:bookmarkEnd w:id="692"/>
      <w:bookmarkEnd w:id="693"/>
      <w:bookmarkEnd w:id="694"/>
      <w:bookmarkEnd w:id="695"/>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F53B72">
        <w:rPr>
          <w:lang w:val="en-US"/>
        </w:rPr>
        <w:t>RFC</w:t>
      </w:r>
      <w:r w:rsidRPr="009A3EEA">
        <w:rPr>
          <w:lang w:eastAsia="zh-CN"/>
        </w:rPr>
        <w:t> </w:t>
      </w:r>
      <w:r w:rsidR="00EC5D8C" w:rsidRPr="00F53B72">
        <w:rPr>
          <w:lang w:val="en-US"/>
        </w:rPr>
        <w:t>9110</w:t>
      </w:r>
      <w:r w:rsidR="00EC5D8C" w:rsidRPr="009A3EEA">
        <w:rPr>
          <w:lang w:eastAsia="zh-CN"/>
        </w:rPr>
        <w:t> </w:t>
      </w:r>
      <w:r w:rsidR="00EC5D8C" w:rsidRPr="00F53B72">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F53B72">
        <w:rPr>
          <w:lang w:val="en-US"/>
        </w:rPr>
        <w:t>9110</w:t>
      </w:r>
      <w:r w:rsidR="00AA5D25" w:rsidRPr="009A3EEA">
        <w:rPr>
          <w:lang w:eastAsia="zh-CN"/>
        </w:rPr>
        <w:t> </w:t>
      </w:r>
      <w:r w:rsidR="00AA5D25" w:rsidRPr="00F53B72">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6" w:name="_Toc192831109"/>
      <w:r w:rsidRPr="009A3EEA">
        <w:t>6.1.2.3.4</w:t>
      </w:r>
      <w:r w:rsidRPr="009A3EEA">
        <w:rPr>
          <w:rFonts w:hint="eastAsia"/>
          <w:lang w:eastAsia="zh-CN"/>
        </w:rPr>
        <w:tab/>
      </w:r>
      <w:r w:rsidRPr="009A3EEA">
        <w:rPr>
          <w:lang w:eastAsia="zh-CN"/>
        </w:rPr>
        <w:t>3gpp-Sbi-Etags</w:t>
      </w:r>
      <w:bookmarkEnd w:id="696"/>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7" w:name="_Toc20120574"/>
      <w:bookmarkStart w:id="698" w:name="_Toc21623452"/>
      <w:bookmarkStart w:id="699" w:name="_Toc27587155"/>
      <w:bookmarkStart w:id="700" w:name="_Toc36459218"/>
      <w:bookmarkStart w:id="701" w:name="_Toc45028465"/>
      <w:bookmarkStart w:id="702" w:name="_Toc51870144"/>
      <w:bookmarkStart w:id="703" w:name="_Toc51870266"/>
      <w:bookmarkStart w:id="704" w:name="_Toc90582020"/>
      <w:bookmarkStart w:id="705" w:name="_Toc130816095"/>
      <w:bookmarkStart w:id="706" w:name="_Toc192831110"/>
      <w:r w:rsidRPr="009A3EEA">
        <w:t>6.1.3</w:t>
      </w:r>
      <w:r w:rsidRPr="009A3EEA">
        <w:tab/>
        <w:t>Resources</w:t>
      </w:r>
      <w:bookmarkEnd w:id="697"/>
      <w:bookmarkEnd w:id="698"/>
      <w:bookmarkEnd w:id="699"/>
      <w:bookmarkEnd w:id="700"/>
      <w:bookmarkEnd w:id="701"/>
      <w:bookmarkEnd w:id="702"/>
      <w:bookmarkEnd w:id="703"/>
      <w:bookmarkEnd w:id="704"/>
      <w:bookmarkEnd w:id="705"/>
      <w:bookmarkEnd w:id="706"/>
    </w:p>
    <w:p w14:paraId="1D99FADC" w14:textId="77777777" w:rsidR="003A062A" w:rsidRPr="009A3EEA" w:rsidRDefault="003A062A" w:rsidP="003A062A">
      <w:pPr>
        <w:pStyle w:val="41"/>
        <w:rPr>
          <w:lang w:eastAsia="zh-CN"/>
        </w:rPr>
      </w:pPr>
      <w:bookmarkStart w:id="707" w:name="_Toc20120575"/>
      <w:bookmarkStart w:id="708" w:name="_Toc21623453"/>
      <w:bookmarkStart w:id="709" w:name="_Toc27587156"/>
      <w:bookmarkStart w:id="710" w:name="_Toc36459219"/>
      <w:bookmarkStart w:id="711" w:name="_Toc45028466"/>
      <w:bookmarkStart w:id="712" w:name="_Toc51870145"/>
      <w:bookmarkStart w:id="713" w:name="_Toc51870267"/>
      <w:bookmarkStart w:id="714" w:name="_Toc90582021"/>
      <w:bookmarkStart w:id="715" w:name="_Toc130816096"/>
      <w:bookmarkStart w:id="716" w:name="_Toc192831111"/>
      <w:r w:rsidRPr="009A3EEA">
        <w:t>6.1.3.1</w:t>
      </w:r>
      <w:r w:rsidRPr="009A3EEA">
        <w:tab/>
        <w:t>Overview</w:t>
      </w:r>
      <w:bookmarkEnd w:id="707"/>
      <w:bookmarkEnd w:id="708"/>
      <w:bookmarkEnd w:id="709"/>
      <w:bookmarkEnd w:id="710"/>
      <w:bookmarkEnd w:id="711"/>
      <w:bookmarkEnd w:id="712"/>
      <w:bookmarkEnd w:id="713"/>
      <w:bookmarkEnd w:id="714"/>
      <w:bookmarkEnd w:id="715"/>
      <w:bookmarkEnd w:id="716"/>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6pt;height:426.45pt" o:ole="">
            <v:imagedata r:id="rId50" o:title=""/>
          </v:shape>
          <o:OLEObject Type="Embed" ProgID="Visio.Drawing.15" ShapeID="_x0000_i1045" DrawAspect="Content" ObjectID="_1809766461"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7" w:name="_Toc20120576"/>
      <w:bookmarkStart w:id="718" w:name="_Toc21623454"/>
      <w:bookmarkStart w:id="719" w:name="_Toc27587157"/>
      <w:bookmarkStart w:id="720" w:name="_Toc36459220"/>
      <w:bookmarkStart w:id="721" w:name="_Toc45028467"/>
      <w:bookmarkStart w:id="722" w:name="_Toc51870146"/>
      <w:bookmarkStart w:id="723" w:name="_Toc51870268"/>
      <w:bookmarkStart w:id="724" w:name="_Toc90582022"/>
      <w:bookmarkStart w:id="725" w:name="_Toc130816097"/>
      <w:bookmarkStart w:id="726" w:name="_Toc192831112"/>
      <w:r w:rsidRPr="009A3EEA">
        <w:t>6.1.3.2</w:t>
      </w:r>
      <w:r w:rsidRPr="009A3EEA">
        <w:tab/>
        <w:t>SubscriptionData</w:t>
      </w:r>
      <w:bookmarkEnd w:id="717"/>
      <w:bookmarkEnd w:id="718"/>
      <w:bookmarkEnd w:id="719"/>
      <w:bookmarkEnd w:id="720"/>
      <w:bookmarkEnd w:id="721"/>
      <w:bookmarkEnd w:id="722"/>
      <w:bookmarkEnd w:id="723"/>
      <w:bookmarkEnd w:id="724"/>
      <w:bookmarkEnd w:id="725"/>
      <w:bookmarkEnd w:id="726"/>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7" w:name="_Toc20120577"/>
      <w:bookmarkStart w:id="728" w:name="_Toc21623455"/>
      <w:bookmarkStart w:id="729" w:name="_Toc27587158"/>
      <w:bookmarkStart w:id="730" w:name="_Toc36459221"/>
      <w:bookmarkStart w:id="731" w:name="_Toc45028468"/>
      <w:bookmarkStart w:id="732" w:name="_Toc51870147"/>
      <w:bookmarkStart w:id="733" w:name="_Toc51870269"/>
      <w:bookmarkStart w:id="734" w:name="_Toc90582023"/>
      <w:bookmarkStart w:id="735" w:name="_Toc130816098"/>
      <w:bookmarkStart w:id="736" w:name="_Toc192831113"/>
      <w:r w:rsidRPr="009A3EEA">
        <w:t>6.1.3.3</w:t>
      </w:r>
      <w:r w:rsidRPr="009A3EEA">
        <w:tab/>
        <w:t>PolicyData</w:t>
      </w:r>
      <w:bookmarkEnd w:id="727"/>
      <w:bookmarkEnd w:id="728"/>
      <w:bookmarkEnd w:id="729"/>
      <w:bookmarkEnd w:id="730"/>
      <w:bookmarkEnd w:id="731"/>
      <w:bookmarkEnd w:id="732"/>
      <w:bookmarkEnd w:id="733"/>
      <w:bookmarkEnd w:id="734"/>
      <w:bookmarkEnd w:id="735"/>
      <w:bookmarkEnd w:id="736"/>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7" w:name="_Toc20120578"/>
      <w:bookmarkStart w:id="738" w:name="_Toc21623456"/>
      <w:bookmarkStart w:id="739" w:name="_Toc27587159"/>
      <w:bookmarkStart w:id="740" w:name="_Toc36459222"/>
      <w:bookmarkStart w:id="741" w:name="_Toc45028469"/>
      <w:bookmarkStart w:id="742" w:name="_Toc51870148"/>
      <w:bookmarkStart w:id="743" w:name="_Toc51870270"/>
      <w:bookmarkStart w:id="744" w:name="_Toc90582024"/>
      <w:bookmarkStart w:id="745" w:name="_Toc130816099"/>
      <w:bookmarkStart w:id="746" w:name="_Toc192831114"/>
      <w:r w:rsidRPr="009A3EEA">
        <w:t>6.1.3.4</w:t>
      </w:r>
      <w:r w:rsidRPr="009A3EEA">
        <w:tab/>
        <w:t>StructuredDataForExposure</w:t>
      </w:r>
      <w:bookmarkEnd w:id="737"/>
      <w:bookmarkEnd w:id="738"/>
      <w:bookmarkEnd w:id="739"/>
      <w:bookmarkEnd w:id="740"/>
      <w:bookmarkEnd w:id="741"/>
      <w:bookmarkEnd w:id="742"/>
      <w:bookmarkEnd w:id="743"/>
      <w:bookmarkEnd w:id="744"/>
      <w:bookmarkEnd w:id="745"/>
      <w:bookmarkEnd w:id="746"/>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7" w:name="_Toc20120579"/>
      <w:bookmarkStart w:id="748" w:name="_Toc21623457"/>
      <w:bookmarkStart w:id="749" w:name="_Toc27587160"/>
      <w:bookmarkStart w:id="750" w:name="_Toc36459223"/>
      <w:bookmarkStart w:id="751" w:name="_Toc45028470"/>
      <w:bookmarkStart w:id="752" w:name="_Toc51870149"/>
      <w:bookmarkStart w:id="753" w:name="_Toc51870271"/>
      <w:bookmarkStart w:id="754" w:name="_Toc90582025"/>
      <w:bookmarkStart w:id="755" w:name="_Toc130816100"/>
      <w:bookmarkStart w:id="756" w:name="_Toc192831115"/>
      <w:r w:rsidRPr="009A3EEA">
        <w:t>6.1.3.5</w:t>
      </w:r>
      <w:r w:rsidRPr="009A3EEA">
        <w:tab/>
        <w:t>ApplicationData</w:t>
      </w:r>
      <w:bookmarkEnd w:id="747"/>
      <w:bookmarkEnd w:id="748"/>
      <w:bookmarkEnd w:id="749"/>
      <w:bookmarkEnd w:id="750"/>
      <w:bookmarkEnd w:id="751"/>
      <w:bookmarkEnd w:id="752"/>
      <w:bookmarkEnd w:id="753"/>
      <w:bookmarkEnd w:id="754"/>
      <w:bookmarkEnd w:id="755"/>
      <w:bookmarkEnd w:id="756"/>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57" w:name="_Toc82684252"/>
      <w:bookmarkStart w:id="758" w:name="_Toc130816101"/>
      <w:bookmarkStart w:id="759" w:name="_Toc192831116"/>
      <w:r w:rsidRPr="009A3EEA">
        <w:t>6.1.3.6</w:t>
      </w:r>
      <w:r w:rsidRPr="009A3EEA">
        <w:tab/>
      </w:r>
      <w:bookmarkEnd w:id="757"/>
      <w:r w:rsidRPr="009A3EEA">
        <w:t>Resource: DataRestorationEvents</w:t>
      </w:r>
      <w:bookmarkEnd w:id="758"/>
      <w:bookmarkEnd w:id="759"/>
    </w:p>
    <w:p w14:paraId="2DF19E3A" w14:textId="77777777" w:rsidR="003A062A" w:rsidRPr="009A3EEA" w:rsidRDefault="003A062A" w:rsidP="003A062A">
      <w:pPr>
        <w:pStyle w:val="51"/>
      </w:pPr>
      <w:bookmarkStart w:id="760" w:name="_Toc510696610"/>
      <w:bookmarkStart w:id="761" w:name="_Toc35971401"/>
      <w:bookmarkStart w:id="762" w:name="_Toc82676366"/>
      <w:bookmarkStart w:id="763" w:name="_Toc82676725"/>
      <w:bookmarkStart w:id="764" w:name="_Toc130816102"/>
      <w:bookmarkStart w:id="765" w:name="_Toc192831117"/>
      <w:r w:rsidRPr="009A3EEA">
        <w:t>6.1.3.6.1</w:t>
      </w:r>
      <w:r w:rsidRPr="009A3EEA">
        <w:tab/>
        <w:t>Description</w:t>
      </w:r>
      <w:bookmarkEnd w:id="760"/>
      <w:bookmarkEnd w:id="761"/>
      <w:bookmarkEnd w:id="762"/>
      <w:bookmarkEnd w:id="763"/>
      <w:bookmarkEnd w:id="764"/>
      <w:bookmarkEnd w:id="765"/>
    </w:p>
    <w:p w14:paraId="294FF1A9" w14:textId="77777777" w:rsidR="003A062A" w:rsidRPr="009A3EEA" w:rsidRDefault="003A062A" w:rsidP="003A062A">
      <w:pPr>
        <w:pStyle w:val="51"/>
      </w:pPr>
      <w:bookmarkStart w:id="766" w:name="_Toc35971402"/>
      <w:bookmarkStart w:id="767" w:name="_Toc82676367"/>
      <w:bookmarkStart w:id="768" w:name="_Toc82676726"/>
      <w:bookmarkStart w:id="769" w:name="_Toc130816103"/>
      <w:bookmarkStart w:id="770" w:name="_Toc192831118"/>
      <w:bookmarkStart w:id="771" w:name="_Toc510696612"/>
      <w:r w:rsidRPr="009A3EEA">
        <w:t>6.1.3.6.2</w:t>
      </w:r>
      <w:r w:rsidRPr="009A3EEA">
        <w:tab/>
        <w:t>Resource Definition</w:t>
      </w:r>
      <w:bookmarkEnd w:id="766"/>
      <w:bookmarkEnd w:id="767"/>
      <w:bookmarkEnd w:id="768"/>
      <w:bookmarkEnd w:id="769"/>
      <w:bookmarkEnd w:id="770"/>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72" w:name="_Toc35971403"/>
      <w:bookmarkStart w:id="773" w:name="_Toc82676368"/>
      <w:bookmarkStart w:id="774" w:name="_Toc82676727"/>
      <w:bookmarkStart w:id="775" w:name="_Toc130816104"/>
      <w:bookmarkStart w:id="776" w:name="_Toc192831119"/>
      <w:r w:rsidRPr="009A3EEA">
        <w:t>6.1.3.6.3</w:t>
      </w:r>
      <w:r w:rsidRPr="009A3EEA">
        <w:tab/>
        <w:t>Resource Standard Methods</w:t>
      </w:r>
      <w:bookmarkEnd w:id="771"/>
      <w:bookmarkEnd w:id="772"/>
      <w:bookmarkEnd w:id="773"/>
      <w:bookmarkEnd w:id="774"/>
      <w:bookmarkEnd w:id="775"/>
      <w:bookmarkEnd w:id="776"/>
    </w:p>
    <w:p w14:paraId="0630DFA1" w14:textId="77777777" w:rsidR="003A062A" w:rsidRPr="009A3EEA" w:rsidRDefault="003A062A" w:rsidP="003A062A">
      <w:pPr>
        <w:pStyle w:val="H6"/>
      </w:pPr>
      <w:bookmarkStart w:id="777" w:name="_Toc510696613"/>
      <w:bookmarkStart w:id="778" w:name="_Toc35971404"/>
      <w:r w:rsidRPr="009A3EEA">
        <w:t>6.1.3.6.3.1</w:t>
      </w:r>
      <w:r w:rsidRPr="009A3EEA">
        <w:tab/>
        <w:t>POST</w:t>
      </w:r>
      <w:bookmarkEnd w:id="777"/>
      <w:bookmarkEnd w:id="778"/>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9" w:name="_Toc82680264"/>
      <w:bookmarkStart w:id="780" w:name="_Toc90582026"/>
      <w:bookmarkStart w:id="781" w:name="_Toc130816105"/>
      <w:bookmarkStart w:id="782" w:name="_Toc192831120"/>
      <w:r w:rsidRPr="009A3EEA">
        <w:t>6.1.4</w:t>
      </w:r>
      <w:r w:rsidRPr="009A3EEA">
        <w:tab/>
        <w:t>Custom Operations without associated resources</w:t>
      </w:r>
      <w:bookmarkEnd w:id="779"/>
      <w:bookmarkEnd w:id="780"/>
      <w:bookmarkEnd w:id="781"/>
      <w:bookmarkEnd w:id="782"/>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83" w:name="_Toc20120580"/>
      <w:bookmarkStart w:id="784" w:name="_Toc21623458"/>
      <w:bookmarkStart w:id="785" w:name="_Toc27587161"/>
      <w:bookmarkStart w:id="786" w:name="_Toc36459224"/>
      <w:bookmarkStart w:id="787" w:name="_Toc45028471"/>
      <w:bookmarkStart w:id="788" w:name="_Toc51870150"/>
      <w:bookmarkStart w:id="789" w:name="_Toc51870272"/>
      <w:bookmarkStart w:id="790" w:name="_Toc90582027"/>
      <w:bookmarkStart w:id="791" w:name="_Toc130816106"/>
      <w:bookmarkStart w:id="792" w:name="_Toc192831121"/>
      <w:r w:rsidRPr="009A3EEA">
        <w:t>6.1.5</w:t>
      </w:r>
      <w:r w:rsidRPr="009A3EEA">
        <w:tab/>
        <w:t>Notifications</w:t>
      </w:r>
      <w:bookmarkEnd w:id="783"/>
      <w:bookmarkEnd w:id="784"/>
      <w:bookmarkEnd w:id="785"/>
      <w:bookmarkEnd w:id="786"/>
      <w:bookmarkEnd w:id="787"/>
      <w:bookmarkEnd w:id="788"/>
      <w:bookmarkEnd w:id="789"/>
      <w:bookmarkEnd w:id="790"/>
      <w:bookmarkEnd w:id="791"/>
      <w:bookmarkEnd w:id="792"/>
    </w:p>
    <w:p w14:paraId="4D82AA8D" w14:textId="77777777" w:rsidR="003A062A" w:rsidRPr="009A3EEA" w:rsidRDefault="003A062A" w:rsidP="003A062A">
      <w:pPr>
        <w:pStyle w:val="41"/>
      </w:pPr>
      <w:bookmarkStart w:id="793" w:name="_Toc20120581"/>
      <w:bookmarkStart w:id="794" w:name="_Toc21623459"/>
      <w:bookmarkStart w:id="795" w:name="_Toc27587162"/>
      <w:bookmarkStart w:id="796" w:name="_Toc36459225"/>
      <w:bookmarkStart w:id="797" w:name="_Toc45028472"/>
      <w:bookmarkStart w:id="798" w:name="_Toc51870151"/>
      <w:bookmarkStart w:id="799" w:name="_Toc51870273"/>
      <w:bookmarkStart w:id="800" w:name="_Toc90582028"/>
      <w:bookmarkStart w:id="801" w:name="_Toc130816107"/>
      <w:bookmarkStart w:id="802" w:name="_Toc192831122"/>
      <w:r w:rsidRPr="009A3EEA">
        <w:t>6.1.5.1</w:t>
      </w:r>
      <w:r w:rsidRPr="009A3EEA">
        <w:tab/>
        <w:t>General</w:t>
      </w:r>
      <w:bookmarkEnd w:id="793"/>
      <w:bookmarkEnd w:id="794"/>
      <w:bookmarkEnd w:id="795"/>
      <w:bookmarkEnd w:id="796"/>
      <w:bookmarkEnd w:id="797"/>
      <w:bookmarkEnd w:id="798"/>
      <w:bookmarkEnd w:id="799"/>
      <w:bookmarkEnd w:id="800"/>
      <w:bookmarkEnd w:id="801"/>
      <w:bookmarkEnd w:id="802"/>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803" w:name="_Toc20120582"/>
      <w:bookmarkStart w:id="804" w:name="_Toc21623460"/>
      <w:bookmarkStart w:id="805" w:name="_Toc27587163"/>
      <w:bookmarkStart w:id="806" w:name="_Toc36459226"/>
      <w:bookmarkStart w:id="807" w:name="_Toc45028473"/>
      <w:bookmarkStart w:id="808" w:name="_Toc51870152"/>
      <w:bookmarkStart w:id="809" w:name="_Toc51870274"/>
      <w:bookmarkStart w:id="810" w:name="_Toc90582029"/>
      <w:bookmarkStart w:id="811" w:name="_Toc130816108"/>
      <w:bookmarkStart w:id="812" w:name="_Toc192831123"/>
      <w:r w:rsidRPr="009A3EEA">
        <w:t>6.1.5.2</w:t>
      </w:r>
      <w:r w:rsidRPr="009A3EEA">
        <w:tab/>
      </w:r>
      <w:r w:rsidRPr="009A3EEA">
        <w:rPr>
          <w:lang w:eastAsia="zh-CN"/>
        </w:rPr>
        <w:t>Data Change Notification</w:t>
      </w:r>
      <w:bookmarkEnd w:id="803"/>
      <w:bookmarkEnd w:id="804"/>
      <w:bookmarkEnd w:id="805"/>
      <w:bookmarkEnd w:id="806"/>
      <w:bookmarkEnd w:id="807"/>
      <w:bookmarkEnd w:id="808"/>
      <w:bookmarkEnd w:id="809"/>
      <w:bookmarkEnd w:id="810"/>
      <w:bookmarkEnd w:id="811"/>
      <w:bookmarkEnd w:id="812"/>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13" w:name="_Toc82684255"/>
      <w:bookmarkStart w:id="814" w:name="_Toc130816109"/>
      <w:bookmarkStart w:id="815" w:name="_Toc192831124"/>
      <w:r w:rsidRPr="009A3EEA">
        <w:t>6.1.5.3</w:t>
      </w:r>
      <w:r w:rsidRPr="009A3EEA">
        <w:tab/>
      </w:r>
      <w:r w:rsidRPr="009A3EEA">
        <w:rPr>
          <w:lang w:eastAsia="zh-CN"/>
        </w:rPr>
        <w:t>Data Restoration Notification</w:t>
      </w:r>
      <w:bookmarkEnd w:id="813"/>
      <w:bookmarkEnd w:id="814"/>
      <w:bookmarkEnd w:id="815"/>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6" w:name="_Toc24937649"/>
      <w:bookmarkStart w:id="817" w:name="_Toc33962464"/>
      <w:bookmarkStart w:id="818" w:name="_Toc42883226"/>
      <w:bookmarkStart w:id="819" w:name="_Toc49733094"/>
      <w:bookmarkStart w:id="820" w:name="_Toc56690719"/>
      <w:bookmarkStart w:id="821" w:name="_Toc90630029"/>
      <w:bookmarkStart w:id="822" w:name="_Toc130816110"/>
      <w:bookmarkStart w:id="823" w:name="_Toc192831125"/>
      <w:r w:rsidRPr="009A3EEA">
        <w:lastRenderedPageBreak/>
        <w:t>6.1.5a</w:t>
      </w:r>
      <w:r w:rsidRPr="009A3EEA">
        <w:tab/>
        <w:t>Data Model</w:t>
      </w:r>
      <w:bookmarkEnd w:id="816"/>
      <w:bookmarkEnd w:id="817"/>
      <w:bookmarkEnd w:id="818"/>
      <w:bookmarkEnd w:id="819"/>
      <w:bookmarkEnd w:id="820"/>
      <w:bookmarkEnd w:id="821"/>
      <w:bookmarkEnd w:id="822"/>
      <w:bookmarkEnd w:id="823"/>
    </w:p>
    <w:p w14:paraId="17F47185" w14:textId="77777777" w:rsidR="003A062A" w:rsidRPr="009A3EEA" w:rsidRDefault="003A062A" w:rsidP="003A062A">
      <w:pPr>
        <w:pStyle w:val="41"/>
      </w:pPr>
      <w:bookmarkStart w:id="824" w:name="_Toc24937650"/>
      <w:bookmarkStart w:id="825" w:name="_Toc33962465"/>
      <w:bookmarkStart w:id="826" w:name="_Toc42883227"/>
      <w:bookmarkStart w:id="827" w:name="_Toc49733095"/>
      <w:bookmarkStart w:id="828" w:name="_Toc56690720"/>
      <w:bookmarkStart w:id="829" w:name="_Toc90630030"/>
      <w:bookmarkStart w:id="830" w:name="_Toc130816111"/>
      <w:bookmarkStart w:id="831" w:name="_Toc192831126"/>
      <w:r w:rsidRPr="009A3EEA">
        <w:t>6.1.5a.1</w:t>
      </w:r>
      <w:r w:rsidRPr="009A3EEA">
        <w:tab/>
        <w:t>General</w:t>
      </w:r>
      <w:bookmarkEnd w:id="824"/>
      <w:bookmarkEnd w:id="825"/>
      <w:bookmarkEnd w:id="826"/>
      <w:bookmarkEnd w:id="827"/>
      <w:bookmarkEnd w:id="828"/>
      <w:bookmarkEnd w:id="829"/>
      <w:bookmarkEnd w:id="830"/>
      <w:bookmarkEnd w:id="831"/>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32" w:name="_Toc24937651"/>
      <w:bookmarkStart w:id="833" w:name="_Toc33962466"/>
      <w:bookmarkStart w:id="834" w:name="_Toc42883228"/>
      <w:bookmarkStart w:id="835" w:name="_Toc49733096"/>
      <w:bookmarkStart w:id="836" w:name="_Toc56690721"/>
      <w:bookmarkStart w:id="837" w:name="_Toc90630031"/>
      <w:bookmarkStart w:id="838" w:name="_Toc130816112"/>
      <w:bookmarkStart w:id="839" w:name="_Toc192831127"/>
      <w:r w:rsidRPr="009A3EEA">
        <w:rPr>
          <w:lang w:val="en-US"/>
        </w:rPr>
        <w:t>6.1.5a.2</w:t>
      </w:r>
      <w:r w:rsidRPr="009A3EEA">
        <w:rPr>
          <w:lang w:val="en-US"/>
        </w:rPr>
        <w:tab/>
        <w:t>Structured data types</w:t>
      </w:r>
      <w:bookmarkEnd w:id="832"/>
      <w:bookmarkEnd w:id="833"/>
      <w:bookmarkEnd w:id="834"/>
      <w:bookmarkEnd w:id="835"/>
      <w:bookmarkEnd w:id="836"/>
      <w:bookmarkEnd w:id="837"/>
      <w:bookmarkEnd w:id="838"/>
      <w:bookmarkEnd w:id="839"/>
    </w:p>
    <w:p w14:paraId="44443D5E" w14:textId="77777777" w:rsidR="003A062A" w:rsidRPr="009A3EEA" w:rsidRDefault="003A062A" w:rsidP="003A062A">
      <w:pPr>
        <w:pStyle w:val="51"/>
      </w:pPr>
      <w:bookmarkStart w:id="840" w:name="_Toc24937652"/>
      <w:bookmarkStart w:id="841" w:name="_Toc33962467"/>
      <w:bookmarkStart w:id="842" w:name="_Toc42883229"/>
      <w:bookmarkStart w:id="843" w:name="_Toc49733097"/>
      <w:bookmarkStart w:id="844" w:name="_Toc56690722"/>
      <w:bookmarkStart w:id="845" w:name="_Toc90630032"/>
      <w:bookmarkStart w:id="846" w:name="_Toc130816113"/>
      <w:bookmarkStart w:id="847" w:name="_Toc192831128"/>
      <w:r w:rsidRPr="009A3EEA">
        <w:t>6.1.5a.2.1</w:t>
      </w:r>
      <w:r w:rsidRPr="009A3EEA">
        <w:tab/>
        <w:t>Introduction</w:t>
      </w:r>
      <w:bookmarkEnd w:id="840"/>
      <w:bookmarkEnd w:id="841"/>
      <w:bookmarkEnd w:id="842"/>
      <w:bookmarkEnd w:id="843"/>
      <w:bookmarkEnd w:id="844"/>
      <w:bookmarkEnd w:id="845"/>
      <w:bookmarkEnd w:id="846"/>
      <w:bookmarkEnd w:id="847"/>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8" w:name="_Toc130816114"/>
      <w:bookmarkStart w:id="849" w:name="_Toc192831129"/>
      <w:r w:rsidRPr="009A3EEA">
        <w:lastRenderedPageBreak/>
        <w:t>6.1.5a.2.2</w:t>
      </w:r>
      <w:r w:rsidRPr="009A3EEA">
        <w:tab/>
        <w:t xml:space="preserve">Type: </w:t>
      </w:r>
      <w:r w:rsidRPr="009A3EEA">
        <w:rPr>
          <w:lang w:eastAsia="zh-CN"/>
        </w:rPr>
        <w:t>DataRestorationNotification</w:t>
      </w:r>
      <w:bookmarkEnd w:id="848"/>
      <w:bookmarkEnd w:id="849"/>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50" w:name="_Toc20120583"/>
      <w:bookmarkStart w:id="851" w:name="_Toc21623461"/>
      <w:bookmarkStart w:id="852" w:name="_Toc27587164"/>
      <w:bookmarkStart w:id="853" w:name="_Toc36459227"/>
      <w:bookmarkStart w:id="854" w:name="_Toc45028474"/>
      <w:bookmarkStart w:id="855" w:name="_Toc51870153"/>
      <w:bookmarkStart w:id="856" w:name="_Toc51870275"/>
      <w:bookmarkStart w:id="857" w:name="_Toc90582030"/>
      <w:bookmarkStart w:id="858" w:name="_Toc130816115"/>
      <w:bookmarkStart w:id="859" w:name="_Toc192831130"/>
      <w:r w:rsidRPr="009A3EEA">
        <w:t>6.1.</w:t>
      </w:r>
      <w:r w:rsidRPr="009A3EEA">
        <w:rPr>
          <w:lang w:eastAsia="zh-CN"/>
        </w:rPr>
        <w:t>6</w:t>
      </w:r>
      <w:r w:rsidRPr="009A3EEA">
        <w:tab/>
        <w:t>Error Handling</w:t>
      </w:r>
      <w:bookmarkEnd w:id="850"/>
      <w:bookmarkEnd w:id="851"/>
      <w:bookmarkEnd w:id="852"/>
      <w:bookmarkEnd w:id="853"/>
      <w:bookmarkEnd w:id="854"/>
      <w:bookmarkEnd w:id="855"/>
      <w:bookmarkEnd w:id="856"/>
      <w:bookmarkEnd w:id="857"/>
      <w:bookmarkEnd w:id="858"/>
      <w:bookmarkEnd w:id="859"/>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60" w:name="_Toc20120584"/>
      <w:bookmarkStart w:id="861" w:name="_Toc21623462"/>
      <w:bookmarkStart w:id="862" w:name="_Toc27587165"/>
      <w:bookmarkStart w:id="863" w:name="_Toc36459228"/>
      <w:bookmarkStart w:id="864" w:name="_Toc45028475"/>
      <w:bookmarkStart w:id="865" w:name="_Toc51870154"/>
      <w:bookmarkStart w:id="866" w:name="_Toc51870276"/>
      <w:bookmarkStart w:id="867" w:name="_Toc90582031"/>
      <w:bookmarkStart w:id="868" w:name="_Toc130816116"/>
      <w:bookmarkStart w:id="869" w:name="_Toc192831131"/>
      <w:r w:rsidRPr="009A3EEA">
        <w:t>6.1.</w:t>
      </w:r>
      <w:r w:rsidRPr="009A3EEA">
        <w:rPr>
          <w:lang w:eastAsia="zh-CN"/>
        </w:rPr>
        <w:t>7</w:t>
      </w:r>
      <w:r w:rsidRPr="009A3EEA">
        <w:tab/>
        <w:t>Security</w:t>
      </w:r>
      <w:bookmarkEnd w:id="860"/>
      <w:bookmarkEnd w:id="861"/>
      <w:bookmarkEnd w:id="862"/>
      <w:bookmarkEnd w:id="863"/>
      <w:bookmarkEnd w:id="864"/>
      <w:bookmarkEnd w:id="865"/>
      <w:bookmarkEnd w:id="866"/>
      <w:bookmarkEnd w:id="867"/>
      <w:bookmarkEnd w:id="868"/>
      <w:bookmarkEnd w:id="869"/>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6ADA46F4"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70" w:name="_Toc20120585"/>
      <w:bookmarkStart w:id="871" w:name="_Toc21623463"/>
      <w:bookmarkStart w:id="872" w:name="_Toc27587166"/>
      <w:bookmarkStart w:id="873" w:name="_Toc36459229"/>
      <w:bookmarkStart w:id="874" w:name="_Toc45028476"/>
      <w:bookmarkStart w:id="875" w:name="_Toc51870155"/>
      <w:bookmarkStart w:id="876" w:name="_Toc51870277"/>
      <w:bookmarkStart w:id="877" w:name="_Toc90582032"/>
      <w:bookmarkStart w:id="878" w:name="_Toc130816117"/>
      <w:bookmarkStart w:id="879" w:name="_Toc192831132"/>
      <w:r w:rsidRPr="009A3EEA">
        <w:t>6.1.</w:t>
      </w:r>
      <w:r w:rsidRPr="009A3EEA">
        <w:rPr>
          <w:lang w:eastAsia="zh-CN"/>
        </w:rPr>
        <w:t>8</w:t>
      </w:r>
      <w:r w:rsidRPr="009A3EEA">
        <w:tab/>
        <w:t>Feature negotiation</w:t>
      </w:r>
      <w:bookmarkEnd w:id="870"/>
      <w:bookmarkEnd w:id="871"/>
      <w:bookmarkEnd w:id="872"/>
      <w:bookmarkEnd w:id="873"/>
      <w:bookmarkEnd w:id="874"/>
      <w:bookmarkEnd w:id="875"/>
      <w:bookmarkEnd w:id="876"/>
      <w:bookmarkEnd w:id="877"/>
      <w:bookmarkEnd w:id="878"/>
      <w:bookmarkEnd w:id="87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231EC4" w:rsidRPr="009A3EEA" w14:paraId="639301EF" w14:textId="77777777" w:rsidTr="005B0D01">
        <w:trPr>
          <w:jc w:val="center"/>
          <w:ins w:id="880" w:author="C4-252040" w:date="2025-05-24T18:11:00Z"/>
        </w:trPr>
        <w:tc>
          <w:tcPr>
            <w:tcW w:w="1637" w:type="dxa"/>
            <w:tcBorders>
              <w:top w:val="single" w:sz="4" w:space="0" w:color="auto"/>
              <w:left w:val="single" w:sz="4" w:space="0" w:color="auto"/>
              <w:bottom w:val="single" w:sz="4" w:space="0" w:color="auto"/>
              <w:right w:val="single" w:sz="4" w:space="0" w:color="auto"/>
            </w:tcBorders>
          </w:tcPr>
          <w:p w14:paraId="602A5875" w14:textId="688145C4" w:rsidR="00231EC4" w:rsidRDefault="00231EC4" w:rsidP="00231EC4">
            <w:pPr>
              <w:pStyle w:val="TAL"/>
              <w:rPr>
                <w:ins w:id="881" w:author="C4-252040" w:date="2025-05-24T18:11:00Z"/>
                <w:lang w:eastAsia="zh-CN"/>
              </w:rPr>
            </w:pPr>
            <w:ins w:id="882" w:author="C4-252040" w:date="2025-05-24T18:11:00Z">
              <w:r>
                <w:rPr>
                  <w:rFonts w:hint="eastAsia"/>
                  <w:lang w:eastAsia="zh-CN"/>
                </w:rPr>
                <w:t>7</w:t>
              </w:r>
              <w:r>
                <w:rPr>
                  <w:lang w:eastAsia="zh-CN"/>
                </w:rPr>
                <w:t>5</w:t>
              </w:r>
            </w:ins>
          </w:p>
        </w:tc>
        <w:tc>
          <w:tcPr>
            <w:tcW w:w="2430" w:type="dxa"/>
            <w:tcBorders>
              <w:top w:val="single" w:sz="4" w:space="0" w:color="auto"/>
              <w:left w:val="single" w:sz="4" w:space="0" w:color="auto"/>
              <w:bottom w:val="single" w:sz="4" w:space="0" w:color="auto"/>
              <w:right w:val="single" w:sz="4" w:space="0" w:color="auto"/>
            </w:tcBorders>
          </w:tcPr>
          <w:p w14:paraId="539058FE" w14:textId="49DC5320" w:rsidR="00231EC4" w:rsidRDefault="00231EC4" w:rsidP="00231EC4">
            <w:pPr>
              <w:pStyle w:val="TAL"/>
              <w:rPr>
                <w:ins w:id="883" w:author="C4-252040" w:date="2025-05-24T18:11:00Z"/>
              </w:rPr>
            </w:pPr>
            <w:ins w:id="884" w:author="C4-252040" w:date="2025-05-24T18:12:00Z">
              <w:r>
                <w:t>NscSupportedFeatures</w:t>
              </w:r>
            </w:ins>
          </w:p>
        </w:tc>
        <w:tc>
          <w:tcPr>
            <w:tcW w:w="5427" w:type="dxa"/>
            <w:tcBorders>
              <w:top w:val="single" w:sz="4" w:space="0" w:color="auto"/>
              <w:left w:val="single" w:sz="4" w:space="0" w:color="auto"/>
              <w:bottom w:val="single" w:sz="4" w:space="0" w:color="auto"/>
              <w:right w:val="single" w:sz="4" w:space="0" w:color="auto"/>
            </w:tcBorders>
          </w:tcPr>
          <w:p w14:paraId="63B2F5F7" w14:textId="246DCB91" w:rsidR="00231EC4" w:rsidRPr="00C53090" w:rsidRDefault="00231EC4" w:rsidP="00231EC4">
            <w:pPr>
              <w:pStyle w:val="TAL"/>
              <w:rPr>
                <w:ins w:id="885" w:author="C4-252040" w:date="2025-05-24T18:11:00Z"/>
                <w:rFonts w:cs="Arial"/>
                <w:szCs w:val="18"/>
                <w:lang w:eastAsia="zh-CN"/>
              </w:rPr>
            </w:pPr>
            <w:ins w:id="886" w:author="C4-252040" w:date="2025-05-24T18:12:00Z">
              <w:r>
                <w:rPr>
                  <w:rFonts w:cs="Arial"/>
                  <w:szCs w:val="18"/>
                  <w:lang w:eastAsia="zh-CN"/>
                </w:rPr>
                <w:t xml:space="preserve">This feature indicates support of conveying a map of supported features within TrafficInfluData as specified in </w:t>
              </w:r>
              <w:r w:rsidRPr="00360DB3">
                <w:rPr>
                  <w:rFonts w:cs="Arial"/>
                  <w:szCs w:val="18"/>
                  <w:lang w:eastAsia="zh-CN"/>
                </w:rPr>
                <w:t>3GPP TS 29.519 [3].</w:t>
              </w:r>
            </w:ins>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87" w:name="_Toc27587167"/>
      <w:bookmarkStart w:id="888" w:name="_Toc36459230"/>
      <w:bookmarkStart w:id="889" w:name="_Toc45028477"/>
      <w:bookmarkStart w:id="890" w:name="_Toc51870156"/>
      <w:bookmarkStart w:id="891" w:name="_Toc51870278"/>
      <w:bookmarkStart w:id="892" w:name="_Toc90582033"/>
      <w:bookmarkStart w:id="893" w:name="_Toc130816118"/>
      <w:bookmarkStart w:id="894" w:name="_Toc192831133"/>
      <w:r w:rsidRPr="009A3EEA">
        <w:t>6.2</w:t>
      </w:r>
      <w:r w:rsidRPr="009A3EEA">
        <w:tab/>
        <w:t>Nud</w:t>
      </w:r>
      <w:r w:rsidRPr="009A3EEA">
        <w:rPr>
          <w:lang w:eastAsia="zh-CN"/>
        </w:rPr>
        <w:t>r</w:t>
      </w:r>
      <w:r w:rsidRPr="009A3EEA">
        <w:t>_GroupIDmap Service API</w:t>
      </w:r>
      <w:bookmarkEnd w:id="887"/>
      <w:bookmarkEnd w:id="888"/>
      <w:bookmarkEnd w:id="889"/>
      <w:bookmarkEnd w:id="890"/>
      <w:bookmarkEnd w:id="891"/>
      <w:bookmarkEnd w:id="892"/>
      <w:bookmarkEnd w:id="893"/>
      <w:bookmarkEnd w:id="894"/>
    </w:p>
    <w:p w14:paraId="71B7A0D3" w14:textId="77777777" w:rsidR="003A062A" w:rsidRPr="009A3EEA" w:rsidRDefault="003A062A" w:rsidP="003A062A">
      <w:pPr>
        <w:pStyle w:val="31"/>
        <w:rPr>
          <w:lang w:eastAsia="zh-CN"/>
        </w:rPr>
      </w:pPr>
      <w:bookmarkStart w:id="895" w:name="_Toc27587168"/>
      <w:bookmarkStart w:id="896" w:name="_Toc36459231"/>
      <w:bookmarkStart w:id="897" w:name="_Toc45028478"/>
      <w:bookmarkStart w:id="898" w:name="_Toc51870157"/>
      <w:bookmarkStart w:id="899" w:name="_Toc51870279"/>
      <w:bookmarkStart w:id="900" w:name="_Toc90582034"/>
      <w:bookmarkStart w:id="901" w:name="_Toc130816119"/>
      <w:bookmarkStart w:id="902" w:name="_Toc192831134"/>
      <w:r w:rsidRPr="009A3EEA">
        <w:t>6.2.1</w:t>
      </w:r>
      <w:r w:rsidRPr="009A3EEA">
        <w:tab/>
        <w:t>API URI</w:t>
      </w:r>
      <w:bookmarkEnd w:id="895"/>
      <w:bookmarkEnd w:id="896"/>
      <w:bookmarkEnd w:id="897"/>
      <w:bookmarkEnd w:id="898"/>
      <w:bookmarkEnd w:id="899"/>
      <w:bookmarkEnd w:id="900"/>
      <w:bookmarkEnd w:id="901"/>
      <w:bookmarkEnd w:id="902"/>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903" w:name="_Toc27587169"/>
      <w:bookmarkStart w:id="904" w:name="_Toc36459232"/>
      <w:bookmarkStart w:id="905" w:name="_Toc45028479"/>
      <w:bookmarkStart w:id="906" w:name="_Toc51870158"/>
      <w:bookmarkStart w:id="907" w:name="_Toc51870280"/>
      <w:bookmarkStart w:id="908" w:name="_Toc90582035"/>
      <w:bookmarkStart w:id="909" w:name="_Toc130816120"/>
      <w:bookmarkStart w:id="910" w:name="_Toc192831135"/>
      <w:r w:rsidRPr="009A3EEA">
        <w:t>6.2.2</w:t>
      </w:r>
      <w:r w:rsidRPr="009A3EEA">
        <w:tab/>
        <w:t>Usage of HTTP</w:t>
      </w:r>
      <w:bookmarkEnd w:id="903"/>
      <w:bookmarkEnd w:id="904"/>
      <w:bookmarkEnd w:id="905"/>
      <w:bookmarkEnd w:id="906"/>
      <w:bookmarkEnd w:id="907"/>
      <w:bookmarkEnd w:id="908"/>
      <w:bookmarkEnd w:id="909"/>
      <w:bookmarkEnd w:id="910"/>
    </w:p>
    <w:p w14:paraId="05D832CA" w14:textId="77777777" w:rsidR="003A062A" w:rsidRPr="009A3EEA" w:rsidRDefault="003A062A" w:rsidP="003A062A">
      <w:pPr>
        <w:pStyle w:val="41"/>
      </w:pPr>
      <w:bookmarkStart w:id="911" w:name="_Toc27587170"/>
      <w:bookmarkStart w:id="912" w:name="_Toc36459233"/>
      <w:bookmarkStart w:id="913" w:name="_Toc45028480"/>
      <w:bookmarkStart w:id="914" w:name="_Toc51870159"/>
      <w:bookmarkStart w:id="915" w:name="_Toc51870281"/>
      <w:bookmarkStart w:id="916" w:name="_Toc90582036"/>
      <w:bookmarkStart w:id="917" w:name="_Toc130816121"/>
      <w:bookmarkStart w:id="918" w:name="_Toc192831136"/>
      <w:r w:rsidRPr="009A3EEA">
        <w:t>6.2.2.1</w:t>
      </w:r>
      <w:r w:rsidRPr="009A3EEA">
        <w:tab/>
        <w:t>General</w:t>
      </w:r>
      <w:bookmarkEnd w:id="911"/>
      <w:bookmarkEnd w:id="912"/>
      <w:bookmarkEnd w:id="913"/>
      <w:bookmarkEnd w:id="914"/>
      <w:bookmarkEnd w:id="915"/>
      <w:bookmarkEnd w:id="916"/>
      <w:bookmarkEnd w:id="917"/>
      <w:bookmarkEnd w:id="918"/>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19" w:name="_Toc27587171"/>
      <w:bookmarkStart w:id="920" w:name="_Toc36459234"/>
      <w:bookmarkStart w:id="921" w:name="_Toc45028481"/>
      <w:bookmarkStart w:id="922" w:name="_Toc51870160"/>
      <w:bookmarkStart w:id="923" w:name="_Toc51870282"/>
      <w:bookmarkStart w:id="924" w:name="_Toc90582037"/>
      <w:bookmarkStart w:id="925" w:name="_Toc130816122"/>
      <w:bookmarkStart w:id="926" w:name="_Toc192831137"/>
      <w:r w:rsidRPr="009A3EEA">
        <w:t>6.2.2.2</w:t>
      </w:r>
      <w:r w:rsidRPr="009A3EEA">
        <w:tab/>
        <w:t>HTTP standard headers</w:t>
      </w:r>
      <w:bookmarkEnd w:id="919"/>
      <w:bookmarkEnd w:id="920"/>
      <w:bookmarkEnd w:id="921"/>
      <w:bookmarkEnd w:id="922"/>
      <w:bookmarkEnd w:id="923"/>
      <w:bookmarkEnd w:id="924"/>
      <w:bookmarkEnd w:id="925"/>
      <w:bookmarkEnd w:id="926"/>
    </w:p>
    <w:p w14:paraId="2A10AA05" w14:textId="77777777" w:rsidR="003A062A" w:rsidRPr="009A3EEA" w:rsidRDefault="003A062A" w:rsidP="003A062A">
      <w:pPr>
        <w:pStyle w:val="51"/>
        <w:rPr>
          <w:lang w:eastAsia="zh-CN"/>
        </w:rPr>
      </w:pPr>
      <w:bookmarkStart w:id="927" w:name="_Toc27587172"/>
      <w:bookmarkStart w:id="928" w:name="_Toc36459235"/>
      <w:bookmarkStart w:id="929" w:name="_Toc45028482"/>
      <w:bookmarkStart w:id="930" w:name="_Toc51870161"/>
      <w:bookmarkStart w:id="931" w:name="_Toc51870283"/>
      <w:bookmarkStart w:id="932" w:name="_Toc90582038"/>
      <w:bookmarkStart w:id="933" w:name="_Toc130816123"/>
      <w:bookmarkStart w:id="934" w:name="_Toc192831138"/>
      <w:r w:rsidRPr="009A3EEA">
        <w:t>6.2.2.2.1</w:t>
      </w:r>
      <w:r w:rsidRPr="009A3EEA">
        <w:rPr>
          <w:lang w:eastAsia="zh-CN"/>
        </w:rPr>
        <w:tab/>
        <w:t>General</w:t>
      </w:r>
      <w:bookmarkEnd w:id="927"/>
      <w:bookmarkEnd w:id="928"/>
      <w:bookmarkEnd w:id="929"/>
      <w:bookmarkEnd w:id="930"/>
      <w:bookmarkEnd w:id="931"/>
      <w:bookmarkEnd w:id="932"/>
      <w:bookmarkEnd w:id="933"/>
      <w:bookmarkEnd w:id="934"/>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35" w:name="_Toc27587173"/>
      <w:bookmarkStart w:id="936" w:name="_Toc36459236"/>
      <w:bookmarkStart w:id="937" w:name="_Toc45028483"/>
      <w:bookmarkStart w:id="938" w:name="_Toc51870162"/>
      <w:bookmarkStart w:id="939" w:name="_Toc51870284"/>
      <w:bookmarkStart w:id="940" w:name="_Toc90582039"/>
      <w:bookmarkStart w:id="941" w:name="_Toc130816124"/>
      <w:bookmarkStart w:id="942" w:name="_Toc192831139"/>
      <w:r w:rsidRPr="009A3EEA">
        <w:t>6.2.2.2.2</w:t>
      </w:r>
      <w:r w:rsidRPr="009A3EEA">
        <w:tab/>
        <w:t>Content type</w:t>
      </w:r>
      <w:bookmarkEnd w:id="935"/>
      <w:bookmarkEnd w:id="936"/>
      <w:bookmarkEnd w:id="937"/>
      <w:bookmarkEnd w:id="938"/>
      <w:bookmarkEnd w:id="939"/>
      <w:bookmarkEnd w:id="940"/>
      <w:bookmarkEnd w:id="941"/>
      <w:bookmarkEnd w:id="942"/>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43" w:name="_Toc27587174"/>
      <w:bookmarkStart w:id="944" w:name="_Toc36459237"/>
      <w:bookmarkStart w:id="945" w:name="_Toc45028484"/>
      <w:bookmarkStart w:id="946" w:name="_Toc51870163"/>
      <w:bookmarkStart w:id="947" w:name="_Toc51870285"/>
      <w:bookmarkStart w:id="948" w:name="_Toc90582040"/>
      <w:bookmarkStart w:id="949" w:name="_Toc130816125"/>
      <w:bookmarkStart w:id="950" w:name="_Toc192831140"/>
      <w:r w:rsidRPr="009A3EEA">
        <w:rPr>
          <w:lang w:val="es-ES"/>
        </w:rPr>
        <w:t>6.2.2.2.3</w:t>
      </w:r>
      <w:r w:rsidRPr="009A3EEA">
        <w:rPr>
          <w:lang w:val="es-ES"/>
        </w:rPr>
        <w:tab/>
        <w:t>Cache-Control</w:t>
      </w:r>
      <w:bookmarkEnd w:id="943"/>
      <w:bookmarkEnd w:id="944"/>
      <w:bookmarkEnd w:id="945"/>
      <w:bookmarkEnd w:id="946"/>
      <w:bookmarkEnd w:id="947"/>
      <w:bookmarkEnd w:id="948"/>
      <w:bookmarkEnd w:id="949"/>
      <w:bookmarkEnd w:id="950"/>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51" w:name="_Toc27587175"/>
      <w:bookmarkStart w:id="952" w:name="_Toc36459238"/>
      <w:bookmarkStart w:id="953" w:name="_Toc45028485"/>
      <w:bookmarkStart w:id="954" w:name="_Toc51870164"/>
      <w:bookmarkStart w:id="955" w:name="_Toc51870286"/>
      <w:bookmarkStart w:id="956" w:name="_Toc90582041"/>
      <w:bookmarkStart w:id="957" w:name="_Toc130816126"/>
      <w:bookmarkStart w:id="958" w:name="_Toc192831141"/>
      <w:r w:rsidRPr="009A3EEA">
        <w:lastRenderedPageBreak/>
        <w:t>6.2.2.2.4</w:t>
      </w:r>
      <w:r w:rsidRPr="009A3EEA">
        <w:tab/>
        <w:t>ETag</w:t>
      </w:r>
      <w:bookmarkEnd w:id="951"/>
      <w:bookmarkEnd w:id="952"/>
      <w:bookmarkEnd w:id="953"/>
      <w:bookmarkEnd w:id="954"/>
      <w:bookmarkEnd w:id="955"/>
      <w:bookmarkEnd w:id="956"/>
      <w:bookmarkEnd w:id="957"/>
      <w:bookmarkEnd w:id="958"/>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59" w:name="_Toc27587176"/>
      <w:bookmarkStart w:id="960" w:name="_Toc36459239"/>
      <w:bookmarkStart w:id="961" w:name="_Toc45028486"/>
      <w:bookmarkStart w:id="962" w:name="_Toc51870165"/>
      <w:bookmarkStart w:id="963" w:name="_Toc51870287"/>
      <w:bookmarkStart w:id="964" w:name="_Toc90582042"/>
      <w:bookmarkStart w:id="965" w:name="_Toc130816127"/>
      <w:bookmarkStart w:id="966" w:name="_Toc192831142"/>
      <w:r w:rsidRPr="009A3EEA">
        <w:t>6.2.2.2.5</w:t>
      </w:r>
      <w:r w:rsidRPr="009A3EEA">
        <w:tab/>
        <w:t>If-None-Match</w:t>
      </w:r>
      <w:bookmarkEnd w:id="959"/>
      <w:bookmarkEnd w:id="960"/>
      <w:bookmarkEnd w:id="961"/>
      <w:bookmarkEnd w:id="962"/>
      <w:bookmarkEnd w:id="963"/>
      <w:bookmarkEnd w:id="964"/>
      <w:bookmarkEnd w:id="965"/>
      <w:bookmarkEnd w:id="966"/>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67" w:name="_Toc27587177"/>
      <w:bookmarkStart w:id="968" w:name="_Toc36459240"/>
      <w:bookmarkStart w:id="969" w:name="_Toc45028487"/>
      <w:bookmarkStart w:id="970" w:name="_Toc51870166"/>
      <w:bookmarkStart w:id="971" w:name="_Toc51870288"/>
      <w:bookmarkStart w:id="972" w:name="_Toc90582043"/>
      <w:bookmarkStart w:id="973" w:name="_Toc130816128"/>
      <w:bookmarkStart w:id="974" w:name="_Toc192831143"/>
      <w:r w:rsidRPr="009A3EEA">
        <w:t>6.2.2.2.6</w:t>
      </w:r>
      <w:r w:rsidRPr="009A3EEA">
        <w:tab/>
        <w:t>Last-Modified</w:t>
      </w:r>
      <w:bookmarkEnd w:id="967"/>
      <w:bookmarkEnd w:id="968"/>
      <w:bookmarkEnd w:id="969"/>
      <w:bookmarkEnd w:id="970"/>
      <w:bookmarkEnd w:id="971"/>
      <w:bookmarkEnd w:id="972"/>
      <w:bookmarkEnd w:id="973"/>
      <w:bookmarkEnd w:id="974"/>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75" w:name="_Toc27587178"/>
      <w:bookmarkStart w:id="976" w:name="_Toc36459241"/>
      <w:bookmarkStart w:id="977" w:name="_Toc45028488"/>
      <w:bookmarkStart w:id="978" w:name="_Toc51870167"/>
      <w:bookmarkStart w:id="979" w:name="_Toc51870289"/>
      <w:bookmarkStart w:id="980" w:name="_Toc90582044"/>
      <w:bookmarkStart w:id="981" w:name="_Toc130816129"/>
      <w:bookmarkStart w:id="982" w:name="_Toc192831144"/>
      <w:r w:rsidRPr="009A3EEA">
        <w:t>6.2.2.2.7</w:t>
      </w:r>
      <w:r w:rsidRPr="009A3EEA">
        <w:tab/>
        <w:t>If-Modified-Since</w:t>
      </w:r>
      <w:bookmarkEnd w:id="975"/>
      <w:bookmarkEnd w:id="976"/>
      <w:bookmarkEnd w:id="977"/>
      <w:bookmarkEnd w:id="978"/>
      <w:bookmarkEnd w:id="979"/>
      <w:bookmarkEnd w:id="980"/>
      <w:bookmarkEnd w:id="981"/>
      <w:bookmarkEnd w:id="982"/>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83" w:name="_Toc27587179"/>
      <w:bookmarkStart w:id="984" w:name="_Toc36459242"/>
      <w:bookmarkStart w:id="985" w:name="_Toc45028489"/>
      <w:bookmarkStart w:id="986" w:name="_Toc51870168"/>
      <w:bookmarkStart w:id="987" w:name="_Toc51870290"/>
      <w:bookmarkStart w:id="988" w:name="_Toc90582045"/>
      <w:bookmarkStart w:id="989" w:name="_Toc130816130"/>
      <w:bookmarkStart w:id="990" w:name="_Toc192831145"/>
      <w:r w:rsidRPr="009A3EEA">
        <w:t>6.2.2.2.8</w:t>
      </w:r>
      <w:r w:rsidRPr="009A3EEA">
        <w:tab/>
        <w:t>When to Use Entity-Tags and Last-Modified Dates</w:t>
      </w:r>
      <w:bookmarkEnd w:id="983"/>
      <w:bookmarkEnd w:id="984"/>
      <w:bookmarkEnd w:id="985"/>
      <w:bookmarkEnd w:id="986"/>
      <w:bookmarkEnd w:id="987"/>
      <w:bookmarkEnd w:id="988"/>
      <w:bookmarkEnd w:id="989"/>
      <w:bookmarkEnd w:id="990"/>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91" w:name="_Toc27587180"/>
      <w:bookmarkStart w:id="992" w:name="_Toc36459243"/>
      <w:bookmarkStart w:id="993" w:name="_Toc45028490"/>
      <w:bookmarkStart w:id="994" w:name="_Toc51870169"/>
      <w:bookmarkStart w:id="995" w:name="_Toc51870291"/>
      <w:bookmarkStart w:id="996" w:name="_Toc90582046"/>
      <w:bookmarkStart w:id="997" w:name="_Toc130816131"/>
      <w:bookmarkStart w:id="998" w:name="_Toc192831146"/>
      <w:r w:rsidRPr="009A3EEA">
        <w:t>6.2.2.3</w:t>
      </w:r>
      <w:r w:rsidRPr="009A3EEA">
        <w:tab/>
        <w:t>HTTP custom headers</w:t>
      </w:r>
      <w:bookmarkEnd w:id="991"/>
      <w:bookmarkEnd w:id="992"/>
      <w:bookmarkEnd w:id="993"/>
      <w:bookmarkEnd w:id="994"/>
      <w:bookmarkEnd w:id="995"/>
      <w:bookmarkEnd w:id="996"/>
      <w:bookmarkEnd w:id="997"/>
      <w:bookmarkEnd w:id="998"/>
    </w:p>
    <w:p w14:paraId="2C3905C3" w14:textId="77777777" w:rsidR="003A062A" w:rsidRPr="009A3EEA" w:rsidRDefault="003A062A" w:rsidP="003A062A">
      <w:pPr>
        <w:pStyle w:val="51"/>
        <w:rPr>
          <w:lang w:eastAsia="zh-CN"/>
        </w:rPr>
      </w:pPr>
      <w:bookmarkStart w:id="999" w:name="_Toc27587181"/>
      <w:bookmarkStart w:id="1000" w:name="_Toc36459244"/>
      <w:bookmarkStart w:id="1001" w:name="_Toc45028491"/>
      <w:bookmarkStart w:id="1002" w:name="_Toc51870170"/>
      <w:bookmarkStart w:id="1003" w:name="_Toc51870292"/>
      <w:bookmarkStart w:id="1004" w:name="_Toc90582047"/>
      <w:bookmarkStart w:id="1005" w:name="_Toc130816132"/>
      <w:bookmarkStart w:id="1006" w:name="_Toc192831147"/>
      <w:r w:rsidRPr="009A3EEA">
        <w:t>6.2.2.3.1</w:t>
      </w:r>
      <w:r w:rsidRPr="009A3EEA">
        <w:rPr>
          <w:lang w:eastAsia="zh-CN"/>
        </w:rPr>
        <w:tab/>
        <w:t>General</w:t>
      </w:r>
      <w:bookmarkEnd w:id="999"/>
      <w:bookmarkEnd w:id="1000"/>
      <w:bookmarkEnd w:id="1001"/>
      <w:bookmarkEnd w:id="1002"/>
      <w:bookmarkEnd w:id="1003"/>
      <w:bookmarkEnd w:id="1004"/>
      <w:bookmarkEnd w:id="1005"/>
      <w:bookmarkEnd w:id="1006"/>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07" w:name="_Toc27587182"/>
      <w:bookmarkStart w:id="1008" w:name="_Toc36459245"/>
      <w:bookmarkStart w:id="1009" w:name="_Toc45028492"/>
      <w:bookmarkStart w:id="1010" w:name="_Toc51870171"/>
      <w:bookmarkStart w:id="1011" w:name="_Toc51870293"/>
      <w:bookmarkStart w:id="1012" w:name="_Toc90582048"/>
      <w:bookmarkStart w:id="1013" w:name="_Toc130816133"/>
      <w:bookmarkStart w:id="1014" w:name="_Toc192831148"/>
      <w:r w:rsidRPr="009A3EEA">
        <w:lastRenderedPageBreak/>
        <w:t>6.2.3</w:t>
      </w:r>
      <w:r w:rsidRPr="009A3EEA">
        <w:tab/>
        <w:t>Resources</w:t>
      </w:r>
      <w:bookmarkEnd w:id="1007"/>
      <w:bookmarkEnd w:id="1008"/>
      <w:bookmarkEnd w:id="1009"/>
      <w:bookmarkEnd w:id="1010"/>
      <w:bookmarkEnd w:id="1011"/>
      <w:bookmarkEnd w:id="1012"/>
      <w:bookmarkEnd w:id="1013"/>
      <w:bookmarkEnd w:id="1014"/>
    </w:p>
    <w:p w14:paraId="6844EA91" w14:textId="77777777" w:rsidR="003A062A" w:rsidRPr="009A3EEA" w:rsidRDefault="003A062A" w:rsidP="003A062A">
      <w:pPr>
        <w:pStyle w:val="41"/>
        <w:rPr>
          <w:lang w:eastAsia="zh-CN"/>
        </w:rPr>
      </w:pPr>
      <w:bookmarkStart w:id="1015" w:name="_Toc27587183"/>
      <w:bookmarkStart w:id="1016" w:name="_Toc36459246"/>
      <w:bookmarkStart w:id="1017" w:name="_Toc45028493"/>
      <w:bookmarkStart w:id="1018" w:name="_Toc51870172"/>
      <w:bookmarkStart w:id="1019" w:name="_Toc51870294"/>
      <w:bookmarkStart w:id="1020" w:name="_Toc90582049"/>
      <w:bookmarkStart w:id="1021" w:name="_Toc130816134"/>
      <w:bookmarkStart w:id="1022" w:name="_Toc192831149"/>
      <w:r w:rsidRPr="009A3EEA">
        <w:t>6.2.3.1</w:t>
      </w:r>
      <w:r w:rsidRPr="009A3EEA">
        <w:tab/>
        <w:t>Overview</w:t>
      </w:r>
      <w:bookmarkEnd w:id="1015"/>
      <w:bookmarkEnd w:id="1016"/>
      <w:bookmarkEnd w:id="1017"/>
      <w:bookmarkEnd w:id="1018"/>
      <w:bookmarkEnd w:id="1019"/>
      <w:bookmarkEnd w:id="1020"/>
      <w:bookmarkEnd w:id="1021"/>
      <w:bookmarkEnd w:id="1022"/>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25pt;height:187.4pt" o:ole="">
            <v:imagedata r:id="rId52" o:title=""/>
          </v:shape>
          <o:OLEObject Type="Embed" ProgID="Visio.Drawing.11" ShapeID="_x0000_i1046" DrawAspect="Content" ObjectID="_1809766462"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23" w:name="_Toc27587184"/>
      <w:bookmarkStart w:id="1024" w:name="_Toc36459247"/>
      <w:bookmarkStart w:id="1025" w:name="_Toc45028494"/>
      <w:bookmarkStart w:id="1026" w:name="_Toc51870173"/>
      <w:bookmarkStart w:id="1027" w:name="_Toc51870295"/>
      <w:bookmarkStart w:id="1028" w:name="_Toc90582050"/>
      <w:bookmarkStart w:id="1029" w:name="_Toc130816135"/>
      <w:bookmarkStart w:id="1030" w:name="_Toc192831150"/>
      <w:r w:rsidRPr="009A3EEA">
        <w:t>6.2.3.2</w:t>
      </w:r>
      <w:r w:rsidRPr="009A3EEA">
        <w:tab/>
        <w:t>Resource NfGroupIds</w:t>
      </w:r>
      <w:bookmarkEnd w:id="1023"/>
      <w:bookmarkEnd w:id="1024"/>
      <w:bookmarkEnd w:id="1025"/>
      <w:bookmarkEnd w:id="1026"/>
      <w:bookmarkEnd w:id="1027"/>
      <w:bookmarkEnd w:id="1028"/>
      <w:bookmarkEnd w:id="1029"/>
      <w:bookmarkEnd w:id="1030"/>
    </w:p>
    <w:p w14:paraId="60BD0A82" w14:textId="77777777" w:rsidR="003A062A" w:rsidRPr="009A3EEA" w:rsidRDefault="003A062A" w:rsidP="003A062A">
      <w:pPr>
        <w:pStyle w:val="51"/>
      </w:pPr>
      <w:bookmarkStart w:id="1031" w:name="_Toc11338640"/>
      <w:bookmarkStart w:id="1032" w:name="_Toc27587185"/>
      <w:bookmarkStart w:id="1033" w:name="_Toc36459248"/>
      <w:bookmarkStart w:id="1034" w:name="_Toc45028495"/>
      <w:bookmarkStart w:id="1035" w:name="_Toc51870174"/>
      <w:bookmarkStart w:id="1036" w:name="_Toc51870296"/>
      <w:bookmarkStart w:id="1037" w:name="_Toc90582051"/>
      <w:bookmarkStart w:id="1038" w:name="_Toc130816136"/>
      <w:bookmarkStart w:id="1039" w:name="_Toc192831151"/>
      <w:r w:rsidRPr="009A3EEA">
        <w:t>6.2.3.2.1</w:t>
      </w:r>
      <w:r w:rsidRPr="009A3EEA">
        <w:tab/>
        <w:t>Description</w:t>
      </w:r>
      <w:bookmarkEnd w:id="1031"/>
      <w:bookmarkEnd w:id="1032"/>
      <w:bookmarkEnd w:id="1033"/>
      <w:bookmarkEnd w:id="1034"/>
      <w:bookmarkEnd w:id="1035"/>
      <w:bookmarkEnd w:id="1036"/>
      <w:bookmarkEnd w:id="1037"/>
      <w:bookmarkEnd w:id="1038"/>
      <w:bookmarkEnd w:id="1039"/>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40" w:name="_Toc11338641"/>
      <w:bookmarkStart w:id="1041" w:name="_Toc27587186"/>
      <w:bookmarkStart w:id="1042" w:name="_Toc36459249"/>
      <w:bookmarkStart w:id="1043" w:name="_Toc45028496"/>
      <w:bookmarkStart w:id="1044" w:name="_Toc51870175"/>
      <w:bookmarkStart w:id="1045" w:name="_Toc51870297"/>
      <w:bookmarkStart w:id="1046" w:name="_Toc90582052"/>
      <w:bookmarkStart w:id="1047" w:name="_Toc130816137"/>
      <w:bookmarkStart w:id="1048" w:name="_Toc192831152"/>
      <w:r w:rsidRPr="009A3EEA">
        <w:t>6.2.3.2.2</w:t>
      </w:r>
      <w:r w:rsidRPr="009A3EEA">
        <w:tab/>
        <w:t>Resource Definition</w:t>
      </w:r>
      <w:bookmarkEnd w:id="1040"/>
      <w:bookmarkEnd w:id="1041"/>
      <w:bookmarkEnd w:id="1042"/>
      <w:bookmarkEnd w:id="1043"/>
      <w:bookmarkEnd w:id="1044"/>
      <w:bookmarkEnd w:id="1045"/>
      <w:bookmarkEnd w:id="1046"/>
      <w:bookmarkEnd w:id="1047"/>
      <w:bookmarkEnd w:id="1048"/>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49" w:name="_Toc11338642"/>
      <w:bookmarkStart w:id="1050" w:name="_Toc27587187"/>
      <w:bookmarkStart w:id="1051" w:name="_Toc36459250"/>
      <w:bookmarkStart w:id="1052" w:name="_Toc45028497"/>
      <w:bookmarkStart w:id="1053" w:name="_Toc51870176"/>
      <w:bookmarkStart w:id="1054" w:name="_Toc51870298"/>
      <w:bookmarkStart w:id="1055" w:name="_Toc90582053"/>
      <w:bookmarkStart w:id="1056" w:name="_Toc130816138"/>
      <w:bookmarkStart w:id="1057" w:name="_Toc192831153"/>
      <w:r w:rsidRPr="009A3EEA">
        <w:lastRenderedPageBreak/>
        <w:t>6.2.3.2.3</w:t>
      </w:r>
      <w:r w:rsidRPr="009A3EEA">
        <w:tab/>
        <w:t>Resource Standard Methods</w:t>
      </w:r>
      <w:bookmarkEnd w:id="1049"/>
      <w:bookmarkEnd w:id="1050"/>
      <w:bookmarkEnd w:id="1051"/>
      <w:bookmarkEnd w:id="1052"/>
      <w:bookmarkEnd w:id="1053"/>
      <w:bookmarkEnd w:id="1054"/>
      <w:bookmarkEnd w:id="1055"/>
      <w:bookmarkEnd w:id="1056"/>
      <w:bookmarkEnd w:id="1057"/>
    </w:p>
    <w:p w14:paraId="2E9D7253" w14:textId="77777777" w:rsidR="003A062A" w:rsidRPr="009A3EEA" w:rsidRDefault="003A062A" w:rsidP="003A062A">
      <w:pPr>
        <w:pStyle w:val="H6"/>
      </w:pPr>
      <w:bookmarkStart w:id="1058" w:name="_Toc11338645"/>
      <w:bookmarkStart w:id="1059" w:name="_Toc27587188"/>
      <w:bookmarkStart w:id="1060" w:name="_Toc36459251"/>
      <w:bookmarkStart w:id="1061" w:name="_Toc45028498"/>
      <w:bookmarkStart w:id="1062" w:name="_Toc51870177"/>
      <w:bookmarkStart w:id="1063" w:name="_Toc51870299"/>
      <w:bookmarkStart w:id="1064" w:name="_Toc90582054"/>
      <w:r w:rsidRPr="009A3EEA">
        <w:t>6.2.3.2.3.1</w:t>
      </w:r>
      <w:r w:rsidRPr="009A3EEA">
        <w:tab/>
        <w:t>GET</w:t>
      </w:r>
      <w:bookmarkEnd w:id="1058"/>
      <w:bookmarkEnd w:id="1059"/>
      <w:bookmarkEnd w:id="1060"/>
      <w:bookmarkEnd w:id="1061"/>
      <w:bookmarkEnd w:id="1062"/>
      <w:bookmarkEnd w:id="1063"/>
      <w:bookmarkEnd w:id="1064"/>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65" w:name="_Toc192831154"/>
      <w:r>
        <w:t>6.2.3.3</w:t>
      </w:r>
      <w:r w:rsidRPr="009A3EEA">
        <w:tab/>
        <w:t xml:space="preserve">Resource </w:t>
      </w:r>
      <w:r>
        <w:t>Routing</w:t>
      </w:r>
      <w:r w:rsidRPr="009A3EEA">
        <w:t>Ids</w:t>
      </w:r>
      <w:bookmarkEnd w:id="1065"/>
    </w:p>
    <w:p w14:paraId="7D6157BF" w14:textId="5C640413" w:rsidR="00897CD9" w:rsidRPr="009A3EEA" w:rsidRDefault="00897CD9" w:rsidP="00897CD9">
      <w:pPr>
        <w:pStyle w:val="51"/>
      </w:pPr>
      <w:bookmarkStart w:id="1066" w:name="_Toc192831155"/>
      <w:r>
        <w:t>6.2.3.3</w:t>
      </w:r>
      <w:r w:rsidRPr="009A3EEA">
        <w:t>.1</w:t>
      </w:r>
      <w:r w:rsidRPr="009A3EEA">
        <w:tab/>
        <w:t>Description</w:t>
      </w:r>
      <w:bookmarkEnd w:id="1066"/>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67" w:name="_Toc192831156"/>
      <w:r>
        <w:t>6.2.3.3</w:t>
      </w:r>
      <w:r w:rsidRPr="009A3EEA">
        <w:t>.2</w:t>
      </w:r>
      <w:r w:rsidRPr="009A3EEA">
        <w:tab/>
        <w:t>Resource Definition</w:t>
      </w:r>
      <w:bookmarkEnd w:id="1067"/>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68" w:name="_Toc192831157"/>
      <w:r>
        <w:lastRenderedPageBreak/>
        <w:t>6.2.3.3</w:t>
      </w:r>
      <w:r w:rsidRPr="009A3EEA">
        <w:t>.3</w:t>
      </w:r>
      <w:r w:rsidRPr="009A3EEA">
        <w:tab/>
        <w:t>Resource Standard Methods</w:t>
      </w:r>
      <w:bookmarkEnd w:id="1068"/>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69" w:name="_Toc192831158"/>
      <w:r>
        <w:t>6.2.3.4</w:t>
      </w:r>
      <w:r w:rsidRPr="009A3EEA">
        <w:tab/>
        <w:t xml:space="preserve">Resource </w:t>
      </w:r>
      <w:r>
        <w:t>Subscriptions</w:t>
      </w:r>
      <w:bookmarkEnd w:id="1069"/>
    </w:p>
    <w:p w14:paraId="75CCAB73" w14:textId="1C3AAF7C" w:rsidR="00DE10C5" w:rsidRPr="009A3EEA" w:rsidRDefault="00DE10C5" w:rsidP="00DE10C5">
      <w:pPr>
        <w:pStyle w:val="51"/>
      </w:pPr>
      <w:bookmarkStart w:id="1070" w:name="_Toc192831159"/>
      <w:r>
        <w:t>6.2.3.4</w:t>
      </w:r>
      <w:r w:rsidRPr="009A3EEA">
        <w:t>.1</w:t>
      </w:r>
      <w:r w:rsidRPr="009A3EEA">
        <w:tab/>
        <w:t>Description</w:t>
      </w:r>
      <w:bookmarkEnd w:id="1070"/>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71" w:name="_Toc192831160"/>
      <w:r>
        <w:t>6.2.3.4</w:t>
      </w:r>
      <w:r w:rsidRPr="009A3EEA">
        <w:t>.2</w:t>
      </w:r>
      <w:r w:rsidRPr="009A3EEA">
        <w:tab/>
        <w:t>Resource Definition</w:t>
      </w:r>
      <w:bookmarkEnd w:id="1071"/>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72" w:name="_Toc192831161"/>
      <w:r>
        <w:t>6.2.3.4</w:t>
      </w:r>
      <w:r w:rsidRPr="009A3EEA">
        <w:t>.3</w:t>
      </w:r>
      <w:r w:rsidRPr="009A3EEA">
        <w:tab/>
        <w:t>Resource Standard Methods</w:t>
      </w:r>
      <w:bookmarkEnd w:id="1072"/>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73" w:name="_Toc192831162"/>
      <w:r>
        <w:t>6.2.3.5</w:t>
      </w:r>
      <w:r w:rsidRPr="009A3EEA">
        <w:tab/>
        <w:t xml:space="preserve">Resource </w:t>
      </w:r>
      <w:r>
        <w:t>IndividualSubscription</w:t>
      </w:r>
      <w:bookmarkEnd w:id="1073"/>
    </w:p>
    <w:p w14:paraId="00ABCF8E" w14:textId="5F747008" w:rsidR="00DE10C5" w:rsidRPr="009A3EEA" w:rsidRDefault="00DE10C5" w:rsidP="00DE10C5">
      <w:pPr>
        <w:pStyle w:val="51"/>
      </w:pPr>
      <w:bookmarkStart w:id="1074" w:name="_Toc192831163"/>
      <w:r>
        <w:t>6.2.3.5</w:t>
      </w:r>
      <w:r w:rsidRPr="009A3EEA">
        <w:t>.1</w:t>
      </w:r>
      <w:r w:rsidRPr="009A3EEA">
        <w:tab/>
        <w:t>Description</w:t>
      </w:r>
      <w:bookmarkEnd w:id="1074"/>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75" w:name="_Toc192831164"/>
      <w:r>
        <w:t>6.2.3.5</w:t>
      </w:r>
      <w:r w:rsidRPr="009A3EEA">
        <w:t>.2</w:t>
      </w:r>
      <w:r w:rsidRPr="009A3EEA">
        <w:tab/>
        <w:t>Resource Definition</w:t>
      </w:r>
      <w:bookmarkEnd w:id="1075"/>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76" w:name="_Toc192831165"/>
      <w:r>
        <w:t>6.2.3.5</w:t>
      </w:r>
      <w:r w:rsidRPr="009A3EEA">
        <w:t>.3</w:t>
      </w:r>
      <w:r w:rsidRPr="009A3EEA">
        <w:tab/>
        <w:t>Resource Standard Methods</w:t>
      </w:r>
      <w:bookmarkEnd w:id="1076"/>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77" w:name="_Toc90582055"/>
      <w:bookmarkStart w:id="1078" w:name="_Toc130816139"/>
      <w:bookmarkStart w:id="1079" w:name="_Toc192831166"/>
      <w:bookmarkStart w:id="1080" w:name="_Toc27587189"/>
      <w:bookmarkStart w:id="1081" w:name="_Toc36459252"/>
      <w:bookmarkStart w:id="1082" w:name="_Toc45028499"/>
      <w:bookmarkStart w:id="1083" w:name="_Toc51870178"/>
      <w:bookmarkStart w:id="1084" w:name="_Toc51870300"/>
      <w:r w:rsidRPr="009A3EEA">
        <w:t>6.2.4</w:t>
      </w:r>
      <w:r w:rsidRPr="009A3EEA">
        <w:tab/>
        <w:t>Custom Operations without associated resources</w:t>
      </w:r>
      <w:bookmarkEnd w:id="1077"/>
      <w:bookmarkEnd w:id="1078"/>
      <w:bookmarkEnd w:id="1079"/>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85" w:name="_Toc90582056"/>
      <w:bookmarkStart w:id="1086" w:name="_Toc130816140"/>
      <w:bookmarkStart w:id="1087" w:name="_Toc192831167"/>
      <w:r w:rsidRPr="009A3EEA">
        <w:t>6.2.5</w:t>
      </w:r>
      <w:r w:rsidRPr="009A3EEA">
        <w:tab/>
        <w:t>Notifications</w:t>
      </w:r>
      <w:bookmarkEnd w:id="1080"/>
      <w:bookmarkEnd w:id="1081"/>
      <w:bookmarkEnd w:id="1082"/>
      <w:bookmarkEnd w:id="1083"/>
      <w:bookmarkEnd w:id="1084"/>
      <w:bookmarkEnd w:id="1085"/>
      <w:bookmarkEnd w:id="1086"/>
      <w:bookmarkEnd w:id="1087"/>
    </w:p>
    <w:p w14:paraId="6C5C9EA2" w14:textId="77777777" w:rsidR="000A3EE6" w:rsidRPr="009A3EEA" w:rsidRDefault="000A3EE6" w:rsidP="000A3EE6">
      <w:pPr>
        <w:pStyle w:val="41"/>
      </w:pPr>
      <w:bookmarkStart w:id="1088" w:name="_Toc192831168"/>
      <w:r w:rsidRPr="009A3EEA">
        <w:t>6.</w:t>
      </w:r>
      <w:r>
        <w:t>2</w:t>
      </w:r>
      <w:r w:rsidRPr="009A3EEA">
        <w:t>.5.1</w:t>
      </w:r>
      <w:r w:rsidRPr="009A3EEA">
        <w:tab/>
        <w:t>General</w:t>
      </w:r>
      <w:bookmarkEnd w:id="1088"/>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89" w:name="_Toc192831169"/>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9"/>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90" w:name="_Toc11338733"/>
      <w:bookmarkStart w:id="1091" w:name="_Toc27587190"/>
      <w:bookmarkStart w:id="1092" w:name="_Toc36459253"/>
      <w:bookmarkStart w:id="1093" w:name="_Toc45028500"/>
      <w:bookmarkStart w:id="1094" w:name="_Toc51870179"/>
      <w:bookmarkStart w:id="1095" w:name="_Toc51870301"/>
      <w:bookmarkStart w:id="1096" w:name="_Toc90582057"/>
      <w:bookmarkStart w:id="1097" w:name="_Toc130816141"/>
      <w:bookmarkStart w:id="1098" w:name="_Toc192831170"/>
      <w:r w:rsidRPr="009A3EEA">
        <w:t>6.2.6</w:t>
      </w:r>
      <w:r w:rsidRPr="009A3EEA">
        <w:tab/>
        <w:t>Data Model</w:t>
      </w:r>
      <w:bookmarkEnd w:id="1090"/>
      <w:bookmarkEnd w:id="1091"/>
      <w:bookmarkEnd w:id="1092"/>
      <w:bookmarkEnd w:id="1093"/>
      <w:bookmarkEnd w:id="1094"/>
      <w:bookmarkEnd w:id="1095"/>
      <w:bookmarkEnd w:id="1096"/>
      <w:bookmarkEnd w:id="1097"/>
      <w:bookmarkEnd w:id="1098"/>
    </w:p>
    <w:p w14:paraId="4A56F166" w14:textId="77777777" w:rsidR="003A062A" w:rsidRPr="009A3EEA" w:rsidRDefault="003A062A" w:rsidP="003A062A">
      <w:pPr>
        <w:pStyle w:val="41"/>
      </w:pPr>
      <w:bookmarkStart w:id="1099" w:name="_Toc11338734"/>
      <w:bookmarkStart w:id="1100" w:name="_Toc27587191"/>
      <w:bookmarkStart w:id="1101" w:name="_Toc36459254"/>
      <w:bookmarkStart w:id="1102" w:name="_Toc45028501"/>
      <w:bookmarkStart w:id="1103" w:name="_Toc51870180"/>
      <w:bookmarkStart w:id="1104" w:name="_Toc51870302"/>
      <w:bookmarkStart w:id="1105" w:name="_Toc90582058"/>
      <w:bookmarkStart w:id="1106" w:name="_Toc130816142"/>
      <w:bookmarkStart w:id="1107" w:name="_Toc192831171"/>
      <w:r w:rsidRPr="009A3EEA">
        <w:t>6.2.6.1</w:t>
      </w:r>
      <w:r w:rsidRPr="009A3EEA">
        <w:tab/>
        <w:t>General</w:t>
      </w:r>
      <w:bookmarkEnd w:id="1099"/>
      <w:bookmarkEnd w:id="1100"/>
      <w:bookmarkEnd w:id="1101"/>
      <w:bookmarkEnd w:id="1102"/>
      <w:bookmarkEnd w:id="1103"/>
      <w:bookmarkEnd w:id="1104"/>
      <w:bookmarkEnd w:id="1105"/>
      <w:bookmarkEnd w:id="1106"/>
      <w:bookmarkEnd w:id="1107"/>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08" w:name="_Toc11338735"/>
      <w:bookmarkStart w:id="1109" w:name="_Toc27587192"/>
      <w:bookmarkStart w:id="1110" w:name="_Toc36459255"/>
      <w:bookmarkStart w:id="1111" w:name="_Toc45028502"/>
      <w:bookmarkStart w:id="1112" w:name="_Toc51870181"/>
      <w:bookmarkStart w:id="1113" w:name="_Toc51870303"/>
      <w:bookmarkStart w:id="1114" w:name="_Toc90582059"/>
      <w:bookmarkStart w:id="1115" w:name="_Toc130816143"/>
      <w:bookmarkStart w:id="1116" w:name="_Toc192831172"/>
      <w:r w:rsidRPr="009A3EEA">
        <w:t>6.2.6.2</w:t>
      </w:r>
      <w:r w:rsidRPr="009A3EEA">
        <w:tab/>
        <w:t>Structured data types</w:t>
      </w:r>
      <w:bookmarkEnd w:id="1108"/>
      <w:bookmarkEnd w:id="1109"/>
      <w:bookmarkEnd w:id="1110"/>
      <w:bookmarkEnd w:id="1111"/>
      <w:bookmarkEnd w:id="1112"/>
      <w:bookmarkEnd w:id="1113"/>
      <w:bookmarkEnd w:id="1114"/>
      <w:bookmarkEnd w:id="1115"/>
      <w:bookmarkEnd w:id="1116"/>
    </w:p>
    <w:p w14:paraId="3F63311A" w14:textId="77777777" w:rsidR="003A062A" w:rsidRPr="009A3EEA" w:rsidRDefault="003A062A" w:rsidP="003A062A">
      <w:pPr>
        <w:pStyle w:val="51"/>
      </w:pPr>
      <w:bookmarkStart w:id="1117" w:name="_Toc11338736"/>
      <w:bookmarkStart w:id="1118" w:name="_Toc27587193"/>
      <w:bookmarkStart w:id="1119" w:name="_Toc36459256"/>
      <w:bookmarkStart w:id="1120" w:name="_Toc45028503"/>
      <w:bookmarkStart w:id="1121" w:name="_Toc51870182"/>
      <w:bookmarkStart w:id="1122" w:name="_Toc51870304"/>
      <w:bookmarkStart w:id="1123" w:name="_Toc90582060"/>
      <w:bookmarkStart w:id="1124" w:name="_Toc130816144"/>
      <w:bookmarkStart w:id="1125" w:name="_Toc192831173"/>
      <w:r w:rsidRPr="009A3EEA">
        <w:t>6.2.6.2.1</w:t>
      </w:r>
      <w:r w:rsidRPr="009A3EEA">
        <w:tab/>
        <w:t>Introduction</w:t>
      </w:r>
      <w:bookmarkEnd w:id="1117"/>
      <w:bookmarkEnd w:id="1118"/>
      <w:bookmarkEnd w:id="1119"/>
      <w:bookmarkEnd w:id="1120"/>
      <w:bookmarkEnd w:id="1121"/>
      <w:bookmarkEnd w:id="1122"/>
      <w:bookmarkEnd w:id="1123"/>
      <w:bookmarkEnd w:id="1124"/>
      <w:bookmarkEnd w:id="1125"/>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126" w:name="_Toc11338737"/>
      <w:bookmarkStart w:id="1127" w:name="_Toc27587194"/>
      <w:bookmarkStart w:id="1128" w:name="_Toc36459257"/>
      <w:bookmarkStart w:id="1129" w:name="_Toc45028504"/>
      <w:bookmarkStart w:id="1130" w:name="_Toc51870183"/>
      <w:bookmarkStart w:id="1131" w:name="_Toc51870305"/>
      <w:bookmarkStart w:id="1132" w:name="_Toc90582061"/>
      <w:bookmarkStart w:id="1133" w:name="_Toc130816145"/>
      <w:bookmarkStart w:id="1134" w:name="_Toc192831174"/>
      <w:r w:rsidRPr="009A3EEA">
        <w:t>6.2.6.2.2</w:t>
      </w:r>
      <w:r w:rsidRPr="009A3EEA">
        <w:tab/>
        <w:t>Type: NfGroupIdMap</w:t>
      </w:r>
      <w:bookmarkEnd w:id="1126"/>
      <w:r w:rsidRPr="009A3EEA">
        <w:t>Result</w:t>
      </w:r>
      <w:bookmarkEnd w:id="1127"/>
      <w:bookmarkEnd w:id="1128"/>
      <w:bookmarkEnd w:id="1129"/>
      <w:bookmarkEnd w:id="1130"/>
      <w:bookmarkEnd w:id="1131"/>
      <w:bookmarkEnd w:id="1132"/>
      <w:bookmarkEnd w:id="1133"/>
      <w:bookmarkEnd w:id="1134"/>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135" w:name="_Toc192831175"/>
      <w:r w:rsidRPr="009A3EEA">
        <w:t>6.2.6.2.</w:t>
      </w:r>
      <w:r>
        <w:t>3</w:t>
      </w:r>
      <w:r w:rsidRPr="009A3EEA">
        <w:tab/>
        <w:t xml:space="preserve">Type: </w:t>
      </w:r>
      <w:r>
        <w:t>RoutingId</w:t>
      </w:r>
      <w:r w:rsidRPr="009A3EEA">
        <w:t>Result</w:t>
      </w:r>
      <w:bookmarkEnd w:id="1135"/>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36" w:name="_Toc192831176"/>
      <w:r w:rsidRPr="009A3EEA">
        <w:lastRenderedPageBreak/>
        <w:t>6.2.6.2.</w:t>
      </w:r>
      <w:r>
        <w:t>4</w:t>
      </w:r>
      <w:r w:rsidRPr="009A3EEA">
        <w:tab/>
        <w:t xml:space="preserve">Type: </w:t>
      </w:r>
      <w:r>
        <w:t>SubscriptionData</w:t>
      </w:r>
      <w:bookmarkEnd w:id="1136"/>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51"/>
      </w:pPr>
      <w:bookmarkStart w:id="1137" w:name="_Toc192831177"/>
      <w:r w:rsidRPr="009A3EEA">
        <w:lastRenderedPageBreak/>
        <w:t>6.2.6.2.</w:t>
      </w:r>
      <w:r>
        <w:t>5</w:t>
      </w:r>
      <w:r w:rsidRPr="009A3EEA">
        <w:tab/>
        <w:t xml:space="preserve">Type: </w:t>
      </w:r>
      <w:r>
        <w:t>GroupIdMapNotify</w:t>
      </w:r>
      <w:bookmarkEnd w:id="1137"/>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38" w:name="_Toc11338744"/>
      <w:bookmarkStart w:id="1139" w:name="_Toc27587195"/>
      <w:bookmarkStart w:id="1140" w:name="_Toc36459258"/>
      <w:bookmarkStart w:id="1141" w:name="_Toc45028505"/>
      <w:bookmarkStart w:id="1142" w:name="_Toc51870184"/>
      <w:bookmarkStart w:id="1143" w:name="_Toc51870306"/>
      <w:bookmarkStart w:id="1144" w:name="_Toc90582062"/>
      <w:bookmarkStart w:id="1145" w:name="_Toc130816146"/>
      <w:bookmarkStart w:id="1146" w:name="_Toc192831178"/>
      <w:r w:rsidRPr="009A3EEA">
        <w:t>6.2.6.3</w:t>
      </w:r>
      <w:r w:rsidRPr="009A3EEA">
        <w:tab/>
        <w:t>Simple data types and enumerations</w:t>
      </w:r>
      <w:bookmarkEnd w:id="1138"/>
      <w:bookmarkEnd w:id="1139"/>
      <w:bookmarkEnd w:id="1140"/>
      <w:bookmarkEnd w:id="1141"/>
      <w:bookmarkEnd w:id="1142"/>
      <w:bookmarkEnd w:id="1143"/>
      <w:bookmarkEnd w:id="1144"/>
      <w:bookmarkEnd w:id="1145"/>
      <w:bookmarkEnd w:id="1146"/>
    </w:p>
    <w:p w14:paraId="4425A337" w14:textId="77777777" w:rsidR="003A062A" w:rsidRPr="009A3EEA" w:rsidRDefault="003A062A" w:rsidP="003A062A">
      <w:pPr>
        <w:pStyle w:val="51"/>
      </w:pPr>
      <w:bookmarkStart w:id="1147" w:name="_Toc11338868"/>
      <w:bookmarkStart w:id="1148" w:name="_Toc27587196"/>
      <w:bookmarkStart w:id="1149" w:name="_Toc36459259"/>
      <w:bookmarkStart w:id="1150" w:name="_Toc45028506"/>
      <w:bookmarkStart w:id="1151" w:name="_Toc51870185"/>
      <w:bookmarkStart w:id="1152" w:name="_Toc51870307"/>
      <w:bookmarkStart w:id="1153" w:name="_Toc90582063"/>
      <w:bookmarkStart w:id="1154" w:name="_Toc130816147"/>
      <w:bookmarkStart w:id="1155" w:name="_Toc192831179"/>
      <w:r w:rsidRPr="009A3EEA">
        <w:t>6.2.6.3.1</w:t>
      </w:r>
      <w:r w:rsidRPr="009A3EEA">
        <w:tab/>
        <w:t>Introduction</w:t>
      </w:r>
      <w:bookmarkEnd w:id="1147"/>
      <w:bookmarkEnd w:id="1148"/>
      <w:bookmarkEnd w:id="1149"/>
      <w:bookmarkEnd w:id="1150"/>
      <w:bookmarkEnd w:id="1151"/>
      <w:bookmarkEnd w:id="1152"/>
      <w:bookmarkEnd w:id="1153"/>
      <w:bookmarkEnd w:id="1154"/>
      <w:bookmarkEnd w:id="1155"/>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56" w:name="_Toc11338869"/>
      <w:bookmarkStart w:id="1157" w:name="_Toc27587197"/>
      <w:bookmarkStart w:id="1158" w:name="_Toc36459260"/>
      <w:bookmarkStart w:id="1159" w:name="_Toc45028507"/>
      <w:bookmarkStart w:id="1160" w:name="_Toc51870186"/>
      <w:bookmarkStart w:id="1161" w:name="_Toc51870308"/>
      <w:bookmarkStart w:id="1162" w:name="_Toc90582064"/>
      <w:bookmarkStart w:id="1163" w:name="_Toc130816148"/>
      <w:bookmarkStart w:id="1164" w:name="_Toc192831180"/>
      <w:r w:rsidRPr="009A3EEA">
        <w:t>6.2.6.3.2</w:t>
      </w:r>
      <w:r w:rsidRPr="009A3EEA">
        <w:tab/>
        <w:t>Simple data types</w:t>
      </w:r>
      <w:bookmarkEnd w:id="1156"/>
      <w:bookmarkEnd w:id="1157"/>
      <w:bookmarkEnd w:id="1158"/>
      <w:bookmarkEnd w:id="1159"/>
      <w:bookmarkEnd w:id="1160"/>
      <w:bookmarkEnd w:id="1161"/>
      <w:bookmarkEnd w:id="1162"/>
      <w:bookmarkEnd w:id="1163"/>
      <w:bookmarkEnd w:id="1164"/>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F7C25"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F53B72" w:rsidRDefault="003A062A" w:rsidP="005B0D01">
            <w:pPr>
              <w:pStyle w:val="TAL"/>
              <w:rPr>
                <w:lang w:val="de-DE"/>
              </w:rPr>
            </w:pPr>
            <w:r w:rsidRPr="00F53B72">
              <w:rPr>
                <w:lang w:val="de-DE"/>
              </w:rPr>
              <w:t>Pattern: ^(imsi-[0-9]{5,15}|nai-.+|msisdn-[0-9]{5,15}|extid-[^@]+@[^@]</w:t>
            </w:r>
            <w:r w:rsidRPr="009A3EEA">
              <w:rPr>
                <w:lang w:val="sv-SE"/>
              </w:rPr>
              <w:t>+|impi-.+|impu-.+</w:t>
            </w:r>
            <w:r w:rsidRPr="00F53B72">
              <w:rPr>
                <w:lang w:val="de-DE"/>
              </w:rPr>
              <w:t>|</w:t>
            </w:r>
            <w:r w:rsidR="007E7A65" w:rsidRPr="00F53B72">
              <w:rPr>
                <w:lang w:val="de-DE"/>
              </w:rPr>
              <w:t>rid-[0-9]{1,4}|</w:t>
            </w:r>
            <w:r w:rsidRPr="00F53B72">
              <w:rPr>
                <w:lang w:val="de-DE"/>
              </w:rPr>
              <w:t>.+)$</w:t>
            </w:r>
          </w:p>
        </w:tc>
      </w:tr>
    </w:tbl>
    <w:p w14:paraId="6E2217B2" w14:textId="77777777" w:rsidR="003A062A" w:rsidRPr="00F53B72" w:rsidRDefault="003A062A" w:rsidP="003A062A">
      <w:pPr>
        <w:rPr>
          <w:lang w:val="de-DE"/>
        </w:rPr>
      </w:pPr>
    </w:p>
    <w:p w14:paraId="2CF401B9" w14:textId="77777777" w:rsidR="003A062A" w:rsidRPr="009A3EEA" w:rsidRDefault="003A062A" w:rsidP="003A062A">
      <w:pPr>
        <w:pStyle w:val="31"/>
      </w:pPr>
      <w:bookmarkStart w:id="1165" w:name="_Toc11338700"/>
      <w:bookmarkStart w:id="1166" w:name="_Toc27587198"/>
      <w:bookmarkStart w:id="1167" w:name="_Toc36459261"/>
      <w:bookmarkStart w:id="1168" w:name="_Toc45028508"/>
      <w:bookmarkStart w:id="1169" w:name="_Toc51870187"/>
      <w:bookmarkStart w:id="1170" w:name="_Toc51870309"/>
      <w:bookmarkStart w:id="1171" w:name="_Toc90582065"/>
      <w:bookmarkStart w:id="1172" w:name="_Toc130816149"/>
      <w:bookmarkStart w:id="1173" w:name="_Toc192831181"/>
      <w:r w:rsidRPr="009A3EEA">
        <w:lastRenderedPageBreak/>
        <w:t>6.2.7</w:t>
      </w:r>
      <w:r w:rsidRPr="009A3EEA">
        <w:tab/>
        <w:t>Error Handling</w:t>
      </w:r>
      <w:bookmarkEnd w:id="1165"/>
      <w:bookmarkEnd w:id="1166"/>
      <w:bookmarkEnd w:id="1167"/>
      <w:bookmarkEnd w:id="1168"/>
      <w:bookmarkEnd w:id="1169"/>
      <w:bookmarkEnd w:id="1170"/>
      <w:bookmarkEnd w:id="1171"/>
      <w:bookmarkEnd w:id="1172"/>
      <w:bookmarkEnd w:id="1173"/>
    </w:p>
    <w:p w14:paraId="27F2EC00" w14:textId="77777777" w:rsidR="003A062A" w:rsidRPr="009A3EEA" w:rsidRDefault="003A062A" w:rsidP="003A062A">
      <w:pPr>
        <w:pStyle w:val="41"/>
      </w:pPr>
      <w:bookmarkStart w:id="1174" w:name="_Toc11338701"/>
      <w:bookmarkStart w:id="1175" w:name="_Toc27587199"/>
      <w:bookmarkStart w:id="1176" w:name="_Toc36459262"/>
      <w:bookmarkStart w:id="1177" w:name="_Toc45028509"/>
      <w:bookmarkStart w:id="1178" w:name="_Toc51870188"/>
      <w:bookmarkStart w:id="1179" w:name="_Toc51870310"/>
      <w:bookmarkStart w:id="1180" w:name="_Toc90582066"/>
      <w:bookmarkStart w:id="1181" w:name="_Toc130816150"/>
      <w:bookmarkStart w:id="1182" w:name="_Toc192831182"/>
      <w:r w:rsidRPr="009A3EEA">
        <w:t>6.2.7.1</w:t>
      </w:r>
      <w:r w:rsidRPr="009A3EEA">
        <w:tab/>
        <w:t>General</w:t>
      </w:r>
      <w:bookmarkEnd w:id="1174"/>
      <w:bookmarkEnd w:id="1175"/>
      <w:bookmarkEnd w:id="1176"/>
      <w:bookmarkEnd w:id="1177"/>
      <w:bookmarkEnd w:id="1178"/>
      <w:bookmarkEnd w:id="1179"/>
      <w:bookmarkEnd w:id="1180"/>
      <w:bookmarkEnd w:id="1181"/>
      <w:bookmarkEnd w:id="1182"/>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83" w:name="_Toc11338702"/>
      <w:bookmarkStart w:id="1184" w:name="_Toc27587200"/>
      <w:bookmarkStart w:id="1185" w:name="_Toc36459263"/>
      <w:bookmarkStart w:id="1186" w:name="_Toc45028510"/>
      <w:bookmarkStart w:id="1187" w:name="_Toc51870189"/>
      <w:bookmarkStart w:id="1188" w:name="_Toc51870311"/>
      <w:bookmarkStart w:id="1189" w:name="_Toc90582067"/>
      <w:bookmarkStart w:id="1190" w:name="_Toc130816151"/>
      <w:bookmarkStart w:id="1191" w:name="_Toc192831183"/>
      <w:r w:rsidRPr="009A3EEA">
        <w:t>6.2.7.2</w:t>
      </w:r>
      <w:r w:rsidRPr="009A3EEA">
        <w:tab/>
        <w:t>Protocol Errors</w:t>
      </w:r>
      <w:bookmarkEnd w:id="1183"/>
      <w:bookmarkEnd w:id="1184"/>
      <w:bookmarkEnd w:id="1185"/>
      <w:bookmarkEnd w:id="1186"/>
      <w:bookmarkEnd w:id="1187"/>
      <w:bookmarkEnd w:id="1188"/>
      <w:bookmarkEnd w:id="1189"/>
      <w:bookmarkEnd w:id="1190"/>
      <w:bookmarkEnd w:id="1191"/>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92" w:name="_Toc11338703"/>
      <w:bookmarkStart w:id="1193" w:name="_Toc27587201"/>
      <w:bookmarkStart w:id="1194" w:name="_Toc36459264"/>
      <w:bookmarkStart w:id="1195" w:name="_Toc45028511"/>
      <w:bookmarkStart w:id="1196" w:name="_Toc51870190"/>
      <w:bookmarkStart w:id="1197" w:name="_Toc51870312"/>
      <w:bookmarkStart w:id="1198" w:name="_Toc90582068"/>
      <w:bookmarkStart w:id="1199" w:name="_Toc130816152"/>
      <w:bookmarkStart w:id="1200" w:name="_Toc192831184"/>
      <w:r w:rsidRPr="009A3EEA">
        <w:t>6.2.7.3</w:t>
      </w:r>
      <w:r w:rsidRPr="009A3EEA">
        <w:tab/>
        <w:t>Application Errors</w:t>
      </w:r>
      <w:bookmarkEnd w:id="1192"/>
      <w:bookmarkEnd w:id="1193"/>
      <w:bookmarkEnd w:id="1194"/>
      <w:bookmarkEnd w:id="1195"/>
      <w:bookmarkEnd w:id="1196"/>
      <w:bookmarkEnd w:id="1197"/>
      <w:bookmarkEnd w:id="1198"/>
      <w:bookmarkEnd w:id="1199"/>
      <w:bookmarkEnd w:id="1200"/>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201" w:name="_Toc27587202"/>
      <w:bookmarkStart w:id="1202" w:name="_Toc36459265"/>
      <w:bookmarkStart w:id="1203" w:name="_Toc45028512"/>
      <w:bookmarkStart w:id="1204" w:name="_Toc51870191"/>
      <w:bookmarkStart w:id="1205" w:name="_Toc51870313"/>
      <w:bookmarkStart w:id="1206" w:name="_Toc90582069"/>
      <w:bookmarkStart w:id="1207" w:name="_Toc130816153"/>
      <w:bookmarkStart w:id="1208" w:name="_Toc192831185"/>
      <w:r w:rsidRPr="009A3EEA">
        <w:t>6.2.8</w:t>
      </w:r>
      <w:r w:rsidRPr="009A3EEA">
        <w:tab/>
        <w:t>Security</w:t>
      </w:r>
      <w:bookmarkEnd w:id="1201"/>
      <w:bookmarkEnd w:id="1202"/>
      <w:bookmarkEnd w:id="1203"/>
      <w:bookmarkEnd w:id="1204"/>
      <w:bookmarkEnd w:id="1205"/>
      <w:bookmarkEnd w:id="1206"/>
      <w:bookmarkEnd w:id="1207"/>
      <w:bookmarkEnd w:id="1208"/>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09" w:name="_Toc11338753"/>
      <w:bookmarkStart w:id="1210" w:name="_Toc27587203"/>
      <w:bookmarkStart w:id="1211" w:name="_Toc36459266"/>
      <w:bookmarkStart w:id="1212" w:name="_Toc45028513"/>
      <w:bookmarkStart w:id="1213" w:name="_Toc51870192"/>
      <w:bookmarkStart w:id="1214" w:name="_Toc51870314"/>
      <w:bookmarkStart w:id="1215" w:name="_Toc90582070"/>
      <w:bookmarkStart w:id="1216" w:name="_Toc130816154"/>
      <w:bookmarkStart w:id="1217" w:name="_Toc192831186"/>
      <w:r w:rsidRPr="009A3EEA">
        <w:t>6.2.9</w:t>
      </w:r>
      <w:r w:rsidRPr="009A3EEA">
        <w:tab/>
        <w:t>Feature Negotiation</w:t>
      </w:r>
      <w:bookmarkEnd w:id="1209"/>
      <w:bookmarkEnd w:id="1210"/>
      <w:bookmarkEnd w:id="1211"/>
      <w:bookmarkEnd w:id="1212"/>
      <w:bookmarkEnd w:id="1213"/>
      <w:bookmarkEnd w:id="1214"/>
      <w:bookmarkEnd w:id="1215"/>
      <w:bookmarkEnd w:id="1216"/>
      <w:bookmarkEnd w:id="1217"/>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18" w:name="_Toc20120586"/>
      <w:bookmarkStart w:id="1219" w:name="_Toc21623464"/>
      <w:bookmarkStart w:id="1220" w:name="_Toc27587204"/>
      <w:bookmarkStart w:id="1221" w:name="_Toc36459267"/>
      <w:bookmarkStart w:id="1222" w:name="_Toc45028514"/>
      <w:bookmarkStart w:id="1223" w:name="_Toc51870193"/>
      <w:bookmarkStart w:id="1224" w:name="_Toc51870315"/>
      <w:bookmarkStart w:id="1225" w:name="_Toc90582071"/>
      <w:bookmarkStart w:id="1226" w:name="_Toc130816155"/>
      <w:bookmarkStart w:id="1227" w:name="_Toc192831187"/>
      <w:r w:rsidRPr="009A3EEA">
        <w:lastRenderedPageBreak/>
        <w:t>Annex A (normative):</w:t>
      </w:r>
      <w:r w:rsidRPr="009A3EEA">
        <w:br/>
        <w:t>OpenAPI specification</w:t>
      </w:r>
      <w:bookmarkEnd w:id="1218"/>
      <w:bookmarkEnd w:id="1219"/>
      <w:bookmarkEnd w:id="1220"/>
      <w:bookmarkEnd w:id="1221"/>
      <w:bookmarkEnd w:id="1222"/>
      <w:bookmarkEnd w:id="1223"/>
      <w:bookmarkEnd w:id="1224"/>
      <w:bookmarkEnd w:id="1225"/>
      <w:bookmarkEnd w:id="1226"/>
      <w:bookmarkEnd w:id="1227"/>
    </w:p>
    <w:p w14:paraId="270AE378" w14:textId="77777777" w:rsidR="003A062A" w:rsidRPr="009A3EEA" w:rsidRDefault="003A062A" w:rsidP="003A062A">
      <w:pPr>
        <w:pStyle w:val="1"/>
      </w:pPr>
      <w:bookmarkStart w:id="1228" w:name="_Toc20120587"/>
      <w:bookmarkStart w:id="1229" w:name="_Toc21623465"/>
      <w:bookmarkStart w:id="1230" w:name="_Toc27587205"/>
      <w:bookmarkStart w:id="1231" w:name="_Toc36459268"/>
      <w:bookmarkStart w:id="1232" w:name="_Toc45028515"/>
      <w:bookmarkStart w:id="1233" w:name="_Toc51870194"/>
      <w:bookmarkStart w:id="1234" w:name="_Toc51870316"/>
      <w:bookmarkStart w:id="1235" w:name="_Toc90582072"/>
      <w:bookmarkStart w:id="1236" w:name="_Toc130816156"/>
      <w:bookmarkStart w:id="1237" w:name="_Toc192831188"/>
      <w:r w:rsidRPr="009A3EEA">
        <w:t>A.1</w:t>
      </w:r>
      <w:r w:rsidRPr="009A3EEA">
        <w:tab/>
        <w:t>General</w:t>
      </w:r>
      <w:bookmarkEnd w:id="1228"/>
      <w:bookmarkEnd w:id="1229"/>
      <w:bookmarkEnd w:id="1230"/>
      <w:bookmarkEnd w:id="1231"/>
      <w:bookmarkEnd w:id="1232"/>
      <w:bookmarkEnd w:id="1233"/>
      <w:bookmarkEnd w:id="1234"/>
      <w:bookmarkEnd w:id="1235"/>
      <w:bookmarkEnd w:id="1236"/>
      <w:bookmarkEnd w:id="1237"/>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38" w:name="_Toc20120588"/>
      <w:bookmarkStart w:id="1239" w:name="_Toc21623466"/>
      <w:bookmarkStart w:id="1240" w:name="_Toc27587206"/>
      <w:bookmarkStart w:id="1241" w:name="_Toc36459269"/>
      <w:bookmarkStart w:id="1242" w:name="_Toc45028516"/>
      <w:bookmarkStart w:id="1243" w:name="_Toc51870195"/>
      <w:bookmarkStart w:id="1244" w:name="_Toc51870317"/>
      <w:bookmarkStart w:id="1245" w:name="_Toc90582073"/>
      <w:bookmarkStart w:id="1246" w:name="_Toc130816157"/>
      <w:bookmarkStart w:id="1247" w:name="_Toc192831189"/>
      <w:r w:rsidRPr="009A3EEA">
        <w:t>A.2</w:t>
      </w:r>
      <w:r w:rsidRPr="009A3EEA">
        <w:tab/>
        <w:t>Nud</w:t>
      </w:r>
      <w:r w:rsidRPr="009A3EEA">
        <w:rPr>
          <w:lang w:eastAsia="zh-CN"/>
        </w:rPr>
        <w:t>r</w:t>
      </w:r>
      <w:r w:rsidRPr="009A3EEA">
        <w:t>_DataRepository API</w:t>
      </w:r>
      <w:bookmarkEnd w:id="1238"/>
      <w:bookmarkEnd w:id="1239"/>
      <w:bookmarkEnd w:id="1240"/>
      <w:bookmarkEnd w:id="1241"/>
      <w:bookmarkEnd w:id="1242"/>
      <w:bookmarkEnd w:id="1243"/>
      <w:bookmarkEnd w:id="1244"/>
      <w:bookmarkEnd w:id="1245"/>
      <w:bookmarkEnd w:id="1246"/>
      <w:bookmarkEnd w:id="1247"/>
    </w:p>
    <w:p w14:paraId="30793F15" w14:textId="77777777" w:rsidR="003A062A" w:rsidRPr="009A3EEA" w:rsidRDefault="003A062A" w:rsidP="003A062A">
      <w:pPr>
        <w:rPr>
          <w:lang w:val="en-US" w:eastAsia="zh-CN"/>
        </w:rPr>
      </w:pPr>
      <w:bookmarkStart w:id="1248"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2F94C048"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ins w:id="1249" w:author="rapporteur" w:date="2025-05-24T18:12:00Z">
        <w:r w:rsidR="00846C8C">
          <w:rPr>
            <w:lang w:eastAsia="zh-CN"/>
          </w:rPr>
          <w:t>4</w:t>
        </w:r>
      </w:ins>
      <w:del w:id="1250" w:author="rapporteur" w:date="2025-05-24T18:12:00Z">
        <w:r w:rsidR="00FA517E" w:rsidDel="00846C8C">
          <w:rPr>
            <w:lang w:eastAsia="zh-CN"/>
          </w:rPr>
          <w:delText>3</w:delText>
        </w:r>
      </w:del>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23904DDB" w:rsidR="003A062A" w:rsidRPr="009A3EEA" w:rsidRDefault="003A062A" w:rsidP="003A062A">
      <w:pPr>
        <w:pStyle w:val="PL"/>
      </w:pPr>
      <w:r w:rsidRPr="009A3EEA">
        <w:t xml:space="preserve">    © 20</w:t>
      </w:r>
      <w:r w:rsidRPr="009A3EEA">
        <w:rPr>
          <w:rFonts w:hint="eastAsia"/>
          <w:lang w:eastAsia="zh-CN"/>
        </w:rPr>
        <w:t>2</w:t>
      </w:r>
      <w:r w:rsidR="00CE685D">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524F269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ins w:id="1251" w:author="rapporteur" w:date="2025-05-24T18:13:00Z">
        <w:r w:rsidR="00846C8C">
          <w:rPr>
            <w:lang w:eastAsia="zh-CN"/>
          </w:rPr>
          <w:t>10</w:t>
        </w:r>
      </w:ins>
      <w:del w:id="1252" w:author="rapporteur" w:date="2025-05-24T18:13:00Z">
        <w:r w:rsidR="00CE685D" w:rsidDel="00846C8C">
          <w:rPr>
            <w:lang w:eastAsia="zh-CN"/>
          </w:rPr>
          <w:delText>9</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lastRenderedPageBreak/>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lastRenderedPageBreak/>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lastRenderedPageBreak/>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lastRenderedPageBreak/>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53" w:name="_Toc27587207"/>
      <w:bookmarkStart w:id="1254" w:name="_Toc36459270"/>
      <w:bookmarkStart w:id="1255" w:name="_Toc45028517"/>
      <w:bookmarkStart w:id="1256" w:name="_Toc51870196"/>
      <w:bookmarkStart w:id="1257" w:name="_Toc51870318"/>
      <w:bookmarkStart w:id="1258" w:name="_Toc90582074"/>
      <w:bookmarkStart w:id="1259" w:name="_Toc130816158"/>
      <w:bookmarkStart w:id="1260" w:name="_Toc192831190"/>
      <w:r w:rsidRPr="009A3EEA">
        <w:t>A.3</w:t>
      </w:r>
      <w:r w:rsidRPr="009A3EEA">
        <w:tab/>
        <w:t>Nud</w:t>
      </w:r>
      <w:r w:rsidRPr="009A3EEA">
        <w:rPr>
          <w:lang w:eastAsia="zh-CN"/>
        </w:rPr>
        <w:t>r</w:t>
      </w:r>
      <w:r w:rsidRPr="009A3EEA">
        <w:t>_GroupIDmap API</w:t>
      </w:r>
      <w:bookmarkEnd w:id="1253"/>
      <w:bookmarkEnd w:id="1254"/>
      <w:bookmarkEnd w:id="1255"/>
      <w:bookmarkEnd w:id="1256"/>
      <w:bookmarkEnd w:id="1257"/>
      <w:bookmarkEnd w:id="1258"/>
      <w:bookmarkEnd w:id="1259"/>
      <w:bookmarkEnd w:id="1260"/>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lastRenderedPageBreak/>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F53B72" w:rsidRDefault="003A062A" w:rsidP="003A062A">
      <w:pPr>
        <w:pStyle w:val="PL"/>
        <w:rPr>
          <w:lang w:val="de-DE"/>
        </w:rPr>
      </w:pPr>
      <w:r w:rsidRPr="009A3EEA">
        <w:t xml:space="preserve">          </w:t>
      </w:r>
      <w:r w:rsidRPr="00F53B72">
        <w:rPr>
          <w:lang w:val="de-DE"/>
        </w:rPr>
        <w:t>style: form</w:t>
      </w:r>
    </w:p>
    <w:p w14:paraId="1C49F7FF" w14:textId="77777777" w:rsidR="003A062A" w:rsidRPr="00F53B72" w:rsidRDefault="003A062A" w:rsidP="003A062A">
      <w:pPr>
        <w:pStyle w:val="PL"/>
        <w:rPr>
          <w:lang w:val="de-DE"/>
        </w:rPr>
      </w:pPr>
      <w:r w:rsidRPr="00F53B72">
        <w:rPr>
          <w:lang w:val="de-DE"/>
        </w:rPr>
        <w:t xml:space="preserve">          explode: false</w:t>
      </w:r>
    </w:p>
    <w:p w14:paraId="5CBBB43F" w14:textId="77777777" w:rsidR="003A062A" w:rsidRPr="00F53B72" w:rsidRDefault="003A062A" w:rsidP="003A062A">
      <w:pPr>
        <w:pStyle w:val="PL"/>
        <w:rPr>
          <w:lang w:val="de-DE"/>
        </w:rPr>
      </w:pPr>
      <w:r w:rsidRPr="00F53B72">
        <w:rPr>
          <w:lang w:val="de-DE"/>
        </w:rPr>
        <w:t xml:space="preserve">          schema:</w:t>
      </w:r>
    </w:p>
    <w:p w14:paraId="27FEC116" w14:textId="77777777" w:rsidR="003A062A" w:rsidRPr="009A3EEA" w:rsidRDefault="003A062A" w:rsidP="003A062A">
      <w:pPr>
        <w:pStyle w:val="PL"/>
      </w:pPr>
      <w:r w:rsidRPr="00F53B72">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lastRenderedPageBreak/>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lastRenderedPageBreak/>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lastRenderedPageBreak/>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lastRenderedPageBreak/>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lastRenderedPageBreak/>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61" w:name="_Toc192831191"/>
      <w:bookmarkStart w:id="1262" w:name="_Toc20120589"/>
      <w:bookmarkStart w:id="1263" w:name="_Toc21623467"/>
      <w:bookmarkStart w:id="1264" w:name="_Toc27587208"/>
      <w:bookmarkStart w:id="1265" w:name="_Toc36459271"/>
      <w:bookmarkStart w:id="1266" w:name="_Toc45028518"/>
      <w:bookmarkStart w:id="1267" w:name="_Toc51870197"/>
      <w:bookmarkStart w:id="1268" w:name="_Toc51870319"/>
      <w:bookmarkStart w:id="1269" w:name="_Toc90582075"/>
      <w:bookmarkStart w:id="1270" w:name="_Toc130816159"/>
      <w:r w:rsidR="00EC07F2" w:rsidRPr="009A3EEA">
        <w:lastRenderedPageBreak/>
        <w:t>Annex B (Normative):</w:t>
      </w:r>
      <w:r w:rsidR="00EC07F2" w:rsidRPr="009A3EEA">
        <w:br/>
        <w:t>ABNF grammar for 3GPP SBI HTTP custom headers</w:t>
      </w:r>
      <w:bookmarkEnd w:id="1261"/>
    </w:p>
    <w:p w14:paraId="52784575" w14:textId="0165ECD7" w:rsidR="00EC07F2" w:rsidRPr="009A3EEA" w:rsidRDefault="00EC07F2" w:rsidP="00EC07F2">
      <w:pPr>
        <w:pStyle w:val="1"/>
        <w:pBdr>
          <w:top w:val="none" w:sz="0" w:space="0" w:color="auto"/>
        </w:pBdr>
      </w:pPr>
      <w:bookmarkStart w:id="1271" w:name="_Toc192831192"/>
      <w:r w:rsidRPr="009A3EEA">
        <w:t>B.1</w:t>
      </w:r>
      <w:r w:rsidRPr="009A3EEA">
        <w:tab/>
        <w:t>General</w:t>
      </w:r>
      <w:bookmarkEnd w:id="1271"/>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72" w:name="_Toc192831193"/>
      <w:r w:rsidRPr="009A3EEA">
        <w:t>B.2</w:t>
      </w:r>
      <w:r w:rsidRPr="009A3EEA">
        <w:tab/>
        <w:t>ABNF definitions (Filename: "TS29504_CustomHeaders.abnf")</w:t>
      </w:r>
      <w:bookmarkEnd w:id="1272"/>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73" w:name="_Toc192831194"/>
      <w:r w:rsidRPr="009A3EEA">
        <w:lastRenderedPageBreak/>
        <w:t xml:space="preserve">Annex </w:t>
      </w:r>
      <w:r w:rsidR="00EC07F2" w:rsidRPr="009A3EEA">
        <w:t>C</w:t>
      </w:r>
      <w:r w:rsidRPr="009A3EEA">
        <w:t xml:space="preserve"> (informative):</w:t>
      </w:r>
      <w:r w:rsidRPr="009A3EEA">
        <w:br/>
        <w:t>Change history</w:t>
      </w:r>
      <w:bookmarkEnd w:id="1262"/>
      <w:bookmarkEnd w:id="1263"/>
      <w:bookmarkEnd w:id="1264"/>
      <w:bookmarkEnd w:id="1265"/>
      <w:bookmarkEnd w:id="1266"/>
      <w:bookmarkEnd w:id="1267"/>
      <w:bookmarkEnd w:id="1268"/>
      <w:bookmarkEnd w:id="1269"/>
      <w:bookmarkEnd w:id="1270"/>
      <w:bookmarkEnd w:id="1273"/>
    </w:p>
    <w:bookmarkEnd w:id="1248"/>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P-243068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298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r w:rsidR="000545A0" w:rsidRPr="009A3EEA" w14:paraId="27701CF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8BE41C" w14:textId="004F2E72" w:rsidR="000545A0" w:rsidRDefault="000545A0"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ACC85" w14:textId="431756C7" w:rsidR="000545A0" w:rsidRDefault="000545A0"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44EA5F" w14:textId="752684AF" w:rsidR="000545A0" w:rsidRDefault="000545A0"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P-250136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E03978" w14:textId="56C9B9FB" w:rsidR="000545A0" w:rsidRDefault="000545A0"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098D34" w14:textId="77777777" w:rsidR="000545A0" w:rsidRDefault="000545A0"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7AF137" w14:textId="0216699B" w:rsidR="000545A0" w:rsidRDefault="000545A0"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847EFB" w14:textId="26EADBF7" w:rsidR="000545A0" w:rsidRDefault="000545A0"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083F46" w14:textId="11901F29" w:rsidR="000545A0" w:rsidRDefault="000545A0"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8.9.0</w:t>
            </w:r>
          </w:p>
        </w:tc>
      </w:tr>
      <w:tr w:rsidR="009F7C25" w:rsidRPr="009A3EEA" w14:paraId="6FF33C9B" w14:textId="77777777" w:rsidTr="0055506C">
        <w:trPr>
          <w:ins w:id="1274" w:author="rapporteur" w:date="2025-05-26T12:0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940C80" w14:textId="69444245" w:rsidR="009F7C25" w:rsidRDefault="009F7C25" w:rsidP="009F7C25">
            <w:pPr>
              <w:pStyle w:val="TAC"/>
              <w:rPr>
                <w:ins w:id="1275" w:author="rapporteur" w:date="2025-05-26T12:06:00Z"/>
                <w:rFonts w:cs="Arial" w:hint="eastAsia"/>
                <w:sz w:val="16"/>
                <w:szCs w:val="16"/>
                <w:lang w:val="en-US" w:eastAsia="zh-CN"/>
              </w:rPr>
            </w:pPr>
            <w:ins w:id="1276" w:author="rapporteur" w:date="2025-05-26T12:06:00Z">
              <w:r>
                <w:rPr>
                  <w:rFonts w:cs="Arial" w:hint="eastAsia"/>
                  <w:sz w:val="16"/>
                  <w:szCs w:val="16"/>
                  <w:lang w:val="en-US" w:eastAsia="zh-CN"/>
                </w:rPr>
                <w:t>2</w:t>
              </w:r>
              <w:r>
                <w:rPr>
                  <w:rFonts w:cs="Arial"/>
                  <w:sz w:val="16"/>
                  <w:szCs w:val="16"/>
                  <w:lang w:val="en-US" w:eastAsia="zh-CN"/>
                </w:rPr>
                <w:t>025-06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0422B" w14:textId="6E4E4809" w:rsidR="009F7C25" w:rsidRDefault="009F7C25" w:rsidP="009F7C25">
            <w:pPr>
              <w:pStyle w:val="TAC"/>
              <w:rPr>
                <w:ins w:id="1277" w:author="rapporteur" w:date="2025-05-26T12:06:00Z"/>
                <w:rFonts w:cs="Arial" w:hint="eastAsia"/>
                <w:sz w:val="16"/>
                <w:szCs w:val="16"/>
                <w:lang w:val="en-US" w:eastAsia="zh-CN"/>
              </w:rPr>
            </w:pPr>
            <w:ins w:id="1278" w:author="rapporteur" w:date="2025-05-26T12:06:00Z">
              <w:r>
                <w:rPr>
                  <w:rFonts w:cs="Arial" w:hint="eastAsia"/>
                  <w:sz w:val="16"/>
                  <w:szCs w:val="16"/>
                  <w:lang w:val="en-US" w:eastAsia="zh-CN"/>
                </w:rPr>
                <w:t>C</w:t>
              </w:r>
              <w:r>
                <w:rPr>
                  <w:rFonts w:cs="Arial"/>
                  <w:sz w:val="16"/>
                  <w:szCs w:val="16"/>
                  <w:lang w:val="en-US" w:eastAsia="zh-CN"/>
                </w:rPr>
                <w:t>T#108</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E76A41" w14:textId="4AA099BE" w:rsidR="009F7C25" w:rsidRDefault="009F7C25" w:rsidP="009F7C25">
            <w:pPr>
              <w:pStyle w:val="TAC"/>
              <w:rPr>
                <w:ins w:id="1279" w:author="rapporteur" w:date="2025-05-26T12:06:00Z"/>
                <w:rFonts w:cs="Arial" w:hint="eastAsia"/>
                <w:sz w:val="16"/>
                <w:szCs w:val="16"/>
                <w:lang w:eastAsia="zh-CN"/>
              </w:rPr>
            </w:pPr>
            <w:ins w:id="1280" w:author="rapporteur" w:date="2025-05-26T12:06:00Z">
              <w:r w:rsidRPr="009F7C25">
                <w:rPr>
                  <w:rFonts w:cs="Arial"/>
                  <w:sz w:val="16"/>
                  <w:szCs w:val="16"/>
                  <w:lang w:eastAsia="zh-CN"/>
                </w:rPr>
                <w:t>CP-251047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E3F209" w14:textId="576775A3" w:rsidR="009F7C25" w:rsidRDefault="009F7C25" w:rsidP="009F7C25">
            <w:pPr>
              <w:pStyle w:val="TAC"/>
              <w:rPr>
                <w:ins w:id="1281" w:author="rapporteur" w:date="2025-05-26T12:06:00Z"/>
                <w:rFonts w:cs="Arial" w:hint="eastAsia"/>
                <w:sz w:val="16"/>
                <w:szCs w:val="16"/>
                <w:lang w:eastAsia="zh-CN"/>
              </w:rPr>
            </w:pPr>
            <w:ins w:id="1282" w:author="rapporteur" w:date="2025-05-26T12:07:00Z">
              <w:r>
                <w:rPr>
                  <w:rFonts w:cs="Arial"/>
                  <w:sz w:val="16"/>
                  <w:szCs w:val="16"/>
                </w:rPr>
                <w:t>0309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C94CD7" w14:textId="77777777" w:rsidR="009F7C25" w:rsidRDefault="009F7C25" w:rsidP="009F7C25">
            <w:pPr>
              <w:pStyle w:val="TAC"/>
              <w:rPr>
                <w:ins w:id="1283" w:author="rapporteur" w:date="2025-05-26T12:0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959A77" w14:textId="7CEABD5F" w:rsidR="009F7C25" w:rsidRDefault="009F7C25" w:rsidP="009F7C25">
            <w:pPr>
              <w:pStyle w:val="TAC"/>
              <w:rPr>
                <w:ins w:id="1284" w:author="rapporteur" w:date="2025-05-26T12:06:00Z"/>
                <w:rFonts w:cs="Arial" w:hint="eastAsia"/>
                <w:sz w:val="16"/>
                <w:szCs w:val="16"/>
                <w:lang w:eastAsia="zh-CN"/>
              </w:rPr>
            </w:pPr>
            <w:ins w:id="1285" w:author="rapporteur" w:date="2025-05-26T12:07:00Z">
              <w:r>
                <w:rPr>
                  <w:rFonts w:cs="Arial" w:hint="eastAsia"/>
                  <w:sz w:val="16"/>
                  <w:szCs w:val="16"/>
                  <w:lang w:eastAsia="zh-CN"/>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539037" w14:textId="39D31459" w:rsidR="009F7C25" w:rsidRDefault="009F7C25" w:rsidP="009F7C25">
            <w:pPr>
              <w:pStyle w:val="TAC"/>
              <w:jc w:val="left"/>
              <w:rPr>
                <w:ins w:id="1286" w:author="rapporteur" w:date="2025-05-26T12:06:00Z"/>
                <w:rFonts w:cs="Arial"/>
                <w:sz w:val="16"/>
                <w:szCs w:val="16"/>
              </w:rPr>
            </w:pPr>
            <w:ins w:id="1287" w:author="rapporteur" w:date="2025-05-26T12:07:00Z">
              <w:r>
                <w:rPr>
                  <w:rFonts w:cs="Arial"/>
                  <w:sz w:val="16"/>
                  <w:szCs w:val="16"/>
                </w:rPr>
                <w:t>Support of indirect feature negotiation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03E50" w14:textId="67CCF0AB" w:rsidR="009F7C25" w:rsidRDefault="00CC0F7C" w:rsidP="009F7C25">
            <w:pPr>
              <w:pStyle w:val="TAC"/>
              <w:rPr>
                <w:ins w:id="1288" w:author="rapporteur" w:date="2025-05-26T12:06:00Z"/>
                <w:rFonts w:cs="Arial" w:hint="eastAsia"/>
                <w:sz w:val="16"/>
                <w:szCs w:val="16"/>
                <w:lang w:val="en-US" w:eastAsia="zh-CN"/>
              </w:rPr>
            </w:pPr>
            <w:ins w:id="1289" w:author="rapporteur" w:date="2025-05-26T12:07:00Z">
              <w:r>
                <w:rPr>
                  <w:rFonts w:cs="Arial" w:hint="eastAsia"/>
                  <w:sz w:val="16"/>
                  <w:szCs w:val="16"/>
                  <w:lang w:val="en-US" w:eastAsia="zh-CN"/>
                </w:rPr>
                <w:t>1</w:t>
              </w:r>
              <w:r>
                <w:rPr>
                  <w:rFonts w:cs="Arial"/>
                  <w:sz w:val="16"/>
                  <w:szCs w:val="16"/>
                  <w:lang w:val="en-US" w:eastAsia="zh-CN"/>
                </w:rPr>
                <w:t>8.10.0</w:t>
              </w:r>
            </w:ins>
          </w:p>
        </w:tc>
      </w:tr>
      <w:tr w:rsidR="009F7C25" w:rsidRPr="009A3EEA" w14:paraId="1364C8BF" w14:textId="77777777" w:rsidTr="0055506C">
        <w:trPr>
          <w:ins w:id="1290" w:author="rapporteur" w:date="2025-05-26T12:0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F1F08A" w14:textId="289473F7" w:rsidR="009F7C25" w:rsidRDefault="009F7C25" w:rsidP="009F7C25">
            <w:pPr>
              <w:pStyle w:val="TAC"/>
              <w:rPr>
                <w:ins w:id="1291" w:author="rapporteur" w:date="2025-05-26T12:06:00Z"/>
                <w:rFonts w:cs="Arial" w:hint="eastAsia"/>
                <w:sz w:val="16"/>
                <w:szCs w:val="16"/>
                <w:lang w:val="en-US" w:eastAsia="zh-CN"/>
              </w:rPr>
            </w:pPr>
            <w:ins w:id="1292" w:author="rapporteur" w:date="2025-05-26T12:06:00Z">
              <w:r>
                <w:rPr>
                  <w:rFonts w:cs="Arial" w:hint="eastAsia"/>
                  <w:sz w:val="16"/>
                  <w:szCs w:val="16"/>
                  <w:lang w:val="en-US" w:eastAsia="zh-CN"/>
                </w:rPr>
                <w:t>2</w:t>
              </w:r>
              <w:r>
                <w:rPr>
                  <w:rFonts w:cs="Arial"/>
                  <w:sz w:val="16"/>
                  <w:szCs w:val="16"/>
                  <w:lang w:val="en-US" w:eastAsia="zh-CN"/>
                </w:rPr>
                <w:t>025-06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598E1" w14:textId="5C0F0487" w:rsidR="009F7C25" w:rsidRDefault="009F7C25" w:rsidP="009F7C25">
            <w:pPr>
              <w:pStyle w:val="TAC"/>
              <w:rPr>
                <w:ins w:id="1293" w:author="rapporteur" w:date="2025-05-26T12:06:00Z"/>
                <w:rFonts w:cs="Arial" w:hint="eastAsia"/>
                <w:sz w:val="16"/>
                <w:szCs w:val="16"/>
                <w:lang w:val="en-US" w:eastAsia="zh-CN"/>
              </w:rPr>
            </w:pPr>
            <w:ins w:id="1294" w:author="rapporteur" w:date="2025-05-26T12:06:00Z">
              <w:r>
                <w:rPr>
                  <w:rFonts w:cs="Arial" w:hint="eastAsia"/>
                  <w:sz w:val="16"/>
                  <w:szCs w:val="16"/>
                  <w:lang w:val="en-US" w:eastAsia="zh-CN"/>
                </w:rPr>
                <w:t>C</w:t>
              </w:r>
              <w:r>
                <w:rPr>
                  <w:rFonts w:cs="Arial"/>
                  <w:sz w:val="16"/>
                  <w:szCs w:val="16"/>
                  <w:lang w:val="en-US" w:eastAsia="zh-CN"/>
                </w:rPr>
                <w:t>T#108</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E6B2CD" w14:textId="6727F9E0" w:rsidR="009F7C25" w:rsidRDefault="009F7C25" w:rsidP="009F7C25">
            <w:pPr>
              <w:pStyle w:val="TAC"/>
              <w:rPr>
                <w:ins w:id="1295" w:author="rapporteur" w:date="2025-05-26T12:06:00Z"/>
                <w:rFonts w:cs="Arial" w:hint="eastAsia"/>
                <w:sz w:val="16"/>
                <w:szCs w:val="16"/>
                <w:lang w:eastAsia="zh-CN"/>
              </w:rPr>
            </w:pPr>
            <w:ins w:id="1296" w:author="rapporteur" w:date="2025-05-26T12:06:00Z">
              <w:r w:rsidRPr="009F7C25">
                <w:rPr>
                  <w:rFonts w:cs="Arial"/>
                  <w:sz w:val="16"/>
                  <w:szCs w:val="16"/>
                  <w:lang w:eastAsia="zh-CN"/>
                </w:rPr>
                <w:t>CP-2510</w:t>
              </w:r>
            </w:ins>
            <w:ins w:id="1297" w:author="rapporteur" w:date="2025-05-26T12:07:00Z">
              <w:r>
                <w:rPr>
                  <w:rFonts w:cs="Arial"/>
                  <w:sz w:val="16"/>
                  <w:szCs w:val="16"/>
                  <w:lang w:eastAsia="zh-CN"/>
                </w:rPr>
                <w:t>78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662BC1" w14:textId="3718C775" w:rsidR="009F7C25" w:rsidRDefault="009F7C25" w:rsidP="009F7C25">
            <w:pPr>
              <w:pStyle w:val="TAC"/>
              <w:rPr>
                <w:ins w:id="1298" w:author="rapporteur" w:date="2025-05-26T12:06:00Z"/>
                <w:rFonts w:cs="Arial" w:hint="eastAsia"/>
                <w:sz w:val="16"/>
                <w:szCs w:val="16"/>
                <w:lang w:eastAsia="zh-CN"/>
              </w:rPr>
            </w:pPr>
            <w:ins w:id="1299" w:author="rapporteur" w:date="2025-05-26T12:07:00Z">
              <w:r>
                <w:rPr>
                  <w:rFonts w:cs="Arial"/>
                  <w:sz w:val="16"/>
                  <w:szCs w:val="16"/>
                </w:rPr>
                <w:t>0317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A95751" w14:textId="77777777" w:rsidR="009F7C25" w:rsidRDefault="009F7C25" w:rsidP="009F7C25">
            <w:pPr>
              <w:pStyle w:val="TAC"/>
              <w:rPr>
                <w:ins w:id="1300" w:author="rapporteur" w:date="2025-05-26T12:0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78DDA" w14:textId="1E0E2397" w:rsidR="009F7C25" w:rsidRDefault="009F7C25" w:rsidP="009F7C25">
            <w:pPr>
              <w:pStyle w:val="TAC"/>
              <w:rPr>
                <w:ins w:id="1301" w:author="rapporteur" w:date="2025-05-26T12:06:00Z"/>
                <w:rFonts w:cs="Arial" w:hint="eastAsia"/>
                <w:sz w:val="16"/>
                <w:szCs w:val="16"/>
                <w:lang w:eastAsia="zh-CN"/>
              </w:rPr>
            </w:pPr>
            <w:ins w:id="1302" w:author="rapporteur" w:date="2025-05-26T12:07:00Z">
              <w:r>
                <w:rPr>
                  <w:rFonts w:cs="Arial" w:hint="eastAsia"/>
                  <w:sz w:val="16"/>
                  <w:szCs w:val="16"/>
                  <w:lang w:eastAsia="zh-CN"/>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159AC5A" w14:textId="71C07C1C" w:rsidR="009F7C25" w:rsidRDefault="009F7C25" w:rsidP="009F7C25">
            <w:pPr>
              <w:pStyle w:val="TAC"/>
              <w:jc w:val="left"/>
              <w:rPr>
                <w:ins w:id="1303" w:author="rapporteur" w:date="2025-05-26T12:06:00Z"/>
                <w:rFonts w:cs="Arial"/>
                <w:sz w:val="16"/>
                <w:szCs w:val="16"/>
              </w:rPr>
            </w:pPr>
            <w:ins w:id="1304" w:author="rapporteur" w:date="2025-05-26T12:07:00Z">
              <w:r>
                <w:rPr>
                  <w:rFonts w:cs="Arial"/>
                  <w:sz w:val="16"/>
                  <w:szCs w:val="16"/>
                </w:rPr>
                <w:t>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5CF77" w14:textId="29A75EBC" w:rsidR="009F7C25" w:rsidRDefault="00CC0F7C" w:rsidP="009F7C25">
            <w:pPr>
              <w:pStyle w:val="TAC"/>
              <w:rPr>
                <w:ins w:id="1305" w:author="rapporteur" w:date="2025-05-26T12:06:00Z"/>
                <w:rFonts w:cs="Arial" w:hint="eastAsia"/>
                <w:sz w:val="16"/>
                <w:szCs w:val="16"/>
                <w:lang w:val="en-US" w:eastAsia="zh-CN"/>
              </w:rPr>
            </w:pPr>
            <w:ins w:id="1306" w:author="rapporteur" w:date="2025-05-26T12:07:00Z">
              <w:r>
                <w:rPr>
                  <w:rFonts w:cs="Arial" w:hint="eastAsia"/>
                  <w:sz w:val="16"/>
                  <w:szCs w:val="16"/>
                  <w:lang w:val="en-US" w:eastAsia="zh-CN"/>
                </w:rPr>
                <w:t>1</w:t>
              </w:r>
              <w:r>
                <w:rPr>
                  <w:rFonts w:cs="Arial"/>
                  <w:sz w:val="16"/>
                  <w:szCs w:val="16"/>
                  <w:lang w:val="en-US" w:eastAsia="zh-CN"/>
                </w:rPr>
                <w:t>8.10.0</w:t>
              </w:r>
            </w:ins>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F3E7A" w14:textId="77777777" w:rsidR="005064B0" w:rsidRDefault="005064B0">
      <w:r>
        <w:separator/>
      </w:r>
    </w:p>
  </w:endnote>
  <w:endnote w:type="continuationSeparator" w:id="0">
    <w:p w14:paraId="27A541D1" w14:textId="77777777" w:rsidR="005064B0" w:rsidRDefault="00506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0AED0" w14:textId="77777777" w:rsidR="005064B0" w:rsidRDefault="005064B0">
      <w:r>
        <w:separator/>
      </w:r>
    </w:p>
  </w:footnote>
  <w:footnote w:type="continuationSeparator" w:id="0">
    <w:p w14:paraId="3C17AABF" w14:textId="77777777" w:rsidR="005064B0" w:rsidRDefault="00506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59DB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0F7C">
      <w:rPr>
        <w:rFonts w:ascii="Arial" w:hAnsi="Arial" w:cs="Arial"/>
        <w:b/>
        <w:noProof/>
        <w:sz w:val="18"/>
        <w:szCs w:val="18"/>
      </w:rPr>
      <w:t>3GPP TS 29.504 V18.109.0 (2025-063)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62E6E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0F7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2040">
    <w15:presenceInfo w15:providerId="None" w15:userId="C4-252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2C01"/>
    <w:rsid w:val="00033397"/>
    <w:rsid w:val="0003597A"/>
    <w:rsid w:val="00040095"/>
    <w:rsid w:val="00051834"/>
    <w:rsid w:val="000545A0"/>
    <w:rsid w:val="00054A22"/>
    <w:rsid w:val="0005704D"/>
    <w:rsid w:val="00060A36"/>
    <w:rsid w:val="00062023"/>
    <w:rsid w:val="0006246A"/>
    <w:rsid w:val="000655A6"/>
    <w:rsid w:val="000751EA"/>
    <w:rsid w:val="00080512"/>
    <w:rsid w:val="000A11AC"/>
    <w:rsid w:val="000A3EE6"/>
    <w:rsid w:val="000A51B2"/>
    <w:rsid w:val="000A653D"/>
    <w:rsid w:val="000A70D8"/>
    <w:rsid w:val="000B5A80"/>
    <w:rsid w:val="000C47C3"/>
    <w:rsid w:val="000D18E7"/>
    <w:rsid w:val="000D58AB"/>
    <w:rsid w:val="00127761"/>
    <w:rsid w:val="00133525"/>
    <w:rsid w:val="00135489"/>
    <w:rsid w:val="001625BD"/>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30E4B"/>
    <w:rsid w:val="00231EC4"/>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27B0E"/>
    <w:rsid w:val="00333266"/>
    <w:rsid w:val="00335E71"/>
    <w:rsid w:val="00344B88"/>
    <w:rsid w:val="0035462D"/>
    <w:rsid w:val="00356555"/>
    <w:rsid w:val="00373B52"/>
    <w:rsid w:val="00375369"/>
    <w:rsid w:val="00376486"/>
    <w:rsid w:val="003765B8"/>
    <w:rsid w:val="00387A7F"/>
    <w:rsid w:val="003A062A"/>
    <w:rsid w:val="003B0899"/>
    <w:rsid w:val="003C3971"/>
    <w:rsid w:val="00403237"/>
    <w:rsid w:val="0040516D"/>
    <w:rsid w:val="00415EF2"/>
    <w:rsid w:val="00423334"/>
    <w:rsid w:val="004345EC"/>
    <w:rsid w:val="00456A5E"/>
    <w:rsid w:val="00465515"/>
    <w:rsid w:val="004738B1"/>
    <w:rsid w:val="004770F2"/>
    <w:rsid w:val="00481F53"/>
    <w:rsid w:val="00485BBF"/>
    <w:rsid w:val="0049751D"/>
    <w:rsid w:val="004C30AC"/>
    <w:rsid w:val="004D23EA"/>
    <w:rsid w:val="004D3578"/>
    <w:rsid w:val="004E213A"/>
    <w:rsid w:val="004F0988"/>
    <w:rsid w:val="004F1E08"/>
    <w:rsid w:val="004F3340"/>
    <w:rsid w:val="00505F15"/>
    <w:rsid w:val="005064B0"/>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9AE"/>
    <w:rsid w:val="005E4BB2"/>
    <w:rsid w:val="005E6277"/>
    <w:rsid w:val="005F71C9"/>
    <w:rsid w:val="005F788A"/>
    <w:rsid w:val="00602AEA"/>
    <w:rsid w:val="00614FDF"/>
    <w:rsid w:val="006217E5"/>
    <w:rsid w:val="0062439D"/>
    <w:rsid w:val="00632881"/>
    <w:rsid w:val="0063543D"/>
    <w:rsid w:val="006377EE"/>
    <w:rsid w:val="006468A4"/>
    <w:rsid w:val="00647114"/>
    <w:rsid w:val="00661F76"/>
    <w:rsid w:val="00662A81"/>
    <w:rsid w:val="00666A83"/>
    <w:rsid w:val="00670CF4"/>
    <w:rsid w:val="006803E1"/>
    <w:rsid w:val="006912E9"/>
    <w:rsid w:val="006930E6"/>
    <w:rsid w:val="006A323F"/>
    <w:rsid w:val="006B30D0"/>
    <w:rsid w:val="006B55A5"/>
    <w:rsid w:val="006C3D95"/>
    <w:rsid w:val="006C3E68"/>
    <w:rsid w:val="006D79F1"/>
    <w:rsid w:val="006E5C86"/>
    <w:rsid w:val="006F0CE7"/>
    <w:rsid w:val="006F3549"/>
    <w:rsid w:val="007000D6"/>
    <w:rsid w:val="00701116"/>
    <w:rsid w:val="00701D90"/>
    <w:rsid w:val="00703AC1"/>
    <w:rsid w:val="00706B4A"/>
    <w:rsid w:val="0071174C"/>
    <w:rsid w:val="0071278E"/>
    <w:rsid w:val="00713C44"/>
    <w:rsid w:val="00734A5B"/>
    <w:rsid w:val="0074026F"/>
    <w:rsid w:val="007429F6"/>
    <w:rsid w:val="00744E76"/>
    <w:rsid w:val="00753EC8"/>
    <w:rsid w:val="00765EA3"/>
    <w:rsid w:val="00771B0E"/>
    <w:rsid w:val="0077215A"/>
    <w:rsid w:val="00774DA4"/>
    <w:rsid w:val="00781F0F"/>
    <w:rsid w:val="00784B7B"/>
    <w:rsid w:val="007A052B"/>
    <w:rsid w:val="007A2555"/>
    <w:rsid w:val="007A52E8"/>
    <w:rsid w:val="007B248A"/>
    <w:rsid w:val="007B600E"/>
    <w:rsid w:val="007C7F35"/>
    <w:rsid w:val="007D5A5E"/>
    <w:rsid w:val="007D6EA3"/>
    <w:rsid w:val="007E7008"/>
    <w:rsid w:val="007E7A65"/>
    <w:rsid w:val="007F0F4A"/>
    <w:rsid w:val="008028A4"/>
    <w:rsid w:val="008176EE"/>
    <w:rsid w:val="00830646"/>
    <w:rsid w:val="00830747"/>
    <w:rsid w:val="00830904"/>
    <w:rsid w:val="00846C8C"/>
    <w:rsid w:val="00855428"/>
    <w:rsid w:val="0085573B"/>
    <w:rsid w:val="00862E6B"/>
    <w:rsid w:val="00874ACC"/>
    <w:rsid w:val="008768CA"/>
    <w:rsid w:val="008851BB"/>
    <w:rsid w:val="008857B8"/>
    <w:rsid w:val="00885E53"/>
    <w:rsid w:val="0089703E"/>
    <w:rsid w:val="00897CD9"/>
    <w:rsid w:val="008A4717"/>
    <w:rsid w:val="008B0D83"/>
    <w:rsid w:val="008B30F8"/>
    <w:rsid w:val="008B73DC"/>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82D"/>
    <w:rsid w:val="00967275"/>
    <w:rsid w:val="00975DAE"/>
    <w:rsid w:val="00983BCB"/>
    <w:rsid w:val="009851C5"/>
    <w:rsid w:val="009A366D"/>
    <w:rsid w:val="009A3DAF"/>
    <w:rsid w:val="009A3EEA"/>
    <w:rsid w:val="009D1935"/>
    <w:rsid w:val="009D2D96"/>
    <w:rsid w:val="009D7C0A"/>
    <w:rsid w:val="009E286C"/>
    <w:rsid w:val="009E5B41"/>
    <w:rsid w:val="009F37B7"/>
    <w:rsid w:val="009F6E1E"/>
    <w:rsid w:val="009F7C25"/>
    <w:rsid w:val="00A018BC"/>
    <w:rsid w:val="00A10F02"/>
    <w:rsid w:val="00A164B4"/>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2912"/>
    <w:rsid w:val="00AD45A1"/>
    <w:rsid w:val="00AE1C5D"/>
    <w:rsid w:val="00AE6164"/>
    <w:rsid w:val="00AE65E2"/>
    <w:rsid w:val="00AF1460"/>
    <w:rsid w:val="00AF3315"/>
    <w:rsid w:val="00AF387D"/>
    <w:rsid w:val="00AF66BF"/>
    <w:rsid w:val="00AF7262"/>
    <w:rsid w:val="00AF76BE"/>
    <w:rsid w:val="00B05A43"/>
    <w:rsid w:val="00B05E0D"/>
    <w:rsid w:val="00B073CC"/>
    <w:rsid w:val="00B12467"/>
    <w:rsid w:val="00B15449"/>
    <w:rsid w:val="00B26C9B"/>
    <w:rsid w:val="00B30981"/>
    <w:rsid w:val="00B6071B"/>
    <w:rsid w:val="00B93086"/>
    <w:rsid w:val="00B94832"/>
    <w:rsid w:val="00BA19ED"/>
    <w:rsid w:val="00BA1D85"/>
    <w:rsid w:val="00BA4B8D"/>
    <w:rsid w:val="00BB31CB"/>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C0F7C"/>
    <w:rsid w:val="00CD47DB"/>
    <w:rsid w:val="00CD6B49"/>
    <w:rsid w:val="00CE685D"/>
    <w:rsid w:val="00CF1E2C"/>
    <w:rsid w:val="00CF5A39"/>
    <w:rsid w:val="00D216CB"/>
    <w:rsid w:val="00D36B88"/>
    <w:rsid w:val="00D55406"/>
    <w:rsid w:val="00D55DC1"/>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55197"/>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3B72"/>
    <w:rsid w:val="00F653B8"/>
    <w:rsid w:val="00F81953"/>
    <w:rsid w:val="00F8213E"/>
    <w:rsid w:val="00F9008D"/>
    <w:rsid w:val="00F941E8"/>
    <w:rsid w:val="00FA056F"/>
    <w:rsid w:val="00FA1266"/>
    <w:rsid w:val="00FA517E"/>
    <w:rsid w:val="00FA583E"/>
    <w:rsid w:val="00FA7A1E"/>
    <w:rsid w:val="00FB232F"/>
    <w:rsid w:val="00FB40C3"/>
    <w:rsid w:val="00FC1035"/>
    <w:rsid w:val="00FC1192"/>
    <w:rsid w:val="00FC5430"/>
    <w:rsid w:val="00FC6123"/>
    <w:rsid w:val="00FD186E"/>
    <w:rsid w:val="00FE283B"/>
    <w:rsid w:val="00FF21A6"/>
    <w:rsid w:val="00FF3C7B"/>
    <w:rsid w:val="00FF5D07"/>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microsoft.com/office/2011/relationships/people" Target="people.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75</Pages>
  <Words>26976</Words>
  <Characters>153766</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180382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241</cp:revision>
  <cp:lastPrinted>2019-02-25T14:05:00Z</cp:lastPrinted>
  <dcterms:created xsi:type="dcterms:W3CDTF">2023-06-22T12:15:00Z</dcterms:created>
  <dcterms:modified xsi:type="dcterms:W3CDTF">2025-05-26T04:07:00Z</dcterms:modified>
</cp:coreProperties>
</file>