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0F0CBABD"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r w:rsidR="00C03070">
              <w:t>19</w:t>
            </w:r>
            <w:r w:rsidRPr="0016361A">
              <w:t>.</w:t>
            </w:r>
            <w:ins w:id="1" w:author="Rapporteur" w:date="2025-05-27T18:04:00Z">
              <w:r w:rsidR="0061491F">
                <w:t>2</w:t>
              </w:r>
            </w:ins>
            <w:del w:id="2" w:author="Rapporteur" w:date="2025-05-27T18:04:00Z">
              <w:r w:rsidR="006E1559" w:rsidDel="0061491F">
                <w:delText>1</w:delText>
              </w:r>
            </w:del>
            <w:r w:rsidRPr="0016361A">
              <w:t>.</w:t>
            </w:r>
            <w:r w:rsidR="00B237CB">
              <w:t>0</w:t>
            </w:r>
            <w:r w:rsidRPr="0016361A">
              <w:t xml:space="preserve"> </w:t>
            </w:r>
            <w:r w:rsidRPr="0016361A">
              <w:rPr>
                <w:sz w:val="32"/>
              </w:rPr>
              <w:t>(202</w:t>
            </w:r>
            <w:r w:rsidR="006E1559">
              <w:rPr>
                <w:sz w:val="32"/>
              </w:rPr>
              <w:t>5</w:t>
            </w:r>
            <w:r w:rsidRPr="0016361A">
              <w:rPr>
                <w:sz w:val="32"/>
              </w:rPr>
              <w:t>-</w:t>
            </w:r>
            <w:r w:rsidR="006E1559">
              <w:rPr>
                <w:sz w:val="32"/>
              </w:rPr>
              <w:t>0</w:t>
            </w:r>
            <w:ins w:id="3" w:author="Rapporteur" w:date="2025-05-27T18:04:00Z">
              <w:r w:rsidR="0061491F">
                <w:rPr>
                  <w:sz w:val="32"/>
                </w:rPr>
                <w:t>6</w:t>
              </w:r>
            </w:ins>
            <w:del w:id="4" w:author="Rapporteur" w:date="2025-05-27T18:04:00Z">
              <w:r w:rsidR="006E1559" w:rsidDel="0061491F">
                <w:rPr>
                  <w:sz w:val="32"/>
                </w:rPr>
                <w:delText>3</w:delText>
              </w:r>
            </w:del>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6B8AC46B"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96034" w:rsidRPr="0016361A">
              <w:rPr>
                <w:rStyle w:val="ZGSM"/>
              </w:rPr>
              <w:t>1</w:t>
            </w:r>
            <w:r w:rsidR="00C96034">
              <w:rPr>
                <w:rStyle w:val="ZGSM"/>
              </w:rPr>
              <w:t>9</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810448924" r:id="rId10"/>
              </w:object>
            </w:r>
          </w:p>
        </w:tc>
        <w:tc>
          <w:tcPr>
            <w:tcW w:w="5540" w:type="dxa"/>
            <w:shd w:val="clear" w:color="auto" w:fill="auto"/>
          </w:tcPr>
          <w:p w14:paraId="58DF817D" w14:textId="7C81AD70" w:rsidR="004A2822" w:rsidRPr="0016361A" w:rsidRDefault="00E112E2" w:rsidP="004A2822">
            <w:pPr>
              <w:jc w:val="right"/>
            </w:pPr>
            <w:bookmarkStart w:id="7" w:name="logos"/>
            <w:r>
              <w:pict w14:anchorId="0D8683F9">
                <v:shape id="_x0000_i1026" type="#_x0000_t75" style="width:130pt;height:76pt">
                  <v:imagedata r:id="rId11" o:title="3GPP-logo_web"/>
                </v:shape>
              </w:pict>
            </w:r>
            <w:bookmarkEnd w:id="7"/>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8"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9"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E112E2" w:rsidP="00133525">
            <w:pPr>
              <w:pStyle w:val="FP"/>
              <w:ind w:left="2835" w:right="2835"/>
              <w:jc w:val="center"/>
              <w:rPr>
                <w:rFonts w:ascii="Arial" w:hAnsi="Arial"/>
                <w:sz w:val="18"/>
              </w:rPr>
            </w:pPr>
            <w:hyperlink r:id="rId12" w:history="1">
              <w:r w:rsidR="005038AF" w:rsidRPr="009C0468">
                <w:rPr>
                  <w:rStyle w:val="aa"/>
                  <w:rFonts w:ascii="Arial" w:hAnsi="Arial"/>
                  <w:sz w:val="18"/>
                </w:rPr>
                <w:t>http://www.3gpp.org</w:t>
              </w:r>
            </w:hyperlink>
            <w:bookmarkEnd w:id="10"/>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CFC06B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47BB2">
              <w:rPr>
                <w:noProof/>
                <w:sz w:val="18"/>
              </w:rPr>
              <w:t>5</w:t>
            </w:r>
            <w:r w:rsidRPr="0016361A">
              <w:rPr>
                <w:noProof/>
                <w:sz w:val="18"/>
              </w:rPr>
              <w:t>, 3GPP Organizational Partners (ARIB, ATIS, CCSA, ETSI, TSDSI, TTA, TTC).</w:t>
            </w:r>
            <w:bookmarkStart w:id="12" w:name="copyrightaddon"/>
            <w:bookmarkEnd w:id="12"/>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588EB364" w14:textId="77777777" w:rsidR="00E16509" w:rsidRPr="0016361A" w:rsidRDefault="00E16509" w:rsidP="00133525"/>
        </w:tc>
      </w:tr>
      <w:bookmarkEnd w:id="9"/>
    </w:tbl>
    <w:p w14:paraId="217C821D" w14:textId="77777777" w:rsidR="00FF573F" w:rsidRPr="004D3578" w:rsidRDefault="00080512" w:rsidP="00FF573F">
      <w:pPr>
        <w:pStyle w:val="TT"/>
      </w:pPr>
      <w:r w:rsidRPr="004D3578">
        <w:br w:type="page"/>
      </w:r>
      <w:bookmarkStart w:id="13" w:name="tableOfContents"/>
      <w:bookmarkEnd w:id="13"/>
      <w:r w:rsidR="00FF573F" w:rsidRPr="004D3578">
        <w:lastRenderedPageBreak/>
        <w:t>Contents</w:t>
      </w:r>
    </w:p>
    <w:p w14:paraId="19379D15" w14:textId="5D388C5F" w:rsidR="00F47BB2"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47BB2">
        <w:rPr>
          <w:noProof/>
        </w:rPr>
        <w:t>1</w:t>
      </w:r>
      <w:r w:rsidR="00F47BB2">
        <w:rPr>
          <w:rFonts w:asciiTheme="minorHAnsi" w:eastAsiaTheme="minorEastAsia" w:hAnsiTheme="minorHAnsi" w:cstheme="minorBidi"/>
          <w:noProof/>
          <w:kern w:val="2"/>
          <w:sz w:val="24"/>
          <w:szCs w:val="24"/>
          <w:lang w:eastAsia="en-GB"/>
          <w14:ligatures w14:val="standardContextual"/>
        </w:rPr>
        <w:tab/>
      </w:r>
      <w:r w:rsidR="00F47BB2">
        <w:rPr>
          <w:noProof/>
        </w:rPr>
        <w:t>Scope</w:t>
      </w:r>
      <w:r w:rsidR="00F47BB2">
        <w:rPr>
          <w:noProof/>
        </w:rPr>
        <w:tab/>
      </w:r>
      <w:r w:rsidR="00F47BB2">
        <w:rPr>
          <w:noProof/>
        </w:rPr>
        <w:fldChar w:fldCharType="begin" w:fldLock="1"/>
      </w:r>
      <w:r w:rsidR="00F47BB2">
        <w:rPr>
          <w:noProof/>
        </w:rPr>
        <w:instrText xml:space="preserve"> PAGEREF _Toc192836002 \h </w:instrText>
      </w:r>
      <w:r w:rsidR="00F47BB2">
        <w:rPr>
          <w:noProof/>
        </w:rPr>
      </w:r>
      <w:r w:rsidR="00F47BB2">
        <w:rPr>
          <w:noProof/>
        </w:rPr>
        <w:fldChar w:fldCharType="separate"/>
      </w:r>
      <w:r w:rsidR="00F47BB2">
        <w:rPr>
          <w:noProof/>
        </w:rPr>
        <w:t>7</w:t>
      </w:r>
      <w:r w:rsidR="00F47BB2">
        <w:rPr>
          <w:noProof/>
        </w:rPr>
        <w:fldChar w:fldCharType="end"/>
      </w:r>
    </w:p>
    <w:p w14:paraId="0591F2D1" w14:textId="32982935"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_Toc192836003 \h </w:instrText>
      </w:r>
      <w:r>
        <w:rPr>
          <w:noProof/>
        </w:rPr>
      </w:r>
      <w:r>
        <w:rPr>
          <w:noProof/>
        </w:rPr>
        <w:fldChar w:fldCharType="separate"/>
      </w:r>
      <w:r>
        <w:rPr>
          <w:noProof/>
        </w:rPr>
        <w:t>7</w:t>
      </w:r>
      <w:r>
        <w:rPr>
          <w:noProof/>
        </w:rPr>
        <w:fldChar w:fldCharType="end"/>
      </w:r>
    </w:p>
    <w:p w14:paraId="4B1CFAA4" w14:textId="7AB97AF2"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_Toc192836004 \h </w:instrText>
      </w:r>
      <w:r>
        <w:rPr>
          <w:noProof/>
        </w:rPr>
      </w:r>
      <w:r>
        <w:rPr>
          <w:noProof/>
        </w:rPr>
        <w:fldChar w:fldCharType="separate"/>
      </w:r>
      <w:r>
        <w:rPr>
          <w:noProof/>
        </w:rPr>
        <w:t>8</w:t>
      </w:r>
      <w:r>
        <w:rPr>
          <w:noProof/>
        </w:rPr>
        <w:fldChar w:fldCharType="end"/>
      </w:r>
    </w:p>
    <w:p w14:paraId="31C840B1" w14:textId="7DEADB69"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_Toc192836005 \h </w:instrText>
      </w:r>
      <w:r>
        <w:rPr>
          <w:noProof/>
        </w:rPr>
      </w:r>
      <w:r>
        <w:rPr>
          <w:noProof/>
        </w:rPr>
        <w:fldChar w:fldCharType="separate"/>
      </w:r>
      <w:r>
        <w:rPr>
          <w:noProof/>
        </w:rPr>
        <w:t>8</w:t>
      </w:r>
      <w:r>
        <w:rPr>
          <w:noProof/>
        </w:rPr>
        <w:fldChar w:fldCharType="end"/>
      </w:r>
    </w:p>
    <w:p w14:paraId="6A669B58" w14:textId="1731DD39"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_Toc192836006 \h </w:instrText>
      </w:r>
      <w:r>
        <w:rPr>
          <w:noProof/>
        </w:rPr>
      </w:r>
      <w:r>
        <w:rPr>
          <w:noProof/>
        </w:rPr>
        <w:fldChar w:fldCharType="separate"/>
      </w:r>
      <w:r>
        <w:rPr>
          <w:noProof/>
        </w:rPr>
        <w:t>8</w:t>
      </w:r>
      <w:r>
        <w:rPr>
          <w:noProof/>
        </w:rPr>
        <w:fldChar w:fldCharType="end"/>
      </w:r>
    </w:p>
    <w:p w14:paraId="7D625F06" w14:textId="6CA063DF"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_Toc192836007 \h </w:instrText>
      </w:r>
      <w:r>
        <w:rPr>
          <w:noProof/>
        </w:rPr>
      </w:r>
      <w:r>
        <w:rPr>
          <w:noProof/>
        </w:rPr>
        <w:fldChar w:fldCharType="separate"/>
      </w:r>
      <w:r>
        <w:rPr>
          <w:noProof/>
        </w:rPr>
        <w:t>8</w:t>
      </w:r>
      <w:r>
        <w:rPr>
          <w:noProof/>
        </w:rPr>
        <w:fldChar w:fldCharType="end"/>
      </w:r>
    </w:p>
    <w:p w14:paraId="41E46423" w14:textId="13917F15"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_Toc192836008 \h </w:instrText>
      </w:r>
      <w:r>
        <w:rPr>
          <w:noProof/>
        </w:rPr>
      </w:r>
      <w:r>
        <w:rPr>
          <w:noProof/>
        </w:rPr>
        <w:fldChar w:fldCharType="separate"/>
      </w:r>
      <w:r>
        <w:rPr>
          <w:noProof/>
        </w:rPr>
        <w:t>8</w:t>
      </w:r>
      <w:r>
        <w:rPr>
          <w:noProof/>
        </w:rPr>
        <w:fldChar w:fldCharType="end"/>
      </w:r>
    </w:p>
    <w:p w14:paraId="71E26F66" w14:textId="53071B8D"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fldLock="1"/>
      </w:r>
      <w:r>
        <w:rPr>
          <w:noProof/>
        </w:rPr>
        <w:instrText xml:space="preserve"> PAGEREF _Toc192836009 \h </w:instrText>
      </w:r>
      <w:r>
        <w:rPr>
          <w:noProof/>
        </w:rPr>
      </w:r>
      <w:r>
        <w:rPr>
          <w:noProof/>
        </w:rPr>
        <w:fldChar w:fldCharType="separate"/>
      </w:r>
      <w:r>
        <w:rPr>
          <w:noProof/>
        </w:rPr>
        <w:t>9</w:t>
      </w:r>
      <w:r>
        <w:rPr>
          <w:noProof/>
        </w:rPr>
        <w:fldChar w:fldCharType="end"/>
      </w:r>
    </w:p>
    <w:p w14:paraId="16D89059" w14:textId="7111BEBD"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_Toc192836010 \h </w:instrText>
      </w:r>
      <w:r>
        <w:rPr>
          <w:noProof/>
        </w:rPr>
      </w:r>
      <w:r>
        <w:rPr>
          <w:noProof/>
        </w:rPr>
        <w:fldChar w:fldCharType="separate"/>
      </w:r>
      <w:r>
        <w:rPr>
          <w:noProof/>
        </w:rPr>
        <w:t>9</w:t>
      </w:r>
      <w:r>
        <w:rPr>
          <w:noProof/>
        </w:rPr>
        <w:fldChar w:fldCharType="end"/>
      </w:r>
    </w:p>
    <w:p w14:paraId="0D265637" w14:textId="6A0456B0"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fldLock="1"/>
      </w:r>
      <w:r>
        <w:rPr>
          <w:noProof/>
        </w:rPr>
        <w:instrText xml:space="preserve"> PAGEREF _Toc192836011 \h </w:instrText>
      </w:r>
      <w:r>
        <w:rPr>
          <w:noProof/>
        </w:rPr>
      </w:r>
      <w:r>
        <w:rPr>
          <w:noProof/>
        </w:rPr>
        <w:fldChar w:fldCharType="separate"/>
      </w:r>
      <w:r>
        <w:rPr>
          <w:noProof/>
        </w:rPr>
        <w:t>10</w:t>
      </w:r>
      <w:r>
        <w:rPr>
          <w:noProof/>
        </w:rPr>
        <w:fldChar w:fldCharType="end"/>
      </w:r>
    </w:p>
    <w:p w14:paraId="12C63215" w14:textId="5AFDAF48"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_Toc192836012 \h </w:instrText>
      </w:r>
      <w:r>
        <w:rPr>
          <w:noProof/>
        </w:rPr>
      </w:r>
      <w:r>
        <w:rPr>
          <w:noProof/>
        </w:rPr>
        <w:fldChar w:fldCharType="separate"/>
      </w:r>
      <w:r>
        <w:rPr>
          <w:noProof/>
        </w:rPr>
        <w:t>10</w:t>
      </w:r>
      <w:r>
        <w:rPr>
          <w:noProof/>
        </w:rPr>
        <w:fldChar w:fldCharType="end"/>
      </w:r>
    </w:p>
    <w:p w14:paraId="587C08A6" w14:textId="50BDF5D7"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_Toc192836013 \h </w:instrText>
      </w:r>
      <w:r>
        <w:rPr>
          <w:noProof/>
        </w:rPr>
      </w:r>
      <w:r>
        <w:rPr>
          <w:noProof/>
        </w:rPr>
        <w:fldChar w:fldCharType="separate"/>
      </w:r>
      <w:r>
        <w:rPr>
          <w:noProof/>
        </w:rPr>
        <w:t>10</w:t>
      </w:r>
      <w:r>
        <w:rPr>
          <w:noProof/>
        </w:rPr>
        <w:fldChar w:fldCharType="end"/>
      </w:r>
    </w:p>
    <w:p w14:paraId="2964AAE9" w14:textId="11EEB082"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_Toc192836014 \h </w:instrText>
      </w:r>
      <w:r>
        <w:rPr>
          <w:noProof/>
        </w:rPr>
      </w:r>
      <w:r>
        <w:rPr>
          <w:noProof/>
        </w:rPr>
        <w:fldChar w:fldCharType="separate"/>
      </w:r>
      <w:r>
        <w:rPr>
          <w:noProof/>
        </w:rPr>
        <w:t>10</w:t>
      </w:r>
      <w:r>
        <w:rPr>
          <w:noProof/>
        </w:rPr>
        <w:fldChar w:fldCharType="end"/>
      </w:r>
    </w:p>
    <w:p w14:paraId="15FD87FC" w14:textId="63353746"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_Toc192836015 \h </w:instrText>
      </w:r>
      <w:r>
        <w:rPr>
          <w:noProof/>
        </w:rPr>
      </w:r>
      <w:r>
        <w:rPr>
          <w:noProof/>
        </w:rPr>
        <w:fldChar w:fldCharType="separate"/>
      </w:r>
      <w:r>
        <w:rPr>
          <w:noProof/>
        </w:rPr>
        <w:t>10</w:t>
      </w:r>
      <w:r>
        <w:rPr>
          <w:noProof/>
        </w:rPr>
        <w:fldChar w:fldCharType="end"/>
      </w:r>
    </w:p>
    <w:p w14:paraId="3A569222" w14:textId="34F2E069"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_Toc192836016 \h </w:instrText>
      </w:r>
      <w:r>
        <w:rPr>
          <w:noProof/>
        </w:rPr>
      </w:r>
      <w:r>
        <w:rPr>
          <w:noProof/>
        </w:rPr>
        <w:fldChar w:fldCharType="separate"/>
      </w:r>
      <w:r>
        <w:rPr>
          <w:noProof/>
        </w:rPr>
        <w:t>10</w:t>
      </w:r>
      <w:r>
        <w:rPr>
          <w:noProof/>
        </w:rPr>
        <w:fldChar w:fldCharType="end"/>
      </w:r>
    </w:p>
    <w:p w14:paraId="2630F60C" w14:textId="51317268"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_Toc192836017 \h </w:instrText>
      </w:r>
      <w:r>
        <w:rPr>
          <w:noProof/>
        </w:rPr>
      </w:r>
      <w:r>
        <w:rPr>
          <w:noProof/>
        </w:rPr>
        <w:fldChar w:fldCharType="separate"/>
      </w:r>
      <w:r>
        <w:rPr>
          <w:noProof/>
        </w:rPr>
        <w:t>12</w:t>
      </w:r>
      <w:r>
        <w:rPr>
          <w:noProof/>
        </w:rPr>
        <w:fldChar w:fldCharType="end"/>
      </w:r>
    </w:p>
    <w:p w14:paraId="3F5C0014" w14:textId="36BB422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_Toc192836018 \h </w:instrText>
      </w:r>
      <w:r>
        <w:rPr>
          <w:noProof/>
        </w:rPr>
      </w:r>
      <w:r>
        <w:rPr>
          <w:noProof/>
        </w:rPr>
        <w:fldChar w:fldCharType="separate"/>
      </w:r>
      <w:r>
        <w:rPr>
          <w:noProof/>
        </w:rPr>
        <w:t>12</w:t>
      </w:r>
      <w:r>
        <w:rPr>
          <w:noProof/>
        </w:rPr>
        <w:fldChar w:fldCharType="end"/>
      </w:r>
    </w:p>
    <w:p w14:paraId="477BD150" w14:textId="46F446A9"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_Toc192836019 \h </w:instrText>
      </w:r>
      <w:r>
        <w:rPr>
          <w:noProof/>
        </w:rPr>
      </w:r>
      <w:r>
        <w:rPr>
          <w:noProof/>
        </w:rPr>
        <w:fldChar w:fldCharType="separate"/>
      </w:r>
      <w:r>
        <w:rPr>
          <w:noProof/>
        </w:rPr>
        <w:t>13</w:t>
      </w:r>
      <w:r>
        <w:rPr>
          <w:noProof/>
        </w:rPr>
        <w:fldChar w:fldCharType="end"/>
      </w:r>
    </w:p>
    <w:p w14:paraId="7419BFED" w14:textId="4F18203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_Toc192836020 \h </w:instrText>
      </w:r>
      <w:r>
        <w:rPr>
          <w:noProof/>
        </w:rPr>
      </w:r>
      <w:r>
        <w:rPr>
          <w:noProof/>
        </w:rPr>
        <w:fldChar w:fldCharType="separate"/>
      </w:r>
      <w:r>
        <w:rPr>
          <w:noProof/>
        </w:rPr>
        <w:t>13</w:t>
      </w:r>
      <w:r>
        <w:rPr>
          <w:noProof/>
        </w:rPr>
        <w:fldChar w:fldCharType="end"/>
      </w:r>
    </w:p>
    <w:p w14:paraId="1AE4ED72" w14:textId="2749D031"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_Toc192836021 \h </w:instrText>
      </w:r>
      <w:r>
        <w:rPr>
          <w:noProof/>
        </w:rPr>
      </w:r>
      <w:r>
        <w:rPr>
          <w:noProof/>
        </w:rPr>
        <w:fldChar w:fldCharType="separate"/>
      </w:r>
      <w:r>
        <w:rPr>
          <w:noProof/>
        </w:rPr>
        <w:t>13</w:t>
      </w:r>
      <w:r>
        <w:rPr>
          <w:noProof/>
        </w:rPr>
        <w:fldChar w:fldCharType="end"/>
      </w:r>
    </w:p>
    <w:p w14:paraId="5B75FC1D" w14:textId="18898FFC"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_Toc192836022 \h </w:instrText>
      </w:r>
      <w:r>
        <w:rPr>
          <w:noProof/>
        </w:rPr>
      </w:r>
      <w:r>
        <w:rPr>
          <w:noProof/>
        </w:rPr>
        <w:fldChar w:fldCharType="separate"/>
      </w:r>
      <w:r>
        <w:rPr>
          <w:noProof/>
        </w:rPr>
        <w:t>13</w:t>
      </w:r>
      <w:r>
        <w:rPr>
          <w:noProof/>
        </w:rPr>
        <w:fldChar w:fldCharType="end"/>
      </w:r>
    </w:p>
    <w:p w14:paraId="5855CC3C" w14:textId="0F387F7F"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fldLock="1"/>
      </w:r>
      <w:r>
        <w:rPr>
          <w:noProof/>
        </w:rPr>
        <w:instrText xml:space="preserve"> PAGEREF _Toc192836023 \h </w:instrText>
      </w:r>
      <w:r>
        <w:rPr>
          <w:noProof/>
        </w:rPr>
      </w:r>
      <w:r>
        <w:rPr>
          <w:noProof/>
        </w:rPr>
        <w:fldChar w:fldCharType="separate"/>
      </w:r>
      <w:r>
        <w:rPr>
          <w:noProof/>
        </w:rPr>
        <w:t>14</w:t>
      </w:r>
      <w:r>
        <w:rPr>
          <w:noProof/>
        </w:rPr>
        <w:fldChar w:fldCharType="end"/>
      </w:r>
    </w:p>
    <w:p w14:paraId="6E89029E" w14:textId="63CE0DB6"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_Toc192836024 \h </w:instrText>
      </w:r>
      <w:r>
        <w:rPr>
          <w:noProof/>
        </w:rPr>
      </w:r>
      <w:r>
        <w:rPr>
          <w:noProof/>
        </w:rPr>
        <w:fldChar w:fldCharType="separate"/>
      </w:r>
      <w:r>
        <w:rPr>
          <w:noProof/>
        </w:rPr>
        <w:t>14</w:t>
      </w:r>
      <w:r>
        <w:rPr>
          <w:noProof/>
        </w:rPr>
        <w:fldChar w:fldCharType="end"/>
      </w:r>
    </w:p>
    <w:p w14:paraId="19366C06" w14:textId="49987B08"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fldLock="1"/>
      </w:r>
      <w:r>
        <w:rPr>
          <w:noProof/>
        </w:rPr>
        <w:instrText xml:space="preserve"> PAGEREF _Toc192836025 \h </w:instrText>
      </w:r>
      <w:r>
        <w:rPr>
          <w:noProof/>
        </w:rPr>
      </w:r>
      <w:r>
        <w:rPr>
          <w:noProof/>
        </w:rPr>
        <w:fldChar w:fldCharType="separate"/>
      </w:r>
      <w:r>
        <w:rPr>
          <w:noProof/>
        </w:rPr>
        <w:t>14</w:t>
      </w:r>
      <w:r>
        <w:rPr>
          <w:noProof/>
        </w:rPr>
        <w:fldChar w:fldCharType="end"/>
      </w:r>
    </w:p>
    <w:p w14:paraId="57DAE923" w14:textId="7FEF596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fldLock="1"/>
      </w:r>
      <w:r>
        <w:rPr>
          <w:noProof/>
        </w:rPr>
        <w:instrText xml:space="preserve"> PAGEREF _Toc192836026 \h </w:instrText>
      </w:r>
      <w:r>
        <w:rPr>
          <w:noProof/>
        </w:rPr>
      </w:r>
      <w:r>
        <w:rPr>
          <w:noProof/>
        </w:rPr>
        <w:fldChar w:fldCharType="separate"/>
      </w:r>
      <w:r>
        <w:rPr>
          <w:noProof/>
        </w:rPr>
        <w:t>14</w:t>
      </w:r>
      <w:r>
        <w:rPr>
          <w:noProof/>
        </w:rPr>
        <w:fldChar w:fldCharType="end"/>
      </w:r>
    </w:p>
    <w:p w14:paraId="042EBE15" w14:textId="46C4FDF9"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fldLock="1"/>
      </w:r>
      <w:r>
        <w:rPr>
          <w:noProof/>
        </w:rPr>
        <w:instrText xml:space="preserve"> PAGEREF _Toc192836027 \h </w:instrText>
      </w:r>
      <w:r>
        <w:rPr>
          <w:noProof/>
        </w:rPr>
      </w:r>
      <w:r>
        <w:rPr>
          <w:noProof/>
        </w:rPr>
        <w:fldChar w:fldCharType="separate"/>
      </w:r>
      <w:r>
        <w:rPr>
          <w:noProof/>
        </w:rPr>
        <w:t>15</w:t>
      </w:r>
      <w:r>
        <w:rPr>
          <w:noProof/>
        </w:rPr>
        <w:fldChar w:fldCharType="end"/>
      </w:r>
    </w:p>
    <w:p w14:paraId="103EE15B" w14:textId="1268955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fldLock="1"/>
      </w:r>
      <w:r>
        <w:rPr>
          <w:noProof/>
        </w:rPr>
        <w:instrText xml:space="preserve"> PAGEREF _Toc192836028 \h </w:instrText>
      </w:r>
      <w:r>
        <w:rPr>
          <w:noProof/>
        </w:rPr>
      </w:r>
      <w:r>
        <w:rPr>
          <w:noProof/>
        </w:rPr>
        <w:fldChar w:fldCharType="separate"/>
      </w:r>
      <w:r>
        <w:rPr>
          <w:noProof/>
        </w:rPr>
        <w:t>16</w:t>
      </w:r>
      <w:r>
        <w:rPr>
          <w:noProof/>
        </w:rPr>
        <w:fldChar w:fldCharType="end"/>
      </w:r>
    </w:p>
    <w:p w14:paraId="57581C99" w14:textId="193F9C3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063CE0">
        <w:rPr>
          <w:noProof/>
          <w:lang w:val="en-US"/>
        </w:rPr>
        <w:t>o a specific DNS message earlier buffered in the EASDF</w:t>
      </w:r>
      <w:r>
        <w:rPr>
          <w:noProof/>
        </w:rPr>
        <w:tab/>
      </w:r>
      <w:r>
        <w:rPr>
          <w:noProof/>
        </w:rPr>
        <w:fldChar w:fldCharType="begin" w:fldLock="1"/>
      </w:r>
      <w:r>
        <w:rPr>
          <w:noProof/>
        </w:rPr>
        <w:instrText xml:space="preserve"> PAGEREF _Toc192836029 \h </w:instrText>
      </w:r>
      <w:r>
        <w:rPr>
          <w:noProof/>
        </w:rPr>
      </w:r>
      <w:r>
        <w:rPr>
          <w:noProof/>
        </w:rPr>
        <w:fldChar w:fldCharType="separate"/>
      </w:r>
      <w:r>
        <w:rPr>
          <w:noProof/>
        </w:rPr>
        <w:t>18</w:t>
      </w:r>
      <w:r>
        <w:rPr>
          <w:noProof/>
        </w:rPr>
        <w:fldChar w:fldCharType="end"/>
      </w:r>
    </w:p>
    <w:p w14:paraId="6A4E10CA" w14:textId="4747B8F0"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fldLock="1"/>
      </w:r>
      <w:r>
        <w:rPr>
          <w:noProof/>
        </w:rPr>
        <w:instrText xml:space="preserve"> PAGEREF _Toc192836030 \h </w:instrText>
      </w:r>
      <w:r>
        <w:rPr>
          <w:noProof/>
        </w:rPr>
      </w:r>
      <w:r>
        <w:rPr>
          <w:noProof/>
        </w:rPr>
        <w:fldChar w:fldCharType="separate"/>
      </w:r>
      <w:r>
        <w:rPr>
          <w:noProof/>
        </w:rPr>
        <w:t>18</w:t>
      </w:r>
      <w:r>
        <w:rPr>
          <w:noProof/>
        </w:rPr>
        <w:fldChar w:fldCharType="end"/>
      </w:r>
    </w:p>
    <w:p w14:paraId="4FE71536" w14:textId="5CA34C9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General</w:t>
      </w:r>
      <w:r>
        <w:rPr>
          <w:noProof/>
        </w:rPr>
        <w:tab/>
      </w:r>
      <w:r>
        <w:rPr>
          <w:noProof/>
        </w:rPr>
        <w:fldChar w:fldCharType="begin" w:fldLock="1"/>
      </w:r>
      <w:r>
        <w:rPr>
          <w:noProof/>
        </w:rPr>
        <w:instrText xml:space="preserve"> PAGEREF _Toc192836031 \h </w:instrText>
      </w:r>
      <w:r>
        <w:rPr>
          <w:noProof/>
        </w:rPr>
      </w:r>
      <w:r>
        <w:rPr>
          <w:noProof/>
        </w:rPr>
        <w:fldChar w:fldCharType="separate"/>
      </w:r>
      <w:r>
        <w:rPr>
          <w:noProof/>
        </w:rPr>
        <w:t>18</w:t>
      </w:r>
      <w:r>
        <w:rPr>
          <w:noProof/>
        </w:rPr>
        <w:fldChar w:fldCharType="end"/>
      </w:r>
    </w:p>
    <w:p w14:paraId="6F258DCF" w14:textId="1D2BB67C"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063CE0">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063CE0">
        <w:rPr>
          <w:noProof/>
          <w:lang w:val="en-US"/>
        </w:rPr>
        <w:t>uery MDT</w:t>
      </w:r>
      <w:r>
        <w:rPr>
          <w:noProof/>
        </w:rPr>
        <w:tab/>
      </w:r>
      <w:r>
        <w:rPr>
          <w:noProof/>
        </w:rPr>
        <w:fldChar w:fldCharType="begin" w:fldLock="1"/>
      </w:r>
      <w:r>
        <w:rPr>
          <w:noProof/>
        </w:rPr>
        <w:instrText xml:space="preserve"> PAGEREF _Toc192836032 \h </w:instrText>
      </w:r>
      <w:r>
        <w:rPr>
          <w:noProof/>
        </w:rPr>
      </w:r>
      <w:r>
        <w:rPr>
          <w:noProof/>
        </w:rPr>
        <w:fldChar w:fldCharType="separate"/>
      </w:r>
      <w:r>
        <w:rPr>
          <w:noProof/>
        </w:rPr>
        <w:t>18</w:t>
      </w:r>
      <w:r>
        <w:rPr>
          <w:noProof/>
        </w:rPr>
        <w:fldChar w:fldCharType="end"/>
      </w:r>
    </w:p>
    <w:p w14:paraId="0EBE2C33" w14:textId="58E3997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sidRPr="00063CE0">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DNS Response MDT</w:t>
      </w:r>
      <w:r>
        <w:rPr>
          <w:noProof/>
        </w:rPr>
        <w:tab/>
      </w:r>
      <w:r>
        <w:rPr>
          <w:noProof/>
        </w:rPr>
        <w:fldChar w:fldCharType="begin" w:fldLock="1"/>
      </w:r>
      <w:r>
        <w:rPr>
          <w:noProof/>
        </w:rPr>
        <w:instrText xml:space="preserve"> PAGEREF _Toc192836033 \h </w:instrText>
      </w:r>
      <w:r>
        <w:rPr>
          <w:noProof/>
        </w:rPr>
      </w:r>
      <w:r>
        <w:rPr>
          <w:noProof/>
        </w:rPr>
        <w:fldChar w:fldCharType="separate"/>
      </w:r>
      <w:r>
        <w:rPr>
          <w:noProof/>
        </w:rPr>
        <w:t>19</w:t>
      </w:r>
      <w:r>
        <w:rPr>
          <w:noProof/>
        </w:rPr>
        <w:fldChar w:fldCharType="end"/>
      </w:r>
    </w:p>
    <w:p w14:paraId="30B24684" w14:textId="397D60B1"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063CE0">
        <w:rPr>
          <w:noProof/>
          <w:lang w:val="en-US"/>
        </w:rPr>
        <w:t>4</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Actions applicable to DNS message</w:t>
      </w:r>
      <w:r>
        <w:rPr>
          <w:noProof/>
        </w:rPr>
        <w:tab/>
      </w:r>
      <w:r>
        <w:rPr>
          <w:noProof/>
        </w:rPr>
        <w:fldChar w:fldCharType="begin" w:fldLock="1"/>
      </w:r>
      <w:r>
        <w:rPr>
          <w:noProof/>
        </w:rPr>
        <w:instrText xml:space="preserve"> PAGEREF _Toc192836034 \h </w:instrText>
      </w:r>
      <w:r>
        <w:rPr>
          <w:noProof/>
        </w:rPr>
      </w:r>
      <w:r>
        <w:rPr>
          <w:noProof/>
        </w:rPr>
        <w:fldChar w:fldCharType="separate"/>
      </w:r>
      <w:r>
        <w:rPr>
          <w:noProof/>
        </w:rPr>
        <w:t>19</w:t>
      </w:r>
      <w:r>
        <w:rPr>
          <w:noProof/>
        </w:rPr>
        <w:fldChar w:fldCharType="end"/>
      </w:r>
    </w:p>
    <w:p w14:paraId="42481350" w14:textId="0A041ED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_Toc192836035 \h </w:instrText>
      </w:r>
      <w:r>
        <w:rPr>
          <w:noProof/>
        </w:rPr>
      </w:r>
      <w:r>
        <w:rPr>
          <w:noProof/>
        </w:rPr>
        <w:fldChar w:fldCharType="separate"/>
      </w:r>
      <w:r>
        <w:rPr>
          <w:noProof/>
        </w:rPr>
        <w:t>19</w:t>
      </w:r>
      <w:r>
        <w:rPr>
          <w:noProof/>
        </w:rPr>
        <w:fldChar w:fldCharType="end"/>
      </w:r>
    </w:p>
    <w:p w14:paraId="6219CA56" w14:textId="66A5B76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fldLock="1"/>
      </w:r>
      <w:r>
        <w:rPr>
          <w:noProof/>
        </w:rPr>
        <w:instrText xml:space="preserve"> PAGEREF _Toc192836036 \h </w:instrText>
      </w:r>
      <w:r>
        <w:rPr>
          <w:noProof/>
        </w:rPr>
      </w:r>
      <w:r>
        <w:rPr>
          <w:noProof/>
        </w:rPr>
        <w:fldChar w:fldCharType="separate"/>
      </w:r>
      <w:r>
        <w:rPr>
          <w:noProof/>
        </w:rPr>
        <w:t>20</w:t>
      </w:r>
      <w:r>
        <w:rPr>
          <w:noProof/>
        </w:rPr>
        <w:fldChar w:fldCharType="end"/>
      </w:r>
    </w:p>
    <w:p w14:paraId="12744320" w14:textId="5672074E"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fldLock="1"/>
      </w:r>
      <w:r>
        <w:rPr>
          <w:noProof/>
        </w:rPr>
        <w:instrText xml:space="preserve"> PAGEREF _Toc192836037 \h </w:instrText>
      </w:r>
      <w:r>
        <w:rPr>
          <w:noProof/>
        </w:rPr>
      </w:r>
      <w:r>
        <w:rPr>
          <w:noProof/>
        </w:rPr>
        <w:fldChar w:fldCharType="separate"/>
      </w:r>
      <w:r>
        <w:rPr>
          <w:noProof/>
        </w:rPr>
        <w:t>21</w:t>
      </w:r>
      <w:r>
        <w:rPr>
          <w:noProof/>
        </w:rPr>
        <w:fldChar w:fldCharType="end"/>
      </w:r>
    </w:p>
    <w:p w14:paraId="113FDC19" w14:textId="141A70C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General</w:t>
      </w:r>
      <w:r>
        <w:rPr>
          <w:noProof/>
        </w:rPr>
        <w:tab/>
      </w:r>
      <w:r>
        <w:rPr>
          <w:noProof/>
        </w:rPr>
        <w:fldChar w:fldCharType="begin" w:fldLock="1"/>
      </w:r>
      <w:r>
        <w:rPr>
          <w:noProof/>
        </w:rPr>
        <w:instrText xml:space="preserve"> PAGEREF _Toc192836038 \h </w:instrText>
      </w:r>
      <w:r>
        <w:rPr>
          <w:noProof/>
        </w:rPr>
      </w:r>
      <w:r>
        <w:rPr>
          <w:noProof/>
        </w:rPr>
        <w:fldChar w:fldCharType="separate"/>
      </w:r>
      <w:r>
        <w:rPr>
          <w:noProof/>
        </w:rPr>
        <w:t>21</w:t>
      </w:r>
      <w:r>
        <w:rPr>
          <w:noProof/>
        </w:rPr>
        <w:fldChar w:fldCharType="end"/>
      </w:r>
    </w:p>
    <w:p w14:paraId="59EB6AC5" w14:textId="74E134B3"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fldLock="1"/>
      </w:r>
      <w:r>
        <w:rPr>
          <w:noProof/>
        </w:rPr>
        <w:instrText xml:space="preserve"> PAGEREF _Toc192836039 \h </w:instrText>
      </w:r>
      <w:r>
        <w:rPr>
          <w:noProof/>
        </w:rPr>
      </w:r>
      <w:r>
        <w:rPr>
          <w:noProof/>
        </w:rPr>
        <w:fldChar w:fldCharType="separate"/>
      </w:r>
      <w:r>
        <w:rPr>
          <w:noProof/>
        </w:rPr>
        <w:t>21</w:t>
      </w:r>
      <w:r>
        <w:rPr>
          <w:noProof/>
        </w:rPr>
        <w:fldChar w:fldCharType="end"/>
      </w:r>
    </w:p>
    <w:p w14:paraId="376BF08B" w14:textId="34C0E01D"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_Toc192836040 \h </w:instrText>
      </w:r>
      <w:r>
        <w:rPr>
          <w:noProof/>
        </w:rPr>
      </w:r>
      <w:r>
        <w:rPr>
          <w:noProof/>
        </w:rPr>
        <w:fldChar w:fldCharType="separate"/>
      </w:r>
      <w:r>
        <w:rPr>
          <w:noProof/>
        </w:rPr>
        <w:t>21</w:t>
      </w:r>
      <w:r>
        <w:rPr>
          <w:noProof/>
        </w:rPr>
        <w:fldChar w:fldCharType="end"/>
      </w:r>
    </w:p>
    <w:p w14:paraId="42F7CA54" w14:textId="41FF17E5"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_Toc192836041 \h </w:instrText>
      </w:r>
      <w:r>
        <w:rPr>
          <w:noProof/>
        </w:rPr>
      </w:r>
      <w:r>
        <w:rPr>
          <w:noProof/>
        </w:rPr>
        <w:fldChar w:fldCharType="separate"/>
      </w:r>
      <w:r>
        <w:rPr>
          <w:noProof/>
        </w:rPr>
        <w:t>22</w:t>
      </w:r>
      <w:r>
        <w:rPr>
          <w:noProof/>
        </w:rPr>
        <w:fldChar w:fldCharType="end"/>
      </w:r>
    </w:p>
    <w:p w14:paraId="3719DD72" w14:textId="390C543D"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_Toc192836042 \h </w:instrText>
      </w:r>
      <w:r>
        <w:rPr>
          <w:noProof/>
        </w:rPr>
      </w:r>
      <w:r>
        <w:rPr>
          <w:noProof/>
        </w:rPr>
        <w:fldChar w:fldCharType="separate"/>
      </w:r>
      <w:r>
        <w:rPr>
          <w:noProof/>
        </w:rPr>
        <w:t>22</w:t>
      </w:r>
      <w:r>
        <w:rPr>
          <w:noProof/>
        </w:rPr>
        <w:fldChar w:fldCharType="end"/>
      </w:r>
    </w:p>
    <w:p w14:paraId="76512B96" w14:textId="5950682C"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_Toc192836043 \h </w:instrText>
      </w:r>
      <w:r>
        <w:rPr>
          <w:noProof/>
        </w:rPr>
      </w:r>
      <w:r>
        <w:rPr>
          <w:noProof/>
        </w:rPr>
        <w:fldChar w:fldCharType="separate"/>
      </w:r>
      <w:r>
        <w:rPr>
          <w:noProof/>
        </w:rPr>
        <w:t>22</w:t>
      </w:r>
      <w:r>
        <w:rPr>
          <w:noProof/>
        </w:rPr>
        <w:fldChar w:fldCharType="end"/>
      </w:r>
    </w:p>
    <w:p w14:paraId="23021D25" w14:textId="1EE18C22"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_Toc192836044 \h </w:instrText>
      </w:r>
      <w:r>
        <w:rPr>
          <w:noProof/>
        </w:rPr>
      </w:r>
      <w:r>
        <w:rPr>
          <w:noProof/>
        </w:rPr>
        <w:fldChar w:fldCharType="separate"/>
      </w:r>
      <w:r>
        <w:rPr>
          <w:noProof/>
        </w:rPr>
        <w:t>22</w:t>
      </w:r>
      <w:r>
        <w:rPr>
          <w:noProof/>
        </w:rPr>
        <w:fldChar w:fldCharType="end"/>
      </w:r>
    </w:p>
    <w:p w14:paraId="2324CD77" w14:textId="3A47C023"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_Toc192836045 \h </w:instrText>
      </w:r>
      <w:r>
        <w:rPr>
          <w:noProof/>
        </w:rPr>
      </w:r>
      <w:r>
        <w:rPr>
          <w:noProof/>
        </w:rPr>
        <w:fldChar w:fldCharType="separate"/>
      </w:r>
      <w:r>
        <w:rPr>
          <w:noProof/>
        </w:rPr>
        <w:t>23</w:t>
      </w:r>
      <w:r>
        <w:rPr>
          <w:noProof/>
        </w:rPr>
        <w:fldChar w:fldCharType="end"/>
      </w:r>
    </w:p>
    <w:p w14:paraId="55EB0A79" w14:textId="7A9C867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_Toc192836046 \h </w:instrText>
      </w:r>
      <w:r>
        <w:rPr>
          <w:noProof/>
        </w:rPr>
      </w:r>
      <w:r>
        <w:rPr>
          <w:noProof/>
        </w:rPr>
        <w:fldChar w:fldCharType="separate"/>
      </w:r>
      <w:r>
        <w:rPr>
          <w:noProof/>
        </w:rPr>
        <w:t>23</w:t>
      </w:r>
      <w:r>
        <w:rPr>
          <w:noProof/>
        </w:rPr>
        <w:fldChar w:fldCharType="end"/>
      </w:r>
    </w:p>
    <w:p w14:paraId="34FD9F4C" w14:textId="0AE7AFFC"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_Toc192836047 \h </w:instrText>
      </w:r>
      <w:r>
        <w:rPr>
          <w:noProof/>
        </w:rPr>
      </w:r>
      <w:r>
        <w:rPr>
          <w:noProof/>
        </w:rPr>
        <w:fldChar w:fldCharType="separate"/>
      </w:r>
      <w:r>
        <w:rPr>
          <w:noProof/>
        </w:rPr>
        <w:t>24</w:t>
      </w:r>
      <w:r>
        <w:rPr>
          <w:noProof/>
        </w:rPr>
        <w:fldChar w:fldCharType="end"/>
      </w:r>
    </w:p>
    <w:p w14:paraId="00D4EA33" w14:textId="59E5A40E"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_Toc192836048 \h </w:instrText>
      </w:r>
      <w:r>
        <w:rPr>
          <w:noProof/>
        </w:rPr>
      </w:r>
      <w:r>
        <w:rPr>
          <w:noProof/>
        </w:rPr>
        <w:fldChar w:fldCharType="separate"/>
      </w:r>
      <w:r>
        <w:rPr>
          <w:noProof/>
        </w:rPr>
        <w:t>24</w:t>
      </w:r>
      <w:r>
        <w:rPr>
          <w:noProof/>
        </w:rPr>
        <w:fldChar w:fldCharType="end"/>
      </w:r>
    </w:p>
    <w:p w14:paraId="032953DD" w14:textId="35F84D40"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_Toc192836049 \h </w:instrText>
      </w:r>
      <w:r>
        <w:rPr>
          <w:noProof/>
        </w:rPr>
      </w:r>
      <w:r>
        <w:rPr>
          <w:noProof/>
        </w:rPr>
        <w:fldChar w:fldCharType="separate"/>
      </w:r>
      <w:r>
        <w:rPr>
          <w:noProof/>
        </w:rPr>
        <w:t>24</w:t>
      </w:r>
      <w:r>
        <w:rPr>
          <w:noProof/>
        </w:rPr>
        <w:fldChar w:fldCharType="end"/>
      </w:r>
    </w:p>
    <w:p w14:paraId="6382F4A4" w14:textId="3567B35E"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fldLock="1"/>
      </w:r>
      <w:r>
        <w:rPr>
          <w:noProof/>
        </w:rPr>
        <w:instrText xml:space="preserve"> PAGEREF _Toc192836050 \h </w:instrText>
      </w:r>
      <w:r>
        <w:rPr>
          <w:noProof/>
        </w:rPr>
      </w:r>
      <w:r>
        <w:rPr>
          <w:noProof/>
        </w:rPr>
        <w:fldChar w:fldCharType="separate"/>
      </w:r>
      <w:r>
        <w:rPr>
          <w:noProof/>
        </w:rPr>
        <w:t>24</w:t>
      </w:r>
      <w:r>
        <w:rPr>
          <w:noProof/>
        </w:rPr>
        <w:fldChar w:fldCharType="end"/>
      </w:r>
    </w:p>
    <w:p w14:paraId="31F01520" w14:textId="6A774AA8"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_Toc192836051 \h </w:instrText>
      </w:r>
      <w:r>
        <w:rPr>
          <w:noProof/>
        </w:rPr>
      </w:r>
      <w:r>
        <w:rPr>
          <w:noProof/>
        </w:rPr>
        <w:fldChar w:fldCharType="separate"/>
      </w:r>
      <w:r>
        <w:rPr>
          <w:noProof/>
        </w:rPr>
        <w:t>24</w:t>
      </w:r>
      <w:r>
        <w:rPr>
          <w:noProof/>
        </w:rPr>
        <w:fldChar w:fldCharType="end"/>
      </w:r>
    </w:p>
    <w:p w14:paraId="62673A2D" w14:textId="3B67AE92"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_Toc192836052 \h </w:instrText>
      </w:r>
      <w:r>
        <w:rPr>
          <w:noProof/>
        </w:rPr>
      </w:r>
      <w:r>
        <w:rPr>
          <w:noProof/>
        </w:rPr>
        <w:fldChar w:fldCharType="separate"/>
      </w:r>
      <w:r>
        <w:rPr>
          <w:noProof/>
        </w:rPr>
        <w:t>25</w:t>
      </w:r>
      <w:r>
        <w:rPr>
          <w:noProof/>
        </w:rPr>
        <w:fldChar w:fldCharType="end"/>
      </w:r>
    </w:p>
    <w:p w14:paraId="2D2FAA1D" w14:textId="14A0C689"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_Toc192836053 \h </w:instrText>
      </w:r>
      <w:r>
        <w:rPr>
          <w:noProof/>
        </w:rPr>
      </w:r>
      <w:r>
        <w:rPr>
          <w:noProof/>
        </w:rPr>
        <w:fldChar w:fldCharType="separate"/>
      </w:r>
      <w:r>
        <w:rPr>
          <w:noProof/>
        </w:rPr>
        <w:t>25</w:t>
      </w:r>
      <w:r>
        <w:rPr>
          <w:noProof/>
        </w:rPr>
        <w:fldChar w:fldCharType="end"/>
      </w:r>
    </w:p>
    <w:p w14:paraId="189DE53E" w14:textId="26E026C0"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_Toc192836054 \h </w:instrText>
      </w:r>
      <w:r>
        <w:rPr>
          <w:noProof/>
        </w:rPr>
      </w:r>
      <w:r>
        <w:rPr>
          <w:noProof/>
        </w:rPr>
        <w:fldChar w:fldCharType="separate"/>
      </w:r>
      <w:r>
        <w:rPr>
          <w:noProof/>
        </w:rPr>
        <w:t>25</w:t>
      </w:r>
      <w:r>
        <w:rPr>
          <w:noProof/>
        </w:rPr>
        <w:fldChar w:fldCharType="end"/>
      </w:r>
    </w:p>
    <w:p w14:paraId="7C7032AB" w14:textId="064263D8"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_Toc192836055 \h </w:instrText>
      </w:r>
      <w:r>
        <w:rPr>
          <w:noProof/>
        </w:rPr>
      </w:r>
      <w:r>
        <w:rPr>
          <w:noProof/>
        </w:rPr>
        <w:fldChar w:fldCharType="separate"/>
      </w:r>
      <w:r>
        <w:rPr>
          <w:noProof/>
        </w:rPr>
        <w:t>25</w:t>
      </w:r>
      <w:r>
        <w:rPr>
          <w:noProof/>
        </w:rPr>
        <w:fldChar w:fldCharType="end"/>
      </w:r>
    </w:p>
    <w:p w14:paraId="7754BE55" w14:textId="61263CE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_Toc192836056 \h </w:instrText>
      </w:r>
      <w:r>
        <w:rPr>
          <w:noProof/>
        </w:rPr>
      </w:r>
      <w:r>
        <w:rPr>
          <w:noProof/>
        </w:rPr>
        <w:fldChar w:fldCharType="separate"/>
      </w:r>
      <w:r>
        <w:rPr>
          <w:noProof/>
        </w:rPr>
        <w:t>25</w:t>
      </w:r>
      <w:r>
        <w:rPr>
          <w:noProof/>
        </w:rPr>
        <w:fldChar w:fldCharType="end"/>
      </w:r>
    </w:p>
    <w:p w14:paraId="0916B898" w14:textId="760FDF84"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_Toc192836057 \h </w:instrText>
      </w:r>
      <w:r>
        <w:rPr>
          <w:noProof/>
        </w:rPr>
      </w:r>
      <w:r>
        <w:rPr>
          <w:noProof/>
        </w:rPr>
        <w:fldChar w:fldCharType="separate"/>
      </w:r>
      <w:r>
        <w:rPr>
          <w:noProof/>
        </w:rPr>
        <w:t>25</w:t>
      </w:r>
      <w:r>
        <w:rPr>
          <w:noProof/>
        </w:rPr>
        <w:fldChar w:fldCharType="end"/>
      </w:r>
    </w:p>
    <w:p w14:paraId="47B4607B" w14:textId="58B5A5C4"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_Toc192836058 \h </w:instrText>
      </w:r>
      <w:r>
        <w:rPr>
          <w:noProof/>
        </w:rPr>
      </w:r>
      <w:r>
        <w:rPr>
          <w:noProof/>
        </w:rPr>
        <w:fldChar w:fldCharType="separate"/>
      </w:r>
      <w:r>
        <w:rPr>
          <w:noProof/>
        </w:rPr>
        <w:t>25</w:t>
      </w:r>
      <w:r>
        <w:rPr>
          <w:noProof/>
        </w:rPr>
        <w:fldChar w:fldCharType="end"/>
      </w:r>
    </w:p>
    <w:p w14:paraId="6DE6308A" w14:textId="5F67129A"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_Toc192836059 \h </w:instrText>
      </w:r>
      <w:r>
        <w:rPr>
          <w:noProof/>
        </w:rPr>
      </w:r>
      <w:r>
        <w:rPr>
          <w:noProof/>
        </w:rPr>
        <w:fldChar w:fldCharType="separate"/>
      </w:r>
      <w:r>
        <w:rPr>
          <w:noProof/>
        </w:rPr>
        <w:t>25</w:t>
      </w:r>
      <w:r>
        <w:rPr>
          <w:noProof/>
        </w:rPr>
        <w:fldChar w:fldCharType="end"/>
      </w:r>
    </w:p>
    <w:p w14:paraId="32E10084" w14:textId="210E9E1D"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fldLock="1"/>
      </w:r>
      <w:r>
        <w:rPr>
          <w:noProof/>
        </w:rPr>
        <w:instrText xml:space="preserve"> PAGEREF _Toc192836060 \h </w:instrText>
      </w:r>
      <w:r>
        <w:rPr>
          <w:noProof/>
        </w:rPr>
      </w:r>
      <w:r>
        <w:rPr>
          <w:noProof/>
        </w:rPr>
        <w:fldChar w:fldCharType="separate"/>
      </w:r>
      <w:r>
        <w:rPr>
          <w:noProof/>
        </w:rPr>
        <w:t>26</w:t>
      </w:r>
      <w:r>
        <w:rPr>
          <w:noProof/>
        </w:rPr>
        <w:fldChar w:fldCharType="end"/>
      </w:r>
    </w:p>
    <w:p w14:paraId="7CDD8E75" w14:textId="445C104E"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_Toc192836061 \h </w:instrText>
      </w:r>
      <w:r>
        <w:rPr>
          <w:noProof/>
        </w:rPr>
      </w:r>
      <w:r>
        <w:rPr>
          <w:noProof/>
        </w:rPr>
        <w:fldChar w:fldCharType="separate"/>
      </w:r>
      <w:r>
        <w:rPr>
          <w:noProof/>
        </w:rPr>
        <w:t>26</w:t>
      </w:r>
      <w:r>
        <w:rPr>
          <w:noProof/>
        </w:rPr>
        <w:fldChar w:fldCharType="end"/>
      </w:r>
    </w:p>
    <w:p w14:paraId="5AAF1BC8" w14:textId="23720677"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_Toc192836062 \h </w:instrText>
      </w:r>
      <w:r>
        <w:rPr>
          <w:noProof/>
        </w:rPr>
      </w:r>
      <w:r>
        <w:rPr>
          <w:noProof/>
        </w:rPr>
        <w:fldChar w:fldCharType="separate"/>
      </w:r>
      <w:r>
        <w:rPr>
          <w:noProof/>
        </w:rPr>
        <w:t>26</w:t>
      </w:r>
      <w:r>
        <w:rPr>
          <w:noProof/>
        </w:rPr>
        <w:fldChar w:fldCharType="end"/>
      </w:r>
    </w:p>
    <w:p w14:paraId="0AC9BC79" w14:textId="45DA1D47"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_Toc192836063 \h </w:instrText>
      </w:r>
      <w:r>
        <w:rPr>
          <w:noProof/>
        </w:rPr>
      </w:r>
      <w:r>
        <w:rPr>
          <w:noProof/>
        </w:rPr>
        <w:fldChar w:fldCharType="separate"/>
      </w:r>
      <w:r>
        <w:rPr>
          <w:noProof/>
        </w:rPr>
        <w:t>26</w:t>
      </w:r>
      <w:r>
        <w:rPr>
          <w:noProof/>
        </w:rPr>
        <w:fldChar w:fldCharType="end"/>
      </w:r>
    </w:p>
    <w:p w14:paraId="78502840" w14:textId="569B8151"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_Toc192836064 \h </w:instrText>
      </w:r>
      <w:r>
        <w:rPr>
          <w:noProof/>
        </w:rPr>
      </w:r>
      <w:r>
        <w:rPr>
          <w:noProof/>
        </w:rPr>
        <w:fldChar w:fldCharType="separate"/>
      </w:r>
      <w:r>
        <w:rPr>
          <w:noProof/>
        </w:rPr>
        <w:t>28</w:t>
      </w:r>
      <w:r>
        <w:rPr>
          <w:noProof/>
        </w:rPr>
        <w:fldChar w:fldCharType="end"/>
      </w:r>
    </w:p>
    <w:p w14:paraId="3625053A" w14:textId="2E70EF5D"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fldLock="1"/>
      </w:r>
      <w:r>
        <w:rPr>
          <w:noProof/>
        </w:rPr>
        <w:instrText xml:space="preserve"> PAGEREF _Toc192836065 \h </w:instrText>
      </w:r>
      <w:r>
        <w:rPr>
          <w:noProof/>
        </w:rPr>
      </w:r>
      <w:r>
        <w:rPr>
          <w:noProof/>
        </w:rPr>
        <w:fldChar w:fldCharType="separate"/>
      </w:r>
      <w:r>
        <w:rPr>
          <w:noProof/>
        </w:rPr>
        <w:t>28</w:t>
      </w:r>
      <w:r>
        <w:rPr>
          <w:noProof/>
        </w:rPr>
        <w:fldChar w:fldCharType="end"/>
      </w:r>
    </w:p>
    <w:p w14:paraId="45466427" w14:textId="67D6CCE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_Toc192836066 \h </w:instrText>
      </w:r>
      <w:r>
        <w:rPr>
          <w:noProof/>
        </w:rPr>
      </w:r>
      <w:r>
        <w:rPr>
          <w:noProof/>
        </w:rPr>
        <w:fldChar w:fldCharType="separate"/>
      </w:r>
      <w:r>
        <w:rPr>
          <w:noProof/>
        </w:rPr>
        <w:t>28</w:t>
      </w:r>
      <w:r>
        <w:rPr>
          <w:noProof/>
        </w:rPr>
        <w:fldChar w:fldCharType="end"/>
      </w:r>
    </w:p>
    <w:p w14:paraId="387CFD17" w14:textId="7B6F5555"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_Toc192836067 \h </w:instrText>
      </w:r>
      <w:r>
        <w:rPr>
          <w:noProof/>
        </w:rPr>
      </w:r>
      <w:r>
        <w:rPr>
          <w:noProof/>
        </w:rPr>
        <w:fldChar w:fldCharType="separate"/>
      </w:r>
      <w:r>
        <w:rPr>
          <w:noProof/>
        </w:rPr>
        <w:t>28</w:t>
      </w:r>
      <w:r>
        <w:rPr>
          <w:noProof/>
        </w:rPr>
        <w:fldChar w:fldCharType="end"/>
      </w:r>
    </w:p>
    <w:p w14:paraId="2E063BCA" w14:textId="6707707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_Toc192836068 \h </w:instrText>
      </w:r>
      <w:r>
        <w:rPr>
          <w:noProof/>
        </w:rPr>
      </w:r>
      <w:r>
        <w:rPr>
          <w:noProof/>
        </w:rPr>
        <w:fldChar w:fldCharType="separate"/>
      </w:r>
      <w:r>
        <w:rPr>
          <w:noProof/>
        </w:rPr>
        <w:t>28</w:t>
      </w:r>
      <w:r>
        <w:rPr>
          <w:noProof/>
        </w:rPr>
        <w:fldChar w:fldCharType="end"/>
      </w:r>
    </w:p>
    <w:p w14:paraId="40308575" w14:textId="44BD0B8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_Toc192836069 \h </w:instrText>
      </w:r>
      <w:r>
        <w:rPr>
          <w:noProof/>
        </w:rPr>
      </w:r>
      <w:r>
        <w:rPr>
          <w:noProof/>
        </w:rPr>
        <w:fldChar w:fldCharType="separate"/>
      </w:r>
      <w:r>
        <w:rPr>
          <w:noProof/>
        </w:rPr>
        <w:t>31</w:t>
      </w:r>
      <w:r>
        <w:rPr>
          <w:noProof/>
        </w:rPr>
        <w:fldChar w:fldCharType="end"/>
      </w:r>
    </w:p>
    <w:p w14:paraId="207CA183" w14:textId="0A5A6C27"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_Toc192836070 \h </w:instrText>
      </w:r>
      <w:r>
        <w:rPr>
          <w:noProof/>
        </w:rPr>
      </w:r>
      <w:r>
        <w:rPr>
          <w:noProof/>
        </w:rPr>
        <w:fldChar w:fldCharType="separate"/>
      </w:r>
      <w:r>
        <w:rPr>
          <w:noProof/>
        </w:rPr>
        <w:t>32</w:t>
      </w:r>
      <w:r>
        <w:rPr>
          <w:noProof/>
        </w:rPr>
        <w:fldChar w:fldCharType="end"/>
      </w:r>
    </w:p>
    <w:p w14:paraId="684CE76B" w14:textId="6C8D2D97"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_Toc192836071 \h </w:instrText>
      </w:r>
      <w:r>
        <w:rPr>
          <w:noProof/>
        </w:rPr>
      </w:r>
      <w:r>
        <w:rPr>
          <w:noProof/>
        </w:rPr>
        <w:fldChar w:fldCharType="separate"/>
      </w:r>
      <w:r>
        <w:rPr>
          <w:noProof/>
        </w:rPr>
        <w:t>32</w:t>
      </w:r>
      <w:r>
        <w:rPr>
          <w:noProof/>
        </w:rPr>
        <w:fldChar w:fldCharType="end"/>
      </w:r>
    </w:p>
    <w:p w14:paraId="6956E2FD" w14:textId="0B1ACC66"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_Toc192836072 \h </w:instrText>
      </w:r>
      <w:r>
        <w:rPr>
          <w:noProof/>
        </w:rPr>
      </w:r>
      <w:r>
        <w:rPr>
          <w:noProof/>
        </w:rPr>
        <w:fldChar w:fldCharType="separate"/>
      </w:r>
      <w:r>
        <w:rPr>
          <w:noProof/>
        </w:rPr>
        <w:t>32</w:t>
      </w:r>
      <w:r>
        <w:rPr>
          <w:noProof/>
        </w:rPr>
        <w:fldChar w:fldCharType="end"/>
      </w:r>
    </w:p>
    <w:p w14:paraId="454EEC0F" w14:textId="1D1FC482"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fldLock="1"/>
      </w:r>
      <w:r>
        <w:rPr>
          <w:noProof/>
        </w:rPr>
        <w:instrText xml:space="preserve"> PAGEREF _Toc192836073 \h </w:instrText>
      </w:r>
      <w:r>
        <w:rPr>
          <w:noProof/>
        </w:rPr>
      </w:r>
      <w:r>
        <w:rPr>
          <w:noProof/>
        </w:rPr>
        <w:fldChar w:fldCharType="separate"/>
      </w:r>
      <w:r>
        <w:rPr>
          <w:noProof/>
        </w:rPr>
        <w:t>32</w:t>
      </w:r>
      <w:r>
        <w:rPr>
          <w:noProof/>
        </w:rPr>
        <w:fldChar w:fldCharType="end"/>
      </w:r>
    </w:p>
    <w:p w14:paraId="7FC2E7B8" w14:textId="6C09EB7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_Toc192836074 \h </w:instrText>
      </w:r>
      <w:r>
        <w:rPr>
          <w:noProof/>
        </w:rPr>
      </w:r>
      <w:r>
        <w:rPr>
          <w:noProof/>
        </w:rPr>
        <w:fldChar w:fldCharType="separate"/>
      </w:r>
      <w:r>
        <w:rPr>
          <w:noProof/>
        </w:rPr>
        <w:t>32</w:t>
      </w:r>
      <w:r>
        <w:rPr>
          <w:noProof/>
        </w:rPr>
        <w:fldChar w:fldCharType="end"/>
      </w:r>
    </w:p>
    <w:p w14:paraId="734069BD" w14:textId="105D563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_Toc192836075 \h </w:instrText>
      </w:r>
      <w:r>
        <w:rPr>
          <w:noProof/>
        </w:rPr>
      </w:r>
      <w:r>
        <w:rPr>
          <w:noProof/>
        </w:rPr>
        <w:fldChar w:fldCharType="separate"/>
      </w:r>
      <w:r>
        <w:rPr>
          <w:noProof/>
        </w:rPr>
        <w:t>32</w:t>
      </w:r>
      <w:r>
        <w:rPr>
          <w:noProof/>
        </w:rPr>
        <w:fldChar w:fldCharType="end"/>
      </w:r>
    </w:p>
    <w:p w14:paraId="09256715" w14:textId="04A1277C"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_Toc192836076 \h </w:instrText>
      </w:r>
      <w:r>
        <w:rPr>
          <w:noProof/>
        </w:rPr>
      </w:r>
      <w:r>
        <w:rPr>
          <w:noProof/>
        </w:rPr>
        <w:fldChar w:fldCharType="separate"/>
      </w:r>
      <w:r>
        <w:rPr>
          <w:noProof/>
        </w:rPr>
        <w:t>32</w:t>
      </w:r>
      <w:r>
        <w:rPr>
          <w:noProof/>
        </w:rPr>
        <w:fldChar w:fldCharType="end"/>
      </w:r>
    </w:p>
    <w:p w14:paraId="7AF047FF" w14:textId="5BC4DDAC"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_Toc192836077 \h </w:instrText>
      </w:r>
      <w:r>
        <w:rPr>
          <w:noProof/>
        </w:rPr>
      </w:r>
      <w:r>
        <w:rPr>
          <w:noProof/>
        </w:rPr>
        <w:fldChar w:fldCharType="separate"/>
      </w:r>
      <w:r>
        <w:rPr>
          <w:noProof/>
        </w:rPr>
        <w:t>33</w:t>
      </w:r>
      <w:r>
        <w:rPr>
          <w:noProof/>
        </w:rPr>
        <w:fldChar w:fldCharType="end"/>
      </w:r>
    </w:p>
    <w:p w14:paraId="6F070AC1" w14:textId="562CE1F7"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_Toc192836078 \h </w:instrText>
      </w:r>
      <w:r>
        <w:rPr>
          <w:noProof/>
        </w:rPr>
      </w:r>
      <w:r>
        <w:rPr>
          <w:noProof/>
        </w:rPr>
        <w:fldChar w:fldCharType="separate"/>
      </w:r>
      <w:r>
        <w:rPr>
          <w:noProof/>
        </w:rPr>
        <w:t>33</w:t>
      </w:r>
      <w:r>
        <w:rPr>
          <w:noProof/>
        </w:rPr>
        <w:fldChar w:fldCharType="end"/>
      </w:r>
    </w:p>
    <w:p w14:paraId="7C347789" w14:textId="03A5E212"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sidRPr="00063CE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Structured data types</w:t>
      </w:r>
      <w:r>
        <w:rPr>
          <w:noProof/>
        </w:rPr>
        <w:tab/>
      </w:r>
      <w:r>
        <w:rPr>
          <w:noProof/>
        </w:rPr>
        <w:fldChar w:fldCharType="begin" w:fldLock="1"/>
      </w:r>
      <w:r>
        <w:rPr>
          <w:noProof/>
        </w:rPr>
        <w:instrText xml:space="preserve"> PAGEREF _Toc192836079 \h </w:instrText>
      </w:r>
      <w:r>
        <w:rPr>
          <w:noProof/>
        </w:rPr>
      </w:r>
      <w:r>
        <w:rPr>
          <w:noProof/>
        </w:rPr>
        <w:fldChar w:fldCharType="separate"/>
      </w:r>
      <w:r>
        <w:rPr>
          <w:noProof/>
        </w:rPr>
        <w:t>34</w:t>
      </w:r>
      <w:r>
        <w:rPr>
          <w:noProof/>
        </w:rPr>
        <w:fldChar w:fldCharType="end"/>
      </w:r>
    </w:p>
    <w:p w14:paraId="03DAB27E" w14:textId="22B397C9"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_Toc192836080 \h </w:instrText>
      </w:r>
      <w:r>
        <w:rPr>
          <w:noProof/>
        </w:rPr>
      </w:r>
      <w:r>
        <w:rPr>
          <w:noProof/>
        </w:rPr>
        <w:fldChar w:fldCharType="separate"/>
      </w:r>
      <w:r>
        <w:rPr>
          <w:noProof/>
        </w:rPr>
        <w:t>34</w:t>
      </w:r>
      <w:r>
        <w:rPr>
          <w:noProof/>
        </w:rPr>
        <w:fldChar w:fldCharType="end"/>
      </w:r>
    </w:p>
    <w:p w14:paraId="77FE38A7" w14:textId="3FD84E60"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fldLock="1"/>
      </w:r>
      <w:r>
        <w:rPr>
          <w:noProof/>
        </w:rPr>
        <w:instrText xml:space="preserve"> PAGEREF _Toc192836081 \h </w:instrText>
      </w:r>
      <w:r>
        <w:rPr>
          <w:noProof/>
        </w:rPr>
      </w:r>
      <w:r>
        <w:rPr>
          <w:noProof/>
        </w:rPr>
        <w:fldChar w:fldCharType="separate"/>
      </w:r>
      <w:r>
        <w:rPr>
          <w:noProof/>
        </w:rPr>
        <w:t>35</w:t>
      </w:r>
      <w:r>
        <w:rPr>
          <w:noProof/>
        </w:rPr>
        <w:fldChar w:fldCharType="end"/>
      </w:r>
    </w:p>
    <w:p w14:paraId="6ED0574D" w14:textId="4D0FD16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fldLock="1"/>
      </w:r>
      <w:r>
        <w:rPr>
          <w:noProof/>
        </w:rPr>
        <w:instrText xml:space="preserve"> PAGEREF _Toc192836082 \h </w:instrText>
      </w:r>
      <w:r>
        <w:rPr>
          <w:noProof/>
        </w:rPr>
      </w:r>
      <w:r>
        <w:rPr>
          <w:noProof/>
        </w:rPr>
        <w:fldChar w:fldCharType="separate"/>
      </w:r>
      <w:r>
        <w:rPr>
          <w:noProof/>
        </w:rPr>
        <w:t>35</w:t>
      </w:r>
      <w:r>
        <w:rPr>
          <w:noProof/>
        </w:rPr>
        <w:fldChar w:fldCharType="end"/>
      </w:r>
    </w:p>
    <w:p w14:paraId="49B20FE5" w14:textId="67B33362"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fldLock="1"/>
      </w:r>
      <w:r>
        <w:rPr>
          <w:noProof/>
        </w:rPr>
        <w:instrText xml:space="preserve"> PAGEREF _Toc192836083 \h </w:instrText>
      </w:r>
      <w:r>
        <w:rPr>
          <w:noProof/>
        </w:rPr>
      </w:r>
      <w:r>
        <w:rPr>
          <w:noProof/>
        </w:rPr>
        <w:fldChar w:fldCharType="separate"/>
      </w:r>
      <w:r>
        <w:rPr>
          <w:noProof/>
        </w:rPr>
        <w:t>36</w:t>
      </w:r>
      <w:r>
        <w:rPr>
          <w:noProof/>
        </w:rPr>
        <w:fldChar w:fldCharType="end"/>
      </w:r>
    </w:p>
    <w:p w14:paraId="4F18A5D3" w14:textId="06F6C570"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fldLock="1"/>
      </w:r>
      <w:r>
        <w:rPr>
          <w:noProof/>
        </w:rPr>
        <w:instrText xml:space="preserve"> PAGEREF _Toc192836084 \h </w:instrText>
      </w:r>
      <w:r>
        <w:rPr>
          <w:noProof/>
        </w:rPr>
      </w:r>
      <w:r>
        <w:rPr>
          <w:noProof/>
        </w:rPr>
        <w:fldChar w:fldCharType="separate"/>
      </w:r>
      <w:r>
        <w:rPr>
          <w:noProof/>
        </w:rPr>
        <w:t>38</w:t>
      </w:r>
      <w:r>
        <w:rPr>
          <w:noProof/>
        </w:rPr>
        <w:fldChar w:fldCharType="end"/>
      </w:r>
    </w:p>
    <w:p w14:paraId="7F9E5D20" w14:textId="1D5FA5F5"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fldLock="1"/>
      </w:r>
      <w:r>
        <w:rPr>
          <w:noProof/>
        </w:rPr>
        <w:instrText xml:space="preserve"> PAGEREF _Toc192836085 \h </w:instrText>
      </w:r>
      <w:r>
        <w:rPr>
          <w:noProof/>
        </w:rPr>
      </w:r>
      <w:r>
        <w:rPr>
          <w:noProof/>
        </w:rPr>
        <w:fldChar w:fldCharType="separate"/>
      </w:r>
      <w:r>
        <w:rPr>
          <w:noProof/>
        </w:rPr>
        <w:t>38</w:t>
      </w:r>
      <w:r>
        <w:rPr>
          <w:noProof/>
        </w:rPr>
        <w:fldChar w:fldCharType="end"/>
      </w:r>
    </w:p>
    <w:p w14:paraId="79678DC8" w14:textId="3516B1E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_Toc192836086 \h </w:instrText>
      </w:r>
      <w:r>
        <w:rPr>
          <w:noProof/>
        </w:rPr>
      </w:r>
      <w:r>
        <w:rPr>
          <w:noProof/>
        </w:rPr>
        <w:fldChar w:fldCharType="separate"/>
      </w:r>
      <w:r>
        <w:rPr>
          <w:noProof/>
        </w:rPr>
        <w:t>39</w:t>
      </w:r>
      <w:r>
        <w:rPr>
          <w:noProof/>
        </w:rPr>
        <w:fldChar w:fldCharType="end"/>
      </w:r>
    </w:p>
    <w:p w14:paraId="14B726EC" w14:textId="77AD316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_Toc192836087 \h </w:instrText>
      </w:r>
      <w:r>
        <w:rPr>
          <w:noProof/>
        </w:rPr>
      </w:r>
      <w:r>
        <w:rPr>
          <w:noProof/>
        </w:rPr>
        <w:fldChar w:fldCharType="separate"/>
      </w:r>
      <w:r>
        <w:rPr>
          <w:noProof/>
        </w:rPr>
        <w:t>39</w:t>
      </w:r>
      <w:r>
        <w:rPr>
          <w:noProof/>
        </w:rPr>
        <w:fldChar w:fldCharType="end"/>
      </w:r>
    </w:p>
    <w:p w14:paraId="515CE98D" w14:textId="0570227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fldLock="1"/>
      </w:r>
      <w:r>
        <w:rPr>
          <w:noProof/>
        </w:rPr>
        <w:instrText xml:space="preserve"> PAGEREF _Toc192836088 \h </w:instrText>
      </w:r>
      <w:r>
        <w:rPr>
          <w:noProof/>
        </w:rPr>
      </w:r>
      <w:r>
        <w:rPr>
          <w:noProof/>
        </w:rPr>
        <w:fldChar w:fldCharType="separate"/>
      </w:r>
      <w:r>
        <w:rPr>
          <w:noProof/>
        </w:rPr>
        <w:t>40</w:t>
      </w:r>
      <w:r>
        <w:rPr>
          <w:noProof/>
        </w:rPr>
        <w:fldChar w:fldCharType="end"/>
      </w:r>
    </w:p>
    <w:p w14:paraId="74789A70" w14:textId="206071F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fldLock="1"/>
      </w:r>
      <w:r>
        <w:rPr>
          <w:noProof/>
        </w:rPr>
        <w:instrText xml:space="preserve"> PAGEREF _Toc192836089 \h </w:instrText>
      </w:r>
      <w:r>
        <w:rPr>
          <w:noProof/>
        </w:rPr>
      </w:r>
      <w:r>
        <w:rPr>
          <w:noProof/>
        </w:rPr>
        <w:fldChar w:fldCharType="separate"/>
      </w:r>
      <w:r>
        <w:rPr>
          <w:noProof/>
        </w:rPr>
        <w:t>40</w:t>
      </w:r>
      <w:r>
        <w:rPr>
          <w:noProof/>
        </w:rPr>
        <w:fldChar w:fldCharType="end"/>
      </w:r>
    </w:p>
    <w:p w14:paraId="51C9C12F" w14:textId="2AD9AA8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fldLock="1"/>
      </w:r>
      <w:r>
        <w:rPr>
          <w:noProof/>
        </w:rPr>
        <w:instrText xml:space="preserve"> PAGEREF _Toc192836090 \h </w:instrText>
      </w:r>
      <w:r>
        <w:rPr>
          <w:noProof/>
        </w:rPr>
      </w:r>
      <w:r>
        <w:rPr>
          <w:noProof/>
        </w:rPr>
        <w:fldChar w:fldCharType="separate"/>
      </w:r>
      <w:r>
        <w:rPr>
          <w:noProof/>
        </w:rPr>
        <w:t>41</w:t>
      </w:r>
      <w:r>
        <w:rPr>
          <w:noProof/>
        </w:rPr>
        <w:fldChar w:fldCharType="end"/>
      </w:r>
    </w:p>
    <w:p w14:paraId="440503B6" w14:textId="6141BCE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fldLock="1"/>
      </w:r>
      <w:r>
        <w:rPr>
          <w:noProof/>
        </w:rPr>
        <w:instrText xml:space="preserve"> PAGEREF _Toc192836091 \h </w:instrText>
      </w:r>
      <w:r>
        <w:rPr>
          <w:noProof/>
        </w:rPr>
      </w:r>
      <w:r>
        <w:rPr>
          <w:noProof/>
        </w:rPr>
        <w:fldChar w:fldCharType="separate"/>
      </w:r>
      <w:r>
        <w:rPr>
          <w:noProof/>
        </w:rPr>
        <w:t>41</w:t>
      </w:r>
      <w:r>
        <w:rPr>
          <w:noProof/>
        </w:rPr>
        <w:fldChar w:fldCharType="end"/>
      </w:r>
    </w:p>
    <w:p w14:paraId="0F6C3C94" w14:textId="663925C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fldLock="1"/>
      </w:r>
      <w:r>
        <w:rPr>
          <w:noProof/>
        </w:rPr>
        <w:instrText xml:space="preserve"> PAGEREF _Toc192836092 \h </w:instrText>
      </w:r>
      <w:r>
        <w:rPr>
          <w:noProof/>
        </w:rPr>
      </w:r>
      <w:r>
        <w:rPr>
          <w:noProof/>
        </w:rPr>
        <w:fldChar w:fldCharType="separate"/>
      </w:r>
      <w:r>
        <w:rPr>
          <w:noProof/>
        </w:rPr>
        <w:t>41</w:t>
      </w:r>
      <w:r>
        <w:rPr>
          <w:noProof/>
        </w:rPr>
        <w:fldChar w:fldCharType="end"/>
      </w:r>
    </w:p>
    <w:p w14:paraId="465CBCFA" w14:textId="2EC5CDD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fldLock="1"/>
      </w:r>
      <w:r>
        <w:rPr>
          <w:noProof/>
        </w:rPr>
        <w:instrText xml:space="preserve"> PAGEREF _Toc192836093 \h </w:instrText>
      </w:r>
      <w:r>
        <w:rPr>
          <w:noProof/>
        </w:rPr>
      </w:r>
      <w:r>
        <w:rPr>
          <w:noProof/>
        </w:rPr>
        <w:fldChar w:fldCharType="separate"/>
      </w:r>
      <w:r>
        <w:rPr>
          <w:noProof/>
        </w:rPr>
        <w:t>41</w:t>
      </w:r>
      <w:r>
        <w:rPr>
          <w:noProof/>
        </w:rPr>
        <w:fldChar w:fldCharType="end"/>
      </w:r>
    </w:p>
    <w:p w14:paraId="6ECA9A09" w14:textId="7B070E6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fldLock="1"/>
      </w:r>
      <w:r>
        <w:rPr>
          <w:noProof/>
        </w:rPr>
        <w:instrText xml:space="preserve"> PAGEREF _Toc192836094 \h </w:instrText>
      </w:r>
      <w:r>
        <w:rPr>
          <w:noProof/>
        </w:rPr>
      </w:r>
      <w:r>
        <w:rPr>
          <w:noProof/>
        </w:rPr>
        <w:fldChar w:fldCharType="separate"/>
      </w:r>
      <w:r>
        <w:rPr>
          <w:noProof/>
        </w:rPr>
        <w:t>42</w:t>
      </w:r>
      <w:r>
        <w:rPr>
          <w:noProof/>
        </w:rPr>
        <w:fldChar w:fldCharType="end"/>
      </w:r>
    </w:p>
    <w:p w14:paraId="6D843597" w14:textId="25FDA92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fldLock="1"/>
      </w:r>
      <w:r>
        <w:rPr>
          <w:noProof/>
        </w:rPr>
        <w:instrText xml:space="preserve"> PAGEREF _Toc192836095 \h </w:instrText>
      </w:r>
      <w:r>
        <w:rPr>
          <w:noProof/>
        </w:rPr>
      </w:r>
      <w:r>
        <w:rPr>
          <w:noProof/>
        </w:rPr>
        <w:fldChar w:fldCharType="separate"/>
      </w:r>
      <w:r>
        <w:rPr>
          <w:noProof/>
        </w:rPr>
        <w:t>42</w:t>
      </w:r>
      <w:r>
        <w:rPr>
          <w:noProof/>
        </w:rPr>
        <w:fldChar w:fldCharType="end"/>
      </w:r>
    </w:p>
    <w:p w14:paraId="0408D879" w14:textId="12861977"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fldLock="1"/>
      </w:r>
      <w:r>
        <w:rPr>
          <w:noProof/>
        </w:rPr>
        <w:instrText xml:space="preserve"> PAGEREF _Toc192836096 \h </w:instrText>
      </w:r>
      <w:r>
        <w:rPr>
          <w:noProof/>
        </w:rPr>
      </w:r>
      <w:r>
        <w:rPr>
          <w:noProof/>
        </w:rPr>
        <w:fldChar w:fldCharType="separate"/>
      </w:r>
      <w:r>
        <w:rPr>
          <w:noProof/>
        </w:rPr>
        <w:t>42</w:t>
      </w:r>
      <w:r>
        <w:rPr>
          <w:noProof/>
        </w:rPr>
        <w:fldChar w:fldCharType="end"/>
      </w:r>
    </w:p>
    <w:p w14:paraId="62653BBF" w14:textId="1A39F7AD"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fldLock="1"/>
      </w:r>
      <w:r>
        <w:rPr>
          <w:noProof/>
        </w:rPr>
        <w:instrText xml:space="preserve"> PAGEREF _Toc192836097 \h </w:instrText>
      </w:r>
      <w:r>
        <w:rPr>
          <w:noProof/>
        </w:rPr>
      </w:r>
      <w:r>
        <w:rPr>
          <w:noProof/>
        </w:rPr>
        <w:fldChar w:fldCharType="separate"/>
      </w:r>
      <w:r>
        <w:rPr>
          <w:noProof/>
        </w:rPr>
        <w:t>43</w:t>
      </w:r>
      <w:r>
        <w:rPr>
          <w:noProof/>
        </w:rPr>
        <w:fldChar w:fldCharType="end"/>
      </w:r>
    </w:p>
    <w:p w14:paraId="60B20B84" w14:textId="6A3F0472"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fldLock="1"/>
      </w:r>
      <w:r>
        <w:rPr>
          <w:noProof/>
        </w:rPr>
        <w:instrText xml:space="preserve"> PAGEREF _Toc192836098 \h </w:instrText>
      </w:r>
      <w:r>
        <w:rPr>
          <w:noProof/>
        </w:rPr>
      </w:r>
      <w:r>
        <w:rPr>
          <w:noProof/>
        </w:rPr>
        <w:fldChar w:fldCharType="separate"/>
      </w:r>
      <w:r>
        <w:rPr>
          <w:noProof/>
        </w:rPr>
        <w:t>43</w:t>
      </w:r>
      <w:r>
        <w:rPr>
          <w:noProof/>
        </w:rPr>
        <w:fldChar w:fldCharType="end"/>
      </w:r>
    </w:p>
    <w:p w14:paraId="2970ADD5" w14:textId="533170D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fldLock="1"/>
      </w:r>
      <w:r>
        <w:rPr>
          <w:noProof/>
        </w:rPr>
        <w:instrText xml:space="preserve"> PAGEREF _Toc192836099 \h </w:instrText>
      </w:r>
      <w:r>
        <w:rPr>
          <w:noProof/>
        </w:rPr>
      </w:r>
      <w:r>
        <w:rPr>
          <w:noProof/>
        </w:rPr>
        <w:fldChar w:fldCharType="separate"/>
      </w:r>
      <w:r>
        <w:rPr>
          <w:noProof/>
        </w:rPr>
        <w:t>43</w:t>
      </w:r>
      <w:r>
        <w:rPr>
          <w:noProof/>
        </w:rPr>
        <w:fldChar w:fldCharType="end"/>
      </w:r>
    </w:p>
    <w:p w14:paraId="62C986EA" w14:textId="27BE8D52"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fldLock="1"/>
      </w:r>
      <w:r>
        <w:rPr>
          <w:noProof/>
        </w:rPr>
        <w:instrText xml:space="preserve"> PAGEREF _Toc192836100 \h </w:instrText>
      </w:r>
      <w:r>
        <w:rPr>
          <w:noProof/>
        </w:rPr>
      </w:r>
      <w:r>
        <w:rPr>
          <w:noProof/>
        </w:rPr>
        <w:fldChar w:fldCharType="separate"/>
      </w:r>
      <w:r>
        <w:rPr>
          <w:noProof/>
        </w:rPr>
        <w:t>43</w:t>
      </w:r>
      <w:r>
        <w:rPr>
          <w:noProof/>
        </w:rPr>
        <w:fldChar w:fldCharType="end"/>
      </w:r>
    </w:p>
    <w:p w14:paraId="6849A43C" w14:textId="4074B4A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fldLock="1"/>
      </w:r>
      <w:r>
        <w:rPr>
          <w:noProof/>
        </w:rPr>
        <w:instrText xml:space="preserve"> PAGEREF _Toc192836101 \h </w:instrText>
      </w:r>
      <w:r>
        <w:rPr>
          <w:noProof/>
        </w:rPr>
      </w:r>
      <w:r>
        <w:rPr>
          <w:noProof/>
        </w:rPr>
        <w:fldChar w:fldCharType="separate"/>
      </w:r>
      <w:r>
        <w:rPr>
          <w:noProof/>
        </w:rPr>
        <w:t>43</w:t>
      </w:r>
      <w:r>
        <w:rPr>
          <w:noProof/>
        </w:rPr>
        <w:fldChar w:fldCharType="end"/>
      </w:r>
    </w:p>
    <w:p w14:paraId="6C2E7AD8" w14:textId="412895C0"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fldLock="1"/>
      </w:r>
      <w:r>
        <w:rPr>
          <w:noProof/>
        </w:rPr>
        <w:instrText xml:space="preserve"> PAGEREF _Toc192836102 \h </w:instrText>
      </w:r>
      <w:r>
        <w:rPr>
          <w:noProof/>
        </w:rPr>
      </w:r>
      <w:r>
        <w:rPr>
          <w:noProof/>
        </w:rPr>
        <w:fldChar w:fldCharType="separate"/>
      </w:r>
      <w:r>
        <w:rPr>
          <w:noProof/>
        </w:rPr>
        <w:t>44</w:t>
      </w:r>
      <w:r>
        <w:rPr>
          <w:noProof/>
        </w:rPr>
        <w:fldChar w:fldCharType="end"/>
      </w:r>
    </w:p>
    <w:p w14:paraId="4E2BA3A2" w14:textId="403C2985"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sidRPr="00063CE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Simple data types and enumerations</w:t>
      </w:r>
      <w:r>
        <w:rPr>
          <w:noProof/>
        </w:rPr>
        <w:tab/>
      </w:r>
      <w:r>
        <w:rPr>
          <w:noProof/>
        </w:rPr>
        <w:fldChar w:fldCharType="begin" w:fldLock="1"/>
      </w:r>
      <w:r>
        <w:rPr>
          <w:noProof/>
        </w:rPr>
        <w:instrText xml:space="preserve"> PAGEREF _Toc192836103 \h </w:instrText>
      </w:r>
      <w:r>
        <w:rPr>
          <w:noProof/>
        </w:rPr>
      </w:r>
      <w:r>
        <w:rPr>
          <w:noProof/>
        </w:rPr>
        <w:fldChar w:fldCharType="separate"/>
      </w:r>
      <w:r>
        <w:rPr>
          <w:noProof/>
        </w:rPr>
        <w:t>44</w:t>
      </w:r>
      <w:r>
        <w:rPr>
          <w:noProof/>
        </w:rPr>
        <w:fldChar w:fldCharType="end"/>
      </w:r>
    </w:p>
    <w:p w14:paraId="7B315EBB" w14:textId="09E67D9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_Toc192836104 \h </w:instrText>
      </w:r>
      <w:r>
        <w:rPr>
          <w:noProof/>
        </w:rPr>
      </w:r>
      <w:r>
        <w:rPr>
          <w:noProof/>
        </w:rPr>
        <w:fldChar w:fldCharType="separate"/>
      </w:r>
      <w:r>
        <w:rPr>
          <w:noProof/>
        </w:rPr>
        <w:t>44</w:t>
      </w:r>
      <w:r>
        <w:rPr>
          <w:noProof/>
        </w:rPr>
        <w:fldChar w:fldCharType="end"/>
      </w:r>
    </w:p>
    <w:p w14:paraId="300C26D1" w14:textId="1CF9AE3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_Toc192836105 \h </w:instrText>
      </w:r>
      <w:r>
        <w:rPr>
          <w:noProof/>
        </w:rPr>
      </w:r>
      <w:r>
        <w:rPr>
          <w:noProof/>
        </w:rPr>
        <w:fldChar w:fldCharType="separate"/>
      </w:r>
      <w:r>
        <w:rPr>
          <w:noProof/>
        </w:rPr>
        <w:t>44</w:t>
      </w:r>
      <w:r>
        <w:rPr>
          <w:noProof/>
        </w:rPr>
        <w:fldChar w:fldCharType="end"/>
      </w:r>
    </w:p>
    <w:p w14:paraId="5D39F591" w14:textId="2B08D1F9"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fldLock="1"/>
      </w:r>
      <w:r>
        <w:rPr>
          <w:noProof/>
        </w:rPr>
        <w:instrText xml:space="preserve"> PAGEREF _Toc192836106 \h </w:instrText>
      </w:r>
      <w:r>
        <w:rPr>
          <w:noProof/>
        </w:rPr>
      </w:r>
      <w:r>
        <w:rPr>
          <w:noProof/>
        </w:rPr>
        <w:fldChar w:fldCharType="separate"/>
      </w:r>
      <w:r>
        <w:rPr>
          <w:noProof/>
        </w:rPr>
        <w:t>44</w:t>
      </w:r>
      <w:r>
        <w:rPr>
          <w:noProof/>
        </w:rPr>
        <w:fldChar w:fldCharType="end"/>
      </w:r>
    </w:p>
    <w:p w14:paraId="138EAD1F" w14:textId="2477050E"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sidRPr="00063CE0">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_Toc192836107 \h </w:instrText>
      </w:r>
      <w:r>
        <w:rPr>
          <w:noProof/>
        </w:rPr>
      </w:r>
      <w:r>
        <w:rPr>
          <w:noProof/>
        </w:rPr>
        <w:fldChar w:fldCharType="separate"/>
      </w:r>
      <w:r>
        <w:rPr>
          <w:noProof/>
        </w:rPr>
        <w:t>45</w:t>
      </w:r>
      <w:r>
        <w:rPr>
          <w:noProof/>
        </w:rPr>
        <w:fldChar w:fldCharType="end"/>
      </w:r>
    </w:p>
    <w:p w14:paraId="639431E3" w14:textId="124F257B"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_Toc192836108 \h </w:instrText>
      </w:r>
      <w:r>
        <w:rPr>
          <w:noProof/>
        </w:rPr>
      </w:r>
      <w:r>
        <w:rPr>
          <w:noProof/>
        </w:rPr>
        <w:fldChar w:fldCharType="separate"/>
      </w:r>
      <w:r>
        <w:rPr>
          <w:noProof/>
        </w:rPr>
        <w:t>45</w:t>
      </w:r>
      <w:r>
        <w:rPr>
          <w:noProof/>
        </w:rPr>
        <w:fldChar w:fldCharType="end"/>
      </w:r>
    </w:p>
    <w:p w14:paraId="474AB113" w14:textId="49148CB0"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_Toc192836109 \h </w:instrText>
      </w:r>
      <w:r>
        <w:rPr>
          <w:noProof/>
        </w:rPr>
      </w:r>
      <w:r>
        <w:rPr>
          <w:noProof/>
        </w:rPr>
        <w:fldChar w:fldCharType="separate"/>
      </w:r>
      <w:r>
        <w:rPr>
          <w:noProof/>
        </w:rPr>
        <w:t>45</w:t>
      </w:r>
      <w:r>
        <w:rPr>
          <w:noProof/>
        </w:rPr>
        <w:fldChar w:fldCharType="end"/>
      </w:r>
    </w:p>
    <w:p w14:paraId="1777F70D" w14:textId="27EA7FFB"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_Toc192836110 \h </w:instrText>
      </w:r>
      <w:r>
        <w:rPr>
          <w:noProof/>
        </w:rPr>
      </w:r>
      <w:r>
        <w:rPr>
          <w:noProof/>
        </w:rPr>
        <w:fldChar w:fldCharType="separate"/>
      </w:r>
      <w:r>
        <w:rPr>
          <w:noProof/>
        </w:rPr>
        <w:t>45</w:t>
      </w:r>
      <w:r>
        <w:rPr>
          <w:noProof/>
        </w:rPr>
        <w:fldChar w:fldCharType="end"/>
      </w:r>
    </w:p>
    <w:p w14:paraId="704D7CB2" w14:textId="3F6E3FCA"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_Toc192836111 \h </w:instrText>
      </w:r>
      <w:r>
        <w:rPr>
          <w:noProof/>
        </w:rPr>
      </w:r>
      <w:r>
        <w:rPr>
          <w:noProof/>
        </w:rPr>
        <w:fldChar w:fldCharType="separate"/>
      </w:r>
      <w:r>
        <w:rPr>
          <w:noProof/>
        </w:rPr>
        <w:t>45</w:t>
      </w:r>
      <w:r>
        <w:rPr>
          <w:noProof/>
        </w:rPr>
        <w:fldChar w:fldCharType="end"/>
      </w:r>
    </w:p>
    <w:p w14:paraId="67B5A3BC" w14:textId="447612AC"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_Toc192836112 \h </w:instrText>
      </w:r>
      <w:r>
        <w:rPr>
          <w:noProof/>
        </w:rPr>
      </w:r>
      <w:r>
        <w:rPr>
          <w:noProof/>
        </w:rPr>
        <w:fldChar w:fldCharType="separate"/>
      </w:r>
      <w:r>
        <w:rPr>
          <w:noProof/>
        </w:rPr>
        <w:t>45</w:t>
      </w:r>
      <w:r>
        <w:rPr>
          <w:noProof/>
        </w:rPr>
        <w:fldChar w:fldCharType="end"/>
      </w:r>
    </w:p>
    <w:p w14:paraId="3E5752DE" w14:textId="6A20343C"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_Toc192836113 \h </w:instrText>
      </w:r>
      <w:r>
        <w:rPr>
          <w:noProof/>
        </w:rPr>
      </w:r>
      <w:r>
        <w:rPr>
          <w:noProof/>
        </w:rPr>
        <w:fldChar w:fldCharType="separate"/>
      </w:r>
      <w:r>
        <w:rPr>
          <w:noProof/>
        </w:rPr>
        <w:t>46</w:t>
      </w:r>
      <w:r>
        <w:rPr>
          <w:noProof/>
        </w:rPr>
        <w:fldChar w:fldCharType="end"/>
      </w:r>
    </w:p>
    <w:p w14:paraId="3712D3E2" w14:textId="25591A30"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_Toc192836114 \h </w:instrText>
      </w:r>
      <w:r>
        <w:rPr>
          <w:noProof/>
        </w:rPr>
      </w:r>
      <w:r>
        <w:rPr>
          <w:noProof/>
        </w:rPr>
        <w:fldChar w:fldCharType="separate"/>
      </w:r>
      <w:r>
        <w:rPr>
          <w:noProof/>
        </w:rPr>
        <w:t>47</w:t>
      </w:r>
      <w:r>
        <w:rPr>
          <w:noProof/>
        </w:rPr>
        <w:fldChar w:fldCharType="end"/>
      </w:r>
    </w:p>
    <w:p w14:paraId="685758A5" w14:textId="7BD122B5"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sidRPr="00063CE0">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HTTP redirection</w:t>
      </w:r>
      <w:r>
        <w:rPr>
          <w:noProof/>
        </w:rPr>
        <w:tab/>
      </w:r>
      <w:r>
        <w:rPr>
          <w:noProof/>
        </w:rPr>
        <w:fldChar w:fldCharType="begin" w:fldLock="1"/>
      </w:r>
      <w:r>
        <w:rPr>
          <w:noProof/>
        </w:rPr>
        <w:instrText xml:space="preserve"> PAGEREF _Toc192836115 \h </w:instrText>
      </w:r>
      <w:r>
        <w:rPr>
          <w:noProof/>
        </w:rPr>
      </w:r>
      <w:r>
        <w:rPr>
          <w:noProof/>
        </w:rPr>
        <w:fldChar w:fldCharType="separate"/>
      </w:r>
      <w:r>
        <w:rPr>
          <w:noProof/>
        </w:rPr>
        <w:t>48</w:t>
      </w:r>
      <w:r>
        <w:rPr>
          <w:noProof/>
        </w:rPr>
        <w:fldChar w:fldCharType="end"/>
      </w:r>
    </w:p>
    <w:p w14:paraId="79F0A015" w14:textId="505EE09A"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fldLock="1"/>
      </w:r>
      <w:r>
        <w:rPr>
          <w:noProof/>
        </w:rPr>
        <w:instrText xml:space="preserve"> PAGEREF _Toc192836116 \h </w:instrText>
      </w:r>
      <w:r>
        <w:rPr>
          <w:noProof/>
        </w:rPr>
      </w:r>
      <w:r>
        <w:rPr>
          <w:noProof/>
        </w:rPr>
        <w:fldChar w:fldCharType="separate"/>
      </w:r>
      <w:r>
        <w:rPr>
          <w:noProof/>
        </w:rPr>
        <w:t>48</w:t>
      </w:r>
      <w:r>
        <w:rPr>
          <w:noProof/>
        </w:rPr>
        <w:fldChar w:fldCharType="end"/>
      </w:r>
    </w:p>
    <w:p w14:paraId="1F3A4648" w14:textId="5A42CF29"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_Toc192836117 \h </w:instrText>
      </w:r>
      <w:r>
        <w:rPr>
          <w:noProof/>
        </w:rPr>
      </w:r>
      <w:r>
        <w:rPr>
          <w:noProof/>
        </w:rPr>
        <w:fldChar w:fldCharType="separate"/>
      </w:r>
      <w:r>
        <w:rPr>
          <w:noProof/>
        </w:rPr>
        <w:t>48</w:t>
      </w:r>
      <w:r>
        <w:rPr>
          <w:noProof/>
        </w:rPr>
        <w:fldChar w:fldCharType="end"/>
      </w:r>
    </w:p>
    <w:p w14:paraId="19A70D5A" w14:textId="4CB83CC7"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_Toc192836118 \h </w:instrText>
      </w:r>
      <w:r>
        <w:rPr>
          <w:noProof/>
        </w:rPr>
      </w:r>
      <w:r>
        <w:rPr>
          <w:noProof/>
        </w:rPr>
        <w:fldChar w:fldCharType="separate"/>
      </w:r>
      <w:r>
        <w:rPr>
          <w:noProof/>
        </w:rPr>
        <w:t>48</w:t>
      </w:r>
      <w:r>
        <w:rPr>
          <w:noProof/>
        </w:rPr>
        <w:fldChar w:fldCharType="end"/>
      </w:r>
    </w:p>
    <w:p w14:paraId="38B7FD54" w14:textId="5A8DD901"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_Toc192836119 \h </w:instrText>
      </w:r>
      <w:r>
        <w:rPr>
          <w:noProof/>
        </w:rPr>
      </w:r>
      <w:r>
        <w:rPr>
          <w:noProof/>
        </w:rPr>
        <w:fldChar w:fldCharType="separate"/>
      </w:r>
      <w:r>
        <w:rPr>
          <w:noProof/>
        </w:rPr>
        <w:t>48</w:t>
      </w:r>
      <w:r>
        <w:rPr>
          <w:noProof/>
        </w:rPr>
        <w:fldChar w:fldCharType="end"/>
      </w:r>
    </w:p>
    <w:p w14:paraId="057E4BDF" w14:textId="1AF65ED9"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_Toc192836120 \h </w:instrText>
      </w:r>
      <w:r>
        <w:rPr>
          <w:noProof/>
        </w:rPr>
      </w:r>
      <w:r>
        <w:rPr>
          <w:noProof/>
        </w:rPr>
        <w:fldChar w:fldCharType="separate"/>
      </w:r>
      <w:r>
        <w:rPr>
          <w:noProof/>
        </w:rPr>
        <w:t>49</w:t>
      </w:r>
      <w:r>
        <w:rPr>
          <w:noProof/>
        </w:rPr>
        <w:fldChar w:fldCharType="end"/>
      </w:r>
    </w:p>
    <w:p w14:paraId="59316102" w14:textId="6FD7F78D"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_Toc192836121 \h </w:instrText>
      </w:r>
      <w:r>
        <w:rPr>
          <w:noProof/>
        </w:rPr>
      </w:r>
      <w:r>
        <w:rPr>
          <w:noProof/>
        </w:rPr>
        <w:fldChar w:fldCharType="separate"/>
      </w:r>
      <w:r>
        <w:rPr>
          <w:noProof/>
        </w:rPr>
        <w:t>49</w:t>
      </w:r>
      <w:r>
        <w:rPr>
          <w:noProof/>
        </w:rPr>
        <w:fldChar w:fldCharType="end"/>
      </w:r>
    </w:p>
    <w:p w14:paraId="56637001" w14:textId="68C3BC6E"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_Toc192836122 \h </w:instrText>
      </w:r>
      <w:r>
        <w:rPr>
          <w:noProof/>
        </w:rPr>
      </w:r>
      <w:r>
        <w:rPr>
          <w:noProof/>
        </w:rPr>
        <w:fldChar w:fldCharType="separate"/>
      </w:r>
      <w:r>
        <w:rPr>
          <w:noProof/>
        </w:rPr>
        <w:t>49</w:t>
      </w:r>
      <w:r>
        <w:rPr>
          <w:noProof/>
        </w:rPr>
        <w:fldChar w:fldCharType="end"/>
      </w:r>
    </w:p>
    <w:p w14:paraId="3FCCADE1" w14:textId="316B9500"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_Toc192836123 \h </w:instrText>
      </w:r>
      <w:r>
        <w:rPr>
          <w:noProof/>
        </w:rPr>
      </w:r>
      <w:r>
        <w:rPr>
          <w:noProof/>
        </w:rPr>
        <w:fldChar w:fldCharType="separate"/>
      </w:r>
      <w:r>
        <w:rPr>
          <w:noProof/>
        </w:rPr>
        <w:t>49</w:t>
      </w:r>
      <w:r>
        <w:rPr>
          <w:noProof/>
        </w:rPr>
        <w:fldChar w:fldCharType="end"/>
      </w:r>
    </w:p>
    <w:p w14:paraId="2A377093" w14:textId="115FFF69"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_Toc192836124 \h </w:instrText>
      </w:r>
      <w:r>
        <w:rPr>
          <w:noProof/>
        </w:rPr>
      </w:r>
      <w:r>
        <w:rPr>
          <w:noProof/>
        </w:rPr>
        <w:fldChar w:fldCharType="separate"/>
      </w:r>
      <w:r>
        <w:rPr>
          <w:noProof/>
        </w:rPr>
        <w:t>49</w:t>
      </w:r>
      <w:r>
        <w:rPr>
          <w:noProof/>
        </w:rPr>
        <w:fldChar w:fldCharType="end"/>
      </w:r>
    </w:p>
    <w:p w14:paraId="2BE67718" w14:textId="2CAFA157"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_Toc192836125 \h </w:instrText>
      </w:r>
      <w:r>
        <w:rPr>
          <w:noProof/>
        </w:rPr>
      </w:r>
      <w:r>
        <w:rPr>
          <w:noProof/>
        </w:rPr>
        <w:fldChar w:fldCharType="separate"/>
      </w:r>
      <w:r>
        <w:rPr>
          <w:noProof/>
        </w:rPr>
        <w:t>49</w:t>
      </w:r>
      <w:r>
        <w:rPr>
          <w:noProof/>
        </w:rPr>
        <w:fldChar w:fldCharType="end"/>
      </w:r>
    </w:p>
    <w:p w14:paraId="43739655" w14:textId="66FA1A56"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fldLock="1"/>
      </w:r>
      <w:r>
        <w:rPr>
          <w:noProof/>
        </w:rPr>
        <w:instrText xml:space="preserve"> PAGEREF _Toc192836126 \h </w:instrText>
      </w:r>
      <w:r>
        <w:rPr>
          <w:noProof/>
        </w:rPr>
      </w:r>
      <w:r>
        <w:rPr>
          <w:noProof/>
        </w:rPr>
        <w:fldChar w:fldCharType="separate"/>
      </w:r>
      <w:r>
        <w:rPr>
          <w:noProof/>
        </w:rPr>
        <w:t>50</w:t>
      </w:r>
      <w:r>
        <w:rPr>
          <w:noProof/>
        </w:rPr>
        <w:fldChar w:fldCharType="end"/>
      </w:r>
    </w:p>
    <w:p w14:paraId="445B00B6" w14:textId="385A5A2E"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_Toc192836127 \h </w:instrText>
      </w:r>
      <w:r>
        <w:rPr>
          <w:noProof/>
        </w:rPr>
      </w:r>
      <w:r>
        <w:rPr>
          <w:noProof/>
        </w:rPr>
        <w:fldChar w:fldCharType="separate"/>
      </w:r>
      <w:r>
        <w:rPr>
          <w:noProof/>
        </w:rPr>
        <w:t>50</w:t>
      </w:r>
      <w:r>
        <w:rPr>
          <w:noProof/>
        </w:rPr>
        <w:fldChar w:fldCharType="end"/>
      </w:r>
    </w:p>
    <w:p w14:paraId="72372B0B" w14:textId="62C8A7A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_Toc192836128 \h </w:instrText>
      </w:r>
      <w:r>
        <w:rPr>
          <w:noProof/>
        </w:rPr>
      </w:r>
      <w:r>
        <w:rPr>
          <w:noProof/>
        </w:rPr>
        <w:fldChar w:fldCharType="separate"/>
      </w:r>
      <w:r>
        <w:rPr>
          <w:noProof/>
        </w:rPr>
        <w:t>50</w:t>
      </w:r>
      <w:r>
        <w:rPr>
          <w:noProof/>
        </w:rPr>
        <w:fldChar w:fldCharType="end"/>
      </w:r>
    </w:p>
    <w:p w14:paraId="497B3889" w14:textId="18489B32"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_Toc192836129 \h </w:instrText>
      </w:r>
      <w:r>
        <w:rPr>
          <w:noProof/>
        </w:rPr>
      </w:r>
      <w:r>
        <w:rPr>
          <w:noProof/>
        </w:rPr>
        <w:fldChar w:fldCharType="separate"/>
      </w:r>
      <w:r>
        <w:rPr>
          <w:noProof/>
        </w:rPr>
        <w:t>50</w:t>
      </w:r>
      <w:r>
        <w:rPr>
          <w:noProof/>
        </w:rPr>
        <w:fldChar w:fldCharType="end"/>
      </w:r>
    </w:p>
    <w:p w14:paraId="1734BD35" w14:textId="205BEE6D"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_Toc192836130 \h </w:instrText>
      </w:r>
      <w:r>
        <w:rPr>
          <w:noProof/>
        </w:rPr>
      </w:r>
      <w:r>
        <w:rPr>
          <w:noProof/>
        </w:rPr>
        <w:fldChar w:fldCharType="separate"/>
      </w:r>
      <w:r>
        <w:rPr>
          <w:noProof/>
        </w:rPr>
        <w:t>54</w:t>
      </w:r>
      <w:r>
        <w:rPr>
          <w:noProof/>
        </w:rPr>
        <w:fldChar w:fldCharType="end"/>
      </w:r>
    </w:p>
    <w:p w14:paraId="5D4B6122" w14:textId="335EBCA9"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_Toc192836131 \h </w:instrText>
      </w:r>
      <w:r>
        <w:rPr>
          <w:noProof/>
        </w:rPr>
      </w:r>
      <w:r>
        <w:rPr>
          <w:noProof/>
        </w:rPr>
        <w:fldChar w:fldCharType="separate"/>
      </w:r>
      <w:r>
        <w:rPr>
          <w:noProof/>
        </w:rPr>
        <w:t>54</w:t>
      </w:r>
      <w:r>
        <w:rPr>
          <w:noProof/>
        </w:rPr>
        <w:fldChar w:fldCharType="end"/>
      </w:r>
    </w:p>
    <w:p w14:paraId="2FDA4F1D" w14:textId="048446A9"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_Toc192836132 \h </w:instrText>
      </w:r>
      <w:r>
        <w:rPr>
          <w:noProof/>
        </w:rPr>
      </w:r>
      <w:r>
        <w:rPr>
          <w:noProof/>
        </w:rPr>
        <w:fldChar w:fldCharType="separate"/>
      </w:r>
      <w:r>
        <w:rPr>
          <w:noProof/>
        </w:rPr>
        <w:t>54</w:t>
      </w:r>
      <w:r>
        <w:rPr>
          <w:noProof/>
        </w:rPr>
        <w:fldChar w:fldCharType="end"/>
      </w:r>
    </w:p>
    <w:p w14:paraId="6519C561" w14:textId="05E70A46"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_Toc192836133 \h </w:instrText>
      </w:r>
      <w:r>
        <w:rPr>
          <w:noProof/>
        </w:rPr>
      </w:r>
      <w:r>
        <w:rPr>
          <w:noProof/>
        </w:rPr>
        <w:fldChar w:fldCharType="separate"/>
      </w:r>
      <w:r>
        <w:rPr>
          <w:noProof/>
        </w:rPr>
        <w:t>54</w:t>
      </w:r>
      <w:r>
        <w:rPr>
          <w:noProof/>
        </w:rPr>
        <w:fldChar w:fldCharType="end"/>
      </w:r>
    </w:p>
    <w:p w14:paraId="28B5FCC5" w14:textId="670C548D"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_Toc192836134 \h </w:instrText>
      </w:r>
      <w:r>
        <w:rPr>
          <w:noProof/>
        </w:rPr>
      </w:r>
      <w:r>
        <w:rPr>
          <w:noProof/>
        </w:rPr>
        <w:fldChar w:fldCharType="separate"/>
      </w:r>
      <w:r>
        <w:rPr>
          <w:noProof/>
        </w:rPr>
        <w:t>54</w:t>
      </w:r>
      <w:r>
        <w:rPr>
          <w:noProof/>
        </w:rPr>
        <w:fldChar w:fldCharType="end"/>
      </w:r>
    </w:p>
    <w:p w14:paraId="68AEE5EF" w14:textId="68A0C0F9"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sidRPr="00063CE0">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Structured data types</w:t>
      </w:r>
      <w:r>
        <w:rPr>
          <w:noProof/>
        </w:rPr>
        <w:tab/>
      </w:r>
      <w:r>
        <w:rPr>
          <w:noProof/>
        </w:rPr>
        <w:fldChar w:fldCharType="begin" w:fldLock="1"/>
      </w:r>
      <w:r>
        <w:rPr>
          <w:noProof/>
        </w:rPr>
        <w:instrText xml:space="preserve"> PAGEREF _Toc192836135 \h </w:instrText>
      </w:r>
      <w:r>
        <w:rPr>
          <w:noProof/>
        </w:rPr>
      </w:r>
      <w:r>
        <w:rPr>
          <w:noProof/>
        </w:rPr>
        <w:fldChar w:fldCharType="separate"/>
      </w:r>
      <w:r>
        <w:rPr>
          <w:noProof/>
        </w:rPr>
        <w:t>55</w:t>
      </w:r>
      <w:r>
        <w:rPr>
          <w:noProof/>
        </w:rPr>
        <w:fldChar w:fldCharType="end"/>
      </w:r>
    </w:p>
    <w:p w14:paraId="18B7EFE6" w14:textId="349FDC3D"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_Toc192836136 \h </w:instrText>
      </w:r>
      <w:r>
        <w:rPr>
          <w:noProof/>
        </w:rPr>
      </w:r>
      <w:r>
        <w:rPr>
          <w:noProof/>
        </w:rPr>
        <w:fldChar w:fldCharType="separate"/>
      </w:r>
      <w:r>
        <w:rPr>
          <w:noProof/>
        </w:rPr>
        <w:t>55</w:t>
      </w:r>
      <w:r>
        <w:rPr>
          <w:noProof/>
        </w:rPr>
        <w:fldChar w:fldCharType="end"/>
      </w:r>
    </w:p>
    <w:p w14:paraId="637AF783" w14:textId="159845C8"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_Toc192836137 \h </w:instrText>
      </w:r>
      <w:r>
        <w:rPr>
          <w:noProof/>
        </w:rPr>
      </w:r>
      <w:r>
        <w:rPr>
          <w:noProof/>
        </w:rPr>
        <w:fldChar w:fldCharType="separate"/>
      </w:r>
      <w:r>
        <w:rPr>
          <w:noProof/>
        </w:rPr>
        <w:t>55</w:t>
      </w:r>
      <w:r>
        <w:rPr>
          <w:noProof/>
        </w:rPr>
        <w:fldChar w:fldCharType="end"/>
      </w:r>
    </w:p>
    <w:p w14:paraId="7F7635D3" w14:textId="447E7B7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_Toc192836138 \h </w:instrText>
      </w:r>
      <w:r>
        <w:rPr>
          <w:noProof/>
        </w:rPr>
      </w:r>
      <w:r>
        <w:rPr>
          <w:noProof/>
        </w:rPr>
        <w:fldChar w:fldCharType="separate"/>
      </w:r>
      <w:r>
        <w:rPr>
          <w:noProof/>
        </w:rPr>
        <w:t>55</w:t>
      </w:r>
      <w:r>
        <w:rPr>
          <w:noProof/>
        </w:rPr>
        <w:fldChar w:fldCharType="end"/>
      </w:r>
    </w:p>
    <w:p w14:paraId="74FBECAA" w14:textId="2178B6B8"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fldLock="1"/>
      </w:r>
      <w:r>
        <w:rPr>
          <w:noProof/>
        </w:rPr>
        <w:instrText xml:space="preserve"> PAGEREF _Toc192836139 \h </w:instrText>
      </w:r>
      <w:r>
        <w:rPr>
          <w:noProof/>
        </w:rPr>
      </w:r>
      <w:r>
        <w:rPr>
          <w:noProof/>
        </w:rPr>
        <w:fldChar w:fldCharType="separate"/>
      </w:r>
      <w:r>
        <w:rPr>
          <w:noProof/>
        </w:rPr>
        <w:t>56</w:t>
      </w:r>
      <w:r>
        <w:rPr>
          <w:noProof/>
        </w:rPr>
        <w:fldChar w:fldCharType="end"/>
      </w:r>
    </w:p>
    <w:p w14:paraId="7FB33043" w14:textId="0C5FE808"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_Toc192836140 \h </w:instrText>
      </w:r>
      <w:r>
        <w:rPr>
          <w:noProof/>
        </w:rPr>
      </w:r>
      <w:r>
        <w:rPr>
          <w:noProof/>
        </w:rPr>
        <w:fldChar w:fldCharType="separate"/>
      </w:r>
      <w:r>
        <w:rPr>
          <w:noProof/>
        </w:rPr>
        <w:t>56</w:t>
      </w:r>
      <w:r>
        <w:rPr>
          <w:noProof/>
        </w:rPr>
        <w:fldChar w:fldCharType="end"/>
      </w:r>
    </w:p>
    <w:p w14:paraId="184F79F2" w14:textId="5204AC99"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fldLock="1"/>
      </w:r>
      <w:r>
        <w:rPr>
          <w:noProof/>
        </w:rPr>
        <w:instrText xml:space="preserve"> PAGEREF _Toc192836141 \h </w:instrText>
      </w:r>
      <w:r>
        <w:rPr>
          <w:noProof/>
        </w:rPr>
      </w:r>
      <w:r>
        <w:rPr>
          <w:noProof/>
        </w:rPr>
        <w:fldChar w:fldCharType="separate"/>
      </w:r>
      <w:r>
        <w:rPr>
          <w:noProof/>
        </w:rPr>
        <w:t>57</w:t>
      </w:r>
      <w:r>
        <w:rPr>
          <w:noProof/>
        </w:rPr>
        <w:fldChar w:fldCharType="end"/>
      </w:r>
    </w:p>
    <w:p w14:paraId="3C05F947" w14:textId="381FA988"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_Toc192836142 \h </w:instrText>
      </w:r>
      <w:r>
        <w:rPr>
          <w:noProof/>
        </w:rPr>
      </w:r>
      <w:r>
        <w:rPr>
          <w:noProof/>
        </w:rPr>
        <w:fldChar w:fldCharType="separate"/>
      </w:r>
      <w:r>
        <w:rPr>
          <w:noProof/>
        </w:rPr>
        <w:t>57</w:t>
      </w:r>
      <w:r>
        <w:rPr>
          <w:noProof/>
        </w:rPr>
        <w:fldChar w:fldCharType="end"/>
      </w:r>
    </w:p>
    <w:p w14:paraId="4C38F3C1" w14:textId="3051F898"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_Toc192836143 \h </w:instrText>
      </w:r>
      <w:r>
        <w:rPr>
          <w:noProof/>
        </w:rPr>
      </w:r>
      <w:r>
        <w:rPr>
          <w:noProof/>
        </w:rPr>
        <w:fldChar w:fldCharType="separate"/>
      </w:r>
      <w:r>
        <w:rPr>
          <w:noProof/>
        </w:rPr>
        <w:t>57</w:t>
      </w:r>
      <w:r>
        <w:rPr>
          <w:noProof/>
        </w:rPr>
        <w:fldChar w:fldCharType="end"/>
      </w:r>
    </w:p>
    <w:p w14:paraId="3FEC2095" w14:textId="3616E5BC"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_Toc192836144 \h </w:instrText>
      </w:r>
      <w:r>
        <w:rPr>
          <w:noProof/>
        </w:rPr>
      </w:r>
      <w:r>
        <w:rPr>
          <w:noProof/>
        </w:rPr>
        <w:fldChar w:fldCharType="separate"/>
      </w:r>
      <w:r>
        <w:rPr>
          <w:noProof/>
        </w:rPr>
        <w:t>57</w:t>
      </w:r>
      <w:r>
        <w:rPr>
          <w:noProof/>
        </w:rPr>
        <w:fldChar w:fldCharType="end"/>
      </w:r>
    </w:p>
    <w:p w14:paraId="60AADC6D" w14:textId="5E10C6C7"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_Toc192836145 \h </w:instrText>
      </w:r>
      <w:r>
        <w:rPr>
          <w:noProof/>
        </w:rPr>
      </w:r>
      <w:r>
        <w:rPr>
          <w:noProof/>
        </w:rPr>
        <w:fldChar w:fldCharType="separate"/>
      </w:r>
      <w:r>
        <w:rPr>
          <w:noProof/>
        </w:rPr>
        <w:t>57</w:t>
      </w:r>
      <w:r>
        <w:rPr>
          <w:noProof/>
        </w:rPr>
        <w:fldChar w:fldCharType="end"/>
      </w:r>
    </w:p>
    <w:p w14:paraId="15D73BCF" w14:textId="794E08A2"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_Toc192836146 \h </w:instrText>
      </w:r>
      <w:r>
        <w:rPr>
          <w:noProof/>
        </w:rPr>
      </w:r>
      <w:r>
        <w:rPr>
          <w:noProof/>
        </w:rPr>
        <w:fldChar w:fldCharType="separate"/>
      </w:r>
      <w:r>
        <w:rPr>
          <w:noProof/>
        </w:rPr>
        <w:t>58</w:t>
      </w:r>
      <w:r>
        <w:rPr>
          <w:noProof/>
        </w:rPr>
        <w:fldChar w:fldCharType="end"/>
      </w:r>
    </w:p>
    <w:p w14:paraId="7D1E317D" w14:textId="71D7C11F"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_Toc192836147 \h </w:instrText>
      </w:r>
      <w:r>
        <w:rPr>
          <w:noProof/>
        </w:rPr>
      </w:r>
      <w:r>
        <w:rPr>
          <w:noProof/>
        </w:rPr>
        <w:fldChar w:fldCharType="separate"/>
      </w:r>
      <w:r>
        <w:rPr>
          <w:noProof/>
        </w:rPr>
        <w:t>58</w:t>
      </w:r>
      <w:r>
        <w:rPr>
          <w:noProof/>
        </w:rPr>
        <w:fldChar w:fldCharType="end"/>
      </w:r>
    </w:p>
    <w:p w14:paraId="0A5D7895" w14:textId="64FD0789"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sidRPr="00063CE0">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HTTP redirection</w:t>
      </w:r>
      <w:r>
        <w:rPr>
          <w:noProof/>
        </w:rPr>
        <w:tab/>
      </w:r>
      <w:r>
        <w:rPr>
          <w:noProof/>
        </w:rPr>
        <w:fldChar w:fldCharType="begin" w:fldLock="1"/>
      </w:r>
      <w:r>
        <w:rPr>
          <w:noProof/>
        </w:rPr>
        <w:instrText xml:space="preserve"> PAGEREF _Toc192836148 \h </w:instrText>
      </w:r>
      <w:r>
        <w:rPr>
          <w:noProof/>
        </w:rPr>
      </w:r>
      <w:r>
        <w:rPr>
          <w:noProof/>
        </w:rPr>
        <w:fldChar w:fldCharType="separate"/>
      </w:r>
      <w:r>
        <w:rPr>
          <w:noProof/>
        </w:rPr>
        <w:t>58</w:t>
      </w:r>
      <w:r>
        <w:rPr>
          <w:noProof/>
        </w:rPr>
        <w:fldChar w:fldCharType="end"/>
      </w:r>
    </w:p>
    <w:p w14:paraId="3EE79C75" w14:textId="2CFF658A" w:rsidR="00F47BB2" w:rsidRDefault="00F47B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_Toc192836149 \h </w:instrText>
      </w:r>
      <w:r>
        <w:rPr>
          <w:noProof/>
        </w:rPr>
      </w:r>
      <w:r>
        <w:rPr>
          <w:noProof/>
        </w:rPr>
        <w:fldChar w:fldCharType="separate"/>
      </w:r>
      <w:r>
        <w:rPr>
          <w:noProof/>
        </w:rPr>
        <w:t>59</w:t>
      </w:r>
      <w:r>
        <w:rPr>
          <w:noProof/>
        </w:rPr>
        <w:fldChar w:fldCharType="end"/>
      </w:r>
    </w:p>
    <w:p w14:paraId="566A1469" w14:textId="058B6B79"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_Toc192836150 \h </w:instrText>
      </w:r>
      <w:r>
        <w:rPr>
          <w:noProof/>
        </w:rPr>
      </w:r>
      <w:r>
        <w:rPr>
          <w:noProof/>
        </w:rPr>
        <w:fldChar w:fldCharType="separate"/>
      </w:r>
      <w:r>
        <w:rPr>
          <w:noProof/>
        </w:rPr>
        <w:t>59</w:t>
      </w:r>
      <w:r>
        <w:rPr>
          <w:noProof/>
        </w:rPr>
        <w:fldChar w:fldCharType="end"/>
      </w:r>
    </w:p>
    <w:p w14:paraId="3E9DED2A" w14:textId="1F90C5D2"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fldLock="1"/>
      </w:r>
      <w:r>
        <w:rPr>
          <w:noProof/>
        </w:rPr>
        <w:instrText xml:space="preserve"> PAGEREF _Toc192836151 \h </w:instrText>
      </w:r>
      <w:r>
        <w:rPr>
          <w:noProof/>
        </w:rPr>
      </w:r>
      <w:r>
        <w:rPr>
          <w:noProof/>
        </w:rPr>
        <w:fldChar w:fldCharType="separate"/>
      </w:r>
      <w:r>
        <w:rPr>
          <w:noProof/>
        </w:rPr>
        <w:t>59</w:t>
      </w:r>
      <w:r>
        <w:rPr>
          <w:noProof/>
        </w:rPr>
        <w:fldChar w:fldCharType="end"/>
      </w:r>
    </w:p>
    <w:p w14:paraId="4BA0491C" w14:textId="2FE7EFB7"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_Toc192836152 \h </w:instrText>
      </w:r>
      <w:r>
        <w:rPr>
          <w:noProof/>
        </w:rPr>
      </w:r>
      <w:r>
        <w:rPr>
          <w:noProof/>
        </w:rPr>
        <w:fldChar w:fldCharType="separate"/>
      </w:r>
      <w:r>
        <w:rPr>
          <w:noProof/>
        </w:rPr>
        <w:t>68</w:t>
      </w:r>
      <w:r>
        <w:rPr>
          <w:noProof/>
        </w:rPr>
        <w:fldChar w:fldCharType="end"/>
      </w:r>
    </w:p>
    <w:p w14:paraId="5F21A3BE" w14:textId="28F26EA3" w:rsidR="00F47BB2" w:rsidRDefault="00F47B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_Toc192836153 \h </w:instrText>
      </w:r>
      <w:r>
        <w:rPr>
          <w:noProof/>
        </w:rPr>
      </w:r>
      <w:r>
        <w:rPr>
          <w:noProof/>
        </w:rPr>
        <w:fldChar w:fldCharType="separate"/>
      </w:r>
      <w:r>
        <w:rPr>
          <w:noProof/>
        </w:rPr>
        <w:t>74</w:t>
      </w:r>
      <w:r>
        <w:rPr>
          <w:noProof/>
        </w:rPr>
        <w:fldChar w:fldCharType="end"/>
      </w:r>
    </w:p>
    <w:p w14:paraId="13699F81" w14:textId="2893916F" w:rsidR="00080512" w:rsidRDefault="00FF573F" w:rsidP="00FF573F">
      <w:pPr>
        <w:pStyle w:val="TT"/>
      </w:pPr>
      <w:r>
        <w:rPr>
          <w:noProof/>
          <w:sz w:val="22"/>
        </w:rPr>
        <w:fldChar w:fldCharType="end"/>
      </w:r>
      <w:r w:rsidR="00080512" w:rsidRPr="004D3578">
        <w:br w:type="page"/>
      </w:r>
      <w:bookmarkStart w:id="14" w:name="foreword"/>
      <w:bookmarkStart w:id="15" w:name="_Toc2086433"/>
      <w:bookmarkStart w:id="16" w:name="_Toc35971368"/>
      <w:bookmarkStart w:id="17" w:name="_Toc85462049"/>
      <w:bookmarkStart w:id="18" w:name="_Toc88667310"/>
      <w:bookmarkEnd w:id="14"/>
      <w:r w:rsidR="00080512" w:rsidRPr="004D3578">
        <w:lastRenderedPageBreak/>
        <w:t>Foreword</w:t>
      </w:r>
      <w:bookmarkEnd w:id="15"/>
      <w:bookmarkEnd w:id="16"/>
      <w:bookmarkEnd w:id="17"/>
      <w:bookmarkEnd w:id="18"/>
    </w:p>
    <w:p w14:paraId="5618CE7C"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1"/>
      </w:pPr>
      <w:bookmarkStart w:id="20" w:name="introduction"/>
      <w:bookmarkStart w:id="21" w:name="_Toc510696578"/>
      <w:bookmarkStart w:id="22" w:name="_Toc35971370"/>
      <w:bookmarkStart w:id="23" w:name="_Toc85462050"/>
      <w:bookmarkStart w:id="24" w:name="_Toc88667311"/>
      <w:bookmarkStart w:id="25" w:name="_Toc192836002"/>
      <w:bookmarkEnd w:id="20"/>
      <w:r w:rsidRPr="004D3578">
        <w:t>1</w:t>
      </w:r>
      <w:r w:rsidRPr="004D3578">
        <w:tab/>
        <w:t>Scope</w:t>
      </w:r>
      <w:bookmarkEnd w:id="21"/>
      <w:bookmarkEnd w:id="22"/>
      <w:bookmarkEnd w:id="23"/>
      <w:bookmarkEnd w:id="24"/>
      <w:bookmarkEnd w:id="25"/>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1"/>
      </w:pPr>
      <w:bookmarkStart w:id="26" w:name="_Toc510696579"/>
      <w:bookmarkStart w:id="27" w:name="_Toc35971371"/>
      <w:bookmarkStart w:id="28" w:name="_Toc85462051"/>
      <w:bookmarkStart w:id="29" w:name="_Toc88667312"/>
      <w:bookmarkStart w:id="30" w:name="_Toc192836003"/>
      <w:r w:rsidRPr="004D3578">
        <w:t>2</w:t>
      </w:r>
      <w:r w:rsidRPr="004D3578">
        <w:tab/>
        <w:t>References</w:t>
      </w:r>
      <w:bookmarkEnd w:id="26"/>
      <w:bookmarkEnd w:id="27"/>
      <w:bookmarkEnd w:id="28"/>
      <w:bookmarkEnd w:id="29"/>
      <w:bookmarkEnd w:id="30"/>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31"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aa"/>
            <w:lang w:val="en-US"/>
          </w:rPr>
          <w:t>https://spec.openapis.org/oas/v3.0.0</w:t>
        </w:r>
      </w:hyperlink>
      <w:r>
        <w:rPr>
          <w:lang w:val="en-US"/>
        </w:rPr>
        <w:t>.</w:t>
      </w:r>
    </w:p>
    <w:bookmarkEnd w:id="31"/>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32" w:name="_PERM_MCCTEMPBM_CRPT93870002___5"/>
      <w:r w:rsidRPr="00690A26">
        <w:t>[</w:t>
      </w:r>
      <w:r>
        <w:t>17</w:t>
      </w:r>
      <w:r w:rsidRPr="00690A26">
        <w:t>]</w:t>
      </w:r>
      <w:r w:rsidRPr="00690A26">
        <w:tab/>
      </w:r>
      <w:r w:rsidR="001F0842">
        <w:t>Void</w:t>
      </w:r>
      <w:r w:rsidRPr="00690A26">
        <w:t>.</w:t>
      </w:r>
    </w:p>
    <w:bookmarkEnd w:id="32"/>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1"/>
      </w:pPr>
      <w:bookmarkStart w:id="33" w:name="_Toc510696580"/>
      <w:bookmarkStart w:id="34" w:name="_Toc35971372"/>
      <w:bookmarkStart w:id="35" w:name="_Toc85462052"/>
      <w:bookmarkStart w:id="36" w:name="_Toc88667313"/>
      <w:bookmarkStart w:id="37" w:name="_Toc192836004"/>
      <w:r w:rsidRPr="004D3578">
        <w:t>3</w:t>
      </w:r>
      <w:r w:rsidRPr="004D3578">
        <w:tab/>
        <w:t>Definitions, symbols and abbreviations</w:t>
      </w:r>
      <w:bookmarkEnd w:id="33"/>
      <w:bookmarkEnd w:id="34"/>
      <w:bookmarkEnd w:id="35"/>
      <w:bookmarkEnd w:id="36"/>
      <w:bookmarkEnd w:id="37"/>
    </w:p>
    <w:p w14:paraId="53753FD6" w14:textId="77777777" w:rsidR="008A6D4A" w:rsidRPr="004D3578" w:rsidRDefault="008A6D4A" w:rsidP="00CF6A49">
      <w:pPr>
        <w:pStyle w:val="21"/>
      </w:pPr>
      <w:bookmarkStart w:id="38" w:name="_Toc510696581"/>
      <w:bookmarkStart w:id="39" w:name="_Toc35971373"/>
      <w:bookmarkStart w:id="40" w:name="_Toc85462053"/>
      <w:bookmarkStart w:id="41" w:name="_Toc88667314"/>
      <w:bookmarkStart w:id="42" w:name="_Toc192836005"/>
      <w:r w:rsidRPr="004D3578">
        <w:t>3.1</w:t>
      </w:r>
      <w:r w:rsidRPr="004D3578">
        <w:tab/>
        <w:t>Definitions</w:t>
      </w:r>
      <w:bookmarkEnd w:id="38"/>
      <w:bookmarkEnd w:id="39"/>
      <w:bookmarkEnd w:id="40"/>
      <w:bookmarkEnd w:id="41"/>
      <w:bookmarkEnd w:id="42"/>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21"/>
      </w:pPr>
      <w:bookmarkStart w:id="43" w:name="_Toc510696583"/>
      <w:bookmarkStart w:id="44" w:name="_Toc35971375"/>
      <w:bookmarkStart w:id="45" w:name="_Toc85462054"/>
      <w:bookmarkStart w:id="46" w:name="_Toc88667315"/>
      <w:bookmarkStart w:id="47" w:name="_Toc192836006"/>
      <w:r w:rsidRPr="004D3578">
        <w:t>3.</w:t>
      </w:r>
      <w:r w:rsidR="00FB4A47">
        <w:t>2</w:t>
      </w:r>
      <w:r w:rsidRPr="004D3578">
        <w:tab/>
        <w:t>Abbreviations</w:t>
      </w:r>
      <w:bookmarkEnd w:id="43"/>
      <w:bookmarkEnd w:id="44"/>
      <w:bookmarkEnd w:id="45"/>
      <w:bookmarkEnd w:id="46"/>
      <w:bookmarkEnd w:id="47"/>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1"/>
      </w:pPr>
      <w:bookmarkStart w:id="48" w:name="_Toc510696584"/>
      <w:bookmarkStart w:id="49" w:name="_Toc35971376"/>
      <w:bookmarkStart w:id="50" w:name="_Toc85462055"/>
      <w:bookmarkStart w:id="51" w:name="_Toc88667316"/>
      <w:bookmarkStart w:id="52" w:name="_Toc192836007"/>
      <w:r w:rsidRPr="004D3578">
        <w:t>4</w:t>
      </w:r>
      <w:r w:rsidRPr="004D3578">
        <w:tab/>
      </w:r>
      <w:r>
        <w:t>Overview</w:t>
      </w:r>
      <w:bookmarkEnd w:id="48"/>
      <w:bookmarkEnd w:id="49"/>
      <w:bookmarkEnd w:id="50"/>
      <w:bookmarkEnd w:id="51"/>
      <w:bookmarkEnd w:id="52"/>
    </w:p>
    <w:p w14:paraId="325A75B5" w14:textId="77777777" w:rsidR="00AF156D" w:rsidRDefault="00AF156D" w:rsidP="00CF6A49">
      <w:pPr>
        <w:pStyle w:val="21"/>
      </w:pPr>
      <w:bookmarkStart w:id="53" w:name="_Toc25073751"/>
      <w:bookmarkStart w:id="54" w:name="_Toc34062916"/>
      <w:bookmarkStart w:id="55" w:name="_Toc43119884"/>
      <w:bookmarkStart w:id="56" w:name="_Toc49767936"/>
      <w:bookmarkStart w:id="57" w:name="_Toc56434109"/>
      <w:bookmarkStart w:id="58" w:name="_Toc58591014"/>
      <w:bookmarkStart w:id="59" w:name="_Toc85462056"/>
      <w:bookmarkStart w:id="60" w:name="_Toc88667317"/>
      <w:bookmarkStart w:id="61" w:name="_Toc192836008"/>
      <w:r>
        <w:t>4.1</w:t>
      </w:r>
      <w:r>
        <w:tab/>
        <w:t>Introduction</w:t>
      </w:r>
      <w:bookmarkEnd w:id="53"/>
      <w:bookmarkEnd w:id="54"/>
      <w:bookmarkEnd w:id="55"/>
      <w:bookmarkEnd w:id="56"/>
      <w:bookmarkEnd w:id="57"/>
      <w:bookmarkEnd w:id="58"/>
      <w:bookmarkEnd w:id="59"/>
      <w:bookmarkEnd w:id="60"/>
      <w:bookmarkEnd w:id="61"/>
    </w:p>
    <w:p w14:paraId="53625C19" w14:textId="7D29D136" w:rsidR="00AF156D" w:rsidRDefault="00AF156D" w:rsidP="00AF156D">
      <w:r>
        <w:t>Within the 5GC, the EASDF offers services to the SMF via the Neasdf service</w:t>
      </w:r>
      <w:r w:rsidR="00A52B5A">
        <w:t>-</w:t>
      </w:r>
      <w:r>
        <w:t>based interface (see 3GPP TS 23.548 [14], 3GPP TS 23.501 [2] and 3GPP TS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3309D75B" w14:textId="21E74D9E" w:rsidR="00B844A5" w:rsidRDefault="00B844A5" w:rsidP="004A2822">
      <w:pPr>
        <w:pStyle w:val="TH"/>
      </w:pPr>
      <w:r w:rsidRPr="00475454">
        <w:object w:dxaOrig="6500" w:dyaOrig="2571" w14:anchorId="35BA26BA">
          <v:shape id="_x0000_i1027" type="#_x0000_t75" style="width:325.5pt;height:130.5pt" o:ole="">
            <v:imagedata r:id="rId14" o:title=""/>
          </v:shape>
          <o:OLEObject Type="Embed" ProgID="Visio.Drawing.11" ShapeID="_x0000_i1027" DrawAspect="Content" ObjectID="_1810448925"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bookmarkStart w:id="62" w:name="_Toc510696585"/>
      <w:bookmarkStart w:id="63" w:name="_Toc35971377"/>
      <w:bookmarkStart w:id="64" w:name="_Toc85462057"/>
      <w:bookmarkStart w:id="65"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r>
        <w:t>In non-roaming scenarios, when I-SMF based Local Offloading Management applies, the EASDF offers services to the I-SMF (see 3GPP TS 23.548 [14]).</w:t>
      </w:r>
    </w:p>
    <w:p w14:paraId="06B2C560" w14:textId="77777777" w:rsidR="00B844A5" w:rsidRDefault="00B844A5" w:rsidP="00B844A5">
      <w:r>
        <w:t>N88 is the reference point between (V-)SMF and EASDF.</w:t>
      </w:r>
    </w:p>
    <w:p w14:paraId="74DD84F6" w14:textId="134AABB3" w:rsidR="00895B39" w:rsidRPr="00690A26" w:rsidRDefault="00B844A5" w:rsidP="00B844A5">
      <w:r>
        <w:t>N88a is the reference point between I-SMF and EASDF.</w:t>
      </w:r>
    </w:p>
    <w:p w14:paraId="527E47D9" w14:textId="175F33B7" w:rsidR="008A6D4A" w:rsidRDefault="008A6D4A" w:rsidP="00CF6A49">
      <w:pPr>
        <w:pStyle w:val="1"/>
      </w:pPr>
      <w:bookmarkStart w:id="66" w:name="_Toc192836009"/>
      <w:r>
        <w:t>5</w:t>
      </w:r>
      <w:r w:rsidRPr="004D3578">
        <w:tab/>
      </w:r>
      <w:r>
        <w:t xml:space="preserve">Services offered by the </w:t>
      </w:r>
      <w:bookmarkEnd w:id="62"/>
      <w:bookmarkEnd w:id="63"/>
      <w:r w:rsidR="004B6003">
        <w:t>EASDF</w:t>
      </w:r>
      <w:bookmarkEnd w:id="64"/>
      <w:bookmarkEnd w:id="65"/>
      <w:bookmarkEnd w:id="66"/>
    </w:p>
    <w:p w14:paraId="2FAAB735" w14:textId="77777777" w:rsidR="008A6D4A" w:rsidRDefault="008A6D4A" w:rsidP="00CF6A49">
      <w:pPr>
        <w:pStyle w:val="21"/>
      </w:pPr>
      <w:bookmarkStart w:id="67" w:name="_Toc510696586"/>
      <w:bookmarkStart w:id="68" w:name="_Toc35971378"/>
      <w:bookmarkStart w:id="69" w:name="_Toc85462058"/>
      <w:bookmarkStart w:id="70" w:name="_Toc88667319"/>
      <w:bookmarkStart w:id="71" w:name="_Toc192836010"/>
      <w:r>
        <w:t>5.1</w:t>
      </w:r>
      <w:r>
        <w:tab/>
        <w:t>Introduction</w:t>
      </w:r>
      <w:bookmarkEnd w:id="67"/>
      <w:bookmarkEnd w:id="68"/>
      <w:bookmarkEnd w:id="69"/>
      <w:bookmarkEnd w:id="70"/>
      <w:bookmarkEnd w:id="71"/>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21"/>
      </w:pPr>
      <w:bookmarkStart w:id="72" w:name="_Toc510696587"/>
      <w:bookmarkStart w:id="73" w:name="_Toc35971379"/>
      <w:bookmarkStart w:id="74" w:name="_Toc85462059"/>
      <w:bookmarkStart w:id="75" w:name="_Toc88667320"/>
      <w:bookmarkStart w:id="76" w:name="_Toc192836011"/>
      <w:r>
        <w:lastRenderedPageBreak/>
        <w:t>5.2</w:t>
      </w:r>
      <w:r>
        <w:tab/>
      </w:r>
      <w:r w:rsidR="00AF156D" w:rsidRPr="00CF30AD">
        <w:t>Neasdf_DNSContext</w:t>
      </w:r>
      <w:r w:rsidRPr="00AF47A0">
        <w:t xml:space="preserve"> </w:t>
      </w:r>
      <w:r>
        <w:t>Service</w:t>
      </w:r>
      <w:bookmarkEnd w:id="72"/>
      <w:bookmarkEnd w:id="73"/>
      <w:bookmarkEnd w:id="74"/>
      <w:bookmarkEnd w:id="75"/>
      <w:bookmarkEnd w:id="76"/>
    </w:p>
    <w:p w14:paraId="273A6649" w14:textId="77777777" w:rsidR="008A6D4A" w:rsidRDefault="008A6D4A" w:rsidP="00CF6A49">
      <w:pPr>
        <w:pStyle w:val="31"/>
      </w:pPr>
      <w:bookmarkStart w:id="77" w:name="_Toc510696588"/>
      <w:bookmarkStart w:id="78" w:name="_Toc35971380"/>
      <w:bookmarkStart w:id="79" w:name="_Toc85462060"/>
      <w:bookmarkStart w:id="80" w:name="_Toc88667321"/>
      <w:bookmarkStart w:id="81" w:name="_Toc192836012"/>
      <w:r>
        <w:t>5.2.1</w:t>
      </w:r>
      <w:r>
        <w:tab/>
        <w:t>Service Description</w:t>
      </w:r>
      <w:bookmarkEnd w:id="77"/>
      <w:bookmarkEnd w:id="78"/>
      <w:bookmarkEnd w:id="79"/>
      <w:bookmarkEnd w:id="80"/>
      <w:bookmarkEnd w:id="81"/>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31"/>
      </w:pPr>
      <w:bookmarkStart w:id="82" w:name="_Toc510696589"/>
      <w:bookmarkStart w:id="83" w:name="_Toc35971381"/>
      <w:bookmarkStart w:id="84" w:name="_Toc85462061"/>
      <w:bookmarkStart w:id="85" w:name="_Toc88667322"/>
      <w:bookmarkStart w:id="86" w:name="_Toc192836013"/>
      <w:r>
        <w:t>5.2.2</w:t>
      </w:r>
      <w:r>
        <w:tab/>
        <w:t>Service Operations</w:t>
      </w:r>
      <w:bookmarkEnd w:id="82"/>
      <w:bookmarkEnd w:id="83"/>
      <w:bookmarkEnd w:id="84"/>
      <w:bookmarkEnd w:id="85"/>
      <w:bookmarkEnd w:id="86"/>
    </w:p>
    <w:p w14:paraId="28DEDDB0" w14:textId="77777777" w:rsidR="008A6D4A" w:rsidRDefault="008A6D4A" w:rsidP="00CF6A49">
      <w:pPr>
        <w:pStyle w:val="41"/>
      </w:pPr>
      <w:bookmarkStart w:id="87" w:name="_Toc510696590"/>
      <w:bookmarkStart w:id="88" w:name="_Toc35971382"/>
      <w:bookmarkStart w:id="89" w:name="_Toc85462062"/>
      <w:bookmarkStart w:id="90" w:name="_Toc88667323"/>
      <w:bookmarkStart w:id="91" w:name="_Toc192836014"/>
      <w:r>
        <w:t>5.2.2.1</w:t>
      </w:r>
      <w:r>
        <w:tab/>
        <w:t>Introduction</w:t>
      </w:r>
      <w:bookmarkEnd w:id="87"/>
      <w:bookmarkEnd w:id="88"/>
      <w:bookmarkEnd w:id="89"/>
      <w:bookmarkEnd w:id="90"/>
      <w:bookmarkEnd w:id="91"/>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41"/>
      </w:pPr>
      <w:bookmarkStart w:id="92" w:name="_Toc510696591"/>
      <w:bookmarkStart w:id="93" w:name="_Toc35971383"/>
      <w:bookmarkStart w:id="94" w:name="_Toc85462063"/>
      <w:bookmarkStart w:id="95" w:name="_Toc88667324"/>
      <w:bookmarkStart w:id="96" w:name="_Toc192836015"/>
      <w:r>
        <w:t>5.2.2.2</w:t>
      </w:r>
      <w:r>
        <w:tab/>
      </w:r>
      <w:bookmarkEnd w:id="92"/>
      <w:bookmarkEnd w:id="93"/>
      <w:r w:rsidR="00B47D2D">
        <w:t>Create</w:t>
      </w:r>
      <w:bookmarkEnd w:id="94"/>
      <w:bookmarkEnd w:id="95"/>
      <w:bookmarkEnd w:id="96"/>
    </w:p>
    <w:p w14:paraId="0C9B3676" w14:textId="77777777" w:rsidR="008A6D4A" w:rsidRDefault="008A6D4A" w:rsidP="00CF6A49">
      <w:pPr>
        <w:pStyle w:val="51"/>
      </w:pPr>
      <w:bookmarkStart w:id="97" w:name="_Toc510696592"/>
      <w:bookmarkStart w:id="98" w:name="_Toc35971384"/>
      <w:bookmarkStart w:id="99" w:name="_Toc85462064"/>
      <w:bookmarkStart w:id="100" w:name="_Toc88667325"/>
      <w:bookmarkStart w:id="101" w:name="_Toc192836016"/>
      <w:r>
        <w:t>5.2.2.2.1</w:t>
      </w:r>
      <w:r>
        <w:tab/>
        <w:t>General</w:t>
      </w:r>
      <w:bookmarkEnd w:id="97"/>
      <w:bookmarkEnd w:id="98"/>
      <w:bookmarkEnd w:id="99"/>
      <w:bookmarkEnd w:id="100"/>
      <w:bookmarkEnd w:id="101"/>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09.5pt" o:ole="">
            <v:imagedata r:id="rId16" o:title=""/>
          </v:shape>
          <o:OLEObject Type="Embed" ProgID="VisioViewer.Viewer.1" ShapeID="_x0000_i1028" DrawAspect="Content" ObjectID="_1810448926"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5C2A27B6" w:rsidR="00EC7B17" w:rsidRDefault="00EC7B17" w:rsidP="00EC7B17">
      <w:pPr>
        <w:pStyle w:val="B2"/>
      </w:pPr>
      <w:r>
        <w:t>-</w:t>
      </w:r>
      <w:r>
        <w:tab/>
        <w:t xml:space="preserve">the </w:t>
      </w:r>
      <w:r w:rsidR="00BE09C3">
        <w:t>content</w:t>
      </w:r>
      <w:r>
        <w:t xml:space="preserve"> of the POST request shall contain the HPLMN ID.</w:t>
      </w:r>
    </w:p>
    <w:p w14:paraId="7C65D12C" w14:textId="77777777" w:rsidR="006F2C83" w:rsidRDefault="006F2C83" w:rsidP="006F2C83">
      <w:pPr>
        <w:pStyle w:val="B1"/>
        <w:ind w:hanging="1"/>
      </w:pPr>
      <w:r>
        <w:t>In addition, for a DNS context creation by the I-SMF for I-SMF based local offloading management:</w:t>
      </w:r>
    </w:p>
    <w:p w14:paraId="584247CF" w14:textId="69167AB2" w:rsidR="006F2C83" w:rsidRDefault="006F2C83" w:rsidP="006F2C83">
      <w:pPr>
        <w:pStyle w:val="B2"/>
      </w:pPr>
      <w:r>
        <w:t>-</w:t>
      </w:r>
      <w:r>
        <w:tab/>
        <w:t>the UE IP address shall be set to an unspecified address, i.e. to the IPv4 address 0.0.0.0, or the IPv6 address ::/128, if the IP address of the UE's PDU session is not known yet, or to a mapped address (when using UE source IP address mapping at the Local PSA-UPF).</w:t>
      </w:r>
    </w:p>
    <w:p w14:paraId="38EF3B9F" w14:textId="77777777" w:rsidR="008E1844" w:rsidRDefault="008E1844" w:rsidP="008E1844">
      <w:pPr>
        <w:pStyle w:val="B2"/>
      </w:pPr>
      <w:r>
        <w:t>The payload body of the POST request may further contain:</w:t>
      </w:r>
    </w:p>
    <w:p w14:paraId="224B2C4D" w14:textId="33FC7CCB"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41"/>
      </w:pPr>
      <w:bookmarkStart w:id="102" w:name="_Toc510696595"/>
      <w:bookmarkStart w:id="103" w:name="_Toc35971387"/>
      <w:bookmarkStart w:id="104" w:name="_Toc85462065"/>
      <w:bookmarkStart w:id="105" w:name="_Toc88667326"/>
      <w:bookmarkStart w:id="106" w:name="_Toc192836017"/>
      <w:r>
        <w:lastRenderedPageBreak/>
        <w:t>5.2.2.3</w:t>
      </w:r>
      <w:r>
        <w:tab/>
      </w:r>
      <w:r w:rsidR="00B329EC">
        <w:t>Update</w:t>
      </w:r>
      <w:bookmarkEnd w:id="102"/>
      <w:bookmarkEnd w:id="103"/>
      <w:bookmarkEnd w:id="104"/>
      <w:bookmarkEnd w:id="105"/>
      <w:bookmarkEnd w:id="106"/>
    </w:p>
    <w:p w14:paraId="67562B96" w14:textId="2841F319" w:rsidR="00B329EC" w:rsidRDefault="00B329EC" w:rsidP="00CF6A49">
      <w:pPr>
        <w:pStyle w:val="51"/>
      </w:pPr>
      <w:bookmarkStart w:id="107" w:name="_Toc25073769"/>
      <w:bookmarkStart w:id="108" w:name="_Toc34062934"/>
      <w:bookmarkStart w:id="109" w:name="_Toc43119902"/>
      <w:bookmarkStart w:id="110" w:name="_Toc49767954"/>
      <w:bookmarkStart w:id="111" w:name="_Toc56434127"/>
      <w:bookmarkStart w:id="112" w:name="_Toc58591032"/>
      <w:bookmarkStart w:id="113" w:name="_Toc85462066"/>
      <w:bookmarkStart w:id="114" w:name="_Toc88667327"/>
      <w:bookmarkStart w:id="115" w:name="_Toc192836018"/>
      <w:r>
        <w:t>5.2.2.3.1</w:t>
      </w:r>
      <w:r>
        <w:tab/>
        <w:t>General</w:t>
      </w:r>
      <w:bookmarkEnd w:id="107"/>
      <w:bookmarkEnd w:id="108"/>
      <w:bookmarkEnd w:id="109"/>
      <w:bookmarkEnd w:id="110"/>
      <w:bookmarkEnd w:id="111"/>
      <w:bookmarkEnd w:id="112"/>
      <w:bookmarkEnd w:id="113"/>
      <w:bookmarkEnd w:id="114"/>
      <w:bookmarkEnd w:id="115"/>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5pt;height:123.5pt" o:ole="">
            <v:imagedata r:id="rId18" o:title=""/>
          </v:shape>
          <o:OLEObject Type="Embed" ProgID="VisioViewer.Viewer.1" ShapeID="_x0000_i1029" DrawAspect="Content" ObjectID="_1810448927"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5pt;height:123.5pt" o:ole="">
            <v:imagedata r:id="rId20" o:title=""/>
          </v:shape>
          <o:OLEObject Type="Embed" ProgID="VisioViewer.Viewer.1" ShapeID="_x0000_i1030" DrawAspect="Content" ObjectID="_1810448928"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5C533EF4" w:rsid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00A2EF6F" w14:textId="26A588F3" w:rsidR="006F2C83" w:rsidRPr="00EC7B17" w:rsidRDefault="006F2C83" w:rsidP="00EC7B17">
      <w:pPr>
        <w:overflowPunct/>
        <w:autoSpaceDE/>
        <w:autoSpaceDN/>
        <w:adjustRightInd/>
        <w:textAlignment w:val="auto"/>
        <w:rPr>
          <w:rFonts w:eastAsiaTheme="minorEastAsia"/>
          <w:lang w:eastAsia="en-US"/>
        </w:rPr>
      </w:pPr>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r>
        <w:rPr>
          <w:rFonts w:eastAsiaTheme="minorEastAsia"/>
        </w:rPr>
        <w:t>SMF</w:t>
      </w:r>
      <w:r w:rsidRPr="00EC7B17">
        <w:rPr>
          <w:rFonts w:eastAsiaTheme="minorEastAsia"/>
        </w:rPr>
        <w:t xml:space="preserve"> to complete the configuration of the context in the EASDF.</w:t>
      </w:r>
    </w:p>
    <w:p w14:paraId="6B46A22C" w14:textId="77777777" w:rsidR="00B329EC" w:rsidRDefault="00B329EC" w:rsidP="00CF6A49">
      <w:pPr>
        <w:pStyle w:val="41"/>
      </w:pPr>
      <w:bookmarkStart w:id="116" w:name="_Toc85462067"/>
      <w:bookmarkStart w:id="117" w:name="_Toc88667328"/>
      <w:bookmarkStart w:id="118" w:name="_Toc192836019"/>
      <w:r>
        <w:t>5.2.2.4</w:t>
      </w:r>
      <w:r>
        <w:tab/>
        <w:t>Delete</w:t>
      </w:r>
      <w:bookmarkEnd w:id="116"/>
      <w:bookmarkEnd w:id="117"/>
      <w:bookmarkEnd w:id="118"/>
    </w:p>
    <w:p w14:paraId="0FC868C0" w14:textId="77777777" w:rsidR="00B329EC" w:rsidRDefault="00B329EC" w:rsidP="00CF6A49">
      <w:pPr>
        <w:pStyle w:val="51"/>
      </w:pPr>
      <w:bookmarkStart w:id="119" w:name="_Toc85462068"/>
      <w:bookmarkStart w:id="120" w:name="_Toc88667329"/>
      <w:bookmarkStart w:id="121" w:name="_Toc192836020"/>
      <w:r>
        <w:t>5.2.2.4.1</w:t>
      </w:r>
      <w:r>
        <w:tab/>
        <w:t>General</w:t>
      </w:r>
      <w:bookmarkEnd w:id="119"/>
      <w:bookmarkEnd w:id="120"/>
      <w:bookmarkEnd w:id="121"/>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84C4691" w:rsidR="00954052" w:rsidRDefault="00954052" w:rsidP="00954052">
      <w:pPr>
        <w:pStyle w:val="B1"/>
      </w:pPr>
      <w:r>
        <w:t>-</w:t>
      </w:r>
      <w:r>
        <w:tab/>
        <w:t>DNS context removal in EASDF (see clauses 6.2.2.4, 6.2.3.2.2 and 6.2.3.2.3 of 3GPP TS 23.548 [14]);</w:t>
      </w:r>
    </w:p>
    <w:p w14:paraId="55C556D0" w14:textId="77777777" w:rsidR="006F2C83" w:rsidRDefault="00954052" w:rsidP="00954052">
      <w:pPr>
        <w:pStyle w:val="B1"/>
      </w:pPr>
      <w:r>
        <w:t>-</w:t>
      </w:r>
      <w:r>
        <w:tab/>
        <w:t>N2 Handover/inter V-SMF mobility registration update/Xn Handover with V-EASDF change or removal for HR-SBO (see clauses 6.7.2.6, 6.7.2.7 and 6.7.2.9 of 3GPP TS 23.548 [14])</w:t>
      </w:r>
      <w:r w:rsidR="006F2C83">
        <w:t>; and</w:t>
      </w:r>
    </w:p>
    <w:p w14:paraId="64A09F2B" w14:textId="7CE71540" w:rsidR="00954052" w:rsidRDefault="006F2C83" w:rsidP="00954052">
      <w:pPr>
        <w:pStyle w:val="B1"/>
      </w:pPr>
      <w:r>
        <w:t>-</w:t>
      </w:r>
      <w:r>
        <w:tab/>
        <w:t>N2 Handover/inter I-SMF mobility registration update/Xn Handover with EASDF change or removal for I-SMF based local offloading management (see clause 6.10.2.4 of 3GPP TS 23.548 [14])</w:t>
      </w:r>
      <w:r w:rsidR="00954052">
        <w:t>.</w:t>
      </w:r>
    </w:p>
    <w:p w14:paraId="11AE6636" w14:textId="77777777" w:rsidR="00B329EC" w:rsidRDefault="00B329EC" w:rsidP="00B329EC">
      <w:pPr>
        <w:pStyle w:val="TH"/>
      </w:pPr>
      <w:r w:rsidRPr="00D64FA1">
        <w:rPr>
          <w:lang w:val="fr-FR"/>
        </w:rPr>
        <w:object w:dxaOrig="8685" w:dyaOrig="2505" w14:anchorId="490BF86F">
          <v:shape id="_x0000_i1031" type="#_x0000_t75" style="width:435.5pt;height:123.5pt" o:ole="">
            <v:imagedata r:id="rId22" o:title=""/>
          </v:shape>
          <o:OLEObject Type="Embed" ProgID="VisioViewer.Viewer.1" ShapeID="_x0000_i1031" DrawAspect="Content" ObjectID="_1810448929"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41"/>
      </w:pPr>
      <w:bookmarkStart w:id="122" w:name="_Toc85462069"/>
      <w:bookmarkStart w:id="123" w:name="_Toc88667330"/>
      <w:bookmarkStart w:id="124" w:name="_Toc192836021"/>
      <w:r>
        <w:t>5.2.2.5</w:t>
      </w:r>
      <w:r>
        <w:tab/>
        <w:t>Notify</w:t>
      </w:r>
      <w:bookmarkEnd w:id="122"/>
      <w:bookmarkEnd w:id="123"/>
      <w:bookmarkEnd w:id="124"/>
    </w:p>
    <w:p w14:paraId="56FC4881" w14:textId="5865FD7C" w:rsidR="008754A3" w:rsidRDefault="008754A3" w:rsidP="00CF6A49">
      <w:pPr>
        <w:pStyle w:val="51"/>
      </w:pPr>
      <w:bookmarkStart w:id="125" w:name="_Toc85462070"/>
      <w:bookmarkStart w:id="126" w:name="_Toc88667331"/>
      <w:bookmarkStart w:id="127" w:name="_Toc192836022"/>
      <w:r>
        <w:t>5.2.2.5.1</w:t>
      </w:r>
      <w:r>
        <w:tab/>
        <w:t>General</w:t>
      </w:r>
      <w:bookmarkEnd w:id="125"/>
      <w:bookmarkEnd w:id="126"/>
      <w:bookmarkEnd w:id="127"/>
    </w:p>
    <w:p w14:paraId="2776537C" w14:textId="5BB161CE" w:rsidR="008754A3" w:rsidRDefault="008754A3" w:rsidP="008754A3">
      <w:r>
        <w:t>The Notify service operation shall be used to notify the</w:t>
      </w:r>
      <w:r w:rsidRPr="003B2883">
        <w:t xml:space="preserve"> NF Service Consumer </w:t>
      </w:r>
      <w:r>
        <w:t>(e.g.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lastRenderedPageBreak/>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5pt;height:123.5pt" o:ole="">
            <v:imagedata r:id="rId24" o:title=""/>
          </v:shape>
          <o:OLEObject Type="Embed" ProgID="VisioViewer.Viewer.1" ShapeID="_x0000_i1032" DrawAspect="Content" ObjectID="_1810448930"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8" w:name="_Toc85462071"/>
      <w:bookmarkStart w:id="129"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31"/>
      </w:pPr>
      <w:bookmarkStart w:id="130" w:name="_Toc192836023"/>
      <w:r>
        <w:t>5.2.3</w:t>
      </w:r>
      <w:r>
        <w:tab/>
        <w:t>DNS messages processing by EASDF</w:t>
      </w:r>
      <w:bookmarkEnd w:id="128"/>
      <w:bookmarkEnd w:id="129"/>
      <w:bookmarkEnd w:id="130"/>
    </w:p>
    <w:p w14:paraId="274ECEC1" w14:textId="33A08B36" w:rsidR="00182A68" w:rsidRDefault="00182A68" w:rsidP="00CF6A49">
      <w:pPr>
        <w:pStyle w:val="41"/>
      </w:pPr>
      <w:bookmarkStart w:id="131" w:name="_Toc85462072"/>
      <w:bookmarkStart w:id="132" w:name="_Toc88667333"/>
      <w:bookmarkStart w:id="133" w:name="_Toc192836024"/>
      <w:r w:rsidRPr="00474B77">
        <w:t>5.2.</w:t>
      </w:r>
      <w:r>
        <w:t>3</w:t>
      </w:r>
      <w:r w:rsidRPr="00474B77">
        <w:t>.1</w:t>
      </w:r>
      <w:r w:rsidRPr="00474B77">
        <w:tab/>
      </w:r>
      <w:r>
        <w:t>Introduction</w:t>
      </w:r>
      <w:bookmarkEnd w:id="131"/>
      <w:bookmarkEnd w:id="132"/>
      <w:bookmarkEnd w:id="133"/>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41"/>
      </w:pPr>
      <w:bookmarkStart w:id="134" w:name="_Toc85462073"/>
      <w:bookmarkStart w:id="135" w:name="_Toc88667334"/>
      <w:bookmarkStart w:id="136" w:name="_Toc192836025"/>
      <w:r>
        <w:t>5.2.3</w:t>
      </w:r>
      <w:r w:rsidRPr="00682C7E">
        <w:t>.</w:t>
      </w:r>
      <w:r>
        <w:t>2</w:t>
      </w:r>
      <w:r w:rsidRPr="00682C7E">
        <w:tab/>
      </w:r>
      <w:r>
        <w:t>DNS message processing</w:t>
      </w:r>
      <w:r w:rsidRPr="00682C7E">
        <w:t xml:space="preserve"> </w:t>
      </w:r>
      <w:r>
        <w:t>model</w:t>
      </w:r>
      <w:bookmarkEnd w:id="134"/>
      <w:bookmarkEnd w:id="135"/>
      <w:bookmarkEnd w:id="136"/>
    </w:p>
    <w:p w14:paraId="210F9638" w14:textId="292EF423" w:rsidR="005B30CB" w:rsidRPr="005B30CB" w:rsidRDefault="005B30CB" w:rsidP="00CF6A49">
      <w:pPr>
        <w:pStyle w:val="51"/>
      </w:pPr>
      <w:bookmarkStart w:id="137" w:name="_Toc192836026"/>
      <w:r>
        <w:t>5.2.3</w:t>
      </w:r>
      <w:r w:rsidRPr="00682C7E">
        <w:t>.</w:t>
      </w:r>
      <w:r>
        <w:t>2.1</w:t>
      </w:r>
      <w:r w:rsidRPr="00682C7E">
        <w:tab/>
      </w:r>
      <w:r>
        <w:t>DNS Context</w:t>
      </w:r>
      <w:bookmarkEnd w:id="137"/>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213C2C2D"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xml:space="preserve"> the EASDF shall proceed with creating the DNS context and </w:t>
      </w:r>
      <w:r>
        <w:lastRenderedPageBreak/>
        <w:t>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362266A9"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60C92414" w14:textId="12DBA572" w:rsidR="006F2C83" w:rsidRDefault="006F2C83" w:rsidP="00182A68">
      <w:r>
        <w:t>As an exception, for I-SMF based local offloading management, several DNS contexts may be created in the EASDF with an unspecified UE IP address and the same S-NSSAI and DNN (see clause 5.2.2.2.1). The EASDF shall support creating such DNS contexts without deleting earlier DNS contexts with the same unspecified UE IP address, S-NSSAI and DNN.</w:t>
      </w:r>
    </w:p>
    <w:p w14:paraId="0958AB53" w14:textId="72B1CBBC" w:rsidR="005B30CB" w:rsidRPr="005B30CB" w:rsidRDefault="005B30CB" w:rsidP="00CF6A49">
      <w:pPr>
        <w:pStyle w:val="51"/>
      </w:pPr>
      <w:bookmarkStart w:id="138" w:name="_Toc192836027"/>
      <w:r>
        <w:t>5.2.3</w:t>
      </w:r>
      <w:r w:rsidRPr="00682C7E">
        <w:t>.</w:t>
      </w:r>
      <w:r>
        <w:t>2.2</w:t>
      </w:r>
      <w:r w:rsidRPr="00682C7E">
        <w:tab/>
      </w:r>
      <w:r>
        <w:t>DNS Rule</w:t>
      </w:r>
      <w:bookmarkEnd w:id="138"/>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5pt;height:303pt" o:ole="">
            <v:imagedata r:id="rId26" o:title=""/>
          </v:shape>
          <o:OLEObject Type="Embed" ProgID="VisioViewer.Viewer.1" ShapeID="_x0000_i1033" DrawAspect="Content" ObjectID="_1810448931"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51"/>
      </w:pPr>
      <w:bookmarkStart w:id="139" w:name="_Toc192836028"/>
      <w:r>
        <w:t>5.2.3</w:t>
      </w:r>
      <w:r w:rsidRPr="00682C7E">
        <w:t>.</w:t>
      </w:r>
      <w:r>
        <w:t>2.3</w:t>
      </w:r>
      <w:r w:rsidRPr="00682C7E">
        <w:tab/>
      </w:r>
      <w:r>
        <w:t>Processing flow for incoming DNS messages</w:t>
      </w:r>
      <w:bookmarkEnd w:id="139"/>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1C778BC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6F2C83">
        <w:t xml:space="preserve"> (</w:t>
      </w:r>
      <w:r w:rsidR="008E1844">
        <w:t>for HR-SBO in VPLMN</w:t>
      </w:r>
      <w:r w:rsidR="006F2C83">
        <w:t>) or EASDF</w:t>
      </w:r>
      <w:r w:rsidR="008E1844">
        <w:t>, when using N6 tunneling between the L-PSA and V-</w:t>
      </w:r>
      <w:r w:rsidR="008E1844">
        <w:lastRenderedPageBreak/>
        <w:t>EASDF</w:t>
      </w:r>
      <w:r w:rsidR="006F2C83">
        <w:t>/EASDF</w:t>
      </w:r>
      <w:r w:rsidR="008E1844">
        <w:t>.</w:t>
      </w:r>
      <w:r w:rsidR="008E1844" w:rsidRPr="00E909B5">
        <w:t xml:space="preserve"> </w:t>
      </w:r>
      <w:r w:rsidR="008E1844">
        <w:t>If so, the V-EASDF</w:t>
      </w:r>
      <w:r w:rsidR="006F2C83">
        <w:t>/EASDF</w:t>
      </w:r>
      <w:r w:rsidR="008E1844">
        <w:t xml:space="preserve"> shall also use the N6 traffic routing information of DNS Query messages to identify the DNS context matching an incoming DNS request</w:t>
      </w:r>
      <w:r w:rsidR="00EC7B17">
        <w:t>.</w:t>
      </w:r>
    </w:p>
    <w:p w14:paraId="25DAED98" w14:textId="4C65A7E4" w:rsidR="000D5E5A" w:rsidRDefault="000D5E5A" w:rsidP="000D5E5A">
      <w:pPr>
        <w:pStyle w:val="NO"/>
      </w:pPr>
      <w:r>
        <w:t>NOTE </w:t>
      </w:r>
      <w:r w:rsidRPr="000D5E5A">
        <w:t>2</w:t>
      </w:r>
      <w:r>
        <w:t>:</w:t>
      </w:r>
      <w:r>
        <w:tab/>
        <w:t>When using N6 tunneling, the V-EASDF</w:t>
      </w:r>
      <w:r w:rsidR="006F2C83">
        <w:t>/EASDF</w:t>
      </w:r>
      <w:r>
        <w:t xml:space="preserve">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pt;height:2in" o:ole="">
            <v:imagedata r:id="rId28" o:title=""/>
          </v:shape>
          <o:OLEObject Type="Embed" ProgID="VisioViewer.Viewer.1" ShapeID="_x0000_i1034" DrawAspect="Content" ObjectID="_1810448932"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pt;height:2in" o:ole="">
            <v:imagedata r:id="rId30" o:title=""/>
          </v:shape>
          <o:OLEObject Type="Embed" ProgID="VisioViewer.Viewer.1" ShapeID="_x0000_i1035" DrawAspect="Content" ObjectID="_1810448933"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51"/>
      </w:pPr>
      <w:bookmarkStart w:id="140" w:name="_Toc192836029"/>
      <w:bookmarkStart w:id="141" w:name="_Toc85462074"/>
      <w:bookmarkStart w:id="142"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40"/>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41"/>
      </w:pPr>
      <w:bookmarkStart w:id="143" w:name="_Toc192836030"/>
      <w:r>
        <w:t>5.2.3</w:t>
      </w:r>
      <w:r w:rsidRPr="00682C7E">
        <w:t>.</w:t>
      </w:r>
      <w:r>
        <w:t>3</w:t>
      </w:r>
      <w:r w:rsidRPr="00682C7E">
        <w:tab/>
      </w:r>
      <w:r>
        <w:t>DNS Message Detection Template</w:t>
      </w:r>
      <w:bookmarkEnd w:id="141"/>
      <w:bookmarkEnd w:id="142"/>
      <w:bookmarkEnd w:id="143"/>
    </w:p>
    <w:p w14:paraId="3EB16A10" w14:textId="7DB48DD8" w:rsidR="00182A68" w:rsidRPr="003D2CB2" w:rsidRDefault="00182A68" w:rsidP="00CF6A49">
      <w:pPr>
        <w:pStyle w:val="51"/>
        <w:rPr>
          <w:lang w:val="en-US"/>
        </w:rPr>
      </w:pPr>
      <w:bookmarkStart w:id="144" w:name="_Toc85462075"/>
      <w:bookmarkStart w:id="145" w:name="_Toc88667336"/>
      <w:bookmarkStart w:id="146" w:name="_Toc192836031"/>
      <w:r>
        <w:t>5.2.3</w:t>
      </w:r>
      <w:r w:rsidRPr="008F3293">
        <w:t>.3.1</w:t>
      </w:r>
      <w:r w:rsidRPr="008F3293">
        <w:tab/>
      </w:r>
      <w:r>
        <w:rPr>
          <w:lang w:val="en-US"/>
        </w:rPr>
        <w:t>General</w:t>
      </w:r>
      <w:bookmarkEnd w:id="144"/>
      <w:bookmarkEnd w:id="145"/>
      <w:bookmarkEnd w:id="146"/>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51"/>
        <w:rPr>
          <w:lang w:val="en-US"/>
        </w:rPr>
      </w:pPr>
      <w:bookmarkStart w:id="147" w:name="_Toc85462076"/>
      <w:bookmarkStart w:id="148" w:name="_Toc88667337"/>
      <w:bookmarkStart w:id="149" w:name="_Toc192836032"/>
      <w:r>
        <w:t>5.2.3</w:t>
      </w:r>
      <w:r w:rsidRPr="008F3293">
        <w:t>.3.</w:t>
      </w:r>
      <w:r>
        <w:rPr>
          <w:lang w:val="en-US"/>
        </w:rPr>
        <w:t>2</w:t>
      </w:r>
      <w:r w:rsidRPr="008F3293">
        <w:tab/>
        <w:t>DNS Q</w:t>
      </w:r>
      <w:r w:rsidRPr="003D2CB2">
        <w:rPr>
          <w:lang w:val="en-US"/>
        </w:rPr>
        <w:t xml:space="preserve">uery </w:t>
      </w:r>
      <w:r w:rsidRPr="00915AD7">
        <w:rPr>
          <w:lang w:val="en-US"/>
        </w:rPr>
        <w:t>MDT</w:t>
      </w:r>
      <w:bookmarkEnd w:id="147"/>
      <w:bookmarkEnd w:id="148"/>
      <w:bookmarkEnd w:id="149"/>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51"/>
        <w:rPr>
          <w:lang w:val="en-US"/>
        </w:rPr>
      </w:pPr>
      <w:bookmarkStart w:id="150" w:name="_Toc85462077"/>
      <w:bookmarkStart w:id="151" w:name="_Toc88667338"/>
      <w:bookmarkStart w:id="152" w:name="_Toc192836033"/>
      <w:r>
        <w:rPr>
          <w:lang w:val="en-US"/>
        </w:rPr>
        <w:t>5.2.3</w:t>
      </w:r>
      <w:r w:rsidRPr="00915AD7">
        <w:rPr>
          <w:lang w:val="en-US"/>
        </w:rPr>
        <w:t>.3.</w:t>
      </w:r>
      <w:r>
        <w:rPr>
          <w:lang w:val="en-US"/>
        </w:rPr>
        <w:t>3</w:t>
      </w:r>
      <w:r w:rsidRPr="00915AD7">
        <w:rPr>
          <w:lang w:val="en-US"/>
        </w:rPr>
        <w:tab/>
        <w:t>DNS Response MDT</w:t>
      </w:r>
      <w:bookmarkEnd w:id="150"/>
      <w:bookmarkEnd w:id="151"/>
      <w:bookmarkEnd w:id="152"/>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313AD598" w:rsidR="00182A68" w:rsidRDefault="00D43000" w:rsidP="00182A68">
      <w:pPr>
        <w:pStyle w:val="B1"/>
      </w:pPr>
      <w:r>
        <w:t>-</w:t>
      </w:r>
      <w:r>
        <w:tab/>
        <w:t>the source IP address(es) of the DNS Server (applicable to V-SMF and V-EASDF for HR-SBO</w:t>
      </w:r>
      <w:r w:rsidR="006F2C83">
        <w:t>, and to I-SMF and EASDF for I-SMF based local offloading management</w:t>
      </w:r>
      <w:r>
        <w:t>)</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41"/>
      </w:pPr>
      <w:bookmarkStart w:id="153" w:name="_Toc85462078"/>
      <w:bookmarkStart w:id="154" w:name="_Toc88667339"/>
      <w:bookmarkStart w:id="155" w:name="_Toc192836034"/>
      <w:r>
        <w:t>5.2.3</w:t>
      </w:r>
      <w:r w:rsidRPr="009A3E40">
        <w:t>.</w:t>
      </w:r>
      <w:r w:rsidRPr="00D52007">
        <w:rPr>
          <w:lang w:val="en-US"/>
        </w:rPr>
        <w:t>4</w:t>
      </w:r>
      <w:r w:rsidRPr="009A3E40">
        <w:tab/>
      </w:r>
      <w:r w:rsidRPr="00D52007">
        <w:rPr>
          <w:lang w:val="en-US"/>
        </w:rPr>
        <w:t>Actions applicable to D</w:t>
      </w:r>
      <w:r>
        <w:rPr>
          <w:lang w:val="en-US"/>
        </w:rPr>
        <w:t>NS message</w:t>
      </w:r>
      <w:bookmarkEnd w:id="153"/>
      <w:bookmarkEnd w:id="154"/>
      <w:bookmarkEnd w:id="155"/>
    </w:p>
    <w:p w14:paraId="4F34D83B" w14:textId="47B14AAF" w:rsidR="00182A68" w:rsidRDefault="00182A68" w:rsidP="00CF6A49">
      <w:pPr>
        <w:pStyle w:val="51"/>
      </w:pPr>
      <w:bookmarkStart w:id="156" w:name="_Toc85462079"/>
      <w:bookmarkStart w:id="157" w:name="_Toc88667340"/>
      <w:bookmarkStart w:id="158" w:name="_Toc192836035"/>
      <w:r>
        <w:t>5.2.3</w:t>
      </w:r>
      <w:r w:rsidRPr="001760CA">
        <w:t>.</w:t>
      </w:r>
      <w:r>
        <w:t>4</w:t>
      </w:r>
      <w:r w:rsidRPr="001760CA">
        <w:t>.1</w:t>
      </w:r>
      <w:r w:rsidRPr="001760CA">
        <w:tab/>
        <w:t>General</w:t>
      </w:r>
      <w:bookmarkEnd w:id="156"/>
      <w:bookmarkEnd w:id="157"/>
      <w:bookmarkEnd w:id="158"/>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lastRenderedPageBreak/>
        <w:t>5)</w:t>
      </w:r>
      <w:r>
        <w:tab/>
        <w:t>RESPOND to DNS Query message.</w:t>
      </w:r>
      <w:r>
        <w:br/>
      </w:r>
      <w:r>
        <w:br/>
        <w:t xml:space="preserve">If the EASDF support the CEASD feature (see clause 6.1.8), the SMF may instruct the EASDF to build a DNS Response message to a DNS Query message and to send it to the UE by setting the applyAction to the value "RESPOND", e.g. </w:t>
      </w:r>
      <w:r w:rsidR="00623DA3">
        <w:t>in the following scenarios:</w:t>
      </w:r>
    </w:p>
    <w:p w14:paraId="5F8C86F8" w14:textId="77777777" w:rsidR="00623DA3" w:rsidRDefault="00623DA3" w:rsidP="000765DF">
      <w:pPr>
        <w:pStyle w:val="B2"/>
      </w:pPr>
      <w:r>
        <w:t>-</w:t>
      </w:r>
      <w:r>
        <w:tab/>
      </w:r>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for the support of MoQ Relay in the PSA UPF. When requesting so, the SMF shall indicate the MoQ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MoQ relay addresses </w:t>
      </w:r>
      <w:r>
        <w:t>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51"/>
      </w:pPr>
      <w:bookmarkStart w:id="159" w:name="_Toc85462080"/>
      <w:bookmarkStart w:id="160" w:name="_Toc88667341"/>
      <w:bookmarkStart w:id="161" w:name="_Toc192836036"/>
      <w:r>
        <w:t>5.2.3.4.2</w:t>
      </w:r>
      <w:r>
        <w:tab/>
        <w:t>Event reporting by EASDF</w:t>
      </w:r>
      <w:bookmarkEnd w:id="159"/>
      <w:bookmarkEnd w:id="160"/>
      <w:bookmarkEnd w:id="161"/>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41"/>
      </w:pPr>
      <w:bookmarkStart w:id="162" w:name="_Toc85462081"/>
      <w:bookmarkStart w:id="163" w:name="_Toc88667342"/>
      <w:bookmarkStart w:id="164" w:name="_Toc192836037"/>
      <w:r>
        <w:lastRenderedPageBreak/>
        <w:t>5.2.3</w:t>
      </w:r>
      <w:r w:rsidRPr="00682C7E">
        <w:t>.</w:t>
      </w:r>
      <w:r>
        <w:t>5</w:t>
      </w:r>
      <w:r w:rsidRPr="00682C7E">
        <w:tab/>
      </w:r>
      <w:r w:rsidR="00874986">
        <w:t xml:space="preserve">Baseline </w:t>
      </w:r>
      <w:r>
        <w:t>DNS Pattern</w:t>
      </w:r>
      <w:bookmarkEnd w:id="162"/>
      <w:r w:rsidR="00874986">
        <w:t>s</w:t>
      </w:r>
      <w:bookmarkEnd w:id="163"/>
      <w:bookmarkEnd w:id="164"/>
    </w:p>
    <w:p w14:paraId="31A5C161" w14:textId="19942ED8" w:rsidR="00182A68" w:rsidRPr="00182A68" w:rsidRDefault="00182A68" w:rsidP="00CF6A49">
      <w:pPr>
        <w:pStyle w:val="51"/>
        <w:rPr>
          <w:lang w:val="en-US"/>
        </w:rPr>
      </w:pPr>
      <w:bookmarkStart w:id="165" w:name="_Toc85462082"/>
      <w:bookmarkStart w:id="166" w:name="_Toc88667343"/>
      <w:bookmarkStart w:id="167" w:name="_Toc192836038"/>
      <w:r>
        <w:t>5.2.3</w:t>
      </w:r>
      <w:r w:rsidRPr="008F3293">
        <w:t>.</w:t>
      </w:r>
      <w:r>
        <w:t>5</w:t>
      </w:r>
      <w:r w:rsidRPr="008F3293">
        <w:t>.1</w:t>
      </w:r>
      <w:r w:rsidRPr="008F3293">
        <w:tab/>
      </w:r>
      <w:r>
        <w:rPr>
          <w:lang w:val="en-US"/>
        </w:rPr>
        <w:t>General</w:t>
      </w:r>
      <w:bookmarkEnd w:id="165"/>
      <w:bookmarkEnd w:id="166"/>
      <w:bookmarkEnd w:id="167"/>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21"/>
      </w:pPr>
      <w:bookmarkStart w:id="168" w:name="_Toc85462083"/>
      <w:bookmarkStart w:id="169" w:name="_Toc88667344"/>
      <w:bookmarkStart w:id="170" w:name="_Toc192836039"/>
      <w:r>
        <w:t>5.3</w:t>
      </w:r>
      <w:r>
        <w:tab/>
      </w:r>
      <w:r w:rsidRPr="008424F9">
        <w:t>Neasdf_</w:t>
      </w:r>
      <w:r w:rsidR="003303AA" w:rsidRPr="00AA5D44">
        <w:t>BaselineDNS</w:t>
      </w:r>
      <w:r>
        <w:t>Pattern</w:t>
      </w:r>
      <w:r w:rsidRPr="00AF47A0">
        <w:t xml:space="preserve"> </w:t>
      </w:r>
      <w:r>
        <w:t>Service</w:t>
      </w:r>
      <w:bookmarkEnd w:id="168"/>
      <w:bookmarkEnd w:id="169"/>
      <w:bookmarkEnd w:id="170"/>
    </w:p>
    <w:p w14:paraId="16D9E41F" w14:textId="77777777" w:rsidR="0067027F" w:rsidRDefault="0067027F" w:rsidP="00CF6A49">
      <w:pPr>
        <w:pStyle w:val="31"/>
      </w:pPr>
      <w:bookmarkStart w:id="171" w:name="_Toc85462084"/>
      <w:bookmarkStart w:id="172" w:name="_Toc88667345"/>
      <w:bookmarkStart w:id="173" w:name="_Toc192836040"/>
      <w:r>
        <w:t>5.3.1</w:t>
      </w:r>
      <w:r>
        <w:tab/>
        <w:t>Service Description</w:t>
      </w:r>
      <w:bookmarkEnd w:id="171"/>
      <w:bookmarkEnd w:id="172"/>
      <w:bookmarkEnd w:id="173"/>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lastRenderedPageBreak/>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31"/>
      </w:pPr>
      <w:bookmarkStart w:id="174" w:name="_Toc85462085"/>
      <w:bookmarkStart w:id="175" w:name="_Toc88667346"/>
      <w:bookmarkStart w:id="176" w:name="_Toc192836041"/>
      <w:r>
        <w:t>5.3.2</w:t>
      </w:r>
      <w:r>
        <w:tab/>
        <w:t>Service Operations</w:t>
      </w:r>
      <w:bookmarkEnd w:id="174"/>
      <w:bookmarkEnd w:id="175"/>
      <w:bookmarkEnd w:id="176"/>
    </w:p>
    <w:p w14:paraId="2F9B9C51" w14:textId="77777777" w:rsidR="0067027F" w:rsidRDefault="0067027F" w:rsidP="00CF6A49">
      <w:pPr>
        <w:pStyle w:val="41"/>
      </w:pPr>
      <w:bookmarkStart w:id="177" w:name="_Toc85462086"/>
      <w:bookmarkStart w:id="178" w:name="_Toc88667347"/>
      <w:bookmarkStart w:id="179" w:name="_Toc192836042"/>
      <w:r>
        <w:t>5.3.2.1</w:t>
      </w:r>
      <w:r>
        <w:tab/>
        <w:t>Introduction</w:t>
      </w:r>
      <w:bookmarkEnd w:id="177"/>
      <w:bookmarkEnd w:id="178"/>
      <w:bookmarkEnd w:id="179"/>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41"/>
      </w:pPr>
      <w:bookmarkStart w:id="180" w:name="_Toc85462087"/>
      <w:bookmarkStart w:id="181" w:name="_Toc88667348"/>
      <w:bookmarkStart w:id="182" w:name="_Toc192836043"/>
      <w:r>
        <w:t>5.3.2.2</w:t>
      </w:r>
      <w:r>
        <w:tab/>
        <w:t>Create</w:t>
      </w:r>
      <w:bookmarkEnd w:id="180"/>
      <w:bookmarkEnd w:id="181"/>
      <w:bookmarkEnd w:id="182"/>
    </w:p>
    <w:p w14:paraId="6CBF73EB" w14:textId="77777777" w:rsidR="0067027F" w:rsidRDefault="0067027F" w:rsidP="00CF6A49">
      <w:pPr>
        <w:pStyle w:val="51"/>
      </w:pPr>
      <w:bookmarkStart w:id="183" w:name="_Toc85462088"/>
      <w:bookmarkStart w:id="184" w:name="_Toc88667349"/>
      <w:bookmarkStart w:id="185" w:name="_Toc192836044"/>
      <w:r>
        <w:t>5.3.2.2.1</w:t>
      </w:r>
      <w:r>
        <w:tab/>
        <w:t>General</w:t>
      </w:r>
      <w:bookmarkEnd w:id="183"/>
      <w:bookmarkEnd w:id="184"/>
      <w:bookmarkEnd w:id="185"/>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5pt;height:106.5pt" o:ole="">
            <v:imagedata r:id="rId32" o:title=""/>
          </v:shape>
          <o:OLEObject Type="Embed" ProgID="VisioViewer.Viewer.1" ShapeID="_x0000_i1036" DrawAspect="Content" ObjectID="_1810448934"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41"/>
      </w:pPr>
      <w:bookmarkStart w:id="186" w:name="_Toc85462089"/>
      <w:bookmarkStart w:id="187" w:name="_Toc88667350"/>
      <w:bookmarkStart w:id="188" w:name="_Toc192836045"/>
      <w:r>
        <w:lastRenderedPageBreak/>
        <w:t>5.3.2.3</w:t>
      </w:r>
      <w:r>
        <w:tab/>
        <w:t>Update</w:t>
      </w:r>
      <w:bookmarkEnd w:id="186"/>
      <w:bookmarkEnd w:id="187"/>
      <w:bookmarkEnd w:id="188"/>
    </w:p>
    <w:p w14:paraId="40C2091F" w14:textId="77777777" w:rsidR="0067027F" w:rsidRDefault="0067027F" w:rsidP="00CF6A49">
      <w:pPr>
        <w:pStyle w:val="51"/>
      </w:pPr>
      <w:bookmarkStart w:id="189" w:name="_Toc85462090"/>
      <w:bookmarkStart w:id="190" w:name="_Toc88667351"/>
      <w:bookmarkStart w:id="191" w:name="_Toc192836046"/>
      <w:r>
        <w:t>5.3.2.3.1</w:t>
      </w:r>
      <w:r>
        <w:tab/>
        <w:t>General</w:t>
      </w:r>
      <w:bookmarkEnd w:id="189"/>
      <w:bookmarkEnd w:id="190"/>
      <w:bookmarkEnd w:id="191"/>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5pt;height:130.5pt" o:ole="">
            <v:imagedata r:id="rId34" o:title=""/>
          </v:shape>
          <o:OLEObject Type="Embed" ProgID="VisioViewer.Viewer.1" ShapeID="_x0000_i1037" DrawAspect="Content" ObjectID="_1810448935"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5pt;height:130.5pt" o:ole="">
            <v:imagedata r:id="rId36" o:title=""/>
          </v:shape>
          <o:OLEObject Type="Embed" ProgID="VisioViewer.Viewer.1" ShapeID="_x0000_i1038" DrawAspect="Content" ObjectID="_1810448936"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41"/>
      </w:pPr>
      <w:bookmarkStart w:id="192" w:name="_Toc85462091"/>
      <w:bookmarkStart w:id="193" w:name="_Toc88667352"/>
      <w:bookmarkStart w:id="194" w:name="_Toc192836047"/>
      <w:r>
        <w:t>5.3.2.4</w:t>
      </w:r>
      <w:r>
        <w:tab/>
        <w:t>Delete</w:t>
      </w:r>
      <w:bookmarkEnd w:id="192"/>
      <w:bookmarkEnd w:id="193"/>
      <w:bookmarkEnd w:id="194"/>
    </w:p>
    <w:p w14:paraId="490E7AB6" w14:textId="77777777" w:rsidR="0067027F" w:rsidRDefault="0067027F" w:rsidP="00CF6A49">
      <w:pPr>
        <w:pStyle w:val="51"/>
      </w:pPr>
      <w:bookmarkStart w:id="195" w:name="_Toc85462092"/>
      <w:bookmarkStart w:id="196" w:name="_Toc88667353"/>
      <w:bookmarkStart w:id="197" w:name="_Toc192836048"/>
      <w:r>
        <w:t>5.3.2.4.1</w:t>
      </w:r>
      <w:r>
        <w:tab/>
        <w:t>General</w:t>
      </w:r>
      <w:bookmarkEnd w:id="195"/>
      <w:bookmarkEnd w:id="196"/>
      <w:bookmarkEnd w:id="197"/>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5pt;height:123.5pt" o:ole="">
            <v:imagedata r:id="rId38" o:title=""/>
          </v:shape>
          <o:OLEObject Type="Embed" ProgID="VisioViewer.Viewer.1" ShapeID="_x0000_i1039" DrawAspect="Content" ObjectID="_1810448937"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1"/>
      </w:pPr>
      <w:bookmarkStart w:id="198" w:name="_Toc510696597"/>
      <w:bookmarkStart w:id="199" w:name="_Toc35971389"/>
      <w:bookmarkStart w:id="200" w:name="_Toc85462093"/>
      <w:bookmarkStart w:id="201" w:name="_Toc88667354"/>
      <w:bookmarkStart w:id="202" w:name="_Toc192836049"/>
      <w:r>
        <w:t>6</w:t>
      </w:r>
      <w:r>
        <w:tab/>
        <w:t>API Definitions</w:t>
      </w:r>
      <w:bookmarkEnd w:id="198"/>
      <w:bookmarkEnd w:id="199"/>
      <w:bookmarkEnd w:id="200"/>
      <w:bookmarkEnd w:id="201"/>
      <w:bookmarkEnd w:id="202"/>
    </w:p>
    <w:p w14:paraId="49A90AEE" w14:textId="6580E488" w:rsidR="008A6D4A" w:rsidRDefault="008A6D4A" w:rsidP="00CF6A49">
      <w:pPr>
        <w:pStyle w:val="21"/>
      </w:pPr>
      <w:bookmarkStart w:id="203" w:name="_Toc510696598"/>
      <w:bookmarkStart w:id="204" w:name="_Toc35971390"/>
      <w:bookmarkStart w:id="205" w:name="_Toc85462094"/>
      <w:bookmarkStart w:id="206" w:name="_Toc88667355"/>
      <w:bookmarkStart w:id="207" w:name="_Toc192836050"/>
      <w:r>
        <w:t>6.1</w:t>
      </w:r>
      <w:r>
        <w:tab/>
      </w:r>
      <w:r w:rsidR="00AF156D" w:rsidRPr="00CF30AD">
        <w:t>Neasdf_DNSContext</w:t>
      </w:r>
      <w:r>
        <w:t xml:space="preserve"> Service API</w:t>
      </w:r>
      <w:bookmarkEnd w:id="203"/>
      <w:bookmarkEnd w:id="204"/>
      <w:bookmarkEnd w:id="205"/>
      <w:bookmarkEnd w:id="206"/>
      <w:bookmarkEnd w:id="207"/>
    </w:p>
    <w:p w14:paraId="49F4CC6B" w14:textId="77777777" w:rsidR="008A6D4A" w:rsidRDefault="008A6D4A" w:rsidP="00CF6A49">
      <w:pPr>
        <w:pStyle w:val="31"/>
      </w:pPr>
      <w:bookmarkStart w:id="208" w:name="_Toc510696599"/>
      <w:bookmarkStart w:id="209" w:name="_Toc35971391"/>
      <w:bookmarkStart w:id="210" w:name="_Toc85462095"/>
      <w:bookmarkStart w:id="211" w:name="_Toc88667356"/>
      <w:bookmarkStart w:id="212" w:name="_Toc192836051"/>
      <w:r>
        <w:t>6.1.1</w:t>
      </w:r>
      <w:r>
        <w:tab/>
        <w:t>Introduction</w:t>
      </w:r>
      <w:bookmarkEnd w:id="208"/>
      <w:bookmarkEnd w:id="209"/>
      <w:bookmarkEnd w:id="210"/>
      <w:bookmarkEnd w:id="211"/>
      <w:bookmarkEnd w:id="212"/>
    </w:p>
    <w:p w14:paraId="3C58F0EE" w14:textId="14A6DF4C" w:rsidR="008A6D4A" w:rsidRDefault="008A6D4A" w:rsidP="008A6D4A">
      <w:pPr>
        <w:rPr>
          <w:noProof/>
          <w:lang w:eastAsia="zh-CN"/>
        </w:rPr>
      </w:pPr>
      <w:bookmarkStart w:id="213"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31"/>
      </w:pPr>
      <w:bookmarkStart w:id="214" w:name="_Toc35971392"/>
      <w:bookmarkStart w:id="215" w:name="_Toc85462096"/>
      <w:bookmarkStart w:id="216" w:name="_Toc88667357"/>
      <w:bookmarkStart w:id="217" w:name="_Toc192836052"/>
      <w:r>
        <w:t>6.1.2</w:t>
      </w:r>
      <w:r>
        <w:tab/>
        <w:t>Usage of HTTP</w:t>
      </w:r>
      <w:bookmarkEnd w:id="213"/>
      <w:bookmarkEnd w:id="214"/>
      <w:bookmarkEnd w:id="215"/>
      <w:bookmarkEnd w:id="216"/>
      <w:bookmarkEnd w:id="217"/>
    </w:p>
    <w:p w14:paraId="6BE20AEE" w14:textId="77777777" w:rsidR="008A6D4A" w:rsidRPr="000C5200" w:rsidRDefault="008A6D4A" w:rsidP="00CF6A49">
      <w:pPr>
        <w:pStyle w:val="41"/>
      </w:pPr>
      <w:bookmarkStart w:id="218" w:name="_Toc510696601"/>
      <w:bookmarkStart w:id="219" w:name="_Toc35971393"/>
      <w:bookmarkStart w:id="220" w:name="_Toc85462097"/>
      <w:bookmarkStart w:id="221" w:name="_Toc88667358"/>
      <w:bookmarkStart w:id="222" w:name="_Toc192836053"/>
      <w:r>
        <w:t>6.1.2.1</w:t>
      </w:r>
      <w:r>
        <w:tab/>
        <w:t>General</w:t>
      </w:r>
      <w:bookmarkEnd w:id="218"/>
      <w:bookmarkEnd w:id="219"/>
      <w:bookmarkEnd w:id="220"/>
      <w:bookmarkEnd w:id="221"/>
      <w:bookmarkEnd w:id="222"/>
    </w:p>
    <w:p w14:paraId="40117155" w14:textId="7BE4F6EE" w:rsidR="008A6D4A" w:rsidRPr="00986E88" w:rsidRDefault="008A6D4A" w:rsidP="008A6D4A">
      <w:pPr>
        <w:rPr>
          <w:noProof/>
        </w:rPr>
      </w:pPr>
      <w:bookmarkStart w:id="223"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41"/>
      </w:pPr>
      <w:bookmarkStart w:id="224" w:name="_Toc35971394"/>
      <w:bookmarkStart w:id="225" w:name="_Toc85462098"/>
      <w:bookmarkStart w:id="226" w:name="_Toc88667359"/>
      <w:bookmarkStart w:id="227" w:name="_Toc192836054"/>
      <w:r>
        <w:t>6.1.2.2</w:t>
      </w:r>
      <w:r>
        <w:tab/>
        <w:t>HTTP standard headers</w:t>
      </w:r>
      <w:bookmarkEnd w:id="223"/>
      <w:bookmarkEnd w:id="224"/>
      <w:bookmarkEnd w:id="225"/>
      <w:bookmarkEnd w:id="226"/>
      <w:bookmarkEnd w:id="227"/>
    </w:p>
    <w:p w14:paraId="5BC5A0BC" w14:textId="77777777" w:rsidR="008A6D4A" w:rsidRDefault="008A6D4A" w:rsidP="00CF6A49">
      <w:pPr>
        <w:pStyle w:val="51"/>
        <w:rPr>
          <w:lang w:eastAsia="zh-CN"/>
        </w:rPr>
      </w:pPr>
      <w:bookmarkStart w:id="228" w:name="_Toc510696603"/>
      <w:bookmarkStart w:id="229" w:name="_Toc35971395"/>
      <w:bookmarkStart w:id="230" w:name="_Toc85462099"/>
      <w:bookmarkStart w:id="231" w:name="_Toc88667360"/>
      <w:bookmarkStart w:id="232" w:name="_Toc192836055"/>
      <w:r>
        <w:t>6.1.2.2.1</w:t>
      </w:r>
      <w:r>
        <w:rPr>
          <w:rFonts w:hint="eastAsia"/>
          <w:lang w:eastAsia="zh-CN"/>
        </w:rPr>
        <w:tab/>
      </w:r>
      <w:r>
        <w:rPr>
          <w:lang w:eastAsia="zh-CN"/>
        </w:rPr>
        <w:t>General</w:t>
      </w:r>
      <w:bookmarkEnd w:id="228"/>
      <w:bookmarkEnd w:id="229"/>
      <w:bookmarkEnd w:id="230"/>
      <w:bookmarkEnd w:id="231"/>
      <w:bookmarkEnd w:id="232"/>
    </w:p>
    <w:p w14:paraId="47B445E8" w14:textId="77777777" w:rsidR="008A6D4A" w:rsidRPr="00986E88" w:rsidRDefault="008A6D4A" w:rsidP="008A6D4A">
      <w:pPr>
        <w:rPr>
          <w:noProof/>
        </w:rPr>
      </w:pPr>
      <w:bookmarkStart w:id="233"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51"/>
      </w:pPr>
      <w:bookmarkStart w:id="234" w:name="_Toc35971396"/>
      <w:bookmarkStart w:id="235" w:name="_Toc85462100"/>
      <w:bookmarkStart w:id="236" w:name="_Toc88667361"/>
      <w:bookmarkStart w:id="237" w:name="_Toc192836056"/>
      <w:r>
        <w:t>6.1.2.2.2</w:t>
      </w:r>
      <w:r>
        <w:tab/>
        <w:t>Content type</w:t>
      </w:r>
      <w:bookmarkEnd w:id="233"/>
      <w:bookmarkEnd w:id="234"/>
      <w:bookmarkEnd w:id="235"/>
      <w:bookmarkEnd w:id="236"/>
      <w:bookmarkEnd w:id="237"/>
    </w:p>
    <w:p w14:paraId="72E94C44" w14:textId="7B1FD033" w:rsidR="00684A21" w:rsidRDefault="00684A21" w:rsidP="008A6D4A">
      <w:pPr>
        <w:rPr>
          <w:noProof/>
        </w:rPr>
      </w:pPr>
      <w:bookmarkStart w:id="238"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41"/>
      </w:pPr>
      <w:bookmarkStart w:id="239" w:name="_Toc35971397"/>
      <w:bookmarkStart w:id="240" w:name="_Toc85462101"/>
      <w:bookmarkStart w:id="241" w:name="_Toc88667362"/>
      <w:bookmarkStart w:id="242" w:name="_Toc192836057"/>
      <w:r>
        <w:t>6.1.2.3</w:t>
      </w:r>
      <w:r>
        <w:tab/>
        <w:t>HTTP custom headers</w:t>
      </w:r>
      <w:bookmarkEnd w:id="238"/>
      <w:bookmarkEnd w:id="239"/>
      <w:bookmarkEnd w:id="240"/>
      <w:bookmarkEnd w:id="241"/>
      <w:bookmarkEnd w:id="242"/>
    </w:p>
    <w:p w14:paraId="51F282AC" w14:textId="1AA865BF" w:rsidR="008A6D4A" w:rsidRDefault="008A6D4A" w:rsidP="008A6D4A">
      <w:pPr>
        <w:rPr>
          <w:noProof/>
        </w:rPr>
      </w:pPr>
      <w:bookmarkStart w:id="243" w:name="_Toc489605322"/>
      <w:bookmarkStart w:id="244" w:name="_Toc492899753"/>
      <w:bookmarkStart w:id="245" w:name="_Toc492900032"/>
      <w:bookmarkStart w:id="246" w:name="_Toc492967834"/>
      <w:bookmarkStart w:id="247" w:name="_Toc492972922"/>
      <w:bookmarkStart w:id="248" w:name="_Toc492973142"/>
      <w:bookmarkStart w:id="249" w:name="_Toc492974840"/>
      <w:bookmarkStart w:id="25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31"/>
      </w:pPr>
      <w:bookmarkStart w:id="251" w:name="_Toc510696607"/>
      <w:bookmarkStart w:id="252" w:name="_Toc35971398"/>
      <w:bookmarkStart w:id="253" w:name="_Toc85462102"/>
      <w:bookmarkStart w:id="254" w:name="_Toc88667363"/>
      <w:bookmarkStart w:id="255" w:name="_Toc192836058"/>
      <w:bookmarkEnd w:id="243"/>
      <w:bookmarkEnd w:id="244"/>
      <w:bookmarkEnd w:id="245"/>
      <w:bookmarkEnd w:id="246"/>
      <w:bookmarkEnd w:id="247"/>
      <w:bookmarkEnd w:id="248"/>
      <w:bookmarkEnd w:id="249"/>
      <w:bookmarkEnd w:id="250"/>
      <w:r>
        <w:t>6.1.3</w:t>
      </w:r>
      <w:r>
        <w:tab/>
        <w:t>Resources</w:t>
      </w:r>
      <w:bookmarkEnd w:id="251"/>
      <w:bookmarkEnd w:id="252"/>
      <w:bookmarkEnd w:id="253"/>
      <w:bookmarkEnd w:id="254"/>
      <w:bookmarkEnd w:id="255"/>
    </w:p>
    <w:p w14:paraId="5C8D92CB" w14:textId="77777777" w:rsidR="008A6D4A" w:rsidRPr="000A7435" w:rsidRDefault="008A6D4A" w:rsidP="00CF6A49">
      <w:pPr>
        <w:pStyle w:val="41"/>
      </w:pPr>
      <w:bookmarkStart w:id="256" w:name="_Toc510696608"/>
      <w:bookmarkStart w:id="257" w:name="_Toc35971399"/>
      <w:bookmarkStart w:id="258" w:name="_Toc85462103"/>
      <w:bookmarkStart w:id="259" w:name="_Toc88667364"/>
      <w:bookmarkStart w:id="260" w:name="_Toc192836059"/>
      <w:r>
        <w:t>6.1.3.1</w:t>
      </w:r>
      <w:r>
        <w:tab/>
        <w:t>Overview</w:t>
      </w:r>
      <w:bookmarkEnd w:id="256"/>
      <w:bookmarkEnd w:id="257"/>
      <w:bookmarkEnd w:id="258"/>
      <w:bookmarkEnd w:id="259"/>
      <w:bookmarkEnd w:id="260"/>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4pt;height:146pt" o:ole="">
            <v:imagedata r:id="rId40" o:title=""/>
          </v:shape>
          <o:OLEObject Type="Embed" ProgID="VisioViewer.Viewer.1" ShapeID="_x0000_i1040" DrawAspect="Content" ObjectID="_1810448938"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41"/>
      </w:pPr>
      <w:bookmarkStart w:id="261" w:name="_Toc510696609"/>
      <w:bookmarkStart w:id="262" w:name="_Toc35971400"/>
      <w:bookmarkStart w:id="263" w:name="_Toc85462104"/>
      <w:bookmarkStart w:id="264" w:name="_Toc88667365"/>
      <w:bookmarkStart w:id="265" w:name="_Toc192836060"/>
      <w:r>
        <w:t>6.1.3.2</w:t>
      </w:r>
      <w:r>
        <w:tab/>
        <w:t xml:space="preserve">Resource: </w:t>
      </w:r>
      <w:bookmarkEnd w:id="261"/>
      <w:bookmarkEnd w:id="262"/>
      <w:r w:rsidR="002C43C0">
        <w:t>DNS contexts collection</w:t>
      </w:r>
      <w:bookmarkEnd w:id="263"/>
      <w:bookmarkEnd w:id="264"/>
      <w:bookmarkEnd w:id="265"/>
    </w:p>
    <w:p w14:paraId="4ED0F1B2" w14:textId="77777777" w:rsidR="008A6D4A" w:rsidRDefault="008A6D4A" w:rsidP="00CF6A49">
      <w:pPr>
        <w:pStyle w:val="51"/>
      </w:pPr>
      <w:bookmarkStart w:id="266" w:name="_Toc510696610"/>
      <w:bookmarkStart w:id="267" w:name="_Toc35971401"/>
      <w:bookmarkStart w:id="268" w:name="_Toc85462105"/>
      <w:bookmarkStart w:id="269" w:name="_Toc88667366"/>
      <w:bookmarkStart w:id="270" w:name="_Toc192836061"/>
      <w:r>
        <w:t>6.1.3.2.1</w:t>
      </w:r>
      <w:r>
        <w:tab/>
        <w:t>Description</w:t>
      </w:r>
      <w:bookmarkEnd w:id="266"/>
      <w:bookmarkEnd w:id="267"/>
      <w:bookmarkEnd w:id="268"/>
      <w:bookmarkEnd w:id="269"/>
      <w:bookmarkEnd w:id="270"/>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51"/>
      </w:pPr>
      <w:bookmarkStart w:id="271" w:name="_Toc35971402"/>
      <w:bookmarkStart w:id="272" w:name="_Toc85462106"/>
      <w:bookmarkStart w:id="273" w:name="_Toc88667367"/>
      <w:bookmarkStart w:id="274" w:name="_Toc192836062"/>
      <w:bookmarkStart w:id="275" w:name="_Toc510696612"/>
      <w:r>
        <w:t>6.1.3.2.2</w:t>
      </w:r>
      <w:r>
        <w:tab/>
        <w:t>Resource Definition</w:t>
      </w:r>
      <w:bookmarkEnd w:id="271"/>
      <w:bookmarkEnd w:id="272"/>
      <w:bookmarkEnd w:id="273"/>
      <w:bookmarkEnd w:id="274"/>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51"/>
      </w:pPr>
      <w:bookmarkStart w:id="276" w:name="_Toc35971403"/>
      <w:bookmarkStart w:id="277" w:name="_Toc85462107"/>
      <w:bookmarkStart w:id="278" w:name="_Toc88667368"/>
      <w:bookmarkStart w:id="279" w:name="_Toc192836063"/>
      <w:r>
        <w:t>6.1.3.2.3</w:t>
      </w:r>
      <w:r>
        <w:tab/>
        <w:t>Resource Standard Methods</w:t>
      </w:r>
      <w:bookmarkEnd w:id="275"/>
      <w:bookmarkEnd w:id="276"/>
      <w:bookmarkEnd w:id="277"/>
      <w:bookmarkEnd w:id="278"/>
      <w:bookmarkEnd w:id="279"/>
    </w:p>
    <w:p w14:paraId="1753A67F" w14:textId="10975464" w:rsidR="008A6D4A" w:rsidRPr="00384E92" w:rsidRDefault="008A6D4A" w:rsidP="00CF6A49">
      <w:pPr>
        <w:pStyle w:val="H6"/>
      </w:pPr>
      <w:bookmarkStart w:id="280" w:name="_Toc510696613"/>
      <w:bookmarkStart w:id="281" w:name="_Toc35971404"/>
      <w:bookmarkStart w:id="282" w:name="_Toc85462108"/>
      <w:bookmarkStart w:id="283" w:name="_Toc88667369"/>
      <w:r w:rsidRPr="00384E92">
        <w:t>6.</w:t>
      </w:r>
      <w:r>
        <w:t>1.3.2.3</w:t>
      </w:r>
      <w:r w:rsidRPr="00384E92">
        <w:t>.1</w:t>
      </w:r>
      <w:r w:rsidRPr="00384E92">
        <w:tab/>
      </w:r>
      <w:bookmarkEnd w:id="280"/>
      <w:bookmarkEnd w:id="281"/>
      <w:r w:rsidR="006A0676">
        <w:t>POST</w:t>
      </w:r>
      <w:bookmarkEnd w:id="282"/>
      <w:bookmarkEnd w:id="283"/>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51"/>
      </w:pPr>
      <w:bookmarkStart w:id="284" w:name="_Toc510696615"/>
      <w:bookmarkStart w:id="285" w:name="_Toc35971406"/>
      <w:bookmarkStart w:id="286" w:name="_Toc85462109"/>
      <w:bookmarkStart w:id="287" w:name="_Toc88667370"/>
      <w:bookmarkStart w:id="288" w:name="_Toc192836064"/>
      <w:r>
        <w:t>6.1.3.2.4</w:t>
      </w:r>
      <w:r>
        <w:tab/>
        <w:t>Resource Custom Operations</w:t>
      </w:r>
      <w:bookmarkEnd w:id="284"/>
      <w:bookmarkEnd w:id="285"/>
      <w:bookmarkEnd w:id="286"/>
      <w:bookmarkEnd w:id="287"/>
      <w:bookmarkEnd w:id="288"/>
    </w:p>
    <w:p w14:paraId="1F0CAEBD" w14:textId="75597369" w:rsidR="008A6D4A" w:rsidRDefault="006A0676" w:rsidP="00016A86">
      <w:r w:rsidRPr="006A0676">
        <w:t>None.</w:t>
      </w:r>
    </w:p>
    <w:p w14:paraId="44984A13" w14:textId="03AD8A65" w:rsidR="008A6D4A" w:rsidRDefault="008A6D4A" w:rsidP="00CF6A49">
      <w:pPr>
        <w:pStyle w:val="41"/>
      </w:pPr>
      <w:bookmarkStart w:id="289" w:name="_Toc510696621"/>
      <w:bookmarkStart w:id="290" w:name="_Toc35971412"/>
      <w:bookmarkStart w:id="291" w:name="_Toc85462110"/>
      <w:bookmarkStart w:id="292" w:name="_Toc88667371"/>
      <w:bookmarkStart w:id="293" w:name="_Toc192836065"/>
      <w:r>
        <w:t>6.1.3.3</w:t>
      </w:r>
      <w:r>
        <w:tab/>
        <w:t xml:space="preserve">Resource: </w:t>
      </w:r>
      <w:bookmarkEnd w:id="289"/>
      <w:bookmarkEnd w:id="290"/>
      <w:r w:rsidR="006A0676">
        <w:t>Individual DNS context</w:t>
      </w:r>
      <w:bookmarkEnd w:id="291"/>
      <w:bookmarkEnd w:id="292"/>
      <w:bookmarkEnd w:id="293"/>
    </w:p>
    <w:p w14:paraId="5F6DEA52" w14:textId="77777777" w:rsidR="009F640A" w:rsidRDefault="009F640A" w:rsidP="00CF6A49">
      <w:pPr>
        <w:pStyle w:val="51"/>
      </w:pPr>
      <w:bookmarkStart w:id="294" w:name="_Toc25073874"/>
      <w:bookmarkStart w:id="295" w:name="_Toc34063050"/>
      <w:bookmarkStart w:id="296" w:name="_Toc43120024"/>
      <w:bookmarkStart w:id="297" w:name="_Toc49768079"/>
      <w:bookmarkStart w:id="298" w:name="_Toc56434252"/>
      <w:bookmarkStart w:id="299" w:name="_Toc67687830"/>
      <w:bookmarkStart w:id="300" w:name="_Toc85462111"/>
      <w:bookmarkStart w:id="301" w:name="_Toc88667372"/>
      <w:bookmarkStart w:id="302" w:name="_Toc192836066"/>
      <w:bookmarkStart w:id="303" w:name="_Toc510696622"/>
      <w:bookmarkStart w:id="304" w:name="_Toc35971413"/>
      <w:r>
        <w:t>6.1.3.3.1</w:t>
      </w:r>
      <w:r>
        <w:tab/>
        <w:t>Description</w:t>
      </w:r>
      <w:bookmarkEnd w:id="294"/>
      <w:bookmarkEnd w:id="295"/>
      <w:bookmarkEnd w:id="296"/>
      <w:bookmarkEnd w:id="297"/>
      <w:bookmarkEnd w:id="298"/>
      <w:bookmarkEnd w:id="299"/>
      <w:bookmarkEnd w:id="300"/>
      <w:bookmarkEnd w:id="301"/>
      <w:bookmarkEnd w:id="302"/>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51"/>
      </w:pPr>
      <w:bookmarkStart w:id="305" w:name="_Toc25073875"/>
      <w:bookmarkStart w:id="306" w:name="_Toc34063051"/>
      <w:bookmarkStart w:id="307" w:name="_Toc43120025"/>
      <w:bookmarkStart w:id="308" w:name="_Toc49768080"/>
      <w:bookmarkStart w:id="309" w:name="_Toc56434253"/>
      <w:bookmarkStart w:id="310" w:name="_Toc67687831"/>
      <w:bookmarkStart w:id="311" w:name="_Toc85462112"/>
      <w:bookmarkStart w:id="312" w:name="_Toc88667373"/>
      <w:bookmarkStart w:id="313" w:name="_Toc192836067"/>
      <w:r>
        <w:t>6.1.3.3.2</w:t>
      </w:r>
      <w:r>
        <w:tab/>
        <w:t>Resource Definition</w:t>
      </w:r>
      <w:bookmarkEnd w:id="305"/>
      <w:bookmarkEnd w:id="306"/>
      <w:bookmarkEnd w:id="307"/>
      <w:bookmarkEnd w:id="308"/>
      <w:bookmarkEnd w:id="309"/>
      <w:bookmarkEnd w:id="310"/>
      <w:bookmarkEnd w:id="311"/>
      <w:bookmarkEnd w:id="312"/>
      <w:bookmarkEnd w:id="313"/>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51"/>
      </w:pPr>
      <w:bookmarkStart w:id="314" w:name="_Toc25073876"/>
      <w:bookmarkStart w:id="315" w:name="_Toc34063052"/>
      <w:bookmarkStart w:id="316" w:name="_Toc43120026"/>
      <w:bookmarkStart w:id="317" w:name="_Toc49768081"/>
      <w:bookmarkStart w:id="318" w:name="_Toc56434254"/>
      <w:bookmarkStart w:id="319" w:name="_Toc67687832"/>
      <w:bookmarkStart w:id="320" w:name="_Toc85462113"/>
      <w:bookmarkStart w:id="321" w:name="_Toc88667374"/>
      <w:bookmarkStart w:id="322" w:name="_Toc192836068"/>
      <w:r>
        <w:t>6.1.3.3.3</w:t>
      </w:r>
      <w:r>
        <w:tab/>
        <w:t>Resource Standard Methods</w:t>
      </w:r>
      <w:bookmarkEnd w:id="314"/>
      <w:bookmarkEnd w:id="315"/>
      <w:bookmarkEnd w:id="316"/>
      <w:bookmarkEnd w:id="317"/>
      <w:bookmarkEnd w:id="318"/>
      <w:bookmarkEnd w:id="319"/>
      <w:bookmarkEnd w:id="320"/>
      <w:bookmarkEnd w:id="321"/>
      <w:bookmarkEnd w:id="322"/>
    </w:p>
    <w:p w14:paraId="00CCC495" w14:textId="77777777" w:rsidR="009F640A" w:rsidRPr="00384E92" w:rsidRDefault="009F640A" w:rsidP="00CF6A49">
      <w:pPr>
        <w:pStyle w:val="H6"/>
      </w:pPr>
      <w:bookmarkStart w:id="323" w:name="_Toc85462114"/>
      <w:bookmarkStart w:id="324" w:name="_Toc88667375"/>
      <w:bookmarkStart w:id="325" w:name="_Toc25073877"/>
      <w:bookmarkStart w:id="326" w:name="_Toc34063053"/>
      <w:bookmarkStart w:id="327" w:name="_Toc43120027"/>
      <w:bookmarkStart w:id="328" w:name="_Toc49768082"/>
      <w:bookmarkStart w:id="329" w:name="_Toc56434255"/>
      <w:bookmarkStart w:id="330" w:name="_Toc67687833"/>
      <w:r w:rsidRPr="00384E92">
        <w:t>6.</w:t>
      </w:r>
      <w:r>
        <w:t>1.3.3.3</w:t>
      </w:r>
      <w:r w:rsidRPr="00384E92">
        <w:t>.1</w:t>
      </w:r>
      <w:r w:rsidRPr="00384E92">
        <w:tab/>
      </w:r>
      <w:r>
        <w:t>DELETE</w:t>
      </w:r>
      <w:bookmarkEnd w:id="323"/>
      <w:bookmarkEnd w:id="324"/>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31" w:name="_PERM_MCCTEMPBM_CRPT03410207___2"/>
            <w:r>
              <w:t>-</w:t>
            </w:r>
            <w:r>
              <w:tab/>
              <w:t>DNS_CONTEXT_NOT_FOUND.</w:t>
            </w:r>
            <w:bookmarkEnd w:id="331"/>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32" w:name="_Toc85462115"/>
      <w:bookmarkStart w:id="333" w:name="_Toc88667376"/>
      <w:r w:rsidRPr="00384E92">
        <w:t>6.</w:t>
      </w:r>
      <w:r>
        <w:t>1.3.3.3</w:t>
      </w:r>
      <w:r w:rsidRPr="00384E92">
        <w:t>.</w:t>
      </w:r>
      <w:r>
        <w:t>2</w:t>
      </w:r>
      <w:r w:rsidRPr="00384E92">
        <w:tab/>
      </w:r>
      <w:r>
        <w:t>PATCH</w:t>
      </w:r>
      <w:bookmarkEnd w:id="332"/>
      <w:bookmarkEnd w:id="333"/>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4" w:name="_Toc85462116"/>
      <w:bookmarkStart w:id="335" w:name="_Toc88667377"/>
      <w:r w:rsidRPr="00384E92">
        <w:t>6.</w:t>
      </w:r>
      <w:r>
        <w:t>1.3.3.3</w:t>
      </w:r>
      <w:r w:rsidRPr="00384E92">
        <w:t>.</w:t>
      </w:r>
      <w:r>
        <w:t>3</w:t>
      </w:r>
      <w:r w:rsidRPr="00384E92">
        <w:tab/>
      </w:r>
      <w:r>
        <w:t>PUT</w:t>
      </w:r>
      <w:bookmarkEnd w:id="334"/>
      <w:bookmarkEnd w:id="335"/>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51"/>
      </w:pPr>
      <w:bookmarkStart w:id="336" w:name="_Toc85462117"/>
      <w:bookmarkStart w:id="337" w:name="_Toc88667378"/>
      <w:bookmarkStart w:id="338" w:name="_Toc192836069"/>
      <w:r>
        <w:t>6.1.3.3.4</w:t>
      </w:r>
      <w:r>
        <w:tab/>
        <w:t>Resource Custom Operations</w:t>
      </w:r>
      <w:bookmarkEnd w:id="325"/>
      <w:bookmarkEnd w:id="326"/>
      <w:bookmarkEnd w:id="327"/>
      <w:bookmarkEnd w:id="328"/>
      <w:bookmarkEnd w:id="329"/>
      <w:bookmarkEnd w:id="330"/>
      <w:bookmarkEnd w:id="336"/>
      <w:bookmarkEnd w:id="337"/>
      <w:bookmarkEnd w:id="338"/>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31"/>
      </w:pPr>
      <w:bookmarkStart w:id="339" w:name="_Toc85462118"/>
      <w:bookmarkStart w:id="340" w:name="_Toc88667379"/>
      <w:bookmarkStart w:id="341" w:name="_Toc192836070"/>
      <w:r>
        <w:lastRenderedPageBreak/>
        <w:t>6.1.4</w:t>
      </w:r>
      <w:r>
        <w:tab/>
        <w:t>Custom Operations without associated resources</w:t>
      </w:r>
      <w:bookmarkEnd w:id="303"/>
      <w:bookmarkEnd w:id="304"/>
      <w:bookmarkEnd w:id="339"/>
      <w:bookmarkEnd w:id="340"/>
      <w:bookmarkEnd w:id="341"/>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31"/>
      </w:pPr>
      <w:bookmarkStart w:id="342" w:name="_Toc510696628"/>
      <w:bookmarkStart w:id="343" w:name="_Toc35971419"/>
      <w:bookmarkStart w:id="344" w:name="_Toc85462119"/>
      <w:bookmarkStart w:id="345" w:name="_Toc88667380"/>
      <w:bookmarkStart w:id="346" w:name="_Toc192836071"/>
      <w:r>
        <w:t>6.1.5</w:t>
      </w:r>
      <w:r>
        <w:tab/>
        <w:t>Notifications</w:t>
      </w:r>
      <w:bookmarkEnd w:id="342"/>
      <w:bookmarkEnd w:id="343"/>
      <w:bookmarkEnd w:id="344"/>
      <w:bookmarkEnd w:id="345"/>
      <w:bookmarkEnd w:id="346"/>
    </w:p>
    <w:p w14:paraId="329C7304" w14:textId="77777777" w:rsidR="008A6D4A" w:rsidRPr="000A7435" w:rsidRDefault="008A6D4A" w:rsidP="00CF6A49">
      <w:pPr>
        <w:pStyle w:val="41"/>
      </w:pPr>
      <w:bookmarkStart w:id="347" w:name="_Toc510696629"/>
      <w:bookmarkStart w:id="348" w:name="_Toc35971420"/>
      <w:bookmarkStart w:id="349" w:name="_Toc85462120"/>
      <w:bookmarkStart w:id="350" w:name="_Toc88667381"/>
      <w:bookmarkStart w:id="351" w:name="_Toc192836072"/>
      <w:r>
        <w:t>6.1.5.1</w:t>
      </w:r>
      <w:r>
        <w:tab/>
        <w:t>General</w:t>
      </w:r>
      <w:bookmarkEnd w:id="347"/>
      <w:bookmarkEnd w:id="348"/>
      <w:bookmarkEnd w:id="349"/>
      <w:bookmarkEnd w:id="350"/>
      <w:bookmarkEnd w:id="351"/>
    </w:p>
    <w:p w14:paraId="0F9428D5" w14:textId="41EF311F" w:rsidR="002C43C0" w:rsidRDefault="002C43C0" w:rsidP="00E105F0">
      <w:pPr>
        <w:rPr>
          <w:noProof/>
        </w:rPr>
      </w:pPr>
      <w:bookmarkStart w:id="352" w:name="_Toc510696630"/>
      <w:bookmarkStart w:id="353"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41"/>
      </w:pPr>
      <w:bookmarkStart w:id="354" w:name="_Toc35971421"/>
      <w:bookmarkStart w:id="355" w:name="_Toc85462121"/>
      <w:bookmarkStart w:id="356" w:name="_Toc88667382"/>
      <w:bookmarkStart w:id="357" w:name="_Toc192836073"/>
      <w:r>
        <w:t>6.1.5.2</w:t>
      </w:r>
      <w:r>
        <w:tab/>
      </w:r>
      <w:bookmarkEnd w:id="352"/>
      <w:bookmarkEnd w:id="354"/>
      <w:r w:rsidR="009F640A">
        <w:t>DNS Context Notify</w:t>
      </w:r>
      <w:bookmarkEnd w:id="355"/>
      <w:bookmarkEnd w:id="356"/>
      <w:bookmarkEnd w:id="357"/>
    </w:p>
    <w:p w14:paraId="3E017F8A" w14:textId="77777777" w:rsidR="00E105F0" w:rsidRPr="00986E88" w:rsidRDefault="00E105F0" w:rsidP="00CF6A49">
      <w:pPr>
        <w:pStyle w:val="51"/>
        <w:rPr>
          <w:noProof/>
        </w:rPr>
      </w:pPr>
      <w:bookmarkStart w:id="358" w:name="_Toc532994455"/>
      <w:bookmarkStart w:id="359" w:name="_Toc35971422"/>
      <w:bookmarkStart w:id="360" w:name="_Toc85462122"/>
      <w:bookmarkStart w:id="361" w:name="_Toc88667383"/>
      <w:bookmarkStart w:id="362" w:name="_Toc192836074"/>
      <w:bookmarkStart w:id="363" w:name="_Toc510696631"/>
      <w:r>
        <w:t>6.1.5.2</w:t>
      </w:r>
      <w:r w:rsidRPr="00986E88">
        <w:rPr>
          <w:noProof/>
        </w:rPr>
        <w:t>.1</w:t>
      </w:r>
      <w:r w:rsidRPr="00986E88">
        <w:rPr>
          <w:noProof/>
        </w:rPr>
        <w:tab/>
        <w:t>Description</w:t>
      </w:r>
      <w:bookmarkEnd w:id="358"/>
      <w:bookmarkEnd w:id="359"/>
      <w:bookmarkEnd w:id="360"/>
      <w:bookmarkEnd w:id="361"/>
      <w:bookmarkEnd w:id="362"/>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51"/>
        <w:rPr>
          <w:noProof/>
        </w:rPr>
      </w:pPr>
      <w:bookmarkStart w:id="364" w:name="_Toc532994456"/>
      <w:bookmarkStart w:id="365" w:name="_Toc35971423"/>
      <w:bookmarkStart w:id="366" w:name="_Toc85462123"/>
      <w:bookmarkStart w:id="367" w:name="_Toc88667384"/>
      <w:bookmarkStart w:id="368" w:name="_Toc192836075"/>
      <w:r>
        <w:t>6.1.5.2</w:t>
      </w:r>
      <w:r w:rsidRPr="00986E88">
        <w:rPr>
          <w:noProof/>
        </w:rPr>
        <w:t>.2</w:t>
      </w:r>
      <w:r w:rsidRPr="00986E88">
        <w:rPr>
          <w:noProof/>
        </w:rPr>
        <w:tab/>
        <w:t>Target URI</w:t>
      </w:r>
      <w:bookmarkEnd w:id="364"/>
      <w:bookmarkEnd w:id="365"/>
      <w:bookmarkEnd w:id="366"/>
      <w:bookmarkEnd w:id="367"/>
      <w:bookmarkEnd w:id="368"/>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51"/>
        <w:rPr>
          <w:noProof/>
        </w:rPr>
      </w:pPr>
      <w:bookmarkStart w:id="369" w:name="_Toc532994457"/>
      <w:bookmarkStart w:id="370" w:name="_Toc35971424"/>
      <w:bookmarkStart w:id="371" w:name="_Toc85462124"/>
      <w:bookmarkStart w:id="372" w:name="_Toc88667385"/>
      <w:bookmarkStart w:id="373" w:name="_Toc192836076"/>
      <w:r>
        <w:t>6.1.5.2</w:t>
      </w:r>
      <w:r w:rsidRPr="00986E88">
        <w:rPr>
          <w:noProof/>
        </w:rPr>
        <w:t>.3</w:t>
      </w:r>
      <w:r w:rsidRPr="00986E88">
        <w:rPr>
          <w:noProof/>
        </w:rPr>
        <w:tab/>
        <w:t>Standard Methods</w:t>
      </w:r>
      <w:bookmarkEnd w:id="369"/>
      <w:bookmarkEnd w:id="370"/>
      <w:bookmarkEnd w:id="371"/>
      <w:bookmarkEnd w:id="372"/>
      <w:bookmarkEnd w:id="373"/>
    </w:p>
    <w:p w14:paraId="647EA268" w14:textId="77777777" w:rsidR="00E105F0" w:rsidRPr="00D75ACE" w:rsidRDefault="00E105F0" w:rsidP="00CF6A49">
      <w:pPr>
        <w:pStyle w:val="H6"/>
        <w:rPr>
          <w:rFonts w:eastAsiaTheme="minorEastAsia"/>
        </w:rPr>
      </w:pPr>
      <w:bookmarkStart w:id="374" w:name="_Toc532994458"/>
      <w:bookmarkStart w:id="375" w:name="_Toc35971425"/>
      <w:bookmarkStart w:id="376" w:name="_Toc85462125"/>
      <w:bookmarkStart w:id="377" w:name="_Toc88667386"/>
      <w:r w:rsidRPr="00D75ACE">
        <w:rPr>
          <w:rFonts w:eastAsiaTheme="minorEastAsia"/>
        </w:rPr>
        <w:t>6.1.5.2.3.1</w:t>
      </w:r>
      <w:r w:rsidRPr="00D75ACE">
        <w:rPr>
          <w:rFonts w:eastAsiaTheme="minorEastAsia"/>
        </w:rPr>
        <w:tab/>
        <w:t>POST</w:t>
      </w:r>
      <w:bookmarkEnd w:id="374"/>
      <w:bookmarkEnd w:id="375"/>
      <w:bookmarkEnd w:id="376"/>
      <w:bookmarkEnd w:id="377"/>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31"/>
      </w:pPr>
      <w:bookmarkStart w:id="378" w:name="_Toc35971427"/>
      <w:bookmarkStart w:id="379" w:name="_Toc85462126"/>
      <w:bookmarkStart w:id="380" w:name="_Toc88667387"/>
      <w:bookmarkStart w:id="381" w:name="_Toc192836077"/>
      <w:bookmarkEnd w:id="363"/>
      <w:r>
        <w:t>6.1.6</w:t>
      </w:r>
      <w:r>
        <w:tab/>
        <w:t>Data Model</w:t>
      </w:r>
      <w:bookmarkEnd w:id="353"/>
      <w:bookmarkEnd w:id="378"/>
      <w:bookmarkEnd w:id="379"/>
      <w:bookmarkEnd w:id="380"/>
      <w:bookmarkEnd w:id="381"/>
    </w:p>
    <w:p w14:paraId="719BE7CB" w14:textId="77777777" w:rsidR="008A6D4A" w:rsidRDefault="008A6D4A" w:rsidP="00CF6A49">
      <w:pPr>
        <w:pStyle w:val="41"/>
      </w:pPr>
      <w:bookmarkStart w:id="382" w:name="_Toc510696633"/>
      <w:bookmarkStart w:id="383" w:name="_Toc35971428"/>
      <w:bookmarkStart w:id="384" w:name="_Toc85462127"/>
      <w:bookmarkStart w:id="385" w:name="_Toc88667388"/>
      <w:bookmarkStart w:id="386" w:name="_Toc192836078"/>
      <w:r>
        <w:t>6.1.6.1</w:t>
      </w:r>
      <w:r>
        <w:tab/>
        <w:t>General</w:t>
      </w:r>
      <w:bookmarkEnd w:id="382"/>
      <w:bookmarkEnd w:id="383"/>
      <w:bookmarkEnd w:id="384"/>
      <w:bookmarkEnd w:id="385"/>
      <w:bookmarkEnd w:id="386"/>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41"/>
        <w:rPr>
          <w:lang w:val="en-US"/>
        </w:rPr>
      </w:pPr>
      <w:bookmarkStart w:id="387" w:name="_Toc510696634"/>
      <w:bookmarkStart w:id="388" w:name="_Toc35971429"/>
      <w:bookmarkStart w:id="389" w:name="_Toc85462128"/>
      <w:bookmarkStart w:id="390" w:name="_Toc88667389"/>
      <w:bookmarkStart w:id="391" w:name="_Toc19283607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7"/>
      <w:bookmarkEnd w:id="388"/>
      <w:bookmarkEnd w:id="389"/>
      <w:bookmarkEnd w:id="390"/>
      <w:bookmarkEnd w:id="391"/>
    </w:p>
    <w:p w14:paraId="7363E81C" w14:textId="77777777" w:rsidR="008A6D4A" w:rsidRDefault="008A6D4A" w:rsidP="00CF6A49">
      <w:pPr>
        <w:pStyle w:val="51"/>
      </w:pPr>
      <w:bookmarkStart w:id="392" w:name="_Toc510696635"/>
      <w:bookmarkStart w:id="393" w:name="_Toc35971430"/>
      <w:bookmarkStart w:id="394" w:name="_Toc85462129"/>
      <w:bookmarkStart w:id="395" w:name="_Toc88667390"/>
      <w:bookmarkStart w:id="396" w:name="_Toc192836080"/>
      <w:r>
        <w:t>6.1.6.2.1</w:t>
      </w:r>
      <w:r>
        <w:tab/>
        <w:t>Introduction</w:t>
      </w:r>
      <w:bookmarkEnd w:id="392"/>
      <w:bookmarkEnd w:id="393"/>
      <w:bookmarkEnd w:id="394"/>
      <w:bookmarkEnd w:id="395"/>
      <w:bookmarkEnd w:id="396"/>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51"/>
      </w:pPr>
      <w:bookmarkStart w:id="397" w:name="_Toc510696636"/>
      <w:bookmarkStart w:id="398" w:name="_Toc35971431"/>
      <w:bookmarkStart w:id="399" w:name="_Toc85462130"/>
      <w:bookmarkStart w:id="400" w:name="_Toc88667391"/>
      <w:bookmarkStart w:id="401" w:name="_Toc192836081"/>
      <w:r>
        <w:lastRenderedPageBreak/>
        <w:t>6.1.6.2.2</w:t>
      </w:r>
      <w:r>
        <w:tab/>
        <w:t xml:space="preserve">Type: </w:t>
      </w:r>
      <w:bookmarkEnd w:id="397"/>
      <w:bookmarkEnd w:id="398"/>
      <w:r w:rsidR="00EC3683">
        <w:t>DnsContextCreateData</w:t>
      </w:r>
      <w:bookmarkEnd w:id="399"/>
      <w:bookmarkEnd w:id="400"/>
      <w:bookmarkEnd w:id="401"/>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10859DE3" w:rsidR="008E1844" w:rsidRDefault="008E1844" w:rsidP="008E1844">
            <w:pPr>
              <w:pStyle w:val="TAL"/>
              <w:rPr>
                <w:rFonts w:cs="Arial"/>
                <w:szCs w:val="18"/>
              </w:rPr>
            </w:pPr>
            <w:r>
              <w:rPr>
                <w:rFonts w:cs="Arial"/>
                <w:szCs w:val="18"/>
              </w:rPr>
              <w:t xml:space="preserve">This IE may be present </w:t>
            </w:r>
            <w:r>
              <w:t>when using N6 tunneling between the L-PSA and V-EASDF</w:t>
            </w:r>
            <w:r w:rsidR="006F2C83">
              <w:t>/EASDF</w:t>
            </w:r>
            <w:r>
              <w:t>, to disambiguate</w:t>
            </w:r>
            <w:r w:rsidRPr="0021589A">
              <w:t xml:space="preserve"> </w:t>
            </w:r>
            <w:r>
              <w:t xml:space="preserve">the DNS traffic using a private UE IP address </w:t>
            </w:r>
            <w:r w:rsidR="00B844A5">
              <w:t>(</w:t>
            </w:r>
            <w:r>
              <w:t xml:space="preserve">from a certain HPLMN </w:t>
            </w:r>
            <w:r w:rsidR="006F2C83">
              <w:t xml:space="preserve">for HR-SBO) </w:t>
            </w:r>
            <w:r>
              <w:t>using a specific L-PSA UPF IP address and optional port number of the N6 tunnel between the Local PSA-UPF and V-EASDF</w:t>
            </w:r>
            <w:r w:rsidR="00B844A5">
              <w:t>/EASDF.</w:t>
            </w:r>
          </w:p>
        </w:tc>
        <w:tc>
          <w:tcPr>
            <w:tcW w:w="1307" w:type="dxa"/>
            <w:tcBorders>
              <w:top w:val="single" w:sz="4" w:space="0" w:color="auto"/>
              <w:left w:val="single" w:sz="4" w:space="0" w:color="auto"/>
              <w:bottom w:val="single" w:sz="4" w:space="0" w:color="auto"/>
              <w:right w:val="single" w:sz="4" w:space="0" w:color="auto"/>
            </w:tcBorders>
          </w:tcPr>
          <w:p w14:paraId="3DA0D74D" w14:textId="221831E2" w:rsidR="006F2C83" w:rsidRDefault="008E1844" w:rsidP="006F2C83">
            <w:pPr>
              <w:pStyle w:val="TAL"/>
              <w:jc w:val="center"/>
            </w:pPr>
            <w:r w:rsidRPr="005C2A98">
              <w:t>HR-SBO</w:t>
            </w:r>
            <w:r w:rsidR="006F2C83">
              <w:t>,</w:t>
            </w:r>
          </w:p>
          <w:p w14:paraId="01128A98" w14:textId="5E70688E" w:rsidR="008E1844" w:rsidRDefault="006F2C83" w:rsidP="006F2C83">
            <w:pPr>
              <w:pStyle w:val="TAL"/>
              <w:jc w:val="center"/>
            </w:pPr>
            <w:r>
              <w:t>ISMF-LOM</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10373A94" w:rsidR="008E1844" w:rsidRDefault="008E1844" w:rsidP="008E1844">
            <w:pPr>
              <w:pStyle w:val="TAN"/>
            </w:pPr>
            <w:r>
              <w:t>NOTE 1:</w:t>
            </w:r>
            <w:r>
              <w:tab/>
              <w:t>At least one of the ueIpv4Addr and ueIpv6Prefix attributes shall be present. If the EASDF supports the HR-SBO feature (i.e. if it supports acting as a V-EASDF)</w:t>
            </w:r>
            <w:r w:rsidR="00B844A5">
              <w:t xml:space="preserve"> or the ISMF-LOM feature</w:t>
            </w:r>
            <w:r>
              <w:t>, for a PDU session supporting HR-SBO</w:t>
            </w:r>
            <w:r w:rsidR="00B844A5">
              <w:t xml:space="preserve"> or I-SMF based local offloading management</w:t>
            </w:r>
            <w:r>
              <w:t xml:space="preserve">, the V-SMF </w:t>
            </w:r>
            <w:r w:rsidR="00B844A5">
              <w:t xml:space="preserve">(for HR-SBO) or the I-SMF (for I-SMF based local offloading management) </w:t>
            </w:r>
            <w:r>
              <w:t xml:space="preserve">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51"/>
      </w:pPr>
      <w:bookmarkStart w:id="402" w:name="_Toc510696637"/>
      <w:bookmarkStart w:id="403" w:name="_Toc35971432"/>
      <w:bookmarkStart w:id="404" w:name="_Toc85462131"/>
      <w:bookmarkStart w:id="405" w:name="_Toc88667392"/>
      <w:bookmarkStart w:id="406" w:name="_Toc192836082"/>
      <w:r>
        <w:t>6.1.6.2.3</w:t>
      </w:r>
      <w:r>
        <w:tab/>
        <w:t xml:space="preserve">Type: </w:t>
      </w:r>
      <w:bookmarkEnd w:id="402"/>
      <w:bookmarkEnd w:id="403"/>
      <w:r w:rsidR="00B64470">
        <w:t>DnsContextCreatedData</w:t>
      </w:r>
      <w:bookmarkEnd w:id="404"/>
      <w:bookmarkEnd w:id="405"/>
      <w:bookmarkEnd w:id="406"/>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51"/>
      </w:pPr>
      <w:bookmarkStart w:id="407" w:name="_Toc85462132"/>
      <w:bookmarkStart w:id="408" w:name="_Toc88667393"/>
      <w:bookmarkStart w:id="409" w:name="_Toc192836083"/>
      <w:r>
        <w:lastRenderedPageBreak/>
        <w:t>6.1.6.2.4</w:t>
      </w:r>
      <w:r>
        <w:tab/>
        <w:t>Type: DnsRule</w:t>
      </w:r>
      <w:bookmarkEnd w:id="407"/>
      <w:bookmarkEnd w:id="408"/>
      <w:bookmarkEnd w:id="409"/>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51"/>
      </w:pPr>
      <w:bookmarkStart w:id="410" w:name="_Toc85462133"/>
      <w:bookmarkStart w:id="411" w:name="_Toc88667394"/>
      <w:bookmarkStart w:id="412" w:name="_Toc192836084"/>
      <w:r>
        <w:t>6.1.6.2.5</w:t>
      </w:r>
      <w:r>
        <w:tab/>
        <w:t>Type: DnsQuery</w:t>
      </w:r>
      <w:r w:rsidR="00AF7787">
        <w:t>Mdt</w:t>
      </w:r>
      <w:bookmarkEnd w:id="410"/>
      <w:bookmarkEnd w:id="411"/>
      <w:bookmarkEnd w:id="412"/>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51"/>
      </w:pPr>
      <w:bookmarkStart w:id="413" w:name="_Toc85462134"/>
      <w:bookmarkStart w:id="414" w:name="_Toc88667395"/>
      <w:bookmarkStart w:id="415" w:name="_Toc192836085"/>
      <w:r>
        <w:t>6.1.6.2.6</w:t>
      </w:r>
      <w:r>
        <w:tab/>
        <w:t>Type: DnsRsp</w:t>
      </w:r>
      <w:r w:rsidR="00AF7787">
        <w:t>Mdt</w:t>
      </w:r>
      <w:bookmarkEnd w:id="413"/>
      <w:bookmarkEnd w:id="414"/>
      <w:bookmarkEnd w:id="415"/>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2388D627" w14:textId="77777777" w:rsidR="00B844A5" w:rsidRDefault="00AE72C6" w:rsidP="00AE72C6">
            <w:pPr>
              <w:pStyle w:val="TAL"/>
              <w:rPr>
                <w:rFonts w:cs="Arial"/>
                <w:szCs w:val="18"/>
              </w:rPr>
            </w:pPr>
            <w:r>
              <w:rPr>
                <w:rFonts w:cs="Arial"/>
                <w:szCs w:val="18"/>
              </w:rPr>
              <w:t>HR-SBO</w:t>
            </w:r>
            <w:r w:rsidR="00B844A5">
              <w:rPr>
                <w:rFonts w:cs="Arial"/>
                <w:szCs w:val="18"/>
              </w:rPr>
              <w:t>,</w:t>
            </w:r>
          </w:p>
          <w:p w14:paraId="1DCDC20F" w14:textId="0006E4EC" w:rsidR="00AE72C6" w:rsidRPr="0016361A" w:rsidRDefault="00B844A5" w:rsidP="00AE72C6">
            <w:pPr>
              <w:pStyle w:val="TAL"/>
              <w:rPr>
                <w:rFonts w:cs="Arial"/>
                <w:szCs w:val="18"/>
              </w:rPr>
            </w:pPr>
            <w:r>
              <w:t>ISMF-LOM</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51"/>
      </w:pPr>
      <w:bookmarkStart w:id="416" w:name="_Toc24937673"/>
      <w:bookmarkStart w:id="417" w:name="_Toc33962488"/>
      <w:bookmarkStart w:id="418" w:name="_Toc42883250"/>
      <w:bookmarkStart w:id="419" w:name="_Toc49733118"/>
      <w:bookmarkStart w:id="420" w:name="_Toc56690743"/>
      <w:bookmarkStart w:id="421" w:name="_Toc67730165"/>
      <w:bookmarkStart w:id="422" w:name="_Toc85462135"/>
      <w:bookmarkStart w:id="423" w:name="_Toc88667396"/>
      <w:bookmarkStart w:id="424" w:name="_Toc192836086"/>
      <w:r>
        <w:lastRenderedPageBreak/>
        <w:t>6.1.6.2.7</w:t>
      </w:r>
      <w:r>
        <w:tab/>
        <w:t>Type: Ipv4AddressRange</w:t>
      </w:r>
      <w:bookmarkEnd w:id="416"/>
      <w:bookmarkEnd w:id="417"/>
      <w:bookmarkEnd w:id="418"/>
      <w:bookmarkEnd w:id="419"/>
      <w:bookmarkEnd w:id="420"/>
      <w:bookmarkEnd w:id="421"/>
      <w:bookmarkEnd w:id="422"/>
      <w:bookmarkEnd w:id="423"/>
      <w:bookmarkEnd w:id="424"/>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51"/>
      </w:pPr>
      <w:bookmarkStart w:id="425" w:name="_Toc24937674"/>
      <w:bookmarkStart w:id="426" w:name="_Toc33962489"/>
      <w:bookmarkStart w:id="427" w:name="_Toc42883251"/>
      <w:bookmarkStart w:id="428" w:name="_Toc49733119"/>
      <w:bookmarkStart w:id="429" w:name="_Toc56690744"/>
      <w:bookmarkStart w:id="430" w:name="_Toc67730166"/>
      <w:bookmarkStart w:id="431" w:name="_Toc85462136"/>
      <w:bookmarkStart w:id="432" w:name="_Toc88667397"/>
      <w:bookmarkStart w:id="433" w:name="_Toc192836087"/>
      <w:r>
        <w:t>6.1.6.2.8</w:t>
      </w:r>
      <w:r>
        <w:tab/>
        <w:t>Type: Ipv6PrefixRange</w:t>
      </w:r>
      <w:bookmarkEnd w:id="425"/>
      <w:bookmarkEnd w:id="426"/>
      <w:bookmarkEnd w:id="427"/>
      <w:bookmarkEnd w:id="428"/>
      <w:bookmarkEnd w:id="429"/>
      <w:bookmarkEnd w:id="430"/>
      <w:bookmarkEnd w:id="431"/>
      <w:bookmarkEnd w:id="432"/>
      <w:bookmarkEnd w:id="433"/>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51"/>
      </w:pPr>
      <w:bookmarkStart w:id="434" w:name="_Toc85462137"/>
      <w:bookmarkStart w:id="435" w:name="_Toc88667398"/>
      <w:bookmarkStart w:id="436" w:name="_Toc192836088"/>
      <w:r>
        <w:lastRenderedPageBreak/>
        <w:t>6.1.6.2.9</w:t>
      </w:r>
      <w:r>
        <w:tab/>
        <w:t>Type: Action</w:t>
      </w:r>
      <w:bookmarkEnd w:id="434"/>
      <w:bookmarkEnd w:id="435"/>
      <w:bookmarkEnd w:id="436"/>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7" w:name="_PERM_MCCTEMPBM_CRPT96340008___7" w:colFirst="4" w:colLast="4"/>
            <w:bookmarkStart w:id="438"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9" w:name="_PERM_MCCTEMPBM_CRPT96340009___7" w:colFirst="4" w:colLast="4"/>
            <w:bookmarkStart w:id="440" w:name="_PERM_MCCTEMPBM_CRPT70890003___7" w:colFirst="4" w:colLast="4"/>
            <w:bookmarkEnd w:id="437"/>
            <w:bookmarkEnd w:id="438"/>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9"/>
      <w:bookmarkEnd w:id="440"/>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51"/>
      </w:pPr>
      <w:bookmarkStart w:id="441" w:name="_Toc85462138"/>
      <w:bookmarkStart w:id="442" w:name="_Toc88667399"/>
      <w:bookmarkStart w:id="443" w:name="_Toc192836089"/>
      <w:r>
        <w:t>6.1.6.2.10</w:t>
      </w:r>
      <w:r>
        <w:tab/>
        <w:t>Type: DnsContextNotification</w:t>
      </w:r>
      <w:bookmarkEnd w:id="441"/>
      <w:bookmarkEnd w:id="442"/>
      <w:bookmarkEnd w:id="443"/>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51"/>
      </w:pPr>
      <w:bookmarkStart w:id="444" w:name="_Toc85462139"/>
      <w:bookmarkStart w:id="445" w:name="_Toc88667400"/>
      <w:bookmarkStart w:id="446" w:name="_Toc192836090"/>
      <w:r>
        <w:lastRenderedPageBreak/>
        <w:t>6.1.6.2.11</w:t>
      </w:r>
      <w:r>
        <w:tab/>
        <w:t>Type: ForwardingParameters</w:t>
      </w:r>
      <w:bookmarkEnd w:id="444"/>
      <w:bookmarkEnd w:id="445"/>
      <w:bookmarkEnd w:id="446"/>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51"/>
      </w:pPr>
      <w:bookmarkStart w:id="447" w:name="_Toc85462140"/>
      <w:bookmarkStart w:id="448" w:name="_Toc88667401"/>
      <w:bookmarkStart w:id="449" w:name="_Toc192836091"/>
      <w:r>
        <w:t>6.1.6.2.12</w:t>
      </w:r>
      <w:r>
        <w:tab/>
        <w:t>Type: EcsOption</w:t>
      </w:r>
      <w:bookmarkEnd w:id="447"/>
      <w:bookmarkEnd w:id="448"/>
      <w:bookmarkEnd w:id="449"/>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51"/>
      </w:pPr>
      <w:bookmarkStart w:id="450" w:name="_Toc85462141"/>
      <w:bookmarkStart w:id="451" w:name="_Toc88667402"/>
      <w:bookmarkStart w:id="452" w:name="_Toc192836092"/>
      <w:r>
        <w:t>6.1.6.2.13</w:t>
      </w:r>
      <w:r>
        <w:tab/>
        <w:t>Type: DnsContextEventReport</w:t>
      </w:r>
      <w:bookmarkEnd w:id="450"/>
      <w:bookmarkEnd w:id="451"/>
      <w:bookmarkEnd w:id="452"/>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51"/>
      </w:pPr>
      <w:bookmarkStart w:id="453" w:name="_Toc85462142"/>
      <w:bookmarkStart w:id="454" w:name="_Toc88667403"/>
      <w:bookmarkStart w:id="455" w:name="_Toc192836093"/>
      <w:r>
        <w:t>6.1.6.2.14</w:t>
      </w:r>
      <w:r>
        <w:tab/>
        <w:t>Type: DnsQueryReport</w:t>
      </w:r>
      <w:bookmarkEnd w:id="453"/>
      <w:bookmarkEnd w:id="454"/>
      <w:bookmarkEnd w:id="455"/>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51"/>
      </w:pPr>
      <w:bookmarkStart w:id="456" w:name="_Toc85462143"/>
      <w:bookmarkStart w:id="457" w:name="_Toc88667404"/>
      <w:bookmarkStart w:id="458" w:name="_Toc192836094"/>
      <w:r>
        <w:lastRenderedPageBreak/>
        <w:t>6.1.6.2.15</w:t>
      </w:r>
      <w:r>
        <w:tab/>
        <w:t xml:space="preserve">Type: </w:t>
      </w:r>
      <w:r w:rsidR="00376232">
        <w:t>DnsRspReport</w:t>
      </w:r>
      <w:bookmarkEnd w:id="456"/>
      <w:bookmarkEnd w:id="457"/>
      <w:bookmarkEnd w:id="458"/>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51"/>
      </w:pPr>
      <w:bookmarkStart w:id="459" w:name="_Toc88667405"/>
      <w:bookmarkStart w:id="460" w:name="_Toc192836095"/>
      <w:r>
        <w:t>6.1.6.2.</w:t>
      </w:r>
      <w:r w:rsidR="00630E68">
        <w:t>16</w:t>
      </w:r>
      <w:r>
        <w:tab/>
        <w:t>Type: EcsOptionInfo</w:t>
      </w:r>
      <w:bookmarkEnd w:id="459"/>
      <w:bookmarkEnd w:id="460"/>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51"/>
      </w:pPr>
      <w:bookmarkStart w:id="461" w:name="_Toc88667406"/>
      <w:bookmarkStart w:id="462" w:name="_Toc192836096"/>
      <w:r>
        <w:t>6.1.6.2.</w:t>
      </w:r>
      <w:r w:rsidR="00630E68">
        <w:t>17</w:t>
      </w:r>
      <w:r>
        <w:tab/>
        <w:t>Type: DnsServerAddressInfo</w:t>
      </w:r>
      <w:bookmarkEnd w:id="461"/>
      <w:bookmarkEnd w:id="462"/>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51"/>
      </w:pPr>
      <w:bookmarkStart w:id="463" w:name="_Toc88667407"/>
      <w:bookmarkStart w:id="464" w:name="_Toc192836097"/>
      <w:r>
        <w:lastRenderedPageBreak/>
        <w:t>6.1.6.2.</w:t>
      </w:r>
      <w:r w:rsidR="00630E68">
        <w:t>18</w:t>
      </w:r>
      <w:r>
        <w:tab/>
        <w:t>Type: BaselineDnsMdtId</w:t>
      </w:r>
      <w:bookmarkEnd w:id="463"/>
      <w:bookmarkEnd w:id="464"/>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51"/>
      </w:pPr>
      <w:bookmarkStart w:id="465" w:name="_Toc88667408"/>
      <w:bookmarkStart w:id="466" w:name="_Toc192836098"/>
      <w:r>
        <w:t>6.1.6.2.</w:t>
      </w:r>
      <w:r w:rsidR="00630E68">
        <w:t>19</w:t>
      </w:r>
      <w:r>
        <w:tab/>
        <w:t>Type: BaselineDnsAitId</w:t>
      </w:r>
      <w:bookmarkEnd w:id="465"/>
      <w:bookmarkEnd w:id="466"/>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51"/>
      </w:pPr>
      <w:bookmarkStart w:id="467" w:name="_Toc192836099"/>
      <w:r>
        <w:t>6.1.6.2.</w:t>
      </w:r>
      <w:r w:rsidR="00D45EA7">
        <w:t>20</w:t>
      </w:r>
      <w:r>
        <w:tab/>
        <w:t>Type: BaselineDnsQueryMdtInfo</w:t>
      </w:r>
      <w:bookmarkEnd w:id="467"/>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51"/>
      </w:pPr>
      <w:bookmarkStart w:id="468" w:name="_Toc192836100"/>
      <w:r>
        <w:t>6.1.6.2.</w:t>
      </w:r>
      <w:r w:rsidR="00D45EA7">
        <w:t>21</w:t>
      </w:r>
      <w:r>
        <w:tab/>
        <w:t>Type: BaselineDnsRspMdtInfo</w:t>
      </w:r>
      <w:bookmarkEnd w:id="468"/>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51"/>
      </w:pPr>
      <w:bookmarkStart w:id="469" w:name="_Toc192836101"/>
      <w:bookmarkStart w:id="470" w:name="_Toc510696638"/>
      <w:bookmarkStart w:id="471" w:name="_Toc35971433"/>
      <w:bookmarkStart w:id="472" w:name="_Toc85462144"/>
      <w:bookmarkStart w:id="473" w:name="_Toc88667409"/>
      <w:r>
        <w:t>6.1.6.2.22</w:t>
      </w:r>
      <w:r>
        <w:tab/>
        <w:t>Type: RespondParameters</w:t>
      </w:r>
      <w:bookmarkEnd w:id="469"/>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r w:rsidR="00623DA3">
              <w:t>MoQ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r w:rsidR="00623DA3">
              <w:t>MoQ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51"/>
      </w:pPr>
      <w:bookmarkStart w:id="474" w:name="_Toc192836102"/>
      <w:r>
        <w:lastRenderedPageBreak/>
        <w:t>6.1.6.2.</w:t>
      </w:r>
      <w:r w:rsidR="00020CDE" w:rsidRPr="00020CDE">
        <w:t>23</w:t>
      </w:r>
      <w:r>
        <w:tab/>
        <w:t>Type: N6RoutingInfo</w:t>
      </w:r>
      <w:bookmarkEnd w:id="474"/>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CE0817" w:rsidR="008E1844" w:rsidRDefault="008E1844" w:rsidP="00C323DF">
            <w:pPr>
              <w:pStyle w:val="TAL"/>
              <w:rPr>
                <w:rFonts w:cs="Arial"/>
                <w:szCs w:val="18"/>
              </w:rPr>
            </w:pPr>
            <w:r>
              <w:rPr>
                <w:rFonts w:cs="Arial"/>
                <w:szCs w:val="18"/>
              </w:rPr>
              <w:t>IPv4 address of the Local PSA-UPF for the N6 tunnel between the Local PSA-UPF and V-EASDF</w:t>
            </w:r>
            <w:r w:rsidR="00B844A5">
              <w:rPr>
                <w:rFonts w:cs="Arial"/>
                <w:szCs w:val="18"/>
              </w:rPr>
              <w:t>/EASDF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0EF47E57" w:rsidR="008E1844" w:rsidRDefault="008E1844" w:rsidP="00C323DF">
            <w:pPr>
              <w:pStyle w:val="TAL"/>
              <w:rPr>
                <w:rFonts w:cs="Arial"/>
                <w:szCs w:val="18"/>
              </w:rPr>
            </w:pPr>
            <w:r>
              <w:rPr>
                <w:rFonts w:cs="Arial"/>
                <w:szCs w:val="18"/>
              </w:rPr>
              <w:t>IPv6 address of the Local PSA-UPF for the N6 tunnel between the Local PSA-UPF and V-EASDF</w:t>
            </w:r>
            <w:r w:rsidR="00B844A5">
              <w:rPr>
                <w:rFonts w:cs="Arial"/>
                <w:szCs w:val="18"/>
              </w:rPr>
              <w:t>/EASDF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r>
              <w:t>upfP</w:t>
            </w:r>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59DABFFD" w:rsidR="008E1844" w:rsidRDefault="008E1844" w:rsidP="00C323DF">
            <w:pPr>
              <w:pStyle w:val="TAL"/>
              <w:rPr>
                <w:rFonts w:cs="Arial"/>
                <w:szCs w:val="18"/>
              </w:rPr>
            </w:pPr>
            <w:r>
              <w:rPr>
                <w:rFonts w:cs="Arial"/>
                <w:szCs w:val="18"/>
              </w:rPr>
              <w:t>Port number of the Local PSA-UPF for the N6 tunnel between the Local PSA-UPF and V-EASDF</w:t>
            </w:r>
            <w:r w:rsidR="00B844A5">
              <w:rPr>
                <w:rFonts w:cs="Arial"/>
                <w:szCs w:val="18"/>
              </w:rPr>
              <w:t>/EASDF</w:t>
            </w:r>
            <w:r>
              <w:rPr>
                <w:rFonts w:cs="Arial"/>
                <w:szCs w:val="18"/>
              </w:rPr>
              <w:t>.</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31495583" w:rsidR="000D5E5A" w:rsidRDefault="000D5E5A" w:rsidP="000D5E5A">
            <w:pPr>
              <w:pStyle w:val="TAL"/>
              <w:rPr>
                <w:rFonts w:cs="Arial"/>
                <w:szCs w:val="18"/>
              </w:rPr>
            </w:pPr>
            <w:r>
              <w:rPr>
                <w:rFonts w:cs="Arial"/>
                <w:szCs w:val="18"/>
              </w:rPr>
              <w:t>IPv4 address of the V-EASDF for the N6 tunnel between the Local PSA-UPF and V-EASDF</w:t>
            </w:r>
            <w:r w:rsidR="00B844A5">
              <w:rPr>
                <w:rFonts w:cs="Arial"/>
                <w:szCs w:val="18"/>
              </w:rPr>
              <w:t>/EASDF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E56661A" w:rsidR="000D5E5A" w:rsidRDefault="000D5E5A" w:rsidP="000D5E5A">
            <w:pPr>
              <w:pStyle w:val="TAL"/>
              <w:rPr>
                <w:rFonts w:cs="Arial"/>
                <w:szCs w:val="18"/>
              </w:rPr>
            </w:pPr>
            <w:r>
              <w:rPr>
                <w:rFonts w:cs="Arial"/>
                <w:szCs w:val="18"/>
              </w:rPr>
              <w:t>IPv6 address of the V-EASDF for the N6 tunnel between the Local PSA-UPF and V-EASDF</w:t>
            </w:r>
            <w:r w:rsidR="00B844A5">
              <w:rPr>
                <w:rFonts w:cs="Arial"/>
                <w:szCs w:val="18"/>
              </w:rPr>
              <w:t>/EASDF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60017DEC" w:rsidR="000D5E5A" w:rsidRDefault="000D5E5A" w:rsidP="000D5E5A">
            <w:pPr>
              <w:pStyle w:val="TAL"/>
              <w:rPr>
                <w:rFonts w:cs="Arial"/>
                <w:szCs w:val="18"/>
              </w:rPr>
            </w:pPr>
            <w:r>
              <w:rPr>
                <w:rFonts w:cs="Arial"/>
                <w:szCs w:val="18"/>
              </w:rPr>
              <w:t>Port number of the V-EASDF for the N6 tunnel between the Local PSA-UPF and V-EASDF</w:t>
            </w:r>
            <w:r w:rsidR="00B844A5">
              <w:rPr>
                <w:rFonts w:cs="Arial"/>
                <w:szCs w:val="18"/>
              </w:rPr>
              <w:t>/EASDF</w:t>
            </w:r>
            <w:r>
              <w:rPr>
                <w:rFonts w:cs="Arial"/>
                <w:szCs w:val="18"/>
              </w:rPr>
              <w:t>.</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41"/>
        <w:rPr>
          <w:lang w:val="en-US"/>
        </w:rPr>
      </w:pPr>
      <w:bookmarkStart w:id="475" w:name="_Toc19283610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0"/>
      <w:bookmarkEnd w:id="471"/>
      <w:bookmarkEnd w:id="472"/>
      <w:bookmarkEnd w:id="473"/>
      <w:bookmarkEnd w:id="475"/>
    </w:p>
    <w:p w14:paraId="0B8DD26B" w14:textId="77777777" w:rsidR="008A6D4A" w:rsidRPr="00384E92" w:rsidRDefault="008A6D4A" w:rsidP="00CF6A49">
      <w:pPr>
        <w:pStyle w:val="51"/>
      </w:pPr>
      <w:bookmarkStart w:id="476" w:name="_Toc510696639"/>
      <w:bookmarkStart w:id="477" w:name="_Toc35971434"/>
      <w:bookmarkStart w:id="478" w:name="_Toc85462145"/>
      <w:bookmarkStart w:id="479" w:name="_Toc88667410"/>
      <w:bookmarkStart w:id="480" w:name="_Toc192836104"/>
      <w:r>
        <w:t>6.1.6.3.1</w:t>
      </w:r>
      <w:r w:rsidRPr="00384E92">
        <w:tab/>
        <w:t>Introduction</w:t>
      </w:r>
      <w:bookmarkEnd w:id="476"/>
      <w:bookmarkEnd w:id="477"/>
      <w:bookmarkEnd w:id="478"/>
      <w:bookmarkEnd w:id="479"/>
      <w:bookmarkEnd w:id="480"/>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51"/>
      </w:pPr>
      <w:bookmarkStart w:id="481" w:name="_Toc510696640"/>
      <w:bookmarkStart w:id="482" w:name="_Toc35971435"/>
      <w:bookmarkStart w:id="483" w:name="_Toc85462146"/>
      <w:bookmarkStart w:id="484" w:name="_Toc88667411"/>
      <w:bookmarkStart w:id="485" w:name="_Toc192836105"/>
      <w:r>
        <w:t>6.1.6.3.2</w:t>
      </w:r>
      <w:r w:rsidRPr="00384E92">
        <w:tab/>
        <w:t>Simple data types</w:t>
      </w:r>
      <w:bookmarkEnd w:id="481"/>
      <w:bookmarkEnd w:id="482"/>
      <w:bookmarkEnd w:id="483"/>
      <w:bookmarkEnd w:id="484"/>
      <w:bookmarkEnd w:id="485"/>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51"/>
      </w:pPr>
      <w:bookmarkStart w:id="486" w:name="_Toc510696641"/>
      <w:bookmarkStart w:id="487" w:name="_Toc35971436"/>
      <w:bookmarkStart w:id="488" w:name="_Toc85462147"/>
      <w:bookmarkStart w:id="489" w:name="_Toc88667412"/>
      <w:bookmarkStart w:id="490" w:name="_Toc192836106"/>
      <w:r>
        <w:t>6.1.6.3.3</w:t>
      </w:r>
      <w:r w:rsidRPr="00BC662F">
        <w:tab/>
        <w:t xml:space="preserve">Enumeration: </w:t>
      </w:r>
      <w:bookmarkEnd w:id="486"/>
      <w:bookmarkEnd w:id="487"/>
      <w:r w:rsidR="000213B4">
        <w:t>ApplyAction</w:t>
      </w:r>
      <w:bookmarkEnd w:id="488"/>
      <w:bookmarkEnd w:id="489"/>
      <w:bookmarkEnd w:id="490"/>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lastRenderedPageBreak/>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A09DE10" w:rsidR="00AE72C6" w:rsidRDefault="00AE72C6" w:rsidP="00AE72C6">
            <w:pPr>
              <w:pStyle w:val="TAL"/>
            </w:pPr>
            <w:r>
              <w:t>HR-SBO</w:t>
            </w:r>
            <w:r w:rsidR="00B844A5">
              <w:t>, ISMF-LOM</w:t>
            </w:r>
          </w:p>
        </w:tc>
      </w:tr>
    </w:tbl>
    <w:p w14:paraId="0BBEF321" w14:textId="77777777" w:rsidR="008A6D4A" w:rsidRDefault="008A6D4A" w:rsidP="008A6D4A">
      <w:pPr>
        <w:rPr>
          <w:lang w:val="en-US"/>
        </w:rPr>
      </w:pPr>
    </w:p>
    <w:p w14:paraId="3EFE9266" w14:textId="77777777" w:rsidR="008A6D4A" w:rsidRDefault="008A6D4A" w:rsidP="00CF6A49">
      <w:pPr>
        <w:pStyle w:val="41"/>
        <w:rPr>
          <w:lang w:eastAsia="zh-CN"/>
        </w:rPr>
      </w:pPr>
      <w:bookmarkStart w:id="491" w:name="_Toc510696643"/>
      <w:bookmarkStart w:id="492" w:name="_Toc35971438"/>
      <w:bookmarkStart w:id="493" w:name="_Toc85462148"/>
      <w:bookmarkStart w:id="494" w:name="_Toc88667413"/>
      <w:bookmarkStart w:id="495" w:name="_Toc19283610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1"/>
      <w:bookmarkEnd w:id="492"/>
      <w:bookmarkEnd w:id="493"/>
      <w:bookmarkEnd w:id="494"/>
      <w:bookmarkEnd w:id="495"/>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41"/>
      </w:pPr>
      <w:bookmarkStart w:id="496" w:name="_Toc510696646"/>
      <w:bookmarkStart w:id="497" w:name="_Toc35971441"/>
      <w:bookmarkStart w:id="498" w:name="_Toc85462149"/>
      <w:bookmarkStart w:id="499" w:name="_Toc88667414"/>
      <w:bookmarkStart w:id="500" w:name="_Toc192836108"/>
      <w:r>
        <w:t>6.1.6.5</w:t>
      </w:r>
      <w:r>
        <w:tab/>
        <w:t>Binary data</w:t>
      </w:r>
      <w:bookmarkEnd w:id="496"/>
      <w:bookmarkEnd w:id="497"/>
      <w:bookmarkEnd w:id="498"/>
      <w:bookmarkEnd w:id="499"/>
      <w:bookmarkEnd w:id="500"/>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31"/>
      </w:pPr>
      <w:bookmarkStart w:id="501" w:name="_Toc510696647"/>
      <w:bookmarkStart w:id="502" w:name="_Toc35971443"/>
      <w:bookmarkStart w:id="503" w:name="_Toc85462150"/>
      <w:bookmarkStart w:id="504" w:name="_Toc88667415"/>
      <w:bookmarkStart w:id="505" w:name="_Toc192836109"/>
      <w:r>
        <w:t>6.1.7</w:t>
      </w:r>
      <w:r>
        <w:tab/>
        <w:t>Error Handling</w:t>
      </w:r>
      <w:bookmarkEnd w:id="501"/>
      <w:bookmarkEnd w:id="502"/>
      <w:bookmarkEnd w:id="503"/>
      <w:bookmarkEnd w:id="504"/>
      <w:bookmarkEnd w:id="505"/>
    </w:p>
    <w:p w14:paraId="292423A7" w14:textId="77777777" w:rsidR="008A6D4A" w:rsidRPr="00971458" w:rsidRDefault="008A6D4A" w:rsidP="00CF6A49">
      <w:pPr>
        <w:pStyle w:val="41"/>
      </w:pPr>
      <w:bookmarkStart w:id="506" w:name="_Toc35971444"/>
      <w:bookmarkStart w:id="507" w:name="_Toc85462151"/>
      <w:bookmarkStart w:id="508" w:name="_Toc88667416"/>
      <w:bookmarkStart w:id="509" w:name="_Toc192836110"/>
      <w:r w:rsidRPr="00971458">
        <w:t>6.1.7.1</w:t>
      </w:r>
      <w:r w:rsidRPr="00971458">
        <w:tab/>
        <w:t>General</w:t>
      </w:r>
      <w:bookmarkEnd w:id="506"/>
      <w:bookmarkEnd w:id="507"/>
      <w:bookmarkEnd w:id="508"/>
      <w:bookmarkEnd w:id="509"/>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41"/>
      </w:pPr>
      <w:bookmarkStart w:id="510" w:name="_Toc35971445"/>
      <w:bookmarkStart w:id="511" w:name="_Toc85462152"/>
      <w:bookmarkStart w:id="512" w:name="_Toc88667417"/>
      <w:bookmarkStart w:id="513" w:name="_Toc192836111"/>
      <w:r w:rsidRPr="00971458">
        <w:t>6.1.7.2</w:t>
      </w:r>
      <w:r w:rsidRPr="00971458">
        <w:tab/>
        <w:t>Protocol Errors</w:t>
      </w:r>
      <w:bookmarkEnd w:id="510"/>
      <w:bookmarkEnd w:id="511"/>
      <w:bookmarkEnd w:id="512"/>
      <w:bookmarkEnd w:id="513"/>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41"/>
      </w:pPr>
      <w:bookmarkStart w:id="514" w:name="_Toc35971446"/>
      <w:bookmarkStart w:id="515" w:name="_Toc85462153"/>
      <w:bookmarkStart w:id="516" w:name="_Toc88667418"/>
      <w:bookmarkStart w:id="517" w:name="_Toc192836112"/>
      <w:r>
        <w:t>6.1.7.3</w:t>
      </w:r>
      <w:r>
        <w:tab/>
        <w:t>Application Errors</w:t>
      </w:r>
      <w:bookmarkEnd w:id="514"/>
      <w:bookmarkEnd w:id="515"/>
      <w:bookmarkEnd w:id="516"/>
      <w:bookmarkEnd w:id="517"/>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8" w:name="_Toc492899751"/>
            <w:bookmarkStart w:id="519" w:name="_Toc492900030"/>
            <w:bookmarkStart w:id="520" w:name="_Toc492967832"/>
            <w:bookmarkStart w:id="521" w:name="_Toc492972920"/>
            <w:bookmarkStart w:id="522" w:name="_Toc492973140"/>
            <w:bookmarkStart w:id="523" w:name="_Toc493774060"/>
            <w:bookmarkStart w:id="524" w:name="_Toc508285804"/>
            <w:bookmarkStart w:id="525" w:name="_Toc508287269"/>
            <w:bookmarkStart w:id="526" w:name="_Toc510696648"/>
            <w:bookmarkStart w:id="527"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31"/>
        <w:rPr>
          <w:lang w:eastAsia="zh-CN"/>
        </w:rPr>
      </w:pPr>
      <w:bookmarkStart w:id="528" w:name="_Toc85462154"/>
      <w:bookmarkStart w:id="529" w:name="_Toc88667419"/>
      <w:bookmarkStart w:id="530" w:name="_Toc192836113"/>
      <w:r>
        <w:t>6.1.8</w:t>
      </w:r>
      <w:r w:rsidRPr="0023018E">
        <w:rPr>
          <w:lang w:eastAsia="zh-CN"/>
        </w:rPr>
        <w:tab/>
        <w:t>Feature negotiation</w:t>
      </w:r>
      <w:bookmarkEnd w:id="518"/>
      <w:bookmarkEnd w:id="519"/>
      <w:bookmarkEnd w:id="520"/>
      <w:bookmarkEnd w:id="521"/>
      <w:bookmarkEnd w:id="522"/>
      <w:bookmarkEnd w:id="523"/>
      <w:bookmarkEnd w:id="524"/>
      <w:bookmarkEnd w:id="525"/>
      <w:bookmarkEnd w:id="526"/>
      <w:bookmarkEnd w:id="527"/>
      <w:bookmarkEnd w:id="528"/>
      <w:bookmarkEnd w:id="529"/>
      <w:bookmarkEnd w:id="530"/>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instructing the EASDF to build a DNS response with IP addresses provided by the SMF, e.g.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for the support of MoQ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079E7DF6"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B844A5" w:rsidRPr="00B54FF5" w14:paraId="1170F09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3E867118" w14:textId="7A48668D" w:rsidR="00B844A5" w:rsidRDefault="00B844A5" w:rsidP="00B844A5">
            <w:pPr>
              <w:pStyle w:val="TAC"/>
            </w:pPr>
            <w:r w:rsidRPr="00B844A5">
              <w:t>3</w:t>
            </w:r>
          </w:p>
        </w:tc>
        <w:tc>
          <w:tcPr>
            <w:tcW w:w="1563" w:type="dxa"/>
            <w:tcBorders>
              <w:top w:val="single" w:sz="4" w:space="0" w:color="auto"/>
              <w:left w:val="single" w:sz="4" w:space="0" w:color="auto"/>
              <w:bottom w:val="single" w:sz="4" w:space="0" w:color="auto"/>
              <w:right w:val="single" w:sz="4" w:space="0" w:color="auto"/>
            </w:tcBorders>
          </w:tcPr>
          <w:p w14:paraId="46AD852D" w14:textId="1738B25F" w:rsidR="00B844A5" w:rsidRDefault="00B844A5" w:rsidP="00B844A5">
            <w:pPr>
              <w:pStyle w:val="TAL"/>
            </w:pPr>
            <w:r>
              <w:t>ISMF-LOM</w:t>
            </w:r>
          </w:p>
        </w:tc>
        <w:tc>
          <w:tcPr>
            <w:tcW w:w="1346" w:type="dxa"/>
            <w:tcBorders>
              <w:top w:val="single" w:sz="4" w:space="0" w:color="auto"/>
              <w:left w:val="single" w:sz="4" w:space="0" w:color="auto"/>
              <w:bottom w:val="single" w:sz="4" w:space="0" w:color="auto"/>
              <w:right w:val="single" w:sz="4" w:space="0" w:color="auto"/>
            </w:tcBorders>
          </w:tcPr>
          <w:p w14:paraId="09DAF8ED" w14:textId="751F9869" w:rsidR="00B844A5" w:rsidRDefault="00B844A5" w:rsidP="00B844A5">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5826F34C" w14:textId="77777777" w:rsidR="00B844A5" w:rsidRDefault="00B844A5" w:rsidP="00B844A5">
            <w:pPr>
              <w:pStyle w:val="TAL"/>
            </w:pPr>
            <w:r>
              <w:rPr>
                <w:rFonts w:cs="Arial"/>
                <w:szCs w:val="18"/>
              </w:rPr>
              <w:t xml:space="preserve">Support of </w:t>
            </w:r>
            <w:r>
              <w:t>EAS Discovery Procedure with EASDF for I-SMF based local offloading management</w:t>
            </w:r>
          </w:p>
          <w:p w14:paraId="69508DE3" w14:textId="77777777" w:rsidR="00B844A5" w:rsidRDefault="00B844A5" w:rsidP="00B844A5">
            <w:pPr>
              <w:pStyle w:val="TAL"/>
            </w:pPr>
          </w:p>
          <w:p w14:paraId="52603127" w14:textId="77777777" w:rsidR="00B844A5" w:rsidRDefault="00B844A5" w:rsidP="00B844A5">
            <w:pPr>
              <w:pStyle w:val="TAL"/>
            </w:pPr>
            <w:r>
              <w:t>An EASDF which supports this feature shall support:</w:t>
            </w:r>
          </w:p>
          <w:p w14:paraId="4F4A9064" w14:textId="77777777" w:rsidR="00B844A5" w:rsidRDefault="00B844A5" w:rsidP="00B844A5">
            <w:pPr>
              <w:pStyle w:val="TAL"/>
            </w:pPr>
          </w:p>
          <w:p w14:paraId="7A922364" w14:textId="77777777" w:rsidR="00B844A5" w:rsidRPr="0089351B" w:rsidRDefault="00B844A5" w:rsidP="00B844A5">
            <w:pPr>
              <w:pStyle w:val="B1"/>
              <w:rPr>
                <w:rFonts w:ascii="Arial" w:hAnsi="Arial"/>
                <w:sz w:val="18"/>
              </w:rPr>
            </w:pPr>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r>
              <w:rPr>
                <w:rFonts w:ascii="Arial" w:hAnsi="Arial"/>
                <w:sz w:val="18"/>
              </w:rPr>
              <w:t>SMF</w:t>
            </w:r>
            <w:r w:rsidRPr="0089351B">
              <w:rPr>
                <w:rFonts w:ascii="Arial" w:hAnsi="Arial"/>
                <w:sz w:val="18"/>
              </w:rPr>
              <w:t>;</w:t>
            </w:r>
          </w:p>
          <w:p w14:paraId="5364B614" w14:textId="77777777" w:rsidR="00B844A5" w:rsidRDefault="00B844A5" w:rsidP="00B844A5">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308C4CF4" w14:textId="59A9F5C1" w:rsidR="00B844A5" w:rsidRDefault="00B844A5" w:rsidP="00B844A5">
            <w:pPr>
              <w:pStyle w:val="B1"/>
              <w:rPr>
                <w:rFonts w:cs="Arial"/>
                <w:szCs w:val="18"/>
              </w:rPr>
            </w:pPr>
            <w:r w:rsidRPr="00B844A5">
              <w:rPr>
                <w:rFonts w:ascii="Arial" w:hAnsi="Arial"/>
                <w:sz w:val="18"/>
              </w:rPr>
              <w:t>-</w:t>
            </w:r>
            <w:r w:rsidRPr="00B844A5">
              <w:rPr>
                <w:rFonts w:ascii="Arial" w:hAnsi="Arial"/>
                <w:sz w:val="18"/>
              </w:rPr>
              <w:tab/>
              <w:t>Dns Response MDT including DNS Server Source IP Addresses.</w:t>
            </w:r>
          </w:p>
        </w:tc>
      </w:tr>
      <w:tr w:rsidR="00B844A5"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B844A5" w:rsidRDefault="00B844A5" w:rsidP="00B844A5">
            <w:pPr>
              <w:pStyle w:val="TAL"/>
              <w:rPr>
                <w:bCs/>
              </w:rPr>
            </w:pPr>
            <w:r>
              <w:t>Feature number: The order number of the feature within the s</w:t>
            </w:r>
            <w:r>
              <w:rPr>
                <w:bCs/>
              </w:rPr>
              <w:t>upportedFeatures attribute (starting with 1).</w:t>
            </w:r>
          </w:p>
          <w:p w14:paraId="03B7400E" w14:textId="77777777" w:rsidR="00B844A5" w:rsidRDefault="00B844A5" w:rsidP="00B844A5">
            <w:pPr>
              <w:pStyle w:val="TAL"/>
              <w:rPr>
                <w:bCs/>
              </w:rPr>
            </w:pPr>
            <w:r>
              <w:rPr>
                <w:bCs/>
              </w:rPr>
              <w:t>Feature: A short name that can be used to refer to the bit and to the feature.</w:t>
            </w:r>
          </w:p>
          <w:p w14:paraId="2821182D" w14:textId="77777777" w:rsidR="00B844A5" w:rsidRDefault="00B844A5" w:rsidP="00B844A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B844A5" w:rsidRPr="0016361A" w:rsidRDefault="00B844A5" w:rsidP="00B844A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31"/>
      </w:pPr>
      <w:bookmarkStart w:id="531" w:name="_Toc532994477"/>
      <w:bookmarkStart w:id="532" w:name="_Toc35971448"/>
      <w:bookmarkStart w:id="533" w:name="_Toc85462155"/>
      <w:bookmarkStart w:id="534" w:name="_Toc88667420"/>
      <w:bookmarkStart w:id="535" w:name="_Toc192836114"/>
      <w:bookmarkStart w:id="536" w:name="_Toc510696649"/>
      <w:r>
        <w:t>6.1.9</w:t>
      </w:r>
      <w:r w:rsidRPr="001E7573">
        <w:tab/>
        <w:t>Security</w:t>
      </w:r>
      <w:bookmarkEnd w:id="531"/>
      <w:bookmarkEnd w:id="532"/>
      <w:bookmarkEnd w:id="533"/>
      <w:bookmarkEnd w:id="534"/>
      <w:bookmarkEnd w:id="535"/>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lastRenderedPageBreak/>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31"/>
        <w:rPr>
          <w:lang w:val="en-US"/>
        </w:rPr>
      </w:pPr>
      <w:bookmarkStart w:id="537" w:name="_Toc192836115"/>
      <w:r>
        <w:rPr>
          <w:lang w:val="en-US"/>
        </w:rPr>
        <w:t>6.1.10</w:t>
      </w:r>
      <w:r>
        <w:rPr>
          <w:lang w:val="en-US"/>
        </w:rPr>
        <w:tab/>
        <w:t>HTTP redirection</w:t>
      </w:r>
      <w:bookmarkEnd w:id="537"/>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21"/>
      </w:pPr>
      <w:bookmarkStart w:id="538" w:name="_Toc35971449"/>
      <w:bookmarkStart w:id="539" w:name="_Toc85462156"/>
      <w:bookmarkStart w:id="540" w:name="_Toc88667421"/>
      <w:bookmarkStart w:id="541" w:name="_Toc192836116"/>
      <w:r>
        <w:t>6.2</w:t>
      </w:r>
      <w:r>
        <w:tab/>
      </w:r>
      <w:r w:rsidR="0067027F" w:rsidRPr="00CF30AD">
        <w:t>Neasdf_</w:t>
      </w:r>
      <w:r w:rsidR="002010FA">
        <w:t>Baseline</w:t>
      </w:r>
      <w:r w:rsidR="0067027F">
        <w:t>DNSPattern</w:t>
      </w:r>
      <w:r>
        <w:t xml:space="preserve"> Service API</w:t>
      </w:r>
      <w:bookmarkEnd w:id="536"/>
      <w:bookmarkEnd w:id="538"/>
      <w:bookmarkEnd w:id="539"/>
      <w:bookmarkEnd w:id="540"/>
      <w:bookmarkEnd w:id="541"/>
    </w:p>
    <w:p w14:paraId="232D05A5" w14:textId="77777777" w:rsidR="0067027F" w:rsidRDefault="0067027F" w:rsidP="00CF6A49">
      <w:pPr>
        <w:pStyle w:val="31"/>
      </w:pPr>
      <w:bookmarkStart w:id="542" w:name="_Toc85462157"/>
      <w:bookmarkStart w:id="543" w:name="_Toc88667422"/>
      <w:bookmarkStart w:id="544" w:name="_Toc192836117"/>
      <w:r>
        <w:t>6.2.1</w:t>
      </w:r>
      <w:r>
        <w:tab/>
        <w:t>Introduction</w:t>
      </w:r>
      <w:bookmarkEnd w:id="542"/>
      <w:bookmarkEnd w:id="543"/>
      <w:bookmarkEnd w:id="544"/>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31"/>
      </w:pPr>
      <w:bookmarkStart w:id="545" w:name="_Toc85462158"/>
      <w:bookmarkStart w:id="546" w:name="_Toc88667423"/>
      <w:bookmarkStart w:id="547" w:name="_Toc192836118"/>
      <w:r>
        <w:t>6.2.2</w:t>
      </w:r>
      <w:r>
        <w:tab/>
        <w:t>Usage of HTTP</w:t>
      </w:r>
      <w:bookmarkEnd w:id="545"/>
      <w:bookmarkEnd w:id="546"/>
      <w:bookmarkEnd w:id="547"/>
    </w:p>
    <w:p w14:paraId="6115A41F" w14:textId="77777777" w:rsidR="0067027F" w:rsidRPr="000C5200" w:rsidRDefault="0067027F" w:rsidP="00CF6A49">
      <w:pPr>
        <w:pStyle w:val="41"/>
      </w:pPr>
      <w:bookmarkStart w:id="548" w:name="_Toc85462159"/>
      <w:bookmarkStart w:id="549" w:name="_Toc88667424"/>
      <w:bookmarkStart w:id="550" w:name="_Toc192836119"/>
      <w:r>
        <w:t>6.2.2.1</w:t>
      </w:r>
      <w:r>
        <w:tab/>
        <w:t>General</w:t>
      </w:r>
      <w:bookmarkEnd w:id="548"/>
      <w:bookmarkEnd w:id="549"/>
      <w:bookmarkEnd w:id="550"/>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41"/>
      </w:pPr>
      <w:bookmarkStart w:id="551" w:name="_Toc85462160"/>
      <w:bookmarkStart w:id="552" w:name="_Toc88667425"/>
      <w:bookmarkStart w:id="553" w:name="_Toc192836120"/>
      <w:r>
        <w:lastRenderedPageBreak/>
        <w:t>6.2.2.2</w:t>
      </w:r>
      <w:r>
        <w:tab/>
        <w:t>HTTP standard headers</w:t>
      </w:r>
      <w:bookmarkEnd w:id="551"/>
      <w:bookmarkEnd w:id="552"/>
      <w:bookmarkEnd w:id="553"/>
    </w:p>
    <w:p w14:paraId="2794F836" w14:textId="77777777" w:rsidR="0067027F" w:rsidRDefault="0067027F" w:rsidP="00CF6A49">
      <w:pPr>
        <w:pStyle w:val="51"/>
        <w:rPr>
          <w:lang w:eastAsia="zh-CN"/>
        </w:rPr>
      </w:pPr>
      <w:bookmarkStart w:id="554" w:name="_Toc85462161"/>
      <w:bookmarkStart w:id="555" w:name="_Toc88667426"/>
      <w:bookmarkStart w:id="556" w:name="_Toc192836121"/>
      <w:r>
        <w:t>6.2.2.2.1</w:t>
      </w:r>
      <w:r>
        <w:rPr>
          <w:rFonts w:hint="eastAsia"/>
          <w:lang w:eastAsia="zh-CN"/>
        </w:rPr>
        <w:tab/>
      </w:r>
      <w:r>
        <w:rPr>
          <w:lang w:eastAsia="zh-CN"/>
        </w:rPr>
        <w:t>General</w:t>
      </w:r>
      <w:bookmarkEnd w:id="554"/>
      <w:bookmarkEnd w:id="555"/>
      <w:bookmarkEnd w:id="556"/>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51"/>
      </w:pPr>
      <w:bookmarkStart w:id="557" w:name="_Toc85462162"/>
      <w:bookmarkStart w:id="558" w:name="_Toc88667427"/>
      <w:bookmarkStart w:id="559" w:name="_Toc192836122"/>
      <w:r>
        <w:t>6.2.2.2.2</w:t>
      </w:r>
      <w:r>
        <w:tab/>
        <w:t>Content type</w:t>
      </w:r>
      <w:bookmarkEnd w:id="557"/>
      <w:bookmarkEnd w:id="558"/>
      <w:bookmarkEnd w:id="559"/>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41"/>
      </w:pPr>
      <w:bookmarkStart w:id="560" w:name="_Toc85462163"/>
      <w:bookmarkStart w:id="561" w:name="_Toc88667428"/>
      <w:bookmarkStart w:id="562" w:name="_Toc192836123"/>
      <w:r>
        <w:t>6.2.2.3</w:t>
      </w:r>
      <w:r>
        <w:tab/>
        <w:t>HTTP custom headers</w:t>
      </w:r>
      <w:bookmarkEnd w:id="560"/>
      <w:bookmarkEnd w:id="561"/>
      <w:bookmarkEnd w:id="562"/>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31"/>
      </w:pPr>
      <w:bookmarkStart w:id="563" w:name="_Toc85462164"/>
      <w:bookmarkStart w:id="564" w:name="_Toc88667429"/>
      <w:bookmarkStart w:id="565" w:name="_Toc192836124"/>
      <w:r>
        <w:t>6.2.3</w:t>
      </w:r>
      <w:r>
        <w:tab/>
        <w:t>Resources</w:t>
      </w:r>
      <w:bookmarkEnd w:id="563"/>
      <w:bookmarkEnd w:id="564"/>
      <w:bookmarkEnd w:id="565"/>
    </w:p>
    <w:p w14:paraId="70E48186" w14:textId="77777777" w:rsidR="0067027F" w:rsidRPr="000A7435" w:rsidRDefault="0067027F" w:rsidP="00CF6A49">
      <w:pPr>
        <w:pStyle w:val="41"/>
      </w:pPr>
      <w:bookmarkStart w:id="566" w:name="_Toc85462165"/>
      <w:bookmarkStart w:id="567" w:name="_Toc88667430"/>
      <w:bookmarkStart w:id="568" w:name="_Toc192836125"/>
      <w:r>
        <w:t>6.2.3.1</w:t>
      </w:r>
      <w:r>
        <w:tab/>
        <w:t>Overview</w:t>
      </w:r>
      <w:bookmarkEnd w:id="566"/>
      <w:bookmarkEnd w:id="567"/>
      <w:bookmarkEnd w:id="568"/>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5pt;height:214.5pt" o:ole="">
            <v:imagedata r:id="rId42" o:title=""/>
          </v:shape>
          <o:OLEObject Type="Embed" ProgID="VisioViewer.Viewer.1" ShapeID="_x0000_i1041" DrawAspect="Content" ObjectID="_1810448939"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lastRenderedPageBreak/>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41"/>
      </w:pPr>
      <w:bookmarkStart w:id="569" w:name="_Toc85462172"/>
      <w:bookmarkStart w:id="570" w:name="_Toc88667431"/>
      <w:bookmarkStart w:id="571" w:name="_Toc192836126"/>
      <w:r>
        <w:t>6.2.3.</w:t>
      </w:r>
      <w:r w:rsidR="0063311B">
        <w:t>2</w:t>
      </w:r>
      <w:r>
        <w:tab/>
        <w:t xml:space="preserve">Resource: Individual </w:t>
      </w:r>
      <w:r w:rsidR="003A6735" w:rsidRPr="007D7704">
        <w:t>Baseline DNS</w:t>
      </w:r>
      <w:r>
        <w:t xml:space="preserve"> Pattern</w:t>
      </w:r>
      <w:bookmarkEnd w:id="569"/>
      <w:bookmarkEnd w:id="570"/>
      <w:bookmarkEnd w:id="571"/>
    </w:p>
    <w:p w14:paraId="5BDFA508" w14:textId="3ED82148" w:rsidR="00351BCA" w:rsidRDefault="00351BCA" w:rsidP="00CF6A49">
      <w:pPr>
        <w:pStyle w:val="51"/>
      </w:pPr>
      <w:bookmarkStart w:id="572" w:name="_Toc85462173"/>
      <w:bookmarkStart w:id="573" w:name="_Toc88667432"/>
      <w:bookmarkStart w:id="574" w:name="_Toc192836127"/>
      <w:r>
        <w:t>6.2.3.</w:t>
      </w:r>
      <w:r w:rsidR="0063311B">
        <w:t>2</w:t>
      </w:r>
      <w:r>
        <w:t>.1</w:t>
      </w:r>
      <w:r>
        <w:tab/>
        <w:t>Description</w:t>
      </w:r>
      <w:bookmarkEnd w:id="572"/>
      <w:bookmarkEnd w:id="573"/>
      <w:bookmarkEnd w:id="574"/>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51"/>
      </w:pPr>
      <w:bookmarkStart w:id="575" w:name="_Toc85462174"/>
      <w:bookmarkStart w:id="576" w:name="_Toc88667433"/>
      <w:bookmarkStart w:id="577" w:name="_Toc192836128"/>
      <w:r>
        <w:t>6.2.3.</w:t>
      </w:r>
      <w:r w:rsidR="0063311B">
        <w:t>2</w:t>
      </w:r>
      <w:r>
        <w:t>.2</w:t>
      </w:r>
      <w:r>
        <w:tab/>
        <w:t>Resource Definition</w:t>
      </w:r>
      <w:bookmarkEnd w:id="575"/>
      <w:bookmarkEnd w:id="576"/>
      <w:bookmarkEnd w:id="577"/>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8"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8"/>
    </w:p>
    <w:p w14:paraId="73BAE7AB" w14:textId="1D72FE98" w:rsidR="00351BCA" w:rsidRDefault="00351BCA" w:rsidP="00CF6A49">
      <w:pPr>
        <w:pStyle w:val="51"/>
      </w:pPr>
      <w:bookmarkStart w:id="579" w:name="_Toc85462175"/>
      <w:bookmarkStart w:id="580" w:name="_Toc88667434"/>
      <w:bookmarkStart w:id="581" w:name="_Toc192836129"/>
      <w:r>
        <w:t>6.2.3.</w:t>
      </w:r>
      <w:r w:rsidR="0063311B">
        <w:t>2</w:t>
      </w:r>
      <w:r>
        <w:t>.3</w:t>
      </w:r>
      <w:r>
        <w:tab/>
        <w:t>Resource Standard Methods</w:t>
      </w:r>
      <w:bookmarkEnd w:id="579"/>
      <w:bookmarkEnd w:id="580"/>
      <w:bookmarkEnd w:id="581"/>
    </w:p>
    <w:p w14:paraId="64568F4B" w14:textId="78B63C83" w:rsidR="00351BCA" w:rsidRPr="00D75ACE" w:rsidRDefault="00351BCA" w:rsidP="00CF6A49">
      <w:pPr>
        <w:pStyle w:val="H6"/>
        <w:rPr>
          <w:rFonts w:eastAsiaTheme="minorEastAsia"/>
        </w:rPr>
      </w:pPr>
      <w:bookmarkStart w:id="582" w:name="_Toc85462176"/>
      <w:bookmarkStart w:id="583"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82"/>
      <w:bookmarkEnd w:id="583"/>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lastRenderedPageBreak/>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4" w:name="_Toc85462177"/>
      <w:bookmarkStart w:id="585"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4"/>
      <w:bookmarkEnd w:id="585"/>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lastRenderedPageBreak/>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6" w:name="_Toc85462178"/>
    </w:p>
    <w:p w14:paraId="2B0020AC" w14:textId="1339DD05" w:rsidR="00BE139A" w:rsidRPr="00D75ACE" w:rsidRDefault="00BE139A" w:rsidP="00CF6A49">
      <w:pPr>
        <w:pStyle w:val="H6"/>
        <w:rPr>
          <w:rFonts w:eastAsiaTheme="minorEastAsia"/>
        </w:rPr>
      </w:pPr>
      <w:bookmarkStart w:id="587"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6"/>
      <w:bookmarkEnd w:id="587"/>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51"/>
      </w:pPr>
      <w:bookmarkStart w:id="588" w:name="_Toc85462179"/>
      <w:bookmarkStart w:id="589" w:name="_Toc88667438"/>
      <w:bookmarkStart w:id="590" w:name="_Toc192836130"/>
      <w:r>
        <w:lastRenderedPageBreak/>
        <w:t>6.2.3.3.4</w:t>
      </w:r>
      <w:r>
        <w:tab/>
        <w:t>Resource Custom Operations</w:t>
      </w:r>
      <w:bookmarkEnd w:id="588"/>
      <w:bookmarkEnd w:id="589"/>
      <w:bookmarkEnd w:id="590"/>
    </w:p>
    <w:p w14:paraId="559EB66D" w14:textId="77777777" w:rsidR="006E1ED9" w:rsidRDefault="006E1ED9" w:rsidP="00CF6A49">
      <w:pPr>
        <w:pStyle w:val="H6"/>
      </w:pPr>
      <w:bookmarkStart w:id="591" w:name="_Toc85462180"/>
      <w:bookmarkStart w:id="592" w:name="_Toc88667439"/>
      <w:r>
        <w:t>6.2.3.3.4.1</w:t>
      </w:r>
      <w:r>
        <w:tab/>
        <w:t>Overview</w:t>
      </w:r>
      <w:bookmarkEnd w:id="591"/>
      <w:bookmarkEnd w:id="592"/>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31"/>
      </w:pPr>
      <w:bookmarkStart w:id="593" w:name="_Toc67582398"/>
      <w:bookmarkStart w:id="594" w:name="_Toc85462181"/>
      <w:bookmarkStart w:id="595" w:name="_Toc88667440"/>
      <w:bookmarkStart w:id="596" w:name="_Toc192836131"/>
      <w:r>
        <w:t>6.2.4</w:t>
      </w:r>
      <w:r>
        <w:tab/>
        <w:t>Custom Operations without associated resources</w:t>
      </w:r>
      <w:bookmarkEnd w:id="593"/>
      <w:bookmarkEnd w:id="594"/>
      <w:bookmarkEnd w:id="595"/>
      <w:bookmarkEnd w:id="596"/>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31"/>
      </w:pPr>
      <w:bookmarkStart w:id="597" w:name="_Toc67582404"/>
      <w:bookmarkStart w:id="598" w:name="_Toc85462182"/>
      <w:bookmarkStart w:id="599" w:name="_Toc88667441"/>
      <w:bookmarkStart w:id="600" w:name="_Toc192836132"/>
      <w:r>
        <w:t>6.2.5</w:t>
      </w:r>
      <w:r>
        <w:tab/>
        <w:t>Notifications</w:t>
      </w:r>
      <w:bookmarkEnd w:id="597"/>
      <w:bookmarkEnd w:id="598"/>
      <w:bookmarkEnd w:id="599"/>
      <w:bookmarkEnd w:id="600"/>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31"/>
      </w:pPr>
      <w:bookmarkStart w:id="601" w:name="_Toc85462190"/>
      <w:bookmarkStart w:id="602" w:name="_Toc88667449"/>
      <w:bookmarkStart w:id="603" w:name="_Toc192836133"/>
      <w:r>
        <w:t>6.2.6</w:t>
      </w:r>
      <w:r>
        <w:tab/>
        <w:t>Data Model</w:t>
      </w:r>
      <w:bookmarkEnd w:id="601"/>
      <w:bookmarkEnd w:id="602"/>
      <w:bookmarkEnd w:id="603"/>
    </w:p>
    <w:p w14:paraId="2124E584" w14:textId="77777777" w:rsidR="0029495C" w:rsidRDefault="0029495C" w:rsidP="00CF6A49">
      <w:pPr>
        <w:pStyle w:val="41"/>
      </w:pPr>
      <w:bookmarkStart w:id="604" w:name="_Toc85462191"/>
      <w:bookmarkStart w:id="605" w:name="_Toc88667450"/>
      <w:bookmarkStart w:id="606" w:name="_Toc192836134"/>
      <w:r>
        <w:t>6.2.6.1</w:t>
      </w:r>
      <w:r>
        <w:tab/>
        <w:t>General</w:t>
      </w:r>
      <w:bookmarkEnd w:id="604"/>
      <w:bookmarkEnd w:id="605"/>
      <w:bookmarkEnd w:id="606"/>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41"/>
        <w:rPr>
          <w:lang w:val="en-US"/>
        </w:rPr>
      </w:pPr>
      <w:bookmarkStart w:id="607" w:name="_Toc85462192"/>
      <w:bookmarkStart w:id="608" w:name="_Toc88667451"/>
      <w:bookmarkStart w:id="609" w:name="_Toc19283613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7"/>
      <w:bookmarkEnd w:id="608"/>
      <w:bookmarkEnd w:id="609"/>
    </w:p>
    <w:p w14:paraId="311D3EE0" w14:textId="77777777" w:rsidR="0029495C" w:rsidRDefault="0029495C" w:rsidP="00CF6A49">
      <w:pPr>
        <w:pStyle w:val="51"/>
      </w:pPr>
      <w:bookmarkStart w:id="610" w:name="_Toc85462193"/>
      <w:bookmarkStart w:id="611" w:name="_Toc88667452"/>
      <w:bookmarkStart w:id="612" w:name="_Toc192836136"/>
      <w:r>
        <w:t>6.2.6.2.1</w:t>
      </w:r>
      <w:r>
        <w:tab/>
        <w:t>Introduction</w:t>
      </w:r>
      <w:bookmarkEnd w:id="610"/>
      <w:bookmarkEnd w:id="611"/>
      <w:bookmarkEnd w:id="612"/>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51"/>
      </w:pPr>
      <w:bookmarkStart w:id="613" w:name="_Toc85462194"/>
      <w:bookmarkStart w:id="614" w:name="_Toc88667453"/>
      <w:bookmarkStart w:id="615" w:name="_Toc192836137"/>
      <w:r>
        <w:t>6.2.6.2.2</w:t>
      </w:r>
      <w:r>
        <w:tab/>
        <w:t xml:space="preserve">Type: </w:t>
      </w:r>
      <w:r w:rsidR="003B64E1">
        <w:t>BaseDns</w:t>
      </w:r>
      <w:r>
        <w:t>PatternCreateData</w:t>
      </w:r>
      <w:bookmarkEnd w:id="613"/>
      <w:bookmarkEnd w:id="614"/>
      <w:bookmarkEnd w:id="615"/>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51"/>
      </w:pPr>
      <w:bookmarkStart w:id="616" w:name="_Toc85462195"/>
      <w:bookmarkStart w:id="617" w:name="_Toc88667454"/>
      <w:bookmarkStart w:id="618" w:name="_Toc192836138"/>
      <w:r>
        <w:t>6.2.6.2.3</w:t>
      </w:r>
      <w:r>
        <w:tab/>
        <w:t xml:space="preserve">Type: </w:t>
      </w:r>
      <w:r w:rsidR="003B64E1">
        <w:t>BaseDns</w:t>
      </w:r>
      <w:r>
        <w:t>PatternCreatedData</w:t>
      </w:r>
      <w:bookmarkEnd w:id="616"/>
      <w:bookmarkEnd w:id="617"/>
      <w:bookmarkEnd w:id="618"/>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51"/>
      </w:pPr>
      <w:bookmarkStart w:id="619" w:name="_Toc85462196"/>
      <w:bookmarkStart w:id="620" w:name="_Toc88667455"/>
      <w:bookmarkStart w:id="621" w:name="_Toc192836139"/>
      <w:r>
        <w:lastRenderedPageBreak/>
        <w:t>6.2.6.2.4</w:t>
      </w:r>
      <w:r>
        <w:tab/>
        <w:t xml:space="preserve">Type: </w:t>
      </w:r>
      <w:r w:rsidR="003B64E1">
        <w:t>BaselineDnsMdt</w:t>
      </w:r>
      <w:bookmarkEnd w:id="619"/>
      <w:bookmarkEnd w:id="620"/>
      <w:bookmarkEnd w:id="621"/>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51"/>
      </w:pPr>
      <w:bookmarkStart w:id="622" w:name="_Toc88667456"/>
      <w:bookmarkStart w:id="623" w:name="_Toc192836140"/>
      <w:r>
        <w:t>6.2.6.2.</w:t>
      </w:r>
      <w:r w:rsidR="00630E68">
        <w:t>5</w:t>
      </w:r>
      <w:r>
        <w:tab/>
        <w:t xml:space="preserve">Type: </w:t>
      </w:r>
      <w:r>
        <w:rPr>
          <w:lang w:eastAsia="zh-CN"/>
        </w:rPr>
        <w:t>BaselineDnsAit</w:t>
      </w:r>
      <w:bookmarkEnd w:id="622"/>
      <w:bookmarkEnd w:id="623"/>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51"/>
      </w:pPr>
      <w:bookmarkStart w:id="624" w:name="_Toc88667457"/>
      <w:bookmarkStart w:id="625" w:name="_Toc192836141"/>
      <w:r>
        <w:lastRenderedPageBreak/>
        <w:t>6.</w:t>
      </w:r>
      <w:r w:rsidR="00E905FF">
        <w:t>2</w:t>
      </w:r>
      <w:r>
        <w:t>.6.2.</w:t>
      </w:r>
      <w:r w:rsidR="00630E68">
        <w:t>6</w:t>
      </w:r>
      <w:r>
        <w:tab/>
        <w:t>Type: VarNfId</w:t>
      </w:r>
      <w:bookmarkEnd w:id="624"/>
      <w:bookmarkEnd w:id="625"/>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6" w:name="_PERM_MCCTEMPBM_CRPT93870050___2"/>
            <w:r>
              <w:t>"</w:t>
            </w:r>
            <w:r w:rsidRPr="001D2CEF">
              <w:t>set&lt;Set ID&gt;</w:t>
            </w:r>
            <w:r>
              <w:t>"</w:t>
            </w:r>
          </w:p>
          <w:bookmarkEnd w:id="626"/>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7"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7"/>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31"/>
      </w:pPr>
      <w:bookmarkStart w:id="628" w:name="_Toc67582429"/>
      <w:bookmarkStart w:id="629" w:name="_Toc85462197"/>
      <w:bookmarkStart w:id="630" w:name="_Toc88667458"/>
      <w:bookmarkStart w:id="631" w:name="_Toc192836142"/>
      <w:r>
        <w:t>6.2.7</w:t>
      </w:r>
      <w:r>
        <w:tab/>
        <w:t>Error Handling</w:t>
      </w:r>
      <w:bookmarkEnd w:id="628"/>
      <w:bookmarkEnd w:id="629"/>
      <w:bookmarkEnd w:id="630"/>
      <w:bookmarkEnd w:id="631"/>
    </w:p>
    <w:p w14:paraId="49DD5D7C" w14:textId="77777777" w:rsidR="0029495C" w:rsidRPr="00971458" w:rsidRDefault="0029495C" w:rsidP="00CF6A49">
      <w:pPr>
        <w:pStyle w:val="41"/>
      </w:pPr>
      <w:bookmarkStart w:id="632" w:name="_Toc67582430"/>
      <w:bookmarkStart w:id="633" w:name="_Toc85462198"/>
      <w:bookmarkStart w:id="634" w:name="_Toc88667459"/>
      <w:bookmarkStart w:id="635" w:name="_Toc192836143"/>
      <w:r>
        <w:t>6.2</w:t>
      </w:r>
      <w:r w:rsidRPr="00971458">
        <w:t>.7.1</w:t>
      </w:r>
      <w:r w:rsidRPr="00971458">
        <w:tab/>
        <w:t>General</w:t>
      </w:r>
      <w:bookmarkEnd w:id="632"/>
      <w:bookmarkEnd w:id="633"/>
      <w:bookmarkEnd w:id="634"/>
      <w:bookmarkEnd w:id="635"/>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41"/>
      </w:pPr>
      <w:bookmarkStart w:id="636" w:name="_Toc67582431"/>
      <w:bookmarkStart w:id="637" w:name="_Toc85462199"/>
      <w:bookmarkStart w:id="638" w:name="_Toc88667460"/>
      <w:bookmarkStart w:id="639" w:name="_Toc192836144"/>
      <w:r>
        <w:t>6.2</w:t>
      </w:r>
      <w:r w:rsidRPr="00971458">
        <w:t>.7.2</w:t>
      </w:r>
      <w:r w:rsidRPr="00971458">
        <w:tab/>
        <w:t>Protocol Errors</w:t>
      </w:r>
      <w:bookmarkEnd w:id="636"/>
      <w:bookmarkEnd w:id="637"/>
      <w:bookmarkEnd w:id="638"/>
      <w:bookmarkEnd w:id="639"/>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41"/>
      </w:pPr>
      <w:bookmarkStart w:id="640" w:name="_Toc67582432"/>
      <w:bookmarkStart w:id="641" w:name="_Toc85462200"/>
      <w:bookmarkStart w:id="642" w:name="_Toc88667461"/>
      <w:bookmarkStart w:id="643" w:name="_Toc192836145"/>
      <w:r>
        <w:t>6.2.7.3</w:t>
      </w:r>
      <w:r>
        <w:tab/>
        <w:t>Application Errors</w:t>
      </w:r>
      <w:bookmarkEnd w:id="640"/>
      <w:bookmarkEnd w:id="641"/>
      <w:bookmarkEnd w:id="642"/>
      <w:bookmarkEnd w:id="643"/>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31"/>
        <w:rPr>
          <w:lang w:eastAsia="zh-CN"/>
        </w:rPr>
      </w:pPr>
      <w:bookmarkStart w:id="644" w:name="_Toc67582433"/>
      <w:bookmarkStart w:id="645" w:name="_Toc85462201"/>
      <w:bookmarkStart w:id="646" w:name="_Toc88667462"/>
      <w:bookmarkStart w:id="647" w:name="_Toc192836146"/>
      <w:r>
        <w:lastRenderedPageBreak/>
        <w:t>6.2.8</w:t>
      </w:r>
      <w:r w:rsidRPr="0023018E">
        <w:rPr>
          <w:lang w:eastAsia="zh-CN"/>
        </w:rPr>
        <w:tab/>
        <w:t>Feature negotiation</w:t>
      </w:r>
      <w:bookmarkEnd w:id="644"/>
      <w:bookmarkEnd w:id="645"/>
      <w:bookmarkEnd w:id="646"/>
      <w:bookmarkEnd w:id="647"/>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31"/>
      </w:pPr>
      <w:bookmarkStart w:id="648" w:name="_Toc67582434"/>
      <w:bookmarkStart w:id="649" w:name="_Toc85462202"/>
      <w:bookmarkStart w:id="650" w:name="_Toc88667463"/>
      <w:bookmarkStart w:id="651" w:name="_Toc192836147"/>
      <w:r>
        <w:t>6.2.9</w:t>
      </w:r>
      <w:r w:rsidRPr="001E7573">
        <w:tab/>
        <w:t>Security</w:t>
      </w:r>
      <w:bookmarkEnd w:id="648"/>
      <w:bookmarkEnd w:id="649"/>
      <w:bookmarkEnd w:id="650"/>
      <w:bookmarkEnd w:id="651"/>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31"/>
        <w:rPr>
          <w:lang w:val="en-US"/>
        </w:rPr>
      </w:pPr>
      <w:bookmarkStart w:id="652" w:name="_Toc192836148"/>
      <w:r>
        <w:rPr>
          <w:lang w:val="en-US"/>
        </w:rPr>
        <w:t>6.2.10</w:t>
      </w:r>
      <w:r>
        <w:rPr>
          <w:lang w:val="en-US"/>
        </w:rPr>
        <w:tab/>
        <w:t>HTTP redirection</w:t>
      </w:r>
      <w:bookmarkEnd w:id="652"/>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8"/>
      </w:pPr>
      <w:r>
        <w:br w:type="page"/>
      </w:r>
      <w:bookmarkStart w:id="653" w:name="_Toc510696650"/>
      <w:bookmarkStart w:id="654" w:name="_Toc35971450"/>
      <w:bookmarkStart w:id="655" w:name="_Toc85462203"/>
      <w:bookmarkStart w:id="656" w:name="_Toc88667464"/>
      <w:bookmarkStart w:id="657" w:name="_Toc192836149"/>
      <w:r w:rsidRPr="004D3578">
        <w:lastRenderedPageBreak/>
        <w:t>Annex A (normative):</w:t>
      </w:r>
      <w:r w:rsidRPr="004D3578">
        <w:br/>
      </w:r>
      <w:r>
        <w:t>OpenAPI specification</w:t>
      </w:r>
      <w:bookmarkEnd w:id="653"/>
      <w:bookmarkEnd w:id="654"/>
      <w:bookmarkEnd w:id="655"/>
      <w:bookmarkEnd w:id="656"/>
      <w:bookmarkEnd w:id="657"/>
    </w:p>
    <w:p w14:paraId="617E9779" w14:textId="77777777" w:rsidR="008A6D4A" w:rsidRDefault="008A6D4A" w:rsidP="00133DF3">
      <w:pPr>
        <w:pStyle w:val="1"/>
      </w:pPr>
      <w:bookmarkStart w:id="658" w:name="_Toc510696651"/>
      <w:bookmarkStart w:id="659" w:name="_Toc35971451"/>
      <w:bookmarkStart w:id="660" w:name="_Toc85462204"/>
      <w:bookmarkStart w:id="661" w:name="_Toc88667465"/>
      <w:bookmarkStart w:id="662" w:name="_Toc192836150"/>
      <w:r>
        <w:t>A.1</w:t>
      </w:r>
      <w:r>
        <w:tab/>
        <w:t>General</w:t>
      </w:r>
      <w:bookmarkEnd w:id="658"/>
      <w:bookmarkEnd w:id="659"/>
      <w:bookmarkEnd w:id="660"/>
      <w:bookmarkEnd w:id="661"/>
      <w:bookmarkEnd w:id="662"/>
    </w:p>
    <w:p w14:paraId="5085D825" w14:textId="24FCDA0A" w:rsidR="008A6D4A" w:rsidRPr="00540071" w:rsidRDefault="008A6D4A" w:rsidP="008A6D4A">
      <w:bookmarkStart w:id="663"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1"/>
      </w:pPr>
      <w:bookmarkStart w:id="665" w:name="_Toc85462205"/>
      <w:bookmarkStart w:id="666" w:name="_Toc88667466"/>
      <w:bookmarkStart w:id="667" w:name="_Toc192836151"/>
      <w:bookmarkStart w:id="668" w:name="_Hlk151392917"/>
      <w:bookmarkStart w:id="669" w:name="_Hlk199262485"/>
      <w:r>
        <w:t>A.2</w:t>
      </w:r>
      <w:r>
        <w:tab/>
      </w:r>
      <w:r w:rsidR="00AF156D" w:rsidRPr="00CF30AD">
        <w:t>Neasdf_DNSContext</w:t>
      </w:r>
      <w:r w:rsidR="00AF156D" w:rsidDel="00003A87">
        <w:t xml:space="preserve"> </w:t>
      </w:r>
      <w:r>
        <w:t>API</w:t>
      </w:r>
      <w:bookmarkEnd w:id="663"/>
      <w:bookmarkEnd w:id="664"/>
      <w:bookmarkEnd w:id="665"/>
      <w:bookmarkEnd w:id="666"/>
      <w:bookmarkEnd w:id="667"/>
    </w:p>
    <w:p w14:paraId="7EECA124" w14:textId="77777777" w:rsidR="00AF156D" w:rsidRPr="002E5CBA" w:rsidRDefault="00AF156D" w:rsidP="00AF156D">
      <w:pPr>
        <w:pStyle w:val="PL"/>
      </w:pPr>
      <w:bookmarkStart w:id="670"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0D5B2732" w:rsidR="00AF156D" w:rsidRPr="002E5CBA" w:rsidRDefault="00AF156D" w:rsidP="00AF156D">
      <w:pPr>
        <w:pStyle w:val="PL"/>
      </w:pPr>
      <w:r w:rsidRPr="002E5CBA">
        <w:t xml:space="preserve">  version: '</w:t>
      </w:r>
      <w:r>
        <w:rPr>
          <w:lang w:val="fr-FR"/>
        </w:rPr>
        <w:t>1.</w:t>
      </w:r>
      <w:r w:rsidR="002A3C1D">
        <w:rPr>
          <w:lang w:val="fr-FR"/>
        </w:rPr>
        <w:t>2</w:t>
      </w:r>
      <w:r>
        <w:rPr>
          <w:lang w:val="fr-FR"/>
        </w:rPr>
        <w:t>.0</w:t>
      </w:r>
      <w:r w:rsidR="002A3C1D">
        <w:rPr>
          <w:lang w:val="fr-FR"/>
        </w:rPr>
        <w:t>-</w:t>
      </w:r>
      <w:r w:rsidR="002A3C1D">
        <w:rPr>
          <w:lang w:val="en-US"/>
        </w:rPr>
        <w:t>alpha.</w:t>
      </w:r>
      <w:ins w:id="671" w:author="Rapporteur" w:date="2025-05-27T18:08:00Z">
        <w:r w:rsidR="00E94B99">
          <w:rPr>
            <w:lang w:val="en-US"/>
          </w:rPr>
          <w:t>2</w:t>
        </w:r>
      </w:ins>
      <w:del w:id="672" w:author="Rapporteur" w:date="2025-05-27T18:08:00Z">
        <w:r w:rsidR="002A3C1D" w:rsidDel="00E94B99">
          <w:rPr>
            <w:lang w:val="en-US"/>
          </w:rPr>
          <w:delText>1</w:delText>
        </w:r>
      </w:del>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1664BADF" w:rsidR="00AF156D" w:rsidRDefault="00AF156D" w:rsidP="006A0676">
      <w:pPr>
        <w:pStyle w:val="PL"/>
      </w:pPr>
      <w:r w:rsidRPr="000D5215">
        <w:rPr>
          <w:lang w:val="fr-FR"/>
        </w:rPr>
        <w:t xml:space="preserve">    </w:t>
      </w:r>
      <w:r>
        <w:t>© 202</w:t>
      </w:r>
      <w:r w:rsidR="002A3C1D">
        <w:t>5</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20551848" w:rsidR="001A14F3" w:rsidRDefault="00AF156D" w:rsidP="00AF156D">
      <w:pPr>
        <w:pStyle w:val="PL"/>
      </w:pPr>
      <w:r w:rsidRPr="006E3917">
        <w:t xml:space="preserve">  </w:t>
      </w:r>
      <w:r>
        <w:t>description: 3GPP TS 29.55</w:t>
      </w:r>
      <w:r w:rsidRPr="00065BF4">
        <w:t>6 V</w:t>
      </w:r>
      <w:r w:rsidR="00590731">
        <w:t>1</w:t>
      </w:r>
      <w:r w:rsidR="002A3C1D">
        <w:t>9</w:t>
      </w:r>
      <w:r w:rsidRPr="00065BF4">
        <w:t>.</w:t>
      </w:r>
      <w:ins w:id="673" w:author="Rapporteur" w:date="2025-05-27T18:12:00Z">
        <w:r w:rsidR="00D2238E">
          <w:t>2</w:t>
        </w:r>
      </w:ins>
      <w:del w:id="674" w:author="Rapporteur" w:date="2025-05-27T18:12:00Z">
        <w:r w:rsidR="002A3C1D" w:rsidDel="00D2238E">
          <w:delText>1</w:delText>
        </w:r>
      </w:del>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8"/>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bookmarkEnd w:id="669"/>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lastRenderedPageBreak/>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lastRenderedPageBreak/>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lastRenderedPageBreak/>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lastRenderedPageBreak/>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lastRenderedPageBreak/>
        <w:t xml:space="preserve">          $ref: 'TS29571_CommonData.yaml#/components/schemas/Ipv4Addr'</w:t>
      </w:r>
    </w:p>
    <w:p w14:paraId="24C7B987" w14:textId="77777777" w:rsidR="001A14F3" w:rsidRDefault="001A14F3" w:rsidP="001A14F3">
      <w:pPr>
        <w:pStyle w:val="PL"/>
      </w:pPr>
      <w:r>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lastRenderedPageBreak/>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宋体"/>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宋体"/>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lastRenderedPageBreak/>
        <w:t xml:space="preserve">          default: false</w:t>
      </w:r>
    </w:p>
    <w:p w14:paraId="220A4F41" w14:textId="77777777" w:rsidR="00DE0ABD" w:rsidRDefault="00DE0ABD" w:rsidP="00DE0ABD">
      <w:pPr>
        <w:pStyle w:val="PL"/>
      </w:pPr>
      <w:r>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lastRenderedPageBreak/>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lastRenderedPageBreak/>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r w:rsidR="000D5E5A">
        <w:t>upfP</w:t>
      </w:r>
      <w:r>
        <w:t>ortNumber:</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1"/>
      </w:pPr>
      <w:bookmarkStart w:id="675" w:name="_Toc85462206"/>
      <w:bookmarkStart w:id="676" w:name="_Toc88667467"/>
      <w:bookmarkStart w:id="677" w:name="_Toc192836152"/>
      <w:bookmarkStart w:id="678" w:name="_Hlk199262518"/>
      <w:bookmarkStart w:id="679" w:name="_GoBack"/>
      <w:bookmarkEnd w:id="670"/>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75"/>
      <w:bookmarkEnd w:id="676"/>
      <w:bookmarkEnd w:id="677"/>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664EEBBB" w:rsidR="00BE139A" w:rsidRPr="002E5CBA" w:rsidRDefault="00BE139A" w:rsidP="00BE139A">
      <w:pPr>
        <w:pStyle w:val="PL"/>
      </w:pPr>
      <w:r w:rsidRPr="002E5CBA">
        <w:t xml:space="preserve">  version: '</w:t>
      </w:r>
      <w:r>
        <w:rPr>
          <w:lang w:val="fr-FR"/>
        </w:rPr>
        <w:t>1.</w:t>
      </w:r>
      <w:r w:rsidR="000D2C90">
        <w:rPr>
          <w:lang w:val="fr-FR"/>
        </w:rPr>
        <w:t>2</w:t>
      </w:r>
      <w:r>
        <w:rPr>
          <w:lang w:val="fr-FR"/>
        </w:rPr>
        <w:t>.0</w:t>
      </w:r>
      <w:r w:rsidR="000D2C90">
        <w:rPr>
          <w:lang w:val="fr-FR"/>
        </w:rPr>
        <w:t>-</w:t>
      </w:r>
      <w:r w:rsidR="000D2C90">
        <w:rPr>
          <w:lang w:val="en-US"/>
        </w:rPr>
        <w:t>alpha.</w:t>
      </w:r>
      <w:ins w:id="680" w:author="Rapporteur" w:date="2025-05-27T18:13:00Z">
        <w:r w:rsidR="00D2238E">
          <w:rPr>
            <w:lang w:val="en-US"/>
          </w:rPr>
          <w:t>2</w:t>
        </w:r>
      </w:ins>
      <w:del w:id="681" w:author="Rapporteur" w:date="2025-05-27T18:13:00Z">
        <w:r w:rsidR="000D2C90" w:rsidDel="00D2238E">
          <w:rPr>
            <w:lang w:val="en-US"/>
          </w:rPr>
          <w:delText>1</w:delText>
        </w:r>
      </w:del>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1E616367" w:rsidR="00BE139A" w:rsidRDefault="00BE139A" w:rsidP="00BE139A">
      <w:pPr>
        <w:pStyle w:val="PL"/>
      </w:pPr>
      <w:r w:rsidRPr="000D5215">
        <w:rPr>
          <w:lang w:val="fr-FR"/>
        </w:rPr>
        <w:t xml:space="preserve">    </w:t>
      </w:r>
      <w:r>
        <w:t xml:space="preserve">© </w:t>
      </w:r>
      <w:r w:rsidR="0081224D">
        <w:t>202</w:t>
      </w:r>
      <w:r w:rsidR="000D2C90">
        <w:t>5</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70BB7F85" w:rsidR="0029495C" w:rsidRDefault="0029495C" w:rsidP="0029495C">
      <w:pPr>
        <w:pStyle w:val="PL"/>
      </w:pPr>
      <w:r w:rsidRPr="006E3917">
        <w:t xml:space="preserve">  </w:t>
      </w:r>
      <w:r>
        <w:t>description: 3GPP TS 29.55</w:t>
      </w:r>
      <w:r w:rsidRPr="00065BF4">
        <w:t>6 V</w:t>
      </w:r>
      <w:r w:rsidR="00590731">
        <w:t>1</w:t>
      </w:r>
      <w:r w:rsidR="000D2C90">
        <w:t>9</w:t>
      </w:r>
      <w:r w:rsidRPr="00065BF4">
        <w:t>.</w:t>
      </w:r>
      <w:ins w:id="682" w:author="Rapporteur" w:date="2025-05-27T18:13:00Z">
        <w:r w:rsidR="00D2238E">
          <w:t>2</w:t>
        </w:r>
      </w:ins>
      <w:del w:id="683" w:author="Rapporteur" w:date="2025-05-27T18:13:00Z">
        <w:r w:rsidR="000D2C90" w:rsidDel="00D2238E">
          <w:delText>1</w:delText>
        </w:r>
      </w:del>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bookmarkEnd w:id="678"/>
    <w:bookmarkEnd w:id="679"/>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lastRenderedPageBreak/>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lastRenderedPageBreak/>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lastRenderedPageBreak/>
        <w:t xml:space="preserve">          $ref: 'TS29571_CommonData.yaml#/components/responses/429'</w:t>
      </w:r>
    </w:p>
    <w:p w14:paraId="6E4AFD3E" w14:textId="77777777" w:rsidR="00BE139A" w:rsidRDefault="00BE139A" w:rsidP="00BE139A">
      <w:pPr>
        <w:pStyle w:val="PL"/>
      </w:pPr>
      <w:r>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lastRenderedPageBreak/>
        <w:t xml:space="preserve">      oneOf:</w:t>
      </w:r>
    </w:p>
    <w:p w14:paraId="2EC2C6E1" w14:textId="77777777" w:rsidR="00EF3E66" w:rsidRDefault="00EF3E66" w:rsidP="00EF3E66">
      <w:pPr>
        <w:pStyle w:val="PL"/>
      </w:pPr>
      <w:r>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8"/>
      </w:pPr>
      <w:bookmarkStart w:id="684" w:name="historyclause"/>
      <w:r w:rsidRPr="004D3578">
        <w:br w:type="page"/>
      </w:r>
      <w:bookmarkStart w:id="685" w:name="_Toc2086459"/>
      <w:bookmarkStart w:id="686" w:name="_Toc85462207"/>
      <w:bookmarkStart w:id="687" w:name="_Toc88667468"/>
      <w:bookmarkStart w:id="688" w:name="_Toc192836153"/>
      <w:bookmarkEnd w:id="684"/>
      <w:r w:rsidR="003446B6" w:rsidRPr="004D3578">
        <w:lastRenderedPageBreak/>
        <w:t xml:space="preserve">Annex </w:t>
      </w:r>
      <w:r w:rsidR="00324E78">
        <w:t>B</w:t>
      </w:r>
      <w:r w:rsidR="003446B6" w:rsidRPr="004D3578">
        <w:t xml:space="preserve"> (informative):</w:t>
      </w:r>
      <w:r w:rsidR="003446B6" w:rsidRPr="004D3578">
        <w:br/>
        <w:t>Change history</w:t>
      </w:r>
      <w:bookmarkEnd w:id="685"/>
      <w:bookmarkEnd w:id="686"/>
      <w:bookmarkEnd w:id="687"/>
      <w:bookmarkEnd w:id="688"/>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E112E2"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E112E2"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E112E2"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E112E2"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E112E2"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E112E2"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44903616" w:rsidR="00B44F3C" w:rsidRPr="00E37ACF" w:rsidRDefault="00B44F3C" w:rsidP="00B44F3C">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3DD76075" w:rsidR="00B44F3C" w:rsidRPr="00AA7CE8" w:rsidRDefault="00B44F3C" w:rsidP="00B44F3C">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3040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263A0C32" w:rsidR="00AB7244" w:rsidRPr="00E37ACF" w:rsidRDefault="00AB7244" w:rsidP="00AB7244">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0F2C3150" w:rsidR="00AB7244" w:rsidRPr="00AA7CE8" w:rsidRDefault="00AB7244" w:rsidP="00AB7244">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3064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r w:rsidRPr="00AB7244">
              <w:rPr>
                <w:rFonts w:hint="eastAsia"/>
                <w:sz w:val="16"/>
                <w:szCs w:val="16"/>
                <w:lang w:eastAsia="zh-CN"/>
              </w:rPr>
              <w:t>MoQ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6E1559" w:rsidRPr="00370576" w14:paraId="77ED404D"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1D1741E" w14:textId="0377DED0"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07745" w14:textId="25069C9F"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CC59C5" w14:textId="0143F164"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09CD440" w14:textId="22641345"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04</w:t>
            </w:r>
            <w:r>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B87747C" w14:textId="6CD42873"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68CC611" w14:textId="2941F432" w:rsidR="006E1559" w:rsidRDefault="006E1559" w:rsidP="006E1559">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19727F5" w14:textId="5EFA8D2D" w:rsidR="006E1559" w:rsidRPr="00AB7244" w:rsidRDefault="006E1559" w:rsidP="006E1559">
            <w:pPr>
              <w:pStyle w:val="TAL"/>
              <w:rPr>
                <w:sz w:val="16"/>
                <w:szCs w:val="16"/>
                <w:lang w:eastAsia="zh-CN"/>
              </w:rPr>
            </w:pPr>
            <w:r w:rsidRPr="006E1559">
              <w:rPr>
                <w:rFonts w:hint="eastAsia"/>
                <w:sz w:val="16"/>
                <w:szCs w:val="16"/>
                <w:lang w:eastAsia="zh-CN"/>
              </w:rPr>
              <w:t>N88a reference point between I-SMF and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BB2C" w14:textId="1B37778E"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E1559" w:rsidRPr="00370576" w14:paraId="1B8F36D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E4900A" w14:textId="4A922D05"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769790" w14:textId="20C9CB9B"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EA1578A" w14:textId="753737B6"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EA81603" w14:textId="47497546"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13282" w14:textId="0ECCDF25"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DB484C" w14:textId="64994C55" w:rsidR="006E1559" w:rsidRDefault="006E1559" w:rsidP="006E1559">
            <w:pPr>
              <w:pStyle w:val="TAC"/>
              <w:rPr>
                <w:rFonts w:eastAsiaTheme="minorEastAsia"/>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F713F62" w14:textId="1C531BF2" w:rsidR="006E1559" w:rsidRPr="00AB7244" w:rsidRDefault="006E1559" w:rsidP="006E1559">
            <w:pPr>
              <w:pStyle w:val="TAL"/>
              <w:rPr>
                <w:sz w:val="16"/>
                <w:szCs w:val="16"/>
                <w:lang w:eastAsia="zh-CN"/>
              </w:rPr>
            </w:pPr>
            <w:r w:rsidRPr="006E1559">
              <w:rPr>
                <w:rFonts w:hint="eastAsia"/>
                <w:sz w:val="16"/>
                <w:szCs w:val="16"/>
                <w:lang w:eastAsia="zh-CN"/>
              </w:rPr>
              <w:t>Neasdf_DNSContext service updates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8BA7" w14:textId="2F02EDE8"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15403C" w:rsidRPr="00370576" w14:paraId="0AA664E0"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1920DE0" w14:textId="305D2271" w:rsidR="0015403C" w:rsidRPr="00B746C9" w:rsidRDefault="0015403C" w:rsidP="0015403C">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2B10BB" w14:textId="7FFF0883" w:rsidR="0015403C" w:rsidRPr="00E37ACF" w:rsidRDefault="0015403C" w:rsidP="0015403C">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3E2DC547" w14:textId="0FC85F7E" w:rsidR="0015403C" w:rsidRPr="00AA7CE8" w:rsidRDefault="0015403C" w:rsidP="0015403C">
            <w:pPr>
              <w:pStyle w:val="TAC"/>
              <w:rPr>
                <w:sz w:val="16"/>
                <w:szCs w:val="16"/>
                <w:lang w:eastAsia="zh-CN"/>
              </w:rPr>
            </w:pPr>
            <w:r w:rsidRPr="00AA7CE8">
              <w:rPr>
                <w:sz w:val="16"/>
                <w:szCs w:val="16"/>
                <w:lang w:eastAsia="zh-CN"/>
              </w:rPr>
              <w:t>CP-2</w:t>
            </w:r>
            <w:r>
              <w:rPr>
                <w:sz w:val="16"/>
                <w:szCs w:val="16"/>
                <w:lang w:eastAsia="zh-CN"/>
              </w:rPr>
              <w:t>50137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CF60BA2" w14:textId="4BA2B8A4" w:rsidR="0015403C" w:rsidRPr="00B44F3C" w:rsidRDefault="0015403C" w:rsidP="0015403C">
            <w:pPr>
              <w:pStyle w:val="TAL"/>
              <w:rPr>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62933B3" w14:textId="16C4D7FC" w:rsidR="0015403C" w:rsidRPr="00B44F3C" w:rsidRDefault="0015403C" w:rsidP="0015403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5B11897" w14:textId="62761C87" w:rsidR="0015403C" w:rsidRPr="00B44F3C" w:rsidRDefault="0015403C" w:rsidP="0015403C">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6094C66" w14:textId="329DFD99" w:rsidR="0015403C" w:rsidRPr="006E1559" w:rsidRDefault="0015403C" w:rsidP="0015403C">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49C20" w14:textId="1C907916" w:rsidR="0015403C" w:rsidRPr="00B44F3C" w:rsidRDefault="0015403C" w:rsidP="0015403C">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1491F" w:rsidRPr="00370576" w14:paraId="4BBAFAE8" w14:textId="77777777" w:rsidTr="00370576">
        <w:trPr>
          <w:ins w:id="689" w:author="Rapporteur" w:date="2025-05-27T18: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EF2075" w14:textId="49781F31" w:rsidR="0061491F" w:rsidRPr="00B746C9" w:rsidRDefault="0061491F" w:rsidP="0061491F">
            <w:pPr>
              <w:pStyle w:val="TAC"/>
              <w:rPr>
                <w:ins w:id="690" w:author="Rapporteur" w:date="2025-05-27T18:04:00Z"/>
                <w:sz w:val="16"/>
                <w:szCs w:val="16"/>
                <w:lang w:eastAsia="zh-CN"/>
              </w:rPr>
            </w:pPr>
            <w:ins w:id="691" w:author="Rapporteur" w:date="2025-05-27T18:05:00Z">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BD1168" w14:textId="79CA29C9" w:rsidR="0061491F" w:rsidRPr="00E37ACF" w:rsidRDefault="0061491F" w:rsidP="0061491F">
            <w:pPr>
              <w:pStyle w:val="TAC"/>
              <w:rPr>
                <w:ins w:id="692" w:author="Rapporteur" w:date="2025-05-27T18:04:00Z"/>
                <w:sz w:val="16"/>
                <w:szCs w:val="16"/>
                <w:lang w:eastAsia="zh-CN"/>
              </w:rPr>
            </w:pPr>
            <w:ins w:id="693" w:author="Rapporteur" w:date="2025-05-27T18:05:00Z">
              <w:r w:rsidRPr="00E37ACF">
                <w:rPr>
                  <w:sz w:val="16"/>
                  <w:szCs w:val="16"/>
                  <w:lang w:eastAsia="zh-CN"/>
                </w:rPr>
                <w:t>CT#10</w:t>
              </w:r>
              <w:r>
                <w:rPr>
                  <w:sz w:val="16"/>
                  <w:szCs w:val="16"/>
                  <w:lang w:eastAsia="zh-CN"/>
                </w:rPr>
                <w:t>8</w:t>
              </w:r>
            </w:ins>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E5181A5" w14:textId="67C2DFE2" w:rsidR="0061491F" w:rsidRPr="00AA7CE8" w:rsidRDefault="0061491F" w:rsidP="0061491F">
            <w:pPr>
              <w:pStyle w:val="TAC"/>
              <w:rPr>
                <w:ins w:id="694" w:author="Rapporteur" w:date="2025-05-27T18:04:00Z"/>
                <w:sz w:val="16"/>
                <w:szCs w:val="16"/>
                <w:lang w:eastAsia="zh-CN"/>
              </w:rPr>
            </w:pPr>
            <w:ins w:id="695" w:author="Rapporteur" w:date="2025-05-27T18:05:00Z">
              <w:r w:rsidRPr="00AA7CE8">
                <w:rPr>
                  <w:sz w:val="16"/>
                  <w:szCs w:val="16"/>
                  <w:lang w:eastAsia="zh-CN"/>
                </w:rPr>
                <w:t>CP-2</w:t>
              </w:r>
              <w:r>
                <w:rPr>
                  <w:sz w:val="16"/>
                  <w:szCs w:val="16"/>
                  <w:lang w:eastAsia="zh-CN"/>
                </w:rPr>
                <w:t>51079</w:t>
              </w:r>
            </w:ins>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7E77FFE" w14:textId="43A5B3C7" w:rsidR="0061491F" w:rsidRPr="0061491F" w:rsidRDefault="0061491F" w:rsidP="0061491F">
            <w:pPr>
              <w:pStyle w:val="TAL"/>
              <w:rPr>
                <w:ins w:id="696" w:author="Rapporteur" w:date="2025-05-27T18:04:00Z"/>
                <w:rFonts w:eastAsiaTheme="minorEastAsia"/>
                <w:sz w:val="16"/>
                <w:szCs w:val="16"/>
                <w:lang w:eastAsia="zh-CN"/>
              </w:rPr>
            </w:pPr>
            <w:ins w:id="697" w:author="Rapporteur" w:date="2025-05-27T18:05:00Z">
              <w:r>
                <w:rPr>
                  <w:rFonts w:eastAsiaTheme="minorEastAsia" w:hint="eastAsia"/>
                  <w:sz w:val="16"/>
                  <w:szCs w:val="16"/>
                  <w:lang w:eastAsia="zh-CN"/>
                </w:rPr>
                <w:t>0</w:t>
              </w:r>
              <w:r>
                <w:rPr>
                  <w:rFonts w:eastAsiaTheme="minorEastAsia"/>
                  <w:sz w:val="16"/>
                  <w:szCs w:val="16"/>
                  <w:lang w:eastAsia="zh-CN"/>
                </w:rPr>
                <w:t>052</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726003A" w14:textId="77777777" w:rsidR="0061491F" w:rsidRPr="00B44F3C" w:rsidRDefault="0061491F" w:rsidP="0061491F">
            <w:pPr>
              <w:pStyle w:val="TAR"/>
              <w:rPr>
                <w:ins w:id="698" w:author="Rapporteur" w:date="2025-05-27T18:04:00Z"/>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7E37974" w14:textId="3A31F3CF" w:rsidR="0061491F" w:rsidRPr="0061491F" w:rsidRDefault="0061491F" w:rsidP="0061491F">
            <w:pPr>
              <w:pStyle w:val="TAC"/>
              <w:rPr>
                <w:ins w:id="699" w:author="Rapporteur" w:date="2025-05-27T18:04:00Z"/>
                <w:rFonts w:eastAsiaTheme="minorEastAsia"/>
                <w:sz w:val="16"/>
                <w:szCs w:val="16"/>
                <w:lang w:eastAsia="zh-CN"/>
              </w:rPr>
            </w:pPr>
            <w:ins w:id="700" w:author="Rapporteur" w:date="2025-05-27T18:05:00Z">
              <w:r>
                <w:rPr>
                  <w:rFonts w:eastAsiaTheme="minorEastAsia" w:hint="eastAsia"/>
                  <w:sz w:val="16"/>
                  <w:szCs w:val="16"/>
                  <w:lang w:eastAsia="zh-CN"/>
                </w:rPr>
                <w:t>F</w:t>
              </w:r>
            </w:ins>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B71C73" w14:textId="4F51CDC1" w:rsidR="0061491F" w:rsidRPr="0015403C" w:rsidRDefault="0061491F" w:rsidP="0061491F">
            <w:pPr>
              <w:pStyle w:val="TAL"/>
              <w:rPr>
                <w:ins w:id="701" w:author="Rapporteur" w:date="2025-05-27T18:04:00Z"/>
                <w:sz w:val="16"/>
                <w:szCs w:val="16"/>
                <w:lang w:eastAsia="zh-CN"/>
              </w:rPr>
            </w:pPr>
            <w:ins w:id="702" w:author="Rapporteur" w:date="2025-05-27T18:05:00Z">
              <w:r w:rsidRPr="0015403C">
                <w:rPr>
                  <w:sz w:val="16"/>
                  <w:szCs w:val="16"/>
                  <w:lang w:eastAsia="zh-CN"/>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424A" w14:textId="480A3139" w:rsidR="0061491F" w:rsidRPr="00B44F3C" w:rsidRDefault="0061491F" w:rsidP="0061491F">
            <w:pPr>
              <w:pStyle w:val="TAC"/>
              <w:rPr>
                <w:ins w:id="703" w:author="Rapporteur" w:date="2025-05-27T18:04:00Z"/>
                <w:sz w:val="16"/>
                <w:szCs w:val="16"/>
                <w:lang w:eastAsia="zh-CN"/>
              </w:rPr>
            </w:pPr>
            <w:ins w:id="704" w:author="Rapporteur" w:date="2025-05-27T18:05:00Z">
              <w:r w:rsidRPr="00B44F3C">
                <w:rPr>
                  <w:rFonts w:hint="eastAsia"/>
                  <w:sz w:val="16"/>
                  <w:szCs w:val="16"/>
                  <w:lang w:eastAsia="zh-CN"/>
                </w:rPr>
                <w:t>1</w:t>
              </w:r>
              <w:r>
                <w:rPr>
                  <w:sz w:val="16"/>
                  <w:szCs w:val="16"/>
                  <w:lang w:eastAsia="zh-CN"/>
                </w:rPr>
                <w:t>9</w:t>
              </w:r>
              <w:r w:rsidRPr="00B44F3C">
                <w:rPr>
                  <w:sz w:val="16"/>
                  <w:szCs w:val="16"/>
                  <w:lang w:eastAsia="zh-CN"/>
                </w:rPr>
                <w:t>.</w:t>
              </w:r>
            </w:ins>
            <w:ins w:id="705" w:author="Rapporteur" w:date="2025-05-27T18:06:00Z">
              <w:r>
                <w:rPr>
                  <w:sz w:val="16"/>
                  <w:szCs w:val="16"/>
                  <w:lang w:eastAsia="zh-CN"/>
                </w:rPr>
                <w:t>2</w:t>
              </w:r>
            </w:ins>
            <w:ins w:id="706" w:author="Rapporteur" w:date="2025-05-27T18:05:00Z">
              <w:r w:rsidRPr="00B44F3C">
                <w:rPr>
                  <w:sz w:val="16"/>
                  <w:szCs w:val="16"/>
                  <w:lang w:eastAsia="zh-CN"/>
                </w:rPr>
                <w:t>.0</w:t>
              </w:r>
            </w:ins>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12D2A" w14:textId="77777777" w:rsidR="00774E45" w:rsidRDefault="00774E45">
      <w:r>
        <w:separator/>
      </w:r>
    </w:p>
  </w:endnote>
  <w:endnote w:type="continuationSeparator" w:id="0">
    <w:p w14:paraId="6C5E3173" w14:textId="77777777" w:rsidR="00774E45" w:rsidRDefault="00774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796DE" w14:textId="77777777" w:rsidR="00E112E2" w:rsidRDefault="00E112E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DD0BF" w14:textId="77777777" w:rsidR="00774E45" w:rsidRDefault="00774E45">
      <w:r>
        <w:separator/>
      </w:r>
    </w:p>
  </w:footnote>
  <w:footnote w:type="continuationSeparator" w:id="0">
    <w:p w14:paraId="39D84980" w14:textId="77777777" w:rsidR="00774E45" w:rsidRDefault="00774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769DC" w14:textId="7645481C" w:rsidR="00E112E2" w:rsidRDefault="00E112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5CAE">
      <w:rPr>
        <w:rFonts w:ascii="Arial" w:hAnsi="Arial" w:cs="Arial"/>
        <w:b/>
        <w:noProof/>
        <w:sz w:val="18"/>
        <w:szCs w:val="18"/>
      </w:rPr>
      <w:t>3GPP TS 29.556 V19.21.0 (2025-063)</w:t>
    </w:r>
    <w:r>
      <w:rPr>
        <w:rFonts w:ascii="Arial" w:hAnsi="Arial" w:cs="Arial"/>
        <w:b/>
        <w:sz w:val="18"/>
        <w:szCs w:val="18"/>
      </w:rPr>
      <w:fldChar w:fldCharType="end"/>
    </w:r>
  </w:p>
  <w:p w14:paraId="19750081" w14:textId="77777777" w:rsidR="00E112E2" w:rsidRDefault="00E112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350C8C63" w:rsidR="00E112E2" w:rsidRDefault="00E112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5CAE">
      <w:rPr>
        <w:rFonts w:ascii="Arial" w:hAnsi="Arial" w:cs="Arial"/>
        <w:b/>
        <w:noProof/>
        <w:sz w:val="18"/>
        <w:szCs w:val="18"/>
      </w:rPr>
      <w:t>Release 19</w:t>
    </w:r>
    <w:r>
      <w:rPr>
        <w:rFonts w:ascii="Arial" w:hAnsi="Arial" w:cs="Arial"/>
        <w:b/>
        <w:sz w:val="18"/>
        <w:szCs w:val="18"/>
      </w:rPr>
      <w:fldChar w:fldCharType="end"/>
    </w:r>
  </w:p>
  <w:p w14:paraId="171708C5" w14:textId="77777777" w:rsidR="00E112E2" w:rsidRDefault="00E112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427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21"/>
  </w:num>
  <w:num w:numId="7">
    <w:abstractNumId w:val="15"/>
  </w:num>
  <w:num w:numId="8">
    <w:abstractNumId w:val="19"/>
  </w:num>
  <w:num w:numId="9">
    <w:abstractNumId w:val="18"/>
  </w:num>
  <w:num w:numId="10">
    <w:abstractNumId w:val="14"/>
  </w:num>
  <w:num w:numId="11">
    <w:abstractNumId w:val="20"/>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3"/>
  </w:num>
  <w:num w:numId="22">
    <w:abstractNumId w:val="22"/>
  </w:num>
  <w:num w:numId="23">
    <w:abstractNumId w:val="9"/>
  </w:num>
  <w:num w:numId="24">
    <w:abstractNumId w:val="7"/>
  </w:num>
  <w:num w:numId="25">
    <w:abstractNumId w:val="16"/>
  </w:num>
  <w:num w:numId="26">
    <w:abstractNumId w:val="12"/>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A4D40"/>
    <w:rsid w:val="000B6009"/>
    <w:rsid w:val="000C47C3"/>
    <w:rsid w:val="000C49F0"/>
    <w:rsid w:val="000D02CC"/>
    <w:rsid w:val="000D2C90"/>
    <w:rsid w:val="000D58AB"/>
    <w:rsid w:val="000D5E5A"/>
    <w:rsid w:val="000D69E0"/>
    <w:rsid w:val="000E6633"/>
    <w:rsid w:val="000F1FC7"/>
    <w:rsid w:val="001140D4"/>
    <w:rsid w:val="00115467"/>
    <w:rsid w:val="00115AB7"/>
    <w:rsid w:val="00120E2A"/>
    <w:rsid w:val="001328A9"/>
    <w:rsid w:val="00133525"/>
    <w:rsid w:val="00133DF3"/>
    <w:rsid w:val="001343C2"/>
    <w:rsid w:val="0015403C"/>
    <w:rsid w:val="00161E46"/>
    <w:rsid w:val="0016361A"/>
    <w:rsid w:val="00166A27"/>
    <w:rsid w:val="00173FA1"/>
    <w:rsid w:val="00182A68"/>
    <w:rsid w:val="001A14F3"/>
    <w:rsid w:val="001A16FB"/>
    <w:rsid w:val="001A39A2"/>
    <w:rsid w:val="001A4C42"/>
    <w:rsid w:val="001A6DC9"/>
    <w:rsid w:val="001A7420"/>
    <w:rsid w:val="001B384E"/>
    <w:rsid w:val="001B6637"/>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A0667"/>
    <w:rsid w:val="002A0A19"/>
    <w:rsid w:val="002A3C1D"/>
    <w:rsid w:val="002B08EA"/>
    <w:rsid w:val="002B339B"/>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4578D"/>
    <w:rsid w:val="00351BCA"/>
    <w:rsid w:val="0035419B"/>
    <w:rsid w:val="0035462D"/>
    <w:rsid w:val="00355AE7"/>
    <w:rsid w:val="00370576"/>
    <w:rsid w:val="00376232"/>
    <w:rsid w:val="003765B8"/>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E73F9"/>
    <w:rsid w:val="003F16CB"/>
    <w:rsid w:val="003F2775"/>
    <w:rsid w:val="004045F0"/>
    <w:rsid w:val="00405705"/>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7F6"/>
    <w:rsid w:val="00500993"/>
    <w:rsid w:val="005023CA"/>
    <w:rsid w:val="005034E8"/>
    <w:rsid w:val="005038AF"/>
    <w:rsid w:val="00506752"/>
    <w:rsid w:val="00507B98"/>
    <w:rsid w:val="00515515"/>
    <w:rsid w:val="005176FB"/>
    <w:rsid w:val="0052357A"/>
    <w:rsid w:val="0053388B"/>
    <w:rsid w:val="00534E7E"/>
    <w:rsid w:val="00535773"/>
    <w:rsid w:val="00543E6C"/>
    <w:rsid w:val="0054728A"/>
    <w:rsid w:val="0055479A"/>
    <w:rsid w:val="005578E7"/>
    <w:rsid w:val="00565087"/>
    <w:rsid w:val="00573485"/>
    <w:rsid w:val="005771AF"/>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91F"/>
    <w:rsid w:val="00614FDF"/>
    <w:rsid w:val="006216DD"/>
    <w:rsid w:val="00621FD9"/>
    <w:rsid w:val="006220FA"/>
    <w:rsid w:val="00623331"/>
    <w:rsid w:val="00623DA3"/>
    <w:rsid w:val="00630E68"/>
    <w:rsid w:val="00631990"/>
    <w:rsid w:val="00631C11"/>
    <w:rsid w:val="0063311B"/>
    <w:rsid w:val="00634DEB"/>
    <w:rsid w:val="0063543D"/>
    <w:rsid w:val="00647114"/>
    <w:rsid w:val="0065020F"/>
    <w:rsid w:val="006508A9"/>
    <w:rsid w:val="00663B9F"/>
    <w:rsid w:val="00665D65"/>
    <w:rsid w:val="006677EC"/>
    <w:rsid w:val="0067027F"/>
    <w:rsid w:val="00671387"/>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559"/>
    <w:rsid w:val="006E1ED9"/>
    <w:rsid w:val="006E5C86"/>
    <w:rsid w:val="006F2C83"/>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11C"/>
    <w:rsid w:val="00774DA4"/>
    <w:rsid w:val="00774E45"/>
    <w:rsid w:val="00781F0F"/>
    <w:rsid w:val="007A001B"/>
    <w:rsid w:val="007A0831"/>
    <w:rsid w:val="007A1BAB"/>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477C"/>
    <w:rsid w:val="00917CCB"/>
    <w:rsid w:val="00917D2F"/>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D5CAE"/>
    <w:rsid w:val="009F37B7"/>
    <w:rsid w:val="009F640A"/>
    <w:rsid w:val="00A04887"/>
    <w:rsid w:val="00A10244"/>
    <w:rsid w:val="00A10F02"/>
    <w:rsid w:val="00A10F26"/>
    <w:rsid w:val="00A164B4"/>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0F1A"/>
    <w:rsid w:val="00A82346"/>
    <w:rsid w:val="00A87CFA"/>
    <w:rsid w:val="00A92BA1"/>
    <w:rsid w:val="00AA0020"/>
    <w:rsid w:val="00AA0F7B"/>
    <w:rsid w:val="00AA54C2"/>
    <w:rsid w:val="00AA7CE8"/>
    <w:rsid w:val="00AB7244"/>
    <w:rsid w:val="00AC2304"/>
    <w:rsid w:val="00AC5981"/>
    <w:rsid w:val="00AC6BC6"/>
    <w:rsid w:val="00AD00BD"/>
    <w:rsid w:val="00AD7407"/>
    <w:rsid w:val="00AE0CBF"/>
    <w:rsid w:val="00AE616A"/>
    <w:rsid w:val="00AE65E2"/>
    <w:rsid w:val="00AE72C6"/>
    <w:rsid w:val="00AF156D"/>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567F3"/>
    <w:rsid w:val="00B64470"/>
    <w:rsid w:val="00B731EC"/>
    <w:rsid w:val="00B770CB"/>
    <w:rsid w:val="00B800B4"/>
    <w:rsid w:val="00B844A5"/>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1A88"/>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38E"/>
    <w:rsid w:val="00D22565"/>
    <w:rsid w:val="00D34788"/>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12E2"/>
    <w:rsid w:val="00E156E7"/>
    <w:rsid w:val="00E1596C"/>
    <w:rsid w:val="00E16509"/>
    <w:rsid w:val="00E200DA"/>
    <w:rsid w:val="00E25895"/>
    <w:rsid w:val="00E27121"/>
    <w:rsid w:val="00E31167"/>
    <w:rsid w:val="00E31173"/>
    <w:rsid w:val="00E3640E"/>
    <w:rsid w:val="00E40B36"/>
    <w:rsid w:val="00E44582"/>
    <w:rsid w:val="00E579DB"/>
    <w:rsid w:val="00E64A31"/>
    <w:rsid w:val="00E760F6"/>
    <w:rsid w:val="00E775D5"/>
    <w:rsid w:val="00E77645"/>
    <w:rsid w:val="00E905FF"/>
    <w:rsid w:val="00E94B99"/>
    <w:rsid w:val="00EA137D"/>
    <w:rsid w:val="00EA15B0"/>
    <w:rsid w:val="00EA2B44"/>
    <w:rsid w:val="00EA3FA8"/>
    <w:rsid w:val="00EA5EA7"/>
    <w:rsid w:val="00EB5422"/>
    <w:rsid w:val="00EC3683"/>
    <w:rsid w:val="00EC4A25"/>
    <w:rsid w:val="00EC7B17"/>
    <w:rsid w:val="00ED0245"/>
    <w:rsid w:val="00ED58C2"/>
    <w:rsid w:val="00EF3E66"/>
    <w:rsid w:val="00EF3E9D"/>
    <w:rsid w:val="00EF485E"/>
    <w:rsid w:val="00F025A2"/>
    <w:rsid w:val="00F04712"/>
    <w:rsid w:val="00F13360"/>
    <w:rsid w:val="00F20686"/>
    <w:rsid w:val="00F22B7B"/>
    <w:rsid w:val="00F22EC7"/>
    <w:rsid w:val="00F3183E"/>
    <w:rsid w:val="00F325C8"/>
    <w:rsid w:val="00F36FE6"/>
    <w:rsid w:val="00F463F6"/>
    <w:rsid w:val="00F47BB2"/>
    <w:rsid w:val="00F653B8"/>
    <w:rsid w:val="00F814A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F6A49"/>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CF6A49"/>
    <w:pPr>
      <w:pBdr>
        <w:top w:val="none" w:sz="0" w:space="0" w:color="auto"/>
      </w:pBdr>
      <w:spacing w:before="180"/>
      <w:outlineLvl w:val="1"/>
    </w:pPr>
    <w:rPr>
      <w:sz w:val="32"/>
    </w:rPr>
  </w:style>
  <w:style w:type="paragraph" w:styleId="31">
    <w:name w:val="heading 3"/>
    <w:basedOn w:val="21"/>
    <w:next w:val="a1"/>
    <w:link w:val="32"/>
    <w:qFormat/>
    <w:rsid w:val="00CF6A49"/>
    <w:pPr>
      <w:spacing w:before="120"/>
      <w:outlineLvl w:val="2"/>
    </w:pPr>
    <w:rPr>
      <w:sz w:val="28"/>
    </w:rPr>
  </w:style>
  <w:style w:type="paragraph" w:styleId="41">
    <w:name w:val="heading 4"/>
    <w:basedOn w:val="31"/>
    <w:next w:val="a1"/>
    <w:link w:val="42"/>
    <w:qFormat/>
    <w:rsid w:val="00CF6A49"/>
    <w:pPr>
      <w:ind w:left="1418" w:hanging="1418"/>
      <w:outlineLvl w:val="3"/>
    </w:pPr>
    <w:rPr>
      <w:sz w:val="24"/>
    </w:rPr>
  </w:style>
  <w:style w:type="paragraph" w:styleId="51">
    <w:name w:val="heading 5"/>
    <w:basedOn w:val="41"/>
    <w:next w:val="a1"/>
    <w:link w:val="52"/>
    <w:qFormat/>
    <w:rsid w:val="00CF6A49"/>
    <w:pPr>
      <w:ind w:left="1701" w:hanging="1701"/>
      <w:outlineLvl w:val="4"/>
    </w:pPr>
    <w:rPr>
      <w:sz w:val="22"/>
    </w:rPr>
  </w:style>
  <w:style w:type="paragraph" w:styleId="6">
    <w:name w:val="heading 6"/>
    <w:basedOn w:val="H6"/>
    <w:next w:val="a1"/>
    <w:link w:val="60"/>
    <w:semiHidden/>
    <w:qFormat/>
    <w:rsid w:val="00CF6ED5"/>
    <w:pPr>
      <w:numPr>
        <w:ilvl w:val="5"/>
        <w:numId w:val="22"/>
      </w:numPr>
      <w:outlineLvl w:val="5"/>
    </w:pPr>
  </w:style>
  <w:style w:type="paragraph" w:styleId="7">
    <w:name w:val="heading 7"/>
    <w:basedOn w:val="H6"/>
    <w:next w:val="a1"/>
    <w:link w:val="70"/>
    <w:semiHidden/>
    <w:qFormat/>
    <w:rsid w:val="00CF6ED5"/>
    <w:pPr>
      <w:numPr>
        <w:ilvl w:val="6"/>
        <w:numId w:val="22"/>
      </w:numPr>
      <w:outlineLvl w:val="6"/>
    </w:pPr>
  </w:style>
  <w:style w:type="paragraph" w:styleId="8">
    <w:name w:val="heading 8"/>
    <w:basedOn w:val="1"/>
    <w:next w:val="a1"/>
    <w:link w:val="80"/>
    <w:qFormat/>
    <w:rsid w:val="00CF6A49"/>
    <w:pPr>
      <w:ind w:left="0" w:firstLine="0"/>
      <w:outlineLvl w:val="7"/>
    </w:pPr>
  </w:style>
  <w:style w:type="paragraph" w:styleId="9">
    <w:name w:val="heading 9"/>
    <w:basedOn w:val="8"/>
    <w:next w:val="a1"/>
    <w:link w:val="90"/>
    <w:qFormat/>
    <w:rsid w:val="00CF6A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A49"/>
    <w:pPr>
      <w:ind w:left="1985" w:hanging="1985"/>
      <w:outlineLvl w:val="9"/>
    </w:pPr>
    <w:rPr>
      <w:sz w:val="20"/>
    </w:rPr>
  </w:style>
  <w:style w:type="paragraph" w:styleId="a5">
    <w:name w:val="List"/>
    <w:basedOn w:val="a1"/>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CF6A49"/>
    <w:pPr>
      <w:spacing w:after="0"/>
      <w:ind w:left="200" w:hanging="200"/>
    </w:pPr>
  </w:style>
  <w:style w:type="character" w:customStyle="1" w:styleId="ZGSM">
    <w:name w:val="ZGSM"/>
    <w:rsid w:val="00CF6A49"/>
  </w:style>
  <w:style w:type="paragraph" w:styleId="23">
    <w:name w:val="List 2"/>
    <w:basedOn w:val="a1"/>
    <w:semiHidden/>
    <w:unhideWhenUsed/>
    <w:rsid w:val="00CF6A49"/>
    <w:pPr>
      <w:ind w:left="566" w:hanging="283"/>
      <w:contextualSpacing/>
    </w:pPr>
  </w:style>
  <w:style w:type="paragraph" w:styleId="33">
    <w:name w:val="List 3"/>
    <w:basedOn w:val="a1"/>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43"/>
    <w:rsid w:val="00CF6A49"/>
    <w:pPr>
      <w:ind w:left="1418" w:hanging="284"/>
      <w:contextualSpacing w:val="0"/>
    </w:pPr>
  </w:style>
  <w:style w:type="paragraph" w:customStyle="1" w:styleId="TT">
    <w:name w:val="TT"/>
    <w:basedOn w:val="1"/>
    <w:next w:val="a1"/>
    <w:rsid w:val="00CF6A49"/>
    <w:pPr>
      <w:outlineLvl w:val="9"/>
    </w:pPr>
  </w:style>
  <w:style w:type="paragraph" w:styleId="43">
    <w:name w:val="List 4"/>
    <w:basedOn w:val="a1"/>
    <w:semiHidden/>
    <w:unhideWhenUsed/>
    <w:rsid w:val="00CF6A49"/>
    <w:pPr>
      <w:ind w:left="1132" w:hanging="283"/>
      <w:contextualSpacing/>
    </w:pPr>
  </w:style>
  <w:style w:type="paragraph" w:customStyle="1" w:styleId="NO">
    <w:name w:val="NO"/>
    <w:basedOn w:val="a1"/>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a1"/>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53"/>
    <w:rsid w:val="00CF6A49"/>
    <w:pPr>
      <w:ind w:left="1702" w:hanging="284"/>
      <w:contextualSpacing w:val="0"/>
    </w:pPr>
  </w:style>
  <w:style w:type="paragraph" w:customStyle="1" w:styleId="EX">
    <w:name w:val="EX"/>
    <w:basedOn w:val="a1"/>
    <w:link w:val="EXCar"/>
    <w:rsid w:val="00CF6A49"/>
    <w:pPr>
      <w:keepLines/>
      <w:ind w:left="1702" w:hanging="1418"/>
    </w:pPr>
  </w:style>
  <w:style w:type="paragraph" w:customStyle="1" w:styleId="FP">
    <w:name w:val="FP"/>
    <w:basedOn w:val="a1"/>
    <w:rsid w:val="00CF6A49"/>
    <w:pPr>
      <w:spacing w:after="0"/>
    </w:pPr>
  </w:style>
  <w:style w:type="paragraph" w:styleId="53">
    <w:name w:val="List 5"/>
    <w:basedOn w:val="a1"/>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a5"/>
    <w:link w:val="B1Char"/>
    <w:qFormat/>
    <w:rsid w:val="00CF6A49"/>
    <w:pPr>
      <w:ind w:left="568" w:hanging="284"/>
      <w:contextualSpacing w:val="0"/>
    </w:pPr>
  </w:style>
  <w:style w:type="paragraph" w:styleId="TOC6">
    <w:name w:val="toc 6"/>
    <w:basedOn w:val="TOC5"/>
    <w:next w:val="a1"/>
    <w:uiPriority w:val="39"/>
    <w:rsid w:val="00CF6ED5"/>
    <w:pPr>
      <w:ind w:left="1985" w:hanging="1985"/>
    </w:pPr>
  </w:style>
  <w:style w:type="paragraph" w:customStyle="1" w:styleId="EQ">
    <w:name w:val="EQ"/>
    <w:basedOn w:val="a1"/>
    <w:next w:val="a1"/>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a1"/>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a6">
    <w:name w:val="Body Text"/>
    <w:basedOn w:val="a1"/>
    <w:link w:val="a7"/>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CF6A49"/>
    <w:pPr>
      <w:ind w:left="851" w:hanging="284"/>
      <w:contextualSpacing w:val="0"/>
    </w:pPr>
  </w:style>
  <w:style w:type="paragraph" w:customStyle="1" w:styleId="B3">
    <w:name w:val="B3"/>
    <w:basedOn w:val="33"/>
    <w:rsid w:val="00CF6A49"/>
    <w:pPr>
      <w:ind w:left="1135" w:hanging="284"/>
      <w:contextualSpacing w:val="0"/>
    </w:pPr>
  </w:style>
  <w:style w:type="character" w:customStyle="1" w:styleId="a7">
    <w:name w:val="正文文本 字符"/>
    <w:basedOn w:val="a2"/>
    <w:link w:val="a6"/>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a1"/>
    <w:next w:val="a1"/>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sid w:val="00CF6ED5"/>
    <w:rPr>
      <w:i/>
      <w:color w:val="0000FF"/>
    </w:rPr>
  </w:style>
  <w:style w:type="paragraph" w:styleId="TOC9">
    <w:name w:val="toc 9"/>
    <w:basedOn w:val="a1"/>
    <w:next w:val="a1"/>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a8">
    <w:name w:val="header"/>
    <w:basedOn w:val="a1"/>
    <w:link w:val="a9"/>
    <w:unhideWhenUsed/>
    <w:rsid w:val="00942C11"/>
    <w:pPr>
      <w:tabs>
        <w:tab w:val="center" w:pos="4513"/>
        <w:tab w:val="right" w:pos="9026"/>
      </w:tabs>
      <w:spacing w:after="0"/>
    </w:pPr>
  </w:style>
  <w:style w:type="character" w:customStyle="1" w:styleId="a9">
    <w:name w:val="页眉 字符"/>
    <w:basedOn w:val="a2"/>
    <w:link w:val="a8"/>
    <w:rsid w:val="00942C11"/>
    <w:rPr>
      <w:rFonts w:eastAsia="Times New Roman"/>
    </w:rPr>
  </w:style>
  <w:style w:type="character" w:styleId="aa">
    <w:name w:val="Hyperlink"/>
    <w:uiPriority w:val="99"/>
    <w:rsid w:val="0074026F"/>
    <w:rPr>
      <w:color w:val="0563C1"/>
      <w:u w:val="single"/>
    </w:rPr>
  </w:style>
  <w:style w:type="paragraph" w:styleId="ab">
    <w:name w:val="footer"/>
    <w:basedOn w:val="a1"/>
    <w:link w:val="ac"/>
    <w:unhideWhenUsed/>
    <w:rsid w:val="00942C11"/>
    <w:pPr>
      <w:tabs>
        <w:tab w:val="center" w:pos="4513"/>
        <w:tab w:val="right" w:pos="9026"/>
      </w:tabs>
      <w:spacing w:after="0"/>
    </w:pPr>
  </w:style>
  <w:style w:type="character" w:customStyle="1" w:styleId="ac">
    <w:name w:val="页脚 字符"/>
    <w:basedOn w:val="a2"/>
    <w:link w:val="ab"/>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d">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60">
    <w:name w:val="标题 6 字符"/>
    <w:link w:val="6"/>
    <w:semiHidden/>
    <w:rsid w:val="004961B2"/>
    <w:rPr>
      <w:rFonts w:ascii="Arial" w:eastAsia="Times New Roman" w:hAnsi="Arial"/>
    </w:rPr>
  </w:style>
  <w:style w:type="paragraph" w:styleId="ae">
    <w:name w:val="Balloon Text"/>
    <w:basedOn w:val="a1"/>
    <w:link w:val="af"/>
    <w:semiHidden/>
    <w:unhideWhenUsed/>
    <w:rsid w:val="00764510"/>
    <w:pPr>
      <w:spacing w:after="0"/>
    </w:pPr>
    <w:rPr>
      <w:sz w:val="18"/>
      <w:szCs w:val="18"/>
    </w:rPr>
  </w:style>
  <w:style w:type="character" w:customStyle="1" w:styleId="af">
    <w:name w:val="批注框文本 字符"/>
    <w:basedOn w:val="a2"/>
    <w:link w:val="ae"/>
    <w:semiHidden/>
    <w:rsid w:val="00764510"/>
    <w:rPr>
      <w:rFonts w:eastAsia="Times New Roman"/>
      <w:sz w:val="18"/>
      <w:szCs w:val="18"/>
    </w:rPr>
  </w:style>
  <w:style w:type="paragraph" w:styleId="af0">
    <w:name w:val="Bibliography"/>
    <w:basedOn w:val="a1"/>
    <w:next w:val="a1"/>
    <w:uiPriority w:val="37"/>
    <w:semiHidden/>
    <w:unhideWhenUsed/>
    <w:rsid w:val="00133DF3"/>
  </w:style>
  <w:style w:type="paragraph" w:styleId="af1">
    <w:name w:val="Block Text"/>
    <w:basedOn w:val="a1"/>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133DF3"/>
    <w:pPr>
      <w:spacing w:after="120" w:line="480" w:lineRule="auto"/>
    </w:pPr>
  </w:style>
  <w:style w:type="character" w:customStyle="1" w:styleId="25">
    <w:name w:val="正文文本 2 字符"/>
    <w:basedOn w:val="a2"/>
    <w:link w:val="24"/>
    <w:semiHidden/>
    <w:rsid w:val="00133DF3"/>
    <w:rPr>
      <w:rFonts w:eastAsia="Times New Roman"/>
    </w:rPr>
  </w:style>
  <w:style w:type="paragraph" w:styleId="34">
    <w:name w:val="Body Text 3"/>
    <w:basedOn w:val="a1"/>
    <w:link w:val="35"/>
    <w:semiHidden/>
    <w:unhideWhenUsed/>
    <w:rsid w:val="00133DF3"/>
    <w:pPr>
      <w:spacing w:after="120"/>
    </w:pPr>
    <w:rPr>
      <w:sz w:val="16"/>
      <w:szCs w:val="16"/>
    </w:rPr>
  </w:style>
  <w:style w:type="character" w:customStyle="1" w:styleId="35">
    <w:name w:val="正文文本 3 字符"/>
    <w:basedOn w:val="a2"/>
    <w:link w:val="34"/>
    <w:semiHidden/>
    <w:rsid w:val="00133DF3"/>
    <w:rPr>
      <w:rFonts w:eastAsia="Times New Roman"/>
      <w:sz w:val="16"/>
      <w:szCs w:val="16"/>
    </w:rPr>
  </w:style>
  <w:style w:type="paragraph" w:styleId="af2">
    <w:name w:val="Body Text First Indent"/>
    <w:basedOn w:val="a6"/>
    <w:link w:val="af3"/>
    <w:semiHidden/>
    <w:unhideWhenUsed/>
    <w:rsid w:val="00133DF3"/>
    <w:pPr>
      <w:spacing w:after="180"/>
      <w:ind w:firstLine="360"/>
    </w:pPr>
  </w:style>
  <w:style w:type="character" w:customStyle="1" w:styleId="af3">
    <w:name w:val="正文文本首行缩进 字符"/>
    <w:basedOn w:val="a7"/>
    <w:link w:val="af2"/>
    <w:semiHidden/>
    <w:rsid w:val="00133DF3"/>
    <w:rPr>
      <w:rFonts w:eastAsia="Times New Roman"/>
    </w:rPr>
  </w:style>
  <w:style w:type="paragraph" w:styleId="af4">
    <w:name w:val="Body Text Indent"/>
    <w:basedOn w:val="a1"/>
    <w:link w:val="af5"/>
    <w:semiHidden/>
    <w:unhideWhenUsed/>
    <w:rsid w:val="00133DF3"/>
    <w:pPr>
      <w:spacing w:after="120"/>
      <w:ind w:left="283"/>
    </w:pPr>
  </w:style>
  <w:style w:type="character" w:customStyle="1" w:styleId="af5">
    <w:name w:val="正文文本缩进 字符"/>
    <w:basedOn w:val="a2"/>
    <w:link w:val="af4"/>
    <w:semiHidden/>
    <w:rsid w:val="00133DF3"/>
    <w:rPr>
      <w:rFonts w:eastAsia="Times New Roman"/>
    </w:rPr>
  </w:style>
  <w:style w:type="paragraph" w:styleId="26">
    <w:name w:val="Body Text First Indent 2"/>
    <w:basedOn w:val="af4"/>
    <w:link w:val="27"/>
    <w:semiHidden/>
    <w:unhideWhenUsed/>
    <w:rsid w:val="00133DF3"/>
    <w:pPr>
      <w:spacing w:after="180"/>
      <w:ind w:left="360" w:firstLine="360"/>
    </w:pPr>
  </w:style>
  <w:style w:type="character" w:customStyle="1" w:styleId="27">
    <w:name w:val="正文文本首行缩进 2 字符"/>
    <w:basedOn w:val="af5"/>
    <w:link w:val="26"/>
    <w:semiHidden/>
    <w:rsid w:val="00133DF3"/>
    <w:rPr>
      <w:rFonts w:eastAsia="Times New Roman"/>
    </w:rPr>
  </w:style>
  <w:style w:type="paragraph" w:styleId="28">
    <w:name w:val="Body Text Indent 2"/>
    <w:basedOn w:val="a1"/>
    <w:link w:val="29"/>
    <w:semiHidden/>
    <w:unhideWhenUsed/>
    <w:rsid w:val="00133DF3"/>
    <w:pPr>
      <w:spacing w:after="120" w:line="480" w:lineRule="auto"/>
      <w:ind w:left="283"/>
    </w:pPr>
  </w:style>
  <w:style w:type="character" w:customStyle="1" w:styleId="29">
    <w:name w:val="正文文本缩进 2 字符"/>
    <w:basedOn w:val="a2"/>
    <w:link w:val="28"/>
    <w:semiHidden/>
    <w:rsid w:val="00133DF3"/>
    <w:rPr>
      <w:rFonts w:eastAsia="Times New Roman"/>
    </w:rPr>
  </w:style>
  <w:style w:type="paragraph" w:styleId="36">
    <w:name w:val="Body Text Indent 3"/>
    <w:basedOn w:val="a1"/>
    <w:link w:val="37"/>
    <w:semiHidden/>
    <w:unhideWhenUsed/>
    <w:rsid w:val="00133DF3"/>
    <w:pPr>
      <w:spacing w:after="120"/>
      <w:ind w:left="283"/>
    </w:pPr>
    <w:rPr>
      <w:sz w:val="16"/>
      <w:szCs w:val="16"/>
    </w:rPr>
  </w:style>
  <w:style w:type="character" w:customStyle="1" w:styleId="37">
    <w:name w:val="正文文本缩进 3 字符"/>
    <w:basedOn w:val="a2"/>
    <w:link w:val="36"/>
    <w:semiHidden/>
    <w:rsid w:val="00133DF3"/>
    <w:rPr>
      <w:rFonts w:eastAsia="Times New Roman"/>
      <w:sz w:val="16"/>
      <w:szCs w:val="16"/>
    </w:rPr>
  </w:style>
  <w:style w:type="paragraph" w:styleId="af6">
    <w:name w:val="caption"/>
    <w:basedOn w:val="a1"/>
    <w:next w:val="a1"/>
    <w:semiHidden/>
    <w:unhideWhenUsed/>
    <w:qFormat/>
    <w:rsid w:val="00133DF3"/>
    <w:pPr>
      <w:spacing w:after="200"/>
    </w:pPr>
    <w:rPr>
      <w:i/>
      <w:iCs/>
      <w:color w:val="44546A" w:themeColor="text2"/>
      <w:sz w:val="18"/>
      <w:szCs w:val="18"/>
    </w:rPr>
  </w:style>
  <w:style w:type="paragraph" w:styleId="af7">
    <w:name w:val="Closing"/>
    <w:basedOn w:val="a1"/>
    <w:link w:val="af8"/>
    <w:semiHidden/>
    <w:unhideWhenUsed/>
    <w:rsid w:val="00133DF3"/>
    <w:pPr>
      <w:spacing w:after="0"/>
      <w:ind w:left="4252"/>
    </w:pPr>
  </w:style>
  <w:style w:type="character" w:customStyle="1" w:styleId="af8">
    <w:name w:val="结束语 字符"/>
    <w:basedOn w:val="a2"/>
    <w:link w:val="af7"/>
    <w:semiHidden/>
    <w:rsid w:val="00133DF3"/>
    <w:rPr>
      <w:rFonts w:eastAsia="Times New Roman"/>
    </w:rPr>
  </w:style>
  <w:style w:type="paragraph" w:styleId="af9">
    <w:name w:val="annotation text"/>
    <w:basedOn w:val="a1"/>
    <w:link w:val="afa"/>
    <w:semiHidden/>
    <w:unhideWhenUsed/>
    <w:rsid w:val="00133DF3"/>
  </w:style>
  <w:style w:type="character" w:customStyle="1" w:styleId="afa">
    <w:name w:val="批注文字 字符"/>
    <w:basedOn w:val="a2"/>
    <w:link w:val="af9"/>
    <w:semiHidden/>
    <w:rsid w:val="00133DF3"/>
    <w:rPr>
      <w:rFonts w:eastAsia="Times New Roman"/>
    </w:rPr>
  </w:style>
  <w:style w:type="paragraph" w:styleId="afb">
    <w:name w:val="annotation subject"/>
    <w:basedOn w:val="af9"/>
    <w:next w:val="af9"/>
    <w:link w:val="afc"/>
    <w:semiHidden/>
    <w:unhideWhenUsed/>
    <w:rsid w:val="00133DF3"/>
    <w:rPr>
      <w:b/>
      <w:bCs/>
    </w:rPr>
  </w:style>
  <w:style w:type="character" w:customStyle="1" w:styleId="afc">
    <w:name w:val="批注主题 字符"/>
    <w:basedOn w:val="afa"/>
    <w:link w:val="afb"/>
    <w:semiHidden/>
    <w:rsid w:val="00133DF3"/>
    <w:rPr>
      <w:rFonts w:eastAsia="Times New Roman"/>
      <w:b/>
      <w:bCs/>
    </w:rPr>
  </w:style>
  <w:style w:type="paragraph" w:styleId="afd">
    <w:name w:val="Date"/>
    <w:basedOn w:val="a1"/>
    <w:next w:val="a1"/>
    <w:link w:val="afe"/>
    <w:semiHidden/>
    <w:unhideWhenUsed/>
    <w:rsid w:val="00133DF3"/>
  </w:style>
  <w:style w:type="character" w:customStyle="1" w:styleId="afe">
    <w:name w:val="日期 字符"/>
    <w:basedOn w:val="a2"/>
    <w:link w:val="afd"/>
    <w:semiHidden/>
    <w:rsid w:val="00133DF3"/>
    <w:rPr>
      <w:rFonts w:eastAsia="Times New Roman"/>
    </w:rPr>
  </w:style>
  <w:style w:type="paragraph" w:styleId="aff">
    <w:name w:val="Document Map"/>
    <w:basedOn w:val="a1"/>
    <w:link w:val="aff0"/>
    <w:semiHidden/>
    <w:unhideWhenUsed/>
    <w:rsid w:val="00133DF3"/>
    <w:pPr>
      <w:spacing w:after="0"/>
    </w:pPr>
    <w:rPr>
      <w:rFonts w:ascii="Segoe UI" w:hAnsi="Segoe UI" w:cs="Segoe UI"/>
      <w:sz w:val="16"/>
      <w:szCs w:val="16"/>
    </w:rPr>
  </w:style>
  <w:style w:type="character" w:customStyle="1" w:styleId="aff0">
    <w:name w:val="文档结构图 字符"/>
    <w:basedOn w:val="a2"/>
    <w:link w:val="aff"/>
    <w:semiHidden/>
    <w:rsid w:val="00133DF3"/>
    <w:rPr>
      <w:rFonts w:ascii="Segoe UI" w:eastAsia="Times New Roman" w:hAnsi="Segoe UI" w:cs="Segoe UI"/>
      <w:sz w:val="16"/>
      <w:szCs w:val="16"/>
    </w:rPr>
  </w:style>
  <w:style w:type="paragraph" w:styleId="aff1">
    <w:name w:val="E-mail Signature"/>
    <w:basedOn w:val="a1"/>
    <w:link w:val="aff2"/>
    <w:semiHidden/>
    <w:unhideWhenUsed/>
    <w:rsid w:val="00133DF3"/>
    <w:pPr>
      <w:spacing w:after="0"/>
    </w:pPr>
  </w:style>
  <w:style w:type="character" w:customStyle="1" w:styleId="aff2">
    <w:name w:val="电子邮件签名 字符"/>
    <w:basedOn w:val="a2"/>
    <w:link w:val="aff1"/>
    <w:semiHidden/>
    <w:rsid w:val="00133DF3"/>
    <w:rPr>
      <w:rFonts w:eastAsia="Times New Roman"/>
    </w:rPr>
  </w:style>
  <w:style w:type="paragraph" w:styleId="aff3">
    <w:name w:val="endnote text"/>
    <w:basedOn w:val="a1"/>
    <w:link w:val="aff4"/>
    <w:rsid w:val="00133DF3"/>
    <w:pPr>
      <w:spacing w:after="0"/>
    </w:pPr>
  </w:style>
  <w:style w:type="character" w:customStyle="1" w:styleId="aff4">
    <w:name w:val="尾注文本 字符"/>
    <w:basedOn w:val="a2"/>
    <w:link w:val="aff3"/>
    <w:rsid w:val="00133DF3"/>
    <w:rPr>
      <w:rFonts w:eastAsia="Times New Roman"/>
    </w:rPr>
  </w:style>
  <w:style w:type="paragraph" w:styleId="aff5">
    <w:name w:val="envelope address"/>
    <w:basedOn w:val="a1"/>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133DF3"/>
    <w:pPr>
      <w:spacing w:after="0"/>
    </w:pPr>
    <w:rPr>
      <w:rFonts w:asciiTheme="majorHAnsi" w:eastAsiaTheme="majorEastAsia" w:hAnsiTheme="majorHAnsi" w:cstheme="majorBidi"/>
    </w:rPr>
  </w:style>
  <w:style w:type="paragraph" w:styleId="aff7">
    <w:name w:val="footnote text"/>
    <w:basedOn w:val="a1"/>
    <w:link w:val="aff8"/>
    <w:semiHidden/>
    <w:unhideWhenUsed/>
    <w:rsid w:val="00133DF3"/>
    <w:pPr>
      <w:spacing w:after="0"/>
    </w:pPr>
  </w:style>
  <w:style w:type="character" w:customStyle="1" w:styleId="aff8">
    <w:name w:val="脚注文本 字符"/>
    <w:basedOn w:val="a2"/>
    <w:link w:val="aff7"/>
    <w:semiHidden/>
    <w:rsid w:val="00133DF3"/>
    <w:rPr>
      <w:rFonts w:eastAsia="Times New Roman"/>
    </w:rPr>
  </w:style>
  <w:style w:type="paragraph" w:styleId="HTML">
    <w:name w:val="HTML Address"/>
    <w:basedOn w:val="a1"/>
    <w:link w:val="HTML0"/>
    <w:semiHidden/>
    <w:unhideWhenUsed/>
    <w:rsid w:val="00133DF3"/>
    <w:pPr>
      <w:spacing w:after="0"/>
    </w:pPr>
    <w:rPr>
      <w:i/>
      <w:iCs/>
    </w:rPr>
  </w:style>
  <w:style w:type="character" w:customStyle="1" w:styleId="HTML0">
    <w:name w:val="HTML 地址 字符"/>
    <w:basedOn w:val="a2"/>
    <w:link w:val="HTML"/>
    <w:semiHidden/>
    <w:rsid w:val="00133DF3"/>
    <w:rPr>
      <w:rFonts w:eastAsia="Times New Roman"/>
      <w:i/>
      <w:iCs/>
    </w:rPr>
  </w:style>
  <w:style w:type="paragraph" w:styleId="HTML1">
    <w:name w:val="HTML Preformatted"/>
    <w:basedOn w:val="a1"/>
    <w:link w:val="HTML2"/>
    <w:semiHidden/>
    <w:unhideWhenUsed/>
    <w:rsid w:val="00133DF3"/>
    <w:pPr>
      <w:spacing w:after="0"/>
    </w:pPr>
    <w:rPr>
      <w:rFonts w:ascii="Consolas" w:hAnsi="Consolas"/>
    </w:rPr>
  </w:style>
  <w:style w:type="character" w:customStyle="1" w:styleId="HTML2">
    <w:name w:val="HTML 预设格式 字符"/>
    <w:basedOn w:val="a2"/>
    <w:link w:val="HTML1"/>
    <w:semiHidden/>
    <w:rsid w:val="00133DF3"/>
    <w:rPr>
      <w:rFonts w:ascii="Consolas" w:eastAsia="Times New Roman" w:hAnsi="Consolas"/>
    </w:rPr>
  </w:style>
  <w:style w:type="paragraph" w:styleId="2a">
    <w:name w:val="index 2"/>
    <w:basedOn w:val="a1"/>
    <w:next w:val="a1"/>
    <w:semiHidden/>
    <w:unhideWhenUsed/>
    <w:rsid w:val="00133DF3"/>
    <w:pPr>
      <w:spacing w:after="0"/>
      <w:ind w:left="400" w:hanging="200"/>
    </w:pPr>
  </w:style>
  <w:style w:type="paragraph" w:styleId="38">
    <w:name w:val="index 3"/>
    <w:basedOn w:val="a1"/>
    <w:next w:val="a1"/>
    <w:semiHidden/>
    <w:unhideWhenUsed/>
    <w:rsid w:val="00133DF3"/>
    <w:pPr>
      <w:spacing w:after="0"/>
      <w:ind w:left="600" w:hanging="200"/>
    </w:pPr>
  </w:style>
  <w:style w:type="paragraph" w:styleId="44">
    <w:name w:val="index 4"/>
    <w:basedOn w:val="a1"/>
    <w:next w:val="a1"/>
    <w:semiHidden/>
    <w:unhideWhenUsed/>
    <w:rsid w:val="00133DF3"/>
    <w:pPr>
      <w:spacing w:after="0"/>
      <w:ind w:left="800" w:hanging="200"/>
    </w:pPr>
  </w:style>
  <w:style w:type="paragraph" w:styleId="54">
    <w:name w:val="index 5"/>
    <w:basedOn w:val="a1"/>
    <w:next w:val="a1"/>
    <w:semiHidden/>
    <w:unhideWhenUsed/>
    <w:rsid w:val="00133DF3"/>
    <w:pPr>
      <w:spacing w:after="0"/>
      <w:ind w:left="1000" w:hanging="200"/>
    </w:pPr>
  </w:style>
  <w:style w:type="paragraph" w:styleId="61">
    <w:name w:val="index 6"/>
    <w:basedOn w:val="a1"/>
    <w:next w:val="a1"/>
    <w:semiHidden/>
    <w:unhideWhenUsed/>
    <w:rsid w:val="00133DF3"/>
    <w:pPr>
      <w:spacing w:after="0"/>
      <w:ind w:left="1200" w:hanging="200"/>
    </w:pPr>
  </w:style>
  <w:style w:type="paragraph" w:styleId="71">
    <w:name w:val="index 7"/>
    <w:basedOn w:val="a1"/>
    <w:next w:val="a1"/>
    <w:semiHidden/>
    <w:unhideWhenUsed/>
    <w:rsid w:val="00133DF3"/>
    <w:pPr>
      <w:spacing w:after="0"/>
      <w:ind w:left="1400" w:hanging="200"/>
    </w:pPr>
  </w:style>
  <w:style w:type="paragraph" w:styleId="81">
    <w:name w:val="index 8"/>
    <w:basedOn w:val="a1"/>
    <w:next w:val="a1"/>
    <w:semiHidden/>
    <w:unhideWhenUsed/>
    <w:rsid w:val="00133DF3"/>
    <w:pPr>
      <w:spacing w:after="0"/>
      <w:ind w:left="1600" w:hanging="200"/>
    </w:pPr>
  </w:style>
  <w:style w:type="paragraph" w:styleId="91">
    <w:name w:val="index 9"/>
    <w:basedOn w:val="a1"/>
    <w:next w:val="a1"/>
    <w:semiHidden/>
    <w:unhideWhenUsed/>
    <w:rsid w:val="00133DF3"/>
    <w:pPr>
      <w:spacing w:after="0"/>
      <w:ind w:left="1800" w:hanging="200"/>
    </w:pPr>
  </w:style>
  <w:style w:type="paragraph" w:styleId="aff9">
    <w:name w:val="index heading"/>
    <w:basedOn w:val="a1"/>
    <w:next w:val="11"/>
    <w:semiHidden/>
    <w:unhideWhenUsed/>
    <w:rsid w:val="00133DF3"/>
    <w:rPr>
      <w:rFonts w:asciiTheme="majorHAnsi" w:eastAsiaTheme="majorEastAsia" w:hAnsiTheme="majorHAnsi" w:cstheme="majorBidi"/>
      <w:b/>
      <w:bCs/>
    </w:rPr>
  </w:style>
  <w:style w:type="paragraph" w:styleId="affa">
    <w:name w:val="Intense Quote"/>
    <w:basedOn w:val="a1"/>
    <w:next w:val="a1"/>
    <w:link w:val="affb"/>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133DF3"/>
    <w:rPr>
      <w:rFonts w:eastAsia="Times New Roman"/>
      <w:i/>
      <w:iCs/>
      <w:color w:val="4472C4" w:themeColor="accent1"/>
    </w:rPr>
  </w:style>
  <w:style w:type="paragraph" w:styleId="a0">
    <w:name w:val="List Bullet"/>
    <w:basedOn w:val="a1"/>
    <w:semiHidden/>
    <w:unhideWhenUsed/>
    <w:rsid w:val="00133DF3"/>
    <w:pPr>
      <w:numPr>
        <w:numId w:val="23"/>
      </w:numPr>
      <w:contextualSpacing/>
    </w:pPr>
  </w:style>
  <w:style w:type="paragraph" w:styleId="20">
    <w:name w:val="List Bullet 2"/>
    <w:basedOn w:val="a1"/>
    <w:semiHidden/>
    <w:unhideWhenUsed/>
    <w:rsid w:val="00133DF3"/>
    <w:pPr>
      <w:numPr>
        <w:numId w:val="24"/>
      </w:numPr>
      <w:contextualSpacing/>
    </w:pPr>
  </w:style>
  <w:style w:type="paragraph" w:styleId="30">
    <w:name w:val="List Bullet 3"/>
    <w:basedOn w:val="a1"/>
    <w:semiHidden/>
    <w:unhideWhenUsed/>
    <w:rsid w:val="00133DF3"/>
    <w:pPr>
      <w:numPr>
        <w:numId w:val="12"/>
      </w:numPr>
      <w:contextualSpacing/>
    </w:pPr>
  </w:style>
  <w:style w:type="paragraph" w:styleId="40">
    <w:name w:val="List Bullet 4"/>
    <w:basedOn w:val="a1"/>
    <w:semiHidden/>
    <w:unhideWhenUsed/>
    <w:rsid w:val="00133DF3"/>
    <w:pPr>
      <w:numPr>
        <w:numId w:val="13"/>
      </w:numPr>
      <w:contextualSpacing/>
    </w:pPr>
  </w:style>
  <w:style w:type="paragraph" w:styleId="50">
    <w:name w:val="List Bullet 5"/>
    <w:basedOn w:val="a1"/>
    <w:semiHidden/>
    <w:unhideWhenUsed/>
    <w:rsid w:val="00133DF3"/>
    <w:pPr>
      <w:numPr>
        <w:numId w:val="14"/>
      </w:numPr>
      <w:contextualSpacing/>
    </w:pPr>
  </w:style>
  <w:style w:type="paragraph" w:styleId="affc">
    <w:name w:val="List Continue"/>
    <w:basedOn w:val="a1"/>
    <w:rsid w:val="00133DF3"/>
    <w:pPr>
      <w:spacing w:after="120"/>
      <w:ind w:left="283"/>
      <w:contextualSpacing/>
    </w:pPr>
  </w:style>
  <w:style w:type="paragraph" w:styleId="2b">
    <w:name w:val="List Continue 2"/>
    <w:basedOn w:val="a1"/>
    <w:rsid w:val="00133DF3"/>
    <w:pPr>
      <w:spacing w:after="120"/>
      <w:ind w:left="566"/>
      <w:contextualSpacing/>
    </w:pPr>
  </w:style>
  <w:style w:type="paragraph" w:styleId="39">
    <w:name w:val="List Continue 3"/>
    <w:basedOn w:val="a1"/>
    <w:rsid w:val="00133DF3"/>
    <w:pPr>
      <w:spacing w:after="120"/>
      <w:ind w:left="849"/>
      <w:contextualSpacing/>
    </w:pPr>
  </w:style>
  <w:style w:type="paragraph" w:styleId="45">
    <w:name w:val="List Continue 4"/>
    <w:basedOn w:val="a1"/>
    <w:rsid w:val="00133DF3"/>
    <w:pPr>
      <w:spacing w:after="120"/>
      <w:ind w:left="1132"/>
      <w:contextualSpacing/>
    </w:pPr>
  </w:style>
  <w:style w:type="paragraph" w:styleId="55">
    <w:name w:val="List Continue 5"/>
    <w:basedOn w:val="a1"/>
    <w:semiHidden/>
    <w:unhideWhenUsed/>
    <w:rsid w:val="00133DF3"/>
    <w:pPr>
      <w:spacing w:after="120"/>
      <w:ind w:left="1415"/>
      <w:contextualSpacing/>
    </w:pPr>
  </w:style>
  <w:style w:type="paragraph" w:styleId="a">
    <w:name w:val="List Number"/>
    <w:basedOn w:val="a1"/>
    <w:semiHidden/>
    <w:unhideWhenUsed/>
    <w:rsid w:val="00133DF3"/>
    <w:pPr>
      <w:numPr>
        <w:numId w:val="15"/>
      </w:numPr>
      <w:contextualSpacing/>
    </w:pPr>
  </w:style>
  <w:style w:type="paragraph" w:styleId="2">
    <w:name w:val="List Number 2"/>
    <w:basedOn w:val="a1"/>
    <w:semiHidden/>
    <w:unhideWhenUsed/>
    <w:rsid w:val="00133DF3"/>
    <w:pPr>
      <w:numPr>
        <w:numId w:val="16"/>
      </w:numPr>
      <w:contextualSpacing/>
    </w:pPr>
  </w:style>
  <w:style w:type="paragraph" w:styleId="3">
    <w:name w:val="List Number 3"/>
    <w:basedOn w:val="a1"/>
    <w:semiHidden/>
    <w:unhideWhenUsed/>
    <w:rsid w:val="00133DF3"/>
    <w:pPr>
      <w:numPr>
        <w:numId w:val="17"/>
      </w:numPr>
      <w:contextualSpacing/>
    </w:pPr>
  </w:style>
  <w:style w:type="paragraph" w:styleId="4">
    <w:name w:val="List Number 4"/>
    <w:basedOn w:val="a1"/>
    <w:semiHidden/>
    <w:unhideWhenUsed/>
    <w:rsid w:val="00133DF3"/>
    <w:pPr>
      <w:numPr>
        <w:numId w:val="18"/>
      </w:numPr>
      <w:contextualSpacing/>
    </w:pPr>
  </w:style>
  <w:style w:type="paragraph" w:styleId="5">
    <w:name w:val="List Number 5"/>
    <w:basedOn w:val="a1"/>
    <w:semiHidden/>
    <w:unhideWhenUsed/>
    <w:rsid w:val="00133DF3"/>
    <w:pPr>
      <w:numPr>
        <w:numId w:val="19"/>
      </w:numPr>
      <w:contextualSpacing/>
    </w:pPr>
  </w:style>
  <w:style w:type="paragraph" w:styleId="affd">
    <w:name w:val="List Paragraph"/>
    <w:basedOn w:val="a1"/>
    <w:uiPriority w:val="34"/>
    <w:qFormat/>
    <w:rsid w:val="00133DF3"/>
    <w:pPr>
      <w:ind w:left="720"/>
      <w:contextualSpacing/>
    </w:pPr>
  </w:style>
  <w:style w:type="paragraph" w:styleId="affe">
    <w:name w:val="macro"/>
    <w:link w:val="afff"/>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semiHidden/>
    <w:rsid w:val="00133DF3"/>
    <w:rPr>
      <w:rFonts w:ascii="Consolas" w:eastAsia="Times New Roman" w:hAnsi="Consolas"/>
    </w:rPr>
  </w:style>
  <w:style w:type="paragraph" w:styleId="afff0">
    <w:name w:val="Message Header"/>
    <w:basedOn w:val="a1"/>
    <w:link w:val="afff1"/>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semiHidden/>
    <w:rsid w:val="00133DF3"/>
    <w:rPr>
      <w:rFonts w:asciiTheme="majorHAnsi" w:eastAsiaTheme="majorEastAsia" w:hAnsiTheme="majorHAnsi" w:cstheme="majorBidi"/>
      <w:sz w:val="24"/>
      <w:szCs w:val="24"/>
      <w:shd w:val="pct20" w:color="auto" w:fill="auto"/>
    </w:rPr>
  </w:style>
  <w:style w:type="paragraph" w:styleId="afff2">
    <w:name w:val="No Spacing"/>
    <w:uiPriority w:val="1"/>
    <w:qFormat/>
    <w:rsid w:val="00133DF3"/>
    <w:pPr>
      <w:overflowPunct w:val="0"/>
      <w:autoSpaceDE w:val="0"/>
      <w:autoSpaceDN w:val="0"/>
      <w:adjustRightInd w:val="0"/>
      <w:textAlignment w:val="baseline"/>
    </w:pPr>
    <w:rPr>
      <w:rFonts w:eastAsia="Times New Roman"/>
    </w:rPr>
  </w:style>
  <w:style w:type="paragraph" w:styleId="afff3">
    <w:name w:val="Normal (Web)"/>
    <w:basedOn w:val="a1"/>
    <w:semiHidden/>
    <w:unhideWhenUsed/>
    <w:rsid w:val="00133DF3"/>
    <w:rPr>
      <w:sz w:val="24"/>
      <w:szCs w:val="24"/>
    </w:rPr>
  </w:style>
  <w:style w:type="paragraph" w:styleId="afff4">
    <w:name w:val="Normal Indent"/>
    <w:basedOn w:val="a1"/>
    <w:semiHidden/>
    <w:unhideWhenUsed/>
    <w:rsid w:val="00133DF3"/>
    <w:pPr>
      <w:ind w:left="720"/>
    </w:pPr>
  </w:style>
  <w:style w:type="paragraph" w:styleId="afff5">
    <w:name w:val="Note Heading"/>
    <w:basedOn w:val="a1"/>
    <w:next w:val="a1"/>
    <w:link w:val="afff6"/>
    <w:semiHidden/>
    <w:unhideWhenUsed/>
    <w:rsid w:val="00133DF3"/>
    <w:pPr>
      <w:spacing w:after="0"/>
    </w:pPr>
  </w:style>
  <w:style w:type="character" w:customStyle="1" w:styleId="afff6">
    <w:name w:val="注释标题 字符"/>
    <w:basedOn w:val="a2"/>
    <w:link w:val="afff5"/>
    <w:semiHidden/>
    <w:rsid w:val="00133DF3"/>
    <w:rPr>
      <w:rFonts w:eastAsia="Times New Roman"/>
    </w:rPr>
  </w:style>
  <w:style w:type="paragraph" w:styleId="afff7">
    <w:name w:val="Plain Text"/>
    <w:basedOn w:val="a1"/>
    <w:link w:val="afff8"/>
    <w:semiHidden/>
    <w:unhideWhenUsed/>
    <w:rsid w:val="00133DF3"/>
    <w:pPr>
      <w:spacing w:after="0"/>
    </w:pPr>
    <w:rPr>
      <w:rFonts w:ascii="Consolas" w:hAnsi="Consolas"/>
      <w:sz w:val="21"/>
      <w:szCs w:val="21"/>
    </w:rPr>
  </w:style>
  <w:style w:type="character" w:customStyle="1" w:styleId="afff8">
    <w:name w:val="纯文本 字符"/>
    <w:basedOn w:val="a2"/>
    <w:link w:val="afff7"/>
    <w:semiHidden/>
    <w:rsid w:val="00133DF3"/>
    <w:rPr>
      <w:rFonts w:ascii="Consolas" w:eastAsia="Times New Roman" w:hAnsi="Consolas"/>
      <w:sz w:val="21"/>
      <w:szCs w:val="21"/>
    </w:rPr>
  </w:style>
  <w:style w:type="paragraph" w:styleId="afff9">
    <w:name w:val="Quote"/>
    <w:basedOn w:val="a1"/>
    <w:next w:val="a1"/>
    <w:link w:val="afffa"/>
    <w:uiPriority w:val="29"/>
    <w:qFormat/>
    <w:rsid w:val="00133DF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133DF3"/>
    <w:rPr>
      <w:rFonts w:eastAsia="Times New Roman"/>
      <w:i/>
      <w:iCs/>
      <w:color w:val="404040" w:themeColor="text1" w:themeTint="BF"/>
    </w:rPr>
  </w:style>
  <w:style w:type="paragraph" w:styleId="afffb">
    <w:name w:val="Salutation"/>
    <w:basedOn w:val="a1"/>
    <w:next w:val="a1"/>
    <w:link w:val="afffc"/>
    <w:semiHidden/>
    <w:unhideWhenUsed/>
    <w:rsid w:val="00133DF3"/>
  </w:style>
  <w:style w:type="character" w:customStyle="1" w:styleId="afffc">
    <w:name w:val="称呼 字符"/>
    <w:basedOn w:val="a2"/>
    <w:link w:val="afffb"/>
    <w:semiHidden/>
    <w:rsid w:val="00133DF3"/>
    <w:rPr>
      <w:rFonts w:eastAsia="Times New Roman"/>
    </w:rPr>
  </w:style>
  <w:style w:type="paragraph" w:styleId="afffd">
    <w:name w:val="Signature"/>
    <w:basedOn w:val="a1"/>
    <w:link w:val="afffe"/>
    <w:semiHidden/>
    <w:unhideWhenUsed/>
    <w:rsid w:val="00133DF3"/>
    <w:pPr>
      <w:spacing w:after="0"/>
      <w:ind w:left="4252"/>
    </w:pPr>
  </w:style>
  <w:style w:type="character" w:customStyle="1" w:styleId="afffe">
    <w:name w:val="签名 字符"/>
    <w:basedOn w:val="a2"/>
    <w:link w:val="afffd"/>
    <w:semiHidden/>
    <w:rsid w:val="00133DF3"/>
    <w:rPr>
      <w:rFonts w:eastAsia="Times New Roman"/>
    </w:rPr>
  </w:style>
  <w:style w:type="paragraph" w:styleId="affff">
    <w:name w:val="Subtitle"/>
    <w:basedOn w:val="a1"/>
    <w:next w:val="a1"/>
    <w:link w:val="affff0"/>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133DF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semiHidden/>
    <w:unhideWhenUsed/>
    <w:rsid w:val="00133DF3"/>
    <w:pPr>
      <w:spacing w:after="0"/>
      <w:ind w:left="200" w:hanging="200"/>
    </w:pPr>
  </w:style>
  <w:style w:type="paragraph" w:styleId="affff2">
    <w:name w:val="table of figures"/>
    <w:basedOn w:val="a1"/>
    <w:next w:val="a1"/>
    <w:semiHidden/>
    <w:unhideWhenUsed/>
    <w:rsid w:val="00133DF3"/>
    <w:pPr>
      <w:spacing w:after="0"/>
    </w:pPr>
  </w:style>
  <w:style w:type="paragraph" w:styleId="affff3">
    <w:name w:val="Title"/>
    <w:basedOn w:val="a1"/>
    <w:next w:val="a1"/>
    <w:link w:val="affff4"/>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33DF3"/>
    <w:rPr>
      <w:rFonts w:asciiTheme="majorHAnsi" w:eastAsiaTheme="majorEastAsia" w:hAnsiTheme="majorHAnsi" w:cstheme="majorBidi"/>
      <w:spacing w:val="-10"/>
      <w:kern w:val="28"/>
      <w:sz w:val="56"/>
      <w:szCs w:val="56"/>
    </w:rPr>
  </w:style>
  <w:style w:type="paragraph" w:styleId="affff5">
    <w:name w:val="toa heading"/>
    <w:basedOn w:val="a1"/>
    <w:next w:val="a1"/>
    <w:rsid w:val="00133DF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F573F"/>
    <w:rPr>
      <w:rFonts w:ascii="Arial" w:eastAsia="Times New Roman" w:hAnsi="Arial"/>
      <w:sz w:val="36"/>
    </w:rPr>
  </w:style>
  <w:style w:type="character" w:customStyle="1" w:styleId="22">
    <w:name w:val="标题 2 字符"/>
    <w:basedOn w:val="a2"/>
    <w:link w:val="21"/>
    <w:rsid w:val="00FF573F"/>
    <w:rPr>
      <w:rFonts w:ascii="Arial" w:eastAsia="Times New Roman" w:hAnsi="Arial"/>
      <w:sz w:val="32"/>
    </w:rPr>
  </w:style>
  <w:style w:type="character" w:customStyle="1" w:styleId="32">
    <w:name w:val="标题 3 字符"/>
    <w:basedOn w:val="a2"/>
    <w:link w:val="31"/>
    <w:rsid w:val="00FF573F"/>
    <w:rPr>
      <w:rFonts w:ascii="Arial" w:eastAsia="Times New Roman" w:hAnsi="Arial"/>
      <w:sz w:val="28"/>
    </w:rPr>
  </w:style>
  <w:style w:type="character" w:customStyle="1" w:styleId="52">
    <w:name w:val="标题 5 字符"/>
    <w:basedOn w:val="a2"/>
    <w:link w:val="51"/>
    <w:rsid w:val="00FF573F"/>
    <w:rPr>
      <w:rFonts w:ascii="Arial" w:eastAsia="Times New Roman" w:hAnsi="Arial"/>
      <w:sz w:val="22"/>
    </w:rPr>
  </w:style>
  <w:style w:type="character" w:customStyle="1" w:styleId="70">
    <w:name w:val="标题 7 字符"/>
    <w:basedOn w:val="a2"/>
    <w:link w:val="7"/>
    <w:semiHidden/>
    <w:rsid w:val="00FF573F"/>
    <w:rPr>
      <w:rFonts w:ascii="Arial" w:eastAsia="Times New Roman" w:hAnsi="Arial"/>
    </w:rPr>
  </w:style>
  <w:style w:type="character" w:customStyle="1" w:styleId="80">
    <w:name w:val="标题 8 字符"/>
    <w:basedOn w:val="a2"/>
    <w:link w:val="8"/>
    <w:rsid w:val="00FF573F"/>
    <w:rPr>
      <w:rFonts w:ascii="Arial" w:eastAsia="Times New Roman" w:hAnsi="Arial"/>
      <w:sz w:val="36"/>
    </w:rPr>
  </w:style>
  <w:style w:type="character" w:customStyle="1" w:styleId="90">
    <w:name w:val="标题 9 字符"/>
    <w:basedOn w:val="a2"/>
    <w:link w:val="9"/>
    <w:rsid w:val="00FF573F"/>
    <w:rPr>
      <w:rFonts w:ascii="Arial" w:eastAsia="Times New Roman" w:hAnsi="Arial"/>
      <w:sz w:val="36"/>
    </w:rPr>
  </w:style>
  <w:style w:type="character" w:styleId="affff6">
    <w:name w:val="FollowedHyperlink"/>
    <w:basedOn w:val="a2"/>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8.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0" Type="http://schemas.openxmlformats.org/officeDocument/2006/relationships/image" Target="media/image6.emf"/><Relationship Id="rId41" Type="http://schemas.openxmlformats.org/officeDocument/2006/relationships/oleObject" Target="embeddings/oleObject14.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127BC-CB3B-4979-BE57-3D5F56A4C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2295</TotalTime>
  <Pages>76</Pages>
  <Words>24828</Words>
  <Characters>141524</Characters>
  <Application>Microsoft Office Word</Application>
  <DocSecurity>0</DocSecurity>
  <Lines>1179</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Rapporteur</cp:lastModifiedBy>
  <cp:revision>3</cp:revision>
  <cp:lastPrinted>2019-02-25T14:05:00Z</cp:lastPrinted>
  <dcterms:created xsi:type="dcterms:W3CDTF">2025-05-27T10:14:00Z</dcterms:created>
  <dcterms:modified xsi:type="dcterms:W3CDTF">2025-06-03T01:13:00Z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