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06820CAD"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ins w:id="2" w:author="29.500_CR0469R2_(Rel-19)_SBIProtoc18" w:date="2025-05-24T15:24:00Z">
              <w:r w:rsidR="00E37AED">
                <w:rPr>
                  <w:noProof w:val="0"/>
                  <w:lang w:eastAsia="zh-CN"/>
                </w:rPr>
                <w:t>19.3.0</w:t>
              </w:r>
            </w:ins>
            <w:del w:id="3" w:author="29.500_CR0469R2_(Rel-19)_SBIProtoc18" w:date="2025-05-24T15:24:00Z">
              <w:r w:rsidR="00AF7015" w:rsidDel="00E37AED">
                <w:rPr>
                  <w:noProof w:val="0"/>
                  <w:lang w:eastAsia="zh-CN"/>
                </w:rPr>
                <w:delText>19.2.0</w:delText>
              </w:r>
            </w:del>
            <w:r w:rsidRPr="00D1205D">
              <w:rPr>
                <w:noProof w:val="0"/>
              </w:rPr>
              <w:t xml:space="preserve"> </w:t>
            </w:r>
            <w:r w:rsidRPr="00D1205D">
              <w:rPr>
                <w:noProof w:val="0"/>
                <w:sz w:val="32"/>
              </w:rPr>
              <w:t>(</w:t>
            </w:r>
            <w:ins w:id="4" w:author="29.500_CR0469R2_(Rel-19)_SBIProtoc18" w:date="2025-05-24T15:24:00Z">
              <w:r w:rsidR="00E37AED">
                <w:rPr>
                  <w:noProof w:val="0"/>
                  <w:sz w:val="32"/>
                  <w:lang w:eastAsia="zh-CN"/>
                </w:rPr>
                <w:t>2025-06</w:t>
              </w:r>
            </w:ins>
            <w:del w:id="5" w:author="29.500_CR0469R2_(Rel-19)_SBIProtoc18" w:date="2025-05-24T15:24:00Z">
              <w:r w:rsidR="00AF7015" w:rsidDel="00E37AED">
                <w:rPr>
                  <w:noProof w:val="0"/>
                  <w:sz w:val="32"/>
                  <w:lang w:eastAsia="zh-CN"/>
                </w:rPr>
                <w:delText>2025-03</w:delText>
              </w:r>
            </w:del>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6" w:name="spectype2"/>
            <w:r w:rsidRPr="00D1205D">
              <w:rPr>
                <w:noProof w:val="0"/>
              </w:rPr>
              <w:t>Specification</w:t>
            </w:r>
            <w:bookmarkEnd w:id="6"/>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693C33C9" w:rsidR="003A75CC" w:rsidRPr="00D42C6D" w:rsidRDefault="003A75CC" w:rsidP="008956DC">
            <w:pPr>
              <w:pStyle w:val="ZT"/>
              <w:framePr w:wrap="auto" w:hAnchor="text" w:yAlign="inline"/>
              <w:rPr>
                <w:i/>
                <w:sz w:val="28"/>
              </w:rPr>
            </w:pPr>
            <w:r w:rsidRPr="00D1205D">
              <w:t>(</w:t>
            </w:r>
            <w:r w:rsidRPr="00D1205D">
              <w:rPr>
                <w:rStyle w:val="ZGSM"/>
              </w:rPr>
              <w:t>Release 1</w:t>
            </w:r>
            <w:r w:rsidR="00B50798">
              <w:rPr>
                <w:rStyle w:val="ZGSM"/>
              </w:rPr>
              <w:t>9</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7" w:name="_MON_1684549432"/>
      <w:bookmarkEnd w:id="7"/>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09606616" r:id="rId10"/>
              </w:object>
            </w:r>
          </w:p>
        </w:tc>
        <w:tc>
          <w:tcPr>
            <w:tcW w:w="5540" w:type="dxa"/>
            <w:shd w:val="clear" w:color="auto" w:fill="auto"/>
          </w:tcPr>
          <w:p w14:paraId="2E928BB4" w14:textId="0B5A62AB" w:rsidR="003A75CC" w:rsidRPr="00D42C6D" w:rsidRDefault="003A75CC" w:rsidP="008956DC">
            <w:pPr>
              <w:jc w:val="right"/>
            </w:pPr>
            <w:bookmarkStart w:id="8"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8"/>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9"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9"/>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8E442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10"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11"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11"/>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12"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595A3830" w:rsidR="003A75CC" w:rsidRPr="00D42C6D" w:rsidRDefault="003A75CC" w:rsidP="008956DC">
            <w:pPr>
              <w:pStyle w:val="FP"/>
              <w:jc w:val="center"/>
              <w:rPr>
                <w:noProof/>
                <w:sz w:val="18"/>
              </w:rPr>
            </w:pPr>
            <w:r w:rsidRPr="00D42C6D">
              <w:rPr>
                <w:noProof/>
                <w:sz w:val="18"/>
              </w:rPr>
              <w:t xml:space="preserve">© </w:t>
            </w:r>
            <w:r>
              <w:rPr>
                <w:noProof/>
                <w:sz w:val="18"/>
              </w:rPr>
              <w:t>202</w:t>
            </w:r>
            <w:r w:rsidR="00AF7015">
              <w:rPr>
                <w:noProof/>
                <w:sz w:val="18"/>
              </w:rPr>
              <w:t>5</w:t>
            </w:r>
            <w:r w:rsidRPr="00D42C6D">
              <w:rPr>
                <w:noProof/>
                <w:sz w:val="18"/>
              </w:rPr>
              <w:t>, 3GPP Organizational Partners (ARIB, ATIS, CCSA, ETSI, TSDSI, TTA, TTC).</w:t>
            </w:r>
            <w:bookmarkStart w:id="13" w:name="copyrightaddon"/>
            <w:bookmarkEnd w:id="13"/>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12"/>
          </w:p>
          <w:p w14:paraId="473D9AAA" w14:textId="77777777" w:rsidR="003A75CC" w:rsidRPr="00D42C6D" w:rsidRDefault="003A75CC" w:rsidP="008956DC"/>
        </w:tc>
      </w:tr>
      <w:bookmarkEnd w:id="10"/>
    </w:tbl>
    <w:p w14:paraId="6874C4F6" w14:textId="76470936" w:rsidR="00080512" w:rsidRPr="00D1205D" w:rsidRDefault="003A75CC" w:rsidP="002D7984">
      <w:pPr>
        <w:pStyle w:val="TT"/>
      </w:pPr>
      <w:r w:rsidRPr="00D42C6D">
        <w:br w:type="page"/>
      </w:r>
      <w:r w:rsidR="00080512" w:rsidRPr="00D1205D">
        <w:lastRenderedPageBreak/>
        <w:t>Contents</w:t>
      </w:r>
    </w:p>
    <w:p w14:paraId="7BE7F018" w14:textId="578ECF8A" w:rsidR="00AF7015"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AF7015">
        <w:rPr>
          <w:noProof/>
        </w:rPr>
        <w:t>Foreword</w:t>
      </w:r>
      <w:r w:rsidR="00AF7015">
        <w:rPr>
          <w:noProof/>
        </w:rPr>
        <w:tab/>
      </w:r>
      <w:r w:rsidR="00AF7015">
        <w:rPr>
          <w:noProof/>
        </w:rPr>
        <w:fldChar w:fldCharType="begin" w:fldLock="1"/>
      </w:r>
      <w:r w:rsidR="00AF7015">
        <w:rPr>
          <w:noProof/>
        </w:rPr>
        <w:instrText xml:space="preserve"> PAGEREF _Toc191138077 \h </w:instrText>
      </w:r>
      <w:r w:rsidR="00AF7015">
        <w:rPr>
          <w:noProof/>
        </w:rPr>
      </w:r>
      <w:r w:rsidR="00AF7015">
        <w:rPr>
          <w:noProof/>
        </w:rPr>
        <w:fldChar w:fldCharType="separate"/>
      </w:r>
      <w:r w:rsidR="00AF7015">
        <w:rPr>
          <w:noProof/>
        </w:rPr>
        <w:t>8</w:t>
      </w:r>
      <w:r w:rsidR="00AF7015">
        <w:rPr>
          <w:noProof/>
        </w:rPr>
        <w:fldChar w:fldCharType="end"/>
      </w:r>
    </w:p>
    <w:p w14:paraId="0BF2C661" w14:textId="7E862027"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_Toc191138078 \h </w:instrText>
      </w:r>
      <w:r>
        <w:rPr>
          <w:noProof/>
        </w:rPr>
      </w:r>
      <w:r>
        <w:rPr>
          <w:noProof/>
        </w:rPr>
        <w:fldChar w:fldCharType="separate"/>
      </w:r>
      <w:r>
        <w:rPr>
          <w:noProof/>
        </w:rPr>
        <w:t>9</w:t>
      </w:r>
      <w:r>
        <w:rPr>
          <w:noProof/>
        </w:rPr>
        <w:fldChar w:fldCharType="end"/>
      </w:r>
    </w:p>
    <w:p w14:paraId="7BB11BE0" w14:textId="7E3D5132"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_Toc191138079 \h </w:instrText>
      </w:r>
      <w:r>
        <w:rPr>
          <w:noProof/>
        </w:rPr>
      </w:r>
      <w:r>
        <w:rPr>
          <w:noProof/>
        </w:rPr>
        <w:fldChar w:fldCharType="separate"/>
      </w:r>
      <w:r>
        <w:rPr>
          <w:noProof/>
        </w:rPr>
        <w:t>9</w:t>
      </w:r>
      <w:r>
        <w:rPr>
          <w:noProof/>
        </w:rPr>
        <w:fldChar w:fldCharType="end"/>
      </w:r>
    </w:p>
    <w:p w14:paraId="548759C2" w14:textId="3F144E23"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_Toc191138080 \h </w:instrText>
      </w:r>
      <w:r>
        <w:rPr>
          <w:noProof/>
        </w:rPr>
      </w:r>
      <w:r>
        <w:rPr>
          <w:noProof/>
        </w:rPr>
        <w:fldChar w:fldCharType="separate"/>
      </w:r>
      <w:r>
        <w:rPr>
          <w:noProof/>
        </w:rPr>
        <w:t>11</w:t>
      </w:r>
      <w:r>
        <w:rPr>
          <w:noProof/>
        </w:rPr>
        <w:fldChar w:fldCharType="end"/>
      </w:r>
    </w:p>
    <w:p w14:paraId="678B4B34" w14:textId="6B8B4C4D"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_Toc191138081 \h </w:instrText>
      </w:r>
      <w:r>
        <w:rPr>
          <w:noProof/>
        </w:rPr>
      </w:r>
      <w:r>
        <w:rPr>
          <w:noProof/>
        </w:rPr>
        <w:fldChar w:fldCharType="separate"/>
      </w:r>
      <w:r>
        <w:rPr>
          <w:noProof/>
        </w:rPr>
        <w:t>11</w:t>
      </w:r>
      <w:r>
        <w:rPr>
          <w:noProof/>
        </w:rPr>
        <w:fldChar w:fldCharType="end"/>
      </w:r>
    </w:p>
    <w:p w14:paraId="65D10106" w14:textId="75A32DD5"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_Toc191138082 \h </w:instrText>
      </w:r>
      <w:r>
        <w:rPr>
          <w:noProof/>
        </w:rPr>
      </w:r>
      <w:r>
        <w:rPr>
          <w:noProof/>
        </w:rPr>
        <w:fldChar w:fldCharType="separate"/>
      </w:r>
      <w:r>
        <w:rPr>
          <w:noProof/>
        </w:rPr>
        <w:t>12</w:t>
      </w:r>
      <w:r>
        <w:rPr>
          <w:noProof/>
        </w:rPr>
        <w:fldChar w:fldCharType="end"/>
      </w:r>
    </w:p>
    <w:p w14:paraId="1E213C0B" w14:textId="3CAEAAE1"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_Toc191138083 \h </w:instrText>
      </w:r>
      <w:r>
        <w:rPr>
          <w:noProof/>
        </w:rPr>
      </w:r>
      <w:r>
        <w:rPr>
          <w:noProof/>
        </w:rPr>
        <w:fldChar w:fldCharType="separate"/>
      </w:r>
      <w:r>
        <w:rPr>
          <w:noProof/>
        </w:rPr>
        <w:t>12</w:t>
      </w:r>
      <w:r>
        <w:rPr>
          <w:noProof/>
        </w:rPr>
        <w:fldChar w:fldCharType="end"/>
      </w:r>
    </w:p>
    <w:p w14:paraId="7C0924F2" w14:textId="4AE8DFD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_Toc191138084 \h </w:instrText>
      </w:r>
      <w:r>
        <w:rPr>
          <w:noProof/>
        </w:rPr>
      </w:r>
      <w:r>
        <w:rPr>
          <w:noProof/>
        </w:rPr>
        <w:fldChar w:fldCharType="separate"/>
      </w:r>
      <w:r>
        <w:rPr>
          <w:noProof/>
        </w:rPr>
        <w:t>12</w:t>
      </w:r>
      <w:r>
        <w:rPr>
          <w:noProof/>
        </w:rPr>
        <w:fldChar w:fldCharType="end"/>
      </w:r>
    </w:p>
    <w:p w14:paraId="05DB458A" w14:textId="30A2627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_Toc191138085 \h </w:instrText>
      </w:r>
      <w:r>
        <w:rPr>
          <w:noProof/>
        </w:rPr>
      </w:r>
      <w:r>
        <w:rPr>
          <w:noProof/>
        </w:rPr>
        <w:fldChar w:fldCharType="separate"/>
      </w:r>
      <w:r>
        <w:rPr>
          <w:noProof/>
        </w:rPr>
        <w:t>12</w:t>
      </w:r>
      <w:r>
        <w:rPr>
          <w:noProof/>
        </w:rPr>
        <w:fldChar w:fldCharType="end"/>
      </w:r>
    </w:p>
    <w:p w14:paraId="480768B8" w14:textId="4994F19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_Toc191138086 \h </w:instrText>
      </w:r>
      <w:r>
        <w:rPr>
          <w:noProof/>
        </w:rPr>
      </w:r>
      <w:r>
        <w:rPr>
          <w:noProof/>
        </w:rPr>
        <w:fldChar w:fldCharType="separate"/>
      </w:r>
      <w:r>
        <w:rPr>
          <w:noProof/>
        </w:rPr>
        <w:t>13</w:t>
      </w:r>
      <w:r>
        <w:rPr>
          <w:noProof/>
        </w:rPr>
        <w:fldChar w:fldCharType="end"/>
      </w:r>
    </w:p>
    <w:p w14:paraId="5F492D6A" w14:textId="51DDE62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_Toc191138087 \h </w:instrText>
      </w:r>
      <w:r>
        <w:rPr>
          <w:noProof/>
        </w:rPr>
      </w:r>
      <w:r>
        <w:rPr>
          <w:noProof/>
        </w:rPr>
        <w:fldChar w:fldCharType="separate"/>
      </w:r>
      <w:r>
        <w:rPr>
          <w:noProof/>
        </w:rPr>
        <w:t>13</w:t>
      </w:r>
      <w:r>
        <w:rPr>
          <w:noProof/>
        </w:rPr>
        <w:fldChar w:fldCharType="end"/>
      </w:r>
    </w:p>
    <w:p w14:paraId="15601BCB" w14:textId="3D3BD27D"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_Toc191138088 \h </w:instrText>
      </w:r>
      <w:r>
        <w:rPr>
          <w:noProof/>
        </w:rPr>
      </w:r>
      <w:r>
        <w:rPr>
          <w:noProof/>
        </w:rPr>
        <w:fldChar w:fldCharType="separate"/>
      </w:r>
      <w:r>
        <w:rPr>
          <w:noProof/>
        </w:rPr>
        <w:t>13</w:t>
      </w:r>
      <w:r>
        <w:rPr>
          <w:noProof/>
        </w:rPr>
        <w:fldChar w:fldCharType="end"/>
      </w:r>
    </w:p>
    <w:p w14:paraId="2316FDE2" w14:textId="181C53DA"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_Toc191138089 \h </w:instrText>
      </w:r>
      <w:r>
        <w:rPr>
          <w:noProof/>
        </w:rPr>
      </w:r>
      <w:r>
        <w:rPr>
          <w:noProof/>
        </w:rPr>
        <w:fldChar w:fldCharType="separate"/>
      </w:r>
      <w:r>
        <w:rPr>
          <w:noProof/>
        </w:rPr>
        <w:t>13</w:t>
      </w:r>
      <w:r>
        <w:rPr>
          <w:noProof/>
        </w:rPr>
        <w:fldChar w:fldCharType="end"/>
      </w:r>
    </w:p>
    <w:p w14:paraId="4416975A" w14:textId="2D7CEC8F"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_Toc191138090 \h </w:instrText>
      </w:r>
      <w:r>
        <w:rPr>
          <w:noProof/>
        </w:rPr>
      </w:r>
      <w:r>
        <w:rPr>
          <w:noProof/>
        </w:rPr>
        <w:fldChar w:fldCharType="separate"/>
      </w:r>
      <w:r>
        <w:rPr>
          <w:noProof/>
        </w:rPr>
        <w:t>13</w:t>
      </w:r>
      <w:r>
        <w:rPr>
          <w:noProof/>
        </w:rPr>
        <w:fldChar w:fldCharType="end"/>
      </w:r>
    </w:p>
    <w:p w14:paraId="31B91FC7" w14:textId="7E82CB6F"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_Toc191138091 \h </w:instrText>
      </w:r>
      <w:r>
        <w:rPr>
          <w:noProof/>
        </w:rPr>
      </w:r>
      <w:r>
        <w:rPr>
          <w:noProof/>
        </w:rPr>
        <w:fldChar w:fldCharType="separate"/>
      </w:r>
      <w:r>
        <w:rPr>
          <w:noProof/>
        </w:rPr>
        <w:t>13</w:t>
      </w:r>
      <w:r>
        <w:rPr>
          <w:noProof/>
        </w:rPr>
        <w:fldChar w:fldCharType="end"/>
      </w:r>
    </w:p>
    <w:p w14:paraId="2604E518" w14:textId="6732AC7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_Toc191138092 \h </w:instrText>
      </w:r>
      <w:r>
        <w:rPr>
          <w:noProof/>
        </w:rPr>
      </w:r>
      <w:r>
        <w:rPr>
          <w:noProof/>
        </w:rPr>
        <w:fldChar w:fldCharType="separate"/>
      </w:r>
      <w:r>
        <w:rPr>
          <w:noProof/>
        </w:rPr>
        <w:t>13</w:t>
      </w:r>
      <w:r>
        <w:rPr>
          <w:noProof/>
        </w:rPr>
        <w:fldChar w:fldCharType="end"/>
      </w:r>
    </w:p>
    <w:p w14:paraId="24D58E5B" w14:textId="70DF13D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_Toc191138093 \h </w:instrText>
      </w:r>
      <w:r>
        <w:rPr>
          <w:noProof/>
        </w:rPr>
      </w:r>
      <w:r>
        <w:rPr>
          <w:noProof/>
        </w:rPr>
        <w:fldChar w:fldCharType="separate"/>
      </w:r>
      <w:r>
        <w:rPr>
          <w:noProof/>
        </w:rPr>
        <w:t>14</w:t>
      </w:r>
      <w:r>
        <w:rPr>
          <w:noProof/>
        </w:rPr>
        <w:fldChar w:fldCharType="end"/>
      </w:r>
    </w:p>
    <w:p w14:paraId="2FC2FB39" w14:textId="15AC82CB"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_Toc191138094 \h </w:instrText>
      </w:r>
      <w:r>
        <w:rPr>
          <w:noProof/>
        </w:rPr>
      </w:r>
      <w:r>
        <w:rPr>
          <w:noProof/>
        </w:rPr>
        <w:fldChar w:fldCharType="separate"/>
      </w:r>
      <w:r>
        <w:rPr>
          <w:noProof/>
        </w:rPr>
        <w:t>14</w:t>
      </w:r>
      <w:r>
        <w:rPr>
          <w:noProof/>
        </w:rPr>
        <w:fldChar w:fldCharType="end"/>
      </w:r>
    </w:p>
    <w:p w14:paraId="662C7C17" w14:textId="71F6184A"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_Toc191138095 \h </w:instrText>
      </w:r>
      <w:r>
        <w:rPr>
          <w:noProof/>
        </w:rPr>
      </w:r>
      <w:r>
        <w:rPr>
          <w:noProof/>
        </w:rPr>
        <w:fldChar w:fldCharType="separate"/>
      </w:r>
      <w:r>
        <w:rPr>
          <w:noProof/>
        </w:rPr>
        <w:t>14</w:t>
      </w:r>
      <w:r>
        <w:rPr>
          <w:noProof/>
        </w:rPr>
        <w:fldChar w:fldCharType="end"/>
      </w:r>
    </w:p>
    <w:p w14:paraId="53A17C02" w14:textId="664F8120"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_Toc191138096 \h </w:instrText>
      </w:r>
      <w:r>
        <w:rPr>
          <w:noProof/>
        </w:rPr>
      </w:r>
      <w:r>
        <w:rPr>
          <w:noProof/>
        </w:rPr>
        <w:fldChar w:fldCharType="separate"/>
      </w:r>
      <w:r>
        <w:rPr>
          <w:noProof/>
        </w:rPr>
        <w:t>14</w:t>
      </w:r>
      <w:r>
        <w:rPr>
          <w:noProof/>
        </w:rPr>
        <w:fldChar w:fldCharType="end"/>
      </w:r>
    </w:p>
    <w:p w14:paraId="751F4A04" w14:textId="18B8117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_Toc191138097 \h </w:instrText>
      </w:r>
      <w:r>
        <w:rPr>
          <w:noProof/>
        </w:rPr>
      </w:r>
      <w:r>
        <w:rPr>
          <w:noProof/>
        </w:rPr>
        <w:fldChar w:fldCharType="separate"/>
      </w:r>
      <w:r>
        <w:rPr>
          <w:noProof/>
        </w:rPr>
        <w:t>14</w:t>
      </w:r>
      <w:r>
        <w:rPr>
          <w:noProof/>
        </w:rPr>
        <w:fldChar w:fldCharType="end"/>
      </w:r>
    </w:p>
    <w:p w14:paraId="4C676DDE" w14:textId="1F9EA6C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_Toc191138098 \h </w:instrText>
      </w:r>
      <w:r>
        <w:rPr>
          <w:noProof/>
        </w:rPr>
      </w:r>
      <w:r>
        <w:rPr>
          <w:noProof/>
        </w:rPr>
        <w:fldChar w:fldCharType="separate"/>
      </w:r>
      <w:r>
        <w:rPr>
          <w:noProof/>
        </w:rPr>
        <w:t>15</w:t>
      </w:r>
      <w:r>
        <w:rPr>
          <w:noProof/>
        </w:rPr>
        <w:fldChar w:fldCharType="end"/>
      </w:r>
    </w:p>
    <w:p w14:paraId="36EEC593" w14:textId="4FA47B5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_Toc191138099 \h </w:instrText>
      </w:r>
      <w:r>
        <w:rPr>
          <w:noProof/>
        </w:rPr>
      </w:r>
      <w:r>
        <w:rPr>
          <w:noProof/>
        </w:rPr>
        <w:fldChar w:fldCharType="separate"/>
      </w:r>
      <w:r>
        <w:rPr>
          <w:noProof/>
        </w:rPr>
        <w:t>15</w:t>
      </w:r>
      <w:r>
        <w:rPr>
          <w:noProof/>
        </w:rPr>
        <w:fldChar w:fldCharType="end"/>
      </w:r>
    </w:p>
    <w:p w14:paraId="011E6FC6" w14:textId="4837708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_Toc191138100 \h </w:instrText>
      </w:r>
      <w:r>
        <w:rPr>
          <w:noProof/>
        </w:rPr>
      </w:r>
      <w:r>
        <w:rPr>
          <w:noProof/>
        </w:rPr>
        <w:fldChar w:fldCharType="separate"/>
      </w:r>
      <w:r>
        <w:rPr>
          <w:noProof/>
        </w:rPr>
        <w:t>15</w:t>
      </w:r>
      <w:r>
        <w:rPr>
          <w:noProof/>
        </w:rPr>
        <w:fldChar w:fldCharType="end"/>
      </w:r>
    </w:p>
    <w:p w14:paraId="07B2AA77" w14:textId="61344C5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_Toc191138101 \h </w:instrText>
      </w:r>
      <w:r>
        <w:rPr>
          <w:noProof/>
        </w:rPr>
      </w:r>
      <w:r>
        <w:rPr>
          <w:noProof/>
        </w:rPr>
        <w:fldChar w:fldCharType="separate"/>
      </w:r>
      <w:r>
        <w:rPr>
          <w:noProof/>
        </w:rPr>
        <w:t>18</w:t>
      </w:r>
      <w:r>
        <w:rPr>
          <w:noProof/>
        </w:rPr>
        <w:fldChar w:fldCharType="end"/>
      </w:r>
    </w:p>
    <w:p w14:paraId="6C425F29" w14:textId="495C324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_Toc191138102 \h </w:instrText>
      </w:r>
      <w:r>
        <w:rPr>
          <w:noProof/>
        </w:rPr>
      </w:r>
      <w:r>
        <w:rPr>
          <w:noProof/>
        </w:rPr>
        <w:fldChar w:fldCharType="separate"/>
      </w:r>
      <w:r>
        <w:rPr>
          <w:noProof/>
        </w:rPr>
        <w:t>18</w:t>
      </w:r>
      <w:r>
        <w:rPr>
          <w:noProof/>
        </w:rPr>
        <w:fldChar w:fldCharType="end"/>
      </w:r>
    </w:p>
    <w:p w14:paraId="49499B9F" w14:textId="236E404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_Toc191138103 \h </w:instrText>
      </w:r>
      <w:r>
        <w:rPr>
          <w:noProof/>
        </w:rPr>
      </w:r>
      <w:r>
        <w:rPr>
          <w:noProof/>
        </w:rPr>
        <w:fldChar w:fldCharType="separate"/>
      </w:r>
      <w:r>
        <w:rPr>
          <w:noProof/>
        </w:rPr>
        <w:t>19</w:t>
      </w:r>
      <w:r>
        <w:rPr>
          <w:noProof/>
        </w:rPr>
        <w:fldChar w:fldCharType="end"/>
      </w:r>
    </w:p>
    <w:p w14:paraId="27E3FE67" w14:textId="558A182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_Toc191138104 \h </w:instrText>
      </w:r>
      <w:r>
        <w:rPr>
          <w:noProof/>
        </w:rPr>
      </w:r>
      <w:r>
        <w:rPr>
          <w:noProof/>
        </w:rPr>
        <w:fldChar w:fldCharType="separate"/>
      </w:r>
      <w:r>
        <w:rPr>
          <w:noProof/>
        </w:rPr>
        <w:t>19</w:t>
      </w:r>
      <w:r>
        <w:rPr>
          <w:noProof/>
        </w:rPr>
        <w:fldChar w:fldCharType="end"/>
      </w:r>
    </w:p>
    <w:p w14:paraId="70A36E83" w14:textId="05167E0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_Toc191138105 \h </w:instrText>
      </w:r>
      <w:r>
        <w:rPr>
          <w:noProof/>
        </w:rPr>
      </w:r>
      <w:r>
        <w:rPr>
          <w:noProof/>
        </w:rPr>
        <w:fldChar w:fldCharType="separate"/>
      </w:r>
      <w:r>
        <w:rPr>
          <w:noProof/>
        </w:rPr>
        <w:t>24</w:t>
      </w:r>
      <w:r>
        <w:rPr>
          <w:noProof/>
        </w:rPr>
        <w:fldChar w:fldCharType="end"/>
      </w:r>
    </w:p>
    <w:p w14:paraId="48D3812A" w14:textId="56B3051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_Toc191138106 \h </w:instrText>
      </w:r>
      <w:r>
        <w:rPr>
          <w:noProof/>
        </w:rPr>
      </w:r>
      <w:r>
        <w:rPr>
          <w:noProof/>
        </w:rPr>
        <w:fldChar w:fldCharType="separate"/>
      </w:r>
      <w:r>
        <w:rPr>
          <w:noProof/>
        </w:rPr>
        <w:t>24</w:t>
      </w:r>
      <w:r>
        <w:rPr>
          <w:noProof/>
        </w:rPr>
        <w:fldChar w:fldCharType="end"/>
      </w:r>
    </w:p>
    <w:p w14:paraId="750EFF8C" w14:textId="455577B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_Toc191138107 \h </w:instrText>
      </w:r>
      <w:r>
        <w:rPr>
          <w:noProof/>
        </w:rPr>
      </w:r>
      <w:r>
        <w:rPr>
          <w:noProof/>
        </w:rPr>
        <w:fldChar w:fldCharType="separate"/>
      </w:r>
      <w:r>
        <w:rPr>
          <w:noProof/>
        </w:rPr>
        <w:t>25</w:t>
      </w:r>
      <w:r>
        <w:rPr>
          <w:noProof/>
        </w:rPr>
        <w:fldChar w:fldCharType="end"/>
      </w:r>
    </w:p>
    <w:p w14:paraId="5B6E8F26" w14:textId="208C632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_Toc191138108 \h </w:instrText>
      </w:r>
      <w:r>
        <w:rPr>
          <w:noProof/>
        </w:rPr>
      </w:r>
      <w:r>
        <w:rPr>
          <w:noProof/>
        </w:rPr>
        <w:fldChar w:fldCharType="separate"/>
      </w:r>
      <w:r>
        <w:rPr>
          <w:noProof/>
        </w:rPr>
        <w:t>25</w:t>
      </w:r>
      <w:r>
        <w:rPr>
          <w:noProof/>
        </w:rPr>
        <w:fldChar w:fldCharType="end"/>
      </w:r>
    </w:p>
    <w:p w14:paraId="3B769739" w14:textId="44332128"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_Toc191138109 \h </w:instrText>
      </w:r>
      <w:r>
        <w:rPr>
          <w:noProof/>
        </w:rPr>
      </w:r>
      <w:r>
        <w:rPr>
          <w:noProof/>
        </w:rPr>
        <w:fldChar w:fldCharType="separate"/>
      </w:r>
      <w:r>
        <w:rPr>
          <w:noProof/>
        </w:rPr>
        <w:t>26</w:t>
      </w:r>
      <w:r>
        <w:rPr>
          <w:noProof/>
        </w:rPr>
        <w:fldChar w:fldCharType="end"/>
      </w:r>
    </w:p>
    <w:p w14:paraId="4F942732" w14:textId="5CD2D13C"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_Toc191138110 \h </w:instrText>
      </w:r>
      <w:r>
        <w:rPr>
          <w:noProof/>
        </w:rPr>
      </w:r>
      <w:r>
        <w:rPr>
          <w:noProof/>
        </w:rPr>
        <w:fldChar w:fldCharType="separate"/>
      </w:r>
      <w:r>
        <w:rPr>
          <w:noProof/>
        </w:rPr>
        <w:t>30</w:t>
      </w:r>
      <w:r>
        <w:rPr>
          <w:noProof/>
        </w:rPr>
        <w:fldChar w:fldCharType="end"/>
      </w:r>
    </w:p>
    <w:p w14:paraId="01B07991" w14:textId="7085E29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_Toc191138111 \h </w:instrText>
      </w:r>
      <w:r>
        <w:rPr>
          <w:noProof/>
        </w:rPr>
      </w:r>
      <w:r>
        <w:rPr>
          <w:noProof/>
        </w:rPr>
        <w:fldChar w:fldCharType="separate"/>
      </w:r>
      <w:r>
        <w:rPr>
          <w:noProof/>
        </w:rPr>
        <w:t>31</w:t>
      </w:r>
      <w:r>
        <w:rPr>
          <w:noProof/>
        </w:rPr>
        <w:fldChar w:fldCharType="end"/>
      </w:r>
    </w:p>
    <w:p w14:paraId="6A345F54" w14:textId="7F487F2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_Toc191138112 \h </w:instrText>
      </w:r>
      <w:r>
        <w:rPr>
          <w:noProof/>
        </w:rPr>
      </w:r>
      <w:r>
        <w:rPr>
          <w:noProof/>
        </w:rPr>
        <w:fldChar w:fldCharType="separate"/>
      </w:r>
      <w:r>
        <w:rPr>
          <w:noProof/>
        </w:rPr>
        <w:t>32</w:t>
      </w:r>
      <w:r>
        <w:rPr>
          <w:noProof/>
        </w:rPr>
        <w:fldChar w:fldCharType="end"/>
      </w:r>
    </w:p>
    <w:p w14:paraId="763A076F" w14:textId="2770235B"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_Toc191138113 \h </w:instrText>
      </w:r>
      <w:r>
        <w:rPr>
          <w:noProof/>
        </w:rPr>
      </w:r>
      <w:r>
        <w:rPr>
          <w:noProof/>
        </w:rPr>
        <w:fldChar w:fldCharType="separate"/>
      </w:r>
      <w:r>
        <w:rPr>
          <w:noProof/>
        </w:rPr>
        <w:t>34</w:t>
      </w:r>
      <w:r>
        <w:rPr>
          <w:noProof/>
        </w:rPr>
        <w:fldChar w:fldCharType="end"/>
      </w:r>
    </w:p>
    <w:p w14:paraId="2B3C3013" w14:textId="5EA623E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_Toc191138114 \h </w:instrText>
      </w:r>
      <w:r>
        <w:rPr>
          <w:noProof/>
        </w:rPr>
      </w:r>
      <w:r>
        <w:rPr>
          <w:noProof/>
        </w:rPr>
        <w:fldChar w:fldCharType="separate"/>
      </w:r>
      <w:r>
        <w:rPr>
          <w:noProof/>
        </w:rPr>
        <w:t>36</w:t>
      </w:r>
      <w:r>
        <w:rPr>
          <w:noProof/>
        </w:rPr>
        <w:fldChar w:fldCharType="end"/>
      </w:r>
    </w:p>
    <w:p w14:paraId="3F0D2165" w14:textId="03C3C73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_Toc191138115 \h </w:instrText>
      </w:r>
      <w:r>
        <w:rPr>
          <w:noProof/>
        </w:rPr>
      </w:r>
      <w:r>
        <w:rPr>
          <w:noProof/>
        </w:rPr>
        <w:fldChar w:fldCharType="separate"/>
      </w:r>
      <w:r>
        <w:rPr>
          <w:noProof/>
        </w:rPr>
        <w:t>37</w:t>
      </w:r>
      <w:r>
        <w:rPr>
          <w:noProof/>
        </w:rPr>
        <w:fldChar w:fldCharType="end"/>
      </w:r>
    </w:p>
    <w:p w14:paraId="75C6E705" w14:textId="091B8F3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_Toc191138116 \h </w:instrText>
      </w:r>
      <w:r>
        <w:rPr>
          <w:noProof/>
        </w:rPr>
      </w:r>
      <w:r>
        <w:rPr>
          <w:noProof/>
        </w:rPr>
        <w:fldChar w:fldCharType="separate"/>
      </w:r>
      <w:r>
        <w:rPr>
          <w:noProof/>
        </w:rPr>
        <w:t>38</w:t>
      </w:r>
      <w:r>
        <w:rPr>
          <w:noProof/>
        </w:rPr>
        <w:fldChar w:fldCharType="end"/>
      </w:r>
    </w:p>
    <w:p w14:paraId="6A99A805" w14:textId="53EEF80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_Toc191138117 \h </w:instrText>
      </w:r>
      <w:r>
        <w:rPr>
          <w:noProof/>
        </w:rPr>
      </w:r>
      <w:r>
        <w:rPr>
          <w:noProof/>
        </w:rPr>
        <w:fldChar w:fldCharType="separate"/>
      </w:r>
      <w:r>
        <w:rPr>
          <w:noProof/>
        </w:rPr>
        <w:t>38</w:t>
      </w:r>
      <w:r>
        <w:rPr>
          <w:noProof/>
        </w:rPr>
        <w:fldChar w:fldCharType="end"/>
      </w:r>
    </w:p>
    <w:p w14:paraId="23CFB5BD" w14:textId="6B9C709C"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3gpp-Sbi-Originating-Network-Id</w:t>
      </w:r>
      <w:r>
        <w:rPr>
          <w:noProof/>
        </w:rPr>
        <w:tab/>
      </w:r>
      <w:r>
        <w:rPr>
          <w:noProof/>
        </w:rPr>
        <w:fldChar w:fldCharType="begin" w:fldLock="1"/>
      </w:r>
      <w:r>
        <w:rPr>
          <w:noProof/>
        </w:rPr>
        <w:instrText xml:space="preserve"> PAGEREF _Toc191138118 \h </w:instrText>
      </w:r>
      <w:r>
        <w:rPr>
          <w:noProof/>
        </w:rPr>
      </w:r>
      <w:r>
        <w:rPr>
          <w:noProof/>
        </w:rPr>
        <w:fldChar w:fldCharType="separate"/>
      </w:r>
      <w:r>
        <w:rPr>
          <w:noProof/>
        </w:rPr>
        <w:t>39</w:t>
      </w:r>
      <w:r>
        <w:rPr>
          <w:noProof/>
        </w:rPr>
        <w:fldChar w:fldCharType="end"/>
      </w:r>
    </w:p>
    <w:p w14:paraId="727BD90A" w14:textId="5F7FC24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_Toc191138119 \h </w:instrText>
      </w:r>
      <w:r>
        <w:rPr>
          <w:noProof/>
        </w:rPr>
      </w:r>
      <w:r>
        <w:rPr>
          <w:noProof/>
        </w:rPr>
        <w:fldChar w:fldCharType="separate"/>
      </w:r>
      <w:r>
        <w:rPr>
          <w:noProof/>
        </w:rPr>
        <w:t>39</w:t>
      </w:r>
      <w:r>
        <w:rPr>
          <w:noProof/>
        </w:rPr>
        <w:fldChar w:fldCharType="end"/>
      </w:r>
    </w:p>
    <w:p w14:paraId="14425C7B" w14:textId="3319D38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_Toc191138120 \h </w:instrText>
      </w:r>
      <w:r>
        <w:rPr>
          <w:noProof/>
        </w:rPr>
      </w:r>
      <w:r>
        <w:rPr>
          <w:noProof/>
        </w:rPr>
        <w:fldChar w:fldCharType="separate"/>
      </w:r>
      <w:r>
        <w:rPr>
          <w:noProof/>
        </w:rPr>
        <w:t>40</w:t>
      </w:r>
      <w:r>
        <w:rPr>
          <w:noProof/>
        </w:rPr>
        <w:fldChar w:fldCharType="end"/>
      </w:r>
    </w:p>
    <w:p w14:paraId="50E29A4C" w14:textId="36907F7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_Toc191138121 \h </w:instrText>
      </w:r>
      <w:r>
        <w:rPr>
          <w:noProof/>
        </w:rPr>
      </w:r>
      <w:r>
        <w:rPr>
          <w:noProof/>
        </w:rPr>
        <w:fldChar w:fldCharType="separate"/>
      </w:r>
      <w:r>
        <w:rPr>
          <w:noProof/>
        </w:rPr>
        <w:t>40</w:t>
      </w:r>
      <w:r>
        <w:rPr>
          <w:noProof/>
        </w:rPr>
        <w:fldChar w:fldCharType="end"/>
      </w:r>
    </w:p>
    <w:p w14:paraId="2046379E" w14:textId="4280B42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_Toc191138122 \h </w:instrText>
      </w:r>
      <w:r>
        <w:rPr>
          <w:noProof/>
        </w:rPr>
      </w:r>
      <w:r>
        <w:rPr>
          <w:noProof/>
        </w:rPr>
        <w:fldChar w:fldCharType="separate"/>
      </w:r>
      <w:r>
        <w:rPr>
          <w:noProof/>
        </w:rPr>
        <w:t>40</w:t>
      </w:r>
      <w:r>
        <w:rPr>
          <w:noProof/>
        </w:rPr>
        <w:fldChar w:fldCharType="end"/>
      </w:r>
    </w:p>
    <w:p w14:paraId="40D0725A" w14:textId="3F99AF2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_Toc191138123 \h </w:instrText>
      </w:r>
      <w:r>
        <w:rPr>
          <w:noProof/>
        </w:rPr>
      </w:r>
      <w:r>
        <w:rPr>
          <w:noProof/>
        </w:rPr>
        <w:fldChar w:fldCharType="separate"/>
      </w:r>
      <w:r>
        <w:rPr>
          <w:noProof/>
        </w:rPr>
        <w:t>40</w:t>
      </w:r>
      <w:r>
        <w:rPr>
          <w:noProof/>
        </w:rPr>
        <w:fldChar w:fldCharType="end"/>
      </w:r>
    </w:p>
    <w:p w14:paraId="17BFCB40" w14:textId="421EB464"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_Toc191138124 \h </w:instrText>
      </w:r>
      <w:r>
        <w:rPr>
          <w:noProof/>
        </w:rPr>
      </w:r>
      <w:r>
        <w:rPr>
          <w:noProof/>
        </w:rPr>
        <w:fldChar w:fldCharType="separate"/>
      </w:r>
      <w:r>
        <w:rPr>
          <w:noProof/>
        </w:rPr>
        <w:t>41</w:t>
      </w:r>
      <w:r>
        <w:rPr>
          <w:noProof/>
        </w:rPr>
        <w:fldChar w:fldCharType="end"/>
      </w:r>
    </w:p>
    <w:p w14:paraId="33E526F3" w14:textId="689F847C"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_Toc191138125 \h </w:instrText>
      </w:r>
      <w:r>
        <w:rPr>
          <w:noProof/>
        </w:rPr>
      </w:r>
      <w:r>
        <w:rPr>
          <w:noProof/>
        </w:rPr>
        <w:fldChar w:fldCharType="separate"/>
      </w:r>
      <w:r>
        <w:rPr>
          <w:noProof/>
        </w:rPr>
        <w:t>41</w:t>
      </w:r>
      <w:r>
        <w:rPr>
          <w:noProof/>
        </w:rPr>
        <w:fldChar w:fldCharType="end"/>
      </w:r>
    </w:p>
    <w:p w14:paraId="791403CD" w14:textId="3365C35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5.2.3.2.23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3gpp-Sbi-Scp-apiRoot</w:t>
      </w:r>
      <w:r>
        <w:rPr>
          <w:noProof/>
        </w:rPr>
        <w:tab/>
      </w:r>
      <w:r>
        <w:rPr>
          <w:noProof/>
        </w:rPr>
        <w:fldChar w:fldCharType="begin" w:fldLock="1"/>
      </w:r>
      <w:r>
        <w:rPr>
          <w:noProof/>
        </w:rPr>
        <w:instrText xml:space="preserve"> PAGEREF _Toc191138126 \h </w:instrText>
      </w:r>
      <w:r>
        <w:rPr>
          <w:noProof/>
        </w:rPr>
      </w:r>
      <w:r>
        <w:rPr>
          <w:noProof/>
        </w:rPr>
        <w:fldChar w:fldCharType="separate"/>
      </w:r>
      <w:r>
        <w:rPr>
          <w:noProof/>
        </w:rPr>
        <w:t>42</w:t>
      </w:r>
      <w:r>
        <w:rPr>
          <w:noProof/>
        </w:rPr>
        <w:fldChar w:fldCharType="end"/>
      </w:r>
    </w:p>
    <w:p w14:paraId="0FE2D346" w14:textId="7D3A05B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_Toc191138127 \h </w:instrText>
      </w:r>
      <w:r>
        <w:rPr>
          <w:noProof/>
        </w:rPr>
      </w:r>
      <w:r>
        <w:rPr>
          <w:noProof/>
        </w:rPr>
        <w:fldChar w:fldCharType="separate"/>
      </w:r>
      <w:r>
        <w:rPr>
          <w:noProof/>
        </w:rPr>
        <w:t>42</w:t>
      </w:r>
      <w:r>
        <w:rPr>
          <w:noProof/>
        </w:rPr>
        <w:fldChar w:fldCharType="end"/>
      </w:r>
    </w:p>
    <w:p w14:paraId="0BCFEB64" w14:textId="5B0ACCE8"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_Toc191138128 \h </w:instrText>
      </w:r>
      <w:r>
        <w:rPr>
          <w:noProof/>
        </w:rPr>
      </w:r>
      <w:r>
        <w:rPr>
          <w:noProof/>
        </w:rPr>
        <w:fldChar w:fldCharType="separate"/>
      </w:r>
      <w:r>
        <w:rPr>
          <w:noProof/>
        </w:rPr>
        <w:t>42</w:t>
      </w:r>
      <w:r>
        <w:rPr>
          <w:noProof/>
        </w:rPr>
        <w:fldChar w:fldCharType="end"/>
      </w:r>
    </w:p>
    <w:p w14:paraId="42860F54" w14:textId="7755DEF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_Toc191138129 \h </w:instrText>
      </w:r>
      <w:r>
        <w:rPr>
          <w:noProof/>
        </w:rPr>
      </w:r>
      <w:r>
        <w:rPr>
          <w:noProof/>
        </w:rPr>
        <w:fldChar w:fldCharType="separate"/>
      </w:r>
      <w:r>
        <w:rPr>
          <w:noProof/>
        </w:rPr>
        <w:t>45</w:t>
      </w:r>
      <w:r>
        <w:rPr>
          <w:noProof/>
        </w:rPr>
        <w:fldChar w:fldCharType="end"/>
      </w:r>
    </w:p>
    <w:p w14:paraId="2C06E59B" w14:textId="60B486B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_Toc191138130 \h </w:instrText>
      </w:r>
      <w:r>
        <w:rPr>
          <w:noProof/>
        </w:rPr>
      </w:r>
      <w:r>
        <w:rPr>
          <w:noProof/>
        </w:rPr>
        <w:fldChar w:fldCharType="separate"/>
      </w:r>
      <w:r>
        <w:rPr>
          <w:noProof/>
        </w:rPr>
        <w:t>45</w:t>
      </w:r>
      <w:r>
        <w:rPr>
          <w:noProof/>
        </w:rPr>
        <w:fldChar w:fldCharType="end"/>
      </w:r>
    </w:p>
    <w:p w14:paraId="1FA327DA" w14:textId="312B369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_Toc191138131 \h </w:instrText>
      </w:r>
      <w:r>
        <w:rPr>
          <w:noProof/>
        </w:rPr>
      </w:r>
      <w:r>
        <w:rPr>
          <w:noProof/>
        </w:rPr>
        <w:fldChar w:fldCharType="separate"/>
      </w:r>
      <w:r>
        <w:rPr>
          <w:noProof/>
        </w:rPr>
        <w:t>45</w:t>
      </w:r>
      <w:r>
        <w:rPr>
          <w:noProof/>
        </w:rPr>
        <w:fldChar w:fldCharType="end"/>
      </w:r>
    </w:p>
    <w:p w14:paraId="513CA70B" w14:textId="395BB91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lastRenderedPageBreak/>
        <w:t>5.2.3.3.5</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3gpp-Sbi-Alternate-Chf-Id</w:t>
      </w:r>
      <w:r>
        <w:rPr>
          <w:noProof/>
        </w:rPr>
        <w:tab/>
      </w:r>
      <w:r>
        <w:rPr>
          <w:noProof/>
        </w:rPr>
        <w:fldChar w:fldCharType="begin" w:fldLock="1"/>
      </w:r>
      <w:r>
        <w:rPr>
          <w:noProof/>
        </w:rPr>
        <w:instrText xml:space="preserve"> PAGEREF _Toc191138132 \h </w:instrText>
      </w:r>
      <w:r>
        <w:rPr>
          <w:noProof/>
        </w:rPr>
      </w:r>
      <w:r>
        <w:rPr>
          <w:noProof/>
        </w:rPr>
        <w:fldChar w:fldCharType="separate"/>
      </w:r>
      <w:r>
        <w:rPr>
          <w:noProof/>
        </w:rPr>
        <w:t>47</w:t>
      </w:r>
      <w:r>
        <w:rPr>
          <w:noProof/>
        </w:rPr>
        <w:fldChar w:fldCharType="end"/>
      </w:r>
    </w:p>
    <w:p w14:paraId="1EE12A76" w14:textId="3023F9F4"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750944">
        <w:rPr>
          <w:noProof/>
          <w:lang w:val="fr-FR" w:eastAsia="zh-CN"/>
        </w:rPr>
        <w:t>3gpp-Sbi-Notif-Accepted-Encoding</w:t>
      </w:r>
      <w:r>
        <w:rPr>
          <w:noProof/>
        </w:rPr>
        <w:tab/>
      </w:r>
      <w:r>
        <w:rPr>
          <w:noProof/>
        </w:rPr>
        <w:fldChar w:fldCharType="begin" w:fldLock="1"/>
      </w:r>
      <w:r>
        <w:rPr>
          <w:noProof/>
        </w:rPr>
        <w:instrText xml:space="preserve"> PAGEREF _Toc191138133 \h </w:instrText>
      </w:r>
      <w:r>
        <w:rPr>
          <w:noProof/>
        </w:rPr>
      </w:r>
      <w:r>
        <w:rPr>
          <w:noProof/>
        </w:rPr>
        <w:fldChar w:fldCharType="separate"/>
      </w:r>
      <w:r>
        <w:rPr>
          <w:noProof/>
        </w:rPr>
        <w:t>47</w:t>
      </w:r>
      <w:r>
        <w:rPr>
          <w:noProof/>
        </w:rPr>
        <w:fldChar w:fldCharType="end"/>
      </w:r>
    </w:p>
    <w:p w14:paraId="3F26C610" w14:textId="0D5763E9"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_Toc191138134 \h </w:instrText>
      </w:r>
      <w:r>
        <w:rPr>
          <w:noProof/>
        </w:rPr>
      </w:r>
      <w:r>
        <w:rPr>
          <w:noProof/>
        </w:rPr>
        <w:fldChar w:fldCharType="separate"/>
      </w:r>
      <w:r>
        <w:rPr>
          <w:noProof/>
        </w:rPr>
        <w:t>47</w:t>
      </w:r>
      <w:r>
        <w:rPr>
          <w:noProof/>
        </w:rPr>
        <w:fldChar w:fldCharType="end"/>
      </w:r>
    </w:p>
    <w:p w14:paraId="4D891B72" w14:textId="303E5B6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750944">
        <w:rPr>
          <w:noProof/>
          <w:lang w:val="fr-FR" w:eastAsia="zh-CN"/>
        </w:rPr>
        <w:t>o</w:t>
      </w:r>
      <w:r>
        <w:rPr>
          <w:noProof/>
        </w:rPr>
        <w:tab/>
      </w:r>
      <w:r>
        <w:rPr>
          <w:noProof/>
        </w:rPr>
        <w:fldChar w:fldCharType="begin" w:fldLock="1"/>
      </w:r>
      <w:r>
        <w:rPr>
          <w:noProof/>
        </w:rPr>
        <w:instrText xml:space="preserve"> PAGEREF _Toc191138135 \h </w:instrText>
      </w:r>
      <w:r>
        <w:rPr>
          <w:noProof/>
        </w:rPr>
      </w:r>
      <w:r>
        <w:rPr>
          <w:noProof/>
        </w:rPr>
        <w:fldChar w:fldCharType="separate"/>
      </w:r>
      <w:r>
        <w:rPr>
          <w:noProof/>
        </w:rPr>
        <w:t>49</w:t>
      </w:r>
      <w:r>
        <w:rPr>
          <w:noProof/>
        </w:rPr>
        <w:fldChar w:fldCharType="end"/>
      </w:r>
    </w:p>
    <w:p w14:paraId="1FEEB0C5" w14:textId="7DB643C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_Toc191138136 \h </w:instrText>
      </w:r>
      <w:r>
        <w:rPr>
          <w:noProof/>
        </w:rPr>
      </w:r>
      <w:r>
        <w:rPr>
          <w:noProof/>
        </w:rPr>
        <w:fldChar w:fldCharType="separate"/>
      </w:r>
      <w:r>
        <w:rPr>
          <w:noProof/>
        </w:rPr>
        <w:t>50</w:t>
      </w:r>
      <w:r>
        <w:rPr>
          <w:noProof/>
        </w:rPr>
        <w:fldChar w:fldCharType="end"/>
      </w:r>
    </w:p>
    <w:p w14:paraId="23002C91" w14:textId="67514BF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750944">
        <w:rPr>
          <w:noProof/>
          <w:lang w:val="en-US"/>
        </w:rPr>
        <w:t>election-Info</w:t>
      </w:r>
      <w:r>
        <w:rPr>
          <w:noProof/>
        </w:rPr>
        <w:tab/>
      </w:r>
      <w:r>
        <w:rPr>
          <w:noProof/>
        </w:rPr>
        <w:fldChar w:fldCharType="begin" w:fldLock="1"/>
      </w:r>
      <w:r>
        <w:rPr>
          <w:noProof/>
        </w:rPr>
        <w:instrText xml:space="preserve"> PAGEREF _Toc191138137 \h </w:instrText>
      </w:r>
      <w:r>
        <w:rPr>
          <w:noProof/>
        </w:rPr>
      </w:r>
      <w:r>
        <w:rPr>
          <w:noProof/>
        </w:rPr>
        <w:fldChar w:fldCharType="separate"/>
      </w:r>
      <w:r>
        <w:rPr>
          <w:noProof/>
        </w:rPr>
        <w:t>50</w:t>
      </w:r>
      <w:r>
        <w:rPr>
          <w:noProof/>
        </w:rPr>
        <w:fldChar w:fldCharType="end"/>
      </w:r>
    </w:p>
    <w:p w14:paraId="58BA7697" w14:textId="46D419F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_Toc191138138 \h </w:instrText>
      </w:r>
      <w:r>
        <w:rPr>
          <w:noProof/>
        </w:rPr>
      </w:r>
      <w:r>
        <w:rPr>
          <w:noProof/>
        </w:rPr>
        <w:fldChar w:fldCharType="separate"/>
      </w:r>
      <w:r>
        <w:rPr>
          <w:noProof/>
        </w:rPr>
        <w:t>51</w:t>
      </w:r>
      <w:r>
        <w:rPr>
          <w:noProof/>
        </w:rPr>
        <w:fldChar w:fldCharType="end"/>
      </w:r>
    </w:p>
    <w:p w14:paraId="04645660" w14:textId="45A36D4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_Toc191138139 \h </w:instrText>
      </w:r>
      <w:r>
        <w:rPr>
          <w:noProof/>
        </w:rPr>
      </w:r>
      <w:r>
        <w:rPr>
          <w:noProof/>
        </w:rPr>
        <w:fldChar w:fldCharType="separate"/>
      </w:r>
      <w:r>
        <w:rPr>
          <w:noProof/>
        </w:rPr>
        <w:t>52</w:t>
      </w:r>
      <w:r>
        <w:rPr>
          <w:noProof/>
        </w:rPr>
        <w:fldChar w:fldCharType="end"/>
      </w:r>
    </w:p>
    <w:p w14:paraId="18525A59" w14:textId="7C232FC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3gpp-Sbi-Retry</w:t>
      </w:r>
      <w:r w:rsidRPr="00750944">
        <w:rPr>
          <w:noProof/>
          <w:lang w:val="en-US"/>
        </w:rPr>
        <w:t>-Info</w:t>
      </w:r>
      <w:r>
        <w:rPr>
          <w:noProof/>
        </w:rPr>
        <w:tab/>
      </w:r>
      <w:r>
        <w:rPr>
          <w:noProof/>
        </w:rPr>
        <w:fldChar w:fldCharType="begin" w:fldLock="1"/>
      </w:r>
      <w:r>
        <w:rPr>
          <w:noProof/>
        </w:rPr>
        <w:instrText xml:space="preserve"> PAGEREF _Toc191138140 \h </w:instrText>
      </w:r>
      <w:r>
        <w:rPr>
          <w:noProof/>
        </w:rPr>
      </w:r>
      <w:r>
        <w:rPr>
          <w:noProof/>
        </w:rPr>
        <w:fldChar w:fldCharType="separate"/>
      </w:r>
      <w:r>
        <w:rPr>
          <w:noProof/>
        </w:rPr>
        <w:t>53</w:t>
      </w:r>
      <w:r>
        <w:rPr>
          <w:noProof/>
        </w:rPr>
        <w:fldChar w:fldCharType="end"/>
      </w:r>
    </w:p>
    <w:p w14:paraId="2A60C806" w14:textId="66C6866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5.2.3.3.14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3gpp-Sbi-Other-Access-Scopes</w:t>
      </w:r>
      <w:r>
        <w:rPr>
          <w:noProof/>
        </w:rPr>
        <w:tab/>
      </w:r>
      <w:r>
        <w:rPr>
          <w:noProof/>
        </w:rPr>
        <w:fldChar w:fldCharType="begin" w:fldLock="1"/>
      </w:r>
      <w:r>
        <w:rPr>
          <w:noProof/>
        </w:rPr>
        <w:instrText xml:space="preserve"> PAGEREF _Toc191138141 \h </w:instrText>
      </w:r>
      <w:r>
        <w:rPr>
          <w:noProof/>
        </w:rPr>
      </w:r>
      <w:r>
        <w:rPr>
          <w:noProof/>
        </w:rPr>
        <w:fldChar w:fldCharType="separate"/>
      </w:r>
      <w:r>
        <w:rPr>
          <w:noProof/>
        </w:rPr>
        <w:t>54</w:t>
      </w:r>
      <w:r>
        <w:rPr>
          <w:noProof/>
        </w:rPr>
        <w:fldChar w:fldCharType="end"/>
      </w:r>
    </w:p>
    <w:p w14:paraId="5DE650CA" w14:textId="5B5849D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_Toc191138142 \h </w:instrText>
      </w:r>
      <w:r>
        <w:rPr>
          <w:noProof/>
        </w:rPr>
      </w:r>
      <w:r>
        <w:rPr>
          <w:noProof/>
        </w:rPr>
        <w:fldChar w:fldCharType="separate"/>
      </w:r>
      <w:r>
        <w:rPr>
          <w:noProof/>
        </w:rPr>
        <w:t>54</w:t>
      </w:r>
      <w:r>
        <w:rPr>
          <w:noProof/>
        </w:rPr>
        <w:fldChar w:fldCharType="end"/>
      </w:r>
    </w:p>
    <w:p w14:paraId="67B64194" w14:textId="0DC3F685"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_Toc191138143 \h </w:instrText>
      </w:r>
      <w:r>
        <w:rPr>
          <w:noProof/>
        </w:rPr>
      </w:r>
      <w:r>
        <w:rPr>
          <w:noProof/>
        </w:rPr>
        <w:fldChar w:fldCharType="separate"/>
      </w:r>
      <w:r>
        <w:rPr>
          <w:noProof/>
        </w:rPr>
        <w:t>54</w:t>
      </w:r>
      <w:r>
        <w:rPr>
          <w:noProof/>
        </w:rPr>
        <w:fldChar w:fldCharType="end"/>
      </w:r>
    </w:p>
    <w:p w14:paraId="55FEAFB1" w14:textId="628EBEB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_Toc191138144 \h </w:instrText>
      </w:r>
      <w:r>
        <w:rPr>
          <w:noProof/>
        </w:rPr>
      </w:r>
      <w:r>
        <w:rPr>
          <w:noProof/>
        </w:rPr>
        <w:fldChar w:fldCharType="separate"/>
      </w:r>
      <w:r>
        <w:rPr>
          <w:noProof/>
        </w:rPr>
        <w:t>55</w:t>
      </w:r>
      <w:r>
        <w:rPr>
          <w:noProof/>
        </w:rPr>
        <w:fldChar w:fldCharType="end"/>
      </w:r>
    </w:p>
    <w:p w14:paraId="26A70CD8" w14:textId="0911548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_Toc191138145 \h </w:instrText>
      </w:r>
      <w:r>
        <w:rPr>
          <w:noProof/>
        </w:rPr>
      </w:r>
      <w:r>
        <w:rPr>
          <w:noProof/>
        </w:rPr>
        <w:fldChar w:fldCharType="separate"/>
      </w:r>
      <w:r>
        <w:rPr>
          <w:noProof/>
        </w:rPr>
        <w:t>55</w:t>
      </w:r>
      <w:r>
        <w:rPr>
          <w:noProof/>
        </w:rPr>
        <w:fldChar w:fldCharType="end"/>
      </w:r>
    </w:p>
    <w:p w14:paraId="71A47163" w14:textId="4254DDB3"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_Toc191138146 \h </w:instrText>
      </w:r>
      <w:r>
        <w:rPr>
          <w:noProof/>
        </w:rPr>
      </w:r>
      <w:r>
        <w:rPr>
          <w:noProof/>
        </w:rPr>
        <w:fldChar w:fldCharType="separate"/>
      </w:r>
      <w:r>
        <w:rPr>
          <w:noProof/>
        </w:rPr>
        <w:t>55</w:t>
      </w:r>
      <w:r>
        <w:rPr>
          <w:noProof/>
        </w:rPr>
        <w:fldChar w:fldCharType="end"/>
      </w:r>
    </w:p>
    <w:p w14:paraId="4C9EE8A3" w14:textId="0D542DE3"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_Toc191138147 \h </w:instrText>
      </w:r>
      <w:r>
        <w:rPr>
          <w:noProof/>
        </w:rPr>
      </w:r>
      <w:r>
        <w:rPr>
          <w:noProof/>
        </w:rPr>
        <w:fldChar w:fldCharType="separate"/>
      </w:r>
      <w:r>
        <w:rPr>
          <w:noProof/>
        </w:rPr>
        <w:t>56</w:t>
      </w:r>
      <w:r>
        <w:rPr>
          <w:noProof/>
        </w:rPr>
        <w:fldChar w:fldCharType="end"/>
      </w:r>
    </w:p>
    <w:p w14:paraId="074F90DB" w14:textId="0CB7EC7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_Toc191138148 \h </w:instrText>
      </w:r>
      <w:r>
        <w:rPr>
          <w:noProof/>
        </w:rPr>
      </w:r>
      <w:r>
        <w:rPr>
          <w:noProof/>
        </w:rPr>
        <w:fldChar w:fldCharType="separate"/>
      </w:r>
      <w:r>
        <w:rPr>
          <w:noProof/>
        </w:rPr>
        <w:t>61</w:t>
      </w:r>
      <w:r>
        <w:rPr>
          <w:noProof/>
        </w:rPr>
        <w:fldChar w:fldCharType="end"/>
      </w:r>
    </w:p>
    <w:p w14:paraId="1274DAA8" w14:textId="13B3B50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_Toc191138149 \h </w:instrText>
      </w:r>
      <w:r>
        <w:rPr>
          <w:noProof/>
        </w:rPr>
      </w:r>
      <w:r>
        <w:rPr>
          <w:noProof/>
        </w:rPr>
        <w:fldChar w:fldCharType="separate"/>
      </w:r>
      <w:r>
        <w:rPr>
          <w:noProof/>
        </w:rPr>
        <w:t>62</w:t>
      </w:r>
      <w:r>
        <w:rPr>
          <w:noProof/>
        </w:rPr>
        <w:fldChar w:fldCharType="end"/>
      </w:r>
    </w:p>
    <w:p w14:paraId="27F5223E" w14:textId="23F92E2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_Toc191138150 \h </w:instrText>
      </w:r>
      <w:r>
        <w:rPr>
          <w:noProof/>
        </w:rPr>
      </w:r>
      <w:r>
        <w:rPr>
          <w:noProof/>
        </w:rPr>
        <w:fldChar w:fldCharType="separate"/>
      </w:r>
      <w:r>
        <w:rPr>
          <w:noProof/>
        </w:rPr>
        <w:t>65</w:t>
      </w:r>
      <w:r>
        <w:rPr>
          <w:noProof/>
        </w:rPr>
        <w:fldChar w:fldCharType="end"/>
      </w:r>
    </w:p>
    <w:p w14:paraId="022F7BBE" w14:textId="6A5C134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_Toc191138151 \h </w:instrText>
      </w:r>
      <w:r>
        <w:rPr>
          <w:noProof/>
        </w:rPr>
      </w:r>
      <w:r>
        <w:rPr>
          <w:noProof/>
        </w:rPr>
        <w:fldChar w:fldCharType="separate"/>
      </w:r>
      <w:r>
        <w:rPr>
          <w:noProof/>
        </w:rPr>
        <w:t>66</w:t>
      </w:r>
      <w:r>
        <w:rPr>
          <w:noProof/>
        </w:rPr>
        <w:fldChar w:fldCharType="end"/>
      </w:r>
    </w:p>
    <w:p w14:paraId="72AAEBFB" w14:textId="045D737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_Toc191138152 \h </w:instrText>
      </w:r>
      <w:r>
        <w:rPr>
          <w:noProof/>
        </w:rPr>
      </w:r>
      <w:r>
        <w:rPr>
          <w:noProof/>
        </w:rPr>
        <w:fldChar w:fldCharType="separate"/>
      </w:r>
      <w:r>
        <w:rPr>
          <w:noProof/>
        </w:rPr>
        <w:t>67</w:t>
      </w:r>
      <w:r>
        <w:rPr>
          <w:noProof/>
        </w:rPr>
        <w:fldChar w:fldCharType="end"/>
      </w:r>
    </w:p>
    <w:p w14:paraId="222BF2BA" w14:textId="012CF44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_Toc191138153 \h </w:instrText>
      </w:r>
      <w:r>
        <w:rPr>
          <w:noProof/>
        </w:rPr>
      </w:r>
      <w:r>
        <w:rPr>
          <w:noProof/>
        </w:rPr>
        <w:fldChar w:fldCharType="separate"/>
      </w:r>
      <w:r>
        <w:rPr>
          <w:noProof/>
        </w:rPr>
        <w:t>67</w:t>
      </w:r>
      <w:r>
        <w:rPr>
          <w:noProof/>
        </w:rPr>
        <w:fldChar w:fldCharType="end"/>
      </w:r>
    </w:p>
    <w:p w14:paraId="0B0B7B67" w14:textId="5A3843A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_Toc191138154 \h </w:instrText>
      </w:r>
      <w:r>
        <w:rPr>
          <w:noProof/>
        </w:rPr>
      </w:r>
      <w:r>
        <w:rPr>
          <w:noProof/>
        </w:rPr>
        <w:fldChar w:fldCharType="separate"/>
      </w:r>
      <w:r>
        <w:rPr>
          <w:noProof/>
        </w:rPr>
        <w:t>67</w:t>
      </w:r>
      <w:r>
        <w:rPr>
          <w:noProof/>
        </w:rPr>
        <w:fldChar w:fldCharType="end"/>
      </w:r>
    </w:p>
    <w:p w14:paraId="5289C9E0" w14:textId="1227B65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_Toc191138155 \h </w:instrText>
      </w:r>
      <w:r>
        <w:rPr>
          <w:noProof/>
        </w:rPr>
      </w:r>
      <w:r>
        <w:rPr>
          <w:noProof/>
        </w:rPr>
        <w:fldChar w:fldCharType="separate"/>
      </w:r>
      <w:r>
        <w:rPr>
          <w:noProof/>
        </w:rPr>
        <w:t>68</w:t>
      </w:r>
      <w:r>
        <w:rPr>
          <w:noProof/>
        </w:rPr>
        <w:fldChar w:fldCharType="end"/>
      </w:r>
    </w:p>
    <w:p w14:paraId="0B127DB4" w14:textId="3004B839"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_Toc191138156 \h </w:instrText>
      </w:r>
      <w:r>
        <w:rPr>
          <w:noProof/>
        </w:rPr>
      </w:r>
      <w:r>
        <w:rPr>
          <w:noProof/>
        </w:rPr>
        <w:fldChar w:fldCharType="separate"/>
      </w:r>
      <w:r>
        <w:rPr>
          <w:noProof/>
        </w:rPr>
        <w:t>68</w:t>
      </w:r>
      <w:r>
        <w:rPr>
          <w:noProof/>
        </w:rPr>
        <w:fldChar w:fldCharType="end"/>
      </w:r>
    </w:p>
    <w:p w14:paraId="5F6D285F" w14:textId="441EB77E"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_Toc191138157 \h </w:instrText>
      </w:r>
      <w:r>
        <w:rPr>
          <w:noProof/>
        </w:rPr>
      </w:r>
      <w:r>
        <w:rPr>
          <w:noProof/>
        </w:rPr>
        <w:fldChar w:fldCharType="separate"/>
      </w:r>
      <w:r>
        <w:rPr>
          <w:noProof/>
        </w:rPr>
        <w:t>69</w:t>
      </w:r>
      <w:r>
        <w:rPr>
          <w:noProof/>
        </w:rPr>
        <w:fldChar w:fldCharType="end"/>
      </w:r>
    </w:p>
    <w:p w14:paraId="79B2B760" w14:textId="4AD0219D"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_Toc191138158 \h </w:instrText>
      </w:r>
      <w:r>
        <w:rPr>
          <w:noProof/>
        </w:rPr>
      </w:r>
      <w:r>
        <w:rPr>
          <w:noProof/>
        </w:rPr>
        <w:fldChar w:fldCharType="separate"/>
      </w:r>
      <w:r>
        <w:rPr>
          <w:noProof/>
        </w:rPr>
        <w:t>69</w:t>
      </w:r>
      <w:r>
        <w:rPr>
          <w:noProof/>
        </w:rPr>
        <w:fldChar w:fldCharType="end"/>
      </w:r>
    </w:p>
    <w:p w14:paraId="5831C92C" w14:textId="4D81790B"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_Toc191138159 \h </w:instrText>
      </w:r>
      <w:r>
        <w:rPr>
          <w:noProof/>
        </w:rPr>
      </w:r>
      <w:r>
        <w:rPr>
          <w:noProof/>
        </w:rPr>
        <w:fldChar w:fldCharType="separate"/>
      </w:r>
      <w:r>
        <w:rPr>
          <w:noProof/>
        </w:rPr>
        <w:t>69</w:t>
      </w:r>
      <w:r>
        <w:rPr>
          <w:noProof/>
        </w:rPr>
        <w:fldChar w:fldCharType="end"/>
      </w:r>
    </w:p>
    <w:p w14:paraId="08FF7B06" w14:textId="719D267B"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_Toc191138160 \h </w:instrText>
      </w:r>
      <w:r>
        <w:rPr>
          <w:noProof/>
        </w:rPr>
      </w:r>
      <w:r>
        <w:rPr>
          <w:noProof/>
        </w:rPr>
        <w:fldChar w:fldCharType="separate"/>
      </w:r>
      <w:r>
        <w:rPr>
          <w:noProof/>
        </w:rPr>
        <w:t>69</w:t>
      </w:r>
      <w:r>
        <w:rPr>
          <w:noProof/>
        </w:rPr>
        <w:fldChar w:fldCharType="end"/>
      </w:r>
    </w:p>
    <w:p w14:paraId="4C1F4715" w14:textId="3586E1A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_Toc191138161 \h </w:instrText>
      </w:r>
      <w:r>
        <w:rPr>
          <w:noProof/>
        </w:rPr>
      </w:r>
      <w:r>
        <w:rPr>
          <w:noProof/>
        </w:rPr>
        <w:fldChar w:fldCharType="separate"/>
      </w:r>
      <w:r>
        <w:rPr>
          <w:noProof/>
        </w:rPr>
        <w:t>69</w:t>
      </w:r>
      <w:r>
        <w:rPr>
          <w:noProof/>
        </w:rPr>
        <w:fldChar w:fldCharType="end"/>
      </w:r>
    </w:p>
    <w:p w14:paraId="66F6C96B" w14:textId="3F39F3C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_Toc191138162 \h </w:instrText>
      </w:r>
      <w:r>
        <w:rPr>
          <w:noProof/>
        </w:rPr>
      </w:r>
      <w:r>
        <w:rPr>
          <w:noProof/>
        </w:rPr>
        <w:fldChar w:fldCharType="separate"/>
      </w:r>
      <w:r>
        <w:rPr>
          <w:noProof/>
        </w:rPr>
        <w:t>69</w:t>
      </w:r>
      <w:r>
        <w:rPr>
          <w:noProof/>
        </w:rPr>
        <w:fldChar w:fldCharType="end"/>
      </w:r>
    </w:p>
    <w:p w14:paraId="2499F114" w14:textId="12D9FB66"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_Toc191138163 \h </w:instrText>
      </w:r>
      <w:r>
        <w:rPr>
          <w:noProof/>
        </w:rPr>
      </w:r>
      <w:r>
        <w:rPr>
          <w:noProof/>
        </w:rPr>
        <w:fldChar w:fldCharType="separate"/>
      </w:r>
      <w:r>
        <w:rPr>
          <w:noProof/>
        </w:rPr>
        <w:t>69</w:t>
      </w:r>
      <w:r>
        <w:rPr>
          <w:noProof/>
        </w:rPr>
        <w:fldChar w:fldCharType="end"/>
      </w:r>
    </w:p>
    <w:p w14:paraId="40C252A0" w14:textId="78EED70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_Toc191138164 \h </w:instrText>
      </w:r>
      <w:r>
        <w:rPr>
          <w:noProof/>
        </w:rPr>
      </w:r>
      <w:r>
        <w:rPr>
          <w:noProof/>
        </w:rPr>
        <w:fldChar w:fldCharType="separate"/>
      </w:r>
      <w:r>
        <w:rPr>
          <w:noProof/>
        </w:rPr>
        <w:t>70</w:t>
      </w:r>
      <w:r>
        <w:rPr>
          <w:noProof/>
        </w:rPr>
        <w:fldChar w:fldCharType="end"/>
      </w:r>
    </w:p>
    <w:p w14:paraId="79E88D1A" w14:textId="2C722DB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_Toc191138165 \h </w:instrText>
      </w:r>
      <w:r>
        <w:rPr>
          <w:noProof/>
        </w:rPr>
      </w:r>
      <w:r>
        <w:rPr>
          <w:noProof/>
        </w:rPr>
        <w:fldChar w:fldCharType="separate"/>
      </w:r>
      <w:r>
        <w:rPr>
          <w:noProof/>
        </w:rPr>
        <w:t>70</w:t>
      </w:r>
      <w:r>
        <w:rPr>
          <w:noProof/>
        </w:rPr>
        <w:fldChar w:fldCharType="end"/>
      </w:r>
    </w:p>
    <w:p w14:paraId="697A1B80" w14:textId="04EAC5B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_Toc191138166 \h </w:instrText>
      </w:r>
      <w:r>
        <w:rPr>
          <w:noProof/>
        </w:rPr>
      </w:r>
      <w:r>
        <w:rPr>
          <w:noProof/>
        </w:rPr>
        <w:fldChar w:fldCharType="separate"/>
      </w:r>
      <w:r>
        <w:rPr>
          <w:noProof/>
        </w:rPr>
        <w:t>70</w:t>
      </w:r>
      <w:r>
        <w:rPr>
          <w:noProof/>
        </w:rPr>
        <w:fldChar w:fldCharType="end"/>
      </w:r>
    </w:p>
    <w:p w14:paraId="0C7DDD7D" w14:textId="6E0535F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_Toc191138167 \h </w:instrText>
      </w:r>
      <w:r>
        <w:rPr>
          <w:noProof/>
        </w:rPr>
      </w:r>
      <w:r>
        <w:rPr>
          <w:noProof/>
        </w:rPr>
        <w:fldChar w:fldCharType="separate"/>
      </w:r>
      <w:r>
        <w:rPr>
          <w:noProof/>
        </w:rPr>
        <w:t>70</w:t>
      </w:r>
      <w:r>
        <w:rPr>
          <w:noProof/>
        </w:rPr>
        <w:fldChar w:fldCharType="end"/>
      </w:r>
    </w:p>
    <w:p w14:paraId="53A6ABAC" w14:textId="4B4DA011"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_Toc191138168 \h </w:instrText>
      </w:r>
      <w:r>
        <w:rPr>
          <w:noProof/>
        </w:rPr>
      </w:r>
      <w:r>
        <w:rPr>
          <w:noProof/>
        </w:rPr>
        <w:fldChar w:fldCharType="separate"/>
      </w:r>
      <w:r>
        <w:rPr>
          <w:noProof/>
        </w:rPr>
        <w:t>70</w:t>
      </w:r>
      <w:r>
        <w:rPr>
          <w:noProof/>
        </w:rPr>
        <w:fldChar w:fldCharType="end"/>
      </w:r>
    </w:p>
    <w:p w14:paraId="3C14C638" w14:textId="7894E19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_Toc191138169 \h </w:instrText>
      </w:r>
      <w:r>
        <w:rPr>
          <w:noProof/>
        </w:rPr>
      </w:r>
      <w:r>
        <w:rPr>
          <w:noProof/>
        </w:rPr>
        <w:fldChar w:fldCharType="separate"/>
      </w:r>
      <w:r>
        <w:rPr>
          <w:noProof/>
        </w:rPr>
        <w:t>71</w:t>
      </w:r>
      <w:r>
        <w:rPr>
          <w:noProof/>
        </w:rPr>
        <w:fldChar w:fldCharType="end"/>
      </w:r>
    </w:p>
    <w:p w14:paraId="040518EE" w14:textId="2683025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_Toc191138170 \h </w:instrText>
      </w:r>
      <w:r>
        <w:rPr>
          <w:noProof/>
        </w:rPr>
      </w:r>
      <w:r>
        <w:rPr>
          <w:noProof/>
        </w:rPr>
        <w:fldChar w:fldCharType="separate"/>
      </w:r>
      <w:r>
        <w:rPr>
          <w:noProof/>
        </w:rPr>
        <w:t>71</w:t>
      </w:r>
      <w:r>
        <w:rPr>
          <w:noProof/>
        </w:rPr>
        <w:fldChar w:fldCharType="end"/>
      </w:r>
    </w:p>
    <w:p w14:paraId="529A19FB" w14:textId="5553F18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_Toc191138171 \h </w:instrText>
      </w:r>
      <w:r>
        <w:rPr>
          <w:noProof/>
        </w:rPr>
      </w:r>
      <w:r>
        <w:rPr>
          <w:noProof/>
        </w:rPr>
        <w:fldChar w:fldCharType="separate"/>
      </w:r>
      <w:r>
        <w:rPr>
          <w:noProof/>
        </w:rPr>
        <w:t>72</w:t>
      </w:r>
      <w:r>
        <w:rPr>
          <w:noProof/>
        </w:rPr>
        <w:fldChar w:fldCharType="end"/>
      </w:r>
    </w:p>
    <w:p w14:paraId="7CE3A2DF" w14:textId="2F35A86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_Toc191138172 \h </w:instrText>
      </w:r>
      <w:r>
        <w:rPr>
          <w:noProof/>
        </w:rPr>
      </w:r>
      <w:r>
        <w:rPr>
          <w:noProof/>
        </w:rPr>
        <w:fldChar w:fldCharType="separate"/>
      </w:r>
      <w:r>
        <w:rPr>
          <w:noProof/>
        </w:rPr>
        <w:t>72</w:t>
      </w:r>
      <w:r>
        <w:rPr>
          <w:noProof/>
        </w:rPr>
        <w:fldChar w:fldCharType="end"/>
      </w:r>
    </w:p>
    <w:p w14:paraId="43EC4C68" w14:textId="148691E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_Toc191138173 \h </w:instrText>
      </w:r>
      <w:r>
        <w:rPr>
          <w:noProof/>
        </w:rPr>
      </w:r>
      <w:r>
        <w:rPr>
          <w:noProof/>
        </w:rPr>
        <w:fldChar w:fldCharType="separate"/>
      </w:r>
      <w:r>
        <w:rPr>
          <w:noProof/>
        </w:rPr>
        <w:t>73</w:t>
      </w:r>
      <w:r>
        <w:rPr>
          <w:noProof/>
        </w:rPr>
        <w:fldChar w:fldCharType="end"/>
      </w:r>
    </w:p>
    <w:p w14:paraId="5B3C1450" w14:textId="7C2874AF"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_Toc191138174 \h </w:instrText>
      </w:r>
      <w:r>
        <w:rPr>
          <w:noProof/>
        </w:rPr>
      </w:r>
      <w:r>
        <w:rPr>
          <w:noProof/>
        </w:rPr>
        <w:fldChar w:fldCharType="separate"/>
      </w:r>
      <w:r>
        <w:rPr>
          <w:noProof/>
        </w:rPr>
        <w:t>73</w:t>
      </w:r>
      <w:r>
        <w:rPr>
          <w:noProof/>
        </w:rPr>
        <w:fldChar w:fldCharType="end"/>
      </w:r>
    </w:p>
    <w:p w14:paraId="2AE4156F" w14:textId="7826A39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_Toc191138175 \h </w:instrText>
      </w:r>
      <w:r>
        <w:rPr>
          <w:noProof/>
        </w:rPr>
      </w:r>
      <w:r>
        <w:rPr>
          <w:noProof/>
        </w:rPr>
        <w:fldChar w:fldCharType="separate"/>
      </w:r>
      <w:r>
        <w:rPr>
          <w:noProof/>
        </w:rPr>
        <w:t>73</w:t>
      </w:r>
      <w:r>
        <w:rPr>
          <w:noProof/>
        </w:rPr>
        <w:fldChar w:fldCharType="end"/>
      </w:r>
    </w:p>
    <w:p w14:paraId="0B170B09" w14:textId="6122D2B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_Toc191138176 \h </w:instrText>
      </w:r>
      <w:r>
        <w:rPr>
          <w:noProof/>
        </w:rPr>
      </w:r>
      <w:r>
        <w:rPr>
          <w:noProof/>
        </w:rPr>
        <w:fldChar w:fldCharType="separate"/>
      </w:r>
      <w:r>
        <w:rPr>
          <w:noProof/>
        </w:rPr>
        <w:t>73</w:t>
      </w:r>
      <w:r>
        <w:rPr>
          <w:noProof/>
        </w:rPr>
        <w:fldChar w:fldCharType="end"/>
      </w:r>
    </w:p>
    <w:p w14:paraId="0E0F053B" w14:textId="053CBE3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error handling</w:t>
      </w:r>
      <w:r>
        <w:rPr>
          <w:noProof/>
        </w:rPr>
        <w:tab/>
      </w:r>
      <w:r>
        <w:rPr>
          <w:noProof/>
        </w:rPr>
        <w:fldChar w:fldCharType="begin" w:fldLock="1"/>
      </w:r>
      <w:r>
        <w:rPr>
          <w:noProof/>
        </w:rPr>
        <w:instrText xml:space="preserve"> PAGEREF _Toc191138177 \h </w:instrText>
      </w:r>
      <w:r>
        <w:rPr>
          <w:noProof/>
        </w:rPr>
      </w:r>
      <w:r>
        <w:rPr>
          <w:noProof/>
        </w:rPr>
        <w:fldChar w:fldCharType="separate"/>
      </w:r>
      <w:r>
        <w:rPr>
          <w:noProof/>
        </w:rPr>
        <w:t>74</w:t>
      </w:r>
      <w:r>
        <w:rPr>
          <w:noProof/>
        </w:rPr>
        <w:fldChar w:fldCharType="end"/>
      </w:r>
    </w:p>
    <w:p w14:paraId="71485B4F" w14:textId="75514E14"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_Toc191138178 \h </w:instrText>
      </w:r>
      <w:r>
        <w:rPr>
          <w:noProof/>
        </w:rPr>
      </w:r>
      <w:r>
        <w:rPr>
          <w:noProof/>
        </w:rPr>
        <w:fldChar w:fldCharType="separate"/>
      </w:r>
      <w:r>
        <w:rPr>
          <w:noProof/>
        </w:rPr>
        <w:t>74</w:t>
      </w:r>
      <w:r>
        <w:rPr>
          <w:noProof/>
        </w:rPr>
        <w:fldChar w:fldCharType="end"/>
      </w:r>
    </w:p>
    <w:p w14:paraId="7FE3CC59" w14:textId="7EFFCDD0"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_Toc191138179 \h </w:instrText>
      </w:r>
      <w:r>
        <w:rPr>
          <w:noProof/>
        </w:rPr>
      </w:r>
      <w:r>
        <w:rPr>
          <w:noProof/>
        </w:rPr>
        <w:fldChar w:fldCharType="separate"/>
      </w:r>
      <w:r>
        <w:rPr>
          <w:noProof/>
        </w:rPr>
        <w:t>74</w:t>
      </w:r>
      <w:r>
        <w:rPr>
          <w:noProof/>
        </w:rPr>
        <w:fldChar w:fldCharType="end"/>
      </w:r>
    </w:p>
    <w:p w14:paraId="61236CD7" w14:textId="38C3AF8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_Toc191138180 \h </w:instrText>
      </w:r>
      <w:r>
        <w:rPr>
          <w:noProof/>
        </w:rPr>
      </w:r>
      <w:r>
        <w:rPr>
          <w:noProof/>
        </w:rPr>
        <w:fldChar w:fldCharType="separate"/>
      </w:r>
      <w:r>
        <w:rPr>
          <w:noProof/>
        </w:rPr>
        <w:t>74</w:t>
      </w:r>
      <w:r>
        <w:rPr>
          <w:noProof/>
        </w:rPr>
        <w:fldChar w:fldCharType="end"/>
      </w:r>
    </w:p>
    <w:p w14:paraId="27134D59" w14:textId="5EA56ED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_Toc191138181 \h </w:instrText>
      </w:r>
      <w:r>
        <w:rPr>
          <w:noProof/>
        </w:rPr>
      </w:r>
      <w:r>
        <w:rPr>
          <w:noProof/>
        </w:rPr>
        <w:fldChar w:fldCharType="separate"/>
      </w:r>
      <w:r>
        <w:rPr>
          <w:noProof/>
        </w:rPr>
        <w:t>75</w:t>
      </w:r>
      <w:r>
        <w:rPr>
          <w:noProof/>
        </w:rPr>
        <w:fldChar w:fldCharType="end"/>
      </w:r>
    </w:p>
    <w:p w14:paraId="2A8B0F9F" w14:textId="40C0847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_Toc191138182 \h </w:instrText>
      </w:r>
      <w:r>
        <w:rPr>
          <w:noProof/>
        </w:rPr>
      </w:r>
      <w:r>
        <w:rPr>
          <w:noProof/>
        </w:rPr>
        <w:fldChar w:fldCharType="separate"/>
      </w:r>
      <w:r>
        <w:rPr>
          <w:noProof/>
        </w:rPr>
        <w:t>75</w:t>
      </w:r>
      <w:r>
        <w:rPr>
          <w:noProof/>
        </w:rPr>
        <w:fldChar w:fldCharType="end"/>
      </w:r>
    </w:p>
    <w:p w14:paraId="33E31AC2" w14:textId="795E4D3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_Toc191138183 \h </w:instrText>
      </w:r>
      <w:r>
        <w:rPr>
          <w:noProof/>
        </w:rPr>
      </w:r>
      <w:r>
        <w:rPr>
          <w:noProof/>
        </w:rPr>
        <w:fldChar w:fldCharType="separate"/>
      </w:r>
      <w:r>
        <w:rPr>
          <w:noProof/>
        </w:rPr>
        <w:t>75</w:t>
      </w:r>
      <w:r>
        <w:rPr>
          <w:noProof/>
        </w:rPr>
        <w:fldChar w:fldCharType="end"/>
      </w:r>
    </w:p>
    <w:p w14:paraId="2A864FB5" w14:textId="273172B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_Toc191138184 \h </w:instrText>
      </w:r>
      <w:r>
        <w:rPr>
          <w:noProof/>
        </w:rPr>
      </w:r>
      <w:r>
        <w:rPr>
          <w:noProof/>
        </w:rPr>
        <w:fldChar w:fldCharType="separate"/>
      </w:r>
      <w:r>
        <w:rPr>
          <w:noProof/>
        </w:rPr>
        <w:t>76</w:t>
      </w:r>
      <w:r>
        <w:rPr>
          <w:noProof/>
        </w:rPr>
        <w:fldChar w:fldCharType="end"/>
      </w:r>
    </w:p>
    <w:p w14:paraId="7DAC9450" w14:textId="7302DCF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_Toc191138185 \h </w:instrText>
      </w:r>
      <w:r>
        <w:rPr>
          <w:noProof/>
        </w:rPr>
      </w:r>
      <w:r>
        <w:rPr>
          <w:noProof/>
        </w:rPr>
        <w:fldChar w:fldCharType="separate"/>
      </w:r>
      <w:r>
        <w:rPr>
          <w:noProof/>
        </w:rPr>
        <w:t>76</w:t>
      </w:r>
      <w:r>
        <w:rPr>
          <w:noProof/>
        </w:rPr>
        <w:fldChar w:fldCharType="end"/>
      </w:r>
    </w:p>
    <w:p w14:paraId="60C2BECA" w14:textId="3A3BC18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_Toc191138186 \h </w:instrText>
      </w:r>
      <w:r>
        <w:rPr>
          <w:noProof/>
        </w:rPr>
      </w:r>
      <w:r>
        <w:rPr>
          <w:noProof/>
        </w:rPr>
        <w:fldChar w:fldCharType="separate"/>
      </w:r>
      <w:r>
        <w:rPr>
          <w:noProof/>
        </w:rPr>
        <w:t>76</w:t>
      </w:r>
      <w:r>
        <w:rPr>
          <w:noProof/>
        </w:rPr>
        <w:fldChar w:fldCharType="end"/>
      </w:r>
    </w:p>
    <w:p w14:paraId="2A1E43CB" w14:textId="5F48344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_Toc191138187 \h </w:instrText>
      </w:r>
      <w:r>
        <w:rPr>
          <w:noProof/>
        </w:rPr>
      </w:r>
      <w:r>
        <w:rPr>
          <w:noProof/>
        </w:rPr>
        <w:fldChar w:fldCharType="separate"/>
      </w:r>
      <w:r>
        <w:rPr>
          <w:noProof/>
        </w:rPr>
        <w:t>76</w:t>
      </w:r>
      <w:r>
        <w:rPr>
          <w:noProof/>
        </w:rPr>
        <w:fldChar w:fldCharType="end"/>
      </w:r>
    </w:p>
    <w:p w14:paraId="661B989D" w14:textId="13A1F8A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_Toc191138188 \h </w:instrText>
      </w:r>
      <w:r>
        <w:rPr>
          <w:noProof/>
        </w:rPr>
      </w:r>
      <w:r>
        <w:rPr>
          <w:noProof/>
        </w:rPr>
        <w:fldChar w:fldCharType="separate"/>
      </w:r>
      <w:r>
        <w:rPr>
          <w:noProof/>
        </w:rPr>
        <w:t>77</w:t>
      </w:r>
      <w:r>
        <w:rPr>
          <w:noProof/>
        </w:rPr>
        <w:fldChar w:fldCharType="end"/>
      </w:r>
    </w:p>
    <w:p w14:paraId="4BBA9F05" w14:textId="7BD15FF9"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_Toc191138189 \h </w:instrText>
      </w:r>
      <w:r>
        <w:rPr>
          <w:noProof/>
        </w:rPr>
      </w:r>
      <w:r>
        <w:rPr>
          <w:noProof/>
        </w:rPr>
        <w:fldChar w:fldCharType="separate"/>
      </w:r>
      <w:r>
        <w:rPr>
          <w:noProof/>
        </w:rPr>
        <w:t>77</w:t>
      </w:r>
      <w:r>
        <w:rPr>
          <w:noProof/>
        </w:rPr>
        <w:fldChar w:fldCharType="end"/>
      </w:r>
    </w:p>
    <w:p w14:paraId="51735071" w14:textId="3AB28B5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_Toc191138190 \h </w:instrText>
      </w:r>
      <w:r>
        <w:rPr>
          <w:noProof/>
        </w:rPr>
      </w:r>
      <w:r>
        <w:rPr>
          <w:noProof/>
        </w:rPr>
        <w:fldChar w:fldCharType="separate"/>
      </w:r>
      <w:r>
        <w:rPr>
          <w:noProof/>
        </w:rPr>
        <w:t>79</w:t>
      </w:r>
      <w:r>
        <w:rPr>
          <w:noProof/>
        </w:rPr>
        <w:fldChar w:fldCharType="end"/>
      </w:r>
    </w:p>
    <w:p w14:paraId="4FE1DFC8" w14:textId="26AC7E9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_Toc191138191 \h </w:instrText>
      </w:r>
      <w:r>
        <w:rPr>
          <w:noProof/>
        </w:rPr>
      </w:r>
      <w:r>
        <w:rPr>
          <w:noProof/>
        </w:rPr>
        <w:fldChar w:fldCharType="separate"/>
      </w:r>
      <w:r>
        <w:rPr>
          <w:noProof/>
        </w:rPr>
        <w:t>79</w:t>
      </w:r>
      <w:r>
        <w:rPr>
          <w:noProof/>
        </w:rPr>
        <w:fldChar w:fldCharType="end"/>
      </w:r>
    </w:p>
    <w:p w14:paraId="2752E89B" w14:textId="38846B5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_Toc191138192 \h </w:instrText>
      </w:r>
      <w:r>
        <w:rPr>
          <w:noProof/>
        </w:rPr>
      </w:r>
      <w:r>
        <w:rPr>
          <w:noProof/>
        </w:rPr>
        <w:fldChar w:fldCharType="separate"/>
      </w:r>
      <w:r>
        <w:rPr>
          <w:noProof/>
        </w:rPr>
        <w:t>79</w:t>
      </w:r>
      <w:r>
        <w:rPr>
          <w:noProof/>
        </w:rPr>
        <w:fldChar w:fldCharType="end"/>
      </w:r>
    </w:p>
    <w:p w14:paraId="32B239D5" w14:textId="2B68888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_Toc191138193 \h </w:instrText>
      </w:r>
      <w:r>
        <w:rPr>
          <w:noProof/>
        </w:rPr>
      </w:r>
      <w:r>
        <w:rPr>
          <w:noProof/>
        </w:rPr>
        <w:fldChar w:fldCharType="separate"/>
      </w:r>
      <w:r>
        <w:rPr>
          <w:noProof/>
        </w:rPr>
        <w:t>79</w:t>
      </w:r>
      <w:r>
        <w:rPr>
          <w:noProof/>
        </w:rPr>
        <w:fldChar w:fldCharType="end"/>
      </w:r>
    </w:p>
    <w:p w14:paraId="7A616AB4" w14:textId="6A8FAEF2"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_Toc191138194 \h </w:instrText>
      </w:r>
      <w:r>
        <w:rPr>
          <w:noProof/>
        </w:rPr>
      </w:r>
      <w:r>
        <w:rPr>
          <w:noProof/>
        </w:rPr>
        <w:fldChar w:fldCharType="separate"/>
      </w:r>
      <w:r>
        <w:rPr>
          <w:noProof/>
        </w:rPr>
        <w:t>79</w:t>
      </w:r>
      <w:r>
        <w:rPr>
          <w:noProof/>
        </w:rPr>
        <w:fldChar w:fldCharType="end"/>
      </w:r>
    </w:p>
    <w:p w14:paraId="064782CA" w14:textId="4474F3F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_Toc191138195 \h </w:instrText>
      </w:r>
      <w:r>
        <w:rPr>
          <w:noProof/>
        </w:rPr>
      </w:r>
      <w:r>
        <w:rPr>
          <w:noProof/>
        </w:rPr>
        <w:fldChar w:fldCharType="separate"/>
      </w:r>
      <w:r>
        <w:rPr>
          <w:noProof/>
        </w:rPr>
        <w:t>79</w:t>
      </w:r>
      <w:r>
        <w:rPr>
          <w:noProof/>
        </w:rPr>
        <w:fldChar w:fldCharType="end"/>
      </w:r>
    </w:p>
    <w:p w14:paraId="00713B8E" w14:textId="1ECE060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_Toc191138196 \h </w:instrText>
      </w:r>
      <w:r>
        <w:rPr>
          <w:noProof/>
        </w:rPr>
      </w:r>
      <w:r>
        <w:rPr>
          <w:noProof/>
        </w:rPr>
        <w:fldChar w:fldCharType="separate"/>
      </w:r>
      <w:r>
        <w:rPr>
          <w:noProof/>
        </w:rPr>
        <w:t>80</w:t>
      </w:r>
      <w:r>
        <w:rPr>
          <w:noProof/>
        </w:rPr>
        <w:fldChar w:fldCharType="end"/>
      </w:r>
    </w:p>
    <w:p w14:paraId="13066498" w14:textId="5AF89DC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_Toc191138197 \h </w:instrText>
      </w:r>
      <w:r>
        <w:rPr>
          <w:noProof/>
        </w:rPr>
      </w:r>
      <w:r>
        <w:rPr>
          <w:noProof/>
        </w:rPr>
        <w:fldChar w:fldCharType="separate"/>
      </w:r>
      <w:r>
        <w:rPr>
          <w:noProof/>
        </w:rPr>
        <w:t>80</w:t>
      </w:r>
      <w:r>
        <w:rPr>
          <w:noProof/>
        </w:rPr>
        <w:fldChar w:fldCharType="end"/>
      </w:r>
    </w:p>
    <w:p w14:paraId="774DE2EC" w14:textId="0351E76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_Toc191138198 \h </w:instrText>
      </w:r>
      <w:r>
        <w:rPr>
          <w:noProof/>
        </w:rPr>
      </w:r>
      <w:r>
        <w:rPr>
          <w:noProof/>
        </w:rPr>
        <w:fldChar w:fldCharType="separate"/>
      </w:r>
      <w:r>
        <w:rPr>
          <w:noProof/>
        </w:rPr>
        <w:t>80</w:t>
      </w:r>
      <w:r>
        <w:rPr>
          <w:noProof/>
        </w:rPr>
        <w:fldChar w:fldCharType="end"/>
      </w:r>
    </w:p>
    <w:p w14:paraId="02077CEC" w14:textId="6690AD8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_Toc191138199 \h </w:instrText>
      </w:r>
      <w:r>
        <w:rPr>
          <w:noProof/>
        </w:rPr>
      </w:r>
      <w:r>
        <w:rPr>
          <w:noProof/>
        </w:rPr>
        <w:fldChar w:fldCharType="separate"/>
      </w:r>
      <w:r>
        <w:rPr>
          <w:noProof/>
        </w:rPr>
        <w:t>81</w:t>
      </w:r>
      <w:r>
        <w:rPr>
          <w:noProof/>
        </w:rPr>
        <w:fldChar w:fldCharType="end"/>
      </w:r>
    </w:p>
    <w:p w14:paraId="74502B4B" w14:textId="6AB0DA0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_Toc191138200 \h </w:instrText>
      </w:r>
      <w:r>
        <w:rPr>
          <w:noProof/>
        </w:rPr>
      </w:r>
      <w:r>
        <w:rPr>
          <w:noProof/>
        </w:rPr>
        <w:fldChar w:fldCharType="separate"/>
      </w:r>
      <w:r>
        <w:rPr>
          <w:noProof/>
        </w:rPr>
        <w:t>81</w:t>
      </w:r>
      <w:r>
        <w:rPr>
          <w:noProof/>
        </w:rPr>
        <w:fldChar w:fldCharType="end"/>
      </w:r>
    </w:p>
    <w:p w14:paraId="4299D9FA" w14:textId="41BFC5D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_Toc191138201 \h </w:instrText>
      </w:r>
      <w:r>
        <w:rPr>
          <w:noProof/>
        </w:rPr>
      </w:r>
      <w:r>
        <w:rPr>
          <w:noProof/>
        </w:rPr>
        <w:fldChar w:fldCharType="separate"/>
      </w:r>
      <w:r>
        <w:rPr>
          <w:noProof/>
        </w:rPr>
        <w:t>81</w:t>
      </w:r>
      <w:r>
        <w:rPr>
          <w:noProof/>
        </w:rPr>
        <w:fldChar w:fldCharType="end"/>
      </w:r>
    </w:p>
    <w:p w14:paraId="234C34CC" w14:textId="78853C4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_Toc191138202 \h </w:instrText>
      </w:r>
      <w:r>
        <w:rPr>
          <w:noProof/>
        </w:rPr>
      </w:r>
      <w:r>
        <w:rPr>
          <w:noProof/>
        </w:rPr>
        <w:fldChar w:fldCharType="separate"/>
      </w:r>
      <w:r>
        <w:rPr>
          <w:noProof/>
        </w:rPr>
        <w:t>81</w:t>
      </w:r>
      <w:r>
        <w:rPr>
          <w:noProof/>
        </w:rPr>
        <w:fldChar w:fldCharType="end"/>
      </w:r>
    </w:p>
    <w:p w14:paraId="3D923BF1" w14:textId="7BC6EF1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_Toc191138203 \h </w:instrText>
      </w:r>
      <w:r>
        <w:rPr>
          <w:noProof/>
        </w:rPr>
      </w:r>
      <w:r>
        <w:rPr>
          <w:noProof/>
        </w:rPr>
        <w:fldChar w:fldCharType="separate"/>
      </w:r>
      <w:r>
        <w:rPr>
          <w:noProof/>
        </w:rPr>
        <w:t>82</w:t>
      </w:r>
      <w:r>
        <w:rPr>
          <w:noProof/>
        </w:rPr>
        <w:fldChar w:fldCharType="end"/>
      </w:r>
    </w:p>
    <w:p w14:paraId="2E12717B" w14:textId="757E38E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_Toc191138204 \h </w:instrText>
      </w:r>
      <w:r>
        <w:rPr>
          <w:noProof/>
        </w:rPr>
      </w:r>
      <w:r>
        <w:rPr>
          <w:noProof/>
        </w:rPr>
        <w:fldChar w:fldCharType="separate"/>
      </w:r>
      <w:r>
        <w:rPr>
          <w:noProof/>
        </w:rPr>
        <w:t>82</w:t>
      </w:r>
      <w:r>
        <w:rPr>
          <w:noProof/>
        </w:rPr>
        <w:fldChar w:fldCharType="end"/>
      </w:r>
    </w:p>
    <w:p w14:paraId="149848DD" w14:textId="3B9AEC2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_Toc191138205 \h </w:instrText>
      </w:r>
      <w:r>
        <w:rPr>
          <w:noProof/>
        </w:rPr>
      </w:r>
      <w:r>
        <w:rPr>
          <w:noProof/>
        </w:rPr>
        <w:fldChar w:fldCharType="separate"/>
      </w:r>
      <w:r>
        <w:rPr>
          <w:noProof/>
        </w:rPr>
        <w:t>82</w:t>
      </w:r>
      <w:r>
        <w:rPr>
          <w:noProof/>
        </w:rPr>
        <w:fldChar w:fldCharType="end"/>
      </w:r>
    </w:p>
    <w:p w14:paraId="312FFD35" w14:textId="582D983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_Toc191138206 \h </w:instrText>
      </w:r>
      <w:r>
        <w:rPr>
          <w:noProof/>
        </w:rPr>
      </w:r>
      <w:r>
        <w:rPr>
          <w:noProof/>
        </w:rPr>
        <w:fldChar w:fldCharType="separate"/>
      </w:r>
      <w:r>
        <w:rPr>
          <w:noProof/>
        </w:rPr>
        <w:t>82</w:t>
      </w:r>
      <w:r>
        <w:rPr>
          <w:noProof/>
        </w:rPr>
        <w:fldChar w:fldCharType="end"/>
      </w:r>
    </w:p>
    <w:p w14:paraId="1911B991" w14:textId="1866773A"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_Toc191138207 \h </w:instrText>
      </w:r>
      <w:r>
        <w:rPr>
          <w:noProof/>
        </w:rPr>
      </w:r>
      <w:r>
        <w:rPr>
          <w:noProof/>
        </w:rPr>
        <w:fldChar w:fldCharType="separate"/>
      </w:r>
      <w:r>
        <w:rPr>
          <w:noProof/>
        </w:rPr>
        <w:t>83</w:t>
      </w:r>
      <w:r>
        <w:rPr>
          <w:noProof/>
        </w:rPr>
        <w:fldChar w:fldCharType="end"/>
      </w:r>
    </w:p>
    <w:p w14:paraId="5808A4F3" w14:textId="5E4BFF2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_Toc191138208 \h </w:instrText>
      </w:r>
      <w:r>
        <w:rPr>
          <w:noProof/>
        </w:rPr>
      </w:r>
      <w:r>
        <w:rPr>
          <w:noProof/>
        </w:rPr>
        <w:fldChar w:fldCharType="separate"/>
      </w:r>
      <w:r>
        <w:rPr>
          <w:noProof/>
        </w:rPr>
        <w:t>84</w:t>
      </w:r>
      <w:r>
        <w:rPr>
          <w:noProof/>
        </w:rPr>
        <w:fldChar w:fldCharType="end"/>
      </w:r>
    </w:p>
    <w:p w14:paraId="5EACDDBC" w14:textId="2EB3A76B"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_Toc191138209 \h </w:instrText>
      </w:r>
      <w:r>
        <w:rPr>
          <w:noProof/>
        </w:rPr>
      </w:r>
      <w:r>
        <w:rPr>
          <w:noProof/>
        </w:rPr>
        <w:fldChar w:fldCharType="separate"/>
      </w:r>
      <w:r>
        <w:rPr>
          <w:noProof/>
        </w:rPr>
        <w:t>84</w:t>
      </w:r>
      <w:r>
        <w:rPr>
          <w:noProof/>
        </w:rPr>
        <w:fldChar w:fldCharType="end"/>
      </w:r>
    </w:p>
    <w:p w14:paraId="28C35EDF" w14:textId="2F4C92D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_Toc191138210 \h </w:instrText>
      </w:r>
      <w:r>
        <w:rPr>
          <w:noProof/>
        </w:rPr>
      </w:r>
      <w:r>
        <w:rPr>
          <w:noProof/>
        </w:rPr>
        <w:fldChar w:fldCharType="separate"/>
      </w:r>
      <w:r>
        <w:rPr>
          <w:noProof/>
        </w:rPr>
        <w:t>84</w:t>
      </w:r>
      <w:r>
        <w:rPr>
          <w:noProof/>
        </w:rPr>
        <w:fldChar w:fldCharType="end"/>
      </w:r>
    </w:p>
    <w:p w14:paraId="6A1B683A" w14:textId="57F7776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_Toc191138211 \h </w:instrText>
      </w:r>
      <w:r>
        <w:rPr>
          <w:noProof/>
        </w:rPr>
      </w:r>
      <w:r>
        <w:rPr>
          <w:noProof/>
        </w:rPr>
        <w:fldChar w:fldCharType="separate"/>
      </w:r>
      <w:r>
        <w:rPr>
          <w:noProof/>
        </w:rPr>
        <w:t>88</w:t>
      </w:r>
      <w:r>
        <w:rPr>
          <w:noProof/>
        </w:rPr>
        <w:fldChar w:fldCharType="end"/>
      </w:r>
    </w:p>
    <w:p w14:paraId="387A6365" w14:textId="10CB06D9"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_Toc191138212 \h </w:instrText>
      </w:r>
      <w:r>
        <w:rPr>
          <w:noProof/>
        </w:rPr>
      </w:r>
      <w:r>
        <w:rPr>
          <w:noProof/>
        </w:rPr>
        <w:fldChar w:fldCharType="separate"/>
      </w:r>
      <w:r>
        <w:rPr>
          <w:noProof/>
        </w:rPr>
        <w:t>88</w:t>
      </w:r>
      <w:r>
        <w:rPr>
          <w:noProof/>
        </w:rPr>
        <w:fldChar w:fldCharType="end"/>
      </w:r>
    </w:p>
    <w:p w14:paraId="4A43E9DD" w14:textId="0ACA6F2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_Toc191138213 \h </w:instrText>
      </w:r>
      <w:r>
        <w:rPr>
          <w:noProof/>
        </w:rPr>
      </w:r>
      <w:r>
        <w:rPr>
          <w:noProof/>
        </w:rPr>
        <w:fldChar w:fldCharType="separate"/>
      </w:r>
      <w:r>
        <w:rPr>
          <w:noProof/>
        </w:rPr>
        <w:t>89</w:t>
      </w:r>
      <w:r>
        <w:rPr>
          <w:noProof/>
        </w:rPr>
        <w:fldChar w:fldCharType="end"/>
      </w:r>
    </w:p>
    <w:p w14:paraId="2A6FAAC3" w14:textId="3F3820D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_Toc191138214 \h </w:instrText>
      </w:r>
      <w:r>
        <w:rPr>
          <w:noProof/>
        </w:rPr>
      </w:r>
      <w:r>
        <w:rPr>
          <w:noProof/>
        </w:rPr>
        <w:fldChar w:fldCharType="separate"/>
      </w:r>
      <w:r>
        <w:rPr>
          <w:noProof/>
        </w:rPr>
        <w:t>89</w:t>
      </w:r>
      <w:r>
        <w:rPr>
          <w:noProof/>
        </w:rPr>
        <w:fldChar w:fldCharType="end"/>
      </w:r>
    </w:p>
    <w:p w14:paraId="18F6CEC3" w14:textId="101F014D"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_Toc191138215 \h </w:instrText>
      </w:r>
      <w:r>
        <w:rPr>
          <w:noProof/>
        </w:rPr>
      </w:r>
      <w:r>
        <w:rPr>
          <w:noProof/>
        </w:rPr>
        <w:fldChar w:fldCharType="separate"/>
      </w:r>
      <w:r>
        <w:rPr>
          <w:noProof/>
        </w:rPr>
        <w:t>89</w:t>
      </w:r>
      <w:r>
        <w:rPr>
          <w:noProof/>
        </w:rPr>
        <w:fldChar w:fldCharType="end"/>
      </w:r>
    </w:p>
    <w:p w14:paraId="4F66D319" w14:textId="34390BEC"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_Toc191138216 \h </w:instrText>
      </w:r>
      <w:r>
        <w:rPr>
          <w:noProof/>
        </w:rPr>
      </w:r>
      <w:r>
        <w:rPr>
          <w:noProof/>
        </w:rPr>
        <w:fldChar w:fldCharType="separate"/>
      </w:r>
      <w:r>
        <w:rPr>
          <w:noProof/>
        </w:rPr>
        <w:t>89</w:t>
      </w:r>
      <w:r>
        <w:rPr>
          <w:noProof/>
        </w:rPr>
        <w:fldChar w:fldCharType="end"/>
      </w:r>
    </w:p>
    <w:p w14:paraId="36BD5221" w14:textId="2CABAAF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_Toc191138217 \h </w:instrText>
      </w:r>
      <w:r>
        <w:rPr>
          <w:noProof/>
        </w:rPr>
      </w:r>
      <w:r>
        <w:rPr>
          <w:noProof/>
        </w:rPr>
        <w:fldChar w:fldCharType="separate"/>
      </w:r>
      <w:r>
        <w:rPr>
          <w:noProof/>
        </w:rPr>
        <w:t>89</w:t>
      </w:r>
      <w:r>
        <w:rPr>
          <w:noProof/>
        </w:rPr>
        <w:fldChar w:fldCharType="end"/>
      </w:r>
    </w:p>
    <w:p w14:paraId="180492FC" w14:textId="4E0A4BE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_Toc191138218 \h </w:instrText>
      </w:r>
      <w:r>
        <w:rPr>
          <w:noProof/>
        </w:rPr>
      </w:r>
      <w:r>
        <w:rPr>
          <w:noProof/>
        </w:rPr>
        <w:fldChar w:fldCharType="separate"/>
      </w:r>
      <w:r>
        <w:rPr>
          <w:noProof/>
        </w:rPr>
        <w:t>89</w:t>
      </w:r>
      <w:r>
        <w:rPr>
          <w:noProof/>
        </w:rPr>
        <w:fldChar w:fldCharType="end"/>
      </w:r>
    </w:p>
    <w:p w14:paraId="02877C9B" w14:textId="4EB79865"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_Toc191138219 \h </w:instrText>
      </w:r>
      <w:r>
        <w:rPr>
          <w:noProof/>
        </w:rPr>
      </w:r>
      <w:r>
        <w:rPr>
          <w:noProof/>
        </w:rPr>
        <w:fldChar w:fldCharType="separate"/>
      </w:r>
      <w:r>
        <w:rPr>
          <w:noProof/>
        </w:rPr>
        <w:t>89</w:t>
      </w:r>
      <w:r>
        <w:rPr>
          <w:noProof/>
        </w:rPr>
        <w:fldChar w:fldCharType="end"/>
      </w:r>
    </w:p>
    <w:p w14:paraId="22C3FC7C" w14:textId="33DDCE86"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_Toc191138220 \h </w:instrText>
      </w:r>
      <w:r>
        <w:rPr>
          <w:noProof/>
        </w:rPr>
      </w:r>
      <w:r>
        <w:rPr>
          <w:noProof/>
        </w:rPr>
        <w:fldChar w:fldCharType="separate"/>
      </w:r>
      <w:r>
        <w:rPr>
          <w:noProof/>
        </w:rPr>
        <w:t>89</w:t>
      </w:r>
      <w:r>
        <w:rPr>
          <w:noProof/>
        </w:rPr>
        <w:fldChar w:fldCharType="end"/>
      </w:r>
    </w:p>
    <w:p w14:paraId="53B9E109" w14:textId="7026330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_Toc191138221 \h </w:instrText>
      </w:r>
      <w:r>
        <w:rPr>
          <w:noProof/>
        </w:rPr>
      </w:r>
      <w:r>
        <w:rPr>
          <w:noProof/>
        </w:rPr>
        <w:fldChar w:fldCharType="separate"/>
      </w:r>
      <w:r>
        <w:rPr>
          <w:noProof/>
        </w:rPr>
        <w:t>90</w:t>
      </w:r>
      <w:r>
        <w:rPr>
          <w:noProof/>
        </w:rPr>
        <w:fldChar w:fldCharType="end"/>
      </w:r>
    </w:p>
    <w:p w14:paraId="1CFB0BC2" w14:textId="2D8727A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_Toc191138222 \h </w:instrText>
      </w:r>
      <w:r>
        <w:rPr>
          <w:noProof/>
        </w:rPr>
      </w:r>
      <w:r>
        <w:rPr>
          <w:noProof/>
        </w:rPr>
        <w:fldChar w:fldCharType="separate"/>
      </w:r>
      <w:r>
        <w:rPr>
          <w:noProof/>
        </w:rPr>
        <w:t>91</w:t>
      </w:r>
      <w:r>
        <w:rPr>
          <w:noProof/>
        </w:rPr>
        <w:fldChar w:fldCharType="end"/>
      </w:r>
    </w:p>
    <w:p w14:paraId="65FEE41F" w14:textId="5B7F3CB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_Toc191138223 \h </w:instrText>
      </w:r>
      <w:r>
        <w:rPr>
          <w:noProof/>
        </w:rPr>
      </w:r>
      <w:r>
        <w:rPr>
          <w:noProof/>
        </w:rPr>
        <w:fldChar w:fldCharType="separate"/>
      </w:r>
      <w:r>
        <w:rPr>
          <w:noProof/>
        </w:rPr>
        <w:t>91</w:t>
      </w:r>
      <w:r>
        <w:rPr>
          <w:noProof/>
        </w:rPr>
        <w:fldChar w:fldCharType="end"/>
      </w:r>
    </w:p>
    <w:p w14:paraId="7E826082" w14:textId="13FED4A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_Toc191138224 \h </w:instrText>
      </w:r>
      <w:r>
        <w:rPr>
          <w:noProof/>
        </w:rPr>
      </w:r>
      <w:r>
        <w:rPr>
          <w:noProof/>
        </w:rPr>
        <w:fldChar w:fldCharType="separate"/>
      </w:r>
      <w:r>
        <w:rPr>
          <w:noProof/>
        </w:rPr>
        <w:t>91</w:t>
      </w:r>
      <w:r>
        <w:rPr>
          <w:noProof/>
        </w:rPr>
        <w:fldChar w:fldCharType="end"/>
      </w:r>
    </w:p>
    <w:p w14:paraId="6ABD66F7" w14:textId="21A7549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_Toc191138225 \h </w:instrText>
      </w:r>
      <w:r>
        <w:rPr>
          <w:noProof/>
        </w:rPr>
      </w:r>
      <w:r>
        <w:rPr>
          <w:noProof/>
        </w:rPr>
        <w:fldChar w:fldCharType="separate"/>
      </w:r>
      <w:r>
        <w:rPr>
          <w:noProof/>
        </w:rPr>
        <w:t>93</w:t>
      </w:r>
      <w:r>
        <w:rPr>
          <w:noProof/>
        </w:rPr>
        <w:fldChar w:fldCharType="end"/>
      </w:r>
    </w:p>
    <w:p w14:paraId="7F2408CA" w14:textId="60479D9D"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_Toc191138226 \h </w:instrText>
      </w:r>
      <w:r>
        <w:rPr>
          <w:noProof/>
        </w:rPr>
      </w:r>
      <w:r>
        <w:rPr>
          <w:noProof/>
        </w:rPr>
        <w:fldChar w:fldCharType="separate"/>
      </w:r>
      <w:r>
        <w:rPr>
          <w:noProof/>
        </w:rPr>
        <w:t>94</w:t>
      </w:r>
      <w:r>
        <w:rPr>
          <w:noProof/>
        </w:rPr>
        <w:fldChar w:fldCharType="end"/>
      </w:r>
    </w:p>
    <w:p w14:paraId="24721F47" w14:textId="629B995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_Toc191138227 \h </w:instrText>
      </w:r>
      <w:r>
        <w:rPr>
          <w:noProof/>
        </w:rPr>
      </w:r>
      <w:r>
        <w:rPr>
          <w:noProof/>
        </w:rPr>
        <w:fldChar w:fldCharType="separate"/>
      </w:r>
      <w:r>
        <w:rPr>
          <w:noProof/>
        </w:rPr>
        <w:t>94</w:t>
      </w:r>
      <w:r>
        <w:rPr>
          <w:noProof/>
        </w:rPr>
        <w:fldChar w:fldCharType="end"/>
      </w:r>
    </w:p>
    <w:p w14:paraId="49269DDD" w14:textId="0B1ED6F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_Toc191138228 \h </w:instrText>
      </w:r>
      <w:r>
        <w:rPr>
          <w:noProof/>
        </w:rPr>
      </w:r>
      <w:r>
        <w:rPr>
          <w:noProof/>
        </w:rPr>
        <w:fldChar w:fldCharType="separate"/>
      </w:r>
      <w:r>
        <w:rPr>
          <w:noProof/>
        </w:rPr>
        <w:t>94</w:t>
      </w:r>
      <w:r>
        <w:rPr>
          <w:noProof/>
        </w:rPr>
        <w:fldChar w:fldCharType="end"/>
      </w:r>
    </w:p>
    <w:p w14:paraId="69831487" w14:textId="0D7800A5"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_Toc191138229 \h </w:instrText>
      </w:r>
      <w:r>
        <w:rPr>
          <w:noProof/>
        </w:rPr>
      </w:r>
      <w:r>
        <w:rPr>
          <w:noProof/>
        </w:rPr>
        <w:fldChar w:fldCharType="separate"/>
      </w:r>
      <w:r>
        <w:rPr>
          <w:noProof/>
        </w:rPr>
        <w:t>95</w:t>
      </w:r>
      <w:r>
        <w:rPr>
          <w:noProof/>
        </w:rPr>
        <w:fldChar w:fldCharType="end"/>
      </w:r>
    </w:p>
    <w:p w14:paraId="64B778CD" w14:textId="08FA3D0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_Toc191138230 \h </w:instrText>
      </w:r>
      <w:r>
        <w:rPr>
          <w:noProof/>
        </w:rPr>
      </w:r>
      <w:r>
        <w:rPr>
          <w:noProof/>
        </w:rPr>
        <w:fldChar w:fldCharType="separate"/>
      </w:r>
      <w:r>
        <w:rPr>
          <w:noProof/>
        </w:rPr>
        <w:t>96</w:t>
      </w:r>
      <w:r>
        <w:rPr>
          <w:noProof/>
        </w:rPr>
        <w:fldChar w:fldCharType="end"/>
      </w:r>
    </w:p>
    <w:p w14:paraId="6DA230AE" w14:textId="3291A655"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_Toc191138231 \h </w:instrText>
      </w:r>
      <w:r>
        <w:rPr>
          <w:noProof/>
        </w:rPr>
      </w:r>
      <w:r>
        <w:rPr>
          <w:noProof/>
        </w:rPr>
        <w:fldChar w:fldCharType="separate"/>
      </w:r>
      <w:r>
        <w:rPr>
          <w:noProof/>
        </w:rPr>
        <w:t>97</w:t>
      </w:r>
      <w:r>
        <w:rPr>
          <w:noProof/>
        </w:rPr>
        <w:fldChar w:fldCharType="end"/>
      </w:r>
    </w:p>
    <w:p w14:paraId="023265BF" w14:textId="00437A9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_Toc191138232 \h </w:instrText>
      </w:r>
      <w:r>
        <w:rPr>
          <w:noProof/>
        </w:rPr>
      </w:r>
      <w:r>
        <w:rPr>
          <w:noProof/>
        </w:rPr>
        <w:fldChar w:fldCharType="separate"/>
      </w:r>
      <w:r>
        <w:rPr>
          <w:noProof/>
        </w:rPr>
        <w:t>97</w:t>
      </w:r>
      <w:r>
        <w:rPr>
          <w:noProof/>
        </w:rPr>
        <w:fldChar w:fldCharType="end"/>
      </w:r>
    </w:p>
    <w:p w14:paraId="6275FE77" w14:textId="657D0E5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_Toc191138233 \h </w:instrText>
      </w:r>
      <w:r>
        <w:rPr>
          <w:noProof/>
        </w:rPr>
      </w:r>
      <w:r>
        <w:rPr>
          <w:noProof/>
        </w:rPr>
        <w:fldChar w:fldCharType="separate"/>
      </w:r>
      <w:r>
        <w:rPr>
          <w:noProof/>
        </w:rPr>
        <w:t>97</w:t>
      </w:r>
      <w:r>
        <w:rPr>
          <w:noProof/>
        </w:rPr>
        <w:fldChar w:fldCharType="end"/>
      </w:r>
    </w:p>
    <w:p w14:paraId="63B01045" w14:textId="5AE9C1A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_Toc191138234 \h </w:instrText>
      </w:r>
      <w:r>
        <w:rPr>
          <w:noProof/>
        </w:rPr>
      </w:r>
      <w:r>
        <w:rPr>
          <w:noProof/>
        </w:rPr>
        <w:fldChar w:fldCharType="separate"/>
      </w:r>
      <w:r>
        <w:rPr>
          <w:noProof/>
        </w:rPr>
        <w:t>97</w:t>
      </w:r>
      <w:r>
        <w:rPr>
          <w:noProof/>
        </w:rPr>
        <w:fldChar w:fldCharType="end"/>
      </w:r>
    </w:p>
    <w:p w14:paraId="746D0D44" w14:textId="71115EB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_Toc191138235 \h </w:instrText>
      </w:r>
      <w:r>
        <w:rPr>
          <w:noProof/>
        </w:rPr>
      </w:r>
      <w:r>
        <w:rPr>
          <w:noProof/>
        </w:rPr>
        <w:fldChar w:fldCharType="separate"/>
      </w:r>
      <w:r>
        <w:rPr>
          <w:noProof/>
        </w:rPr>
        <w:t>98</w:t>
      </w:r>
      <w:r>
        <w:rPr>
          <w:noProof/>
        </w:rPr>
        <w:fldChar w:fldCharType="end"/>
      </w:r>
    </w:p>
    <w:p w14:paraId="16A2E09E" w14:textId="439A1DE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_Toc191138236 \h </w:instrText>
      </w:r>
      <w:r>
        <w:rPr>
          <w:noProof/>
        </w:rPr>
      </w:r>
      <w:r>
        <w:rPr>
          <w:noProof/>
        </w:rPr>
        <w:fldChar w:fldCharType="separate"/>
      </w:r>
      <w:r>
        <w:rPr>
          <w:noProof/>
        </w:rPr>
        <w:t>98</w:t>
      </w:r>
      <w:r>
        <w:rPr>
          <w:noProof/>
        </w:rPr>
        <w:fldChar w:fldCharType="end"/>
      </w:r>
    </w:p>
    <w:p w14:paraId="018FCB12" w14:textId="3B15DF9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_Toc191138237 \h </w:instrText>
      </w:r>
      <w:r>
        <w:rPr>
          <w:noProof/>
        </w:rPr>
      </w:r>
      <w:r>
        <w:rPr>
          <w:noProof/>
        </w:rPr>
        <w:fldChar w:fldCharType="separate"/>
      </w:r>
      <w:r>
        <w:rPr>
          <w:noProof/>
        </w:rPr>
        <w:t>99</w:t>
      </w:r>
      <w:r>
        <w:rPr>
          <w:noProof/>
        </w:rPr>
        <w:fldChar w:fldCharType="end"/>
      </w:r>
    </w:p>
    <w:p w14:paraId="046E1176" w14:textId="39E44ED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_Toc191138238 \h </w:instrText>
      </w:r>
      <w:r>
        <w:rPr>
          <w:noProof/>
        </w:rPr>
      </w:r>
      <w:r>
        <w:rPr>
          <w:noProof/>
        </w:rPr>
        <w:fldChar w:fldCharType="separate"/>
      </w:r>
      <w:r>
        <w:rPr>
          <w:noProof/>
        </w:rPr>
        <w:t>99</w:t>
      </w:r>
      <w:r>
        <w:rPr>
          <w:noProof/>
        </w:rPr>
        <w:fldChar w:fldCharType="end"/>
      </w:r>
    </w:p>
    <w:p w14:paraId="0DA09DE2" w14:textId="788012E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_Toc191138239 \h </w:instrText>
      </w:r>
      <w:r>
        <w:rPr>
          <w:noProof/>
        </w:rPr>
      </w:r>
      <w:r>
        <w:rPr>
          <w:noProof/>
        </w:rPr>
        <w:fldChar w:fldCharType="separate"/>
      </w:r>
      <w:r>
        <w:rPr>
          <w:noProof/>
        </w:rPr>
        <w:t>99</w:t>
      </w:r>
      <w:r>
        <w:rPr>
          <w:noProof/>
        </w:rPr>
        <w:fldChar w:fldCharType="end"/>
      </w:r>
    </w:p>
    <w:p w14:paraId="65D5A70C" w14:textId="50505D9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_Toc191138240 \h </w:instrText>
      </w:r>
      <w:r>
        <w:rPr>
          <w:noProof/>
        </w:rPr>
      </w:r>
      <w:r>
        <w:rPr>
          <w:noProof/>
        </w:rPr>
        <w:fldChar w:fldCharType="separate"/>
      </w:r>
      <w:r>
        <w:rPr>
          <w:noProof/>
        </w:rPr>
        <w:t>99</w:t>
      </w:r>
      <w:r>
        <w:rPr>
          <w:noProof/>
        </w:rPr>
        <w:fldChar w:fldCharType="end"/>
      </w:r>
    </w:p>
    <w:p w14:paraId="50765DEB" w14:textId="6C217B8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Authorization of </w:t>
      </w:r>
      <w:r>
        <w:rPr>
          <w:noProof/>
        </w:rPr>
        <w:t>requesting ML models on behalf of another ML model consumer</w:t>
      </w:r>
      <w:r>
        <w:rPr>
          <w:noProof/>
        </w:rPr>
        <w:tab/>
      </w:r>
      <w:r>
        <w:rPr>
          <w:noProof/>
        </w:rPr>
        <w:fldChar w:fldCharType="begin" w:fldLock="1"/>
      </w:r>
      <w:r>
        <w:rPr>
          <w:noProof/>
        </w:rPr>
        <w:instrText xml:space="preserve"> PAGEREF _Toc191138241 \h </w:instrText>
      </w:r>
      <w:r>
        <w:rPr>
          <w:noProof/>
        </w:rPr>
      </w:r>
      <w:r>
        <w:rPr>
          <w:noProof/>
        </w:rPr>
        <w:fldChar w:fldCharType="separate"/>
      </w:r>
      <w:r>
        <w:rPr>
          <w:noProof/>
        </w:rPr>
        <w:t>100</w:t>
      </w:r>
      <w:r>
        <w:rPr>
          <w:noProof/>
        </w:rPr>
        <w:fldChar w:fldCharType="end"/>
      </w:r>
    </w:p>
    <w:p w14:paraId="67FDD543" w14:textId="18700430"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_Toc191138242 \h </w:instrText>
      </w:r>
      <w:r>
        <w:rPr>
          <w:noProof/>
        </w:rPr>
      </w:r>
      <w:r>
        <w:rPr>
          <w:noProof/>
        </w:rPr>
        <w:fldChar w:fldCharType="separate"/>
      </w:r>
      <w:r>
        <w:rPr>
          <w:noProof/>
        </w:rPr>
        <w:t>100</w:t>
      </w:r>
      <w:r>
        <w:rPr>
          <w:noProof/>
        </w:rPr>
        <w:fldChar w:fldCharType="end"/>
      </w:r>
    </w:p>
    <w:p w14:paraId="0FEB63D4" w14:textId="49000E5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_Toc191138243 \h </w:instrText>
      </w:r>
      <w:r>
        <w:rPr>
          <w:noProof/>
        </w:rPr>
      </w:r>
      <w:r>
        <w:rPr>
          <w:noProof/>
        </w:rPr>
        <w:fldChar w:fldCharType="separate"/>
      </w:r>
      <w:r>
        <w:rPr>
          <w:noProof/>
        </w:rPr>
        <w:t>100</w:t>
      </w:r>
      <w:r>
        <w:rPr>
          <w:noProof/>
        </w:rPr>
        <w:fldChar w:fldCharType="end"/>
      </w:r>
    </w:p>
    <w:p w14:paraId="5461727D" w14:textId="688A3AD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_Toc191138244 \h </w:instrText>
      </w:r>
      <w:r>
        <w:rPr>
          <w:noProof/>
        </w:rPr>
      </w:r>
      <w:r>
        <w:rPr>
          <w:noProof/>
        </w:rPr>
        <w:fldChar w:fldCharType="separate"/>
      </w:r>
      <w:r>
        <w:rPr>
          <w:noProof/>
        </w:rPr>
        <w:t>101</w:t>
      </w:r>
      <w:r>
        <w:rPr>
          <w:noProof/>
        </w:rPr>
        <w:fldChar w:fldCharType="end"/>
      </w:r>
    </w:p>
    <w:p w14:paraId="39720146" w14:textId="0AC89A7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_Toc191138245 \h </w:instrText>
      </w:r>
      <w:r>
        <w:rPr>
          <w:noProof/>
        </w:rPr>
      </w:r>
      <w:r>
        <w:rPr>
          <w:noProof/>
        </w:rPr>
        <w:fldChar w:fldCharType="separate"/>
      </w:r>
      <w:r>
        <w:rPr>
          <w:noProof/>
        </w:rPr>
        <w:t>101</w:t>
      </w:r>
      <w:r>
        <w:rPr>
          <w:noProof/>
        </w:rPr>
        <w:fldChar w:fldCharType="end"/>
      </w:r>
    </w:p>
    <w:p w14:paraId="65A7A86E" w14:textId="58908846"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_Toc191138246 \h </w:instrText>
      </w:r>
      <w:r>
        <w:rPr>
          <w:noProof/>
        </w:rPr>
      </w:r>
      <w:r>
        <w:rPr>
          <w:noProof/>
        </w:rPr>
        <w:fldChar w:fldCharType="separate"/>
      </w:r>
      <w:r>
        <w:rPr>
          <w:noProof/>
        </w:rPr>
        <w:t>101</w:t>
      </w:r>
      <w:r>
        <w:rPr>
          <w:noProof/>
        </w:rPr>
        <w:fldChar w:fldCharType="end"/>
      </w:r>
    </w:p>
    <w:p w14:paraId="6BF5612B" w14:textId="10BF3B4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_Toc191138247 \h </w:instrText>
      </w:r>
      <w:r>
        <w:rPr>
          <w:noProof/>
        </w:rPr>
      </w:r>
      <w:r>
        <w:rPr>
          <w:noProof/>
        </w:rPr>
        <w:fldChar w:fldCharType="separate"/>
      </w:r>
      <w:r>
        <w:rPr>
          <w:noProof/>
        </w:rPr>
        <w:t>102</w:t>
      </w:r>
      <w:r>
        <w:rPr>
          <w:noProof/>
        </w:rPr>
        <w:fldChar w:fldCharType="end"/>
      </w:r>
    </w:p>
    <w:p w14:paraId="3F9DAD53" w14:textId="6217566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_Toc191138248 \h </w:instrText>
      </w:r>
      <w:r>
        <w:rPr>
          <w:noProof/>
        </w:rPr>
      </w:r>
      <w:r>
        <w:rPr>
          <w:noProof/>
        </w:rPr>
        <w:fldChar w:fldCharType="separate"/>
      </w:r>
      <w:r>
        <w:rPr>
          <w:noProof/>
        </w:rPr>
        <w:t>102</w:t>
      </w:r>
      <w:r>
        <w:rPr>
          <w:noProof/>
        </w:rPr>
        <w:fldChar w:fldCharType="end"/>
      </w:r>
    </w:p>
    <w:p w14:paraId="1F0F28FD" w14:textId="53785D7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_Toc191138249 \h </w:instrText>
      </w:r>
      <w:r>
        <w:rPr>
          <w:noProof/>
        </w:rPr>
      </w:r>
      <w:r>
        <w:rPr>
          <w:noProof/>
        </w:rPr>
        <w:fldChar w:fldCharType="separate"/>
      </w:r>
      <w:r>
        <w:rPr>
          <w:noProof/>
        </w:rPr>
        <w:t>103</w:t>
      </w:r>
      <w:r>
        <w:rPr>
          <w:noProof/>
        </w:rPr>
        <w:fldChar w:fldCharType="end"/>
      </w:r>
    </w:p>
    <w:p w14:paraId="23A4319A" w14:textId="47248AD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_Toc191138250 \h </w:instrText>
      </w:r>
      <w:r>
        <w:rPr>
          <w:noProof/>
        </w:rPr>
      </w:r>
      <w:r>
        <w:rPr>
          <w:noProof/>
        </w:rPr>
        <w:fldChar w:fldCharType="separate"/>
      </w:r>
      <w:r>
        <w:rPr>
          <w:noProof/>
        </w:rPr>
        <w:t>103</w:t>
      </w:r>
      <w:r>
        <w:rPr>
          <w:noProof/>
        </w:rPr>
        <w:fldChar w:fldCharType="end"/>
      </w:r>
    </w:p>
    <w:p w14:paraId="6D0FA38E" w14:textId="39D4130C"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_Toc191138251 \h </w:instrText>
      </w:r>
      <w:r>
        <w:rPr>
          <w:noProof/>
        </w:rPr>
      </w:r>
      <w:r>
        <w:rPr>
          <w:noProof/>
        </w:rPr>
        <w:fldChar w:fldCharType="separate"/>
      </w:r>
      <w:r>
        <w:rPr>
          <w:noProof/>
        </w:rPr>
        <w:t>103</w:t>
      </w:r>
      <w:r>
        <w:rPr>
          <w:noProof/>
        </w:rPr>
        <w:fldChar w:fldCharType="end"/>
      </w:r>
    </w:p>
    <w:p w14:paraId="0C026AC9" w14:textId="200B841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_Toc191138252 \h </w:instrText>
      </w:r>
      <w:r>
        <w:rPr>
          <w:noProof/>
        </w:rPr>
      </w:r>
      <w:r>
        <w:rPr>
          <w:noProof/>
        </w:rPr>
        <w:fldChar w:fldCharType="separate"/>
      </w:r>
      <w:r>
        <w:rPr>
          <w:noProof/>
        </w:rPr>
        <w:t>103</w:t>
      </w:r>
      <w:r>
        <w:rPr>
          <w:noProof/>
        </w:rPr>
        <w:fldChar w:fldCharType="end"/>
      </w:r>
    </w:p>
    <w:p w14:paraId="53C75F95" w14:textId="4D644140"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_Toc191138253 \h </w:instrText>
      </w:r>
      <w:r>
        <w:rPr>
          <w:noProof/>
        </w:rPr>
      </w:r>
      <w:r>
        <w:rPr>
          <w:noProof/>
        </w:rPr>
        <w:fldChar w:fldCharType="separate"/>
      </w:r>
      <w:r>
        <w:rPr>
          <w:noProof/>
        </w:rPr>
        <w:t>103</w:t>
      </w:r>
      <w:r>
        <w:rPr>
          <w:noProof/>
        </w:rPr>
        <w:fldChar w:fldCharType="end"/>
      </w:r>
    </w:p>
    <w:p w14:paraId="22AACAAC" w14:textId="700EB9B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_Toc191138254 \h </w:instrText>
      </w:r>
      <w:r>
        <w:rPr>
          <w:noProof/>
        </w:rPr>
      </w:r>
      <w:r>
        <w:rPr>
          <w:noProof/>
        </w:rPr>
        <w:fldChar w:fldCharType="separate"/>
      </w:r>
      <w:r>
        <w:rPr>
          <w:noProof/>
        </w:rPr>
        <w:t>103</w:t>
      </w:r>
      <w:r>
        <w:rPr>
          <w:noProof/>
        </w:rPr>
        <w:fldChar w:fldCharType="end"/>
      </w:r>
    </w:p>
    <w:p w14:paraId="0D2DDF69" w14:textId="3921762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_Toc191138255 \h </w:instrText>
      </w:r>
      <w:r>
        <w:rPr>
          <w:noProof/>
        </w:rPr>
      </w:r>
      <w:r>
        <w:rPr>
          <w:noProof/>
        </w:rPr>
        <w:fldChar w:fldCharType="separate"/>
      </w:r>
      <w:r>
        <w:rPr>
          <w:noProof/>
        </w:rPr>
        <w:t>104</w:t>
      </w:r>
      <w:r>
        <w:rPr>
          <w:noProof/>
        </w:rPr>
        <w:fldChar w:fldCharType="end"/>
      </w:r>
    </w:p>
    <w:p w14:paraId="33E07817" w14:textId="2C5CB70E"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_Toc191138256 \h </w:instrText>
      </w:r>
      <w:r>
        <w:rPr>
          <w:noProof/>
        </w:rPr>
      </w:r>
      <w:r>
        <w:rPr>
          <w:noProof/>
        </w:rPr>
        <w:fldChar w:fldCharType="separate"/>
      </w:r>
      <w:r>
        <w:rPr>
          <w:noProof/>
        </w:rPr>
        <w:t>104</w:t>
      </w:r>
      <w:r>
        <w:rPr>
          <w:noProof/>
        </w:rPr>
        <w:fldChar w:fldCharType="end"/>
      </w:r>
    </w:p>
    <w:p w14:paraId="456BE5FE" w14:textId="52E9D07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_Toc191138257 \h </w:instrText>
      </w:r>
      <w:r>
        <w:rPr>
          <w:noProof/>
        </w:rPr>
      </w:r>
      <w:r>
        <w:rPr>
          <w:noProof/>
        </w:rPr>
        <w:fldChar w:fldCharType="separate"/>
      </w:r>
      <w:r>
        <w:rPr>
          <w:noProof/>
        </w:rPr>
        <w:t>104</w:t>
      </w:r>
      <w:r>
        <w:rPr>
          <w:noProof/>
        </w:rPr>
        <w:fldChar w:fldCharType="end"/>
      </w:r>
    </w:p>
    <w:p w14:paraId="576320BB" w14:textId="76C0A19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_Toc191138258 \h </w:instrText>
      </w:r>
      <w:r>
        <w:rPr>
          <w:noProof/>
        </w:rPr>
      </w:r>
      <w:r>
        <w:rPr>
          <w:noProof/>
        </w:rPr>
        <w:fldChar w:fldCharType="separate"/>
      </w:r>
      <w:r>
        <w:rPr>
          <w:noProof/>
        </w:rPr>
        <w:t>105</w:t>
      </w:r>
      <w:r>
        <w:rPr>
          <w:noProof/>
        </w:rPr>
        <w:fldChar w:fldCharType="end"/>
      </w:r>
    </w:p>
    <w:p w14:paraId="10EB8F83" w14:textId="577030E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_Toc191138259 \h </w:instrText>
      </w:r>
      <w:r>
        <w:rPr>
          <w:noProof/>
        </w:rPr>
      </w:r>
      <w:r>
        <w:rPr>
          <w:noProof/>
        </w:rPr>
        <w:fldChar w:fldCharType="separate"/>
      </w:r>
      <w:r>
        <w:rPr>
          <w:noProof/>
        </w:rPr>
        <w:t>105</w:t>
      </w:r>
      <w:r>
        <w:rPr>
          <w:noProof/>
        </w:rPr>
        <w:fldChar w:fldCharType="end"/>
      </w:r>
    </w:p>
    <w:p w14:paraId="37ED4572" w14:textId="66438DF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_Toc191138260 \h </w:instrText>
      </w:r>
      <w:r>
        <w:rPr>
          <w:noProof/>
        </w:rPr>
      </w:r>
      <w:r>
        <w:rPr>
          <w:noProof/>
        </w:rPr>
        <w:fldChar w:fldCharType="separate"/>
      </w:r>
      <w:r>
        <w:rPr>
          <w:noProof/>
        </w:rPr>
        <w:t>105</w:t>
      </w:r>
      <w:r>
        <w:rPr>
          <w:noProof/>
        </w:rPr>
        <w:fldChar w:fldCharType="end"/>
      </w:r>
    </w:p>
    <w:p w14:paraId="248DEA60" w14:textId="6DA1D98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_Toc191138261 \h </w:instrText>
      </w:r>
      <w:r>
        <w:rPr>
          <w:noProof/>
        </w:rPr>
      </w:r>
      <w:r>
        <w:rPr>
          <w:noProof/>
        </w:rPr>
        <w:fldChar w:fldCharType="separate"/>
      </w:r>
      <w:r>
        <w:rPr>
          <w:noProof/>
        </w:rPr>
        <w:t>105</w:t>
      </w:r>
      <w:r>
        <w:rPr>
          <w:noProof/>
        </w:rPr>
        <w:fldChar w:fldCharType="end"/>
      </w:r>
    </w:p>
    <w:p w14:paraId="7365350C" w14:textId="0F7D374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_Toc191138262 \h </w:instrText>
      </w:r>
      <w:r>
        <w:rPr>
          <w:noProof/>
        </w:rPr>
      </w:r>
      <w:r>
        <w:rPr>
          <w:noProof/>
        </w:rPr>
        <w:fldChar w:fldCharType="separate"/>
      </w:r>
      <w:r>
        <w:rPr>
          <w:noProof/>
        </w:rPr>
        <w:t>105</w:t>
      </w:r>
      <w:r>
        <w:rPr>
          <w:noProof/>
        </w:rPr>
        <w:fldChar w:fldCharType="end"/>
      </w:r>
    </w:p>
    <w:p w14:paraId="0CB0F4D7" w14:textId="2EAB25D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_Toc191138263 \h </w:instrText>
      </w:r>
      <w:r>
        <w:rPr>
          <w:noProof/>
        </w:rPr>
      </w:r>
      <w:r>
        <w:rPr>
          <w:noProof/>
        </w:rPr>
        <w:fldChar w:fldCharType="separate"/>
      </w:r>
      <w:r>
        <w:rPr>
          <w:noProof/>
        </w:rPr>
        <w:t>107</w:t>
      </w:r>
      <w:r>
        <w:rPr>
          <w:noProof/>
        </w:rPr>
        <w:fldChar w:fldCharType="end"/>
      </w:r>
    </w:p>
    <w:p w14:paraId="7BAD89BC" w14:textId="71774922"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_Toc191138264 \h </w:instrText>
      </w:r>
      <w:r>
        <w:rPr>
          <w:noProof/>
        </w:rPr>
      </w:r>
      <w:r>
        <w:rPr>
          <w:noProof/>
        </w:rPr>
        <w:fldChar w:fldCharType="separate"/>
      </w:r>
      <w:r>
        <w:rPr>
          <w:noProof/>
        </w:rPr>
        <w:t>107</w:t>
      </w:r>
      <w:r>
        <w:rPr>
          <w:noProof/>
        </w:rPr>
        <w:fldChar w:fldCharType="end"/>
      </w:r>
    </w:p>
    <w:p w14:paraId="4B89E2E3" w14:textId="289CDCF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_Toc191138265 \h </w:instrText>
      </w:r>
      <w:r>
        <w:rPr>
          <w:noProof/>
        </w:rPr>
      </w:r>
      <w:r>
        <w:rPr>
          <w:noProof/>
        </w:rPr>
        <w:fldChar w:fldCharType="separate"/>
      </w:r>
      <w:r>
        <w:rPr>
          <w:noProof/>
        </w:rPr>
        <w:t>108</w:t>
      </w:r>
      <w:r>
        <w:rPr>
          <w:noProof/>
        </w:rPr>
        <w:fldChar w:fldCharType="end"/>
      </w:r>
    </w:p>
    <w:p w14:paraId="03D20665" w14:textId="6DF4E2C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_Toc191138266 \h </w:instrText>
      </w:r>
      <w:r>
        <w:rPr>
          <w:noProof/>
        </w:rPr>
      </w:r>
      <w:r>
        <w:rPr>
          <w:noProof/>
        </w:rPr>
        <w:fldChar w:fldCharType="separate"/>
      </w:r>
      <w:r>
        <w:rPr>
          <w:noProof/>
        </w:rPr>
        <w:t>108</w:t>
      </w:r>
      <w:r>
        <w:rPr>
          <w:noProof/>
        </w:rPr>
        <w:fldChar w:fldCharType="end"/>
      </w:r>
    </w:p>
    <w:p w14:paraId="2B4C01B2" w14:textId="5B9F9BA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_Toc191138267 \h </w:instrText>
      </w:r>
      <w:r>
        <w:rPr>
          <w:noProof/>
        </w:rPr>
      </w:r>
      <w:r>
        <w:rPr>
          <w:noProof/>
        </w:rPr>
        <w:fldChar w:fldCharType="separate"/>
      </w:r>
      <w:r>
        <w:rPr>
          <w:noProof/>
        </w:rPr>
        <w:t>108</w:t>
      </w:r>
      <w:r>
        <w:rPr>
          <w:noProof/>
        </w:rPr>
        <w:fldChar w:fldCharType="end"/>
      </w:r>
    </w:p>
    <w:p w14:paraId="1DE9DB90" w14:textId="4F92CCE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_Toc191138268 \h </w:instrText>
      </w:r>
      <w:r>
        <w:rPr>
          <w:noProof/>
        </w:rPr>
      </w:r>
      <w:r>
        <w:rPr>
          <w:noProof/>
        </w:rPr>
        <w:fldChar w:fldCharType="separate"/>
      </w:r>
      <w:r>
        <w:rPr>
          <w:noProof/>
        </w:rPr>
        <w:t>108</w:t>
      </w:r>
      <w:r>
        <w:rPr>
          <w:noProof/>
        </w:rPr>
        <w:fldChar w:fldCharType="end"/>
      </w:r>
    </w:p>
    <w:p w14:paraId="2F98EB3F" w14:textId="4A8DF5E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_Toc191138269 \h </w:instrText>
      </w:r>
      <w:r>
        <w:rPr>
          <w:noProof/>
        </w:rPr>
      </w:r>
      <w:r>
        <w:rPr>
          <w:noProof/>
        </w:rPr>
        <w:fldChar w:fldCharType="separate"/>
      </w:r>
      <w:r>
        <w:rPr>
          <w:noProof/>
        </w:rPr>
        <w:t>108</w:t>
      </w:r>
      <w:r>
        <w:rPr>
          <w:noProof/>
        </w:rPr>
        <w:fldChar w:fldCharType="end"/>
      </w:r>
    </w:p>
    <w:p w14:paraId="188591C0" w14:textId="79532C8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_Toc191138270 \h </w:instrText>
      </w:r>
      <w:r>
        <w:rPr>
          <w:noProof/>
        </w:rPr>
      </w:r>
      <w:r>
        <w:rPr>
          <w:noProof/>
        </w:rPr>
        <w:fldChar w:fldCharType="separate"/>
      </w:r>
      <w:r>
        <w:rPr>
          <w:noProof/>
        </w:rPr>
        <w:t>108</w:t>
      </w:r>
      <w:r>
        <w:rPr>
          <w:noProof/>
        </w:rPr>
        <w:fldChar w:fldCharType="end"/>
      </w:r>
    </w:p>
    <w:p w14:paraId="57353FA0" w14:textId="39FACD6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_Toc191138271 \h </w:instrText>
      </w:r>
      <w:r>
        <w:rPr>
          <w:noProof/>
        </w:rPr>
      </w:r>
      <w:r>
        <w:rPr>
          <w:noProof/>
        </w:rPr>
        <w:fldChar w:fldCharType="separate"/>
      </w:r>
      <w:r>
        <w:rPr>
          <w:noProof/>
        </w:rPr>
        <w:t>108</w:t>
      </w:r>
      <w:r>
        <w:rPr>
          <w:noProof/>
        </w:rPr>
        <w:fldChar w:fldCharType="end"/>
      </w:r>
    </w:p>
    <w:p w14:paraId="30D6C4E7" w14:textId="14A8ED1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Notifications corresponding to default notification subscriptions</w:t>
      </w:r>
      <w:r>
        <w:rPr>
          <w:noProof/>
        </w:rPr>
        <w:tab/>
      </w:r>
      <w:r>
        <w:rPr>
          <w:noProof/>
        </w:rPr>
        <w:fldChar w:fldCharType="begin" w:fldLock="1"/>
      </w:r>
      <w:r>
        <w:rPr>
          <w:noProof/>
        </w:rPr>
        <w:instrText xml:space="preserve"> PAGEREF _Toc191138272 \h </w:instrText>
      </w:r>
      <w:r>
        <w:rPr>
          <w:noProof/>
        </w:rPr>
      </w:r>
      <w:r>
        <w:rPr>
          <w:noProof/>
        </w:rPr>
        <w:fldChar w:fldCharType="separate"/>
      </w:r>
      <w:r>
        <w:rPr>
          <w:noProof/>
        </w:rPr>
        <w:t>110</w:t>
      </w:r>
      <w:r>
        <w:rPr>
          <w:noProof/>
        </w:rPr>
        <w:fldChar w:fldCharType="end"/>
      </w:r>
    </w:p>
    <w:p w14:paraId="3A4C9B59" w14:textId="1D1087FF"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_Toc191138273 \h </w:instrText>
      </w:r>
      <w:r>
        <w:rPr>
          <w:noProof/>
        </w:rPr>
      </w:r>
      <w:r>
        <w:rPr>
          <w:noProof/>
        </w:rPr>
        <w:fldChar w:fldCharType="separate"/>
      </w:r>
      <w:r>
        <w:rPr>
          <w:noProof/>
        </w:rPr>
        <w:t>110</w:t>
      </w:r>
      <w:r>
        <w:rPr>
          <w:noProof/>
        </w:rPr>
        <w:fldChar w:fldCharType="end"/>
      </w:r>
    </w:p>
    <w:p w14:paraId="27F07F79" w14:textId="5EF21CC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Returning an Alternate CHF instance ID to the NF Service Consumer</w:t>
      </w:r>
      <w:r>
        <w:rPr>
          <w:noProof/>
        </w:rPr>
        <w:tab/>
      </w:r>
      <w:r>
        <w:rPr>
          <w:noProof/>
        </w:rPr>
        <w:fldChar w:fldCharType="begin" w:fldLock="1"/>
      </w:r>
      <w:r>
        <w:rPr>
          <w:noProof/>
        </w:rPr>
        <w:instrText xml:space="preserve"> PAGEREF _Toc191138274 \h </w:instrText>
      </w:r>
      <w:r>
        <w:rPr>
          <w:noProof/>
        </w:rPr>
      </w:r>
      <w:r>
        <w:rPr>
          <w:noProof/>
        </w:rPr>
        <w:fldChar w:fldCharType="separate"/>
      </w:r>
      <w:r>
        <w:rPr>
          <w:noProof/>
        </w:rPr>
        <w:t>111</w:t>
      </w:r>
      <w:r>
        <w:rPr>
          <w:noProof/>
        </w:rPr>
        <w:fldChar w:fldCharType="end"/>
      </w:r>
    </w:p>
    <w:p w14:paraId="50570C23" w14:textId="18D4EBD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_Toc191138275 \h </w:instrText>
      </w:r>
      <w:r>
        <w:rPr>
          <w:noProof/>
        </w:rPr>
      </w:r>
      <w:r>
        <w:rPr>
          <w:noProof/>
        </w:rPr>
        <w:fldChar w:fldCharType="separate"/>
      </w:r>
      <w:r>
        <w:rPr>
          <w:noProof/>
        </w:rPr>
        <w:t>111</w:t>
      </w:r>
      <w:r>
        <w:rPr>
          <w:noProof/>
        </w:rPr>
        <w:fldChar w:fldCharType="end"/>
      </w:r>
    </w:p>
    <w:p w14:paraId="367989FC" w14:textId="0B9F1C0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_Toc191138276 \h </w:instrText>
      </w:r>
      <w:r>
        <w:rPr>
          <w:noProof/>
        </w:rPr>
      </w:r>
      <w:r>
        <w:rPr>
          <w:noProof/>
        </w:rPr>
        <w:fldChar w:fldCharType="separate"/>
      </w:r>
      <w:r>
        <w:rPr>
          <w:noProof/>
        </w:rPr>
        <w:t>112</w:t>
      </w:r>
      <w:r>
        <w:rPr>
          <w:noProof/>
        </w:rPr>
        <w:fldChar w:fldCharType="end"/>
      </w:r>
    </w:p>
    <w:p w14:paraId="6FAF5845" w14:textId="402AE447"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_Toc191138277 \h </w:instrText>
      </w:r>
      <w:r>
        <w:rPr>
          <w:noProof/>
        </w:rPr>
      </w:r>
      <w:r>
        <w:rPr>
          <w:noProof/>
        </w:rPr>
        <w:fldChar w:fldCharType="separate"/>
      </w:r>
      <w:r>
        <w:rPr>
          <w:noProof/>
        </w:rPr>
        <w:t>112</w:t>
      </w:r>
      <w:r>
        <w:rPr>
          <w:noProof/>
        </w:rPr>
        <w:fldChar w:fldCharType="end"/>
      </w:r>
    </w:p>
    <w:p w14:paraId="34DA3319" w14:textId="532AF12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_Toc191138278 \h </w:instrText>
      </w:r>
      <w:r>
        <w:rPr>
          <w:noProof/>
        </w:rPr>
      </w:r>
      <w:r>
        <w:rPr>
          <w:noProof/>
        </w:rPr>
        <w:fldChar w:fldCharType="separate"/>
      </w:r>
      <w:r>
        <w:rPr>
          <w:noProof/>
        </w:rPr>
        <w:t>113</w:t>
      </w:r>
      <w:r>
        <w:rPr>
          <w:noProof/>
        </w:rPr>
        <w:fldChar w:fldCharType="end"/>
      </w:r>
    </w:p>
    <w:p w14:paraId="31E70C71" w14:textId="1B415507"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_Toc191138279 \h </w:instrText>
      </w:r>
      <w:r>
        <w:rPr>
          <w:noProof/>
        </w:rPr>
      </w:r>
      <w:r>
        <w:rPr>
          <w:noProof/>
        </w:rPr>
        <w:fldChar w:fldCharType="separate"/>
      </w:r>
      <w:r>
        <w:rPr>
          <w:noProof/>
        </w:rPr>
        <w:t>114</w:t>
      </w:r>
      <w:r>
        <w:rPr>
          <w:noProof/>
        </w:rPr>
        <w:fldChar w:fldCharType="end"/>
      </w:r>
    </w:p>
    <w:p w14:paraId="07D51409" w14:textId="38321944"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_Toc191138280 \h </w:instrText>
      </w:r>
      <w:r>
        <w:rPr>
          <w:noProof/>
        </w:rPr>
      </w:r>
      <w:r>
        <w:rPr>
          <w:noProof/>
        </w:rPr>
        <w:fldChar w:fldCharType="separate"/>
      </w:r>
      <w:r>
        <w:rPr>
          <w:noProof/>
        </w:rPr>
        <w:t>114</w:t>
      </w:r>
      <w:r>
        <w:rPr>
          <w:noProof/>
        </w:rPr>
        <w:fldChar w:fldCharType="end"/>
      </w:r>
    </w:p>
    <w:p w14:paraId="146E4D9A" w14:textId="1BC4A33B"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_Toc191138281 \h </w:instrText>
      </w:r>
      <w:r>
        <w:rPr>
          <w:noProof/>
        </w:rPr>
      </w:r>
      <w:r>
        <w:rPr>
          <w:noProof/>
        </w:rPr>
        <w:fldChar w:fldCharType="separate"/>
      </w:r>
      <w:r>
        <w:rPr>
          <w:noProof/>
        </w:rPr>
        <w:t>115</w:t>
      </w:r>
      <w:r>
        <w:rPr>
          <w:noProof/>
        </w:rPr>
        <w:fldChar w:fldCharType="end"/>
      </w:r>
    </w:p>
    <w:p w14:paraId="66A3C67D" w14:textId="56BFFCD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_Toc191138282 \h </w:instrText>
      </w:r>
      <w:r>
        <w:rPr>
          <w:noProof/>
        </w:rPr>
      </w:r>
      <w:r>
        <w:rPr>
          <w:noProof/>
        </w:rPr>
        <w:fldChar w:fldCharType="separate"/>
      </w:r>
      <w:r>
        <w:rPr>
          <w:noProof/>
        </w:rPr>
        <w:t>115</w:t>
      </w:r>
      <w:r>
        <w:rPr>
          <w:noProof/>
        </w:rPr>
        <w:fldChar w:fldCharType="end"/>
      </w:r>
    </w:p>
    <w:p w14:paraId="3402966F" w14:textId="221BA43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_Toc191138283 \h </w:instrText>
      </w:r>
      <w:r>
        <w:rPr>
          <w:noProof/>
        </w:rPr>
      </w:r>
      <w:r>
        <w:rPr>
          <w:noProof/>
        </w:rPr>
        <w:fldChar w:fldCharType="separate"/>
      </w:r>
      <w:r>
        <w:rPr>
          <w:noProof/>
        </w:rPr>
        <w:t>116</w:t>
      </w:r>
      <w:r>
        <w:rPr>
          <w:noProof/>
        </w:rPr>
        <w:fldChar w:fldCharType="end"/>
      </w:r>
    </w:p>
    <w:p w14:paraId="6251DED0" w14:textId="48648C80"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_Toc191138284 \h </w:instrText>
      </w:r>
      <w:r>
        <w:rPr>
          <w:noProof/>
        </w:rPr>
      </w:r>
      <w:r>
        <w:rPr>
          <w:noProof/>
        </w:rPr>
        <w:fldChar w:fldCharType="separate"/>
      </w:r>
      <w:r>
        <w:rPr>
          <w:noProof/>
        </w:rPr>
        <w:t>116</w:t>
      </w:r>
      <w:r>
        <w:rPr>
          <w:noProof/>
        </w:rPr>
        <w:fldChar w:fldCharType="end"/>
      </w:r>
    </w:p>
    <w:p w14:paraId="79DDBE21" w14:textId="1517BC61"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_Toc191138285 \h </w:instrText>
      </w:r>
      <w:r>
        <w:rPr>
          <w:noProof/>
        </w:rPr>
      </w:r>
      <w:r>
        <w:rPr>
          <w:noProof/>
        </w:rPr>
        <w:fldChar w:fldCharType="separate"/>
      </w:r>
      <w:r>
        <w:rPr>
          <w:noProof/>
        </w:rPr>
        <w:t>117</w:t>
      </w:r>
      <w:r>
        <w:rPr>
          <w:noProof/>
        </w:rPr>
        <w:fldChar w:fldCharType="end"/>
      </w:r>
    </w:p>
    <w:p w14:paraId="4AD3FFC2" w14:textId="4CFB777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_Toc191138286 \h </w:instrText>
      </w:r>
      <w:r>
        <w:rPr>
          <w:noProof/>
        </w:rPr>
      </w:r>
      <w:r>
        <w:rPr>
          <w:noProof/>
        </w:rPr>
        <w:fldChar w:fldCharType="separate"/>
      </w:r>
      <w:r>
        <w:rPr>
          <w:noProof/>
        </w:rPr>
        <w:t>117</w:t>
      </w:r>
      <w:r>
        <w:rPr>
          <w:noProof/>
        </w:rPr>
        <w:fldChar w:fldCharType="end"/>
      </w:r>
    </w:p>
    <w:p w14:paraId="42079469" w14:textId="4AE1B94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_Toc191138287 \h </w:instrText>
      </w:r>
      <w:r>
        <w:rPr>
          <w:noProof/>
        </w:rPr>
      </w:r>
      <w:r>
        <w:rPr>
          <w:noProof/>
        </w:rPr>
        <w:fldChar w:fldCharType="separate"/>
      </w:r>
      <w:r>
        <w:rPr>
          <w:noProof/>
        </w:rPr>
        <w:t>118</w:t>
      </w:r>
      <w:r>
        <w:rPr>
          <w:noProof/>
        </w:rPr>
        <w:fldChar w:fldCharType="end"/>
      </w:r>
    </w:p>
    <w:p w14:paraId="37D55F4E" w14:textId="1C26273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_Toc191138288 \h </w:instrText>
      </w:r>
      <w:r>
        <w:rPr>
          <w:noProof/>
        </w:rPr>
      </w:r>
      <w:r>
        <w:rPr>
          <w:noProof/>
        </w:rPr>
        <w:fldChar w:fldCharType="separate"/>
      </w:r>
      <w:r>
        <w:rPr>
          <w:noProof/>
        </w:rPr>
        <w:t>118</w:t>
      </w:r>
      <w:r>
        <w:rPr>
          <w:noProof/>
        </w:rPr>
        <w:fldChar w:fldCharType="end"/>
      </w:r>
    </w:p>
    <w:p w14:paraId="0FB6010A" w14:textId="17E5A3A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_Toc191138289 \h </w:instrText>
      </w:r>
      <w:r>
        <w:rPr>
          <w:noProof/>
        </w:rPr>
      </w:r>
      <w:r>
        <w:rPr>
          <w:noProof/>
        </w:rPr>
        <w:fldChar w:fldCharType="separate"/>
      </w:r>
      <w:r>
        <w:rPr>
          <w:noProof/>
        </w:rPr>
        <w:t>118</w:t>
      </w:r>
      <w:r>
        <w:rPr>
          <w:noProof/>
        </w:rPr>
        <w:fldChar w:fldCharType="end"/>
      </w:r>
    </w:p>
    <w:p w14:paraId="54529DF8" w14:textId="1E1883F4"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_Toc191138290 \h </w:instrText>
      </w:r>
      <w:r>
        <w:rPr>
          <w:noProof/>
        </w:rPr>
      </w:r>
      <w:r>
        <w:rPr>
          <w:noProof/>
        </w:rPr>
        <w:fldChar w:fldCharType="separate"/>
      </w:r>
      <w:r>
        <w:rPr>
          <w:noProof/>
        </w:rPr>
        <w:t>118</w:t>
      </w:r>
      <w:r>
        <w:rPr>
          <w:noProof/>
        </w:rPr>
        <w:fldChar w:fldCharType="end"/>
      </w:r>
    </w:p>
    <w:p w14:paraId="00831BEC" w14:textId="5E03604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750944">
        <w:rPr>
          <w:noProof/>
          <w:lang w:val="en-US" w:eastAsia="zh-CN"/>
        </w:rPr>
        <w:t>Authorization of NF service access</w:t>
      </w:r>
      <w:r>
        <w:rPr>
          <w:noProof/>
        </w:rPr>
        <w:tab/>
      </w:r>
      <w:r>
        <w:rPr>
          <w:noProof/>
        </w:rPr>
        <w:fldChar w:fldCharType="begin" w:fldLock="1"/>
      </w:r>
      <w:r>
        <w:rPr>
          <w:noProof/>
        </w:rPr>
        <w:instrText xml:space="preserve"> PAGEREF _Toc191138291 \h </w:instrText>
      </w:r>
      <w:r>
        <w:rPr>
          <w:noProof/>
        </w:rPr>
      </w:r>
      <w:r>
        <w:rPr>
          <w:noProof/>
        </w:rPr>
        <w:fldChar w:fldCharType="separate"/>
      </w:r>
      <w:r>
        <w:rPr>
          <w:noProof/>
        </w:rPr>
        <w:t>119</w:t>
      </w:r>
      <w:r>
        <w:rPr>
          <w:noProof/>
        </w:rPr>
        <w:fldChar w:fldCharType="end"/>
      </w:r>
    </w:p>
    <w:p w14:paraId="40D2E4A2" w14:textId="7C26348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General</w:t>
      </w:r>
      <w:r>
        <w:rPr>
          <w:noProof/>
        </w:rPr>
        <w:tab/>
      </w:r>
      <w:r>
        <w:rPr>
          <w:noProof/>
        </w:rPr>
        <w:fldChar w:fldCharType="begin" w:fldLock="1"/>
      </w:r>
      <w:r>
        <w:rPr>
          <w:noProof/>
        </w:rPr>
        <w:instrText xml:space="preserve"> PAGEREF _Toc191138292 \h </w:instrText>
      </w:r>
      <w:r>
        <w:rPr>
          <w:noProof/>
        </w:rPr>
      </w:r>
      <w:r>
        <w:rPr>
          <w:noProof/>
        </w:rPr>
        <w:fldChar w:fldCharType="separate"/>
      </w:r>
      <w:r>
        <w:rPr>
          <w:noProof/>
        </w:rPr>
        <w:t>119</w:t>
      </w:r>
      <w:r>
        <w:rPr>
          <w:noProof/>
        </w:rPr>
        <w:fldChar w:fldCharType="end"/>
      </w:r>
    </w:p>
    <w:p w14:paraId="7599E1A8" w14:textId="763C79E6"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Authorization for indirect communication with delegated discovery</w:t>
      </w:r>
      <w:r>
        <w:rPr>
          <w:noProof/>
        </w:rPr>
        <w:tab/>
      </w:r>
      <w:r>
        <w:rPr>
          <w:noProof/>
        </w:rPr>
        <w:fldChar w:fldCharType="begin" w:fldLock="1"/>
      </w:r>
      <w:r>
        <w:rPr>
          <w:noProof/>
        </w:rPr>
        <w:instrText xml:space="preserve"> PAGEREF _Toc191138293 \h </w:instrText>
      </w:r>
      <w:r>
        <w:rPr>
          <w:noProof/>
        </w:rPr>
      </w:r>
      <w:r>
        <w:rPr>
          <w:noProof/>
        </w:rPr>
        <w:fldChar w:fldCharType="separate"/>
      </w:r>
      <w:r>
        <w:rPr>
          <w:noProof/>
        </w:rPr>
        <w:t>119</w:t>
      </w:r>
      <w:r>
        <w:rPr>
          <w:noProof/>
        </w:rPr>
        <w:fldChar w:fldCharType="end"/>
      </w:r>
    </w:p>
    <w:p w14:paraId="2B72E849" w14:textId="1279AE00"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General</w:t>
      </w:r>
      <w:r>
        <w:rPr>
          <w:noProof/>
        </w:rPr>
        <w:tab/>
      </w:r>
      <w:r>
        <w:rPr>
          <w:noProof/>
        </w:rPr>
        <w:fldChar w:fldCharType="begin" w:fldLock="1"/>
      </w:r>
      <w:r>
        <w:rPr>
          <w:noProof/>
        </w:rPr>
        <w:instrText xml:space="preserve"> PAGEREF _Toc191138294 \h </w:instrText>
      </w:r>
      <w:r>
        <w:rPr>
          <w:noProof/>
        </w:rPr>
      </w:r>
      <w:r>
        <w:rPr>
          <w:noProof/>
        </w:rPr>
        <w:fldChar w:fldCharType="separate"/>
      </w:r>
      <w:r>
        <w:rPr>
          <w:noProof/>
        </w:rPr>
        <w:t>119</w:t>
      </w:r>
      <w:r>
        <w:rPr>
          <w:noProof/>
        </w:rPr>
        <w:fldChar w:fldCharType="end"/>
      </w:r>
    </w:p>
    <w:p w14:paraId="724614E7" w14:textId="5602D15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Error handling when the SCP fails to obtain an access token</w:t>
      </w:r>
      <w:r>
        <w:rPr>
          <w:noProof/>
        </w:rPr>
        <w:tab/>
      </w:r>
      <w:r>
        <w:rPr>
          <w:noProof/>
        </w:rPr>
        <w:fldChar w:fldCharType="begin" w:fldLock="1"/>
      </w:r>
      <w:r>
        <w:rPr>
          <w:noProof/>
        </w:rPr>
        <w:instrText xml:space="preserve"> PAGEREF _Toc191138295 \h </w:instrText>
      </w:r>
      <w:r>
        <w:rPr>
          <w:noProof/>
        </w:rPr>
      </w:r>
      <w:r>
        <w:rPr>
          <w:noProof/>
        </w:rPr>
        <w:fldChar w:fldCharType="separate"/>
      </w:r>
      <w:r>
        <w:rPr>
          <w:noProof/>
        </w:rPr>
        <w:t>120</w:t>
      </w:r>
      <w:r>
        <w:rPr>
          <w:noProof/>
        </w:rPr>
        <w:fldChar w:fldCharType="end"/>
      </w:r>
    </w:p>
    <w:p w14:paraId="059CE0B3" w14:textId="7FCE2D76"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6.10.11.2.2A</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Error handling when the SCP obtains an access token without all the scopes</w:t>
      </w:r>
      <w:r>
        <w:rPr>
          <w:noProof/>
          <w:lang w:eastAsia="zh-CN"/>
        </w:rPr>
        <w:t xml:space="preserve"> </w:t>
      </w:r>
      <w:r>
        <w:rPr>
          <w:noProof/>
        </w:rPr>
        <w:t>required for access authorization of the incoming service request</w:t>
      </w:r>
      <w:r>
        <w:rPr>
          <w:noProof/>
        </w:rPr>
        <w:tab/>
      </w:r>
      <w:r>
        <w:rPr>
          <w:noProof/>
        </w:rPr>
        <w:fldChar w:fldCharType="begin" w:fldLock="1"/>
      </w:r>
      <w:r>
        <w:rPr>
          <w:noProof/>
        </w:rPr>
        <w:instrText xml:space="preserve"> PAGEREF _Toc191138296 \h </w:instrText>
      </w:r>
      <w:r>
        <w:rPr>
          <w:noProof/>
        </w:rPr>
      </w:r>
      <w:r>
        <w:rPr>
          <w:noProof/>
        </w:rPr>
        <w:fldChar w:fldCharType="separate"/>
      </w:r>
      <w:r>
        <w:rPr>
          <w:noProof/>
        </w:rPr>
        <w:t>121</w:t>
      </w:r>
      <w:r>
        <w:rPr>
          <w:noProof/>
        </w:rPr>
        <w:fldChar w:fldCharType="end"/>
      </w:r>
    </w:p>
    <w:p w14:paraId="6E64F363" w14:textId="3CF2A99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sidRPr="00750944">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_Toc191138297 \h </w:instrText>
      </w:r>
      <w:r>
        <w:rPr>
          <w:noProof/>
        </w:rPr>
      </w:r>
      <w:r>
        <w:rPr>
          <w:noProof/>
        </w:rPr>
        <w:fldChar w:fldCharType="separate"/>
      </w:r>
      <w:r>
        <w:rPr>
          <w:noProof/>
        </w:rPr>
        <w:t>121</w:t>
      </w:r>
      <w:r>
        <w:rPr>
          <w:noProof/>
        </w:rPr>
        <w:fldChar w:fldCharType="end"/>
      </w:r>
    </w:p>
    <w:p w14:paraId="31DA1E4B" w14:textId="39322368"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750944">
        <w:rPr>
          <w:noProof/>
          <w:lang w:val="en-US"/>
        </w:rPr>
        <w:t>Authorization for indirect communication without delegated discovery</w:t>
      </w:r>
      <w:r>
        <w:rPr>
          <w:noProof/>
        </w:rPr>
        <w:tab/>
      </w:r>
      <w:r>
        <w:rPr>
          <w:noProof/>
        </w:rPr>
        <w:fldChar w:fldCharType="begin" w:fldLock="1"/>
      </w:r>
      <w:r>
        <w:rPr>
          <w:noProof/>
        </w:rPr>
        <w:instrText xml:space="preserve"> PAGEREF _Toc191138298 \h </w:instrText>
      </w:r>
      <w:r>
        <w:rPr>
          <w:noProof/>
        </w:rPr>
      </w:r>
      <w:r>
        <w:rPr>
          <w:noProof/>
        </w:rPr>
        <w:fldChar w:fldCharType="separate"/>
      </w:r>
      <w:r>
        <w:rPr>
          <w:noProof/>
        </w:rPr>
        <w:t>121</w:t>
      </w:r>
      <w:r>
        <w:rPr>
          <w:noProof/>
        </w:rPr>
        <w:fldChar w:fldCharType="end"/>
      </w:r>
    </w:p>
    <w:p w14:paraId="17C8EA81" w14:textId="4C85E6DF"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Indirect communication with or without delegated discovery </w:t>
      </w:r>
      <w:r>
        <w:rPr>
          <w:noProof/>
        </w:rPr>
        <w:t xml:space="preserve">between different PLMNs </w:t>
      </w:r>
      <w:r>
        <w:rPr>
          <w:noProof/>
          <w:lang w:eastAsia="zh-CN"/>
        </w:rPr>
        <w:t>with possible NF selection at target PLMN</w:t>
      </w:r>
      <w:r>
        <w:rPr>
          <w:noProof/>
        </w:rPr>
        <w:tab/>
      </w:r>
      <w:r>
        <w:rPr>
          <w:noProof/>
        </w:rPr>
        <w:fldChar w:fldCharType="begin" w:fldLock="1"/>
      </w:r>
      <w:r>
        <w:rPr>
          <w:noProof/>
        </w:rPr>
        <w:instrText xml:space="preserve"> PAGEREF _Toc191138299 \h </w:instrText>
      </w:r>
      <w:r>
        <w:rPr>
          <w:noProof/>
        </w:rPr>
      </w:r>
      <w:r>
        <w:rPr>
          <w:noProof/>
        </w:rPr>
        <w:fldChar w:fldCharType="separate"/>
      </w:r>
      <w:r>
        <w:rPr>
          <w:noProof/>
        </w:rPr>
        <w:t>122</w:t>
      </w:r>
      <w:r>
        <w:rPr>
          <w:noProof/>
        </w:rPr>
        <w:fldChar w:fldCharType="end"/>
      </w:r>
    </w:p>
    <w:p w14:paraId="11D926BD" w14:textId="63A643DB"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_Toc191138300 \h </w:instrText>
      </w:r>
      <w:r>
        <w:rPr>
          <w:noProof/>
        </w:rPr>
      </w:r>
      <w:r>
        <w:rPr>
          <w:noProof/>
        </w:rPr>
        <w:fldChar w:fldCharType="separate"/>
      </w:r>
      <w:r>
        <w:rPr>
          <w:noProof/>
        </w:rPr>
        <w:t>122</w:t>
      </w:r>
      <w:r>
        <w:rPr>
          <w:noProof/>
        </w:rPr>
        <w:fldChar w:fldCharType="end"/>
      </w:r>
    </w:p>
    <w:p w14:paraId="52AFEC43" w14:textId="44FFEF0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w:t>
      </w:r>
      <w:r>
        <w:rPr>
          <w:noProof/>
        </w:rPr>
        <w:tab/>
      </w:r>
      <w:r>
        <w:rPr>
          <w:noProof/>
        </w:rPr>
        <w:fldChar w:fldCharType="begin" w:fldLock="1"/>
      </w:r>
      <w:r>
        <w:rPr>
          <w:noProof/>
        </w:rPr>
        <w:instrText xml:space="preserve"> PAGEREF _Toc191138301 \h </w:instrText>
      </w:r>
      <w:r>
        <w:rPr>
          <w:noProof/>
        </w:rPr>
      </w:r>
      <w:r>
        <w:rPr>
          <w:noProof/>
        </w:rPr>
        <w:fldChar w:fldCharType="separate"/>
      </w:r>
      <w:r>
        <w:rPr>
          <w:noProof/>
        </w:rPr>
        <w:t>122</w:t>
      </w:r>
      <w:r>
        <w:rPr>
          <w:noProof/>
        </w:rPr>
        <w:fldChar w:fldCharType="end"/>
      </w:r>
    </w:p>
    <w:p w14:paraId="4207AABE" w14:textId="3EF879CF"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6.10.12.2.1</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 delegated discovery</w:t>
      </w:r>
      <w:r>
        <w:rPr>
          <w:noProof/>
        </w:rPr>
        <w:tab/>
      </w:r>
      <w:r>
        <w:rPr>
          <w:noProof/>
        </w:rPr>
        <w:fldChar w:fldCharType="begin" w:fldLock="1"/>
      </w:r>
      <w:r>
        <w:rPr>
          <w:noProof/>
        </w:rPr>
        <w:instrText xml:space="preserve"> PAGEREF _Toc191138302 \h </w:instrText>
      </w:r>
      <w:r>
        <w:rPr>
          <w:noProof/>
        </w:rPr>
      </w:r>
      <w:r>
        <w:rPr>
          <w:noProof/>
        </w:rPr>
        <w:fldChar w:fldCharType="separate"/>
      </w:r>
      <w:r>
        <w:rPr>
          <w:noProof/>
        </w:rPr>
        <w:t>122</w:t>
      </w:r>
      <w:r>
        <w:rPr>
          <w:noProof/>
        </w:rPr>
        <w:fldChar w:fldCharType="end"/>
      </w:r>
    </w:p>
    <w:p w14:paraId="3B2E2426" w14:textId="6D609DF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6.10.12.2.2</w:t>
      </w:r>
      <w:r>
        <w:rPr>
          <w:rFonts w:asciiTheme="minorHAnsi" w:eastAsiaTheme="minorEastAsia" w:hAnsiTheme="minorHAnsi" w:cstheme="minorBidi"/>
          <w:noProof/>
          <w:kern w:val="2"/>
          <w:sz w:val="24"/>
          <w:szCs w:val="24"/>
          <w:lang w:eastAsia="en-GB"/>
          <w14:ligatures w14:val="standardContextual"/>
        </w:rPr>
        <w:tab/>
      </w:r>
      <w:r>
        <w:rPr>
          <w:noProof/>
        </w:rPr>
        <w:t>NF Discovery and Selection for indirect communication without delegated discovery</w:t>
      </w:r>
      <w:r>
        <w:rPr>
          <w:noProof/>
        </w:rPr>
        <w:tab/>
      </w:r>
      <w:r>
        <w:rPr>
          <w:noProof/>
        </w:rPr>
        <w:fldChar w:fldCharType="begin" w:fldLock="1"/>
      </w:r>
      <w:r>
        <w:rPr>
          <w:noProof/>
        </w:rPr>
        <w:instrText xml:space="preserve"> PAGEREF _Toc191138303 \h </w:instrText>
      </w:r>
      <w:r>
        <w:rPr>
          <w:noProof/>
        </w:rPr>
      </w:r>
      <w:r>
        <w:rPr>
          <w:noProof/>
        </w:rPr>
        <w:fldChar w:fldCharType="separate"/>
      </w:r>
      <w:r>
        <w:rPr>
          <w:noProof/>
        </w:rPr>
        <w:t>122</w:t>
      </w:r>
      <w:r>
        <w:rPr>
          <w:noProof/>
        </w:rPr>
        <w:fldChar w:fldCharType="end"/>
      </w:r>
    </w:p>
    <w:p w14:paraId="742D9992" w14:textId="7ED69ABA"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6.10.12.3</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_Toc191138304 \h </w:instrText>
      </w:r>
      <w:r>
        <w:rPr>
          <w:noProof/>
        </w:rPr>
      </w:r>
      <w:r>
        <w:rPr>
          <w:noProof/>
        </w:rPr>
        <w:fldChar w:fldCharType="separate"/>
      </w:r>
      <w:r>
        <w:rPr>
          <w:noProof/>
        </w:rPr>
        <w:t>123</w:t>
      </w:r>
      <w:r>
        <w:rPr>
          <w:noProof/>
        </w:rPr>
        <w:fldChar w:fldCharType="end"/>
      </w:r>
    </w:p>
    <w:p w14:paraId="14697917" w14:textId="439C722B"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_Toc191138305 \h </w:instrText>
      </w:r>
      <w:r>
        <w:rPr>
          <w:noProof/>
        </w:rPr>
      </w:r>
      <w:r>
        <w:rPr>
          <w:noProof/>
        </w:rPr>
        <w:fldChar w:fldCharType="separate"/>
      </w:r>
      <w:r>
        <w:rPr>
          <w:noProof/>
        </w:rPr>
        <w:t>123</w:t>
      </w:r>
      <w:r>
        <w:rPr>
          <w:noProof/>
        </w:rPr>
        <w:fldChar w:fldCharType="end"/>
      </w:r>
    </w:p>
    <w:p w14:paraId="2D57355B" w14:textId="49EF865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6.10.12.3.2</w:t>
      </w:r>
      <w:r>
        <w:rPr>
          <w:rFonts w:asciiTheme="minorHAnsi" w:eastAsiaTheme="minorEastAsia" w:hAnsiTheme="minorHAnsi" w:cstheme="minorBidi"/>
          <w:noProof/>
          <w:kern w:val="2"/>
          <w:sz w:val="24"/>
          <w:szCs w:val="24"/>
          <w:lang w:eastAsia="en-GB"/>
          <w14:ligatures w14:val="standardContextual"/>
        </w:rPr>
        <w:tab/>
      </w:r>
      <w:r>
        <w:rPr>
          <w:noProof/>
        </w:rPr>
        <w:t>Routing within the source PLMN</w:t>
      </w:r>
      <w:r>
        <w:rPr>
          <w:noProof/>
        </w:rPr>
        <w:tab/>
      </w:r>
      <w:r>
        <w:rPr>
          <w:noProof/>
        </w:rPr>
        <w:fldChar w:fldCharType="begin" w:fldLock="1"/>
      </w:r>
      <w:r>
        <w:rPr>
          <w:noProof/>
        </w:rPr>
        <w:instrText xml:space="preserve"> PAGEREF _Toc191138306 \h </w:instrText>
      </w:r>
      <w:r>
        <w:rPr>
          <w:noProof/>
        </w:rPr>
      </w:r>
      <w:r>
        <w:rPr>
          <w:noProof/>
        </w:rPr>
        <w:fldChar w:fldCharType="separate"/>
      </w:r>
      <w:r>
        <w:rPr>
          <w:noProof/>
        </w:rPr>
        <w:t>123</w:t>
      </w:r>
      <w:r>
        <w:rPr>
          <w:noProof/>
        </w:rPr>
        <w:fldChar w:fldCharType="end"/>
      </w:r>
    </w:p>
    <w:p w14:paraId="05A6C146" w14:textId="7ABF5737"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6.10.12.3.3</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_Toc191138307 \h </w:instrText>
      </w:r>
      <w:r>
        <w:rPr>
          <w:noProof/>
        </w:rPr>
      </w:r>
      <w:r>
        <w:rPr>
          <w:noProof/>
        </w:rPr>
        <w:fldChar w:fldCharType="separate"/>
      </w:r>
      <w:r>
        <w:rPr>
          <w:noProof/>
        </w:rPr>
        <w:t>123</w:t>
      </w:r>
      <w:r>
        <w:rPr>
          <w:noProof/>
        </w:rPr>
        <w:fldChar w:fldCharType="end"/>
      </w:r>
    </w:p>
    <w:p w14:paraId="69514C68" w14:textId="62BA9DFE"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6.10.12.3.4</w:t>
      </w:r>
      <w:r>
        <w:rPr>
          <w:rFonts w:asciiTheme="minorHAnsi" w:eastAsiaTheme="minorEastAsia" w:hAnsiTheme="minorHAnsi" w:cstheme="minorBidi"/>
          <w:noProof/>
          <w:kern w:val="2"/>
          <w:sz w:val="24"/>
          <w:szCs w:val="24"/>
          <w:lang w:eastAsia="en-GB"/>
          <w14:ligatures w14:val="standardContextual"/>
        </w:rPr>
        <w:tab/>
      </w:r>
      <w:r>
        <w:rPr>
          <w:noProof/>
        </w:rPr>
        <w:t>Routing within the target PLMN</w:t>
      </w:r>
      <w:r>
        <w:rPr>
          <w:noProof/>
        </w:rPr>
        <w:tab/>
      </w:r>
      <w:r>
        <w:rPr>
          <w:noProof/>
        </w:rPr>
        <w:fldChar w:fldCharType="begin" w:fldLock="1"/>
      </w:r>
      <w:r>
        <w:rPr>
          <w:noProof/>
        </w:rPr>
        <w:instrText xml:space="preserve"> PAGEREF _Toc191138308 \h </w:instrText>
      </w:r>
      <w:r>
        <w:rPr>
          <w:noProof/>
        </w:rPr>
      </w:r>
      <w:r>
        <w:rPr>
          <w:noProof/>
        </w:rPr>
        <w:fldChar w:fldCharType="separate"/>
      </w:r>
      <w:r>
        <w:rPr>
          <w:noProof/>
        </w:rPr>
        <w:t>123</w:t>
      </w:r>
      <w:r>
        <w:rPr>
          <w:noProof/>
        </w:rPr>
        <w:fldChar w:fldCharType="end"/>
      </w:r>
    </w:p>
    <w:p w14:paraId="6EED1189" w14:textId="24C20D1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6.10.12.4</w:t>
      </w:r>
      <w:r>
        <w:rPr>
          <w:rFonts w:asciiTheme="minorHAnsi" w:eastAsiaTheme="minorEastAsia" w:hAnsiTheme="minorHAnsi" w:cstheme="minorBidi"/>
          <w:noProof/>
          <w:kern w:val="2"/>
          <w:sz w:val="24"/>
          <w:szCs w:val="24"/>
          <w:lang w:eastAsia="en-GB"/>
          <w14:ligatures w14:val="standardContextual"/>
        </w:rPr>
        <w:tab/>
      </w:r>
      <w:r>
        <w:rPr>
          <w:noProof/>
        </w:rPr>
        <w:t>Authorization of NF service access</w:t>
      </w:r>
      <w:r>
        <w:rPr>
          <w:noProof/>
        </w:rPr>
        <w:tab/>
      </w:r>
      <w:r>
        <w:rPr>
          <w:noProof/>
        </w:rPr>
        <w:fldChar w:fldCharType="begin" w:fldLock="1"/>
      </w:r>
      <w:r>
        <w:rPr>
          <w:noProof/>
        </w:rPr>
        <w:instrText xml:space="preserve"> PAGEREF _Toc191138309 \h </w:instrText>
      </w:r>
      <w:r>
        <w:rPr>
          <w:noProof/>
        </w:rPr>
      </w:r>
      <w:r>
        <w:rPr>
          <w:noProof/>
        </w:rPr>
        <w:fldChar w:fldCharType="separate"/>
      </w:r>
      <w:r>
        <w:rPr>
          <w:noProof/>
        </w:rPr>
        <w:t>124</w:t>
      </w:r>
      <w:r>
        <w:rPr>
          <w:noProof/>
        </w:rPr>
        <w:fldChar w:fldCharType="end"/>
      </w:r>
    </w:p>
    <w:p w14:paraId="17C6BA38" w14:textId="295D12E3"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6.10.12.4.1</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 delegated discovery</w:t>
      </w:r>
      <w:r>
        <w:rPr>
          <w:noProof/>
        </w:rPr>
        <w:tab/>
      </w:r>
      <w:r>
        <w:rPr>
          <w:noProof/>
        </w:rPr>
        <w:fldChar w:fldCharType="begin" w:fldLock="1"/>
      </w:r>
      <w:r>
        <w:rPr>
          <w:noProof/>
        </w:rPr>
        <w:instrText xml:space="preserve"> PAGEREF _Toc191138310 \h </w:instrText>
      </w:r>
      <w:r>
        <w:rPr>
          <w:noProof/>
        </w:rPr>
      </w:r>
      <w:r>
        <w:rPr>
          <w:noProof/>
        </w:rPr>
        <w:fldChar w:fldCharType="separate"/>
      </w:r>
      <w:r>
        <w:rPr>
          <w:noProof/>
        </w:rPr>
        <w:t>124</w:t>
      </w:r>
      <w:r>
        <w:rPr>
          <w:noProof/>
        </w:rPr>
        <w:fldChar w:fldCharType="end"/>
      </w:r>
    </w:p>
    <w:p w14:paraId="3DE2BD27" w14:textId="3A00CA85" w:rsidR="00AF7015" w:rsidRDefault="00AF7015">
      <w:pPr>
        <w:pStyle w:val="TOC5"/>
        <w:rPr>
          <w:rFonts w:asciiTheme="minorHAnsi" w:eastAsiaTheme="minorEastAsia" w:hAnsiTheme="minorHAnsi" w:cstheme="minorBidi"/>
          <w:noProof/>
          <w:kern w:val="2"/>
          <w:sz w:val="24"/>
          <w:szCs w:val="24"/>
          <w:lang w:eastAsia="en-GB"/>
          <w14:ligatures w14:val="standardContextual"/>
        </w:rPr>
      </w:pPr>
      <w:r>
        <w:rPr>
          <w:noProof/>
        </w:rPr>
        <w:t>6.10.12.4.2</w:t>
      </w:r>
      <w:r>
        <w:rPr>
          <w:rFonts w:asciiTheme="minorHAnsi" w:eastAsiaTheme="minorEastAsia" w:hAnsiTheme="minorHAnsi" w:cstheme="minorBidi"/>
          <w:noProof/>
          <w:kern w:val="2"/>
          <w:sz w:val="24"/>
          <w:szCs w:val="24"/>
          <w:lang w:eastAsia="en-GB"/>
          <w14:ligatures w14:val="standardContextual"/>
        </w:rPr>
        <w:tab/>
      </w:r>
      <w:r>
        <w:rPr>
          <w:noProof/>
        </w:rPr>
        <w:t>Authorization for indirect communication without delegated discovery</w:t>
      </w:r>
      <w:r>
        <w:rPr>
          <w:noProof/>
        </w:rPr>
        <w:tab/>
      </w:r>
      <w:r>
        <w:rPr>
          <w:noProof/>
        </w:rPr>
        <w:fldChar w:fldCharType="begin" w:fldLock="1"/>
      </w:r>
      <w:r>
        <w:rPr>
          <w:noProof/>
        </w:rPr>
        <w:instrText xml:space="preserve"> PAGEREF _Toc191138311 \h </w:instrText>
      </w:r>
      <w:r>
        <w:rPr>
          <w:noProof/>
        </w:rPr>
      </w:r>
      <w:r>
        <w:rPr>
          <w:noProof/>
        </w:rPr>
        <w:fldChar w:fldCharType="separate"/>
      </w:r>
      <w:r>
        <w:rPr>
          <w:noProof/>
        </w:rPr>
        <w:t>124</w:t>
      </w:r>
      <w:r>
        <w:rPr>
          <w:noProof/>
        </w:rPr>
        <w:fldChar w:fldCharType="end"/>
      </w:r>
    </w:p>
    <w:p w14:paraId="3E7F4D98" w14:textId="06D554B4"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_Toc191138312 \h </w:instrText>
      </w:r>
      <w:r>
        <w:rPr>
          <w:noProof/>
        </w:rPr>
      </w:r>
      <w:r>
        <w:rPr>
          <w:noProof/>
        </w:rPr>
        <w:fldChar w:fldCharType="separate"/>
      </w:r>
      <w:r>
        <w:rPr>
          <w:noProof/>
        </w:rPr>
        <w:t>124</w:t>
      </w:r>
      <w:r>
        <w:rPr>
          <w:noProof/>
        </w:rPr>
        <w:fldChar w:fldCharType="end"/>
      </w:r>
    </w:p>
    <w:p w14:paraId="34D0A48C" w14:textId="3A543C3E"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_Toc191138313 \h </w:instrText>
      </w:r>
      <w:r>
        <w:rPr>
          <w:noProof/>
        </w:rPr>
      </w:r>
      <w:r>
        <w:rPr>
          <w:noProof/>
        </w:rPr>
        <w:fldChar w:fldCharType="separate"/>
      </w:r>
      <w:r>
        <w:rPr>
          <w:noProof/>
        </w:rPr>
        <w:t>124</w:t>
      </w:r>
      <w:r>
        <w:rPr>
          <w:noProof/>
        </w:rPr>
        <w:fldChar w:fldCharType="end"/>
      </w:r>
    </w:p>
    <w:p w14:paraId="43457104" w14:textId="38D3E926"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_Toc191138314 \h </w:instrText>
      </w:r>
      <w:r>
        <w:rPr>
          <w:noProof/>
        </w:rPr>
      </w:r>
      <w:r>
        <w:rPr>
          <w:noProof/>
        </w:rPr>
        <w:fldChar w:fldCharType="separate"/>
      </w:r>
      <w:r>
        <w:rPr>
          <w:noProof/>
        </w:rPr>
        <w:t>124</w:t>
      </w:r>
      <w:r>
        <w:rPr>
          <w:noProof/>
        </w:rPr>
        <w:fldChar w:fldCharType="end"/>
      </w:r>
    </w:p>
    <w:p w14:paraId="5A0D7E58" w14:textId="4575817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_Toc191138315 \h </w:instrText>
      </w:r>
      <w:r>
        <w:rPr>
          <w:noProof/>
        </w:rPr>
      </w:r>
      <w:r>
        <w:rPr>
          <w:noProof/>
        </w:rPr>
        <w:fldChar w:fldCharType="separate"/>
      </w:r>
      <w:r>
        <w:rPr>
          <w:noProof/>
        </w:rPr>
        <w:t>124</w:t>
      </w:r>
      <w:r>
        <w:rPr>
          <w:noProof/>
        </w:rPr>
        <w:fldChar w:fldCharType="end"/>
      </w:r>
    </w:p>
    <w:p w14:paraId="52B4D248" w14:textId="1D7C1E5E"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_Toc191138316 \h </w:instrText>
      </w:r>
      <w:r>
        <w:rPr>
          <w:noProof/>
        </w:rPr>
      </w:r>
      <w:r>
        <w:rPr>
          <w:noProof/>
        </w:rPr>
        <w:fldChar w:fldCharType="separate"/>
      </w:r>
      <w:r>
        <w:rPr>
          <w:noProof/>
        </w:rPr>
        <w:t>125</w:t>
      </w:r>
      <w:r>
        <w:rPr>
          <w:noProof/>
        </w:rPr>
        <w:fldChar w:fldCharType="end"/>
      </w:r>
    </w:p>
    <w:p w14:paraId="7DF3E59A" w14:textId="3552FECB"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_Toc191138317 \h </w:instrText>
      </w:r>
      <w:r>
        <w:rPr>
          <w:noProof/>
        </w:rPr>
      </w:r>
      <w:r>
        <w:rPr>
          <w:noProof/>
        </w:rPr>
        <w:fldChar w:fldCharType="separate"/>
      </w:r>
      <w:r>
        <w:rPr>
          <w:noProof/>
        </w:rPr>
        <w:t>125</w:t>
      </w:r>
      <w:r>
        <w:rPr>
          <w:noProof/>
        </w:rPr>
        <w:fldChar w:fldCharType="end"/>
      </w:r>
    </w:p>
    <w:p w14:paraId="10BC2FCC" w14:textId="38E1910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_Toc191138318 \h </w:instrText>
      </w:r>
      <w:r>
        <w:rPr>
          <w:noProof/>
        </w:rPr>
      </w:r>
      <w:r>
        <w:rPr>
          <w:noProof/>
        </w:rPr>
        <w:fldChar w:fldCharType="separate"/>
      </w:r>
      <w:r>
        <w:rPr>
          <w:noProof/>
        </w:rPr>
        <w:t>125</w:t>
      </w:r>
      <w:r>
        <w:rPr>
          <w:noProof/>
        </w:rPr>
        <w:fldChar w:fldCharType="end"/>
      </w:r>
    </w:p>
    <w:p w14:paraId="1E82597D" w14:textId="1E82FC7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_Toc191138319 \h </w:instrText>
      </w:r>
      <w:r>
        <w:rPr>
          <w:noProof/>
        </w:rPr>
      </w:r>
      <w:r>
        <w:rPr>
          <w:noProof/>
        </w:rPr>
        <w:fldChar w:fldCharType="separate"/>
      </w:r>
      <w:r>
        <w:rPr>
          <w:noProof/>
        </w:rPr>
        <w:t>128</w:t>
      </w:r>
      <w:r>
        <w:rPr>
          <w:noProof/>
        </w:rPr>
        <w:fldChar w:fldCharType="end"/>
      </w:r>
    </w:p>
    <w:p w14:paraId="09AFC29E" w14:textId="211F07CA"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_Toc191138320 \h </w:instrText>
      </w:r>
      <w:r>
        <w:rPr>
          <w:noProof/>
        </w:rPr>
      </w:r>
      <w:r>
        <w:rPr>
          <w:noProof/>
        </w:rPr>
        <w:fldChar w:fldCharType="separate"/>
      </w:r>
      <w:r>
        <w:rPr>
          <w:noProof/>
        </w:rPr>
        <w:t>128</w:t>
      </w:r>
      <w:r>
        <w:rPr>
          <w:noProof/>
        </w:rPr>
        <w:fldChar w:fldCharType="end"/>
      </w:r>
    </w:p>
    <w:p w14:paraId="36C9CF56" w14:textId="07969A19"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_Toc191138321 \h </w:instrText>
      </w:r>
      <w:r>
        <w:rPr>
          <w:noProof/>
        </w:rPr>
      </w:r>
      <w:r>
        <w:rPr>
          <w:noProof/>
        </w:rPr>
        <w:fldChar w:fldCharType="separate"/>
      </w:r>
      <w:r>
        <w:rPr>
          <w:noProof/>
        </w:rPr>
        <w:t>129</w:t>
      </w:r>
      <w:r>
        <w:rPr>
          <w:noProof/>
        </w:rPr>
        <w:fldChar w:fldCharType="end"/>
      </w:r>
    </w:p>
    <w:p w14:paraId="7723E8F6" w14:textId="552472BC"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_Toc191138322 \h </w:instrText>
      </w:r>
      <w:r>
        <w:rPr>
          <w:noProof/>
        </w:rPr>
      </w:r>
      <w:r>
        <w:rPr>
          <w:noProof/>
        </w:rPr>
        <w:fldChar w:fldCharType="separate"/>
      </w:r>
      <w:r>
        <w:rPr>
          <w:noProof/>
        </w:rPr>
        <w:t>131</w:t>
      </w:r>
      <w:r>
        <w:rPr>
          <w:noProof/>
        </w:rPr>
        <w:fldChar w:fldCharType="end"/>
      </w:r>
    </w:p>
    <w:p w14:paraId="37AD1396" w14:textId="1A93FFB5"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_Toc191138323 \h </w:instrText>
      </w:r>
      <w:r>
        <w:rPr>
          <w:noProof/>
        </w:rPr>
      </w:r>
      <w:r>
        <w:rPr>
          <w:noProof/>
        </w:rPr>
        <w:fldChar w:fldCharType="separate"/>
      </w:r>
      <w:r>
        <w:rPr>
          <w:noProof/>
        </w:rPr>
        <w:t>131</w:t>
      </w:r>
      <w:r>
        <w:rPr>
          <w:noProof/>
        </w:rPr>
        <w:fldChar w:fldCharType="end"/>
      </w:r>
    </w:p>
    <w:p w14:paraId="05D542D4" w14:textId="50D13BC2"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_Toc191138324 \h </w:instrText>
      </w:r>
      <w:r>
        <w:rPr>
          <w:noProof/>
        </w:rPr>
      </w:r>
      <w:r>
        <w:rPr>
          <w:noProof/>
        </w:rPr>
        <w:fldChar w:fldCharType="separate"/>
      </w:r>
      <w:r>
        <w:rPr>
          <w:noProof/>
        </w:rPr>
        <w:t>131</w:t>
      </w:r>
      <w:r>
        <w:rPr>
          <w:noProof/>
        </w:rPr>
        <w:fldChar w:fldCharType="end"/>
      </w:r>
    </w:p>
    <w:p w14:paraId="6171709E" w14:textId="35EC1128"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SBI messages correlation using UE identifier</w:t>
      </w:r>
      <w:r>
        <w:rPr>
          <w:noProof/>
        </w:rPr>
        <w:tab/>
      </w:r>
      <w:r>
        <w:rPr>
          <w:noProof/>
        </w:rPr>
        <w:fldChar w:fldCharType="begin" w:fldLock="1"/>
      </w:r>
      <w:r>
        <w:rPr>
          <w:noProof/>
        </w:rPr>
        <w:instrText xml:space="preserve"> PAGEREF _Toc191138325 \h </w:instrText>
      </w:r>
      <w:r>
        <w:rPr>
          <w:noProof/>
        </w:rPr>
      </w:r>
      <w:r>
        <w:rPr>
          <w:noProof/>
        </w:rPr>
        <w:fldChar w:fldCharType="separate"/>
      </w:r>
      <w:r>
        <w:rPr>
          <w:noProof/>
        </w:rPr>
        <w:t>131</w:t>
      </w:r>
      <w:r>
        <w:rPr>
          <w:noProof/>
        </w:rPr>
        <w:fldChar w:fldCharType="end"/>
      </w:r>
    </w:p>
    <w:p w14:paraId="57FA40AD" w14:textId="39CDA9D9"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_Toc191138326 \h </w:instrText>
      </w:r>
      <w:r>
        <w:rPr>
          <w:noProof/>
        </w:rPr>
      </w:r>
      <w:r>
        <w:rPr>
          <w:noProof/>
        </w:rPr>
        <w:fldChar w:fldCharType="separate"/>
      </w:r>
      <w:r>
        <w:rPr>
          <w:noProof/>
        </w:rPr>
        <w:t>131</w:t>
      </w:r>
      <w:r>
        <w:rPr>
          <w:noProof/>
        </w:rPr>
        <w:fldChar w:fldCharType="end"/>
      </w:r>
    </w:p>
    <w:p w14:paraId="3690208A" w14:textId="4A0F69D1"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Principles</w:t>
      </w:r>
      <w:r>
        <w:rPr>
          <w:noProof/>
        </w:rPr>
        <w:tab/>
      </w:r>
      <w:r>
        <w:rPr>
          <w:noProof/>
        </w:rPr>
        <w:fldChar w:fldCharType="begin" w:fldLock="1"/>
      </w:r>
      <w:r>
        <w:rPr>
          <w:noProof/>
        </w:rPr>
        <w:instrText xml:space="preserve"> PAGEREF _Toc191138327 \h </w:instrText>
      </w:r>
      <w:r>
        <w:rPr>
          <w:noProof/>
        </w:rPr>
      </w:r>
      <w:r>
        <w:rPr>
          <w:noProof/>
        </w:rPr>
        <w:fldChar w:fldCharType="separate"/>
      </w:r>
      <w:r>
        <w:rPr>
          <w:noProof/>
        </w:rPr>
        <w:t>131</w:t>
      </w:r>
      <w:r>
        <w:rPr>
          <w:noProof/>
        </w:rPr>
        <w:fldChar w:fldCharType="end"/>
      </w:r>
    </w:p>
    <w:p w14:paraId="523D12FE" w14:textId="595E988D"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_Toc191138328 \h </w:instrText>
      </w:r>
      <w:r>
        <w:rPr>
          <w:noProof/>
        </w:rPr>
      </w:r>
      <w:r>
        <w:rPr>
          <w:noProof/>
        </w:rPr>
        <w:fldChar w:fldCharType="separate"/>
      </w:r>
      <w:r>
        <w:rPr>
          <w:noProof/>
        </w:rPr>
        <w:t>132</w:t>
      </w:r>
      <w:r>
        <w:rPr>
          <w:noProof/>
        </w:rPr>
        <w:fldChar w:fldCharType="end"/>
      </w:r>
    </w:p>
    <w:p w14:paraId="0C0E7158" w14:textId="6DA1679C"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_Toc191138329 \h </w:instrText>
      </w:r>
      <w:r>
        <w:rPr>
          <w:noProof/>
        </w:rPr>
      </w:r>
      <w:r>
        <w:rPr>
          <w:noProof/>
        </w:rPr>
        <w:fldChar w:fldCharType="separate"/>
      </w:r>
      <w:r>
        <w:rPr>
          <w:noProof/>
        </w:rPr>
        <w:t>132</w:t>
      </w:r>
      <w:r>
        <w:rPr>
          <w:noProof/>
        </w:rPr>
        <w:fldChar w:fldCharType="end"/>
      </w:r>
    </w:p>
    <w:p w14:paraId="211EF2FF" w14:textId="325CBA6D" w:rsidR="00AF7015" w:rsidRDefault="00AF7015">
      <w:pPr>
        <w:pStyle w:val="TOC4"/>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Principles</w:t>
      </w:r>
      <w:r>
        <w:rPr>
          <w:noProof/>
        </w:rPr>
        <w:tab/>
      </w:r>
      <w:r>
        <w:rPr>
          <w:noProof/>
        </w:rPr>
        <w:fldChar w:fldCharType="begin" w:fldLock="1"/>
      </w:r>
      <w:r>
        <w:rPr>
          <w:noProof/>
        </w:rPr>
        <w:instrText xml:space="preserve"> PAGEREF _Toc191138330 \h </w:instrText>
      </w:r>
      <w:r>
        <w:rPr>
          <w:noProof/>
        </w:rPr>
      </w:r>
      <w:r>
        <w:rPr>
          <w:noProof/>
        </w:rPr>
        <w:fldChar w:fldCharType="separate"/>
      </w:r>
      <w:r>
        <w:rPr>
          <w:noProof/>
        </w:rPr>
        <w:t>132</w:t>
      </w:r>
      <w:r>
        <w:rPr>
          <w:noProof/>
        </w:rPr>
        <w:fldChar w:fldCharType="end"/>
      </w:r>
    </w:p>
    <w:p w14:paraId="3B5CD2B0" w14:textId="0759EAA0" w:rsidR="00AF7015" w:rsidRDefault="00AF7015">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_Toc191138331 \h </w:instrText>
      </w:r>
      <w:r>
        <w:rPr>
          <w:noProof/>
        </w:rPr>
      </w:r>
      <w:r>
        <w:rPr>
          <w:noProof/>
        </w:rPr>
        <w:fldChar w:fldCharType="separate"/>
      </w:r>
      <w:r>
        <w:rPr>
          <w:noProof/>
        </w:rPr>
        <w:t>133</w:t>
      </w:r>
      <w:r>
        <w:rPr>
          <w:noProof/>
        </w:rPr>
        <w:fldChar w:fldCharType="end"/>
      </w:r>
    </w:p>
    <w:p w14:paraId="730B90A9" w14:textId="06F1C9D0"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General</w:t>
      </w:r>
      <w:r>
        <w:rPr>
          <w:noProof/>
        </w:rPr>
        <w:tab/>
      </w:r>
      <w:r>
        <w:rPr>
          <w:noProof/>
        </w:rPr>
        <w:fldChar w:fldCharType="begin" w:fldLock="1"/>
      </w:r>
      <w:r>
        <w:rPr>
          <w:noProof/>
        </w:rPr>
        <w:instrText xml:space="preserve"> PAGEREF _Toc191138332 \h </w:instrText>
      </w:r>
      <w:r>
        <w:rPr>
          <w:noProof/>
        </w:rPr>
      </w:r>
      <w:r>
        <w:rPr>
          <w:noProof/>
        </w:rPr>
        <w:fldChar w:fldCharType="separate"/>
      </w:r>
      <w:r>
        <w:rPr>
          <w:noProof/>
        </w:rPr>
        <w:t>133</w:t>
      </w:r>
      <w:r>
        <w:rPr>
          <w:noProof/>
        </w:rPr>
        <w:fldChar w:fldCharType="end"/>
      </w:r>
    </w:p>
    <w:p w14:paraId="1DB9A4B9" w14:textId="1D1B6CC3"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Inclusion of the intended purpose</w:t>
      </w:r>
      <w:r>
        <w:rPr>
          <w:noProof/>
        </w:rPr>
        <w:tab/>
      </w:r>
      <w:r>
        <w:rPr>
          <w:noProof/>
        </w:rPr>
        <w:fldChar w:fldCharType="begin" w:fldLock="1"/>
      </w:r>
      <w:r>
        <w:rPr>
          <w:noProof/>
        </w:rPr>
        <w:instrText xml:space="preserve"> PAGEREF _Toc191138333 \h </w:instrText>
      </w:r>
      <w:r>
        <w:rPr>
          <w:noProof/>
        </w:rPr>
      </w:r>
      <w:r>
        <w:rPr>
          <w:noProof/>
        </w:rPr>
        <w:fldChar w:fldCharType="separate"/>
      </w:r>
      <w:r>
        <w:rPr>
          <w:noProof/>
        </w:rPr>
        <w:t>133</w:t>
      </w:r>
      <w:r>
        <w:rPr>
          <w:noProof/>
        </w:rPr>
        <w:fldChar w:fldCharType="end"/>
      </w:r>
    </w:p>
    <w:p w14:paraId="75F11476" w14:textId="04AE1E95" w:rsidR="00AF7015" w:rsidRDefault="00AF7015">
      <w:pPr>
        <w:pStyle w:val="TOC3"/>
        <w:rPr>
          <w:rFonts w:asciiTheme="minorHAnsi" w:eastAsiaTheme="minorEastAsia" w:hAnsiTheme="minorHAnsi" w:cstheme="minorBidi"/>
          <w:noProof/>
          <w:kern w:val="2"/>
          <w:sz w:val="24"/>
          <w:szCs w:val="24"/>
          <w:lang w:eastAsia="en-GB"/>
          <w14:ligatures w14:val="standardContextual"/>
        </w:rPr>
      </w:pPr>
      <w:r w:rsidRPr="00750944">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750944">
        <w:rPr>
          <w:rFonts w:eastAsia="DengXian"/>
          <w:noProof/>
          <w:lang w:eastAsia="zh-CN"/>
        </w:rPr>
        <w:t>Evaluating the intended purpose</w:t>
      </w:r>
      <w:r>
        <w:rPr>
          <w:noProof/>
        </w:rPr>
        <w:tab/>
      </w:r>
      <w:r>
        <w:rPr>
          <w:noProof/>
        </w:rPr>
        <w:fldChar w:fldCharType="begin" w:fldLock="1"/>
      </w:r>
      <w:r>
        <w:rPr>
          <w:noProof/>
        </w:rPr>
        <w:instrText xml:space="preserve"> PAGEREF _Toc191138334 \h </w:instrText>
      </w:r>
      <w:r>
        <w:rPr>
          <w:noProof/>
        </w:rPr>
      </w:r>
      <w:r>
        <w:rPr>
          <w:noProof/>
        </w:rPr>
        <w:fldChar w:fldCharType="separate"/>
      </w:r>
      <w:r>
        <w:rPr>
          <w:noProof/>
        </w:rPr>
        <w:t>133</w:t>
      </w:r>
      <w:r>
        <w:rPr>
          <w:noProof/>
        </w:rPr>
        <w:fldChar w:fldCharType="end"/>
      </w:r>
    </w:p>
    <w:p w14:paraId="3CAAE91B" w14:textId="483D48B1"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Client-side Adaptive Throttling for Overload Control</w:t>
      </w:r>
      <w:r>
        <w:rPr>
          <w:noProof/>
        </w:rPr>
        <w:tab/>
      </w:r>
      <w:r>
        <w:rPr>
          <w:noProof/>
        </w:rPr>
        <w:fldChar w:fldCharType="begin" w:fldLock="1"/>
      </w:r>
      <w:r>
        <w:rPr>
          <w:noProof/>
        </w:rPr>
        <w:instrText xml:space="preserve"> PAGEREF _Toc191138335 \h </w:instrText>
      </w:r>
      <w:r>
        <w:rPr>
          <w:noProof/>
        </w:rPr>
      </w:r>
      <w:r>
        <w:rPr>
          <w:noProof/>
        </w:rPr>
        <w:fldChar w:fldCharType="separate"/>
      </w:r>
      <w:r>
        <w:rPr>
          <w:noProof/>
        </w:rPr>
        <w:t>134</w:t>
      </w:r>
      <w:r>
        <w:rPr>
          <w:noProof/>
        </w:rPr>
        <w:fldChar w:fldCharType="end"/>
      </w:r>
    </w:p>
    <w:p w14:paraId="03BD7C91" w14:textId="7F081D32"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_Toc191138336 \h </w:instrText>
      </w:r>
      <w:r>
        <w:rPr>
          <w:noProof/>
        </w:rPr>
      </w:r>
      <w:r>
        <w:rPr>
          <w:noProof/>
        </w:rPr>
        <w:fldChar w:fldCharType="separate"/>
      </w:r>
      <w:r>
        <w:rPr>
          <w:noProof/>
        </w:rPr>
        <w:t>135</w:t>
      </w:r>
      <w:r>
        <w:rPr>
          <w:noProof/>
        </w:rPr>
        <w:fldChar w:fldCharType="end"/>
      </w:r>
    </w:p>
    <w:p w14:paraId="17606C4B" w14:textId="5853868D"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_Toc191138337 \h </w:instrText>
      </w:r>
      <w:r>
        <w:rPr>
          <w:noProof/>
        </w:rPr>
      </w:r>
      <w:r>
        <w:rPr>
          <w:noProof/>
        </w:rPr>
        <w:fldChar w:fldCharType="separate"/>
      </w:r>
      <w:r>
        <w:rPr>
          <w:noProof/>
        </w:rPr>
        <w:t>136</w:t>
      </w:r>
      <w:r>
        <w:rPr>
          <w:noProof/>
        </w:rPr>
        <w:fldChar w:fldCharType="end"/>
      </w:r>
    </w:p>
    <w:p w14:paraId="692733C3" w14:textId="020B7B62"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(Normative):</w:t>
      </w:r>
      <w:r>
        <w:rPr>
          <w:noProof/>
        </w:rPr>
        <w:tab/>
        <w:t>ABNF grammar for 3GPP SBI HTTP custom headers</w:t>
      </w:r>
      <w:r>
        <w:rPr>
          <w:noProof/>
        </w:rPr>
        <w:tab/>
      </w:r>
      <w:r>
        <w:rPr>
          <w:noProof/>
        </w:rPr>
        <w:fldChar w:fldCharType="begin" w:fldLock="1"/>
      </w:r>
      <w:r>
        <w:rPr>
          <w:noProof/>
        </w:rPr>
        <w:instrText xml:space="preserve"> PAGEREF _Toc191138338 \h </w:instrText>
      </w:r>
      <w:r>
        <w:rPr>
          <w:noProof/>
        </w:rPr>
      </w:r>
      <w:r>
        <w:rPr>
          <w:noProof/>
        </w:rPr>
        <w:fldChar w:fldCharType="separate"/>
      </w:r>
      <w:r>
        <w:rPr>
          <w:noProof/>
        </w:rPr>
        <w:t>136</w:t>
      </w:r>
      <w:r>
        <w:rPr>
          <w:noProof/>
        </w:rPr>
        <w:fldChar w:fldCharType="end"/>
      </w:r>
    </w:p>
    <w:p w14:paraId="1FF9BAB9" w14:textId="43DA3F23"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D.1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_Toc191138339 \h </w:instrText>
      </w:r>
      <w:r>
        <w:rPr>
          <w:noProof/>
        </w:rPr>
      </w:r>
      <w:r>
        <w:rPr>
          <w:noProof/>
        </w:rPr>
        <w:fldChar w:fldCharType="separate"/>
      </w:r>
      <w:r>
        <w:rPr>
          <w:noProof/>
        </w:rPr>
        <w:t>136</w:t>
      </w:r>
      <w:r>
        <w:rPr>
          <w:noProof/>
        </w:rPr>
        <w:fldChar w:fldCharType="end"/>
      </w:r>
    </w:p>
    <w:p w14:paraId="4A7D20DA" w14:textId="4AD01E69" w:rsidR="00AF7015" w:rsidRDefault="00AF7015">
      <w:pPr>
        <w:pStyle w:val="TOC1"/>
        <w:rPr>
          <w:rFonts w:asciiTheme="minorHAnsi" w:eastAsiaTheme="minorEastAsia" w:hAnsiTheme="minorHAnsi" w:cstheme="minorBidi"/>
          <w:noProof/>
          <w:kern w:val="2"/>
          <w:sz w:val="24"/>
          <w:szCs w:val="24"/>
          <w:lang w:eastAsia="en-GB"/>
          <w14:ligatures w14:val="standardContextual"/>
        </w:rPr>
      </w:pPr>
      <w:r>
        <w:rPr>
          <w:noProof/>
        </w:rPr>
        <w:t>D.2</w:t>
      </w:r>
      <w:r>
        <w:rPr>
          <w:rFonts w:asciiTheme="minorHAnsi" w:eastAsiaTheme="minorEastAsia" w:hAnsiTheme="minorHAnsi" w:cstheme="minorBidi"/>
          <w:noProof/>
          <w:kern w:val="2"/>
          <w:sz w:val="24"/>
          <w:szCs w:val="24"/>
          <w:lang w:eastAsia="en-GB"/>
          <w14:ligatures w14:val="standardContextual"/>
        </w:rPr>
        <w:tab/>
      </w:r>
      <w:r>
        <w:rPr>
          <w:noProof/>
        </w:rPr>
        <w:t>ABNF definitions (Filename: "TS29500_CustomHeaders.abnf")</w:t>
      </w:r>
      <w:r>
        <w:rPr>
          <w:noProof/>
        </w:rPr>
        <w:tab/>
      </w:r>
      <w:r>
        <w:rPr>
          <w:noProof/>
        </w:rPr>
        <w:fldChar w:fldCharType="begin" w:fldLock="1"/>
      </w:r>
      <w:r>
        <w:rPr>
          <w:noProof/>
        </w:rPr>
        <w:instrText xml:space="preserve"> PAGEREF _Toc191138340 \h </w:instrText>
      </w:r>
      <w:r>
        <w:rPr>
          <w:noProof/>
        </w:rPr>
      </w:r>
      <w:r>
        <w:rPr>
          <w:noProof/>
        </w:rPr>
        <w:fldChar w:fldCharType="separate"/>
      </w:r>
      <w:r>
        <w:rPr>
          <w:noProof/>
        </w:rPr>
        <w:t>137</w:t>
      </w:r>
      <w:r>
        <w:rPr>
          <w:noProof/>
        </w:rPr>
        <w:fldChar w:fldCharType="end"/>
      </w:r>
    </w:p>
    <w:p w14:paraId="3D621646" w14:textId="5B963CD2" w:rsidR="00AF7015" w:rsidRDefault="00AF701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E</w:t>
      </w:r>
      <w:r>
        <w:rPr>
          <w:noProof/>
        </w:rPr>
        <w:t xml:space="preserve"> (informative):</w:t>
      </w:r>
      <w:r>
        <w:rPr>
          <w:noProof/>
        </w:rPr>
        <w:tab/>
        <w:t>Change history</w:t>
      </w:r>
      <w:r>
        <w:rPr>
          <w:noProof/>
        </w:rPr>
        <w:tab/>
      </w:r>
      <w:r>
        <w:rPr>
          <w:noProof/>
        </w:rPr>
        <w:fldChar w:fldCharType="begin" w:fldLock="1"/>
      </w:r>
      <w:r>
        <w:rPr>
          <w:noProof/>
        </w:rPr>
        <w:instrText xml:space="preserve"> PAGEREF _Toc191138341 \h </w:instrText>
      </w:r>
      <w:r>
        <w:rPr>
          <w:noProof/>
        </w:rPr>
      </w:r>
      <w:r>
        <w:rPr>
          <w:noProof/>
        </w:rPr>
        <w:fldChar w:fldCharType="separate"/>
      </w:r>
      <w:r>
        <w:rPr>
          <w:noProof/>
        </w:rPr>
        <w:t>148</w:t>
      </w:r>
      <w:r>
        <w:rPr>
          <w:noProof/>
        </w:rPr>
        <w:fldChar w:fldCharType="end"/>
      </w:r>
    </w:p>
    <w:p w14:paraId="5662205C" w14:textId="76FD556A" w:rsidR="00080512" w:rsidRPr="00D1205D" w:rsidRDefault="005F6A64">
      <w:r>
        <w:rPr>
          <w:noProof/>
          <w:sz w:val="22"/>
        </w:rPr>
        <w:fldChar w:fldCharType="end"/>
      </w:r>
    </w:p>
    <w:p w14:paraId="0D8052D9" w14:textId="77777777" w:rsidR="00080512" w:rsidRPr="00D1205D" w:rsidRDefault="00080512" w:rsidP="002D7984">
      <w:pPr>
        <w:pStyle w:val="Heading1"/>
      </w:pPr>
      <w:bookmarkStart w:id="14" w:name="_CRForeword"/>
      <w:bookmarkEnd w:id="14"/>
      <w:r w:rsidRPr="00D1205D">
        <w:br w:type="page"/>
      </w:r>
      <w:bookmarkStart w:id="15" w:name="foreword"/>
      <w:bookmarkStart w:id="16" w:name="_Toc2086433"/>
      <w:bookmarkStart w:id="17" w:name="_Toc51845373"/>
      <w:bookmarkStart w:id="18" w:name="_Toc51846893"/>
      <w:bookmarkStart w:id="19" w:name="_Toc57022520"/>
      <w:bookmarkStart w:id="20" w:name="_Toc191138077"/>
      <w:bookmarkEnd w:id="15"/>
      <w:r w:rsidRPr="00D1205D">
        <w:lastRenderedPageBreak/>
        <w:t>Foreword</w:t>
      </w:r>
      <w:bookmarkEnd w:id="16"/>
      <w:bookmarkEnd w:id="17"/>
      <w:bookmarkEnd w:id="18"/>
      <w:bookmarkEnd w:id="19"/>
      <w:bookmarkEnd w:id="20"/>
    </w:p>
    <w:p w14:paraId="0EF7181D" w14:textId="77777777" w:rsidR="00080512" w:rsidRPr="00D1205D" w:rsidRDefault="00080512">
      <w:r w:rsidRPr="00D1205D">
        <w:t xml:space="preserve">This Technical </w:t>
      </w:r>
      <w:bookmarkStart w:id="21" w:name="spectype3"/>
      <w:r w:rsidRPr="00D1205D">
        <w:t>Specification</w:t>
      </w:r>
      <w:bookmarkEnd w:id="21"/>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 xml:space="preserve">Version </w:t>
      </w:r>
      <w:proofErr w:type="spellStart"/>
      <w:r w:rsidRPr="00D1205D">
        <w:t>x.y.z</w:t>
      </w:r>
      <w:proofErr w:type="spellEnd"/>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22" w:name="introduction"/>
      <w:bookmarkStart w:id="23" w:name="_Toc19708917"/>
      <w:bookmarkStart w:id="24" w:name="_Toc27744988"/>
      <w:bookmarkStart w:id="25" w:name="_Toc29803141"/>
      <w:bookmarkStart w:id="26" w:name="_Toc35969890"/>
      <w:bookmarkStart w:id="27" w:name="_Toc36050684"/>
      <w:bookmarkStart w:id="28" w:name="_Toc44847391"/>
      <w:bookmarkStart w:id="29" w:name="_Toc51845043"/>
      <w:bookmarkStart w:id="30" w:name="_Toc51845374"/>
      <w:bookmarkStart w:id="31" w:name="_Toc51846894"/>
      <w:bookmarkStart w:id="32" w:name="_Toc57022521"/>
      <w:bookmarkStart w:id="33" w:name="_Toc191138078"/>
      <w:bookmarkStart w:id="34" w:name="_CR1"/>
      <w:bookmarkEnd w:id="22"/>
      <w:bookmarkEnd w:id="34"/>
      <w:r w:rsidRPr="00D1205D">
        <w:t>1</w:t>
      </w:r>
      <w:r w:rsidRPr="00D1205D">
        <w:tab/>
        <w:t>Scope</w:t>
      </w:r>
      <w:bookmarkEnd w:id="23"/>
      <w:bookmarkEnd w:id="24"/>
      <w:bookmarkEnd w:id="25"/>
      <w:bookmarkEnd w:id="26"/>
      <w:bookmarkEnd w:id="27"/>
      <w:bookmarkEnd w:id="28"/>
      <w:bookmarkEnd w:id="29"/>
      <w:bookmarkEnd w:id="30"/>
      <w:bookmarkEnd w:id="31"/>
      <w:bookmarkEnd w:id="32"/>
      <w:bookmarkEnd w:id="33"/>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35" w:name="_Toc19708918"/>
      <w:bookmarkStart w:id="36" w:name="_Toc27744989"/>
      <w:bookmarkStart w:id="37" w:name="_Toc29803142"/>
      <w:bookmarkStart w:id="38" w:name="_Toc35969891"/>
      <w:bookmarkStart w:id="39" w:name="_Toc36050685"/>
      <w:bookmarkStart w:id="40" w:name="_Toc44847392"/>
      <w:bookmarkStart w:id="41" w:name="_Toc51845044"/>
      <w:bookmarkStart w:id="42" w:name="_Toc51845375"/>
      <w:bookmarkStart w:id="43" w:name="_Toc51846895"/>
      <w:bookmarkStart w:id="44" w:name="_Toc57022522"/>
      <w:bookmarkStart w:id="45" w:name="_Toc191138079"/>
      <w:bookmarkStart w:id="46" w:name="_CR2"/>
      <w:bookmarkEnd w:id="46"/>
      <w:r w:rsidRPr="00D1205D">
        <w:t>2</w:t>
      </w:r>
      <w:r w:rsidRPr="00D1205D">
        <w:tab/>
        <w:t>References</w:t>
      </w:r>
      <w:bookmarkEnd w:id="35"/>
      <w:bookmarkEnd w:id="36"/>
      <w:bookmarkEnd w:id="37"/>
      <w:bookmarkEnd w:id="38"/>
      <w:bookmarkEnd w:id="39"/>
      <w:bookmarkEnd w:id="40"/>
      <w:bookmarkEnd w:id="41"/>
      <w:bookmarkEnd w:id="42"/>
      <w:bookmarkEnd w:id="43"/>
      <w:bookmarkEnd w:id="44"/>
      <w:bookmarkEnd w:id="45"/>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6807D7C4" w14:textId="77777777" w:rsidR="00BC5679" w:rsidRPr="00D1205D" w:rsidRDefault="00BC5679" w:rsidP="00BC5679">
      <w:pPr>
        <w:pStyle w:val="EX"/>
        <w:rPr>
          <w:lang w:eastAsia="zh-CN"/>
        </w:rPr>
      </w:pPr>
      <w:r w:rsidRPr="00D1205D">
        <w:t>[1]</w:t>
      </w:r>
      <w:r w:rsidRPr="00D1205D">
        <w:tab/>
        <w:t>3GPP TR 21.905: "Vocabulary for 3GPP Specifications".</w:t>
      </w:r>
    </w:p>
    <w:p w14:paraId="0FED6D72" w14:textId="77777777" w:rsidR="00BC5679" w:rsidRPr="00D1205D" w:rsidRDefault="00BC5679" w:rsidP="00BC5679">
      <w:pPr>
        <w:pStyle w:val="EX"/>
        <w:rPr>
          <w:lang w:eastAsia="zh-CN"/>
        </w:rPr>
      </w:pPr>
      <w:r w:rsidRPr="00D1205D">
        <w:t>[</w:t>
      </w:r>
      <w:r w:rsidRPr="00D1205D">
        <w:rPr>
          <w:lang w:eastAsia="zh-CN"/>
        </w:rPr>
        <w:t>2</w:t>
      </w:r>
      <w:r w:rsidRPr="00D1205D">
        <w:t>]</w:t>
      </w:r>
      <w:r w:rsidRPr="00D1205D">
        <w:tab/>
        <w:t>3GPP TS 22.261: "Service requirements for the 5G system; Stage 1".</w:t>
      </w:r>
    </w:p>
    <w:p w14:paraId="228C6FD4" w14:textId="77777777" w:rsidR="00BC5679" w:rsidRPr="00D1205D" w:rsidRDefault="00BC5679" w:rsidP="00BC5679">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00AAE173" w14:textId="77777777" w:rsidR="00BC5679" w:rsidRPr="00D1205D" w:rsidRDefault="00BC5679" w:rsidP="00BC5679">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697AC8E" w14:textId="77777777" w:rsidR="00BC5679" w:rsidRPr="00D1205D" w:rsidRDefault="00BC5679" w:rsidP="00BC5679">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3C38AC4" w14:textId="77777777" w:rsidR="00BC5679" w:rsidRPr="00D1205D" w:rsidRDefault="00BC5679" w:rsidP="00BC5679">
      <w:pPr>
        <w:pStyle w:val="EX"/>
        <w:rPr>
          <w:lang w:eastAsia="zh-CN"/>
        </w:rPr>
      </w:pPr>
      <w:r w:rsidRPr="00D1205D">
        <w:t>[</w:t>
      </w:r>
      <w:r w:rsidRPr="00D1205D">
        <w:rPr>
          <w:lang w:eastAsia="zh-CN"/>
        </w:rPr>
        <w:t>6</w:t>
      </w:r>
      <w:r w:rsidRPr="00D1205D">
        <w:t>]</w:t>
      </w:r>
      <w:r w:rsidRPr="00D1205D">
        <w:tab/>
        <w:t>IETF RFC 793: "Transmission Control Protocol".</w:t>
      </w:r>
    </w:p>
    <w:p w14:paraId="2FAF7BF0" w14:textId="7D8B7825" w:rsidR="00BC5679" w:rsidRPr="00D1205D" w:rsidRDefault="00BC5679" w:rsidP="00BC5679">
      <w:pPr>
        <w:pStyle w:val="EX"/>
        <w:rPr>
          <w:lang w:eastAsia="zh-CN"/>
        </w:rPr>
      </w:pPr>
      <w:r w:rsidRPr="00D1205D">
        <w:rPr>
          <w:lang w:eastAsia="zh-CN"/>
        </w:rPr>
        <w:t>[7]</w:t>
      </w:r>
      <w:r w:rsidRPr="00D1205D">
        <w:rPr>
          <w:lang w:eastAsia="zh-CN"/>
        </w:rPr>
        <w:tab/>
      </w:r>
      <w:r w:rsidRPr="00D1205D">
        <w:t>IETF RFC </w:t>
      </w:r>
      <w:r>
        <w:t>9113</w:t>
      </w:r>
      <w:r w:rsidRPr="00D1205D">
        <w:t>: "HTTP/2".</w:t>
      </w:r>
    </w:p>
    <w:p w14:paraId="7A326E0A" w14:textId="77777777" w:rsidR="00BC5679" w:rsidRPr="00D1205D" w:rsidRDefault="00BC5679" w:rsidP="00BC5679">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7BB47D40" w14:textId="77777777" w:rsidR="00BC5679" w:rsidRPr="00D1205D" w:rsidRDefault="00BC5679" w:rsidP="00BC5679">
      <w:pPr>
        <w:pStyle w:val="EX"/>
        <w:rPr>
          <w:lang w:eastAsia="zh-CN"/>
        </w:rPr>
      </w:pPr>
      <w:bookmarkStart w:id="47"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7"/>
    <w:p w14:paraId="5635F7C2" w14:textId="77777777" w:rsidR="00BC5679" w:rsidRPr="00D1205D" w:rsidRDefault="00BC5679" w:rsidP="00BC5679">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F6EC2E3" w14:textId="60ADDE79" w:rsidR="00BC5679" w:rsidRPr="00D1205D" w:rsidRDefault="00BC5679" w:rsidP="00BC5679">
      <w:pPr>
        <w:pStyle w:val="EX"/>
        <w:rPr>
          <w:lang w:eastAsia="zh-CN"/>
        </w:rPr>
      </w:pPr>
      <w:r w:rsidRPr="00D1205D">
        <w:rPr>
          <w:lang w:eastAsia="zh-CN"/>
        </w:rPr>
        <w:t>[11]</w:t>
      </w:r>
      <w:r w:rsidRPr="00D1205D">
        <w:rPr>
          <w:lang w:eastAsia="zh-CN"/>
        </w:rPr>
        <w:tab/>
      </w:r>
      <w:r w:rsidRPr="00D1205D">
        <w:t>IETF RFC </w:t>
      </w:r>
      <w:r>
        <w:t>9110</w:t>
      </w:r>
      <w:r w:rsidRPr="00D1205D">
        <w:t>: "</w:t>
      </w:r>
      <w:r>
        <w:t>HTTP Semantics</w:t>
      </w:r>
      <w:r w:rsidRPr="00D1205D">
        <w:t>".</w:t>
      </w:r>
    </w:p>
    <w:p w14:paraId="07377082" w14:textId="1CF31436" w:rsidR="00BC5679" w:rsidRPr="00D1205D" w:rsidRDefault="00BC5679" w:rsidP="00BC5679">
      <w:pPr>
        <w:pStyle w:val="EX"/>
        <w:rPr>
          <w:lang w:eastAsia="zh-CN"/>
        </w:rPr>
      </w:pPr>
      <w:r w:rsidRPr="00D1205D">
        <w:rPr>
          <w:lang w:eastAsia="zh-CN"/>
        </w:rPr>
        <w:t>[12]</w:t>
      </w:r>
      <w:r w:rsidRPr="00D1205D">
        <w:rPr>
          <w:lang w:eastAsia="zh-CN"/>
        </w:rPr>
        <w:tab/>
      </w:r>
      <w:r>
        <w:t>Void</w:t>
      </w:r>
      <w:r w:rsidRPr="00D1205D">
        <w:rPr>
          <w:lang w:eastAsia="zh-CN"/>
        </w:rPr>
        <w:t>.</w:t>
      </w:r>
    </w:p>
    <w:p w14:paraId="74E3F062" w14:textId="77777777" w:rsidR="00BC5679" w:rsidRPr="00D1205D" w:rsidRDefault="00BC5679" w:rsidP="00BC5679">
      <w:pPr>
        <w:pStyle w:val="EX"/>
        <w:rPr>
          <w:lang w:eastAsia="zh-CN"/>
        </w:rPr>
      </w:pPr>
      <w:r w:rsidRPr="00D1205D">
        <w:rPr>
          <w:lang w:eastAsia="zh-CN"/>
        </w:rPr>
        <w:t>[13]</w:t>
      </w:r>
      <w:r w:rsidRPr="00D1205D">
        <w:rPr>
          <w:lang w:eastAsia="zh-CN"/>
        </w:rPr>
        <w:tab/>
        <w:t>3GPP TS 29.571: "5G System; Common Data Types for Service Based Interfaces Stage 3".</w:t>
      </w:r>
    </w:p>
    <w:p w14:paraId="6789D28A" w14:textId="77777777" w:rsidR="00BC5679" w:rsidRPr="00D1205D" w:rsidRDefault="00BC5679" w:rsidP="00BC5679">
      <w:pPr>
        <w:pStyle w:val="EX"/>
        <w:rPr>
          <w:lang w:eastAsia="zh-CN"/>
        </w:rPr>
      </w:pPr>
      <w:r w:rsidRPr="00D1205D">
        <w:rPr>
          <w:lang w:eastAsia="zh-CN"/>
        </w:rPr>
        <w:t>[14]</w:t>
      </w:r>
      <w:r w:rsidRPr="00D1205D">
        <w:rPr>
          <w:lang w:eastAsia="zh-CN"/>
        </w:rPr>
        <w:tab/>
        <w:t>IETF RFC 3986: "Uniform Resource Identifier (URI): Generic Syntax".</w:t>
      </w:r>
    </w:p>
    <w:p w14:paraId="2D5EEA8D" w14:textId="77777777" w:rsidR="00BC5679" w:rsidRPr="00D1205D" w:rsidRDefault="00BC5679" w:rsidP="00BC5679">
      <w:pPr>
        <w:pStyle w:val="EX"/>
        <w:rPr>
          <w:lang w:eastAsia="zh-CN"/>
        </w:rPr>
      </w:pPr>
      <w:r w:rsidRPr="00D1205D">
        <w:rPr>
          <w:lang w:eastAsia="zh-CN"/>
        </w:rPr>
        <w:lastRenderedPageBreak/>
        <w:t>[15]</w:t>
      </w:r>
      <w:r w:rsidRPr="00D1205D">
        <w:rPr>
          <w:lang w:eastAsia="zh-CN"/>
        </w:rPr>
        <w:tab/>
        <w:t>3GPP TS 23.003: "Numbering, addressing and identification".</w:t>
      </w:r>
    </w:p>
    <w:p w14:paraId="2D58E4B6" w14:textId="77777777" w:rsidR="00BC5679" w:rsidRPr="00D1205D" w:rsidRDefault="00BC5679" w:rsidP="00BC5679">
      <w:pPr>
        <w:pStyle w:val="EX"/>
        <w:rPr>
          <w:lang w:eastAsia="zh-CN"/>
        </w:rPr>
      </w:pPr>
      <w:r w:rsidRPr="00D1205D">
        <w:rPr>
          <w:lang w:eastAsia="zh-CN"/>
        </w:rPr>
        <w:t>[16]</w:t>
      </w:r>
      <w:r w:rsidRPr="00D1205D">
        <w:rPr>
          <w:lang w:eastAsia="zh-CN"/>
        </w:rPr>
        <w:tab/>
        <w:t>IETF RFC 5681: "TCP Congestion Control".</w:t>
      </w:r>
    </w:p>
    <w:p w14:paraId="464AEA84" w14:textId="77777777" w:rsidR="00BC5679" w:rsidRPr="00D1205D" w:rsidRDefault="00BC5679" w:rsidP="00BC5679">
      <w:pPr>
        <w:pStyle w:val="EX"/>
        <w:rPr>
          <w:lang w:eastAsia="zh-CN"/>
        </w:rPr>
      </w:pPr>
      <w:r w:rsidRPr="00D1205D">
        <w:rPr>
          <w:lang w:eastAsia="zh-CN"/>
        </w:rPr>
        <w:t>[17]</w:t>
      </w:r>
      <w:r w:rsidRPr="00D1205D">
        <w:rPr>
          <w:lang w:eastAsia="zh-CN"/>
        </w:rPr>
        <w:tab/>
        <w:t>3GPP TS 33.501: "Security Architecture and Procedures for 5G System".</w:t>
      </w:r>
    </w:p>
    <w:p w14:paraId="43139FF9" w14:textId="77777777" w:rsidR="00BC5679" w:rsidRPr="00D1205D" w:rsidRDefault="00BC5679" w:rsidP="00BC5679">
      <w:pPr>
        <w:pStyle w:val="EX"/>
        <w:rPr>
          <w:snapToGrid w:val="0"/>
          <w:lang w:eastAsia="zh-CN"/>
        </w:rPr>
      </w:pPr>
      <w:bookmarkStart w:id="48"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8"/>
    <w:p w14:paraId="62ECDB03" w14:textId="77777777" w:rsidR="00BC5679" w:rsidRPr="00D1205D" w:rsidRDefault="00BC5679" w:rsidP="00BC5679">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339AEDD6" w14:textId="50A0B55D" w:rsidR="00BC5679" w:rsidRPr="00D1205D" w:rsidRDefault="00BC5679" w:rsidP="00BC5679">
      <w:pPr>
        <w:pStyle w:val="EX"/>
      </w:pPr>
      <w:r w:rsidRPr="00D1205D">
        <w:t>[20]</w:t>
      </w:r>
      <w:r w:rsidRPr="00D1205D">
        <w:tab/>
        <w:t>IETF RFC </w:t>
      </w:r>
      <w:r>
        <w:t>9111</w:t>
      </w:r>
      <w:r w:rsidRPr="00D1205D">
        <w:t>: "HTTP Caching".</w:t>
      </w:r>
    </w:p>
    <w:p w14:paraId="59A30C39" w14:textId="0470B237" w:rsidR="00BC5679" w:rsidRPr="00D1205D" w:rsidRDefault="00BC5679" w:rsidP="00BC5679">
      <w:pPr>
        <w:pStyle w:val="EX"/>
      </w:pPr>
      <w:r w:rsidRPr="00D1205D">
        <w:t>[21]</w:t>
      </w:r>
      <w:r w:rsidRPr="00D1205D">
        <w:tab/>
      </w:r>
      <w:r>
        <w:t>Void</w:t>
      </w:r>
      <w:r w:rsidRPr="00D1205D">
        <w:t>.</w:t>
      </w:r>
    </w:p>
    <w:p w14:paraId="5F18CC9C" w14:textId="77777777" w:rsidR="00BC5679" w:rsidRPr="00D1205D" w:rsidRDefault="00BC5679" w:rsidP="00BC5679">
      <w:pPr>
        <w:pStyle w:val="EX"/>
      </w:pPr>
      <w:r w:rsidRPr="00D1205D">
        <w:t>[22]</w:t>
      </w:r>
      <w:r w:rsidRPr="00D1205D">
        <w:tab/>
        <w:t>IETF RFC 6749: "The OAuth 2.0 Authorization Framework".</w:t>
      </w:r>
    </w:p>
    <w:p w14:paraId="556E57B5" w14:textId="77777777" w:rsidR="00BC5679" w:rsidRPr="00D1205D" w:rsidRDefault="00BC5679" w:rsidP="00BC5679">
      <w:pPr>
        <w:pStyle w:val="EX"/>
      </w:pPr>
      <w:r w:rsidRPr="00D1205D">
        <w:t>[23]</w:t>
      </w:r>
      <w:r w:rsidRPr="00D1205D">
        <w:tab/>
        <w:t>IETF RFC 6750: "The OAuth 2.0 Authorization Framework: Bearer Token Usage".</w:t>
      </w:r>
    </w:p>
    <w:p w14:paraId="0527AF32" w14:textId="219FE818" w:rsidR="00BC5679" w:rsidRPr="00D1205D" w:rsidRDefault="00BC5679" w:rsidP="00BC5679">
      <w:pPr>
        <w:pStyle w:val="EX"/>
      </w:pPr>
      <w:r w:rsidRPr="00D1205D">
        <w:t>[24]</w:t>
      </w:r>
      <w:r w:rsidRPr="00D1205D">
        <w:tab/>
      </w:r>
      <w:r>
        <w:t>Void</w:t>
      </w:r>
      <w:r w:rsidRPr="00D1205D">
        <w:t>.</w:t>
      </w:r>
    </w:p>
    <w:p w14:paraId="5E78CEFA" w14:textId="77777777" w:rsidR="00BC5679" w:rsidRPr="00D1205D" w:rsidRDefault="00BC5679" w:rsidP="00BC5679">
      <w:pPr>
        <w:pStyle w:val="EX"/>
      </w:pPr>
      <w:r w:rsidRPr="00D1205D">
        <w:t>[25]</w:t>
      </w:r>
      <w:r w:rsidRPr="00D1205D">
        <w:tab/>
        <w:t>IETF RFC 7516: "JSON Web Encryption (JWE)".</w:t>
      </w:r>
    </w:p>
    <w:p w14:paraId="5BA94767" w14:textId="77777777" w:rsidR="00BC5679" w:rsidRPr="00D1205D" w:rsidRDefault="00BC5679" w:rsidP="00BC5679">
      <w:pPr>
        <w:pStyle w:val="EX"/>
      </w:pPr>
      <w:r w:rsidRPr="00D1205D">
        <w:t>[26]</w:t>
      </w:r>
      <w:r w:rsidRPr="00D1205D">
        <w:tab/>
        <w:t>IETF RFC 7515: "JSON Web Signature (JWS)".</w:t>
      </w:r>
    </w:p>
    <w:p w14:paraId="08251A8E" w14:textId="77777777" w:rsidR="00BC5679" w:rsidRPr="00D1205D" w:rsidRDefault="00BC5679" w:rsidP="00BC5679">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12786ECA" w14:textId="77777777" w:rsidR="00BC5679" w:rsidRPr="00D1205D" w:rsidRDefault="00BC5679" w:rsidP="00BC5679">
      <w:pPr>
        <w:pStyle w:val="EX"/>
      </w:pPr>
      <w:r w:rsidRPr="00D1205D">
        <w:t>[28]</w:t>
      </w:r>
      <w:r w:rsidRPr="00D1205D">
        <w:tab/>
        <w:t>3GPP TS 29.502: "5G System; Session Management Services; Stage 3".</w:t>
      </w:r>
    </w:p>
    <w:p w14:paraId="313EED83" w14:textId="77777777" w:rsidR="00BC5679" w:rsidRPr="00D1205D" w:rsidRDefault="00BC5679" w:rsidP="00BC5679">
      <w:pPr>
        <w:pStyle w:val="EX"/>
      </w:pPr>
      <w:r w:rsidRPr="00D1205D">
        <w:t>[29]</w:t>
      </w:r>
      <w:r w:rsidRPr="00D1205D">
        <w:tab/>
        <w:t>3GPP TS 29.503: "5G System; Unified Data Management Services; Stage 3".</w:t>
      </w:r>
    </w:p>
    <w:p w14:paraId="562A81EC" w14:textId="77777777" w:rsidR="00BC5679" w:rsidRPr="00D1205D" w:rsidRDefault="00BC5679" w:rsidP="00BC5679">
      <w:pPr>
        <w:pStyle w:val="EX"/>
      </w:pPr>
      <w:r w:rsidRPr="00D1205D">
        <w:t>[30]</w:t>
      </w:r>
      <w:r w:rsidRPr="00D1205D">
        <w:tab/>
        <w:t>Void.</w:t>
      </w:r>
    </w:p>
    <w:p w14:paraId="37C71194" w14:textId="77777777" w:rsidR="00BC5679" w:rsidRPr="00D1205D" w:rsidRDefault="00BC5679" w:rsidP="00BC5679">
      <w:pPr>
        <w:pStyle w:val="EX"/>
      </w:pPr>
      <w:r w:rsidRPr="00D1205D">
        <w:t>[31]</w:t>
      </w:r>
      <w:r w:rsidRPr="00D1205D">
        <w:tab/>
        <w:t>3GPP TS 29.518: "5G System; Access and Mobility Management Services; Stage 3".</w:t>
      </w:r>
    </w:p>
    <w:p w14:paraId="6AFA223F" w14:textId="77777777" w:rsidR="00BC5679" w:rsidRPr="00D1205D" w:rsidRDefault="00BC5679" w:rsidP="00BC5679">
      <w:pPr>
        <w:pStyle w:val="EX"/>
      </w:pPr>
      <w:r w:rsidRPr="00D1205D">
        <w:t>[32]</w:t>
      </w:r>
      <w:r w:rsidRPr="00D1205D">
        <w:tab/>
        <w:t>3GPP TS 29.531: "5G System; Network Slice Selection Services; Stage 3".</w:t>
      </w:r>
    </w:p>
    <w:p w14:paraId="1900AFAB" w14:textId="6B1AC5C9" w:rsidR="00BC5679" w:rsidRPr="00D1205D" w:rsidRDefault="00BC5679" w:rsidP="00BC5679">
      <w:pPr>
        <w:pStyle w:val="EX"/>
        <w:rPr>
          <w:lang w:eastAsia="zh-CN"/>
        </w:rPr>
      </w:pPr>
      <w:r w:rsidRPr="00D1205D">
        <w:rPr>
          <w:lang w:eastAsia="zh-CN"/>
        </w:rPr>
        <w:t>[33]</w:t>
      </w:r>
      <w:r w:rsidRPr="00D1205D">
        <w:rPr>
          <w:lang w:eastAsia="zh-CN"/>
        </w:rPr>
        <w:tab/>
      </w:r>
      <w:r>
        <w:t>Void</w:t>
      </w:r>
      <w:r w:rsidRPr="00D1205D">
        <w:t>.</w:t>
      </w:r>
    </w:p>
    <w:p w14:paraId="4A5FF26F" w14:textId="77777777" w:rsidR="00BC5679" w:rsidRPr="00D1205D" w:rsidRDefault="00BC5679" w:rsidP="00BC5679">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0321597A"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1F8B706A" w:rsidR="00315428" w:rsidRDefault="004539E1" w:rsidP="00F90BFA">
      <w:pPr>
        <w:pStyle w:val="EX"/>
        <w:rPr>
          <w:lang w:eastAsia="zh-CN"/>
        </w:rPr>
      </w:pPr>
      <w:r>
        <w:rPr>
          <w:lang w:eastAsia="zh-CN"/>
        </w:rPr>
        <w:t>[47]</w:t>
      </w:r>
      <w:r w:rsidR="00315428">
        <w:rPr>
          <w:lang w:eastAsia="zh-CN"/>
        </w:rPr>
        <w:tab/>
      </w:r>
      <w:r w:rsidR="00BF75D2">
        <w:rPr>
          <w:lang w:eastAsia="zh-CN"/>
        </w:rPr>
        <w:t>IETF RFC </w:t>
      </w:r>
      <w:ins w:id="49" w:author="CT4#129" w:date="2025-05-07T17:01:00Z">
        <w:r w:rsidR="00BF75D2" w:rsidRPr="00AD323B">
          <w:rPr>
            <w:lang w:eastAsia="zh-CN"/>
          </w:rPr>
          <w:t>9562</w:t>
        </w:r>
      </w:ins>
      <w:del w:id="50" w:author="CT4#129" w:date="2025-05-07T17:01:00Z">
        <w:r w:rsidR="00BF75D2" w:rsidDel="00DD604E">
          <w:rPr>
            <w:lang w:eastAsia="zh-CN"/>
          </w:rPr>
          <w:delText>4122</w:delText>
        </w:r>
      </w:del>
      <w:r w:rsidR="00BF75D2">
        <w:rPr>
          <w:lang w:eastAsia="zh-CN"/>
        </w:rPr>
        <w:t>: "</w:t>
      </w:r>
      <w:del w:id="51" w:author="CT4#129" w:date="2025-05-07T17:01:00Z">
        <w:r w:rsidR="00BF75D2" w:rsidDel="00DD604E">
          <w:rPr>
            <w:lang w:eastAsia="zh-CN"/>
          </w:rPr>
          <w:delText>A</w:delText>
        </w:r>
      </w:del>
      <w:del w:id="52" w:author="Huawei_Rev1" w:date="2025-05-21T17:16:00Z">
        <w:r w:rsidR="00BF75D2" w:rsidDel="009D1673">
          <w:rPr>
            <w:lang w:eastAsia="zh-CN"/>
          </w:rPr>
          <w:delText xml:space="preserve"> </w:delText>
        </w:r>
      </w:del>
      <w:r w:rsidR="00BF75D2">
        <w:rPr>
          <w:lang w:eastAsia="zh-CN"/>
        </w:rPr>
        <w:t xml:space="preserve">Universally Unique </w:t>
      </w:r>
      <w:proofErr w:type="spellStart"/>
      <w:r w:rsidR="00BF75D2">
        <w:rPr>
          <w:lang w:eastAsia="zh-CN"/>
        </w:rPr>
        <w:t>IDentifier</w:t>
      </w:r>
      <w:proofErr w:type="spellEnd"/>
      <w:ins w:id="53" w:author="CT4#129" w:date="2025-05-07T17:01:00Z">
        <w:r w:rsidR="00BF75D2">
          <w:rPr>
            <w:lang w:eastAsia="zh-CN"/>
          </w:rPr>
          <w:t>s</w:t>
        </w:r>
      </w:ins>
      <w:r w:rsidR="00BF75D2">
        <w:rPr>
          <w:lang w:eastAsia="zh-CN"/>
        </w:rPr>
        <w:t xml:space="preserve"> (UUID</w:t>
      </w:r>
      <w:ins w:id="54" w:author="CT4#129" w:date="2025-05-07T17:01:00Z">
        <w:r w:rsidR="00BF75D2">
          <w:rPr>
            <w:lang w:eastAsia="zh-CN"/>
          </w:rPr>
          <w:t>s</w:t>
        </w:r>
      </w:ins>
      <w:r w:rsidR="00BF75D2">
        <w:rPr>
          <w:lang w:eastAsia="zh-CN"/>
        </w:rPr>
        <w:t>)</w:t>
      </w:r>
      <w:ins w:id="55" w:author="CT4#129" w:date="2025-05-07T17:01:00Z">
        <w:del w:id="56" w:author="Huawei_Rev1" w:date="2025-05-21T17:16:00Z">
          <w:r w:rsidR="00BF75D2" w:rsidDel="009D1673">
            <w:rPr>
              <w:lang w:eastAsia="zh-CN"/>
            </w:rPr>
            <w:delText xml:space="preserve"> </w:delText>
          </w:r>
        </w:del>
      </w:ins>
      <w:del w:id="57" w:author="CT4#129" w:date="2025-05-07T17:01:00Z">
        <w:r w:rsidR="00BF75D2" w:rsidDel="00DD604E">
          <w:rPr>
            <w:lang w:eastAsia="zh-CN"/>
          </w:rPr>
          <w:delText xml:space="preserve"> URN Namespace</w:delText>
        </w:r>
      </w:del>
      <w:r w:rsidR="00BF75D2">
        <w:rPr>
          <w:lang w:eastAsia="zh-CN"/>
        </w:rPr>
        <w:t>".</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58" w:name="_Toc19708919"/>
      <w:bookmarkStart w:id="59" w:name="_Toc27744990"/>
      <w:bookmarkStart w:id="60" w:name="_Toc29803143"/>
      <w:bookmarkStart w:id="61" w:name="_Toc35969892"/>
      <w:bookmarkStart w:id="62" w:name="_Toc36050686"/>
      <w:bookmarkStart w:id="63" w:name="_Toc44847393"/>
      <w:bookmarkStart w:id="64" w:name="_Toc51845045"/>
      <w:bookmarkStart w:id="65" w:name="_Toc51845376"/>
      <w:bookmarkStart w:id="66" w:name="_Toc51846896"/>
      <w:bookmarkStart w:id="67" w:name="_Toc57022523"/>
      <w:bookmarkStart w:id="68" w:name="_Toc191138080"/>
      <w:bookmarkStart w:id="69" w:name="_CR3"/>
      <w:bookmarkEnd w:id="69"/>
      <w:r w:rsidRPr="00D1205D">
        <w:t>3</w:t>
      </w:r>
      <w:r w:rsidRPr="00D1205D">
        <w:tab/>
        <w:t>Definitions and abbreviations</w:t>
      </w:r>
      <w:bookmarkEnd w:id="58"/>
      <w:bookmarkEnd w:id="59"/>
      <w:bookmarkEnd w:id="60"/>
      <w:bookmarkEnd w:id="61"/>
      <w:bookmarkEnd w:id="62"/>
      <w:bookmarkEnd w:id="63"/>
      <w:bookmarkEnd w:id="64"/>
      <w:bookmarkEnd w:id="65"/>
      <w:bookmarkEnd w:id="66"/>
      <w:bookmarkEnd w:id="67"/>
      <w:bookmarkEnd w:id="68"/>
    </w:p>
    <w:p w14:paraId="32D1287B" w14:textId="77777777" w:rsidR="00F90BFA" w:rsidRPr="00D1205D" w:rsidRDefault="00F90BFA" w:rsidP="002D7984">
      <w:pPr>
        <w:pStyle w:val="Heading2"/>
      </w:pPr>
      <w:bookmarkStart w:id="70" w:name="_Toc19708920"/>
      <w:bookmarkStart w:id="71" w:name="_Toc27744991"/>
      <w:bookmarkStart w:id="72" w:name="_Toc29803144"/>
      <w:bookmarkStart w:id="73" w:name="_Toc35969893"/>
      <w:bookmarkStart w:id="74" w:name="_Toc36050687"/>
      <w:bookmarkStart w:id="75" w:name="_Toc44847394"/>
      <w:bookmarkStart w:id="76" w:name="_Toc51845046"/>
      <w:bookmarkStart w:id="77" w:name="_Toc51845377"/>
      <w:bookmarkStart w:id="78" w:name="_Toc51846897"/>
      <w:bookmarkStart w:id="79" w:name="_Toc57022524"/>
      <w:bookmarkStart w:id="80" w:name="_Toc191138081"/>
      <w:bookmarkStart w:id="81" w:name="_CR3_1"/>
      <w:bookmarkEnd w:id="81"/>
      <w:r w:rsidRPr="00D1205D">
        <w:t>3.1</w:t>
      </w:r>
      <w:r w:rsidRPr="00D1205D">
        <w:tab/>
        <w:t>Definitions</w:t>
      </w:r>
      <w:bookmarkEnd w:id="70"/>
      <w:bookmarkEnd w:id="71"/>
      <w:bookmarkEnd w:id="72"/>
      <w:bookmarkEnd w:id="73"/>
      <w:bookmarkEnd w:id="74"/>
      <w:bookmarkEnd w:id="75"/>
      <w:bookmarkEnd w:id="76"/>
      <w:bookmarkEnd w:id="77"/>
      <w:bookmarkEnd w:id="78"/>
      <w:bookmarkEnd w:id="79"/>
      <w:bookmarkEnd w:id="80"/>
    </w:p>
    <w:p w14:paraId="1D0ABC25" w14:textId="77777777" w:rsidR="00F90BFA" w:rsidRPr="00D1205D" w:rsidRDefault="00F90BFA" w:rsidP="00F90BFA">
      <w:bookmarkStart w:id="82" w:name="_Toc19708921"/>
      <w:bookmarkStart w:id="83" w:name="_Toc27744992"/>
      <w:bookmarkStart w:id="84"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85" w:name="_Toc35969894"/>
      <w:bookmarkStart w:id="86"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0953E30C" w14:textId="77777777" w:rsidR="00432FC1" w:rsidRPr="00D1205D" w:rsidRDefault="00432FC1" w:rsidP="00432FC1">
      <w:r>
        <w:rPr>
          <w:b/>
        </w:rPr>
        <w:t>consumer's SEPP (</w:t>
      </w:r>
      <w:proofErr w:type="spellStart"/>
      <w:r>
        <w:rPr>
          <w:b/>
        </w:rPr>
        <w:t>cSEPP</w:t>
      </w:r>
      <w:proofErr w:type="spellEnd"/>
      <w:r>
        <w:rPr>
          <w:b/>
        </w:rPr>
        <w:t xml:space="preserve">): </w:t>
      </w:r>
      <w:r>
        <w:t>The SEPP residing in the PLMN where the NF service consumer is located.</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57902426" w14:textId="77777777" w:rsidR="00432FC1" w:rsidRPr="00D1205D" w:rsidRDefault="00432FC1" w:rsidP="00432FC1">
      <w:pPr>
        <w:rPr>
          <w:bCs/>
        </w:rPr>
      </w:pPr>
      <w:r>
        <w:rPr>
          <w:b/>
        </w:rPr>
        <w:lastRenderedPageBreak/>
        <w:t>producer's SEPP (</w:t>
      </w:r>
      <w:proofErr w:type="spellStart"/>
      <w:r>
        <w:rPr>
          <w:b/>
        </w:rPr>
        <w:t>pSEPP</w:t>
      </w:r>
      <w:proofErr w:type="spellEnd"/>
      <w:r>
        <w:rPr>
          <w:b/>
        </w:rPr>
        <w:t xml:space="preserve">): </w:t>
      </w:r>
      <w:r>
        <w:t>The SEPP residing in the PLMN where the NF service producer is located.</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87" w:name="_Toc44847395"/>
      <w:bookmarkStart w:id="88" w:name="_Toc51845047"/>
      <w:bookmarkStart w:id="89" w:name="_Toc51845378"/>
      <w:bookmarkStart w:id="90" w:name="_Toc51846898"/>
      <w:bookmarkStart w:id="91" w:name="_Toc57022525"/>
      <w:bookmarkStart w:id="92" w:name="_Toc191138082"/>
      <w:bookmarkStart w:id="93" w:name="_CR3_2"/>
      <w:bookmarkEnd w:id="93"/>
      <w:r w:rsidRPr="00D1205D">
        <w:t>3.2</w:t>
      </w:r>
      <w:r w:rsidRPr="00D1205D">
        <w:tab/>
        <w:t>Abbreviations</w:t>
      </w:r>
      <w:bookmarkEnd w:id="82"/>
      <w:bookmarkEnd w:id="83"/>
      <w:bookmarkEnd w:id="84"/>
      <w:bookmarkEnd w:id="85"/>
      <w:bookmarkEnd w:id="86"/>
      <w:bookmarkEnd w:id="87"/>
      <w:bookmarkEnd w:id="88"/>
      <w:bookmarkEnd w:id="89"/>
      <w:bookmarkEnd w:id="90"/>
      <w:bookmarkEnd w:id="91"/>
      <w:bookmarkEnd w:id="92"/>
    </w:p>
    <w:p w14:paraId="5D327982" w14:textId="18B734A3" w:rsidR="00F90BFA" w:rsidRPr="00D1205D" w:rsidRDefault="00DF49E1" w:rsidP="00F90BFA">
      <w:pPr>
        <w:keepNext/>
      </w:pPr>
      <w:r w:rsidRPr="00D1205D">
        <w:t>For the purposes of the present document, the abbreviations given in 3GPP TR 21.905</w:t>
      </w:r>
      <w:r>
        <w:t> </w:t>
      </w:r>
      <w:r w:rsidRPr="00D1205D">
        <w:t>[1]</w:t>
      </w:r>
      <w:r>
        <w:t xml:space="preserve"> and </w:t>
      </w:r>
      <w:r w:rsidRPr="00690A26">
        <w:t>3GPP T</w:t>
      </w:r>
      <w:r>
        <w:t>S</w:t>
      </w:r>
      <w:r w:rsidRPr="00690A26">
        <w:t> 2</w:t>
      </w:r>
      <w:r>
        <w:t>3</w:t>
      </w:r>
      <w:r w:rsidRPr="00690A26">
        <w:t>.</w:t>
      </w:r>
      <w:r>
        <w:t>501</w:t>
      </w:r>
      <w:r w:rsidRPr="00690A26">
        <w:t> [</w:t>
      </w:r>
      <w:r>
        <w:t>3</w:t>
      </w:r>
      <w:r w:rsidRPr="00690A26">
        <w:t>]</w:t>
      </w:r>
      <w:r w:rsidRPr="00D1205D">
        <w:t xml:space="preserve"> and the following apply. An abbreviation defined in the present document </w:t>
      </w:r>
      <w:r>
        <w:t xml:space="preserve">or in </w:t>
      </w:r>
      <w:r w:rsidRPr="00690A26">
        <w:t>3GPP T</w:t>
      </w:r>
      <w:r>
        <w:t>S</w:t>
      </w:r>
      <w:r w:rsidRPr="00690A26">
        <w:t> 2</w:t>
      </w:r>
      <w:r>
        <w:t>3</w:t>
      </w:r>
      <w:r w:rsidRPr="00690A26">
        <w:t>.</w:t>
      </w:r>
      <w:r>
        <w:t>501</w:t>
      </w:r>
      <w:r w:rsidRPr="00690A26">
        <w:t> [</w:t>
      </w:r>
      <w:r>
        <w:t>3</w:t>
      </w:r>
      <w:r w:rsidRPr="00690A26">
        <w:t xml:space="preserve">] </w:t>
      </w:r>
      <w:r w:rsidRPr="00D1205D">
        <w:t>takes precedence over the definition of the same abbreviation, if any, in 3GPP TR 21.905 [1].</w:t>
      </w:r>
      <w:r>
        <w:t xml:space="preserve"> </w:t>
      </w:r>
      <w:r w:rsidRPr="00690A26">
        <w:t>An abbreviation defined in the present document</w:t>
      </w:r>
      <w:r>
        <w:t xml:space="preserve"> </w:t>
      </w:r>
      <w:r w:rsidRPr="00690A26">
        <w:t>takes precedence over the definition of the same abbreviation, if any, in 3GPP T</w:t>
      </w:r>
      <w:r>
        <w:t>S</w:t>
      </w:r>
      <w:r w:rsidRPr="00690A26">
        <w:t> 2</w:t>
      </w:r>
      <w:r>
        <w:t>3</w:t>
      </w:r>
      <w:r w:rsidRPr="00690A26">
        <w:t>.</w:t>
      </w:r>
      <w:r>
        <w:t>501</w:t>
      </w:r>
      <w:r w:rsidRPr="00690A26">
        <w:t> [</w:t>
      </w:r>
      <w:r>
        <w:t>3</w:t>
      </w:r>
      <w:r w:rsidRPr="00690A26">
        <w:t>].</w:t>
      </w:r>
    </w:p>
    <w:p w14:paraId="746C5740" w14:textId="77777777" w:rsidR="00F90BFA" w:rsidRPr="00D1205D" w:rsidRDefault="00F90BFA" w:rsidP="00F90BFA">
      <w:pPr>
        <w:pStyle w:val="EW"/>
      </w:pPr>
      <w:bookmarkStart w:id="94" w:name="_Toc19708922"/>
      <w:bookmarkStart w:id="95" w:name="_Toc27744993"/>
      <w:bookmarkStart w:id="96" w:name="_Toc29803146"/>
      <w:bookmarkStart w:id="97" w:name="_Toc35969895"/>
      <w:bookmarkStart w:id="9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99" w:name="_Toc19702412"/>
      <w:bookmarkStart w:id="100" w:name="_Toc27751568"/>
      <w:bookmarkStart w:id="101" w:name="_Toc35971654"/>
      <w:bookmarkStart w:id="102" w:name="_Toc35975903"/>
      <w:bookmarkStart w:id="103" w:name="_Toc44847396"/>
      <w:bookmarkStart w:id="104" w:name="_Toc51845048"/>
      <w:bookmarkStart w:id="105" w:name="_Toc51845379"/>
      <w:bookmarkStart w:id="106" w:name="_Toc51846899"/>
      <w:bookmarkStart w:id="107" w:name="_Toc57022526"/>
      <w:bookmarkStart w:id="108" w:name="_Toc191138083"/>
      <w:bookmarkStart w:id="109" w:name="_CR3_3"/>
      <w:bookmarkEnd w:id="109"/>
      <w:r w:rsidRPr="00D1205D">
        <w:t>3.3</w:t>
      </w:r>
      <w:r w:rsidRPr="00D1205D">
        <w:tab/>
      </w:r>
      <w:bookmarkEnd w:id="99"/>
      <w:bookmarkEnd w:id="100"/>
      <w:bookmarkEnd w:id="101"/>
      <w:bookmarkEnd w:id="102"/>
      <w:r w:rsidRPr="00D1205D">
        <w:t>Special characters, operators and delimiters</w:t>
      </w:r>
      <w:bookmarkEnd w:id="103"/>
      <w:bookmarkEnd w:id="104"/>
      <w:bookmarkEnd w:id="105"/>
      <w:bookmarkEnd w:id="106"/>
      <w:bookmarkEnd w:id="107"/>
      <w:bookmarkEnd w:id="108"/>
    </w:p>
    <w:p w14:paraId="163A2166" w14:textId="77777777" w:rsidR="00F90BFA" w:rsidRPr="00D1205D" w:rsidRDefault="00F90BFA" w:rsidP="002D7984">
      <w:pPr>
        <w:pStyle w:val="Heading3"/>
      </w:pPr>
      <w:bookmarkStart w:id="110" w:name="_Toc44847397"/>
      <w:bookmarkStart w:id="111" w:name="_Toc51845049"/>
      <w:bookmarkStart w:id="112" w:name="_Toc51845380"/>
      <w:bookmarkStart w:id="113" w:name="_Toc51846900"/>
      <w:bookmarkStart w:id="114" w:name="_Toc57022527"/>
      <w:bookmarkStart w:id="115" w:name="_Toc191138084"/>
      <w:bookmarkStart w:id="116" w:name="_CR3_3_1"/>
      <w:bookmarkEnd w:id="116"/>
      <w:r w:rsidRPr="00D1205D">
        <w:t>3.3.1</w:t>
      </w:r>
      <w:r w:rsidRPr="00D1205D">
        <w:tab/>
        <w:t>General</w:t>
      </w:r>
      <w:bookmarkEnd w:id="110"/>
      <w:bookmarkEnd w:id="111"/>
      <w:bookmarkEnd w:id="112"/>
      <w:bookmarkEnd w:id="113"/>
      <w:bookmarkEnd w:id="114"/>
      <w:bookmarkEnd w:id="11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117" w:name="_Toc44847398"/>
      <w:bookmarkStart w:id="118" w:name="_Toc51845050"/>
      <w:bookmarkStart w:id="119" w:name="_Toc51845381"/>
      <w:bookmarkStart w:id="120" w:name="_Toc51846901"/>
      <w:bookmarkStart w:id="121" w:name="_Toc57022528"/>
      <w:bookmarkStart w:id="122" w:name="_Toc191138085"/>
      <w:bookmarkStart w:id="123" w:name="_CR3_3_2"/>
      <w:bookmarkEnd w:id="123"/>
      <w:r w:rsidRPr="00D1205D">
        <w:t>3.3.2</w:t>
      </w:r>
      <w:r w:rsidRPr="00D1205D">
        <w:tab/>
        <w:t>ABNF operators</w:t>
      </w:r>
      <w:bookmarkEnd w:id="117"/>
      <w:bookmarkEnd w:id="118"/>
      <w:bookmarkEnd w:id="119"/>
      <w:bookmarkEnd w:id="120"/>
      <w:bookmarkEnd w:id="121"/>
      <w:bookmarkEnd w:id="122"/>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6F0A51D8" w14:textId="0669B292" w:rsidR="00BC5679" w:rsidRPr="00D1205D" w:rsidRDefault="00F90BFA" w:rsidP="00BC5679">
      <w:pPr>
        <w:pStyle w:val="EW"/>
        <w:rPr>
          <w:lang w:eastAsia="zh-CN"/>
        </w:rPr>
      </w:pPr>
      <w:r w:rsidRPr="00D1205D">
        <w:rPr>
          <w:lang w:eastAsia="zh-CN"/>
        </w:rPr>
        <w:t>#</w:t>
      </w:r>
      <w:r w:rsidRPr="00D1205D">
        <w:rPr>
          <w:lang w:eastAsia="zh-CN"/>
        </w:rPr>
        <w:tab/>
      </w:r>
      <w:r w:rsidR="00BC5679" w:rsidRPr="00D1205D">
        <w:rPr>
          <w:lang w:eastAsia="zh-CN"/>
        </w:rPr>
        <w:t>Operator. The number sign character allows for compact definition of comma-separated lists, similar to the "*" operator. See clause</w:t>
      </w:r>
      <w:r w:rsidR="00BC5679">
        <w:rPr>
          <w:lang w:eastAsia="zh-CN"/>
        </w:rPr>
        <w:t> </w:t>
      </w:r>
      <w:r w:rsidR="00BC5679" w:rsidRPr="00D1205D">
        <w:rPr>
          <w:lang w:eastAsia="zh-CN"/>
        </w:rPr>
        <w:t>2</w:t>
      </w:r>
      <w:r w:rsidR="00BC5679">
        <w:rPr>
          <w:lang w:eastAsia="zh-CN"/>
        </w:rPr>
        <w:t>.1</w:t>
      </w:r>
      <w:r w:rsidR="00BC5679" w:rsidRPr="00D1205D">
        <w:rPr>
          <w:lang w:eastAsia="zh-CN"/>
        </w:rPr>
        <w:t xml:space="preserve"> in IETF</w:t>
      </w:r>
      <w:r w:rsidR="00BC5679" w:rsidRPr="00D1205D">
        <w:t> RFC </w:t>
      </w:r>
      <w:r w:rsidR="00BC5679">
        <w:t>9110 [11]</w:t>
      </w:r>
      <w:r w:rsidR="00BC5679" w:rsidRPr="00D1205D">
        <w:rPr>
          <w:lang w:eastAsia="zh-CN"/>
        </w:rPr>
        <w:t>.</w:t>
      </w:r>
    </w:p>
    <w:p w14:paraId="6BCA8663" w14:textId="79F2ABAC"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24" w:name="_Toc44847399"/>
      <w:bookmarkStart w:id="125" w:name="_Toc51845051"/>
      <w:bookmarkStart w:id="126" w:name="_Toc51845382"/>
      <w:bookmarkStart w:id="127" w:name="_Toc51846902"/>
      <w:bookmarkStart w:id="128" w:name="_Toc57022529"/>
      <w:bookmarkStart w:id="129" w:name="_Toc191138086"/>
      <w:bookmarkStart w:id="130" w:name="_CR3_3_3"/>
      <w:bookmarkEnd w:id="130"/>
      <w:r w:rsidRPr="00D1205D">
        <w:lastRenderedPageBreak/>
        <w:t>3.3.3</w:t>
      </w:r>
      <w:r w:rsidRPr="00D1205D">
        <w:tab/>
        <w:t>URI – reserved and special characters</w:t>
      </w:r>
      <w:bookmarkEnd w:id="124"/>
      <w:bookmarkEnd w:id="125"/>
      <w:bookmarkEnd w:id="126"/>
      <w:bookmarkEnd w:id="127"/>
      <w:bookmarkEnd w:id="128"/>
      <w:bookmarkEnd w:id="129"/>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31" w:name="_Toc44847400"/>
      <w:bookmarkStart w:id="132" w:name="_Toc51845052"/>
      <w:bookmarkStart w:id="133" w:name="_Toc51845383"/>
      <w:bookmarkStart w:id="134" w:name="_Toc51846903"/>
      <w:bookmarkStart w:id="135" w:name="_Toc57022530"/>
      <w:bookmarkStart w:id="136" w:name="_Toc191138087"/>
      <w:bookmarkStart w:id="137" w:name="_CR3_3_4"/>
      <w:bookmarkEnd w:id="137"/>
      <w:r w:rsidRPr="00D1205D">
        <w:t>3.3.4</w:t>
      </w:r>
      <w:r w:rsidRPr="00D1205D">
        <w:tab/>
        <w:t>SBI specific usage of delimiters</w:t>
      </w:r>
      <w:bookmarkEnd w:id="131"/>
      <w:bookmarkEnd w:id="132"/>
      <w:bookmarkEnd w:id="133"/>
      <w:bookmarkEnd w:id="134"/>
      <w:bookmarkEnd w:id="135"/>
      <w:bookmarkEnd w:id="136"/>
    </w:p>
    <w:p w14:paraId="4F2A9503" w14:textId="519F93DD" w:rsidR="00DA7149" w:rsidRDefault="00F90BFA" w:rsidP="00DA7149">
      <w:pPr>
        <w:rPr>
          <w:lang w:eastAsia="zh-CN"/>
        </w:rPr>
      </w:pPr>
      <w:bookmarkStart w:id="138" w:name="_Toc44847401"/>
      <w:bookmarkStart w:id="139" w:name="_Toc51845053"/>
      <w:bookmarkStart w:id="140" w:name="_Toc51845384"/>
      <w:bookmarkStart w:id="141" w:name="_Toc51846904"/>
      <w:bookmarkStart w:id="142"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43" w:name="_Toc191138088"/>
      <w:bookmarkStart w:id="144" w:name="_CR4"/>
      <w:bookmarkEnd w:id="144"/>
      <w:r w:rsidRPr="00D1205D">
        <w:t>4</w:t>
      </w:r>
      <w:r w:rsidRPr="00D1205D">
        <w:tab/>
      </w:r>
      <w:r w:rsidRPr="00D1205D">
        <w:rPr>
          <w:lang w:eastAsia="zh-CN"/>
        </w:rPr>
        <w:t>Service Based Architecture Overview</w:t>
      </w:r>
      <w:bookmarkEnd w:id="94"/>
      <w:bookmarkEnd w:id="95"/>
      <w:bookmarkEnd w:id="96"/>
      <w:bookmarkEnd w:id="97"/>
      <w:bookmarkEnd w:id="98"/>
      <w:bookmarkEnd w:id="138"/>
      <w:bookmarkEnd w:id="139"/>
      <w:bookmarkEnd w:id="140"/>
      <w:bookmarkEnd w:id="141"/>
      <w:bookmarkEnd w:id="142"/>
      <w:bookmarkEnd w:id="143"/>
    </w:p>
    <w:p w14:paraId="1145D3AD" w14:textId="77777777" w:rsidR="00F90BFA" w:rsidRPr="00D1205D" w:rsidRDefault="00F90BFA" w:rsidP="002D7984">
      <w:pPr>
        <w:pStyle w:val="Heading2"/>
        <w:rPr>
          <w:lang w:eastAsia="zh-CN"/>
        </w:rPr>
      </w:pPr>
      <w:bookmarkStart w:id="145" w:name="_Toc19708923"/>
      <w:bookmarkStart w:id="146" w:name="_Toc27744994"/>
      <w:bookmarkStart w:id="147" w:name="_Toc29803147"/>
      <w:bookmarkStart w:id="148" w:name="_Toc35969896"/>
      <w:bookmarkStart w:id="149" w:name="_Toc36050690"/>
      <w:bookmarkStart w:id="150" w:name="_Toc44847402"/>
      <w:bookmarkStart w:id="151" w:name="_Toc51845054"/>
      <w:bookmarkStart w:id="152" w:name="_Toc51845385"/>
      <w:bookmarkStart w:id="153" w:name="_Toc51846905"/>
      <w:bookmarkStart w:id="154" w:name="_Toc57022532"/>
      <w:bookmarkStart w:id="155" w:name="_Toc191138089"/>
      <w:bookmarkStart w:id="156" w:name="_CR4_1"/>
      <w:bookmarkEnd w:id="156"/>
      <w:r w:rsidRPr="00D1205D">
        <w:t>4.1</w:t>
      </w:r>
      <w:r w:rsidRPr="00D1205D">
        <w:rPr>
          <w:lang w:eastAsia="zh-CN"/>
        </w:rPr>
        <w:tab/>
        <w:t>NF Services</w:t>
      </w:r>
      <w:bookmarkEnd w:id="145"/>
      <w:bookmarkEnd w:id="146"/>
      <w:bookmarkEnd w:id="147"/>
      <w:bookmarkEnd w:id="148"/>
      <w:bookmarkEnd w:id="149"/>
      <w:bookmarkEnd w:id="150"/>
      <w:bookmarkEnd w:id="151"/>
      <w:bookmarkEnd w:id="152"/>
      <w:bookmarkEnd w:id="153"/>
      <w:bookmarkEnd w:id="154"/>
      <w:bookmarkEnd w:id="155"/>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57" w:name="_Toc19708924"/>
      <w:bookmarkStart w:id="158" w:name="_Toc27744995"/>
      <w:bookmarkStart w:id="159" w:name="_Toc29803148"/>
      <w:bookmarkStart w:id="160" w:name="_Toc35969897"/>
      <w:bookmarkStart w:id="161" w:name="_Toc36050691"/>
      <w:bookmarkStart w:id="162" w:name="_Toc44847403"/>
      <w:bookmarkStart w:id="163" w:name="_Toc51845055"/>
      <w:bookmarkStart w:id="164" w:name="_Toc51845386"/>
      <w:bookmarkStart w:id="165" w:name="_Toc51846906"/>
      <w:bookmarkStart w:id="166" w:name="_Toc57022533"/>
      <w:bookmarkStart w:id="167" w:name="_Toc191138090"/>
      <w:bookmarkStart w:id="168" w:name="_CR4_2"/>
      <w:bookmarkEnd w:id="168"/>
      <w:r w:rsidRPr="00D1205D">
        <w:t>4.2</w:t>
      </w:r>
      <w:r w:rsidRPr="00D1205D">
        <w:tab/>
      </w:r>
      <w:r w:rsidRPr="00D1205D">
        <w:rPr>
          <w:lang w:eastAsia="zh-CN"/>
        </w:rPr>
        <w:t>Service Based Interfaces</w:t>
      </w:r>
      <w:bookmarkEnd w:id="157"/>
      <w:bookmarkEnd w:id="158"/>
      <w:bookmarkEnd w:id="159"/>
      <w:bookmarkEnd w:id="160"/>
      <w:bookmarkEnd w:id="161"/>
      <w:bookmarkEnd w:id="162"/>
      <w:bookmarkEnd w:id="163"/>
      <w:bookmarkEnd w:id="164"/>
      <w:bookmarkEnd w:id="165"/>
      <w:bookmarkEnd w:id="166"/>
      <w:bookmarkEnd w:id="167"/>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69" w:name="_Toc19708925"/>
      <w:bookmarkStart w:id="170" w:name="_Toc27744996"/>
      <w:bookmarkStart w:id="171" w:name="_Toc29803149"/>
      <w:bookmarkStart w:id="172" w:name="_Toc35969898"/>
      <w:bookmarkStart w:id="173" w:name="_Toc36050692"/>
      <w:bookmarkStart w:id="174" w:name="_Toc44847404"/>
      <w:bookmarkStart w:id="175" w:name="_Toc51845056"/>
      <w:bookmarkStart w:id="176" w:name="_Toc51845387"/>
      <w:bookmarkStart w:id="177" w:name="_Toc51846907"/>
      <w:bookmarkStart w:id="178" w:name="_Toc57022534"/>
      <w:bookmarkStart w:id="179" w:name="_Toc191138091"/>
      <w:bookmarkStart w:id="180" w:name="_CR4_3"/>
      <w:bookmarkEnd w:id="180"/>
      <w:r w:rsidRPr="00D1205D">
        <w:t>4.</w:t>
      </w:r>
      <w:r w:rsidRPr="00D1205D">
        <w:rPr>
          <w:lang w:eastAsia="zh-CN"/>
        </w:rPr>
        <w:t>3</w:t>
      </w:r>
      <w:r w:rsidRPr="00D1205D">
        <w:tab/>
      </w:r>
      <w:r w:rsidRPr="00D1205D">
        <w:rPr>
          <w:lang w:eastAsia="zh-CN"/>
        </w:rPr>
        <w:t>NF Service Framework</w:t>
      </w:r>
      <w:bookmarkEnd w:id="169"/>
      <w:bookmarkEnd w:id="170"/>
      <w:bookmarkEnd w:id="171"/>
      <w:bookmarkEnd w:id="172"/>
      <w:bookmarkEnd w:id="173"/>
      <w:bookmarkEnd w:id="174"/>
      <w:bookmarkEnd w:id="175"/>
      <w:bookmarkEnd w:id="176"/>
      <w:bookmarkEnd w:id="177"/>
      <w:bookmarkEnd w:id="178"/>
      <w:bookmarkEnd w:id="179"/>
    </w:p>
    <w:p w14:paraId="3E344B82" w14:textId="77777777" w:rsidR="00F90BFA" w:rsidRPr="00D1205D" w:rsidRDefault="00F90BFA" w:rsidP="002D7984">
      <w:pPr>
        <w:pStyle w:val="Heading3"/>
        <w:rPr>
          <w:lang w:eastAsia="zh-CN"/>
        </w:rPr>
      </w:pPr>
      <w:bookmarkStart w:id="181" w:name="_Toc19708926"/>
      <w:bookmarkStart w:id="182" w:name="_Toc27744997"/>
      <w:bookmarkStart w:id="183" w:name="_Toc29803150"/>
      <w:bookmarkStart w:id="184" w:name="_Toc35969899"/>
      <w:bookmarkStart w:id="185" w:name="_Toc36050693"/>
      <w:bookmarkStart w:id="186" w:name="_Toc44847405"/>
      <w:bookmarkStart w:id="187" w:name="_Toc51845057"/>
      <w:bookmarkStart w:id="188" w:name="_Toc51845388"/>
      <w:bookmarkStart w:id="189" w:name="_Toc51846908"/>
      <w:bookmarkStart w:id="190" w:name="_Toc57022535"/>
      <w:bookmarkStart w:id="191" w:name="_Toc191138092"/>
      <w:bookmarkStart w:id="192" w:name="_CR4_3_1"/>
      <w:bookmarkEnd w:id="192"/>
      <w:r w:rsidRPr="00E0716E">
        <w:t>4.3.1</w:t>
      </w:r>
      <w:r w:rsidRPr="00E0716E">
        <w:tab/>
        <w:t>General</w:t>
      </w:r>
      <w:bookmarkEnd w:id="181"/>
      <w:bookmarkEnd w:id="182"/>
      <w:bookmarkEnd w:id="183"/>
      <w:bookmarkEnd w:id="184"/>
      <w:bookmarkEnd w:id="185"/>
      <w:bookmarkEnd w:id="186"/>
      <w:bookmarkEnd w:id="187"/>
      <w:bookmarkEnd w:id="188"/>
      <w:bookmarkEnd w:id="189"/>
      <w:bookmarkEnd w:id="190"/>
      <w:bookmarkEnd w:id="191"/>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93" w:name="_Toc19708927"/>
      <w:bookmarkStart w:id="194" w:name="_Toc27744998"/>
      <w:bookmarkStart w:id="195" w:name="_Toc29803151"/>
      <w:bookmarkStart w:id="196" w:name="_Toc35969900"/>
      <w:bookmarkStart w:id="197" w:name="_Toc36050694"/>
      <w:bookmarkStart w:id="198" w:name="_Toc44847406"/>
      <w:bookmarkStart w:id="199" w:name="_Toc51845058"/>
      <w:bookmarkStart w:id="200" w:name="_Toc51845389"/>
      <w:bookmarkStart w:id="201" w:name="_Toc51846909"/>
      <w:bookmarkStart w:id="202" w:name="_Toc57022536"/>
      <w:bookmarkStart w:id="203" w:name="_Toc191138093"/>
      <w:bookmarkStart w:id="204" w:name="_CR4_3_2"/>
      <w:bookmarkEnd w:id="204"/>
      <w:r w:rsidRPr="00D1205D">
        <w:rPr>
          <w:lang w:eastAsia="zh-CN"/>
        </w:rPr>
        <w:lastRenderedPageBreak/>
        <w:t>4.3.2</w:t>
      </w:r>
      <w:r w:rsidRPr="00D1205D">
        <w:rPr>
          <w:lang w:eastAsia="zh-CN"/>
        </w:rPr>
        <w:tab/>
        <w:t>NF Service Advertisement URI</w:t>
      </w:r>
      <w:bookmarkEnd w:id="193"/>
      <w:bookmarkEnd w:id="194"/>
      <w:bookmarkEnd w:id="195"/>
      <w:bookmarkEnd w:id="196"/>
      <w:bookmarkEnd w:id="197"/>
      <w:bookmarkEnd w:id="198"/>
      <w:bookmarkEnd w:id="199"/>
      <w:bookmarkEnd w:id="200"/>
      <w:bookmarkEnd w:id="201"/>
      <w:bookmarkEnd w:id="202"/>
      <w:bookmarkEnd w:id="20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 xml:space="preserve">the </w:t>
      </w:r>
      <w:proofErr w:type="spellStart"/>
      <w:r w:rsidRPr="00D1205D">
        <w:t>nfInstance</w:t>
      </w:r>
      <w:proofErr w:type="spellEnd"/>
      <w:r w:rsidRPr="00D1205D">
        <w:t xml:space="preserv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w:t>
      </w:r>
      <w:proofErr w:type="spellStart"/>
      <w:r w:rsidRPr="00D1205D">
        <w:t>apiRoot</w:t>
      </w:r>
      <w:proofErr w:type="spellEnd"/>
      <w:r w:rsidRPr="00D1205D">
        <w:t>}/</w:t>
      </w:r>
      <w:proofErr w:type="spellStart"/>
      <w:r w:rsidRPr="00D1205D">
        <w:t>nnrf</w:t>
      </w:r>
      <w:proofErr w:type="spellEnd"/>
      <w:r w:rsidRPr="00D1205D">
        <w:t>-disc/</w:t>
      </w:r>
      <w:proofErr w:type="spellStart"/>
      <w:r w:rsidRPr="00D1205D">
        <w:t>nf-instances?nfInstanceId</w:t>
      </w:r>
      <w:proofErr w:type="spellEnd"/>
      <w:r w:rsidRPr="00D1205D">
        <w:t>={</w:t>
      </w:r>
      <w:proofErr w:type="spellStart"/>
      <w:r w:rsidRPr="00D1205D">
        <w:t>nfInstanceId</w:t>
      </w:r>
      <w:proofErr w:type="spellEnd"/>
      <w:r w:rsidRPr="00D1205D">
        <w:t>}".</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205" w:name="_Toc19708928"/>
      <w:bookmarkStart w:id="206" w:name="_Toc27744999"/>
      <w:bookmarkStart w:id="207" w:name="_Toc29803152"/>
      <w:bookmarkStart w:id="208" w:name="_Toc35969901"/>
      <w:bookmarkStart w:id="209" w:name="_Toc36050695"/>
      <w:bookmarkStart w:id="210" w:name="_Toc44847407"/>
      <w:bookmarkStart w:id="211" w:name="_Toc51845059"/>
      <w:bookmarkStart w:id="212" w:name="_Toc51845390"/>
      <w:bookmarkStart w:id="213" w:name="_Toc51846910"/>
      <w:bookmarkStart w:id="214" w:name="_Toc57022537"/>
      <w:bookmarkStart w:id="215" w:name="_Toc191138094"/>
      <w:bookmarkStart w:id="216" w:name="_CR5"/>
      <w:bookmarkEnd w:id="216"/>
      <w:r w:rsidRPr="00D1205D">
        <w:rPr>
          <w:lang w:eastAsia="zh-CN"/>
        </w:rPr>
        <w:t>5</w:t>
      </w:r>
      <w:r w:rsidRPr="00D1205D">
        <w:tab/>
      </w:r>
      <w:r w:rsidRPr="00D1205D">
        <w:rPr>
          <w:lang w:eastAsia="zh-CN"/>
        </w:rPr>
        <w:t>Protocols Over Service Based Interfaces</w:t>
      </w:r>
      <w:bookmarkEnd w:id="205"/>
      <w:bookmarkEnd w:id="206"/>
      <w:bookmarkEnd w:id="207"/>
      <w:bookmarkEnd w:id="208"/>
      <w:bookmarkEnd w:id="209"/>
      <w:bookmarkEnd w:id="210"/>
      <w:bookmarkEnd w:id="211"/>
      <w:bookmarkEnd w:id="212"/>
      <w:bookmarkEnd w:id="213"/>
      <w:bookmarkEnd w:id="214"/>
      <w:bookmarkEnd w:id="215"/>
    </w:p>
    <w:p w14:paraId="05CB8F72" w14:textId="77777777" w:rsidR="00F90BFA" w:rsidRPr="00D1205D" w:rsidRDefault="00F90BFA" w:rsidP="002D7984">
      <w:pPr>
        <w:pStyle w:val="Heading2"/>
        <w:rPr>
          <w:lang w:eastAsia="zh-CN"/>
        </w:rPr>
      </w:pPr>
      <w:bookmarkStart w:id="217" w:name="_Toc19708929"/>
      <w:bookmarkStart w:id="218" w:name="_Toc27745000"/>
      <w:bookmarkStart w:id="219" w:name="_Toc29803153"/>
      <w:bookmarkStart w:id="220" w:name="_Toc35969902"/>
      <w:bookmarkStart w:id="221" w:name="_Toc36050696"/>
      <w:bookmarkStart w:id="222" w:name="_Toc44847408"/>
      <w:bookmarkStart w:id="223" w:name="_Toc51845060"/>
      <w:bookmarkStart w:id="224" w:name="_Toc51845391"/>
      <w:bookmarkStart w:id="225" w:name="_Toc51846911"/>
      <w:bookmarkStart w:id="226" w:name="_Toc57022538"/>
      <w:bookmarkStart w:id="227" w:name="_Toc191138095"/>
      <w:bookmarkStart w:id="228" w:name="_CR5_1"/>
      <w:bookmarkEnd w:id="228"/>
      <w:r w:rsidRPr="00D1205D">
        <w:rPr>
          <w:lang w:eastAsia="zh-CN"/>
        </w:rPr>
        <w:t>5</w:t>
      </w:r>
      <w:r w:rsidRPr="00D1205D">
        <w:t>.1</w:t>
      </w:r>
      <w:r w:rsidRPr="00D1205D">
        <w:tab/>
      </w:r>
      <w:r w:rsidRPr="00D1205D">
        <w:rPr>
          <w:lang w:eastAsia="zh-CN"/>
        </w:rPr>
        <w:t>Protocol Stack Overview</w:t>
      </w:r>
      <w:bookmarkEnd w:id="217"/>
      <w:bookmarkEnd w:id="218"/>
      <w:bookmarkEnd w:id="219"/>
      <w:bookmarkEnd w:id="220"/>
      <w:bookmarkEnd w:id="221"/>
      <w:bookmarkEnd w:id="222"/>
      <w:bookmarkEnd w:id="223"/>
      <w:bookmarkEnd w:id="224"/>
      <w:bookmarkEnd w:id="225"/>
      <w:bookmarkEnd w:id="226"/>
      <w:bookmarkEnd w:id="227"/>
    </w:p>
    <w:p w14:paraId="7F1BA5A4" w14:textId="7600A04D" w:rsidR="004539E1" w:rsidRPr="00D1205D" w:rsidRDefault="004539E1" w:rsidP="004539E1">
      <w:pPr>
        <w:rPr>
          <w:lang w:eastAsia="zh-CN"/>
        </w:rPr>
      </w:pPr>
      <w:bookmarkStart w:id="229" w:name="_Toc19708930"/>
      <w:bookmarkStart w:id="230" w:name="_Toc27745001"/>
      <w:bookmarkStart w:id="231" w:name="_Toc29803154"/>
      <w:bookmarkStart w:id="232" w:name="_Toc35969903"/>
      <w:bookmarkStart w:id="233" w:name="_Toc36050697"/>
      <w:bookmarkStart w:id="234" w:name="_Toc44847409"/>
      <w:bookmarkStart w:id="235" w:name="_Toc51845061"/>
      <w:bookmarkStart w:id="236" w:name="_Toc51845392"/>
      <w:bookmarkStart w:id="237" w:name="_Toc51846912"/>
      <w:bookmarkStart w:id="238"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45pt;height:171.55pt" o:ole="">
            <v:imagedata r:id="rId14" o:title=""/>
          </v:shape>
          <o:OLEObject Type="Embed" ProgID="Visio.Drawing.15" ShapeID="_x0000_i1026" DrawAspect="Content" ObjectID="_1809606617" r:id="rId15"/>
        </w:object>
      </w:r>
    </w:p>
    <w:p w14:paraId="769224DF" w14:textId="77777777" w:rsidR="004539E1" w:rsidRPr="00AD3431" w:rsidRDefault="004539E1" w:rsidP="00D75E58">
      <w:pPr>
        <w:pStyle w:val="TF"/>
        <w:rPr>
          <w:lang w:eastAsia="zh-CN"/>
        </w:rPr>
      </w:pPr>
      <w:bookmarkStart w:id="239" w:name="_CRFigure5_11"/>
      <w:r w:rsidRPr="00AD3431">
        <w:t xml:space="preserve">Figure </w:t>
      </w:r>
      <w:bookmarkEnd w:id="239"/>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40" w:name="_Toc191138096"/>
      <w:bookmarkStart w:id="241" w:name="_CR5_2"/>
      <w:bookmarkEnd w:id="241"/>
      <w:r w:rsidRPr="00D1205D">
        <w:rPr>
          <w:lang w:eastAsia="zh-CN"/>
        </w:rPr>
        <w:t>5</w:t>
      </w:r>
      <w:r w:rsidRPr="00D1205D">
        <w:t>.</w:t>
      </w:r>
      <w:r w:rsidRPr="00D1205D">
        <w:rPr>
          <w:lang w:eastAsia="zh-CN"/>
        </w:rPr>
        <w:t>2</w:t>
      </w:r>
      <w:r w:rsidRPr="00D1205D">
        <w:tab/>
      </w:r>
      <w:r w:rsidRPr="00D1205D">
        <w:rPr>
          <w:lang w:eastAsia="zh-CN"/>
        </w:rPr>
        <w:t>HTTP/2 Protocol</w:t>
      </w:r>
      <w:bookmarkEnd w:id="229"/>
      <w:bookmarkEnd w:id="230"/>
      <w:bookmarkEnd w:id="231"/>
      <w:bookmarkEnd w:id="232"/>
      <w:bookmarkEnd w:id="233"/>
      <w:bookmarkEnd w:id="234"/>
      <w:bookmarkEnd w:id="235"/>
      <w:bookmarkEnd w:id="236"/>
      <w:bookmarkEnd w:id="237"/>
      <w:bookmarkEnd w:id="238"/>
      <w:bookmarkEnd w:id="240"/>
    </w:p>
    <w:p w14:paraId="1A3B43CE" w14:textId="77777777" w:rsidR="00F90BFA" w:rsidRPr="00D1205D" w:rsidRDefault="00F90BFA" w:rsidP="002D7984">
      <w:pPr>
        <w:pStyle w:val="Heading3"/>
      </w:pPr>
      <w:bookmarkStart w:id="242" w:name="_Toc19708931"/>
      <w:bookmarkStart w:id="243" w:name="_Toc27745002"/>
      <w:bookmarkStart w:id="244" w:name="_Toc29803155"/>
      <w:bookmarkStart w:id="245" w:name="_Toc35969904"/>
      <w:bookmarkStart w:id="246" w:name="_Toc36050698"/>
      <w:bookmarkStart w:id="247" w:name="_Toc44847410"/>
      <w:bookmarkStart w:id="248" w:name="_Toc51845062"/>
      <w:bookmarkStart w:id="249" w:name="_Toc51845393"/>
      <w:bookmarkStart w:id="250" w:name="_Toc51846913"/>
      <w:bookmarkStart w:id="251" w:name="_Toc57022540"/>
      <w:bookmarkStart w:id="252" w:name="_Toc191138097"/>
      <w:bookmarkStart w:id="253" w:name="_CR5_2_1"/>
      <w:bookmarkEnd w:id="253"/>
      <w:r w:rsidRPr="00D1205D">
        <w:rPr>
          <w:lang w:eastAsia="zh-CN"/>
        </w:rPr>
        <w:t>5.2.1</w:t>
      </w:r>
      <w:r w:rsidRPr="00D1205D">
        <w:tab/>
        <w:t>General</w:t>
      </w:r>
      <w:bookmarkEnd w:id="242"/>
      <w:bookmarkEnd w:id="243"/>
      <w:bookmarkEnd w:id="244"/>
      <w:bookmarkEnd w:id="245"/>
      <w:bookmarkEnd w:id="246"/>
      <w:bookmarkEnd w:id="247"/>
      <w:bookmarkEnd w:id="248"/>
      <w:bookmarkEnd w:id="249"/>
      <w:bookmarkEnd w:id="250"/>
      <w:bookmarkEnd w:id="251"/>
      <w:bookmarkEnd w:id="252"/>
    </w:p>
    <w:p w14:paraId="484ABC4F" w14:textId="335DDC08" w:rsidR="00BC5679" w:rsidRPr="00D1205D" w:rsidRDefault="00BC5679" w:rsidP="00BC5679">
      <w:bookmarkStart w:id="254" w:name="_Toc19708932"/>
      <w:bookmarkStart w:id="255" w:name="_Toc27745003"/>
      <w:bookmarkStart w:id="256" w:name="_Toc29803156"/>
      <w:bookmarkStart w:id="257" w:name="_Toc35969905"/>
      <w:bookmarkStart w:id="258" w:name="_Toc36050699"/>
      <w:bookmarkStart w:id="259" w:name="_Toc44847411"/>
      <w:bookmarkStart w:id="260" w:name="_Toc51845063"/>
      <w:bookmarkStart w:id="261" w:name="_Toc51845394"/>
      <w:bookmarkStart w:id="262" w:name="_Toc51846914"/>
      <w:bookmarkStart w:id="263" w:name="_Toc57022541"/>
      <w:r w:rsidRPr="00D1205D">
        <w:rPr>
          <w:lang w:eastAsia="zh-CN"/>
        </w:rPr>
        <w:t>HTTP/2 as described in IETF RFC </w:t>
      </w:r>
      <w:r>
        <w:rPr>
          <w:lang w:eastAsia="zh-CN"/>
        </w:rPr>
        <w:t>9113</w:t>
      </w:r>
      <w:r w:rsidRPr="00D1205D">
        <w:rPr>
          <w:lang w:eastAsia="zh-CN"/>
        </w:rPr>
        <w:t>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64" w:name="_Toc191138098"/>
      <w:bookmarkStart w:id="265" w:name="_CR5_2_2"/>
      <w:bookmarkEnd w:id="265"/>
      <w:r w:rsidRPr="00D1205D">
        <w:rPr>
          <w:lang w:eastAsia="zh-CN"/>
        </w:rPr>
        <w:lastRenderedPageBreak/>
        <w:t>5.2.2</w:t>
      </w:r>
      <w:r w:rsidRPr="00D1205D">
        <w:tab/>
        <w:t>HTTP standard headers</w:t>
      </w:r>
      <w:bookmarkEnd w:id="254"/>
      <w:bookmarkEnd w:id="255"/>
      <w:bookmarkEnd w:id="256"/>
      <w:bookmarkEnd w:id="257"/>
      <w:bookmarkEnd w:id="258"/>
      <w:bookmarkEnd w:id="259"/>
      <w:bookmarkEnd w:id="260"/>
      <w:bookmarkEnd w:id="261"/>
      <w:bookmarkEnd w:id="262"/>
      <w:bookmarkEnd w:id="263"/>
      <w:bookmarkEnd w:id="264"/>
    </w:p>
    <w:p w14:paraId="4592C49F" w14:textId="77777777" w:rsidR="00F90BFA" w:rsidRPr="00D1205D" w:rsidRDefault="00F90BFA" w:rsidP="002D7984">
      <w:pPr>
        <w:pStyle w:val="Heading4"/>
        <w:rPr>
          <w:lang w:eastAsia="zh-CN"/>
        </w:rPr>
      </w:pPr>
      <w:bookmarkStart w:id="266" w:name="_Toc19708933"/>
      <w:bookmarkStart w:id="267" w:name="_Toc27745004"/>
      <w:bookmarkStart w:id="268" w:name="_Toc29803157"/>
      <w:bookmarkStart w:id="269" w:name="_Toc35969906"/>
      <w:bookmarkStart w:id="270" w:name="_Toc36050700"/>
      <w:bookmarkStart w:id="271" w:name="_Toc44847412"/>
      <w:bookmarkStart w:id="272" w:name="_Toc51845064"/>
      <w:bookmarkStart w:id="273" w:name="_Toc51845395"/>
      <w:bookmarkStart w:id="274" w:name="_Toc51846915"/>
      <w:bookmarkStart w:id="275" w:name="_Toc57022542"/>
      <w:bookmarkStart w:id="276" w:name="_Toc191138099"/>
      <w:bookmarkStart w:id="277" w:name="_CR5_2_2_1"/>
      <w:bookmarkEnd w:id="277"/>
      <w:r w:rsidRPr="00D1205D">
        <w:t>5.2.2.1</w:t>
      </w:r>
      <w:r w:rsidRPr="00D1205D">
        <w:rPr>
          <w:lang w:eastAsia="zh-CN"/>
        </w:rPr>
        <w:tab/>
        <w:t>General</w:t>
      </w:r>
      <w:bookmarkEnd w:id="266"/>
      <w:bookmarkEnd w:id="267"/>
      <w:bookmarkEnd w:id="268"/>
      <w:bookmarkEnd w:id="269"/>
      <w:bookmarkEnd w:id="270"/>
      <w:bookmarkEnd w:id="271"/>
      <w:bookmarkEnd w:id="272"/>
      <w:bookmarkEnd w:id="273"/>
      <w:bookmarkEnd w:id="274"/>
      <w:bookmarkEnd w:id="275"/>
      <w:bookmarkEnd w:id="276"/>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78" w:name="_Toc19708934"/>
      <w:bookmarkStart w:id="279" w:name="_Toc27745005"/>
      <w:bookmarkStart w:id="280" w:name="_Toc29803158"/>
      <w:bookmarkStart w:id="281" w:name="_Toc35969907"/>
      <w:bookmarkStart w:id="282" w:name="_Toc36050701"/>
      <w:bookmarkStart w:id="283" w:name="_Toc44847413"/>
      <w:bookmarkStart w:id="284" w:name="_Toc51845065"/>
      <w:bookmarkStart w:id="285" w:name="_Toc51845396"/>
      <w:bookmarkStart w:id="286" w:name="_Toc51846916"/>
      <w:bookmarkStart w:id="287" w:name="_Toc57022543"/>
      <w:bookmarkStart w:id="288" w:name="_Toc191138100"/>
      <w:bookmarkStart w:id="289" w:name="_CR5_2_2_2"/>
      <w:bookmarkEnd w:id="289"/>
      <w:r w:rsidRPr="00D1205D">
        <w:t>5.2.2.2</w:t>
      </w:r>
      <w:r w:rsidRPr="00D1205D">
        <w:rPr>
          <w:lang w:eastAsia="zh-CN"/>
        </w:rPr>
        <w:tab/>
        <w:t>Mandatory to support HTTP standard headers</w:t>
      </w:r>
      <w:bookmarkEnd w:id="278"/>
      <w:bookmarkEnd w:id="279"/>
      <w:bookmarkEnd w:id="280"/>
      <w:bookmarkEnd w:id="281"/>
      <w:bookmarkEnd w:id="282"/>
      <w:bookmarkEnd w:id="283"/>
      <w:bookmarkEnd w:id="284"/>
      <w:bookmarkEnd w:id="285"/>
      <w:bookmarkEnd w:id="286"/>
      <w:bookmarkEnd w:id="287"/>
      <w:bookmarkEnd w:id="288"/>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F48844A" w14:textId="77777777" w:rsidR="00BC5679" w:rsidRPr="00D1205D" w:rsidRDefault="00BC5679" w:rsidP="00BC5679">
      <w:pPr>
        <w:pStyle w:val="TH"/>
      </w:pPr>
      <w:bookmarkStart w:id="290" w:name="_Toc19708935"/>
      <w:bookmarkStart w:id="291" w:name="_Toc27745006"/>
      <w:bookmarkStart w:id="292" w:name="_Toc29803159"/>
      <w:bookmarkStart w:id="293" w:name="_Toc35969908"/>
      <w:bookmarkStart w:id="294" w:name="_Toc36050702"/>
      <w:bookmarkStart w:id="295" w:name="_Toc44847414"/>
      <w:bookmarkStart w:id="296" w:name="_Toc51845066"/>
      <w:bookmarkStart w:id="297" w:name="_Toc51845397"/>
      <w:bookmarkStart w:id="298" w:name="_Toc51846917"/>
      <w:bookmarkStart w:id="299" w:name="_Toc57022544"/>
      <w:bookmarkStart w:id="300" w:name="_CRTable5_2_2_21"/>
      <w:r w:rsidRPr="00D1205D">
        <w:lastRenderedPageBreak/>
        <w:t xml:space="preserve">Table </w:t>
      </w:r>
      <w:bookmarkEnd w:id="300"/>
      <w:r w:rsidRPr="00D1205D">
        <w:t>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0F5AD14D" w14:textId="77777777" w:rsidTr="00455F22">
        <w:trPr>
          <w:cantSplit/>
        </w:trPr>
        <w:tc>
          <w:tcPr>
            <w:tcW w:w="2410" w:type="dxa"/>
            <w:shd w:val="clear" w:color="auto" w:fill="E0E0E0"/>
          </w:tcPr>
          <w:p w14:paraId="6C07B7B0" w14:textId="77777777" w:rsidR="00BC5679" w:rsidRPr="00D1205D" w:rsidRDefault="00BC5679" w:rsidP="00455F22">
            <w:pPr>
              <w:pStyle w:val="TAH"/>
            </w:pPr>
            <w:r w:rsidRPr="00D1205D">
              <w:t>Name</w:t>
            </w:r>
          </w:p>
        </w:tc>
        <w:tc>
          <w:tcPr>
            <w:tcW w:w="1985" w:type="dxa"/>
            <w:shd w:val="clear" w:color="auto" w:fill="E0E0E0"/>
          </w:tcPr>
          <w:p w14:paraId="7F1ECC9A" w14:textId="77777777" w:rsidR="00BC5679" w:rsidRPr="00D1205D" w:rsidRDefault="00BC5679" w:rsidP="00455F22">
            <w:pPr>
              <w:pStyle w:val="TAH"/>
            </w:pPr>
            <w:r w:rsidRPr="00D1205D">
              <w:t>Reference</w:t>
            </w:r>
          </w:p>
        </w:tc>
        <w:tc>
          <w:tcPr>
            <w:tcW w:w="5386" w:type="dxa"/>
            <w:shd w:val="clear" w:color="auto" w:fill="E0E0E0"/>
          </w:tcPr>
          <w:p w14:paraId="5B9C1EEA" w14:textId="77777777" w:rsidR="00BC5679" w:rsidRPr="00D1205D" w:rsidRDefault="00BC5679" w:rsidP="00455F22">
            <w:pPr>
              <w:pStyle w:val="TAH"/>
              <w:rPr>
                <w:rFonts w:eastAsia="Batang"/>
                <w:lang w:eastAsia="ko-KR"/>
              </w:rPr>
            </w:pPr>
            <w:r w:rsidRPr="00D1205D">
              <w:t>Description</w:t>
            </w:r>
          </w:p>
        </w:tc>
      </w:tr>
      <w:tr w:rsidR="00BC5679" w:rsidRPr="00D1205D" w14:paraId="3AE52B13" w14:textId="77777777" w:rsidTr="00455F22">
        <w:trPr>
          <w:cantSplit/>
        </w:trPr>
        <w:tc>
          <w:tcPr>
            <w:tcW w:w="2410" w:type="dxa"/>
          </w:tcPr>
          <w:p w14:paraId="2A1C25BB" w14:textId="77777777" w:rsidR="00BC5679" w:rsidRPr="00D1205D" w:rsidRDefault="00BC5679" w:rsidP="00455F22">
            <w:pPr>
              <w:pStyle w:val="TAL"/>
              <w:rPr>
                <w:lang w:eastAsia="zh-CN"/>
              </w:rPr>
            </w:pPr>
            <w:r w:rsidRPr="00D1205D">
              <w:t>Accept</w:t>
            </w:r>
          </w:p>
        </w:tc>
        <w:tc>
          <w:tcPr>
            <w:tcW w:w="1985" w:type="dxa"/>
          </w:tcPr>
          <w:p w14:paraId="14E0379A" w14:textId="7056C3E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78C1B90D" w14:textId="77777777" w:rsidR="00BC5679" w:rsidRPr="00D1205D" w:rsidRDefault="00BC5679" w:rsidP="00455F22">
            <w:pPr>
              <w:pStyle w:val="TAL"/>
              <w:rPr>
                <w:lang w:eastAsia="zh-CN"/>
              </w:rPr>
            </w:pPr>
            <w:r w:rsidRPr="00D1205D">
              <w:rPr>
                <w:lang w:eastAsia="zh-CN"/>
              </w:rPr>
              <w:t>This header is used to specify response media types that are acceptable.</w:t>
            </w:r>
          </w:p>
        </w:tc>
      </w:tr>
      <w:tr w:rsidR="00BC5679" w:rsidRPr="00D1205D" w14:paraId="2E49E7E3" w14:textId="77777777" w:rsidTr="00455F22">
        <w:trPr>
          <w:cantSplit/>
        </w:trPr>
        <w:tc>
          <w:tcPr>
            <w:tcW w:w="2410" w:type="dxa"/>
          </w:tcPr>
          <w:p w14:paraId="04B23B6B" w14:textId="77777777" w:rsidR="00BC5679" w:rsidRPr="00D1205D" w:rsidRDefault="00BC5679" w:rsidP="00455F22">
            <w:pPr>
              <w:pStyle w:val="TAL"/>
            </w:pPr>
            <w:r w:rsidRPr="00D1205D">
              <w:t>Accept-Encoding</w:t>
            </w:r>
          </w:p>
        </w:tc>
        <w:tc>
          <w:tcPr>
            <w:tcW w:w="1985" w:type="dxa"/>
          </w:tcPr>
          <w:p w14:paraId="449E1E3C" w14:textId="53D86B5F"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0FABDA4" w14:textId="77777777" w:rsidR="00BC5679" w:rsidRPr="00D1205D" w:rsidRDefault="00BC5679" w:rsidP="00455F22">
            <w:pPr>
              <w:pStyle w:val="HTMLPreformatted"/>
              <w:pageBreakBefore/>
              <w:rPr>
                <w:rFonts w:ascii="Arial" w:hAnsi="Arial" w:cs="Times New Roman"/>
                <w:sz w:val="18"/>
                <w:szCs w:val="20"/>
              </w:rPr>
            </w:pPr>
            <w:r w:rsidRPr="00D1205D">
              <w:rPr>
                <w:rFonts w:ascii="Arial" w:hAnsi="Arial" w:cs="Times New Roman"/>
                <w:sz w:val="18"/>
                <w:szCs w:val="20"/>
              </w:rPr>
              <w:t xml:space="preserve">This header may be used to indicate what response content-encodings (e.g. </w:t>
            </w:r>
            <w:proofErr w:type="spellStart"/>
            <w:r w:rsidRPr="00D1205D">
              <w:rPr>
                <w:rFonts w:ascii="Arial" w:hAnsi="Arial" w:cs="Times New Roman"/>
                <w:sz w:val="18"/>
                <w:szCs w:val="20"/>
              </w:rPr>
              <w:t>gzip</w:t>
            </w:r>
            <w:proofErr w:type="spellEnd"/>
            <w:r w:rsidRPr="00D1205D">
              <w:rPr>
                <w:rFonts w:ascii="Arial" w:hAnsi="Arial" w:cs="Times New Roman"/>
                <w:sz w:val="18"/>
                <w:szCs w:val="20"/>
              </w:rPr>
              <w:t>) are acceptable in the response.</w:t>
            </w:r>
          </w:p>
        </w:tc>
      </w:tr>
      <w:tr w:rsidR="00BC5679" w:rsidRPr="00D1205D" w14:paraId="4FC24730" w14:textId="77777777" w:rsidTr="00455F22">
        <w:trPr>
          <w:cantSplit/>
        </w:trPr>
        <w:tc>
          <w:tcPr>
            <w:tcW w:w="2410" w:type="dxa"/>
          </w:tcPr>
          <w:p w14:paraId="6451C8DB" w14:textId="77777777" w:rsidR="00BC5679" w:rsidRPr="00D1205D" w:rsidRDefault="00BC5679" w:rsidP="00455F22">
            <w:pPr>
              <w:pStyle w:val="TAL"/>
              <w:rPr>
                <w:lang w:eastAsia="zh-CN"/>
              </w:rPr>
            </w:pPr>
            <w:r w:rsidRPr="00D1205D">
              <w:t>Content-Length</w:t>
            </w:r>
          </w:p>
        </w:tc>
        <w:tc>
          <w:tcPr>
            <w:tcW w:w="1985" w:type="dxa"/>
          </w:tcPr>
          <w:p w14:paraId="30935349" w14:textId="28A19FC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EEEF1E3" w14:textId="23632693" w:rsidR="00BC5679" w:rsidRPr="00D1205D" w:rsidRDefault="00BC5679" w:rsidP="00455F22">
            <w:pPr>
              <w:pStyle w:val="TAL"/>
              <w:rPr>
                <w:lang w:eastAsia="zh-CN"/>
              </w:rPr>
            </w:pPr>
            <w:r w:rsidRPr="00D1205D">
              <w:rPr>
                <w:lang w:eastAsia="zh-CN"/>
              </w:rPr>
              <w:t xml:space="preserve">This header is used to provide the anticipated size, as a decimal number of octets, for a potential </w:t>
            </w:r>
            <w:r>
              <w:rPr>
                <w:lang w:eastAsia="zh-CN"/>
              </w:rPr>
              <w:t>content</w:t>
            </w:r>
            <w:r w:rsidRPr="00D1205D">
              <w:rPr>
                <w:lang w:eastAsia="zh-CN"/>
              </w:rPr>
              <w:t>.</w:t>
            </w:r>
          </w:p>
        </w:tc>
      </w:tr>
      <w:tr w:rsidR="00BC5679" w:rsidRPr="00D1205D" w14:paraId="5D27AB77" w14:textId="77777777" w:rsidTr="00455F22">
        <w:trPr>
          <w:cantSplit/>
        </w:trPr>
        <w:tc>
          <w:tcPr>
            <w:tcW w:w="2410" w:type="dxa"/>
          </w:tcPr>
          <w:p w14:paraId="6B31DF57" w14:textId="77777777" w:rsidR="00BC5679" w:rsidRPr="00D1205D" w:rsidRDefault="00BC5679" w:rsidP="00455F22">
            <w:pPr>
              <w:pStyle w:val="TAL"/>
            </w:pPr>
            <w:r w:rsidRPr="00D1205D">
              <w:t>Content-Type</w:t>
            </w:r>
          </w:p>
        </w:tc>
        <w:tc>
          <w:tcPr>
            <w:tcW w:w="1985" w:type="dxa"/>
          </w:tcPr>
          <w:p w14:paraId="735203D0" w14:textId="6030FC9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C694277" w14:textId="77777777" w:rsidR="00BC5679" w:rsidRPr="00D1205D" w:rsidRDefault="00BC5679" w:rsidP="00455F22">
            <w:pPr>
              <w:pStyle w:val="TAL"/>
              <w:rPr>
                <w:lang w:eastAsia="zh-CN"/>
              </w:rPr>
            </w:pPr>
            <w:r w:rsidRPr="00D1205D">
              <w:rPr>
                <w:lang w:eastAsia="zh-CN"/>
              </w:rPr>
              <w:t>This header is used to indicate the media type of the associated representation.</w:t>
            </w:r>
          </w:p>
        </w:tc>
      </w:tr>
      <w:tr w:rsidR="00BC5679" w:rsidRPr="00D1205D" w14:paraId="52168033" w14:textId="77777777" w:rsidTr="00455F22">
        <w:trPr>
          <w:cantSplit/>
        </w:trPr>
        <w:tc>
          <w:tcPr>
            <w:tcW w:w="2410" w:type="dxa"/>
          </w:tcPr>
          <w:p w14:paraId="55E9E512" w14:textId="77777777" w:rsidR="00BC5679" w:rsidRPr="00D1205D" w:rsidRDefault="00BC5679" w:rsidP="00455F22">
            <w:pPr>
              <w:pStyle w:val="TAL"/>
              <w:rPr>
                <w:lang w:eastAsia="zh-CN"/>
              </w:rPr>
            </w:pPr>
            <w:r w:rsidRPr="00D1205D">
              <w:rPr>
                <w:lang w:eastAsia="zh-CN"/>
              </w:rPr>
              <w:t>Content-Encoding</w:t>
            </w:r>
          </w:p>
        </w:tc>
        <w:tc>
          <w:tcPr>
            <w:tcW w:w="1985" w:type="dxa"/>
          </w:tcPr>
          <w:p w14:paraId="0905D283" w14:textId="7BA500AC"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F699F71" w14:textId="77777777" w:rsidR="00BC5679" w:rsidRPr="00D1205D" w:rsidRDefault="00BC5679" w:rsidP="00455F22">
            <w:pPr>
              <w:pStyle w:val="TAL"/>
              <w:rPr>
                <w:lang w:eastAsia="zh-CN"/>
              </w:rPr>
            </w:pPr>
            <w:r w:rsidRPr="00D1205D">
              <w:rPr>
                <w:lang w:eastAsia="zh-CN"/>
              </w:rPr>
              <w:t xml:space="preserve">This header may be used in some requests to indicate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04A40940" w14:textId="77777777" w:rsidTr="00455F22">
        <w:trPr>
          <w:cantSplit/>
        </w:trPr>
        <w:tc>
          <w:tcPr>
            <w:tcW w:w="2410" w:type="dxa"/>
          </w:tcPr>
          <w:p w14:paraId="44410FAD" w14:textId="77777777" w:rsidR="00BC5679" w:rsidRPr="00D1205D" w:rsidRDefault="00BC5679" w:rsidP="00455F22">
            <w:pPr>
              <w:pStyle w:val="TAL"/>
              <w:rPr>
                <w:lang w:eastAsia="zh-CN"/>
              </w:rPr>
            </w:pPr>
            <w:r w:rsidRPr="00D1205D">
              <w:rPr>
                <w:lang w:eastAsia="zh-CN"/>
              </w:rPr>
              <w:t>User-Agent</w:t>
            </w:r>
          </w:p>
        </w:tc>
        <w:tc>
          <w:tcPr>
            <w:tcW w:w="1985" w:type="dxa"/>
          </w:tcPr>
          <w:p w14:paraId="0F032FF3" w14:textId="72714DFE"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853376D" w14:textId="77777777" w:rsidR="00BC5679" w:rsidRDefault="00BC5679" w:rsidP="00455F22">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7B820246" w14:textId="77777777" w:rsidR="00BC5679" w:rsidRDefault="00BC5679" w:rsidP="00455F22">
            <w:pPr>
              <w:pStyle w:val="TAL"/>
              <w:rPr>
                <w:lang w:eastAsia="zh-CN"/>
              </w:rPr>
            </w:pPr>
          </w:p>
          <w:p w14:paraId="459E21AE" w14:textId="77777777" w:rsidR="00BC5679" w:rsidRDefault="00BC5679" w:rsidP="00455F22">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E7ED990" w14:textId="77777777" w:rsidR="00BC5679" w:rsidRPr="00ED2376" w:rsidRDefault="00BC5679" w:rsidP="00455F22">
            <w:pPr>
              <w:pStyle w:val="B1"/>
              <w:rPr>
                <w:rFonts w:ascii="Arial" w:hAnsi="Arial"/>
                <w:sz w:val="18"/>
                <w:lang w:eastAsia="zh-CN"/>
              </w:rPr>
            </w:pPr>
            <w:bookmarkStart w:id="30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36D62D9" w14:textId="77777777" w:rsidR="00BC5679" w:rsidRPr="00ED2376" w:rsidRDefault="00BC5679" w:rsidP="00455F22">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301"/>
          <w:p w14:paraId="5675EA22" w14:textId="77777777" w:rsidR="00BC5679" w:rsidRPr="00D1205D" w:rsidRDefault="00BC5679" w:rsidP="00455F22">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BC5679" w:rsidRPr="00D1205D" w14:paraId="5E9AC863" w14:textId="77777777" w:rsidTr="00455F22">
        <w:trPr>
          <w:cantSplit/>
        </w:trPr>
        <w:tc>
          <w:tcPr>
            <w:tcW w:w="2410" w:type="dxa"/>
          </w:tcPr>
          <w:p w14:paraId="24038922" w14:textId="77777777" w:rsidR="00BC5679" w:rsidRPr="00D1205D" w:rsidRDefault="00BC5679" w:rsidP="00455F22">
            <w:pPr>
              <w:pStyle w:val="TAL"/>
              <w:rPr>
                <w:lang w:eastAsia="zh-CN"/>
              </w:rPr>
            </w:pPr>
            <w:r w:rsidRPr="00D1205D">
              <w:rPr>
                <w:lang w:eastAsia="zh-CN"/>
              </w:rPr>
              <w:t>Cache-Control</w:t>
            </w:r>
          </w:p>
        </w:tc>
        <w:tc>
          <w:tcPr>
            <w:tcW w:w="1985" w:type="dxa"/>
          </w:tcPr>
          <w:p w14:paraId="36B0AFA0" w14:textId="4EF7D986"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34E5189" w14:textId="77777777" w:rsidR="00BC5679" w:rsidRPr="00D1205D" w:rsidRDefault="00BC5679" w:rsidP="00455F22">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BC5679" w:rsidRPr="00D1205D" w14:paraId="4137AC2C" w14:textId="77777777" w:rsidTr="00455F22">
        <w:trPr>
          <w:cantSplit/>
        </w:trPr>
        <w:tc>
          <w:tcPr>
            <w:tcW w:w="2410" w:type="dxa"/>
          </w:tcPr>
          <w:p w14:paraId="73067313" w14:textId="77777777" w:rsidR="00BC5679" w:rsidRPr="00D1205D" w:rsidRDefault="00BC5679" w:rsidP="00455F22">
            <w:pPr>
              <w:pStyle w:val="TAL"/>
              <w:rPr>
                <w:lang w:eastAsia="zh-CN"/>
              </w:rPr>
            </w:pPr>
            <w:r w:rsidRPr="00D1205D">
              <w:rPr>
                <w:lang w:eastAsia="zh-CN"/>
              </w:rPr>
              <w:t>If-Modified-Since</w:t>
            </w:r>
          </w:p>
        </w:tc>
        <w:tc>
          <w:tcPr>
            <w:tcW w:w="1985" w:type="dxa"/>
          </w:tcPr>
          <w:p w14:paraId="59799C6F" w14:textId="7723EAC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97323F8" w14:textId="77777777" w:rsidR="00BC5679" w:rsidRPr="00D1205D" w:rsidRDefault="00BC5679" w:rsidP="00455F22">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BC5679" w:rsidRPr="00D1205D" w14:paraId="6EA45933" w14:textId="77777777" w:rsidTr="00455F22">
        <w:trPr>
          <w:cantSplit/>
        </w:trPr>
        <w:tc>
          <w:tcPr>
            <w:tcW w:w="2410" w:type="dxa"/>
          </w:tcPr>
          <w:p w14:paraId="0FD4EDFA" w14:textId="77777777" w:rsidR="00BC5679" w:rsidRPr="00D1205D" w:rsidRDefault="00BC5679" w:rsidP="00455F22">
            <w:pPr>
              <w:pStyle w:val="TAL"/>
              <w:rPr>
                <w:lang w:eastAsia="zh-CN"/>
              </w:rPr>
            </w:pPr>
            <w:r w:rsidRPr="00D1205D">
              <w:rPr>
                <w:lang w:eastAsia="zh-CN"/>
              </w:rPr>
              <w:t>If-None-Match</w:t>
            </w:r>
          </w:p>
        </w:tc>
        <w:tc>
          <w:tcPr>
            <w:tcW w:w="1985" w:type="dxa"/>
          </w:tcPr>
          <w:p w14:paraId="76BA4910" w14:textId="6849272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391E252" w14:textId="77777777" w:rsidR="00BC5679" w:rsidRPr="00D1205D" w:rsidRDefault="00BC5679" w:rsidP="00455F22">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BC5679" w:rsidRPr="00D1205D" w14:paraId="0998D1B7" w14:textId="77777777" w:rsidTr="00455F22">
        <w:trPr>
          <w:cantSplit/>
        </w:trPr>
        <w:tc>
          <w:tcPr>
            <w:tcW w:w="2410" w:type="dxa"/>
          </w:tcPr>
          <w:p w14:paraId="31FEEB92" w14:textId="77777777" w:rsidR="00BC5679" w:rsidRPr="00D1205D" w:rsidRDefault="00BC5679" w:rsidP="00455F22">
            <w:pPr>
              <w:pStyle w:val="TAL"/>
              <w:rPr>
                <w:lang w:eastAsia="zh-CN"/>
              </w:rPr>
            </w:pPr>
            <w:r w:rsidRPr="00D1205D">
              <w:rPr>
                <w:lang w:eastAsia="zh-CN"/>
              </w:rPr>
              <w:t>If-Match</w:t>
            </w:r>
          </w:p>
        </w:tc>
        <w:tc>
          <w:tcPr>
            <w:tcW w:w="1985" w:type="dxa"/>
          </w:tcPr>
          <w:p w14:paraId="1BA00533" w14:textId="503A1B0C"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64F4421A" w14:textId="77777777" w:rsidR="00BC5679" w:rsidRPr="00D1205D" w:rsidRDefault="00BC5679" w:rsidP="00455F22">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BC5679" w:rsidRPr="00D1205D" w14:paraId="12A84D17" w14:textId="77777777" w:rsidTr="00455F22">
        <w:trPr>
          <w:cantSplit/>
        </w:trPr>
        <w:tc>
          <w:tcPr>
            <w:tcW w:w="2410" w:type="dxa"/>
          </w:tcPr>
          <w:p w14:paraId="46B20D08" w14:textId="77777777" w:rsidR="00BC5679" w:rsidRPr="00D1205D" w:rsidRDefault="00BC5679" w:rsidP="00455F22">
            <w:pPr>
              <w:pStyle w:val="TAL"/>
              <w:rPr>
                <w:lang w:eastAsia="zh-CN"/>
              </w:rPr>
            </w:pPr>
            <w:r w:rsidRPr="00D1205D">
              <w:rPr>
                <w:lang w:eastAsia="zh-CN"/>
              </w:rPr>
              <w:t>Via</w:t>
            </w:r>
          </w:p>
        </w:tc>
        <w:tc>
          <w:tcPr>
            <w:tcW w:w="1985" w:type="dxa"/>
          </w:tcPr>
          <w:p w14:paraId="37AAC48C" w14:textId="29D9B71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2D430421" w14:textId="77777777" w:rsidR="00BC5679" w:rsidRDefault="00BC5679" w:rsidP="00455F22">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7F023496" w14:textId="77777777" w:rsidR="00BC5679" w:rsidRPr="00D1205D" w:rsidRDefault="00BC5679" w:rsidP="00455F22">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BC5679" w:rsidRPr="00D1205D" w14:paraId="637D884D" w14:textId="77777777" w:rsidTr="00455F22">
        <w:trPr>
          <w:cantSplit/>
        </w:trPr>
        <w:tc>
          <w:tcPr>
            <w:tcW w:w="2410" w:type="dxa"/>
          </w:tcPr>
          <w:p w14:paraId="5DA222BA" w14:textId="77777777" w:rsidR="00BC5679" w:rsidRPr="00D1205D" w:rsidRDefault="00BC5679" w:rsidP="00455F22">
            <w:pPr>
              <w:pStyle w:val="TAL"/>
              <w:rPr>
                <w:lang w:eastAsia="zh-CN"/>
              </w:rPr>
            </w:pPr>
            <w:r w:rsidRPr="00D1205D">
              <w:rPr>
                <w:lang w:eastAsia="zh-CN"/>
              </w:rPr>
              <w:t>Authorization</w:t>
            </w:r>
          </w:p>
        </w:tc>
        <w:tc>
          <w:tcPr>
            <w:tcW w:w="1985" w:type="dxa"/>
          </w:tcPr>
          <w:p w14:paraId="301B1C54" w14:textId="4AB5A8B9"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B1A856E" w14:textId="77777777" w:rsidR="00BC5679" w:rsidRPr="00D1205D" w:rsidRDefault="00BC5679" w:rsidP="00455F22">
            <w:pPr>
              <w:pStyle w:val="TAL"/>
              <w:rPr>
                <w:lang w:eastAsia="zh-CN"/>
              </w:rPr>
            </w:pPr>
            <w:r w:rsidRPr="00D1205D">
              <w:rPr>
                <w:lang w:eastAsia="zh-CN"/>
              </w:rPr>
              <w:t>This header shall be used if OAuth 2.0 based access authorization with "Client Credentials" grant type is used as specified in clause</w:t>
            </w:r>
            <w:r>
              <w:rPr>
                <w:lang w:eastAsia="zh-CN"/>
              </w:rPr>
              <w:t> </w:t>
            </w:r>
            <w:r w:rsidRPr="00D1205D">
              <w:rPr>
                <w:lang w:eastAsia="zh-CN"/>
              </w:rPr>
              <w:t>13.4.1 of 3GPP TS  33.501 [17], clause</w:t>
            </w:r>
            <w:r>
              <w:rPr>
                <w:lang w:eastAsia="zh-CN"/>
              </w:rPr>
              <w:t> </w:t>
            </w:r>
            <w:r w:rsidRPr="00D1205D">
              <w:rPr>
                <w:lang w:eastAsia="zh-CN"/>
              </w:rPr>
              <w:t>7 of IETF RFC 6749 [22] and IETF RFC 6750 [23].</w:t>
            </w:r>
          </w:p>
        </w:tc>
      </w:tr>
      <w:tr w:rsidR="00BC5679" w:rsidRPr="00D1205D" w14:paraId="59A28354" w14:textId="77777777" w:rsidTr="00455F22">
        <w:trPr>
          <w:cantSplit/>
        </w:trPr>
        <w:tc>
          <w:tcPr>
            <w:tcW w:w="9781" w:type="dxa"/>
            <w:gridSpan w:val="3"/>
          </w:tcPr>
          <w:p w14:paraId="61E2ECC7" w14:textId="520F523C" w:rsidR="00BC5679" w:rsidRPr="00D1205D" w:rsidRDefault="00DA2AE4" w:rsidP="00455F22">
            <w:pPr>
              <w:pStyle w:val="TAL"/>
              <w:rPr>
                <w:lang w:eastAsia="zh-CN"/>
              </w:rPr>
            </w:pPr>
            <w:r>
              <w:t>NOTE </w:t>
            </w:r>
            <w:r w:rsidRPr="00D1205D">
              <w:t>1:</w:t>
            </w:r>
            <w:r w:rsidRPr="00D1205D">
              <w:tab/>
              <w:t xml:space="preserve">The value of NF type in the User-Agent header shall comply with the enumeration value </w:t>
            </w:r>
            <w:r>
              <w:t xml:space="preserve">(case insensitive) </w:t>
            </w:r>
            <w:r w:rsidRPr="00D1205D">
              <w:t>of Table 6.1.6.3.3-1 in 3GPP TS 29.510 [8].</w:t>
            </w:r>
          </w:p>
        </w:tc>
      </w:tr>
    </w:tbl>
    <w:p w14:paraId="4A952314" w14:textId="77777777" w:rsidR="00BC5679" w:rsidRPr="00D1205D" w:rsidRDefault="00BC5679" w:rsidP="00BC5679">
      <w:pPr>
        <w:rPr>
          <w:lang w:eastAsia="zh-CN"/>
        </w:rPr>
      </w:pPr>
    </w:p>
    <w:p w14:paraId="566F8FE1" w14:textId="77777777" w:rsidR="00BC5679" w:rsidRPr="00D1205D" w:rsidRDefault="00BC5679" w:rsidP="00BC5679">
      <w:pPr>
        <w:pStyle w:val="TH"/>
      </w:pPr>
      <w:bookmarkStart w:id="302" w:name="_CRTable5_2_2_22"/>
      <w:r w:rsidRPr="00D1205D">
        <w:lastRenderedPageBreak/>
        <w:t xml:space="preserve">Table </w:t>
      </w:r>
      <w:bookmarkEnd w:id="302"/>
      <w:r w:rsidRPr="00D1205D">
        <w:t>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BC5679" w:rsidRPr="00D1205D" w14:paraId="19614BA3" w14:textId="77777777" w:rsidTr="00455F22">
        <w:trPr>
          <w:cantSplit/>
        </w:trPr>
        <w:tc>
          <w:tcPr>
            <w:tcW w:w="2410" w:type="dxa"/>
            <w:shd w:val="clear" w:color="auto" w:fill="E0E0E0"/>
          </w:tcPr>
          <w:p w14:paraId="10EF8DDF" w14:textId="77777777" w:rsidR="00BC5679" w:rsidRPr="00D1205D" w:rsidRDefault="00BC5679" w:rsidP="00455F22">
            <w:pPr>
              <w:pStyle w:val="TAH"/>
            </w:pPr>
            <w:r w:rsidRPr="00D1205D">
              <w:t>Name</w:t>
            </w:r>
          </w:p>
        </w:tc>
        <w:tc>
          <w:tcPr>
            <w:tcW w:w="1985" w:type="dxa"/>
            <w:shd w:val="clear" w:color="auto" w:fill="E0E0E0"/>
          </w:tcPr>
          <w:p w14:paraId="51226366" w14:textId="77777777" w:rsidR="00BC5679" w:rsidRPr="00D1205D" w:rsidRDefault="00BC5679" w:rsidP="00455F22">
            <w:pPr>
              <w:pStyle w:val="TAH"/>
            </w:pPr>
            <w:r w:rsidRPr="00D1205D">
              <w:t>Reference</w:t>
            </w:r>
          </w:p>
        </w:tc>
        <w:tc>
          <w:tcPr>
            <w:tcW w:w="5386" w:type="dxa"/>
            <w:shd w:val="clear" w:color="auto" w:fill="E0E0E0"/>
          </w:tcPr>
          <w:p w14:paraId="2F4C3385" w14:textId="77777777" w:rsidR="00BC5679" w:rsidRPr="00D1205D" w:rsidRDefault="00BC5679" w:rsidP="00455F22">
            <w:pPr>
              <w:pStyle w:val="TAH"/>
              <w:rPr>
                <w:rFonts w:eastAsia="Batang"/>
                <w:lang w:eastAsia="ko-KR"/>
              </w:rPr>
            </w:pPr>
            <w:r w:rsidRPr="00D1205D">
              <w:t>Description</w:t>
            </w:r>
          </w:p>
        </w:tc>
      </w:tr>
      <w:tr w:rsidR="00BC5679" w:rsidRPr="00D1205D" w14:paraId="01177C04" w14:textId="77777777" w:rsidTr="00455F22">
        <w:trPr>
          <w:cantSplit/>
        </w:trPr>
        <w:tc>
          <w:tcPr>
            <w:tcW w:w="2410" w:type="dxa"/>
          </w:tcPr>
          <w:p w14:paraId="449F6948" w14:textId="77777777" w:rsidR="00BC5679" w:rsidRPr="00D1205D" w:rsidRDefault="00BC5679" w:rsidP="00455F22">
            <w:pPr>
              <w:pStyle w:val="TAL"/>
              <w:rPr>
                <w:lang w:eastAsia="zh-CN"/>
              </w:rPr>
            </w:pPr>
            <w:r w:rsidRPr="00D1205D">
              <w:t>Content-Length</w:t>
            </w:r>
          </w:p>
        </w:tc>
        <w:tc>
          <w:tcPr>
            <w:tcW w:w="1985" w:type="dxa"/>
          </w:tcPr>
          <w:p w14:paraId="3296CA6C" w14:textId="48B96334"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DE04DDA" w14:textId="6F9DB1C4" w:rsidR="00BC5679" w:rsidRPr="00D1205D" w:rsidRDefault="00BC5679" w:rsidP="00455F22">
            <w:pPr>
              <w:pStyle w:val="TAL"/>
              <w:rPr>
                <w:lang w:eastAsia="zh-CN"/>
              </w:rPr>
            </w:pPr>
            <w:r w:rsidRPr="00D1205D">
              <w:rPr>
                <w:lang w:eastAsia="zh-CN"/>
              </w:rPr>
              <w:t xml:space="preserve">This header may be used to provide the anticipated size, as a decimal number of octets, for a potential </w:t>
            </w:r>
            <w:r>
              <w:rPr>
                <w:lang w:eastAsia="zh-CN"/>
              </w:rPr>
              <w:t>content</w:t>
            </w:r>
            <w:r w:rsidRPr="00D1205D">
              <w:rPr>
                <w:lang w:eastAsia="zh-CN"/>
              </w:rPr>
              <w:t>.</w:t>
            </w:r>
          </w:p>
        </w:tc>
      </w:tr>
      <w:tr w:rsidR="00BC5679" w:rsidRPr="00D1205D" w14:paraId="649BC82A" w14:textId="77777777" w:rsidTr="00455F22">
        <w:trPr>
          <w:cantSplit/>
        </w:trPr>
        <w:tc>
          <w:tcPr>
            <w:tcW w:w="2410" w:type="dxa"/>
          </w:tcPr>
          <w:p w14:paraId="7CFD546E" w14:textId="77777777" w:rsidR="00BC5679" w:rsidRPr="00D1205D" w:rsidRDefault="00BC5679" w:rsidP="00455F22">
            <w:pPr>
              <w:pStyle w:val="TAL"/>
            </w:pPr>
            <w:r w:rsidRPr="00D1205D">
              <w:t>Content-Type</w:t>
            </w:r>
          </w:p>
        </w:tc>
        <w:tc>
          <w:tcPr>
            <w:tcW w:w="1985" w:type="dxa"/>
          </w:tcPr>
          <w:p w14:paraId="1D9CFBE5" w14:textId="33C79510"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2A784FD8" w14:textId="77777777" w:rsidR="00BC5679" w:rsidRPr="00D1205D" w:rsidRDefault="00BC5679" w:rsidP="00455F22">
            <w:pPr>
              <w:pStyle w:val="TAL"/>
              <w:rPr>
                <w:lang w:eastAsia="zh-CN"/>
              </w:rPr>
            </w:pPr>
            <w:r w:rsidRPr="00D1205D">
              <w:rPr>
                <w:lang w:eastAsia="zh-CN"/>
              </w:rPr>
              <w:t>This header shall be used to indicate the media type of the associated representation.</w:t>
            </w:r>
          </w:p>
        </w:tc>
      </w:tr>
      <w:tr w:rsidR="00BC5679" w:rsidRPr="00D1205D" w14:paraId="5401A322" w14:textId="77777777" w:rsidTr="00455F22">
        <w:trPr>
          <w:cantSplit/>
        </w:trPr>
        <w:tc>
          <w:tcPr>
            <w:tcW w:w="2410" w:type="dxa"/>
          </w:tcPr>
          <w:p w14:paraId="475AE406" w14:textId="77777777" w:rsidR="00BC5679" w:rsidRPr="00D1205D" w:rsidRDefault="00BC5679" w:rsidP="00455F22">
            <w:pPr>
              <w:pStyle w:val="TAL"/>
              <w:rPr>
                <w:lang w:eastAsia="zh-CN"/>
              </w:rPr>
            </w:pPr>
            <w:r w:rsidRPr="00D1205D">
              <w:rPr>
                <w:lang w:eastAsia="zh-CN"/>
              </w:rPr>
              <w:t>Location</w:t>
            </w:r>
          </w:p>
        </w:tc>
        <w:tc>
          <w:tcPr>
            <w:tcW w:w="1985" w:type="dxa"/>
          </w:tcPr>
          <w:p w14:paraId="04EAA22F" w14:textId="78E6D7D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385C9D0C" w14:textId="77777777" w:rsidR="00BC5679" w:rsidRPr="00D1205D" w:rsidRDefault="00BC5679" w:rsidP="00455F22">
            <w:pPr>
              <w:pStyle w:val="TAL"/>
              <w:rPr>
                <w:lang w:eastAsia="zh-CN"/>
              </w:rPr>
            </w:pPr>
            <w:r w:rsidRPr="00D1205D">
              <w:rPr>
                <w:lang w:eastAsia="zh-CN"/>
              </w:rPr>
              <w:t>This header may be used in some responses to refer to a specific resource in relation to the response.</w:t>
            </w:r>
          </w:p>
        </w:tc>
      </w:tr>
      <w:tr w:rsidR="00BC5679" w:rsidRPr="00D1205D" w14:paraId="7FEA69EC" w14:textId="77777777" w:rsidTr="00455F22">
        <w:trPr>
          <w:cantSplit/>
        </w:trPr>
        <w:tc>
          <w:tcPr>
            <w:tcW w:w="2410" w:type="dxa"/>
          </w:tcPr>
          <w:p w14:paraId="5DDC3E05" w14:textId="77777777" w:rsidR="00BC5679" w:rsidRPr="00D1205D" w:rsidRDefault="00BC5679" w:rsidP="00455F22">
            <w:pPr>
              <w:pStyle w:val="TAL"/>
              <w:rPr>
                <w:lang w:eastAsia="zh-CN"/>
              </w:rPr>
            </w:pPr>
            <w:r w:rsidRPr="00D1205D">
              <w:rPr>
                <w:lang w:eastAsia="zh-CN"/>
              </w:rPr>
              <w:t>Retry-After</w:t>
            </w:r>
          </w:p>
        </w:tc>
        <w:tc>
          <w:tcPr>
            <w:tcW w:w="1985" w:type="dxa"/>
          </w:tcPr>
          <w:p w14:paraId="65442A85" w14:textId="0549D379"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3200EF4" w14:textId="77777777" w:rsidR="00BC5679" w:rsidRPr="00D1205D" w:rsidRDefault="00BC5679" w:rsidP="00455F22">
            <w:pPr>
              <w:pStyle w:val="TAL"/>
              <w:rPr>
                <w:lang w:eastAsia="zh-CN"/>
              </w:rPr>
            </w:pPr>
            <w:r w:rsidRPr="00D1205D">
              <w:rPr>
                <w:lang w:eastAsia="zh-CN"/>
              </w:rPr>
              <w:t>This header may be used in some responses to indicate how long the user agent ought to wait before making a follow-up request.</w:t>
            </w:r>
          </w:p>
        </w:tc>
      </w:tr>
      <w:tr w:rsidR="00BC5679" w:rsidRPr="00D1205D" w14:paraId="30AC72A2" w14:textId="77777777" w:rsidTr="00455F22">
        <w:trPr>
          <w:cantSplit/>
        </w:trPr>
        <w:tc>
          <w:tcPr>
            <w:tcW w:w="2410" w:type="dxa"/>
          </w:tcPr>
          <w:p w14:paraId="5EEE8749" w14:textId="77777777" w:rsidR="00BC5679" w:rsidRPr="00D1205D" w:rsidRDefault="00BC5679" w:rsidP="00455F22">
            <w:pPr>
              <w:pStyle w:val="TAL"/>
              <w:rPr>
                <w:lang w:eastAsia="zh-CN"/>
              </w:rPr>
            </w:pPr>
            <w:r w:rsidRPr="00D1205D">
              <w:rPr>
                <w:lang w:eastAsia="zh-CN"/>
              </w:rPr>
              <w:t>Content-Encoding</w:t>
            </w:r>
          </w:p>
        </w:tc>
        <w:tc>
          <w:tcPr>
            <w:tcW w:w="1985" w:type="dxa"/>
          </w:tcPr>
          <w:p w14:paraId="7FC8D25C" w14:textId="68249563"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563B0144" w14:textId="77777777" w:rsidR="00BC5679" w:rsidRPr="00D1205D" w:rsidRDefault="00BC5679" w:rsidP="00455F22">
            <w:pPr>
              <w:pStyle w:val="TAL"/>
              <w:rPr>
                <w:lang w:eastAsia="zh-CN"/>
              </w:rPr>
            </w:pPr>
            <w:r w:rsidRPr="00D1205D">
              <w:rPr>
                <w:lang w:eastAsia="zh-CN"/>
              </w:rPr>
              <w:t xml:space="preserve">This header may be used in some responses to indicate to the HTTP/2 client the content encodings (e.g. </w:t>
            </w:r>
            <w:proofErr w:type="spellStart"/>
            <w:r w:rsidRPr="00D1205D">
              <w:rPr>
                <w:lang w:eastAsia="zh-CN"/>
              </w:rPr>
              <w:t>gzip</w:t>
            </w:r>
            <w:proofErr w:type="spellEnd"/>
            <w:r w:rsidRPr="00D1205D">
              <w:rPr>
                <w:lang w:eastAsia="zh-CN"/>
              </w:rPr>
              <w:t>) applied to the resource representation beyond those inherent in the media type.</w:t>
            </w:r>
          </w:p>
        </w:tc>
      </w:tr>
      <w:tr w:rsidR="00BC5679" w:rsidRPr="00D1205D" w14:paraId="4E9A46CA" w14:textId="77777777" w:rsidTr="00455F22">
        <w:trPr>
          <w:cantSplit/>
        </w:trPr>
        <w:tc>
          <w:tcPr>
            <w:tcW w:w="2410" w:type="dxa"/>
          </w:tcPr>
          <w:p w14:paraId="62B67E07" w14:textId="77777777" w:rsidR="00BC5679" w:rsidRPr="00D1205D" w:rsidRDefault="00BC5679" w:rsidP="00455F22">
            <w:pPr>
              <w:pStyle w:val="TAL"/>
              <w:rPr>
                <w:lang w:eastAsia="zh-CN"/>
              </w:rPr>
            </w:pPr>
            <w:r w:rsidRPr="00D1205D">
              <w:rPr>
                <w:lang w:eastAsia="zh-CN"/>
              </w:rPr>
              <w:t>Cache-Control</w:t>
            </w:r>
          </w:p>
        </w:tc>
        <w:tc>
          <w:tcPr>
            <w:tcW w:w="1985" w:type="dxa"/>
          </w:tcPr>
          <w:p w14:paraId="0E0DAFD5" w14:textId="6BE53F37"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3E1F3753" w14:textId="77777777" w:rsidR="00BC5679" w:rsidRPr="00D1205D" w:rsidRDefault="00BC5679" w:rsidP="00455F22">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BC5679" w:rsidRPr="00D1205D" w14:paraId="6BDD04EB" w14:textId="77777777" w:rsidTr="00455F22">
        <w:trPr>
          <w:cantSplit/>
        </w:trPr>
        <w:tc>
          <w:tcPr>
            <w:tcW w:w="2410" w:type="dxa"/>
          </w:tcPr>
          <w:p w14:paraId="0F9A92D8" w14:textId="77777777" w:rsidR="00BC5679" w:rsidRPr="00D1205D" w:rsidRDefault="00BC5679" w:rsidP="00455F22">
            <w:pPr>
              <w:pStyle w:val="TAL"/>
              <w:rPr>
                <w:lang w:eastAsia="zh-CN"/>
              </w:rPr>
            </w:pPr>
            <w:r w:rsidRPr="00D1205D">
              <w:rPr>
                <w:lang w:eastAsia="zh-CN"/>
              </w:rPr>
              <w:t>Age</w:t>
            </w:r>
          </w:p>
        </w:tc>
        <w:tc>
          <w:tcPr>
            <w:tcW w:w="1985" w:type="dxa"/>
          </w:tcPr>
          <w:p w14:paraId="38002BAE" w14:textId="52258A7F" w:rsidR="00BC5679" w:rsidRPr="00D1205D" w:rsidRDefault="00BC5679" w:rsidP="00455F22">
            <w:pPr>
              <w:pStyle w:val="TAL"/>
              <w:rPr>
                <w:lang w:eastAsia="zh-CN"/>
              </w:rPr>
            </w:pPr>
            <w:r w:rsidRPr="00D1205D">
              <w:rPr>
                <w:lang w:eastAsia="zh-CN"/>
              </w:rPr>
              <w:t>IETF RFC </w:t>
            </w:r>
            <w:r>
              <w:rPr>
                <w:lang w:eastAsia="zh-CN"/>
              </w:rPr>
              <w:t>9111</w:t>
            </w:r>
            <w:r w:rsidRPr="00D1205D">
              <w:rPr>
                <w:lang w:eastAsia="zh-CN"/>
              </w:rPr>
              <w:t> [20]</w:t>
            </w:r>
          </w:p>
        </w:tc>
        <w:tc>
          <w:tcPr>
            <w:tcW w:w="5386" w:type="dxa"/>
          </w:tcPr>
          <w:p w14:paraId="7998896D" w14:textId="77777777" w:rsidR="00BC5679" w:rsidRPr="00D1205D" w:rsidRDefault="00BC5679" w:rsidP="00455F22">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BC5679" w:rsidRPr="00D1205D" w14:paraId="7FDCBD8E" w14:textId="77777777" w:rsidTr="00455F22">
        <w:trPr>
          <w:cantSplit/>
        </w:trPr>
        <w:tc>
          <w:tcPr>
            <w:tcW w:w="2410" w:type="dxa"/>
          </w:tcPr>
          <w:p w14:paraId="1912A1FC" w14:textId="77777777" w:rsidR="00BC5679" w:rsidRPr="00D1205D" w:rsidRDefault="00BC5679" w:rsidP="00455F22">
            <w:pPr>
              <w:pStyle w:val="TAL"/>
              <w:rPr>
                <w:lang w:eastAsia="zh-CN"/>
              </w:rPr>
            </w:pPr>
            <w:r w:rsidRPr="00D1205D">
              <w:rPr>
                <w:lang w:eastAsia="zh-CN"/>
              </w:rPr>
              <w:t>Last-Modified</w:t>
            </w:r>
          </w:p>
        </w:tc>
        <w:tc>
          <w:tcPr>
            <w:tcW w:w="1985" w:type="dxa"/>
          </w:tcPr>
          <w:p w14:paraId="7ADD08B3" w14:textId="126F303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CA3B829" w14:textId="77777777" w:rsidR="00BC5679" w:rsidRPr="00D1205D" w:rsidRDefault="00BC5679" w:rsidP="00455F22">
            <w:pPr>
              <w:pStyle w:val="TAL"/>
              <w:rPr>
                <w:lang w:eastAsia="zh-CN"/>
              </w:rPr>
            </w:pPr>
            <w:r w:rsidRPr="00D1205D">
              <w:rPr>
                <w:lang w:eastAsia="zh-CN"/>
              </w:rPr>
              <w:t>This header may be sent to allow for conditional GET with the If-Modified-Since header.</w:t>
            </w:r>
          </w:p>
        </w:tc>
      </w:tr>
      <w:tr w:rsidR="00BC5679" w:rsidRPr="00D1205D" w14:paraId="5CF769FB" w14:textId="77777777" w:rsidTr="00455F22">
        <w:trPr>
          <w:cantSplit/>
        </w:trPr>
        <w:tc>
          <w:tcPr>
            <w:tcW w:w="2410" w:type="dxa"/>
          </w:tcPr>
          <w:p w14:paraId="5260E76C" w14:textId="77777777" w:rsidR="00BC5679" w:rsidRPr="00D1205D" w:rsidRDefault="00BC5679" w:rsidP="00455F22">
            <w:pPr>
              <w:pStyle w:val="TAL"/>
              <w:rPr>
                <w:lang w:eastAsia="zh-CN"/>
              </w:rPr>
            </w:pPr>
            <w:r w:rsidRPr="00D1205D">
              <w:rPr>
                <w:lang w:eastAsia="zh-CN"/>
              </w:rPr>
              <w:t>ETag</w:t>
            </w:r>
          </w:p>
        </w:tc>
        <w:tc>
          <w:tcPr>
            <w:tcW w:w="1985" w:type="dxa"/>
          </w:tcPr>
          <w:p w14:paraId="6A9AF75E" w14:textId="763AEB5D"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610C8E2" w14:textId="77777777" w:rsidR="00BC5679" w:rsidRPr="00D1205D" w:rsidRDefault="00BC5679" w:rsidP="00455F22">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BC5679" w:rsidRPr="00D1205D" w14:paraId="430CAE49" w14:textId="77777777" w:rsidTr="00455F22">
        <w:trPr>
          <w:cantSplit/>
        </w:trPr>
        <w:tc>
          <w:tcPr>
            <w:tcW w:w="2410" w:type="dxa"/>
          </w:tcPr>
          <w:p w14:paraId="1AA9A0E5" w14:textId="77777777" w:rsidR="00BC5679" w:rsidRPr="00D1205D" w:rsidRDefault="00BC5679" w:rsidP="00455F22">
            <w:pPr>
              <w:pStyle w:val="TAL"/>
              <w:rPr>
                <w:lang w:eastAsia="zh-CN"/>
              </w:rPr>
            </w:pPr>
            <w:r w:rsidRPr="00D1205D">
              <w:rPr>
                <w:lang w:eastAsia="zh-CN"/>
              </w:rPr>
              <w:t>Via</w:t>
            </w:r>
          </w:p>
        </w:tc>
        <w:tc>
          <w:tcPr>
            <w:tcW w:w="1985" w:type="dxa"/>
          </w:tcPr>
          <w:p w14:paraId="788E3B71" w14:textId="3513685E"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038B5E7B" w14:textId="77777777" w:rsidR="00BC5679" w:rsidRPr="00D1205D" w:rsidRDefault="00BC5679" w:rsidP="00455F22">
            <w:pPr>
              <w:pStyle w:val="TAL"/>
              <w:rPr>
                <w:lang w:eastAsia="zh-CN"/>
              </w:rPr>
            </w:pPr>
            <w:r w:rsidRPr="00D1205D">
              <w:rPr>
                <w:lang w:eastAsia="zh-CN"/>
              </w:rPr>
              <w:t>This header shall be inserted by HTTP proxies.</w:t>
            </w:r>
          </w:p>
          <w:p w14:paraId="14B4550D" w14:textId="77777777" w:rsidR="00BC5679" w:rsidRPr="00D1205D" w:rsidRDefault="00BC5679" w:rsidP="00455F22">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652F8852" w14:textId="77777777" w:rsidR="00BC5679" w:rsidRPr="00D1205D" w:rsidRDefault="00BC5679" w:rsidP="00455F22">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Pr>
                <w:lang w:eastAsia="zh-CN"/>
              </w:rPr>
              <w:t xml:space="preserve"> </w:t>
            </w:r>
            <w:r>
              <w:rPr>
                <w:lang w:eastAsia="zh-CN"/>
              </w:rPr>
              <w:t xml:space="preserve">the received-by portion of the header field value </w:t>
            </w:r>
            <w:r w:rsidRPr="00D1205D">
              <w:rPr>
                <w:lang w:eastAsia="zh-CN"/>
              </w:rPr>
              <w:t>should be formatted as follows:</w:t>
            </w:r>
          </w:p>
          <w:p w14:paraId="6B8D9F42" w14:textId="77777777" w:rsidR="00BC5679" w:rsidRPr="00D1205D" w:rsidRDefault="00BC5679" w:rsidP="00455F22">
            <w:pPr>
              <w:pStyle w:val="TAL"/>
              <w:rPr>
                <w:lang w:eastAsia="zh-CN"/>
              </w:rPr>
            </w:pPr>
            <w:r w:rsidRPr="00D1205D">
              <w:rPr>
                <w:lang w:eastAsia="zh-CN"/>
              </w:rPr>
              <w:t>- "SCP-&lt;SCP FQDN&gt;" for an SCP</w:t>
            </w:r>
          </w:p>
          <w:p w14:paraId="33238F47" w14:textId="77777777" w:rsidR="00BC5679" w:rsidRDefault="00BC5679" w:rsidP="00455F22">
            <w:pPr>
              <w:pStyle w:val="TAL"/>
              <w:rPr>
                <w:lang w:eastAsia="zh-CN"/>
              </w:rPr>
            </w:pPr>
            <w:r w:rsidRPr="00D1205D">
              <w:rPr>
                <w:lang w:eastAsia="zh-CN"/>
              </w:rPr>
              <w:t>- "SEPP-&lt;SEPP FQDN&gt;" for a SEPP</w:t>
            </w:r>
          </w:p>
          <w:p w14:paraId="763C6AA2" w14:textId="77777777" w:rsidR="00BC5679" w:rsidRDefault="00BC5679" w:rsidP="00455F22">
            <w:pPr>
              <w:pStyle w:val="TAL"/>
              <w:rPr>
                <w:lang w:eastAsia="zh-CN"/>
              </w:rPr>
            </w:pPr>
          </w:p>
          <w:p w14:paraId="06D3D2E0" w14:textId="77777777" w:rsidR="00BC5679" w:rsidRDefault="00BC5679" w:rsidP="00455F22">
            <w:pPr>
              <w:pStyle w:val="TAL"/>
              <w:rPr>
                <w:lang w:eastAsia="zh-CN"/>
              </w:rPr>
            </w:pPr>
            <w:r>
              <w:rPr>
                <w:lang w:eastAsia="zh-CN"/>
              </w:rPr>
              <w:t>See examples in clause 6.10.8.</w:t>
            </w:r>
          </w:p>
          <w:p w14:paraId="074D7EF8" w14:textId="77777777" w:rsidR="00BC5679" w:rsidRPr="00D1205D" w:rsidRDefault="00BC5679" w:rsidP="00455F22">
            <w:pPr>
              <w:pStyle w:val="TAL"/>
              <w:rPr>
                <w:lang w:eastAsia="zh-CN"/>
              </w:rPr>
            </w:pPr>
          </w:p>
        </w:tc>
      </w:tr>
      <w:tr w:rsidR="00BC5679" w:rsidRPr="00D1205D" w14:paraId="128DE4AA" w14:textId="77777777" w:rsidTr="00455F22">
        <w:trPr>
          <w:cantSplit/>
        </w:trPr>
        <w:tc>
          <w:tcPr>
            <w:tcW w:w="2410" w:type="dxa"/>
          </w:tcPr>
          <w:p w14:paraId="5886F737" w14:textId="77777777" w:rsidR="00BC5679" w:rsidRPr="00D1205D" w:rsidRDefault="00BC5679" w:rsidP="00455F22">
            <w:pPr>
              <w:pStyle w:val="TAL"/>
              <w:rPr>
                <w:lang w:eastAsia="zh-CN"/>
              </w:rPr>
            </w:pPr>
            <w:r w:rsidRPr="00D1205D">
              <w:rPr>
                <w:lang w:eastAsia="zh-CN"/>
              </w:rPr>
              <w:t>Allow</w:t>
            </w:r>
          </w:p>
        </w:tc>
        <w:tc>
          <w:tcPr>
            <w:tcW w:w="1985" w:type="dxa"/>
          </w:tcPr>
          <w:p w14:paraId="4CC6EADF" w14:textId="5311A946"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Pr>
          <w:p w14:paraId="062D4A73" w14:textId="77777777" w:rsidR="00BC5679" w:rsidRPr="00D1205D" w:rsidRDefault="00BC5679" w:rsidP="00455F22">
            <w:pPr>
              <w:pStyle w:val="TAL"/>
              <w:rPr>
                <w:lang w:eastAsia="zh-CN"/>
              </w:rPr>
            </w:pPr>
            <w:r w:rsidRPr="00E0716E">
              <w:t>This header field shall be used to indicate methods supported by the target resource.</w:t>
            </w:r>
          </w:p>
        </w:tc>
      </w:tr>
      <w:tr w:rsidR="00BC5679" w:rsidRPr="00D1205D" w14:paraId="6AA73055" w14:textId="77777777" w:rsidTr="00455F22">
        <w:trPr>
          <w:cantSplit/>
        </w:trPr>
        <w:tc>
          <w:tcPr>
            <w:tcW w:w="2410" w:type="dxa"/>
          </w:tcPr>
          <w:p w14:paraId="6889FACA" w14:textId="77777777" w:rsidR="00BC5679" w:rsidRPr="00D1205D" w:rsidRDefault="00BC5679" w:rsidP="00455F22">
            <w:pPr>
              <w:pStyle w:val="TAL"/>
              <w:rPr>
                <w:lang w:eastAsia="zh-CN"/>
              </w:rPr>
            </w:pPr>
            <w:r w:rsidRPr="00D1205D">
              <w:rPr>
                <w:lang w:eastAsia="zh-CN"/>
              </w:rPr>
              <w:t>WWW-Authenticate</w:t>
            </w:r>
          </w:p>
        </w:tc>
        <w:tc>
          <w:tcPr>
            <w:tcW w:w="1985" w:type="dxa"/>
          </w:tcPr>
          <w:p w14:paraId="1066F798" w14:textId="38AF9921"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59353E63" w14:textId="77777777" w:rsidR="00BC5679" w:rsidRPr="00D1205D" w:rsidRDefault="00BC5679" w:rsidP="00455F22">
            <w:pPr>
              <w:pStyle w:val="TAL"/>
              <w:rPr>
                <w:lang w:eastAsia="zh-CN"/>
              </w:rPr>
            </w:pPr>
            <w:r w:rsidRPr="00E0716E">
              <w:t>This header field shall be included when an NF service producer rejects a request with a "401 Unauthorized" status code (e.g. when a request is sent without an OAuth 2.0 access token or with an invalid OAuth 2.0 access token).</w:t>
            </w:r>
          </w:p>
        </w:tc>
      </w:tr>
      <w:tr w:rsidR="00BC5679" w:rsidRPr="00D1205D" w14:paraId="065FB3F2" w14:textId="77777777" w:rsidTr="00455F22">
        <w:trPr>
          <w:cantSplit/>
        </w:trPr>
        <w:tc>
          <w:tcPr>
            <w:tcW w:w="2410" w:type="dxa"/>
          </w:tcPr>
          <w:p w14:paraId="2AF61AF3" w14:textId="77777777" w:rsidR="00BC5679" w:rsidRPr="00D1205D" w:rsidRDefault="00BC5679" w:rsidP="00455F22">
            <w:pPr>
              <w:pStyle w:val="TAL"/>
              <w:rPr>
                <w:lang w:eastAsia="zh-CN"/>
              </w:rPr>
            </w:pPr>
            <w:r w:rsidRPr="00D1205D">
              <w:rPr>
                <w:lang w:eastAsia="zh-CN"/>
              </w:rPr>
              <w:t>Accept-Encoding</w:t>
            </w:r>
          </w:p>
        </w:tc>
        <w:tc>
          <w:tcPr>
            <w:tcW w:w="1985" w:type="dxa"/>
          </w:tcPr>
          <w:p w14:paraId="3E74AF99" w14:textId="1017F140" w:rsidR="00BC5679" w:rsidRPr="00D1205D" w:rsidRDefault="00BC5679" w:rsidP="00455F22">
            <w:pPr>
              <w:pStyle w:val="TAL"/>
              <w:rPr>
                <w:lang w:eastAsia="zh-CN"/>
              </w:rPr>
            </w:pPr>
            <w:r w:rsidRPr="00D1205D">
              <w:rPr>
                <w:lang w:eastAsia="zh-CN"/>
              </w:rPr>
              <w:t>IETF RFC </w:t>
            </w:r>
            <w:r>
              <w:rPr>
                <w:lang w:eastAsia="zh-CN"/>
              </w:rPr>
              <w:t>9110 [11]</w:t>
            </w:r>
          </w:p>
        </w:tc>
        <w:tc>
          <w:tcPr>
            <w:tcW w:w="5386" w:type="dxa"/>
          </w:tcPr>
          <w:p w14:paraId="1D8159D3" w14:textId="77777777" w:rsidR="00BC5679" w:rsidRPr="00D1205D" w:rsidRDefault="00BC5679" w:rsidP="00455F22">
            <w:pPr>
              <w:pStyle w:val="TAL"/>
              <w:rPr>
                <w:lang w:eastAsia="zh-CN"/>
              </w:rPr>
            </w:pPr>
            <w:r w:rsidRPr="00E0716E">
              <w:t xml:space="preserve">See clause 6.9 for the use of this header. </w:t>
            </w:r>
          </w:p>
        </w:tc>
      </w:tr>
      <w:tr w:rsidR="00BC5679" w:rsidRPr="00D1205D" w14:paraId="64A0E42A" w14:textId="77777777" w:rsidTr="00455F22">
        <w:trPr>
          <w:cantSplit/>
        </w:trPr>
        <w:tc>
          <w:tcPr>
            <w:tcW w:w="2410" w:type="dxa"/>
            <w:tcBorders>
              <w:top w:val="single" w:sz="4" w:space="0" w:color="auto"/>
              <w:left w:val="single" w:sz="4" w:space="0" w:color="auto"/>
              <w:bottom w:val="single" w:sz="4" w:space="0" w:color="auto"/>
              <w:right w:val="single" w:sz="4" w:space="0" w:color="auto"/>
            </w:tcBorders>
          </w:tcPr>
          <w:p w14:paraId="2086F88C" w14:textId="77777777" w:rsidR="00BC5679" w:rsidRPr="00D1205D" w:rsidRDefault="00BC5679" w:rsidP="00455F22">
            <w:pPr>
              <w:pStyle w:val="TAL"/>
              <w:rPr>
                <w:lang w:eastAsia="zh-CN"/>
              </w:rPr>
            </w:pPr>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4F9DE16" w14:textId="54243455" w:rsidR="00BC5679" w:rsidRPr="00D1205D" w:rsidRDefault="00BC5679" w:rsidP="00455F22">
            <w:pPr>
              <w:pStyle w:val="TAL"/>
              <w:rPr>
                <w:lang w:eastAsia="zh-CN"/>
              </w:rPr>
            </w:pPr>
            <w:r w:rsidRPr="00D1205D">
              <w:rPr>
                <w:lang w:eastAsia="zh-CN"/>
              </w:rPr>
              <w:t>IETF RFC </w:t>
            </w:r>
            <w:r>
              <w:rPr>
                <w:lang w:eastAsia="zh-CN"/>
              </w:rPr>
              <w:t>9110 </w:t>
            </w:r>
            <w:r w:rsidRPr="00D1205D">
              <w:rPr>
                <w:lang w:eastAsia="zh-CN"/>
              </w:rPr>
              <w:t>[11]</w:t>
            </w:r>
          </w:p>
        </w:tc>
        <w:tc>
          <w:tcPr>
            <w:tcW w:w="5386" w:type="dxa"/>
            <w:tcBorders>
              <w:top w:val="single" w:sz="4" w:space="0" w:color="auto"/>
              <w:left w:val="single" w:sz="4" w:space="0" w:color="auto"/>
              <w:bottom w:val="single" w:sz="4" w:space="0" w:color="auto"/>
              <w:right w:val="single" w:sz="4" w:space="0" w:color="auto"/>
            </w:tcBorders>
          </w:tcPr>
          <w:p w14:paraId="30C9D9EB" w14:textId="77777777" w:rsidR="00BC5679" w:rsidRPr="00D1205D" w:rsidRDefault="00BC5679" w:rsidP="00455F22">
            <w:pPr>
              <w:pStyle w:val="TAL"/>
              <w:rPr>
                <w:lang w:eastAsia="zh-CN"/>
              </w:rPr>
            </w:pPr>
            <w:r w:rsidRPr="00E0716E">
              <w:t>This header should be inserted by the originator of an HTTP error response (see clause 6.10.8). It may be inserted otherwise.</w:t>
            </w:r>
          </w:p>
          <w:p w14:paraId="4AB9E3D0" w14:textId="77777777" w:rsidR="00BC5679" w:rsidRPr="00D1205D" w:rsidRDefault="00BC5679" w:rsidP="00455F22">
            <w:pPr>
              <w:pStyle w:val="TAL"/>
              <w:rPr>
                <w:lang w:eastAsia="zh-CN"/>
              </w:rPr>
            </w:pPr>
            <w:r w:rsidRPr="00E0716E">
              <w:t>When inserted by an NF, an SCP or a SEPP, the pattern of the header should be formatted as follows:</w:t>
            </w:r>
          </w:p>
          <w:p w14:paraId="58657B6D" w14:textId="77777777" w:rsidR="00BC5679" w:rsidRPr="00D1205D" w:rsidRDefault="00BC5679" w:rsidP="00455F22">
            <w:pPr>
              <w:pStyle w:val="TAL"/>
              <w:rPr>
                <w:lang w:eastAsia="zh-CN"/>
              </w:rPr>
            </w:pPr>
            <w:r w:rsidRPr="00E0716E">
              <w:t>- "SCP-&lt;SCP FQDN&gt;" for an SCP</w:t>
            </w:r>
          </w:p>
          <w:p w14:paraId="483CEEC5" w14:textId="77777777" w:rsidR="00BC5679" w:rsidRPr="00D1205D" w:rsidRDefault="00BC5679" w:rsidP="00455F22">
            <w:pPr>
              <w:pStyle w:val="TAL"/>
              <w:rPr>
                <w:lang w:eastAsia="zh-CN"/>
              </w:rPr>
            </w:pPr>
            <w:r w:rsidRPr="00E0716E">
              <w:t>- "SEPP-&lt;SEPP FQDN&gt;" for a SEPP</w:t>
            </w:r>
            <w:r w:rsidRPr="00E0716E">
              <w:br/>
              <w:t>- "&lt;</w:t>
            </w:r>
            <w:proofErr w:type="spellStart"/>
            <w:r w:rsidRPr="00E0716E">
              <w:t>NFType</w:t>
            </w:r>
            <w:proofErr w:type="spellEnd"/>
            <w:r w:rsidRPr="00E0716E">
              <w:t>&gt;-&lt;NF Instance ID&gt;" for an NF</w:t>
            </w:r>
          </w:p>
        </w:tc>
      </w:tr>
      <w:tr w:rsidR="00DA2AE4" w:rsidRPr="00D1205D" w14:paraId="5D56A49A" w14:textId="77777777" w:rsidTr="00C90925">
        <w:trPr>
          <w:cantSplit/>
        </w:trPr>
        <w:tc>
          <w:tcPr>
            <w:tcW w:w="9781" w:type="dxa"/>
            <w:gridSpan w:val="3"/>
            <w:tcBorders>
              <w:top w:val="single" w:sz="4" w:space="0" w:color="auto"/>
              <w:left w:val="single" w:sz="4" w:space="0" w:color="auto"/>
              <w:bottom w:val="single" w:sz="4" w:space="0" w:color="auto"/>
              <w:right w:val="single" w:sz="4" w:space="0" w:color="auto"/>
            </w:tcBorders>
          </w:tcPr>
          <w:p w14:paraId="300F7DB7" w14:textId="622C2E37" w:rsidR="00DA2AE4" w:rsidRPr="00E0716E" w:rsidRDefault="00DA2AE4" w:rsidP="00DA2AE4">
            <w:pPr>
              <w:pStyle w:val="TAN"/>
            </w:pPr>
            <w:r>
              <w:t>NOTE</w:t>
            </w:r>
            <w:r w:rsidRPr="00D1205D">
              <w:t>:</w:t>
            </w:r>
            <w:r w:rsidRPr="00D1205D">
              <w:tab/>
              <w:t xml:space="preserve">The value of NF type in the </w:t>
            </w:r>
            <w:r>
              <w:t>Server</w:t>
            </w:r>
            <w:r w:rsidRPr="00D1205D">
              <w:t xml:space="preserve"> header shall comply with the enumeration value </w:t>
            </w:r>
            <w:r>
              <w:t xml:space="preserve">(case insensitive) </w:t>
            </w:r>
            <w:r w:rsidRPr="00D1205D">
              <w:t>of Table 6.1.6.3.3-1 in 3GPP TS 29.510 [8].</w:t>
            </w:r>
          </w:p>
        </w:tc>
      </w:tr>
    </w:tbl>
    <w:p w14:paraId="0B5E0EFB" w14:textId="77777777" w:rsidR="00BC5679" w:rsidRPr="00D1205D" w:rsidRDefault="00BC5679" w:rsidP="00BC5679">
      <w:pPr>
        <w:rPr>
          <w:lang w:eastAsia="zh-CN"/>
        </w:rPr>
      </w:pPr>
    </w:p>
    <w:p w14:paraId="0854FBAE" w14:textId="77777777" w:rsidR="00F90BFA" w:rsidRPr="00D1205D" w:rsidRDefault="00F90BFA" w:rsidP="002D7984">
      <w:pPr>
        <w:pStyle w:val="Heading3"/>
      </w:pPr>
      <w:bookmarkStart w:id="303" w:name="_Toc191138101"/>
      <w:bookmarkStart w:id="304" w:name="_CR5_2_3"/>
      <w:bookmarkEnd w:id="304"/>
      <w:r w:rsidRPr="00D1205D">
        <w:rPr>
          <w:lang w:eastAsia="zh-CN"/>
        </w:rPr>
        <w:lastRenderedPageBreak/>
        <w:t>5.2.3</w:t>
      </w:r>
      <w:r w:rsidRPr="00D1205D">
        <w:tab/>
        <w:t>HTTP custom headers</w:t>
      </w:r>
      <w:bookmarkEnd w:id="290"/>
      <w:bookmarkEnd w:id="291"/>
      <w:bookmarkEnd w:id="292"/>
      <w:bookmarkEnd w:id="293"/>
      <w:bookmarkEnd w:id="294"/>
      <w:bookmarkEnd w:id="295"/>
      <w:bookmarkEnd w:id="296"/>
      <w:bookmarkEnd w:id="297"/>
      <w:bookmarkEnd w:id="298"/>
      <w:bookmarkEnd w:id="299"/>
      <w:bookmarkEnd w:id="303"/>
    </w:p>
    <w:p w14:paraId="3F47FFE1" w14:textId="77777777" w:rsidR="00F90BFA" w:rsidRPr="00D1205D" w:rsidRDefault="00F90BFA" w:rsidP="002D7984">
      <w:pPr>
        <w:pStyle w:val="Heading4"/>
        <w:rPr>
          <w:lang w:eastAsia="zh-CN"/>
        </w:rPr>
      </w:pPr>
      <w:bookmarkStart w:id="305" w:name="_Toc19708936"/>
      <w:bookmarkStart w:id="306" w:name="_Toc27745007"/>
      <w:bookmarkStart w:id="307" w:name="_Toc29803160"/>
      <w:bookmarkStart w:id="308" w:name="_Toc35969909"/>
      <w:bookmarkStart w:id="309" w:name="_Toc36050703"/>
      <w:bookmarkStart w:id="310" w:name="_Toc44847415"/>
      <w:bookmarkStart w:id="311" w:name="_Toc51845067"/>
      <w:bookmarkStart w:id="312" w:name="_Toc51845398"/>
      <w:bookmarkStart w:id="313" w:name="_Toc51846918"/>
      <w:bookmarkStart w:id="314" w:name="_Toc57022545"/>
      <w:bookmarkStart w:id="315" w:name="_Toc191138102"/>
      <w:bookmarkStart w:id="316" w:name="_CR5_2_3_1"/>
      <w:bookmarkEnd w:id="316"/>
      <w:r w:rsidRPr="00D1205D">
        <w:t>5.2.3.1</w:t>
      </w:r>
      <w:r w:rsidRPr="00D1205D">
        <w:tab/>
      </w:r>
      <w:r w:rsidRPr="00D1205D">
        <w:rPr>
          <w:lang w:eastAsia="zh-CN"/>
        </w:rPr>
        <w:t>General</w:t>
      </w:r>
      <w:bookmarkEnd w:id="305"/>
      <w:bookmarkEnd w:id="306"/>
      <w:bookmarkEnd w:id="307"/>
      <w:bookmarkEnd w:id="308"/>
      <w:bookmarkEnd w:id="309"/>
      <w:bookmarkEnd w:id="310"/>
      <w:bookmarkEnd w:id="311"/>
      <w:bookmarkEnd w:id="312"/>
      <w:bookmarkEnd w:id="313"/>
      <w:bookmarkEnd w:id="314"/>
      <w:bookmarkEnd w:id="315"/>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133588A6" w14:textId="66B8AC0E" w:rsidR="00BC5679" w:rsidRDefault="00BC5679" w:rsidP="00BC5679">
      <w:pPr>
        <w:rPr>
          <w:noProof/>
        </w:rPr>
      </w:pPr>
      <w:r>
        <w:rPr>
          <w:noProof/>
        </w:rPr>
        <w:t>The ABNF definition of these custom headers is expressed in the following clauses using common syntax components defined in IETF RFC 9110 [11], clauses 5.6.2 - 5.6.5,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8C3B045" w:rsidR="00315428" w:rsidRPr="00ED19EB" w:rsidRDefault="00315428" w:rsidP="00315428">
      <w:pPr>
        <w:pStyle w:val="EX"/>
        <w:rPr>
          <w:rFonts w:ascii="Courier New" w:hAnsi="Courier New" w:cs="Courier New"/>
          <w:noProof/>
          <w:sz w:val="16"/>
          <w:szCs w:val="16"/>
        </w:rPr>
      </w:pPr>
      <w:bookmarkStart w:id="317" w:name="_PERM_MCCTEMPBM_CRPT57490011___7"/>
      <w:bookmarkStart w:id="318" w:name="_Toc19708937"/>
      <w:bookmarkStart w:id="319" w:name="_Toc27745008"/>
      <w:bookmarkStart w:id="320" w:name="_Toc29803161"/>
      <w:bookmarkStart w:id="321" w:name="_Toc35969910"/>
      <w:bookmarkStart w:id="322" w:name="_Toc36050704"/>
      <w:bookmarkStart w:id="323" w:name="_Toc44847416"/>
      <w:bookmarkStart w:id="324" w:name="_Toc51845068"/>
      <w:bookmarkStart w:id="325" w:name="_Toc51845399"/>
      <w:bookmarkStart w:id="326" w:name="_Toc51846919"/>
      <w:bookmarkStart w:id="327"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EA56AF">
        <w:rPr>
          <w:rFonts w:ascii="Courier New" w:hAnsi="Courier New" w:cs="Courier New"/>
          <w:noProof/>
          <w:sz w:val="16"/>
          <w:szCs w:val="16"/>
        </w:rPr>
        <w:t>S-NSSAI</w:t>
      </w:r>
      <w:r w:rsidR="00EA56AF" w:rsidRPr="004265AB">
        <w:rPr>
          <w:rFonts w:ascii="Courier New" w:hAnsi="Courier New" w:cs="Courier New"/>
          <w:noProof/>
          <w:sz w:val="16"/>
          <w:szCs w:val="16"/>
        </w:rPr>
        <w:t>: %7B%2</w:t>
      </w:r>
      <w:r w:rsidR="00EA56AF">
        <w:rPr>
          <w:rFonts w:ascii="Courier New" w:hAnsi="Courier New" w:cs="Courier New"/>
          <w:noProof/>
          <w:sz w:val="16"/>
          <w:szCs w:val="16"/>
        </w:rPr>
        <w:t>2</w:t>
      </w:r>
      <w:r w:rsidR="00EA56AF" w:rsidRPr="004265AB">
        <w:rPr>
          <w:rFonts w:ascii="Courier New" w:hAnsi="Courier New" w:cs="Courier New"/>
          <w:noProof/>
          <w:sz w:val="16"/>
          <w:szCs w:val="16"/>
        </w:rPr>
        <w:t>sst%2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1%2C</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sd%2</w:t>
      </w:r>
      <w:r w:rsidR="00EA56AF">
        <w:rPr>
          <w:rFonts w:ascii="Courier New" w:hAnsi="Courier New" w:cs="Courier New"/>
          <w:noProof/>
          <w:sz w:val="16"/>
          <w:szCs w:val="16"/>
        </w:rPr>
        <w:t>2</w:t>
      </w:r>
      <w:r w:rsidR="00EA56AF" w:rsidRPr="004265AB">
        <w:rPr>
          <w:rFonts w:ascii="Courier New" w:hAnsi="Courier New" w:cs="Courier New"/>
          <w:noProof/>
          <w:sz w:val="16"/>
          <w:szCs w:val="16"/>
        </w:rPr>
        <w:t>%3A</w:t>
      </w:r>
      <w:r w:rsidR="00EA56AF">
        <w:rPr>
          <w:rFonts w:ascii="Courier New" w:hAnsi="Courier New" w:cs="Courier New"/>
          <w:noProof/>
          <w:sz w:val="16"/>
          <w:szCs w:val="16"/>
        </w:rPr>
        <w:t>%20</w:t>
      </w:r>
      <w:r w:rsidR="00EA56AF" w:rsidRPr="004265AB">
        <w:rPr>
          <w:rFonts w:ascii="Courier New" w:hAnsi="Courier New" w:cs="Courier New"/>
          <w:noProof/>
          <w:sz w:val="16"/>
          <w:szCs w:val="16"/>
        </w:rPr>
        <w:t>%2</w:t>
      </w:r>
      <w:r w:rsidR="00EA56AF">
        <w:rPr>
          <w:rFonts w:ascii="Courier New" w:hAnsi="Courier New" w:cs="Courier New"/>
          <w:noProof/>
          <w:sz w:val="16"/>
          <w:szCs w:val="16"/>
        </w:rPr>
        <w:t>2</w:t>
      </w:r>
      <w:r w:rsidR="00EA56AF" w:rsidRPr="004265AB">
        <w:rPr>
          <w:rFonts w:ascii="Courier New" w:hAnsi="Courier New" w:cs="Courier New"/>
          <w:noProof/>
          <w:sz w:val="16"/>
          <w:szCs w:val="16"/>
        </w:rPr>
        <w:t>A08923%2</w:t>
      </w:r>
      <w:r w:rsidR="00EA56AF">
        <w:rPr>
          <w:rFonts w:ascii="Courier New" w:hAnsi="Courier New" w:cs="Courier New"/>
          <w:noProof/>
          <w:sz w:val="16"/>
          <w:szCs w:val="16"/>
        </w:rPr>
        <w:t>2</w:t>
      </w:r>
      <w:r w:rsidR="00EA56AF"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328" w:name="_Toc191138103"/>
      <w:bookmarkStart w:id="329" w:name="_CR5_2_3_2"/>
      <w:bookmarkEnd w:id="317"/>
      <w:bookmarkEnd w:id="329"/>
      <w:r w:rsidRPr="00D1205D">
        <w:lastRenderedPageBreak/>
        <w:t>5.2.3.2</w:t>
      </w:r>
      <w:r w:rsidRPr="00D1205D">
        <w:tab/>
        <w:t>Mandatory to support custom headers</w:t>
      </w:r>
      <w:bookmarkEnd w:id="318"/>
      <w:bookmarkEnd w:id="319"/>
      <w:bookmarkEnd w:id="320"/>
      <w:bookmarkEnd w:id="321"/>
      <w:bookmarkEnd w:id="322"/>
      <w:bookmarkEnd w:id="323"/>
      <w:bookmarkEnd w:id="324"/>
      <w:bookmarkEnd w:id="325"/>
      <w:bookmarkEnd w:id="326"/>
      <w:bookmarkEnd w:id="327"/>
      <w:bookmarkEnd w:id="328"/>
    </w:p>
    <w:p w14:paraId="4B21239D" w14:textId="77777777" w:rsidR="00F90BFA" w:rsidRPr="00D1205D" w:rsidRDefault="00F90BFA" w:rsidP="002D7984">
      <w:pPr>
        <w:pStyle w:val="Heading5"/>
        <w:rPr>
          <w:lang w:eastAsia="zh-CN"/>
        </w:rPr>
      </w:pPr>
      <w:bookmarkStart w:id="330" w:name="_Toc19708938"/>
      <w:bookmarkStart w:id="331" w:name="_Toc35969911"/>
      <w:bookmarkStart w:id="332" w:name="_Toc36050705"/>
      <w:bookmarkStart w:id="333" w:name="_Toc44847417"/>
      <w:bookmarkStart w:id="334" w:name="_Toc51845069"/>
      <w:bookmarkStart w:id="335" w:name="_Toc51845400"/>
      <w:bookmarkStart w:id="336" w:name="_Toc51846920"/>
      <w:bookmarkStart w:id="337" w:name="_Toc57022547"/>
      <w:bookmarkStart w:id="338" w:name="_Toc191138104"/>
      <w:bookmarkStart w:id="339" w:name="_CR5_2_3_2_1"/>
      <w:bookmarkEnd w:id="339"/>
      <w:r w:rsidRPr="00D1205D">
        <w:t>5.2.3.2.1</w:t>
      </w:r>
      <w:r w:rsidRPr="00D1205D">
        <w:tab/>
        <w:t>General</w:t>
      </w:r>
      <w:bookmarkEnd w:id="330"/>
      <w:bookmarkEnd w:id="331"/>
      <w:bookmarkEnd w:id="332"/>
      <w:bookmarkEnd w:id="333"/>
      <w:bookmarkEnd w:id="334"/>
      <w:bookmarkEnd w:id="335"/>
      <w:bookmarkEnd w:id="336"/>
      <w:bookmarkEnd w:id="337"/>
      <w:bookmarkEnd w:id="338"/>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bookmarkStart w:id="340" w:name="_CRTable5_2_3_2_11"/>
      <w:r w:rsidRPr="00D1205D">
        <w:lastRenderedPageBreak/>
        <w:t xml:space="preserve">Table </w:t>
      </w:r>
      <w:bookmarkEnd w:id="340"/>
      <w:r w:rsidRPr="00D1205D">
        <w:t>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79F53F3A" w14:textId="77777777" w:rsidR="00F90BFA" w:rsidRPr="00D1205D" w:rsidRDefault="00F90BFA" w:rsidP="005400CD">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FC19A9" w:rsidRPr="00D1205D" w14:paraId="582CF0A5" w14:textId="77777777" w:rsidTr="005400CD">
        <w:trPr>
          <w:cantSplit/>
        </w:trPr>
        <w:tc>
          <w:tcPr>
            <w:tcW w:w="2410" w:type="dxa"/>
          </w:tcPr>
          <w:p w14:paraId="03D38CDE" w14:textId="21913226" w:rsidR="00FC19A9" w:rsidRPr="00D1205D" w:rsidRDefault="00FC19A9" w:rsidP="00FC19A9">
            <w:pPr>
              <w:pStyle w:val="TAL"/>
              <w:rPr>
                <w:lang w:eastAsia="zh-CN"/>
              </w:rPr>
            </w:pPr>
            <w:r w:rsidRPr="00D1205D">
              <w:rPr>
                <w:lang w:eastAsia="zh-CN"/>
              </w:rPr>
              <w:t>3gpp-Sbi-</w:t>
            </w:r>
            <w:r>
              <w:rPr>
                <w:lang w:eastAsia="zh-CN"/>
              </w:rPr>
              <w:t>Scp</w:t>
            </w:r>
            <w:r w:rsidRPr="00D1205D">
              <w:rPr>
                <w:lang w:eastAsia="zh-CN"/>
              </w:rPr>
              <w:t>-apiRoot</w:t>
            </w:r>
          </w:p>
        </w:tc>
        <w:tc>
          <w:tcPr>
            <w:tcW w:w="1985" w:type="dxa"/>
          </w:tcPr>
          <w:p w14:paraId="65CFE162" w14:textId="0BB09527" w:rsidR="00FC19A9" w:rsidRPr="00D1205D" w:rsidRDefault="00FC19A9" w:rsidP="00FC19A9">
            <w:pPr>
              <w:pStyle w:val="TAL"/>
              <w:rPr>
                <w:lang w:eastAsia="zh-CN"/>
              </w:rPr>
            </w:pPr>
            <w:r w:rsidRPr="00D1205D">
              <w:rPr>
                <w:lang w:eastAsia="zh-CN"/>
              </w:rPr>
              <w:t>Clause 5.2.3.2.</w:t>
            </w:r>
            <w:r>
              <w:rPr>
                <w:lang w:eastAsia="zh-CN"/>
              </w:rPr>
              <w:t>23</w:t>
            </w:r>
          </w:p>
        </w:tc>
        <w:tc>
          <w:tcPr>
            <w:tcW w:w="5386" w:type="dxa"/>
          </w:tcPr>
          <w:p w14:paraId="73066A67" w14:textId="689D0270" w:rsidR="00FC19A9" w:rsidRPr="00D1205D" w:rsidRDefault="00FC19A9" w:rsidP="00FC19A9">
            <w:pPr>
              <w:pStyle w:val="TAL"/>
              <w:rPr>
                <w:lang w:eastAsia="zh-CN"/>
              </w:rPr>
            </w:pPr>
            <w:r w:rsidRPr="00D1205D">
              <w:rPr>
                <w:lang w:eastAsia="zh-CN"/>
              </w:rPr>
              <w:t xml:space="preserve">This header is used by an </w:t>
            </w:r>
            <w:r>
              <w:rPr>
                <w:lang w:eastAsia="zh-CN"/>
              </w:rPr>
              <w:t>SCP</w:t>
            </w:r>
            <w:r w:rsidRPr="00D1205D">
              <w:rPr>
                <w:lang w:eastAsia="zh-CN"/>
              </w:rPr>
              <w:t xml:space="preserve"> </w:t>
            </w:r>
            <w:r>
              <w:rPr>
                <w:lang w:eastAsia="zh-CN"/>
              </w:rPr>
              <w:t xml:space="preserve">in a source PLMN </w:t>
            </w:r>
            <w:r w:rsidRPr="00D1205D">
              <w:rPr>
                <w:lang w:eastAsia="zh-CN"/>
              </w:rPr>
              <w:t xml:space="preserve">to indicate the </w:t>
            </w:r>
            <w:proofErr w:type="spellStart"/>
            <w:r w:rsidRPr="00D1205D">
              <w:rPr>
                <w:lang w:eastAsia="zh-CN"/>
              </w:rPr>
              <w:t>apiRoot</w:t>
            </w:r>
            <w:proofErr w:type="spellEnd"/>
            <w:r w:rsidRPr="00D1205D">
              <w:rPr>
                <w:lang w:eastAsia="zh-CN"/>
              </w:rPr>
              <w:t xml:space="preserve"> of </w:t>
            </w:r>
            <w:r>
              <w:rPr>
                <w:lang w:eastAsia="zh-CN"/>
              </w:rPr>
              <w:t xml:space="preserve">an SCP in a target PLMN when using </w:t>
            </w:r>
            <w:r>
              <w:rPr>
                <w:noProof/>
              </w:rPr>
              <w:t xml:space="preserve">indirect communication with or without delegated discovery </w:t>
            </w:r>
            <w:r>
              <w:t xml:space="preserve">between different PLMNs </w:t>
            </w:r>
            <w:r>
              <w:rPr>
                <w:noProof/>
              </w:rPr>
              <w:t>with possible NF selection at target PLMN (see clause 6.10.12).</w:t>
            </w:r>
            <w:r>
              <w:rPr>
                <w:lang w:eastAsia="zh-CN"/>
              </w:rPr>
              <w:t xml:space="preserve"> The </w:t>
            </w:r>
            <w:r>
              <w:rPr>
                <w:noProof/>
              </w:rPr>
              <w:t xml:space="preserve">authority of the </w:t>
            </w:r>
            <w:r>
              <w:t>3gpp-Sbi-Scp-apiRoot header</w:t>
            </w:r>
            <w:r>
              <w:rPr>
                <w:noProof/>
              </w:rPr>
              <w:t xml:space="preserve"> may correspond to </w:t>
            </w:r>
            <w:r w:rsidRPr="00FC6F6A">
              <w:rPr>
                <w:noProof/>
              </w:rPr>
              <w:t>a</w:t>
            </w:r>
            <w:r>
              <w:rPr>
                <w:noProof/>
              </w:rPr>
              <w:t>n</w:t>
            </w:r>
            <w:r w:rsidRPr="00FC6F6A">
              <w:rPr>
                <w:noProof/>
              </w:rPr>
              <w:t xml:space="preserve"> </w:t>
            </w:r>
            <w:r>
              <w:rPr>
                <w:noProof/>
              </w:rPr>
              <w:t xml:space="preserve">authority of a specific SCP, or to an authority that </w:t>
            </w:r>
            <w:r w:rsidRPr="00FC6F6A">
              <w:rPr>
                <w:noProof/>
              </w:rPr>
              <w:t>can resolve in</w:t>
            </w:r>
            <w:r>
              <w:rPr>
                <w:noProof/>
              </w:rPr>
              <w:t>to</w:t>
            </w:r>
            <w:r w:rsidRPr="00FC6F6A">
              <w:rPr>
                <w:noProof/>
              </w:rPr>
              <w:t xml:space="preserve"> </w:t>
            </w:r>
            <w:r>
              <w:rPr>
                <w:noProof/>
              </w:rPr>
              <w:t xml:space="preserve">several </w:t>
            </w:r>
            <w:r w:rsidRPr="00FC6F6A">
              <w:rPr>
                <w:noProof/>
              </w:rPr>
              <w:t>SCPs</w:t>
            </w:r>
            <w:r>
              <w:rPr>
                <w:noProof/>
              </w:rPr>
              <w:t xml:space="preserve"> for scalability, load sharing and resiliency purposes.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lastRenderedPageBreak/>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785A89" w:rsidRPr="00D1205D" w14:paraId="6702F18E" w14:textId="77777777" w:rsidTr="005400CD">
        <w:trPr>
          <w:cantSplit/>
        </w:trPr>
        <w:tc>
          <w:tcPr>
            <w:tcW w:w="2410" w:type="dxa"/>
          </w:tcPr>
          <w:p w14:paraId="12D9F5FD" w14:textId="1A1344CC" w:rsidR="00785A89" w:rsidRPr="00D1205D" w:rsidRDefault="00785A89" w:rsidP="00785A89">
            <w:pPr>
              <w:pStyle w:val="TAL"/>
              <w:rPr>
                <w:lang w:eastAsia="zh-CN"/>
              </w:rPr>
            </w:pPr>
            <w:r>
              <w:rPr>
                <w:lang w:eastAsia="zh-CN"/>
              </w:rPr>
              <w:t>3gpp-Sbi-Source-NF-Client-Credentials</w:t>
            </w:r>
          </w:p>
        </w:tc>
        <w:tc>
          <w:tcPr>
            <w:tcW w:w="1985" w:type="dxa"/>
          </w:tcPr>
          <w:p w14:paraId="4EBEB876" w14:textId="555BD66A" w:rsidR="00785A89" w:rsidRPr="00D1205D" w:rsidRDefault="00785A89" w:rsidP="00785A89">
            <w:pPr>
              <w:pStyle w:val="TAL"/>
              <w:rPr>
                <w:lang w:eastAsia="zh-CN"/>
              </w:rPr>
            </w:pPr>
            <w:r>
              <w:rPr>
                <w:lang w:eastAsia="zh-CN"/>
              </w:rPr>
              <w:t>Clause 5.2.3.2.22</w:t>
            </w:r>
          </w:p>
        </w:tc>
        <w:tc>
          <w:tcPr>
            <w:tcW w:w="5386" w:type="dxa"/>
          </w:tcPr>
          <w:p w14:paraId="6A3D676B" w14:textId="654C7FC1" w:rsidR="00082678" w:rsidRDefault="00082678" w:rsidP="00082678">
            <w:pPr>
              <w:pStyle w:val="TAL"/>
              <w:rPr>
                <w:lang w:eastAsia="zh-CN"/>
              </w:rPr>
            </w:pPr>
            <w:r>
              <w:rPr>
                <w:lang w:eastAsia="zh-CN"/>
              </w:rPr>
              <w:t xml:space="preserve">This header may be used by an NF Service Consumer (e.g., DCCF, NWDAF containing MTLF) to send Client Credentials Assertion of the source NF (e.g. NWDAF, NWDAF containing </w:t>
            </w:r>
            <w:proofErr w:type="spellStart"/>
            <w:r>
              <w:rPr>
                <w:lang w:eastAsia="zh-CN"/>
              </w:rPr>
              <w:t>AnLF</w:t>
            </w:r>
            <w:proofErr w:type="spellEnd"/>
            <w:r>
              <w:rPr>
                <w:lang w:eastAsia="zh-CN"/>
              </w:rPr>
              <w:t xml:space="preserve">) to the NF Service Producer (e.g. AMF, SMF, </w:t>
            </w:r>
            <w:r>
              <w:t>NWDAF containing MTLF</w:t>
            </w:r>
            <w:r>
              <w:rPr>
                <w:lang w:eastAsia="zh-CN"/>
              </w:rPr>
              <w:t>).</w:t>
            </w:r>
          </w:p>
          <w:p w14:paraId="50B565FC" w14:textId="77777777" w:rsidR="00082678" w:rsidRDefault="00082678" w:rsidP="00082678">
            <w:pPr>
              <w:pStyle w:val="TAL"/>
              <w:rPr>
                <w:lang w:eastAsia="zh-CN"/>
              </w:rPr>
            </w:pPr>
          </w:p>
          <w:p w14:paraId="5A1666E3" w14:textId="42CDF457" w:rsidR="00082678" w:rsidRDefault="00082678" w:rsidP="00082678">
            <w:pPr>
              <w:pStyle w:val="TAL"/>
              <w:rPr>
                <w:lang w:eastAsia="zh-CN"/>
              </w:rPr>
            </w:pPr>
            <w:r>
              <w:rPr>
                <w:lang w:eastAsia="zh-CN"/>
              </w:rPr>
              <w:t>The purpose is one of the followings:</w:t>
            </w:r>
          </w:p>
          <w:p w14:paraId="2875F359" w14:textId="722396A7" w:rsidR="00082678" w:rsidRDefault="00082678" w:rsidP="00082678">
            <w:pPr>
              <w:pStyle w:val="TAL"/>
              <w:rPr>
                <w:lang w:eastAsia="zh-CN"/>
              </w:rPr>
            </w:pPr>
            <w:r>
              <w:rPr>
                <w:lang w:eastAsia="zh-CN"/>
              </w:rPr>
              <w:t>- to enable the a</w:t>
            </w:r>
            <w:r w:rsidRPr="008124C1">
              <w:rPr>
                <w:lang w:eastAsia="zh-CN"/>
              </w:rPr>
              <w:t>uthorization of NF service consumers for data access via DCC</w:t>
            </w:r>
            <w:r>
              <w:rPr>
                <w:lang w:eastAsia="zh-CN"/>
              </w:rPr>
              <w:t>F as specified in Annex X of 3GPP TS 33.</w:t>
            </w:r>
            <w:r>
              <w:t>501 [17];</w:t>
            </w:r>
          </w:p>
          <w:p w14:paraId="500571DA" w14:textId="77777777" w:rsidR="00082678" w:rsidRDefault="00082678" w:rsidP="00082678">
            <w:pPr>
              <w:pStyle w:val="TAL"/>
              <w:rPr>
                <w:lang w:eastAsia="zh-CN"/>
              </w:rPr>
            </w:pPr>
            <w:r>
              <w:rPr>
                <w:lang w:eastAsia="zh-CN"/>
              </w:rPr>
              <w:t xml:space="preserve">- </w:t>
            </w:r>
            <w:r w:rsidRPr="006B4052">
              <w:rPr>
                <w:lang w:eastAsia="zh-CN"/>
              </w:rPr>
              <w:t xml:space="preserve">to enable the authorization of the ML model consumer when the NF service consumer requests ML models on behalf of </w:t>
            </w:r>
            <w:r>
              <w:rPr>
                <w:lang w:eastAsia="zh-CN"/>
              </w:rPr>
              <w:t>the</w:t>
            </w:r>
            <w:r w:rsidRPr="006B4052">
              <w:rPr>
                <w:lang w:eastAsia="zh-CN"/>
              </w:rPr>
              <w:t xml:space="preserve"> ML model consumer as specified in Annex</w:t>
            </w:r>
            <w:r>
              <w:rPr>
                <w:lang w:eastAsia="zh-CN"/>
              </w:rPr>
              <w:t> </w:t>
            </w:r>
            <w:r w:rsidRPr="006B4052">
              <w:rPr>
                <w:lang w:eastAsia="zh-CN"/>
              </w:rPr>
              <w:t>X.10 of 3GPP</w:t>
            </w:r>
            <w:r>
              <w:rPr>
                <w:lang w:eastAsia="zh-CN"/>
              </w:rPr>
              <w:t> </w:t>
            </w:r>
            <w:r w:rsidRPr="006B4052">
              <w:rPr>
                <w:lang w:eastAsia="zh-CN"/>
              </w:rPr>
              <w:t>TS</w:t>
            </w:r>
            <w:r>
              <w:rPr>
                <w:lang w:eastAsia="zh-CN"/>
              </w:rPr>
              <w:t> </w:t>
            </w:r>
            <w:r w:rsidRPr="006B4052">
              <w:rPr>
                <w:lang w:eastAsia="zh-CN"/>
              </w:rPr>
              <w:t>33.501</w:t>
            </w:r>
            <w:r>
              <w:rPr>
                <w:lang w:eastAsia="zh-CN"/>
              </w:rPr>
              <w:t> </w:t>
            </w:r>
            <w:r w:rsidRPr="006B4052">
              <w:rPr>
                <w:lang w:eastAsia="zh-CN"/>
              </w:rPr>
              <w:t>[17].</w:t>
            </w:r>
          </w:p>
          <w:p w14:paraId="05B760A3" w14:textId="7BED8DD6" w:rsidR="00785A89" w:rsidRPr="00D1205D" w:rsidRDefault="00082678" w:rsidP="00082678">
            <w:pPr>
              <w:pStyle w:val="TAL"/>
              <w:rPr>
                <w:lang w:eastAsia="zh-CN"/>
              </w:rPr>
            </w:pPr>
            <w:r>
              <w:rPr>
                <w:lang w:eastAsia="zh-CN"/>
              </w:rPr>
              <w:t>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DC4F8A" w:rsidRPr="00D1205D" w14:paraId="31F6571B" w14:textId="77777777" w:rsidTr="005400CD">
        <w:trPr>
          <w:cantSplit/>
        </w:trPr>
        <w:tc>
          <w:tcPr>
            <w:tcW w:w="2410" w:type="dxa"/>
          </w:tcPr>
          <w:p w14:paraId="695D3684" w14:textId="02EC87AE" w:rsidR="00DC4F8A" w:rsidRDefault="00DC4F8A" w:rsidP="00DC4F8A">
            <w:pPr>
              <w:pStyle w:val="TAL"/>
              <w:rPr>
                <w:lang w:eastAsia="zh-CN"/>
              </w:rPr>
            </w:pPr>
            <w:bookmarkStart w:id="341" w:name="_Hlk111825488"/>
            <w:r w:rsidRPr="000B63FD">
              <w:rPr>
                <w:lang w:eastAsia="zh-CN"/>
              </w:rPr>
              <w:lastRenderedPageBreak/>
              <w:t>3gpp-</w:t>
            </w:r>
            <w:r>
              <w:rPr>
                <w:lang w:eastAsia="zh-CN"/>
              </w:rPr>
              <w:t>Sbi-Originating-Network-Id</w:t>
            </w:r>
            <w:bookmarkEnd w:id="341"/>
          </w:p>
        </w:tc>
        <w:tc>
          <w:tcPr>
            <w:tcW w:w="1985" w:type="dxa"/>
          </w:tcPr>
          <w:p w14:paraId="38015EBD" w14:textId="5BFCB5E4" w:rsidR="00DC4F8A" w:rsidRDefault="00DC4F8A" w:rsidP="00DC4F8A">
            <w:pPr>
              <w:pStyle w:val="TAL"/>
              <w:rPr>
                <w:lang w:eastAsia="zh-CN"/>
              </w:rPr>
            </w:pPr>
            <w:r>
              <w:rPr>
                <w:lang w:eastAsia="zh-CN"/>
              </w:rPr>
              <w:t>Clause </w:t>
            </w:r>
            <w:r w:rsidRPr="000B63FD">
              <w:t>5.2.3.2.</w:t>
            </w:r>
            <w:r>
              <w:t>15</w:t>
            </w:r>
          </w:p>
        </w:tc>
        <w:tc>
          <w:tcPr>
            <w:tcW w:w="5386" w:type="dxa"/>
          </w:tcPr>
          <w:p w14:paraId="4B6DE7D6" w14:textId="77777777" w:rsidR="00DC4F8A" w:rsidRDefault="00DC4F8A" w:rsidP="00DC4F8A">
            <w:pPr>
              <w:pStyle w:val="TAL"/>
              <w:rPr>
                <w:lang w:eastAsia="zh-CN"/>
              </w:rPr>
            </w:pPr>
            <w:r>
              <w:rPr>
                <w:lang w:eastAsia="zh-CN"/>
              </w:rPr>
              <w:t>This header shall be inserted by an NF service consumer or an NF service producer originating an HTTP request message towards a different PLMN or SNPN.</w:t>
            </w:r>
          </w:p>
          <w:p w14:paraId="5263DD66" w14:textId="77777777" w:rsidR="00DC4F8A" w:rsidRDefault="00DC4F8A" w:rsidP="00DC4F8A">
            <w:pPr>
              <w:pStyle w:val="TAL"/>
              <w:rPr>
                <w:lang w:eastAsia="zh-CN"/>
              </w:rPr>
            </w:pPr>
          </w:p>
          <w:p w14:paraId="5C317808" w14:textId="77777777" w:rsidR="00DC4F8A" w:rsidRPr="00672068" w:rsidRDefault="00DC4F8A" w:rsidP="00DC4F8A">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70D6ACE9" w14:textId="77777777" w:rsidR="00DC4F8A" w:rsidRPr="00672068" w:rsidRDefault="00DC4F8A" w:rsidP="00DC4F8A">
            <w:pPr>
              <w:pStyle w:val="TAL"/>
              <w:rPr>
                <w:lang w:eastAsia="zh-CN"/>
              </w:rPr>
            </w:pPr>
          </w:p>
          <w:p w14:paraId="76B456F6" w14:textId="77777777" w:rsidR="00DC4F8A" w:rsidRPr="00672068" w:rsidRDefault="00DC4F8A" w:rsidP="00DC4F8A">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7F78FFFE" w14:textId="77777777" w:rsidR="00DC4F8A" w:rsidRDefault="00DC4F8A" w:rsidP="00DC4F8A">
            <w:pPr>
              <w:pStyle w:val="TAL"/>
              <w:rPr>
                <w:lang w:eastAsia="zh-CN"/>
              </w:rPr>
            </w:pPr>
          </w:p>
          <w:p w14:paraId="6001B160" w14:textId="5764AA19" w:rsidR="00DC4F8A" w:rsidRPr="00672068" w:rsidRDefault="00DC4F8A" w:rsidP="00DC4F8A">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 xml:space="preserve">In such case, the message should either be </w:t>
            </w:r>
            <w:r>
              <w:rPr>
                <w:lang w:eastAsia="zh-CN"/>
              </w:rPr>
              <w:t>rejected</w:t>
            </w:r>
            <w:r w:rsidRPr="00801246">
              <w:rPr>
                <w:lang w:eastAsia="zh-CN"/>
              </w:rPr>
              <w:t>, or the SEPP shall indicate to the peer that the header is derived based on configuration</w:t>
            </w:r>
            <w:r>
              <w:rPr>
                <w:lang w:eastAsia="zh-CN"/>
              </w:rPr>
              <w:t>.</w:t>
            </w:r>
          </w:p>
          <w:p w14:paraId="3BFEA4B0" w14:textId="77777777" w:rsidR="00DC4F8A" w:rsidRPr="00801246" w:rsidRDefault="00DC4F8A" w:rsidP="00DC4F8A">
            <w:pPr>
              <w:pStyle w:val="TAL"/>
              <w:rPr>
                <w:lang w:eastAsia="zh-CN"/>
              </w:rPr>
            </w:pPr>
          </w:p>
          <w:p w14:paraId="3300D499" w14:textId="77777777" w:rsidR="00DC4F8A" w:rsidRDefault="00DC4F8A" w:rsidP="00DC4F8A">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41E8B132" w14:textId="77777777" w:rsidR="00DC4F8A" w:rsidRDefault="00DC4F8A" w:rsidP="00DC4F8A">
            <w:pPr>
              <w:pStyle w:val="TAL"/>
              <w:rPr>
                <w:lang w:eastAsia="zh-CN"/>
              </w:rPr>
            </w:pPr>
          </w:p>
          <w:p w14:paraId="279C4B02" w14:textId="16E2AD2C" w:rsidR="00DC4F8A" w:rsidRDefault="00DC4F8A" w:rsidP="00DC4F8A">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proofErr w:type="spellStart"/>
            <w:r w:rsidR="00CD64AC">
              <w:rPr>
                <w:lang w:eastAsia="zh-CN"/>
              </w:rPr>
              <w:t>NFDiscovery</w:t>
            </w:r>
            <w:proofErr w:type="spellEnd"/>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 xml:space="preserve">the NRF </w:t>
            </w:r>
            <w:proofErr w:type="spellStart"/>
            <w:r w:rsidR="00CD64AC" w:rsidRPr="002C0F57">
              <w:rPr>
                <w:lang w:eastAsia="zh-CN"/>
              </w:rPr>
              <w:t>NFManagement</w:t>
            </w:r>
            <w:proofErr w:type="spellEnd"/>
            <w:r w:rsidR="00CD64AC" w:rsidRPr="002C0F57">
              <w:rPr>
                <w:lang w:eastAsia="zh-CN"/>
              </w:rPr>
              <w:t xml:space="preserve">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lastRenderedPageBreak/>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DC4F8A" w:rsidRPr="00D1205D" w14:paraId="62C99F0D" w14:textId="77777777" w:rsidTr="00283ED3">
        <w:trPr>
          <w:cantSplit/>
        </w:trPr>
        <w:tc>
          <w:tcPr>
            <w:tcW w:w="9781" w:type="dxa"/>
            <w:gridSpan w:val="3"/>
          </w:tcPr>
          <w:p w14:paraId="3DB9267A" w14:textId="77777777" w:rsidR="00DC4F8A" w:rsidRDefault="00DC4F8A" w:rsidP="00DC4F8A">
            <w:pPr>
              <w:pStyle w:val="TAN"/>
              <w:rPr>
                <w:lang w:eastAsia="zh-CN"/>
              </w:rPr>
            </w:pPr>
            <w:r>
              <w:rPr>
                <w:lang w:eastAsia="zh-CN"/>
              </w:rPr>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0305E646" w:rsidR="00DC4F8A" w:rsidRDefault="00DC4F8A" w:rsidP="00DC4F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r>
              <w:rPr>
                <w:lang w:eastAsia="zh-CN"/>
              </w:rPr>
              <w:t xml:space="preserve"> .</w:t>
            </w:r>
            <w:r w:rsidRPr="00C33FD5">
              <w:rPr>
                <w:lang w:eastAsia="zh-CN"/>
              </w:rPr>
              <w:t xml:space="preserve"> If the PLMN ID or SNPN ID </w:t>
            </w:r>
            <w:r>
              <w:rPr>
                <w:lang w:eastAsia="zh-CN"/>
              </w:rPr>
              <w:t xml:space="preserve">in this header </w:t>
            </w:r>
            <w:r w:rsidRPr="00C33FD5">
              <w:rPr>
                <w:lang w:eastAsia="zh-CN"/>
              </w:rPr>
              <w:t>does not match with any of the PLMN IDs that the sending SEPP represents, the sending SEPP</w:t>
            </w:r>
            <w:r>
              <w:rPr>
                <w:lang w:eastAsia="zh-CN"/>
              </w:rPr>
              <w:t xml:space="preserve"> or the receiving SEPP</w:t>
            </w:r>
            <w:r w:rsidRPr="00C33FD5">
              <w:rPr>
                <w:lang w:eastAsia="zh-CN"/>
              </w:rPr>
              <w:t xml:space="preserve"> shall </w:t>
            </w:r>
            <w:r>
              <w:rPr>
                <w:lang w:eastAsia="zh-CN"/>
              </w:rPr>
              <w:t xml:space="preserve">reject </w:t>
            </w:r>
            <w:r w:rsidRPr="00C33FD5">
              <w:rPr>
                <w:lang w:eastAsia="zh-CN"/>
              </w:rPr>
              <w:t>the received signalling message</w:t>
            </w:r>
            <w:r>
              <w:rPr>
                <w:lang w:eastAsia="zh-CN"/>
              </w:rPr>
              <w:t xml:space="preserve"> using the error cause "</w:t>
            </w:r>
            <w:r>
              <w:t>ORIGINATING_NETWORK_ID_MISMATCH</w:t>
            </w:r>
            <w:r>
              <w:rPr>
                <w:lang w:eastAsia="zh-CN"/>
              </w:rPr>
              <w:t>"</w:t>
            </w:r>
            <w:r w:rsidRPr="00C33FD5">
              <w:rPr>
                <w:lang w:eastAsia="zh-CN"/>
              </w:rPr>
              <w:t>.</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342" w:name="_Toc19708939"/>
      <w:bookmarkStart w:id="343" w:name="_Toc27745010"/>
      <w:bookmarkStart w:id="344" w:name="_Toc29803163"/>
      <w:bookmarkStart w:id="345" w:name="_Toc35969912"/>
      <w:bookmarkStart w:id="346" w:name="_Toc36050706"/>
      <w:bookmarkStart w:id="347" w:name="_Toc44847418"/>
      <w:bookmarkStart w:id="348" w:name="_Toc51845070"/>
      <w:bookmarkStart w:id="349" w:name="_Toc51845401"/>
      <w:bookmarkStart w:id="350" w:name="_Toc51846921"/>
      <w:bookmarkStart w:id="351" w:name="_Toc57022548"/>
      <w:bookmarkStart w:id="352" w:name="_Toc191138105"/>
      <w:bookmarkStart w:id="353" w:name="_CR5_2_3_2_2"/>
      <w:bookmarkEnd w:id="353"/>
      <w:r w:rsidRPr="00D1205D">
        <w:t>5.2.3.2.2</w:t>
      </w:r>
      <w:r w:rsidRPr="00D1205D">
        <w:tab/>
      </w:r>
      <w:r w:rsidRPr="00D1205D">
        <w:rPr>
          <w:lang w:eastAsia="zh-CN"/>
        </w:rPr>
        <w:t>3gpp-Sbi-Message-Priority</w:t>
      </w:r>
      <w:bookmarkEnd w:id="342"/>
      <w:bookmarkEnd w:id="343"/>
      <w:bookmarkEnd w:id="344"/>
      <w:bookmarkEnd w:id="345"/>
      <w:bookmarkEnd w:id="346"/>
      <w:bookmarkEnd w:id="347"/>
      <w:bookmarkEnd w:id="348"/>
      <w:bookmarkEnd w:id="349"/>
      <w:bookmarkEnd w:id="350"/>
      <w:bookmarkEnd w:id="351"/>
      <w:bookmarkEnd w:id="352"/>
    </w:p>
    <w:p w14:paraId="3E397086" w14:textId="77777777" w:rsidR="00DB0483" w:rsidRPr="00D1205D" w:rsidRDefault="00DB0483" w:rsidP="00DB0483">
      <w:pPr>
        <w:rPr>
          <w:lang w:eastAsia="zh-CN"/>
        </w:rPr>
      </w:pPr>
      <w:bookmarkStart w:id="354" w:name="_Toc19708940"/>
      <w:bookmarkStart w:id="355" w:name="_Toc27745011"/>
      <w:bookmarkStart w:id="356" w:name="_Toc29803164"/>
      <w:bookmarkStart w:id="357" w:name="_Toc35969913"/>
      <w:bookmarkStart w:id="358" w:name="_Toc36050707"/>
      <w:bookmarkStart w:id="359" w:name="_Toc44847419"/>
      <w:bookmarkStart w:id="360" w:name="_Toc51845071"/>
      <w:bookmarkStart w:id="361" w:name="_Toc51845402"/>
      <w:bookmarkStart w:id="362" w:name="_Toc51846922"/>
      <w:bookmarkStart w:id="363" w:name="_Toc57022549"/>
      <w:r w:rsidRPr="00D1205D">
        <w:rPr>
          <w:lang w:eastAsia="zh-CN"/>
        </w:rPr>
        <w:t>The header contains the HTTP/2 message priority value from 0 to 31, as defined in clause</w:t>
      </w:r>
      <w:r>
        <w:rPr>
          <w:lang w:eastAsia="zh-CN"/>
        </w:rPr>
        <w:t> </w:t>
      </w:r>
      <w:r w:rsidRPr="00D1205D">
        <w:rPr>
          <w:lang w:eastAsia="zh-CN"/>
        </w:rPr>
        <w:t>6.8.4.</w:t>
      </w:r>
    </w:p>
    <w:p w14:paraId="7AF80C79" w14:textId="2426C80C"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9A1E39B" w14:textId="77777777" w:rsidR="00DB0483" w:rsidRDefault="00DB0483" w:rsidP="00DB0483">
      <w:pPr>
        <w:pStyle w:val="PL"/>
        <w:rPr>
          <w:lang w:eastAsia="zh-CN"/>
        </w:rPr>
      </w:pPr>
    </w:p>
    <w:p w14:paraId="42A57B57" w14:textId="06C36780" w:rsidR="00DB0483" w:rsidRDefault="00DB0483" w:rsidP="00DB0483">
      <w:pPr>
        <w:pStyle w:val="PL"/>
        <w:rPr>
          <w:lang w:eastAsia="zh-CN"/>
        </w:rPr>
      </w:pPr>
      <w:proofErr w:type="spellStart"/>
      <w:r w:rsidRPr="00D1205D">
        <w:rPr>
          <w:lang w:eastAsia="zh-CN"/>
        </w:rPr>
        <w:t>Sbi</w:t>
      </w:r>
      <w:proofErr w:type="spellEnd"/>
      <w:r w:rsidRPr="00D1205D">
        <w:rPr>
          <w:lang w:eastAsia="zh-CN"/>
        </w:rPr>
        <w:t>-Message-Priority</w:t>
      </w:r>
      <w:r>
        <w:rPr>
          <w:lang w:eastAsia="zh-CN"/>
        </w:rPr>
        <w:t>-Header</w:t>
      </w:r>
      <w:r w:rsidRPr="00D1205D">
        <w:rPr>
          <w:lang w:eastAsia="zh-CN"/>
        </w:rPr>
        <w:t xml:space="preserve"> = "3gpp-Sbi-Message-Priority:" OWS (</w:t>
      </w:r>
      <w:r>
        <w:rPr>
          <w:lang w:eastAsia="zh-CN"/>
        </w:rPr>
        <w:t xml:space="preserve"> </w:t>
      </w:r>
      <w:r w:rsidRPr="00D1205D">
        <w:rPr>
          <w:lang w:eastAsia="zh-CN"/>
        </w:rPr>
        <w:t>DIGIT / %x31-32 DIGIT / "3" %x30-31</w:t>
      </w:r>
      <w:r>
        <w:rPr>
          <w:lang w:eastAsia="zh-CN"/>
        </w:rPr>
        <w:t xml:space="preserve"> </w:t>
      </w:r>
      <w:r w:rsidRPr="00D1205D">
        <w:rPr>
          <w:lang w:eastAsia="zh-CN"/>
        </w:rPr>
        <w:t>)</w:t>
      </w:r>
      <w:r>
        <w:rPr>
          <w:lang w:eastAsia="zh-CN"/>
        </w:rPr>
        <w:t xml:space="preserve"> OWS</w:t>
      </w:r>
    </w:p>
    <w:p w14:paraId="61797DC3" w14:textId="77777777" w:rsidR="00DB0483" w:rsidRDefault="00DB0483" w:rsidP="00DB0483">
      <w:pPr>
        <w:pStyle w:val="PL"/>
        <w:rPr>
          <w:lang w:eastAsia="zh-CN"/>
        </w:rPr>
      </w:pPr>
    </w:p>
    <w:p w14:paraId="0CDA94C9" w14:textId="77777777" w:rsidR="00DB0483" w:rsidRPr="00D1205D" w:rsidRDefault="00DB0483" w:rsidP="00EE04DE">
      <w:pPr>
        <w:pStyle w:val="PL"/>
        <w:rPr>
          <w:lang w:eastAsia="zh-CN"/>
        </w:rPr>
      </w:pPr>
    </w:p>
    <w:p w14:paraId="388A888F" w14:textId="77777777" w:rsidR="00DB0483" w:rsidRPr="00D1205D" w:rsidRDefault="00DB0483" w:rsidP="00DB0483">
      <w:pPr>
        <w:rPr>
          <w:lang w:eastAsia="zh-CN"/>
        </w:rPr>
      </w:pPr>
      <w:r w:rsidRPr="00D1205D">
        <w:rPr>
          <w:lang w:eastAsia="zh-CN"/>
        </w:rPr>
        <w:t>A message with 3gpp-Sbi-Message-Priority "0" has the highest priority.</w:t>
      </w:r>
    </w:p>
    <w:p w14:paraId="35A5AFDD" w14:textId="0838EDEA" w:rsidR="00DB0483" w:rsidRPr="00D1205D" w:rsidRDefault="00DB0483" w:rsidP="00DB0483">
      <w:pPr>
        <w:rPr>
          <w:lang w:eastAsia="zh-CN"/>
        </w:rPr>
      </w:pPr>
      <w:r w:rsidRPr="000A782C">
        <w:rPr>
          <w:rStyle w:val="EXCar"/>
        </w:rPr>
        <w:t>EXAMPLE</w:t>
      </w:r>
      <w:r w:rsidRPr="00EE04DE">
        <w:rPr>
          <w:rStyle w:val="EXCar"/>
        </w:rPr>
        <w:t>:</w:t>
      </w:r>
      <w:r w:rsidRPr="00EE04DE">
        <w:rPr>
          <w:rStyle w:val="EXCar"/>
        </w:rPr>
        <w:tab/>
        <w:t>3gpp-Sbi-Message-Priority: 10</w:t>
      </w:r>
    </w:p>
    <w:p w14:paraId="72681FA0" w14:textId="77777777" w:rsidR="00F90BFA" w:rsidRPr="00D1205D" w:rsidRDefault="00F90BFA" w:rsidP="002D7984">
      <w:pPr>
        <w:pStyle w:val="Heading5"/>
        <w:rPr>
          <w:lang w:eastAsia="zh-CN"/>
        </w:rPr>
      </w:pPr>
      <w:bookmarkStart w:id="364" w:name="_Toc191138106"/>
      <w:bookmarkStart w:id="365" w:name="_CR5_2_3_2_3"/>
      <w:bookmarkEnd w:id="365"/>
      <w:r w:rsidRPr="00D1205D">
        <w:t>5.2.3.2.3</w:t>
      </w:r>
      <w:r w:rsidRPr="00D1205D">
        <w:tab/>
      </w:r>
      <w:r w:rsidRPr="00D1205D">
        <w:rPr>
          <w:lang w:eastAsia="zh-CN"/>
        </w:rPr>
        <w:t>3gpp-Sbi-Callback</w:t>
      </w:r>
      <w:bookmarkEnd w:id="354"/>
      <w:bookmarkEnd w:id="355"/>
      <w:bookmarkEnd w:id="356"/>
      <w:bookmarkEnd w:id="357"/>
      <w:bookmarkEnd w:id="358"/>
      <w:bookmarkEnd w:id="359"/>
      <w:bookmarkEnd w:id="360"/>
      <w:bookmarkEnd w:id="361"/>
      <w:bookmarkEnd w:id="362"/>
      <w:bookmarkEnd w:id="363"/>
      <w:bookmarkEnd w:id="364"/>
    </w:p>
    <w:p w14:paraId="5E09AB52" w14:textId="77777777" w:rsidR="00DB0483" w:rsidRPr="00D1205D" w:rsidRDefault="00DB0483" w:rsidP="00DB0483">
      <w:pPr>
        <w:rPr>
          <w:lang w:eastAsia="zh-CN"/>
        </w:rPr>
      </w:pPr>
      <w:bookmarkStart w:id="366" w:name="_Toc19708941"/>
      <w:bookmarkStart w:id="367" w:name="_Toc27745012"/>
      <w:bookmarkStart w:id="368" w:name="_Toc29803165"/>
      <w:bookmarkStart w:id="369" w:name="_Toc35969914"/>
      <w:bookmarkStart w:id="370" w:name="_Toc36050708"/>
      <w:bookmarkStart w:id="371" w:name="_Toc44847420"/>
      <w:bookmarkStart w:id="372" w:name="_Toc51845072"/>
      <w:bookmarkStart w:id="373" w:name="_Toc51845403"/>
      <w:bookmarkStart w:id="374" w:name="_Toc51846923"/>
      <w:bookmarkStart w:id="375" w:name="_Toc57022550"/>
      <w:r w:rsidRPr="00D1205D">
        <w:rPr>
          <w:lang w:eastAsia="zh-CN"/>
        </w:rPr>
        <w:t>The header contains the type of notification. The value for the notification type is a string used identifying a particular type of callback (e.g</w:t>
      </w:r>
      <w:r>
        <w:rPr>
          <w:lang w:eastAsia="zh-CN"/>
        </w:rPr>
        <w:t xml:space="preserve">. </w:t>
      </w:r>
      <w:r w:rsidRPr="00D1205D">
        <w:rPr>
          <w:lang w:eastAsia="zh-CN"/>
        </w:rPr>
        <w:t>a notification, typically the name of the notify service operation).</w:t>
      </w:r>
    </w:p>
    <w:p w14:paraId="1B2D3F66" w14:textId="658F59C4"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03A1F07" w14:textId="77777777" w:rsidR="00DB0483" w:rsidRDefault="00DB0483" w:rsidP="00DB0483">
      <w:pPr>
        <w:pStyle w:val="PL"/>
        <w:rPr>
          <w:lang w:eastAsia="zh-CN"/>
        </w:rPr>
      </w:pPr>
    </w:p>
    <w:p w14:paraId="10C51621" w14:textId="5F96D610" w:rsidR="00DB0483" w:rsidRDefault="00DB0483" w:rsidP="00DB0483">
      <w:pPr>
        <w:pStyle w:val="PL"/>
        <w:rPr>
          <w:lang w:eastAsia="zh-CN"/>
        </w:rPr>
      </w:pPr>
      <w:proofErr w:type="spellStart"/>
      <w:r w:rsidRPr="00D1205D">
        <w:rPr>
          <w:lang w:eastAsia="zh-CN"/>
        </w:rPr>
        <w:t>Sbi</w:t>
      </w:r>
      <w:proofErr w:type="spellEnd"/>
      <w:r w:rsidRPr="00D1205D">
        <w:rPr>
          <w:lang w:eastAsia="zh-CN"/>
        </w:rPr>
        <w:t>-Callback</w:t>
      </w:r>
      <w:r>
        <w:rPr>
          <w:lang w:eastAsia="zh-CN"/>
        </w:rPr>
        <w:t>-H</w:t>
      </w:r>
      <w:r w:rsidRPr="00D1205D">
        <w:rPr>
          <w:lang w:eastAsia="zh-CN"/>
        </w:rPr>
        <w:t xml:space="preserve">eader = "3gpp-Sbi-Callback:" OWS </w:t>
      </w:r>
      <w:proofErr w:type="spellStart"/>
      <w:r w:rsidRPr="00D1205D">
        <w:rPr>
          <w:lang w:eastAsia="zh-CN"/>
        </w:rPr>
        <w:t>cbtype</w:t>
      </w:r>
      <w:proofErr w:type="spellEnd"/>
      <w:r w:rsidRPr="00D1205D">
        <w:rPr>
          <w:lang w:eastAsia="zh-CN"/>
        </w:rPr>
        <w:t xml:space="preserve"> *1( ";" OWS "</w:t>
      </w:r>
      <w:proofErr w:type="spellStart"/>
      <w:r w:rsidRPr="00D1205D">
        <w:rPr>
          <w:lang w:eastAsia="zh-CN"/>
        </w:rPr>
        <w:t>apiversion</w:t>
      </w:r>
      <w:proofErr w:type="spellEnd"/>
      <w:r w:rsidRPr="00D1205D">
        <w:rPr>
          <w:lang w:eastAsia="zh-CN"/>
        </w:rPr>
        <w:t xml:space="preserve">=" </w:t>
      </w:r>
      <w:proofErr w:type="spellStart"/>
      <w:r w:rsidRPr="00D1205D">
        <w:rPr>
          <w:lang w:eastAsia="zh-CN"/>
        </w:rPr>
        <w:t>majorversion</w:t>
      </w:r>
      <w:proofErr w:type="spellEnd"/>
      <w:r>
        <w:rPr>
          <w:lang w:eastAsia="zh-CN"/>
        </w:rPr>
        <w:t xml:space="preserve"> </w:t>
      </w:r>
      <w:r w:rsidRPr="00D1205D">
        <w:rPr>
          <w:lang w:eastAsia="zh-CN"/>
        </w:rPr>
        <w:t>)</w:t>
      </w:r>
      <w:r>
        <w:rPr>
          <w:lang w:eastAsia="zh-CN"/>
        </w:rPr>
        <w:t xml:space="preserve"> OWS</w:t>
      </w:r>
    </w:p>
    <w:p w14:paraId="73EEA782" w14:textId="77777777" w:rsidR="00DB0483" w:rsidRPr="00D1205D" w:rsidRDefault="00DB0483" w:rsidP="00EE04DE">
      <w:pPr>
        <w:pStyle w:val="PL"/>
        <w:rPr>
          <w:lang w:eastAsia="zh-CN"/>
        </w:rPr>
      </w:pPr>
    </w:p>
    <w:p w14:paraId="259D16EC" w14:textId="77777777" w:rsidR="00DB0483" w:rsidRDefault="00DB0483" w:rsidP="00DB0483">
      <w:pPr>
        <w:pStyle w:val="PL"/>
        <w:rPr>
          <w:lang w:eastAsia="zh-CN"/>
        </w:rPr>
      </w:pPr>
      <w:proofErr w:type="spellStart"/>
      <w:r w:rsidRPr="00D1205D">
        <w:rPr>
          <w:lang w:eastAsia="zh-CN"/>
        </w:rPr>
        <w:t>cbtype</w:t>
      </w:r>
      <w:proofErr w:type="spellEnd"/>
      <w:r w:rsidRPr="00D1205D">
        <w:rPr>
          <w:lang w:eastAsia="zh-CN"/>
        </w:rPr>
        <w:t xml:space="preserve"> = 1*</w:t>
      </w:r>
      <w:proofErr w:type="spellStart"/>
      <w:r w:rsidRPr="00D1205D">
        <w:rPr>
          <w:lang w:eastAsia="zh-CN"/>
        </w:rPr>
        <w:t>cbchar</w:t>
      </w:r>
      <w:proofErr w:type="spellEnd"/>
    </w:p>
    <w:p w14:paraId="16851668" w14:textId="77777777" w:rsidR="00DB0483" w:rsidRPr="00D1205D" w:rsidRDefault="00DB0483" w:rsidP="00EE04DE">
      <w:pPr>
        <w:pStyle w:val="PL"/>
        <w:rPr>
          <w:lang w:eastAsia="zh-CN"/>
        </w:rPr>
      </w:pPr>
    </w:p>
    <w:p w14:paraId="0AB94FE1" w14:textId="77777777" w:rsidR="00DB0483" w:rsidRDefault="00DB0483" w:rsidP="00DB0483">
      <w:pPr>
        <w:pStyle w:val="PL"/>
        <w:rPr>
          <w:lang w:eastAsia="zh-CN"/>
        </w:rPr>
      </w:pPr>
      <w:proofErr w:type="spellStart"/>
      <w:r w:rsidRPr="00D1205D">
        <w:rPr>
          <w:lang w:eastAsia="zh-CN"/>
        </w:rPr>
        <w:t>cbchar</w:t>
      </w:r>
      <w:proofErr w:type="spellEnd"/>
      <w:r w:rsidRPr="00D1205D">
        <w:rPr>
          <w:lang w:eastAsia="zh-CN"/>
        </w:rPr>
        <w:t xml:space="preserve"> = "-" / "_" / DIGIT / ALPHA</w:t>
      </w:r>
    </w:p>
    <w:p w14:paraId="023A11C8" w14:textId="77777777" w:rsidR="00DB0483" w:rsidRPr="00D1205D" w:rsidRDefault="00DB0483" w:rsidP="00EE04DE">
      <w:pPr>
        <w:pStyle w:val="PL"/>
        <w:rPr>
          <w:lang w:eastAsia="zh-CN"/>
        </w:rPr>
      </w:pPr>
    </w:p>
    <w:p w14:paraId="08C8CB20" w14:textId="77777777" w:rsidR="00DB0483" w:rsidRDefault="00DB0483" w:rsidP="00DB0483">
      <w:pPr>
        <w:pStyle w:val="PL"/>
        <w:rPr>
          <w:lang w:eastAsia="zh-CN"/>
        </w:rPr>
      </w:pPr>
      <w:proofErr w:type="spellStart"/>
      <w:r w:rsidRPr="00D1205D">
        <w:rPr>
          <w:lang w:eastAsia="zh-CN"/>
        </w:rPr>
        <w:t>majorversion</w:t>
      </w:r>
      <w:proofErr w:type="spellEnd"/>
      <w:r w:rsidRPr="00D1205D">
        <w:rPr>
          <w:lang w:eastAsia="zh-CN"/>
        </w:rPr>
        <w:t xml:space="preserve"> = *DIGIT</w:t>
      </w:r>
    </w:p>
    <w:p w14:paraId="1A253736" w14:textId="77777777" w:rsidR="00DB0483" w:rsidRDefault="00DB0483" w:rsidP="00DB0483">
      <w:pPr>
        <w:pStyle w:val="PL"/>
        <w:rPr>
          <w:lang w:eastAsia="zh-CN"/>
        </w:rPr>
      </w:pPr>
    </w:p>
    <w:p w14:paraId="20C3E003" w14:textId="77777777" w:rsidR="00DB0483" w:rsidRPr="00D1205D" w:rsidRDefault="00DB0483" w:rsidP="00EE04DE">
      <w:pPr>
        <w:pStyle w:val="PL"/>
        <w:rPr>
          <w:lang w:eastAsia="zh-CN"/>
        </w:rPr>
      </w:pPr>
    </w:p>
    <w:p w14:paraId="15758FAC" w14:textId="5557FA82" w:rsidR="00DB0483" w:rsidRPr="00D1205D" w:rsidRDefault="00DB0483" w:rsidP="00DB0483">
      <w:pPr>
        <w:pStyle w:val="EX"/>
        <w:rPr>
          <w:lang w:eastAsia="zh-CN"/>
        </w:rPr>
      </w:pPr>
      <w:r>
        <w:rPr>
          <w:lang w:eastAsia="zh-CN"/>
        </w:rPr>
        <w:t>EXAMPLE </w:t>
      </w:r>
      <w:r w:rsidRPr="00D1205D">
        <w:rPr>
          <w:lang w:eastAsia="zh-CN"/>
        </w:rPr>
        <w:t>1:</w:t>
      </w:r>
      <w:r>
        <w:rPr>
          <w:lang w:eastAsia="zh-CN"/>
        </w:rPr>
        <w:tab/>
      </w:r>
      <w:r w:rsidRPr="00D1205D">
        <w:rPr>
          <w:lang w:eastAsia="zh-CN"/>
        </w:rPr>
        <w:t xml:space="preserve">3gpp-Sbi-Callback: </w:t>
      </w:r>
      <w:proofErr w:type="spellStart"/>
      <w:r w:rsidRPr="00D1205D">
        <w:rPr>
          <w:lang w:eastAsia="zh-CN"/>
        </w:rPr>
        <w:t>Nnrf_NFManagement_</w:t>
      </w:r>
      <w:r w:rsidRPr="00D1205D">
        <w:t>NFStatusNotify</w:t>
      </w:r>
      <w:proofErr w:type="spellEnd"/>
    </w:p>
    <w:p w14:paraId="5A157AA2" w14:textId="667D14FE" w:rsidR="00DB0483" w:rsidRPr="00D1205D" w:rsidRDefault="00DB0483" w:rsidP="00DB0483">
      <w:pPr>
        <w:pStyle w:val="EX"/>
        <w:rPr>
          <w:lang w:eastAsia="zh-CN"/>
        </w:rPr>
      </w:pPr>
      <w:r>
        <w:rPr>
          <w:lang w:eastAsia="zh-CN"/>
        </w:rPr>
        <w:t>EXAMPLE </w:t>
      </w:r>
      <w:r w:rsidRPr="00D1205D">
        <w:rPr>
          <w:lang w:eastAsia="zh-CN"/>
        </w:rPr>
        <w:t>2:</w:t>
      </w:r>
      <w:r>
        <w:rPr>
          <w:lang w:eastAsia="zh-CN"/>
        </w:rPr>
        <w:tab/>
      </w:r>
      <w:r w:rsidRPr="00D1205D">
        <w:rPr>
          <w:lang w:eastAsia="zh-CN"/>
        </w:rPr>
        <w:t xml:space="preserve">3gpp-Sbi-Callback: </w:t>
      </w:r>
      <w:proofErr w:type="spellStart"/>
      <w:r w:rsidRPr="00D1205D">
        <w:rPr>
          <w:lang w:eastAsia="zh-CN"/>
        </w:rPr>
        <w:t>Nudm_SDM_Notification</w:t>
      </w:r>
      <w:proofErr w:type="spellEnd"/>
      <w:r w:rsidRPr="00D1205D">
        <w:rPr>
          <w:lang w:eastAsia="zh-CN"/>
        </w:rPr>
        <w:t xml:space="preserve">; </w:t>
      </w:r>
      <w:proofErr w:type="spellStart"/>
      <w:r w:rsidRPr="00D1205D">
        <w:rPr>
          <w:lang w:eastAsia="zh-CN"/>
        </w:rPr>
        <w:t>apiversion</w:t>
      </w:r>
      <w:proofErr w:type="spellEnd"/>
      <w:r w:rsidRPr="00D1205D">
        <w:rPr>
          <w:lang w:eastAsia="zh-CN"/>
        </w:rPr>
        <w:t>=2</w:t>
      </w:r>
    </w:p>
    <w:p w14:paraId="050E8371" w14:textId="77777777" w:rsidR="00DB0483" w:rsidRPr="00D1205D" w:rsidRDefault="00DB0483" w:rsidP="00DB0483">
      <w:pPr>
        <w:rPr>
          <w:lang w:eastAsia="zh-CN"/>
        </w:rPr>
      </w:pPr>
      <w:r w:rsidRPr="00D1205D">
        <w:rPr>
          <w:lang w:eastAsia="zh-CN"/>
        </w:rPr>
        <w:t xml:space="preserve">The list of valid values for the </w:t>
      </w:r>
      <w:proofErr w:type="spellStart"/>
      <w:r w:rsidRPr="00D1205D">
        <w:rPr>
          <w:lang w:eastAsia="zh-CN"/>
        </w:rPr>
        <w:t>cbtype</w:t>
      </w:r>
      <w:proofErr w:type="spellEnd"/>
      <w:r w:rsidRPr="00D1205D">
        <w:rPr>
          <w:lang w:eastAsia="zh-CN"/>
        </w:rPr>
        <w:t xml:space="preserve"> is specified in Annex B.</w:t>
      </w:r>
    </w:p>
    <w:p w14:paraId="18D5351C" w14:textId="77777777" w:rsidR="00DB0483" w:rsidRPr="00D1205D" w:rsidRDefault="00DB0483" w:rsidP="00DB0483">
      <w:pPr>
        <w:rPr>
          <w:lang w:eastAsia="zh-CN"/>
        </w:rPr>
      </w:pPr>
      <w:r w:rsidRPr="00D1205D">
        <w:rPr>
          <w:lang w:eastAsia="zh-CN"/>
        </w:rPr>
        <w:t xml:space="preserve">The </w:t>
      </w:r>
      <w:proofErr w:type="spellStart"/>
      <w:r w:rsidRPr="00D1205D">
        <w:rPr>
          <w:lang w:eastAsia="zh-CN"/>
        </w:rPr>
        <w:t>apiversion</w:t>
      </w:r>
      <w:proofErr w:type="spellEnd"/>
      <w:r w:rsidRPr="00D1205D">
        <w:rPr>
          <w:lang w:eastAsia="zh-CN"/>
        </w:rPr>
        <w:t xml:space="preserve"> parameter should be present if the major version is higher than 1.</w:t>
      </w:r>
    </w:p>
    <w:p w14:paraId="46632958" w14:textId="77777777" w:rsidR="00DB0483" w:rsidRPr="00D1205D" w:rsidRDefault="00DB0483" w:rsidP="00DB0483">
      <w:pPr>
        <w:pStyle w:val="NO"/>
        <w:rPr>
          <w:lang w:eastAsia="zh-CN"/>
        </w:rPr>
      </w:pPr>
      <w:r w:rsidRPr="00D1205D">
        <w:rPr>
          <w:lang w:eastAsia="zh-CN"/>
        </w:rPr>
        <w:t>NOTE:</w:t>
      </w:r>
      <w:r w:rsidRPr="00D1205D">
        <w:rPr>
          <w:lang w:eastAsia="zh-CN"/>
        </w:rPr>
        <w:tab/>
        <w:t xml:space="preserve">The </w:t>
      </w:r>
      <w:proofErr w:type="spellStart"/>
      <w:r w:rsidRPr="00D1205D">
        <w:rPr>
          <w:lang w:eastAsia="zh-CN"/>
        </w:rPr>
        <w:t>apiversion</w:t>
      </w:r>
      <w:proofErr w:type="spellEnd"/>
      <w:r w:rsidRPr="00D1205D">
        <w:rPr>
          <w:lang w:eastAsia="zh-CN"/>
        </w:rPr>
        <w:t xml:space="preserve">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76" w:name="_Toc191138107"/>
      <w:bookmarkStart w:id="377" w:name="_CR5_2_3_2_4"/>
      <w:bookmarkEnd w:id="377"/>
      <w:r w:rsidRPr="00D1205D">
        <w:lastRenderedPageBreak/>
        <w:t>5.2.3.2.4</w:t>
      </w:r>
      <w:r w:rsidRPr="00D1205D">
        <w:tab/>
      </w:r>
      <w:r w:rsidRPr="00D1205D">
        <w:rPr>
          <w:lang w:eastAsia="zh-CN"/>
        </w:rPr>
        <w:t>3gpp-Sbi-Target-apiRoot</w:t>
      </w:r>
      <w:bookmarkEnd w:id="366"/>
      <w:bookmarkEnd w:id="367"/>
      <w:bookmarkEnd w:id="368"/>
      <w:bookmarkEnd w:id="369"/>
      <w:bookmarkEnd w:id="370"/>
      <w:bookmarkEnd w:id="371"/>
      <w:bookmarkEnd w:id="372"/>
      <w:bookmarkEnd w:id="373"/>
      <w:bookmarkEnd w:id="374"/>
      <w:bookmarkEnd w:id="375"/>
      <w:bookmarkEnd w:id="376"/>
    </w:p>
    <w:p w14:paraId="7A6C3B30" w14:textId="31C7EA46" w:rsidR="00DB0483" w:rsidRPr="00D1205D" w:rsidRDefault="00DB0483" w:rsidP="00DB0483">
      <w:pPr>
        <w:rPr>
          <w:lang w:eastAsia="zh-CN"/>
        </w:rPr>
      </w:pPr>
      <w:bookmarkStart w:id="378" w:name="_Toc9501019"/>
      <w:bookmarkStart w:id="379" w:name="_Toc27745013"/>
      <w:bookmarkStart w:id="380" w:name="_Toc35969915"/>
      <w:bookmarkStart w:id="381" w:name="_Toc36050709"/>
      <w:bookmarkStart w:id="382" w:name="_Toc44847421"/>
      <w:bookmarkStart w:id="383" w:name="_Toc51845073"/>
      <w:bookmarkStart w:id="384" w:name="_Toc51845404"/>
      <w:bookmarkStart w:id="385" w:name="_Toc51846924"/>
      <w:bookmarkStart w:id="386" w:name="_Toc57022551"/>
      <w:bookmarkStart w:id="387" w:name="_Toc27745014"/>
      <w:bookmarkStart w:id="388" w:name="_Toc29803167"/>
      <w:bookmarkStart w:id="389" w:name="_Toc19708942"/>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the target URI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w:t>
      </w:r>
      <w:proofErr w:type="spellStart"/>
      <w:r w:rsidRPr="00D1205D">
        <w:rPr>
          <w:lang w:eastAsia="zh-CN"/>
        </w:rPr>
        <w:t>apiRoot</w:t>
      </w:r>
      <w:proofErr w:type="spellEnd"/>
      <w:r w:rsidRPr="00D1205D">
        <w:rPr>
          <w:lang w:eastAsia="zh-CN"/>
        </w:rPr>
        <w:t xml:space="preserve"> of the selected or changed target URI in a response sent to an HTTP client, when </w:t>
      </w:r>
      <w:r w:rsidR="007317AE">
        <w:rPr>
          <w:lang w:eastAsia="zh-CN"/>
        </w:rPr>
        <w:t xml:space="preserve">the </w:t>
      </w:r>
      <w:r w:rsidRPr="00D1205D">
        <w:rPr>
          <w:lang w:eastAsia="zh-CN"/>
        </w:rPr>
        <w:t xml:space="preserve">SCP selected or reselected a new HTTP server to route the request </w:t>
      </w:r>
      <w:r w:rsidR="007317AE">
        <w:rPr>
          <w:lang w:eastAsia="zh-CN"/>
        </w:rPr>
        <w:t xml:space="preserve">(or when the SCP sends the request to an alternative HTTP Server upon receiving a 3xx redirect message, </w:t>
      </w:r>
      <w:r w:rsidR="007317AE">
        <w:t>see clause 6.10.9.1</w:t>
      </w:r>
      <w:r w:rsidR="007317AE">
        <w:rPr>
          <w:lang w:eastAsia="zh-CN"/>
        </w:rPr>
        <w:t xml:space="preserve">) </w:t>
      </w:r>
      <w:r w:rsidRPr="00D1205D">
        <w:rPr>
          <w:lang w:eastAsia="zh-CN"/>
        </w:rPr>
        <w:t>and no Location HTTP header is included in the HTTP response. It may also be used in a request sent to a SEPP and in a request between SEPPs (see clause</w:t>
      </w:r>
      <w:r>
        <w:rPr>
          <w:lang w:eastAsia="zh-CN"/>
        </w:rPr>
        <w:t> </w:t>
      </w:r>
      <w:r w:rsidRPr="00D1205D">
        <w:rPr>
          <w:lang w:eastAsia="zh-CN"/>
        </w:rPr>
        <w:t>6.1.4.3.2).</w:t>
      </w:r>
    </w:p>
    <w:p w14:paraId="17FEAB59" w14:textId="4F4733FA"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D24FB7E" w14:textId="77777777" w:rsidR="00DB0483" w:rsidRDefault="00DB0483" w:rsidP="00DB0483">
      <w:pPr>
        <w:pStyle w:val="PL"/>
        <w:rPr>
          <w:lang w:eastAsia="zh-CN"/>
        </w:rPr>
      </w:pPr>
    </w:p>
    <w:p w14:paraId="0ED11134" w14:textId="5FDB8A8C" w:rsidR="00DB0483" w:rsidRDefault="00DB0483" w:rsidP="00DB0483">
      <w:pPr>
        <w:pStyle w:val="PL"/>
        <w:rPr>
          <w:lang w:eastAsia="zh-CN"/>
        </w:rPr>
      </w:pPr>
      <w:proofErr w:type="spellStart"/>
      <w:r w:rsidRPr="00D1205D">
        <w:rPr>
          <w:lang w:eastAsia="zh-CN"/>
        </w:rPr>
        <w:t>Sbi</w:t>
      </w:r>
      <w:proofErr w:type="spellEnd"/>
      <w:r w:rsidRPr="00D1205D">
        <w:rPr>
          <w:lang w:eastAsia="zh-CN"/>
        </w:rPr>
        <w:t>-Target-</w:t>
      </w:r>
      <w:proofErr w:type="spellStart"/>
      <w:r w:rsidRPr="00D1205D">
        <w:rPr>
          <w:lang w:eastAsia="zh-CN"/>
        </w:rPr>
        <w:t>apiRoot</w:t>
      </w:r>
      <w:proofErr w:type="spellEnd"/>
      <w:r>
        <w:rPr>
          <w:lang w:eastAsia="zh-CN"/>
        </w:rPr>
        <w:t>-H</w:t>
      </w:r>
      <w:r w:rsidRPr="00D1205D">
        <w:rPr>
          <w:lang w:eastAsia="zh-CN"/>
        </w:rPr>
        <w:t xml:space="preserve">eader = "3gpp-Sbi-Target-apiRoot"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058DB842" w14:textId="77777777" w:rsidR="00DB0483" w:rsidRPr="00D1205D" w:rsidRDefault="00DB0483" w:rsidP="00EE04DE">
      <w:pPr>
        <w:pStyle w:val="PL"/>
        <w:rPr>
          <w:lang w:eastAsia="zh-CN"/>
        </w:rPr>
      </w:pPr>
    </w:p>
    <w:p w14:paraId="28E27094" w14:textId="77777777"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scheme = "http" / "https"</w:t>
      </w:r>
    </w:p>
    <w:p w14:paraId="1205A4E0" w14:textId="77777777" w:rsidR="00DB0483" w:rsidRPr="00D1205D" w:rsidRDefault="00DB0483" w:rsidP="00EE04DE">
      <w:pPr>
        <w:pStyle w:val="PL"/>
        <w:rPr>
          <w:lang w:eastAsia="zh-CN"/>
        </w:rPr>
      </w:pPr>
    </w:p>
    <w:p w14:paraId="7D92E74F" w14:textId="231315FF" w:rsidR="00DB0483" w:rsidRDefault="00DB0483" w:rsidP="00DB0483">
      <w:pPr>
        <w:pStyle w:val="PL"/>
        <w:rPr>
          <w:lang w:eastAsia="zh-CN"/>
        </w:rPr>
      </w:pPr>
      <w:proofErr w:type="spellStart"/>
      <w:r>
        <w:rPr>
          <w:lang w:eastAsia="zh-CN"/>
        </w:rPr>
        <w:t>sbi</w:t>
      </w:r>
      <w:proofErr w:type="spellEnd"/>
      <w:r>
        <w:rPr>
          <w:lang w:eastAsia="zh-CN"/>
        </w:rPr>
        <w:t>-</w:t>
      </w:r>
      <w:r w:rsidRPr="00D1205D">
        <w:rPr>
          <w:lang w:eastAsia="zh-CN"/>
        </w:rPr>
        <w:t>authority = host</w:t>
      </w:r>
      <w:r>
        <w:rPr>
          <w:lang w:eastAsia="zh-CN"/>
        </w:rPr>
        <w:t xml:space="preserve"> </w:t>
      </w:r>
      <w:r w:rsidRPr="00D1205D">
        <w:rPr>
          <w:lang w:eastAsia="zh-CN"/>
        </w:rPr>
        <w:t>[ ":" port ]</w:t>
      </w:r>
    </w:p>
    <w:p w14:paraId="07C0BBE9" w14:textId="77777777" w:rsidR="00DB0483" w:rsidRPr="00D1205D" w:rsidRDefault="00DB0483" w:rsidP="00EE04DE">
      <w:pPr>
        <w:pStyle w:val="PL"/>
        <w:rPr>
          <w:lang w:eastAsia="zh-CN"/>
        </w:rPr>
      </w:pPr>
    </w:p>
    <w:p w14:paraId="07F59704" w14:textId="77777777" w:rsidR="00DB0483" w:rsidRDefault="00DB0483" w:rsidP="00DB0483">
      <w:pPr>
        <w:pStyle w:val="PL"/>
        <w:rPr>
          <w:lang w:eastAsia="zh-CN"/>
        </w:rPr>
      </w:pPr>
      <w:r w:rsidRPr="00D1205D">
        <w:rPr>
          <w:lang w:eastAsia="zh-CN"/>
        </w:rPr>
        <w:t>port = *DIGIT</w:t>
      </w:r>
    </w:p>
    <w:p w14:paraId="73AF1EDC" w14:textId="77777777" w:rsidR="00DB0483" w:rsidRPr="00D1205D" w:rsidRDefault="00DB0483" w:rsidP="00EE04DE">
      <w:pPr>
        <w:pStyle w:val="PL"/>
        <w:rPr>
          <w:lang w:eastAsia="zh-CN"/>
        </w:rPr>
      </w:pPr>
    </w:p>
    <w:p w14:paraId="203FD6C9" w14:textId="4A91F495" w:rsidR="00DB0483" w:rsidRDefault="00DB0483" w:rsidP="00DB0483">
      <w:pPr>
        <w:pStyle w:val="PL"/>
        <w:rPr>
          <w:lang w:eastAsia="zh-CN"/>
        </w:rPr>
      </w:pPr>
      <w:r w:rsidRPr="00D1205D">
        <w:rPr>
          <w:lang w:eastAsia="zh-CN"/>
        </w:rPr>
        <w:t>prefix = path-absolute</w:t>
      </w:r>
      <w:r w:rsidRPr="00D1205D">
        <w:rPr>
          <w:lang w:eastAsia="zh-CN"/>
        </w:rPr>
        <w:tab/>
        <w:t>; path-absolute production rule from IETF RFC 3986, clause</w:t>
      </w:r>
      <w:r>
        <w:rPr>
          <w:lang w:eastAsia="zh-CN"/>
        </w:rPr>
        <w:t> </w:t>
      </w:r>
      <w:r w:rsidRPr="00D1205D">
        <w:rPr>
          <w:lang w:eastAsia="zh-CN"/>
        </w:rPr>
        <w:t>3.3</w:t>
      </w:r>
    </w:p>
    <w:p w14:paraId="4C1F900C" w14:textId="77777777" w:rsidR="00DB0483" w:rsidRDefault="00DB0483" w:rsidP="00DB0483">
      <w:pPr>
        <w:pStyle w:val="PL"/>
        <w:rPr>
          <w:lang w:eastAsia="zh-CN"/>
        </w:rPr>
      </w:pPr>
    </w:p>
    <w:p w14:paraId="71E5EA95" w14:textId="77777777" w:rsidR="00DB0483" w:rsidRPr="00D1205D" w:rsidRDefault="00DB0483" w:rsidP="00EE04DE">
      <w:pPr>
        <w:pStyle w:val="PL"/>
        <w:rPr>
          <w:lang w:eastAsia="zh-CN"/>
        </w:rPr>
      </w:pPr>
    </w:p>
    <w:p w14:paraId="1C65483F" w14:textId="4B7A575D" w:rsidR="00DB0483" w:rsidRPr="00D1205D" w:rsidRDefault="00DB0483" w:rsidP="00DB0483">
      <w:pPr>
        <w:rPr>
          <w:lang w:eastAsia="zh-CN"/>
        </w:rPr>
      </w:pPr>
      <w:r w:rsidRPr="00EE04DE">
        <w:rPr>
          <w:rStyle w:val="EXCar"/>
        </w:rPr>
        <w:t>EXAMPLE:</w:t>
      </w:r>
      <w:r w:rsidRPr="00EE04DE">
        <w:rPr>
          <w:rStyle w:val="EXCar"/>
        </w:rPr>
        <w:tab/>
        <w:t>3gpp-Sbi-Target-apiRoot: https://example.com/a/b/c</w:t>
      </w:r>
    </w:p>
    <w:p w14:paraId="5EFDD2F3" w14:textId="77777777" w:rsidR="00F90BFA" w:rsidRPr="00D1205D" w:rsidRDefault="00F90BFA" w:rsidP="002D7984">
      <w:pPr>
        <w:pStyle w:val="Heading5"/>
        <w:rPr>
          <w:lang w:eastAsia="zh-CN"/>
        </w:rPr>
      </w:pPr>
      <w:bookmarkStart w:id="390" w:name="_Toc191138108"/>
      <w:bookmarkStart w:id="391" w:name="_CR5_2_3_2_5"/>
      <w:bookmarkEnd w:id="391"/>
      <w:r w:rsidRPr="00D1205D">
        <w:t>5.2.3.2.5</w:t>
      </w:r>
      <w:r w:rsidRPr="00D1205D">
        <w:tab/>
      </w:r>
      <w:r w:rsidRPr="00D1205D">
        <w:rPr>
          <w:lang w:eastAsia="zh-CN"/>
        </w:rPr>
        <w:t>3gpp-Sbi-</w:t>
      </w:r>
      <w:bookmarkEnd w:id="378"/>
      <w:r w:rsidRPr="00D1205D">
        <w:rPr>
          <w:lang w:eastAsia="zh-CN"/>
        </w:rPr>
        <w:t>Routing-Binding</w:t>
      </w:r>
      <w:bookmarkEnd w:id="379"/>
      <w:bookmarkEnd w:id="380"/>
      <w:bookmarkEnd w:id="381"/>
      <w:bookmarkEnd w:id="382"/>
      <w:bookmarkEnd w:id="383"/>
      <w:bookmarkEnd w:id="384"/>
      <w:bookmarkEnd w:id="385"/>
      <w:bookmarkEnd w:id="386"/>
      <w:bookmarkEnd w:id="390"/>
    </w:p>
    <w:p w14:paraId="396F7322" w14:textId="77777777" w:rsidR="00DB0483" w:rsidRPr="00D1205D" w:rsidRDefault="00DB0483" w:rsidP="00DB0483">
      <w:pPr>
        <w:rPr>
          <w:lang w:eastAsia="zh-CN"/>
        </w:rPr>
      </w:pPr>
      <w:bookmarkStart w:id="392" w:name="_Toc35969916"/>
      <w:bookmarkStart w:id="393" w:name="_Toc36050710"/>
      <w:bookmarkStart w:id="394" w:name="_Toc44847422"/>
      <w:bookmarkStart w:id="395" w:name="_Toc51845074"/>
      <w:bookmarkStart w:id="396" w:name="_Toc51845405"/>
      <w:bookmarkStart w:id="397" w:name="_Toc51846925"/>
      <w:bookmarkStart w:id="398" w:name="_Toc57022552"/>
      <w:bookmarkStart w:id="399" w:name="_Toc27745015"/>
      <w:bookmarkStart w:id="400" w:name="_Toc29803168"/>
      <w:bookmarkEnd w:id="387"/>
      <w:bookmarkEnd w:id="388"/>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0B4FCB15" w14:textId="0F059A7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495D4DEB" w14:textId="77777777" w:rsidR="00DB0483" w:rsidRDefault="00DB0483" w:rsidP="00DB0483">
      <w:pPr>
        <w:pStyle w:val="PL"/>
        <w:rPr>
          <w:lang w:eastAsia="zh-CN"/>
        </w:rPr>
      </w:pPr>
    </w:p>
    <w:p w14:paraId="0C4C8EB0" w14:textId="77777777" w:rsidR="00094243" w:rsidRPr="00D1205D" w:rsidRDefault="00094243" w:rsidP="00094243">
      <w:pPr>
        <w:pStyle w:val="PL"/>
        <w:rPr>
          <w:lang w:eastAsia="zh-CN"/>
        </w:rPr>
      </w:pPr>
      <w:proofErr w:type="spellStart"/>
      <w:r w:rsidRPr="00D1205D">
        <w:rPr>
          <w:lang w:eastAsia="zh-CN"/>
        </w:rPr>
        <w:t>Sbi</w:t>
      </w:r>
      <w:proofErr w:type="spellEnd"/>
      <w:r w:rsidRPr="00D1205D">
        <w:rPr>
          <w:lang w:eastAsia="zh-CN"/>
        </w:rPr>
        <w:t>-Routing-Binding</w:t>
      </w:r>
      <w:r>
        <w:rPr>
          <w:lang w:eastAsia="zh-CN"/>
        </w:rPr>
        <w:t>-Header</w:t>
      </w:r>
      <w:r w:rsidRPr="00D1205D">
        <w:rPr>
          <w:lang w:eastAsia="zh-CN"/>
        </w:rPr>
        <w:t xml:space="preserve"> = "3gpp-Sbi-Routing-Binding:" OWS "bl=" </w:t>
      </w:r>
      <w:proofErr w:type="spellStart"/>
      <w:r w:rsidRPr="00D1205D">
        <w:rPr>
          <w:lang w:eastAsia="zh-CN"/>
        </w:rPr>
        <w:t>blvalue</w:t>
      </w:r>
      <w:proofErr w:type="spellEnd"/>
      <w:r w:rsidRPr="00D1205D">
        <w:rPr>
          <w:lang w:eastAsia="zh-CN"/>
        </w:rPr>
        <w:t xml:space="preserve"> 1*(</w:t>
      </w:r>
      <w:r>
        <w:rPr>
          <w:lang w:eastAsia="zh-CN"/>
        </w:rPr>
        <w:t xml:space="preserve"> </w:t>
      </w:r>
      <w:r w:rsidRPr="00D1205D">
        <w:rPr>
          <w:lang w:eastAsia="zh-CN"/>
        </w:rPr>
        <w:t>";" OWS parameter</w:t>
      </w:r>
      <w:r>
        <w:rPr>
          <w:lang w:eastAsia="zh-CN"/>
        </w:rPr>
        <w:t xml:space="preserve"> </w:t>
      </w:r>
      <w:r w:rsidRPr="00D1205D">
        <w:rPr>
          <w:lang w:eastAsia="zh-CN"/>
        </w:rPr>
        <w:t>)</w:t>
      </w:r>
      <w:r>
        <w:rPr>
          <w:lang w:eastAsia="zh-CN"/>
        </w:rPr>
        <w:t xml:space="preserve"> </w:t>
      </w:r>
      <w:r w:rsidRPr="00D11CE9">
        <w:t>[";" OWS callback-</w:t>
      </w:r>
      <w:proofErr w:type="spellStart"/>
      <w:r w:rsidRPr="00D11CE9">
        <w:t>uri</w:t>
      </w:r>
      <w:proofErr w:type="spellEnd"/>
      <w:r w:rsidRPr="00D11CE9">
        <w:t>-prefix]</w:t>
      </w:r>
      <w:r>
        <w:t xml:space="preserve"> </w:t>
      </w:r>
      <w:r>
        <w:rPr>
          <w:lang w:eastAsia="zh-CN"/>
        </w:rPr>
        <w:t>OWS</w:t>
      </w:r>
    </w:p>
    <w:p w14:paraId="700ABC25" w14:textId="77777777" w:rsidR="00094243" w:rsidRDefault="00094243" w:rsidP="00094243">
      <w:pPr>
        <w:pStyle w:val="PL"/>
      </w:pPr>
      <w:proofErr w:type="spellStart"/>
      <w:r w:rsidRPr="00821FD2">
        <w:t>blvalue</w:t>
      </w:r>
      <w:proofErr w:type="spellEnd"/>
      <w:r>
        <w:t xml:space="preserve"> </w:t>
      </w:r>
      <w:r w:rsidRPr="00821FD2">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6E0B8D9" w14:textId="77777777" w:rsidR="00094243" w:rsidRPr="00D1205D" w:rsidRDefault="00094243" w:rsidP="00094243">
      <w:pPr>
        <w:pStyle w:val="PL"/>
        <w:rPr>
          <w:lang w:eastAsia="zh-CN"/>
        </w:rPr>
      </w:pPr>
    </w:p>
    <w:p w14:paraId="56203BC4" w14:textId="77777777" w:rsidR="00094243" w:rsidRDefault="00094243" w:rsidP="00094243">
      <w:pPr>
        <w:pStyle w:val="PL"/>
      </w:pPr>
      <w:r w:rsidRPr="00821FD2">
        <w:t>parameter</w:t>
      </w:r>
      <w:r>
        <w:t xml:space="preserve"> </w:t>
      </w:r>
      <w:r w:rsidRPr="00821FD2">
        <w:t xml:space="preserve">= </w:t>
      </w:r>
      <w:proofErr w:type="spellStart"/>
      <w:r w:rsidRPr="00821FD2">
        <w:t>parametername</w:t>
      </w:r>
      <w:proofErr w:type="spellEnd"/>
      <w:r w:rsidRPr="00821FD2">
        <w:t xml:space="preserve"> "=" token</w:t>
      </w:r>
    </w:p>
    <w:p w14:paraId="2DA1AD5D" w14:textId="77777777" w:rsidR="00094243" w:rsidRPr="00D1205D" w:rsidRDefault="00094243" w:rsidP="00094243">
      <w:pPr>
        <w:pStyle w:val="PL"/>
        <w:rPr>
          <w:lang w:eastAsia="zh-CN"/>
        </w:rPr>
      </w:pPr>
    </w:p>
    <w:p w14:paraId="2E84967D" w14:textId="77777777" w:rsidR="00094243" w:rsidRDefault="00094243" w:rsidP="00094243">
      <w:pPr>
        <w:pStyle w:val="PL"/>
      </w:pPr>
      <w:proofErr w:type="spellStart"/>
      <w:r w:rsidRPr="00821FD2">
        <w:t>parametername</w:t>
      </w:r>
      <w:proofErr w:type="spellEnd"/>
      <w:r>
        <w:t xml:space="preserve"> </w:t>
      </w:r>
      <w:r w:rsidRPr="00821FD2">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w:t>
      </w:r>
      <w:proofErr w:type="spellStart"/>
      <w:r w:rsidRPr="00821FD2">
        <w:t>backupamfinst</w:t>
      </w:r>
      <w:proofErr w:type="spellEnd"/>
      <w:r w:rsidRPr="00821FD2">
        <w:t>"</w:t>
      </w:r>
      <w:r>
        <w:t xml:space="preserve"> </w:t>
      </w:r>
      <w:r w:rsidRPr="00821FD2">
        <w:t>/ "</w:t>
      </w:r>
      <w:proofErr w:type="spellStart"/>
      <w:r w:rsidRPr="00821FD2">
        <w:t>backupnf</w:t>
      </w:r>
      <w:proofErr w:type="spellEnd"/>
      <w:r w:rsidRPr="00821FD2">
        <w:t>"</w:t>
      </w:r>
    </w:p>
    <w:p w14:paraId="2F8DFAC0" w14:textId="77777777" w:rsidR="00094243" w:rsidRPr="00D1205D" w:rsidRDefault="00094243" w:rsidP="00094243">
      <w:pPr>
        <w:pStyle w:val="PL"/>
        <w:rPr>
          <w:lang w:eastAsia="zh-CN"/>
        </w:rPr>
      </w:pPr>
    </w:p>
    <w:p w14:paraId="74D95A35" w14:textId="77777777" w:rsidR="00094243" w:rsidRPr="00D1205D" w:rsidRDefault="00094243" w:rsidP="00094243">
      <w:pPr>
        <w:rPr>
          <w:lang w:eastAsia="zh-CN"/>
        </w:rPr>
      </w:pPr>
      <w:r w:rsidRPr="00821FD2">
        <w:t>The following parameters are defined:</w:t>
      </w:r>
    </w:p>
    <w:p w14:paraId="20BBD30C" w14:textId="77777777" w:rsidR="00DB0483" w:rsidRPr="00D1205D" w:rsidRDefault="00DB0483" w:rsidP="00DB0483">
      <w:pPr>
        <w:pStyle w:val="B1"/>
        <w:rPr>
          <w:lang w:eastAsia="zh-CN"/>
        </w:rPr>
      </w:pPr>
      <w:r w:rsidRPr="00D1205D">
        <w:rPr>
          <w:lang w:eastAsia="zh-CN"/>
        </w:rPr>
        <w:t>-</w:t>
      </w:r>
      <w:r w:rsidRPr="00D1205D">
        <w:rPr>
          <w:lang w:eastAsia="zh-CN"/>
        </w:rPr>
        <w:tab/>
        <w:t>bl (binding level): the value of this parameter (</w:t>
      </w:r>
      <w:proofErr w:type="spellStart"/>
      <w:r w:rsidRPr="00D1205D">
        <w:rPr>
          <w:lang w:eastAsia="zh-CN"/>
        </w:rPr>
        <w:t>blvalue</w:t>
      </w:r>
      <w:proofErr w:type="spellEnd"/>
      <w:r w:rsidRPr="00D1205D">
        <w:rPr>
          <w:lang w:eastAsia="zh-CN"/>
        </w:rPr>
        <w:t>) indicates a preferred binding to a binding entity, i.e. either to an NF Instance, an NF set, an NF Service Instance or an NF Service Set. If the binding level is set to an NF Service Instance (</w:t>
      </w:r>
      <w:proofErr w:type="spellStart"/>
      <w:r w:rsidRPr="00D1205D">
        <w:rPr>
          <w:lang w:eastAsia="zh-CN"/>
        </w:rPr>
        <w:t>nfservice</w:t>
      </w:r>
      <w:proofErr w:type="spellEnd"/>
      <w:r w:rsidRPr="00D1205D">
        <w:rPr>
          <w:lang w:eastAsia="zh-CN"/>
        </w:rPr>
        <w:t>-instance), then either NF Service Set ID or NF Instance ID shall also be present to unambiguously identify the NF Service Instance.</w:t>
      </w:r>
    </w:p>
    <w:p w14:paraId="609C27BC"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nfinst</w:t>
      </w:r>
      <w:proofErr w:type="spellEnd"/>
      <w:r w:rsidRPr="00D1205D">
        <w:rPr>
          <w:lang w:eastAsia="zh-CN"/>
        </w:rPr>
        <w:t xml:space="preserve"> (NF instance): indicates an NF Instance ID, as defined in clause </w:t>
      </w:r>
      <w:r w:rsidRPr="00D1205D">
        <w:t xml:space="preserve">5.2.2.2.2 in </w:t>
      </w:r>
      <w:r w:rsidRPr="00D1205D">
        <w:rPr>
          <w:lang w:eastAsia="zh-CN"/>
        </w:rPr>
        <w:t>3GPP TS 29.510 [8]. This parameter shall be present if the binding level is set to "</w:t>
      </w:r>
      <w:proofErr w:type="spellStart"/>
      <w:r w:rsidRPr="00D1205D">
        <w:rPr>
          <w:lang w:eastAsia="zh-CN"/>
        </w:rPr>
        <w:t>nf</w:t>
      </w:r>
      <w:proofErr w:type="spellEnd"/>
      <w:r w:rsidRPr="00D1205D">
        <w:rPr>
          <w:lang w:eastAsia="zh-CN"/>
        </w:rPr>
        <w:t>-instance", or if the binding level is set to "</w:t>
      </w:r>
      <w:proofErr w:type="spellStart"/>
      <w:r w:rsidRPr="00D1205D">
        <w:rPr>
          <w:lang w:eastAsia="zh-CN"/>
        </w:rPr>
        <w:t>nfservice</w:t>
      </w:r>
      <w:proofErr w:type="spellEnd"/>
      <w:r w:rsidRPr="00D1205D">
        <w:rPr>
          <w:lang w:eastAsia="zh-CN"/>
        </w:rPr>
        <w:t xml:space="preserve">-instance" and the </w:t>
      </w:r>
      <w:proofErr w:type="spellStart"/>
      <w:r w:rsidRPr="00D1205D">
        <w:rPr>
          <w:lang w:eastAsia="zh-CN"/>
        </w:rPr>
        <w:t>nfserviceset</w:t>
      </w:r>
      <w:proofErr w:type="spellEnd"/>
      <w:r w:rsidRPr="00D1205D">
        <w:rPr>
          <w:lang w:eastAsia="zh-CN"/>
        </w:rPr>
        <w:t xml:space="preserve"> parameter is not included.</w:t>
      </w:r>
    </w:p>
    <w:p w14:paraId="61AD2FDC"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w:t>
      </w:r>
      <w:proofErr w:type="spellStart"/>
      <w:r w:rsidRPr="00D1205D">
        <w:rPr>
          <w:lang w:eastAsia="zh-CN"/>
        </w:rPr>
        <w:t>nf</w:t>
      </w:r>
      <w:proofErr w:type="spellEnd"/>
      <w:r w:rsidRPr="00D1205D">
        <w:rPr>
          <w:lang w:eastAsia="zh-CN"/>
        </w:rPr>
        <w:t>-set". It may be present otherwise (see clause</w:t>
      </w:r>
      <w:r>
        <w:rPr>
          <w:lang w:eastAsia="zh-CN"/>
        </w:rPr>
        <w:t> </w:t>
      </w:r>
      <w:r w:rsidRPr="00D1205D">
        <w:rPr>
          <w:lang w:eastAsia="zh-CN"/>
        </w:rPr>
        <w:t>6.12.1).</w:t>
      </w:r>
    </w:p>
    <w:p w14:paraId="4C11FF96"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nfservinst</w:t>
      </w:r>
      <w:proofErr w:type="spellEnd"/>
      <w:r w:rsidRPr="00D1205D">
        <w:rPr>
          <w:lang w:eastAsia="zh-CN"/>
        </w:rPr>
        <w:t xml:space="preserve"> (NF service instance): indicates an NF Service Instance ID. This parameter shall be present if the binding level is set to "</w:t>
      </w:r>
      <w:proofErr w:type="spellStart"/>
      <w:r w:rsidRPr="00D1205D">
        <w:rPr>
          <w:lang w:eastAsia="zh-CN"/>
        </w:rPr>
        <w:t>nfservice</w:t>
      </w:r>
      <w:proofErr w:type="spellEnd"/>
      <w:r w:rsidRPr="00D1205D">
        <w:rPr>
          <w:lang w:eastAsia="zh-CN"/>
        </w:rPr>
        <w:t>-instance".</w:t>
      </w:r>
    </w:p>
    <w:p w14:paraId="6986F036" w14:textId="77777777" w:rsidR="00DB0483" w:rsidRPr="00D1205D" w:rsidRDefault="00DB0483" w:rsidP="00DB0483">
      <w:pPr>
        <w:pStyle w:val="B1"/>
      </w:pPr>
      <w:r w:rsidRPr="00D1205D">
        <w:rPr>
          <w:lang w:eastAsia="zh-CN"/>
        </w:rPr>
        <w:t>-</w:t>
      </w:r>
      <w:r w:rsidRPr="00D1205D">
        <w:rPr>
          <w:lang w:eastAsia="zh-CN"/>
        </w:rP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This parameter shall be present if the binding level is set to "</w:t>
      </w:r>
      <w:proofErr w:type="spellStart"/>
      <w:r w:rsidRPr="00D1205D">
        <w:rPr>
          <w:lang w:eastAsia="zh-CN"/>
        </w:rPr>
        <w:t>nfservice</w:t>
      </w:r>
      <w:proofErr w:type="spellEnd"/>
      <w:r w:rsidRPr="00D1205D">
        <w:rPr>
          <w:lang w:eastAsia="zh-CN"/>
        </w:rPr>
        <w:t xml:space="preserve">-set". It </w:t>
      </w:r>
      <w:r>
        <w:rPr>
          <w:lang w:eastAsia="zh-CN"/>
        </w:rPr>
        <w:t>shall also</w:t>
      </w:r>
      <w:r w:rsidRPr="00D1205D">
        <w:rPr>
          <w:lang w:eastAsia="zh-CN"/>
        </w:rPr>
        <w:t xml:space="preserve"> be present if the binding level is set to "</w:t>
      </w:r>
      <w:proofErr w:type="spellStart"/>
      <w:r w:rsidRPr="00D1205D">
        <w:rPr>
          <w:lang w:eastAsia="zh-CN"/>
        </w:rPr>
        <w:t>nfservice</w:t>
      </w:r>
      <w:proofErr w:type="spellEnd"/>
      <w:r w:rsidRPr="00D1205D">
        <w:rPr>
          <w:lang w:eastAsia="zh-CN"/>
        </w:rPr>
        <w:t xml:space="preserve">-instance" </w:t>
      </w:r>
      <w:r>
        <w:rPr>
          <w:lang w:eastAsia="zh-CN"/>
        </w:rPr>
        <w:t xml:space="preserve">and the NF service instance indicated by the </w:t>
      </w:r>
      <w:proofErr w:type="spellStart"/>
      <w:r w:rsidRPr="00445883">
        <w:rPr>
          <w:lang w:val="en-US" w:eastAsia="zh-CN"/>
        </w:rPr>
        <w:t>nfservinst</w:t>
      </w:r>
      <w:proofErr w:type="spellEnd"/>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8BA35D5" w14:textId="77777777" w:rsidR="00DB0483"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that handles a notification or a callback request. It may be present in a Routing Binding Indication in a notification or a callback request.</w:t>
      </w:r>
    </w:p>
    <w:p w14:paraId="1AB03400" w14:textId="77777777" w:rsidR="00DB0483" w:rsidRPr="00D1205D" w:rsidRDefault="00DB0483" w:rsidP="00DB0483">
      <w:pPr>
        <w:pStyle w:val="B1"/>
        <w:rPr>
          <w:lang w:eastAsia="zh-CN"/>
        </w:rPr>
      </w:pPr>
      <w:r w:rsidRPr="00DC3F07">
        <w:rPr>
          <w:lang w:eastAsia="zh-CN"/>
        </w:rPr>
        <w:lastRenderedPageBreak/>
        <w:t>-</w:t>
      </w:r>
      <w:r w:rsidRPr="00DC3F07">
        <w:rPr>
          <w:lang w:eastAsia="zh-CN"/>
        </w:rPr>
        <w:tab/>
      </w:r>
      <w:proofErr w:type="spellStart"/>
      <w:r w:rsidRPr="00DC3F07">
        <w:rPr>
          <w:lang w:eastAsia="zh-CN"/>
        </w:rPr>
        <w:t>backup</w:t>
      </w:r>
      <w:r>
        <w:rPr>
          <w:lang w:eastAsia="zh-CN"/>
        </w:rPr>
        <w:t>am</w:t>
      </w:r>
      <w:r w:rsidRPr="00DC3F07">
        <w:rPr>
          <w:lang w:eastAsia="zh-CN"/>
        </w:rPr>
        <w:t>finst</w:t>
      </w:r>
      <w:proofErr w:type="spellEnd"/>
      <w:r w:rsidRPr="00DC3F07">
        <w:rPr>
          <w:lang w:eastAsia="zh-CN"/>
        </w:rPr>
        <w:t xml:space="preserve">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may be present only when the binding level is </w:t>
      </w:r>
      <w:proofErr w:type="spellStart"/>
      <w:r w:rsidRPr="000F5B09">
        <w:rPr>
          <w:lang w:eastAsia="zh-CN"/>
        </w:rPr>
        <w:t>nf</w:t>
      </w:r>
      <w:proofErr w:type="spellEnd"/>
      <w:r>
        <w:rPr>
          <w:lang w:eastAsia="zh-CN"/>
        </w:rPr>
        <w:t>-</w:t>
      </w:r>
      <w:r w:rsidRPr="000F5B09">
        <w:rPr>
          <w:lang w:eastAsia="zh-CN"/>
        </w:rPr>
        <w:t>instance</w:t>
      </w:r>
      <w:r>
        <w:rPr>
          <w:lang w:eastAsia="zh-CN"/>
        </w:rPr>
        <w:t xml:space="preserve"> or </w:t>
      </w:r>
      <w:proofErr w:type="spellStart"/>
      <w:r w:rsidRPr="000F5B09">
        <w:rPr>
          <w:lang w:eastAsia="zh-CN"/>
        </w:rPr>
        <w:t>nfservice</w:t>
      </w:r>
      <w:proofErr w:type="spellEnd"/>
      <w:r>
        <w:rPr>
          <w:lang w:eastAsia="zh-CN"/>
        </w:rPr>
        <w:t>-</w:t>
      </w:r>
      <w:r w:rsidRPr="000F5B09">
        <w:rPr>
          <w:lang w:eastAsia="zh-CN"/>
        </w:rPr>
        <w:t>instance</w:t>
      </w:r>
      <w:r>
        <w:rPr>
          <w:lang w:eastAsia="zh-CN"/>
        </w:rPr>
        <w:t xml:space="preserve"> or </w:t>
      </w:r>
      <w:proofErr w:type="spellStart"/>
      <w:r w:rsidRPr="000F5B09">
        <w:rPr>
          <w:lang w:eastAsia="zh-CN"/>
        </w:rPr>
        <w:t>n</w:t>
      </w:r>
      <w:r w:rsidRPr="003A27A4">
        <w:rPr>
          <w:lang w:eastAsia="zh-CN"/>
        </w:rPr>
        <w:t>fservice</w:t>
      </w:r>
      <w:proofErr w:type="spellEnd"/>
      <w:r>
        <w:rPr>
          <w:lang w:eastAsia="zh-CN"/>
        </w:rPr>
        <w:t>-</w:t>
      </w:r>
      <w:r w:rsidRPr="003A27A4">
        <w:rPr>
          <w:lang w:eastAsia="zh-CN"/>
        </w:rPr>
        <w:t>set</w:t>
      </w:r>
      <w:r>
        <w:rPr>
          <w:lang w:eastAsia="zh-CN"/>
        </w:rPr>
        <w:t xml:space="preserve">. When </w:t>
      </w:r>
      <w:proofErr w:type="spellStart"/>
      <w:r>
        <w:rPr>
          <w:lang w:eastAsia="zh-CN"/>
        </w:rPr>
        <w:t>backupamfinst</w:t>
      </w:r>
      <w:proofErr w:type="spellEnd"/>
      <w:r>
        <w:rPr>
          <w:lang w:eastAsia="zh-CN"/>
        </w:rPr>
        <w:t xml:space="preserve"> is present, </w:t>
      </w:r>
      <w:r>
        <w:rPr>
          <w:lang w:val="en-US" w:eastAsia="zh-CN"/>
        </w:rPr>
        <w:t xml:space="preserve">no binding entity corresponding to NF set shall be present. </w:t>
      </w:r>
      <w:r>
        <w:rPr>
          <w:lang w:eastAsia="zh-CN"/>
        </w:rPr>
        <w:t xml:space="preserve">When the binding level is </w:t>
      </w:r>
      <w:proofErr w:type="spellStart"/>
      <w:r>
        <w:rPr>
          <w:lang w:eastAsia="zh-CN"/>
        </w:rPr>
        <w:t>nf</w:t>
      </w:r>
      <w:proofErr w:type="spellEnd"/>
      <w:r>
        <w:rPr>
          <w:lang w:eastAsia="zh-CN"/>
        </w:rPr>
        <w:t xml:space="preserve">-set, </w:t>
      </w:r>
      <w:proofErr w:type="spellStart"/>
      <w:r w:rsidRPr="00DC3F07">
        <w:rPr>
          <w:lang w:eastAsia="zh-CN"/>
        </w:rPr>
        <w:t>backup</w:t>
      </w:r>
      <w:r>
        <w:rPr>
          <w:lang w:eastAsia="zh-CN"/>
        </w:rPr>
        <w:t>am</w:t>
      </w:r>
      <w:r w:rsidRPr="00DC3F07">
        <w:rPr>
          <w:lang w:eastAsia="zh-CN"/>
        </w:rPr>
        <w:t>finst</w:t>
      </w:r>
      <w:proofErr w:type="spellEnd"/>
      <w:r>
        <w:rPr>
          <w:lang w:eastAsia="zh-CN"/>
        </w:rPr>
        <w:t xml:space="preserve"> shall not be present.</w:t>
      </w:r>
    </w:p>
    <w:p w14:paraId="2D1FE56A"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proofErr w:type="spellStart"/>
      <w:r>
        <w:rPr>
          <w:lang w:eastAsia="zh-CN"/>
        </w:rPr>
        <w:t>backupnf</w:t>
      </w:r>
      <w:proofErr w:type="spellEnd"/>
      <w:r>
        <w:rPr>
          <w:lang w:eastAsia="zh-CN"/>
        </w:rPr>
        <w:t xml:space="preserve"> see clause 5.2.3.2.6.</w:t>
      </w:r>
    </w:p>
    <w:p w14:paraId="3BB0E687" w14:textId="77777777" w:rsidR="00094243" w:rsidRDefault="00094243" w:rsidP="00094243">
      <w:pPr>
        <w:pStyle w:val="B1"/>
        <w:jc w:val="both"/>
        <w:rPr>
          <w:lang w:eastAsia="zh-CN"/>
        </w:rPr>
      </w:pPr>
      <w:r>
        <w:rPr>
          <w:lang w:val="en-US" w:eastAsia="zh-CN"/>
        </w:rPr>
        <w:t>-</w:t>
      </w:r>
      <w:r>
        <w:rPr>
          <w:lang w:val="en-US" w:eastAsia="zh-CN"/>
        </w:rPr>
        <w:tab/>
      </w:r>
      <w:r>
        <w:rPr>
          <w:lang w:eastAsia="zh-CN"/>
        </w:rPr>
        <w:t xml:space="preserve">for the definition and encoding of the </w:t>
      </w:r>
      <w:r w:rsidRPr="00D11CE9">
        <w:t>callback-</w:t>
      </w:r>
      <w:proofErr w:type="spellStart"/>
      <w:r w:rsidRPr="00D11CE9">
        <w:t>uri</w:t>
      </w:r>
      <w:proofErr w:type="spellEnd"/>
      <w:r w:rsidRPr="00D11CE9">
        <w:t xml:space="preserve">-prefix </w:t>
      </w:r>
      <w:r>
        <w:rPr>
          <w:lang w:eastAsia="zh-CN"/>
        </w:rPr>
        <w:t>see clause 5.2.3.2.6. The ABNF is defined in clause </w:t>
      </w:r>
      <w:r>
        <w:t>5.2.3.3.7</w:t>
      </w:r>
      <w:r>
        <w:rPr>
          <w:lang w:eastAsia="zh-CN"/>
        </w:rPr>
        <w:t>.</w:t>
      </w:r>
    </w:p>
    <w:p w14:paraId="0093B263" w14:textId="093B0E5B" w:rsidR="00D91253" w:rsidRPr="00D1205D" w:rsidRDefault="00D91253" w:rsidP="00D91253">
      <w:pPr>
        <w:rPr>
          <w:lang w:eastAsia="zh-CN"/>
        </w:rPr>
      </w:pPr>
      <w:r w:rsidRPr="00821FD2">
        <w:t>See clause </w:t>
      </w:r>
      <w:r>
        <w:t>5.6.2</w:t>
      </w:r>
      <w:r w:rsidRPr="00821FD2">
        <w:t xml:space="preserve"> of IETF RFC </w:t>
      </w:r>
      <w:r>
        <w:t>9110 [11]</w:t>
      </w:r>
      <w:r w:rsidRPr="00821FD2">
        <w:t> for the "token" type definition. A token's value is a string, which contains a binding entity ID or a service name.</w:t>
      </w:r>
    </w:p>
    <w:p w14:paraId="5C515A84"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Binding to SMF set 1 of MCC 345 and MNC 012:</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=set1.smfset.5gc.mnc012.mcc345</w:t>
      </w:r>
    </w:p>
    <w:p w14:paraId="380A5105"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Binding to an SMF instance within SMF set of Example 1:</w:t>
      </w:r>
      <w:r w:rsidRPr="00D1205D">
        <w:rPr>
          <w:lang w:eastAsia="zh-CN"/>
        </w:rPr>
        <w:br/>
      </w:r>
      <w:r w:rsidRPr="00D1205D">
        <w:rPr>
          <w:lang w:eastAsia="zh-CN"/>
        </w:rPr>
        <w:br/>
        <w:t>3gpp-Sbi-Routing-Binding: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=set1.smfset.5gc.mnc012.mcc345</w:t>
      </w:r>
    </w:p>
    <w:p w14:paraId="7ED30933"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Binding to a SMF Service Set "</w:t>
      </w:r>
      <w:proofErr w:type="spellStart"/>
      <w:r w:rsidRPr="00D1205D">
        <w:rPr>
          <w:lang w:eastAsia="zh-CN"/>
        </w:rPr>
        <w:t>xyz</w:t>
      </w:r>
      <w:proofErr w:type="spellEnd"/>
      <w:r w:rsidRPr="00D1205D">
        <w:rPr>
          <w:lang w:eastAsia="zh-CN"/>
        </w:rPr>
        <w:t>" within an SMF instance within SMF set of Example 1:</w:t>
      </w:r>
      <w:r w:rsidRPr="00D1205D">
        <w:rPr>
          <w:lang w:eastAsia="zh-CN"/>
        </w:rPr>
        <w:br/>
      </w:r>
      <w:r w:rsidRPr="00D1205D">
        <w:rPr>
          <w:lang w:eastAsia="zh-CN"/>
        </w:rPr>
        <w:br/>
        <w:t>3gpp-Sbi-Routing-Binding: bl=</w:t>
      </w:r>
      <w:proofErr w:type="spellStart"/>
      <w:r w:rsidRPr="00D1205D">
        <w:rPr>
          <w:lang w:eastAsia="zh-CN"/>
        </w:rPr>
        <w:t>nfservice</w:t>
      </w:r>
      <w:proofErr w:type="spellEnd"/>
      <w:r w:rsidRPr="00D1205D">
        <w:rPr>
          <w:lang w:eastAsia="zh-CN"/>
        </w:rPr>
        <w:t>-set; nfserv</w:t>
      </w:r>
      <w:r>
        <w:rPr>
          <w:lang w:eastAsia="zh-CN"/>
        </w:rPr>
        <w:t>ice</w:t>
      </w:r>
      <w:r w:rsidRPr="00D1205D">
        <w:rPr>
          <w:lang w:eastAsia="zh-CN"/>
        </w:rPr>
        <w:t xml:space="preserve">set=setxyz.snnsmf-pdusession.nfi54804518-4191-46b3-955c-ac631f953ed8.5gc.mnc012.mcc345; </w:t>
      </w:r>
      <w:proofErr w:type="spellStart"/>
      <w:r w:rsidRPr="00D1205D">
        <w:rPr>
          <w:lang w:eastAsia="zh-CN"/>
        </w:rPr>
        <w:t>nfset</w:t>
      </w:r>
      <w:proofErr w:type="spellEnd"/>
      <w:r w:rsidRPr="00D1205D">
        <w:rPr>
          <w:lang w:eastAsia="zh-CN"/>
        </w:rPr>
        <w:t>=set1.smfset.5gc.mnc012.mcc345</w:t>
      </w:r>
    </w:p>
    <w:p w14:paraId="0114E84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w:t>
      </w:r>
    </w:p>
    <w:p w14:paraId="1A20DF11" w14:textId="4DC8F751" w:rsidR="00DB0483" w:rsidRDefault="00DB0483" w:rsidP="00DB0483">
      <w:pPr>
        <w:pStyle w:val="EX"/>
        <w:rPr>
          <w:lang w:eastAsia="zh-CN"/>
        </w:rPr>
      </w:pPr>
      <w:r>
        <w:rPr>
          <w:lang w:eastAsia="zh-CN"/>
        </w:rPr>
        <w:t>EXAMPLE </w:t>
      </w:r>
      <w:r w:rsidRPr="00D1205D">
        <w:rPr>
          <w:lang w:eastAsia="zh-CN"/>
        </w:rPr>
        <w:t>5:</w:t>
      </w:r>
      <w:r w:rsidRPr="00D1205D">
        <w:rPr>
          <w:lang w:eastAsia="zh-CN"/>
        </w:rPr>
        <w:tab/>
        <w:t xml:space="preserve">Binding for a subscription (i.e. notification requests) to AMF set 1 within AMF region 48 (hexadecimal) and </w:t>
      </w:r>
      <w:proofErr w:type="spellStart"/>
      <w:r w:rsidRPr="00D1205D">
        <w:rPr>
          <w:lang w:eastAsia="zh-CN"/>
        </w:rPr>
        <w:t>Namf_Communication</w:t>
      </w:r>
      <w:proofErr w:type="spellEnd"/>
      <w:r w:rsidRPr="00D1205D">
        <w:rPr>
          <w:lang w:eastAsia="zh-CN"/>
        </w:rPr>
        <w:t xml:space="preserve"> service:</w:t>
      </w:r>
      <w:r w:rsidRPr="00D1205D">
        <w:rPr>
          <w:lang w:eastAsia="zh-CN"/>
        </w:rPr>
        <w:br/>
        <w:t>3gpp-Sbi-Routing-Binding: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w:t>
      </w:r>
      <w:proofErr w:type="spellStart"/>
      <w:r w:rsidRPr="00D1205D">
        <w:rPr>
          <w:lang w:eastAsia="zh-CN"/>
        </w:rPr>
        <w:t>servname</w:t>
      </w:r>
      <w:proofErr w:type="spellEnd"/>
      <w:r w:rsidRPr="00D1205D">
        <w:rPr>
          <w:lang w:eastAsia="zh-CN"/>
        </w:rPr>
        <w:t>=</w:t>
      </w:r>
      <w:proofErr w:type="spellStart"/>
      <w:r w:rsidRPr="00D1205D">
        <w:rPr>
          <w:lang w:eastAsia="zh-CN"/>
        </w:rPr>
        <w:t>namf</w:t>
      </w:r>
      <w:proofErr w:type="spellEnd"/>
      <w:r w:rsidRPr="00D1205D">
        <w:rPr>
          <w:lang w:eastAsia="zh-CN"/>
        </w:rPr>
        <w:t>-comm</w:t>
      </w:r>
    </w:p>
    <w:p w14:paraId="7A1A43C6" w14:textId="77777777" w:rsidR="00DB0483" w:rsidRDefault="00DB0483" w:rsidP="00DB0483">
      <w:pPr>
        <w:pStyle w:val="EX"/>
        <w:rPr>
          <w:lang w:eastAsia="zh-CN"/>
        </w:rPr>
      </w:pPr>
      <w:r>
        <w:rPr>
          <w:lang w:eastAsia="zh-CN"/>
        </w:rPr>
        <w:t>EXAMPLE </w:t>
      </w:r>
      <w:r w:rsidRPr="00116BF6">
        <w:rPr>
          <w:lang w:eastAsia="zh-CN"/>
        </w:rPr>
        <w:t>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proofErr w:type="spellStart"/>
      <w:r>
        <w:rPr>
          <w:lang w:val="en-US" w:eastAsia="zh-CN"/>
        </w:rPr>
        <w:t>nfinst</w:t>
      </w:r>
      <w:proofErr w:type="spellEnd"/>
      <w:r>
        <w:rPr>
          <w:lang w:val="en-US" w:eastAsia="zh-CN"/>
        </w:rPr>
        <w:t xml:space="preserve"> carries the Identity of the AMF to which the resource is bound and whose backup AMF is indicated in </w:t>
      </w:r>
      <w:proofErr w:type="spellStart"/>
      <w:r w:rsidRPr="00DC3F07">
        <w:rPr>
          <w:lang w:eastAsia="zh-CN"/>
        </w:rPr>
        <w:t>backup</w:t>
      </w:r>
      <w:r>
        <w:rPr>
          <w:lang w:eastAsia="zh-CN"/>
        </w:rPr>
        <w:t>am</w:t>
      </w:r>
      <w:r w:rsidRPr="00DC3F07">
        <w:rPr>
          <w:lang w:eastAsia="zh-CN"/>
        </w:rPr>
        <w:t>finst</w:t>
      </w:r>
      <w:proofErr w:type="spellEnd"/>
      <w:r w:rsidRPr="00116BF6">
        <w:rPr>
          <w:lang w:eastAsia="zh-CN"/>
        </w:rPr>
        <w:t>:</w:t>
      </w:r>
      <w:r w:rsidRPr="00116BF6">
        <w:rPr>
          <w:lang w:eastAsia="zh-CN"/>
        </w:rPr>
        <w:br/>
        <w:t>3gpp-Sbi-Routing-Binding: bl=</w:t>
      </w:r>
      <w:proofErr w:type="spellStart"/>
      <w:r w:rsidRPr="000F5B09">
        <w:rPr>
          <w:lang w:eastAsia="zh-CN"/>
        </w:rPr>
        <w:t>nf</w:t>
      </w:r>
      <w:proofErr w:type="spellEnd"/>
      <w:r>
        <w:rPr>
          <w:lang w:eastAsia="zh-CN"/>
        </w:rPr>
        <w:t>-</w:t>
      </w:r>
      <w:r w:rsidRPr="000F5B09">
        <w:rPr>
          <w:lang w:eastAsia="zh-CN"/>
        </w:rPr>
        <w:t>instance</w:t>
      </w:r>
      <w:r w:rsidRPr="00116BF6">
        <w:rPr>
          <w:lang w:eastAsia="zh-CN"/>
        </w:rPr>
        <w:t xml:space="preserve">; </w:t>
      </w:r>
      <w:proofErr w:type="spellStart"/>
      <w:r w:rsidRPr="005D38E5">
        <w:rPr>
          <w:lang w:eastAsia="zh-CN"/>
        </w:rPr>
        <w:t>nfinst</w:t>
      </w:r>
      <w:proofErr w:type="spellEnd"/>
      <w:r w:rsidRPr="005D38E5">
        <w:rPr>
          <w:lang w:eastAsia="zh-CN"/>
        </w:rPr>
        <w:t>=54804518-4191-46b3-955c-ac631f953ed</w:t>
      </w:r>
      <w:r>
        <w:rPr>
          <w:lang w:eastAsia="zh-CN"/>
        </w:rPr>
        <w:t>7</w:t>
      </w:r>
      <w:r w:rsidRPr="005D38E5">
        <w:rPr>
          <w:lang w:eastAsia="zh-CN"/>
        </w:rPr>
        <w:t xml:space="preserve">; </w:t>
      </w:r>
      <w:proofErr w:type="spellStart"/>
      <w:r w:rsidRPr="00DC3F07">
        <w:rPr>
          <w:lang w:eastAsia="zh-CN"/>
        </w:rPr>
        <w:t>backup</w:t>
      </w:r>
      <w:r>
        <w:rPr>
          <w:lang w:eastAsia="zh-CN"/>
        </w:rPr>
        <w:t>am</w:t>
      </w:r>
      <w:r w:rsidRPr="00DC3F07">
        <w:rPr>
          <w:lang w:eastAsia="zh-CN"/>
        </w:rPr>
        <w:t>finst</w:t>
      </w:r>
      <w:proofErr w:type="spellEnd"/>
      <w:r w:rsidRPr="00116BF6">
        <w:rPr>
          <w:lang w:eastAsia="zh-CN"/>
        </w:rPr>
        <w:t>=54804518-4191-46b3-955c-ac631f953ed8</w:t>
      </w:r>
    </w:p>
    <w:p w14:paraId="53615BE8" w14:textId="56081ABB" w:rsidR="00F90BFA" w:rsidRPr="00D1205D" w:rsidRDefault="00F90BFA" w:rsidP="002D7984">
      <w:pPr>
        <w:pStyle w:val="Heading5"/>
        <w:rPr>
          <w:lang w:eastAsia="zh-CN"/>
        </w:rPr>
      </w:pPr>
      <w:bookmarkStart w:id="401" w:name="_Toc191138109"/>
      <w:bookmarkStart w:id="402" w:name="_CR5_2_3_2_6"/>
      <w:bookmarkEnd w:id="402"/>
      <w:r w:rsidRPr="00D1205D">
        <w:t>5.2.3.2.6</w:t>
      </w:r>
      <w:r w:rsidRPr="00D1205D">
        <w:tab/>
      </w:r>
      <w:r w:rsidRPr="00D1205D">
        <w:rPr>
          <w:lang w:eastAsia="zh-CN"/>
        </w:rPr>
        <w:t>3gpp-Sbi-Binding</w:t>
      </w:r>
      <w:bookmarkEnd w:id="392"/>
      <w:bookmarkEnd w:id="393"/>
      <w:bookmarkEnd w:id="394"/>
      <w:bookmarkEnd w:id="395"/>
      <w:bookmarkEnd w:id="396"/>
      <w:bookmarkEnd w:id="397"/>
      <w:bookmarkEnd w:id="398"/>
      <w:bookmarkEnd w:id="401"/>
    </w:p>
    <w:p w14:paraId="630688B8" w14:textId="77777777" w:rsidR="00DB0483" w:rsidRPr="00D1205D" w:rsidRDefault="00DB0483" w:rsidP="00DB0483">
      <w:pPr>
        <w:rPr>
          <w:lang w:eastAsia="zh-CN"/>
        </w:rPr>
      </w:pPr>
      <w:bookmarkStart w:id="403" w:name="_Toc35969917"/>
      <w:bookmarkStart w:id="404" w:name="_Toc36050711"/>
      <w:bookmarkStart w:id="405" w:name="_Toc44847423"/>
      <w:bookmarkStart w:id="406" w:name="_Toc51845075"/>
      <w:bookmarkStart w:id="407" w:name="_Toc51845406"/>
      <w:bookmarkStart w:id="408" w:name="_Toc51846926"/>
      <w:bookmarkStart w:id="409" w:name="_Toc57022553"/>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6D5A9C3A" w14:textId="6D5880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B184435" w14:textId="77777777" w:rsidR="00AB3AEB" w:rsidRDefault="00AB3AEB" w:rsidP="00AB3AEB">
      <w:pPr>
        <w:pStyle w:val="PL"/>
        <w:rPr>
          <w:lang w:eastAsia="zh-CN"/>
        </w:rPr>
      </w:pPr>
    </w:p>
    <w:p w14:paraId="6CFD8F6D" w14:textId="5C354760" w:rsidR="00AB3AEB" w:rsidRDefault="00AB3AEB" w:rsidP="00AB3AEB">
      <w:pPr>
        <w:pStyle w:val="PL"/>
        <w:rPr>
          <w:lang w:eastAsia="zh-CN"/>
        </w:rPr>
      </w:pPr>
      <w:proofErr w:type="spellStart"/>
      <w:r>
        <w:rPr>
          <w:lang w:eastAsia="zh-CN"/>
        </w:rPr>
        <w:t>Sbi</w:t>
      </w:r>
      <w:proofErr w:type="spellEnd"/>
      <w:r>
        <w:rPr>
          <w:lang w:eastAsia="zh-CN"/>
        </w:rPr>
        <w:t xml:space="preserve">-Binding-Header = "3gpp-Sbi-Binding:" OWS 1#( "bl=" </w:t>
      </w:r>
      <w:proofErr w:type="spellStart"/>
      <w:r>
        <w:rPr>
          <w:lang w:eastAsia="zh-CN"/>
        </w:rPr>
        <w:t>blvalue</w:t>
      </w:r>
      <w:proofErr w:type="spellEnd"/>
      <w:r>
        <w:rPr>
          <w:lang w:eastAsia="zh-CN"/>
        </w:rPr>
        <w:t xml:space="preserve"> 1*( ";" OWS parameter ) [ ";" OWS </w:t>
      </w:r>
      <w:proofErr w:type="spellStart"/>
      <w:r>
        <w:t>recoverytime</w:t>
      </w:r>
      <w:proofErr w:type="spellEnd"/>
      <w:r>
        <w:t xml:space="preserve"> ] [ ";" OWS </w:t>
      </w:r>
      <w:proofErr w:type="spellStart"/>
      <w:r>
        <w:t>notif</w:t>
      </w:r>
      <w:proofErr w:type="spellEnd"/>
      <w:r>
        <w:t>-receiver ] </w:t>
      </w:r>
      <w:r>
        <w:rPr>
          <w:lang w:eastAsia="zh-CN"/>
        </w:rPr>
        <w:t>[ ";" OWS "</w:t>
      </w:r>
      <w:r>
        <w:t xml:space="preserve">group=" </w:t>
      </w:r>
      <w:proofErr w:type="spellStart"/>
      <w:r>
        <w:t>groupvalue</w:t>
      </w:r>
      <w:proofErr w:type="spellEnd"/>
      <w:r>
        <w:t xml:space="preserve"> ] [ 1*( ";" OWS </w:t>
      </w:r>
      <w:proofErr w:type="spellStart"/>
      <w:r>
        <w:t>groupparameter</w:t>
      </w:r>
      <w:proofErr w:type="spellEnd"/>
      <w:r>
        <w:t xml:space="preserve"> ) ] [ ";" OWS "</w:t>
      </w:r>
      <w:r w:rsidRPr="00617B72">
        <w:t>no-redundancy</w:t>
      </w:r>
      <w:r>
        <w:t xml:space="preserve">=" </w:t>
      </w:r>
      <w:r w:rsidRPr="00617B72">
        <w:t>no-red</w:t>
      </w:r>
      <w:r>
        <w:t xml:space="preserve">-value ] </w:t>
      </w:r>
      <w:r w:rsidRPr="00D11CE9">
        <w:t xml:space="preserve">[";" OWS </w:t>
      </w:r>
      <w:r>
        <w:t>"</w:t>
      </w:r>
      <w:r w:rsidRPr="00D11CE9">
        <w:t>callback-</w:t>
      </w:r>
      <w:proofErr w:type="spellStart"/>
      <w:r w:rsidRPr="00D11CE9">
        <w:t>uri</w:t>
      </w:r>
      <w:proofErr w:type="spellEnd"/>
      <w:r w:rsidRPr="00D11CE9">
        <w:t>-prefix</w:t>
      </w:r>
      <w:r>
        <w:t xml:space="preserve">" </w:t>
      </w:r>
      <w:r w:rsidRPr="00D11CE9">
        <w:t>]</w:t>
      </w:r>
      <w:r>
        <w:rPr>
          <w:lang w:eastAsia="zh-CN"/>
        </w:rPr>
        <w:t>) OWS</w:t>
      </w:r>
    </w:p>
    <w:p w14:paraId="56743145" w14:textId="77777777" w:rsidR="00AB3AEB" w:rsidRDefault="00AB3AEB" w:rsidP="00AB3AEB">
      <w:pPr>
        <w:pStyle w:val="PL"/>
        <w:rPr>
          <w:lang w:eastAsia="zh-CN"/>
        </w:rPr>
      </w:pPr>
    </w:p>
    <w:p w14:paraId="5379B482" w14:textId="77777777" w:rsidR="00094243" w:rsidRDefault="00094243" w:rsidP="00094243">
      <w:pPr>
        <w:pStyle w:val="PL"/>
      </w:pPr>
      <w:proofErr w:type="spellStart"/>
      <w:r>
        <w:t>blvalue</w:t>
      </w:r>
      <w:proofErr w:type="spellEnd"/>
      <w:r>
        <w:t xml:space="preserve"> = "</w:t>
      </w:r>
      <w:proofErr w:type="spellStart"/>
      <w:r>
        <w:t>nf</w:t>
      </w:r>
      <w:proofErr w:type="spellEnd"/>
      <w:r>
        <w:t>-instance" / "</w:t>
      </w:r>
      <w:proofErr w:type="spellStart"/>
      <w:r>
        <w:t>nf</w:t>
      </w:r>
      <w:proofErr w:type="spellEnd"/>
      <w:r>
        <w:t>-set" / "</w:t>
      </w:r>
      <w:proofErr w:type="spellStart"/>
      <w:r>
        <w:t>nfservice</w:t>
      </w:r>
      <w:proofErr w:type="spellEnd"/>
      <w:r>
        <w:t>-instance" / "</w:t>
      </w:r>
      <w:proofErr w:type="spellStart"/>
      <w:r>
        <w:t>nfservice</w:t>
      </w:r>
      <w:proofErr w:type="spellEnd"/>
      <w:r>
        <w:t>-set"</w:t>
      </w:r>
    </w:p>
    <w:p w14:paraId="4B235E51" w14:textId="77777777" w:rsidR="00DB0483" w:rsidRDefault="00DB0483" w:rsidP="00EE04DE">
      <w:pPr>
        <w:pStyle w:val="PL"/>
        <w:rPr>
          <w:lang w:eastAsia="zh-CN"/>
        </w:rPr>
      </w:pPr>
    </w:p>
    <w:p w14:paraId="26E6261D" w14:textId="610BECBF" w:rsidR="00DB0483" w:rsidRDefault="00DB0483" w:rsidP="00DB0483">
      <w:pPr>
        <w:pStyle w:val="PL"/>
      </w:pPr>
      <w:r>
        <w:t xml:space="preserve">parameter =  </w:t>
      </w:r>
      <w:proofErr w:type="spellStart"/>
      <w:r>
        <w:t>parametername</w:t>
      </w:r>
      <w:proofErr w:type="spellEnd"/>
      <w:r>
        <w:t xml:space="preserve"> "=" token</w:t>
      </w:r>
    </w:p>
    <w:p w14:paraId="6650F475" w14:textId="77777777" w:rsidR="00DB0483" w:rsidRDefault="00DB0483" w:rsidP="00EE04DE">
      <w:pPr>
        <w:pStyle w:val="PL"/>
        <w:rPr>
          <w:lang w:eastAsia="zh-CN"/>
        </w:rPr>
      </w:pPr>
    </w:p>
    <w:p w14:paraId="4ABF291C" w14:textId="22B51DE4" w:rsidR="00DB0483" w:rsidRDefault="00DB0483" w:rsidP="00DB0483">
      <w:pPr>
        <w:pStyle w:val="PL"/>
      </w:pPr>
      <w:proofErr w:type="spellStart"/>
      <w:r>
        <w:t>parametername</w:t>
      </w:r>
      <w:proofErr w:type="spellEnd"/>
      <w:r>
        <w:t xml:space="preserve"> = "</w:t>
      </w:r>
      <w:proofErr w:type="spellStart"/>
      <w:r>
        <w:t>nfinst</w:t>
      </w:r>
      <w:proofErr w:type="spellEnd"/>
      <w:r>
        <w:t>" / "</w:t>
      </w:r>
      <w:proofErr w:type="spellStart"/>
      <w:r>
        <w:t>nfset</w:t>
      </w:r>
      <w:proofErr w:type="spellEnd"/>
      <w:r>
        <w:t>" / "</w:t>
      </w:r>
      <w:proofErr w:type="spellStart"/>
      <w:r>
        <w:t>nfservinst</w:t>
      </w:r>
      <w:proofErr w:type="spellEnd"/>
      <w:r>
        <w:t>" / "</w:t>
      </w:r>
      <w:proofErr w:type="spellStart"/>
      <w:r>
        <w:t>nfserviceset</w:t>
      </w:r>
      <w:proofErr w:type="spellEnd"/>
      <w:r>
        <w:t>" / "</w:t>
      </w:r>
      <w:proofErr w:type="spellStart"/>
      <w:r>
        <w:t>servname</w:t>
      </w:r>
      <w:proofErr w:type="spellEnd"/>
      <w:r>
        <w:t>" / "scope" / "</w:t>
      </w:r>
      <w:proofErr w:type="spellStart"/>
      <w:r>
        <w:t>backupamfinst</w:t>
      </w:r>
      <w:proofErr w:type="spellEnd"/>
      <w:r>
        <w:t>" / "</w:t>
      </w:r>
      <w:proofErr w:type="spellStart"/>
      <w:r>
        <w:t>backupnf</w:t>
      </w:r>
      <w:proofErr w:type="spellEnd"/>
      <w:r>
        <w:t>"</w:t>
      </w:r>
    </w:p>
    <w:p w14:paraId="2298F3A3" w14:textId="77777777" w:rsidR="00DB0483" w:rsidRDefault="00DB0483" w:rsidP="00EE04DE">
      <w:pPr>
        <w:pStyle w:val="PL"/>
        <w:rPr>
          <w:lang w:eastAsia="zh-CN"/>
        </w:rPr>
      </w:pPr>
    </w:p>
    <w:p w14:paraId="60C76D3C" w14:textId="77777777" w:rsidR="00DB0483" w:rsidRDefault="00DB0483" w:rsidP="00DB0483">
      <w:pPr>
        <w:pStyle w:val="PL"/>
      </w:pPr>
      <w:proofErr w:type="spellStart"/>
      <w:r>
        <w:t>recoverytime</w:t>
      </w:r>
      <w:proofErr w:type="spellEnd"/>
      <w:r>
        <w:t xml:space="preserve"> = "</w:t>
      </w:r>
      <w:proofErr w:type="spellStart"/>
      <w:r>
        <w:t>recoverytime</w:t>
      </w:r>
      <w:proofErr w:type="spellEnd"/>
      <w:r>
        <w:t>=" OWS DQUOTE date-time DQUOTE</w:t>
      </w:r>
    </w:p>
    <w:p w14:paraId="5DB67967" w14:textId="77777777" w:rsidR="00DB0483" w:rsidRDefault="00DB0483" w:rsidP="00EE04DE">
      <w:pPr>
        <w:pStyle w:val="PL"/>
      </w:pPr>
    </w:p>
    <w:p w14:paraId="3C5C3FC2" w14:textId="00F9BF34" w:rsidR="00DB0483" w:rsidRDefault="00DB0483" w:rsidP="00DB0483">
      <w:pPr>
        <w:pStyle w:val="PL"/>
      </w:pPr>
      <w:proofErr w:type="spellStart"/>
      <w:r>
        <w:t>notif</w:t>
      </w:r>
      <w:proofErr w:type="spellEnd"/>
      <w:r>
        <w:t>-receiver = "nr=" URI</w:t>
      </w:r>
      <w:r>
        <w:tab/>
        <w:t>; URI production rule from IETF RFC 3986, Appendix A</w:t>
      </w:r>
    </w:p>
    <w:p w14:paraId="3A06B910" w14:textId="77777777" w:rsidR="00DB0483" w:rsidRDefault="00DB0483" w:rsidP="00EE04DE">
      <w:pPr>
        <w:pStyle w:val="PL"/>
      </w:pPr>
    </w:p>
    <w:p w14:paraId="2EF66E82" w14:textId="77777777" w:rsidR="00DB0483" w:rsidRDefault="00DB0483" w:rsidP="00DB0483">
      <w:pPr>
        <w:pStyle w:val="PL"/>
      </w:pPr>
      <w:proofErr w:type="spellStart"/>
      <w:r>
        <w:t>groupvalue</w:t>
      </w:r>
      <w:proofErr w:type="spellEnd"/>
      <w:r>
        <w:t xml:space="preserve"> = "true" / "false"</w:t>
      </w:r>
    </w:p>
    <w:p w14:paraId="3EFA46F2" w14:textId="77777777" w:rsidR="00DB0483" w:rsidRDefault="00DB0483" w:rsidP="00EE04DE">
      <w:pPr>
        <w:pStyle w:val="PL"/>
      </w:pPr>
    </w:p>
    <w:p w14:paraId="228083F6" w14:textId="77777777" w:rsidR="00DB0483" w:rsidRDefault="00DB0483" w:rsidP="00DB0483">
      <w:pPr>
        <w:pStyle w:val="PL"/>
      </w:pPr>
      <w:proofErr w:type="spellStart"/>
      <w:r>
        <w:t>groupparameter</w:t>
      </w:r>
      <w:proofErr w:type="spellEnd"/>
      <w:r>
        <w:t xml:space="preserve"> = </w:t>
      </w:r>
      <w:proofErr w:type="spellStart"/>
      <w:r>
        <w:t>groupparametername</w:t>
      </w:r>
      <w:proofErr w:type="spellEnd"/>
      <w:r>
        <w:t xml:space="preserve"> "=" token</w:t>
      </w:r>
    </w:p>
    <w:p w14:paraId="37534A3C" w14:textId="77777777" w:rsidR="00DB0483" w:rsidRDefault="00DB0483" w:rsidP="00EE04DE">
      <w:pPr>
        <w:pStyle w:val="PL"/>
      </w:pPr>
    </w:p>
    <w:p w14:paraId="1153BFC8" w14:textId="77777777" w:rsidR="00DB0483" w:rsidRDefault="00DB0483" w:rsidP="00DB0483">
      <w:pPr>
        <w:pStyle w:val="PL"/>
      </w:pPr>
      <w:proofErr w:type="spellStart"/>
      <w:r>
        <w:t>groupparametername</w:t>
      </w:r>
      <w:proofErr w:type="spellEnd"/>
      <w:r>
        <w:t xml:space="preserve"> = "</w:t>
      </w:r>
      <w:proofErr w:type="spellStart"/>
      <w:r>
        <w:t>oldgroupid</w:t>
      </w:r>
      <w:proofErr w:type="spellEnd"/>
      <w:r>
        <w:t>" / "</w:t>
      </w:r>
      <w:proofErr w:type="spellStart"/>
      <w:r>
        <w:t>groupid</w:t>
      </w:r>
      <w:proofErr w:type="spellEnd"/>
      <w:r>
        <w:t>" / "</w:t>
      </w:r>
      <w:proofErr w:type="spellStart"/>
      <w:r>
        <w:t>uribase</w:t>
      </w:r>
      <w:proofErr w:type="spellEnd"/>
      <w:r>
        <w:t>" / "</w:t>
      </w:r>
      <w:proofErr w:type="spellStart"/>
      <w:r>
        <w:t>oldnfinst</w:t>
      </w:r>
      <w:proofErr w:type="spellEnd"/>
      <w:r>
        <w:t xml:space="preserve"> / "</w:t>
      </w:r>
      <w:proofErr w:type="spellStart"/>
      <w:r>
        <w:t>oldservset</w:t>
      </w:r>
      <w:proofErr w:type="spellEnd"/>
      <w:r>
        <w:t>" / "</w:t>
      </w:r>
      <w:proofErr w:type="spellStart"/>
      <w:r>
        <w:t>oldservinst</w:t>
      </w:r>
      <w:proofErr w:type="spellEnd"/>
      <w:r>
        <w:t>" / "</w:t>
      </w:r>
      <w:proofErr w:type="spellStart"/>
      <w:r>
        <w:t>guami</w:t>
      </w:r>
      <w:proofErr w:type="spellEnd"/>
      <w:r>
        <w:t>"</w:t>
      </w:r>
    </w:p>
    <w:p w14:paraId="54F12948" w14:textId="77777777" w:rsidR="00DB0483" w:rsidRDefault="00DB0483" w:rsidP="00EE04DE">
      <w:pPr>
        <w:pStyle w:val="PL"/>
      </w:pPr>
    </w:p>
    <w:p w14:paraId="42C98FE4" w14:textId="77777777" w:rsidR="00DB0483" w:rsidRDefault="00DB0483" w:rsidP="00DB0483">
      <w:pPr>
        <w:pStyle w:val="PL"/>
      </w:pPr>
      <w:r w:rsidRPr="00617B72">
        <w:t>no-red</w:t>
      </w:r>
      <w:r>
        <w:t xml:space="preserve">-value </w:t>
      </w:r>
      <w:r w:rsidRPr="00617B72">
        <w:t>= "true"</w:t>
      </w:r>
    </w:p>
    <w:p w14:paraId="49A1E469" w14:textId="77777777" w:rsidR="00DB0483" w:rsidRDefault="00DB0483" w:rsidP="00DB0483">
      <w:pPr>
        <w:pStyle w:val="PL"/>
      </w:pPr>
    </w:p>
    <w:p w14:paraId="62C46E07" w14:textId="77777777" w:rsidR="00DB0483" w:rsidRDefault="00DB0483" w:rsidP="00EE04DE">
      <w:pPr>
        <w:pStyle w:val="PL"/>
      </w:pPr>
    </w:p>
    <w:p w14:paraId="24BDF33D" w14:textId="77777777" w:rsidR="00DB0483" w:rsidRDefault="00DB0483" w:rsidP="00DB0483">
      <w:pPr>
        <w:rPr>
          <w:lang w:eastAsia="zh-CN"/>
        </w:rPr>
      </w:pPr>
      <w:r>
        <w:t>The following parameters are defined:</w:t>
      </w:r>
    </w:p>
    <w:p w14:paraId="262925D5" w14:textId="77777777" w:rsidR="00DB0483" w:rsidRPr="00D1205D" w:rsidRDefault="00DB0483" w:rsidP="00DB0483">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39D1879" w14:textId="77777777" w:rsidR="00DB0483" w:rsidRPr="00D1205D" w:rsidRDefault="00DB0483" w:rsidP="00DB0483">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0CC0A75D" w14:textId="77777777" w:rsidR="00DB0483" w:rsidRPr="00D1205D" w:rsidRDefault="00DB0483" w:rsidP="00DB0483">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5E14040" w14:textId="77777777" w:rsidR="00DB0483" w:rsidRPr="00D1205D" w:rsidRDefault="00DB0483" w:rsidP="00DB0483">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3D6AAA32" w14:textId="77777777" w:rsidR="00DB0483" w:rsidRPr="00D1205D" w:rsidRDefault="00DB0483" w:rsidP="00DB0483">
      <w:pPr>
        <w:pStyle w:val="B1"/>
        <w:ind w:hanging="1"/>
        <w:rPr>
          <w:lang w:eastAsia="zh-CN"/>
        </w:rPr>
      </w:pPr>
      <w:bookmarkStart w:id="410"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410"/>
    <w:p w14:paraId="40101CED" w14:textId="77777777" w:rsidR="00DB0483" w:rsidRPr="00D1205D" w:rsidRDefault="00DB0483" w:rsidP="00DB0483">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453284FE" w14:textId="77777777" w:rsidR="00DB0483" w:rsidRPr="00D1205D" w:rsidRDefault="00DB0483" w:rsidP="00DB0483">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E24D665" w14:textId="77777777" w:rsidR="00DB0483" w:rsidRPr="00D1205D" w:rsidRDefault="00DB0483" w:rsidP="00DB0483">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6D35AEC7" w14:textId="238B692B" w:rsidR="00D91253" w:rsidRDefault="00DB0483" w:rsidP="00D91253">
      <w:pPr>
        <w:pStyle w:val="B1"/>
      </w:pPr>
      <w:r w:rsidRPr="00D1205D">
        <w:t>-</w:t>
      </w:r>
      <w:r w:rsidRPr="00D1205D">
        <w:tab/>
      </w:r>
      <w:proofErr w:type="spellStart"/>
      <w:r w:rsidR="00D91253" w:rsidRPr="00D1205D">
        <w:t>recoverytime</w:t>
      </w:r>
      <w:proofErr w:type="spellEnd"/>
      <w:r w:rsidR="00D91253" w:rsidRPr="00D1205D">
        <w:t>: indicates the recovery timestamp of the entity corresponding to the highest resiliency level supported for the resource, that is, the higher level binding entity indicated in the Binding Indication. See Table 6.3.1.0-1 of 3GPP TS 23.501</w:t>
      </w:r>
      <w:r w:rsidR="00D91253">
        <w:t> </w:t>
      </w:r>
      <w:r w:rsidR="00D91253" w:rsidRPr="00D1205D">
        <w:t>[3] and clause</w:t>
      </w:r>
      <w:r w:rsidR="00D91253">
        <w:t> </w:t>
      </w:r>
      <w:r w:rsidR="00D91253" w:rsidRPr="00D1205D">
        <w:t>6.1 of 3GPP TS 23.527 [38]. The date-time type is specified in IETF RFC 5322</w:t>
      </w:r>
      <w:r w:rsidR="00D91253">
        <w:t> </w:t>
      </w:r>
      <w:r w:rsidR="00D91253" w:rsidRPr="00D1205D">
        <w:t>[37] and clause</w:t>
      </w:r>
      <w:r w:rsidR="00D91253">
        <w:t> 5.6.7</w:t>
      </w:r>
      <w:r w:rsidR="00D91253" w:rsidRPr="00D1205D">
        <w:t xml:space="preserve"> of IETF RFC </w:t>
      </w:r>
      <w:r w:rsidR="00D91253">
        <w:t>9110 </w:t>
      </w:r>
      <w:r w:rsidR="00D91253" w:rsidRPr="00D1205D">
        <w:t>[11].</w:t>
      </w:r>
    </w:p>
    <w:p w14:paraId="4310BFE8" w14:textId="3F7F0067" w:rsidR="00DB0483" w:rsidRPr="00D1205D" w:rsidRDefault="00DB0483" w:rsidP="00DB0483">
      <w:pPr>
        <w:pStyle w:val="B1"/>
      </w:pPr>
      <w:r>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749EF547" w14:textId="77777777" w:rsidR="00DB0483" w:rsidRDefault="00DB0483" w:rsidP="00DB0483">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1134A85F" w14:textId="77777777" w:rsidR="00DB0483" w:rsidRPr="00927DE6" w:rsidRDefault="00DB0483" w:rsidP="00DB0483">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C2BF67E" w14:textId="77777777" w:rsidR="00DB0483" w:rsidRDefault="00DB0483" w:rsidP="00DB0483">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indicating if the binding indication is for a group of resource/session contexts.</w:t>
      </w:r>
    </w:p>
    <w:p w14:paraId="2D9BF92C"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53B2C5B4" w14:textId="77777777" w:rsidR="00DB0483" w:rsidRDefault="00DB0483" w:rsidP="00DB0483">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w:t>
      </w:r>
      <w:r>
        <w:lastRenderedPageBreak/>
        <w:t xml:space="preserve">contexts.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0C57777D" w14:textId="77777777" w:rsidR="00DB0483" w:rsidRDefault="00DB0483" w:rsidP="00DB0483">
      <w:pPr>
        <w:pStyle w:val="B1"/>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128FBBDF"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oldnfinst</w:t>
      </w:r>
      <w:proofErr w:type="spellEnd"/>
      <w:r w:rsidRPr="006A4F07">
        <w:rPr>
          <w:lang w:val="en-US" w:eastAsia="zh-CN"/>
        </w:rPr>
        <w: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NF 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2F271C1A"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oldservset</w:t>
      </w:r>
      <w:proofErr w:type="spellEnd"/>
      <w:r w:rsidRPr="006A4F07">
        <w:rPr>
          <w:lang w:val="en-US" w:eastAsia="zh-CN"/>
        </w:rPr>
        <w:t xml:space="preserve">: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A6DCCDE" w14:textId="77777777" w:rsidR="00DB0483" w:rsidRPr="006A4F07"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oldservinst</w:t>
      </w:r>
      <w:proofErr w:type="spellEnd"/>
      <w:r w:rsidRPr="006A4F07">
        <w:rPr>
          <w:lang w:val="en-US" w:eastAsia="zh-CN"/>
        </w:rPr>
        <w:t xml:space="preserve">: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instance), as defined in clause</w:t>
      </w:r>
      <w:r>
        <w:rPr>
          <w:lang w:val="en-US" w:eastAsia="zh-CN"/>
        </w:rPr>
        <w:t> </w:t>
      </w:r>
      <w:r w:rsidRPr="006A4F07">
        <w:rPr>
          <w:lang w:val="en-US" w:eastAsia="zh-CN"/>
        </w:rPr>
        <w:t>5.2.2.2.2 in 3GPP TS</w:t>
      </w:r>
      <w:r>
        <w:rPr>
          <w:lang w:val="en-US" w:eastAsia="zh-CN"/>
        </w:rPr>
        <w:t> </w:t>
      </w:r>
      <w:r w:rsidRPr="006A4F07">
        <w:rPr>
          <w:lang w:val="en-US" w:eastAsia="zh-CN"/>
        </w:rPr>
        <w:t>29.510</w:t>
      </w:r>
      <w:r>
        <w:rPr>
          <w:lang w:val="en-US" w:eastAsia="zh-CN"/>
        </w:rPr>
        <w:t> </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15915B3" w14:textId="77777777" w:rsidR="00DB0483" w:rsidRDefault="00DB0483" w:rsidP="00DB0483">
      <w:pPr>
        <w:pStyle w:val="B1"/>
        <w:rPr>
          <w:lang w:val="en-US" w:eastAsia="zh-CN"/>
        </w:rPr>
      </w:pPr>
      <w:r w:rsidRPr="006A4F07">
        <w:rPr>
          <w:lang w:val="en-US" w:eastAsia="zh-CN"/>
        </w:rPr>
        <w:t>-</w:t>
      </w:r>
      <w:r w:rsidRPr="006A4F07">
        <w:rPr>
          <w:lang w:val="en-US" w:eastAsia="zh-CN"/>
        </w:rPr>
        <w:tab/>
      </w:r>
      <w:proofErr w:type="spellStart"/>
      <w:r w:rsidRPr="006A4F07">
        <w:rPr>
          <w:lang w:val="en-US" w:eastAsia="zh-CN"/>
        </w:rPr>
        <w:t>guami</w:t>
      </w:r>
      <w:proofErr w:type="spellEnd"/>
      <w:r w:rsidRPr="006A4F07">
        <w:rPr>
          <w:lang w:val="en-US" w:eastAsia="zh-CN"/>
        </w:rPr>
        <w:t xml:space="preserve"> (GUAMI): indicates the GUAMI of the AMF currently serving UE contexts, as defined in clause</w:t>
      </w:r>
      <w:r>
        <w:rPr>
          <w:lang w:val="en-US" w:eastAsia="zh-CN"/>
        </w:rPr>
        <w:t> </w:t>
      </w:r>
      <w:r w:rsidRPr="006A4F07">
        <w:rPr>
          <w:lang w:val="en-US" w:eastAsia="zh-CN"/>
        </w:rPr>
        <w:t>5.3.4.1 of 3GPP TS</w:t>
      </w:r>
      <w:r>
        <w:rPr>
          <w:lang w:val="en-US" w:eastAsia="zh-CN"/>
        </w:rPr>
        <w:t> </w:t>
      </w:r>
      <w:r w:rsidRPr="006A4F07">
        <w:rPr>
          <w:lang w:val="en-US" w:eastAsia="zh-CN"/>
        </w:rPr>
        <w:t>29.571</w:t>
      </w:r>
      <w:r>
        <w:rPr>
          <w:lang w:val="en-US" w:eastAsia="zh-CN"/>
        </w:rPr>
        <w:t> </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39DEEC94" w14:textId="16622654" w:rsidR="00094243" w:rsidRDefault="00DB0483" w:rsidP="00094243">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w:t>
      </w:r>
      <w:proofErr w:type="spellStart"/>
      <w:r w:rsidRPr="003D2AAA">
        <w:rPr>
          <w:color w:val="000000" w:themeColor="text1"/>
          <w:lang w:val="en-US" w:eastAsia="zh-CN"/>
        </w:rPr>
        <w:t>blvalue</w:t>
      </w:r>
      <w:proofErr w:type="spellEnd"/>
      <w:r w:rsidRPr="003D2AAA">
        <w:rPr>
          <w:color w:val="000000" w:themeColor="text1"/>
          <w:lang w:val="en-US" w:eastAsia="zh-CN"/>
        </w:rPr>
        <w:t xml:space="preserve"> shall be set to "</w:t>
      </w:r>
      <w:proofErr w:type="spellStart"/>
      <w:r w:rsidRPr="003D2AAA">
        <w:rPr>
          <w:color w:val="000000" w:themeColor="text1"/>
          <w:lang w:val="en-US" w:eastAsia="zh-CN"/>
        </w:rPr>
        <w:t>nfservice</w:t>
      </w:r>
      <w:proofErr w:type="spellEnd"/>
      <w:r w:rsidRPr="003D2AAA">
        <w:rPr>
          <w:color w:val="000000" w:themeColor="text1"/>
          <w:lang w:val="en-US" w:eastAsia="zh-CN"/>
        </w:rPr>
        <w:t xml:space="preserve">-instance", the </w:t>
      </w:r>
      <w:proofErr w:type="spellStart"/>
      <w:r w:rsidRPr="003D2AAA">
        <w:rPr>
          <w:color w:val="000000" w:themeColor="text1"/>
        </w:rPr>
        <w:t>nfservinst</w:t>
      </w:r>
      <w:proofErr w:type="spellEnd"/>
      <w:r w:rsidRPr="003D2AAA">
        <w:rPr>
          <w:color w:val="000000" w:themeColor="text1"/>
        </w:rPr>
        <w:t xml:space="preserve"> parameter shall be present and either the</w:t>
      </w:r>
      <w:r w:rsidRPr="003D2AAA">
        <w:rPr>
          <w:color w:val="000000" w:themeColor="text1"/>
          <w:lang w:eastAsia="zh-CN"/>
        </w:rPr>
        <w:t xml:space="preserv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parameter or the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shall be present. The </w:t>
      </w:r>
      <w:proofErr w:type="spellStart"/>
      <w:r w:rsidRPr="003D2AAA">
        <w:rPr>
          <w:color w:val="000000" w:themeColor="text1"/>
          <w:lang w:val="en-US" w:eastAsia="zh-CN"/>
        </w:rPr>
        <w:t>nfserv</w:t>
      </w:r>
      <w:r w:rsidR="00EA56AF">
        <w:rPr>
          <w:color w:val="000000" w:themeColor="text1"/>
          <w:lang w:val="en-US" w:eastAsia="zh-CN"/>
        </w:rPr>
        <w:t>ice</w:t>
      </w:r>
      <w:r w:rsidRPr="003D2AAA">
        <w:rPr>
          <w:color w:val="000000" w:themeColor="text1"/>
          <w:lang w:val="en-US" w:eastAsia="zh-CN"/>
        </w:rPr>
        <w:t>set</w:t>
      </w:r>
      <w:proofErr w:type="spellEnd"/>
      <w:r w:rsidRPr="003D2AAA">
        <w:rPr>
          <w:color w:val="000000" w:themeColor="text1"/>
          <w:lang w:val="en-US" w:eastAsia="zh-CN"/>
        </w:rPr>
        <w:t xml:space="preserve"> or </w:t>
      </w:r>
      <w:proofErr w:type="spellStart"/>
      <w:r w:rsidRPr="003D2AAA">
        <w:rPr>
          <w:color w:val="000000" w:themeColor="text1"/>
          <w:lang w:val="en-US" w:eastAsia="zh-CN"/>
        </w:rPr>
        <w:t>nfinst</w:t>
      </w:r>
      <w:proofErr w:type="spellEnd"/>
      <w:r w:rsidRPr="003D2AAA">
        <w:rPr>
          <w:color w:val="000000" w:themeColor="text1"/>
          <w:lang w:val="en-US" w:eastAsia="zh-CN"/>
        </w:rPr>
        <w:t xml:space="preserve">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w:t>
      </w:r>
      <w:r w:rsidR="00D93C0A" w:rsidRPr="003D2AAA">
        <w:rPr>
          <w:color w:val="000000" w:themeColor="text1"/>
          <w:lang w:val="en-US" w:eastAsia="zh-CN"/>
        </w:rPr>
        <w:t>clause</w:t>
      </w:r>
      <w:r w:rsidR="00D93C0A">
        <w:rPr>
          <w:color w:val="000000" w:themeColor="text1"/>
          <w:lang w:val="en-US" w:eastAsia="zh-CN"/>
        </w:rPr>
        <w:t> </w:t>
      </w:r>
      <w:r w:rsidR="00D93C0A" w:rsidRPr="003D2AAA">
        <w:rPr>
          <w:color w:val="000000" w:themeColor="text1"/>
          <w:lang w:val="en-US" w:eastAsia="zh-CN"/>
        </w:rPr>
        <w:t>6</w:t>
      </w:r>
      <w:r w:rsidRPr="003D2AAA">
        <w:rPr>
          <w:color w:val="000000" w:themeColor="text1"/>
          <w:lang w:val="en-US" w:eastAsia="zh-CN"/>
        </w:rPr>
        <w:t xml:space="preserve">.12.1).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41A23E95" w14:textId="0B991EA5" w:rsidR="00DB0483" w:rsidRPr="0024054A" w:rsidRDefault="00094243" w:rsidP="00DB0483">
      <w:pPr>
        <w:pStyle w:val="B1"/>
        <w:rPr>
          <w:lang w:val="en-US" w:eastAsia="zh-CN"/>
        </w:rPr>
      </w:pPr>
      <w:r>
        <w:rPr>
          <w:lang w:val="en-US" w:eastAsia="zh-CN"/>
        </w:rPr>
        <w:t>-</w:t>
      </w:r>
      <w:r>
        <w:rPr>
          <w:lang w:val="en-US" w:eastAsia="zh-CN"/>
        </w:rPr>
        <w:tab/>
      </w:r>
      <w:r w:rsidRPr="00D11CE9">
        <w:t>callback-</w:t>
      </w:r>
      <w:proofErr w:type="spellStart"/>
      <w:r w:rsidRPr="00D11CE9">
        <w:t>uri</w:t>
      </w:r>
      <w:proofErr w:type="spellEnd"/>
      <w:r w:rsidRPr="00D11CE9">
        <w:t>-prefix</w:t>
      </w:r>
      <w:r w:rsidRPr="003D2AAA">
        <w:rPr>
          <w:color w:val="000000" w:themeColor="text1"/>
          <w:lang w:val="en-US" w:eastAsia="zh-CN"/>
        </w:rPr>
        <w:t>:</w:t>
      </w:r>
      <w:r>
        <w:rPr>
          <w:color w:val="000000" w:themeColor="text1"/>
          <w:lang w:val="en-US" w:eastAsia="zh-CN"/>
        </w:rPr>
        <w:t xml:space="preserve"> </w:t>
      </w:r>
      <w:r w:rsidRPr="00D11CE9">
        <w:rPr>
          <w:color w:val="000000" w:themeColor="text1"/>
          <w:lang w:val="en-US" w:eastAsia="zh-CN"/>
        </w:rPr>
        <w:t xml:space="preserve">The NF service consumer </w:t>
      </w:r>
      <w:r>
        <w:rPr>
          <w:color w:val="000000" w:themeColor="text1"/>
          <w:lang w:val="en-US" w:eastAsia="zh-CN"/>
        </w:rPr>
        <w:t>may</w:t>
      </w:r>
      <w:r w:rsidRPr="00D11CE9">
        <w:rPr>
          <w:color w:val="000000" w:themeColor="text1"/>
          <w:lang w:val="en-US" w:eastAsia="zh-CN"/>
        </w:rPr>
        <w:t xml:space="preserve"> include this parameter when providing a Callback URI when the Callback URI </w:t>
      </w:r>
      <w:r>
        <w:rPr>
          <w:color w:val="000000" w:themeColor="text1"/>
          <w:lang w:val="en-US" w:eastAsia="zh-CN"/>
        </w:rPr>
        <w:t>contains a prefix</w:t>
      </w:r>
      <w:r w:rsidRPr="00D11CE9">
        <w:rPr>
          <w:color w:val="000000" w:themeColor="text1"/>
          <w:lang w:val="en-US" w:eastAsia="zh-CN"/>
        </w:rPr>
        <w:t>. When present, the "callback-</w:t>
      </w:r>
      <w:proofErr w:type="spellStart"/>
      <w:r w:rsidRPr="00D11CE9">
        <w:rPr>
          <w:color w:val="000000" w:themeColor="text1"/>
          <w:lang w:val="en-US" w:eastAsia="zh-CN"/>
        </w:rPr>
        <w:t>uri</w:t>
      </w:r>
      <w:proofErr w:type="spellEnd"/>
      <w:r w:rsidRPr="00D11CE9">
        <w:rPr>
          <w:color w:val="000000" w:themeColor="text1"/>
          <w:lang w:val="en-US" w:eastAsia="zh-CN"/>
        </w:rPr>
        <w:t>-prefix" shall be a path-absolute as specified IETF RFC 3986</w:t>
      </w:r>
      <w:r w:rsidR="00D93C0A">
        <w:rPr>
          <w:color w:val="000000" w:themeColor="text1"/>
          <w:lang w:val="en-US" w:eastAsia="zh-CN"/>
        </w:rPr>
        <w:t> </w:t>
      </w:r>
      <w:r w:rsidR="00D93C0A" w:rsidRPr="00D11CE9">
        <w:rPr>
          <w:color w:val="000000" w:themeColor="text1"/>
          <w:lang w:val="en-US" w:eastAsia="zh-CN"/>
        </w:rPr>
        <w:t>[</w:t>
      </w:r>
      <w:r w:rsidRPr="00D11CE9">
        <w:rPr>
          <w:color w:val="000000" w:themeColor="text1"/>
          <w:lang w:val="en-US" w:eastAsia="zh-CN"/>
        </w:rPr>
        <w:t>14] (i.e. the first path segment(s) after the authority) which is part of the Callback URI provided by a NF service consumer in the corresponding service request message sent to a NF service producer. The authority and "callback-</w:t>
      </w:r>
      <w:proofErr w:type="spellStart"/>
      <w:r w:rsidRPr="00D11CE9">
        <w:rPr>
          <w:color w:val="000000" w:themeColor="text1"/>
          <w:lang w:val="en-US" w:eastAsia="zh-CN"/>
        </w:rPr>
        <w:t>uri</w:t>
      </w:r>
      <w:proofErr w:type="spellEnd"/>
      <w:r w:rsidRPr="00D11CE9">
        <w:rPr>
          <w:color w:val="000000" w:themeColor="text1"/>
          <w:lang w:val="en-US" w:eastAsia="zh-CN"/>
        </w:rPr>
        <w:t xml:space="preserve">-prefix" in the Callback URI shall uniquely identify a consumer service instance. </w:t>
      </w:r>
      <w:r w:rsidRPr="008B5AEE">
        <w:rPr>
          <w:color w:val="000000" w:themeColor="text1"/>
          <w:lang w:val="en-US" w:eastAsia="zh-CN"/>
        </w:rPr>
        <w:t xml:space="preserve">This </w:t>
      </w:r>
      <w:r>
        <w:rPr>
          <w:color w:val="000000" w:themeColor="text1"/>
          <w:lang w:val="en-US" w:eastAsia="zh-CN"/>
        </w:rPr>
        <w:t>parameter is relevant when the "</w:t>
      </w:r>
      <w:r w:rsidRPr="008B5AEE">
        <w:rPr>
          <w:color w:val="000000" w:themeColor="text1"/>
          <w:lang w:val="en-US" w:eastAsia="zh-CN"/>
        </w:rPr>
        <w:t>scope</w:t>
      </w:r>
      <w:r>
        <w:rPr>
          <w:color w:val="000000" w:themeColor="text1"/>
          <w:lang w:val="en-US" w:eastAsia="zh-CN"/>
        </w:rPr>
        <w:t>"</w:t>
      </w:r>
      <w:r w:rsidRPr="008B5AEE">
        <w:rPr>
          <w:color w:val="000000" w:themeColor="text1"/>
          <w:lang w:val="en-US" w:eastAsia="zh-CN"/>
        </w:rPr>
        <w:t xml:space="preserve"> parameter </w:t>
      </w:r>
      <w:r>
        <w:rPr>
          <w:color w:val="000000" w:themeColor="text1"/>
          <w:lang w:val="en-US" w:eastAsia="zh-CN"/>
        </w:rPr>
        <w:t xml:space="preserve">is either </w:t>
      </w:r>
      <w:r w:rsidRPr="008B5AEE">
        <w:rPr>
          <w:color w:val="000000" w:themeColor="text1"/>
          <w:lang w:val="en-US" w:eastAsia="zh-CN"/>
        </w:rPr>
        <w:t xml:space="preserve">"subscription-events" </w:t>
      </w:r>
      <w:r>
        <w:rPr>
          <w:color w:val="000000" w:themeColor="text1"/>
          <w:lang w:val="en-US" w:eastAsia="zh-CN"/>
        </w:rPr>
        <w:t xml:space="preserve">or </w:t>
      </w:r>
      <w:r w:rsidRPr="008B5AEE">
        <w:rPr>
          <w:color w:val="000000" w:themeColor="text1"/>
          <w:lang w:val="en-US" w:eastAsia="zh-CN"/>
        </w:rPr>
        <w:t xml:space="preserve"> "callback"</w:t>
      </w:r>
      <w:r>
        <w:rPr>
          <w:color w:val="000000" w:themeColor="text1"/>
          <w:lang w:val="en-US" w:eastAsia="zh-CN"/>
        </w:rPr>
        <w:t xml:space="preserve">. </w:t>
      </w:r>
      <w:r w:rsidRPr="00D11CE9">
        <w:rPr>
          <w:color w:val="000000" w:themeColor="text1"/>
          <w:lang w:val="en-US" w:eastAsia="zh-CN"/>
        </w:rPr>
        <w:t>See clause</w:t>
      </w:r>
      <w:r>
        <w:rPr>
          <w:color w:val="000000" w:themeColor="text1"/>
          <w:lang w:val="en-US" w:eastAsia="zh-CN"/>
        </w:rPr>
        <w:t>s</w:t>
      </w:r>
      <w:r w:rsidRPr="00D11CE9">
        <w:rPr>
          <w:color w:val="000000" w:themeColor="text1"/>
          <w:lang w:val="en-US" w:eastAsia="zh-CN"/>
        </w:rPr>
        <w:t xml:space="preserve"> </w:t>
      </w:r>
      <w:r w:rsidRPr="00E463B3">
        <w:rPr>
          <w:color w:val="000000" w:themeColor="text1"/>
          <w:lang w:val="en-US" w:eastAsia="zh-CN"/>
        </w:rPr>
        <w:t>6.12.4</w:t>
      </w:r>
      <w:r>
        <w:rPr>
          <w:color w:val="000000" w:themeColor="text1"/>
          <w:lang w:val="en-US" w:eastAsia="zh-CN"/>
        </w:rPr>
        <w:t xml:space="preserve"> and 6.12.5</w:t>
      </w:r>
      <w:r w:rsidRPr="00D11CE9">
        <w:rPr>
          <w:color w:val="000000" w:themeColor="text1"/>
          <w:lang w:val="en-US" w:eastAsia="zh-CN"/>
        </w:rPr>
        <w:t xml:space="preserve"> for the usage of this parameter</w:t>
      </w:r>
      <w:r>
        <w:rPr>
          <w:color w:val="000000" w:themeColor="text1"/>
          <w:lang w:val="en-US" w:eastAsia="zh-CN"/>
        </w:rPr>
        <w:t>.</w:t>
      </w:r>
      <w:r w:rsidRPr="000666B6">
        <w:rPr>
          <w:lang w:eastAsia="zh-CN"/>
        </w:rPr>
        <w:t xml:space="preserve"> </w:t>
      </w:r>
      <w:r>
        <w:rPr>
          <w:lang w:eastAsia="zh-CN"/>
        </w:rPr>
        <w:t>The ABNF is defined in clause </w:t>
      </w:r>
      <w:r>
        <w:t>5.2.3.3.7</w:t>
      </w:r>
      <w:r>
        <w:rPr>
          <w:lang w:eastAsia="zh-CN"/>
        </w:rPr>
        <w:t>.</w:t>
      </w:r>
    </w:p>
    <w:p w14:paraId="0847A9B5" w14:textId="77777777" w:rsidR="00DB0483" w:rsidRPr="00D1205D" w:rsidRDefault="00DB0483" w:rsidP="00DB0483">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046347C" w14:textId="4627C369"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60584792" w14:textId="77777777" w:rsidR="00DB0483" w:rsidRPr="00D1205D" w:rsidRDefault="00DB0483" w:rsidP="00DB0483">
      <w:pPr>
        <w:pStyle w:val="EX"/>
        <w:rPr>
          <w:lang w:eastAsia="zh-CN"/>
        </w:rPr>
      </w:pPr>
      <w:r>
        <w:rPr>
          <w:lang w:eastAsia="zh-CN"/>
        </w:rPr>
        <w:lastRenderedPageBreak/>
        <w:t>EXAMPLE </w:t>
      </w:r>
      <w:r w:rsidRPr="00D1205D">
        <w:rPr>
          <w:lang w:eastAsia="zh-CN"/>
        </w:rPr>
        <w:t>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35BE93AA"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region48.amfset.5gc.mnc012.mcc345; scope=callback; scope=other-service</w:t>
      </w:r>
    </w:p>
    <w:p w14:paraId="6B33C29D" w14:textId="77777777" w:rsidR="00DB0483" w:rsidRPr="00D1205D" w:rsidRDefault="00DB0483" w:rsidP="00DB0483">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set; </w:t>
      </w:r>
      <w:proofErr w:type="spellStart"/>
      <w:r w:rsidRPr="00D1205D">
        <w:rPr>
          <w:lang w:eastAsia="zh-CN"/>
        </w:rPr>
        <w:t>nfset</w:t>
      </w:r>
      <w:proofErr w:type="spellEnd"/>
      <w:r w:rsidRPr="00D1205D">
        <w:rPr>
          <w:lang w:eastAsia="zh-CN"/>
        </w:rPr>
        <w:t>=set1</w:t>
      </w:r>
      <w:r>
        <w:rPr>
          <w:lang w:eastAsia="zh-CN"/>
        </w:rPr>
        <w:t>-</w:t>
      </w:r>
      <w:r w:rsidRPr="00D1205D">
        <w:rPr>
          <w:lang w:eastAsia="zh-CN"/>
        </w:rPr>
        <w:t xml:space="preserve">region48.amfset.5gc.mnc012.mcc345; scope=callback;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BBDE36B" w14:textId="7AD3F337" w:rsidR="00DB0483" w:rsidRPr="00D1205D" w:rsidRDefault="00DB0483" w:rsidP="00DB0483">
      <w:pPr>
        <w:pStyle w:val="EX"/>
        <w:rPr>
          <w:lang w:eastAsia="zh-CN"/>
        </w:rPr>
      </w:pPr>
      <w:r>
        <w:rPr>
          <w:lang w:eastAsia="zh-CN"/>
        </w:rPr>
        <w:t>EXAMPLE </w:t>
      </w:r>
      <w:r w:rsidRPr="00D1205D">
        <w:rPr>
          <w:lang w:eastAsia="zh-CN"/>
        </w:rPr>
        <w:t>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w:t>
      </w:r>
      <w:proofErr w:type="spellEnd"/>
      <w:r>
        <w:rPr>
          <w:lang w:eastAsia="zh-CN"/>
        </w:rPr>
        <w:t>-</w:t>
      </w:r>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7ECA4660" w14:textId="77777777" w:rsidR="00DB0483" w:rsidRDefault="00DB0483" w:rsidP="00DB0483">
      <w:pPr>
        <w:pStyle w:val="EX"/>
        <w:rPr>
          <w:lang w:eastAsia="zh-CN"/>
        </w:rPr>
      </w:pPr>
      <w:r>
        <w:rPr>
          <w:lang w:eastAsia="zh-CN"/>
        </w:rPr>
        <w:t>EXAMPLE </w:t>
      </w:r>
      <w:r w:rsidRPr="00D1205D">
        <w:rPr>
          <w:lang w:eastAsia="zh-CN"/>
        </w:rPr>
        <w:t>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w:t>
      </w:r>
      <w:proofErr w:type="spellEnd"/>
      <w:r>
        <w:rPr>
          <w:lang w:eastAsia="zh-CN"/>
        </w:rPr>
        <w:t>-</w:t>
      </w:r>
      <w:r w:rsidRPr="00D1205D">
        <w:rPr>
          <w:lang w:eastAsia="zh-CN"/>
        </w:rPr>
        <w:t xml:space="preserve">instance;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r>
        <w:rPr>
          <w:lang w:eastAsia="zh-CN"/>
        </w:rPr>
        <w:t>"</w:t>
      </w:r>
      <w:r w:rsidRPr="00D1205D">
        <w:rPr>
          <w:lang w:eastAsia="zh-CN"/>
        </w:rPr>
        <w:t>Tue, 04 Feb 2020 08:49:37 GMT</w:t>
      </w:r>
      <w:r>
        <w:rPr>
          <w:lang w:eastAsia="zh-CN"/>
        </w:rPr>
        <w:t>"</w:t>
      </w:r>
    </w:p>
    <w:p w14:paraId="30FACE28" w14:textId="22734E4D" w:rsidR="00DB0483" w:rsidRPr="002D1B76" w:rsidRDefault="00DB0483" w:rsidP="00DB0483">
      <w:pPr>
        <w:pStyle w:val="EX"/>
        <w:rPr>
          <w:lang w:eastAsia="zh-CN"/>
        </w:rPr>
      </w:pPr>
      <w:r>
        <w:t>EXAMPLE </w:t>
      </w:r>
      <w:r w:rsidRPr="00E0716E">
        <w:t>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backupnf</w:t>
      </w:r>
      <w:proofErr w:type="spellEnd"/>
      <w:r w:rsidRPr="00E0716E">
        <w:t>=54804519-4191-46b3-955c-ac631f953ed2</w:t>
      </w:r>
      <w:r>
        <w:t xml:space="preserve">; </w:t>
      </w:r>
      <w:proofErr w:type="spellStart"/>
      <w:r w:rsidRPr="00E0716E">
        <w:t>groupid</w:t>
      </w:r>
      <w:proofErr w:type="spellEnd"/>
      <w:r w:rsidRPr="00E0716E">
        <w:t>=54804518-4191-46b3-955c-ac631f953ed1</w:t>
      </w:r>
    </w:p>
    <w:p w14:paraId="20C3A2FC" w14:textId="3F75B7B0" w:rsidR="00DB0483" w:rsidRPr="00AD4CCA" w:rsidRDefault="00DB0483" w:rsidP="00DB0483">
      <w:pPr>
        <w:pStyle w:val="EX"/>
        <w:rPr>
          <w:lang w:eastAsia="zh-CN"/>
        </w:rPr>
      </w:pPr>
      <w:r>
        <w:t>EXAMPLE </w:t>
      </w:r>
      <w:r w:rsidRPr="00E0716E">
        <w:t>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0C5057D8" w14:textId="14AAF179" w:rsidR="00DB0483" w:rsidRPr="0024054A" w:rsidRDefault="00DB0483" w:rsidP="00DB0483">
      <w:pPr>
        <w:pStyle w:val="EX"/>
        <w:rPr>
          <w:lang w:eastAsia="zh-CN"/>
        </w:rPr>
      </w:pPr>
      <w:r>
        <w:t>EXAMPLE </w:t>
      </w:r>
      <w:r w:rsidRPr="00E0716E">
        <w:t>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3gpp-Sbi-Binding: bl=</w:t>
      </w:r>
      <w:proofErr w:type="spellStart"/>
      <w:r w:rsidRPr="00E0716E">
        <w:t>nf</w:t>
      </w:r>
      <w:proofErr w:type="spellEnd"/>
      <w:r>
        <w:t>-</w:t>
      </w:r>
      <w:r w:rsidRPr="00E0716E">
        <w:t xml:space="preserve">instance;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=http%3A%2F%2F10.10.10.10%2Fstringxyz</w:t>
      </w:r>
    </w:p>
    <w:p w14:paraId="0146B916" w14:textId="0FB62F79" w:rsidR="00DB0483" w:rsidRPr="00FA1371" w:rsidRDefault="00DB0483" w:rsidP="00DB0483">
      <w:pPr>
        <w:pStyle w:val="EX"/>
        <w:rPr>
          <w:lang w:eastAsia="zh-CN"/>
        </w:rPr>
      </w:pPr>
      <w:r>
        <w:lastRenderedPageBreak/>
        <w:t>EXAMPLE </w:t>
      </w:r>
      <w:r w:rsidRPr="002D7984">
        <w:t>15:</w:t>
      </w:r>
      <w:r w:rsidRPr="002D7984">
        <w:tab/>
        <w:t>A notification request message with one binding indication applying to the resource contexts served by the NF instance identified by "64804518-4191-46b3-955c-ac631f953ed8" where the preferred binding entity is changed to "</w:t>
      </w:r>
      <w:proofErr w:type="spellStart"/>
      <w:r w:rsidRPr="002D7984">
        <w:t>nfinst</w:t>
      </w:r>
      <w:proofErr w:type="spellEnd"/>
      <w:r w:rsidRPr="002D7984">
        <w:t>=74804519-4191-46b3-955c-ac631f953ed0".</w:t>
      </w:r>
      <w:r w:rsidRPr="002D7984">
        <w:br/>
      </w:r>
      <w:r w:rsidRPr="002D7984">
        <w:br/>
        <w:t>3gpp-Sbi-Binding: bl=</w:t>
      </w:r>
      <w:proofErr w:type="spellStart"/>
      <w:r w:rsidRPr="002D7984">
        <w:t>nf</w:t>
      </w:r>
      <w:proofErr w:type="spellEnd"/>
      <w:r>
        <w:t>-</w:t>
      </w:r>
      <w:r w:rsidRPr="002D7984">
        <w:t xml:space="preserve">instance; </w:t>
      </w:r>
      <w:proofErr w:type="spellStart"/>
      <w:r w:rsidRPr="002D7984">
        <w:t>nfinst</w:t>
      </w:r>
      <w:proofErr w:type="spellEnd"/>
      <w:r w:rsidRPr="002D7984">
        <w:t xml:space="preserve">=74804519-4191-46b3-955c-ac631f953ed0; </w:t>
      </w:r>
      <w:proofErr w:type="spellStart"/>
      <w:r w:rsidRPr="002D7984">
        <w:t>nfset</w:t>
      </w:r>
      <w:proofErr w:type="spellEnd"/>
      <w:r w:rsidRPr="002D7984">
        <w:t xml:space="preserve">=set1.smfset.5gc.mnc012.mcc345; group=true; </w:t>
      </w:r>
      <w:proofErr w:type="spellStart"/>
      <w:r w:rsidRPr="002D7984">
        <w:t>oldnfinst</w:t>
      </w:r>
      <w:proofErr w:type="spellEnd"/>
      <w:r w:rsidRPr="002D7984">
        <w:t>=64804518-4191-46b3-955c-ac631f953ed8</w:t>
      </w:r>
    </w:p>
    <w:p w14:paraId="11373CA3" w14:textId="4576BD18" w:rsidR="00DB0483" w:rsidRDefault="00DB0483" w:rsidP="00DB0483">
      <w:pPr>
        <w:pStyle w:val="EX"/>
      </w:pPr>
      <w:r>
        <w:t>EXAMPLE </w:t>
      </w:r>
      <w:r w:rsidRPr="002D7984">
        <w:t>16:</w:t>
      </w:r>
      <w:r w:rsidRPr="002D7984">
        <w:tab/>
        <w:t>Service request message with an updated binding indication applying to the UE contexts for GUAMI" &lt;</w:t>
      </w:r>
      <w:proofErr w:type="spellStart"/>
      <w:r w:rsidRPr="002D7984">
        <w:t>mnc</w:t>
      </w:r>
      <w:proofErr w:type="spellEnd"/>
      <w:r w:rsidRPr="002D7984">
        <w:t>(012)&gt;&lt;mcc(345)&gt;&lt;</w:t>
      </w:r>
      <w:proofErr w:type="spellStart"/>
      <w:r w:rsidRPr="002D7984">
        <w:t>AmfId</w:t>
      </w:r>
      <w:proofErr w:type="spellEnd"/>
      <w:r w:rsidRPr="002D7984">
        <w:t xml:space="preserve">("abcd12")&gt; where the </w:t>
      </w:r>
      <w:proofErr w:type="spellStart"/>
      <w:r w:rsidRPr="002D7984">
        <w:t>backupamfinst</w:t>
      </w:r>
      <w:proofErr w:type="spellEnd"/>
      <w:r w:rsidRPr="002D7984">
        <w:t xml:space="preserve"> is changed.</w:t>
      </w:r>
      <w:r w:rsidRPr="002D7984">
        <w:br/>
      </w:r>
      <w:r w:rsidRPr="002D7984">
        <w:br/>
        <w:t>3gpp-Sbi-Binding: bl=</w:t>
      </w:r>
      <w:proofErr w:type="spellStart"/>
      <w:r w:rsidRPr="002D7984">
        <w:t>nf</w:t>
      </w:r>
      <w:proofErr w:type="spellEnd"/>
      <w:r w:rsidRPr="002D7984">
        <w:t xml:space="preserve">-instance; </w:t>
      </w:r>
      <w:proofErr w:type="spellStart"/>
      <w:r w:rsidRPr="002D7984">
        <w:t>nfinst</w:t>
      </w:r>
      <w:proofErr w:type="spellEnd"/>
      <w:r w:rsidRPr="002D7984">
        <w:t xml:space="preserve">=54804518-4191-46b3-955c-ac631f953ed7; </w:t>
      </w:r>
      <w:proofErr w:type="spellStart"/>
      <w:r w:rsidRPr="002D7984">
        <w:t>backupamfinst</w:t>
      </w:r>
      <w:proofErr w:type="spellEnd"/>
      <w:r w:rsidRPr="002D7984">
        <w:t>=54804520-4191-46b3-955c-ac631f953ed8; scope=other-service; group=true; guami=</w:t>
      </w:r>
      <w:r w:rsidRPr="002C4E90">
        <w:t>%7B%22plmnId%22%3A%7B%22mnc%22%3A%22012%22%2C%22mcc%22%3A%22345%22%7D%2C%22amfId%22%3A%22abcd12%22%7D</w:t>
      </w:r>
    </w:p>
    <w:p w14:paraId="0F1E032C" w14:textId="77777777" w:rsidR="00DB0483" w:rsidRPr="003D2AAA" w:rsidRDefault="00DB0483" w:rsidP="00DB0483">
      <w:pPr>
        <w:pStyle w:val="EX"/>
      </w:pPr>
      <w:r>
        <w:t>EXAMPLE 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0D6C78AE" w14:textId="6AD67142" w:rsidR="00DB0483" w:rsidRDefault="00DB0483" w:rsidP="00DB0483">
      <w:pPr>
        <w:pStyle w:val="EX"/>
      </w:pPr>
      <w:r>
        <w:tab/>
      </w:r>
      <w:r w:rsidRPr="003D2AAA">
        <w:t>3gpp-Sbi-Binding: bl=</w:t>
      </w:r>
      <w:proofErr w:type="spellStart"/>
      <w:r w:rsidRPr="003D2AAA">
        <w:t>nfservice</w:t>
      </w:r>
      <w:proofErr w:type="spellEnd"/>
      <w:r>
        <w:t>-</w:t>
      </w:r>
      <w:r w:rsidRPr="003D2AAA">
        <w:t xml:space="preserve">instance; </w:t>
      </w:r>
      <w:proofErr w:type="spellStart"/>
      <w:r w:rsidRPr="003D2AAA">
        <w:t>nfservinst</w:t>
      </w:r>
      <w:proofErr w:type="spellEnd"/>
      <w:r w:rsidRPr="003D2AAA">
        <w:t>=</w:t>
      </w:r>
      <w:proofErr w:type="spellStart"/>
      <w:r w:rsidRPr="003D2AAA">
        <w:t>xyz</w:t>
      </w:r>
      <w:proofErr w:type="spellEnd"/>
      <w:r w:rsidRPr="003D2AAA">
        <w:t xml:space="preserve">; </w:t>
      </w:r>
      <w:proofErr w:type="spellStart"/>
      <w:r w:rsidRPr="003D2AAA">
        <w:t>nfinst</w:t>
      </w:r>
      <w:proofErr w:type="spellEnd"/>
      <w:r w:rsidRPr="003D2AAA">
        <w:t>=54804518-4191-46b3-955c-ac631f953ed8; no-redundancy=true</w:t>
      </w:r>
    </w:p>
    <w:p w14:paraId="7ED94E57" w14:textId="77777777" w:rsidR="00094243" w:rsidRDefault="00094243" w:rsidP="00094243">
      <w:pPr>
        <w:pStyle w:val="EX"/>
        <w:rPr>
          <w:lang w:eastAsia="zh-CN"/>
        </w:rPr>
      </w:pPr>
      <w:r>
        <w:t>EXAMPLE 18</w:t>
      </w:r>
      <w:r w:rsidRPr="003D2AAA">
        <w:t>:</w:t>
      </w:r>
      <w:r w:rsidRPr="003D2AAA">
        <w:tab/>
      </w:r>
      <w:r w:rsidRPr="00D1205D">
        <w:rPr>
          <w:lang w:eastAsia="zh-CN"/>
        </w:rPr>
        <w:t xml:space="preserve">Subscription request </w:t>
      </w:r>
      <w:r>
        <w:rPr>
          <w:lang w:eastAsia="zh-CN"/>
        </w:rPr>
        <w:t>with a Callback URI containing a prefix "/</w:t>
      </w:r>
      <w:proofErr w:type="spellStart"/>
      <w:r>
        <w:rPr>
          <w:lang w:eastAsia="zh-CN"/>
        </w:rPr>
        <w:t>abc</w:t>
      </w:r>
      <w:proofErr w:type="spellEnd"/>
      <w:r>
        <w:rPr>
          <w:lang w:eastAsia="zh-CN"/>
        </w:rPr>
        <w:t>"</w:t>
      </w:r>
      <w:r w:rsidRPr="00D1205D">
        <w:rPr>
          <w:lang w:eastAsia="zh-CN"/>
        </w:rPr>
        <w:t>:</w:t>
      </w:r>
    </w:p>
    <w:p w14:paraId="719F52C4" w14:textId="3DF59504" w:rsidR="00094243" w:rsidRDefault="00094243" w:rsidP="00094243">
      <w:pPr>
        <w:pStyle w:val="EX"/>
      </w:pP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r>
        <w:rPr>
          <w:lang w:eastAsia="zh-CN"/>
        </w:rPr>
        <w:t>;</w:t>
      </w:r>
      <w:r w:rsidRPr="00004885">
        <w:t xml:space="preserve"> </w:t>
      </w:r>
      <w:r w:rsidRPr="00D11CE9">
        <w:t>callback-</w:t>
      </w:r>
      <w:proofErr w:type="spellStart"/>
      <w:r w:rsidRPr="00D11CE9">
        <w:t>uri</w:t>
      </w:r>
      <w:proofErr w:type="spellEnd"/>
      <w:r w:rsidRPr="00D11CE9">
        <w:t>-prefix=</w:t>
      </w:r>
      <w:r>
        <w:t>"/</w:t>
      </w:r>
      <w:proofErr w:type="spellStart"/>
      <w:r>
        <w:t>abc</w:t>
      </w:r>
      <w:proofErr w:type="spellEnd"/>
      <w:r>
        <w:t>"</w:t>
      </w:r>
    </w:p>
    <w:p w14:paraId="155E6432" w14:textId="77777777" w:rsidR="00DB0483" w:rsidRPr="00D1205D" w:rsidRDefault="00DB0483" w:rsidP="00DB0483">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411" w:name="_Toc191138110"/>
      <w:bookmarkStart w:id="412" w:name="_CR5_2_3_2_7"/>
      <w:bookmarkEnd w:id="412"/>
      <w:r w:rsidRPr="00D1205D">
        <w:t>5.2.3.2.7</w:t>
      </w:r>
      <w:r w:rsidRPr="00D1205D">
        <w:tab/>
      </w:r>
      <w:r w:rsidRPr="00D1205D">
        <w:rPr>
          <w:lang w:eastAsia="zh-CN"/>
        </w:rPr>
        <w:t>3gpp-Sbi-Discovery</w:t>
      </w:r>
      <w:bookmarkEnd w:id="399"/>
      <w:bookmarkEnd w:id="400"/>
      <w:bookmarkEnd w:id="403"/>
      <w:bookmarkEnd w:id="404"/>
      <w:bookmarkEnd w:id="405"/>
      <w:bookmarkEnd w:id="406"/>
      <w:bookmarkEnd w:id="407"/>
      <w:bookmarkEnd w:id="408"/>
      <w:bookmarkEnd w:id="409"/>
      <w:bookmarkEnd w:id="41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413" w:name="_Toc27745016"/>
      <w:bookmarkStart w:id="414" w:name="_Toc29803169"/>
      <w:bookmarkStart w:id="415" w:name="_Toc35969918"/>
      <w:bookmarkStart w:id="416" w:name="_Toc36050712"/>
      <w:bookmarkStart w:id="417" w:name="_Toc44847424"/>
      <w:bookmarkStart w:id="418" w:name="_Toc51845076"/>
      <w:bookmarkStart w:id="419" w:name="_Toc51845407"/>
      <w:bookmarkStart w:id="420" w:name="_Toc51846927"/>
      <w:bookmarkStart w:id="421"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bookmarkStart w:id="422" w:name="_CRTable5_2_3_2_71"/>
      <w:r w:rsidRPr="00D1205D">
        <w:lastRenderedPageBreak/>
        <w:t xml:space="preserve">Table </w:t>
      </w:r>
      <w:bookmarkEnd w:id="422"/>
      <w:r w:rsidRPr="00D1205D">
        <w:t>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proofErr w:type="spellStart"/>
            <w:r w:rsidRPr="00D1205D">
              <w:rPr>
                <w:lang w:eastAsia="zh-CN"/>
              </w:rPr>
              <w:t>NFType</w:t>
            </w:r>
            <w:proofErr w:type="spellEnd"/>
            <w:r w:rsidRPr="00D1205D">
              <w:rPr>
                <w:lang w:eastAsia="zh-CN"/>
              </w:rPr>
              <w:t xml:space="preserv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proofErr w:type="spellStart"/>
            <w:r w:rsidRPr="00D1205D">
              <w:rPr>
                <w:lang w:eastAsia="zh-CN"/>
              </w:rPr>
              <w:t>snssais</w:t>
            </w:r>
            <w:proofErr w:type="spellEnd"/>
            <w:r w:rsidRPr="00D1205D">
              <w:rPr>
                <w:lang w:eastAsia="zh-CN"/>
              </w:rPr>
              <w:t xml:space="preserve">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"A08923"}, {"</w:t>
            </w:r>
            <w:proofErr w:type="spellStart"/>
            <w:r w:rsidRPr="00D1205D">
              <w:rPr>
                <w:lang w:eastAsia="zh-CN"/>
              </w:rPr>
              <w:t>sst</w:t>
            </w:r>
            <w:proofErr w:type="spellEnd"/>
            <w:r w:rsidRPr="00D1205D">
              <w:rPr>
                <w:lang w:eastAsia="zh-CN"/>
              </w:rPr>
              <w:t>": 1, "</w:t>
            </w:r>
            <w:proofErr w:type="spellStart"/>
            <w:r w:rsidRPr="00D1205D">
              <w:rPr>
                <w:lang w:eastAsia="zh-CN"/>
              </w:rPr>
              <w:t>sd</w:t>
            </w:r>
            <w:proofErr w:type="spellEnd"/>
            <w:r w:rsidRPr="00D1205D">
              <w:rPr>
                <w:lang w:eastAsia="zh-CN"/>
              </w:rPr>
              <w:t>":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w:t>
            </w:r>
            <w:proofErr w:type="spellStart"/>
            <w:r w:rsidRPr="00D1205D">
              <w:t>Snssai</w:t>
            </w:r>
            <w:proofErr w:type="spellEnd"/>
            <w:r w:rsidRPr="00D1205D">
              <w:t xml:space="preserve">), where </w:t>
            </w:r>
            <w:proofErr w:type="spellStart"/>
            <w:r w:rsidRPr="00D1205D">
              <w:t>Snssai</w:t>
            </w:r>
            <w:proofErr w:type="spellEnd"/>
            <w:r w:rsidRPr="00D1205D">
              <w:t xml:space="preserve">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w:t>
            </w:r>
            <w:proofErr w:type="spellStart"/>
            <w:r w:rsidRPr="00D1205D">
              <w:rPr>
                <w:lang w:eastAsia="zh-CN"/>
              </w:rPr>
              <w:t>nf</w:t>
            </w:r>
            <w:proofErr w:type="spellEnd"/>
            <w:r w:rsidRPr="00D1205D">
              <w:rPr>
                <w:lang w:eastAsia="zh-CN"/>
              </w:rPr>
              <w:t>-instance-id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proofErr w:type="spellStart"/>
            <w:r w:rsidRPr="00D1205D">
              <w:rPr>
                <w:lang w:eastAsia="zh-CN"/>
              </w:rPr>
              <w:t>NfInstanceId</w:t>
            </w:r>
            <w:proofErr w:type="spellEnd"/>
            <w:r w:rsidRPr="00D1205D">
              <w:rPr>
                <w:lang w:eastAsia="zh-CN"/>
              </w:rPr>
              <w:t>: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proofErr w:type="spellStart"/>
            <w:r w:rsidRPr="00D75E58">
              <w:rPr>
                <w:lang w:val="fr-FR"/>
              </w:rPr>
              <w:t>pdu</w:t>
            </w:r>
            <w:proofErr w:type="spellEnd"/>
            <w:r w:rsidRPr="00D75E58">
              <w:rPr>
                <w:lang w:val="fr-FR"/>
              </w:rPr>
              <w:t>-session-types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proofErr w:type="spellStart"/>
            <w:r w:rsidRPr="00690A26">
              <w:t>PduSessionType</w:t>
            </w:r>
            <w:proofErr w:type="spellEnd"/>
            <w:r>
              <w:rPr>
                <w:lang w:eastAsia="zh-CN"/>
              </w:rPr>
              <w:t xml:space="preserve">), where </w:t>
            </w:r>
            <w:proofErr w:type="spellStart"/>
            <w:r w:rsidRPr="00690A26">
              <w:t>PduSessionType</w:t>
            </w:r>
            <w:proofErr w:type="spellEnd"/>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w:t>
      </w:r>
      <w:proofErr w:type="spellStart"/>
      <w:r>
        <w:t>json</w:t>
      </w:r>
      <w:proofErr w:type="spellEnd"/>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423" w:name="_Toc191138111"/>
      <w:bookmarkStart w:id="424" w:name="_CR5_2_3_2_8"/>
      <w:bookmarkEnd w:id="424"/>
      <w:r w:rsidRPr="00D1205D">
        <w:t>5.2.3.2.8</w:t>
      </w:r>
      <w:r w:rsidRPr="00D1205D">
        <w:tab/>
      </w:r>
      <w:r w:rsidRPr="00D1205D">
        <w:rPr>
          <w:lang w:eastAsia="zh-CN"/>
        </w:rPr>
        <w:t>3gpp-Sbi-Producer-Id</w:t>
      </w:r>
      <w:bookmarkEnd w:id="413"/>
      <w:bookmarkEnd w:id="414"/>
      <w:bookmarkEnd w:id="415"/>
      <w:bookmarkEnd w:id="416"/>
      <w:bookmarkEnd w:id="417"/>
      <w:bookmarkEnd w:id="418"/>
      <w:bookmarkEnd w:id="419"/>
      <w:bookmarkEnd w:id="420"/>
      <w:bookmarkEnd w:id="421"/>
      <w:bookmarkEnd w:id="423"/>
    </w:p>
    <w:p w14:paraId="27313DFF" w14:textId="77777777" w:rsidR="00DB0483" w:rsidRPr="00D1205D" w:rsidRDefault="00DB0483" w:rsidP="00DB0483">
      <w:pPr>
        <w:rPr>
          <w:lang w:eastAsia="zh-CN"/>
        </w:rPr>
      </w:pPr>
      <w:bookmarkStart w:id="425" w:name="_Toc35969919"/>
      <w:bookmarkStart w:id="426" w:name="_Toc36050713"/>
      <w:bookmarkStart w:id="427" w:name="_Toc44847425"/>
      <w:bookmarkStart w:id="428" w:name="_Toc51845077"/>
      <w:bookmarkStart w:id="429" w:name="_Toc51845408"/>
      <w:bookmarkStart w:id="430" w:name="_Toc51846928"/>
      <w:bookmarkStart w:id="431" w:name="_Toc57022555"/>
      <w:bookmarkStart w:id="432" w:name="_Toc27745017"/>
      <w:bookmarkStart w:id="433" w:name="_Toc29803170"/>
      <w:r w:rsidRPr="00D1205D">
        <w:rPr>
          <w:lang w:eastAsia="zh-CN"/>
        </w:rPr>
        <w:t>This header contains the NF Service Producer Instance ID (see clause</w:t>
      </w:r>
      <w:r>
        <w:rPr>
          <w:lang w:eastAsia="zh-CN"/>
        </w:rPr>
        <w:t> </w:t>
      </w:r>
      <w:r w:rsidRPr="00D1205D">
        <w:rPr>
          <w:lang w:eastAsia="zh-CN"/>
        </w:rPr>
        <w:t>6.10.3.4).</w:t>
      </w:r>
    </w:p>
    <w:p w14:paraId="2AA8EA47" w14:textId="04ABAE09"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64B301" w14:textId="77777777" w:rsidR="00DB0483" w:rsidRDefault="00DB0483" w:rsidP="00DB0483">
      <w:pPr>
        <w:pStyle w:val="PL"/>
        <w:rPr>
          <w:lang w:eastAsia="zh-CN"/>
        </w:rPr>
      </w:pPr>
    </w:p>
    <w:p w14:paraId="3933ED0E" w14:textId="44352E90" w:rsidR="00DB0483" w:rsidRDefault="00DB0483" w:rsidP="00DB0483">
      <w:pPr>
        <w:pStyle w:val="PL"/>
        <w:rPr>
          <w:lang w:eastAsia="zh-CN"/>
        </w:rPr>
      </w:pPr>
      <w:proofErr w:type="spellStart"/>
      <w:r w:rsidRPr="00D1205D">
        <w:rPr>
          <w:lang w:eastAsia="zh-CN"/>
        </w:rPr>
        <w:t>Sbi</w:t>
      </w:r>
      <w:proofErr w:type="spellEnd"/>
      <w:r w:rsidRPr="00D1205D">
        <w:rPr>
          <w:lang w:eastAsia="zh-CN"/>
        </w:rPr>
        <w:t>-Producer-Id</w:t>
      </w:r>
      <w:r>
        <w:rPr>
          <w:lang w:eastAsia="zh-CN"/>
        </w:rPr>
        <w:t>-Header</w:t>
      </w:r>
      <w:r w:rsidRPr="00D1205D">
        <w:rPr>
          <w:lang w:eastAsia="zh-CN"/>
        </w:rPr>
        <w:t xml:space="preserve"> = "3gpp-Sbi-Producer-Id:" OWS "</w:t>
      </w:r>
      <w:proofErr w:type="spellStart"/>
      <w:r w:rsidRPr="00D1205D">
        <w:rPr>
          <w:lang w:eastAsia="zh-CN"/>
        </w:rPr>
        <w:t>nfinst</w:t>
      </w:r>
      <w:proofErr w:type="spellEnd"/>
      <w:r w:rsidRPr="00D1205D">
        <w:rPr>
          <w:lang w:eastAsia="zh-CN"/>
        </w:rPr>
        <w:t xml:space="preserve">=" </w:t>
      </w:r>
      <w:proofErr w:type="spellStart"/>
      <w:r w:rsidRPr="00D1205D">
        <w:rPr>
          <w:lang w:eastAsia="zh-CN"/>
        </w:rPr>
        <w:t>nf</w:t>
      </w:r>
      <w:r>
        <w:rPr>
          <w:lang w:eastAsia="zh-CN"/>
        </w:rPr>
        <w:t>i</w:t>
      </w:r>
      <w:r w:rsidRPr="00D1205D">
        <w:rPr>
          <w:lang w:eastAsia="zh-CN"/>
        </w:rPr>
        <w:t>nst</w:t>
      </w:r>
      <w:proofErr w:type="spellEnd"/>
      <w:r>
        <w:rPr>
          <w:lang w:eastAsia="zh-CN"/>
        </w:rPr>
        <w:t xml:space="preserve"> [ OWS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 OWS ";" OWS </w:t>
      </w:r>
      <w:r w:rsidRPr="00FF20E7">
        <w:rPr>
          <w:lang w:eastAsia="zh-CN"/>
        </w:rPr>
        <w:t>"</w:t>
      </w:r>
      <w:proofErr w:type="spellStart"/>
      <w:r>
        <w:rPr>
          <w:lang w:eastAsia="zh-CN"/>
        </w:rPr>
        <w:t>nfset</w:t>
      </w:r>
      <w:proofErr w:type="spellEnd"/>
      <w:r w:rsidRPr="00FF20E7">
        <w:rPr>
          <w:lang w:eastAsia="zh-CN"/>
        </w:rPr>
        <w:t xml:space="preserve">=" </w:t>
      </w:r>
      <w:proofErr w:type="spellStart"/>
      <w:r>
        <w:rPr>
          <w:lang w:eastAsia="zh-CN"/>
        </w:rPr>
        <w:t>nfset</w:t>
      </w:r>
      <w:proofErr w:type="spellEnd"/>
      <w:r>
        <w:rPr>
          <w:lang w:eastAsia="zh-CN"/>
        </w:rPr>
        <w:t xml:space="preserve"> ] [ OWS ";" OWS </w:t>
      </w:r>
      <w:r w:rsidRPr="00FF20E7">
        <w:rPr>
          <w:lang w:eastAsia="zh-CN"/>
        </w:rPr>
        <w:t>"</w:t>
      </w:r>
      <w:proofErr w:type="spellStart"/>
      <w:r>
        <w:rPr>
          <w:lang w:eastAsia="zh-CN"/>
        </w:rPr>
        <w:t>nfserviceset</w:t>
      </w:r>
      <w:proofErr w:type="spellEnd"/>
      <w:r w:rsidRPr="00FF20E7">
        <w:rPr>
          <w:lang w:eastAsia="zh-CN"/>
        </w:rPr>
        <w:t xml:space="preserve">=" </w:t>
      </w:r>
      <w:proofErr w:type="spellStart"/>
      <w:r w:rsidRPr="00FF20E7">
        <w:rPr>
          <w:lang w:eastAsia="zh-CN"/>
        </w:rPr>
        <w:t>nf</w:t>
      </w:r>
      <w:r>
        <w:rPr>
          <w:lang w:eastAsia="zh-CN"/>
        </w:rPr>
        <w:t>serviceset</w:t>
      </w:r>
      <w:proofErr w:type="spellEnd"/>
      <w:r>
        <w:rPr>
          <w:lang w:eastAsia="zh-CN"/>
        </w:rPr>
        <w:t xml:space="preserve"> ] OWS</w:t>
      </w:r>
    </w:p>
    <w:p w14:paraId="1819F4B3" w14:textId="77777777" w:rsidR="00DB0483" w:rsidRDefault="00DB0483" w:rsidP="00DB0483">
      <w:pPr>
        <w:pStyle w:val="PL"/>
        <w:rPr>
          <w:lang w:eastAsia="zh-CN"/>
        </w:rPr>
      </w:pPr>
    </w:p>
    <w:p w14:paraId="36CD3CDD" w14:textId="77777777" w:rsidR="00DB0483" w:rsidRDefault="00DB0483" w:rsidP="00DB0483">
      <w:pPr>
        <w:pStyle w:val="PL"/>
        <w:rPr>
          <w:lang w:eastAsia="zh-CN"/>
        </w:rPr>
      </w:pPr>
      <w:proofErr w:type="spellStart"/>
      <w:r>
        <w:rPr>
          <w:lang w:eastAsia="zh-CN"/>
        </w:rPr>
        <w:lastRenderedPageBreak/>
        <w:t>nfinst</w:t>
      </w:r>
      <w:proofErr w:type="spellEnd"/>
      <w:r>
        <w:rPr>
          <w:lang w:eastAsia="zh-CN"/>
        </w:rPr>
        <w:t xml:space="preserve"> = 8HEXDIG "-" 4HEXDIG "-" 4HEXDIG "-" 4HEXDIG "-" 12HEXDIG</w:t>
      </w:r>
    </w:p>
    <w:p w14:paraId="7AA4A8D9" w14:textId="77777777" w:rsidR="00DB0483" w:rsidRDefault="00DB0483" w:rsidP="00DB0483">
      <w:pPr>
        <w:pStyle w:val="PL"/>
        <w:rPr>
          <w:lang w:eastAsia="zh-CN"/>
        </w:rPr>
      </w:pPr>
    </w:p>
    <w:p w14:paraId="19EE8060" w14:textId="77777777" w:rsidR="00DB0483" w:rsidRDefault="00DB0483" w:rsidP="00DB0483">
      <w:pPr>
        <w:pStyle w:val="PL"/>
        <w:rPr>
          <w:lang w:eastAsia="zh-CN"/>
        </w:rPr>
      </w:pPr>
      <w:proofErr w:type="spellStart"/>
      <w:r>
        <w:rPr>
          <w:lang w:eastAsia="zh-CN"/>
        </w:rPr>
        <w:t>nfservinst</w:t>
      </w:r>
      <w:proofErr w:type="spellEnd"/>
      <w:r>
        <w:rPr>
          <w:lang w:eastAsia="zh-CN"/>
        </w:rPr>
        <w:t xml:space="preserve"> = token</w:t>
      </w:r>
    </w:p>
    <w:p w14:paraId="6DBF99F2" w14:textId="77777777" w:rsidR="00DB0483" w:rsidRDefault="00DB0483" w:rsidP="00DB0483">
      <w:pPr>
        <w:pStyle w:val="PL"/>
        <w:rPr>
          <w:lang w:eastAsia="zh-CN"/>
        </w:rPr>
      </w:pPr>
    </w:p>
    <w:p w14:paraId="6A81C628" w14:textId="77777777" w:rsidR="00DB0483" w:rsidRDefault="00DB0483" w:rsidP="00DB0483">
      <w:pPr>
        <w:pStyle w:val="PL"/>
        <w:rPr>
          <w:lang w:eastAsia="zh-CN"/>
        </w:rPr>
      </w:pPr>
      <w:proofErr w:type="spellStart"/>
      <w:r>
        <w:rPr>
          <w:lang w:eastAsia="zh-CN"/>
        </w:rPr>
        <w:t>nfset</w:t>
      </w:r>
      <w:proofErr w:type="spellEnd"/>
      <w:r>
        <w:rPr>
          <w:lang w:eastAsia="zh-CN"/>
        </w:rPr>
        <w:t xml:space="preserve"> = token</w:t>
      </w:r>
    </w:p>
    <w:p w14:paraId="0F9BE671" w14:textId="77777777" w:rsidR="00DB0483" w:rsidRDefault="00DB0483" w:rsidP="00DB0483">
      <w:pPr>
        <w:pStyle w:val="PL"/>
        <w:rPr>
          <w:lang w:eastAsia="zh-CN"/>
        </w:rPr>
      </w:pPr>
    </w:p>
    <w:p w14:paraId="6AE444D4" w14:textId="77777777" w:rsidR="00DB0483" w:rsidRDefault="00DB0483" w:rsidP="00DB0483">
      <w:pPr>
        <w:pStyle w:val="PL"/>
        <w:rPr>
          <w:lang w:eastAsia="zh-CN"/>
        </w:rPr>
      </w:pPr>
      <w:proofErr w:type="spellStart"/>
      <w:r>
        <w:rPr>
          <w:lang w:eastAsia="zh-CN"/>
        </w:rPr>
        <w:t>nfserviceset</w:t>
      </w:r>
      <w:proofErr w:type="spellEnd"/>
      <w:r>
        <w:rPr>
          <w:lang w:eastAsia="zh-CN"/>
        </w:rPr>
        <w:t xml:space="preserve"> = token</w:t>
      </w:r>
    </w:p>
    <w:p w14:paraId="523179AB" w14:textId="77777777" w:rsidR="00DB0483" w:rsidRDefault="00DB0483" w:rsidP="00DB0483">
      <w:pPr>
        <w:pStyle w:val="PL"/>
        <w:rPr>
          <w:lang w:eastAsia="zh-CN"/>
        </w:rPr>
      </w:pPr>
    </w:p>
    <w:p w14:paraId="4F156A50" w14:textId="77777777" w:rsidR="00DB0483" w:rsidRPr="00D1205D" w:rsidRDefault="00DB0483" w:rsidP="00EE04DE">
      <w:pPr>
        <w:pStyle w:val="PL"/>
        <w:rPr>
          <w:lang w:eastAsia="zh-CN"/>
        </w:rPr>
      </w:pPr>
    </w:p>
    <w:p w14:paraId="039C6D10" w14:textId="77777777" w:rsidR="00DB0483" w:rsidRPr="00D1205D" w:rsidRDefault="00DB0483" w:rsidP="00DB0483">
      <w:pPr>
        <w:rPr>
          <w:lang w:eastAsia="zh-CN"/>
        </w:rPr>
      </w:pPr>
      <w:r w:rsidRPr="00821FD2">
        <w:t>The following parameters are defined:</w:t>
      </w:r>
    </w:p>
    <w:p w14:paraId="2310A4CE" w14:textId="77777777" w:rsidR="00DB0483" w:rsidRDefault="00DB0483" w:rsidP="00DB0483">
      <w:pPr>
        <w:pStyle w:val="B1"/>
        <w:rPr>
          <w:lang w:eastAsia="zh-CN"/>
        </w:rPr>
      </w:pPr>
      <w:r w:rsidRPr="00D1205D">
        <w:rPr>
          <w:lang w:eastAsia="zh-CN"/>
        </w:rPr>
        <w:t>-</w:t>
      </w:r>
      <w:r>
        <w:rPr>
          <w:lang w:eastAsia="zh-CN"/>
        </w:rPr>
        <w:tab/>
      </w:r>
      <w:proofErr w:type="spellStart"/>
      <w:r w:rsidRPr="00D1205D">
        <w:rPr>
          <w:lang w:eastAsia="zh-CN"/>
        </w:rPr>
        <w:t>nfinst</w:t>
      </w:r>
      <w:proofErr w:type="spellEnd"/>
      <w:r w:rsidRPr="00D1205D">
        <w:rPr>
          <w:lang w:eastAsia="zh-CN"/>
        </w:rPr>
        <w:t xml:space="preserve"> (NF instance): indicates a NF Instance ID, as defined in 3GPP TS 29.510 [8]</w:t>
      </w:r>
      <w:r>
        <w:rPr>
          <w:lang w:eastAsia="zh-CN"/>
        </w:rPr>
        <w:t>;</w:t>
      </w:r>
    </w:p>
    <w:p w14:paraId="508F29D5" w14:textId="77777777"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w:t>
      </w:r>
    </w:p>
    <w:p w14:paraId="1F44B6A9" w14:textId="77777777" w:rsidR="00DB0483" w:rsidRDefault="00DB0483" w:rsidP="00DB0483">
      <w:pPr>
        <w:pStyle w:val="B1"/>
      </w:pPr>
      <w:r>
        <w:rPr>
          <w:lang w:eastAsia="zh-CN"/>
        </w:rPr>
        <w:t>-</w:t>
      </w:r>
      <w:r>
        <w:rPr>
          <w:lang w:eastAsia="zh-CN"/>
        </w:rPr>
        <w:tab/>
      </w:r>
      <w:proofErr w:type="spellStart"/>
      <w:r w:rsidRPr="00D1205D">
        <w:rPr>
          <w:lang w:eastAsia="zh-CN"/>
        </w:rPr>
        <w:t>nfset</w:t>
      </w:r>
      <w:proofErr w:type="spellEnd"/>
      <w:r w:rsidRPr="00D1205D">
        <w:rPr>
          <w:lang w:eastAsia="zh-CN"/>
        </w:rPr>
        <w:t xml:space="preserve"> (NF set): indicates an NF Set ID, as defined in clause</w:t>
      </w:r>
      <w:r>
        <w:rPr>
          <w:lang w:eastAsia="zh-CN"/>
        </w:rPr>
        <w:t> </w:t>
      </w:r>
      <w:r w:rsidRPr="00D1205D">
        <w:rPr>
          <w:lang w:eastAsia="zh-CN"/>
        </w:rPr>
        <w:t xml:space="preserve">28.12 in </w:t>
      </w:r>
      <w:r w:rsidRPr="00D1205D">
        <w:t>3GPP TS 23.003 [15]</w:t>
      </w:r>
      <w:r>
        <w:t>;</w:t>
      </w:r>
    </w:p>
    <w:p w14:paraId="2A20228D" w14:textId="77777777" w:rsidR="00DB0483" w:rsidRPr="00D1205D" w:rsidRDefault="00DB0483" w:rsidP="00DB0483">
      <w:pPr>
        <w:pStyle w:val="B1"/>
        <w:rPr>
          <w:lang w:eastAsia="zh-CN"/>
        </w:rPr>
      </w:pPr>
      <w:r>
        <w:t>-</w:t>
      </w:r>
      <w:r>
        <w:tab/>
      </w:r>
      <w:proofErr w:type="spellStart"/>
      <w:r w:rsidRPr="00D1205D">
        <w:rPr>
          <w:lang w:eastAsia="zh-CN"/>
        </w:rPr>
        <w:t>nfserviceset</w:t>
      </w:r>
      <w:proofErr w:type="spellEnd"/>
      <w:r w:rsidRPr="00D1205D">
        <w:rPr>
          <w:lang w:eastAsia="zh-CN"/>
        </w:rPr>
        <w:t xml:space="preserve">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2DDA34B2" w14:textId="77777777" w:rsidR="00DB0483" w:rsidRDefault="00DB0483" w:rsidP="00DB0483">
      <w:pPr>
        <w:pStyle w:val="EX"/>
        <w:rPr>
          <w:lang w:eastAsia="zh-CN"/>
        </w:rPr>
      </w:pPr>
      <w:r>
        <w:rPr>
          <w:lang w:eastAsia="zh-CN"/>
        </w:rPr>
        <w:t>EXAMPLE 1</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p>
    <w:p w14:paraId="2724505B" w14:textId="77777777" w:rsidR="00DB0483" w:rsidRDefault="00DB0483" w:rsidP="00DB0483">
      <w:pPr>
        <w:pStyle w:val="EX"/>
        <w:rPr>
          <w:lang w:eastAsia="zh-CN"/>
        </w:rPr>
      </w:pPr>
      <w:r>
        <w:rPr>
          <w:lang w:eastAsia="zh-CN"/>
        </w:rPr>
        <w:t>EXAMPLE 2</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72B75AC" w14:textId="77777777" w:rsidR="00DB0483" w:rsidRDefault="00DB0483" w:rsidP="00DB0483">
      <w:pPr>
        <w:pStyle w:val="EX"/>
        <w:rPr>
          <w:noProof/>
        </w:rPr>
      </w:pPr>
      <w:r>
        <w:rPr>
          <w:lang w:eastAsia="zh-CN"/>
        </w:rPr>
        <w:t>EXAMPLE 3</w:t>
      </w:r>
      <w:r w:rsidRPr="00D1205D">
        <w:rPr>
          <w:lang w:eastAsia="zh-CN"/>
        </w:rPr>
        <w:t>:</w:t>
      </w:r>
      <w:r w:rsidRPr="00D1205D">
        <w:rPr>
          <w:lang w:eastAsia="zh-CN"/>
        </w:rPr>
        <w:tab/>
        <w:t xml:space="preserve">3gpp-Sbi-Producer-Id: </w:t>
      </w:r>
      <w:proofErr w:type="spellStart"/>
      <w:r w:rsidRPr="00D1205D">
        <w:rPr>
          <w:lang w:eastAsia="zh-CN"/>
        </w:rPr>
        <w:t>nfinst</w:t>
      </w:r>
      <w:proofErr w:type="spellEnd"/>
      <w:r w:rsidRPr="00D1205D">
        <w:rPr>
          <w:lang w:eastAsia="zh-CN"/>
        </w:rPr>
        <w:t>=54804518-4191-46b3-955c-ac631f953ed8</w:t>
      </w:r>
      <w:r>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r>
        <w:rPr>
          <w:lang w:eastAsia="zh-CN"/>
        </w:rPr>
        <w:t xml:space="preserve">; </w:t>
      </w:r>
      <w:proofErr w:type="spellStart"/>
      <w:r>
        <w:rPr>
          <w:lang w:eastAsia="zh-CN"/>
        </w:rPr>
        <w:t>n</w:t>
      </w:r>
      <w:r w:rsidRPr="00D1205D">
        <w:rPr>
          <w:lang w:eastAsia="zh-CN"/>
        </w:rPr>
        <w:t>fset</w:t>
      </w:r>
      <w:proofErr w:type="spellEnd"/>
      <w:r w:rsidRPr="00D1205D">
        <w:rPr>
          <w:lang w:eastAsia="zh-CN"/>
        </w:rPr>
        <w: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434" w:name="_Toc191138112"/>
      <w:bookmarkStart w:id="435" w:name="_CR5_2_3_2_9"/>
      <w:bookmarkEnd w:id="435"/>
      <w:r w:rsidRPr="00D1205D">
        <w:t>5.2.3.2.9</w:t>
      </w:r>
      <w:r w:rsidRPr="00D1205D">
        <w:tab/>
      </w:r>
      <w:r w:rsidRPr="00D1205D">
        <w:rPr>
          <w:lang w:eastAsia="zh-CN"/>
        </w:rPr>
        <w:t>3gpp-Sbi-Oci</w:t>
      </w:r>
      <w:bookmarkEnd w:id="425"/>
      <w:bookmarkEnd w:id="426"/>
      <w:bookmarkEnd w:id="427"/>
      <w:bookmarkEnd w:id="428"/>
      <w:bookmarkEnd w:id="429"/>
      <w:bookmarkEnd w:id="430"/>
      <w:bookmarkEnd w:id="431"/>
      <w:bookmarkEnd w:id="434"/>
    </w:p>
    <w:p w14:paraId="5BF64F80" w14:textId="77777777" w:rsidR="00DB0483" w:rsidRPr="00D1205D" w:rsidRDefault="00DB0483" w:rsidP="00DB0483">
      <w:pPr>
        <w:rPr>
          <w:lang w:eastAsia="zh-CN"/>
        </w:rPr>
      </w:pPr>
      <w:bookmarkStart w:id="436" w:name="_Toc35969920"/>
      <w:bookmarkStart w:id="437" w:name="_Toc36050714"/>
      <w:bookmarkStart w:id="438" w:name="_Toc44847426"/>
      <w:bookmarkStart w:id="439" w:name="_Toc51845078"/>
      <w:bookmarkStart w:id="440" w:name="_Toc51845409"/>
      <w:bookmarkStart w:id="441" w:name="_Toc51846929"/>
      <w:bookmarkStart w:id="442" w:name="_Toc57022556"/>
      <w:r w:rsidRPr="00D1205D">
        <w:rPr>
          <w:lang w:eastAsia="zh-CN"/>
        </w:rPr>
        <w:t>The header contains a comma-delimited list of Overload Control Information (OCI). See clause</w:t>
      </w:r>
      <w:r>
        <w:rPr>
          <w:lang w:eastAsia="zh-CN"/>
        </w:rPr>
        <w:t> </w:t>
      </w:r>
      <w:r w:rsidRPr="00D1205D">
        <w:rPr>
          <w:lang w:eastAsia="zh-CN"/>
        </w:rPr>
        <w:t>6.4.3.</w:t>
      </w:r>
    </w:p>
    <w:p w14:paraId="7BA2E5A6" w14:textId="566EC3B1"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3E332F1" w14:textId="77777777" w:rsidR="00DB0483" w:rsidRDefault="00DB0483" w:rsidP="00DB0483">
      <w:pPr>
        <w:pStyle w:val="PL"/>
        <w:rPr>
          <w:lang w:eastAsia="zh-CN"/>
        </w:rPr>
      </w:pPr>
    </w:p>
    <w:p w14:paraId="2E262882"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Oci</w:t>
      </w:r>
      <w:proofErr w:type="spellEnd"/>
      <w:r>
        <w:rPr>
          <w:lang w:eastAsia="zh-CN"/>
        </w:rPr>
        <w:t xml:space="preserve">-Header = "3gpp-Sbi-Oci:" OWS 1#( timestamp ";" RWS </w:t>
      </w:r>
      <w:proofErr w:type="spellStart"/>
      <w:r>
        <w:rPr>
          <w:lang w:eastAsia="zh-CN"/>
        </w:rPr>
        <w:t>validityPeriod</w:t>
      </w:r>
      <w:proofErr w:type="spellEnd"/>
      <w:r>
        <w:rPr>
          <w:lang w:eastAsia="zh-CN"/>
        </w:rPr>
        <w:t xml:space="preserve"> ";" RWS </w:t>
      </w:r>
      <w:proofErr w:type="spellStart"/>
      <w:r>
        <w:rPr>
          <w:lang w:eastAsia="zh-CN"/>
        </w:rPr>
        <w:t>olcMetric</w:t>
      </w:r>
      <w:proofErr w:type="spellEnd"/>
      <w:r>
        <w:rPr>
          <w:lang w:eastAsia="zh-CN"/>
        </w:rPr>
        <w:t xml:space="preserve"> ";" RWS </w:t>
      </w:r>
      <w:proofErr w:type="spellStart"/>
      <w:r>
        <w:rPr>
          <w:lang w:eastAsia="zh-CN"/>
        </w:rPr>
        <w:t>olcScope</w:t>
      </w:r>
      <w:proofErr w:type="spellEnd"/>
      <w:r>
        <w:rPr>
          <w:lang w:eastAsia="zh-CN"/>
        </w:rPr>
        <w:t xml:space="preserve"> ) OWS</w:t>
      </w:r>
    </w:p>
    <w:p w14:paraId="08ECDEB8" w14:textId="77777777" w:rsidR="00DB0483" w:rsidRDefault="00DB0483" w:rsidP="00DB0483">
      <w:pPr>
        <w:pStyle w:val="PL"/>
        <w:rPr>
          <w:lang w:eastAsia="zh-CN"/>
        </w:rPr>
      </w:pPr>
    </w:p>
    <w:p w14:paraId="0228E402" w14:textId="77777777" w:rsidR="00DB0483" w:rsidRDefault="00DB0483" w:rsidP="00DB0483">
      <w:pPr>
        <w:pStyle w:val="PL"/>
        <w:rPr>
          <w:lang w:eastAsia="zh-CN"/>
        </w:rPr>
      </w:pPr>
      <w:r>
        <w:rPr>
          <w:lang w:eastAsia="zh-CN"/>
        </w:rPr>
        <w:t>timestamp = "Timestamp:" RWS DQUOTE date-time DQUOTE</w:t>
      </w:r>
    </w:p>
    <w:p w14:paraId="75BFC5D0" w14:textId="77777777" w:rsidR="00DB0483" w:rsidRDefault="00DB0483" w:rsidP="00DB0483">
      <w:pPr>
        <w:pStyle w:val="PL"/>
        <w:rPr>
          <w:lang w:eastAsia="zh-CN"/>
        </w:rPr>
      </w:pPr>
    </w:p>
    <w:p w14:paraId="5914B965" w14:textId="77777777" w:rsidR="00DB0483" w:rsidRDefault="00DB0483" w:rsidP="00DB0483">
      <w:pPr>
        <w:pStyle w:val="PL"/>
        <w:rPr>
          <w:lang w:eastAsia="zh-CN"/>
        </w:rPr>
      </w:pPr>
      <w:proofErr w:type="spellStart"/>
      <w:r w:rsidRPr="0098368C">
        <w:rPr>
          <w:lang w:eastAsia="zh-CN"/>
        </w:rPr>
        <w:t>validityPeriod</w:t>
      </w:r>
      <w:proofErr w:type="spellEnd"/>
      <w:r w:rsidRPr="0098368C">
        <w:rPr>
          <w:lang w:eastAsia="zh-CN"/>
        </w:rPr>
        <w:t xml:space="preserve"> =</w:t>
      </w:r>
      <w:r>
        <w:rPr>
          <w:lang w:eastAsia="zh-CN"/>
        </w:rPr>
        <w:t xml:space="preserve"> </w:t>
      </w:r>
      <w:r w:rsidRPr="0098368C">
        <w:rPr>
          <w:lang w:eastAsia="zh-CN"/>
        </w:rPr>
        <w:t>"Period-of-Validity:" RWS 1*DIGIT "s"</w:t>
      </w:r>
    </w:p>
    <w:p w14:paraId="0B1939C7" w14:textId="77777777" w:rsidR="00DB0483" w:rsidRDefault="00DB0483" w:rsidP="00DB0483">
      <w:pPr>
        <w:pStyle w:val="PL"/>
        <w:rPr>
          <w:lang w:eastAsia="zh-CN"/>
        </w:rPr>
      </w:pPr>
    </w:p>
    <w:p w14:paraId="61CA31DA" w14:textId="77777777" w:rsidR="00DB0483" w:rsidRDefault="00DB0483" w:rsidP="00DB0483">
      <w:pPr>
        <w:pStyle w:val="PL"/>
        <w:rPr>
          <w:lang w:eastAsia="zh-CN"/>
        </w:rPr>
      </w:pPr>
      <w:proofErr w:type="spellStart"/>
      <w:r w:rsidRPr="0098368C">
        <w:rPr>
          <w:lang w:eastAsia="zh-CN"/>
        </w:rPr>
        <w:t>olcMetric</w:t>
      </w:r>
      <w:proofErr w:type="spellEnd"/>
      <w:r w:rsidRPr="0098368C">
        <w:rPr>
          <w:lang w:eastAsia="zh-CN"/>
        </w:rPr>
        <w:t xml:space="preserve"> =</w:t>
      </w:r>
      <w:r>
        <w:rPr>
          <w:lang w:eastAsia="zh-CN"/>
        </w:rPr>
        <w:t xml:space="preserve"> </w:t>
      </w:r>
      <w:r w:rsidRPr="0098368C">
        <w:rPr>
          <w:lang w:eastAsia="zh-CN"/>
        </w:rPr>
        <w:t>"Overload-Reduction-Metric:" RWS (</w:t>
      </w:r>
      <w:r>
        <w:rPr>
          <w:lang w:eastAsia="zh-CN"/>
        </w:rPr>
        <w:t xml:space="preserve"> </w:t>
      </w:r>
      <w:r w:rsidRPr="0098368C">
        <w:rPr>
          <w:lang w:eastAsia="zh-CN"/>
        </w:rPr>
        <w:t>DIGIT / %x31-39 DIGIT / "100"</w:t>
      </w:r>
      <w:r>
        <w:rPr>
          <w:lang w:eastAsia="zh-CN"/>
        </w:rPr>
        <w:t xml:space="preserve"> </w:t>
      </w:r>
      <w:r w:rsidRPr="0098368C">
        <w:rPr>
          <w:lang w:eastAsia="zh-CN"/>
        </w:rPr>
        <w:t>) "%"</w:t>
      </w:r>
    </w:p>
    <w:p w14:paraId="24E758A1" w14:textId="77777777" w:rsidR="00DB0483" w:rsidRDefault="00DB0483" w:rsidP="00DB0483">
      <w:pPr>
        <w:pStyle w:val="PL"/>
        <w:rPr>
          <w:lang w:eastAsia="zh-CN"/>
        </w:rPr>
      </w:pPr>
    </w:p>
    <w:p w14:paraId="5A3FE98F" w14:textId="77777777" w:rsidR="00DB0483" w:rsidRDefault="00DB0483" w:rsidP="00DB0483">
      <w:pPr>
        <w:pStyle w:val="PL"/>
        <w:rPr>
          <w:lang w:eastAsia="zh-CN"/>
        </w:rPr>
      </w:pPr>
      <w:proofErr w:type="spellStart"/>
      <w:r w:rsidRPr="0098368C">
        <w:rPr>
          <w:lang w:eastAsia="zh-CN"/>
        </w:rPr>
        <w:t>olcScope</w:t>
      </w:r>
      <w:proofErr w:type="spellEnd"/>
      <w:r w:rsidRPr="0098368C">
        <w:rPr>
          <w:lang w:eastAsia="zh-CN"/>
        </w:rPr>
        <w:t xml:space="preserve"> =</w:t>
      </w:r>
      <w:r>
        <w:rPr>
          <w:lang w:eastAsia="zh-CN"/>
        </w:rPr>
        <w:t xml:space="preserve"> </w:t>
      </w:r>
      <w:proofErr w:type="spellStart"/>
      <w:r w:rsidRPr="0098368C">
        <w:rPr>
          <w:lang w:eastAsia="zh-CN"/>
        </w:rPr>
        <w:t>nfProducerScope</w:t>
      </w:r>
      <w:proofErr w:type="spellEnd"/>
      <w:r w:rsidRPr="0098368C">
        <w:rPr>
          <w:lang w:eastAsia="zh-CN"/>
        </w:rPr>
        <w:t xml:space="preserve"> / </w:t>
      </w:r>
      <w:proofErr w:type="spellStart"/>
      <w:r w:rsidRPr="0098368C">
        <w:rPr>
          <w:lang w:eastAsia="zh-CN"/>
        </w:rPr>
        <w:t>nfConsumerScope</w:t>
      </w:r>
      <w:proofErr w:type="spellEnd"/>
      <w:r w:rsidRPr="0098368C">
        <w:rPr>
          <w:lang w:eastAsia="zh-CN"/>
        </w:rPr>
        <w:t xml:space="preserve"> / </w:t>
      </w:r>
      <w:proofErr w:type="spellStart"/>
      <w:r w:rsidRPr="0098368C">
        <w:rPr>
          <w:lang w:eastAsia="zh-CN"/>
        </w:rPr>
        <w:t>scpScope</w:t>
      </w:r>
      <w:proofErr w:type="spellEnd"/>
      <w:r w:rsidRPr="0098368C">
        <w:rPr>
          <w:lang w:eastAsia="zh-CN"/>
        </w:rPr>
        <w:t xml:space="preserve"> / </w:t>
      </w:r>
      <w:proofErr w:type="spellStart"/>
      <w:r w:rsidRPr="0098368C">
        <w:rPr>
          <w:lang w:eastAsia="zh-CN"/>
        </w:rPr>
        <w:t>seppScope</w:t>
      </w:r>
      <w:proofErr w:type="spellEnd"/>
    </w:p>
    <w:p w14:paraId="60F00151" w14:textId="77777777" w:rsidR="00DB0483" w:rsidRDefault="00DB0483" w:rsidP="00DB0483">
      <w:pPr>
        <w:pStyle w:val="PL"/>
        <w:rPr>
          <w:lang w:eastAsia="zh-CN"/>
        </w:rPr>
      </w:pPr>
    </w:p>
    <w:p w14:paraId="726F6F9E" w14:textId="77777777" w:rsidR="00DB0483" w:rsidRDefault="00DB0483" w:rsidP="00DB0483">
      <w:pPr>
        <w:pStyle w:val="PL"/>
        <w:rPr>
          <w:lang w:eastAsia="zh-CN"/>
        </w:rPr>
      </w:pPr>
      <w:proofErr w:type="spellStart"/>
      <w:r>
        <w:rPr>
          <w:lang w:eastAsia="zh-CN"/>
        </w:rPr>
        <w:t>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3819EF85"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 xml:space="preserve"> )</w:t>
      </w:r>
    </w:p>
    <w:p w14:paraId="5606832D"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52E34896"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74648A44" w14:textId="77777777" w:rsidR="00DB0483" w:rsidRDefault="00DB0483" w:rsidP="00DB0483">
      <w:pPr>
        <w:pStyle w:val="PL"/>
        <w:rPr>
          <w:lang w:eastAsia="zh-CN"/>
        </w:rPr>
      </w:pPr>
      <w:r>
        <w:rPr>
          <w:lang w:eastAsia="zh-CN"/>
        </w:rPr>
        <w:t xml:space="preserve">                  )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w:t>
      </w:r>
    </w:p>
    <w:p w14:paraId="5019427F" w14:textId="77777777" w:rsidR="00DB0483" w:rsidRDefault="00DB0483" w:rsidP="00DB0483">
      <w:pPr>
        <w:pStyle w:val="PL"/>
        <w:rPr>
          <w:lang w:eastAsia="zh-CN"/>
        </w:rPr>
      </w:pPr>
    </w:p>
    <w:p w14:paraId="36D7A50D" w14:textId="77777777" w:rsidR="00982A8F" w:rsidRDefault="00982A8F" w:rsidP="00982A8F">
      <w:pPr>
        <w:pStyle w:val="PL"/>
        <w:rPr>
          <w:lang w:eastAsia="zh-CN"/>
        </w:rPr>
      </w:pPr>
      <w:proofErr w:type="spellStart"/>
      <w:r>
        <w:rPr>
          <w:lang w:eastAsia="zh-CN"/>
        </w:rPr>
        <w:t>nfConsumerScope</w:t>
      </w:r>
      <w:proofErr w:type="spellEnd"/>
      <w:r>
        <w:rPr>
          <w:lang w:eastAsia="zh-CN"/>
        </w:rPr>
        <w:t xml:space="preserve"> = ( "NF-Instance:" RWS </w:t>
      </w:r>
      <w:proofErr w:type="spellStart"/>
      <w:r>
        <w:rPr>
          <w:lang w:eastAsia="zh-CN"/>
        </w:rPr>
        <w:t>nfinst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9E3B972" w14:textId="77777777" w:rsidR="00982A8F" w:rsidRDefault="00982A8F" w:rsidP="00982A8F">
      <w:pPr>
        <w:pStyle w:val="PL"/>
        <w:rPr>
          <w:lang w:eastAsia="zh-CN"/>
        </w:rPr>
      </w:pPr>
      <w:r>
        <w:rPr>
          <w:lang w:eastAsia="zh-CN"/>
        </w:rPr>
        <w:t xml:space="preserve">                / ( "NF-Set:" RWS </w:t>
      </w:r>
      <w:proofErr w:type="spellStart"/>
      <w:r>
        <w:rPr>
          <w:lang w:eastAsia="zh-CN"/>
        </w:rPr>
        <w:t>nfset</w:t>
      </w:r>
      <w:proofErr w:type="spellEnd"/>
      <w:r>
        <w:rPr>
          <w:lang w:eastAsia="zh-CN"/>
        </w:rPr>
        <w:t xml:space="preserve"> [ ";" RWS "Service-Name:" RWS </w:t>
      </w:r>
      <w:proofErr w:type="spellStart"/>
      <w:r>
        <w:rPr>
          <w:lang w:eastAsia="zh-CN"/>
        </w:rPr>
        <w:t>servname</w:t>
      </w:r>
      <w:proofErr w:type="spellEnd"/>
      <w:r>
        <w:rPr>
          <w:lang w:eastAsia="zh-CN"/>
        </w:rPr>
        <w:t xml:space="preserve"> ] )</w:t>
      </w:r>
    </w:p>
    <w:p w14:paraId="004DF61A" w14:textId="77777777" w:rsidR="00982A8F" w:rsidRDefault="00982A8F" w:rsidP="00982A8F">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 RWS "NF-Inst:" RWS </w:t>
      </w:r>
      <w:proofErr w:type="spellStart"/>
      <w:r>
        <w:rPr>
          <w:lang w:eastAsia="zh-CN"/>
        </w:rPr>
        <w:t>nfinst</w:t>
      </w:r>
      <w:proofErr w:type="spellEnd"/>
      <w:r>
        <w:rPr>
          <w:lang w:eastAsia="zh-CN"/>
        </w:rPr>
        <w:t xml:space="preserve"> ] )</w:t>
      </w:r>
    </w:p>
    <w:p w14:paraId="49E6F2F3" w14:textId="77777777" w:rsidR="00982A8F" w:rsidRDefault="00982A8F" w:rsidP="00982A8F">
      <w:pPr>
        <w:pStyle w:val="PL"/>
        <w:rPr>
          <w:lang w:eastAsia="zh-CN"/>
        </w:rPr>
      </w:pPr>
      <w:r>
        <w:rPr>
          <w:lang w:eastAsia="zh-CN"/>
        </w:rPr>
        <w:t xml:space="preserve">                / ( "NF-Service-Set:" RWS </w:t>
      </w:r>
      <w:proofErr w:type="spellStart"/>
      <w:r>
        <w:rPr>
          <w:lang w:eastAsia="zh-CN"/>
        </w:rPr>
        <w:t>nfserviceset</w:t>
      </w:r>
      <w:proofErr w:type="spellEnd"/>
      <w:r>
        <w:rPr>
          <w:lang w:eastAsia="zh-CN"/>
        </w:rPr>
        <w:t xml:space="preserve"> )</w:t>
      </w:r>
    </w:p>
    <w:p w14:paraId="3C033443" w14:textId="77777777" w:rsidR="00982A8F" w:rsidRDefault="00982A8F" w:rsidP="00982A8F">
      <w:pPr>
        <w:pStyle w:val="PL"/>
        <w:rPr>
          <w:lang w:eastAsia="zh-CN"/>
        </w:rPr>
      </w:pPr>
      <w:r>
        <w:rPr>
          <w:lang w:eastAsia="zh-CN"/>
        </w:rPr>
        <w:t xml:space="preserve">                / ( "Callback-Uri:" RWS DQUOTE URI DQUOTE *( RWS "&amp;" RWS DQUOTE URI DQUOTE ) )</w:t>
      </w:r>
    </w:p>
    <w:p w14:paraId="61F8CA5A" w14:textId="77777777" w:rsidR="00982A8F" w:rsidRDefault="00982A8F" w:rsidP="00982A8F">
      <w:pPr>
        <w:pStyle w:val="PL"/>
        <w:rPr>
          <w:lang w:eastAsia="zh-CN"/>
        </w:rPr>
      </w:pPr>
    </w:p>
    <w:p w14:paraId="32BEA338" w14:textId="77777777" w:rsidR="00DB0483" w:rsidRDefault="00DB0483" w:rsidP="00DB0483">
      <w:pPr>
        <w:pStyle w:val="PL"/>
        <w:rPr>
          <w:lang w:eastAsia="zh-CN"/>
        </w:rPr>
      </w:pPr>
      <w:proofErr w:type="spellStart"/>
      <w:r>
        <w:rPr>
          <w:lang w:eastAsia="zh-CN"/>
        </w:rPr>
        <w:t>scpScope</w:t>
      </w:r>
      <w:proofErr w:type="spellEnd"/>
      <w:r>
        <w:rPr>
          <w:lang w:eastAsia="zh-CN"/>
        </w:rPr>
        <w:t xml:space="preserve"> =</w:t>
      </w:r>
      <w:r>
        <w:rPr>
          <w:lang w:eastAsia="zh-CN"/>
        </w:rPr>
        <w:tab/>
        <w:t xml:space="preserve">"SCP-FQDN:" RWS </w:t>
      </w:r>
      <w:proofErr w:type="spellStart"/>
      <w:r>
        <w:rPr>
          <w:lang w:eastAsia="zh-CN"/>
        </w:rPr>
        <w:t>fqdn</w:t>
      </w:r>
      <w:proofErr w:type="spellEnd"/>
    </w:p>
    <w:p w14:paraId="56886FC9" w14:textId="77777777" w:rsidR="00DB0483" w:rsidRDefault="00DB0483" w:rsidP="00DB0483">
      <w:pPr>
        <w:pStyle w:val="PL"/>
        <w:rPr>
          <w:lang w:eastAsia="zh-CN"/>
        </w:rPr>
      </w:pPr>
    </w:p>
    <w:p w14:paraId="4B35670F" w14:textId="77777777" w:rsidR="00DB0483" w:rsidRDefault="00DB0483" w:rsidP="00DB0483">
      <w:pPr>
        <w:pStyle w:val="PL"/>
        <w:rPr>
          <w:lang w:eastAsia="zh-CN"/>
        </w:rPr>
      </w:pPr>
      <w:proofErr w:type="spellStart"/>
      <w:r>
        <w:rPr>
          <w:lang w:eastAsia="zh-CN"/>
        </w:rPr>
        <w:t>seppScope</w:t>
      </w:r>
      <w:proofErr w:type="spellEnd"/>
      <w:r>
        <w:rPr>
          <w:lang w:eastAsia="zh-CN"/>
        </w:rPr>
        <w:t xml:space="preserve"> =</w:t>
      </w:r>
      <w:r>
        <w:rPr>
          <w:lang w:eastAsia="zh-CN"/>
        </w:rPr>
        <w:tab/>
        <w:t xml:space="preserve">"SEPP-FQDN:" RWS </w:t>
      </w:r>
      <w:proofErr w:type="spellStart"/>
      <w:r>
        <w:rPr>
          <w:lang w:eastAsia="zh-CN"/>
        </w:rPr>
        <w:t>fqdn</w:t>
      </w:r>
      <w:proofErr w:type="spellEnd"/>
    </w:p>
    <w:p w14:paraId="5ABF79A6" w14:textId="77777777" w:rsidR="00DB0483" w:rsidRDefault="00DB0483" w:rsidP="00DB0483">
      <w:pPr>
        <w:pStyle w:val="PL"/>
        <w:rPr>
          <w:lang w:eastAsia="zh-CN"/>
        </w:rPr>
      </w:pPr>
    </w:p>
    <w:p w14:paraId="7EAAAEEA"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75055080" w14:textId="77777777" w:rsidR="00DB0483" w:rsidRDefault="00DB0483" w:rsidP="00DB0483">
      <w:pPr>
        <w:pStyle w:val="PL"/>
        <w:rPr>
          <w:lang w:eastAsia="zh-CN"/>
        </w:rPr>
      </w:pPr>
    </w:p>
    <w:p w14:paraId="67EE2453"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35F47EA9" w14:textId="77777777" w:rsidR="00DB0483" w:rsidRPr="0083794E" w:rsidRDefault="00DB0483" w:rsidP="00DB0483">
      <w:pPr>
        <w:pStyle w:val="PL"/>
        <w:rPr>
          <w:lang w:val="fi-FI" w:eastAsia="zh-CN"/>
        </w:rPr>
      </w:pPr>
    </w:p>
    <w:p w14:paraId="7FABF28E"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028537A3" w14:textId="77777777" w:rsidR="00DB0483" w:rsidRDefault="00DB0483" w:rsidP="00DB0483">
      <w:pPr>
        <w:pStyle w:val="PL"/>
        <w:rPr>
          <w:lang w:eastAsia="zh-CN"/>
        </w:rPr>
      </w:pPr>
    </w:p>
    <w:p w14:paraId="4BB41A0B" w14:textId="77777777" w:rsidR="00DB0483" w:rsidRPr="00D1205D" w:rsidRDefault="00DB0483" w:rsidP="00EE04DE">
      <w:pPr>
        <w:pStyle w:val="PL"/>
        <w:rPr>
          <w:lang w:eastAsia="zh-CN"/>
        </w:rPr>
      </w:pPr>
    </w:p>
    <w:p w14:paraId="4A3F9B89" w14:textId="5A5777D5"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"3gpp-Sbi-Oci:".</w:t>
      </w:r>
    </w:p>
    <w:p w14:paraId="0715440C" w14:textId="45F65F25"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at which the overload control information was generated.</w:t>
      </w:r>
    </w:p>
    <w:p w14:paraId="3678022D" w14:textId="78912CBC" w:rsidR="00DB0483" w:rsidRPr="00D1205D" w:rsidRDefault="00DB0483" w:rsidP="00DB0483">
      <w:r>
        <w:lastRenderedPageBreak/>
        <w:t>"Period-of-Validity" (</w:t>
      </w:r>
      <w:r w:rsidRPr="00D1205D">
        <w:t>Mandatory parameter</w:t>
      </w:r>
      <w:r>
        <w:t>):</w:t>
      </w:r>
      <w:r w:rsidRPr="00D1205D">
        <w:t xml:space="preserve"> Period of validity is a timer that is measured in seconds. Once the timer expires, the OCI becomes invalid.</w:t>
      </w:r>
    </w:p>
    <w:p w14:paraId="350E51C4" w14:textId="29CFCFAD" w:rsidR="00DB0483" w:rsidRPr="00D1205D" w:rsidRDefault="00DB0483" w:rsidP="00DB0483">
      <w:r>
        <w:rPr>
          <w:lang w:eastAsia="zh-CN"/>
        </w:rPr>
        <w:t>"</w:t>
      </w:r>
      <w:r w:rsidRPr="0098368C">
        <w:rPr>
          <w:lang w:eastAsia="zh-CN"/>
        </w:rPr>
        <w:t>Overload-Reduction-Metric</w:t>
      </w:r>
      <w:r>
        <w:rPr>
          <w:lang w:eastAsia="zh-CN"/>
        </w:rPr>
        <w:t>"</w:t>
      </w:r>
      <w:r>
        <w:t xml:space="preserve"> (</w:t>
      </w:r>
      <w:r w:rsidRPr="00D1205D">
        <w:t>Mandatory parameter</w:t>
      </w:r>
      <w:r>
        <w:t>):</w:t>
      </w:r>
      <w:r w:rsidRPr="00D1205D">
        <w:t xml:space="preserve"> Overload-Reduction-Metric up to 3 digits long decimal string and the value range shall be from 0 to 100.</w:t>
      </w:r>
    </w:p>
    <w:p w14:paraId="66110F3C" w14:textId="7A9AB199" w:rsidR="00DB0483" w:rsidRPr="00D1205D" w:rsidRDefault="00DB0483" w:rsidP="00EE04DE">
      <w:r>
        <w:t>The Overload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consumers or NF producers), "Callback-URI" (for NF consumers), "SCP-FQDN" (for SCP), or "SEPP-FQDN" (for SEPP)</w:t>
      </w:r>
      <w:r w:rsidRPr="00D1205D">
        <w:t>.</w:t>
      </w:r>
    </w:p>
    <w:p w14:paraId="31CA92EA" w14:textId="04834AE7" w:rsidR="00DB0483" w:rsidRDefault="00DB0483" w:rsidP="00DB0483">
      <w:r w:rsidRPr="00D1205D">
        <w:rPr>
          <w:lang w:eastAsia="zh-CN"/>
        </w:rPr>
        <w:t xml:space="preserve">See clause 6.4.3.4.5.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w:t>
      </w:r>
      <w:proofErr w:type="spellStart"/>
      <w:r w:rsidRPr="00D1205D">
        <w:rPr>
          <w:lang w:eastAsia="zh-CN"/>
        </w:rPr>
        <w:t>nfserviceset</w:t>
      </w:r>
      <w:proofErr w:type="spellEnd"/>
      <w:r w:rsidRPr="00D1205D">
        <w:rPr>
          <w:lang w:eastAsia="zh-CN"/>
        </w:rPr>
        <w:t xml:space="preserve"> and </w:t>
      </w:r>
      <w:proofErr w:type="spellStart"/>
      <w:r w:rsidRPr="00D1205D">
        <w:rPr>
          <w:lang w:eastAsia="zh-CN"/>
        </w:rPr>
        <w:t>servname</w:t>
      </w:r>
      <w:proofErr w:type="spellEnd"/>
      <w:r w:rsidRPr="00D1205D">
        <w:rPr>
          <w:lang w:eastAsia="zh-CN"/>
        </w:rPr>
        <w:t xml:space="preserve"> parameters are defined in clause</w:t>
      </w:r>
      <w:r>
        <w:rPr>
          <w:lang w:eastAsia="zh-CN"/>
        </w:rPr>
        <w:t> </w:t>
      </w:r>
      <w:r w:rsidRPr="00D1205D">
        <w:t>5.2.3.2.</w:t>
      </w:r>
      <w:r>
        <w:t>8</w:t>
      </w:r>
      <w:r w:rsidRPr="00D1205D">
        <w:t xml:space="preserve">. </w:t>
      </w:r>
      <w:proofErr w:type="spellStart"/>
      <w:r w:rsidRPr="00D1205D">
        <w:t>fqdn</w:t>
      </w:r>
      <w:proofErr w:type="spellEnd"/>
      <w:r w:rsidRPr="00D1205D">
        <w:t xml:space="preserve"> shall encode an FQDN. URI is defined in clause</w:t>
      </w:r>
      <w:r>
        <w:t> </w:t>
      </w:r>
      <w:r w:rsidRPr="00D1205D">
        <w:t>3 of IETF RFC 3986 [14].</w:t>
      </w:r>
    </w:p>
    <w:p w14:paraId="4372EC74" w14:textId="77777777" w:rsidR="00DB0483" w:rsidRDefault="00DB0483" w:rsidP="00DB0483">
      <w:r>
        <w:t xml:space="preserve">When </w:t>
      </w:r>
      <w:proofErr w:type="spellStart"/>
      <w:r>
        <w:t>signaling</w:t>
      </w:r>
      <w:proofErr w:type="spellEnd"/>
      <w:r>
        <w:t xml:space="preserve">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2AE608FD" w14:textId="051291E7"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overload control information of an NF service instance without including the NF-Inst parameter.</w:t>
      </w:r>
    </w:p>
    <w:p w14:paraId="002D7522" w14:textId="4989BAAD" w:rsidR="00DB0483" w:rsidRPr="00D1205D" w:rsidRDefault="00DB0483" w:rsidP="00DB0483">
      <w:r>
        <w:t>"DNN"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1258B862" w14:textId="05C51D76" w:rsidR="00DB0483" w:rsidRPr="00D1205D" w:rsidRDefault="00DB0483" w:rsidP="00DB0483">
      <w:bookmarkStart w:id="443" w:name="_PERM_MCCTEMPBM_CRPT57490025___3"/>
      <w:r>
        <w:t>"S-NSSAI" (</w:t>
      </w:r>
      <w:r w:rsidRPr="00D1205D">
        <w:t>Optional parameter</w:t>
      </w:r>
      <w:r>
        <w:t>):</w:t>
      </w:r>
      <w:r w:rsidRPr="00D1205D">
        <w:t xml:space="preserve"> </w:t>
      </w:r>
      <w:r>
        <w:t>U</w:t>
      </w:r>
      <w:r w:rsidRPr="00D1205D">
        <w:t>sed for S-NSSAI/DNN based overload control by SMF</w:t>
      </w:r>
      <w:r w:rsidRPr="00D1205D">
        <w:rPr>
          <w:lang w:eastAsia="zh-CN"/>
        </w:rPr>
        <w:t xml:space="preserve">, see clause 6.4.3.4.5.2.2, </w:t>
      </w:r>
      <w:r w:rsidRPr="00D1205D">
        <w:t>that refers to one or more specific S-NSSAI(s).</w:t>
      </w:r>
    </w:p>
    <w:p w14:paraId="34B979FD" w14:textId="77777777" w:rsidR="00DB0483" w:rsidRPr="00D1205D" w:rsidRDefault="00DB0483" w:rsidP="00DB0483">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4A89BA8C"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Overload Control Information for an NF Instance:</w:t>
      </w:r>
    </w:p>
    <w:p w14:paraId="20C66C52" w14:textId="77777777" w:rsidR="00DB0483" w:rsidRPr="00D1205D" w:rsidRDefault="00DB0483" w:rsidP="00DB0483">
      <w:pPr>
        <w:pStyle w:val="EX"/>
        <w:ind w:firstLine="0"/>
        <w:rPr>
          <w:lang w:eastAsia="zh-CN"/>
        </w:rPr>
      </w:pPr>
      <w:bookmarkStart w:id="444"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444"/>
    <w:p w14:paraId="773648FF"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Overload Control Information for an NF Service Set:</w:t>
      </w:r>
    </w:p>
    <w:p w14:paraId="789B5C37" w14:textId="77777777" w:rsidR="00DB0483" w:rsidRPr="00D1205D" w:rsidRDefault="00DB0483" w:rsidP="00DB0483">
      <w:pPr>
        <w:pStyle w:val="EX"/>
        <w:ind w:firstLine="0"/>
        <w:rPr>
          <w:lang w:eastAsia="zh-CN"/>
        </w:rPr>
      </w:pPr>
      <w:bookmarkStart w:id="445"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445"/>
    <w:p w14:paraId="7B2D944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Overload Control Information for an SMF instance related to a particular DNN of an S-NSSAI:</w:t>
      </w:r>
    </w:p>
    <w:p w14:paraId="50464E1E" w14:textId="6D85A2B2" w:rsidR="00C57859" w:rsidRDefault="00C57859" w:rsidP="00C57859">
      <w:pPr>
        <w:pStyle w:val="EX"/>
        <w:ind w:firstLine="0"/>
        <w:rPr>
          <w:lang w:eastAsia="zh-CN"/>
        </w:rPr>
      </w:pPr>
      <w:bookmarkStart w:id="446" w:name="_PERM_MCCTEMPBM_CRPT59660008___3"/>
      <w:bookmarkStart w:id="447"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46"/>
    <w:p w14:paraId="5F16F6A6" w14:textId="213609FA" w:rsidR="00DB0483" w:rsidRPr="00D1205D" w:rsidRDefault="00DB0483" w:rsidP="00DB0483">
      <w:pPr>
        <w:pStyle w:val="NO"/>
        <w:rPr>
          <w:rFonts w:cs="Arial"/>
          <w:lang w:eastAsia="zh-CN"/>
        </w:rPr>
      </w:pPr>
      <w:r>
        <w:t>NOTE </w:t>
      </w:r>
      <w:r w:rsidR="00E337F0">
        <w:t>3</w:t>
      </w:r>
      <w:r w:rsidRPr="00B94B62">
        <w:t>:</w:t>
      </w:r>
      <w:r w:rsidRPr="00B94B62">
        <w:tab/>
        <w:t>The S-NSSAI parameter corresponds to the JSON encoding: {"</w:t>
      </w:r>
      <w:proofErr w:type="spellStart"/>
      <w:r w:rsidRPr="00B94B62">
        <w:t>sst</w:t>
      </w:r>
      <w:proofErr w:type="spellEnd"/>
      <w:r w:rsidRPr="00B94B62">
        <w:t>": 1, "</w:t>
      </w:r>
      <w:proofErr w:type="spellStart"/>
      <w:r w:rsidRPr="00B94B62">
        <w:t>sd</w:t>
      </w:r>
      <w:proofErr w:type="spellEnd"/>
      <w:r w:rsidRPr="00B94B62">
        <w:t>": "A08923"} (see clause 5.2.3.1)</w:t>
      </w:r>
    </w:p>
    <w:bookmarkEnd w:id="447"/>
    <w:p w14:paraId="0F011513"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Overload Control Information for an SMF instance related to a particular DNN shared by two S-NSSAIs:</w:t>
      </w:r>
    </w:p>
    <w:p w14:paraId="71F2D1EB" w14:textId="0E06FF9A" w:rsidR="00C57859" w:rsidRDefault="00C57859" w:rsidP="00C57859">
      <w:pPr>
        <w:pStyle w:val="EX"/>
        <w:ind w:firstLine="0"/>
        <w:rPr>
          <w:lang w:eastAsia="zh-CN"/>
        </w:rPr>
      </w:pPr>
      <w:bookmarkStart w:id="448" w:name="_PERM_MCCTEMPBM_CRPT59660010___3"/>
      <w:bookmarkStart w:id="449"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448"/>
    <w:p w14:paraId="7FD7DD67" w14:textId="57232326" w:rsidR="00DB0483" w:rsidRPr="00D1205D" w:rsidRDefault="00DB0483" w:rsidP="00DB0483">
      <w:pPr>
        <w:pStyle w:val="NO"/>
        <w:rPr>
          <w:rFonts w:cs="Arial"/>
          <w:lang w:eastAsia="zh-CN"/>
        </w:rPr>
      </w:pPr>
      <w:r>
        <w:t>NOTE </w:t>
      </w:r>
      <w:r w:rsidR="00E337F0">
        <w:t>4</w:t>
      </w:r>
      <w:r w:rsidRPr="002D7984">
        <w:t>:</w:t>
      </w:r>
      <w:r w:rsidRPr="002D7984">
        <w:tab/>
        <w:t>The S- NSSAI parameter corresponds to the JSON encoding: {"</w:t>
      </w:r>
      <w:proofErr w:type="spellStart"/>
      <w:r w:rsidRPr="002D7984">
        <w:t>sst</w:t>
      </w:r>
      <w:proofErr w:type="spellEnd"/>
      <w:r w:rsidRPr="002D7984">
        <w:t>": 1, "</w:t>
      </w:r>
      <w:proofErr w:type="spellStart"/>
      <w:r w:rsidRPr="002D7984">
        <w:t>sd</w:t>
      </w:r>
      <w:proofErr w:type="spellEnd"/>
      <w:r w:rsidRPr="002D7984">
        <w:t>": "A08923"} &amp; {"</w:t>
      </w:r>
      <w:proofErr w:type="spellStart"/>
      <w:r w:rsidRPr="002D7984">
        <w:t>sst</w:t>
      </w:r>
      <w:proofErr w:type="spellEnd"/>
      <w:r w:rsidRPr="002D7984">
        <w:t>": 1, "</w:t>
      </w:r>
      <w:proofErr w:type="spellStart"/>
      <w:r w:rsidRPr="002D7984">
        <w:t>sd</w:t>
      </w:r>
      <w:proofErr w:type="spellEnd"/>
      <w:r w:rsidRPr="002D7984">
        <w:t>": "A08924"} (see clause 5.2.3.1)</w:t>
      </w:r>
    </w:p>
    <w:bookmarkEnd w:id="449"/>
    <w:p w14:paraId="1755C403"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Overload Control Information sent by a NF service consumer with a scope set to a Callback-Uri:</w:t>
      </w:r>
    </w:p>
    <w:bookmarkEnd w:id="443"/>
    <w:p w14:paraId="737165A8" w14:textId="77777777" w:rsidR="00982A8F" w:rsidRDefault="00982A8F" w:rsidP="00982A8F">
      <w:pPr>
        <w:pStyle w:val="EX"/>
        <w:ind w:firstLine="0"/>
        <w:rPr>
          <w:lang w:eastAsia="zh-CN"/>
        </w:rPr>
      </w:pPr>
      <w:r>
        <w:rPr>
          <w:lang w:eastAsia="zh-CN"/>
        </w:rPr>
        <w:t xml:space="preserve">3gpp-Sbi-Oci: Timestamp: "Tue, 04 Feb 2020 08:49:37 GMT"; </w:t>
      </w:r>
      <w:r>
        <w:t>Period-of-Validity:</w:t>
      </w:r>
      <w:r>
        <w:rPr>
          <w:lang w:eastAsia="zh-CN"/>
        </w:rPr>
        <w:t xml:space="preserve"> 120s; Overload-Reduction-Metric: 25%; Callback-Uri: "https://pcf12.operator.com/</w:t>
      </w:r>
      <w:proofErr w:type="spellStart"/>
      <w:r>
        <w:rPr>
          <w:lang w:eastAsia="zh-CN"/>
        </w:rPr>
        <w:t>serviceY</w:t>
      </w:r>
      <w:proofErr w:type="spellEnd"/>
      <w:r>
        <w:rPr>
          <w:lang w:eastAsia="zh-CN"/>
        </w:rPr>
        <w:t>"</w:t>
      </w:r>
    </w:p>
    <w:p w14:paraId="44E2A3F7" w14:textId="77777777" w:rsidR="00DB0483" w:rsidRPr="00D1205D" w:rsidRDefault="00DB0483" w:rsidP="00DB0483">
      <w:pPr>
        <w:pStyle w:val="EX"/>
        <w:rPr>
          <w:lang w:eastAsia="zh-CN"/>
        </w:rPr>
      </w:pPr>
      <w:r>
        <w:rPr>
          <w:lang w:eastAsia="zh-CN"/>
        </w:rPr>
        <w:lastRenderedPageBreak/>
        <w:t>EXAMPLE </w:t>
      </w:r>
      <w:r w:rsidRPr="00D1205D">
        <w:rPr>
          <w:lang w:eastAsia="zh-CN"/>
        </w:rPr>
        <w:t>6:</w:t>
      </w:r>
      <w:r w:rsidRPr="00D1205D">
        <w:rPr>
          <w:lang w:eastAsia="zh-CN"/>
        </w:rPr>
        <w:tab/>
        <w:t>Overload Control Information sent by a NF service consumer with a scope set to a specific NF Instance and service:</w:t>
      </w:r>
    </w:p>
    <w:p w14:paraId="45B9176B" w14:textId="77777777" w:rsidR="00DB0483" w:rsidRPr="00D1205D" w:rsidRDefault="00DB0483" w:rsidP="00DB0483">
      <w:pPr>
        <w:pStyle w:val="EX"/>
        <w:ind w:firstLine="0"/>
      </w:pPr>
      <w:bookmarkStart w:id="450"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proofErr w:type="spellStart"/>
      <w:r w:rsidRPr="00D1205D">
        <w:t>nsmf-pdusession</w:t>
      </w:r>
      <w:proofErr w:type="spellEnd"/>
    </w:p>
    <w:bookmarkEnd w:id="450"/>
    <w:p w14:paraId="68C431CB" w14:textId="77777777" w:rsidR="00DB0483" w:rsidRPr="00D1205D" w:rsidRDefault="00DB0483" w:rsidP="00DB0483">
      <w:pPr>
        <w:pStyle w:val="EX"/>
        <w:rPr>
          <w:lang w:eastAsia="zh-CN"/>
        </w:rPr>
      </w:pPr>
      <w:r>
        <w:rPr>
          <w:lang w:eastAsia="zh-CN"/>
        </w:rPr>
        <w:t>EXAMPLE </w:t>
      </w:r>
      <w:r w:rsidRPr="00D1205D">
        <w:rPr>
          <w:lang w:eastAsia="zh-CN"/>
        </w:rPr>
        <w:t>7:</w:t>
      </w:r>
      <w:r w:rsidRPr="00D1205D">
        <w:rPr>
          <w:lang w:eastAsia="zh-CN"/>
        </w:rPr>
        <w:tab/>
        <w:t>Overload Control Information sent by an SCP:</w:t>
      </w:r>
    </w:p>
    <w:p w14:paraId="49B7355A" w14:textId="77777777" w:rsidR="00DB0483" w:rsidRPr="00D1205D" w:rsidRDefault="00DB0483" w:rsidP="00DB0483">
      <w:pPr>
        <w:pStyle w:val="EX"/>
        <w:ind w:firstLine="0"/>
        <w:rPr>
          <w:lang w:eastAsia="zh-CN"/>
        </w:rPr>
      </w:pPr>
      <w:bookmarkStart w:id="451"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451"/>
    <w:p w14:paraId="14869A29" w14:textId="77777777" w:rsidR="00DB0483" w:rsidRPr="00D1205D" w:rsidRDefault="00DB0483" w:rsidP="00DB0483">
      <w:pPr>
        <w:pStyle w:val="EX"/>
        <w:rPr>
          <w:lang w:eastAsia="zh-CN"/>
        </w:rPr>
      </w:pPr>
      <w:r>
        <w:rPr>
          <w:lang w:eastAsia="zh-CN"/>
        </w:rPr>
        <w:t>EXAMPLE </w:t>
      </w:r>
      <w:r w:rsidRPr="00D1205D">
        <w:rPr>
          <w:lang w:eastAsia="zh-CN"/>
        </w:rPr>
        <w:t>8:</w:t>
      </w:r>
      <w:r w:rsidRPr="00D1205D">
        <w:rPr>
          <w:lang w:eastAsia="zh-CN"/>
        </w:rPr>
        <w:tab/>
        <w:t>Example with two OCI values, one for an SMF Instance and another one for a specific DNN of an S-NSSAI for the same SMF Instance:</w:t>
      </w:r>
    </w:p>
    <w:p w14:paraId="7CE8C819" w14:textId="47853D3D" w:rsidR="00C57859" w:rsidRDefault="00C57859" w:rsidP="00C57859">
      <w:pPr>
        <w:pStyle w:val="EX"/>
        <w:ind w:firstLine="0"/>
        <w:rPr>
          <w:lang w:eastAsia="zh-CN"/>
        </w:rPr>
      </w:pPr>
      <w:bookmarkStart w:id="452" w:name="_PERM_MCCTEMPBM_CRPT59660015___3"/>
      <w:bookmarkStart w:id="45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452"/>
    <w:p w14:paraId="2139269E" w14:textId="7BA042E7" w:rsidR="00DB0483" w:rsidRPr="00D1205D" w:rsidRDefault="00DB0483" w:rsidP="00DB0483">
      <w:pPr>
        <w:pStyle w:val="NO"/>
        <w:rPr>
          <w:lang w:eastAsia="zh-CN"/>
        </w:rPr>
      </w:pPr>
      <w:r>
        <w:t>NOTE </w:t>
      </w:r>
      <w:r w:rsidR="00E337F0">
        <w:t>5</w:t>
      </w:r>
      <w:r w:rsidRPr="002D7984">
        <w:t>:</w:t>
      </w:r>
      <w:r w:rsidRPr="002D7984">
        <w:tab/>
        <w:t>The S-NSSAI parameter corresponds to the JSON encoding: {"</w:t>
      </w:r>
      <w:proofErr w:type="spellStart"/>
      <w:r w:rsidRPr="002D7984">
        <w:t>sst</w:t>
      </w:r>
      <w:proofErr w:type="spellEnd"/>
      <w:r w:rsidRPr="002D7984">
        <w:t>": 1, "</w:t>
      </w:r>
      <w:proofErr w:type="spellStart"/>
      <w:r w:rsidRPr="002D7984">
        <w:t>sd</w:t>
      </w:r>
      <w:proofErr w:type="spellEnd"/>
      <w:r w:rsidRPr="002D7984">
        <w:t>": "A08923"} (see clause 5.2.3.1)</w:t>
      </w:r>
    </w:p>
    <w:bookmarkEnd w:id="453"/>
    <w:p w14:paraId="288B3060" w14:textId="77777777" w:rsidR="00DB0483" w:rsidRDefault="00DB0483" w:rsidP="00DB0483">
      <w:pPr>
        <w:pStyle w:val="EX"/>
        <w:rPr>
          <w:lang w:eastAsia="zh-CN"/>
        </w:rPr>
      </w:pPr>
      <w:r>
        <w:rPr>
          <w:lang w:eastAsia="zh-CN"/>
        </w:rPr>
        <w:t>EXAMPLE 9:</w:t>
      </w:r>
      <w:r>
        <w:rPr>
          <w:lang w:eastAsia="zh-CN"/>
        </w:rPr>
        <w:tab/>
        <w:t>Overload Control Information sent by an SEPP:</w:t>
      </w:r>
    </w:p>
    <w:p w14:paraId="7ECB9675" w14:textId="77777777" w:rsidR="00DB0483" w:rsidRPr="00D1205D" w:rsidRDefault="00DB0483" w:rsidP="00DB0483">
      <w:pPr>
        <w:pStyle w:val="EX"/>
        <w:ind w:firstLine="0"/>
        <w:rPr>
          <w:lang w:eastAsia="zh-CN"/>
        </w:rPr>
      </w:pPr>
      <w:bookmarkStart w:id="454"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454"/>
    <w:p w14:paraId="6358008F" w14:textId="5DAB270A" w:rsidR="00DB0483" w:rsidRDefault="00DB0483" w:rsidP="00DB0483">
      <w:pPr>
        <w:pStyle w:val="NO"/>
        <w:rPr>
          <w:lang w:eastAsia="zh-CN"/>
        </w:rPr>
      </w:pPr>
      <w:r>
        <w:rPr>
          <w:lang w:eastAsia="zh-CN"/>
        </w:rPr>
        <w:t>NOTE </w:t>
      </w:r>
      <w:r w:rsidR="00E337F0">
        <w:rPr>
          <w:lang w:eastAsia="zh-CN"/>
        </w:rPr>
        <w:t>6</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21A6A1B" w14:textId="77777777" w:rsidR="00DB0483" w:rsidRPr="00D1205D" w:rsidRDefault="00DB0483" w:rsidP="00DB0483">
      <w:pPr>
        <w:pStyle w:val="EX"/>
        <w:rPr>
          <w:lang w:eastAsia="zh-CN"/>
        </w:rPr>
      </w:pPr>
      <w:r>
        <w:rPr>
          <w:lang w:eastAsia="zh-CN"/>
        </w:rPr>
        <w:t>EXAMPLE 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A6566D4" w14:textId="77777777" w:rsidR="00DB0483" w:rsidRPr="00D1205D" w:rsidRDefault="00DB0483" w:rsidP="00DB0483">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455" w:name="_Toc191138113"/>
      <w:bookmarkStart w:id="456" w:name="_CR5_2_3_2_10"/>
      <w:bookmarkEnd w:id="456"/>
      <w:r w:rsidRPr="00D1205D">
        <w:t>5.2.3.2.10</w:t>
      </w:r>
      <w:r w:rsidRPr="00D1205D">
        <w:tab/>
      </w:r>
      <w:r w:rsidRPr="00D1205D">
        <w:rPr>
          <w:lang w:eastAsia="zh-CN"/>
        </w:rPr>
        <w:t>3gpp-Sbi-Lci</w:t>
      </w:r>
      <w:bookmarkEnd w:id="436"/>
      <w:bookmarkEnd w:id="437"/>
      <w:bookmarkEnd w:id="438"/>
      <w:bookmarkEnd w:id="439"/>
      <w:bookmarkEnd w:id="440"/>
      <w:bookmarkEnd w:id="441"/>
      <w:bookmarkEnd w:id="442"/>
      <w:bookmarkEnd w:id="455"/>
    </w:p>
    <w:p w14:paraId="48406B79" w14:textId="2A574818" w:rsidR="00D91253" w:rsidRPr="00D1205D" w:rsidRDefault="00D91253" w:rsidP="00D91253">
      <w:pPr>
        <w:rPr>
          <w:lang w:eastAsia="zh-CN"/>
        </w:rPr>
      </w:pPr>
      <w:bookmarkStart w:id="457" w:name="_Toc44847427"/>
      <w:bookmarkStart w:id="458" w:name="_Toc51845079"/>
      <w:bookmarkStart w:id="459" w:name="_Toc51845410"/>
      <w:bookmarkStart w:id="460" w:name="_Toc51846930"/>
      <w:bookmarkStart w:id="461" w:name="_Toc57022557"/>
      <w:r w:rsidRPr="00D1205D">
        <w:rPr>
          <w:lang w:eastAsia="zh-CN"/>
        </w:rPr>
        <w:t>The header contains a comma-delimited list (see IETF RFC </w:t>
      </w:r>
      <w:r>
        <w:rPr>
          <w:lang w:eastAsia="zh-CN"/>
        </w:rPr>
        <w:t>9110 [11]</w:t>
      </w:r>
      <w:r w:rsidRPr="00D1205D">
        <w:rPr>
          <w:lang w:eastAsia="zh-CN"/>
        </w:rPr>
        <w:t>) of Load Control Information (LCI). See clause</w:t>
      </w:r>
      <w:r>
        <w:rPr>
          <w:lang w:eastAsia="zh-CN"/>
        </w:rPr>
        <w:t> </w:t>
      </w:r>
      <w:r w:rsidRPr="00D1205D">
        <w:rPr>
          <w:lang w:eastAsia="zh-CN"/>
        </w:rPr>
        <w:t>6.3.3.</w:t>
      </w:r>
    </w:p>
    <w:p w14:paraId="6A67EEA6" w14:textId="75AE28EA" w:rsidR="00D91253"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8855ABB" w14:textId="77777777" w:rsidR="00DB0483" w:rsidRDefault="00DB0483" w:rsidP="00DB0483">
      <w:pPr>
        <w:pStyle w:val="PL"/>
        <w:rPr>
          <w:lang w:eastAsia="zh-CN"/>
        </w:rPr>
      </w:pPr>
    </w:p>
    <w:p w14:paraId="4EF67141" w14:textId="77777777"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Lci</w:t>
      </w:r>
      <w:proofErr w:type="spellEnd"/>
      <w:r>
        <w:rPr>
          <w:lang w:eastAsia="zh-CN"/>
        </w:rPr>
        <w:t xml:space="preserve">-Header = "3gpp-Sbi-Lci:" OWS 1#( timestamp ";" RWS </w:t>
      </w:r>
      <w:proofErr w:type="spellStart"/>
      <w:r>
        <w:rPr>
          <w:lang w:eastAsia="zh-CN"/>
        </w:rPr>
        <w:t>lcMetric</w:t>
      </w:r>
      <w:proofErr w:type="spellEnd"/>
      <w:r>
        <w:rPr>
          <w:lang w:eastAsia="zh-CN"/>
        </w:rPr>
        <w:t xml:space="preserve"> ";" RWS </w:t>
      </w:r>
      <w:proofErr w:type="spellStart"/>
      <w:r>
        <w:rPr>
          <w:lang w:eastAsia="zh-CN"/>
        </w:rPr>
        <w:t>lcScope</w:t>
      </w:r>
      <w:proofErr w:type="spellEnd"/>
      <w:r>
        <w:rPr>
          <w:lang w:eastAsia="zh-CN"/>
        </w:rPr>
        <w:t xml:space="preserve"> ) OWS</w:t>
      </w:r>
    </w:p>
    <w:p w14:paraId="5F63A2BA" w14:textId="77777777" w:rsidR="00DB0483" w:rsidRDefault="00DB0483" w:rsidP="00DB0483">
      <w:pPr>
        <w:pStyle w:val="PL"/>
        <w:rPr>
          <w:lang w:eastAsia="zh-CN"/>
        </w:rPr>
      </w:pPr>
    </w:p>
    <w:p w14:paraId="0C66AACA" w14:textId="77777777" w:rsidR="00DB0483" w:rsidRDefault="00DB0483" w:rsidP="00DB0483">
      <w:pPr>
        <w:pStyle w:val="PL"/>
        <w:rPr>
          <w:lang w:eastAsia="zh-CN"/>
        </w:rPr>
      </w:pPr>
      <w:r>
        <w:rPr>
          <w:lang w:eastAsia="zh-CN"/>
        </w:rPr>
        <w:t>timestamp = "Timestamp:" RWS DQUOTE date-time DQUOTE</w:t>
      </w:r>
    </w:p>
    <w:p w14:paraId="59B2CC77" w14:textId="77777777" w:rsidR="00DB0483" w:rsidRDefault="00DB0483" w:rsidP="00DB0483">
      <w:pPr>
        <w:pStyle w:val="PL"/>
        <w:rPr>
          <w:lang w:eastAsia="zh-CN"/>
        </w:rPr>
      </w:pPr>
    </w:p>
    <w:p w14:paraId="3B5ADD34" w14:textId="77777777" w:rsidR="00DB0483" w:rsidRDefault="00DB0483" w:rsidP="00DB0483">
      <w:pPr>
        <w:pStyle w:val="PL"/>
        <w:rPr>
          <w:lang w:eastAsia="zh-CN"/>
        </w:rPr>
      </w:pPr>
      <w:proofErr w:type="spellStart"/>
      <w:r w:rsidRPr="008371F6">
        <w:rPr>
          <w:lang w:eastAsia="zh-CN"/>
        </w:rPr>
        <w:t>lcMetric</w:t>
      </w:r>
      <w:proofErr w:type="spellEnd"/>
      <w:r w:rsidRPr="008371F6">
        <w:rPr>
          <w:lang w:eastAsia="zh-CN"/>
        </w:rPr>
        <w:t xml:space="preserve"> =</w:t>
      </w:r>
      <w:r>
        <w:rPr>
          <w:lang w:eastAsia="zh-CN"/>
        </w:rPr>
        <w:t xml:space="preserve"> </w:t>
      </w:r>
      <w:r w:rsidRPr="008371F6">
        <w:rPr>
          <w:lang w:eastAsia="zh-CN"/>
        </w:rPr>
        <w:t>"Load-Metric:" RWS (DIGIT / %x31-39 DIGIT / "100") "%"</w:t>
      </w:r>
    </w:p>
    <w:p w14:paraId="27E4E3EA" w14:textId="77777777" w:rsidR="00DB0483" w:rsidRDefault="00DB0483" w:rsidP="00DB0483">
      <w:pPr>
        <w:pStyle w:val="PL"/>
        <w:rPr>
          <w:lang w:eastAsia="zh-CN"/>
        </w:rPr>
      </w:pPr>
    </w:p>
    <w:p w14:paraId="1308618D" w14:textId="77777777" w:rsidR="00DB0483" w:rsidRDefault="00DB0483" w:rsidP="00DB0483">
      <w:pPr>
        <w:pStyle w:val="PL"/>
      </w:pPr>
      <w:proofErr w:type="spellStart"/>
      <w:r w:rsidRPr="00D1205D">
        <w:t>lcScope</w:t>
      </w:r>
      <w:proofErr w:type="spellEnd"/>
      <w:r w:rsidRPr="00D1205D">
        <w:t xml:space="preserve"> =</w:t>
      </w:r>
      <w:r>
        <w:t xml:space="preserve"> </w:t>
      </w:r>
      <w:proofErr w:type="spellStart"/>
      <w:r>
        <w:t>lcN</w:t>
      </w:r>
      <w:r w:rsidRPr="00D1205D">
        <w:t>fProducerScope</w:t>
      </w:r>
      <w:proofErr w:type="spellEnd"/>
      <w:r w:rsidRPr="00D1205D">
        <w:t xml:space="preserve"> / </w:t>
      </w:r>
      <w:proofErr w:type="spellStart"/>
      <w:r w:rsidRPr="00D1205D">
        <w:t>scpScope</w:t>
      </w:r>
      <w:proofErr w:type="spellEnd"/>
      <w:r>
        <w:t xml:space="preserve"> / </w:t>
      </w:r>
      <w:proofErr w:type="spellStart"/>
      <w:r>
        <w:t>seppScope</w:t>
      </w:r>
      <w:proofErr w:type="spellEnd"/>
    </w:p>
    <w:p w14:paraId="43931405" w14:textId="77777777" w:rsidR="00DB0483" w:rsidRDefault="00DB0483" w:rsidP="00DB0483">
      <w:pPr>
        <w:pStyle w:val="PL"/>
      </w:pPr>
    </w:p>
    <w:p w14:paraId="7C73EDB0" w14:textId="77777777" w:rsidR="00DB0483" w:rsidRDefault="00DB0483" w:rsidP="00DB0483">
      <w:pPr>
        <w:pStyle w:val="PL"/>
        <w:rPr>
          <w:lang w:eastAsia="zh-CN"/>
        </w:rPr>
      </w:pPr>
      <w:proofErr w:type="spellStart"/>
      <w:r>
        <w:rPr>
          <w:lang w:eastAsia="zh-CN"/>
        </w:rPr>
        <w:t>lcNfProducerScope</w:t>
      </w:r>
      <w:proofErr w:type="spellEnd"/>
      <w:r>
        <w:rPr>
          <w:lang w:eastAsia="zh-CN"/>
        </w:rPr>
        <w:t xml:space="preserve"> = (   ( "NF-Instance:" RWS </w:t>
      </w:r>
      <w:proofErr w:type="spellStart"/>
      <w:r>
        <w:rPr>
          <w:lang w:eastAsia="zh-CN"/>
        </w:rPr>
        <w:t>nfinst</w:t>
      </w:r>
      <w:proofErr w:type="spellEnd"/>
      <w:r>
        <w:rPr>
          <w:lang w:eastAsia="zh-CN"/>
        </w:rPr>
        <w:t xml:space="preserve"> )</w:t>
      </w:r>
    </w:p>
    <w:p w14:paraId="06726C08" w14:textId="77777777" w:rsidR="00DB0483" w:rsidRDefault="00DB0483" w:rsidP="00DB0483">
      <w:pPr>
        <w:pStyle w:val="PL"/>
        <w:rPr>
          <w:lang w:eastAsia="zh-CN"/>
        </w:rPr>
      </w:pPr>
      <w:r>
        <w:rPr>
          <w:lang w:eastAsia="zh-CN"/>
        </w:rPr>
        <w:t xml:space="preserve">                      / ( "NF-Set:" RWS </w:t>
      </w:r>
      <w:proofErr w:type="spellStart"/>
      <w:r>
        <w:rPr>
          <w:lang w:eastAsia="zh-CN"/>
        </w:rPr>
        <w:t>nfset</w:t>
      </w:r>
      <w:proofErr w:type="spellEnd"/>
      <w:r>
        <w:rPr>
          <w:lang w:eastAsia="zh-CN"/>
        </w:rPr>
        <w:t>)</w:t>
      </w:r>
    </w:p>
    <w:p w14:paraId="6EA72261" w14:textId="77777777" w:rsidR="00DB0483" w:rsidRDefault="00DB0483" w:rsidP="00DB0483">
      <w:pPr>
        <w:pStyle w:val="PL"/>
        <w:rPr>
          <w:lang w:eastAsia="zh-CN"/>
        </w:rPr>
      </w:pPr>
      <w:r>
        <w:rPr>
          <w:lang w:eastAsia="zh-CN"/>
        </w:rPr>
        <w:t xml:space="preserve">                      / ( "NF-Service-Instance:" RWS </w:t>
      </w:r>
      <w:proofErr w:type="spellStart"/>
      <w:r>
        <w:rPr>
          <w:lang w:eastAsia="zh-CN"/>
        </w:rPr>
        <w:t>nfservinst</w:t>
      </w:r>
      <w:proofErr w:type="spellEnd"/>
      <w:r>
        <w:rPr>
          <w:lang w:eastAsia="zh-CN"/>
        </w:rPr>
        <w:t xml:space="preserve"> [";" RWS "NF-Inst:" RWS </w:t>
      </w:r>
      <w:proofErr w:type="spellStart"/>
      <w:r>
        <w:rPr>
          <w:lang w:eastAsia="zh-CN"/>
        </w:rPr>
        <w:t>nfinst</w:t>
      </w:r>
      <w:proofErr w:type="spellEnd"/>
      <w:r>
        <w:rPr>
          <w:lang w:eastAsia="zh-CN"/>
        </w:rPr>
        <w:t>] )</w:t>
      </w:r>
    </w:p>
    <w:p w14:paraId="1CDEDB47" w14:textId="77777777" w:rsidR="00DB0483" w:rsidRDefault="00DB0483" w:rsidP="00DB0483">
      <w:pPr>
        <w:pStyle w:val="PL"/>
        <w:rPr>
          <w:lang w:eastAsia="zh-CN"/>
        </w:rPr>
      </w:pPr>
      <w:r>
        <w:rPr>
          <w:lang w:eastAsia="zh-CN"/>
        </w:rPr>
        <w:t xml:space="preserve">                      / ( "NF-Service-Set:" RWS </w:t>
      </w:r>
      <w:proofErr w:type="spellStart"/>
      <w:r>
        <w:rPr>
          <w:lang w:eastAsia="zh-CN"/>
        </w:rPr>
        <w:t>nfserviceset</w:t>
      </w:r>
      <w:proofErr w:type="spellEnd"/>
      <w:r>
        <w:rPr>
          <w:lang w:eastAsia="zh-CN"/>
        </w:rPr>
        <w:t>) )</w:t>
      </w:r>
    </w:p>
    <w:p w14:paraId="2C8EE5F8" w14:textId="77777777" w:rsidR="00DB0483" w:rsidRDefault="00DB0483" w:rsidP="00DB0483">
      <w:pPr>
        <w:pStyle w:val="PL"/>
        <w:rPr>
          <w:lang w:eastAsia="zh-CN"/>
        </w:rPr>
      </w:pPr>
      <w:r>
        <w:rPr>
          <w:lang w:eastAsia="zh-CN"/>
        </w:rPr>
        <w:t xml:space="preserve">                    [ ";" RWS </w:t>
      </w:r>
      <w:proofErr w:type="spellStart"/>
      <w:r>
        <w:rPr>
          <w:lang w:eastAsia="zh-CN"/>
        </w:rPr>
        <w:t>sNssaiList</w:t>
      </w:r>
      <w:proofErr w:type="spellEnd"/>
      <w:r>
        <w:rPr>
          <w:lang w:eastAsia="zh-CN"/>
        </w:rPr>
        <w:t xml:space="preserve"> ";" RWS </w:t>
      </w:r>
      <w:proofErr w:type="spellStart"/>
      <w:r>
        <w:rPr>
          <w:lang w:eastAsia="zh-CN"/>
        </w:rPr>
        <w:t>dnnList</w:t>
      </w:r>
      <w:proofErr w:type="spellEnd"/>
      <w:r>
        <w:rPr>
          <w:lang w:eastAsia="zh-CN"/>
        </w:rPr>
        <w:t xml:space="preserve"> ";" RWS </w:t>
      </w:r>
      <w:proofErr w:type="spellStart"/>
      <w:r>
        <w:rPr>
          <w:lang w:eastAsia="zh-CN"/>
        </w:rPr>
        <w:t>relativeCapacity</w:t>
      </w:r>
      <w:proofErr w:type="spellEnd"/>
      <w:r>
        <w:rPr>
          <w:lang w:eastAsia="zh-CN"/>
        </w:rPr>
        <w:t xml:space="preserve"> ]</w:t>
      </w:r>
    </w:p>
    <w:p w14:paraId="01193742" w14:textId="77777777" w:rsidR="00DB0483" w:rsidRDefault="00DB0483" w:rsidP="00DB0483">
      <w:pPr>
        <w:pStyle w:val="PL"/>
        <w:rPr>
          <w:lang w:eastAsia="zh-CN"/>
        </w:rPr>
      </w:pPr>
    </w:p>
    <w:p w14:paraId="3F69A27D" w14:textId="77777777" w:rsidR="00DB0483" w:rsidRDefault="00DB0483" w:rsidP="00DB0483">
      <w:pPr>
        <w:pStyle w:val="PL"/>
        <w:rPr>
          <w:lang w:eastAsia="zh-CN"/>
        </w:rPr>
      </w:pPr>
      <w:proofErr w:type="spellStart"/>
      <w:r w:rsidRPr="0098368C">
        <w:rPr>
          <w:lang w:eastAsia="zh-CN"/>
        </w:rPr>
        <w:t>dnn</w:t>
      </w:r>
      <w:r>
        <w:rPr>
          <w:lang w:eastAsia="zh-CN"/>
        </w:rPr>
        <w:t>List</w:t>
      </w:r>
      <w:proofErr w:type="spellEnd"/>
      <w:r w:rsidRPr="0098368C">
        <w:rPr>
          <w:lang w:eastAsia="zh-CN"/>
        </w:rPr>
        <w:t xml:space="preserve"> = "DNN:" RWS 1*</w:t>
      </w:r>
      <w:proofErr w:type="spellStart"/>
      <w:r w:rsidRPr="0098368C">
        <w:rPr>
          <w:lang w:eastAsia="zh-CN"/>
        </w:rPr>
        <w:t>tchar</w:t>
      </w:r>
      <w:proofErr w:type="spellEnd"/>
      <w:r w:rsidRPr="0098368C">
        <w:rPr>
          <w:lang w:eastAsia="zh-CN"/>
        </w:rPr>
        <w:t xml:space="preserve"> *(</w:t>
      </w:r>
      <w:r>
        <w:rPr>
          <w:lang w:eastAsia="zh-CN"/>
        </w:rPr>
        <w:t xml:space="preserve"> </w:t>
      </w:r>
      <w:r w:rsidRPr="0098368C">
        <w:rPr>
          <w:lang w:eastAsia="zh-CN"/>
        </w:rPr>
        <w:t>RWS "&amp;" RWS 1*</w:t>
      </w:r>
      <w:proofErr w:type="spellStart"/>
      <w:r w:rsidRPr="0098368C">
        <w:rPr>
          <w:lang w:eastAsia="zh-CN"/>
        </w:rPr>
        <w:t>tchar</w:t>
      </w:r>
      <w:proofErr w:type="spellEnd"/>
      <w:r>
        <w:rPr>
          <w:lang w:eastAsia="zh-CN"/>
        </w:rPr>
        <w:t xml:space="preserve"> </w:t>
      </w:r>
      <w:r w:rsidRPr="0098368C">
        <w:rPr>
          <w:lang w:eastAsia="zh-CN"/>
        </w:rPr>
        <w:t>)</w:t>
      </w:r>
    </w:p>
    <w:p w14:paraId="528B6223" w14:textId="77777777" w:rsidR="00DB0483" w:rsidRDefault="00DB0483" w:rsidP="00DB0483">
      <w:pPr>
        <w:pStyle w:val="PL"/>
        <w:rPr>
          <w:lang w:eastAsia="zh-CN"/>
        </w:rPr>
      </w:pPr>
    </w:p>
    <w:p w14:paraId="4840BE05" w14:textId="77777777" w:rsidR="00DB0483" w:rsidRPr="0083794E" w:rsidRDefault="00DB0483" w:rsidP="00DB0483">
      <w:pPr>
        <w:pStyle w:val="PL"/>
        <w:rPr>
          <w:lang w:val="fi-FI" w:eastAsia="zh-CN"/>
        </w:rPr>
      </w:pPr>
      <w:r w:rsidRPr="0083794E">
        <w:rPr>
          <w:lang w:val="fi-FI" w:eastAsia="zh-CN"/>
        </w:rPr>
        <w:t>sNssaiList = "S-NSSAI:" RWS snssai *( RWS "&amp;" RWS snssai )</w:t>
      </w:r>
    </w:p>
    <w:p w14:paraId="76C68F78" w14:textId="77777777" w:rsidR="00DB0483" w:rsidRPr="0083794E" w:rsidRDefault="00DB0483" w:rsidP="00DB0483">
      <w:pPr>
        <w:pStyle w:val="PL"/>
        <w:rPr>
          <w:lang w:val="fi-FI" w:eastAsia="zh-CN"/>
        </w:rPr>
      </w:pPr>
    </w:p>
    <w:p w14:paraId="3A7ADDA3" w14:textId="77777777" w:rsidR="00DB0483" w:rsidRDefault="00DB0483" w:rsidP="00DB0483">
      <w:pPr>
        <w:pStyle w:val="PL"/>
        <w:rPr>
          <w:lang w:eastAsia="zh-CN"/>
        </w:rPr>
      </w:pPr>
      <w:proofErr w:type="spellStart"/>
      <w:r w:rsidRPr="0098368C">
        <w:rPr>
          <w:lang w:eastAsia="zh-CN"/>
        </w:rPr>
        <w:t>snssai</w:t>
      </w:r>
      <w:proofErr w:type="spellEnd"/>
      <w:r w:rsidRPr="0098368C">
        <w:rPr>
          <w:lang w:eastAsia="zh-CN"/>
        </w:rPr>
        <w:t xml:space="preserve"> = 1*</w:t>
      </w:r>
      <w:proofErr w:type="spellStart"/>
      <w:r w:rsidRPr="0098368C">
        <w:rPr>
          <w:lang w:eastAsia="zh-CN"/>
        </w:rPr>
        <w:t>tchar</w:t>
      </w:r>
      <w:proofErr w:type="spellEnd"/>
    </w:p>
    <w:p w14:paraId="1695978D" w14:textId="77777777" w:rsidR="00DB0483" w:rsidRDefault="00DB0483" w:rsidP="00DB0483">
      <w:pPr>
        <w:pStyle w:val="PL"/>
        <w:rPr>
          <w:lang w:eastAsia="zh-CN"/>
        </w:rPr>
      </w:pPr>
    </w:p>
    <w:p w14:paraId="03E3ADD4" w14:textId="77777777" w:rsidR="00DB0483" w:rsidRDefault="00DB0483" w:rsidP="00DB0483">
      <w:pPr>
        <w:pStyle w:val="PL"/>
        <w:rPr>
          <w:lang w:eastAsia="zh-CN"/>
        </w:rPr>
      </w:pPr>
      <w:proofErr w:type="spellStart"/>
      <w:r w:rsidRPr="00F122A9">
        <w:rPr>
          <w:lang w:eastAsia="zh-CN"/>
        </w:rPr>
        <w:t>relativeCapacity</w:t>
      </w:r>
      <w:proofErr w:type="spellEnd"/>
      <w:r w:rsidRPr="00F122A9">
        <w:rPr>
          <w:lang w:eastAsia="zh-CN"/>
        </w:rPr>
        <w:t xml:space="preserve"> = "Relative-Capacity:" RWS (</w:t>
      </w:r>
      <w:r>
        <w:rPr>
          <w:lang w:eastAsia="zh-CN"/>
        </w:rPr>
        <w:t xml:space="preserve"> </w:t>
      </w:r>
      <w:r w:rsidRPr="00F122A9">
        <w:rPr>
          <w:lang w:eastAsia="zh-CN"/>
        </w:rPr>
        <w:t>1*2DIGIT / "100"</w:t>
      </w:r>
      <w:r>
        <w:rPr>
          <w:lang w:eastAsia="zh-CN"/>
        </w:rPr>
        <w:t xml:space="preserve"> </w:t>
      </w:r>
      <w:r w:rsidRPr="00F122A9">
        <w:rPr>
          <w:lang w:eastAsia="zh-CN"/>
        </w:rPr>
        <w:t>) "%"</w:t>
      </w:r>
    </w:p>
    <w:p w14:paraId="50905AEF" w14:textId="77777777" w:rsidR="00DB0483" w:rsidRDefault="00DB0483" w:rsidP="00DB0483">
      <w:pPr>
        <w:pStyle w:val="PL"/>
        <w:rPr>
          <w:lang w:eastAsia="zh-CN"/>
        </w:rPr>
      </w:pPr>
    </w:p>
    <w:p w14:paraId="4CFD5026" w14:textId="77777777" w:rsidR="00DB0483" w:rsidRPr="00D1205D" w:rsidRDefault="00DB0483" w:rsidP="00EE04DE">
      <w:pPr>
        <w:pStyle w:val="PL"/>
        <w:rPr>
          <w:lang w:eastAsia="zh-CN"/>
        </w:rPr>
      </w:pPr>
    </w:p>
    <w:p w14:paraId="5E3213E4" w14:textId="689D0742"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"3gpp-Sbi-Lci:".</w:t>
      </w:r>
    </w:p>
    <w:p w14:paraId="18FD1BCC" w14:textId="2077C84E" w:rsidR="00D91253" w:rsidRPr="00D1205D" w:rsidRDefault="00D91253" w:rsidP="00D91253">
      <w:r>
        <w:t>"Timestamp" (</w:t>
      </w:r>
      <w:r w:rsidRPr="00D1205D">
        <w:t>Mandatory parameter</w:t>
      </w:r>
      <w:r>
        <w:t>):</w:t>
      </w:r>
      <w:r w:rsidRPr="00D1205D">
        <w:t xml:space="preserve"> The date-time type is specified in IETF RFC 5322 [37] and clause</w:t>
      </w:r>
      <w:r>
        <w:t> 5.6.7</w:t>
      </w:r>
      <w:r w:rsidRPr="00D1205D">
        <w:t xml:space="preserve"> of </w:t>
      </w:r>
      <w:r w:rsidRPr="00D1205D">
        <w:rPr>
          <w:lang w:eastAsia="zh-CN"/>
        </w:rPr>
        <w:t>IETF RFC </w:t>
      </w:r>
      <w:r>
        <w:rPr>
          <w:lang w:eastAsia="zh-CN"/>
        </w:rPr>
        <w:t>9110</w:t>
      </w:r>
      <w:r w:rsidRPr="00D1205D">
        <w:rPr>
          <w:lang w:eastAsia="zh-CN"/>
        </w:rPr>
        <w:t> [11]</w:t>
      </w:r>
      <w:r w:rsidRPr="00D1205D">
        <w:t>. It indicates the timestamp associated with the load control information.</w:t>
      </w:r>
    </w:p>
    <w:p w14:paraId="1ECDF104" w14:textId="2EEF4781" w:rsidR="00DB0483" w:rsidRPr="00D1205D" w:rsidRDefault="00DB0483" w:rsidP="00DB0483">
      <w:r>
        <w:t>"Load-Metric" (</w:t>
      </w:r>
      <w:r w:rsidRPr="00D1205D">
        <w:t>Mandatory parameter</w:t>
      </w:r>
      <w:r>
        <w:t>):</w:t>
      </w:r>
      <w:r w:rsidRPr="00D1205D">
        <w:t xml:space="preserve"> Load-Metric is up to 3 digits long decimal string and the value range shall be from 0 to 100.</w:t>
      </w:r>
    </w:p>
    <w:p w14:paraId="721A4F10" w14:textId="6664550D" w:rsidR="00DB0483" w:rsidRPr="00D1205D" w:rsidRDefault="00DB0483" w:rsidP="00DB0483">
      <w:r>
        <w:t>The Load Control Scope is a m</w:t>
      </w:r>
      <w:r w:rsidRPr="00D1205D">
        <w:t xml:space="preserve">andatory </w:t>
      </w:r>
      <w:r>
        <w:t>header component</w:t>
      </w:r>
      <w:r w:rsidRPr="00D1205D">
        <w:t xml:space="preserve">, </w:t>
      </w:r>
      <w:r>
        <w:t xml:space="preserve">and it shall contain one of the </w:t>
      </w:r>
      <w:r w:rsidRPr="00D1205D">
        <w:t>parameters</w:t>
      </w:r>
      <w:r>
        <w:t>: "NF-Instance", "NF-Set", "NF-Service-Instance" or "NF-Service-Set" (for NF producers), "SCP-FQDN" (for SCP), or "SEPP-FQDN" (for SEPP)</w:t>
      </w:r>
      <w:r w:rsidRPr="00D1205D">
        <w:t>.</w:t>
      </w:r>
    </w:p>
    <w:p w14:paraId="6488F69A" w14:textId="77777777" w:rsidR="00DB0483" w:rsidRDefault="00DB0483" w:rsidP="00DB0483">
      <w:r w:rsidRPr="00D1205D">
        <w:rPr>
          <w:lang w:eastAsia="zh-CN"/>
        </w:rPr>
        <w:t xml:space="preserve">See clause 6.3.3.4.4. The </w:t>
      </w:r>
      <w:proofErr w:type="spellStart"/>
      <w:r w:rsidRPr="00D1205D">
        <w:rPr>
          <w:lang w:eastAsia="zh-CN"/>
        </w:rPr>
        <w:t>nfinst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 </w:t>
      </w:r>
      <w:proofErr w:type="spellStart"/>
      <w:r w:rsidRPr="00D1205D">
        <w:rPr>
          <w:lang w:eastAsia="zh-CN"/>
        </w:rPr>
        <w:t>nfservinst</w:t>
      </w:r>
      <w:proofErr w:type="spellEnd"/>
      <w:r w:rsidRPr="00D1205D">
        <w:rPr>
          <w:lang w:eastAsia="zh-CN"/>
        </w:rPr>
        <w:t xml:space="preserve"> and </w:t>
      </w:r>
      <w:proofErr w:type="spellStart"/>
      <w:r w:rsidRPr="00D1205D">
        <w:rPr>
          <w:lang w:eastAsia="zh-CN"/>
        </w:rPr>
        <w:t>nfserviceset</w:t>
      </w:r>
      <w:proofErr w:type="spellEnd"/>
      <w:r w:rsidRPr="00D1205D">
        <w:rPr>
          <w:lang w:eastAsia="zh-CN"/>
        </w:rPr>
        <w:t xml:space="preserve"> parameters are defined in clause</w:t>
      </w:r>
      <w:r>
        <w:rPr>
          <w:lang w:eastAsia="zh-CN"/>
        </w:rPr>
        <w:t> </w:t>
      </w:r>
      <w:r w:rsidRPr="00D1205D">
        <w:t xml:space="preserve">5.2.3.2.5. </w:t>
      </w:r>
      <w:proofErr w:type="spellStart"/>
      <w:r w:rsidRPr="00D1205D">
        <w:t>fqdn</w:t>
      </w:r>
      <w:proofErr w:type="spellEnd"/>
      <w:r w:rsidRPr="00D1205D">
        <w:t xml:space="preserve"> shall encode an FQDN.</w:t>
      </w:r>
    </w:p>
    <w:p w14:paraId="75696D0D" w14:textId="77777777" w:rsidR="00DB0483" w:rsidRDefault="00DB0483" w:rsidP="00DB0483">
      <w:r>
        <w:t xml:space="preserve">When </w:t>
      </w:r>
      <w:proofErr w:type="spellStart"/>
      <w:r>
        <w:t>signaling</w:t>
      </w:r>
      <w:proofErr w:type="spellEnd"/>
      <w:r>
        <w:t xml:space="preserve">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68897645" w14:textId="5BE2ECD6" w:rsidR="00DB0483" w:rsidRPr="00D1205D" w:rsidRDefault="00DB0483" w:rsidP="00DB0483">
      <w:pPr>
        <w:pStyle w:val="NO"/>
      </w:pPr>
      <w:r>
        <w:t>NOTE </w:t>
      </w:r>
      <w:r w:rsidR="00E337F0">
        <w:t>2</w:t>
      </w:r>
      <w:r>
        <w:t>:</w:t>
      </w:r>
      <w:r>
        <w:tab/>
        <w:t>Implementations complying with earlier versions of the specification can signal</w:t>
      </w:r>
      <w:r w:rsidRPr="00C125B1">
        <w:t xml:space="preserve"> </w:t>
      </w:r>
      <w:r>
        <w:t>load control information of an NF service instance without including the NF-Inst parameter.</w:t>
      </w:r>
    </w:p>
    <w:p w14:paraId="7F7C984B" w14:textId="002D4A7B" w:rsidR="00DB0483" w:rsidRPr="00D1205D" w:rsidRDefault="00DB0483" w:rsidP="00DB0483">
      <w:r>
        <w:t>"DNN"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1DEA65D9" w14:textId="2479B0B1" w:rsidR="00DB0483" w:rsidRPr="00D1205D" w:rsidRDefault="00DB0483" w:rsidP="00E337F0">
      <w:pPr>
        <w:rPr>
          <w:lang w:eastAsia="zh-CN"/>
        </w:rPr>
      </w:pPr>
      <w:r>
        <w:t>"S-NSSAI" (</w:t>
      </w:r>
      <w:r w:rsidRPr="00D1205D">
        <w:t>Optional parameter</w:t>
      </w:r>
      <w:r>
        <w:t>):</w:t>
      </w:r>
      <w:r w:rsidRPr="00D1205D">
        <w:t xml:space="preserve"> </w:t>
      </w:r>
      <w:r>
        <w:t>U</w:t>
      </w:r>
      <w:r w:rsidRPr="00D1205D">
        <w:t>sed for S-NSSAI/DNN based load control by SMF</w:t>
      </w:r>
      <w:r w:rsidRPr="00D1205D">
        <w:rPr>
          <w:lang w:eastAsia="zh-CN"/>
        </w:rPr>
        <w:t xml:space="preserve">, see clause 6.3.3.4.4.2.2, that </w:t>
      </w:r>
      <w:r w:rsidRPr="00D1205D">
        <w:t>refers to one or more specific S-NSSAI(s).</w:t>
      </w:r>
    </w:p>
    <w:p w14:paraId="4451E5DC" w14:textId="77777777" w:rsidR="00DB0483" w:rsidRPr="00D1205D" w:rsidRDefault="00DB0483" w:rsidP="00DB0483">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3FAE07EE" w14:textId="659C84AF" w:rsidR="00DB0483" w:rsidRPr="00D1205D" w:rsidRDefault="00DB0483" w:rsidP="00DB0483">
      <w:r>
        <w:t>"Relative-Capacity" (</w:t>
      </w:r>
      <w:r w:rsidRPr="00D1205D">
        <w:t>Optional parameter</w:t>
      </w:r>
      <w:r>
        <w:t>):</w:t>
      </w:r>
      <w:r w:rsidRPr="00D1205D">
        <w:t xml:space="preserve"> </w:t>
      </w:r>
      <w:r>
        <w:t>U</w:t>
      </w:r>
      <w:r w:rsidRPr="00D1205D">
        <w:t>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127318D2" w14:textId="77777777" w:rsidR="00DB0483" w:rsidRPr="00D1205D" w:rsidRDefault="00DB0483" w:rsidP="00DB0483">
      <w:pPr>
        <w:pStyle w:val="EX"/>
        <w:rPr>
          <w:lang w:eastAsia="zh-CN"/>
        </w:rPr>
      </w:pPr>
      <w:r>
        <w:rPr>
          <w:lang w:eastAsia="zh-CN"/>
        </w:rPr>
        <w:t>EXAMPLE </w:t>
      </w:r>
      <w:r w:rsidRPr="00D1205D">
        <w:rPr>
          <w:lang w:eastAsia="zh-CN"/>
        </w:rPr>
        <w:t>1:</w:t>
      </w:r>
      <w:r w:rsidRPr="00D1205D">
        <w:rPr>
          <w:lang w:eastAsia="zh-CN"/>
        </w:rPr>
        <w:tab/>
        <w:t>Load Control Information for an NF Instance:</w:t>
      </w:r>
    </w:p>
    <w:p w14:paraId="648BDE38" w14:textId="77777777" w:rsidR="00DB0483" w:rsidRPr="00D1205D" w:rsidRDefault="00DB0483" w:rsidP="00DB0483">
      <w:pPr>
        <w:pStyle w:val="EX"/>
        <w:ind w:firstLine="0"/>
        <w:rPr>
          <w:lang w:eastAsia="zh-CN"/>
        </w:rPr>
      </w:pPr>
      <w:bookmarkStart w:id="462" w:name="_PERM_MCCTEMPBM_CRPT57490031___3"/>
      <w:r w:rsidRPr="00D1205D">
        <w:rPr>
          <w:lang w:eastAsia="zh-CN"/>
        </w:rPr>
        <w:t>3gpp-Sbi-Lci: Timestamp: "Tue, 04 Feb 2020 08:49:37 GMT"; Load-Metric: 25%; NF-Instance: 54804518-4191-46b3-955c-ac631f953ed8</w:t>
      </w:r>
    </w:p>
    <w:bookmarkEnd w:id="462"/>
    <w:p w14:paraId="64D8F171" w14:textId="77777777" w:rsidR="00DB0483" w:rsidRPr="00D1205D" w:rsidRDefault="00DB0483" w:rsidP="00DB0483">
      <w:pPr>
        <w:pStyle w:val="EX"/>
        <w:rPr>
          <w:lang w:eastAsia="zh-CN"/>
        </w:rPr>
      </w:pPr>
      <w:r>
        <w:rPr>
          <w:lang w:eastAsia="zh-CN"/>
        </w:rPr>
        <w:t>EXAMPLE </w:t>
      </w:r>
      <w:r w:rsidRPr="00D1205D">
        <w:rPr>
          <w:lang w:eastAsia="zh-CN"/>
        </w:rPr>
        <w:t>2:</w:t>
      </w:r>
      <w:r w:rsidRPr="00D1205D">
        <w:rPr>
          <w:lang w:eastAsia="zh-CN"/>
        </w:rPr>
        <w:tab/>
        <w:t>Load Control Information for an NF Service Set:</w:t>
      </w:r>
    </w:p>
    <w:p w14:paraId="71B379DA" w14:textId="0962E471" w:rsidR="00DB0483" w:rsidRPr="00D1205D" w:rsidRDefault="00DB0483" w:rsidP="00DB0483">
      <w:pPr>
        <w:pStyle w:val="EX"/>
        <w:ind w:firstLine="0"/>
        <w:rPr>
          <w:lang w:eastAsia="zh-CN"/>
        </w:rPr>
      </w:pPr>
      <w:bookmarkStart w:id="463" w:name="_PERM_MCCTEMPBM_CRPT57490032___3"/>
      <w:r w:rsidRPr="00D1205D">
        <w:rPr>
          <w:lang w:eastAsia="zh-CN"/>
        </w:rPr>
        <w:t>3gpp-Sbi-Lci: Timestamp: "Tue, 04 Feb 2020 08:49:37 GMT"; Load-Metric: 25%; NF-Service-Set: setxyz.snnsmf-pdusession.nfi54804518-4191-46b3-955c-ac631f953ed8.5gc.mnc012.mcc345</w:t>
      </w:r>
    </w:p>
    <w:bookmarkEnd w:id="463"/>
    <w:p w14:paraId="0D569F6D" w14:textId="77777777" w:rsidR="00DB0483" w:rsidRPr="00D1205D" w:rsidRDefault="00DB0483" w:rsidP="00DB0483">
      <w:pPr>
        <w:pStyle w:val="EX"/>
        <w:rPr>
          <w:lang w:eastAsia="zh-CN"/>
        </w:rPr>
      </w:pPr>
      <w:r>
        <w:rPr>
          <w:lang w:eastAsia="zh-CN"/>
        </w:rPr>
        <w:t>EXAMPLE </w:t>
      </w:r>
      <w:r w:rsidRPr="00D1205D">
        <w:rPr>
          <w:lang w:eastAsia="zh-CN"/>
        </w:rPr>
        <w:t>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FE0F993" w14:textId="40E5E202" w:rsidR="00C57859" w:rsidRDefault="00C57859" w:rsidP="00C57859">
      <w:pPr>
        <w:pStyle w:val="EX"/>
        <w:ind w:firstLine="0"/>
        <w:rPr>
          <w:lang w:eastAsia="zh-CN"/>
        </w:rPr>
      </w:pPr>
      <w:bookmarkStart w:id="464"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64"/>
    <w:p w14:paraId="53D02A1F" w14:textId="77777777" w:rsidR="00DB0483" w:rsidRPr="00D1205D" w:rsidRDefault="00DB0483" w:rsidP="00DB0483">
      <w:pPr>
        <w:pStyle w:val="EX"/>
        <w:rPr>
          <w:lang w:eastAsia="zh-CN"/>
        </w:rPr>
      </w:pPr>
      <w:r>
        <w:rPr>
          <w:lang w:eastAsia="zh-CN"/>
        </w:rPr>
        <w:t>EXAMPLE </w:t>
      </w:r>
      <w:r w:rsidRPr="00D1205D">
        <w:rPr>
          <w:lang w:eastAsia="zh-CN"/>
        </w:rPr>
        <w:t>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D5C047B" w14:textId="4B82B49A" w:rsidR="00C57859" w:rsidRDefault="00C57859" w:rsidP="00C57859">
      <w:pPr>
        <w:pStyle w:val="EX"/>
        <w:ind w:firstLine="0"/>
        <w:rPr>
          <w:lang w:eastAsia="zh-CN"/>
        </w:rPr>
      </w:pPr>
      <w:bookmarkStart w:id="465"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65"/>
    <w:p w14:paraId="5EC3FC94" w14:textId="2C7C080B" w:rsidR="00DB0483" w:rsidRPr="00D1205D" w:rsidRDefault="00DB0483" w:rsidP="00DB0483">
      <w:pPr>
        <w:pStyle w:val="NO"/>
        <w:rPr>
          <w:rFonts w:cs="Arial"/>
          <w:lang w:eastAsia="zh-CN"/>
        </w:rPr>
      </w:pPr>
      <w:r>
        <w:t>NOTE </w:t>
      </w:r>
      <w:r w:rsidR="00E337F0">
        <w:t>3</w:t>
      </w:r>
      <w:r w:rsidRPr="00821FD2">
        <w:t>:</w:t>
      </w:r>
      <w:r w:rsidRPr="00821FD2">
        <w:tab/>
        <w:t>The S-</w:t>
      </w:r>
      <w:proofErr w:type="spellStart"/>
      <w:r w:rsidRPr="00821FD2">
        <w:t>Nssai</w:t>
      </w:r>
      <w:proofErr w:type="spellEnd"/>
      <w:r w:rsidRPr="00821FD2">
        <w:t xml:space="preserve"> parameter corresponds to the JSON encoding: {"</w:t>
      </w:r>
      <w:proofErr w:type="spellStart"/>
      <w:r w:rsidRPr="00821FD2">
        <w:t>sst</w:t>
      </w:r>
      <w:proofErr w:type="spellEnd"/>
      <w:r w:rsidRPr="00821FD2">
        <w:t>": 1, "</w:t>
      </w:r>
      <w:proofErr w:type="spellStart"/>
      <w:r w:rsidRPr="00821FD2">
        <w:t>sd</w:t>
      </w:r>
      <w:proofErr w:type="spellEnd"/>
      <w:r w:rsidRPr="00821FD2">
        <w:t>": "A08923"} (see clause 5.2.3.1)</w:t>
      </w:r>
    </w:p>
    <w:p w14:paraId="1FBDA464" w14:textId="77777777" w:rsidR="00DB0483" w:rsidRPr="00D1205D" w:rsidRDefault="00DB0483" w:rsidP="00DB0483">
      <w:pPr>
        <w:pStyle w:val="EX"/>
        <w:rPr>
          <w:lang w:eastAsia="zh-CN"/>
        </w:rPr>
      </w:pPr>
      <w:r>
        <w:rPr>
          <w:lang w:eastAsia="zh-CN"/>
        </w:rPr>
        <w:t>EXAMPLE </w:t>
      </w:r>
      <w:r w:rsidRPr="00D1205D">
        <w:rPr>
          <w:lang w:eastAsia="zh-CN"/>
        </w:rPr>
        <w:t>5:</w:t>
      </w:r>
      <w:r w:rsidRPr="00D1205D">
        <w:rPr>
          <w:lang w:eastAsia="zh-CN"/>
        </w:rPr>
        <w:tab/>
        <w:t>Load Control Information for SCP:</w:t>
      </w:r>
    </w:p>
    <w:p w14:paraId="49585603" w14:textId="77777777" w:rsidR="00DB0483" w:rsidRPr="00D1205D" w:rsidRDefault="00DB0483" w:rsidP="00DB0483">
      <w:pPr>
        <w:pStyle w:val="EX"/>
        <w:ind w:firstLine="0"/>
        <w:rPr>
          <w:lang w:eastAsia="zh-CN"/>
        </w:rPr>
      </w:pPr>
      <w:bookmarkStart w:id="466" w:name="_PERM_MCCTEMPBM_CRPT57490036___3"/>
      <w:r w:rsidRPr="00D1205D">
        <w:rPr>
          <w:lang w:eastAsia="zh-CN"/>
        </w:rPr>
        <w:lastRenderedPageBreak/>
        <w:t>3gpp-Sbi-Lci: Timestamp: "Tue, 04 Feb 2020 08:49:37 GMT"; Load-Metric: 25%; SCP-FQDN: scp1.example.com</w:t>
      </w:r>
    </w:p>
    <w:bookmarkEnd w:id="466"/>
    <w:p w14:paraId="5CE88815" w14:textId="77777777" w:rsidR="00DB0483" w:rsidRPr="00D1205D" w:rsidRDefault="00DB0483" w:rsidP="00DB0483">
      <w:pPr>
        <w:pStyle w:val="EX"/>
        <w:rPr>
          <w:lang w:eastAsia="zh-CN"/>
        </w:rPr>
      </w:pPr>
      <w:r>
        <w:rPr>
          <w:lang w:eastAsia="zh-CN"/>
        </w:rPr>
        <w:t>EXAMPLE </w:t>
      </w:r>
      <w:r w:rsidRPr="00D1205D">
        <w:rPr>
          <w:lang w:eastAsia="zh-CN"/>
        </w:rPr>
        <w:t>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C8711F4" w14:textId="017AB5C8" w:rsidR="00BC5679" w:rsidRDefault="00BC5679" w:rsidP="00BC5679">
      <w:pPr>
        <w:pStyle w:val="EX"/>
        <w:ind w:firstLine="0"/>
        <w:rPr>
          <w:lang w:eastAsia="zh-CN"/>
        </w:rPr>
      </w:pPr>
      <w:bookmarkStart w:id="467" w:name="_PERM_MCCTEMPBM_CRPT57490037___3"/>
      <w:bookmarkStart w:id="468" w:name="_PERM_MCCTEMPBM_CRPT57490038___2"/>
      <w:r w:rsidRPr="00D1205D">
        <w:rPr>
          <w:lang w:eastAsia="zh-CN"/>
        </w:rPr>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bookmarkEnd w:id="467"/>
    <w:p w14:paraId="66199FE5" w14:textId="77777777" w:rsidR="00DB0483" w:rsidRPr="00D1205D" w:rsidRDefault="00DB0483" w:rsidP="00DB0483">
      <w:pPr>
        <w:pStyle w:val="NO"/>
        <w:ind w:left="2553"/>
        <w:rPr>
          <w:lang w:eastAsia="zh-CN"/>
        </w:rPr>
      </w:pPr>
      <w:r>
        <w:rPr>
          <w:lang w:eastAsia="zh-CN"/>
        </w:rPr>
        <w:t>NOTE:</w:t>
      </w:r>
      <w:r>
        <w:rPr>
          <w:lang w:eastAsia="zh-CN"/>
        </w:rPr>
        <w:tab/>
        <w:t>The S-</w:t>
      </w:r>
      <w:proofErr w:type="spellStart"/>
      <w:r>
        <w:rPr>
          <w:lang w:eastAsia="zh-CN"/>
        </w:rPr>
        <w:t>Nssai</w:t>
      </w:r>
      <w:proofErr w:type="spellEnd"/>
      <w:r>
        <w:rPr>
          <w:lang w:eastAsia="zh-CN"/>
        </w:rPr>
        <w:t xml:space="preserve"> parameter corresponds to the JSON encoding:</w:t>
      </w:r>
      <w:r>
        <w:rPr>
          <w:rFonts w:cs="Arial"/>
          <w:lang w:eastAsia="zh-CN"/>
        </w:rPr>
        <w:t xml:space="preserve"> </w:t>
      </w:r>
      <w:r>
        <w:rPr>
          <w:lang w:eastAsia="zh-CN"/>
        </w:rPr>
        <w:t>{"</w:t>
      </w:r>
      <w:proofErr w:type="spellStart"/>
      <w:r>
        <w:rPr>
          <w:lang w:eastAsia="zh-CN"/>
        </w:rPr>
        <w:t>sst</w:t>
      </w:r>
      <w:proofErr w:type="spellEnd"/>
      <w:r>
        <w:rPr>
          <w:lang w:eastAsia="zh-CN"/>
        </w:rPr>
        <w:t>": 1, "</w:t>
      </w:r>
      <w:proofErr w:type="spellStart"/>
      <w:r>
        <w:rPr>
          <w:lang w:eastAsia="zh-CN"/>
        </w:rPr>
        <w:t>sd</w:t>
      </w:r>
      <w:proofErr w:type="spellEnd"/>
      <w:r>
        <w:rPr>
          <w:lang w:eastAsia="zh-CN"/>
        </w:rPr>
        <w:t>": "</w:t>
      </w:r>
      <w:r w:rsidRPr="00F17943">
        <w:rPr>
          <w:lang w:eastAsia="zh-CN"/>
        </w:rPr>
        <w:t>A08923</w:t>
      </w:r>
      <w:r>
        <w:rPr>
          <w:lang w:eastAsia="zh-CN"/>
        </w:rPr>
        <w:t>"} (see clause 5.2.3.1)</w:t>
      </w:r>
    </w:p>
    <w:bookmarkEnd w:id="468"/>
    <w:p w14:paraId="0017FA8C" w14:textId="77777777" w:rsidR="00DB0483" w:rsidRDefault="00DB0483" w:rsidP="00DB0483">
      <w:pPr>
        <w:pStyle w:val="EX"/>
        <w:rPr>
          <w:lang w:eastAsia="zh-CN"/>
        </w:rPr>
      </w:pPr>
      <w:r>
        <w:rPr>
          <w:lang w:eastAsia="zh-CN"/>
        </w:rPr>
        <w:t>EXAMPLE 7:</w:t>
      </w:r>
      <w:r>
        <w:rPr>
          <w:lang w:eastAsia="zh-CN"/>
        </w:rPr>
        <w:tab/>
        <w:t>Load Control Information for SEPP:</w:t>
      </w:r>
    </w:p>
    <w:p w14:paraId="32F384FB" w14:textId="77777777" w:rsidR="00DB0483" w:rsidRPr="005B67FA" w:rsidRDefault="00DB0483" w:rsidP="00DB0483">
      <w:pPr>
        <w:pStyle w:val="EX"/>
        <w:ind w:firstLine="0"/>
        <w:rPr>
          <w:lang w:eastAsia="zh-CN"/>
        </w:rPr>
      </w:pPr>
      <w:bookmarkStart w:id="469"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69"/>
    <w:p w14:paraId="43416CE6" w14:textId="3D1EBACF" w:rsidR="00DB0483" w:rsidRPr="00D1205D" w:rsidRDefault="00DB0483" w:rsidP="00DB0483">
      <w:pPr>
        <w:pStyle w:val="NO"/>
        <w:rPr>
          <w:lang w:eastAsia="zh-CN"/>
        </w:rPr>
      </w:pPr>
      <w:r>
        <w:rPr>
          <w:lang w:eastAsia="zh-CN"/>
        </w:rPr>
        <w:t>NOTE </w:t>
      </w:r>
      <w:r w:rsidR="00E337F0">
        <w:rPr>
          <w:lang w:eastAsia="zh-CN"/>
        </w:rPr>
        <w:t>4</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3FFB8141" w14:textId="77777777" w:rsidR="00DB0483" w:rsidRPr="00D1205D" w:rsidRDefault="00DB0483" w:rsidP="00DB0483">
      <w:pPr>
        <w:pStyle w:val="EX"/>
        <w:rPr>
          <w:lang w:eastAsia="zh-CN"/>
        </w:rPr>
      </w:pPr>
      <w:r>
        <w:rPr>
          <w:lang w:eastAsia="zh-CN"/>
        </w:rPr>
        <w:t>EXAMPLE 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2E9A8251" w14:textId="77777777" w:rsidR="00DB0483" w:rsidRPr="00EC278A" w:rsidRDefault="00DB0483" w:rsidP="00DB0483">
      <w:pPr>
        <w:pStyle w:val="EX"/>
        <w:ind w:firstLine="0"/>
        <w:rPr>
          <w:lang w:eastAsia="zh-CN"/>
        </w:rPr>
      </w:pPr>
      <w:r w:rsidRPr="00D1205D">
        <w:rPr>
          <w:lang w:eastAsia="zh-CN"/>
        </w:rPr>
        <w:t>3gpp-Sbi-Lci: Timestamp: "Tue, 04 Feb 2020 08:49:37 GMT"; Load-Metric: 25%; NF-Service-Instance</w:t>
      </w:r>
      <w:r>
        <w:rPr>
          <w:lang w:eastAsia="zh-CN"/>
        </w:rPr>
        <w:t xml:space="preserve">: </w:t>
      </w:r>
      <w:proofErr w:type="spellStart"/>
      <w:r>
        <w:rPr>
          <w:lang w:eastAsia="zh-CN"/>
        </w:rPr>
        <w:t>xyz</w:t>
      </w:r>
      <w:proofErr w:type="spellEnd"/>
      <w:r>
        <w:rPr>
          <w:lang w:eastAsia="zh-CN"/>
        </w:rPr>
        <w:t xml:space="preserve">;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70" w:name="_Toc191138114"/>
      <w:bookmarkStart w:id="471" w:name="_CR5_2_3_2_11"/>
      <w:bookmarkEnd w:id="471"/>
      <w:r w:rsidRPr="00D1205D">
        <w:t>5.2.3.2.11</w:t>
      </w:r>
      <w:r w:rsidRPr="00D1205D">
        <w:tab/>
      </w:r>
      <w:r w:rsidRPr="00D1205D">
        <w:rPr>
          <w:lang w:eastAsia="zh-CN"/>
        </w:rPr>
        <w:t>3gpp-Sbi-Client-Credentials</w:t>
      </w:r>
      <w:bookmarkEnd w:id="457"/>
      <w:bookmarkEnd w:id="458"/>
      <w:bookmarkEnd w:id="459"/>
      <w:bookmarkEnd w:id="460"/>
      <w:bookmarkEnd w:id="461"/>
      <w:bookmarkEnd w:id="470"/>
    </w:p>
    <w:p w14:paraId="6CEBD5F4" w14:textId="77777777" w:rsidR="00DB0483" w:rsidRPr="00D1205D" w:rsidRDefault="00DB0483" w:rsidP="00DB0483">
      <w:pPr>
        <w:rPr>
          <w:lang w:eastAsia="zh-CN"/>
        </w:rPr>
      </w:pPr>
      <w:bookmarkStart w:id="472" w:name="_Toc51845080"/>
      <w:bookmarkStart w:id="473" w:name="_Toc51845411"/>
      <w:bookmarkStart w:id="474" w:name="_Toc51846931"/>
      <w:bookmarkStart w:id="475" w:name="_Toc57022558"/>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7F9CED9" w14:textId="7112BB6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25814768" w14:textId="77777777" w:rsidR="00D91253" w:rsidRDefault="00D91253" w:rsidP="00D91253">
      <w:pPr>
        <w:pStyle w:val="PL"/>
        <w:rPr>
          <w:lang w:eastAsia="zh-CN"/>
        </w:rPr>
      </w:pPr>
    </w:p>
    <w:p w14:paraId="6B9D1BD3" w14:textId="77777777" w:rsidR="00D91253" w:rsidRDefault="00D91253" w:rsidP="00D91253">
      <w:pPr>
        <w:pStyle w:val="PL"/>
        <w:rPr>
          <w:lang w:eastAsia="zh-CN"/>
        </w:rPr>
      </w:pPr>
      <w:proofErr w:type="spellStart"/>
      <w:r w:rsidRPr="00D1205D">
        <w:rPr>
          <w:lang w:eastAsia="zh-CN"/>
        </w:rPr>
        <w:t>Sbi</w:t>
      </w:r>
      <w:proofErr w:type="spellEnd"/>
      <w:r w:rsidRPr="00D1205D">
        <w:rPr>
          <w:lang w:eastAsia="zh-CN"/>
        </w:rPr>
        <w:t>-Client-Credentials</w:t>
      </w:r>
      <w:r>
        <w:rPr>
          <w:lang w:eastAsia="zh-CN"/>
        </w:rPr>
        <w:t>-H</w:t>
      </w:r>
      <w:r w:rsidRPr="00D1205D">
        <w:rPr>
          <w:lang w:eastAsia="zh-CN"/>
        </w:rPr>
        <w:t xml:space="preserve">eader = "3gpp-Sbi-Client-Credentials:" OWS </w:t>
      </w:r>
      <w:proofErr w:type="spellStart"/>
      <w:r>
        <w:rPr>
          <w:lang w:eastAsia="zh-CN"/>
        </w:rPr>
        <w:t>jwt</w:t>
      </w:r>
      <w:proofErr w:type="spellEnd"/>
      <w:r>
        <w:rPr>
          <w:lang w:eastAsia="zh-CN"/>
        </w:rPr>
        <w:t xml:space="preserve"> OWS</w:t>
      </w:r>
    </w:p>
    <w:p w14:paraId="05414C97" w14:textId="77777777" w:rsidR="00D91253" w:rsidRDefault="00D91253" w:rsidP="00D91253">
      <w:pPr>
        <w:pStyle w:val="PL"/>
        <w:rPr>
          <w:lang w:eastAsia="zh-CN"/>
        </w:rPr>
      </w:pPr>
    </w:p>
    <w:p w14:paraId="3523F5BA" w14:textId="77777777" w:rsidR="00D91253" w:rsidRDefault="00D91253" w:rsidP="00D91253">
      <w:pPr>
        <w:pStyle w:val="PL"/>
        <w:rPr>
          <w:lang w:val="es-ES" w:eastAsia="zh-CN"/>
        </w:rPr>
      </w:pPr>
      <w:proofErr w:type="spellStart"/>
      <w:r w:rsidRPr="00747C2B">
        <w:rPr>
          <w:lang w:val="es-ES" w:eastAsia="zh-CN"/>
        </w:rPr>
        <w:t>jwt</w:t>
      </w:r>
      <w:proofErr w:type="spellEnd"/>
      <w:r w:rsidRPr="00747C2B">
        <w:rPr>
          <w:lang w:val="es-ES" w:eastAsia="zh-CN"/>
        </w:rPr>
        <w:t xml:space="preserve"> = 1*b64urlchar "." 1*b64urlchar "." 1*b64urlchar</w:t>
      </w:r>
    </w:p>
    <w:p w14:paraId="3F96B53D" w14:textId="77777777" w:rsidR="00D91253" w:rsidRPr="00747C2B" w:rsidRDefault="00D91253" w:rsidP="00D91253">
      <w:pPr>
        <w:pStyle w:val="PL"/>
        <w:rPr>
          <w:lang w:val="es-ES" w:eastAsia="zh-CN"/>
        </w:rPr>
      </w:pPr>
    </w:p>
    <w:p w14:paraId="13B3C8BE" w14:textId="77777777" w:rsidR="00D91253" w:rsidRPr="009A7D4C" w:rsidRDefault="00D91253" w:rsidP="00D91253">
      <w:pPr>
        <w:pStyle w:val="PL"/>
        <w:rPr>
          <w:lang w:val="es-ES" w:eastAsia="zh-CN"/>
        </w:rPr>
      </w:pPr>
      <w:r w:rsidRPr="009A7D4C">
        <w:rPr>
          <w:lang w:val="es-ES" w:eastAsia="zh-CN"/>
        </w:rPr>
        <w:t>b64urlchar = ALPHA / DIGIT / "-" / "_"</w:t>
      </w:r>
    </w:p>
    <w:p w14:paraId="7328E3DB" w14:textId="77777777" w:rsidR="00D91253" w:rsidRPr="009A7D4C" w:rsidRDefault="00D91253" w:rsidP="00D91253">
      <w:pPr>
        <w:pStyle w:val="PL"/>
        <w:rPr>
          <w:lang w:val="es-ES" w:eastAsia="zh-CN"/>
        </w:rPr>
      </w:pPr>
    </w:p>
    <w:p w14:paraId="02BA49AA" w14:textId="77777777" w:rsidR="00D91253" w:rsidRPr="009A7D4C" w:rsidRDefault="00D91253" w:rsidP="00D91253">
      <w:pPr>
        <w:pStyle w:val="PL"/>
        <w:rPr>
          <w:lang w:val="es-ES" w:eastAsia="zh-CN"/>
        </w:rPr>
      </w:pPr>
    </w:p>
    <w:p w14:paraId="3FA8B109" w14:textId="2F8969FE" w:rsidR="00D91253" w:rsidRPr="00D1205D" w:rsidRDefault="00D91253" w:rsidP="00D91253">
      <w:pPr>
        <w:rPr>
          <w:lang w:eastAsia="zh-CN"/>
        </w:rPr>
      </w:pPr>
      <w:r w:rsidRPr="00D1205D">
        <w:rPr>
          <w:lang w:eastAsia="zh-CN"/>
        </w:rPr>
        <w:t>The client credentials assertion shall be a JSON Web Token (JWT) as specified in IETF RFC 7519 [41], digitally signed using JWS as specified in IETF RFC 7515 [2</w:t>
      </w:r>
      <w:r>
        <w:rPr>
          <w:lang w:eastAsia="zh-CN"/>
        </w:rPr>
        <w:t>6</w:t>
      </w:r>
      <w:r w:rsidRPr="00D1205D">
        <w:rPr>
          <w:lang w:eastAsia="zh-CN"/>
        </w:rPr>
        <w:t>] and in clause 13.3.8.1 of 3GPP TS 33.501 [15]. It shall include:</w:t>
      </w:r>
    </w:p>
    <w:p w14:paraId="46B2E14D" w14:textId="77777777" w:rsidR="00DB0483" w:rsidRPr="00D1205D" w:rsidRDefault="00DB0483" w:rsidP="00DB0483">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577A0FBA" w14:textId="77777777" w:rsidR="00DB0483" w:rsidRPr="00D1205D" w:rsidRDefault="00DB0483" w:rsidP="00DB0483">
      <w:pPr>
        <w:pStyle w:val="B1"/>
      </w:pPr>
      <w:r w:rsidRPr="00D1205D">
        <w:rPr>
          <w:lang w:eastAsia="zh-CN"/>
        </w:rPr>
        <w:t>-</w:t>
      </w:r>
      <w:r w:rsidRPr="00D1205D">
        <w:rPr>
          <w:lang w:eastAsia="zh-CN"/>
        </w:rPr>
        <w:tab/>
        <w:t>one</w:t>
      </w:r>
      <w:r w:rsidRPr="00D1205D">
        <w:t xml:space="preserve"> of the following JOSE headers:</w:t>
      </w:r>
    </w:p>
    <w:p w14:paraId="00BA3ABA" w14:textId="77777777" w:rsidR="00DB0483" w:rsidRPr="00D1205D" w:rsidRDefault="00DB0483" w:rsidP="00DB0483">
      <w:pPr>
        <w:pStyle w:val="B2"/>
      </w:pPr>
      <w:r w:rsidRPr="00D1205D">
        <w:t>-</w:t>
      </w:r>
      <w:r w:rsidRPr="00D1205D">
        <w:tab/>
        <w:t>the X.509 URL (x5u) header (see clause</w:t>
      </w:r>
      <w:r>
        <w:t> </w:t>
      </w:r>
      <w:r w:rsidRPr="00D1205D">
        <w:t>4.1.5 of IETF RFC 7515</w:t>
      </w:r>
      <w:r>
        <w:t> </w:t>
      </w:r>
      <w:r w:rsidRPr="00D1205D">
        <w:t>[26]) referring to a resource for the X.509 public key certificate or certificate chain used for signing the client authentication assertion, or</w:t>
      </w:r>
    </w:p>
    <w:p w14:paraId="036B911F" w14:textId="77777777" w:rsidR="00DB0483" w:rsidRPr="00D1205D" w:rsidRDefault="00DB0483" w:rsidP="00DB0483">
      <w:pPr>
        <w:pStyle w:val="B2"/>
      </w:pPr>
      <w:r w:rsidRPr="00D1205D">
        <w:t>-</w:t>
      </w:r>
      <w:r w:rsidRPr="00D1205D">
        <w:tab/>
        <w:t>the X.509 Certificate Chain (x5c) header (see clause</w:t>
      </w:r>
      <w:r>
        <w:t> </w:t>
      </w:r>
      <w:r w:rsidRPr="00D1205D">
        <w:t>4.1.5 of IETF RFC 7515</w:t>
      </w:r>
      <w:r>
        <w:t> </w:t>
      </w:r>
      <w:r w:rsidRPr="00D1205D">
        <w:t>[26]) including the X.509 public key certificate or certificate chain used for signing the client authentication assertion.</w:t>
      </w:r>
    </w:p>
    <w:p w14:paraId="50AAF16F" w14:textId="310DF93C" w:rsidR="00DB0483" w:rsidRPr="00D1205D" w:rsidRDefault="00DB0483" w:rsidP="00DB0483">
      <w:r w:rsidRPr="00D1205D">
        <w:rPr>
          <w:lang w:eastAsia="zh-CN"/>
        </w:rPr>
        <w:t>The digitally signed client credentials assertion shall be converted to the JWS Compact Serialization encoding as a string as specified in clause 7.1 of IETF RFC 7</w:t>
      </w:r>
      <w:r w:rsidR="00D91253" w:rsidRPr="00D1205D">
        <w:rPr>
          <w:lang w:eastAsia="zh-CN"/>
        </w:rPr>
        <w:t>515 [2</w:t>
      </w:r>
      <w:r w:rsidR="00D91253">
        <w:rPr>
          <w:lang w:eastAsia="zh-CN"/>
        </w:rPr>
        <w:t>6</w:t>
      </w:r>
      <w:r w:rsidR="00D91253" w:rsidRPr="00D1205D">
        <w:rPr>
          <w:lang w:eastAsia="zh-CN"/>
        </w:rPr>
        <w:t>]</w:t>
      </w:r>
      <w:r w:rsidRPr="00D1205D">
        <w:rPr>
          <w:lang w:eastAsia="zh-CN"/>
        </w:rPr>
        <w:t>.</w:t>
      </w:r>
    </w:p>
    <w:p w14:paraId="48FD03E0" w14:textId="77777777" w:rsidR="00DB0483" w:rsidRPr="00D1205D" w:rsidRDefault="00DB0483" w:rsidP="00DB0483"/>
    <w:p w14:paraId="2D8A8D14" w14:textId="77777777" w:rsidR="00DB0483" w:rsidRPr="00D1205D" w:rsidRDefault="00DB0483" w:rsidP="00DB0483">
      <w:pPr>
        <w:pStyle w:val="TH"/>
      </w:pPr>
      <w:bookmarkStart w:id="476" w:name="_CRTable5_2_3_2_111"/>
      <w:r w:rsidRPr="00D1205D">
        <w:lastRenderedPageBreak/>
        <w:t>Table </w:t>
      </w:r>
      <w:bookmarkEnd w:id="476"/>
      <w:r w:rsidRPr="00D1205D">
        <w:t xml:space="preserve">5.2.3.2.11 -1: Definition of type </w:t>
      </w:r>
      <w:proofErr w:type="spellStart"/>
      <w:r w:rsidRPr="00D1205D">
        <w:t>ClientCredentialsAssertion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0483" w:rsidRPr="00D1205D" w14:paraId="597A4603"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5316E7" w14:textId="77777777" w:rsidR="00DB0483" w:rsidRPr="00D1205D" w:rsidRDefault="00DB0483" w:rsidP="00EA6492">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25F35" w14:textId="77777777" w:rsidR="00DB0483" w:rsidRPr="00D1205D" w:rsidRDefault="00DB0483" w:rsidP="00EA6492">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2B2C14" w14:textId="77777777" w:rsidR="00DB0483" w:rsidRPr="00D1205D" w:rsidRDefault="00DB0483" w:rsidP="00EA6492">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446BB1B" w14:textId="77777777" w:rsidR="00DB0483" w:rsidRPr="00D1205D" w:rsidRDefault="00DB0483" w:rsidP="00EA6492">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84CB5B" w14:textId="77777777" w:rsidR="00DB0483" w:rsidRPr="00D1205D" w:rsidRDefault="00DB0483" w:rsidP="00EA6492">
            <w:pPr>
              <w:pStyle w:val="TAH"/>
              <w:rPr>
                <w:rFonts w:cs="Arial"/>
                <w:szCs w:val="18"/>
              </w:rPr>
            </w:pPr>
            <w:r w:rsidRPr="00D1205D">
              <w:rPr>
                <w:rFonts w:cs="Arial"/>
                <w:szCs w:val="18"/>
              </w:rPr>
              <w:t>Description</w:t>
            </w:r>
          </w:p>
        </w:tc>
      </w:tr>
      <w:tr w:rsidR="00DB0483" w:rsidRPr="00D1205D" w14:paraId="07E2D64E"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42DCC6C5" w14:textId="77777777" w:rsidR="00DB0483" w:rsidRPr="00D1205D" w:rsidRDefault="00DB0483" w:rsidP="00EA6492">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2AC239B3" w14:textId="77777777" w:rsidR="00DB0483" w:rsidRPr="00D1205D" w:rsidRDefault="00DB0483" w:rsidP="00EA6492">
            <w:pPr>
              <w:pStyle w:val="TAL"/>
            </w:pPr>
            <w:proofErr w:type="spellStart"/>
            <w:r w:rsidRPr="00D1205D">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82C6276"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9CA5249"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1C39974" w14:textId="77777777" w:rsidR="00DB0483" w:rsidRPr="00D1205D" w:rsidRDefault="00DB0483" w:rsidP="00EA6492">
            <w:pPr>
              <w:pStyle w:val="TAL"/>
              <w:rPr>
                <w:rFonts w:cs="Arial"/>
                <w:szCs w:val="18"/>
              </w:rPr>
            </w:pPr>
            <w:r w:rsidRPr="00D1205D">
              <w:rPr>
                <w:rFonts w:cs="Arial"/>
                <w:szCs w:val="18"/>
              </w:rPr>
              <w:t>This IE shall contain the NF instance ID of the NF service consumer, corresponding to the standard "Subject" claim described in IETF RFC 7519 [41], clause</w:t>
            </w:r>
            <w:r>
              <w:rPr>
                <w:rFonts w:cs="Arial"/>
                <w:szCs w:val="18"/>
              </w:rPr>
              <w:t> </w:t>
            </w:r>
            <w:r w:rsidRPr="00D1205D">
              <w:rPr>
                <w:rFonts w:cs="Arial"/>
                <w:szCs w:val="18"/>
              </w:rPr>
              <w:t>4.1.2.</w:t>
            </w:r>
          </w:p>
        </w:tc>
      </w:tr>
      <w:tr w:rsidR="00DB0483" w:rsidRPr="00D1205D" w14:paraId="73EDABB9"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244415AD" w14:textId="77777777" w:rsidR="00DB0483" w:rsidRPr="00D1205D" w:rsidRDefault="00DB0483" w:rsidP="00EA6492">
            <w:pPr>
              <w:pStyle w:val="TAL"/>
            </w:pPr>
            <w:proofErr w:type="spellStart"/>
            <w:r w:rsidRPr="00D1205D">
              <w:t>iat</w:t>
            </w:r>
            <w:proofErr w:type="spellEnd"/>
          </w:p>
        </w:tc>
        <w:tc>
          <w:tcPr>
            <w:tcW w:w="1559" w:type="dxa"/>
            <w:tcBorders>
              <w:top w:val="single" w:sz="4" w:space="0" w:color="auto"/>
              <w:left w:val="single" w:sz="4" w:space="0" w:color="auto"/>
              <w:bottom w:val="single" w:sz="4" w:space="0" w:color="auto"/>
              <w:right w:val="single" w:sz="4" w:space="0" w:color="auto"/>
            </w:tcBorders>
          </w:tcPr>
          <w:p w14:paraId="63004F2F"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1DEAA6E7"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4E11A3D0"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15C64FBC" w14:textId="77777777" w:rsidR="00DB0483" w:rsidRPr="00D1205D" w:rsidRDefault="00DB0483" w:rsidP="00EA6492">
            <w:pPr>
              <w:pStyle w:val="TAL"/>
              <w:rPr>
                <w:rFonts w:cs="Arial"/>
                <w:szCs w:val="18"/>
              </w:rPr>
            </w:pPr>
            <w:r w:rsidRPr="00D1205D">
              <w:rPr>
                <w:rFonts w:cs="Arial"/>
                <w:szCs w:val="18"/>
              </w:rPr>
              <w:t>This IE shall indicate the time at which the JWT was issued, corresponding to the standard "Issued At" claim described in IETF RFC 7519 [41], clause</w:t>
            </w:r>
            <w:r>
              <w:rPr>
                <w:rFonts w:cs="Arial"/>
                <w:szCs w:val="18"/>
              </w:rPr>
              <w:t> </w:t>
            </w:r>
            <w:r w:rsidRPr="00D1205D">
              <w:rPr>
                <w:rFonts w:cs="Arial"/>
                <w:szCs w:val="18"/>
              </w:rPr>
              <w:t>4.1.6. This claim may be used to determine the age of the JWT.</w:t>
            </w:r>
          </w:p>
        </w:tc>
      </w:tr>
      <w:tr w:rsidR="00DB0483" w:rsidRPr="00D1205D" w14:paraId="32105897"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7FE1BC88" w14:textId="77777777" w:rsidR="00DB0483" w:rsidRPr="00D1205D" w:rsidRDefault="00DB0483" w:rsidP="00EA6492">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120AB601" w14:textId="77777777" w:rsidR="00DB0483" w:rsidRPr="00D1205D" w:rsidRDefault="00DB0483" w:rsidP="00EA6492">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FF4FCE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34983BFC" w14:textId="77777777" w:rsidR="00DB0483" w:rsidRPr="00D1205D" w:rsidRDefault="00DB0483" w:rsidP="00EA6492">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4F42003F" w14:textId="77777777" w:rsidR="00DB0483" w:rsidRPr="00D1205D" w:rsidRDefault="00DB0483" w:rsidP="00EA6492">
            <w:pPr>
              <w:pStyle w:val="TAL"/>
              <w:rPr>
                <w:rFonts w:cs="Arial"/>
                <w:szCs w:val="18"/>
              </w:rPr>
            </w:pPr>
            <w:r w:rsidRPr="00D1205D">
              <w:rPr>
                <w:rFonts w:cs="Arial"/>
                <w:szCs w:val="18"/>
              </w:rPr>
              <w:t>This IE shall contain the expiration time after which the client credentials assertion is considered to be expired, corresponding to the standard "Expiration Time" claim described in IETF RFC 7519 [41], clause</w:t>
            </w:r>
            <w:r>
              <w:rPr>
                <w:rFonts w:cs="Arial"/>
                <w:szCs w:val="18"/>
              </w:rPr>
              <w:t> </w:t>
            </w:r>
            <w:r w:rsidRPr="00D1205D">
              <w:rPr>
                <w:rFonts w:cs="Arial"/>
                <w:szCs w:val="18"/>
              </w:rPr>
              <w:t xml:space="preserve">4.1.4. </w:t>
            </w:r>
          </w:p>
        </w:tc>
      </w:tr>
      <w:tr w:rsidR="00DB0483" w:rsidRPr="00D1205D" w14:paraId="48C2510F" w14:textId="77777777" w:rsidTr="00EA6492">
        <w:trPr>
          <w:jc w:val="center"/>
        </w:trPr>
        <w:tc>
          <w:tcPr>
            <w:tcW w:w="2090" w:type="dxa"/>
            <w:tcBorders>
              <w:top w:val="single" w:sz="4" w:space="0" w:color="auto"/>
              <w:left w:val="single" w:sz="4" w:space="0" w:color="auto"/>
              <w:bottom w:val="single" w:sz="4" w:space="0" w:color="auto"/>
              <w:right w:val="single" w:sz="4" w:space="0" w:color="auto"/>
            </w:tcBorders>
          </w:tcPr>
          <w:p w14:paraId="38235B51" w14:textId="77777777" w:rsidR="00DB0483" w:rsidRPr="00D1205D" w:rsidRDefault="00DB0483" w:rsidP="00EA6492">
            <w:pPr>
              <w:pStyle w:val="TAL"/>
            </w:pPr>
            <w:proofErr w:type="spellStart"/>
            <w:r w:rsidRPr="00D1205D">
              <w:t>aud</w:t>
            </w:r>
            <w:proofErr w:type="spellEnd"/>
          </w:p>
        </w:tc>
        <w:tc>
          <w:tcPr>
            <w:tcW w:w="1559" w:type="dxa"/>
            <w:tcBorders>
              <w:top w:val="single" w:sz="4" w:space="0" w:color="auto"/>
              <w:left w:val="single" w:sz="4" w:space="0" w:color="auto"/>
              <w:bottom w:val="single" w:sz="4" w:space="0" w:color="auto"/>
              <w:right w:val="single" w:sz="4" w:space="0" w:color="auto"/>
            </w:tcBorders>
          </w:tcPr>
          <w:p w14:paraId="3F7310B0" w14:textId="77777777" w:rsidR="00DB0483" w:rsidRPr="00D1205D" w:rsidRDefault="00DB0483" w:rsidP="00EA6492">
            <w:pPr>
              <w:pStyle w:val="TAL"/>
            </w:pPr>
            <w:r w:rsidRPr="00D1205D">
              <w:t>array(</w:t>
            </w:r>
            <w:proofErr w:type="spellStart"/>
            <w:r w:rsidRPr="00D1205D">
              <w:t>NFType</w:t>
            </w:r>
            <w:proofErr w:type="spellEnd"/>
            <w:r w:rsidRPr="00D1205D">
              <w:t>)</w:t>
            </w:r>
          </w:p>
        </w:tc>
        <w:tc>
          <w:tcPr>
            <w:tcW w:w="425" w:type="dxa"/>
            <w:tcBorders>
              <w:top w:val="single" w:sz="4" w:space="0" w:color="auto"/>
              <w:left w:val="single" w:sz="4" w:space="0" w:color="auto"/>
              <w:bottom w:val="single" w:sz="4" w:space="0" w:color="auto"/>
              <w:right w:val="single" w:sz="4" w:space="0" w:color="auto"/>
            </w:tcBorders>
          </w:tcPr>
          <w:p w14:paraId="3C53F6BF" w14:textId="77777777" w:rsidR="00DB0483" w:rsidRPr="00D1205D" w:rsidRDefault="00DB0483" w:rsidP="00EA6492">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C2DC9CF" w14:textId="77777777" w:rsidR="00DB0483" w:rsidRPr="00D1205D" w:rsidRDefault="00DB0483" w:rsidP="00EA6492">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03A414E5" w14:textId="77777777" w:rsidR="00DB0483" w:rsidRPr="00D1205D" w:rsidRDefault="00DB0483" w:rsidP="00EA6492">
            <w:pPr>
              <w:pStyle w:val="TAL"/>
              <w:rPr>
                <w:rFonts w:cs="Arial"/>
                <w:szCs w:val="18"/>
              </w:rPr>
            </w:pPr>
            <w:r w:rsidRPr="00D1205D">
              <w:rPr>
                <w:rFonts w:cs="Arial"/>
                <w:szCs w:val="18"/>
              </w:rPr>
              <w:t>This IE shall contain the NF type of the NF service producer and/or "NRF", for which the claim is applicable, corresponding to the standard "Audience" claim described in IETF RFC 7519 [41], clause</w:t>
            </w:r>
            <w:r>
              <w:rPr>
                <w:rFonts w:cs="Arial"/>
                <w:szCs w:val="18"/>
              </w:rPr>
              <w:t> </w:t>
            </w:r>
            <w:r w:rsidRPr="00D1205D">
              <w:rPr>
                <w:rFonts w:cs="Arial"/>
                <w:szCs w:val="18"/>
              </w:rPr>
              <w:t xml:space="preserve">4.1.3. </w:t>
            </w:r>
          </w:p>
        </w:tc>
      </w:tr>
    </w:tbl>
    <w:p w14:paraId="61AC8B4F" w14:textId="77777777" w:rsidR="00DB0483" w:rsidRDefault="00DB0483" w:rsidP="00DB0483">
      <w:pPr>
        <w:rPr>
          <w:lang w:eastAsia="zh-CN"/>
        </w:rPr>
      </w:pPr>
    </w:p>
    <w:p w14:paraId="33692DE4" w14:textId="77777777" w:rsidR="00DB0483" w:rsidRPr="00D1205D" w:rsidRDefault="00DB0483" w:rsidP="00DB0483">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651255A6" w14:textId="77777777" w:rsidR="00DB0483" w:rsidRPr="00D1205D" w:rsidRDefault="00DB0483" w:rsidP="00DB0483">
      <w:pPr>
        <w:pStyle w:val="PL"/>
      </w:pPr>
      <w:r w:rsidRPr="00D1205D">
        <w:t xml:space="preserve">    </w:t>
      </w:r>
      <w:proofErr w:type="spellStart"/>
      <w:r w:rsidRPr="00D1205D">
        <w:t>ClientCredentialsAssertion</w:t>
      </w:r>
      <w:proofErr w:type="spellEnd"/>
      <w:r w:rsidRPr="00D1205D">
        <w:t>:</w:t>
      </w:r>
    </w:p>
    <w:p w14:paraId="0B6CA8A2" w14:textId="77777777" w:rsidR="00DB0483" w:rsidRPr="00D1205D" w:rsidRDefault="00DB0483" w:rsidP="00DB0483">
      <w:pPr>
        <w:pStyle w:val="PL"/>
      </w:pPr>
      <w:r w:rsidRPr="00D1205D">
        <w:t xml:space="preserve">      description: </w:t>
      </w:r>
      <w:r w:rsidRPr="00D1205D">
        <w:rPr>
          <w:rFonts w:cs="Arial"/>
          <w:szCs w:val="18"/>
        </w:rPr>
        <w:t>The data structure for the client credentials assertion</w:t>
      </w:r>
    </w:p>
    <w:p w14:paraId="628E14D5" w14:textId="77777777" w:rsidR="00DB0483" w:rsidRPr="00D1205D" w:rsidRDefault="00DB0483" w:rsidP="00DB0483">
      <w:pPr>
        <w:pStyle w:val="PL"/>
      </w:pPr>
      <w:r w:rsidRPr="00D1205D">
        <w:t xml:space="preserve">      type: object</w:t>
      </w:r>
    </w:p>
    <w:p w14:paraId="7FC2223E" w14:textId="77777777" w:rsidR="00DB0483" w:rsidRPr="00D1205D" w:rsidRDefault="00DB0483" w:rsidP="00DB0483">
      <w:pPr>
        <w:pStyle w:val="PL"/>
      </w:pPr>
      <w:r w:rsidRPr="00D1205D">
        <w:t xml:space="preserve">      required:</w:t>
      </w:r>
    </w:p>
    <w:p w14:paraId="55A88FD2" w14:textId="77777777" w:rsidR="00DB0483" w:rsidRPr="00D1205D" w:rsidRDefault="00DB0483" w:rsidP="00DB0483">
      <w:pPr>
        <w:pStyle w:val="PL"/>
      </w:pPr>
      <w:r w:rsidRPr="00D1205D">
        <w:t xml:space="preserve">        - sub</w:t>
      </w:r>
    </w:p>
    <w:p w14:paraId="3EA24953" w14:textId="77777777" w:rsidR="00DB0483" w:rsidRPr="00D1205D" w:rsidRDefault="00DB0483" w:rsidP="00DB0483">
      <w:pPr>
        <w:pStyle w:val="PL"/>
      </w:pPr>
      <w:r w:rsidRPr="00D1205D">
        <w:t xml:space="preserve">        - </w:t>
      </w:r>
      <w:proofErr w:type="spellStart"/>
      <w:r w:rsidRPr="00D1205D">
        <w:t>iat</w:t>
      </w:r>
      <w:proofErr w:type="spellEnd"/>
    </w:p>
    <w:p w14:paraId="72E3CD6A" w14:textId="77777777" w:rsidR="00DB0483" w:rsidRPr="00D1205D" w:rsidRDefault="00DB0483" w:rsidP="00DB0483">
      <w:pPr>
        <w:pStyle w:val="PL"/>
      </w:pPr>
      <w:r w:rsidRPr="00D1205D">
        <w:t xml:space="preserve">        - exp</w:t>
      </w:r>
    </w:p>
    <w:p w14:paraId="284C5AAA" w14:textId="77777777" w:rsidR="00DB0483" w:rsidRPr="00D1205D" w:rsidRDefault="00DB0483" w:rsidP="00DB0483">
      <w:pPr>
        <w:pStyle w:val="PL"/>
      </w:pPr>
      <w:r w:rsidRPr="00D1205D">
        <w:t xml:space="preserve">        - </w:t>
      </w:r>
      <w:proofErr w:type="spellStart"/>
      <w:r w:rsidRPr="00D1205D">
        <w:t>aud</w:t>
      </w:r>
      <w:proofErr w:type="spellEnd"/>
    </w:p>
    <w:p w14:paraId="143EE8AD" w14:textId="77777777" w:rsidR="00DB0483" w:rsidRPr="00D1205D" w:rsidRDefault="00DB0483" w:rsidP="00DB0483">
      <w:pPr>
        <w:pStyle w:val="PL"/>
      </w:pPr>
      <w:r w:rsidRPr="00D1205D">
        <w:t xml:space="preserve">      properties:</w:t>
      </w:r>
    </w:p>
    <w:p w14:paraId="4C71022C" w14:textId="77777777" w:rsidR="00DB0483" w:rsidRPr="00D1205D" w:rsidRDefault="00DB0483" w:rsidP="00DB0483">
      <w:pPr>
        <w:pStyle w:val="PL"/>
      </w:pPr>
      <w:r w:rsidRPr="00D1205D">
        <w:t xml:space="preserve">        sub:</w:t>
      </w:r>
    </w:p>
    <w:p w14:paraId="266D3D35" w14:textId="77777777" w:rsidR="00DB0483" w:rsidRPr="00D1205D" w:rsidRDefault="00DB0483" w:rsidP="00DB0483">
      <w:pPr>
        <w:pStyle w:val="PL"/>
      </w:pPr>
      <w:r w:rsidRPr="00D1205D">
        <w:t xml:space="preserve">          $ref: 'TS29571_CommonData.yaml#/components/schemas/</w:t>
      </w:r>
      <w:proofErr w:type="spellStart"/>
      <w:r w:rsidRPr="00D1205D">
        <w:t>NfInstanceId</w:t>
      </w:r>
      <w:proofErr w:type="spellEnd"/>
      <w:r w:rsidRPr="00D1205D">
        <w:t>'</w:t>
      </w:r>
    </w:p>
    <w:p w14:paraId="47D1F152" w14:textId="77777777" w:rsidR="00DB0483" w:rsidRPr="00D1205D" w:rsidRDefault="00DB0483" w:rsidP="00DB0483">
      <w:pPr>
        <w:pStyle w:val="PL"/>
      </w:pPr>
      <w:r w:rsidRPr="00D1205D">
        <w:t xml:space="preserve">        </w:t>
      </w:r>
      <w:proofErr w:type="spellStart"/>
      <w:r w:rsidRPr="00D1205D">
        <w:t>iat</w:t>
      </w:r>
      <w:proofErr w:type="spellEnd"/>
      <w:r w:rsidRPr="00D1205D">
        <w:t>:</w:t>
      </w:r>
    </w:p>
    <w:p w14:paraId="5C23B32D" w14:textId="77777777" w:rsidR="00DB0483" w:rsidRPr="00D1205D" w:rsidRDefault="00DB0483" w:rsidP="00DB0483">
      <w:pPr>
        <w:pStyle w:val="PL"/>
      </w:pPr>
      <w:r w:rsidRPr="00D1205D">
        <w:t xml:space="preserve">          type: integer</w:t>
      </w:r>
    </w:p>
    <w:p w14:paraId="609D9DC3" w14:textId="77777777" w:rsidR="00DB0483" w:rsidRPr="00D1205D" w:rsidRDefault="00DB0483" w:rsidP="00DB0483">
      <w:pPr>
        <w:pStyle w:val="PL"/>
      </w:pPr>
      <w:r w:rsidRPr="00D1205D">
        <w:t xml:space="preserve">        exp:</w:t>
      </w:r>
    </w:p>
    <w:p w14:paraId="19BA2892" w14:textId="77777777" w:rsidR="00DB0483" w:rsidRPr="00D1205D" w:rsidRDefault="00DB0483" w:rsidP="00DB0483">
      <w:pPr>
        <w:pStyle w:val="PL"/>
      </w:pPr>
      <w:r w:rsidRPr="00D1205D">
        <w:t xml:space="preserve">          type: integer</w:t>
      </w:r>
    </w:p>
    <w:p w14:paraId="15B31DA4" w14:textId="77777777" w:rsidR="00DB0483" w:rsidRPr="00D1205D" w:rsidRDefault="00DB0483" w:rsidP="00DB0483">
      <w:pPr>
        <w:pStyle w:val="PL"/>
      </w:pPr>
      <w:r w:rsidRPr="00D1205D">
        <w:t xml:space="preserve">        </w:t>
      </w:r>
      <w:proofErr w:type="spellStart"/>
      <w:r w:rsidRPr="00D1205D">
        <w:t>aud</w:t>
      </w:r>
      <w:proofErr w:type="spellEnd"/>
      <w:r w:rsidRPr="00D1205D">
        <w:t>:</w:t>
      </w:r>
    </w:p>
    <w:p w14:paraId="1384E3B0" w14:textId="77777777" w:rsidR="00DB0483" w:rsidRPr="00D1205D" w:rsidRDefault="00DB0483" w:rsidP="00DB0483">
      <w:pPr>
        <w:pStyle w:val="PL"/>
      </w:pPr>
      <w:r w:rsidRPr="00D1205D">
        <w:t xml:space="preserve">          type: array</w:t>
      </w:r>
    </w:p>
    <w:p w14:paraId="6C1F98DF" w14:textId="77777777" w:rsidR="00DB0483" w:rsidRPr="00D1205D" w:rsidRDefault="00DB0483" w:rsidP="00DB0483">
      <w:pPr>
        <w:pStyle w:val="PL"/>
      </w:pPr>
      <w:r w:rsidRPr="00D1205D">
        <w:t xml:space="preserve">          items:</w:t>
      </w:r>
    </w:p>
    <w:p w14:paraId="13389D39" w14:textId="77777777" w:rsidR="00DB0483" w:rsidRPr="00D1205D" w:rsidRDefault="00DB0483" w:rsidP="00DB0483">
      <w:pPr>
        <w:pStyle w:val="PL"/>
      </w:pPr>
      <w:r w:rsidRPr="00D1205D">
        <w:t xml:space="preserve">            $ref: 'TS29510_Nnrf_NFManagement.yaml#/components/schemas/</w:t>
      </w:r>
      <w:proofErr w:type="spellStart"/>
      <w:r w:rsidRPr="00D1205D">
        <w:t>NFType</w:t>
      </w:r>
      <w:proofErr w:type="spellEnd"/>
      <w:r w:rsidRPr="00D1205D">
        <w:t>'</w:t>
      </w:r>
    </w:p>
    <w:p w14:paraId="7DF45112" w14:textId="77777777" w:rsidR="00DB0483" w:rsidRDefault="00DB0483" w:rsidP="00DB0483">
      <w:pPr>
        <w:pStyle w:val="PL"/>
      </w:pPr>
      <w:r w:rsidRPr="00D1205D">
        <w:t xml:space="preserve">          </w:t>
      </w:r>
      <w:proofErr w:type="spellStart"/>
      <w:r w:rsidRPr="00D1205D">
        <w:t>minItems</w:t>
      </w:r>
      <w:proofErr w:type="spellEnd"/>
      <w:r w:rsidRPr="00D1205D">
        <w:t>: 1</w:t>
      </w:r>
    </w:p>
    <w:p w14:paraId="20D716AD" w14:textId="77777777" w:rsidR="00DB0483" w:rsidRDefault="00DB0483" w:rsidP="00DB0483">
      <w:pPr>
        <w:pStyle w:val="PL"/>
      </w:pPr>
    </w:p>
    <w:p w14:paraId="5FCEC315" w14:textId="77777777" w:rsidR="00DB0483" w:rsidRPr="00D1205D" w:rsidRDefault="00DB0483" w:rsidP="00DB0483"/>
    <w:p w14:paraId="07178607" w14:textId="77777777" w:rsidR="00F90BFA" w:rsidRPr="00D1205D" w:rsidRDefault="00F90BFA" w:rsidP="002D7984">
      <w:pPr>
        <w:pStyle w:val="Heading5"/>
        <w:rPr>
          <w:lang w:eastAsia="zh-CN"/>
        </w:rPr>
      </w:pPr>
      <w:bookmarkStart w:id="477" w:name="_Toc191138115"/>
      <w:bookmarkStart w:id="478" w:name="_CR5_2_3_2_12"/>
      <w:bookmarkEnd w:id="478"/>
      <w:r w:rsidRPr="00D1205D">
        <w:t>5.2.3.2.12</w:t>
      </w:r>
      <w:r w:rsidRPr="00D1205D">
        <w:tab/>
      </w:r>
      <w:r w:rsidRPr="00D1205D">
        <w:rPr>
          <w:lang w:eastAsia="zh-CN"/>
        </w:rPr>
        <w:t>3gpp-Sbi-Nrf-Uri</w:t>
      </w:r>
      <w:bookmarkEnd w:id="472"/>
      <w:bookmarkEnd w:id="473"/>
      <w:bookmarkEnd w:id="474"/>
      <w:bookmarkEnd w:id="475"/>
      <w:bookmarkEnd w:id="477"/>
    </w:p>
    <w:p w14:paraId="6AEDD752" w14:textId="77777777" w:rsidR="00DB0483" w:rsidRDefault="00DB0483" w:rsidP="00DB0483">
      <w:pPr>
        <w:rPr>
          <w:lang w:eastAsia="zh-CN"/>
        </w:rPr>
      </w:pPr>
      <w:bookmarkStart w:id="479" w:name="_Toc57022559"/>
      <w:bookmarkStart w:id="480" w:name="_Toc35969921"/>
      <w:bookmarkStart w:id="481" w:name="_Toc36050715"/>
      <w:bookmarkStart w:id="482" w:name="_Toc44847428"/>
      <w:bookmarkStart w:id="483" w:name="_Toc51845081"/>
      <w:bookmarkStart w:id="484" w:name="_Toc51845412"/>
      <w:bookmarkStart w:id="485" w:name="_Toc51846932"/>
      <w:r>
        <w:rPr>
          <w:lang w:eastAsia="zh-CN"/>
        </w:rPr>
        <w:t>The header contains a list of NRF API URIs. See clauses 6.10.3.2 and 6.10.5.1.</w:t>
      </w:r>
    </w:p>
    <w:p w14:paraId="0D5E9AD3" w14:textId="1B2BBBB3" w:rsidR="00D91253" w:rsidRDefault="00D91253" w:rsidP="00D91253">
      <w:pPr>
        <w:rPr>
          <w:lang w:eastAsia="zh-CN"/>
        </w:rPr>
      </w:pPr>
      <w:r>
        <w:rPr>
          <w:lang w:eastAsia="zh-CN"/>
        </w:rPr>
        <w:t>The encoding of the header follows the ABNF as defined in IETF</w:t>
      </w:r>
      <w:r>
        <w:t> RFC 9110 [11]</w:t>
      </w:r>
      <w:r>
        <w:rPr>
          <w:lang w:eastAsia="zh-CN"/>
        </w:rPr>
        <w:t>.</w:t>
      </w:r>
    </w:p>
    <w:p w14:paraId="24EE6CDB" w14:textId="77777777" w:rsidR="00DB0483" w:rsidRDefault="00DB0483" w:rsidP="00DB0483">
      <w:pPr>
        <w:pStyle w:val="PL"/>
        <w:rPr>
          <w:lang w:eastAsia="zh-CN"/>
        </w:rPr>
      </w:pPr>
    </w:p>
    <w:p w14:paraId="69D2DC88" w14:textId="2DDF16F1" w:rsidR="00DB0483" w:rsidRDefault="00DB0483" w:rsidP="00DB0483">
      <w:pPr>
        <w:pStyle w:val="PL"/>
        <w:rPr>
          <w:lang w:eastAsia="zh-CN"/>
        </w:rPr>
      </w:pPr>
      <w:proofErr w:type="spellStart"/>
      <w:r>
        <w:rPr>
          <w:lang w:eastAsia="zh-CN"/>
        </w:rPr>
        <w:t>Sbi</w:t>
      </w:r>
      <w:proofErr w:type="spellEnd"/>
      <w:r>
        <w:rPr>
          <w:lang w:eastAsia="zh-CN"/>
        </w:rPr>
        <w:t>-</w:t>
      </w:r>
      <w:proofErr w:type="spellStart"/>
      <w:r>
        <w:rPr>
          <w:lang w:eastAsia="zh-CN"/>
        </w:rPr>
        <w:t>Nrf</w:t>
      </w:r>
      <w:proofErr w:type="spellEnd"/>
      <w:r>
        <w:rPr>
          <w:lang w:eastAsia="zh-CN"/>
        </w:rPr>
        <w:t xml:space="preserve">-Uri-Header = "3gpp-Sbi-Nrf-Uri:" OWS </w:t>
      </w:r>
      <w:proofErr w:type="spellStart"/>
      <w:r>
        <w:rPr>
          <w:lang w:eastAsia="zh-CN"/>
        </w:rPr>
        <w:t>nrfUriParam</w:t>
      </w:r>
      <w:proofErr w:type="spellEnd"/>
      <w:r>
        <w:rPr>
          <w:lang w:eastAsia="zh-CN"/>
        </w:rPr>
        <w:t xml:space="preserve"> *( OWS ";" OWS </w:t>
      </w:r>
      <w:proofErr w:type="spellStart"/>
      <w:r>
        <w:rPr>
          <w:lang w:eastAsia="zh-CN"/>
        </w:rPr>
        <w:t>nrfUriParam</w:t>
      </w:r>
      <w:proofErr w:type="spellEnd"/>
      <w:r>
        <w:rPr>
          <w:lang w:eastAsia="zh-CN"/>
        </w:rPr>
        <w:t xml:space="preserve"> ) OWS</w:t>
      </w:r>
    </w:p>
    <w:p w14:paraId="5963387A" w14:textId="77777777" w:rsidR="00DB0483" w:rsidRDefault="00DB0483" w:rsidP="00EE04DE">
      <w:pPr>
        <w:pStyle w:val="PL"/>
        <w:rPr>
          <w:lang w:eastAsia="zh-CN"/>
        </w:rPr>
      </w:pPr>
    </w:p>
    <w:p w14:paraId="4E7A8FD0" w14:textId="290E6180" w:rsidR="00DB0483" w:rsidRDefault="00DB0483" w:rsidP="00DB0483">
      <w:pPr>
        <w:pStyle w:val="PL"/>
      </w:pPr>
      <w:proofErr w:type="spellStart"/>
      <w:r>
        <w:t>nrfUriP</w:t>
      </w:r>
      <w:r w:rsidRPr="00821FD2">
        <w:t>aram</w:t>
      </w:r>
      <w:proofErr w:type="spellEnd"/>
      <w:r w:rsidRPr="00821FD2">
        <w:t xml:space="preserve"> = </w:t>
      </w:r>
      <w:proofErr w:type="spellStart"/>
      <w:r>
        <w:t>nrfUriP</w:t>
      </w:r>
      <w:r w:rsidRPr="00821FD2">
        <w:t>aram</w:t>
      </w:r>
      <w:r>
        <w:t>N</w:t>
      </w:r>
      <w:r w:rsidRPr="00821FD2">
        <w:t>ame</w:t>
      </w:r>
      <w:proofErr w:type="spellEnd"/>
      <w:r w:rsidRPr="00821FD2">
        <w:t xml:space="preserve"> ":" RWS </w:t>
      </w:r>
      <w:r>
        <w:t>( nrfUriP</w:t>
      </w:r>
      <w:r w:rsidRPr="00821FD2">
        <w:t>aram</w:t>
      </w:r>
      <w:r>
        <w:t>V</w:t>
      </w:r>
      <w:r w:rsidRPr="00821FD2">
        <w:t>alue</w:t>
      </w:r>
      <w:r>
        <w:t>1 / nrfUriParamValue2 )</w:t>
      </w:r>
    </w:p>
    <w:p w14:paraId="4EEC0331" w14:textId="77777777" w:rsidR="00DB0483" w:rsidRDefault="00DB0483" w:rsidP="00EE04DE">
      <w:pPr>
        <w:pStyle w:val="PL"/>
        <w:rPr>
          <w:lang w:eastAsia="zh-CN"/>
        </w:rPr>
      </w:pPr>
    </w:p>
    <w:p w14:paraId="4F434677" w14:textId="440C01E1" w:rsidR="00DB0483" w:rsidRDefault="00DB0483" w:rsidP="00DB0483">
      <w:pPr>
        <w:pStyle w:val="PL"/>
      </w:pPr>
      <w:proofErr w:type="spellStart"/>
      <w:r>
        <w:rPr>
          <w:lang w:eastAsia="zh-CN"/>
        </w:rPr>
        <w:t>nrfUriParamName</w:t>
      </w:r>
      <w:proofErr w:type="spellEnd"/>
      <w:r>
        <w:rPr>
          <w:lang w:eastAsia="zh-CN"/>
        </w:rPr>
        <w:t> = "</w:t>
      </w:r>
      <w:proofErr w:type="spellStart"/>
      <w:r>
        <w:rPr>
          <w:lang w:eastAsia="zh-CN"/>
        </w:rPr>
        <w:t>nnrf</w:t>
      </w:r>
      <w:proofErr w:type="spellEnd"/>
      <w:r>
        <w:rPr>
          <w:lang w:eastAsia="zh-CN"/>
        </w:rPr>
        <w:t>-disc" / "</w:t>
      </w:r>
      <w:proofErr w:type="spellStart"/>
      <w:r>
        <w:rPr>
          <w:lang w:eastAsia="zh-CN"/>
        </w:rPr>
        <w:t>nnrf-nfm</w:t>
      </w:r>
      <w:proofErr w:type="spellEnd"/>
      <w:r>
        <w:rPr>
          <w:lang w:eastAsia="zh-CN"/>
        </w:rPr>
        <w:t>" / "nnrf-oauth2</w:t>
      </w:r>
      <w:r>
        <w:t>" / "oauth2-requested-services" / token</w:t>
      </w:r>
    </w:p>
    <w:p w14:paraId="62F33100" w14:textId="77777777" w:rsidR="00DB0483" w:rsidRDefault="00DB0483" w:rsidP="00DB0483">
      <w:pPr>
        <w:pStyle w:val="PL"/>
      </w:pPr>
    </w:p>
    <w:p w14:paraId="26ABAAD0" w14:textId="77777777" w:rsidR="00DB0483" w:rsidRDefault="00DB0483" w:rsidP="00DB0483">
      <w:pPr>
        <w:pStyle w:val="PL"/>
      </w:pPr>
      <w:r>
        <w:t>nrfUriP</w:t>
      </w:r>
      <w:r w:rsidRPr="001864F2">
        <w:t>aram</w:t>
      </w:r>
      <w:r>
        <w:t>Value1</w:t>
      </w:r>
      <w:r w:rsidRPr="001864F2">
        <w:t xml:space="preserve"> = DQUOTE URI DQUOTE</w:t>
      </w:r>
    </w:p>
    <w:p w14:paraId="22C4B0ED" w14:textId="77777777" w:rsidR="00DB0483" w:rsidRDefault="00DB0483" w:rsidP="00DB0483">
      <w:pPr>
        <w:pStyle w:val="PL"/>
      </w:pPr>
    </w:p>
    <w:p w14:paraId="6EC432E3" w14:textId="77777777" w:rsidR="00DB0483" w:rsidRDefault="00DB0483" w:rsidP="00DB0483">
      <w:pPr>
        <w:pStyle w:val="PL"/>
      </w:pPr>
      <w:r>
        <w:t>nrfUriP</w:t>
      </w:r>
      <w:r w:rsidRPr="001864F2">
        <w:t>aram</w:t>
      </w:r>
      <w:r>
        <w:t>Value2</w:t>
      </w:r>
      <w:r w:rsidRPr="001864F2">
        <w:t xml:space="preserve"> = (</w:t>
      </w:r>
      <w:r>
        <w:t xml:space="preserve"> </w:t>
      </w:r>
      <w:proofErr w:type="spellStart"/>
      <w:r w:rsidRPr="001864F2">
        <w:t>nrfServiceName</w:t>
      </w:r>
      <w:proofErr w:type="spellEnd"/>
      <w:r w:rsidRPr="001864F2">
        <w:t xml:space="preserve"> *(</w:t>
      </w:r>
      <w:r>
        <w:t xml:space="preserve"> RWS </w:t>
      </w:r>
      <w:r w:rsidRPr="001864F2">
        <w:t xml:space="preserve">"&amp;" RWS </w:t>
      </w:r>
      <w:proofErr w:type="spellStart"/>
      <w:r w:rsidRPr="001864F2">
        <w:t>nrfServiceName</w:t>
      </w:r>
      <w:proofErr w:type="spellEnd"/>
      <w:r>
        <w:t xml:space="preserve"> </w:t>
      </w:r>
      <w:r w:rsidRPr="001864F2">
        <w:t>)</w:t>
      </w:r>
      <w:r>
        <w:t xml:space="preserve"> </w:t>
      </w:r>
      <w:r w:rsidRPr="001864F2">
        <w:t>)</w:t>
      </w:r>
    </w:p>
    <w:p w14:paraId="77E1108B" w14:textId="77777777" w:rsidR="00DB0483" w:rsidRDefault="00DB0483" w:rsidP="00DB0483">
      <w:pPr>
        <w:pStyle w:val="PL"/>
      </w:pPr>
    </w:p>
    <w:p w14:paraId="10449BDC" w14:textId="77777777" w:rsidR="00DB0483" w:rsidRDefault="00DB0483" w:rsidP="00DB0483">
      <w:pPr>
        <w:pStyle w:val="PL"/>
      </w:pPr>
      <w:proofErr w:type="spellStart"/>
      <w:r>
        <w:t>nrfServiceName</w:t>
      </w:r>
      <w:proofErr w:type="spellEnd"/>
      <w:r>
        <w:t xml:space="preserve"> = "</w:t>
      </w:r>
      <w:proofErr w:type="spellStart"/>
      <w:r>
        <w:t>nnrf</w:t>
      </w:r>
      <w:proofErr w:type="spellEnd"/>
      <w:r>
        <w:t>-disc" / "</w:t>
      </w:r>
      <w:proofErr w:type="spellStart"/>
      <w:r>
        <w:t>nnrf-nfm</w:t>
      </w:r>
      <w:proofErr w:type="spellEnd"/>
      <w:r>
        <w:t>"</w:t>
      </w:r>
    </w:p>
    <w:p w14:paraId="331C0809" w14:textId="77777777" w:rsidR="00DB0483" w:rsidRDefault="00DB0483" w:rsidP="00DB0483">
      <w:pPr>
        <w:pStyle w:val="PL"/>
      </w:pPr>
    </w:p>
    <w:p w14:paraId="556D1530" w14:textId="77777777" w:rsidR="00DB0483" w:rsidRDefault="00DB0483" w:rsidP="00DB0483">
      <w:pPr>
        <w:pStyle w:val="PL"/>
      </w:pPr>
    </w:p>
    <w:p w14:paraId="54D2BD0F" w14:textId="77777777" w:rsidR="00DB0483" w:rsidRDefault="00DB0483" w:rsidP="00EE04DE">
      <w:pPr>
        <w:pStyle w:val="PL"/>
      </w:pPr>
    </w:p>
    <w:p w14:paraId="33ABD47F" w14:textId="77777777" w:rsidR="00DB0483" w:rsidRDefault="00DB0483" w:rsidP="00DB0483">
      <w:pPr>
        <w:pStyle w:val="NO"/>
      </w:pPr>
      <w:r>
        <w:t>NOTE:</w:t>
      </w:r>
      <w:r>
        <w:tab/>
        <w:t>token is defined for future extensibility.</w:t>
      </w:r>
    </w:p>
    <w:p w14:paraId="4A2D3E68" w14:textId="77777777" w:rsidR="00DB0483" w:rsidRDefault="00DB0483" w:rsidP="00DB0483">
      <w:pPr>
        <w:pStyle w:val="B1"/>
      </w:pPr>
      <w:r>
        <w:lastRenderedPageBreak/>
        <w:t>-</w:t>
      </w:r>
      <w:r>
        <w:tab/>
        <w:t xml:space="preserve">for the </w:t>
      </w:r>
      <w:proofErr w:type="spellStart"/>
      <w:r>
        <w:rPr>
          <w:lang w:eastAsia="zh-CN"/>
        </w:rPr>
        <w:t>nnrf</w:t>
      </w:r>
      <w:proofErr w:type="spellEnd"/>
      <w:r>
        <w:rPr>
          <w:lang w:eastAsia="zh-CN"/>
        </w:rPr>
        <w:t xml:space="preserve">-disc, </w:t>
      </w:r>
      <w:proofErr w:type="spellStart"/>
      <w:r>
        <w:rPr>
          <w:lang w:eastAsia="zh-CN"/>
        </w:rPr>
        <w:t>nnrf-nfm</w:t>
      </w:r>
      <w:proofErr w:type="spellEnd"/>
      <w:r>
        <w:rPr>
          <w:lang w:eastAsia="zh-CN"/>
        </w:rPr>
        <w:t xml:space="preserve"> and nnrf-oauth2 parameters:</w:t>
      </w:r>
    </w:p>
    <w:p w14:paraId="13A621C8" w14:textId="77777777" w:rsidR="00DB0483" w:rsidRDefault="00DB0483" w:rsidP="00DB0483">
      <w:pPr>
        <w:pStyle w:val="B2"/>
      </w:pPr>
      <w:r>
        <w:t>URI</w:t>
      </w:r>
      <w:r>
        <w:rPr>
          <w:lang w:eastAsia="zh-CN"/>
        </w:rPr>
        <w:t xml:space="preserve"> shall comply with the URI definition in </w:t>
      </w:r>
      <w:r>
        <w:t>IETF RFC 3986 [14].</w:t>
      </w:r>
    </w:p>
    <w:p w14:paraId="676AADC7" w14:textId="77777777" w:rsidR="00DB0483" w:rsidRDefault="00DB0483" w:rsidP="00DB0483">
      <w:pPr>
        <w:pStyle w:val="B1"/>
      </w:pPr>
      <w:r>
        <w:t>-</w:t>
      </w:r>
      <w:r>
        <w:tab/>
        <w:t>for the oauth2-requested-services</w:t>
      </w:r>
      <w:r>
        <w:rPr>
          <w:lang w:eastAsia="zh-CN"/>
        </w:rPr>
        <w:t xml:space="preserve"> parameter:</w:t>
      </w:r>
    </w:p>
    <w:p w14:paraId="56DD17CA" w14:textId="77777777" w:rsidR="00DB0483" w:rsidRDefault="00DB0483" w:rsidP="00DB0483">
      <w:pPr>
        <w:pStyle w:val="B1"/>
        <w:ind w:hanging="1"/>
      </w:pPr>
      <w:bookmarkStart w:id="486" w:name="_PERM_MCCTEMPBM_CRPT57490042___3"/>
      <w:proofErr w:type="spellStart"/>
      <w:r>
        <w:t>nrfServiceName</w:t>
      </w:r>
      <w:proofErr w:type="spellEnd"/>
      <w:r>
        <w:t xml:space="preserve"> shall encode an NRF API name, e.g. "</w:t>
      </w:r>
      <w:proofErr w:type="spellStart"/>
      <w:r>
        <w:rPr>
          <w:lang w:eastAsia="zh-CN"/>
        </w:rPr>
        <w:t>nnrf</w:t>
      </w:r>
      <w:proofErr w:type="spellEnd"/>
      <w:r>
        <w:rPr>
          <w:lang w:eastAsia="zh-CN"/>
        </w:rPr>
        <w:t>-disc" or</w:t>
      </w:r>
      <w:r w:rsidRPr="00E561D3">
        <w:rPr>
          <w:lang w:eastAsia="zh-CN"/>
        </w:rPr>
        <w:t xml:space="preserve"> </w:t>
      </w:r>
      <w:r>
        <w:rPr>
          <w:lang w:eastAsia="zh-CN"/>
        </w:rPr>
        <w:t>"</w:t>
      </w:r>
      <w:proofErr w:type="spellStart"/>
      <w:r>
        <w:rPr>
          <w:lang w:eastAsia="zh-CN"/>
        </w:rPr>
        <w:t>nnrf-nfm</w:t>
      </w:r>
      <w:proofErr w:type="spellEnd"/>
      <w:r>
        <w:rPr>
          <w:lang w:eastAsia="zh-CN"/>
        </w:rPr>
        <w:t>".</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AE685D6" w14:textId="77777777" w:rsidR="00DB0483" w:rsidRDefault="00DB0483" w:rsidP="00DB0483">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78A95155" w14:textId="77777777" w:rsidR="00DB0483" w:rsidRDefault="00DB0483" w:rsidP="00DB0483">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86"/>
    <w:p w14:paraId="12A22DFB" w14:textId="77777777" w:rsidR="00DB0483" w:rsidRDefault="00DB0483" w:rsidP="00DB0483">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72CAB2A6" w14:textId="77777777" w:rsidR="00DB0483" w:rsidRDefault="00DB0483" w:rsidP="00DB0483">
      <w:pPr>
        <w:pStyle w:val="EX"/>
        <w:ind w:firstLine="0"/>
        <w:rPr>
          <w:lang w:eastAsia="zh-CN"/>
        </w:rPr>
      </w:pPr>
      <w:bookmarkStart w:id="487" w:name="_PERM_MCCTEMPBM_CRPT57490043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 nnrf-oauth2: "https://nrf1.operator.com/oauth2"</w:t>
      </w:r>
    </w:p>
    <w:bookmarkEnd w:id="487"/>
    <w:p w14:paraId="65347A8C" w14:textId="77777777" w:rsidR="00DB0483" w:rsidRDefault="00DB0483" w:rsidP="00DB0483">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294E2A99" w14:textId="61FE73EF" w:rsidR="00DB0483" w:rsidRDefault="00DB0483" w:rsidP="00DB0483">
      <w:pPr>
        <w:pStyle w:val="EX"/>
        <w:ind w:firstLine="0"/>
        <w:rPr>
          <w:lang w:eastAsia="zh-CN"/>
        </w:rPr>
      </w:pPr>
      <w:bookmarkStart w:id="488" w:name="_PERM_MCCTEMPBM_CRPT57490044___3"/>
      <w:r>
        <w:rPr>
          <w:lang w:eastAsia="zh-CN"/>
        </w:rPr>
        <w:t xml:space="preserve">3gpp-Sbi-Nrf-Uri: </w:t>
      </w:r>
      <w:proofErr w:type="spellStart"/>
      <w:r>
        <w:rPr>
          <w:lang w:eastAsia="zh-CN"/>
        </w:rPr>
        <w:t>nnrf</w:t>
      </w:r>
      <w:proofErr w:type="spellEnd"/>
      <w:r>
        <w:rPr>
          <w:lang w:eastAsia="zh-CN"/>
        </w:rPr>
        <w:t>-disc: "https://nrf1.operator.com/</w:t>
      </w:r>
      <w:proofErr w:type="spellStart"/>
      <w:r>
        <w:rPr>
          <w:lang w:eastAsia="zh-CN"/>
        </w:rPr>
        <w:t>nnrf</w:t>
      </w:r>
      <w:proofErr w:type="spellEnd"/>
      <w:r>
        <w:rPr>
          <w:lang w:eastAsia="zh-CN"/>
        </w:rPr>
        <w:t xml:space="preserve">-disc/v1";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 xml:space="preserve">/v1"; nnrf-oauth2: "https://nrf1.operator.com/oauth2"; </w:t>
      </w:r>
      <w:r>
        <w:t xml:space="preserve">oauth2-requested-services: </w:t>
      </w:r>
      <w:proofErr w:type="spellStart"/>
      <w:r>
        <w:rPr>
          <w:lang w:eastAsia="zh-CN"/>
        </w:rPr>
        <w:t>nnrf</w:t>
      </w:r>
      <w:proofErr w:type="spellEnd"/>
      <w:r>
        <w:rPr>
          <w:lang w:eastAsia="zh-CN"/>
        </w:rPr>
        <w:t xml:space="preserve">-disc </w:t>
      </w:r>
      <w:r w:rsidRPr="00ED4BFF">
        <w:t>&amp;</w:t>
      </w:r>
      <w:r>
        <w:t xml:space="preserve"> </w:t>
      </w:r>
      <w:proofErr w:type="spellStart"/>
      <w:r>
        <w:rPr>
          <w:lang w:eastAsia="zh-CN"/>
        </w:rPr>
        <w:t>nnrf-nfm</w:t>
      </w:r>
      <w:proofErr w:type="spellEnd"/>
    </w:p>
    <w:p w14:paraId="4EE99478" w14:textId="77777777" w:rsidR="008116EA" w:rsidRDefault="008116EA" w:rsidP="002D7984">
      <w:pPr>
        <w:pStyle w:val="Heading5"/>
        <w:rPr>
          <w:lang w:eastAsia="zh-CN"/>
        </w:rPr>
      </w:pPr>
      <w:bookmarkStart w:id="489" w:name="_Toc191138116"/>
      <w:bookmarkStart w:id="490" w:name="_CR5_2_3_2_13"/>
      <w:bookmarkEnd w:id="488"/>
      <w:bookmarkEnd w:id="490"/>
      <w:r>
        <w:t>5.2.3.2.13</w:t>
      </w:r>
      <w:r>
        <w:tab/>
      </w:r>
      <w:r>
        <w:rPr>
          <w:lang w:eastAsia="zh-CN"/>
        </w:rPr>
        <w:t>3gpp-Sbi-Target-Nf-Id</w:t>
      </w:r>
      <w:bookmarkEnd w:id="479"/>
      <w:bookmarkEnd w:id="489"/>
    </w:p>
    <w:p w14:paraId="0A29DBF4" w14:textId="77777777" w:rsidR="00DB0483" w:rsidRDefault="00DB0483" w:rsidP="00DB0483">
      <w:pPr>
        <w:rPr>
          <w:lang w:eastAsia="zh-CN"/>
        </w:rPr>
      </w:pPr>
      <w:bookmarkStart w:id="491" w:name="_Toc57022560"/>
      <w:r>
        <w:rPr>
          <w:lang w:eastAsia="zh-CN"/>
        </w:rPr>
        <w:t>This header contains the target NF (Service) Instance ID in an HTTP 307/308 response (see clause 6.10.9).</w:t>
      </w:r>
    </w:p>
    <w:p w14:paraId="2F1E7A5A" w14:textId="477C77EF"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1042329A" w14:textId="77777777" w:rsidR="00DB0483" w:rsidRDefault="00DB0483" w:rsidP="00DB0483">
      <w:pPr>
        <w:pStyle w:val="PL"/>
        <w:rPr>
          <w:lang w:eastAsia="zh-CN"/>
        </w:rPr>
      </w:pPr>
    </w:p>
    <w:p w14:paraId="569C0248" w14:textId="41A782B1" w:rsidR="00DB0483" w:rsidRDefault="00DB0483" w:rsidP="00DB0483">
      <w:pPr>
        <w:pStyle w:val="PL"/>
        <w:rPr>
          <w:lang w:eastAsia="zh-CN"/>
        </w:rPr>
      </w:pPr>
      <w:proofErr w:type="spellStart"/>
      <w:r w:rsidRPr="00FF20E7">
        <w:rPr>
          <w:lang w:eastAsia="zh-CN"/>
        </w:rPr>
        <w:t>Sbi</w:t>
      </w:r>
      <w:proofErr w:type="spellEnd"/>
      <w:r w:rsidRPr="00FF20E7">
        <w:rPr>
          <w:lang w:eastAsia="zh-CN"/>
        </w:rPr>
        <w:t>-Target-</w:t>
      </w:r>
      <w:proofErr w:type="spellStart"/>
      <w:r w:rsidRPr="00FF20E7">
        <w:rPr>
          <w:lang w:eastAsia="zh-CN"/>
        </w:rPr>
        <w:t>N</w:t>
      </w:r>
      <w:r w:rsidRPr="00D77BEA">
        <w:rPr>
          <w:lang w:eastAsia="zh-CN"/>
        </w:rPr>
        <w:t>f</w:t>
      </w:r>
      <w:proofErr w:type="spellEnd"/>
      <w:r w:rsidRPr="00FF20E7">
        <w:rPr>
          <w:lang w:eastAsia="zh-CN"/>
        </w:rPr>
        <w:t>-Id</w:t>
      </w:r>
      <w:r>
        <w:rPr>
          <w:lang w:eastAsia="zh-CN"/>
        </w:rPr>
        <w:t>-Header</w:t>
      </w:r>
      <w:r w:rsidRPr="00FF20E7">
        <w:rPr>
          <w:lang w:eastAsia="zh-CN"/>
        </w:rPr>
        <w:t xml:space="preserve"> = "3gpp-Sbi-Ta</w:t>
      </w:r>
      <w:r w:rsidRPr="00D77BEA">
        <w:rPr>
          <w:lang w:eastAsia="zh-CN"/>
        </w:rPr>
        <w:t>rget</w:t>
      </w:r>
      <w:r w:rsidRPr="00FF20E7">
        <w:rPr>
          <w:lang w:eastAsia="zh-CN"/>
        </w:rPr>
        <w:t>-</w:t>
      </w:r>
      <w:r w:rsidRPr="00D77BEA">
        <w:rPr>
          <w:lang w:eastAsia="zh-CN"/>
        </w:rPr>
        <w:t>Nf-</w:t>
      </w:r>
      <w:r w:rsidRPr="00FF20E7">
        <w:rPr>
          <w:lang w:eastAsia="zh-CN"/>
        </w:rPr>
        <w:t>Id:" OWS "</w:t>
      </w:r>
      <w:proofErr w:type="spellStart"/>
      <w:r w:rsidRPr="00FF20E7">
        <w:rPr>
          <w:lang w:eastAsia="zh-CN"/>
        </w:rPr>
        <w:t>nfinst</w:t>
      </w:r>
      <w:proofErr w:type="spellEnd"/>
      <w:r w:rsidRPr="00FF20E7">
        <w:rPr>
          <w:lang w:eastAsia="zh-CN"/>
        </w:rPr>
        <w:t xml:space="preserve">=" </w:t>
      </w:r>
      <w:proofErr w:type="spellStart"/>
      <w:r w:rsidRPr="00FF20E7">
        <w:rPr>
          <w:lang w:eastAsia="zh-CN"/>
        </w:rPr>
        <w:t>nf</w:t>
      </w:r>
      <w:r>
        <w:rPr>
          <w:lang w:eastAsia="zh-CN"/>
        </w:rPr>
        <w:t>i</w:t>
      </w:r>
      <w:r w:rsidRPr="00FF20E7">
        <w:rPr>
          <w:lang w:eastAsia="zh-CN"/>
        </w:rPr>
        <w:t>nst</w:t>
      </w:r>
      <w:proofErr w:type="spellEnd"/>
      <w:r>
        <w:rPr>
          <w:lang w:eastAsia="zh-CN"/>
        </w:rPr>
        <w:t xml:space="preserve"> [ ";" OWS </w:t>
      </w:r>
      <w:r w:rsidRPr="00FF20E7">
        <w:rPr>
          <w:lang w:eastAsia="zh-CN"/>
        </w:rPr>
        <w:t>"</w:t>
      </w:r>
      <w:proofErr w:type="spellStart"/>
      <w:r>
        <w:rPr>
          <w:lang w:eastAsia="zh-CN"/>
        </w:rPr>
        <w:t>nfservinst</w:t>
      </w:r>
      <w:proofErr w:type="spellEnd"/>
      <w:r w:rsidRPr="00FF20E7">
        <w:rPr>
          <w:lang w:eastAsia="zh-CN"/>
        </w:rPr>
        <w:t xml:space="preserve">=" </w:t>
      </w:r>
      <w:proofErr w:type="spellStart"/>
      <w:r w:rsidRPr="00FF20E7">
        <w:rPr>
          <w:lang w:eastAsia="zh-CN"/>
        </w:rPr>
        <w:t>nf</w:t>
      </w:r>
      <w:r>
        <w:rPr>
          <w:lang w:eastAsia="zh-CN"/>
        </w:rPr>
        <w:t>servi</w:t>
      </w:r>
      <w:r w:rsidRPr="00FF20E7">
        <w:rPr>
          <w:lang w:eastAsia="zh-CN"/>
        </w:rPr>
        <w:t>nst</w:t>
      </w:r>
      <w:proofErr w:type="spellEnd"/>
      <w:r>
        <w:rPr>
          <w:lang w:eastAsia="zh-CN"/>
        </w:rPr>
        <w:t xml:space="preserve"> ] OWS</w:t>
      </w:r>
    </w:p>
    <w:p w14:paraId="3A1067D0" w14:textId="77777777" w:rsidR="00DB0483" w:rsidRDefault="00DB0483" w:rsidP="00DB0483">
      <w:pPr>
        <w:pStyle w:val="PL"/>
        <w:rPr>
          <w:lang w:eastAsia="zh-CN"/>
        </w:rPr>
      </w:pPr>
    </w:p>
    <w:p w14:paraId="226B605E" w14:textId="77777777" w:rsidR="00DB0483" w:rsidRPr="00FF20E7" w:rsidRDefault="00DB0483" w:rsidP="00EE04DE">
      <w:pPr>
        <w:pStyle w:val="PL"/>
        <w:rPr>
          <w:lang w:eastAsia="zh-CN"/>
        </w:rPr>
      </w:pPr>
    </w:p>
    <w:p w14:paraId="0C5CCCC5" w14:textId="77777777" w:rsidR="00DB0483" w:rsidRDefault="00DB0483" w:rsidP="00DB0483">
      <w:pPr>
        <w:rPr>
          <w:lang w:eastAsia="zh-CN"/>
        </w:rPr>
      </w:pPr>
      <w:r w:rsidRPr="00821FD2">
        <w:t>The following parameters are defined:</w:t>
      </w:r>
    </w:p>
    <w:p w14:paraId="5F285424" w14:textId="27D6A288" w:rsidR="00DB0483" w:rsidRDefault="00DB0483" w:rsidP="00DB0483">
      <w:pPr>
        <w:pStyle w:val="B1"/>
        <w:rPr>
          <w:lang w:eastAsia="zh-CN"/>
        </w:rPr>
      </w:pPr>
      <w:r>
        <w:rPr>
          <w:lang w:eastAsia="zh-CN"/>
        </w:rPr>
        <w:t>-</w:t>
      </w:r>
      <w:r>
        <w:rPr>
          <w:lang w:eastAsia="zh-CN"/>
        </w:rPr>
        <w:tab/>
      </w:r>
      <w:proofErr w:type="spellStart"/>
      <w:r>
        <w:rPr>
          <w:lang w:eastAsia="zh-CN"/>
        </w:rPr>
        <w:t>nfinst</w:t>
      </w:r>
      <w:proofErr w:type="spellEnd"/>
      <w:r>
        <w:rPr>
          <w:lang w:eastAsia="zh-CN"/>
        </w:rPr>
        <w:t xml:space="preserve"> (NF instance): indicates a NF Instance ID, as defined in 3GPP TS 29.510 [8]; the ABNF is defined in clause 5.2.3.2.8.</w:t>
      </w:r>
    </w:p>
    <w:p w14:paraId="2930DA39" w14:textId="0D1E69F0" w:rsidR="00DB0483" w:rsidRDefault="00DB0483" w:rsidP="00DB0483">
      <w:pPr>
        <w:pStyle w:val="B1"/>
        <w:rPr>
          <w:lang w:eastAsia="zh-CN"/>
        </w:rPr>
      </w:pPr>
      <w:r>
        <w:rPr>
          <w:lang w:eastAsia="zh-CN"/>
        </w:rPr>
        <w:t>-</w:t>
      </w:r>
      <w:r>
        <w:rPr>
          <w:lang w:eastAsia="zh-CN"/>
        </w:rPr>
        <w:tab/>
      </w:r>
      <w:proofErr w:type="spellStart"/>
      <w:r>
        <w:rPr>
          <w:lang w:eastAsia="zh-CN"/>
        </w:rPr>
        <w:t>nfservinst</w:t>
      </w:r>
      <w:proofErr w:type="spellEnd"/>
      <w:r>
        <w:rPr>
          <w:lang w:eastAsia="zh-CN"/>
        </w:rPr>
        <w:t xml:space="preserve"> (NF service instance): indicates a NF Service Instance ID, as defined in 3GPP TS 29.510 [8]; the ABNF is defined in clause 5.2.3.2.8.</w:t>
      </w:r>
    </w:p>
    <w:p w14:paraId="52307AD2" w14:textId="77777777" w:rsidR="00DB0483" w:rsidRDefault="00DB0483" w:rsidP="00DB0483">
      <w:pPr>
        <w:pStyle w:val="EX"/>
        <w:rPr>
          <w:lang w:eastAsia="zh-CN"/>
        </w:rPr>
      </w:pPr>
      <w:r>
        <w:rPr>
          <w:lang w:eastAsia="zh-CN"/>
        </w:rPr>
        <w:t>EXAMPLE:</w:t>
      </w:r>
      <w:r>
        <w:rPr>
          <w:lang w:eastAsia="zh-CN"/>
        </w:rPr>
        <w:tab/>
        <w:t xml:space="preserve">3gpp-Sbi-Target-Nf-Id: </w:t>
      </w:r>
      <w:proofErr w:type="spellStart"/>
      <w:r>
        <w:rPr>
          <w:lang w:eastAsia="zh-CN"/>
        </w:rPr>
        <w:t>nfinst</w:t>
      </w:r>
      <w:proofErr w:type="spellEnd"/>
      <w:r>
        <w:rPr>
          <w:lang w:eastAsia="zh-CN"/>
        </w:rPr>
        <w:t>=54804518-4191-46b3-955c-ac631f953ed8;</w:t>
      </w:r>
      <w:r w:rsidRPr="00CC30AF">
        <w:rPr>
          <w:lang w:eastAsia="zh-CN"/>
        </w:rPr>
        <w:t xml:space="preserve"> </w:t>
      </w:r>
      <w:proofErr w:type="spellStart"/>
      <w:r>
        <w:rPr>
          <w:lang w:eastAsia="zh-CN"/>
        </w:rPr>
        <w:t>nfservinst</w:t>
      </w:r>
      <w:proofErr w:type="spellEnd"/>
      <w:r>
        <w:rPr>
          <w:lang w:eastAsia="zh-CN"/>
        </w:rPr>
        <w:t>=</w:t>
      </w:r>
      <w:proofErr w:type="spellStart"/>
      <w:r>
        <w:rPr>
          <w:lang w:eastAsia="zh-CN"/>
        </w:rPr>
        <w:t>xyz</w:t>
      </w:r>
      <w:proofErr w:type="spellEnd"/>
    </w:p>
    <w:p w14:paraId="346C7BE7" w14:textId="77777777" w:rsidR="002F2589" w:rsidRPr="000B63FD" w:rsidRDefault="002F2589" w:rsidP="002D7984">
      <w:pPr>
        <w:pStyle w:val="Heading5"/>
        <w:rPr>
          <w:lang w:eastAsia="zh-CN"/>
        </w:rPr>
      </w:pPr>
      <w:bookmarkStart w:id="492" w:name="_Toc191138117"/>
      <w:bookmarkStart w:id="493" w:name="_CR5_2_3_2_14"/>
      <w:bookmarkEnd w:id="493"/>
      <w:r w:rsidRPr="000B63FD">
        <w:t>5.2.3.2.</w:t>
      </w:r>
      <w:r>
        <w:t>14</w:t>
      </w:r>
      <w:r w:rsidRPr="000B63FD">
        <w:tab/>
      </w:r>
      <w:r w:rsidRPr="000B63FD">
        <w:rPr>
          <w:lang w:eastAsia="zh-CN"/>
        </w:rPr>
        <w:t>3gpp-Sbi-</w:t>
      </w:r>
      <w:r>
        <w:rPr>
          <w:lang w:eastAsia="zh-CN"/>
        </w:rPr>
        <w:t>Max-Forward-Hops</w:t>
      </w:r>
      <w:bookmarkEnd w:id="491"/>
      <w:bookmarkEnd w:id="492"/>
    </w:p>
    <w:p w14:paraId="4E0CCA32" w14:textId="77777777" w:rsidR="00DB0483" w:rsidRPr="000B63FD" w:rsidRDefault="00DB0483" w:rsidP="00DB0483">
      <w:pPr>
        <w:rPr>
          <w:lang w:eastAsia="zh-CN"/>
        </w:rPr>
      </w:pPr>
      <w:bookmarkStart w:id="494" w:name="_Toc57022561"/>
      <w:bookmarkStart w:id="495" w:name="_Toc98272300"/>
      <w:bookmarkEnd w:id="389"/>
      <w:bookmarkEnd w:id="432"/>
      <w:bookmarkEnd w:id="433"/>
      <w:bookmarkEnd w:id="480"/>
      <w:bookmarkEnd w:id="481"/>
      <w:bookmarkEnd w:id="482"/>
      <w:bookmarkEnd w:id="483"/>
      <w:bookmarkEnd w:id="484"/>
      <w:bookmarkEnd w:id="485"/>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594EF2AB" w14:textId="32A0A8C7"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93CC109" w14:textId="77777777" w:rsidR="00DB0483" w:rsidRDefault="00DB0483" w:rsidP="00DB0483">
      <w:pPr>
        <w:pStyle w:val="PL"/>
        <w:rPr>
          <w:lang w:eastAsia="zh-CN"/>
        </w:rPr>
      </w:pPr>
    </w:p>
    <w:p w14:paraId="5AC673FF" w14:textId="76DF2491" w:rsidR="00DB0483" w:rsidRDefault="00DB0483" w:rsidP="00DB0483">
      <w:pPr>
        <w:pStyle w:val="PL"/>
        <w:rPr>
          <w:lang w:eastAsia="zh-CN"/>
        </w:rPr>
      </w:pPr>
      <w:proofErr w:type="spellStart"/>
      <w:r>
        <w:rPr>
          <w:lang w:eastAsia="zh-CN"/>
        </w:rPr>
        <w:t>Sbi</w:t>
      </w:r>
      <w:proofErr w:type="spellEnd"/>
      <w:r>
        <w:rPr>
          <w:lang w:eastAsia="zh-CN"/>
        </w:rPr>
        <w:t xml:space="preserve">-Max-Forward-Hops-Header = "3gpp-Sbi-Max-Forward-Hops:" OWS (DIGIT / %x31-39 </w:t>
      </w:r>
      <w:r w:rsidRPr="008A3EB9">
        <w:rPr>
          <w:lang w:val="fr-FR" w:eastAsia="zh-CN"/>
        </w:rPr>
        <w:t>DIGIT</w:t>
      </w:r>
      <w:r>
        <w:rPr>
          <w:lang w:val="fr-FR" w:eastAsia="zh-CN"/>
        </w:rPr>
        <w:t>)</w:t>
      </w:r>
      <w:r w:rsidRPr="009D7394">
        <w:rPr>
          <w:lang w:eastAsia="zh-CN"/>
        </w:rPr>
        <w:t xml:space="preserve"> </w:t>
      </w:r>
      <w:r>
        <w:rPr>
          <w:lang w:eastAsia="zh-CN"/>
        </w:rPr>
        <w:t>";" OWS "</w:t>
      </w:r>
      <w:proofErr w:type="spellStart"/>
      <w:r>
        <w:rPr>
          <w:lang w:eastAsia="zh-CN"/>
        </w:rPr>
        <w:t>nodetype</w:t>
      </w:r>
      <w:proofErr w:type="spellEnd"/>
      <w:r>
        <w:rPr>
          <w:lang w:eastAsia="zh-CN"/>
        </w:rPr>
        <w:t xml:space="preserve">=" </w:t>
      </w:r>
      <w:proofErr w:type="spellStart"/>
      <w:r>
        <w:rPr>
          <w:lang w:eastAsia="zh-CN"/>
        </w:rPr>
        <w:t>nodetypevalue</w:t>
      </w:r>
      <w:proofErr w:type="spellEnd"/>
      <w:r>
        <w:rPr>
          <w:lang w:eastAsia="zh-CN"/>
        </w:rPr>
        <w:t xml:space="preserve"> OWS</w:t>
      </w:r>
    </w:p>
    <w:p w14:paraId="0A5CF5E6" w14:textId="77777777" w:rsidR="00DB0483" w:rsidRPr="000B63FD" w:rsidRDefault="00DB0483" w:rsidP="00EE04DE">
      <w:pPr>
        <w:pStyle w:val="PL"/>
        <w:rPr>
          <w:lang w:eastAsia="zh-CN"/>
        </w:rPr>
      </w:pPr>
    </w:p>
    <w:p w14:paraId="2B52407D" w14:textId="4C0450A5" w:rsidR="00DB0483" w:rsidRDefault="00DB0483" w:rsidP="00DB0483">
      <w:pPr>
        <w:pStyle w:val="PL"/>
        <w:rPr>
          <w:lang w:eastAsia="zh-CN"/>
        </w:rPr>
      </w:pPr>
      <w:proofErr w:type="spellStart"/>
      <w:r>
        <w:rPr>
          <w:lang w:eastAsia="zh-CN"/>
        </w:rPr>
        <w:t>nodetypevalue</w:t>
      </w:r>
      <w:proofErr w:type="spellEnd"/>
      <w:r>
        <w:rPr>
          <w:lang w:eastAsia="zh-CN"/>
        </w:rPr>
        <w:t xml:space="preserve"> </w:t>
      </w:r>
      <w:r w:rsidRPr="000F5B09">
        <w:rPr>
          <w:lang w:eastAsia="zh-CN"/>
        </w:rPr>
        <w:t>= "</w:t>
      </w:r>
      <w:proofErr w:type="spellStart"/>
      <w:r>
        <w:rPr>
          <w:lang w:eastAsia="zh-CN"/>
        </w:rPr>
        <w:t>scp</w:t>
      </w:r>
      <w:proofErr w:type="spellEnd"/>
      <w:r w:rsidRPr="000F5B09">
        <w:rPr>
          <w:lang w:eastAsia="zh-CN"/>
        </w:rPr>
        <w:t>"</w:t>
      </w:r>
    </w:p>
    <w:p w14:paraId="0D80BD47" w14:textId="77777777" w:rsidR="00DB0483" w:rsidRDefault="00DB0483" w:rsidP="00DB0483">
      <w:pPr>
        <w:pStyle w:val="PL"/>
        <w:rPr>
          <w:lang w:eastAsia="zh-CN"/>
        </w:rPr>
      </w:pPr>
    </w:p>
    <w:p w14:paraId="1EE9F34F" w14:textId="77777777" w:rsidR="00DB0483" w:rsidRPr="000B63FD" w:rsidRDefault="00DB0483" w:rsidP="00EE04DE">
      <w:pPr>
        <w:pStyle w:val="PL"/>
        <w:rPr>
          <w:lang w:eastAsia="zh-CN"/>
        </w:rPr>
      </w:pPr>
    </w:p>
    <w:p w14:paraId="1027DF1D" w14:textId="5E86CD95" w:rsidR="00DB0483" w:rsidRDefault="00DB0483" w:rsidP="00DB0483">
      <w:pPr>
        <w:pStyle w:val="EX"/>
        <w:rPr>
          <w:lang w:eastAsia="zh-CN"/>
        </w:rPr>
      </w:pPr>
      <w:r>
        <w:rPr>
          <w:lang w:eastAsia="zh-CN"/>
        </w:rPr>
        <w:lastRenderedPageBreak/>
        <w:t>EXAMPLE:</w:t>
      </w:r>
      <w:r>
        <w:rPr>
          <w:lang w:eastAsia="zh-CN"/>
        </w:rPr>
        <w:tab/>
        <w:t>Allowed up to 5 SCP hops to relay the request:</w:t>
      </w:r>
      <w:r>
        <w:rPr>
          <w:lang w:eastAsia="zh-CN"/>
        </w:rPr>
        <w:br/>
      </w:r>
      <w:r>
        <w:rPr>
          <w:lang w:eastAsia="zh-CN"/>
        </w:rPr>
        <w:br/>
      </w:r>
      <w:r w:rsidRPr="000B63FD">
        <w:rPr>
          <w:lang w:eastAsia="zh-CN"/>
        </w:rPr>
        <w:t>3gpp-Sbi-</w:t>
      </w:r>
      <w:r>
        <w:rPr>
          <w:lang w:eastAsia="zh-CN"/>
        </w:rPr>
        <w:t>Max-Forward-Hops</w:t>
      </w:r>
      <w:r w:rsidRPr="000B63FD">
        <w:rPr>
          <w:lang w:eastAsia="zh-CN"/>
        </w:rPr>
        <w:t xml:space="preserve">: </w:t>
      </w:r>
      <w:r>
        <w:rPr>
          <w:lang w:eastAsia="zh-CN"/>
        </w:rPr>
        <w:t xml:space="preserve">5; </w:t>
      </w:r>
      <w:proofErr w:type="spellStart"/>
      <w:r>
        <w:rPr>
          <w:lang w:eastAsia="zh-CN"/>
        </w:rPr>
        <w:t>nodetype</w:t>
      </w:r>
      <w:proofErr w:type="spellEnd"/>
      <w:r>
        <w:rPr>
          <w:lang w:eastAsia="zh-CN"/>
        </w:rPr>
        <w:t>=</w:t>
      </w:r>
      <w:proofErr w:type="spellStart"/>
      <w:r>
        <w:rPr>
          <w:lang w:eastAsia="zh-CN"/>
        </w:rPr>
        <w:t>scp</w:t>
      </w:r>
      <w:proofErr w:type="spellEnd"/>
    </w:p>
    <w:p w14:paraId="0874F6B8" w14:textId="39F87980" w:rsidR="00EC278A" w:rsidRPr="000B63FD" w:rsidRDefault="00EC278A" w:rsidP="00EC278A">
      <w:pPr>
        <w:pStyle w:val="Heading5"/>
        <w:rPr>
          <w:lang w:eastAsia="zh-CN"/>
        </w:rPr>
      </w:pPr>
      <w:bookmarkStart w:id="496" w:name="_Toc191138118"/>
      <w:bookmarkStart w:id="497" w:name="_CR5_2_3_2_15"/>
      <w:bookmarkEnd w:id="497"/>
      <w:r w:rsidRPr="000B63FD">
        <w:t>5.2.3.2.</w:t>
      </w:r>
      <w:r>
        <w:t>15</w:t>
      </w:r>
      <w:r w:rsidRPr="000B63FD">
        <w:tab/>
      </w:r>
      <w:r w:rsidRPr="000B63FD">
        <w:rPr>
          <w:lang w:eastAsia="zh-CN"/>
        </w:rPr>
        <w:t>3gpp-</w:t>
      </w:r>
      <w:r>
        <w:rPr>
          <w:lang w:eastAsia="zh-CN"/>
        </w:rPr>
        <w:t>Sbi-Originating-Network-Id</w:t>
      </w:r>
      <w:bookmarkEnd w:id="494"/>
      <w:bookmarkEnd w:id="495"/>
      <w:bookmarkEnd w:id="496"/>
    </w:p>
    <w:p w14:paraId="15052A13" w14:textId="77777777" w:rsidR="00DB0483" w:rsidRPr="00122E6E" w:rsidRDefault="00DB0483" w:rsidP="00DB0483">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0F3F5D02" w14:textId="429A985F" w:rsidR="00D91253" w:rsidRPr="00122E6E" w:rsidRDefault="00D91253" w:rsidP="00D91253">
      <w:pPr>
        <w:rPr>
          <w:lang w:eastAsia="zh-CN"/>
        </w:rPr>
      </w:pPr>
      <w:r w:rsidRPr="00122E6E">
        <w:rPr>
          <w:lang w:eastAsia="zh-CN"/>
        </w:rPr>
        <w:t>The encoding of the header follows the ABNF as defined in IETF</w:t>
      </w:r>
      <w:r w:rsidRPr="00122E6E">
        <w:rPr>
          <w:lang w:val="de-DE"/>
        </w:rPr>
        <w:t> RFC </w:t>
      </w:r>
      <w:r>
        <w:rPr>
          <w:lang w:val="de-DE"/>
        </w:rPr>
        <w:t>9110 [11]</w:t>
      </w:r>
      <w:r w:rsidRPr="00122E6E">
        <w:rPr>
          <w:lang w:eastAsia="zh-CN"/>
        </w:rPr>
        <w:t>.</w:t>
      </w:r>
    </w:p>
    <w:p w14:paraId="64DE5950" w14:textId="77777777" w:rsidR="00DB0483" w:rsidRDefault="00DB0483" w:rsidP="00DB0483">
      <w:pPr>
        <w:pStyle w:val="PL"/>
        <w:rPr>
          <w:lang w:eastAsia="zh-CN"/>
        </w:rPr>
      </w:pPr>
    </w:p>
    <w:p w14:paraId="41155125" w14:textId="65040C47" w:rsidR="00DB0483" w:rsidRDefault="00DB0483" w:rsidP="00DB0483">
      <w:pPr>
        <w:pStyle w:val="PL"/>
        <w:rPr>
          <w:lang w:eastAsia="zh-CN"/>
        </w:rPr>
      </w:pPr>
      <w:proofErr w:type="spellStart"/>
      <w:r w:rsidRPr="00122E6E">
        <w:rPr>
          <w:lang w:eastAsia="zh-CN"/>
        </w:rPr>
        <w:t>Sbi</w:t>
      </w:r>
      <w:proofErr w:type="spellEnd"/>
      <w:r w:rsidRPr="00122E6E">
        <w:rPr>
          <w:lang w:eastAsia="zh-CN"/>
        </w:rPr>
        <w:t>-Originating-Network-Id</w:t>
      </w:r>
      <w:r>
        <w:rPr>
          <w:lang w:eastAsia="zh-CN"/>
        </w:rPr>
        <w:t>-Header</w:t>
      </w:r>
      <w:r w:rsidRPr="00122E6E">
        <w:rPr>
          <w:lang w:eastAsia="zh-CN"/>
        </w:rPr>
        <w:t xml:space="preserve"> = "3gpp-Sbi-Originating-Network-Id:" </w:t>
      </w:r>
      <w:r>
        <w:rPr>
          <w:lang w:eastAsia="zh-CN"/>
        </w:rPr>
        <w:t>O</w:t>
      </w:r>
      <w:r w:rsidRPr="00122E6E">
        <w:rPr>
          <w:lang w:eastAsia="zh-CN"/>
        </w:rPr>
        <w:t>WS 3DIGIT "-" 2*3DIGIT [</w:t>
      </w:r>
      <w:r>
        <w:rPr>
          <w:lang w:eastAsia="zh-CN"/>
        </w:rPr>
        <w:t xml:space="preserve"> </w:t>
      </w:r>
      <w:r w:rsidRPr="00122E6E">
        <w:rPr>
          <w:lang w:eastAsia="zh-CN"/>
        </w:rPr>
        <w:t>"-" 11HEXDIG</w:t>
      </w:r>
      <w:r>
        <w:rPr>
          <w:lang w:eastAsia="zh-CN"/>
        </w:rPr>
        <w:t xml:space="preserve"> </w:t>
      </w:r>
      <w:r w:rsidRPr="00122E6E">
        <w:rPr>
          <w:lang w:eastAsia="zh-CN"/>
        </w:rPr>
        <w:t>] [</w:t>
      </w:r>
      <w:r>
        <w:rPr>
          <w:lang w:eastAsia="zh-CN"/>
        </w:rPr>
        <w:t xml:space="preserve"> </w:t>
      </w:r>
      <w:r w:rsidRPr="00122E6E">
        <w:rPr>
          <w:lang w:eastAsia="zh-CN"/>
        </w:rPr>
        <w:t xml:space="preserve">";" OWS </w:t>
      </w:r>
      <w:proofErr w:type="spellStart"/>
      <w:r>
        <w:rPr>
          <w:lang w:eastAsia="zh-CN"/>
        </w:rPr>
        <w:t>srcinfo</w:t>
      </w:r>
      <w:proofErr w:type="spellEnd"/>
      <w:r>
        <w:rPr>
          <w:lang w:eastAsia="zh-CN"/>
        </w:rPr>
        <w:t xml:space="preserve"> </w:t>
      </w:r>
      <w:r w:rsidRPr="00122E6E">
        <w:rPr>
          <w:lang w:eastAsia="zh-CN"/>
        </w:rPr>
        <w:t>]</w:t>
      </w:r>
      <w:r>
        <w:rPr>
          <w:lang w:eastAsia="zh-CN"/>
        </w:rPr>
        <w:t xml:space="preserve"> OWS</w:t>
      </w:r>
    </w:p>
    <w:p w14:paraId="69D6C551" w14:textId="77777777" w:rsidR="00DB0483" w:rsidRDefault="00DB0483" w:rsidP="00EE04DE">
      <w:pPr>
        <w:pStyle w:val="PL"/>
        <w:rPr>
          <w:lang w:eastAsia="zh-CN"/>
        </w:rPr>
      </w:pPr>
    </w:p>
    <w:p w14:paraId="6F5C9C33" w14:textId="77777777" w:rsidR="00DB0483" w:rsidRDefault="00DB0483" w:rsidP="00DB0483">
      <w:pPr>
        <w:pStyle w:val="PL"/>
        <w:rPr>
          <w:lang w:eastAsia="zh-CN"/>
        </w:rPr>
      </w:pPr>
      <w:proofErr w:type="spellStart"/>
      <w:r>
        <w:rPr>
          <w:rFonts w:hint="eastAsia"/>
          <w:lang w:eastAsia="ja-JP"/>
        </w:rPr>
        <w:t>s</w:t>
      </w:r>
      <w:r>
        <w:rPr>
          <w:lang w:eastAsia="ja-JP"/>
        </w:rPr>
        <w:t>rcinfo</w:t>
      </w:r>
      <w:proofErr w:type="spellEnd"/>
      <w:r>
        <w:rPr>
          <w:lang w:eastAsia="ja-JP"/>
        </w:rPr>
        <w:t xml:space="preserve"> = </w:t>
      </w:r>
      <w:r>
        <w:rPr>
          <w:lang w:eastAsia="zh-CN"/>
        </w:rPr>
        <w:t>"</w:t>
      </w:r>
      <w:proofErr w:type="spellStart"/>
      <w:r>
        <w:rPr>
          <w:lang w:eastAsia="zh-CN"/>
        </w:rPr>
        <w:t>src</w:t>
      </w:r>
      <w:proofErr w:type="spellEnd"/>
      <w:r>
        <w:rPr>
          <w:lang w:eastAsia="zh-CN"/>
        </w:rPr>
        <w:t xml:space="preserve">" ":" </w:t>
      </w:r>
      <w:r w:rsidRPr="00122E6E">
        <w:rPr>
          <w:lang w:eastAsia="zh-CN"/>
        </w:rPr>
        <w:t xml:space="preserve">RWS </w:t>
      </w:r>
      <w:proofErr w:type="spellStart"/>
      <w:r w:rsidRPr="00122E6E">
        <w:rPr>
          <w:lang w:eastAsia="zh-CN"/>
        </w:rPr>
        <w:t>src</w:t>
      </w:r>
      <w:r>
        <w:rPr>
          <w:lang w:eastAsia="zh-CN"/>
        </w:rPr>
        <w:t>type</w:t>
      </w:r>
      <w:proofErr w:type="spellEnd"/>
      <w:r>
        <w:rPr>
          <w:lang w:eastAsia="zh-CN"/>
        </w:rPr>
        <w:t xml:space="preserve"> "-" </w:t>
      </w:r>
      <w:proofErr w:type="spellStart"/>
      <w:r>
        <w:rPr>
          <w:lang w:eastAsia="zh-CN"/>
        </w:rPr>
        <w:t>srcfqdn</w:t>
      </w:r>
      <w:proofErr w:type="spellEnd"/>
    </w:p>
    <w:p w14:paraId="4EE14052" w14:textId="77777777" w:rsidR="00DB0483" w:rsidRDefault="00DB0483" w:rsidP="00EE04DE">
      <w:pPr>
        <w:pStyle w:val="PL"/>
        <w:rPr>
          <w:lang w:eastAsia="ja-JP"/>
        </w:rPr>
      </w:pPr>
    </w:p>
    <w:p w14:paraId="326D63EE" w14:textId="77777777" w:rsidR="00DB0483" w:rsidRDefault="00DB0483" w:rsidP="00DB0483">
      <w:pPr>
        <w:pStyle w:val="PL"/>
        <w:rPr>
          <w:lang w:eastAsia="ja-JP"/>
        </w:rPr>
      </w:pPr>
      <w:proofErr w:type="spellStart"/>
      <w:r>
        <w:rPr>
          <w:rFonts w:hint="eastAsia"/>
          <w:lang w:eastAsia="ja-JP"/>
        </w:rPr>
        <w:t>s</w:t>
      </w:r>
      <w:r>
        <w:rPr>
          <w:lang w:eastAsia="ja-JP"/>
        </w:rPr>
        <w:t>rctype</w:t>
      </w:r>
      <w:proofErr w:type="spellEnd"/>
      <w:r>
        <w:rPr>
          <w:lang w:eastAsia="ja-JP"/>
        </w:rPr>
        <w:t xml:space="preserve"> = "SCP" / "SEPP"</w:t>
      </w:r>
    </w:p>
    <w:p w14:paraId="299F68A5" w14:textId="77777777" w:rsidR="00DB0483" w:rsidRDefault="00DB0483" w:rsidP="00EE04DE">
      <w:pPr>
        <w:pStyle w:val="PL"/>
        <w:rPr>
          <w:lang w:eastAsia="ja-JP"/>
        </w:rPr>
      </w:pPr>
    </w:p>
    <w:p w14:paraId="637E4AD8" w14:textId="77777777" w:rsidR="00DB0483" w:rsidRDefault="00DB0483" w:rsidP="00DB0483">
      <w:pPr>
        <w:pStyle w:val="PL"/>
        <w:rPr>
          <w:lang w:eastAsia="ja-JP"/>
        </w:rPr>
      </w:pPr>
      <w:proofErr w:type="spellStart"/>
      <w:r>
        <w:rPr>
          <w:lang w:eastAsia="ja-JP"/>
        </w:rPr>
        <w:t>srcfqdn</w:t>
      </w:r>
      <w:proofErr w:type="spellEnd"/>
      <w:r>
        <w:rPr>
          <w:lang w:eastAsia="ja-JP"/>
        </w:rPr>
        <w:t xml:space="preserve"> = 4*( ALPHA / DIGIT / </w:t>
      </w:r>
      <w:r w:rsidRPr="00DA08C7">
        <w:rPr>
          <w:lang w:eastAsia="ja-JP"/>
        </w:rPr>
        <w:t xml:space="preserve">"-" </w:t>
      </w:r>
      <w:r>
        <w:rPr>
          <w:lang w:eastAsia="ja-JP"/>
        </w:rPr>
        <w:t>/</w:t>
      </w:r>
      <w:r w:rsidRPr="00DA08C7">
        <w:rPr>
          <w:lang w:eastAsia="ja-JP"/>
        </w:rPr>
        <w:t xml:space="preserve"> "." )</w:t>
      </w:r>
    </w:p>
    <w:p w14:paraId="7F0A368D" w14:textId="77777777" w:rsidR="00DB0483" w:rsidRDefault="00DB0483" w:rsidP="00DB0483">
      <w:pPr>
        <w:pStyle w:val="PL"/>
        <w:rPr>
          <w:lang w:eastAsia="ja-JP"/>
        </w:rPr>
      </w:pPr>
    </w:p>
    <w:p w14:paraId="45DBC99D" w14:textId="77777777" w:rsidR="00DB0483" w:rsidRPr="00836ED9" w:rsidRDefault="00DB0483" w:rsidP="00EE04DE">
      <w:pPr>
        <w:pStyle w:val="PL"/>
        <w:rPr>
          <w:lang w:eastAsia="ja-JP"/>
        </w:rPr>
      </w:pPr>
    </w:p>
    <w:p w14:paraId="4054DFCC" w14:textId="6B2C69DB" w:rsidR="00E337F0" w:rsidRDefault="00E337F0" w:rsidP="00E337F0">
      <w:pPr>
        <w:pStyle w:val="NO"/>
        <w:rPr>
          <w:lang w:eastAsia="zh-CN"/>
        </w:rPr>
      </w:pPr>
      <w:r>
        <w:rPr>
          <w:lang w:eastAsia="zh-CN"/>
        </w:rPr>
        <w:t>NOTE 1</w:t>
      </w:r>
      <w:r w:rsidRPr="00D1205D">
        <w:rPr>
          <w:lang w:eastAsia="zh-CN"/>
        </w:rPr>
        <w:t>:</w:t>
      </w:r>
      <w:r>
        <w:rPr>
          <w:lang w:eastAsia="zh-CN"/>
        </w:rPr>
        <w:tab/>
        <w:t>Implementations complying with earlier releases of the specification can require the presence of a leading white space after "</w:t>
      </w:r>
      <w:r w:rsidRPr="00122E6E">
        <w:rPr>
          <w:lang w:eastAsia="zh-CN"/>
        </w:rPr>
        <w:t>3gpp-Sbi-Originating-Network-Id</w:t>
      </w:r>
      <w:r>
        <w:rPr>
          <w:lang w:eastAsia="zh-CN"/>
        </w:rPr>
        <w:t>:".</w:t>
      </w:r>
    </w:p>
    <w:p w14:paraId="1BD278C2" w14:textId="77777777" w:rsidR="00DB0483" w:rsidRDefault="00DB0483" w:rsidP="00DB0483">
      <w:pPr>
        <w:rPr>
          <w:lang w:eastAsia="ja-JP"/>
        </w:rPr>
      </w:pPr>
      <w:r>
        <w:rPr>
          <w:lang w:eastAsia="ja-JP"/>
        </w:rPr>
        <w:t xml:space="preserve">The </w:t>
      </w:r>
      <w:proofErr w:type="spellStart"/>
      <w:r>
        <w:rPr>
          <w:lang w:eastAsia="ja-JP"/>
        </w:rPr>
        <w:t>srcinfo</w:t>
      </w:r>
      <w:proofErr w:type="spellEnd"/>
      <w:r>
        <w:rPr>
          <w:lang w:eastAsia="ja-JP"/>
        </w:rPr>
        <w:t xml:space="preserve">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746F7374" w14:textId="77777777" w:rsidR="00DB0483" w:rsidRDefault="00DB0483" w:rsidP="00DB0483">
      <w:pPr>
        <w:rPr>
          <w:lang w:eastAsia="ja-JP"/>
        </w:rPr>
      </w:pPr>
      <w:r>
        <w:rPr>
          <w:rFonts w:hint="eastAsia"/>
          <w:lang w:eastAsia="ja-JP"/>
        </w:rPr>
        <w:t>T</w:t>
      </w:r>
      <w:r>
        <w:rPr>
          <w:lang w:eastAsia="ja-JP"/>
        </w:rPr>
        <w:t xml:space="preserve">he </w:t>
      </w:r>
      <w:proofErr w:type="spellStart"/>
      <w:r>
        <w:rPr>
          <w:lang w:eastAsia="ja-JP"/>
        </w:rPr>
        <w:t>srcfqdn</w:t>
      </w:r>
      <w:proofErr w:type="spellEnd"/>
      <w:r>
        <w:rPr>
          <w:lang w:eastAsia="ja-JP"/>
        </w:rPr>
        <w:t xml:space="preserve"> shall indicate FQDN of SCP or SEPP that inserted the header when </w:t>
      </w:r>
      <w:proofErr w:type="spellStart"/>
      <w:r>
        <w:rPr>
          <w:lang w:eastAsia="ja-JP"/>
        </w:rPr>
        <w:t>srcinfo</w:t>
      </w:r>
      <w:proofErr w:type="spellEnd"/>
      <w:r>
        <w:rPr>
          <w:lang w:eastAsia="ja-JP"/>
        </w:rPr>
        <w:t xml:space="preserve"> is present.</w:t>
      </w:r>
    </w:p>
    <w:p w14:paraId="72AD2631" w14:textId="77777777" w:rsidR="00DB0483" w:rsidRPr="00122E6E" w:rsidRDefault="00DB0483" w:rsidP="00DB0483">
      <w:pPr>
        <w:pStyle w:val="EX"/>
        <w:rPr>
          <w:lang w:eastAsia="zh-CN"/>
        </w:rPr>
      </w:pPr>
      <w:bookmarkStart w:id="498" w:name="_Toc57022562"/>
      <w:r>
        <w:rPr>
          <w:lang w:eastAsia="zh-CN"/>
        </w:rPr>
        <w:t>EXAMPLE </w:t>
      </w:r>
      <w:r w:rsidRPr="00122E6E">
        <w:rPr>
          <w:lang w:eastAsia="zh-CN"/>
        </w:rPr>
        <w:t>1:</w:t>
      </w:r>
      <w:r w:rsidRPr="00122E6E">
        <w:rPr>
          <w:lang w:eastAsia="zh-CN"/>
        </w:rPr>
        <w:tab/>
        <w:t>For a source PLMN:</w:t>
      </w:r>
    </w:p>
    <w:p w14:paraId="779F2C25" w14:textId="77777777" w:rsidR="00DB0483" w:rsidRPr="00122E6E" w:rsidRDefault="00DB0483" w:rsidP="00DB0483">
      <w:pPr>
        <w:pStyle w:val="EX"/>
        <w:rPr>
          <w:lang w:eastAsia="zh-CN"/>
        </w:rPr>
      </w:pPr>
      <w:r w:rsidRPr="00122E6E">
        <w:rPr>
          <w:lang w:eastAsia="zh-CN"/>
        </w:rPr>
        <w:tab/>
        <w:t>3gpp-Sbi-Originating-Network-Id: 123-45</w:t>
      </w:r>
    </w:p>
    <w:bookmarkEnd w:id="498"/>
    <w:p w14:paraId="306D7B82" w14:textId="77777777" w:rsidR="00DB0483" w:rsidRPr="00122E6E" w:rsidRDefault="00DB0483" w:rsidP="00DB0483">
      <w:pPr>
        <w:pStyle w:val="EX"/>
        <w:rPr>
          <w:lang w:eastAsia="zh-CN"/>
        </w:rPr>
      </w:pPr>
      <w:r>
        <w:rPr>
          <w:lang w:eastAsia="zh-CN"/>
        </w:rPr>
        <w:t>EXAMPLE 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7327EBA3" w14:textId="77777777" w:rsidR="00DB0483" w:rsidRDefault="00DB0483" w:rsidP="00DB0483">
      <w:pPr>
        <w:pStyle w:val="EX"/>
        <w:rPr>
          <w:lang w:eastAsia="zh-CN"/>
        </w:rPr>
      </w:pPr>
      <w:r w:rsidRPr="00122E6E">
        <w:rPr>
          <w:lang w:eastAsia="zh-CN"/>
        </w:rPr>
        <w:tab/>
        <w:t xml:space="preserve">3gpp-Sbi-Originating-Network-Id: 123-45; </w:t>
      </w:r>
      <w:proofErr w:type="spellStart"/>
      <w:r>
        <w:rPr>
          <w:lang w:eastAsia="zh-CN"/>
        </w:rPr>
        <w:t>src</w:t>
      </w:r>
      <w:proofErr w:type="spellEnd"/>
      <w:r>
        <w:rPr>
          <w:lang w:eastAsia="zh-CN"/>
        </w:rPr>
        <w:t>:</w:t>
      </w:r>
      <w:r w:rsidRPr="008611E6">
        <w:rPr>
          <w:lang w:eastAsia="zh-CN"/>
        </w:rPr>
        <w:t xml:space="preserve"> </w:t>
      </w:r>
      <w:r w:rsidRPr="00122E6E">
        <w:rPr>
          <w:lang w:eastAsia="zh-CN"/>
        </w:rPr>
        <w:t>SEPP-sepp001.sepp.</w:t>
      </w:r>
      <w:r w:rsidRPr="00122E6E">
        <w:t>5gc.mnc045.mcc123.3gppnetwork.org</w:t>
      </w:r>
    </w:p>
    <w:p w14:paraId="5D87BC02" w14:textId="77777777" w:rsidR="00DB0483" w:rsidRDefault="00DB0483" w:rsidP="00DB0483">
      <w:pPr>
        <w:pStyle w:val="EX"/>
        <w:rPr>
          <w:lang w:eastAsia="zh-CN"/>
        </w:rPr>
      </w:pPr>
      <w:r>
        <w:rPr>
          <w:lang w:eastAsia="zh-CN"/>
        </w:rPr>
        <w:t>EXAMPLE 3:</w:t>
      </w:r>
      <w:r>
        <w:rPr>
          <w:lang w:eastAsia="zh-CN"/>
        </w:rPr>
        <w:tab/>
        <w:t>For a source SNPN:</w:t>
      </w:r>
    </w:p>
    <w:p w14:paraId="3B4472DE" w14:textId="77777777" w:rsidR="00DB0483" w:rsidRPr="006B5418" w:rsidRDefault="00DB0483" w:rsidP="00DB0483">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99" w:name="_Toc191138119"/>
      <w:bookmarkStart w:id="500" w:name="_CR5_2_3_2_16"/>
      <w:bookmarkEnd w:id="500"/>
      <w:r w:rsidRPr="000B63FD">
        <w:t>5.2.3.2.</w:t>
      </w:r>
      <w:r>
        <w:t>16</w:t>
      </w:r>
      <w:r w:rsidRPr="000B63FD">
        <w:tab/>
      </w:r>
      <w:r w:rsidRPr="000B63FD">
        <w:rPr>
          <w:lang w:eastAsia="zh-CN"/>
        </w:rPr>
        <w:t>3gpp-Sbi-</w:t>
      </w:r>
      <w:r>
        <w:rPr>
          <w:lang w:eastAsia="zh-CN"/>
        </w:rPr>
        <w:t>Access-Scope</w:t>
      </w:r>
      <w:bookmarkEnd w:id="499"/>
    </w:p>
    <w:p w14:paraId="2EC37128" w14:textId="77777777" w:rsidR="00DB0483" w:rsidRPr="000B63FD" w:rsidRDefault="00DB0483" w:rsidP="00DB0483">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3980649A" w14:textId="3BB79500"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0AED6154" w14:textId="77777777" w:rsidR="00DB0483" w:rsidRDefault="00DB0483" w:rsidP="00DB0483">
      <w:pPr>
        <w:pStyle w:val="PL"/>
        <w:rPr>
          <w:lang w:eastAsia="zh-CN"/>
        </w:rPr>
      </w:pPr>
    </w:p>
    <w:p w14:paraId="4FBB9454" w14:textId="14B5095F" w:rsidR="00DB0483" w:rsidRDefault="00DB0483" w:rsidP="00DB0483">
      <w:pPr>
        <w:pStyle w:val="PL"/>
        <w:rPr>
          <w:lang w:eastAsia="zh-CN"/>
        </w:rPr>
      </w:pPr>
      <w:proofErr w:type="spellStart"/>
      <w:r>
        <w:rPr>
          <w:lang w:eastAsia="zh-CN"/>
        </w:rPr>
        <w:t>Sbi</w:t>
      </w:r>
      <w:proofErr w:type="spellEnd"/>
      <w:r>
        <w:rPr>
          <w:lang w:eastAsia="zh-CN"/>
        </w:rPr>
        <w:t>-Access-Scope-Header = "3gpp-Sbi-Access-Scope:" OWS scope-token *(SP scope-token) OWS</w:t>
      </w:r>
    </w:p>
    <w:p w14:paraId="6A3638EC" w14:textId="77777777" w:rsidR="00DB0483" w:rsidRDefault="00DB0483" w:rsidP="00EE04DE">
      <w:pPr>
        <w:pStyle w:val="PL"/>
        <w:rPr>
          <w:lang w:eastAsia="zh-CN"/>
        </w:rPr>
      </w:pPr>
    </w:p>
    <w:p w14:paraId="3D32B0D8" w14:textId="3D45715E" w:rsidR="00DB0483" w:rsidRDefault="00DB0483" w:rsidP="00DB0483">
      <w:pPr>
        <w:pStyle w:val="PL"/>
        <w:rPr>
          <w:lang w:eastAsia="zh-CN"/>
        </w:rPr>
      </w:pPr>
      <w:r>
        <w:rPr>
          <w:lang w:eastAsia="zh-CN"/>
        </w:rPr>
        <w:t>scope-token = 1*NQCHAR</w:t>
      </w:r>
    </w:p>
    <w:p w14:paraId="5CB712A7" w14:textId="77777777" w:rsidR="00DB0483" w:rsidRDefault="00DB0483" w:rsidP="00DB0483">
      <w:pPr>
        <w:pStyle w:val="PL"/>
        <w:rPr>
          <w:lang w:eastAsia="zh-CN"/>
        </w:rPr>
      </w:pPr>
    </w:p>
    <w:p w14:paraId="765375BE" w14:textId="77777777" w:rsidR="00DB0483" w:rsidRPr="000B63FD" w:rsidRDefault="00DB0483" w:rsidP="00EE04DE">
      <w:pPr>
        <w:pStyle w:val="PL"/>
        <w:rPr>
          <w:lang w:eastAsia="zh-CN"/>
        </w:rPr>
      </w:pPr>
    </w:p>
    <w:p w14:paraId="7AD8FB7F" w14:textId="77777777" w:rsidR="00DB0483" w:rsidRDefault="00DB0483" w:rsidP="00DB0483">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7135328A" w14:textId="77777777" w:rsidR="00DB0483" w:rsidRPr="00C61E43" w:rsidRDefault="00DB0483" w:rsidP="00DB0483">
      <w:pPr>
        <w:rPr>
          <w:lang w:eastAsia="zh-CN"/>
        </w:rPr>
      </w:pPr>
      <w:r>
        <w:rPr>
          <w:lang w:eastAsia="zh-CN"/>
        </w:rPr>
        <w:t xml:space="preserve">NQCHAR is defined in Appendix A of </w:t>
      </w:r>
      <w:r w:rsidRPr="009E0497">
        <w:rPr>
          <w:lang w:eastAsia="zh-CN"/>
        </w:rPr>
        <w:t>IETF RFC 6749</w:t>
      </w:r>
      <w:r>
        <w:rPr>
          <w:lang w:eastAsia="zh-CN"/>
        </w:rPr>
        <w:t> [22].</w:t>
      </w:r>
    </w:p>
    <w:p w14:paraId="20E0DEA2" w14:textId="77777777" w:rsidR="00DB0483" w:rsidRDefault="00DB0483" w:rsidP="00DB0483">
      <w:pPr>
        <w:pStyle w:val="NO"/>
        <w:rPr>
          <w:lang w:eastAsia="zh-CN"/>
        </w:rPr>
      </w:pPr>
      <w:r>
        <w:rPr>
          <w:lang w:eastAsia="zh-CN"/>
        </w:rPr>
        <w:lastRenderedPageBreak/>
        <w:t>NOTE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set the scope parameter in the </w:t>
      </w:r>
      <w:proofErr w:type="spellStart"/>
      <w:r>
        <w:rPr>
          <w:lang w:eastAsia="zh-CN"/>
        </w:rPr>
        <w:t>Nnrf_Get</w:t>
      </w:r>
      <w:proofErr w:type="spellEnd"/>
      <w:r>
        <w:rPr>
          <w:lang w:eastAsia="zh-CN"/>
        </w:rPr>
        <w:t xml:space="preserve">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6DC9A220" w14:textId="54A436F8" w:rsidR="00DB0483" w:rsidRDefault="00DB0483" w:rsidP="00DB0483">
      <w:pPr>
        <w:pStyle w:val="NO"/>
        <w:rPr>
          <w:lang w:eastAsia="zh-CN"/>
        </w:rPr>
      </w:pPr>
      <w:r>
        <w:rPr>
          <w:lang w:eastAsia="zh-CN"/>
        </w:rPr>
        <w:t>NOTE 2:</w:t>
      </w:r>
      <w:r>
        <w:rPr>
          <w:lang w:eastAsia="zh-CN"/>
        </w:rPr>
        <w:tab/>
        <w:t xml:space="preserve">For indirect communication with delegated discovery (see </w:t>
      </w:r>
      <w:r w:rsidR="00D93C0A">
        <w:rPr>
          <w:lang w:eastAsia="zh-CN"/>
        </w:rPr>
        <w:t>clause </w:t>
      </w:r>
      <w:r w:rsidR="00D93C0A">
        <w:rPr>
          <w:noProof/>
          <w:lang w:val="en-US"/>
        </w:rPr>
        <w:t>6</w:t>
      </w:r>
      <w:r>
        <w:rPr>
          <w:noProof/>
          <w:lang w:val="en-US"/>
        </w:rPr>
        <w:t>.10.11.2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6B5D8515" w14:textId="77777777" w:rsidR="00DB0483" w:rsidRDefault="00DB0483" w:rsidP="00DB0483">
      <w:pPr>
        <w:pStyle w:val="EX"/>
        <w:rPr>
          <w:lang w:eastAsia="zh-CN"/>
        </w:rPr>
      </w:pPr>
      <w:r>
        <w:rPr>
          <w:lang w:eastAsia="zh-CN"/>
        </w:rPr>
        <w:t>EXAMPLE:</w:t>
      </w:r>
      <w:r>
        <w:rPr>
          <w:lang w:eastAsia="zh-CN"/>
        </w:rPr>
        <w:tab/>
        <w:t xml:space="preserve">3gpp-Sbi-Access-Scope: </w:t>
      </w:r>
      <w:proofErr w:type="spellStart"/>
      <w:r w:rsidRPr="00C61E43">
        <w:rPr>
          <w:lang w:eastAsia="zh-CN"/>
        </w:rPr>
        <w:t>nhss-ims-uecm</w:t>
      </w:r>
      <w:proofErr w:type="spellEnd"/>
      <w:r w:rsidRPr="00C61E43">
        <w:rPr>
          <w:lang w:eastAsia="zh-CN"/>
        </w:rPr>
        <w:t xml:space="preserve"> </w:t>
      </w:r>
      <w:proofErr w:type="spellStart"/>
      <w:r w:rsidRPr="00C61E43">
        <w:rPr>
          <w:lang w:eastAsia="zh-CN"/>
        </w:rPr>
        <w:t>nhss-ims-uecm:authorize:invoke</w:t>
      </w:r>
      <w:proofErr w:type="spellEnd"/>
    </w:p>
    <w:p w14:paraId="3CEE0605" w14:textId="7A22BF62" w:rsidR="002C7497" w:rsidRPr="000B63FD" w:rsidRDefault="002C7497" w:rsidP="002D7984">
      <w:pPr>
        <w:pStyle w:val="Heading5"/>
        <w:rPr>
          <w:lang w:eastAsia="zh-CN"/>
        </w:rPr>
      </w:pPr>
      <w:bookmarkStart w:id="501" w:name="_Toc191138120"/>
      <w:bookmarkStart w:id="502" w:name="_CR5_2_3_2_17"/>
      <w:bookmarkEnd w:id="502"/>
      <w:r w:rsidRPr="000B63FD">
        <w:t>5.2.3.2.</w:t>
      </w:r>
      <w:r>
        <w:t>17</w:t>
      </w:r>
      <w:r w:rsidRPr="000B63FD">
        <w:tab/>
      </w:r>
      <w:r w:rsidRPr="000B63FD">
        <w:rPr>
          <w:lang w:eastAsia="zh-CN"/>
        </w:rPr>
        <w:t>3gpp-Sbi-</w:t>
      </w:r>
      <w:r>
        <w:rPr>
          <w:lang w:eastAsia="zh-CN"/>
        </w:rPr>
        <w:t>Access-Token</w:t>
      </w:r>
      <w:bookmarkEnd w:id="501"/>
    </w:p>
    <w:p w14:paraId="35A55B1F" w14:textId="77777777" w:rsidR="00DB0483" w:rsidRPr="000B63FD" w:rsidRDefault="00DB0483" w:rsidP="00DB0483">
      <w:pPr>
        <w:rPr>
          <w:lang w:eastAsia="zh-CN"/>
        </w:rPr>
      </w:pPr>
      <w:bookmarkStart w:id="503" w:name="_Toc57023922"/>
      <w:r w:rsidRPr="000B63FD">
        <w:rPr>
          <w:lang w:eastAsia="zh-CN"/>
        </w:rPr>
        <w:t xml:space="preserve">The header contains </w:t>
      </w:r>
      <w:r>
        <w:rPr>
          <w:lang w:eastAsia="zh-CN"/>
        </w:rPr>
        <w:t>an Access Token in a service response, for possible re-use in subsequent service requests, as defined in clause 6.10.11</w:t>
      </w:r>
      <w:r w:rsidRPr="000B63FD">
        <w:rPr>
          <w:lang w:eastAsia="zh-CN"/>
        </w:rPr>
        <w:t>.</w:t>
      </w:r>
    </w:p>
    <w:p w14:paraId="1B1A5C67" w14:textId="5387C8B5" w:rsidR="00D91253" w:rsidRPr="000B63FD" w:rsidRDefault="00D91253" w:rsidP="00D9125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5D57A825" w14:textId="77777777" w:rsidR="00D91253" w:rsidRDefault="00D91253" w:rsidP="00D91253">
      <w:pPr>
        <w:pStyle w:val="PL"/>
        <w:rPr>
          <w:lang w:eastAsia="zh-CN"/>
        </w:rPr>
      </w:pPr>
    </w:p>
    <w:p w14:paraId="06DA6D49" w14:textId="77777777" w:rsidR="00D91253" w:rsidRDefault="00D91253" w:rsidP="00D91253">
      <w:pPr>
        <w:pStyle w:val="PL"/>
        <w:rPr>
          <w:lang w:eastAsia="zh-CN"/>
        </w:rPr>
      </w:pPr>
      <w:proofErr w:type="spellStart"/>
      <w:r>
        <w:rPr>
          <w:lang w:eastAsia="zh-CN"/>
        </w:rPr>
        <w:t>Sbi</w:t>
      </w:r>
      <w:proofErr w:type="spellEnd"/>
      <w:r>
        <w:rPr>
          <w:lang w:eastAsia="zh-CN"/>
        </w:rPr>
        <w:t>-Access-Token = "3gpp-Sbi-Access-Token:" OWS credentials OWS</w:t>
      </w:r>
    </w:p>
    <w:p w14:paraId="049F34D5" w14:textId="77777777" w:rsidR="00D91253" w:rsidRDefault="00D91253" w:rsidP="00D91253">
      <w:pPr>
        <w:pStyle w:val="PL"/>
        <w:rPr>
          <w:lang w:eastAsia="zh-CN"/>
        </w:rPr>
      </w:pPr>
    </w:p>
    <w:p w14:paraId="6ABA8267" w14:textId="77777777" w:rsidR="00D91253" w:rsidRPr="000B63FD" w:rsidRDefault="00D91253" w:rsidP="00D91253">
      <w:pPr>
        <w:pStyle w:val="PL"/>
        <w:rPr>
          <w:lang w:eastAsia="zh-CN"/>
        </w:rPr>
      </w:pPr>
    </w:p>
    <w:p w14:paraId="10299E02" w14:textId="27A09FDA" w:rsidR="00D91253" w:rsidRDefault="00D91253" w:rsidP="00D91253">
      <w:pPr>
        <w:rPr>
          <w:lang w:eastAsia="zh-CN"/>
        </w:rPr>
      </w:pPr>
      <w:r>
        <w:rPr>
          <w:lang w:eastAsia="zh-CN"/>
        </w:rPr>
        <w:t xml:space="preserve">See </w:t>
      </w:r>
      <w:r w:rsidR="00D93C0A">
        <w:rPr>
          <w:lang w:eastAsia="zh-CN"/>
        </w:rPr>
        <w:t>clause 1</w:t>
      </w:r>
      <w:r>
        <w:rPr>
          <w:lang w:eastAsia="zh-CN"/>
        </w:rPr>
        <w:t>1.4 of IETF RFC 9110 [11] for the definition of "credentials".</w:t>
      </w:r>
    </w:p>
    <w:p w14:paraId="70A97AE1" w14:textId="77777777" w:rsidR="00DB0483" w:rsidRDefault="00DB0483" w:rsidP="00DB0483">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504" w:name="_Toc191138121"/>
      <w:bookmarkStart w:id="505" w:name="_CR5_2_3_2_18"/>
      <w:bookmarkEnd w:id="505"/>
      <w:r>
        <w:t>5.2.3.2.18</w:t>
      </w:r>
      <w:r>
        <w:tab/>
      </w:r>
      <w:bookmarkEnd w:id="503"/>
      <w:r w:rsidR="008956DC">
        <w:rPr>
          <w:lang w:eastAsia="zh-CN"/>
        </w:rPr>
        <w:t>Void</w:t>
      </w:r>
      <w:bookmarkEnd w:id="504"/>
    </w:p>
    <w:p w14:paraId="17B6F889" w14:textId="7E2D3EB7" w:rsidR="00BE1178" w:rsidRPr="00D1205D" w:rsidRDefault="00BE1178" w:rsidP="002D7984">
      <w:pPr>
        <w:pStyle w:val="Heading5"/>
        <w:rPr>
          <w:lang w:eastAsia="zh-CN"/>
        </w:rPr>
      </w:pPr>
      <w:bookmarkStart w:id="506" w:name="_Toc191138122"/>
      <w:bookmarkStart w:id="507" w:name="_CR5_2_3_2_19"/>
      <w:bookmarkEnd w:id="507"/>
      <w:r w:rsidRPr="00D1205D">
        <w:t>5.2.3.2.</w:t>
      </w:r>
      <w:r>
        <w:t>19</w:t>
      </w:r>
      <w:r w:rsidRPr="00D1205D">
        <w:tab/>
      </w:r>
      <w:r w:rsidRPr="00D1205D">
        <w:rPr>
          <w:lang w:eastAsia="zh-CN"/>
        </w:rPr>
        <w:t>3gpp-Sbi-</w:t>
      </w:r>
      <w:r>
        <w:rPr>
          <w:lang w:eastAsia="zh-CN"/>
        </w:rPr>
        <w:t>Target-Nf-Group</w:t>
      </w:r>
      <w:r w:rsidRPr="00D1205D">
        <w:rPr>
          <w:lang w:eastAsia="zh-CN"/>
        </w:rPr>
        <w:t>-Id</w:t>
      </w:r>
      <w:bookmarkEnd w:id="506"/>
    </w:p>
    <w:p w14:paraId="63789E1C" w14:textId="77777777" w:rsidR="00DB0483" w:rsidRPr="00D1205D" w:rsidRDefault="00DB0483" w:rsidP="00DB0483">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4B1E6D35" w14:textId="32610835"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03E46649" w14:textId="77777777" w:rsidR="00DB0483" w:rsidRDefault="00DB0483" w:rsidP="00DB0483">
      <w:pPr>
        <w:pStyle w:val="PL"/>
        <w:rPr>
          <w:lang w:eastAsia="zh-CN"/>
        </w:rPr>
      </w:pPr>
    </w:p>
    <w:p w14:paraId="6C34C001" w14:textId="3EFC116D" w:rsidR="00DB0483" w:rsidRDefault="00DB0483" w:rsidP="00DB0483">
      <w:pPr>
        <w:pStyle w:val="PL"/>
        <w:rPr>
          <w:lang w:eastAsia="zh-CN"/>
        </w:rPr>
      </w:pPr>
      <w:proofErr w:type="spellStart"/>
      <w:r w:rsidRPr="00D1205D">
        <w:rPr>
          <w:lang w:eastAsia="zh-CN"/>
        </w:rPr>
        <w:t>Sbi</w:t>
      </w:r>
      <w:proofErr w:type="spellEnd"/>
      <w:r w:rsidRPr="00D1205D">
        <w:rPr>
          <w:lang w:eastAsia="zh-CN"/>
        </w:rPr>
        <w:t>-</w:t>
      </w:r>
      <w:r>
        <w:rPr>
          <w:lang w:eastAsia="zh-CN"/>
        </w:rPr>
        <w:t>Target-</w:t>
      </w:r>
      <w:proofErr w:type="spellStart"/>
      <w:r>
        <w:rPr>
          <w:lang w:eastAsia="zh-CN"/>
        </w:rPr>
        <w:t>Nf</w:t>
      </w:r>
      <w:proofErr w:type="spellEnd"/>
      <w:r>
        <w:rPr>
          <w:lang w:eastAsia="zh-CN"/>
        </w:rPr>
        <w:t>-Group</w:t>
      </w:r>
      <w:r w:rsidRPr="00D1205D">
        <w:rPr>
          <w:lang w:eastAsia="zh-CN"/>
        </w:rPr>
        <w:t>-Id</w:t>
      </w:r>
      <w:r>
        <w:rPr>
          <w:lang w:eastAsia="zh-CN"/>
        </w:rPr>
        <w:t>-Header</w:t>
      </w:r>
      <w:r w:rsidRPr="00D1205D">
        <w:rPr>
          <w:lang w:eastAsia="zh-CN"/>
        </w:rPr>
        <w:t xml:space="preserve"> = "3gpp-Sbi-</w:t>
      </w:r>
      <w:r>
        <w:rPr>
          <w:lang w:eastAsia="zh-CN"/>
        </w:rPr>
        <w:t>Target-Nf-Group</w:t>
      </w:r>
      <w:r w:rsidRPr="00D1205D">
        <w:rPr>
          <w:lang w:eastAsia="zh-CN"/>
        </w:rPr>
        <w:t>-Id:" OWS "</w:t>
      </w:r>
      <w:proofErr w:type="spellStart"/>
      <w:r>
        <w:rPr>
          <w:lang w:eastAsia="zh-CN"/>
        </w:rPr>
        <w:t>nfgid</w:t>
      </w:r>
      <w:proofErr w:type="spellEnd"/>
      <w:r w:rsidRPr="00D1205D">
        <w:rPr>
          <w:lang w:eastAsia="zh-CN"/>
        </w:rPr>
        <w:t xml:space="preserve">=" </w:t>
      </w:r>
      <w:proofErr w:type="spellStart"/>
      <w:r>
        <w:rPr>
          <w:lang w:eastAsia="zh-CN"/>
        </w:rPr>
        <w:t>nfGroup</w:t>
      </w:r>
      <w:r w:rsidRPr="00D1205D">
        <w:rPr>
          <w:lang w:eastAsia="zh-CN"/>
        </w:rPr>
        <w:t>Id</w:t>
      </w:r>
      <w:r>
        <w:rPr>
          <w:lang w:eastAsia="zh-CN"/>
        </w:rPr>
        <w:t>V</w:t>
      </w:r>
      <w:r w:rsidRPr="00D1205D">
        <w:rPr>
          <w:lang w:eastAsia="zh-CN"/>
        </w:rPr>
        <w:t>alue</w:t>
      </w:r>
      <w:proofErr w:type="spellEnd"/>
      <w:r>
        <w:rPr>
          <w:lang w:eastAsia="zh-CN"/>
        </w:rPr>
        <w:t xml:space="preserve"> OWS</w:t>
      </w:r>
    </w:p>
    <w:p w14:paraId="3EB6DD20" w14:textId="77777777" w:rsidR="00DB0483" w:rsidRDefault="00DB0483" w:rsidP="00DB0483">
      <w:pPr>
        <w:pStyle w:val="PL"/>
        <w:rPr>
          <w:lang w:eastAsia="zh-CN"/>
        </w:rPr>
      </w:pPr>
    </w:p>
    <w:p w14:paraId="084DEAB9" w14:textId="77777777" w:rsidR="00DB0483" w:rsidRDefault="00DB0483" w:rsidP="00DB0483">
      <w:pPr>
        <w:pStyle w:val="PL"/>
        <w:rPr>
          <w:lang w:eastAsia="zh-CN"/>
        </w:rPr>
      </w:pPr>
      <w:proofErr w:type="spellStart"/>
      <w:r>
        <w:rPr>
          <w:lang w:eastAsia="zh-CN"/>
        </w:rPr>
        <w:t>nfGroupIdValue</w:t>
      </w:r>
      <w:proofErr w:type="spellEnd"/>
      <w:r>
        <w:rPr>
          <w:lang w:eastAsia="zh-CN"/>
        </w:rPr>
        <w:t xml:space="preserve"> = DQUOTE token DQUOTE</w:t>
      </w:r>
    </w:p>
    <w:p w14:paraId="3032635F" w14:textId="77777777" w:rsidR="00DB0483" w:rsidRDefault="00DB0483" w:rsidP="00DB0483">
      <w:pPr>
        <w:pStyle w:val="PL"/>
        <w:rPr>
          <w:lang w:eastAsia="zh-CN"/>
        </w:rPr>
      </w:pPr>
    </w:p>
    <w:p w14:paraId="181AF4C7" w14:textId="77777777" w:rsidR="00DB0483" w:rsidRPr="00D1205D" w:rsidRDefault="00DB0483" w:rsidP="00EE04DE">
      <w:pPr>
        <w:pStyle w:val="PL"/>
        <w:rPr>
          <w:lang w:eastAsia="zh-CN"/>
        </w:rPr>
      </w:pPr>
    </w:p>
    <w:p w14:paraId="5D2D31C9" w14:textId="77777777" w:rsidR="00DB0483" w:rsidRPr="00D1205D" w:rsidRDefault="00DB0483" w:rsidP="00DB0483">
      <w:pPr>
        <w:rPr>
          <w:lang w:eastAsia="zh-CN"/>
        </w:rPr>
      </w:pPr>
      <w:r w:rsidRPr="00821FD2">
        <w:t>The following parameter is defined:</w:t>
      </w:r>
    </w:p>
    <w:p w14:paraId="29DBCE67" w14:textId="77777777" w:rsidR="00DB0483" w:rsidRPr="00D1205D" w:rsidRDefault="00DB0483" w:rsidP="00DB0483">
      <w:pPr>
        <w:pStyle w:val="B1"/>
        <w:rPr>
          <w:lang w:eastAsia="zh-CN"/>
        </w:rPr>
      </w:pPr>
      <w:r w:rsidRPr="00D1205D">
        <w:rPr>
          <w:lang w:eastAsia="zh-CN"/>
        </w:rPr>
        <w:t xml:space="preserve">- </w:t>
      </w:r>
      <w:proofErr w:type="spellStart"/>
      <w:r w:rsidRPr="00D1205D">
        <w:rPr>
          <w:lang w:eastAsia="zh-CN"/>
        </w:rPr>
        <w:t>nf</w:t>
      </w:r>
      <w:r>
        <w:rPr>
          <w:lang w:eastAsia="zh-CN"/>
        </w:rPr>
        <w:t>gid</w:t>
      </w:r>
      <w:proofErr w:type="spellEnd"/>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708A0BD9" w14:textId="77777777" w:rsidR="00DB0483" w:rsidRDefault="00DB0483" w:rsidP="00DB0483">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 xml:space="preserve">-Id: </w:t>
      </w:r>
      <w:proofErr w:type="spellStart"/>
      <w:r w:rsidRPr="00D1205D">
        <w:rPr>
          <w:lang w:eastAsia="zh-CN"/>
        </w:rPr>
        <w:t>nf</w:t>
      </w:r>
      <w:r>
        <w:rPr>
          <w:lang w:eastAsia="zh-CN"/>
        </w:rPr>
        <w:t>gid</w:t>
      </w:r>
      <w:proofErr w:type="spellEnd"/>
      <w:r w:rsidRPr="00D1205D">
        <w:rPr>
          <w:lang w:eastAsia="zh-CN"/>
        </w:rPr>
        <w:t>=</w:t>
      </w:r>
      <w:r>
        <w:rPr>
          <w:lang w:eastAsia="zh-CN"/>
        </w:rPr>
        <w:t>"udm-group-15"</w:t>
      </w:r>
    </w:p>
    <w:p w14:paraId="2D10A13E" w14:textId="77777777" w:rsidR="008F0F3D" w:rsidRPr="00D44731" w:rsidRDefault="008F0F3D" w:rsidP="008F0F3D">
      <w:pPr>
        <w:pStyle w:val="Heading5"/>
        <w:rPr>
          <w:lang w:eastAsia="zh-CN"/>
        </w:rPr>
      </w:pPr>
      <w:bookmarkStart w:id="508" w:name="_Toc191138123"/>
      <w:bookmarkStart w:id="509" w:name="_Toc19708943"/>
      <w:bookmarkStart w:id="510" w:name="_Toc27745018"/>
      <w:bookmarkStart w:id="511" w:name="_Toc29803171"/>
      <w:bookmarkStart w:id="512" w:name="_Toc35969922"/>
      <w:bookmarkStart w:id="513" w:name="_Toc36050716"/>
      <w:bookmarkStart w:id="514" w:name="_Toc44847429"/>
      <w:bookmarkStart w:id="515" w:name="_Toc51845082"/>
      <w:bookmarkStart w:id="516" w:name="_Toc51845413"/>
      <w:bookmarkStart w:id="517" w:name="_Toc51846933"/>
      <w:bookmarkStart w:id="518" w:name="_Toc57022563"/>
      <w:bookmarkStart w:id="519" w:name="_CR5_2_3_2_20"/>
      <w:bookmarkEnd w:id="519"/>
      <w:r w:rsidRPr="00D44731">
        <w:t>5.2.3.2.</w:t>
      </w:r>
      <w:r>
        <w:t>20</w:t>
      </w:r>
      <w:r w:rsidRPr="00D44731">
        <w:tab/>
      </w:r>
      <w:r w:rsidRPr="00D44731">
        <w:rPr>
          <w:lang w:eastAsia="zh-CN"/>
        </w:rPr>
        <w:t>3gpp-Sbi-Nrf-Uri</w:t>
      </w:r>
      <w:r>
        <w:rPr>
          <w:lang w:eastAsia="zh-CN"/>
        </w:rPr>
        <w:t>-Callback</w:t>
      </w:r>
      <w:bookmarkEnd w:id="508"/>
    </w:p>
    <w:p w14:paraId="06390353" w14:textId="037CED07" w:rsidR="00820A1D" w:rsidRPr="00D44731" w:rsidRDefault="00820A1D" w:rsidP="00820A1D">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of the NF discovery service and may contain the </w:t>
      </w:r>
      <w:r w:rsidRPr="00D44731">
        <w:rPr>
          <w:lang w:eastAsia="zh-CN"/>
        </w:rPr>
        <w:t>NRF API URI</w:t>
      </w:r>
      <w:r>
        <w:rPr>
          <w:lang w:eastAsia="zh-CN"/>
        </w:rPr>
        <w:t xml:space="preserve"> of the NF management service</w:t>
      </w:r>
      <w:r w:rsidRPr="00D44731">
        <w:rPr>
          <w:lang w:eastAsia="zh-CN"/>
        </w:rPr>
        <w:t>. See clauses 6.</w:t>
      </w:r>
      <w:r>
        <w:rPr>
          <w:lang w:eastAsia="zh-CN"/>
        </w:rPr>
        <w:t>5</w:t>
      </w:r>
      <w:r w:rsidRPr="00D44731">
        <w:rPr>
          <w:lang w:eastAsia="zh-CN"/>
        </w:rPr>
        <w:t>.3.2.</w:t>
      </w:r>
    </w:p>
    <w:p w14:paraId="2668EADF" w14:textId="58F339EC" w:rsidR="00D91253" w:rsidRPr="00D44731" w:rsidRDefault="00D91253" w:rsidP="00D9125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EB53608" w14:textId="77777777" w:rsidR="008F0F3D" w:rsidRDefault="008F0F3D" w:rsidP="008F0F3D">
      <w:pPr>
        <w:pStyle w:val="PL"/>
        <w:rPr>
          <w:lang w:eastAsia="zh-CN"/>
        </w:rPr>
      </w:pPr>
    </w:p>
    <w:p w14:paraId="68E6A8A5" w14:textId="56183E53" w:rsidR="008F0F3D" w:rsidRDefault="008F0F3D" w:rsidP="008F0F3D">
      <w:pPr>
        <w:pStyle w:val="PL"/>
        <w:rPr>
          <w:lang w:eastAsia="zh-CN"/>
        </w:rPr>
      </w:pPr>
      <w:proofErr w:type="spellStart"/>
      <w:r w:rsidRPr="00D44731">
        <w:rPr>
          <w:lang w:eastAsia="zh-CN"/>
        </w:rPr>
        <w:t>Sbi</w:t>
      </w:r>
      <w:proofErr w:type="spellEnd"/>
      <w:r w:rsidRPr="00D44731">
        <w:rPr>
          <w:lang w:eastAsia="zh-CN"/>
        </w:rPr>
        <w:t>-</w:t>
      </w:r>
      <w:proofErr w:type="spellStart"/>
      <w:r w:rsidRPr="00D44731">
        <w:rPr>
          <w:lang w:eastAsia="zh-CN"/>
        </w:rPr>
        <w:t>Nrf</w:t>
      </w:r>
      <w:proofErr w:type="spellEnd"/>
      <w:r w:rsidRPr="00D44731">
        <w:rPr>
          <w:lang w:eastAsia="zh-CN"/>
        </w:rPr>
        <w:t>-Uri</w:t>
      </w:r>
      <w:r>
        <w:rPr>
          <w:lang w:eastAsia="zh-CN"/>
        </w:rPr>
        <w:t xml:space="preserve">-Callback-Header </w:t>
      </w:r>
      <w:r w:rsidRPr="00D44731">
        <w:rPr>
          <w:lang w:eastAsia="zh-CN"/>
        </w:rPr>
        <w:t>= "3gpp-Sbi-Nrf-Uri</w:t>
      </w:r>
      <w:r>
        <w:rPr>
          <w:lang w:eastAsia="zh-CN"/>
        </w:rPr>
        <w:t>-Callback</w:t>
      </w:r>
      <w:r w:rsidRPr="00D44731">
        <w:rPr>
          <w:lang w:eastAsia="zh-CN"/>
        </w:rPr>
        <w:t xml:space="preserve">:" </w:t>
      </w:r>
      <w:r>
        <w:rPr>
          <w:lang w:eastAsia="zh-CN"/>
        </w:rPr>
        <w:t xml:space="preserve">OWS </w:t>
      </w:r>
      <w:proofErr w:type="spellStart"/>
      <w:r>
        <w:rPr>
          <w:lang w:eastAsia="zh-CN"/>
        </w:rPr>
        <w:t>nrfUriCallbackP</w:t>
      </w:r>
      <w:r w:rsidRPr="00D44731">
        <w:rPr>
          <w:lang w:eastAsia="zh-CN"/>
        </w:rPr>
        <w:t>aram</w:t>
      </w:r>
      <w:proofErr w:type="spellEnd"/>
      <w:r w:rsidRPr="00D44731">
        <w:rPr>
          <w:lang w:eastAsia="zh-CN"/>
        </w:rPr>
        <w:t xml:space="preserve"> *( OWS ";" </w:t>
      </w:r>
      <w:proofErr w:type="spellStart"/>
      <w:r>
        <w:rPr>
          <w:lang w:eastAsia="zh-CN"/>
        </w:rPr>
        <w:t>nrfUriCallbackP</w:t>
      </w:r>
      <w:r w:rsidRPr="00D44731">
        <w:rPr>
          <w:lang w:eastAsia="zh-CN"/>
        </w:rPr>
        <w:t>aram</w:t>
      </w:r>
      <w:proofErr w:type="spellEnd"/>
      <w:r>
        <w:rPr>
          <w:lang w:eastAsia="zh-CN"/>
        </w:rPr>
        <w:t xml:space="preserve"> </w:t>
      </w:r>
      <w:r w:rsidRPr="00D44731">
        <w:rPr>
          <w:lang w:eastAsia="zh-CN"/>
        </w:rPr>
        <w:t>)</w:t>
      </w:r>
      <w:r>
        <w:rPr>
          <w:lang w:eastAsia="zh-CN"/>
        </w:rPr>
        <w:t xml:space="preserve"> OWS</w:t>
      </w:r>
    </w:p>
    <w:p w14:paraId="73E0B6AD" w14:textId="77777777" w:rsidR="008F0F3D" w:rsidRPr="00D44731" w:rsidRDefault="008F0F3D" w:rsidP="008F0F3D">
      <w:pPr>
        <w:pStyle w:val="PL"/>
        <w:rPr>
          <w:lang w:eastAsia="zh-CN"/>
        </w:rPr>
      </w:pPr>
    </w:p>
    <w:p w14:paraId="0ECD0AE7" w14:textId="5BA681A3" w:rsidR="008F0F3D" w:rsidRDefault="008F0F3D" w:rsidP="008F0F3D">
      <w:pPr>
        <w:pStyle w:val="PL"/>
        <w:rPr>
          <w:lang w:eastAsia="zh-CN"/>
        </w:rPr>
      </w:pPr>
      <w:proofErr w:type="spellStart"/>
      <w:r>
        <w:rPr>
          <w:lang w:eastAsia="zh-CN"/>
        </w:rPr>
        <w:t>nrfUriCallbackP</w:t>
      </w:r>
      <w:r w:rsidRPr="00D44731">
        <w:rPr>
          <w:lang w:eastAsia="zh-CN"/>
        </w:rPr>
        <w:t>aram</w:t>
      </w:r>
      <w:proofErr w:type="spellEnd"/>
      <w:r w:rsidRPr="00D44731">
        <w:rPr>
          <w:lang w:eastAsia="zh-CN"/>
        </w:rPr>
        <w:t xml:space="preserve"> = </w:t>
      </w: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xml:space="preserve"> ":" RWS </w:t>
      </w:r>
      <w:proofErr w:type="spellStart"/>
      <w:r>
        <w:rPr>
          <w:lang w:eastAsia="zh-CN"/>
        </w:rPr>
        <w:t>nrfUriCallbackP</w:t>
      </w:r>
      <w:r w:rsidRPr="00D44731">
        <w:rPr>
          <w:lang w:eastAsia="zh-CN"/>
        </w:rPr>
        <w:t>aram</w:t>
      </w:r>
      <w:r>
        <w:rPr>
          <w:lang w:eastAsia="zh-CN"/>
        </w:rPr>
        <w:t>V</w:t>
      </w:r>
      <w:r w:rsidRPr="00D44731">
        <w:rPr>
          <w:lang w:eastAsia="zh-CN"/>
        </w:rPr>
        <w:t>alue</w:t>
      </w:r>
      <w:proofErr w:type="spellEnd"/>
    </w:p>
    <w:p w14:paraId="6B2803BA" w14:textId="77777777" w:rsidR="008F0F3D" w:rsidRPr="00D44731" w:rsidRDefault="008F0F3D" w:rsidP="008F0F3D">
      <w:pPr>
        <w:pStyle w:val="PL"/>
        <w:rPr>
          <w:lang w:eastAsia="zh-CN"/>
        </w:rPr>
      </w:pPr>
    </w:p>
    <w:p w14:paraId="7923DF2B" w14:textId="71662C23" w:rsidR="008F0F3D" w:rsidRDefault="008F0F3D" w:rsidP="008F0F3D">
      <w:pPr>
        <w:pStyle w:val="PL"/>
      </w:pPr>
      <w:proofErr w:type="spellStart"/>
      <w:r>
        <w:rPr>
          <w:lang w:eastAsia="zh-CN"/>
        </w:rPr>
        <w:t>nrfUriCallbackP</w:t>
      </w:r>
      <w:r w:rsidRPr="00D44731">
        <w:rPr>
          <w:lang w:eastAsia="zh-CN"/>
        </w:rPr>
        <w:t>aram</w:t>
      </w:r>
      <w:r>
        <w:rPr>
          <w:lang w:eastAsia="zh-CN"/>
        </w:rPr>
        <w:t>N</w:t>
      </w:r>
      <w:r w:rsidRPr="00D44731">
        <w:rPr>
          <w:lang w:eastAsia="zh-CN"/>
        </w:rPr>
        <w:t>ame</w:t>
      </w:r>
      <w:proofErr w:type="spellEnd"/>
      <w:r w:rsidRPr="00D44731">
        <w:rPr>
          <w:lang w:eastAsia="zh-CN"/>
        </w:rPr>
        <w:t> = "</w:t>
      </w:r>
      <w:proofErr w:type="spellStart"/>
      <w:r w:rsidRPr="00D44731">
        <w:rPr>
          <w:lang w:eastAsia="zh-CN"/>
        </w:rPr>
        <w:t>nnrf</w:t>
      </w:r>
      <w:proofErr w:type="spellEnd"/>
      <w:r w:rsidRPr="00D44731">
        <w:rPr>
          <w:lang w:eastAsia="zh-CN"/>
        </w:rPr>
        <w:t>-disc"</w:t>
      </w:r>
      <w:r>
        <w:rPr>
          <w:lang w:eastAsia="zh-CN"/>
        </w:rPr>
        <w:t xml:space="preserve"> / "</w:t>
      </w:r>
      <w:proofErr w:type="spellStart"/>
      <w:r>
        <w:rPr>
          <w:lang w:eastAsia="zh-CN"/>
        </w:rPr>
        <w:t>nnrf-nfm</w:t>
      </w:r>
      <w:proofErr w:type="spellEnd"/>
      <w:r>
        <w:rPr>
          <w:lang w:eastAsia="zh-CN"/>
        </w:rPr>
        <w:t xml:space="preserve">" </w:t>
      </w:r>
      <w:r w:rsidRPr="00D44731">
        <w:t>/ token</w:t>
      </w:r>
      <w:r>
        <w:t xml:space="preserve"> ; </w:t>
      </w:r>
      <w:r w:rsidRPr="00D44731">
        <w:t>token is defined for future extensibility</w:t>
      </w:r>
    </w:p>
    <w:p w14:paraId="70356456" w14:textId="77777777" w:rsidR="008F0F3D" w:rsidRPr="00D44731" w:rsidRDefault="008F0F3D" w:rsidP="008F0F3D">
      <w:pPr>
        <w:pStyle w:val="PL"/>
      </w:pPr>
    </w:p>
    <w:p w14:paraId="6AF9ED8A" w14:textId="3DCC3F8A" w:rsidR="008F0F3D" w:rsidRDefault="008F0F3D" w:rsidP="008F0F3D">
      <w:pPr>
        <w:pStyle w:val="PL"/>
        <w:rPr>
          <w:lang w:eastAsia="zh-CN"/>
        </w:rPr>
      </w:pPr>
      <w:proofErr w:type="spellStart"/>
      <w:r>
        <w:rPr>
          <w:lang w:eastAsia="zh-CN"/>
        </w:rPr>
        <w:lastRenderedPageBreak/>
        <w:t>nrfUriCallbackP</w:t>
      </w:r>
      <w:r w:rsidRPr="006F4BBF">
        <w:rPr>
          <w:lang w:eastAsia="zh-CN"/>
        </w:rPr>
        <w:t>aram</w:t>
      </w:r>
      <w:r>
        <w:rPr>
          <w:lang w:eastAsia="zh-CN"/>
        </w:rPr>
        <w:t>V</w:t>
      </w:r>
      <w:r w:rsidRPr="006F4BBF">
        <w:rPr>
          <w:lang w:eastAsia="zh-CN"/>
        </w:rPr>
        <w:t>alue</w:t>
      </w:r>
      <w:proofErr w:type="spellEnd"/>
      <w:r w:rsidRPr="006F4BBF">
        <w:rPr>
          <w:lang w:eastAsia="zh-CN"/>
        </w:rPr>
        <w:t xml:space="preserve"> = DQUOTE URI DQUOTE</w:t>
      </w:r>
    </w:p>
    <w:p w14:paraId="111AB8E1" w14:textId="77777777" w:rsidR="008F0F3D" w:rsidRDefault="008F0F3D" w:rsidP="008F0F3D">
      <w:pPr>
        <w:pStyle w:val="PL"/>
        <w:rPr>
          <w:lang w:eastAsia="zh-CN"/>
        </w:rPr>
      </w:pPr>
    </w:p>
    <w:p w14:paraId="49333906" w14:textId="77777777" w:rsidR="008F0F3D" w:rsidRPr="006F4BBF" w:rsidRDefault="008F0F3D" w:rsidP="008F0F3D">
      <w:pPr>
        <w:pStyle w:val="PL"/>
        <w:rPr>
          <w:lang w:eastAsia="zh-CN"/>
        </w:rPr>
      </w:pPr>
    </w:p>
    <w:p w14:paraId="4D1F783D" w14:textId="77777777" w:rsidR="008F0F3D" w:rsidRPr="006F4BBF" w:rsidRDefault="008F0F3D" w:rsidP="008F0F3D">
      <w:pPr>
        <w:rPr>
          <w:lang w:eastAsia="zh-CN"/>
        </w:rPr>
      </w:pPr>
      <w:r w:rsidRPr="006F4BBF">
        <w:rPr>
          <w:lang w:eastAsia="zh-CN"/>
        </w:rPr>
        <w:t>URI shall comply with the URI definition in IETF RFC 3986 [14].</w:t>
      </w:r>
    </w:p>
    <w:p w14:paraId="4B54ACED" w14:textId="77777777" w:rsidR="008F0F3D" w:rsidRPr="00D44731" w:rsidRDefault="008F0F3D" w:rsidP="008F0F3D">
      <w:pPr>
        <w:pStyle w:val="EX"/>
        <w:rPr>
          <w:lang w:eastAsia="zh-CN"/>
        </w:rPr>
      </w:pPr>
      <w:r>
        <w:rPr>
          <w:lang w:eastAsia="zh-CN"/>
        </w:rPr>
        <w:t>EXAMPLE 1</w:t>
      </w:r>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0A7AE81A"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2826E56B" w14:textId="77777777" w:rsidR="008F0F3D" w:rsidRPr="00D44731" w:rsidRDefault="008F0F3D" w:rsidP="008F0F3D">
      <w:pPr>
        <w:pStyle w:val="EX"/>
        <w:rPr>
          <w:lang w:eastAsia="zh-CN"/>
        </w:rPr>
      </w:pPr>
      <w:r>
        <w:rPr>
          <w:lang w:eastAsia="zh-CN"/>
        </w:rPr>
        <w:t>EXAMPLE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p>
    <w:p w14:paraId="773C07A5" w14:textId="77777777" w:rsidR="008F0F3D" w:rsidRPr="00D1205D" w:rsidRDefault="008F0F3D" w:rsidP="008F0F3D">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p>
    <w:p w14:paraId="3CF6491F" w14:textId="77777777" w:rsidR="008F0F3D" w:rsidRDefault="008F0F3D" w:rsidP="008F0F3D">
      <w:pPr>
        <w:pStyle w:val="Heading5"/>
        <w:rPr>
          <w:lang w:eastAsia="zh-CN"/>
        </w:rPr>
      </w:pPr>
      <w:bookmarkStart w:id="520" w:name="_Toc191138124"/>
      <w:bookmarkStart w:id="521" w:name="_CR5_2_3_2_21"/>
      <w:bookmarkEnd w:id="521"/>
      <w:r>
        <w:t>5.2.3.2.21</w:t>
      </w:r>
      <w:r>
        <w:tab/>
      </w:r>
      <w:r>
        <w:rPr>
          <w:lang w:eastAsia="zh-CN"/>
        </w:rPr>
        <w:t>3gpp-Sbi-NF-Peer-Info</w:t>
      </w:r>
      <w:bookmarkEnd w:id="520"/>
    </w:p>
    <w:p w14:paraId="4F60023A" w14:textId="77777777" w:rsidR="008F0F3D" w:rsidRDefault="008F0F3D" w:rsidP="008F0F3D">
      <w:pPr>
        <w:rPr>
          <w:lang w:eastAsia="zh-CN"/>
        </w:rPr>
      </w:pPr>
      <w:r>
        <w:rPr>
          <w:lang w:eastAsia="zh-CN"/>
        </w:rPr>
        <w:t>This header contains the IDs of the NF (service) instance as HTTP client and the NF (service) instance as HTTP server.</w:t>
      </w:r>
    </w:p>
    <w:p w14:paraId="3B900F44" w14:textId="7DD8BD8D" w:rsidR="00D91253" w:rsidRDefault="00D91253" w:rsidP="00D91253">
      <w:pPr>
        <w:rPr>
          <w:lang w:eastAsia="zh-CN"/>
        </w:rPr>
      </w:pPr>
      <w:r>
        <w:rPr>
          <w:lang w:eastAsia="zh-CN"/>
        </w:rPr>
        <w:t>The encoding of the header follows the ABNF as defined in IETF</w:t>
      </w:r>
      <w:r>
        <w:rPr>
          <w:lang w:val="de-DE"/>
        </w:rPr>
        <w:t> RFC 9110 [11]</w:t>
      </w:r>
      <w:r>
        <w:rPr>
          <w:lang w:eastAsia="zh-CN"/>
        </w:rPr>
        <w:t>.</w:t>
      </w:r>
    </w:p>
    <w:p w14:paraId="57C4A005" w14:textId="77777777" w:rsidR="008F0F3D" w:rsidRDefault="008F0F3D" w:rsidP="008F0F3D">
      <w:pPr>
        <w:pStyle w:val="PL"/>
        <w:rPr>
          <w:lang w:eastAsia="zh-CN"/>
        </w:rPr>
      </w:pPr>
    </w:p>
    <w:p w14:paraId="2D3BCB0A" w14:textId="73EF9D95" w:rsidR="008F0F3D" w:rsidRPr="00D1205D" w:rsidRDefault="008F0F3D" w:rsidP="008F0F3D">
      <w:pPr>
        <w:pStyle w:val="PL"/>
        <w:rPr>
          <w:lang w:eastAsia="zh-CN"/>
        </w:rPr>
      </w:pPr>
      <w:proofErr w:type="spellStart"/>
      <w:r>
        <w:rPr>
          <w:lang w:eastAsia="zh-CN"/>
        </w:rPr>
        <w:t>Sbi</w:t>
      </w:r>
      <w:proofErr w:type="spellEnd"/>
      <w:r>
        <w:rPr>
          <w:lang w:eastAsia="zh-CN"/>
        </w:rPr>
        <w:t>-NF-Peer-Info-Header</w:t>
      </w:r>
      <w:r w:rsidRPr="00FF20E7">
        <w:rPr>
          <w:lang w:eastAsia="zh-CN"/>
        </w:rPr>
        <w:t xml:space="preserve"> = "</w:t>
      </w:r>
      <w:r>
        <w:rPr>
          <w:lang w:eastAsia="zh-CN"/>
        </w:rPr>
        <w:t>3gpp-Sbi-NF-Peer-Info</w:t>
      </w:r>
      <w:r w:rsidRPr="00FF20E7">
        <w:rPr>
          <w:lang w:eastAsia="zh-CN"/>
        </w:rPr>
        <w:t xml:space="preserve">" ":" OWS </w:t>
      </w:r>
      <w:proofErr w:type="spellStart"/>
      <w:r>
        <w:rPr>
          <w:lang w:eastAsia="zh-CN"/>
        </w:rPr>
        <w:t>peerinfo</w:t>
      </w:r>
      <w:proofErr w:type="spellEnd"/>
      <w:r w:rsidRPr="00D1205D">
        <w:rPr>
          <w:lang w:eastAsia="zh-CN"/>
        </w:rPr>
        <w:t xml:space="preserve"> *(</w:t>
      </w:r>
      <w:r>
        <w:rPr>
          <w:lang w:eastAsia="zh-CN"/>
        </w:rPr>
        <w:t xml:space="preserve"> </w:t>
      </w:r>
      <w:r w:rsidRPr="00D1205D">
        <w:rPr>
          <w:lang w:eastAsia="zh-CN"/>
        </w:rPr>
        <w:t xml:space="preserve">";" OWS </w:t>
      </w:r>
      <w:proofErr w:type="spellStart"/>
      <w:r>
        <w:rPr>
          <w:lang w:eastAsia="zh-CN"/>
        </w:rPr>
        <w:t>peerinfo</w:t>
      </w:r>
      <w:proofErr w:type="spellEnd"/>
      <w:r>
        <w:rPr>
          <w:lang w:eastAsia="zh-CN"/>
        </w:rPr>
        <w:t xml:space="preserve"> </w:t>
      </w:r>
      <w:r w:rsidRPr="00D1205D">
        <w:rPr>
          <w:lang w:eastAsia="zh-CN"/>
        </w:rPr>
        <w:t>)</w:t>
      </w:r>
      <w:r>
        <w:rPr>
          <w:lang w:eastAsia="zh-CN"/>
        </w:rPr>
        <w:t xml:space="preserve"> OWS</w:t>
      </w:r>
    </w:p>
    <w:p w14:paraId="69E915B2" w14:textId="77777777" w:rsidR="008F0F3D" w:rsidRDefault="008F0F3D" w:rsidP="008F0F3D">
      <w:pPr>
        <w:pStyle w:val="PL"/>
      </w:pPr>
    </w:p>
    <w:p w14:paraId="2DF2506A" w14:textId="77777777" w:rsidR="008F0F3D" w:rsidRDefault="008F0F3D" w:rsidP="008F0F3D">
      <w:pPr>
        <w:pStyle w:val="PL"/>
      </w:pPr>
      <w:proofErr w:type="spellStart"/>
      <w:r w:rsidRPr="00E0716E">
        <w:t>peerinfo</w:t>
      </w:r>
      <w:proofErr w:type="spellEnd"/>
      <w:r w:rsidRPr="00E0716E">
        <w:t xml:space="preserve"> = </w:t>
      </w:r>
      <w:proofErr w:type="spellStart"/>
      <w:r w:rsidRPr="00E0716E">
        <w:t>peertype</w:t>
      </w:r>
      <w:proofErr w:type="spellEnd"/>
      <w:r w:rsidRPr="00E0716E">
        <w:t xml:space="preserve"> "=" token</w:t>
      </w:r>
    </w:p>
    <w:p w14:paraId="4403CAEC" w14:textId="77777777" w:rsidR="008F0F3D" w:rsidRDefault="008F0F3D" w:rsidP="008F0F3D">
      <w:pPr>
        <w:pStyle w:val="PL"/>
      </w:pPr>
    </w:p>
    <w:p w14:paraId="608CA676" w14:textId="3F0314B1" w:rsidR="008F0F3D" w:rsidRDefault="008F0F3D" w:rsidP="008F0F3D">
      <w:pPr>
        <w:pStyle w:val="PL"/>
      </w:pPr>
      <w:proofErr w:type="spellStart"/>
      <w:r>
        <w:t>peertype</w:t>
      </w:r>
      <w:proofErr w:type="spellEnd"/>
      <w:r>
        <w:t xml:space="preserve"> = "</w:t>
      </w:r>
      <w:proofErr w:type="spellStart"/>
      <w:r>
        <w:t>srcinst</w:t>
      </w:r>
      <w:proofErr w:type="spellEnd"/>
      <w:r>
        <w:t>" / "</w:t>
      </w:r>
      <w:proofErr w:type="spellStart"/>
      <w:r w:rsidRPr="009906E6">
        <w:t>srcservinst</w:t>
      </w:r>
      <w:proofErr w:type="spellEnd"/>
      <w:r>
        <w:t>" / "</w:t>
      </w:r>
      <w:proofErr w:type="spellStart"/>
      <w:r w:rsidRPr="009906E6">
        <w:t>srcscp</w:t>
      </w:r>
      <w:proofErr w:type="spellEnd"/>
      <w:r>
        <w:t>" / "</w:t>
      </w:r>
      <w:proofErr w:type="spellStart"/>
      <w:r>
        <w:t>srcsepp</w:t>
      </w:r>
      <w:proofErr w:type="spellEnd"/>
      <w:r>
        <w:t>" / "</w:t>
      </w:r>
      <w:proofErr w:type="spellStart"/>
      <w:r>
        <w:t>dstinst</w:t>
      </w:r>
      <w:proofErr w:type="spellEnd"/>
      <w:r>
        <w:t>" / "</w:t>
      </w:r>
      <w:proofErr w:type="spellStart"/>
      <w:r>
        <w:t>dstservinst</w:t>
      </w:r>
      <w:proofErr w:type="spellEnd"/>
      <w:r>
        <w:t>" / "</w:t>
      </w:r>
      <w:proofErr w:type="spellStart"/>
      <w:r>
        <w:t>dstscp</w:t>
      </w:r>
      <w:proofErr w:type="spellEnd"/>
      <w:r>
        <w:t>" / "</w:t>
      </w:r>
      <w:proofErr w:type="spellStart"/>
      <w:r>
        <w:t>dstsepp</w:t>
      </w:r>
      <w:proofErr w:type="spellEnd"/>
      <w:r>
        <w:t>"</w:t>
      </w:r>
      <w:ins w:id="522" w:author="29.500_CR0469R2_(Rel-19)_SBIProtoc18" w:date="2025-05-24T15:25:00Z">
        <w:r w:rsidR="00E37AED">
          <w:t xml:space="preserve"> / "</w:t>
        </w:r>
        <w:proofErr w:type="spellStart"/>
        <w:r w:rsidR="00E37AED">
          <w:t>dstfqdn</w:t>
        </w:r>
        <w:proofErr w:type="spellEnd"/>
        <w:r w:rsidR="00E37AED">
          <w:t>" / "</w:t>
        </w:r>
        <w:proofErr w:type="spellStart"/>
        <w:r w:rsidR="00E37AED">
          <w:t>srcfqdn</w:t>
        </w:r>
        <w:proofErr w:type="spellEnd"/>
        <w:r w:rsidR="00E37AED">
          <w:t>"</w:t>
        </w:r>
      </w:ins>
    </w:p>
    <w:p w14:paraId="0EDAD7D5" w14:textId="77777777" w:rsidR="008F0F3D" w:rsidRDefault="008F0F3D" w:rsidP="008F0F3D">
      <w:pPr>
        <w:pStyle w:val="PL"/>
      </w:pPr>
    </w:p>
    <w:p w14:paraId="7C96CD7C" w14:textId="77777777" w:rsidR="008F0F3D" w:rsidRPr="00FF20E7" w:rsidRDefault="008F0F3D" w:rsidP="008F0F3D">
      <w:pPr>
        <w:pStyle w:val="PL"/>
        <w:rPr>
          <w:lang w:eastAsia="zh-CN"/>
        </w:rPr>
      </w:pPr>
    </w:p>
    <w:p w14:paraId="4055F659" w14:textId="77777777" w:rsidR="008F0F3D" w:rsidRDefault="008F0F3D" w:rsidP="008F0F3D">
      <w:pPr>
        <w:rPr>
          <w:lang w:eastAsia="zh-CN"/>
        </w:rPr>
      </w:pPr>
      <w:r w:rsidRPr="00E0716E">
        <w:t xml:space="preserve">The following </w:t>
      </w:r>
      <w:proofErr w:type="spellStart"/>
      <w:r w:rsidRPr="00E0716E">
        <w:t>peertype</w:t>
      </w:r>
      <w:proofErr w:type="spellEnd"/>
      <w:r w:rsidRPr="00E0716E">
        <w:t xml:space="preserve"> are defined:</w:t>
      </w:r>
    </w:p>
    <w:p w14:paraId="3CD8882D" w14:textId="77777777" w:rsidR="008F0F3D" w:rsidRPr="00D75E58" w:rsidRDefault="008F0F3D" w:rsidP="008F0F3D">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9ED0A00" w14:textId="77777777" w:rsidR="008F0F3D" w:rsidRPr="00D75E58" w:rsidRDefault="008F0F3D" w:rsidP="008F0F3D">
      <w:pPr>
        <w:pStyle w:val="B1"/>
      </w:pPr>
      <w:r w:rsidRPr="00D75E58">
        <w:t>-</w:t>
      </w:r>
      <w:r>
        <w:tab/>
      </w:r>
      <w:bookmarkStart w:id="523" w:name="_Hlk131674401"/>
      <w:proofErr w:type="spellStart"/>
      <w:r w:rsidRPr="00D75E58">
        <w:t>srcservinst</w:t>
      </w:r>
      <w:proofErr w:type="spellEnd"/>
      <w:r w:rsidRPr="00D75E58">
        <w:t xml:space="preserve"> </w:t>
      </w:r>
      <w:bookmarkEnd w:id="52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75A5922A" w14:textId="77777777" w:rsidR="008F0F3D" w:rsidRDefault="008F0F3D" w:rsidP="008F0F3D">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6BE5523C" w14:textId="77777777" w:rsidR="008F0F3D" w:rsidRPr="00D75E58" w:rsidRDefault="008F0F3D" w:rsidP="008F0F3D">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5790C719" w14:textId="77777777" w:rsidR="008F0F3D" w:rsidRPr="00D75E58" w:rsidRDefault="008F0F3D" w:rsidP="008F0F3D">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6832FB4C" w14:textId="77777777" w:rsidR="008F0F3D" w:rsidRDefault="008F0F3D" w:rsidP="008F0F3D">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06DF7E0F" w14:textId="77777777" w:rsidR="008F0F3D" w:rsidRDefault="008F0F3D" w:rsidP="008F0F3D">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0351FE0B" w14:textId="77777777" w:rsidR="00E37AED" w:rsidRDefault="00E37AED" w:rsidP="00E37AED">
      <w:pPr>
        <w:pStyle w:val="B1"/>
        <w:rPr>
          <w:ins w:id="524" w:author="Ericsson JL" w:date="2025-03-11T14:09:00Z"/>
        </w:rPr>
      </w:pPr>
      <w:bookmarkStart w:id="525" w:name="_Toc191138125"/>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26" w:author="Ericsson JL" w:date="2025-03-11T14:14:00Z">
        <w:r>
          <w:t>;</w:t>
        </w:r>
      </w:ins>
      <w:del w:id="527" w:author="Ericsson JL" w:date="2025-03-11T14:14:00Z">
        <w:r w:rsidDel="00615149">
          <w:delText>.</w:delText>
        </w:r>
      </w:del>
    </w:p>
    <w:p w14:paraId="7B8B974D" w14:textId="77777777" w:rsidR="00E37AED" w:rsidRDefault="00E37AED" w:rsidP="00E37AED">
      <w:pPr>
        <w:pStyle w:val="B1"/>
        <w:rPr>
          <w:ins w:id="528" w:author="Ericsson JL" w:date="2025-03-11T14:22:00Z"/>
        </w:rPr>
      </w:pPr>
      <w:ins w:id="529" w:author="Ericsson JL" w:date="2025-03-11T14:22:00Z">
        <w:r w:rsidRPr="00D75E58">
          <w:t>-</w:t>
        </w:r>
        <w:r>
          <w:tab/>
        </w:r>
        <w:proofErr w:type="spellStart"/>
        <w:r>
          <w:t>dst</w:t>
        </w:r>
      </w:ins>
      <w:ins w:id="530" w:author="Ericsson JL" w:date="2025-03-11T14:26:00Z">
        <w:r>
          <w:t>f</w:t>
        </w:r>
      </w:ins>
      <w:ins w:id="531" w:author="Ericsson JL" w:date="2025-03-11T14:22:00Z">
        <w:r>
          <w:t>qdn</w:t>
        </w:r>
        <w:proofErr w:type="spellEnd"/>
        <w:r w:rsidRPr="00D75E58">
          <w:t xml:space="preserve"> (</w:t>
        </w:r>
        <w:r w:rsidRPr="00B34B1F">
          <w:t xml:space="preserve">Destination </w:t>
        </w:r>
      </w:ins>
      <w:ins w:id="532" w:author="Ericsson JL" w:date="2025-03-11T14:23:00Z">
        <w:r>
          <w:t>FQDN</w:t>
        </w:r>
      </w:ins>
      <w:ins w:id="533" w:author="Ericsson JL" w:date="2025-03-11T14:22:00Z">
        <w:r w:rsidRPr="00D75E58">
          <w:t xml:space="preserve">): indicates the FQDN of the </w:t>
        </w:r>
        <w:r w:rsidRPr="00B34B1F">
          <w:t>Destination</w:t>
        </w:r>
      </w:ins>
      <w:ins w:id="534" w:author="Ericsson JL" w:date="2025-03-11T14:23:00Z">
        <w:r>
          <w:t xml:space="preserve"> </w:t>
        </w:r>
      </w:ins>
      <w:ins w:id="535" w:author="Ericsson JL" w:date="2025-03-11T14:24:00Z">
        <w:r>
          <w:t>NF</w:t>
        </w:r>
      </w:ins>
      <w:ins w:id="536" w:author="Ericsson JL" w:date="2025-03-11T14:22:00Z">
        <w:r w:rsidRPr="00D75E58">
          <w:t xml:space="preserve">, the format is </w:t>
        </w:r>
        <w:r>
          <w:t>"</w:t>
        </w:r>
        <w:r w:rsidRPr="00001783">
          <w:t>&lt;</w:t>
        </w:r>
      </w:ins>
      <w:ins w:id="537" w:author="Ericsson JL" w:date="2025-03-11T14:23:00Z">
        <w:r>
          <w:t>DESTINATION</w:t>
        </w:r>
      </w:ins>
      <w:ins w:id="538" w:author="Ericsson JL" w:date="2025-03-11T14:22:00Z">
        <w:r>
          <w:t xml:space="preserve"> </w:t>
        </w:r>
        <w:r w:rsidRPr="00001783">
          <w:t>FQDN&gt;</w:t>
        </w:r>
        <w:r>
          <w:t>"</w:t>
        </w:r>
        <w:r w:rsidRPr="00001783">
          <w:t>;</w:t>
        </w:r>
        <w:r>
          <w:t xml:space="preserve"> this parameter shall </w:t>
        </w:r>
      </w:ins>
      <w:ins w:id="539" w:author="Ericsson JL" w:date="2025-03-11T14:24:00Z">
        <w:r>
          <w:t xml:space="preserve">only </w:t>
        </w:r>
      </w:ins>
      <w:ins w:id="540" w:author="Ericsson JL" w:date="2025-03-11T14:22:00Z">
        <w:r>
          <w:t xml:space="preserve">be included in HTTP requests </w:t>
        </w:r>
        <w:r w:rsidRPr="00062B08">
          <w:t xml:space="preserve">by </w:t>
        </w:r>
        <w:r>
          <w:t xml:space="preserve">the </w:t>
        </w:r>
        <w:r w:rsidRPr="00062B08">
          <w:t>client</w:t>
        </w:r>
        <w:r>
          <w:t xml:space="preserve"> if the </w:t>
        </w:r>
      </w:ins>
      <w:ins w:id="541" w:author="Ericsson JL CT4#128" w:date="2025-03-26T13:14:00Z">
        <w:r>
          <w:t xml:space="preserve">client knows the FQDN of the destination NF but the </w:t>
        </w:r>
      </w:ins>
      <w:ins w:id="542" w:author="Ericsson JL" w:date="2025-03-11T14:22:00Z">
        <w:r>
          <w:t xml:space="preserve">NF (Service) instance ID of the destination </w:t>
        </w:r>
      </w:ins>
      <w:ins w:id="543" w:author="Ericsson JL" w:date="2025-03-11T14:24:00Z">
        <w:r>
          <w:t>NF</w:t>
        </w:r>
      </w:ins>
      <w:ins w:id="544" w:author="Ericsson JL CT4#128" w:date="2025-03-26T13:15:00Z">
        <w:r>
          <w:t xml:space="preserve"> is </w:t>
        </w:r>
      </w:ins>
      <w:ins w:id="545" w:author="Ericsson JL CT4#128" w:date="2025-03-28T13:36:00Z">
        <w:r>
          <w:t>unknown</w:t>
        </w:r>
      </w:ins>
      <w:ins w:id="546" w:author="Ericsson JL" w:date="2025-03-11T14:22:00Z">
        <w:r>
          <w:t>;</w:t>
        </w:r>
      </w:ins>
    </w:p>
    <w:p w14:paraId="353864BB" w14:textId="77777777" w:rsidR="00E37AED" w:rsidRDefault="00E37AED" w:rsidP="00E37AED">
      <w:pPr>
        <w:pStyle w:val="B1"/>
        <w:rPr>
          <w:ins w:id="547" w:author="Ericsson JL CT4#128 Rev1" w:date="2025-04-10T13:18:00Z"/>
        </w:rPr>
      </w:pPr>
      <w:ins w:id="548" w:author="Ericsson JL" w:date="2025-03-11T14:22:00Z">
        <w:r>
          <w:t>-</w:t>
        </w:r>
        <w:r>
          <w:tab/>
        </w:r>
        <w:proofErr w:type="spellStart"/>
        <w:r>
          <w:t>src</w:t>
        </w:r>
      </w:ins>
      <w:ins w:id="549" w:author="Ericsson JL" w:date="2025-03-11T14:26:00Z">
        <w:r>
          <w:t>fqdn</w:t>
        </w:r>
      </w:ins>
      <w:proofErr w:type="spellEnd"/>
      <w:ins w:id="550" w:author="Ericsson JL" w:date="2025-03-11T14:22:00Z">
        <w:r>
          <w:t xml:space="preserve"> </w:t>
        </w:r>
        <w:r w:rsidRPr="00D75E58">
          <w:t>(</w:t>
        </w:r>
        <w:r>
          <w:t xml:space="preserve">Source </w:t>
        </w:r>
      </w:ins>
      <w:ins w:id="551" w:author="Ericsson JL" w:date="2025-03-11T14:25:00Z">
        <w:r>
          <w:t>FQDN</w:t>
        </w:r>
      </w:ins>
      <w:ins w:id="552" w:author="Ericsson JL" w:date="2025-03-11T14:22:00Z">
        <w:r w:rsidRPr="00D75E58">
          <w:t>)</w:t>
        </w:r>
        <w:r>
          <w:t xml:space="preserve">: </w:t>
        </w:r>
        <w:r w:rsidRPr="00D75E58">
          <w:t xml:space="preserve">indicates the FQDN of the </w:t>
        </w:r>
        <w:r>
          <w:t xml:space="preserve">Source </w:t>
        </w:r>
      </w:ins>
      <w:ins w:id="553" w:author="Ericsson JL" w:date="2025-03-11T14:25:00Z">
        <w:r>
          <w:t>NF</w:t>
        </w:r>
      </w:ins>
      <w:ins w:id="554" w:author="Ericsson JL" w:date="2025-03-11T14:22:00Z">
        <w:r>
          <w:t xml:space="preserve">, </w:t>
        </w:r>
        <w:r w:rsidRPr="00D75E58">
          <w:t xml:space="preserve">the format is </w:t>
        </w:r>
        <w:r>
          <w:t>"</w:t>
        </w:r>
        <w:r w:rsidRPr="00001783">
          <w:t>&lt;</w:t>
        </w:r>
      </w:ins>
      <w:ins w:id="555" w:author="Ericsson JL" w:date="2025-03-11T14:25:00Z">
        <w:r>
          <w:t xml:space="preserve">SOURCE </w:t>
        </w:r>
      </w:ins>
      <w:ins w:id="556" w:author="Ericsson JL" w:date="2025-03-11T14:22:00Z">
        <w:r w:rsidRPr="00001783">
          <w:t>FQDN&gt;</w:t>
        </w:r>
        <w:r>
          <w:t xml:space="preserve">"; this parameter shall only be included in a HTTP response originated by the </w:t>
        </w:r>
      </w:ins>
      <w:ins w:id="557" w:author="Ericsson JL" w:date="2025-03-11T14:25:00Z">
        <w:r>
          <w:t xml:space="preserve">NF </w:t>
        </w:r>
      </w:ins>
      <w:ins w:id="558" w:author="Ericsson JL" w:date="2025-03-11T14:22:00Z">
        <w:r>
          <w:t>when answering to a HTTP request including the "</w:t>
        </w:r>
      </w:ins>
      <w:proofErr w:type="spellStart"/>
      <w:ins w:id="559" w:author="Ericsson JL" w:date="2025-03-11T14:25:00Z">
        <w:r>
          <w:t>ds</w:t>
        </w:r>
      </w:ins>
      <w:ins w:id="560" w:author="Ericsson JL" w:date="2025-03-11T14:26:00Z">
        <w:r>
          <w:t>tfqdn</w:t>
        </w:r>
      </w:ins>
      <w:proofErr w:type="spellEnd"/>
      <w:ins w:id="561" w:author="Ericsson JL" w:date="2025-03-11T14:22:00Z">
        <w:r>
          <w:t>" parameter, i.e. as a result of swapping the source and destination.</w:t>
        </w:r>
      </w:ins>
    </w:p>
    <w:p w14:paraId="4F7D18CC" w14:textId="77777777" w:rsidR="00E37AED" w:rsidRPr="00362168" w:rsidRDefault="00E37AED" w:rsidP="00E37AED">
      <w:pPr>
        <w:pStyle w:val="NO"/>
        <w:rPr>
          <w:lang w:eastAsia="zh-CN"/>
        </w:rPr>
      </w:pPr>
      <w:ins w:id="562" w:author="Ericsson JL CT4#128 Rev1" w:date="2025-04-10T13:18:00Z">
        <w:r>
          <w:t>NOTE:</w:t>
        </w:r>
        <w:r>
          <w:tab/>
        </w:r>
      </w:ins>
      <w:ins w:id="563" w:author="Ericsson JL CT4#128 Rev1" w:date="2025-04-10T13:19:00Z">
        <w:r>
          <w:t>When the NF consumer communicate</w:t>
        </w:r>
      </w:ins>
      <w:ins w:id="564" w:author="Ericsson JL CT4#128 Rev1" w:date="2025-04-10T13:20:00Z">
        <w:r>
          <w:t>s</w:t>
        </w:r>
      </w:ins>
      <w:ins w:id="565" w:author="Ericsson JL CT4#128 Rev1" w:date="2025-04-10T13:19:00Z">
        <w:r>
          <w:t xml:space="preserve"> with NRF</w:t>
        </w:r>
      </w:ins>
      <w:ins w:id="566" w:author="Ericsson JL CT4#128 Rev1" w:date="2025-04-10T13:43:00Z">
        <w:r>
          <w:t xml:space="preserve"> and</w:t>
        </w:r>
      </w:ins>
      <w:ins w:id="567" w:author="Ericsson JL CT4#128 Rev1" w:date="2025-04-10T13:24:00Z">
        <w:r>
          <w:t xml:space="preserve"> </w:t>
        </w:r>
      </w:ins>
      <w:ins w:id="568" w:author="Ericsson JL CT4#128 Rev1" w:date="2025-04-10T13:20:00Z">
        <w:r>
          <w:t>the NF consumer</w:t>
        </w:r>
      </w:ins>
      <w:ins w:id="569" w:author="Ericsson JL CT4#128 Rev1" w:date="2025-04-10T13:24:00Z">
        <w:r>
          <w:t xml:space="preserve"> </w:t>
        </w:r>
      </w:ins>
      <w:ins w:id="570" w:author="Ericsson JL CT4#128 Rev1" w:date="2025-04-10T13:43:00Z">
        <w:r>
          <w:t xml:space="preserve">does not know </w:t>
        </w:r>
      </w:ins>
      <w:ins w:id="571" w:author="Ericsson JL CT4#128 Rev1" w:date="2025-04-10T13:24:00Z">
        <w:r>
          <w:t xml:space="preserve">the NRF </w:t>
        </w:r>
      </w:ins>
      <w:ins w:id="572" w:author="Ericsson JL CT4#128 Rev1" w:date="2025-04-10T13:43:00Z">
        <w:r>
          <w:t xml:space="preserve">NF </w:t>
        </w:r>
      </w:ins>
      <w:ins w:id="573" w:author="Ericsson JL CT4#128 Rev1" w:date="2025-04-10T13:24:00Z">
        <w:r>
          <w:t>instance ID</w:t>
        </w:r>
      </w:ins>
      <w:ins w:id="574" w:author="Ericsson JL CT4#128 Rev1" w:date="2025-04-10T13:25:00Z">
        <w:r>
          <w:t>, t</w:t>
        </w:r>
      </w:ins>
      <w:ins w:id="575" w:author="Ericsson JL CT4#128 Rev1" w:date="2025-04-10T13:22:00Z">
        <w:r>
          <w:t xml:space="preserve">he NF consumer can use the </w:t>
        </w:r>
        <w:proofErr w:type="spellStart"/>
        <w:r>
          <w:t>dstfqdn</w:t>
        </w:r>
        <w:proofErr w:type="spellEnd"/>
        <w:r>
          <w:t xml:space="preserve"> to </w:t>
        </w:r>
      </w:ins>
      <w:ins w:id="576" w:author="Ericsson JL CT4#128 Rev1" w:date="2025-04-10T13:23:00Z">
        <w:r>
          <w:t xml:space="preserve">indicate </w:t>
        </w:r>
      </w:ins>
      <w:ins w:id="577" w:author="Ericsson JL CT4#128 Rev1" w:date="2025-04-10T13:22:00Z">
        <w:r>
          <w:t xml:space="preserve">the destination NRF in </w:t>
        </w:r>
      </w:ins>
      <w:ins w:id="578" w:author="Ericsson JL CT4#128 Rev1" w:date="2025-04-10T13:23:00Z">
        <w:r>
          <w:t xml:space="preserve">the </w:t>
        </w:r>
      </w:ins>
      <w:ins w:id="579" w:author="Ericsson JL CT4#128 Rev1" w:date="2025-04-10T13:22:00Z">
        <w:r>
          <w:t>header</w:t>
        </w:r>
      </w:ins>
      <w:ins w:id="580" w:author="Ericsson JL CT4#128 Rev1" w:date="2025-04-10T13:25:00Z">
        <w:r>
          <w:t xml:space="preserve"> in the </w:t>
        </w:r>
      </w:ins>
      <w:ins w:id="581" w:author="Ericsson JL CT4#128 Rev1" w:date="2025-04-10T13:26:00Z">
        <w:r>
          <w:t xml:space="preserve">request to the NRF, and the NRF can use </w:t>
        </w:r>
        <w:proofErr w:type="spellStart"/>
        <w:r>
          <w:t>srcfqdn</w:t>
        </w:r>
        <w:proofErr w:type="spellEnd"/>
        <w:r>
          <w:t xml:space="preserve"> parameter in the response to the NF consumer.</w:t>
        </w:r>
      </w:ins>
    </w:p>
    <w:p w14:paraId="0D2D332A" w14:textId="77777777" w:rsidR="00E37AED" w:rsidRDefault="00E37AED" w:rsidP="00E37AED">
      <w:r w:rsidRPr="00E0716E">
        <w:lastRenderedPageBreak/>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A1078B3" w14:textId="77777777" w:rsidR="00E37AED" w:rsidRDefault="00E37AED" w:rsidP="00E37AED">
      <w:pPr>
        <w:pStyle w:val="EX"/>
        <w:rPr>
          <w:lang w:eastAsia="zh-CN"/>
        </w:rPr>
      </w:pPr>
      <w:r w:rsidRPr="00AF2380">
        <w:t>EXAMPLE</w:t>
      </w:r>
      <w:ins w:id="582" w:author="Ericsson JL CT4#128 Rev2" w:date="2025-04-10T16:33:00Z">
        <w:r>
          <w:t> 1</w:t>
        </w:r>
      </w:ins>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04F3257A" w14:textId="77777777" w:rsidR="00E37AED" w:rsidRDefault="00E37AED" w:rsidP="00E37AED">
      <w:pPr>
        <w:pStyle w:val="EX"/>
        <w:rPr>
          <w:ins w:id="583" w:author="Ericsson JL CT4#128 Rev1" w:date="2025-04-10T13:26:00Z"/>
          <w:lang w:eastAsia="zh-CN"/>
        </w:rPr>
      </w:pPr>
      <w:ins w:id="584" w:author="Ericsson JL CT4#128 Rev1" w:date="2025-04-10T13:26:00Z">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dstfqdn</w:t>
        </w:r>
        <w:proofErr w:type="spellEnd"/>
        <w:r>
          <w:rPr>
            <w:lang w:eastAsia="zh-CN"/>
          </w:rPr>
          <w:t>=</w:t>
        </w:r>
      </w:ins>
      <w:ins w:id="585" w:author="Ericsson JL CT4#128 Rev1" w:date="2025-04-10T13:28:00Z">
        <w:r w:rsidRPr="00BB4EE4">
          <w:rPr>
            <w:lang w:eastAsia="zh-CN"/>
          </w:rPr>
          <w:tab/>
        </w:r>
      </w:ins>
      <w:ins w:id="586" w:author="Ericsson JL CT4#128 Rev1" w:date="2025-04-10T13:29:00Z">
        <w:r>
          <w:rPr>
            <w:lang w:eastAsia="zh-CN"/>
          </w:rPr>
          <w:t>inst1.</w:t>
        </w:r>
      </w:ins>
      <w:ins w:id="587" w:author="Ericsson JL CT4#128 Rev1" w:date="2025-04-10T13:28:00Z">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ins>
    </w:p>
    <w:p w14:paraId="3E2280FB" w14:textId="4CD9B115" w:rsidR="00785A89" w:rsidRDefault="00785A89" w:rsidP="00785A89">
      <w:pPr>
        <w:pStyle w:val="Heading5"/>
        <w:rPr>
          <w:lang w:eastAsia="zh-CN"/>
        </w:rPr>
      </w:pPr>
      <w:bookmarkStart w:id="588" w:name="_CR5_2_3_2_22"/>
      <w:bookmarkEnd w:id="588"/>
      <w:r>
        <w:t>5.2.3.2.22</w:t>
      </w:r>
      <w:r>
        <w:tab/>
      </w:r>
      <w:r>
        <w:rPr>
          <w:lang w:eastAsia="zh-CN"/>
        </w:rPr>
        <w:t>3gpp-Sbi-</w:t>
      </w:r>
      <w:r>
        <w:t>Source-NF-</w:t>
      </w:r>
      <w:r>
        <w:rPr>
          <w:lang w:eastAsia="zh-CN"/>
        </w:rPr>
        <w:t>Client-Credentials</w:t>
      </w:r>
      <w:bookmarkEnd w:id="525"/>
    </w:p>
    <w:p w14:paraId="1AF64E42" w14:textId="77777777" w:rsidR="00082678" w:rsidRDefault="00082678" w:rsidP="00082678">
      <w:pPr>
        <w:rPr>
          <w:lang w:eastAsia="zh-CN"/>
        </w:rPr>
      </w:pPr>
      <w:r>
        <w:rPr>
          <w:lang w:eastAsia="zh-CN"/>
        </w:rPr>
        <w:t xml:space="preserve">The header contains client credentials assertion of a source NF instance (e.g. NWDAF, NWDAF containing </w:t>
      </w:r>
      <w:proofErr w:type="spellStart"/>
      <w:r>
        <w:rPr>
          <w:lang w:eastAsia="zh-CN"/>
        </w:rPr>
        <w:t>AnLF</w:t>
      </w:r>
      <w:proofErr w:type="spellEnd"/>
      <w:r>
        <w:rPr>
          <w:lang w:eastAsia="zh-CN"/>
        </w:rPr>
        <w:t>) in a service request that is sent from an NF Service Consumer (e.g., DCCF, NWDAF containing MTLF) to an NF Service Producer (e.g. AMF, SMF, NWDAF containing MTLF). The purpose is to enable the a</w:t>
      </w:r>
      <w:r w:rsidRPr="00A20639">
        <w:rPr>
          <w:lang w:eastAsia="zh-CN"/>
        </w:rPr>
        <w:t>uthorization of NF service consumers for data access via DCC</w:t>
      </w:r>
      <w:r>
        <w:rPr>
          <w:lang w:eastAsia="zh-CN"/>
        </w:rPr>
        <w:t>F or NWDAF containing MTLF (see clause 13.3.8.1 and Annex X of 3GPP TS 33.501 [17]).</w:t>
      </w:r>
    </w:p>
    <w:p w14:paraId="762509B3" w14:textId="77777777" w:rsidR="00082678" w:rsidRDefault="00082678" w:rsidP="00082678">
      <w:pPr>
        <w:rPr>
          <w:lang w:eastAsia="zh-CN"/>
        </w:rPr>
      </w:pPr>
      <w:r>
        <w:rPr>
          <w:lang w:eastAsia="zh-CN"/>
        </w:rPr>
        <w:t>The encoding of the header follows the ABNF as defined in IETF</w:t>
      </w:r>
      <w:r>
        <w:t> RFC 9110</w:t>
      </w:r>
      <w:r>
        <w:rPr>
          <w:lang w:eastAsia="zh-CN"/>
        </w:rPr>
        <w:t> [11].</w:t>
      </w:r>
    </w:p>
    <w:p w14:paraId="05F1FC0F" w14:textId="77777777" w:rsidR="00082678" w:rsidRDefault="00082678" w:rsidP="00082678">
      <w:pPr>
        <w:pStyle w:val="PL"/>
        <w:rPr>
          <w:lang w:eastAsia="zh-CN"/>
        </w:rPr>
      </w:pPr>
    </w:p>
    <w:p w14:paraId="2F5F91CF" w14:textId="77777777" w:rsidR="00082678" w:rsidRDefault="00082678" w:rsidP="00082678">
      <w:pPr>
        <w:pStyle w:val="PL"/>
        <w:rPr>
          <w:lang w:eastAsia="zh-CN"/>
        </w:rPr>
      </w:pPr>
      <w:proofErr w:type="spellStart"/>
      <w:r>
        <w:rPr>
          <w:lang w:eastAsia="zh-CN"/>
        </w:rPr>
        <w:t>Sbi</w:t>
      </w:r>
      <w:proofErr w:type="spellEnd"/>
      <w:r>
        <w:rPr>
          <w:lang w:eastAsia="zh-CN"/>
        </w:rPr>
        <w:t xml:space="preserve">-Source-NF-Client-Credentials-Header = "3gpp-Sbi-Source-NF-Client-Credentials:" OWS </w:t>
      </w:r>
      <w:proofErr w:type="spellStart"/>
      <w:r>
        <w:rPr>
          <w:lang w:eastAsia="zh-CN"/>
        </w:rPr>
        <w:t>jwt</w:t>
      </w:r>
      <w:proofErr w:type="spellEnd"/>
      <w:r>
        <w:rPr>
          <w:lang w:eastAsia="zh-CN"/>
        </w:rPr>
        <w:t xml:space="preserve"> OWS</w:t>
      </w:r>
    </w:p>
    <w:p w14:paraId="00697B2F" w14:textId="77777777" w:rsidR="00082678" w:rsidRDefault="00082678" w:rsidP="00082678">
      <w:pPr>
        <w:pStyle w:val="PL"/>
        <w:rPr>
          <w:lang w:eastAsia="zh-CN"/>
        </w:rPr>
      </w:pPr>
    </w:p>
    <w:p w14:paraId="69A76A67" w14:textId="77777777" w:rsidR="00082678" w:rsidRPr="007100AD" w:rsidRDefault="00082678" w:rsidP="00082678">
      <w:pPr>
        <w:pStyle w:val="PL"/>
        <w:rPr>
          <w:lang w:val="en-US" w:eastAsia="zh-CN"/>
        </w:rPr>
      </w:pPr>
    </w:p>
    <w:p w14:paraId="56A9D154" w14:textId="77777777" w:rsidR="00082678" w:rsidRDefault="00082678" w:rsidP="00082678">
      <w:r>
        <w:rPr>
          <w:lang w:eastAsia="zh-CN"/>
        </w:rPr>
        <w:t>The client credentials assertion shall be a JSON Web Token (JWT) as defined in clause </w:t>
      </w:r>
      <w:r>
        <w:t xml:space="preserve">5.2.3.2.11, with the sub claim identifying the source NF instance, i.e. corresponding to the </w:t>
      </w:r>
      <w:proofErr w:type="spellStart"/>
      <w:r w:rsidRPr="00E35C30">
        <w:t>sourceNfInstanceId</w:t>
      </w:r>
      <w:proofErr w:type="spellEnd"/>
      <w:r w:rsidRPr="00E35C30">
        <w:t xml:space="preserve"> claim specified in </w:t>
      </w:r>
      <w:r>
        <w:t>Table 6.3.5.2.4-1 of 3GPP TS 29.510 [8].</w:t>
      </w:r>
    </w:p>
    <w:p w14:paraId="4BD0588F" w14:textId="77777777" w:rsidR="00082678" w:rsidRPr="00A20639" w:rsidRDefault="00082678" w:rsidP="00082678">
      <w:pPr>
        <w:rPr>
          <w:lang w:eastAsia="zh-CN"/>
        </w:rPr>
      </w:pPr>
      <w:r>
        <w:rPr>
          <w:lang w:eastAsia="zh-CN"/>
        </w:rPr>
        <w:t>The ABNF of the JSON Web Token (JWT) is defined in clause 5.2.3.2.11.</w:t>
      </w:r>
    </w:p>
    <w:p w14:paraId="12E24603" w14:textId="77777777" w:rsidR="00082678" w:rsidRDefault="00082678" w:rsidP="00082678">
      <w:pPr>
        <w:pStyle w:val="NO"/>
        <w:rPr>
          <w:lang w:eastAsia="zh-CN"/>
        </w:rPr>
      </w:pPr>
      <w:r>
        <w:t>NOTE 1:</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0DA48F53" w14:textId="0D9D76C8" w:rsidR="00082678" w:rsidRPr="007100AD" w:rsidRDefault="00082678" w:rsidP="00082678">
      <w:pPr>
        <w:pStyle w:val="NO"/>
        <w:rPr>
          <w:lang w:val="en-US"/>
        </w:rPr>
      </w:pPr>
      <w:r>
        <w:rPr>
          <w:lang w:eastAsia="zh-CN"/>
        </w:rPr>
        <w:t>NOTE 2:</w:t>
      </w:r>
      <w:r>
        <w:tab/>
      </w:r>
      <w:r>
        <w:rPr>
          <w:lang w:eastAsia="zh-CN"/>
        </w:rPr>
        <w:t xml:space="preserve">In the scenario of the </w:t>
      </w:r>
      <w:r w:rsidRPr="00A478CE">
        <w:rPr>
          <w:lang w:eastAsia="zh-CN"/>
        </w:rPr>
        <w:t>authorization of</w:t>
      </w:r>
      <w:r>
        <w:rPr>
          <w:lang w:eastAsia="zh-CN"/>
        </w:rPr>
        <w:t xml:space="preserve"> a first </w:t>
      </w:r>
      <w:r w:rsidRPr="00A478CE">
        <w:rPr>
          <w:lang w:eastAsia="zh-CN"/>
        </w:rPr>
        <w:t>MTLF to request ML models</w:t>
      </w:r>
      <w:r>
        <w:rPr>
          <w:lang w:eastAsia="zh-CN"/>
        </w:rPr>
        <w:t xml:space="preserve"> to a second MTLF</w:t>
      </w:r>
      <w:r w:rsidRPr="00A478CE">
        <w:rPr>
          <w:lang w:eastAsia="zh-CN"/>
        </w:rPr>
        <w:t xml:space="preserve"> on behalf of an </w:t>
      </w:r>
      <w:proofErr w:type="spellStart"/>
      <w:r w:rsidRPr="00A478CE">
        <w:rPr>
          <w:lang w:eastAsia="zh-CN"/>
        </w:rPr>
        <w:t>AnLF</w:t>
      </w:r>
      <w:proofErr w:type="spellEnd"/>
      <w:r>
        <w:rPr>
          <w:lang w:eastAsia="zh-CN"/>
        </w:rPr>
        <w:t xml:space="preserve">, </w:t>
      </w:r>
      <w:r>
        <w:t xml:space="preserve">the </w:t>
      </w:r>
      <w:r>
        <w:rPr>
          <w:lang w:eastAsia="zh-CN"/>
        </w:rPr>
        <w:t>3gpp-Sbi-Source-NF-Client-Credentials</w:t>
      </w:r>
      <w:r>
        <w:t xml:space="preserve"> header in the service request sent from the </w:t>
      </w:r>
      <w:r>
        <w:rPr>
          <w:lang w:eastAsia="zh-CN"/>
        </w:rPr>
        <w:t xml:space="preserve">NF Service Consumer (e.g. </w:t>
      </w:r>
      <w:r w:rsidRPr="0059137E">
        <w:rPr>
          <w:lang w:eastAsia="zh-CN"/>
        </w:rPr>
        <w:t>NWDAF containing</w:t>
      </w:r>
      <w:r>
        <w:rPr>
          <w:lang w:eastAsia="zh-CN"/>
        </w:rPr>
        <w:t xml:space="preserve"> the first</w:t>
      </w:r>
      <w:r w:rsidRPr="0059137E">
        <w:rPr>
          <w:lang w:eastAsia="zh-CN"/>
        </w:rPr>
        <w:t xml:space="preserve"> </w:t>
      </w:r>
      <w:r>
        <w:rPr>
          <w:lang w:eastAsia="zh-CN"/>
        </w:rPr>
        <w:t xml:space="preserve">MTLF) to the NF Service Producer (e.g. </w:t>
      </w:r>
      <w:r>
        <w:t>NWDAF containing the second MTLF) has the same contents as the 3gpp-Sbi-Client-Credentials header received by the NF</w:t>
      </w:r>
      <w:r>
        <w:rPr>
          <w:lang w:eastAsia="zh-CN"/>
        </w:rPr>
        <w:t xml:space="preserve"> Service Consumer (i.e. the first MTLF) from the source NF instance </w:t>
      </w:r>
      <w:proofErr w:type="spellStart"/>
      <w:r>
        <w:rPr>
          <w:lang w:eastAsia="zh-CN"/>
        </w:rPr>
        <w:t>i.e</w:t>
      </w:r>
      <w:proofErr w:type="spellEnd"/>
      <w:r>
        <w:rPr>
          <w:lang w:eastAsia="zh-CN"/>
        </w:rPr>
        <w:t xml:space="preserve">, ML model consumer (e.g. </w:t>
      </w:r>
      <w:proofErr w:type="spellStart"/>
      <w:r>
        <w:rPr>
          <w:lang w:eastAsia="zh-CN"/>
        </w:rPr>
        <w:t>AnLF</w:t>
      </w:r>
      <w:proofErr w:type="spellEnd"/>
      <w:r>
        <w:rPr>
          <w:lang w:eastAsia="zh-CN"/>
        </w:rPr>
        <w:t>).</w:t>
      </w:r>
    </w:p>
    <w:p w14:paraId="27264331" w14:textId="79207C52" w:rsidR="00432FC1" w:rsidRPr="00D1205D" w:rsidRDefault="00432FC1" w:rsidP="00432FC1">
      <w:pPr>
        <w:pStyle w:val="Heading5"/>
        <w:rPr>
          <w:lang w:eastAsia="zh-CN"/>
        </w:rPr>
      </w:pPr>
      <w:bookmarkStart w:id="589" w:name="_Toc170152841"/>
      <w:bookmarkStart w:id="590" w:name="_Toc191138126"/>
      <w:bookmarkStart w:id="591" w:name="_CR5_2_3_2_23"/>
      <w:bookmarkEnd w:id="591"/>
      <w:r w:rsidRPr="00D1205D">
        <w:t>5.2.3.2.</w:t>
      </w:r>
      <w:r>
        <w:t>23</w:t>
      </w:r>
      <w:r w:rsidRPr="00D1205D">
        <w:tab/>
      </w:r>
      <w:r w:rsidRPr="00D1205D">
        <w:rPr>
          <w:lang w:eastAsia="zh-CN"/>
        </w:rPr>
        <w:t>3gpp-Sbi-</w:t>
      </w:r>
      <w:r>
        <w:rPr>
          <w:lang w:eastAsia="zh-CN"/>
        </w:rPr>
        <w:t>Scp</w:t>
      </w:r>
      <w:r w:rsidRPr="00D1205D">
        <w:rPr>
          <w:lang w:eastAsia="zh-CN"/>
        </w:rPr>
        <w:t>-apiRoot</w:t>
      </w:r>
      <w:bookmarkEnd w:id="589"/>
      <w:bookmarkEnd w:id="590"/>
    </w:p>
    <w:p w14:paraId="01EC868C" w14:textId="3377CF10" w:rsidR="00432FC1" w:rsidRDefault="00432FC1" w:rsidP="00432FC1">
      <w:pPr>
        <w:rPr>
          <w:lang w:eastAsia="zh-CN"/>
        </w:rPr>
      </w:pPr>
      <w:r w:rsidRPr="00D1205D">
        <w:rPr>
          <w:lang w:eastAsia="zh-CN"/>
        </w:rPr>
        <w:t xml:space="preserve">The header contains the </w:t>
      </w:r>
      <w:proofErr w:type="spellStart"/>
      <w:r w:rsidRPr="00D1205D">
        <w:rPr>
          <w:lang w:eastAsia="zh-CN"/>
        </w:rPr>
        <w:t>apiRoot</w:t>
      </w:r>
      <w:proofErr w:type="spellEnd"/>
      <w:r w:rsidRPr="00D1205D">
        <w:rPr>
          <w:lang w:eastAsia="zh-CN"/>
        </w:rPr>
        <w:t xml:space="preserve"> of </w:t>
      </w:r>
      <w:r>
        <w:rPr>
          <w:lang w:eastAsia="zh-CN"/>
        </w:rPr>
        <w:t>an SCP in the target PLMN</w:t>
      </w:r>
      <w:r w:rsidRPr="00D1205D">
        <w:rPr>
          <w:lang w:eastAsia="zh-CN"/>
        </w:rPr>
        <w:t xml:space="preserve"> (see clause</w:t>
      </w:r>
      <w:r>
        <w:rPr>
          <w:lang w:eastAsia="zh-CN"/>
        </w:rPr>
        <w:t> </w:t>
      </w:r>
      <w:r w:rsidRPr="00D1205D">
        <w:rPr>
          <w:lang w:eastAsia="zh-CN"/>
        </w:rPr>
        <w:t>4.4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w:t>
      </w:r>
      <w:r>
        <w:rPr>
          <w:lang w:eastAsia="zh-CN"/>
        </w:rPr>
        <w:t xml:space="preserve">from a source PLMN to a target PLMN when using </w:t>
      </w:r>
      <w:r>
        <w:rPr>
          <w:noProof/>
        </w:rPr>
        <w:t xml:space="preserve">indirect communication with or without delegated discovery </w:t>
      </w:r>
      <w:r>
        <w:t xml:space="preserve">between different PLMNs </w:t>
      </w:r>
      <w:r>
        <w:rPr>
          <w:noProof/>
        </w:rPr>
        <w:t>with possible NF selection at target PLMN and the apiRoot of the SCP in the target PLMN is known by the source PLMN (see clause 6.10.12).</w:t>
      </w:r>
      <w:r w:rsidR="00D46D57" w:rsidRPr="00D46D57">
        <w:rPr>
          <w:lang w:eastAsia="zh-CN"/>
        </w:rPr>
        <w:t xml:space="preserve"> </w:t>
      </w:r>
      <w:r w:rsidR="00D46D57">
        <w:rPr>
          <w:lang w:eastAsia="zh-CN"/>
        </w:rPr>
        <w:t xml:space="preserve">The </w:t>
      </w:r>
      <w:r w:rsidR="00D46D57">
        <w:rPr>
          <w:noProof/>
        </w:rPr>
        <w:t xml:space="preserve">authority of the </w:t>
      </w:r>
      <w:r w:rsidR="00D46D57">
        <w:t>3gpp-Sbi-Scp-apiRoot header</w:t>
      </w:r>
      <w:r w:rsidR="00D46D57">
        <w:rPr>
          <w:noProof/>
        </w:rPr>
        <w:t xml:space="preserve"> may correspond to </w:t>
      </w:r>
      <w:r w:rsidR="00D46D57" w:rsidRPr="00FC6F6A">
        <w:rPr>
          <w:noProof/>
        </w:rPr>
        <w:t>a</w:t>
      </w:r>
      <w:r w:rsidR="00D46D57">
        <w:rPr>
          <w:noProof/>
        </w:rPr>
        <w:t>n</w:t>
      </w:r>
      <w:r w:rsidR="00D46D57" w:rsidRPr="00FC6F6A">
        <w:rPr>
          <w:noProof/>
        </w:rPr>
        <w:t xml:space="preserve"> </w:t>
      </w:r>
      <w:r w:rsidR="00D46D57">
        <w:rPr>
          <w:noProof/>
        </w:rPr>
        <w:t xml:space="preserve">authority of a specific SCP, or to an authority that </w:t>
      </w:r>
      <w:r w:rsidR="00D46D57" w:rsidRPr="00FC6F6A">
        <w:rPr>
          <w:noProof/>
        </w:rPr>
        <w:t>can resolve in</w:t>
      </w:r>
      <w:r w:rsidR="00D46D57">
        <w:rPr>
          <w:noProof/>
        </w:rPr>
        <w:t>to</w:t>
      </w:r>
      <w:r w:rsidR="00D46D57" w:rsidRPr="00FC6F6A">
        <w:rPr>
          <w:noProof/>
        </w:rPr>
        <w:t xml:space="preserve"> </w:t>
      </w:r>
      <w:r w:rsidR="00D46D57">
        <w:rPr>
          <w:noProof/>
        </w:rPr>
        <w:t xml:space="preserve">several </w:t>
      </w:r>
      <w:r w:rsidR="00D46D57" w:rsidRPr="00FC6F6A">
        <w:rPr>
          <w:noProof/>
        </w:rPr>
        <w:t>SCPs</w:t>
      </w:r>
      <w:r w:rsidR="00D46D57">
        <w:rPr>
          <w:noProof/>
        </w:rPr>
        <w:t xml:space="preserve"> for scalability, load sharing and resiliency purposes.</w:t>
      </w:r>
    </w:p>
    <w:p w14:paraId="69F250DE" w14:textId="77777777" w:rsidR="00432FC1" w:rsidRPr="00D1205D" w:rsidRDefault="00432FC1" w:rsidP="00432FC1">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101554B5" w14:textId="77777777" w:rsidR="00432FC1" w:rsidRDefault="00432FC1" w:rsidP="00432FC1">
      <w:pPr>
        <w:pStyle w:val="PL"/>
        <w:rPr>
          <w:lang w:eastAsia="zh-CN"/>
        </w:rPr>
      </w:pPr>
    </w:p>
    <w:p w14:paraId="1D5F5822" w14:textId="77777777" w:rsidR="00432FC1" w:rsidRDefault="00432FC1" w:rsidP="00432FC1">
      <w:pPr>
        <w:pStyle w:val="PL"/>
        <w:rPr>
          <w:lang w:eastAsia="zh-CN"/>
        </w:rPr>
      </w:pPr>
      <w:proofErr w:type="spellStart"/>
      <w:r w:rsidRPr="00D1205D">
        <w:rPr>
          <w:lang w:eastAsia="zh-CN"/>
        </w:rPr>
        <w:t>Sbi</w:t>
      </w:r>
      <w:proofErr w:type="spellEnd"/>
      <w:r w:rsidRPr="00D1205D">
        <w:rPr>
          <w:lang w:eastAsia="zh-CN"/>
        </w:rPr>
        <w:t>-</w:t>
      </w:r>
      <w:proofErr w:type="spellStart"/>
      <w:r>
        <w:rPr>
          <w:lang w:eastAsia="zh-CN"/>
        </w:rPr>
        <w:t>Scp</w:t>
      </w:r>
      <w:proofErr w:type="spellEnd"/>
      <w:r w:rsidRPr="00D1205D">
        <w:rPr>
          <w:lang w:eastAsia="zh-CN"/>
        </w:rPr>
        <w:t>-</w:t>
      </w:r>
      <w:proofErr w:type="spellStart"/>
      <w:r>
        <w:rPr>
          <w:lang w:eastAsia="zh-CN"/>
        </w:rPr>
        <w:t>A</w:t>
      </w:r>
      <w:r w:rsidRPr="00D1205D">
        <w:rPr>
          <w:lang w:eastAsia="zh-CN"/>
        </w:rPr>
        <w:t>piRoot</w:t>
      </w:r>
      <w:proofErr w:type="spellEnd"/>
      <w:r>
        <w:rPr>
          <w:lang w:eastAsia="zh-CN"/>
        </w:rPr>
        <w:t>-H</w:t>
      </w:r>
      <w:r w:rsidRPr="00D1205D">
        <w:rPr>
          <w:lang w:eastAsia="zh-CN"/>
        </w:rPr>
        <w:t>eader = "3gpp-Sbi-</w:t>
      </w:r>
      <w:r>
        <w:rPr>
          <w:lang w:eastAsia="zh-CN"/>
        </w:rPr>
        <w:t>Scp</w:t>
      </w:r>
      <w:r w:rsidRPr="00D1205D">
        <w:rPr>
          <w:lang w:eastAsia="zh-CN"/>
        </w:rPr>
        <w:t xml:space="preserve">-apiRoot" ":" OWS </w:t>
      </w:r>
      <w:proofErr w:type="spellStart"/>
      <w:r>
        <w:rPr>
          <w:lang w:eastAsia="zh-CN"/>
        </w:rPr>
        <w:t>sbi</w:t>
      </w:r>
      <w:proofErr w:type="spellEnd"/>
      <w:r>
        <w:rPr>
          <w:lang w:eastAsia="zh-CN"/>
        </w:rPr>
        <w:t>-</w:t>
      </w:r>
      <w:r w:rsidRPr="00D1205D">
        <w:rPr>
          <w:lang w:eastAsia="zh-CN"/>
        </w:rPr>
        <w:t xml:space="preserve">scheme "://" </w:t>
      </w:r>
      <w:proofErr w:type="spellStart"/>
      <w:r>
        <w:rPr>
          <w:lang w:eastAsia="zh-CN"/>
        </w:rPr>
        <w:t>sbi</w:t>
      </w:r>
      <w:proofErr w:type="spellEnd"/>
      <w:r>
        <w:rPr>
          <w:lang w:eastAsia="zh-CN"/>
        </w:rPr>
        <w:t>-</w:t>
      </w:r>
      <w:r w:rsidRPr="00D1205D">
        <w:rPr>
          <w:lang w:eastAsia="zh-CN"/>
        </w:rPr>
        <w:t>authority</w:t>
      </w:r>
      <w:r>
        <w:rPr>
          <w:lang w:eastAsia="zh-CN"/>
        </w:rPr>
        <w:t xml:space="preserve"> </w:t>
      </w:r>
      <w:r w:rsidRPr="00D1205D">
        <w:rPr>
          <w:lang w:eastAsia="zh-CN"/>
        </w:rPr>
        <w:t>[ prefix ]</w:t>
      </w:r>
      <w:r>
        <w:rPr>
          <w:lang w:eastAsia="zh-CN"/>
        </w:rPr>
        <w:t xml:space="preserve"> OWS</w:t>
      </w:r>
    </w:p>
    <w:p w14:paraId="6DC4C28D" w14:textId="77777777" w:rsidR="00432FC1" w:rsidRPr="00D1205D" w:rsidRDefault="00432FC1" w:rsidP="00432FC1">
      <w:pPr>
        <w:pStyle w:val="PL"/>
        <w:rPr>
          <w:lang w:eastAsia="zh-CN"/>
        </w:rPr>
      </w:pPr>
    </w:p>
    <w:p w14:paraId="30688FE3" w14:textId="77777777" w:rsidR="00432FC1" w:rsidRDefault="00432FC1" w:rsidP="00432FC1">
      <w:pPr>
        <w:pStyle w:val="PL"/>
        <w:rPr>
          <w:lang w:eastAsia="zh-CN"/>
        </w:rPr>
      </w:pPr>
    </w:p>
    <w:p w14:paraId="3664CA43" w14:textId="77777777" w:rsidR="00432FC1" w:rsidRPr="0089063F" w:rsidRDefault="00432FC1" w:rsidP="00432FC1">
      <w:pPr>
        <w:rPr>
          <w:lang w:eastAsia="zh-CN"/>
        </w:rPr>
      </w:pPr>
      <w:r>
        <w:rPr>
          <w:lang w:eastAsia="zh-CN"/>
        </w:rPr>
        <w:t xml:space="preserve">The ABNF of </w:t>
      </w:r>
      <w:proofErr w:type="spellStart"/>
      <w:r w:rsidRPr="0089063F">
        <w:rPr>
          <w:lang w:eastAsia="zh-CN"/>
        </w:rPr>
        <w:t>sbi</w:t>
      </w:r>
      <w:proofErr w:type="spellEnd"/>
      <w:r w:rsidRPr="0089063F">
        <w:rPr>
          <w:lang w:eastAsia="zh-CN"/>
        </w:rPr>
        <w:t xml:space="preserve">-scheme, </w:t>
      </w:r>
      <w:proofErr w:type="spellStart"/>
      <w:r w:rsidRPr="0089063F">
        <w:rPr>
          <w:lang w:eastAsia="zh-CN"/>
        </w:rPr>
        <w:t>sbi</w:t>
      </w:r>
      <w:proofErr w:type="spellEnd"/>
      <w:r w:rsidRPr="0089063F">
        <w:rPr>
          <w:lang w:eastAsia="zh-CN"/>
        </w:rPr>
        <w:t xml:space="preserve">-authority and </w:t>
      </w:r>
      <w:r w:rsidRPr="00D1205D">
        <w:rPr>
          <w:lang w:eastAsia="zh-CN"/>
        </w:rPr>
        <w:t>prefix</w:t>
      </w:r>
      <w:r>
        <w:rPr>
          <w:lang w:eastAsia="zh-CN"/>
        </w:rPr>
        <w:t xml:space="preserve"> is defined in clause 5.2.3.2.4.</w:t>
      </w:r>
    </w:p>
    <w:p w14:paraId="53B03B2A" w14:textId="77777777" w:rsidR="00432FC1" w:rsidRPr="00D1205D" w:rsidRDefault="00432FC1" w:rsidP="00432FC1">
      <w:pPr>
        <w:pStyle w:val="PL"/>
        <w:rPr>
          <w:lang w:eastAsia="zh-CN"/>
        </w:rPr>
      </w:pPr>
    </w:p>
    <w:p w14:paraId="2ADA9765" w14:textId="77777777" w:rsidR="00432FC1" w:rsidRPr="00D1205D" w:rsidRDefault="00432FC1" w:rsidP="00432FC1">
      <w:pPr>
        <w:rPr>
          <w:lang w:eastAsia="zh-CN"/>
        </w:rPr>
      </w:pPr>
      <w:r w:rsidRPr="00EE04DE">
        <w:rPr>
          <w:rStyle w:val="EXCar"/>
        </w:rPr>
        <w:t>EXAMPLE:</w:t>
      </w:r>
      <w:r w:rsidRPr="00EE04DE">
        <w:rPr>
          <w:rStyle w:val="EXCar"/>
        </w:rPr>
        <w:tab/>
        <w:t>3gpp-Sbi-</w:t>
      </w:r>
      <w:r>
        <w:rPr>
          <w:rStyle w:val="EXCar"/>
        </w:rPr>
        <w:t>Scp</w:t>
      </w:r>
      <w:r w:rsidRPr="00EE04DE">
        <w:rPr>
          <w:rStyle w:val="EXCar"/>
        </w:rPr>
        <w:t>-apiRoot: https://</w:t>
      </w:r>
      <w:r>
        <w:rPr>
          <w:rStyle w:val="EXCar"/>
        </w:rPr>
        <w:t>scp12.operator</w:t>
      </w:r>
      <w:r w:rsidRPr="00EE04DE">
        <w:rPr>
          <w:rStyle w:val="EXCar"/>
        </w:rPr>
        <w:t>.com/a/b/c</w:t>
      </w:r>
    </w:p>
    <w:p w14:paraId="2C768A87" w14:textId="18AAF93E" w:rsidR="009C31D9" w:rsidRDefault="009C31D9" w:rsidP="002D7984">
      <w:pPr>
        <w:pStyle w:val="Heading4"/>
      </w:pPr>
      <w:bookmarkStart w:id="592" w:name="_Toc191138127"/>
      <w:bookmarkStart w:id="593" w:name="_CR5_2_3_3"/>
      <w:bookmarkEnd w:id="593"/>
      <w:r w:rsidRPr="00D1205D">
        <w:lastRenderedPageBreak/>
        <w:t>5.2.3.3</w:t>
      </w:r>
      <w:r w:rsidRPr="00D1205D">
        <w:tab/>
        <w:t>Optional to support custom headers</w:t>
      </w:r>
      <w:bookmarkEnd w:id="592"/>
    </w:p>
    <w:p w14:paraId="4BE40005" w14:textId="1DAA61CC" w:rsidR="00F90BFA" w:rsidRPr="00D1205D" w:rsidRDefault="00F90BFA" w:rsidP="002D7984">
      <w:pPr>
        <w:pStyle w:val="Heading5"/>
        <w:rPr>
          <w:lang w:eastAsia="zh-CN"/>
        </w:rPr>
      </w:pPr>
      <w:bookmarkStart w:id="594" w:name="_Toc191138128"/>
      <w:bookmarkStart w:id="595" w:name="_CR5_2_3_3_1"/>
      <w:bookmarkEnd w:id="595"/>
      <w:r w:rsidRPr="00D1205D">
        <w:t>5.2.3.3.1</w:t>
      </w:r>
      <w:r w:rsidRPr="00D1205D">
        <w:tab/>
        <w:t>General</w:t>
      </w:r>
      <w:bookmarkEnd w:id="509"/>
      <w:bookmarkEnd w:id="510"/>
      <w:bookmarkEnd w:id="511"/>
      <w:bookmarkEnd w:id="512"/>
      <w:bookmarkEnd w:id="513"/>
      <w:bookmarkEnd w:id="514"/>
      <w:bookmarkEnd w:id="515"/>
      <w:bookmarkEnd w:id="516"/>
      <w:bookmarkEnd w:id="517"/>
      <w:bookmarkEnd w:id="518"/>
      <w:bookmarkEnd w:id="594"/>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bookmarkStart w:id="596" w:name="_CRTable5_2_3_31"/>
      <w:r w:rsidRPr="00D1205D">
        <w:lastRenderedPageBreak/>
        <w:t xml:space="preserve">Table </w:t>
      </w:r>
      <w:bookmarkEnd w:id="596"/>
      <w:r w:rsidRPr="00D1205D">
        <w:t>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094243" w:rsidRPr="00D1205D" w14:paraId="5013F447" w14:textId="77777777" w:rsidTr="005400CD">
        <w:trPr>
          <w:cantSplit/>
        </w:trPr>
        <w:tc>
          <w:tcPr>
            <w:tcW w:w="2410" w:type="dxa"/>
          </w:tcPr>
          <w:p w14:paraId="4346180D" w14:textId="4CC6B88A" w:rsidR="00094243" w:rsidRDefault="00094243" w:rsidP="00094243">
            <w:pPr>
              <w:pStyle w:val="TAL"/>
              <w:rPr>
                <w:lang w:eastAsia="zh-CN"/>
              </w:rPr>
            </w:pPr>
            <w:r>
              <w:rPr>
                <w:lang w:eastAsia="zh-CN"/>
              </w:rPr>
              <w:t>3gpp-Sbi-Request-Info</w:t>
            </w:r>
          </w:p>
        </w:tc>
        <w:tc>
          <w:tcPr>
            <w:tcW w:w="1985" w:type="dxa"/>
          </w:tcPr>
          <w:p w14:paraId="73158037" w14:textId="4286B921" w:rsidR="00094243" w:rsidRDefault="00094243" w:rsidP="00094243">
            <w:pPr>
              <w:pStyle w:val="TAL"/>
              <w:rPr>
                <w:lang w:eastAsia="zh-CN"/>
              </w:rPr>
            </w:pPr>
            <w:r>
              <w:rPr>
                <w:lang w:eastAsia="zh-CN"/>
              </w:rPr>
              <w:t>Clause 5.2.3.3.12</w:t>
            </w:r>
          </w:p>
        </w:tc>
        <w:tc>
          <w:tcPr>
            <w:tcW w:w="5386" w:type="dxa"/>
          </w:tcPr>
          <w:p w14:paraId="3524C9BC" w14:textId="77777777" w:rsidR="00094243" w:rsidRDefault="00094243" w:rsidP="00094243">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5F5C11A7" w14:textId="77777777" w:rsidR="00094243" w:rsidRDefault="00094243" w:rsidP="00094243">
            <w:pPr>
              <w:pStyle w:val="TAL"/>
              <w:rPr>
                <w:lang w:eastAsia="zh-CN"/>
              </w:rPr>
            </w:pPr>
          </w:p>
          <w:p w14:paraId="6A1E2422" w14:textId="77777777" w:rsidR="00094243" w:rsidRDefault="00094243" w:rsidP="00094243">
            <w:pPr>
              <w:pStyle w:val="TAL"/>
              <w:rPr>
                <w:lang w:eastAsia="zh-CN"/>
              </w:rPr>
            </w:pPr>
            <w:r>
              <w:rPr>
                <w:lang w:eastAsia="zh-CN"/>
              </w:rPr>
              <w:t>This header may be used in a non-idempotent HTTP request message to include an idempotency key to enable the receiver to detect possible duplicated request messages. See clause 5.2.8.</w:t>
            </w:r>
          </w:p>
          <w:p w14:paraId="215D1ED8" w14:textId="77777777" w:rsidR="00094243" w:rsidRDefault="00094243" w:rsidP="00094243">
            <w:pPr>
              <w:pStyle w:val="TAL"/>
              <w:rPr>
                <w:lang w:eastAsia="zh-CN"/>
              </w:rPr>
            </w:pPr>
          </w:p>
          <w:p w14:paraId="1AE4A17D" w14:textId="0C750CEE" w:rsidR="00094243" w:rsidRDefault="00094243" w:rsidP="00094243">
            <w:pPr>
              <w:pStyle w:val="TAL"/>
              <w:rPr>
                <w:lang w:eastAsia="zh-CN"/>
              </w:rPr>
            </w:pPr>
            <w:r>
              <w:rPr>
                <w:lang w:eastAsia="zh-CN"/>
              </w:rPr>
              <w:t xml:space="preserve">This header may also be used in notification requests </w:t>
            </w:r>
            <w:r w:rsidRPr="00AA779B">
              <w:rPr>
                <w:lang w:eastAsia="zh-CN"/>
              </w:rPr>
              <w:t xml:space="preserve">to </w:t>
            </w:r>
            <w:r>
              <w:rPr>
                <w:lang w:eastAsia="zh-CN"/>
              </w:rPr>
              <w:t>indicate to the S</w:t>
            </w:r>
            <w:r w:rsidRPr="00AA779B">
              <w:rPr>
                <w:lang w:eastAsia="zh-CN"/>
              </w:rPr>
              <w:t xml:space="preserve">CP </w:t>
            </w:r>
            <w:r>
              <w:rPr>
                <w:lang w:eastAsia="zh-CN"/>
              </w:rPr>
              <w:t>a prefix of the C</w:t>
            </w:r>
            <w:r w:rsidRPr="00AA779B">
              <w:rPr>
                <w:lang w:eastAsia="zh-CN"/>
              </w:rPr>
              <w:t>allback URI</w:t>
            </w:r>
            <w:r>
              <w:rPr>
                <w:lang w:eastAsia="zh-CN"/>
              </w:rPr>
              <w:t xml:space="preserve"> when binding procedures are not supported.</w:t>
            </w:r>
          </w:p>
        </w:tc>
      </w:tr>
      <w:tr w:rsidR="00094243" w:rsidRPr="00D1205D" w14:paraId="056E0FC8" w14:textId="77777777" w:rsidTr="005400CD">
        <w:trPr>
          <w:cantSplit/>
        </w:trPr>
        <w:tc>
          <w:tcPr>
            <w:tcW w:w="2410" w:type="dxa"/>
          </w:tcPr>
          <w:p w14:paraId="0311F220" w14:textId="2F19ACB6" w:rsidR="00094243" w:rsidRDefault="00094243" w:rsidP="00094243">
            <w:pPr>
              <w:pStyle w:val="TAL"/>
              <w:rPr>
                <w:lang w:eastAsia="zh-CN"/>
              </w:rPr>
            </w:pPr>
            <w:r w:rsidRPr="00343C42">
              <w:rPr>
                <w:lang w:eastAsia="zh-CN"/>
              </w:rPr>
              <w:t>3gpp-Sbi-Notif-Accepted-Encoding</w:t>
            </w:r>
          </w:p>
        </w:tc>
        <w:tc>
          <w:tcPr>
            <w:tcW w:w="1985" w:type="dxa"/>
          </w:tcPr>
          <w:p w14:paraId="62825EB0" w14:textId="33940590" w:rsidR="00094243" w:rsidRDefault="00094243" w:rsidP="00094243">
            <w:pPr>
              <w:pStyle w:val="TAL"/>
              <w:rPr>
                <w:lang w:eastAsia="zh-CN"/>
              </w:rPr>
            </w:pPr>
            <w:r>
              <w:rPr>
                <w:lang w:val="fr-FR" w:eastAsia="zh-CN"/>
              </w:rPr>
              <w:t>Clause 5.2.3.3.6</w:t>
            </w:r>
          </w:p>
        </w:tc>
        <w:tc>
          <w:tcPr>
            <w:tcW w:w="5386" w:type="dxa"/>
          </w:tcPr>
          <w:p w14:paraId="3E776518" w14:textId="4D4AB544" w:rsidR="00094243" w:rsidRDefault="00094243" w:rsidP="00094243">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094243" w:rsidRPr="00D1205D" w14:paraId="1E1E8EE7" w14:textId="77777777" w:rsidTr="005400CD">
        <w:trPr>
          <w:cantSplit/>
        </w:trPr>
        <w:tc>
          <w:tcPr>
            <w:tcW w:w="2410" w:type="dxa"/>
          </w:tcPr>
          <w:p w14:paraId="2CB2147C" w14:textId="028F9B6D" w:rsidR="00094243" w:rsidRPr="00343C42" w:rsidRDefault="00094243" w:rsidP="00094243">
            <w:pPr>
              <w:pStyle w:val="TAL"/>
              <w:rPr>
                <w:lang w:eastAsia="zh-CN"/>
              </w:rPr>
            </w:pPr>
            <w:r>
              <w:rPr>
                <w:lang w:eastAsia="zh-CN"/>
              </w:rPr>
              <w:t>3gpp-Sbi-Consumer-Info</w:t>
            </w:r>
          </w:p>
        </w:tc>
        <w:tc>
          <w:tcPr>
            <w:tcW w:w="1985" w:type="dxa"/>
          </w:tcPr>
          <w:p w14:paraId="46C892D1" w14:textId="56CE979A" w:rsidR="00094243" w:rsidRDefault="00094243" w:rsidP="00094243">
            <w:pPr>
              <w:pStyle w:val="TAL"/>
              <w:rPr>
                <w:lang w:val="fr-FR" w:eastAsia="zh-CN"/>
              </w:rPr>
            </w:pPr>
            <w:r>
              <w:rPr>
                <w:lang w:eastAsia="zh-CN"/>
              </w:rPr>
              <w:t>Clause 5.2.3.3.7</w:t>
            </w:r>
          </w:p>
        </w:tc>
        <w:tc>
          <w:tcPr>
            <w:tcW w:w="5386" w:type="dxa"/>
          </w:tcPr>
          <w:p w14:paraId="42C0B40D" w14:textId="77777777" w:rsidR="00094243" w:rsidRDefault="00094243" w:rsidP="00094243">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75C8320F" w14:textId="77777777" w:rsidR="00094243" w:rsidRDefault="00094243" w:rsidP="00094243">
            <w:pPr>
              <w:pStyle w:val="TAL"/>
              <w:rPr>
                <w:lang w:eastAsia="zh-CN"/>
              </w:rPr>
            </w:pPr>
          </w:p>
          <w:p w14:paraId="1C355366" w14:textId="77777777" w:rsidR="00094243" w:rsidRDefault="00094243" w:rsidP="00094243">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6.2.2.</w:t>
            </w:r>
          </w:p>
          <w:p w14:paraId="44CD43E6" w14:textId="77777777" w:rsidR="00094243" w:rsidRDefault="00094243" w:rsidP="00094243">
            <w:pPr>
              <w:pStyle w:val="TAL"/>
              <w:rPr>
                <w:lang w:eastAsia="zh-CN"/>
              </w:rPr>
            </w:pPr>
          </w:p>
          <w:p w14:paraId="17B5377E" w14:textId="11B2B236" w:rsidR="00094243" w:rsidRDefault="00094243" w:rsidP="00094243">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See clause</w:t>
            </w:r>
            <w:r>
              <w:rPr>
                <w:lang w:eastAsia="zh-CN"/>
              </w:rPr>
              <w:t> </w:t>
            </w:r>
            <w:r w:rsidRPr="00770F77">
              <w:rPr>
                <w:lang w:eastAsia="zh-CN"/>
              </w:rPr>
              <w:t>6.12.1 for the usage of this parameter.</w:t>
            </w:r>
            <w:r>
              <w:rPr>
                <w:lang w:eastAsia="zh-CN"/>
              </w:rPr>
              <w:t xml:space="preserve"> The NF service consumer may also include this header when providing a Callback URI including a prefix, for use during NF service consumer reselection, when binding procedures are not supported. </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lastRenderedPageBreak/>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 xml:space="preserve">This header is used in HTTP request to indicate the intended purpose for inter-PLMN </w:t>
            </w:r>
            <w:proofErr w:type="spellStart"/>
            <w:r>
              <w:rPr>
                <w:lang w:eastAsia="ja-JP"/>
              </w:rPr>
              <w:t>signaling</w:t>
            </w:r>
            <w:proofErr w:type="spellEnd"/>
            <w:r>
              <w:rPr>
                <w:lang w:eastAsia="ja-JP"/>
              </w:rPr>
              <w:t>.</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r w:rsidR="006D7E1D" w:rsidRPr="00D1205D" w14:paraId="711BCCD8" w14:textId="77777777" w:rsidTr="005400CD">
        <w:trPr>
          <w:cantSplit/>
        </w:trPr>
        <w:tc>
          <w:tcPr>
            <w:tcW w:w="2410" w:type="dxa"/>
          </w:tcPr>
          <w:p w14:paraId="3804099C" w14:textId="0871C33C" w:rsidR="006D7E1D" w:rsidRDefault="006D7E1D" w:rsidP="006D7E1D">
            <w:pPr>
              <w:pStyle w:val="TAL"/>
            </w:pPr>
            <w:r>
              <w:rPr>
                <w:lang w:eastAsia="zh-CN"/>
              </w:rPr>
              <w:t>3gpp-Sbi-Other-Access-Scopes</w:t>
            </w:r>
          </w:p>
        </w:tc>
        <w:tc>
          <w:tcPr>
            <w:tcW w:w="1985" w:type="dxa"/>
          </w:tcPr>
          <w:p w14:paraId="0DF16CEF" w14:textId="45D4B585" w:rsidR="006D7E1D" w:rsidRDefault="006D7E1D" w:rsidP="006D7E1D">
            <w:pPr>
              <w:pStyle w:val="TAL"/>
              <w:rPr>
                <w:lang w:eastAsia="zh-CN"/>
              </w:rPr>
            </w:pPr>
            <w:r>
              <w:rPr>
                <w:lang w:eastAsia="zh-CN"/>
              </w:rPr>
              <w:t>Clause 5.2.3.3.14</w:t>
            </w:r>
          </w:p>
        </w:tc>
        <w:tc>
          <w:tcPr>
            <w:tcW w:w="5386" w:type="dxa"/>
          </w:tcPr>
          <w:p w14:paraId="01ECB657" w14:textId="18606FB1" w:rsidR="006D7E1D" w:rsidRDefault="006D7E1D" w:rsidP="006D7E1D">
            <w:pPr>
              <w:pStyle w:val="TAL"/>
              <w:rPr>
                <w:lang w:eastAsia="zh-CN"/>
              </w:rPr>
            </w:pPr>
            <w:r>
              <w:rPr>
                <w:lang w:eastAsia="zh-CN"/>
              </w:rPr>
              <w:t xml:space="preserve">This header may be included in a service request for Indirect communication with delegated discovery to indicate other access scopes that are desired to be obtained for the access token, in addition to the scopes indicated in the 3gpp-Sbi-Access-Scope, that are not required for the service request itself but that may be required for further service requests. See clauses </w:t>
            </w:r>
            <w:r w:rsidR="00CC5B3F">
              <w:rPr>
                <w:lang w:eastAsia="zh-CN"/>
              </w:rPr>
              <w:t>5.2.3.3.14</w:t>
            </w:r>
            <w:r>
              <w:rPr>
                <w:lang w:eastAsia="zh-CN"/>
              </w:rPr>
              <w:t xml:space="preserve"> and 6.10.11. </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597" w:name="_Toc19708944"/>
      <w:bookmarkStart w:id="598" w:name="_Toc27745019"/>
      <w:bookmarkStart w:id="599" w:name="_Toc29803172"/>
      <w:bookmarkStart w:id="600" w:name="_Toc35969923"/>
      <w:bookmarkStart w:id="601" w:name="_Toc36050717"/>
      <w:bookmarkStart w:id="602" w:name="_Toc44847430"/>
      <w:bookmarkStart w:id="603" w:name="_Toc51845083"/>
      <w:bookmarkStart w:id="604" w:name="_Toc51845414"/>
      <w:bookmarkStart w:id="605" w:name="_Toc51846934"/>
      <w:bookmarkStart w:id="606" w:name="_Toc57022564"/>
      <w:bookmarkStart w:id="607" w:name="_Toc191138129"/>
      <w:bookmarkStart w:id="608" w:name="_CR5_2_3_3_2"/>
      <w:bookmarkEnd w:id="608"/>
      <w:r w:rsidRPr="00D1205D">
        <w:t>5.2.3.3.2</w:t>
      </w:r>
      <w:r w:rsidRPr="00D1205D">
        <w:tab/>
      </w:r>
      <w:r w:rsidRPr="00D1205D">
        <w:rPr>
          <w:lang w:eastAsia="zh-CN"/>
        </w:rPr>
        <w:t>3gpp-Sbi-Sender-Timestamp</w:t>
      </w:r>
      <w:bookmarkEnd w:id="597"/>
      <w:bookmarkEnd w:id="598"/>
      <w:bookmarkEnd w:id="599"/>
      <w:bookmarkEnd w:id="600"/>
      <w:bookmarkEnd w:id="601"/>
      <w:bookmarkEnd w:id="602"/>
      <w:bookmarkEnd w:id="603"/>
      <w:bookmarkEnd w:id="604"/>
      <w:bookmarkEnd w:id="605"/>
      <w:bookmarkEnd w:id="606"/>
      <w:bookmarkEnd w:id="607"/>
    </w:p>
    <w:p w14:paraId="1F8C6F12" w14:textId="77777777" w:rsidR="00DB0483" w:rsidRPr="00D1205D" w:rsidRDefault="00DB0483" w:rsidP="00DB0483">
      <w:pPr>
        <w:rPr>
          <w:lang w:eastAsia="zh-CN"/>
        </w:rPr>
      </w:pPr>
      <w:bookmarkStart w:id="609" w:name="_Toc19708945"/>
      <w:bookmarkStart w:id="610" w:name="_Toc27745020"/>
      <w:bookmarkStart w:id="611" w:name="_Toc29803173"/>
      <w:bookmarkStart w:id="612" w:name="_Toc35969924"/>
      <w:bookmarkStart w:id="613" w:name="_Toc36050718"/>
      <w:bookmarkStart w:id="614" w:name="_Toc44847431"/>
      <w:bookmarkStart w:id="615" w:name="_Toc51845084"/>
      <w:bookmarkStart w:id="616" w:name="_Toc51845415"/>
      <w:bookmarkStart w:id="617" w:name="_Toc51846935"/>
      <w:bookmarkStart w:id="618" w:name="_Toc57022565"/>
      <w:r w:rsidRPr="00D1205D">
        <w:rPr>
          <w:lang w:eastAsia="zh-CN"/>
        </w:rPr>
        <w:t>The header contains the date and time (with a millisecond granularity) at which an HTTP request or response is originated.</w:t>
      </w:r>
    </w:p>
    <w:p w14:paraId="5E16F66F" w14:textId="72C4B723"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1F8E794" w14:textId="77777777" w:rsidR="00D91253" w:rsidRDefault="00D91253" w:rsidP="00D91253">
      <w:pPr>
        <w:pStyle w:val="PL"/>
        <w:rPr>
          <w:lang w:eastAsia="zh-CN"/>
        </w:rPr>
      </w:pPr>
    </w:p>
    <w:p w14:paraId="34D8D7C8" w14:textId="77777777" w:rsidR="00D91253" w:rsidRPr="00D1205D" w:rsidRDefault="00D91253" w:rsidP="00D91253">
      <w:pPr>
        <w:pStyle w:val="PL"/>
        <w:rPr>
          <w:lang w:eastAsia="zh-CN"/>
        </w:rPr>
      </w:pPr>
      <w:proofErr w:type="spellStart"/>
      <w:r w:rsidRPr="00D1205D">
        <w:rPr>
          <w:lang w:eastAsia="zh-CN"/>
        </w:rPr>
        <w:t>Sbi</w:t>
      </w:r>
      <w:proofErr w:type="spellEnd"/>
      <w:r w:rsidRPr="00D1205D">
        <w:rPr>
          <w:lang w:eastAsia="zh-CN"/>
        </w:rPr>
        <w:t>-Sender-Timestamp</w:t>
      </w:r>
      <w:r>
        <w:rPr>
          <w:lang w:eastAsia="zh-CN"/>
        </w:rPr>
        <w:t>-Header</w:t>
      </w:r>
      <w:r w:rsidRPr="00D1205D">
        <w:rPr>
          <w:lang w:eastAsia="zh-CN"/>
        </w:rPr>
        <w:t xml:space="preserve"> = "3gpp-Sbi-Sender-Timestamp:" OWS day-name "," SP date1 SP time-of-day "." milliseconds SP </w:t>
      </w:r>
      <w:r>
        <w:rPr>
          <w:lang w:eastAsia="zh-CN"/>
        </w:rPr>
        <w:t>"</w:t>
      </w:r>
      <w:r w:rsidRPr="00D1205D">
        <w:rPr>
          <w:lang w:eastAsia="zh-CN"/>
        </w:rPr>
        <w:t>GMT</w:t>
      </w:r>
      <w:r>
        <w:rPr>
          <w:lang w:eastAsia="zh-CN"/>
        </w:rPr>
        <w:t>" OWS</w:t>
      </w:r>
    </w:p>
    <w:p w14:paraId="7DDAE447" w14:textId="77777777" w:rsidR="00D91253" w:rsidRDefault="00D91253" w:rsidP="00D91253">
      <w:pPr>
        <w:pStyle w:val="PL"/>
        <w:rPr>
          <w:lang w:eastAsia="zh-CN"/>
        </w:rPr>
      </w:pPr>
    </w:p>
    <w:p w14:paraId="517462B7" w14:textId="77777777" w:rsidR="00D91253" w:rsidRDefault="00D91253" w:rsidP="00D91253">
      <w:pPr>
        <w:pStyle w:val="PL"/>
        <w:rPr>
          <w:lang w:eastAsia="zh-CN"/>
        </w:rPr>
      </w:pPr>
      <w:r w:rsidRPr="00D1205D">
        <w:rPr>
          <w:lang w:eastAsia="zh-CN"/>
        </w:rPr>
        <w:t>milliseconds = 3DIGIT</w:t>
      </w:r>
    </w:p>
    <w:p w14:paraId="78FBE81C" w14:textId="77777777" w:rsidR="00D91253" w:rsidRDefault="00D91253" w:rsidP="00D91253">
      <w:pPr>
        <w:pStyle w:val="PL"/>
        <w:rPr>
          <w:lang w:eastAsia="zh-CN"/>
        </w:rPr>
      </w:pPr>
    </w:p>
    <w:p w14:paraId="73046E02" w14:textId="77777777" w:rsidR="00D91253" w:rsidRPr="00D1205D" w:rsidRDefault="00D91253" w:rsidP="00D91253">
      <w:pPr>
        <w:pStyle w:val="PL"/>
        <w:rPr>
          <w:lang w:eastAsia="zh-CN"/>
        </w:rPr>
      </w:pPr>
    </w:p>
    <w:p w14:paraId="0BFD3C0A" w14:textId="0B6C2D5E" w:rsidR="00D91253" w:rsidRPr="00D1205D" w:rsidRDefault="00D91253" w:rsidP="00D91253">
      <w:pPr>
        <w:rPr>
          <w:lang w:eastAsia="zh-CN"/>
        </w:rPr>
      </w:pPr>
      <w:r w:rsidRPr="00D1205D">
        <w:rPr>
          <w:lang w:eastAsia="zh-CN"/>
        </w:rPr>
        <w:t>day-name, date1, time-of-day shall comply with the definition in clause</w:t>
      </w:r>
      <w:r>
        <w:rPr>
          <w:lang w:eastAsia="zh-CN"/>
        </w:rPr>
        <w:t> </w:t>
      </w:r>
      <w:r>
        <w:t>5.6.7</w:t>
      </w:r>
      <w:r w:rsidRPr="00D1205D">
        <w:rPr>
          <w:lang w:eastAsia="zh-CN"/>
        </w:rPr>
        <w:t xml:space="preserve"> of IETF RFC </w:t>
      </w:r>
      <w:r>
        <w:rPr>
          <w:lang w:eastAsia="zh-CN"/>
        </w:rPr>
        <w:t>9110</w:t>
      </w:r>
      <w:r w:rsidRPr="00D1205D">
        <w:rPr>
          <w:lang w:eastAsia="zh-CN"/>
        </w:rPr>
        <w:t> [11].</w:t>
      </w:r>
    </w:p>
    <w:p w14:paraId="0CF5021C" w14:textId="77777777" w:rsidR="00D91253" w:rsidRPr="00D1205D" w:rsidRDefault="00D91253" w:rsidP="00D91253">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E5EA1AC" w14:textId="373E0B45" w:rsidR="00D91253" w:rsidRPr="00D1205D" w:rsidRDefault="00D91253" w:rsidP="00D91253">
      <w:pPr>
        <w:pStyle w:val="NO"/>
        <w:rPr>
          <w:lang w:eastAsia="zh-CN"/>
        </w:rPr>
      </w:pPr>
      <w:r w:rsidRPr="00D1205D">
        <w:rPr>
          <w:lang w:eastAsia="zh-CN"/>
        </w:rPr>
        <w:t>NOTE:</w:t>
      </w:r>
      <w:r w:rsidRPr="00D1205D">
        <w:rPr>
          <w:lang w:eastAsia="zh-CN"/>
        </w:rPr>
        <w:tab/>
        <w:t>This is the same format as the Date header of clause</w:t>
      </w:r>
      <w:r>
        <w:rPr>
          <w:lang w:eastAsia="zh-CN"/>
        </w:rPr>
        <w:t> </w:t>
      </w:r>
      <w:r>
        <w:t>5.6.7</w:t>
      </w:r>
      <w:r w:rsidRPr="00D1205D">
        <w:rPr>
          <w:lang w:eastAsia="zh-CN"/>
        </w:rPr>
        <w:t xml:space="preserve"> of IETF RFC </w:t>
      </w:r>
      <w:r>
        <w:rPr>
          <w:lang w:eastAsia="zh-CN"/>
        </w:rPr>
        <w:t>9110</w:t>
      </w:r>
      <w:r w:rsidRPr="00D1205D">
        <w:rPr>
          <w:lang w:eastAsia="zh-CN"/>
        </w:rPr>
        <w:t> [11], but with the time expressed with a millisecond granularity.</w:t>
      </w:r>
    </w:p>
    <w:p w14:paraId="25439132" w14:textId="77777777" w:rsidR="00DB0483" w:rsidRPr="00D1205D" w:rsidRDefault="00DB0483" w:rsidP="00DB0483">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619" w:name="_Toc191138130"/>
      <w:bookmarkStart w:id="620" w:name="_CR5_2_3_3_3"/>
      <w:bookmarkEnd w:id="620"/>
      <w:r w:rsidRPr="00D1205D">
        <w:t>5.2.3.3.3</w:t>
      </w:r>
      <w:r w:rsidRPr="00D1205D">
        <w:tab/>
      </w:r>
      <w:r w:rsidRPr="00D1205D">
        <w:rPr>
          <w:lang w:eastAsia="zh-CN"/>
        </w:rPr>
        <w:t>3gpp-Sbi-Max-Rsp-Time</w:t>
      </w:r>
      <w:bookmarkEnd w:id="609"/>
      <w:bookmarkEnd w:id="610"/>
      <w:bookmarkEnd w:id="611"/>
      <w:bookmarkEnd w:id="612"/>
      <w:bookmarkEnd w:id="613"/>
      <w:bookmarkEnd w:id="614"/>
      <w:bookmarkEnd w:id="615"/>
      <w:bookmarkEnd w:id="616"/>
      <w:bookmarkEnd w:id="617"/>
      <w:bookmarkEnd w:id="618"/>
      <w:bookmarkEnd w:id="619"/>
    </w:p>
    <w:p w14:paraId="18590C7E" w14:textId="77777777" w:rsidR="00295171" w:rsidRPr="00D1205D" w:rsidRDefault="00295171" w:rsidP="00295171">
      <w:pPr>
        <w:rPr>
          <w:lang w:eastAsia="zh-CN"/>
        </w:rPr>
      </w:pPr>
      <w:bookmarkStart w:id="621" w:name="_Toc57022566"/>
      <w:bookmarkStart w:id="622" w:name="_Toc19708946"/>
      <w:bookmarkStart w:id="623" w:name="_Toc27745021"/>
      <w:bookmarkStart w:id="624" w:name="_Toc29803174"/>
      <w:bookmarkStart w:id="625" w:name="_Toc35969925"/>
      <w:bookmarkStart w:id="626" w:name="_Toc36050719"/>
      <w:bookmarkStart w:id="627" w:name="_Toc44847432"/>
      <w:bookmarkStart w:id="628" w:name="_Toc51845085"/>
      <w:bookmarkStart w:id="629" w:name="_Toc51845416"/>
      <w:bookmarkStart w:id="630" w:name="_Toc51846936"/>
      <w:r w:rsidRPr="00D1205D">
        <w:rPr>
          <w:lang w:eastAsia="zh-CN"/>
        </w:rPr>
        <w:t>The header indicates the duration, expressed in milliseconds since the request was originated, during which the HTTP client waits for a response. See clause</w:t>
      </w:r>
      <w:r>
        <w:rPr>
          <w:lang w:eastAsia="zh-CN"/>
        </w:rPr>
        <w:t> </w:t>
      </w:r>
      <w:r w:rsidRPr="00D1205D">
        <w:rPr>
          <w:lang w:eastAsia="zh-CN"/>
        </w:rPr>
        <w:t>6.</w:t>
      </w:r>
      <w:r>
        <w:rPr>
          <w:lang w:eastAsia="zh-CN"/>
        </w:rPr>
        <w:t>11</w:t>
      </w:r>
      <w:r w:rsidRPr="00D1205D">
        <w:rPr>
          <w:lang w:eastAsia="zh-CN"/>
        </w:rPr>
        <w:t>.2.</w:t>
      </w:r>
    </w:p>
    <w:p w14:paraId="7377D311" w14:textId="35BF99E6" w:rsidR="00D91253" w:rsidRPr="00D1205D" w:rsidRDefault="00D91253" w:rsidP="00D9125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7822F703" w14:textId="77777777" w:rsidR="00295171" w:rsidRDefault="00295171" w:rsidP="00295171">
      <w:pPr>
        <w:pStyle w:val="PL"/>
        <w:rPr>
          <w:lang w:eastAsia="zh-CN"/>
        </w:rPr>
      </w:pPr>
    </w:p>
    <w:p w14:paraId="706B13FD" w14:textId="69382EF6" w:rsidR="00295171" w:rsidRDefault="00295171" w:rsidP="00295171">
      <w:pPr>
        <w:pStyle w:val="PL"/>
        <w:rPr>
          <w:lang w:eastAsia="zh-CN"/>
        </w:rPr>
      </w:pPr>
      <w:proofErr w:type="spellStart"/>
      <w:r w:rsidRPr="00D1205D">
        <w:rPr>
          <w:lang w:eastAsia="zh-CN"/>
        </w:rPr>
        <w:t>Sbi</w:t>
      </w:r>
      <w:proofErr w:type="spellEnd"/>
      <w:r w:rsidRPr="00D1205D">
        <w:rPr>
          <w:lang w:eastAsia="zh-CN"/>
        </w:rPr>
        <w:t>-Max-</w:t>
      </w:r>
      <w:proofErr w:type="spellStart"/>
      <w:r w:rsidRPr="00D1205D">
        <w:rPr>
          <w:lang w:eastAsia="zh-CN"/>
        </w:rPr>
        <w:t>Rsp</w:t>
      </w:r>
      <w:proofErr w:type="spellEnd"/>
      <w:r w:rsidRPr="00D1205D">
        <w:rPr>
          <w:lang w:eastAsia="zh-CN"/>
        </w:rPr>
        <w:t>-Time</w:t>
      </w:r>
      <w:r>
        <w:rPr>
          <w:lang w:eastAsia="zh-CN"/>
        </w:rPr>
        <w:t>-Header</w:t>
      </w:r>
      <w:r w:rsidRPr="00D1205D">
        <w:rPr>
          <w:lang w:eastAsia="zh-CN"/>
        </w:rPr>
        <w:t xml:space="preserve"> = "3gpp-Sbi-Max-Rsp-Time:" OWS 1*5DIGIT</w:t>
      </w:r>
      <w:r>
        <w:rPr>
          <w:lang w:eastAsia="zh-CN"/>
        </w:rPr>
        <w:t xml:space="preserve"> OWS</w:t>
      </w:r>
    </w:p>
    <w:p w14:paraId="56EAD24F" w14:textId="77777777" w:rsidR="00295171" w:rsidRDefault="00295171" w:rsidP="00295171">
      <w:pPr>
        <w:pStyle w:val="PL"/>
        <w:rPr>
          <w:lang w:eastAsia="zh-CN"/>
        </w:rPr>
      </w:pPr>
    </w:p>
    <w:p w14:paraId="09931537" w14:textId="77777777" w:rsidR="00295171" w:rsidRPr="00D1205D" w:rsidRDefault="00295171" w:rsidP="00EE04DE">
      <w:pPr>
        <w:pStyle w:val="PL"/>
        <w:rPr>
          <w:lang w:eastAsia="zh-CN"/>
        </w:rPr>
      </w:pPr>
    </w:p>
    <w:p w14:paraId="6AA1A3C3" w14:textId="77777777" w:rsidR="00295171" w:rsidRPr="00D1205D" w:rsidRDefault="00295171" w:rsidP="00295171">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631" w:name="_Toc191138131"/>
      <w:bookmarkStart w:id="632" w:name="_CR5_2_3_3_4"/>
      <w:bookmarkEnd w:id="632"/>
      <w:r w:rsidRPr="00D1205D">
        <w:t>5.2.3.</w:t>
      </w:r>
      <w:r>
        <w:t>3</w:t>
      </w:r>
      <w:r w:rsidRPr="00D1205D">
        <w:t>.</w:t>
      </w:r>
      <w:r>
        <w:t>4</w:t>
      </w:r>
      <w:r w:rsidRPr="00D1205D">
        <w:tab/>
      </w:r>
      <w:r w:rsidRPr="00D1205D">
        <w:rPr>
          <w:lang w:eastAsia="zh-CN"/>
        </w:rPr>
        <w:t>3gpp-Sbi-</w:t>
      </w:r>
      <w:r>
        <w:rPr>
          <w:lang w:eastAsia="zh-CN"/>
        </w:rPr>
        <w:t>Correlation-Info</w:t>
      </w:r>
      <w:bookmarkEnd w:id="621"/>
      <w:bookmarkEnd w:id="631"/>
    </w:p>
    <w:p w14:paraId="58DDE5A2" w14:textId="77777777" w:rsidR="003B68EF" w:rsidRDefault="003B68EF" w:rsidP="003B68EF">
      <w:pPr>
        <w:rPr>
          <w:lang w:eastAsia="zh-CN"/>
        </w:rPr>
      </w:pPr>
      <w:bookmarkStart w:id="633" w:name="_Toc57017484"/>
      <w:bookmarkStart w:id="634" w:name="_Toc57024234"/>
      <w:r>
        <w:rPr>
          <w:lang w:eastAsia="zh-CN"/>
        </w:rPr>
        <w:t>The header contains correlation information e.g. UE identifier related to the HTTP request or response.</w:t>
      </w:r>
    </w:p>
    <w:p w14:paraId="1266FF20" w14:textId="19FA22EC" w:rsidR="00D91253" w:rsidRDefault="00D91253" w:rsidP="00D91253">
      <w:pPr>
        <w:rPr>
          <w:lang w:eastAsia="zh-CN"/>
        </w:rPr>
      </w:pPr>
      <w:r w:rsidRPr="00D1205D">
        <w:rPr>
          <w:lang w:eastAsia="zh-CN"/>
        </w:rPr>
        <w:lastRenderedPageBreak/>
        <w:t>The encoding of the header follows the ABNF as defined in IETF</w:t>
      </w:r>
      <w:r w:rsidRPr="00D1205D">
        <w:t> RFC </w:t>
      </w:r>
      <w:r>
        <w:t>9110 [11]</w:t>
      </w:r>
      <w:r w:rsidRPr="00D1205D">
        <w:rPr>
          <w:lang w:eastAsia="zh-CN"/>
        </w:rPr>
        <w:t>.</w:t>
      </w:r>
    </w:p>
    <w:p w14:paraId="6F4312BC" w14:textId="77777777" w:rsidR="003B68EF" w:rsidRDefault="003B68EF" w:rsidP="003B68EF">
      <w:pPr>
        <w:pStyle w:val="PL"/>
        <w:rPr>
          <w:lang w:eastAsia="zh-CN"/>
        </w:rPr>
      </w:pPr>
    </w:p>
    <w:p w14:paraId="7B32B06D" w14:textId="77777777" w:rsidR="003B68EF" w:rsidRDefault="003B68EF" w:rsidP="003B68EF">
      <w:pPr>
        <w:pStyle w:val="PL"/>
        <w:rPr>
          <w:lang w:eastAsia="zh-CN"/>
        </w:rPr>
      </w:pPr>
      <w:proofErr w:type="spellStart"/>
      <w:r w:rsidRPr="00D1205D">
        <w:rPr>
          <w:lang w:eastAsia="zh-CN"/>
        </w:rPr>
        <w:t>Sbi</w:t>
      </w:r>
      <w:proofErr w:type="spellEnd"/>
      <w:r w:rsidRPr="00D1205D">
        <w:rPr>
          <w:lang w:eastAsia="zh-CN"/>
        </w:rPr>
        <w:t>-</w:t>
      </w:r>
      <w:r>
        <w:rPr>
          <w:lang w:eastAsia="zh-CN"/>
        </w:rPr>
        <w:t>Correlation</w:t>
      </w:r>
      <w:r w:rsidRPr="00D1205D">
        <w:rPr>
          <w:lang w:eastAsia="zh-CN"/>
        </w:rPr>
        <w:t>-</w:t>
      </w:r>
      <w:r>
        <w:rPr>
          <w:lang w:eastAsia="zh-CN"/>
        </w:rPr>
        <w:t>Info-Header = "</w:t>
      </w:r>
      <w:r w:rsidRPr="00D1205D">
        <w:rPr>
          <w:lang w:eastAsia="zh-CN"/>
        </w:rPr>
        <w:t>3gpp-Sbi-</w:t>
      </w:r>
      <w:r>
        <w:rPr>
          <w:lang w:eastAsia="zh-CN"/>
        </w:rPr>
        <w:t>Correlation</w:t>
      </w:r>
      <w:r w:rsidRPr="00D1205D">
        <w:rPr>
          <w:lang w:eastAsia="zh-CN"/>
        </w:rPr>
        <w:t>-</w:t>
      </w:r>
      <w:r>
        <w:rPr>
          <w:lang w:eastAsia="zh-CN"/>
        </w:rPr>
        <w:t>Info</w:t>
      </w:r>
      <w:r w:rsidRPr="00D1205D">
        <w:rPr>
          <w:lang w:eastAsia="zh-CN"/>
        </w:rPr>
        <w:t>:"</w:t>
      </w:r>
      <w:r>
        <w:rPr>
          <w:lang w:eastAsia="zh-CN"/>
        </w:rPr>
        <w:t xml:space="preserve"> OWS </w:t>
      </w:r>
      <w:proofErr w:type="spellStart"/>
      <w:r>
        <w:rPr>
          <w:lang w:eastAsia="zh-CN"/>
        </w:rPr>
        <w:t>correlationinfo</w:t>
      </w:r>
      <w:proofErr w:type="spellEnd"/>
      <w:r>
        <w:rPr>
          <w:lang w:eastAsia="zh-CN"/>
        </w:rPr>
        <w:t xml:space="preserve"> *( ";" OWS </w:t>
      </w:r>
      <w:proofErr w:type="spellStart"/>
      <w:r>
        <w:rPr>
          <w:lang w:eastAsia="zh-CN"/>
        </w:rPr>
        <w:t>correlationinfo</w:t>
      </w:r>
      <w:proofErr w:type="spellEnd"/>
      <w:r>
        <w:rPr>
          <w:lang w:eastAsia="zh-CN"/>
        </w:rPr>
        <w:t xml:space="preserve"> ) OWS</w:t>
      </w:r>
    </w:p>
    <w:p w14:paraId="62A748CC" w14:textId="77777777" w:rsidR="003B68EF" w:rsidRDefault="003B68EF" w:rsidP="003B68EF">
      <w:pPr>
        <w:pStyle w:val="PL"/>
        <w:rPr>
          <w:lang w:eastAsia="zh-CN"/>
        </w:rPr>
      </w:pPr>
    </w:p>
    <w:p w14:paraId="46A0960C" w14:textId="77777777" w:rsidR="003B68EF" w:rsidRDefault="003B68EF" w:rsidP="003B68EF">
      <w:pPr>
        <w:pStyle w:val="PL"/>
        <w:rPr>
          <w:lang w:eastAsia="zh-CN"/>
        </w:rPr>
      </w:pPr>
      <w:proofErr w:type="spellStart"/>
      <w:r>
        <w:rPr>
          <w:lang w:eastAsia="zh-CN"/>
        </w:rPr>
        <w:t>correlationinfo</w:t>
      </w:r>
      <w:proofErr w:type="spellEnd"/>
      <w:r>
        <w:rPr>
          <w:lang w:eastAsia="zh-CN"/>
        </w:rPr>
        <w:t xml:space="preserve"> = </w:t>
      </w:r>
      <w:proofErr w:type="spellStart"/>
      <w:r>
        <w:rPr>
          <w:lang w:eastAsia="zh-CN"/>
        </w:rPr>
        <w:t>ctype</w:t>
      </w:r>
      <w:proofErr w:type="spellEnd"/>
      <w:r>
        <w:rPr>
          <w:lang w:eastAsia="zh-CN"/>
        </w:rPr>
        <w:t xml:space="preserve"> "-" </w:t>
      </w:r>
      <w:proofErr w:type="spellStart"/>
      <w:r>
        <w:rPr>
          <w:lang w:eastAsia="zh-CN"/>
        </w:rPr>
        <w:t>cvalue</w:t>
      </w:r>
      <w:proofErr w:type="spellEnd"/>
    </w:p>
    <w:p w14:paraId="19A91F55" w14:textId="77777777" w:rsidR="003B68EF" w:rsidRDefault="003B68EF" w:rsidP="003B68EF">
      <w:pPr>
        <w:pStyle w:val="PL"/>
        <w:rPr>
          <w:lang w:eastAsia="zh-CN"/>
        </w:rPr>
      </w:pPr>
    </w:p>
    <w:p w14:paraId="0823B29C" w14:textId="77777777" w:rsidR="003B68EF" w:rsidRDefault="003B68EF" w:rsidP="003B68EF">
      <w:pPr>
        <w:pStyle w:val="PL"/>
        <w:rPr>
          <w:lang w:eastAsia="zh-CN"/>
        </w:rPr>
      </w:pPr>
      <w:proofErr w:type="spellStart"/>
      <w:r>
        <w:rPr>
          <w:lang w:eastAsia="zh-CN"/>
        </w:rPr>
        <w:t>ctype</w:t>
      </w:r>
      <w:proofErr w:type="spellEnd"/>
      <w:r>
        <w:rPr>
          <w:lang w:eastAsia="zh-CN"/>
        </w:rPr>
        <w:t xml:space="preserve"> = "</w:t>
      </w:r>
      <w:proofErr w:type="spellStart"/>
      <w:r>
        <w:rPr>
          <w:lang w:eastAsia="zh-CN"/>
        </w:rPr>
        <w:t>imsi</w:t>
      </w:r>
      <w:proofErr w:type="spellEnd"/>
      <w:r>
        <w:rPr>
          <w:lang w:eastAsia="zh-CN"/>
        </w:rPr>
        <w:t>" / "impi" / "</w:t>
      </w:r>
      <w:proofErr w:type="spellStart"/>
      <w:r>
        <w:rPr>
          <w:lang w:eastAsia="zh-CN"/>
        </w:rPr>
        <w:t>suci</w:t>
      </w:r>
      <w:proofErr w:type="spellEnd"/>
      <w:r>
        <w:rPr>
          <w:lang w:eastAsia="zh-CN"/>
        </w:rPr>
        <w:t>" / "</w:t>
      </w:r>
      <w:proofErr w:type="spellStart"/>
      <w:r>
        <w:rPr>
          <w:lang w:eastAsia="zh-CN"/>
        </w:rPr>
        <w:t>nai</w:t>
      </w:r>
      <w:proofErr w:type="spellEnd"/>
      <w:r>
        <w:rPr>
          <w:lang w:eastAsia="zh-CN"/>
        </w:rPr>
        <w:t>" / "</w:t>
      </w:r>
      <w:proofErr w:type="spellStart"/>
      <w:r>
        <w:rPr>
          <w:lang w:eastAsia="zh-CN"/>
        </w:rPr>
        <w:t>gci</w:t>
      </w:r>
      <w:proofErr w:type="spellEnd"/>
      <w:r>
        <w:rPr>
          <w:lang w:eastAsia="zh-CN"/>
        </w:rPr>
        <w:t>" / "</w:t>
      </w:r>
      <w:proofErr w:type="spellStart"/>
      <w:r>
        <w:rPr>
          <w:lang w:eastAsia="zh-CN"/>
        </w:rPr>
        <w:t>gli</w:t>
      </w:r>
      <w:proofErr w:type="spellEnd"/>
      <w:r>
        <w:rPr>
          <w:lang w:eastAsia="zh-CN"/>
        </w:rPr>
        <w:t>" / "</w:t>
      </w:r>
      <w:proofErr w:type="spellStart"/>
      <w:r>
        <w:rPr>
          <w:lang w:eastAsia="zh-CN"/>
        </w:rPr>
        <w:t>impu</w:t>
      </w:r>
      <w:proofErr w:type="spellEnd"/>
      <w:r>
        <w:rPr>
          <w:lang w:eastAsia="zh-CN"/>
        </w:rPr>
        <w:t>" / "</w:t>
      </w:r>
      <w:proofErr w:type="spellStart"/>
      <w:r>
        <w:rPr>
          <w:lang w:eastAsia="zh-CN"/>
        </w:rPr>
        <w:t>msisdn</w:t>
      </w:r>
      <w:proofErr w:type="spellEnd"/>
      <w:r>
        <w:rPr>
          <w:lang w:eastAsia="zh-CN"/>
        </w:rPr>
        <w:t>" / "</w:t>
      </w:r>
      <w:proofErr w:type="spellStart"/>
      <w:r>
        <w:rPr>
          <w:lang w:eastAsia="zh-CN"/>
        </w:rPr>
        <w:t>extid</w:t>
      </w:r>
      <w:proofErr w:type="spellEnd"/>
      <w:r>
        <w:rPr>
          <w:lang w:eastAsia="zh-CN"/>
        </w:rPr>
        <w:t>" / "</w:t>
      </w:r>
      <w:proofErr w:type="spellStart"/>
      <w:r>
        <w:rPr>
          <w:lang w:eastAsia="zh-CN"/>
        </w:rPr>
        <w:t>imei</w:t>
      </w:r>
      <w:proofErr w:type="spellEnd"/>
      <w:r>
        <w:rPr>
          <w:lang w:eastAsia="zh-CN"/>
        </w:rPr>
        <w:t>" / "</w:t>
      </w:r>
      <w:proofErr w:type="spellStart"/>
      <w:r>
        <w:rPr>
          <w:lang w:eastAsia="zh-CN"/>
        </w:rPr>
        <w:t>imeisv</w:t>
      </w:r>
      <w:proofErr w:type="spellEnd"/>
      <w:r>
        <w:rPr>
          <w:lang w:eastAsia="zh-CN"/>
        </w:rPr>
        <w:t>" / "mac" / "</w:t>
      </w:r>
      <w:proofErr w:type="spellStart"/>
      <w:r>
        <w:rPr>
          <w:lang w:eastAsia="zh-CN"/>
        </w:rPr>
        <w:t>eui</w:t>
      </w:r>
      <w:proofErr w:type="spellEnd"/>
      <w:r>
        <w:rPr>
          <w:lang w:eastAsia="zh-CN"/>
        </w:rPr>
        <w:t>" / extension-token</w:t>
      </w:r>
    </w:p>
    <w:p w14:paraId="5C87BD06" w14:textId="77777777" w:rsidR="003B68EF" w:rsidRDefault="003B68EF" w:rsidP="003B68EF">
      <w:pPr>
        <w:pStyle w:val="PL"/>
        <w:rPr>
          <w:lang w:eastAsia="zh-CN"/>
        </w:rPr>
      </w:pPr>
    </w:p>
    <w:p w14:paraId="5E6B6B6A" w14:textId="77777777" w:rsidR="003B68EF" w:rsidRDefault="003B68EF" w:rsidP="003B68EF">
      <w:pPr>
        <w:pStyle w:val="PL"/>
        <w:rPr>
          <w:lang w:eastAsia="zh-CN"/>
        </w:rPr>
      </w:pPr>
      <w:r>
        <w:rPr>
          <w:lang w:eastAsia="zh-CN"/>
        </w:rPr>
        <w:t>extension-token = 1*( "!" / "#" / "$" / "%" / "&amp;" / "'" / "*" / "+" / "." / "^" / "_" / "`" / "|" / "~" / DIGIT / ALPHA )</w:t>
      </w:r>
    </w:p>
    <w:p w14:paraId="5A04B259" w14:textId="77777777" w:rsidR="003B68EF" w:rsidRDefault="003B68EF" w:rsidP="003B68EF">
      <w:pPr>
        <w:pStyle w:val="PL"/>
        <w:rPr>
          <w:lang w:eastAsia="zh-CN"/>
        </w:rPr>
      </w:pPr>
    </w:p>
    <w:p w14:paraId="013AEF4E" w14:textId="77777777" w:rsidR="003B68EF" w:rsidRDefault="003B68EF" w:rsidP="003B68EF">
      <w:pPr>
        <w:pStyle w:val="PL"/>
        <w:rPr>
          <w:lang w:eastAsia="zh-CN"/>
        </w:rPr>
      </w:pPr>
      <w:proofErr w:type="spellStart"/>
      <w:r w:rsidRPr="00616449">
        <w:rPr>
          <w:lang w:eastAsia="zh-CN"/>
        </w:rPr>
        <w:t>cvalue</w:t>
      </w:r>
      <w:proofErr w:type="spellEnd"/>
      <w:r w:rsidRPr="00616449">
        <w:rPr>
          <w:lang w:eastAsia="zh-CN"/>
        </w:rPr>
        <w:t xml:space="preserve"> = 1*</w:t>
      </w:r>
      <w:r>
        <w:rPr>
          <w:lang w:eastAsia="zh-CN"/>
        </w:rPr>
        <w:t xml:space="preserve">( </w:t>
      </w:r>
      <w:proofErr w:type="spellStart"/>
      <w:r w:rsidRPr="00616449">
        <w:rPr>
          <w:lang w:eastAsia="zh-CN"/>
        </w:rPr>
        <w:t>tchar</w:t>
      </w:r>
      <w:proofErr w:type="spellEnd"/>
      <w:r>
        <w:rPr>
          <w:lang w:eastAsia="zh-CN"/>
        </w:rPr>
        <w:t xml:space="preserve"> / "@" )</w:t>
      </w:r>
    </w:p>
    <w:p w14:paraId="4CFB3730" w14:textId="77777777" w:rsidR="003B68EF" w:rsidRDefault="003B68EF" w:rsidP="003B68EF">
      <w:pPr>
        <w:pStyle w:val="PL"/>
        <w:rPr>
          <w:lang w:eastAsia="zh-CN"/>
        </w:rPr>
      </w:pPr>
    </w:p>
    <w:p w14:paraId="5C80FA96" w14:textId="77777777" w:rsidR="003B68EF" w:rsidRDefault="003B68EF" w:rsidP="003B68EF">
      <w:pPr>
        <w:pStyle w:val="PL"/>
        <w:rPr>
          <w:lang w:eastAsia="zh-CN"/>
        </w:rPr>
      </w:pPr>
    </w:p>
    <w:p w14:paraId="5B1A431A" w14:textId="77777777" w:rsidR="003B68EF" w:rsidRDefault="003B68EF" w:rsidP="003B68EF">
      <w:pPr>
        <w:pStyle w:val="NO"/>
        <w:rPr>
          <w:lang w:eastAsia="zh-CN"/>
        </w:rPr>
      </w:pPr>
      <w:r>
        <w:t>NOTE 1</w:t>
      </w:r>
      <w:r w:rsidRPr="00D1205D">
        <w:t>:</w:t>
      </w:r>
      <w:r w:rsidRPr="00D1205D">
        <w:tab/>
      </w:r>
      <w:r>
        <w:t xml:space="preserve">Only one of each </w:t>
      </w:r>
      <w:proofErr w:type="spellStart"/>
      <w:r>
        <w:t>ctype</w:t>
      </w:r>
      <w:proofErr w:type="spellEnd"/>
      <w:r>
        <w:t xml:space="preserve"> can be included in the </w:t>
      </w:r>
      <w:r w:rsidRPr="00D1205D">
        <w:rPr>
          <w:lang w:eastAsia="zh-CN"/>
        </w:rPr>
        <w:t>3gpp-Sbi-</w:t>
      </w:r>
      <w:r>
        <w:rPr>
          <w:lang w:eastAsia="zh-CN"/>
        </w:rPr>
        <w:t>Correlation</w:t>
      </w:r>
      <w:r w:rsidRPr="00D1205D">
        <w:rPr>
          <w:lang w:eastAsia="zh-CN"/>
        </w:rPr>
        <w:t>-</w:t>
      </w:r>
      <w:r>
        <w:rPr>
          <w:lang w:eastAsia="zh-CN"/>
        </w:rPr>
        <w:t xml:space="preserve">Info header; the possibility to include more than one of the same </w:t>
      </w:r>
      <w:proofErr w:type="spellStart"/>
      <w:r>
        <w:rPr>
          <w:lang w:eastAsia="zh-CN"/>
        </w:rPr>
        <w:t>ctype</w:t>
      </w:r>
      <w:proofErr w:type="spellEnd"/>
      <w:r>
        <w:t xml:space="preserve"> is kept for future extensibility</w:t>
      </w:r>
      <w:r w:rsidRPr="00D1205D">
        <w:rPr>
          <w:lang w:eastAsia="zh-CN"/>
        </w:rPr>
        <w:t>.</w:t>
      </w:r>
    </w:p>
    <w:p w14:paraId="198D2AE4" w14:textId="1CD1892B" w:rsidR="003B68EF" w:rsidRDefault="003B68EF" w:rsidP="003B68EF">
      <w:pPr>
        <w:pStyle w:val="NO"/>
        <w:rPr>
          <w:lang w:eastAsia="zh-CN"/>
        </w:rPr>
      </w:pPr>
      <w:r>
        <w:t>NOTE 2</w:t>
      </w:r>
      <w:r w:rsidRPr="00D1205D">
        <w:t>:</w:t>
      </w:r>
      <w:r w:rsidRPr="00D1205D">
        <w:tab/>
      </w:r>
      <w:r>
        <w:t>extension-token</w:t>
      </w:r>
      <w:r w:rsidRPr="00D1205D">
        <w:t xml:space="preserve"> is defined for future extensibility</w:t>
      </w:r>
      <w:r>
        <w:t>, defined as one or more occurrences of any of the characters allowed for "</w:t>
      </w:r>
      <w:proofErr w:type="spellStart"/>
      <w:r>
        <w:t>tchar</w:t>
      </w:r>
      <w:proofErr w:type="spellEnd"/>
      <w:r>
        <w:t xml:space="preserve">", except for the HYPHEN-MINUS ("-") character. </w:t>
      </w:r>
      <w:r w:rsidRPr="00D1205D">
        <w:rPr>
          <w:lang w:eastAsia="zh-CN"/>
        </w:rPr>
        <w:t>See clause</w:t>
      </w:r>
      <w:r>
        <w:rPr>
          <w:lang w:eastAsia="zh-CN"/>
        </w:rPr>
        <w:t> </w:t>
      </w:r>
      <w:r w:rsidR="00BD74C3">
        <w:rPr>
          <w:lang w:eastAsia="zh-CN"/>
        </w:rPr>
        <w:t>5.6.2</w:t>
      </w:r>
      <w:r w:rsidRPr="00D1205D">
        <w:rPr>
          <w:lang w:eastAsia="zh-CN"/>
        </w:rPr>
        <w:t xml:space="preserve"> of </w:t>
      </w:r>
      <w:r w:rsidR="00BD74C3" w:rsidRPr="00D1205D">
        <w:rPr>
          <w:lang w:eastAsia="zh-CN"/>
        </w:rPr>
        <w:t>IETF RFC </w:t>
      </w:r>
      <w:r w:rsidR="00BD74C3">
        <w:rPr>
          <w:lang w:eastAsia="zh-CN"/>
        </w:rPr>
        <w:t>9110 [11]</w:t>
      </w:r>
      <w:r w:rsidRPr="00D1205D">
        <w:rPr>
          <w:lang w:eastAsia="zh-CN"/>
        </w:rPr>
        <w:t> for the definition</w:t>
      </w:r>
      <w:r>
        <w:rPr>
          <w:lang w:eastAsia="zh-CN"/>
        </w:rPr>
        <w:t xml:space="preserve"> of "</w:t>
      </w:r>
      <w:proofErr w:type="spellStart"/>
      <w:r>
        <w:rPr>
          <w:lang w:eastAsia="zh-CN"/>
        </w:rPr>
        <w:t>tchar</w:t>
      </w:r>
      <w:proofErr w:type="spellEnd"/>
      <w:r>
        <w:rPr>
          <w:lang w:eastAsia="zh-CN"/>
        </w:rPr>
        <w:t>"</w:t>
      </w:r>
      <w:r w:rsidRPr="00D1205D">
        <w:rPr>
          <w:lang w:eastAsia="zh-CN"/>
        </w:rPr>
        <w:t>.</w:t>
      </w:r>
    </w:p>
    <w:p w14:paraId="1229B120" w14:textId="77777777" w:rsidR="003B68EF" w:rsidRDefault="003B68EF" w:rsidP="003B68EF">
      <w:pPr>
        <w:rPr>
          <w:lang w:eastAsia="zh-CN"/>
        </w:rPr>
      </w:pPr>
      <w:r>
        <w:rPr>
          <w:lang w:eastAsia="zh-CN"/>
        </w:rPr>
        <w:t xml:space="preserve">The format of </w:t>
      </w:r>
      <w:proofErr w:type="spellStart"/>
      <w:r>
        <w:rPr>
          <w:lang w:eastAsia="zh-CN"/>
        </w:rPr>
        <w:t>cvalue</w:t>
      </w:r>
      <w:proofErr w:type="spellEnd"/>
      <w:r>
        <w:rPr>
          <w:lang w:eastAsia="zh-CN"/>
        </w:rPr>
        <w:t xml:space="preserve"> shall comply with the data type description provided in Table </w:t>
      </w:r>
      <w:r w:rsidRPr="00D1205D">
        <w:t>5.2.3.</w:t>
      </w:r>
      <w:r>
        <w:t>3</w:t>
      </w:r>
      <w:r w:rsidRPr="00D1205D">
        <w:t>.</w:t>
      </w:r>
      <w:r>
        <w:t>4</w:t>
      </w:r>
      <w:r>
        <w:noBreakHyphen/>
      </w:r>
      <w:r w:rsidRPr="00D1205D">
        <w:t>1</w:t>
      </w:r>
      <w:r>
        <w:t>.</w:t>
      </w:r>
    </w:p>
    <w:p w14:paraId="716C535F" w14:textId="77777777" w:rsidR="00295171" w:rsidRPr="00D1205D" w:rsidRDefault="00295171" w:rsidP="00295171">
      <w:pPr>
        <w:pStyle w:val="TH"/>
      </w:pPr>
      <w:bookmarkStart w:id="635" w:name="_CRTable5_2_3_3_41"/>
      <w:r w:rsidRPr="00D1205D">
        <w:t xml:space="preserve">Table </w:t>
      </w:r>
      <w:bookmarkEnd w:id="635"/>
      <w:r w:rsidRPr="00D1205D">
        <w:t>5.2.3.</w:t>
      </w:r>
      <w:r>
        <w:t>3</w:t>
      </w:r>
      <w:r w:rsidRPr="00D1205D">
        <w:t>.</w:t>
      </w:r>
      <w:r>
        <w:t>4</w:t>
      </w:r>
      <w:r w:rsidRPr="00D1205D">
        <w:t xml:space="preserve">-1: </w:t>
      </w:r>
      <w:proofErr w:type="spellStart"/>
      <w:r>
        <w:t>cvalue</w:t>
      </w:r>
      <w:proofErr w:type="spellEnd"/>
      <w:r>
        <w:t xml:space="preserv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95171" w:rsidRPr="00D1205D" w14:paraId="3734E372" w14:textId="77777777" w:rsidTr="00EA6492">
        <w:trPr>
          <w:jc w:val="center"/>
        </w:trPr>
        <w:tc>
          <w:tcPr>
            <w:tcW w:w="1039" w:type="pct"/>
            <w:shd w:val="clear" w:color="auto" w:fill="auto"/>
          </w:tcPr>
          <w:p w14:paraId="63C75EFE" w14:textId="77777777" w:rsidR="00295171" w:rsidRPr="00D1205D" w:rsidRDefault="00295171" w:rsidP="00EA6492">
            <w:pPr>
              <w:pStyle w:val="TAH"/>
              <w:rPr>
                <w:lang w:eastAsia="zh-CN"/>
              </w:rPr>
            </w:pPr>
            <w:proofErr w:type="spellStart"/>
            <w:r>
              <w:rPr>
                <w:lang w:eastAsia="zh-CN"/>
              </w:rPr>
              <w:t>ctype</w:t>
            </w:r>
            <w:proofErr w:type="spellEnd"/>
          </w:p>
        </w:tc>
        <w:tc>
          <w:tcPr>
            <w:tcW w:w="3961" w:type="pct"/>
          </w:tcPr>
          <w:p w14:paraId="72941D4C" w14:textId="77777777" w:rsidR="00295171" w:rsidRDefault="00295171" w:rsidP="00EA6492">
            <w:pPr>
              <w:pStyle w:val="TAH"/>
              <w:rPr>
                <w:lang w:eastAsia="zh-CN"/>
              </w:rPr>
            </w:pPr>
            <w:r>
              <w:rPr>
                <w:lang w:eastAsia="zh-CN"/>
              </w:rPr>
              <w:t>Description</w:t>
            </w:r>
          </w:p>
        </w:tc>
      </w:tr>
      <w:tr w:rsidR="00295171" w:rsidRPr="00D1205D" w14:paraId="72F20619" w14:textId="77777777" w:rsidTr="00EA6492">
        <w:trPr>
          <w:jc w:val="center"/>
        </w:trPr>
        <w:tc>
          <w:tcPr>
            <w:tcW w:w="1039" w:type="pct"/>
            <w:shd w:val="clear" w:color="auto" w:fill="auto"/>
          </w:tcPr>
          <w:p w14:paraId="0306698E" w14:textId="77777777" w:rsidR="00295171" w:rsidRPr="00D1205D" w:rsidRDefault="00295171" w:rsidP="00EA6492">
            <w:pPr>
              <w:pStyle w:val="TAL"/>
              <w:rPr>
                <w:lang w:eastAsia="zh-CN"/>
              </w:rPr>
            </w:pPr>
            <w:proofErr w:type="spellStart"/>
            <w:r>
              <w:rPr>
                <w:lang w:eastAsia="zh-CN"/>
              </w:rPr>
              <w:t>imsi</w:t>
            </w:r>
            <w:proofErr w:type="spellEnd"/>
          </w:p>
        </w:tc>
        <w:tc>
          <w:tcPr>
            <w:tcW w:w="3961" w:type="pct"/>
          </w:tcPr>
          <w:p w14:paraId="280C1799" w14:textId="77777777" w:rsidR="00295171"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w:t>
            </w:r>
            <w:proofErr w:type="spellStart"/>
            <w:r>
              <w:rPr>
                <w:lang w:eastAsia="zh-CN"/>
              </w:rPr>
              <w:t>imsi</w:t>
            </w:r>
            <w:proofErr w:type="spellEnd"/>
            <w:r>
              <w:rPr>
                <w:lang w:eastAsia="zh-CN"/>
              </w:rPr>
              <w:t>-"</w:t>
            </w:r>
          </w:p>
        </w:tc>
      </w:tr>
      <w:tr w:rsidR="00295171" w:rsidRPr="00D1205D" w14:paraId="0E95B75F" w14:textId="77777777" w:rsidTr="00EA6492">
        <w:trPr>
          <w:jc w:val="center"/>
        </w:trPr>
        <w:tc>
          <w:tcPr>
            <w:tcW w:w="1039" w:type="pct"/>
            <w:shd w:val="clear" w:color="auto" w:fill="auto"/>
          </w:tcPr>
          <w:p w14:paraId="49E0E2CB" w14:textId="77777777" w:rsidR="00295171" w:rsidRPr="00D1205D" w:rsidRDefault="00295171" w:rsidP="00EA6492">
            <w:pPr>
              <w:pStyle w:val="TAL"/>
              <w:rPr>
                <w:lang w:eastAsia="zh-CN"/>
              </w:rPr>
            </w:pPr>
            <w:r>
              <w:rPr>
                <w:lang w:eastAsia="zh-CN"/>
              </w:rPr>
              <w:t>impi</w:t>
            </w:r>
          </w:p>
        </w:tc>
        <w:tc>
          <w:tcPr>
            <w:tcW w:w="3961" w:type="pct"/>
          </w:tcPr>
          <w:p w14:paraId="53696D5F"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95171" w:rsidRPr="00D1205D" w14:paraId="302B7E0E" w14:textId="77777777" w:rsidTr="00EA6492">
        <w:trPr>
          <w:jc w:val="center"/>
        </w:trPr>
        <w:tc>
          <w:tcPr>
            <w:tcW w:w="1039" w:type="pct"/>
            <w:shd w:val="clear" w:color="auto" w:fill="auto"/>
          </w:tcPr>
          <w:p w14:paraId="20A87388" w14:textId="77777777" w:rsidR="00295171" w:rsidRPr="00D1205D" w:rsidRDefault="00295171" w:rsidP="00EA6492">
            <w:pPr>
              <w:pStyle w:val="TAL"/>
              <w:rPr>
                <w:lang w:eastAsia="zh-CN"/>
              </w:rPr>
            </w:pPr>
            <w:proofErr w:type="spellStart"/>
            <w:r>
              <w:rPr>
                <w:lang w:eastAsia="zh-CN"/>
              </w:rPr>
              <w:t>suci</w:t>
            </w:r>
            <w:proofErr w:type="spellEnd"/>
          </w:p>
        </w:tc>
        <w:tc>
          <w:tcPr>
            <w:tcW w:w="3961" w:type="pct"/>
          </w:tcPr>
          <w:p w14:paraId="7964EED6" w14:textId="77777777" w:rsidR="00295171" w:rsidRPr="00D1205D" w:rsidRDefault="00295171" w:rsidP="00EA6492">
            <w:pPr>
              <w:pStyle w:val="TAL"/>
              <w:rPr>
                <w:lang w:eastAsia="zh-CN"/>
              </w:rPr>
            </w:pPr>
            <w:proofErr w:type="spellStart"/>
            <w:r>
              <w:rPr>
                <w:lang w:eastAsia="zh-CN"/>
              </w:rPr>
              <w:t>SupiOrSuci</w:t>
            </w:r>
            <w:proofErr w:type="spellEnd"/>
            <w:r>
              <w:rPr>
                <w:lang w:eastAsia="zh-CN"/>
              </w:rPr>
              <w:t xml:space="preserve">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w:t>
            </w:r>
            <w:proofErr w:type="spellStart"/>
            <w:r>
              <w:rPr>
                <w:lang w:eastAsia="zh-CN"/>
              </w:rPr>
              <w:t>suci</w:t>
            </w:r>
            <w:proofErr w:type="spellEnd"/>
            <w:r>
              <w:rPr>
                <w:lang w:eastAsia="zh-CN"/>
              </w:rPr>
              <w:t>-"</w:t>
            </w:r>
          </w:p>
        </w:tc>
      </w:tr>
      <w:tr w:rsidR="00295171" w:rsidRPr="00D1205D" w14:paraId="689F0273" w14:textId="77777777" w:rsidTr="00EA6492">
        <w:trPr>
          <w:jc w:val="center"/>
        </w:trPr>
        <w:tc>
          <w:tcPr>
            <w:tcW w:w="1039" w:type="pct"/>
            <w:shd w:val="clear" w:color="auto" w:fill="auto"/>
          </w:tcPr>
          <w:p w14:paraId="0F8FB1BC" w14:textId="77777777" w:rsidR="00295171" w:rsidRDefault="00295171" w:rsidP="00EA6492">
            <w:pPr>
              <w:pStyle w:val="TAL"/>
              <w:rPr>
                <w:lang w:eastAsia="zh-CN"/>
              </w:rPr>
            </w:pPr>
            <w:proofErr w:type="spellStart"/>
            <w:r>
              <w:rPr>
                <w:lang w:eastAsia="zh-CN"/>
              </w:rPr>
              <w:t>nai</w:t>
            </w:r>
            <w:proofErr w:type="spellEnd"/>
          </w:p>
        </w:tc>
        <w:tc>
          <w:tcPr>
            <w:tcW w:w="3961" w:type="pct"/>
          </w:tcPr>
          <w:p w14:paraId="16A23A3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w:t>
            </w:r>
            <w:proofErr w:type="spellStart"/>
            <w:r>
              <w:rPr>
                <w:lang w:eastAsia="zh-CN"/>
              </w:rPr>
              <w:t>nai</w:t>
            </w:r>
            <w:proofErr w:type="spellEnd"/>
            <w:r>
              <w:rPr>
                <w:lang w:eastAsia="zh-CN"/>
              </w:rPr>
              <w:t>-"</w:t>
            </w:r>
          </w:p>
        </w:tc>
      </w:tr>
      <w:tr w:rsidR="00295171" w:rsidRPr="00D1205D" w14:paraId="08F51D66" w14:textId="77777777" w:rsidTr="00EA6492">
        <w:trPr>
          <w:jc w:val="center"/>
        </w:trPr>
        <w:tc>
          <w:tcPr>
            <w:tcW w:w="1039" w:type="pct"/>
            <w:shd w:val="clear" w:color="auto" w:fill="auto"/>
          </w:tcPr>
          <w:p w14:paraId="372DECC4" w14:textId="77777777" w:rsidR="00295171" w:rsidRDefault="00295171" w:rsidP="00EA6492">
            <w:pPr>
              <w:pStyle w:val="TAL"/>
              <w:rPr>
                <w:lang w:eastAsia="zh-CN"/>
              </w:rPr>
            </w:pPr>
            <w:proofErr w:type="spellStart"/>
            <w:r>
              <w:rPr>
                <w:lang w:eastAsia="zh-CN"/>
              </w:rPr>
              <w:t>gci</w:t>
            </w:r>
            <w:proofErr w:type="spellEnd"/>
          </w:p>
        </w:tc>
        <w:tc>
          <w:tcPr>
            <w:tcW w:w="3961" w:type="pct"/>
          </w:tcPr>
          <w:p w14:paraId="77E0DFC2"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w:t>
            </w:r>
            <w:proofErr w:type="spellStart"/>
            <w:r>
              <w:rPr>
                <w:lang w:eastAsia="zh-CN"/>
              </w:rPr>
              <w:t>gci</w:t>
            </w:r>
            <w:proofErr w:type="spellEnd"/>
            <w:r>
              <w:rPr>
                <w:lang w:eastAsia="zh-CN"/>
              </w:rPr>
              <w:t>-"</w:t>
            </w:r>
          </w:p>
        </w:tc>
      </w:tr>
      <w:tr w:rsidR="00295171" w:rsidRPr="00D1205D" w14:paraId="3291B0AA" w14:textId="77777777" w:rsidTr="00EA6492">
        <w:trPr>
          <w:jc w:val="center"/>
        </w:trPr>
        <w:tc>
          <w:tcPr>
            <w:tcW w:w="1039" w:type="pct"/>
            <w:shd w:val="clear" w:color="auto" w:fill="auto"/>
          </w:tcPr>
          <w:p w14:paraId="3E7598B6" w14:textId="77777777" w:rsidR="00295171" w:rsidRDefault="00295171" w:rsidP="00EA6492">
            <w:pPr>
              <w:pStyle w:val="TAL"/>
              <w:rPr>
                <w:lang w:eastAsia="zh-CN"/>
              </w:rPr>
            </w:pPr>
            <w:proofErr w:type="spellStart"/>
            <w:r>
              <w:rPr>
                <w:lang w:eastAsia="zh-CN"/>
              </w:rPr>
              <w:t>gli</w:t>
            </w:r>
            <w:proofErr w:type="spellEnd"/>
          </w:p>
        </w:tc>
        <w:tc>
          <w:tcPr>
            <w:tcW w:w="3961" w:type="pct"/>
          </w:tcPr>
          <w:p w14:paraId="407062F9"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w:t>
            </w:r>
            <w:proofErr w:type="spellStart"/>
            <w:r>
              <w:rPr>
                <w:lang w:eastAsia="zh-CN"/>
              </w:rPr>
              <w:t>gli</w:t>
            </w:r>
            <w:proofErr w:type="spellEnd"/>
            <w:r>
              <w:rPr>
                <w:lang w:eastAsia="zh-CN"/>
              </w:rPr>
              <w:t>-"</w:t>
            </w:r>
          </w:p>
        </w:tc>
      </w:tr>
      <w:tr w:rsidR="00295171" w:rsidRPr="00D1205D" w14:paraId="2EEB5BF6" w14:textId="77777777" w:rsidTr="00EA6492">
        <w:trPr>
          <w:jc w:val="center"/>
        </w:trPr>
        <w:tc>
          <w:tcPr>
            <w:tcW w:w="1039" w:type="pct"/>
            <w:shd w:val="clear" w:color="auto" w:fill="auto"/>
          </w:tcPr>
          <w:p w14:paraId="1A334B2B" w14:textId="77777777" w:rsidR="00295171" w:rsidRDefault="00295171" w:rsidP="00EA6492">
            <w:pPr>
              <w:pStyle w:val="TAL"/>
              <w:rPr>
                <w:lang w:eastAsia="zh-CN"/>
              </w:rPr>
            </w:pPr>
            <w:proofErr w:type="spellStart"/>
            <w:r>
              <w:rPr>
                <w:lang w:eastAsia="zh-CN"/>
              </w:rPr>
              <w:t>impu</w:t>
            </w:r>
            <w:proofErr w:type="spellEnd"/>
          </w:p>
        </w:tc>
        <w:tc>
          <w:tcPr>
            <w:tcW w:w="3961" w:type="pct"/>
          </w:tcPr>
          <w:p w14:paraId="3CD76931" w14:textId="77777777" w:rsidR="00295171" w:rsidRPr="00D1205D" w:rsidRDefault="00295171" w:rsidP="00EA6492">
            <w:pPr>
              <w:pStyle w:val="TAL"/>
              <w:rPr>
                <w:lang w:eastAsia="zh-CN"/>
              </w:rPr>
            </w:pPr>
            <w:proofErr w:type="spellStart"/>
            <w:r>
              <w:rPr>
                <w:lang w:eastAsia="zh-CN"/>
              </w:rPr>
              <w:t>imsUeId</w:t>
            </w:r>
            <w:proofErr w:type="spellEnd"/>
            <w:r>
              <w:rPr>
                <w:lang w:eastAsia="zh-CN"/>
              </w:rPr>
              <w:t xml:space="preserve">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w:t>
            </w:r>
            <w:proofErr w:type="spellStart"/>
            <w:r>
              <w:rPr>
                <w:lang w:eastAsia="zh-CN"/>
              </w:rPr>
              <w:t>impu</w:t>
            </w:r>
            <w:proofErr w:type="spellEnd"/>
            <w:r>
              <w:rPr>
                <w:lang w:eastAsia="zh-CN"/>
              </w:rPr>
              <w:t xml:space="preserve">-". Depending on whether the IMPU contains a SIP URI or a TEL URI, the corresponding pattern from the definition of </w:t>
            </w:r>
            <w:proofErr w:type="spellStart"/>
            <w:r>
              <w:rPr>
                <w:lang w:eastAsia="zh-CN"/>
              </w:rPr>
              <w:t>imsUeId</w:t>
            </w:r>
            <w:proofErr w:type="spellEnd"/>
            <w:r>
              <w:rPr>
                <w:lang w:eastAsia="zh-CN"/>
              </w:rPr>
              <w:t xml:space="preserve">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95171" w:rsidRPr="00D1205D" w14:paraId="1FCC4B34" w14:textId="77777777" w:rsidTr="00EA6492">
        <w:trPr>
          <w:jc w:val="center"/>
        </w:trPr>
        <w:tc>
          <w:tcPr>
            <w:tcW w:w="1039" w:type="pct"/>
            <w:shd w:val="clear" w:color="auto" w:fill="auto"/>
          </w:tcPr>
          <w:p w14:paraId="1633BA12" w14:textId="77777777" w:rsidR="00295171" w:rsidRDefault="00295171" w:rsidP="00EA6492">
            <w:pPr>
              <w:pStyle w:val="TAL"/>
              <w:rPr>
                <w:lang w:eastAsia="zh-CN"/>
              </w:rPr>
            </w:pPr>
            <w:proofErr w:type="spellStart"/>
            <w:r>
              <w:rPr>
                <w:lang w:eastAsia="zh-CN"/>
              </w:rPr>
              <w:t>msisdn</w:t>
            </w:r>
            <w:proofErr w:type="spellEnd"/>
          </w:p>
        </w:tc>
        <w:tc>
          <w:tcPr>
            <w:tcW w:w="3961" w:type="pct"/>
          </w:tcPr>
          <w:p w14:paraId="597605E0"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w:t>
            </w:r>
            <w:proofErr w:type="spellStart"/>
            <w:r>
              <w:rPr>
                <w:lang w:eastAsia="zh-CN"/>
              </w:rPr>
              <w:t>msisdn</w:t>
            </w:r>
            <w:proofErr w:type="spellEnd"/>
            <w:r>
              <w:rPr>
                <w:lang w:eastAsia="zh-CN"/>
              </w:rPr>
              <w:t>-"</w:t>
            </w:r>
          </w:p>
        </w:tc>
      </w:tr>
      <w:tr w:rsidR="00295171" w:rsidRPr="00D1205D" w14:paraId="4D29094D" w14:textId="77777777" w:rsidTr="00EA6492">
        <w:trPr>
          <w:jc w:val="center"/>
        </w:trPr>
        <w:tc>
          <w:tcPr>
            <w:tcW w:w="1039" w:type="pct"/>
            <w:shd w:val="clear" w:color="auto" w:fill="auto"/>
          </w:tcPr>
          <w:p w14:paraId="7B6DC1C9" w14:textId="77777777" w:rsidR="00295171" w:rsidRDefault="00295171" w:rsidP="00EA6492">
            <w:pPr>
              <w:pStyle w:val="TAL"/>
              <w:rPr>
                <w:lang w:eastAsia="zh-CN"/>
              </w:rPr>
            </w:pPr>
            <w:proofErr w:type="spellStart"/>
            <w:r>
              <w:rPr>
                <w:lang w:eastAsia="zh-CN"/>
              </w:rPr>
              <w:t>extid</w:t>
            </w:r>
            <w:proofErr w:type="spellEnd"/>
          </w:p>
        </w:tc>
        <w:tc>
          <w:tcPr>
            <w:tcW w:w="3961" w:type="pct"/>
          </w:tcPr>
          <w:p w14:paraId="3CB02931" w14:textId="77777777" w:rsidR="00295171" w:rsidRPr="00D1205D" w:rsidRDefault="00295171" w:rsidP="00EA6492">
            <w:pPr>
              <w:pStyle w:val="TAL"/>
              <w:rPr>
                <w:lang w:eastAsia="zh-CN"/>
              </w:rPr>
            </w:pPr>
            <w:proofErr w:type="spellStart"/>
            <w:r>
              <w:rPr>
                <w:lang w:eastAsia="zh-CN"/>
              </w:rPr>
              <w:t>VarUeId</w:t>
            </w:r>
            <w:proofErr w:type="spellEnd"/>
            <w:r>
              <w:rPr>
                <w:lang w:eastAsia="zh-CN"/>
              </w:rPr>
              <w:t xml:space="preserve">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w:t>
            </w:r>
            <w:proofErr w:type="spellStart"/>
            <w:r>
              <w:rPr>
                <w:lang w:eastAsia="zh-CN"/>
              </w:rPr>
              <w:t>extid</w:t>
            </w:r>
            <w:proofErr w:type="spellEnd"/>
            <w:r>
              <w:rPr>
                <w:lang w:eastAsia="zh-CN"/>
              </w:rPr>
              <w:t>-"</w:t>
            </w:r>
          </w:p>
        </w:tc>
      </w:tr>
      <w:tr w:rsidR="00295171" w:rsidRPr="00D1205D" w14:paraId="7FC708B5" w14:textId="77777777" w:rsidTr="00EA6492">
        <w:trPr>
          <w:jc w:val="center"/>
        </w:trPr>
        <w:tc>
          <w:tcPr>
            <w:tcW w:w="1039" w:type="pct"/>
            <w:shd w:val="clear" w:color="auto" w:fill="auto"/>
          </w:tcPr>
          <w:p w14:paraId="3A56BA45" w14:textId="77777777" w:rsidR="00295171" w:rsidRDefault="00295171" w:rsidP="00EA6492">
            <w:pPr>
              <w:pStyle w:val="TAL"/>
              <w:rPr>
                <w:lang w:eastAsia="zh-CN"/>
              </w:rPr>
            </w:pPr>
            <w:proofErr w:type="spellStart"/>
            <w:r>
              <w:rPr>
                <w:lang w:eastAsia="zh-CN"/>
              </w:rPr>
              <w:t>imei</w:t>
            </w:r>
            <w:proofErr w:type="spellEnd"/>
          </w:p>
        </w:tc>
        <w:tc>
          <w:tcPr>
            <w:tcW w:w="3961" w:type="pct"/>
          </w:tcPr>
          <w:p w14:paraId="2C34C71A"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w:t>
            </w:r>
            <w:proofErr w:type="spellStart"/>
            <w:r>
              <w:rPr>
                <w:lang w:eastAsia="zh-CN"/>
              </w:rPr>
              <w:t>imei</w:t>
            </w:r>
            <w:proofErr w:type="spellEnd"/>
            <w:r>
              <w:rPr>
                <w:lang w:eastAsia="zh-CN"/>
              </w:rPr>
              <w:t>-"</w:t>
            </w:r>
          </w:p>
        </w:tc>
      </w:tr>
      <w:tr w:rsidR="00295171" w:rsidRPr="00D1205D" w14:paraId="7604C2A3" w14:textId="77777777" w:rsidTr="00EA6492">
        <w:trPr>
          <w:jc w:val="center"/>
        </w:trPr>
        <w:tc>
          <w:tcPr>
            <w:tcW w:w="1039" w:type="pct"/>
            <w:shd w:val="clear" w:color="auto" w:fill="auto"/>
          </w:tcPr>
          <w:p w14:paraId="11A606E9" w14:textId="77777777" w:rsidR="00295171" w:rsidRDefault="00295171" w:rsidP="00EA6492">
            <w:pPr>
              <w:pStyle w:val="TAL"/>
              <w:rPr>
                <w:lang w:eastAsia="zh-CN"/>
              </w:rPr>
            </w:pPr>
            <w:proofErr w:type="spellStart"/>
            <w:r>
              <w:rPr>
                <w:lang w:eastAsia="zh-CN"/>
              </w:rPr>
              <w:t>imeisv</w:t>
            </w:r>
            <w:proofErr w:type="spellEnd"/>
          </w:p>
        </w:tc>
        <w:tc>
          <w:tcPr>
            <w:tcW w:w="3961" w:type="pct"/>
          </w:tcPr>
          <w:p w14:paraId="2963D590"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w:t>
            </w:r>
            <w:proofErr w:type="spellStart"/>
            <w:r>
              <w:rPr>
                <w:lang w:eastAsia="zh-CN"/>
              </w:rPr>
              <w:t>imeisv</w:t>
            </w:r>
            <w:proofErr w:type="spellEnd"/>
            <w:r>
              <w:rPr>
                <w:lang w:eastAsia="zh-CN"/>
              </w:rPr>
              <w:t>-"</w:t>
            </w:r>
          </w:p>
        </w:tc>
      </w:tr>
      <w:tr w:rsidR="00295171" w:rsidRPr="00D1205D" w14:paraId="507B4D5F" w14:textId="77777777" w:rsidTr="00EA6492">
        <w:trPr>
          <w:jc w:val="center"/>
        </w:trPr>
        <w:tc>
          <w:tcPr>
            <w:tcW w:w="1039" w:type="pct"/>
            <w:shd w:val="clear" w:color="auto" w:fill="auto"/>
          </w:tcPr>
          <w:p w14:paraId="2FABD270" w14:textId="77777777" w:rsidR="00295171" w:rsidRDefault="00295171" w:rsidP="00EA6492">
            <w:pPr>
              <w:pStyle w:val="TAL"/>
              <w:rPr>
                <w:lang w:eastAsia="zh-CN"/>
              </w:rPr>
            </w:pPr>
            <w:r>
              <w:rPr>
                <w:lang w:eastAsia="zh-CN"/>
              </w:rPr>
              <w:t>mac</w:t>
            </w:r>
          </w:p>
        </w:tc>
        <w:tc>
          <w:tcPr>
            <w:tcW w:w="3961" w:type="pct"/>
          </w:tcPr>
          <w:p w14:paraId="6DB4E9D4"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95171" w:rsidRPr="00D1205D" w14:paraId="66824468" w14:textId="77777777" w:rsidTr="00EA6492">
        <w:trPr>
          <w:jc w:val="center"/>
        </w:trPr>
        <w:tc>
          <w:tcPr>
            <w:tcW w:w="1039" w:type="pct"/>
            <w:shd w:val="clear" w:color="auto" w:fill="auto"/>
          </w:tcPr>
          <w:p w14:paraId="255409F5" w14:textId="77777777" w:rsidR="00295171" w:rsidRDefault="00295171" w:rsidP="00EA6492">
            <w:pPr>
              <w:pStyle w:val="TAL"/>
              <w:rPr>
                <w:lang w:eastAsia="zh-CN"/>
              </w:rPr>
            </w:pPr>
            <w:proofErr w:type="spellStart"/>
            <w:r>
              <w:rPr>
                <w:lang w:eastAsia="zh-CN"/>
              </w:rPr>
              <w:t>eui</w:t>
            </w:r>
            <w:proofErr w:type="spellEnd"/>
          </w:p>
        </w:tc>
        <w:tc>
          <w:tcPr>
            <w:tcW w:w="3961" w:type="pct"/>
          </w:tcPr>
          <w:p w14:paraId="240ECAAE" w14:textId="77777777" w:rsidR="00295171" w:rsidRPr="00D1205D" w:rsidRDefault="00295171" w:rsidP="00EA6492">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w:t>
            </w:r>
            <w:proofErr w:type="spellStart"/>
            <w:r>
              <w:rPr>
                <w:lang w:eastAsia="zh-CN"/>
              </w:rPr>
              <w:t>eui</w:t>
            </w:r>
            <w:proofErr w:type="spellEnd"/>
            <w:r>
              <w:rPr>
                <w:lang w:eastAsia="zh-CN"/>
              </w:rPr>
              <w:t>-"</w:t>
            </w:r>
          </w:p>
        </w:tc>
      </w:tr>
    </w:tbl>
    <w:p w14:paraId="2E8749C3" w14:textId="77777777" w:rsidR="00295171" w:rsidRDefault="00295171" w:rsidP="00295171">
      <w:pPr>
        <w:rPr>
          <w:lang w:eastAsia="zh-CN"/>
        </w:rPr>
      </w:pPr>
    </w:p>
    <w:p w14:paraId="17257A9C" w14:textId="77777777" w:rsidR="00295171" w:rsidRDefault="00295171" w:rsidP="00295171">
      <w:pPr>
        <w:pStyle w:val="EX"/>
        <w:rPr>
          <w:lang w:eastAsia="zh-CN"/>
        </w:rPr>
      </w:pPr>
      <w:r>
        <w:rPr>
          <w:lang w:eastAsia="zh-CN"/>
        </w:rPr>
        <w:t>EXAMPLE </w:t>
      </w:r>
      <w:r w:rsidRPr="00D1205D">
        <w:rPr>
          <w:lang w:eastAsia="zh-CN"/>
        </w:rPr>
        <w:t>1:</w:t>
      </w:r>
      <w:r>
        <w:rPr>
          <w:lang w:eastAsia="zh-CN"/>
        </w:rPr>
        <w:tab/>
        <w:t>When UE identifier used is SUPI and SUPI type is an IMSI:</w:t>
      </w:r>
    </w:p>
    <w:p w14:paraId="13DD7210" w14:textId="77777777" w:rsidR="00295171" w:rsidRDefault="00295171" w:rsidP="00295171">
      <w:pPr>
        <w:pStyle w:val="EX"/>
        <w:ind w:firstLine="0"/>
        <w:rPr>
          <w:lang w:eastAsia="zh-CN"/>
        </w:rPr>
      </w:pPr>
      <w:bookmarkStart w:id="636"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636"/>
    <w:p w14:paraId="316D9CEA" w14:textId="77777777" w:rsidR="00295171" w:rsidRDefault="00295171" w:rsidP="00295171">
      <w:pPr>
        <w:pStyle w:val="EX"/>
        <w:rPr>
          <w:lang w:eastAsia="zh-CN"/>
        </w:rPr>
      </w:pPr>
      <w:r>
        <w:rPr>
          <w:lang w:eastAsia="zh-CN"/>
        </w:rPr>
        <w:t>EXAMPLE 2</w:t>
      </w:r>
      <w:r w:rsidRPr="00D1205D">
        <w:rPr>
          <w:lang w:eastAsia="zh-CN"/>
        </w:rPr>
        <w:t>:</w:t>
      </w:r>
      <w:r>
        <w:rPr>
          <w:lang w:eastAsia="zh-CN"/>
        </w:rPr>
        <w:tab/>
        <w:t>When UE identifier used is PEI and PEI type is an IMEISV:</w:t>
      </w:r>
    </w:p>
    <w:p w14:paraId="55299353" w14:textId="77777777" w:rsidR="00295171" w:rsidRDefault="00295171" w:rsidP="00295171">
      <w:pPr>
        <w:pStyle w:val="EX"/>
        <w:ind w:firstLine="0"/>
        <w:rPr>
          <w:lang w:eastAsia="zh-CN"/>
        </w:rPr>
      </w:pPr>
      <w:bookmarkStart w:id="637"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637"/>
    <w:p w14:paraId="3705BA95" w14:textId="77777777" w:rsidR="00295171" w:rsidRDefault="00295171" w:rsidP="00295171">
      <w:pPr>
        <w:pStyle w:val="EX"/>
        <w:rPr>
          <w:lang w:eastAsia="zh-CN"/>
        </w:rPr>
      </w:pPr>
      <w:r>
        <w:rPr>
          <w:lang w:eastAsia="zh-CN"/>
        </w:rPr>
        <w:t>EXAMPLE 3</w:t>
      </w:r>
      <w:r w:rsidRPr="00D1205D">
        <w:rPr>
          <w:lang w:eastAsia="zh-CN"/>
        </w:rPr>
        <w:t>:</w:t>
      </w:r>
      <w:r>
        <w:rPr>
          <w:lang w:eastAsia="zh-CN"/>
        </w:rPr>
        <w:tab/>
        <w:t>When UE identifier used is PEI and PEI type is a MAC address:</w:t>
      </w:r>
    </w:p>
    <w:p w14:paraId="71D3C164" w14:textId="77777777" w:rsidR="00295171" w:rsidRDefault="00295171" w:rsidP="00295171">
      <w:pPr>
        <w:pStyle w:val="EX"/>
        <w:ind w:firstLine="0"/>
        <w:rPr>
          <w:lang w:eastAsia="zh-CN"/>
        </w:rPr>
      </w:pPr>
      <w:bookmarkStart w:id="638" w:name="_PERM_MCCTEMPBM_CRPT57490050___3"/>
      <w:r w:rsidRPr="00D1205D">
        <w:rPr>
          <w:lang w:eastAsia="zh-CN"/>
        </w:rPr>
        <w:lastRenderedPageBreak/>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638"/>
    <w:p w14:paraId="63AEFC4E" w14:textId="77777777" w:rsidR="00295171" w:rsidRDefault="00295171" w:rsidP="00295171">
      <w:pPr>
        <w:pStyle w:val="EX"/>
        <w:rPr>
          <w:lang w:eastAsia="zh-CN"/>
        </w:rPr>
      </w:pPr>
      <w:r>
        <w:rPr>
          <w:lang w:eastAsia="zh-CN"/>
        </w:rPr>
        <w:t>EXAMPLE 4</w:t>
      </w:r>
      <w:r w:rsidRPr="00D1205D">
        <w:rPr>
          <w:lang w:eastAsia="zh-CN"/>
        </w:rPr>
        <w:t>:</w:t>
      </w:r>
      <w:r>
        <w:rPr>
          <w:lang w:eastAsia="zh-CN"/>
        </w:rPr>
        <w:tab/>
        <w:t>When UE identifier used is GPSI and GPSI type is an MSISDN:</w:t>
      </w:r>
    </w:p>
    <w:p w14:paraId="4B123A97" w14:textId="77777777" w:rsidR="00295171" w:rsidRDefault="00295171" w:rsidP="00295171">
      <w:pPr>
        <w:pStyle w:val="EX"/>
        <w:ind w:firstLine="0"/>
        <w:rPr>
          <w:lang w:eastAsia="zh-CN"/>
        </w:rPr>
      </w:pPr>
      <w:bookmarkStart w:id="639"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639"/>
    <w:p w14:paraId="155E8F2C" w14:textId="77777777" w:rsidR="00295171" w:rsidRDefault="00295171" w:rsidP="00295171">
      <w:pPr>
        <w:pStyle w:val="EX"/>
        <w:rPr>
          <w:lang w:eastAsia="zh-CN"/>
        </w:rPr>
      </w:pPr>
      <w:r>
        <w:rPr>
          <w:lang w:eastAsia="zh-CN"/>
        </w:rPr>
        <w:t>EXAMPLE 5</w:t>
      </w:r>
      <w:r w:rsidRPr="00D1205D">
        <w:rPr>
          <w:lang w:eastAsia="zh-CN"/>
        </w:rPr>
        <w:t>:</w:t>
      </w:r>
      <w:r>
        <w:rPr>
          <w:lang w:eastAsia="zh-CN"/>
        </w:rPr>
        <w:tab/>
        <w:t>When UE identifier used is GPSI and GPSI type is an External Identifier:</w:t>
      </w:r>
    </w:p>
    <w:p w14:paraId="67A73611" w14:textId="77777777" w:rsidR="00295171" w:rsidRDefault="00295171" w:rsidP="00295171">
      <w:pPr>
        <w:pStyle w:val="EX"/>
        <w:ind w:firstLine="0"/>
      </w:pPr>
      <w:bookmarkStart w:id="640"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Pr="00DD1484">
          <w:rPr>
            <w:lang w:eastAsia="zh-CN"/>
          </w:rPr>
          <w:t>extid-</w:t>
        </w:r>
        <w:r w:rsidRPr="00DD1484">
          <w:t>123456789@domain.com</w:t>
        </w:r>
      </w:hyperlink>
    </w:p>
    <w:bookmarkEnd w:id="640"/>
    <w:p w14:paraId="14D21507" w14:textId="77777777" w:rsidR="00295171" w:rsidRDefault="00295171" w:rsidP="00295171">
      <w:pPr>
        <w:pStyle w:val="EX"/>
        <w:rPr>
          <w:lang w:eastAsia="zh-CN"/>
        </w:rPr>
      </w:pPr>
      <w:r>
        <w:rPr>
          <w:lang w:eastAsia="zh-CN"/>
        </w:rPr>
        <w:t>EXAMPLE 6</w:t>
      </w:r>
      <w:r w:rsidRPr="00D1205D">
        <w:rPr>
          <w:lang w:eastAsia="zh-CN"/>
        </w:rPr>
        <w:t>:</w:t>
      </w:r>
      <w:r>
        <w:rPr>
          <w:lang w:eastAsia="zh-CN"/>
        </w:rPr>
        <w:tab/>
        <w:t>When UE identifiers used are SUPI and GPSI where SUPI type is an IMSI and GPSI type is an MSISDN:</w:t>
      </w:r>
    </w:p>
    <w:p w14:paraId="5A7D61C4" w14:textId="77777777" w:rsidR="00295171" w:rsidRDefault="00295171" w:rsidP="00295171">
      <w:pPr>
        <w:pStyle w:val="EX"/>
        <w:ind w:firstLine="0"/>
        <w:rPr>
          <w:lang w:eastAsia="zh-CN"/>
        </w:rPr>
      </w:pPr>
      <w:bookmarkStart w:id="641"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642" w:name="_Toc191138132"/>
      <w:bookmarkStart w:id="643" w:name="_CR5_2_3_3_5"/>
      <w:bookmarkEnd w:id="641"/>
      <w:bookmarkEnd w:id="643"/>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633"/>
      <w:bookmarkEnd w:id="634"/>
      <w:r>
        <w:rPr>
          <w:lang w:val="en-US" w:eastAsia="zh-CN"/>
        </w:rPr>
        <w:t>Alternate-Chf-Id</w:t>
      </w:r>
      <w:bookmarkEnd w:id="642"/>
    </w:p>
    <w:p w14:paraId="1B61DCBB" w14:textId="77777777" w:rsidR="00295171" w:rsidRDefault="00295171" w:rsidP="00295171">
      <w:pPr>
        <w:rPr>
          <w:lang w:eastAsia="zh-CN"/>
        </w:rPr>
      </w:pPr>
      <w:bookmarkStart w:id="644" w:name="_Toc57022567"/>
      <w:r w:rsidRPr="000B63FD">
        <w:rPr>
          <w:lang w:eastAsia="zh-CN"/>
        </w:rPr>
        <w:t xml:space="preserve">The header </w:t>
      </w:r>
      <w:r>
        <w:rPr>
          <w:lang w:eastAsia="zh-CN"/>
        </w:rPr>
        <w:t>indicates a primary or a secondary CHF Instance ID. See clause 6.10.3.5.</w:t>
      </w:r>
    </w:p>
    <w:p w14:paraId="0AC91B4C" w14:textId="061B0CD2" w:rsidR="00BD74C3" w:rsidRPr="000B63FD" w:rsidRDefault="00BD74C3" w:rsidP="00BD74C3">
      <w:pPr>
        <w:rPr>
          <w:lang w:eastAsia="zh-CN"/>
        </w:rPr>
      </w:pPr>
      <w:r w:rsidRPr="000B63FD">
        <w:rPr>
          <w:lang w:eastAsia="zh-CN"/>
        </w:rPr>
        <w:t>The encoding of the header follows the ABNF as defined in IETF</w:t>
      </w:r>
      <w:r w:rsidRPr="000B63FD">
        <w:rPr>
          <w:lang w:val="de-DE"/>
        </w:rPr>
        <w:t> RFC </w:t>
      </w:r>
      <w:r>
        <w:rPr>
          <w:lang w:val="de-DE"/>
        </w:rPr>
        <w:t>9110 [11]</w:t>
      </w:r>
      <w:r w:rsidRPr="000B63FD">
        <w:rPr>
          <w:lang w:eastAsia="zh-CN"/>
        </w:rPr>
        <w:t>.</w:t>
      </w:r>
    </w:p>
    <w:p w14:paraId="67AAFE4C" w14:textId="77777777" w:rsidR="00295171" w:rsidRDefault="00295171" w:rsidP="00295171">
      <w:pPr>
        <w:pStyle w:val="PL"/>
        <w:rPr>
          <w:lang w:eastAsia="zh-CN"/>
        </w:rPr>
      </w:pPr>
    </w:p>
    <w:p w14:paraId="25EA98E1" w14:textId="7C271057" w:rsidR="00295171" w:rsidRDefault="00295171" w:rsidP="00295171">
      <w:pPr>
        <w:pStyle w:val="PL"/>
        <w:rPr>
          <w:lang w:eastAsia="zh-CN"/>
        </w:rPr>
      </w:pPr>
      <w:proofErr w:type="spellStart"/>
      <w:r>
        <w:rPr>
          <w:lang w:eastAsia="zh-CN"/>
        </w:rPr>
        <w:t>Sbi</w:t>
      </w:r>
      <w:proofErr w:type="spellEnd"/>
      <w:r>
        <w:rPr>
          <w:lang w:eastAsia="zh-CN"/>
        </w:rPr>
        <w:t>-Alternate-</w:t>
      </w:r>
      <w:proofErr w:type="spellStart"/>
      <w:r>
        <w:rPr>
          <w:lang w:eastAsia="zh-CN"/>
        </w:rPr>
        <w:t>Chf</w:t>
      </w:r>
      <w:proofErr w:type="spellEnd"/>
      <w:r>
        <w:rPr>
          <w:lang w:eastAsia="zh-CN"/>
        </w:rPr>
        <w:t>-Id-Header = "3gpp-Sbi-Alternate-Chf-Id:" OWS "</w:t>
      </w:r>
      <w:proofErr w:type="spellStart"/>
      <w:r>
        <w:rPr>
          <w:lang w:eastAsia="zh-CN"/>
        </w:rPr>
        <w:t>nfinst</w:t>
      </w:r>
      <w:proofErr w:type="spellEnd"/>
      <w:r>
        <w:rPr>
          <w:lang w:eastAsia="zh-CN"/>
        </w:rPr>
        <w:t xml:space="preserve">=" </w:t>
      </w:r>
      <w:proofErr w:type="spellStart"/>
      <w:r>
        <w:rPr>
          <w:lang w:eastAsia="zh-CN"/>
        </w:rPr>
        <w:t>nfinst</w:t>
      </w:r>
      <w:proofErr w:type="spellEnd"/>
      <w:r>
        <w:rPr>
          <w:lang w:eastAsia="zh-CN"/>
        </w:rPr>
        <w:t xml:space="preserve"> ";" OWS ( "primary" / "secondary" ) OWS</w:t>
      </w:r>
    </w:p>
    <w:p w14:paraId="33F7BF77" w14:textId="77777777" w:rsidR="00295171" w:rsidRDefault="00295171" w:rsidP="00295171">
      <w:pPr>
        <w:pStyle w:val="PL"/>
        <w:rPr>
          <w:lang w:eastAsia="zh-CN"/>
        </w:rPr>
      </w:pPr>
    </w:p>
    <w:p w14:paraId="4278F5E6" w14:textId="77777777" w:rsidR="00295171" w:rsidRDefault="00295171" w:rsidP="00EE04DE">
      <w:pPr>
        <w:pStyle w:val="PL"/>
        <w:rPr>
          <w:lang w:eastAsia="zh-CN"/>
        </w:rPr>
      </w:pPr>
    </w:p>
    <w:p w14:paraId="357E3ED7" w14:textId="33E2B1EC" w:rsidR="00295171" w:rsidRDefault="00295171" w:rsidP="00295171">
      <w:pPr>
        <w:rPr>
          <w:lang w:eastAsia="zh-CN"/>
        </w:rPr>
      </w:pPr>
      <w:r>
        <w:rPr>
          <w:lang w:eastAsia="zh-CN"/>
        </w:rPr>
        <w:t>Parameter "</w:t>
      </w:r>
      <w:proofErr w:type="spellStart"/>
      <w:r>
        <w:rPr>
          <w:lang w:eastAsia="zh-CN"/>
        </w:rPr>
        <w:t>nfinst</w:t>
      </w:r>
      <w:proofErr w:type="spellEnd"/>
      <w:r>
        <w:rPr>
          <w:lang w:eastAsia="zh-CN"/>
        </w:rPr>
        <w:t xml:space="preserv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the ABNF is defined in clause 5.2.3.2.8.</w:t>
      </w:r>
    </w:p>
    <w:p w14:paraId="473D801E" w14:textId="77777777" w:rsidR="00295171" w:rsidRDefault="00295171" w:rsidP="00295171">
      <w:pPr>
        <w:pStyle w:val="EX"/>
        <w:rPr>
          <w:lang w:eastAsia="zh-CN"/>
        </w:rPr>
      </w:pPr>
      <w:r>
        <w:rPr>
          <w:lang w:eastAsia="zh-CN"/>
        </w:rPr>
        <w:t>EXAMPLE 1:</w:t>
      </w:r>
      <w:r>
        <w:rPr>
          <w:lang w:eastAsia="zh-CN"/>
        </w:rPr>
        <w:tab/>
        <w:t>Service response from a primary CHF instance signalling a secondary CHF instance Id:</w:t>
      </w:r>
    </w:p>
    <w:p w14:paraId="1D68D9B7" w14:textId="77777777" w:rsidR="00295171" w:rsidRPr="004F666A" w:rsidRDefault="00295171" w:rsidP="00295171">
      <w:pPr>
        <w:pStyle w:val="EX"/>
        <w:ind w:firstLine="0"/>
        <w:rPr>
          <w:lang w:eastAsia="zh-CN"/>
        </w:rPr>
      </w:pPr>
      <w:bookmarkStart w:id="645" w:name="_PERM_MCCTEMPBM_CRPT57490054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secondary</w:t>
      </w:r>
    </w:p>
    <w:bookmarkEnd w:id="645"/>
    <w:p w14:paraId="5A74FAA6" w14:textId="77777777" w:rsidR="00295171" w:rsidRDefault="00295171" w:rsidP="00295171">
      <w:pPr>
        <w:pStyle w:val="EX"/>
        <w:rPr>
          <w:lang w:eastAsia="zh-CN"/>
        </w:rPr>
      </w:pPr>
      <w:r>
        <w:rPr>
          <w:lang w:eastAsia="zh-CN"/>
        </w:rPr>
        <w:t>EXAMPLE 2:</w:t>
      </w:r>
      <w:r>
        <w:rPr>
          <w:lang w:eastAsia="zh-CN"/>
        </w:rPr>
        <w:tab/>
        <w:t>Service response from a secondary CHF instance signalling a primary CHF instance Id:</w:t>
      </w:r>
    </w:p>
    <w:p w14:paraId="54C0A2D9" w14:textId="77777777" w:rsidR="00295171" w:rsidRDefault="00295171" w:rsidP="00295171">
      <w:pPr>
        <w:pStyle w:val="EX"/>
        <w:ind w:firstLine="0"/>
        <w:rPr>
          <w:lang w:eastAsia="zh-CN"/>
        </w:rPr>
      </w:pPr>
      <w:bookmarkStart w:id="646" w:name="_PERM_MCCTEMPBM_CRPT57490055___3"/>
      <w:r w:rsidRPr="000B63FD">
        <w:rPr>
          <w:lang w:eastAsia="zh-CN"/>
        </w:rPr>
        <w:t>3gpp-Sbi-</w:t>
      </w:r>
      <w:r>
        <w:rPr>
          <w:lang w:eastAsia="zh-CN"/>
        </w:rPr>
        <w:t xml:space="preserve">Alternate-Chf-Id: </w:t>
      </w:r>
      <w:proofErr w:type="spellStart"/>
      <w:r w:rsidRPr="004F666A">
        <w:rPr>
          <w:lang w:eastAsia="zh-CN"/>
        </w:rPr>
        <w:t>nfinst</w:t>
      </w:r>
      <w:proofErr w:type="spellEnd"/>
      <w:r w:rsidRPr="004F666A">
        <w:rPr>
          <w:lang w:eastAsia="zh-CN"/>
        </w:rPr>
        <w:t xml:space="preserve">=54804518-4191-46b3-955c-ac631f953ed8;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647" w:name="_Toc191138133"/>
      <w:bookmarkStart w:id="648" w:name="_CR5_2_3_3_6"/>
      <w:bookmarkEnd w:id="646"/>
      <w:bookmarkEnd w:id="648"/>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647"/>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w:t>
      </w:r>
      <w:proofErr w:type="spellStart"/>
      <w:r>
        <w:rPr>
          <w:rFonts w:cs="Arial"/>
          <w:szCs w:val="18"/>
        </w:rPr>
        <w:t>susbcriptions</w:t>
      </w:r>
      <w:proofErr w:type="spellEnd"/>
      <w:r>
        <w:rPr>
          <w:rFonts w:cs="Arial"/>
          <w:szCs w:val="18"/>
        </w:rPr>
        <w:t xml:space="preserve"> data conveyed by </w:t>
      </w:r>
      <w:r>
        <w:rPr>
          <w:lang w:eastAsia="zh-CN"/>
        </w:rPr>
        <w:t>the HTTP request in which the header is included.</w:t>
      </w:r>
    </w:p>
    <w:p w14:paraId="7B7B5EC8" w14:textId="63EC3FB2" w:rsidR="00BD74C3" w:rsidRDefault="00BD74C3" w:rsidP="00BD74C3">
      <w:pPr>
        <w:rPr>
          <w:lang w:eastAsia="zh-CN"/>
        </w:rPr>
      </w:pPr>
      <w:r>
        <w:rPr>
          <w:lang w:eastAsia="zh-CN"/>
        </w:rPr>
        <w:t>This header shall be compliant with Accept-Encoding header defined in IETF RFC 9110 [11] clause 12.5.3.</w:t>
      </w:r>
    </w:p>
    <w:p w14:paraId="7B24D0E7" w14:textId="2C58E73C" w:rsidR="00633ACA" w:rsidRDefault="00633ACA" w:rsidP="00633ACA">
      <w:pPr>
        <w:rPr>
          <w:lang w:eastAsia="zh-CN"/>
        </w:rPr>
      </w:pPr>
      <w:r w:rsidRPr="00BC6B48">
        <w:rPr>
          <w:lang w:eastAsia="zh-CN"/>
        </w:rPr>
        <w:t xml:space="preserve">Example: 3gpp-Sbi-Notif-Accepted-Encoding: </w:t>
      </w:r>
      <w:proofErr w:type="spellStart"/>
      <w:r w:rsidRPr="00BC6B48">
        <w:rPr>
          <w:lang w:eastAsia="zh-CN"/>
        </w:rPr>
        <w:t>gzip;q</w:t>
      </w:r>
      <w:proofErr w:type="spellEnd"/>
      <w:r w:rsidRPr="00BC6B48">
        <w:rPr>
          <w:lang w:eastAsia="zh-CN"/>
        </w:rPr>
        <w:t>=</w:t>
      </w:r>
      <w:r>
        <w:rPr>
          <w:lang w:eastAsia="zh-CN"/>
        </w:rPr>
        <w:t xml:space="preserve">1.0, </w:t>
      </w:r>
      <w:proofErr w:type="spellStart"/>
      <w:r>
        <w:rPr>
          <w:lang w:eastAsia="zh-CN"/>
        </w:rPr>
        <w:t>identity;q</w:t>
      </w:r>
      <w:proofErr w:type="spellEnd"/>
      <w:r>
        <w:rPr>
          <w:lang w:eastAsia="zh-CN"/>
        </w:rPr>
        <w:t>=0.5</w:t>
      </w:r>
      <w:r w:rsidRPr="00BC6B48">
        <w:rPr>
          <w:lang w:eastAsia="zh-CN"/>
        </w:rPr>
        <w:t>, *;q=0</w:t>
      </w:r>
    </w:p>
    <w:p w14:paraId="38635FEE" w14:textId="4B307FC1" w:rsidR="009365AB" w:rsidRPr="00D1205D" w:rsidRDefault="009365AB" w:rsidP="002D7984">
      <w:pPr>
        <w:pStyle w:val="Heading5"/>
        <w:rPr>
          <w:lang w:eastAsia="zh-CN"/>
        </w:rPr>
      </w:pPr>
      <w:bookmarkStart w:id="649" w:name="_Toc191138134"/>
      <w:bookmarkStart w:id="650" w:name="_CR5_2_3_3_7"/>
      <w:bookmarkEnd w:id="650"/>
      <w:r w:rsidRPr="00D1205D">
        <w:t>5.2.3.</w:t>
      </w:r>
      <w:r>
        <w:t>3</w:t>
      </w:r>
      <w:r w:rsidRPr="00D1205D">
        <w:t>.</w:t>
      </w:r>
      <w:r>
        <w:t>7</w:t>
      </w:r>
      <w:r w:rsidRPr="00D1205D">
        <w:tab/>
      </w:r>
      <w:r w:rsidRPr="00D1205D">
        <w:rPr>
          <w:lang w:eastAsia="zh-CN"/>
        </w:rPr>
        <w:t>3gpp-Sbi-</w:t>
      </w:r>
      <w:r>
        <w:rPr>
          <w:lang w:eastAsia="zh-CN"/>
        </w:rPr>
        <w:t>Consumer-Info</w:t>
      </w:r>
      <w:bookmarkEnd w:id="649"/>
    </w:p>
    <w:p w14:paraId="22E45E6E" w14:textId="77777777" w:rsidR="00295171" w:rsidRPr="0008458C" w:rsidRDefault="00295171" w:rsidP="00295171">
      <w:pPr>
        <w:rPr>
          <w:lang w:eastAsia="zh-CN"/>
        </w:rPr>
      </w:pPr>
      <w:bookmarkStart w:id="651" w:name="_Toc67557536"/>
      <w:r w:rsidRPr="0008458C">
        <w:rPr>
          <w:lang w:eastAsia="zh-CN"/>
        </w:rPr>
        <w:t>This header contains a comma-delimited list of NF service consumer information from an HTTP client (as NF service consumer).</w:t>
      </w:r>
    </w:p>
    <w:p w14:paraId="304BE2F4" w14:textId="77777777" w:rsidR="00DA2AE4" w:rsidRPr="0008458C" w:rsidRDefault="00DA2AE4" w:rsidP="00DA2AE4">
      <w:pPr>
        <w:rPr>
          <w:lang w:eastAsia="zh-CN"/>
        </w:rPr>
      </w:pPr>
      <w:r w:rsidRPr="0008458C">
        <w:rPr>
          <w:lang w:eastAsia="zh-CN"/>
        </w:rPr>
        <w:t>The encoding of the header follows the ABNF as defined in IETF</w:t>
      </w:r>
      <w:r w:rsidRPr="0008458C">
        <w:t> RFC </w:t>
      </w:r>
      <w:r>
        <w:t>9110 [11]</w:t>
      </w:r>
      <w:r w:rsidRPr="0008458C">
        <w:rPr>
          <w:lang w:eastAsia="zh-CN"/>
        </w:rPr>
        <w:t>.</w:t>
      </w:r>
    </w:p>
    <w:p w14:paraId="6A4E708C" w14:textId="77777777" w:rsidR="00DA2AE4" w:rsidRDefault="00DA2AE4" w:rsidP="00DA2AE4">
      <w:pPr>
        <w:pStyle w:val="PL"/>
        <w:rPr>
          <w:lang w:eastAsia="zh-CN"/>
        </w:rPr>
      </w:pPr>
    </w:p>
    <w:p w14:paraId="5E4096C1" w14:textId="77777777" w:rsidR="00DA2AE4" w:rsidRDefault="00DA2AE4" w:rsidP="00DA2AE4">
      <w:pPr>
        <w:pStyle w:val="PL"/>
        <w:rPr>
          <w:lang w:eastAsia="zh-CN"/>
        </w:rPr>
      </w:pPr>
      <w:proofErr w:type="spellStart"/>
      <w:r w:rsidRPr="0008458C">
        <w:rPr>
          <w:lang w:eastAsia="zh-CN"/>
        </w:rPr>
        <w:t>Sbi</w:t>
      </w:r>
      <w:proofErr w:type="spellEnd"/>
      <w:r w:rsidRPr="0008458C">
        <w:rPr>
          <w:lang w:eastAsia="zh-CN"/>
        </w:rPr>
        <w:t>-Consumer-Info</w:t>
      </w:r>
      <w:r>
        <w:rPr>
          <w:lang w:eastAsia="zh-CN"/>
        </w:rPr>
        <w:t>-Header</w:t>
      </w:r>
      <w:r w:rsidRPr="0008458C">
        <w:rPr>
          <w:lang w:eastAsia="zh-CN"/>
        </w:rPr>
        <w:t xml:space="preserve"> = "3gpp-Sbi-Consumer-Info:" </w:t>
      </w:r>
      <w:r>
        <w:rPr>
          <w:lang w:eastAsia="zh-CN"/>
        </w:rPr>
        <w:t xml:space="preserve">OWS </w:t>
      </w:r>
      <w:r w:rsidRPr="0008458C">
        <w:rPr>
          <w:lang w:eastAsia="zh-CN"/>
        </w:rPr>
        <w:t xml:space="preserve">1#( </w:t>
      </w:r>
      <w:proofErr w:type="spellStart"/>
      <w:r w:rsidRPr="0008458C">
        <w:rPr>
          <w:lang w:eastAsia="zh-CN"/>
        </w:rPr>
        <w:t>supportedService</w:t>
      </w:r>
      <w:proofErr w:type="spellEnd"/>
      <w:r w:rsidRPr="0008458C">
        <w:rPr>
          <w:lang w:eastAsia="zh-CN"/>
        </w:rPr>
        <w:t xml:space="preserve"> ";" OWS </w:t>
      </w:r>
      <w:proofErr w:type="spellStart"/>
      <w:r w:rsidRPr="0008458C">
        <w:rPr>
          <w:lang w:eastAsia="zh-CN"/>
        </w:rPr>
        <w:t>supportedVersions</w:t>
      </w:r>
      <w:proofErr w:type="spellEnd"/>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supportedFeatures</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proofErr w:type="spellStart"/>
      <w:r w:rsidRPr="0008458C">
        <w:rPr>
          <w:lang w:eastAsia="zh-CN"/>
        </w:rPr>
        <w:t>acceptEncoding</w:t>
      </w:r>
      <w:proofErr w:type="spellEnd"/>
      <w:r>
        <w:rPr>
          <w:lang w:eastAsia="zh-CN"/>
        </w:rPr>
        <w:t xml:space="preserve"> </w:t>
      </w:r>
      <w:r w:rsidRPr="0008458C">
        <w:rPr>
          <w:lang w:eastAsia="zh-CN"/>
        </w:rPr>
        <w:t>]</w:t>
      </w:r>
      <w:r>
        <w:rPr>
          <w:lang w:eastAsia="zh-CN"/>
        </w:rPr>
        <w:t> </w:t>
      </w:r>
      <w:r w:rsidRPr="0008458C">
        <w:rPr>
          <w:lang w:eastAsia="zh-CN"/>
        </w:rPr>
        <w:t>[</w:t>
      </w:r>
      <w:r>
        <w:rPr>
          <w:lang w:eastAsia="zh-CN"/>
        </w:rPr>
        <w:t xml:space="preserve"> </w:t>
      </w:r>
      <w:r w:rsidRPr="0008458C">
        <w:rPr>
          <w:lang w:eastAsia="zh-CN"/>
        </w:rPr>
        <w:t xml:space="preserve">";" OWS </w:t>
      </w:r>
      <w:r w:rsidRPr="00770F77">
        <w:rPr>
          <w:lang w:eastAsia="zh-CN"/>
        </w:rPr>
        <w:t>callback-</w:t>
      </w:r>
      <w:proofErr w:type="spellStart"/>
      <w:r w:rsidRPr="00770F77">
        <w:rPr>
          <w:lang w:eastAsia="zh-CN"/>
        </w:rPr>
        <w:t>uri</w:t>
      </w:r>
      <w:proofErr w:type="spellEnd"/>
      <w:r w:rsidRPr="00770F77">
        <w:rPr>
          <w:lang w:eastAsia="zh-CN"/>
        </w:rPr>
        <w:t>-prefix</w:t>
      </w:r>
      <w:r>
        <w:rPr>
          <w:lang w:eastAsia="zh-CN"/>
        </w:rPr>
        <w:t xml:space="preserve"> </w:t>
      </w:r>
      <w:r w:rsidRPr="0008458C">
        <w:rPr>
          <w:lang w:eastAsia="zh-CN"/>
        </w:rPr>
        <w:t>]</w:t>
      </w:r>
      <w:r>
        <w:t> </w:t>
      </w:r>
      <w:r w:rsidRPr="000F42AE">
        <w:rPr>
          <w:lang w:eastAsia="zh-CN"/>
        </w:rPr>
        <w:t>[</w:t>
      </w:r>
      <w:r>
        <w:rPr>
          <w:lang w:eastAsia="zh-CN"/>
        </w:rPr>
        <w:t xml:space="preserve"> </w:t>
      </w:r>
      <w:r w:rsidRPr="000F42AE">
        <w:rPr>
          <w:lang w:eastAsia="zh-CN"/>
        </w:rPr>
        <w:t xml:space="preserve">";" OWS </w:t>
      </w:r>
      <w:proofErr w:type="spellStart"/>
      <w:r w:rsidRPr="000F42AE">
        <w:rPr>
          <w:lang w:eastAsia="zh-CN"/>
        </w:rPr>
        <w:t>intraPlmn</w:t>
      </w:r>
      <w:r>
        <w:rPr>
          <w:lang w:eastAsia="zh-CN"/>
        </w:rPr>
        <w:t>CallbackRoot</w:t>
      </w:r>
      <w:proofErr w:type="spellEnd"/>
      <w:r>
        <w:rPr>
          <w:lang w:eastAsia="zh-CN"/>
        </w:rPr>
        <w:t xml:space="preserve"> </w:t>
      </w:r>
      <w:r w:rsidRPr="000F42AE">
        <w:rPr>
          <w:lang w:eastAsia="zh-CN"/>
        </w:rPr>
        <w:t xml:space="preserve">";" OWS </w:t>
      </w:r>
      <w:proofErr w:type="spellStart"/>
      <w:r w:rsidRPr="000F42AE">
        <w:rPr>
          <w:lang w:eastAsia="zh-CN"/>
        </w:rPr>
        <w:t>int</w:t>
      </w:r>
      <w:r>
        <w:rPr>
          <w:lang w:eastAsia="zh-CN"/>
        </w:rPr>
        <w:t>er</w:t>
      </w:r>
      <w:r w:rsidRPr="000F42AE">
        <w:rPr>
          <w:lang w:eastAsia="zh-CN"/>
        </w:rPr>
        <w:t>Plmn</w:t>
      </w:r>
      <w:r>
        <w:rPr>
          <w:lang w:eastAsia="zh-CN"/>
        </w:rPr>
        <w:t>CallbackRoot</w:t>
      </w:r>
      <w:proofErr w:type="spellEnd"/>
      <w:r>
        <w:rPr>
          <w:lang w:eastAsia="zh-CN"/>
        </w:rPr>
        <w:t xml:space="preserve"> </w:t>
      </w:r>
      <w:r w:rsidRPr="000F42AE">
        <w:rPr>
          <w:lang w:eastAsia="zh-CN"/>
        </w:rPr>
        <w:t>]</w:t>
      </w:r>
      <w:r>
        <w:rPr>
          <w:lang w:eastAsia="zh-CN"/>
        </w:rPr>
        <w:t xml:space="preserve"> </w:t>
      </w:r>
      <w:r w:rsidRPr="000F42AE">
        <w:rPr>
          <w:lang w:eastAsia="zh-CN"/>
        </w:rPr>
        <w:t>[</w:t>
      </w:r>
      <w:r>
        <w:rPr>
          <w:lang w:eastAsia="zh-CN"/>
        </w:rPr>
        <w:t xml:space="preserve"> </w:t>
      </w:r>
      <w:r w:rsidRPr="000F42AE">
        <w:rPr>
          <w:lang w:eastAsia="zh-CN"/>
        </w:rPr>
        <w:t xml:space="preserve">";" OWS </w:t>
      </w:r>
      <w:proofErr w:type="spellStart"/>
      <w:r>
        <w:rPr>
          <w:lang w:eastAsia="zh-CN"/>
        </w:rPr>
        <w:t>intermediateNfIndication</w:t>
      </w:r>
      <w:proofErr w:type="spellEnd"/>
      <w:r>
        <w:rPr>
          <w:lang w:eastAsia="zh-CN"/>
        </w:rPr>
        <w:t xml:space="preserve"> ] ) OWS</w:t>
      </w:r>
    </w:p>
    <w:p w14:paraId="6EE45987" w14:textId="77777777" w:rsidR="00DA2AE4" w:rsidRPr="0008458C" w:rsidRDefault="00DA2AE4" w:rsidP="00DA2AE4">
      <w:pPr>
        <w:pStyle w:val="PL"/>
        <w:rPr>
          <w:lang w:eastAsia="zh-CN"/>
        </w:rPr>
      </w:pPr>
    </w:p>
    <w:p w14:paraId="494B9411" w14:textId="77777777" w:rsidR="00DA2AE4" w:rsidRDefault="00DA2AE4" w:rsidP="00DA2AE4">
      <w:pPr>
        <w:pStyle w:val="PL"/>
        <w:rPr>
          <w:lang w:eastAsia="zh-CN"/>
        </w:rPr>
      </w:pPr>
      <w:proofErr w:type="spellStart"/>
      <w:r w:rsidRPr="0008458C">
        <w:rPr>
          <w:lang w:eastAsia="zh-CN"/>
        </w:rPr>
        <w:t>supportedService</w:t>
      </w:r>
      <w:proofErr w:type="spellEnd"/>
      <w:r w:rsidRPr="0008458C">
        <w:rPr>
          <w:lang w:eastAsia="zh-CN"/>
        </w:rPr>
        <w:t xml:space="preserve"> = "service=" </w:t>
      </w:r>
      <w:proofErr w:type="spellStart"/>
      <w:r w:rsidRPr="0008458C">
        <w:rPr>
          <w:lang w:eastAsia="zh-CN"/>
        </w:rPr>
        <w:t>servicename</w:t>
      </w:r>
      <w:proofErr w:type="spellEnd"/>
    </w:p>
    <w:p w14:paraId="737C2C1C" w14:textId="77777777" w:rsidR="00DA2AE4" w:rsidRPr="0008458C" w:rsidRDefault="00DA2AE4" w:rsidP="00DA2AE4">
      <w:pPr>
        <w:pStyle w:val="PL"/>
        <w:rPr>
          <w:lang w:eastAsia="zh-CN"/>
        </w:rPr>
      </w:pPr>
    </w:p>
    <w:p w14:paraId="7DB52980" w14:textId="77777777" w:rsidR="00DA2AE4" w:rsidRDefault="00DA2AE4" w:rsidP="00DA2AE4">
      <w:pPr>
        <w:pStyle w:val="PL"/>
        <w:rPr>
          <w:lang w:eastAsia="zh-CN"/>
        </w:rPr>
      </w:pPr>
      <w:proofErr w:type="spellStart"/>
      <w:r w:rsidRPr="0008458C">
        <w:rPr>
          <w:lang w:eastAsia="zh-CN"/>
        </w:rPr>
        <w:t>servicename</w:t>
      </w:r>
      <w:proofErr w:type="spellEnd"/>
      <w:r w:rsidRPr="0008458C">
        <w:rPr>
          <w:lang w:eastAsia="zh-CN"/>
        </w:rPr>
        <w:t xml:space="preserve"> = 1*(</w:t>
      </w:r>
      <w:r>
        <w:rPr>
          <w:lang w:eastAsia="zh-CN"/>
        </w:rPr>
        <w:t xml:space="preserve"> </w:t>
      </w:r>
      <w:r w:rsidRPr="0008458C">
        <w:rPr>
          <w:lang w:eastAsia="zh-CN"/>
        </w:rPr>
        <w:t xml:space="preserve">"-" / </w:t>
      </w:r>
      <w:r>
        <w:rPr>
          <w:lang w:eastAsia="zh-CN"/>
        </w:rPr>
        <w:t xml:space="preserve">%x30-39 / %x41-5A / "_" / </w:t>
      </w:r>
      <w:r w:rsidRPr="0008458C">
        <w:rPr>
          <w:lang w:eastAsia="zh-CN"/>
        </w:rPr>
        <w:t>%x61</w:t>
      </w:r>
      <w:r>
        <w:rPr>
          <w:lang w:eastAsia="zh-CN"/>
        </w:rPr>
        <w:t>-</w:t>
      </w:r>
      <w:r w:rsidRPr="0008458C">
        <w:rPr>
          <w:lang w:eastAsia="zh-CN"/>
        </w:rPr>
        <w:t>7A</w:t>
      </w:r>
      <w:r>
        <w:rPr>
          <w:lang w:eastAsia="zh-CN"/>
        </w:rPr>
        <w:t xml:space="preserve"> </w:t>
      </w:r>
      <w:r w:rsidRPr="0008458C">
        <w:rPr>
          <w:lang w:eastAsia="zh-CN"/>
        </w:rPr>
        <w:t>)</w:t>
      </w:r>
    </w:p>
    <w:p w14:paraId="2A06131B" w14:textId="77777777" w:rsidR="00DA2AE4" w:rsidRDefault="00DA2AE4" w:rsidP="00DA2AE4">
      <w:pPr>
        <w:pStyle w:val="PL"/>
        <w:rPr>
          <w:lang w:eastAsia="zh-CN"/>
        </w:rPr>
      </w:pPr>
    </w:p>
    <w:p w14:paraId="4617B32C" w14:textId="77777777" w:rsidR="00DA2AE4" w:rsidRDefault="00DA2AE4" w:rsidP="00DA2AE4">
      <w:pPr>
        <w:pStyle w:val="PL"/>
        <w:rPr>
          <w:lang w:eastAsia="zh-CN"/>
        </w:rPr>
      </w:pPr>
      <w:proofErr w:type="spellStart"/>
      <w:r>
        <w:rPr>
          <w:lang w:eastAsia="zh-CN"/>
        </w:rPr>
        <w:t>supportedVersions</w:t>
      </w:r>
      <w:proofErr w:type="spellEnd"/>
      <w:r>
        <w:rPr>
          <w:lang w:eastAsia="zh-CN"/>
        </w:rPr>
        <w:t xml:space="preserve"> = "</w:t>
      </w:r>
      <w:proofErr w:type="spellStart"/>
      <w:r>
        <w:rPr>
          <w:lang w:eastAsia="zh-CN"/>
        </w:rPr>
        <w:t>apiversion</w:t>
      </w:r>
      <w:proofErr w:type="spellEnd"/>
      <w:r>
        <w:rPr>
          <w:lang w:eastAsia="zh-CN"/>
        </w:rPr>
        <w:t xml:space="preserve">=" "(" OWS [ </w:t>
      </w:r>
      <w:proofErr w:type="spellStart"/>
      <w:r>
        <w:rPr>
          <w:lang w:eastAsia="zh-CN"/>
        </w:rPr>
        <w:t>apimajorversion</w:t>
      </w:r>
      <w:proofErr w:type="spellEnd"/>
      <w:r>
        <w:rPr>
          <w:lang w:eastAsia="zh-CN"/>
        </w:rPr>
        <w:t xml:space="preserve"> *( RWS </w:t>
      </w:r>
      <w:proofErr w:type="spellStart"/>
      <w:r>
        <w:rPr>
          <w:lang w:eastAsia="zh-CN"/>
        </w:rPr>
        <w:t>apimajorversion</w:t>
      </w:r>
      <w:proofErr w:type="spellEnd"/>
      <w:r>
        <w:rPr>
          <w:lang w:eastAsia="zh-CN"/>
        </w:rPr>
        <w:t xml:space="preserve"> ) OWS ] ")"</w:t>
      </w:r>
    </w:p>
    <w:p w14:paraId="164179F3" w14:textId="77777777" w:rsidR="00DA2AE4" w:rsidRDefault="00DA2AE4" w:rsidP="00DA2AE4">
      <w:pPr>
        <w:pStyle w:val="PL"/>
        <w:rPr>
          <w:lang w:eastAsia="zh-CN"/>
        </w:rPr>
      </w:pPr>
    </w:p>
    <w:p w14:paraId="68F02662" w14:textId="77777777" w:rsidR="00DA2AE4" w:rsidRDefault="00DA2AE4" w:rsidP="00DA2AE4">
      <w:pPr>
        <w:pStyle w:val="PL"/>
        <w:rPr>
          <w:lang w:eastAsia="zh-CN"/>
        </w:rPr>
      </w:pPr>
      <w:proofErr w:type="spellStart"/>
      <w:r>
        <w:rPr>
          <w:lang w:eastAsia="zh-CN"/>
        </w:rPr>
        <w:t>apimajorversion</w:t>
      </w:r>
      <w:proofErr w:type="spellEnd"/>
      <w:r>
        <w:rPr>
          <w:lang w:eastAsia="zh-CN"/>
        </w:rPr>
        <w:t xml:space="preserve"> = %x31-39 [ *DIGIT ]</w:t>
      </w:r>
    </w:p>
    <w:p w14:paraId="5FFD65E6" w14:textId="77777777" w:rsidR="00DA2AE4" w:rsidRDefault="00DA2AE4" w:rsidP="00DA2AE4">
      <w:pPr>
        <w:pStyle w:val="PL"/>
        <w:rPr>
          <w:lang w:eastAsia="zh-CN"/>
        </w:rPr>
      </w:pPr>
    </w:p>
    <w:p w14:paraId="173B22C4" w14:textId="77777777" w:rsidR="00DA2AE4" w:rsidRDefault="00DA2AE4" w:rsidP="00DA2AE4">
      <w:pPr>
        <w:pStyle w:val="PL"/>
        <w:rPr>
          <w:lang w:eastAsia="zh-CN"/>
        </w:rPr>
      </w:pPr>
      <w:proofErr w:type="spellStart"/>
      <w:r>
        <w:rPr>
          <w:lang w:eastAsia="zh-CN"/>
        </w:rPr>
        <w:t>supportedFeatures</w:t>
      </w:r>
      <w:proofErr w:type="spellEnd"/>
      <w:r>
        <w:rPr>
          <w:lang w:eastAsia="zh-CN"/>
        </w:rPr>
        <w:t xml:space="preserve"> = "</w:t>
      </w:r>
      <w:proofErr w:type="spellStart"/>
      <w:r>
        <w:rPr>
          <w:lang w:eastAsia="zh-CN"/>
        </w:rPr>
        <w:t>supportedfeatures</w:t>
      </w:r>
      <w:proofErr w:type="spellEnd"/>
      <w:r>
        <w:rPr>
          <w:lang w:eastAsia="zh-CN"/>
        </w:rPr>
        <w:t>=" features</w:t>
      </w:r>
    </w:p>
    <w:p w14:paraId="52B1767E" w14:textId="77777777" w:rsidR="00DA2AE4" w:rsidRDefault="00DA2AE4" w:rsidP="00DA2AE4">
      <w:pPr>
        <w:pStyle w:val="PL"/>
        <w:rPr>
          <w:lang w:eastAsia="zh-CN"/>
        </w:rPr>
      </w:pPr>
    </w:p>
    <w:p w14:paraId="7D1BAFF0" w14:textId="77777777" w:rsidR="00DA2AE4" w:rsidRDefault="00DA2AE4" w:rsidP="00DA2AE4">
      <w:pPr>
        <w:pStyle w:val="PL"/>
        <w:rPr>
          <w:lang w:eastAsia="zh-CN"/>
        </w:rPr>
      </w:pPr>
      <w:r>
        <w:rPr>
          <w:lang w:eastAsia="zh-CN"/>
        </w:rPr>
        <w:lastRenderedPageBreak/>
        <w:t>features = *HEXDIG</w:t>
      </w:r>
    </w:p>
    <w:p w14:paraId="2A39872B" w14:textId="77777777" w:rsidR="00DA2AE4" w:rsidRDefault="00DA2AE4" w:rsidP="00DA2AE4">
      <w:pPr>
        <w:pStyle w:val="PL"/>
        <w:rPr>
          <w:lang w:eastAsia="zh-CN"/>
        </w:rPr>
      </w:pPr>
    </w:p>
    <w:p w14:paraId="7C03558F" w14:textId="77777777" w:rsidR="00DA2AE4" w:rsidRDefault="00DA2AE4" w:rsidP="00DA2AE4">
      <w:pPr>
        <w:pStyle w:val="PL"/>
        <w:rPr>
          <w:lang w:eastAsia="zh-CN"/>
        </w:rPr>
      </w:pPr>
      <w:proofErr w:type="spellStart"/>
      <w:r>
        <w:rPr>
          <w:lang w:eastAsia="zh-CN"/>
        </w:rPr>
        <w:t>acceptEncoding</w:t>
      </w:r>
      <w:proofErr w:type="spellEnd"/>
      <w:r>
        <w:rPr>
          <w:lang w:eastAsia="zh-CN"/>
        </w:rPr>
        <w:t xml:space="preserve"> = "</w:t>
      </w:r>
      <w:proofErr w:type="spellStart"/>
      <w:r>
        <w:rPr>
          <w:lang w:eastAsia="zh-CN"/>
        </w:rPr>
        <w:t>acceptencoding</w:t>
      </w:r>
      <w:proofErr w:type="spellEnd"/>
      <w:r>
        <w:rPr>
          <w:lang w:eastAsia="zh-CN"/>
        </w:rPr>
        <w:t xml:space="preserve">=" %x22 </w:t>
      </w:r>
      <w:proofErr w:type="spellStart"/>
      <w:r>
        <w:rPr>
          <w:lang w:eastAsia="zh-CN"/>
        </w:rPr>
        <w:t>encodingList</w:t>
      </w:r>
      <w:proofErr w:type="spellEnd"/>
      <w:r>
        <w:rPr>
          <w:lang w:eastAsia="zh-CN"/>
        </w:rPr>
        <w:t xml:space="preserve"> %x22</w:t>
      </w:r>
    </w:p>
    <w:p w14:paraId="26F64018" w14:textId="77777777" w:rsidR="00DA2AE4" w:rsidRDefault="00DA2AE4" w:rsidP="00DA2AE4">
      <w:pPr>
        <w:pStyle w:val="PL"/>
        <w:rPr>
          <w:lang w:eastAsia="zh-CN"/>
        </w:rPr>
      </w:pPr>
    </w:p>
    <w:p w14:paraId="500596FC" w14:textId="77777777" w:rsidR="00DA2AE4" w:rsidRDefault="00DA2AE4" w:rsidP="00DA2AE4">
      <w:pPr>
        <w:pStyle w:val="PL"/>
        <w:rPr>
          <w:lang w:eastAsia="zh-CN"/>
        </w:rPr>
      </w:pPr>
      <w:proofErr w:type="spellStart"/>
      <w:r>
        <w:rPr>
          <w:lang w:eastAsia="zh-CN"/>
        </w:rPr>
        <w:t>encodingList</w:t>
      </w:r>
      <w:proofErr w:type="spellEnd"/>
      <w:r>
        <w:rPr>
          <w:lang w:eastAsia="zh-CN"/>
        </w:rPr>
        <w:t xml:space="preserve"> = #( </w:t>
      </w:r>
      <w:proofErr w:type="spellStart"/>
      <w:r>
        <w:rPr>
          <w:lang w:eastAsia="zh-CN"/>
        </w:rPr>
        <w:t>codings</w:t>
      </w:r>
      <w:proofErr w:type="spellEnd"/>
      <w:r>
        <w:rPr>
          <w:lang w:eastAsia="zh-CN"/>
        </w:rPr>
        <w:t xml:space="preserve"> [ weight ] )</w:t>
      </w:r>
    </w:p>
    <w:p w14:paraId="017E1938" w14:textId="77777777" w:rsidR="00DA2AE4" w:rsidRDefault="00DA2AE4" w:rsidP="00DA2AE4">
      <w:pPr>
        <w:pStyle w:val="PL"/>
        <w:rPr>
          <w:lang w:eastAsia="zh-CN"/>
        </w:rPr>
      </w:pPr>
    </w:p>
    <w:p w14:paraId="5D9A1A63" w14:textId="77777777" w:rsidR="00DA2AE4" w:rsidRDefault="00DA2AE4" w:rsidP="00DA2AE4">
      <w:pPr>
        <w:pStyle w:val="PL"/>
        <w:rPr>
          <w:lang w:eastAsia="zh-CN"/>
        </w:rPr>
      </w:pPr>
      <w:proofErr w:type="spellStart"/>
      <w:r>
        <w:rPr>
          <w:lang w:eastAsia="zh-CN"/>
        </w:rPr>
        <w:t>intraPlmnCallbackRoot</w:t>
      </w:r>
      <w:proofErr w:type="spellEnd"/>
      <w:r>
        <w:rPr>
          <w:lang w:eastAsia="zh-CN"/>
        </w:rPr>
        <w:t xml:space="preserve"> = "</w:t>
      </w:r>
      <w:proofErr w:type="spellStart"/>
      <w:r>
        <w:rPr>
          <w:lang w:eastAsia="zh-CN"/>
        </w:rPr>
        <w:t>intraPlmnCallbackRoot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7BF325C6" w14:textId="77777777" w:rsidR="00DA2AE4" w:rsidRDefault="00DA2AE4" w:rsidP="00DA2AE4">
      <w:pPr>
        <w:pStyle w:val="PL"/>
        <w:rPr>
          <w:lang w:eastAsia="zh-CN"/>
        </w:rPr>
      </w:pPr>
      <w:r>
        <w:rPr>
          <w:lang w:eastAsia="zh-CN"/>
        </w:rPr>
        <w:t xml:space="preserve">                        [ prefix ] DQUOTE</w:t>
      </w:r>
    </w:p>
    <w:p w14:paraId="39FD121E" w14:textId="77777777" w:rsidR="00DA2AE4" w:rsidRDefault="00DA2AE4" w:rsidP="00DA2AE4">
      <w:pPr>
        <w:pStyle w:val="PL"/>
        <w:rPr>
          <w:lang w:eastAsia="zh-CN"/>
        </w:rPr>
      </w:pPr>
    </w:p>
    <w:p w14:paraId="3CACE609" w14:textId="77777777" w:rsidR="00DA2AE4" w:rsidRDefault="00DA2AE4" w:rsidP="00DA2AE4">
      <w:pPr>
        <w:pStyle w:val="PL"/>
        <w:rPr>
          <w:lang w:eastAsia="zh-CN"/>
        </w:rPr>
      </w:pPr>
      <w:proofErr w:type="spellStart"/>
      <w:r>
        <w:rPr>
          <w:lang w:eastAsia="zh-CN"/>
        </w:rPr>
        <w:t>interPlmnCallbackRoot</w:t>
      </w:r>
      <w:proofErr w:type="spellEnd"/>
      <w:r>
        <w:rPr>
          <w:lang w:eastAsia="zh-CN"/>
        </w:rPr>
        <w:t xml:space="preserve"> = "</w:t>
      </w:r>
      <w:proofErr w:type="spellStart"/>
      <w:r>
        <w:rPr>
          <w:lang w:eastAsia="zh-CN"/>
        </w:rPr>
        <w:t>interPlmnCallbackRoot</w:t>
      </w:r>
      <w:proofErr w:type="spellEnd"/>
      <w:r>
        <w:rPr>
          <w:lang w:eastAsia="zh-CN"/>
        </w:rPr>
        <w:t xml:space="preserve">=" DQUOTE </w:t>
      </w:r>
      <w:proofErr w:type="spellStart"/>
      <w:r>
        <w:rPr>
          <w:lang w:eastAsia="zh-CN"/>
        </w:rPr>
        <w:t>sbi</w:t>
      </w:r>
      <w:proofErr w:type="spellEnd"/>
      <w:r>
        <w:rPr>
          <w:lang w:eastAsia="zh-CN"/>
        </w:rPr>
        <w:t xml:space="preserve">-scheme "://" </w:t>
      </w:r>
      <w:proofErr w:type="spellStart"/>
      <w:r>
        <w:rPr>
          <w:lang w:eastAsia="zh-CN"/>
        </w:rPr>
        <w:t>sbi</w:t>
      </w:r>
      <w:proofErr w:type="spellEnd"/>
      <w:r>
        <w:rPr>
          <w:lang w:eastAsia="zh-CN"/>
        </w:rPr>
        <w:t>-authority</w:t>
      </w:r>
    </w:p>
    <w:p w14:paraId="5001B8A4" w14:textId="77777777" w:rsidR="00DA2AE4" w:rsidRDefault="00DA2AE4" w:rsidP="00DA2AE4">
      <w:pPr>
        <w:pStyle w:val="PL"/>
        <w:rPr>
          <w:lang w:eastAsia="zh-CN"/>
        </w:rPr>
      </w:pPr>
      <w:r>
        <w:rPr>
          <w:lang w:eastAsia="zh-CN"/>
        </w:rPr>
        <w:t xml:space="preserve">                        [ prefix ] DQUOTE</w:t>
      </w:r>
    </w:p>
    <w:p w14:paraId="6D154F75" w14:textId="77777777" w:rsidR="00DA2AE4" w:rsidRDefault="00DA2AE4" w:rsidP="00DA2AE4">
      <w:pPr>
        <w:pStyle w:val="PL"/>
        <w:rPr>
          <w:lang w:eastAsia="zh-CN"/>
        </w:rPr>
      </w:pPr>
    </w:p>
    <w:p w14:paraId="65961A36" w14:textId="77777777" w:rsidR="00DA2AE4" w:rsidRDefault="00DA2AE4" w:rsidP="00DA2AE4">
      <w:pPr>
        <w:pStyle w:val="PL"/>
        <w:rPr>
          <w:lang w:eastAsia="zh-CN"/>
        </w:rPr>
      </w:pPr>
      <w:proofErr w:type="spellStart"/>
      <w:r>
        <w:rPr>
          <w:lang w:eastAsia="zh-CN"/>
        </w:rPr>
        <w:t>sbi</w:t>
      </w:r>
      <w:proofErr w:type="spellEnd"/>
      <w:r>
        <w:rPr>
          <w:lang w:eastAsia="zh-CN"/>
        </w:rPr>
        <w:t>-scheme = "http" / "https"</w:t>
      </w:r>
    </w:p>
    <w:p w14:paraId="4A787A3C" w14:textId="77777777" w:rsidR="00DA2AE4" w:rsidRDefault="00DA2AE4" w:rsidP="00DA2AE4">
      <w:pPr>
        <w:pStyle w:val="PL"/>
        <w:rPr>
          <w:lang w:eastAsia="zh-CN"/>
        </w:rPr>
      </w:pPr>
    </w:p>
    <w:p w14:paraId="0AF629DD" w14:textId="77777777" w:rsidR="00DA2AE4" w:rsidRDefault="00DA2AE4" w:rsidP="00DA2AE4">
      <w:pPr>
        <w:pStyle w:val="PL"/>
        <w:rPr>
          <w:lang w:eastAsia="zh-CN"/>
        </w:rPr>
      </w:pPr>
      <w:proofErr w:type="spellStart"/>
      <w:r>
        <w:rPr>
          <w:lang w:eastAsia="zh-CN"/>
        </w:rPr>
        <w:t>sbi</w:t>
      </w:r>
      <w:proofErr w:type="spellEnd"/>
      <w:r>
        <w:rPr>
          <w:lang w:eastAsia="zh-CN"/>
        </w:rPr>
        <w:t>-authority = host [ ":" port ]</w:t>
      </w:r>
    </w:p>
    <w:p w14:paraId="20B0C380" w14:textId="77777777" w:rsidR="00DA2AE4" w:rsidRDefault="00DA2AE4" w:rsidP="00DA2AE4">
      <w:pPr>
        <w:pStyle w:val="PL"/>
        <w:rPr>
          <w:lang w:eastAsia="zh-CN"/>
        </w:rPr>
      </w:pPr>
    </w:p>
    <w:p w14:paraId="3848D287" w14:textId="77777777" w:rsidR="00DA2AE4" w:rsidRDefault="00DA2AE4" w:rsidP="00DA2AE4">
      <w:pPr>
        <w:pStyle w:val="PL"/>
        <w:rPr>
          <w:lang w:eastAsia="zh-CN"/>
        </w:rPr>
      </w:pPr>
      <w:r>
        <w:rPr>
          <w:lang w:eastAsia="zh-CN"/>
        </w:rPr>
        <w:t>port = *DIGIT</w:t>
      </w:r>
    </w:p>
    <w:p w14:paraId="5CC15464" w14:textId="77777777" w:rsidR="00DA2AE4" w:rsidRDefault="00DA2AE4" w:rsidP="00DA2AE4">
      <w:pPr>
        <w:pStyle w:val="PL"/>
        <w:rPr>
          <w:lang w:eastAsia="zh-CN"/>
        </w:rPr>
      </w:pPr>
    </w:p>
    <w:p w14:paraId="7FCF67E0" w14:textId="77777777" w:rsidR="00DA2AE4" w:rsidRDefault="00DA2AE4" w:rsidP="00DA2AE4">
      <w:pPr>
        <w:pStyle w:val="PL"/>
        <w:rPr>
          <w:lang w:eastAsia="zh-CN"/>
        </w:rPr>
      </w:pPr>
      <w:r>
        <w:rPr>
          <w:lang w:eastAsia="zh-CN"/>
        </w:rPr>
        <w:t>prefix = path-absolute ; path-absolute production rule from IETF RFC 3986, clause 3.3</w:t>
      </w:r>
    </w:p>
    <w:p w14:paraId="52D0FDA0" w14:textId="77777777" w:rsidR="00DA2AE4" w:rsidRDefault="00DA2AE4" w:rsidP="00DA2AE4">
      <w:pPr>
        <w:pStyle w:val="PL"/>
        <w:rPr>
          <w:lang w:eastAsia="zh-CN"/>
        </w:rPr>
      </w:pPr>
    </w:p>
    <w:p w14:paraId="369EC9B4" w14:textId="77777777" w:rsidR="00DA2AE4" w:rsidRDefault="00DA2AE4" w:rsidP="00DA2AE4">
      <w:pPr>
        <w:pStyle w:val="PL"/>
        <w:rPr>
          <w:lang w:eastAsia="zh-CN"/>
        </w:rPr>
      </w:pPr>
      <w:r w:rsidRPr="00755D76">
        <w:rPr>
          <w:lang w:eastAsia="zh-CN"/>
        </w:rPr>
        <w:t>callback-</w:t>
      </w:r>
      <w:proofErr w:type="spellStart"/>
      <w:r w:rsidRPr="00755D76">
        <w:rPr>
          <w:lang w:eastAsia="zh-CN"/>
        </w:rPr>
        <w:t>uri</w:t>
      </w:r>
      <w:proofErr w:type="spellEnd"/>
      <w:r w:rsidRPr="00755D76">
        <w:rPr>
          <w:lang w:eastAsia="zh-CN"/>
        </w:rPr>
        <w:t>-prefix</w:t>
      </w:r>
      <w:r>
        <w:rPr>
          <w:lang w:eastAsia="zh-CN"/>
        </w:rPr>
        <w:t xml:space="preserve"> </w:t>
      </w:r>
      <w:r w:rsidRPr="00755D76">
        <w:rPr>
          <w:lang w:eastAsia="zh-CN"/>
        </w:rPr>
        <w:t>= "callback-</w:t>
      </w:r>
      <w:proofErr w:type="spellStart"/>
      <w:r w:rsidRPr="00755D76">
        <w:rPr>
          <w:lang w:eastAsia="zh-CN"/>
        </w:rPr>
        <w:t>uri</w:t>
      </w:r>
      <w:proofErr w:type="spellEnd"/>
      <w:r w:rsidRPr="00755D76">
        <w:rPr>
          <w:lang w:eastAsia="zh-CN"/>
        </w:rPr>
        <w:t xml:space="preserve">-prefix=" </w:t>
      </w:r>
      <w:r>
        <w:rPr>
          <w:lang w:eastAsia="zh-CN"/>
        </w:rPr>
        <w:t>DQUOTE</w:t>
      </w:r>
      <w:r w:rsidRPr="00755D76">
        <w:rPr>
          <w:lang w:eastAsia="zh-CN"/>
        </w:rPr>
        <w:t xml:space="preserve"> </w:t>
      </w:r>
      <w:r>
        <w:rPr>
          <w:lang w:eastAsia="zh-CN"/>
        </w:rPr>
        <w:t>prefix DQUOTE</w:t>
      </w:r>
    </w:p>
    <w:p w14:paraId="04ACCB6C" w14:textId="77777777" w:rsidR="00DA2AE4" w:rsidRDefault="00DA2AE4" w:rsidP="00DA2AE4">
      <w:pPr>
        <w:pStyle w:val="PL"/>
        <w:rPr>
          <w:lang w:eastAsia="zh-CN"/>
        </w:rPr>
      </w:pPr>
    </w:p>
    <w:p w14:paraId="74049738" w14:textId="77777777" w:rsidR="00DA2AE4" w:rsidRDefault="00DA2AE4" w:rsidP="00DA2AE4">
      <w:pPr>
        <w:pStyle w:val="PL"/>
        <w:rPr>
          <w:lang w:eastAsia="zh-CN"/>
        </w:rPr>
      </w:pPr>
      <w:proofErr w:type="spellStart"/>
      <w:r>
        <w:rPr>
          <w:lang w:eastAsia="zh-CN"/>
        </w:rPr>
        <w:t>intermediateNfIndication</w:t>
      </w:r>
      <w:proofErr w:type="spellEnd"/>
      <w:r>
        <w:rPr>
          <w:lang w:eastAsia="zh-CN"/>
        </w:rPr>
        <w:t xml:space="preserve"> = "intermediate-</w:t>
      </w:r>
      <w:proofErr w:type="spellStart"/>
      <w:r>
        <w:rPr>
          <w:lang w:eastAsia="zh-CN"/>
        </w:rPr>
        <w:t>nf</w:t>
      </w:r>
      <w:proofErr w:type="spellEnd"/>
      <w:r>
        <w:rPr>
          <w:lang w:eastAsia="zh-CN"/>
        </w:rPr>
        <w:t xml:space="preserve">=" </w:t>
      </w:r>
      <w:proofErr w:type="spellStart"/>
      <w:r>
        <w:rPr>
          <w:lang w:eastAsia="zh-CN"/>
        </w:rPr>
        <w:t>intermediateNfValue</w:t>
      </w:r>
      <w:proofErr w:type="spellEnd"/>
    </w:p>
    <w:p w14:paraId="6F2A26E4" w14:textId="77777777" w:rsidR="00DA2AE4" w:rsidRDefault="00DA2AE4" w:rsidP="00DA2AE4">
      <w:pPr>
        <w:pStyle w:val="PL"/>
        <w:rPr>
          <w:lang w:eastAsia="zh-CN"/>
        </w:rPr>
      </w:pPr>
    </w:p>
    <w:p w14:paraId="3F22FA3B" w14:textId="77777777" w:rsidR="00DA2AE4" w:rsidRDefault="00DA2AE4" w:rsidP="00DA2AE4">
      <w:pPr>
        <w:pStyle w:val="PL"/>
      </w:pPr>
      <w:proofErr w:type="spellStart"/>
      <w:r>
        <w:rPr>
          <w:lang w:eastAsia="zh-CN"/>
        </w:rPr>
        <w:t>intermediateNfValue</w:t>
      </w:r>
      <w:proofErr w:type="spellEnd"/>
      <w:r>
        <w:t xml:space="preserve">      = "true"</w:t>
      </w:r>
    </w:p>
    <w:p w14:paraId="3BE67796" w14:textId="77777777" w:rsidR="00DA2AE4" w:rsidRDefault="00DA2AE4" w:rsidP="00DA2AE4">
      <w:pPr>
        <w:pStyle w:val="PL"/>
        <w:rPr>
          <w:lang w:eastAsia="zh-CN"/>
        </w:rPr>
      </w:pPr>
    </w:p>
    <w:p w14:paraId="13867A48" w14:textId="77777777" w:rsidR="00DA2AE4" w:rsidRPr="0008458C" w:rsidRDefault="00DA2AE4" w:rsidP="00DA2AE4">
      <w:pPr>
        <w:pStyle w:val="PL"/>
        <w:rPr>
          <w:lang w:eastAsia="zh-CN"/>
        </w:rPr>
      </w:pPr>
    </w:p>
    <w:p w14:paraId="290DC5E5" w14:textId="77777777" w:rsidR="00DA2AE4" w:rsidRPr="0008458C" w:rsidRDefault="00DA2AE4" w:rsidP="00DA2AE4">
      <w:pPr>
        <w:rPr>
          <w:lang w:eastAsia="zh-CN"/>
        </w:rPr>
      </w:pPr>
      <w:r>
        <w:t>"service" (</w:t>
      </w:r>
      <w:r w:rsidRPr="0008458C">
        <w:t>Mandatory parameter</w:t>
      </w:r>
      <w:r>
        <w:t>):</w:t>
      </w:r>
      <w:r w:rsidRPr="0008458C">
        <w:t xml:space="preserve"> Supported Service parameter </w:t>
      </w:r>
      <w:r w:rsidRPr="0008458C">
        <w:rPr>
          <w:lang w:eastAsia="zh-CN"/>
        </w:rPr>
        <w:t>indicates the name of a service, as defined in 3GPP TS 29.510 [8], which is supported by the sender as NF service consumer.</w:t>
      </w:r>
    </w:p>
    <w:p w14:paraId="7755B6FB" w14:textId="596D0176" w:rsidR="00295171" w:rsidRPr="0008458C" w:rsidRDefault="00295171" w:rsidP="00295171">
      <w:r>
        <w:t>"</w:t>
      </w:r>
      <w:proofErr w:type="spellStart"/>
      <w:r>
        <w:t>apiversion</w:t>
      </w:r>
      <w:proofErr w:type="spellEnd"/>
      <w:r>
        <w:t>" (</w:t>
      </w:r>
      <w:r w:rsidRPr="0008458C">
        <w:t>Mandatory parameter</w:t>
      </w:r>
      <w:r>
        <w:t>):</w:t>
      </w:r>
      <w:r w:rsidRPr="0008458C">
        <w:t xml:space="preserve"> Supported Versions parameter </w:t>
      </w:r>
      <w:r w:rsidRPr="0008458C">
        <w:rPr>
          <w:lang w:eastAsia="zh-CN"/>
        </w:rPr>
        <w:t>indicates the major version(s) of the service API that are supported by the sender as NF service consumer.</w:t>
      </w:r>
    </w:p>
    <w:p w14:paraId="41DA04AC" w14:textId="18D38035" w:rsidR="00295171" w:rsidRPr="0008458C" w:rsidRDefault="00295171" w:rsidP="00295171">
      <w:r>
        <w:t>"</w:t>
      </w:r>
      <w:proofErr w:type="spellStart"/>
      <w:r>
        <w:t>supportedfeatures</w:t>
      </w:r>
      <w:proofErr w:type="spellEnd"/>
      <w:r>
        <w:t>" (</w:t>
      </w:r>
      <w:r w:rsidRPr="0008458C">
        <w:t>Optional parameter</w:t>
      </w:r>
      <w:r>
        <w:t>):</w:t>
      </w:r>
      <w:r w:rsidRPr="0008458C">
        <w:t xml:space="preserve"> Supported Features parameter carries a </w:t>
      </w:r>
      <w:r w:rsidRPr="0008458C">
        <w:rPr>
          <w:lang w:eastAsia="zh-CN"/>
        </w:rPr>
        <w:t xml:space="preserve">string containing a bitmask in hexadecimal representation, as specified for </w:t>
      </w:r>
      <w:proofErr w:type="spellStart"/>
      <w:r w:rsidRPr="0008458C">
        <w:rPr>
          <w:lang w:eastAsia="zh-CN"/>
        </w:rPr>
        <w:t>SupportedFeatures</w:t>
      </w:r>
      <w:proofErr w:type="spellEnd"/>
      <w:r w:rsidRPr="0008458C">
        <w:rPr>
          <w:lang w:eastAsia="zh-CN"/>
        </w:rPr>
        <w:t xml:space="preserve">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6B8584A1" w14:textId="7C208DD5" w:rsidR="00BD74C3" w:rsidRDefault="00BD74C3" w:rsidP="00BD74C3">
      <w:pPr>
        <w:rPr>
          <w:lang w:eastAsia="zh-CN"/>
        </w:rPr>
      </w:pPr>
      <w:r>
        <w:t>"</w:t>
      </w:r>
      <w:proofErr w:type="spellStart"/>
      <w:r>
        <w:t>acceptencoding</w:t>
      </w:r>
      <w:proofErr w:type="spellEnd"/>
      <w:r>
        <w:t>" (</w:t>
      </w:r>
      <w:r w:rsidRPr="0008458C">
        <w:t>Optional parameter</w:t>
      </w:r>
      <w:r>
        <w:t>):</w:t>
      </w:r>
      <w:r w:rsidRPr="0008458C">
        <w:t xml:space="preserve"> Accept Encoding carries a </w:t>
      </w:r>
      <w:r w:rsidRPr="0008458C">
        <w:rPr>
          <w:lang w:eastAsia="zh-CN"/>
        </w:rPr>
        <w:t>string indicating the accepted content encodings supported by the sender as NF service consumer, when receiving notifications defined by the service.</w:t>
      </w:r>
      <w:r>
        <w:rPr>
          <w:lang w:eastAsia="zh-CN"/>
        </w:rPr>
        <w:t xml:space="preserve"> In the ABNF definition, </w:t>
      </w:r>
      <w:r w:rsidRPr="00385AE6">
        <w:rPr>
          <w:lang w:eastAsia="zh-CN"/>
        </w:rPr>
        <w:t>"</w:t>
      </w:r>
      <w:proofErr w:type="spellStart"/>
      <w:r w:rsidRPr="00385AE6">
        <w:rPr>
          <w:lang w:eastAsia="zh-CN"/>
        </w:rPr>
        <w:t>codings</w:t>
      </w:r>
      <w:proofErr w:type="spellEnd"/>
      <w:r w:rsidRPr="00385AE6">
        <w:rPr>
          <w:lang w:eastAsia="zh-CN"/>
        </w:rPr>
        <w:t xml:space="preserve">" and "weight" are defined in IETF RFC </w:t>
      </w:r>
      <w:r>
        <w:rPr>
          <w:lang w:eastAsia="zh-CN"/>
        </w:rPr>
        <w:t>9110 </w:t>
      </w:r>
      <w:r w:rsidRPr="00385AE6">
        <w:rPr>
          <w:lang w:eastAsia="zh-CN"/>
        </w:rPr>
        <w:t>[</w:t>
      </w:r>
      <w:r>
        <w:rPr>
          <w:lang w:eastAsia="zh-CN"/>
        </w:rPr>
        <w:t>11</w:t>
      </w:r>
      <w:r w:rsidRPr="00385AE6">
        <w:rPr>
          <w:lang w:eastAsia="zh-CN"/>
        </w:rPr>
        <w:t>] clause</w:t>
      </w:r>
      <w:r>
        <w:rPr>
          <w:lang w:eastAsia="zh-CN"/>
        </w:rPr>
        <w:t>s 12.5.3 and 12.4.2.</w:t>
      </w:r>
    </w:p>
    <w:p w14:paraId="75B75FC9" w14:textId="3EC5C8EE" w:rsidR="00295171" w:rsidRPr="001B635B" w:rsidRDefault="00295171" w:rsidP="00295171">
      <w:pPr>
        <w:rPr>
          <w:rFonts w:cs="Arial"/>
        </w:rPr>
      </w:pPr>
      <w:r>
        <w:rPr>
          <w:rFonts w:cs="Arial"/>
        </w:rPr>
        <w:t>"</w:t>
      </w:r>
      <w:proofErr w:type="spellStart"/>
      <w:r>
        <w:rPr>
          <w:rFonts w:cs="Arial"/>
        </w:rPr>
        <w:t>intraPlmnCallbackRoot</w:t>
      </w:r>
      <w:proofErr w:type="spellEnd"/>
      <w:r>
        <w:rPr>
          <w:rFonts w:cs="Arial"/>
        </w:rPr>
        <w:t>", "</w:t>
      </w:r>
      <w:proofErr w:type="spellStart"/>
      <w:r>
        <w:rPr>
          <w:rFonts w:cs="Arial"/>
        </w:rPr>
        <w:t>interPlmnCallbackRoot</w:t>
      </w:r>
      <w:proofErr w:type="spellEnd"/>
      <w:r>
        <w:rPr>
          <w:rFonts w:cs="Arial"/>
        </w:rPr>
        <w:t>" (</w:t>
      </w:r>
      <w:r w:rsidRPr="0058592B" w:rsidDel="001541C8">
        <w:rPr>
          <w:rFonts w:cs="Arial"/>
        </w:rPr>
        <w:t>Optional parameter</w:t>
      </w:r>
      <w:r>
        <w:rPr>
          <w:rFonts w:cs="Arial"/>
        </w:rPr>
        <w:t>s):</w:t>
      </w:r>
      <w:r w:rsidRPr="0058592B" w:rsidDel="001541C8">
        <w:rPr>
          <w:rFonts w:cs="Arial"/>
        </w:rPr>
        <w:t xml:space="preserve"> intra </w:t>
      </w:r>
      <w:proofErr w:type="spellStart"/>
      <w:r w:rsidRPr="0058592B" w:rsidDel="001541C8">
        <w:rPr>
          <w:rFonts w:cs="Arial"/>
        </w:rPr>
        <w:t>plmn</w:t>
      </w:r>
      <w:proofErr w:type="spellEnd"/>
      <w:r w:rsidRPr="0058592B" w:rsidDel="001541C8">
        <w:rPr>
          <w:rFonts w:cs="Arial"/>
        </w:rPr>
        <w:t xml:space="preserve"> </w:t>
      </w:r>
      <w:r>
        <w:rPr>
          <w:rFonts w:cs="Arial"/>
        </w:rPr>
        <w:t xml:space="preserve">callback </w:t>
      </w:r>
      <w:r w:rsidDel="001541C8">
        <w:rPr>
          <w:rFonts w:cs="Arial"/>
        </w:rPr>
        <w:t xml:space="preserve">root </w:t>
      </w:r>
      <w:r>
        <w:rPr>
          <w:rFonts w:cs="Arial"/>
        </w:rPr>
        <w:t xml:space="preserve">and </w:t>
      </w:r>
      <w:r w:rsidDel="001541C8">
        <w:rPr>
          <w:rFonts w:cs="Arial"/>
        </w:rPr>
        <w:t xml:space="preserve">inter </w:t>
      </w:r>
      <w:proofErr w:type="spellStart"/>
      <w:r w:rsidDel="001541C8">
        <w:rPr>
          <w:rFonts w:cs="Arial"/>
        </w:rPr>
        <w:t>plmn</w:t>
      </w:r>
      <w:proofErr w:type="spellEnd"/>
      <w:r w:rsidDel="001541C8">
        <w:rPr>
          <w:rFonts w:cs="Arial"/>
        </w:rPr>
        <w:t xml:space="preserve">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1EB004F3" w14:textId="77777777" w:rsidR="00DA2AE4" w:rsidRDefault="00094243" w:rsidP="00DA2AE4">
      <w:pPr>
        <w:rPr>
          <w:lang w:eastAsia="zh-CN"/>
        </w:rPr>
      </w:pPr>
      <w:r>
        <w:t>"callback-</w:t>
      </w:r>
      <w:proofErr w:type="spellStart"/>
      <w:r>
        <w:t>uri</w:t>
      </w:r>
      <w:proofErr w:type="spellEnd"/>
      <w:r>
        <w:t>-prefix" (</w:t>
      </w:r>
      <w:r w:rsidRPr="0008458C">
        <w:t>Optional parameter</w:t>
      </w:r>
      <w:r>
        <w:t>):</w:t>
      </w:r>
      <w:r w:rsidRPr="0008458C">
        <w:t xml:space="preserve"> </w:t>
      </w:r>
      <w:r w:rsidRPr="006A514D">
        <w:t xml:space="preserve">The NF service consumer may include this parameter when providing a Callback URI when the authority part of the Callback URI is shared by several NF service consumer instances. </w:t>
      </w:r>
      <w:r>
        <w:rPr>
          <w:lang w:eastAsia="zh-CN"/>
        </w:rPr>
        <w:t xml:space="preserve">The NF service consumer may also include this header when providing a Callback URI including a prefix, for use during NF service consumer reselection, when binding procedures are not supported. </w:t>
      </w:r>
      <w:r w:rsidRPr="006A514D">
        <w:t xml:space="preserve">When present, </w:t>
      </w:r>
      <w:r>
        <w:t>the "callback-</w:t>
      </w:r>
      <w:proofErr w:type="spellStart"/>
      <w:r>
        <w:t>uri</w:t>
      </w:r>
      <w:proofErr w:type="spellEnd"/>
      <w:r>
        <w:t>-prefix"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authority) which is part of the Callback URI provided by a NF service consumer in the corresponding service request message sent to a NF service producer. The authority and "callback-</w:t>
      </w:r>
      <w:proofErr w:type="spellStart"/>
      <w:r>
        <w:rPr>
          <w:lang w:eastAsia="zh-CN"/>
        </w:rPr>
        <w:t>uri</w:t>
      </w:r>
      <w:proofErr w:type="spellEnd"/>
      <w:r>
        <w:rPr>
          <w:lang w:eastAsia="zh-CN"/>
        </w:rPr>
        <w:t xml:space="preserve">-prefix"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254846A7" w14:textId="61BA91FA" w:rsidR="00094243" w:rsidRPr="0008458C" w:rsidRDefault="00DA2AE4" w:rsidP="00DA2AE4">
      <w:r>
        <w:rPr>
          <w:lang w:eastAsia="zh-CN"/>
        </w:rPr>
        <w:t>"intermediate-</w:t>
      </w:r>
      <w:proofErr w:type="spellStart"/>
      <w:r>
        <w:rPr>
          <w:lang w:eastAsia="zh-CN"/>
        </w:rPr>
        <w:t>nf</w:t>
      </w:r>
      <w:proofErr w:type="spellEnd"/>
      <w:r>
        <w:rPr>
          <w:lang w:eastAsia="zh-CN"/>
        </w:rPr>
        <w:t xml:space="preserve">" (Optional parameter): The intermediate NF indication parameter </w:t>
      </w:r>
      <w:r w:rsidRPr="003D2AAA">
        <w:rPr>
          <w:color w:val="000000" w:themeColor="text1"/>
          <w:lang w:val="en-US" w:eastAsia="zh-CN"/>
        </w:rPr>
        <w:t xml:space="preserve">is a </w:t>
      </w:r>
      <w:proofErr w:type="spellStart"/>
      <w:r w:rsidRPr="003D2AAA">
        <w:rPr>
          <w:color w:val="000000" w:themeColor="text1"/>
          <w:lang w:val="en-US" w:eastAsia="zh-CN"/>
        </w:rPr>
        <w:t>boolean</w:t>
      </w:r>
      <w:proofErr w:type="spellEnd"/>
      <w:r w:rsidRPr="003D2AAA">
        <w:rPr>
          <w:color w:val="000000" w:themeColor="text1"/>
          <w:lang w:val="en-US" w:eastAsia="zh-CN"/>
        </w:rPr>
        <w:t xml:space="preserve"> set to true </w:t>
      </w:r>
      <w:r>
        <w:rPr>
          <w:color w:val="000000" w:themeColor="text1"/>
          <w:lang w:val="en-US" w:eastAsia="zh-CN"/>
        </w:rPr>
        <w:t xml:space="preserve">indicating </w:t>
      </w:r>
      <w:r>
        <w:rPr>
          <w:lang w:eastAsia="zh-CN"/>
        </w:rPr>
        <w:t>that the header is provided by an intermediate NF as the NF service consumer.</w:t>
      </w:r>
    </w:p>
    <w:p w14:paraId="535D05CD" w14:textId="77777777" w:rsidR="00295171" w:rsidRPr="0008458C" w:rsidRDefault="00295171" w:rsidP="00295171">
      <w:pPr>
        <w:pStyle w:val="EX"/>
        <w:rPr>
          <w:lang w:eastAsia="zh-CN"/>
        </w:rPr>
      </w:pPr>
      <w:r>
        <w:rPr>
          <w:lang w:eastAsia="zh-CN"/>
        </w:rPr>
        <w:t>EXAMPLE </w:t>
      </w:r>
      <w:r w:rsidRPr="0008458C">
        <w:rPr>
          <w:lang w:eastAsia="zh-CN"/>
        </w:rPr>
        <w:t>1:</w:t>
      </w:r>
      <w:r w:rsidRPr="0008458C">
        <w:rPr>
          <w:lang w:eastAsia="zh-CN"/>
        </w:rPr>
        <w:tab/>
        <w:t xml:space="preserve">The NF consumer supports </w:t>
      </w:r>
      <w:proofErr w:type="spellStart"/>
      <w:r w:rsidRPr="0008458C">
        <w:rPr>
          <w:lang w:eastAsia="zh-CN"/>
        </w:rPr>
        <w:t>Namf_EventExposure</w:t>
      </w:r>
      <w:proofErr w:type="spellEnd"/>
      <w:r w:rsidRPr="0008458C">
        <w:rPr>
          <w:lang w:eastAsia="zh-CN"/>
        </w:rPr>
        <w:t xml:space="preserve"> OpenAPI "v1" without any optional feature:</w:t>
      </w:r>
    </w:p>
    <w:p w14:paraId="32B46244"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w:t>
      </w:r>
    </w:p>
    <w:p w14:paraId="4D2A878B" w14:textId="77777777" w:rsidR="00295171" w:rsidRPr="0008458C" w:rsidRDefault="00295171" w:rsidP="00295171">
      <w:pPr>
        <w:pStyle w:val="EX"/>
        <w:rPr>
          <w:lang w:eastAsia="zh-CN"/>
        </w:rPr>
      </w:pPr>
      <w:r>
        <w:rPr>
          <w:lang w:eastAsia="zh-CN"/>
        </w:rPr>
        <w:t>EXAMPLE </w:t>
      </w:r>
      <w:r w:rsidRPr="0008458C">
        <w:rPr>
          <w:lang w:eastAsia="zh-CN"/>
        </w:rPr>
        <w:t>2:</w:t>
      </w:r>
      <w:r w:rsidRPr="0008458C">
        <w:rPr>
          <w:lang w:eastAsia="zh-CN"/>
        </w:rPr>
        <w:tab/>
        <w:t xml:space="preserve">The NF consumer supports </w:t>
      </w:r>
      <w:proofErr w:type="spellStart"/>
      <w:r w:rsidRPr="0008458C">
        <w:rPr>
          <w:lang w:eastAsia="zh-CN"/>
        </w:rPr>
        <w:t>Nsmf_EventExposure</w:t>
      </w:r>
      <w:proofErr w:type="spellEnd"/>
      <w:r w:rsidRPr="0008458C">
        <w:rPr>
          <w:lang w:eastAsia="zh-CN"/>
        </w:rPr>
        <w:t xml:space="preserve"> OpenAPI "v1" and "v2" with optional feature number 1 and accepted encoding "</w:t>
      </w:r>
      <w:proofErr w:type="spellStart"/>
      <w:r w:rsidRPr="0008458C">
        <w:rPr>
          <w:lang w:eastAsia="zh-CN"/>
        </w:rPr>
        <w:t>gzip</w:t>
      </w:r>
      <w:proofErr w:type="spellEnd"/>
      <w:r w:rsidRPr="0008458C">
        <w:rPr>
          <w:lang w:eastAsia="zh-CN"/>
        </w:rPr>
        <w:t>":</w:t>
      </w:r>
    </w:p>
    <w:p w14:paraId="739ECC37" w14:textId="77777777" w:rsidR="00295171" w:rsidRPr="0008458C" w:rsidRDefault="00295171" w:rsidP="00295171">
      <w:pPr>
        <w:pStyle w:val="EX"/>
        <w:rPr>
          <w:lang w:eastAsia="zh-CN"/>
        </w:rPr>
      </w:pPr>
      <w:r w:rsidRPr="0008458C">
        <w:rPr>
          <w:lang w:eastAsia="zh-CN"/>
        </w:rPr>
        <w:tab/>
        <w:t>3gpp-Sbi-Consumer-Info: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 xml:space="preserve">=(1 2); </w:t>
      </w:r>
      <w:proofErr w:type="spellStart"/>
      <w:r w:rsidRPr="0008458C">
        <w:rPr>
          <w:lang w:eastAsia="zh-CN"/>
        </w:rPr>
        <w:t>supportedfeatures</w:t>
      </w:r>
      <w:proofErr w:type="spellEnd"/>
      <w:r w:rsidRPr="0008458C">
        <w:rPr>
          <w:lang w:eastAsia="zh-CN"/>
        </w:rPr>
        <w:t xml:space="preserve">=01; </w:t>
      </w:r>
      <w:proofErr w:type="spellStart"/>
      <w:r w:rsidRPr="0008458C">
        <w:rPr>
          <w:lang w:eastAsia="zh-CN"/>
        </w:rPr>
        <w:t>acceptencoding</w:t>
      </w:r>
      <w:proofErr w:type="spellEnd"/>
      <w:r w:rsidRPr="0008458C">
        <w:rPr>
          <w:lang w:eastAsia="zh-CN"/>
        </w:rPr>
        <w:t>="</w:t>
      </w:r>
      <w:proofErr w:type="spellStart"/>
      <w:r w:rsidRPr="0008458C">
        <w:rPr>
          <w:lang w:eastAsia="zh-CN"/>
        </w:rPr>
        <w:t>gzip</w:t>
      </w:r>
      <w:proofErr w:type="spellEnd"/>
      <w:r w:rsidRPr="0008458C">
        <w:rPr>
          <w:lang w:eastAsia="zh-CN"/>
        </w:rPr>
        <w:t>; q=1.0, *;q=0.5"</w:t>
      </w:r>
    </w:p>
    <w:p w14:paraId="2E0D4953" w14:textId="77777777" w:rsidR="00295171" w:rsidRPr="0008458C" w:rsidRDefault="00295171" w:rsidP="00295171">
      <w:pPr>
        <w:pStyle w:val="EX"/>
        <w:rPr>
          <w:lang w:eastAsia="zh-CN"/>
        </w:rPr>
      </w:pPr>
      <w:r>
        <w:rPr>
          <w:lang w:eastAsia="zh-CN"/>
        </w:rPr>
        <w:t>EXAMPLE </w:t>
      </w:r>
      <w:r w:rsidRPr="0008458C">
        <w:rPr>
          <w:lang w:eastAsia="zh-CN"/>
        </w:rPr>
        <w:t>3:</w:t>
      </w:r>
      <w:r w:rsidRPr="0008458C">
        <w:rPr>
          <w:lang w:eastAsia="zh-CN"/>
        </w:rPr>
        <w:tab/>
        <w:t xml:space="preserve">The NF consumer supports both </w:t>
      </w:r>
      <w:proofErr w:type="spellStart"/>
      <w:r w:rsidRPr="0008458C">
        <w:rPr>
          <w:lang w:eastAsia="zh-CN"/>
        </w:rPr>
        <w:t>Namf_EventExposure</w:t>
      </w:r>
      <w:proofErr w:type="spellEnd"/>
      <w:r w:rsidRPr="0008458C">
        <w:rPr>
          <w:lang w:eastAsia="zh-CN"/>
        </w:rPr>
        <w:t xml:space="preserve"> OpenAPI "v1" and </w:t>
      </w:r>
      <w:proofErr w:type="spellStart"/>
      <w:r w:rsidRPr="0008458C">
        <w:rPr>
          <w:lang w:eastAsia="zh-CN"/>
        </w:rPr>
        <w:t>Nsmf_EventExposure</w:t>
      </w:r>
      <w:proofErr w:type="spellEnd"/>
      <w:r w:rsidRPr="0008458C">
        <w:rPr>
          <w:lang w:eastAsia="zh-CN"/>
        </w:rPr>
        <w:t xml:space="preserve"> OpenAPI "v2":</w:t>
      </w:r>
    </w:p>
    <w:p w14:paraId="4EC2CBFE" w14:textId="77777777" w:rsidR="00295171" w:rsidRDefault="00295171" w:rsidP="00295171">
      <w:pPr>
        <w:pStyle w:val="EX"/>
        <w:rPr>
          <w:lang w:eastAsia="zh-CN"/>
        </w:rPr>
      </w:pPr>
      <w:r w:rsidRPr="0008458C">
        <w:rPr>
          <w:lang w:eastAsia="zh-CN"/>
        </w:rPr>
        <w:lastRenderedPageBreak/>
        <w:tab/>
        <w:t>3gpp-Sbi-Consumer-Info: service=</w:t>
      </w:r>
      <w:proofErr w:type="spellStart"/>
      <w:r w:rsidRPr="0008458C">
        <w:rPr>
          <w:lang w:eastAsia="zh-CN"/>
        </w:rPr>
        <w:t>namf-evts</w:t>
      </w:r>
      <w:proofErr w:type="spellEnd"/>
      <w:r w:rsidRPr="0008458C">
        <w:rPr>
          <w:lang w:eastAsia="zh-CN"/>
        </w:rPr>
        <w:t xml:space="preserve">; </w:t>
      </w:r>
      <w:proofErr w:type="spellStart"/>
      <w:r w:rsidRPr="0008458C">
        <w:rPr>
          <w:lang w:eastAsia="zh-CN"/>
        </w:rPr>
        <w:t>apiversion</w:t>
      </w:r>
      <w:proofErr w:type="spellEnd"/>
      <w:r w:rsidRPr="0008458C">
        <w:rPr>
          <w:lang w:eastAsia="zh-CN"/>
        </w:rPr>
        <w:t>=(1), service=</w:t>
      </w:r>
      <w:proofErr w:type="spellStart"/>
      <w:r w:rsidRPr="0008458C">
        <w:t>nsmf</w:t>
      </w:r>
      <w:proofErr w:type="spellEnd"/>
      <w:r w:rsidRPr="0008458C">
        <w:t>-event-exposure</w:t>
      </w:r>
      <w:r w:rsidRPr="0008458C">
        <w:rPr>
          <w:lang w:eastAsia="zh-CN"/>
        </w:rPr>
        <w:t xml:space="preserve">; </w:t>
      </w:r>
      <w:proofErr w:type="spellStart"/>
      <w:r w:rsidRPr="0008458C">
        <w:rPr>
          <w:lang w:eastAsia="zh-CN"/>
        </w:rPr>
        <w:t>apiversion</w:t>
      </w:r>
      <w:proofErr w:type="spellEnd"/>
      <w:r w:rsidRPr="0008458C">
        <w:rPr>
          <w:lang w:eastAsia="zh-CN"/>
        </w:rPr>
        <w:t>=(2)</w:t>
      </w:r>
    </w:p>
    <w:p w14:paraId="2218BD1F" w14:textId="211CE4AB" w:rsidR="00295171" w:rsidRPr="006D6D09" w:rsidRDefault="00295171" w:rsidP="00295171">
      <w:pPr>
        <w:pStyle w:val="EX"/>
        <w:rPr>
          <w:color w:val="C00000"/>
          <w:lang w:val="en-US" w:eastAsia="zh-CN"/>
        </w:rPr>
      </w:pPr>
      <w:bookmarkStart w:id="652" w:name="_PERM_MCCTEMPBM_CRPT57490061___5"/>
      <w:r>
        <w:rPr>
          <w:lang w:eastAsia="zh-CN"/>
        </w:rPr>
        <w:t>EXAMPLE 4:</w:t>
      </w:r>
      <w:r>
        <w:rPr>
          <w:lang w:eastAsia="zh-CN"/>
        </w:rPr>
        <w:tab/>
      </w:r>
      <w:r>
        <w:rPr>
          <w:lang w:val="en-US" w:eastAsia="zh-CN"/>
        </w:rPr>
        <w:t xml:space="preserve">An AMF service instance supports </w:t>
      </w:r>
      <w:proofErr w:type="spellStart"/>
      <w:r>
        <w:rPr>
          <w:lang w:val="en-US" w:eastAsia="zh-CN"/>
        </w:rPr>
        <w:t>Nsmf_PDUSession</w:t>
      </w:r>
      <w:proofErr w:type="spellEnd"/>
      <w:r>
        <w:rPr>
          <w:lang w:val="en-US" w:eastAsia="zh-CN"/>
        </w:rPr>
        <w:t xml:space="preserve"> OpenAPI "v1", provides the callback URI </w:t>
      </w:r>
      <w:hyperlink r:id="rId17"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652"/>
      <w:r>
        <w:rPr>
          <w:color w:val="C00000"/>
          <w:lang w:val="en-US" w:eastAsia="zh-CN"/>
        </w:rPr>
        <w:br/>
      </w:r>
      <w:r>
        <w:rPr>
          <w:color w:val="C00000"/>
          <w:lang w:val="en-US" w:eastAsia="zh-CN"/>
        </w:rPr>
        <w:br/>
      </w:r>
      <w:r>
        <w:rPr>
          <w:lang w:val="en-US" w:eastAsia="zh-CN"/>
        </w:rPr>
        <w:t>3gpp-Sbi-Consumer-Info: service=</w:t>
      </w:r>
      <w:proofErr w:type="spellStart"/>
      <w:r>
        <w:rPr>
          <w:lang w:val="en-US" w:eastAsia="zh-CN"/>
        </w:rPr>
        <w:t>nsmf-pdusession</w:t>
      </w:r>
      <w:proofErr w:type="spellEnd"/>
      <w:r>
        <w:rPr>
          <w:lang w:val="en-US" w:eastAsia="zh-CN"/>
        </w:rPr>
        <w:t xml:space="preserve">; </w:t>
      </w:r>
      <w:proofErr w:type="spellStart"/>
      <w:r>
        <w:rPr>
          <w:lang w:val="en-US" w:eastAsia="zh-CN"/>
        </w:rPr>
        <w:t>apiversion</w:t>
      </w:r>
      <w:proofErr w:type="spellEnd"/>
      <w:r>
        <w:rPr>
          <w:lang w:val="en-US" w:eastAsia="zh-CN"/>
        </w:rPr>
        <w:t>=(1); callback-</w:t>
      </w:r>
      <w:proofErr w:type="spellStart"/>
      <w:r>
        <w:rPr>
          <w:lang w:val="en-US" w:eastAsia="zh-CN"/>
        </w:rPr>
        <w:t>uri</w:t>
      </w:r>
      <w:proofErr w:type="spellEnd"/>
      <w:r>
        <w:rPr>
          <w:lang w:val="en-US" w:eastAsia="zh-CN"/>
        </w:rPr>
        <w:t>-prefix="/servinst123"</w:t>
      </w:r>
    </w:p>
    <w:p w14:paraId="2A1C0CAE" w14:textId="77777777" w:rsidR="00295171" w:rsidRDefault="00295171" w:rsidP="00295171">
      <w:pPr>
        <w:pStyle w:val="EX"/>
        <w:rPr>
          <w:lang w:eastAsia="zh-CN"/>
        </w:rPr>
      </w:pPr>
      <w:bookmarkStart w:id="653" w:name="_PERM_MCCTEMPBM_CRPT57490062___5"/>
      <w:r>
        <w:rPr>
          <w:lang w:eastAsia="zh-CN"/>
        </w:rPr>
        <w:t>EXAMPLE 5:</w:t>
      </w:r>
      <w:r>
        <w:rPr>
          <w:lang w:eastAsia="zh-CN"/>
        </w:rPr>
        <w:tab/>
      </w:r>
      <w:r w:rsidRPr="00EE6C4C">
        <w:rPr>
          <w:lang w:eastAsia="zh-CN"/>
        </w:rPr>
        <w:t xml:space="preserve">The NF consumer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8"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111F2E74" w14:textId="113D3036" w:rsidR="00295171" w:rsidRDefault="00295171" w:rsidP="00295171">
      <w:pPr>
        <w:pStyle w:val="EX"/>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r w:rsidRPr="002D7984">
        <w:t>https</w:t>
      </w:r>
      <w:r>
        <w:t>://</w:t>
      </w:r>
      <w:r w:rsidRPr="002D7984">
        <w:t>operator.com</w:t>
      </w:r>
      <w:r>
        <w:t>"</w:t>
      </w:r>
      <w:r w:rsidRPr="002D7984">
        <w:t xml:space="preserve">; </w:t>
      </w:r>
      <w:proofErr w:type="spellStart"/>
      <w:r w:rsidRPr="002D7984">
        <w:t>interPlmnCallbackRoot</w:t>
      </w:r>
      <w:proofErr w:type="spellEnd"/>
      <w:r w:rsidRPr="002D7984">
        <w:t>=</w:t>
      </w:r>
      <w:r w:rsidR="00DA2AE4" w:rsidRPr="00DC4F8A">
        <w:t>https://5gc.mnc012.mcc345.3gppnetwork.org</w:t>
      </w:r>
    </w:p>
    <w:p w14:paraId="1DBB4817" w14:textId="77777777" w:rsidR="00DA2AE4" w:rsidRDefault="00DA2AE4" w:rsidP="00DA2AE4">
      <w:pPr>
        <w:pStyle w:val="EX"/>
        <w:rPr>
          <w:lang w:eastAsia="zh-CN"/>
        </w:rPr>
      </w:pPr>
      <w:r>
        <w:rPr>
          <w:lang w:eastAsia="zh-CN"/>
        </w:rPr>
        <w:t>EXAMPLE 6:</w:t>
      </w:r>
      <w:r>
        <w:rPr>
          <w:lang w:eastAsia="zh-CN"/>
        </w:rPr>
        <w:tab/>
        <w:t xml:space="preserve">The intermediate NF service consumer (e.g. UDM) supports </w:t>
      </w:r>
      <w:proofErr w:type="spellStart"/>
      <w:r w:rsidRPr="00EE6C4C">
        <w:rPr>
          <w:lang w:eastAsia="zh-CN"/>
        </w:rPr>
        <w:t>Namf_EventExposure</w:t>
      </w:r>
      <w:proofErr w:type="spellEnd"/>
      <w:r w:rsidRPr="00EE6C4C">
        <w:rPr>
          <w:lang w:eastAsia="zh-CN"/>
        </w:rPr>
        <w:t xml:space="preserve"> OpenAPI "v1" and </w:t>
      </w:r>
      <w:r>
        <w:rPr>
          <w:lang w:eastAsia="zh-CN"/>
        </w:rPr>
        <w:t>sends intra PLMN callback root "</w:t>
      </w:r>
      <w:hyperlink r:id="rId19" w:history="1">
        <w:r w:rsidRPr="004C1F22">
          <w:t>https://</w:t>
        </w:r>
        <w:r>
          <w:t>intermediate-n</w:t>
        </w:r>
        <w:r>
          <w:rPr>
            <w:lang w:eastAsia="zh-CN"/>
          </w:rPr>
          <w:t>f-authority</w:t>
        </w:r>
      </w:hyperlink>
      <w:r>
        <w:rPr>
          <w:lang w:eastAsia="zh-CN"/>
        </w:rPr>
        <w:t>.com</w:t>
      </w:r>
      <w:r>
        <w:t>"</w:t>
      </w:r>
      <w:r>
        <w:rPr>
          <w:lang w:eastAsia="zh-CN"/>
        </w:rPr>
        <w:t xml:space="preserve"> and inter PLMN callback root "https://</w:t>
      </w:r>
      <w:r>
        <w:t>5gc.mnc012.mcc345.3gppnetwork.org"</w:t>
      </w:r>
      <w:r>
        <w:rPr>
          <w:lang w:eastAsia="zh-CN"/>
        </w:rPr>
        <w:t xml:space="preserve"> in the header:</w:t>
      </w:r>
    </w:p>
    <w:p w14:paraId="17C48329" w14:textId="0E8B8674" w:rsidR="00DA2AE4" w:rsidRPr="0008458C" w:rsidRDefault="00DA2AE4" w:rsidP="00295171">
      <w:pPr>
        <w:pStyle w:val="EX"/>
        <w:rPr>
          <w:lang w:eastAsia="zh-CN"/>
        </w:rPr>
      </w:pPr>
      <w:r w:rsidRPr="002D7984">
        <w:tab/>
        <w:t>3gpp-Sbi-Consumer-Info: service=</w:t>
      </w:r>
      <w:proofErr w:type="spellStart"/>
      <w:r w:rsidRPr="002D7984">
        <w:t>namf-evts</w:t>
      </w:r>
      <w:proofErr w:type="spellEnd"/>
      <w:r w:rsidRPr="002D7984">
        <w:t xml:space="preserve">; </w:t>
      </w:r>
      <w:proofErr w:type="spellStart"/>
      <w:r w:rsidRPr="002D7984">
        <w:t>apiversion</w:t>
      </w:r>
      <w:proofErr w:type="spellEnd"/>
      <w:r w:rsidRPr="002D7984">
        <w:t xml:space="preserve">=(1); </w:t>
      </w:r>
      <w:proofErr w:type="spellStart"/>
      <w:r w:rsidRPr="002D7984">
        <w:t>intraPlmnCallbackRoot</w:t>
      </w:r>
      <w:proofErr w:type="spellEnd"/>
      <w:r w:rsidRPr="002D7984">
        <w:t>=</w:t>
      </w:r>
      <w:r>
        <w:t>"</w:t>
      </w:r>
      <w:hyperlink r:id="rId20" w:history="1">
        <w:r w:rsidRPr="004C1F22">
          <w:t>https://</w:t>
        </w:r>
        <w:r>
          <w:t>intermediate-n</w:t>
        </w:r>
        <w:r>
          <w:rPr>
            <w:lang w:eastAsia="zh-CN"/>
          </w:rPr>
          <w:t>f-authority</w:t>
        </w:r>
      </w:hyperlink>
      <w:r>
        <w:rPr>
          <w:lang w:eastAsia="zh-CN"/>
        </w:rPr>
        <w:t>.com"</w:t>
      </w:r>
      <w:r w:rsidRPr="002D7984">
        <w:t>; interPlmnCallbackRoot=</w:t>
      </w:r>
      <w:r>
        <w:t>"</w:t>
      </w:r>
      <w:r w:rsidRPr="002D7984">
        <w:t>https</w:t>
      </w:r>
      <w:r>
        <w:t>://</w:t>
      </w:r>
      <w:r w:rsidRPr="002D7984">
        <w:t>5gc.mnc012.mcc345.3gppnetwork.org</w:t>
      </w:r>
      <w:r>
        <w:t>";</w:t>
      </w:r>
      <w:r>
        <w:rPr>
          <w:lang w:eastAsia="zh-CN"/>
        </w:rPr>
        <w:t>intermediate-nf</w:t>
      </w:r>
      <w:r>
        <w:t>=true</w:t>
      </w:r>
    </w:p>
    <w:p w14:paraId="1B06FE7E" w14:textId="14421043" w:rsidR="004A33CA" w:rsidRPr="00AF62A0" w:rsidRDefault="004A33CA" w:rsidP="002D7984">
      <w:pPr>
        <w:pStyle w:val="Heading5"/>
        <w:rPr>
          <w:lang w:eastAsia="zh-CN"/>
        </w:rPr>
      </w:pPr>
      <w:bookmarkStart w:id="654" w:name="_Toc191138135"/>
      <w:bookmarkStart w:id="655" w:name="_CR5_2_3_3_8"/>
      <w:bookmarkEnd w:id="653"/>
      <w:bookmarkEnd w:id="655"/>
      <w:r w:rsidRPr="00AF62A0">
        <w:t>5.2.3.3.</w:t>
      </w:r>
      <w:r>
        <w:t>8</w:t>
      </w:r>
      <w:r w:rsidRPr="00AF62A0">
        <w:tab/>
      </w:r>
      <w:r w:rsidRPr="00AF62A0">
        <w:rPr>
          <w:lang w:eastAsia="zh-CN"/>
        </w:rPr>
        <w:t>3gpp-Sbi-Response-</w:t>
      </w:r>
      <w:bookmarkEnd w:id="651"/>
      <w:r w:rsidRPr="00AF62A0">
        <w:rPr>
          <w:lang w:eastAsia="zh-CN"/>
        </w:rPr>
        <w:t>Inf</w:t>
      </w:r>
      <w:r w:rsidRPr="00AF62A0">
        <w:rPr>
          <w:lang w:val="fr-FR" w:eastAsia="zh-CN"/>
        </w:rPr>
        <w:t>o</w:t>
      </w:r>
      <w:bookmarkEnd w:id="654"/>
    </w:p>
    <w:p w14:paraId="33ADFEE8" w14:textId="6325EE90" w:rsidR="00295171" w:rsidRDefault="00295171" w:rsidP="00295171">
      <w:pPr>
        <w:rPr>
          <w:lang w:eastAsia="zh-CN"/>
        </w:rPr>
      </w:pPr>
      <w:bookmarkStart w:id="656" w:name="_Toc74138841"/>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518D510" w14:textId="77777777" w:rsidR="00295171" w:rsidRDefault="00295171" w:rsidP="00295171">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14B284EE" w14:textId="77777777" w:rsidR="00295171" w:rsidRDefault="00295171" w:rsidP="00295171">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0EB1F77E" w14:textId="0BEFCDD4" w:rsidR="00BD74C3" w:rsidRPr="00D1205D" w:rsidRDefault="00BD74C3" w:rsidP="00BD74C3">
      <w:pPr>
        <w:rPr>
          <w:lang w:eastAsia="zh-CN"/>
        </w:rPr>
      </w:pPr>
      <w:r w:rsidRPr="00D1205D">
        <w:rPr>
          <w:lang w:eastAsia="zh-CN"/>
        </w:rPr>
        <w:t>The encoding of the header follows the ABNF as defined in IETF</w:t>
      </w:r>
      <w:r w:rsidRPr="00D1205D">
        <w:t> RFC </w:t>
      </w:r>
      <w:r>
        <w:t>9110 [11]</w:t>
      </w:r>
      <w:r w:rsidRPr="00D1205D">
        <w:rPr>
          <w:lang w:eastAsia="zh-CN"/>
        </w:rPr>
        <w:t>.</w:t>
      </w:r>
    </w:p>
    <w:p w14:paraId="3483EF73" w14:textId="77777777" w:rsidR="00295171" w:rsidRDefault="00295171" w:rsidP="00295171">
      <w:pPr>
        <w:pStyle w:val="PL"/>
        <w:rPr>
          <w:lang w:eastAsia="zh-CN"/>
        </w:rPr>
      </w:pPr>
    </w:p>
    <w:p w14:paraId="4485EBD7" w14:textId="15B0BA20" w:rsidR="00295171" w:rsidRPr="00D1205D" w:rsidRDefault="00295171" w:rsidP="00EE04DE">
      <w:pPr>
        <w:pStyle w:val="PL"/>
        <w:rPr>
          <w:lang w:eastAsia="zh-CN"/>
        </w:rPr>
      </w:pPr>
      <w:proofErr w:type="spellStart"/>
      <w:r w:rsidRPr="00D1205D">
        <w:rPr>
          <w:lang w:eastAsia="zh-CN"/>
        </w:rPr>
        <w:t>Sbi</w:t>
      </w:r>
      <w:proofErr w:type="spellEnd"/>
      <w:r w:rsidRPr="00D1205D">
        <w:rPr>
          <w:lang w:eastAsia="zh-CN"/>
        </w:rPr>
        <w:t>-</w:t>
      </w:r>
      <w:r>
        <w:rPr>
          <w:lang w:eastAsia="zh-CN"/>
        </w:rPr>
        <w:t>Response-Info-Header</w:t>
      </w:r>
      <w:r w:rsidRPr="00D1205D">
        <w:rPr>
          <w:lang w:eastAsia="zh-CN"/>
        </w:rPr>
        <w:t xml:space="preserve"> = "3gpp-Sbi-</w:t>
      </w:r>
      <w:r>
        <w:rPr>
          <w:lang w:eastAsia="zh-CN"/>
        </w:rPr>
        <w:t>Response-Info</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t xml:space="preserve">param *( </w:t>
      </w:r>
      <w:r w:rsidRPr="00905645">
        <w:t xml:space="preserve">";" OWS </w:t>
      </w:r>
      <w:proofErr w:type="spellStart"/>
      <w:r>
        <w:t>resp</w:t>
      </w:r>
      <w:proofErr w:type="spellEnd"/>
      <w:r>
        <w:t>-info-param ) OWS</w:t>
      </w:r>
    </w:p>
    <w:p w14:paraId="60B56182" w14:textId="77777777" w:rsidR="00295171" w:rsidRDefault="00295171" w:rsidP="00295171">
      <w:pPr>
        <w:pStyle w:val="PL"/>
        <w:rPr>
          <w:lang w:eastAsia="zh-CN"/>
        </w:rPr>
      </w:pPr>
      <w:bookmarkStart w:id="657" w:name="_PERM_MCCTEMPBM_CRPT57490063___2"/>
    </w:p>
    <w:p w14:paraId="296AA03B" w14:textId="4EFC3DB0" w:rsidR="00295171" w:rsidRPr="00D1205D" w:rsidRDefault="00295171" w:rsidP="00EE04DE">
      <w:pPr>
        <w:pStyle w:val="PL"/>
        <w:rPr>
          <w:lang w:eastAsia="zh-CN"/>
        </w:rPr>
      </w:pPr>
      <w:proofErr w:type="spellStart"/>
      <w:r>
        <w:rPr>
          <w:lang w:eastAsia="zh-CN"/>
        </w:rPr>
        <w:t>resp</w:t>
      </w:r>
      <w:proofErr w:type="spellEnd"/>
      <w:r>
        <w:rPr>
          <w:lang w:eastAsia="zh-CN"/>
        </w:rPr>
        <w:t>-info-</w:t>
      </w:r>
      <w:r w:rsidRPr="00D1205D">
        <w:rPr>
          <w:lang w:eastAsia="zh-CN"/>
        </w:rPr>
        <w:t xml:space="preserve">param =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name "</w:t>
      </w:r>
      <w:r>
        <w:rPr>
          <w:lang w:eastAsia="zh-CN"/>
        </w:rPr>
        <w:t>=</w:t>
      </w:r>
      <w:r w:rsidRPr="00D1205D">
        <w:rPr>
          <w:lang w:eastAsia="zh-CN"/>
        </w:rPr>
        <w:t xml:space="preserve">" </w:t>
      </w:r>
      <w:r>
        <w:rPr>
          <w:lang w:eastAsia="zh-CN"/>
        </w:rPr>
        <w:t>O</w:t>
      </w:r>
      <w:r w:rsidRPr="00D1205D">
        <w:rPr>
          <w:lang w:eastAsia="zh-CN"/>
        </w:rPr>
        <w:t xml:space="preserve">WS </w:t>
      </w:r>
      <w:proofErr w:type="spellStart"/>
      <w:r>
        <w:rPr>
          <w:lang w:eastAsia="zh-CN"/>
        </w:rPr>
        <w:t>resp</w:t>
      </w:r>
      <w:proofErr w:type="spellEnd"/>
      <w:r>
        <w:rPr>
          <w:lang w:eastAsia="zh-CN"/>
        </w:rPr>
        <w:t>-info-</w:t>
      </w:r>
      <w:r w:rsidRPr="00D1205D">
        <w:rPr>
          <w:lang w:eastAsia="zh-CN"/>
        </w:rPr>
        <w:t>param</w:t>
      </w:r>
      <w:r>
        <w:rPr>
          <w:lang w:eastAsia="zh-CN"/>
        </w:rPr>
        <w:t>-</w:t>
      </w:r>
      <w:r w:rsidRPr="00D1205D">
        <w:rPr>
          <w:lang w:eastAsia="zh-CN"/>
        </w:rPr>
        <w:t>value</w:t>
      </w:r>
    </w:p>
    <w:p w14:paraId="7A91AF67" w14:textId="77777777" w:rsidR="00295171" w:rsidRDefault="00295171" w:rsidP="00295171">
      <w:pPr>
        <w:pStyle w:val="PL"/>
        <w:rPr>
          <w:lang w:eastAsia="zh-CN"/>
        </w:rPr>
      </w:pPr>
    </w:p>
    <w:p w14:paraId="4202F68F" w14:textId="283AED16" w:rsidR="00295171" w:rsidRDefault="00295171" w:rsidP="00295171">
      <w:pPr>
        <w:pStyle w:val="PL"/>
        <w:rPr>
          <w:lang w:eastAsia="zh-CN"/>
        </w:rPr>
      </w:pPr>
      <w:proofErr w:type="spellStart"/>
      <w:r>
        <w:rPr>
          <w:lang w:eastAsia="zh-CN"/>
        </w:rPr>
        <w:t>resp</w:t>
      </w:r>
      <w:proofErr w:type="spellEnd"/>
      <w:r>
        <w:rPr>
          <w:lang w:eastAsia="zh-CN"/>
        </w:rPr>
        <w:t xml:space="preserve">-info-param-name </w:t>
      </w:r>
      <w:r w:rsidRPr="00D1205D">
        <w:rPr>
          <w:lang w:eastAsia="zh-CN"/>
        </w:rPr>
        <w:t>= "</w:t>
      </w:r>
      <w:r>
        <w:rPr>
          <w:lang w:eastAsia="zh-CN"/>
        </w:rPr>
        <w:t xml:space="preserve">request-retransmitted" / </w:t>
      </w:r>
      <w:r w:rsidRPr="00D1205D">
        <w:rPr>
          <w:lang w:eastAsia="zh-CN"/>
        </w:rPr>
        <w:t>"</w:t>
      </w:r>
      <w:proofErr w:type="spellStart"/>
      <w:r w:rsidRPr="00D1205D">
        <w:rPr>
          <w:lang w:eastAsia="zh-CN"/>
        </w:rPr>
        <w:t>nfinst</w:t>
      </w:r>
      <w:proofErr w:type="spellEnd"/>
      <w:r w:rsidRPr="00D1205D">
        <w:rPr>
          <w:lang w:eastAsia="zh-CN"/>
        </w:rPr>
        <w:t>" / "</w:t>
      </w:r>
      <w:proofErr w:type="spellStart"/>
      <w:r w:rsidRPr="00D1205D">
        <w:rPr>
          <w:lang w:eastAsia="zh-CN"/>
        </w:rPr>
        <w:t>nfset</w:t>
      </w:r>
      <w:proofErr w:type="spellEnd"/>
      <w:r w:rsidRPr="00D1205D">
        <w:rPr>
          <w:lang w:eastAsia="zh-CN"/>
        </w:rPr>
        <w:t>" / "</w:t>
      </w:r>
      <w:proofErr w:type="spellStart"/>
      <w:r w:rsidRPr="00D1205D">
        <w:rPr>
          <w:lang w:eastAsia="zh-CN"/>
        </w:rPr>
        <w:t>nfservinst</w:t>
      </w:r>
      <w:proofErr w:type="spellEnd"/>
      <w:r w:rsidRPr="00D1205D">
        <w:rPr>
          <w:lang w:eastAsia="zh-CN"/>
        </w:rPr>
        <w:t>" / "</w:t>
      </w:r>
      <w:proofErr w:type="spellStart"/>
      <w:r w:rsidRPr="00D1205D">
        <w:rPr>
          <w:lang w:eastAsia="zh-CN"/>
        </w:rPr>
        <w:t>nfserviceset</w:t>
      </w:r>
      <w:proofErr w:type="spellEnd"/>
      <w:r w:rsidRPr="00D1205D">
        <w:rPr>
          <w:lang w:eastAsia="zh-CN"/>
        </w:rPr>
        <w:t>" / "</w:t>
      </w:r>
      <w:r>
        <w:rPr>
          <w:lang w:eastAsia="zh-CN"/>
        </w:rPr>
        <w:t>context-transferred" / "no-retry" / token</w:t>
      </w:r>
    </w:p>
    <w:p w14:paraId="06B99469" w14:textId="77777777" w:rsidR="00295171" w:rsidRDefault="00295171" w:rsidP="00295171">
      <w:pPr>
        <w:pStyle w:val="PL"/>
        <w:rPr>
          <w:lang w:eastAsia="zh-CN"/>
        </w:rPr>
      </w:pPr>
    </w:p>
    <w:p w14:paraId="187F2610" w14:textId="77777777" w:rsidR="00295171" w:rsidRDefault="00295171" w:rsidP="00295171">
      <w:pPr>
        <w:pStyle w:val="PL"/>
        <w:rPr>
          <w:lang w:eastAsia="zh-CN"/>
        </w:rPr>
      </w:pPr>
      <w:proofErr w:type="spellStart"/>
      <w:r>
        <w:rPr>
          <w:lang w:eastAsia="zh-CN"/>
        </w:rPr>
        <w:t>resp</w:t>
      </w:r>
      <w:proofErr w:type="spellEnd"/>
      <w:r>
        <w:rPr>
          <w:lang w:eastAsia="zh-CN"/>
        </w:rPr>
        <w:t>-info-param-value = token</w:t>
      </w:r>
    </w:p>
    <w:p w14:paraId="60E3E3D7" w14:textId="77777777" w:rsidR="00295171" w:rsidRDefault="00295171" w:rsidP="00295171">
      <w:pPr>
        <w:pStyle w:val="PL"/>
        <w:rPr>
          <w:lang w:eastAsia="zh-CN"/>
        </w:rPr>
      </w:pPr>
    </w:p>
    <w:p w14:paraId="21A89981" w14:textId="77777777" w:rsidR="00295171" w:rsidRDefault="00295171" w:rsidP="00EE04DE">
      <w:pPr>
        <w:pStyle w:val="PL"/>
        <w:rPr>
          <w:lang w:eastAsia="zh-CN"/>
        </w:rPr>
      </w:pPr>
    </w:p>
    <w:p w14:paraId="5C15C101" w14:textId="77777777" w:rsidR="00295171" w:rsidRDefault="00295171" w:rsidP="00295171">
      <w:pPr>
        <w:ind w:left="852" w:hanging="852"/>
        <w:rPr>
          <w:lang w:eastAsia="zh-CN"/>
        </w:rPr>
      </w:pPr>
      <w:r>
        <w:rPr>
          <w:lang w:eastAsia="zh-CN"/>
        </w:rPr>
        <w:t>The following parameters are defined:</w:t>
      </w:r>
      <w:bookmarkEnd w:id="657"/>
    </w:p>
    <w:p w14:paraId="499A26B8" w14:textId="77777777" w:rsidR="00295171" w:rsidRDefault="00295171" w:rsidP="00295171">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39CC3524" w14:textId="77777777" w:rsidR="00295171" w:rsidRDefault="00295171" w:rsidP="00295171">
      <w:pPr>
        <w:pStyle w:val="B1"/>
      </w:pPr>
      <w:r>
        <w:rPr>
          <w:lang w:eastAsia="zh-CN"/>
        </w:rPr>
        <w:t>-</w:t>
      </w:r>
      <w:r>
        <w:rPr>
          <w:lang w:eastAsia="zh-CN"/>
        </w:rPr>
        <w:tab/>
        <w:t>"</w:t>
      </w:r>
      <w:proofErr w:type="spellStart"/>
      <w:r w:rsidRPr="00D1205D">
        <w:rPr>
          <w:lang w:eastAsia="zh-CN"/>
        </w:rPr>
        <w:t>nfinst</w:t>
      </w:r>
      <w:proofErr w:type="spellEnd"/>
      <w:r>
        <w:rPr>
          <w:lang w:eastAsia="zh-CN"/>
        </w:rPr>
        <w:t>", "</w:t>
      </w:r>
      <w:proofErr w:type="spellStart"/>
      <w:r w:rsidRPr="00D1205D">
        <w:rPr>
          <w:lang w:eastAsia="zh-CN"/>
        </w:rPr>
        <w:t>nfset</w:t>
      </w:r>
      <w:proofErr w:type="spellEnd"/>
      <w:r>
        <w:rPr>
          <w:lang w:eastAsia="zh-CN"/>
        </w:rPr>
        <w:t>", "</w:t>
      </w:r>
      <w:proofErr w:type="spellStart"/>
      <w:r w:rsidRPr="00D1205D">
        <w:rPr>
          <w:lang w:eastAsia="zh-CN"/>
        </w:rPr>
        <w:t>nfservinst</w:t>
      </w:r>
      <w:proofErr w:type="spellEnd"/>
      <w:r>
        <w:rPr>
          <w:lang w:eastAsia="zh-CN"/>
        </w:rPr>
        <w:t>", "</w:t>
      </w:r>
      <w:proofErr w:type="spellStart"/>
      <w:r w:rsidRPr="00D1205D">
        <w:rPr>
          <w:lang w:eastAsia="zh-CN"/>
        </w:rPr>
        <w:t>nfserviceset</w:t>
      </w:r>
      <w:proofErr w:type="spellEnd"/>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proofErr w:type="spellStart"/>
      <w:r w:rsidRPr="00D1205D">
        <w:rPr>
          <w:lang w:eastAsia="zh-CN"/>
        </w:rPr>
        <w:t>nfinst</w:t>
      </w:r>
      <w:proofErr w:type="spellEnd"/>
      <w:r>
        <w:rPr>
          <w:lang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parameters shall be encoded as defined for the corresponding parameters in clause </w:t>
      </w:r>
      <w:r w:rsidRPr="00D1205D">
        <w:t>5.2.3.2.5</w:t>
      </w:r>
      <w:r>
        <w:t>.</w:t>
      </w:r>
    </w:p>
    <w:p w14:paraId="6A1F66D0" w14:textId="77777777" w:rsidR="00295171" w:rsidRDefault="00295171" w:rsidP="00295171">
      <w:pPr>
        <w:pStyle w:val="B1"/>
        <w:rPr>
          <w:lang w:eastAsia="zh-CN"/>
        </w:rPr>
      </w:pPr>
      <w:r>
        <w:rPr>
          <w:lang w:eastAsia="zh-CN"/>
        </w:rPr>
        <w:t>-</w:t>
      </w:r>
      <w:r>
        <w:rPr>
          <w:lang w:eastAsia="zh-CN"/>
        </w:rPr>
        <w:tab/>
        <w:t xml:space="preserve">"context-transferred": this parameter indicates, in an error response, whether the corresponding resource or context has been transferred to the HTTP server instance sending the response. When present, it shall be set to </w:t>
      </w:r>
      <w:r>
        <w:rPr>
          <w:lang w:eastAsia="zh-CN"/>
        </w:rPr>
        <w:lastRenderedPageBreak/>
        <w:t>"true" if the request has been transferred, i.e. the subsequent requests towards the resource or context shall be sent to the HTTP server instance sending the response, and to "false" otherwise.</w:t>
      </w:r>
    </w:p>
    <w:p w14:paraId="51B8375E" w14:textId="77777777" w:rsidR="00295171" w:rsidRDefault="00295171" w:rsidP="00295171">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2330EA04" w14:textId="77777777" w:rsidR="00295171" w:rsidRDefault="00295171" w:rsidP="00295171">
      <w:pPr>
        <w:pStyle w:val="NO"/>
        <w:rPr>
          <w:lang w:eastAsia="zh-CN"/>
        </w:rPr>
      </w:pPr>
      <w:r>
        <w:rPr>
          <w:lang w:eastAsia="zh-CN"/>
        </w:rPr>
        <w:t>NOTE:</w:t>
      </w:r>
      <w:r>
        <w:rPr>
          <w:lang w:eastAsia="zh-CN"/>
        </w:rPr>
        <w:tab/>
        <w:t>Additional parameters can be defined in future versions of the specification.</w:t>
      </w:r>
    </w:p>
    <w:p w14:paraId="268E5F44" w14:textId="77777777" w:rsidR="00295171" w:rsidRPr="00760AD7" w:rsidRDefault="00295171" w:rsidP="00295171">
      <w:pPr>
        <w:pStyle w:val="EX"/>
        <w:rPr>
          <w:lang w:eastAsia="zh-CN"/>
        </w:rPr>
      </w:pPr>
      <w:r>
        <w:rPr>
          <w:lang w:eastAsia="zh-CN"/>
        </w:rPr>
        <w:t>EXAMPLE 1</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=true</w:t>
      </w:r>
    </w:p>
    <w:p w14:paraId="3EE975F1" w14:textId="77777777" w:rsidR="00295171" w:rsidRDefault="00295171" w:rsidP="00295171">
      <w:pPr>
        <w:pStyle w:val="EX"/>
        <w:rPr>
          <w:lang w:eastAsia="zh-CN"/>
        </w:rPr>
      </w:pPr>
      <w:r>
        <w:rPr>
          <w:lang w:eastAsia="zh-CN"/>
        </w:rPr>
        <w:t>EXAMPLE 2</w:t>
      </w:r>
      <w:r w:rsidRPr="00760AD7">
        <w:rPr>
          <w:lang w:eastAsia="zh-CN"/>
        </w:rPr>
        <w:t>:</w:t>
      </w:r>
      <w:r w:rsidRPr="00760AD7">
        <w:rPr>
          <w:lang w:eastAsia="zh-CN"/>
        </w:rPr>
        <w:tab/>
        <w:t>3gpp-Sbi-Response-Info: request-</w:t>
      </w:r>
      <w:proofErr w:type="spellStart"/>
      <w:r w:rsidRPr="00760AD7">
        <w:rPr>
          <w:lang w:eastAsia="zh-CN"/>
        </w:rPr>
        <w:t>retra</w:t>
      </w:r>
      <w:r w:rsidRPr="000C64C0">
        <w:rPr>
          <w:lang w:val="en-US" w:eastAsia="zh-CN"/>
        </w:rPr>
        <w:t>nsmitted</w:t>
      </w:r>
      <w:proofErr w:type="spellEnd"/>
      <w:r>
        <w:rPr>
          <w:lang w:val="en-US" w:eastAsia="zh-CN"/>
        </w:rPr>
        <w:t xml:space="preserve">=true; </w:t>
      </w:r>
      <w:proofErr w:type="spellStart"/>
      <w:r w:rsidRPr="00D1205D">
        <w:rPr>
          <w:lang w:eastAsia="zh-CN"/>
        </w:rPr>
        <w:t>nfinst</w:t>
      </w:r>
      <w:proofErr w:type="spellEnd"/>
      <w:r>
        <w:rPr>
          <w:lang w:eastAsia="zh-CN"/>
        </w:rPr>
        <w:t>=</w:t>
      </w:r>
      <w:r w:rsidRPr="00D1205D">
        <w:rPr>
          <w:lang w:eastAsia="zh-CN"/>
        </w:rPr>
        <w:t>54804518-4191-46b3-955c-ac631f953ed8</w:t>
      </w:r>
      <w:r>
        <w:rPr>
          <w:lang w:eastAsia="zh-CN"/>
        </w:rPr>
        <w:t xml:space="preserve">;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 xml:space="preserve">456; </w:t>
      </w:r>
      <w:proofErr w:type="spellStart"/>
      <w:r w:rsidRPr="00D1205D">
        <w:rPr>
          <w:lang w:eastAsia="zh-CN"/>
        </w:rPr>
        <w:t>nfinst</w:t>
      </w:r>
      <w:proofErr w:type="spellEnd"/>
      <w:r>
        <w:rPr>
          <w:lang w:eastAsia="zh-CN"/>
        </w:rPr>
        <w:t>=</w:t>
      </w:r>
      <w:r w:rsidRPr="00D1205D">
        <w:rPr>
          <w:lang w:eastAsia="zh-CN"/>
        </w:rPr>
        <w:t>54804518-4191-46b3-955c-ac631f953</w:t>
      </w:r>
      <w:r>
        <w:rPr>
          <w:lang w:eastAsia="zh-CN"/>
        </w:rPr>
        <w:t>780</w:t>
      </w:r>
    </w:p>
    <w:p w14:paraId="1D5E67E8" w14:textId="77777777" w:rsidR="00295171" w:rsidRDefault="00295171" w:rsidP="00295171">
      <w:pPr>
        <w:pStyle w:val="EX"/>
        <w:rPr>
          <w:lang w:val="en-US" w:eastAsia="zh-CN"/>
        </w:rPr>
      </w:pPr>
      <w:r>
        <w:rPr>
          <w:lang w:eastAsia="zh-CN"/>
        </w:rPr>
        <w:t>EXAMPLE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658" w:name="_Toc191138136"/>
      <w:bookmarkStart w:id="659" w:name="_CR5_2_3_3_9"/>
      <w:bookmarkEnd w:id="659"/>
      <w:r>
        <w:t>5.2.3.3.9</w:t>
      </w:r>
      <w:r>
        <w:tab/>
      </w:r>
      <w:bookmarkEnd w:id="656"/>
      <w:r w:rsidR="00EA5926">
        <w:t>Void</w:t>
      </w:r>
      <w:bookmarkEnd w:id="658"/>
    </w:p>
    <w:p w14:paraId="79213FBF" w14:textId="52D85120" w:rsidR="00C47001" w:rsidRDefault="00C47001" w:rsidP="002D7984">
      <w:pPr>
        <w:pStyle w:val="Heading5"/>
        <w:rPr>
          <w:lang w:eastAsia="zh-CN"/>
        </w:rPr>
      </w:pPr>
      <w:bookmarkStart w:id="660" w:name="_Toc191138137"/>
      <w:bookmarkStart w:id="661" w:name="_CR5_2_3_3_10"/>
      <w:bookmarkEnd w:id="661"/>
      <w:r>
        <w:t>5.2.3.3.10</w:t>
      </w:r>
      <w:r>
        <w:tab/>
      </w:r>
      <w:r>
        <w:rPr>
          <w:lang w:eastAsia="zh-CN"/>
        </w:rPr>
        <w:t>3gpp-Sbi-S</w:t>
      </w:r>
      <w:r w:rsidRPr="002A2D6B">
        <w:rPr>
          <w:lang w:val="en-US"/>
        </w:rPr>
        <w:t>election-Info</w:t>
      </w:r>
      <w:bookmarkEnd w:id="660"/>
    </w:p>
    <w:p w14:paraId="0BCFD4D7" w14:textId="77777777" w:rsidR="00295171" w:rsidRDefault="00295171" w:rsidP="0029517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F24ECE2" w14:textId="77777777" w:rsidR="00295171" w:rsidRDefault="00295171" w:rsidP="0029517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06A07D76" w14:textId="77777777" w:rsidR="00295171" w:rsidRDefault="00295171" w:rsidP="0029517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6C827409" w14:textId="468C597F" w:rsidR="00BD74C3" w:rsidRDefault="00BD74C3" w:rsidP="00BD74C3">
      <w:pPr>
        <w:rPr>
          <w:lang w:eastAsia="zh-CN"/>
        </w:rPr>
      </w:pPr>
      <w:r>
        <w:rPr>
          <w:lang w:eastAsia="zh-CN"/>
        </w:rPr>
        <w:t>The encoding of the header follows the ABNF as defined in IETF</w:t>
      </w:r>
      <w:r>
        <w:t> RFC 9110 [11]</w:t>
      </w:r>
      <w:r>
        <w:rPr>
          <w:lang w:eastAsia="zh-CN"/>
        </w:rPr>
        <w:t>.</w:t>
      </w:r>
    </w:p>
    <w:p w14:paraId="6A260A35" w14:textId="77777777" w:rsidR="00295171" w:rsidRPr="00BD74C3" w:rsidRDefault="00295171" w:rsidP="00295171">
      <w:pPr>
        <w:pStyle w:val="PL"/>
      </w:pPr>
    </w:p>
    <w:p w14:paraId="5062910F" w14:textId="0AC257F2" w:rsidR="00295171" w:rsidRDefault="00295171" w:rsidP="00295171">
      <w:pPr>
        <w:pStyle w:val="PL"/>
        <w:rPr>
          <w:lang w:val="en-US"/>
        </w:rPr>
      </w:pPr>
      <w:proofErr w:type="spellStart"/>
      <w:r w:rsidRPr="002A2D6B">
        <w:rPr>
          <w:lang w:val="en-US"/>
        </w:rPr>
        <w:t>Sbi</w:t>
      </w:r>
      <w:proofErr w:type="spellEnd"/>
      <w:r w:rsidRPr="002A2D6B">
        <w:rPr>
          <w:lang w:val="en-US"/>
        </w:rPr>
        <w:t>-</w:t>
      </w:r>
      <w:r>
        <w:rPr>
          <w:lang w:val="en-US"/>
        </w:rPr>
        <w:t>S</w:t>
      </w:r>
      <w:r w:rsidRPr="002A2D6B">
        <w:rPr>
          <w:lang w:val="en-US"/>
        </w:rPr>
        <w:t>election-Info</w:t>
      </w:r>
      <w:r>
        <w:rPr>
          <w:lang w:val="en-US"/>
        </w:rPr>
        <w:t>-Header</w:t>
      </w:r>
      <w:r w:rsidRPr="002A2D6B">
        <w:rPr>
          <w:lang w:val="en-US"/>
        </w:rPr>
        <w:t xml:space="preserve"> = "3gpp-Sbi-</w:t>
      </w:r>
      <w:r>
        <w:rPr>
          <w:lang w:val="en-US"/>
        </w:rPr>
        <w:t>S</w:t>
      </w:r>
      <w:r w:rsidRPr="002A2D6B">
        <w:rPr>
          <w:lang w:val="en-US"/>
        </w:rPr>
        <w:t xml:space="preserve">election-Info:" </w:t>
      </w:r>
      <w:r>
        <w:rPr>
          <w:lang w:val="en-US"/>
        </w:rPr>
        <w:t xml:space="preserve">OWS </w:t>
      </w:r>
      <w:r w:rsidRPr="002A2D6B">
        <w:rPr>
          <w:lang w:val="en-US"/>
        </w:rPr>
        <w:t>1#(</w:t>
      </w:r>
      <w:r>
        <w:rPr>
          <w:lang w:val="en-US"/>
        </w:rPr>
        <w:t xml:space="preserve"> selection-info-element ) OWS</w:t>
      </w:r>
    </w:p>
    <w:p w14:paraId="7063C550" w14:textId="77777777" w:rsidR="00295171" w:rsidRDefault="00295171" w:rsidP="00295171">
      <w:pPr>
        <w:pStyle w:val="PL"/>
        <w:rPr>
          <w:lang w:val="en-US"/>
        </w:rPr>
      </w:pPr>
    </w:p>
    <w:p w14:paraId="3E95783C" w14:textId="439B00B2" w:rsidR="00295171" w:rsidRDefault="00295171" w:rsidP="00295171">
      <w:pPr>
        <w:pStyle w:val="PL"/>
        <w:rPr>
          <w:lang w:val="en-US"/>
        </w:rPr>
      </w:pPr>
      <w:r>
        <w:rPr>
          <w:lang w:val="en-US"/>
        </w:rPr>
        <w:t>selection-info-element = (</w:t>
      </w:r>
      <w:r w:rsidRPr="002A2D6B">
        <w:rPr>
          <w:lang w:val="en-US"/>
        </w:rPr>
        <w:t xml:space="preserve"> "reselection=" </w:t>
      </w:r>
      <w:proofErr w:type="spellStart"/>
      <w:r w:rsidRPr="002A2D6B">
        <w:rPr>
          <w:lang w:val="en-US"/>
        </w:rPr>
        <w:t>reselectionvalue</w:t>
      </w:r>
      <w:proofErr w:type="spellEnd"/>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r w:rsidRPr="002A2D6B">
        <w:rPr>
          <w:lang w:val="en-US"/>
        </w:rPr>
        <w:t>)</w:t>
      </w:r>
    </w:p>
    <w:p w14:paraId="07327E7A" w14:textId="77777777" w:rsidR="00295171" w:rsidRDefault="00295171" w:rsidP="00EE04DE">
      <w:pPr>
        <w:pStyle w:val="PL"/>
        <w:rPr>
          <w:lang w:val="en-US"/>
        </w:rPr>
      </w:pPr>
      <w:r>
        <w:rPr>
          <w:lang w:val="en-US"/>
        </w:rPr>
        <w:t xml:space="preserve">                       / </w:t>
      </w:r>
      <w:r w:rsidRPr="009B0826">
        <w:rPr>
          <w:lang w:val="en-US"/>
        </w:rPr>
        <w:t>( selection-criteria *( ";" OWS selection-criteria )</w:t>
      </w:r>
      <w:r>
        <w:rPr>
          <w:lang w:val="en-US"/>
        </w:rPr>
        <w:t xml:space="preserve"> )</w:t>
      </w:r>
    </w:p>
    <w:p w14:paraId="372AB848" w14:textId="77777777" w:rsidR="00295171" w:rsidRDefault="00295171" w:rsidP="00295171">
      <w:pPr>
        <w:pStyle w:val="PL"/>
        <w:rPr>
          <w:lang w:val="en-US"/>
        </w:rPr>
      </w:pPr>
    </w:p>
    <w:p w14:paraId="7CEC7134" w14:textId="77777777" w:rsidR="00295171" w:rsidRPr="002A2D6B" w:rsidRDefault="00295171" w:rsidP="00EE04DE">
      <w:pPr>
        <w:pStyle w:val="PL"/>
        <w:rPr>
          <w:lang w:val="en-US"/>
        </w:rPr>
      </w:pPr>
      <w:proofErr w:type="spellStart"/>
      <w:r w:rsidRPr="002A2D6B">
        <w:rPr>
          <w:lang w:val="en-US"/>
        </w:rPr>
        <w:t>reselectionvalue</w:t>
      </w:r>
      <w:proofErr w:type="spellEnd"/>
      <w:r w:rsidRPr="002A2D6B">
        <w:rPr>
          <w:lang w:val="en-US"/>
        </w:rPr>
        <w:t xml:space="preserve"> = "true" / "false"</w:t>
      </w:r>
    </w:p>
    <w:p w14:paraId="15BFC9EF" w14:textId="77777777" w:rsidR="00295171" w:rsidRDefault="00295171" w:rsidP="00295171">
      <w:pPr>
        <w:pStyle w:val="PL"/>
        <w:rPr>
          <w:lang w:val="en-US"/>
        </w:rPr>
      </w:pPr>
    </w:p>
    <w:p w14:paraId="79B29AFB" w14:textId="2747D617" w:rsidR="00295171" w:rsidRPr="002A2D6B" w:rsidRDefault="00295171" w:rsidP="00EE04DE">
      <w:pPr>
        <w:pStyle w:val="PL"/>
        <w:rPr>
          <w:lang w:val="en-US"/>
        </w:rPr>
      </w:pPr>
      <w:r w:rsidRPr="002A2D6B">
        <w:rPr>
          <w:lang w:val="en-US"/>
        </w:rPr>
        <w:t>selection-criteria = selection-</w:t>
      </w:r>
      <w:r>
        <w:rPr>
          <w:lang w:val="en-US"/>
        </w:rPr>
        <w:t>action</w:t>
      </w:r>
      <w:r w:rsidRPr="002A2D6B">
        <w:rPr>
          <w:lang w:val="en-US"/>
        </w:rPr>
        <w:t xml:space="preserve"> "=" token</w:t>
      </w:r>
    </w:p>
    <w:p w14:paraId="53F0821F" w14:textId="77777777" w:rsidR="00295171" w:rsidRDefault="00295171" w:rsidP="00295171">
      <w:pPr>
        <w:pStyle w:val="PL"/>
        <w:rPr>
          <w:lang w:val="en-US"/>
        </w:rPr>
      </w:pPr>
    </w:p>
    <w:p w14:paraId="4CBCD1AD" w14:textId="0C405D61" w:rsidR="00295171" w:rsidRDefault="00295171" w:rsidP="00295171">
      <w:pPr>
        <w:pStyle w:val="PL"/>
        <w:rPr>
          <w:lang w:val="en-US"/>
        </w:rPr>
      </w:pPr>
      <w:r w:rsidRPr="002A2D6B">
        <w:rPr>
          <w:lang w:val="en-US"/>
        </w:rPr>
        <w:t>selection-</w:t>
      </w:r>
      <w:r>
        <w:rPr>
          <w:lang w:val="en-US"/>
        </w:rPr>
        <w:t>action</w:t>
      </w:r>
      <w:r w:rsidRPr="002A2D6B">
        <w:rPr>
          <w:lang w:val="en-US"/>
        </w:rPr>
        <w:t xml:space="preserve"> = "not-select-</w:t>
      </w:r>
      <w:proofErr w:type="spellStart"/>
      <w:r w:rsidRPr="002A2D6B">
        <w:rPr>
          <w:lang w:val="en-US"/>
        </w:rPr>
        <w:t>nfservinst</w:t>
      </w:r>
      <w:proofErr w:type="spellEnd"/>
      <w:r w:rsidRPr="002A2D6B">
        <w:rPr>
          <w:lang w:val="en-US"/>
        </w:rPr>
        <w:t>" / "not-select-</w:t>
      </w:r>
      <w:proofErr w:type="spellStart"/>
      <w:r w:rsidRPr="002A2D6B">
        <w:rPr>
          <w:lang w:val="en-US"/>
        </w:rPr>
        <w:t>nfserviceset</w:t>
      </w:r>
      <w:proofErr w:type="spellEnd"/>
      <w:r w:rsidRPr="002A2D6B">
        <w:rPr>
          <w:lang w:val="en-US"/>
        </w:rPr>
        <w:t>" / "not-select-</w:t>
      </w:r>
      <w:proofErr w:type="spellStart"/>
      <w:r w:rsidRPr="002A2D6B">
        <w:rPr>
          <w:lang w:val="en-US"/>
        </w:rPr>
        <w:t>nfinst</w:t>
      </w:r>
      <w:proofErr w:type="spellEnd"/>
      <w:r w:rsidRPr="002A2D6B">
        <w:rPr>
          <w:lang w:val="en-US"/>
        </w:rPr>
        <w:t>" / "not-select-</w:t>
      </w:r>
      <w:proofErr w:type="spellStart"/>
      <w:r w:rsidRPr="002A2D6B">
        <w:rPr>
          <w:lang w:val="en-US"/>
        </w:rPr>
        <w:t>nfset</w:t>
      </w:r>
      <w:proofErr w:type="spellEnd"/>
      <w:r w:rsidRPr="002A2D6B">
        <w:rPr>
          <w:lang w:val="en-US"/>
        </w:rPr>
        <w:t>"</w:t>
      </w:r>
    </w:p>
    <w:p w14:paraId="02C4C1B4" w14:textId="77777777" w:rsidR="00295171" w:rsidRDefault="00295171" w:rsidP="00295171">
      <w:pPr>
        <w:pStyle w:val="PL"/>
        <w:rPr>
          <w:lang w:val="en-US"/>
        </w:rPr>
      </w:pPr>
    </w:p>
    <w:p w14:paraId="5147C06D" w14:textId="77777777" w:rsidR="00295171" w:rsidRPr="002A2D6B" w:rsidRDefault="00295171" w:rsidP="00EE04DE">
      <w:pPr>
        <w:pStyle w:val="PL"/>
        <w:rPr>
          <w:lang w:val="en-US"/>
        </w:rPr>
      </w:pPr>
    </w:p>
    <w:p w14:paraId="48ADEB9E" w14:textId="77777777" w:rsidR="00295171" w:rsidRPr="002A2D6B" w:rsidRDefault="00295171" w:rsidP="00295171">
      <w:pPr>
        <w:pStyle w:val="B1"/>
        <w:rPr>
          <w:lang w:val="en-US"/>
        </w:rPr>
      </w:pPr>
      <w:r w:rsidRPr="002A2D6B">
        <w:rPr>
          <w:lang w:val="en-US"/>
        </w:rPr>
        <w:t>-</w:t>
      </w:r>
      <w:r w:rsidRPr="002A2D6B">
        <w:rPr>
          <w:lang w:val="en-US"/>
        </w:rPr>
        <w:tab/>
        <w:t xml:space="preserve">reselection: it is a </w:t>
      </w:r>
      <w:proofErr w:type="spellStart"/>
      <w:r w:rsidRPr="002A2D6B">
        <w:rPr>
          <w:lang w:val="en-US"/>
        </w:rPr>
        <w:t>boolean</w:t>
      </w:r>
      <w:proofErr w:type="spellEnd"/>
      <w:r w:rsidRPr="002A2D6B">
        <w:rPr>
          <w:lang w:val="en-US"/>
        </w:rPr>
        <w:t xml:space="preserve">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w:t>
      </w:r>
      <w:proofErr w:type="spellStart"/>
      <w:r w:rsidRPr="002A2D6B">
        <w:rPr>
          <w:lang w:val="en-US"/>
        </w:rPr>
        <w:t>uri</w:t>
      </w:r>
      <w:proofErr w:type="spellEnd"/>
      <w:r w:rsidRPr="002A2D6B">
        <w:rPr>
          <w:lang w:val="en-US"/>
        </w:rPr>
        <w:t xml:space="preserve"> or in the 3gpp-Sbi-Target-ApiRoot.</w:t>
      </w:r>
      <w:r>
        <w:rPr>
          <w:lang w:val="en-US"/>
        </w:rPr>
        <w:t xml:space="preserve"> When this parameter occurs multiple times in the comma-delimited list, all parameters shall have the same value.</w:t>
      </w:r>
    </w:p>
    <w:p w14:paraId="5334EAF5" w14:textId="77777777" w:rsidR="00295171" w:rsidRPr="002A2D6B"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nfservinst</w:t>
      </w:r>
      <w:proofErr w:type="spellEnd"/>
      <w:r w:rsidRPr="002A2D6B">
        <w:rPr>
          <w:lang w:val="en-US"/>
        </w:rPr>
        <w:t xml:space="preserve">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w:t>
      </w:r>
      <w:proofErr w:type="spellStart"/>
      <w:r w:rsidRPr="002A2D6B">
        <w:rPr>
          <w:lang w:val="en-US"/>
        </w:rPr>
        <w:t>nfserviceset</w:t>
      </w:r>
      <w:proofErr w:type="spellEnd"/>
      <w:r>
        <w:rPr>
          <w:lang w:val="en-US"/>
        </w:rPr>
        <w:t xml:space="preserve"> or </w:t>
      </w:r>
      <w:r w:rsidRPr="002A2D6B">
        <w:rPr>
          <w:lang w:val="en-US"/>
        </w:rPr>
        <w:t>not-select-</w:t>
      </w:r>
      <w:proofErr w:type="spellStart"/>
      <w:r w:rsidRPr="002A2D6B">
        <w:rPr>
          <w:lang w:val="en-US"/>
        </w:rPr>
        <w:t>nfinst</w:t>
      </w:r>
      <w:proofErr w:type="spellEnd"/>
      <w:r>
        <w:rPr>
          <w:lang w:val="en-US"/>
        </w:rPr>
        <w:t xml:space="preserve"> shall be present to enable the SCP to identify the </w:t>
      </w:r>
      <w:proofErr w:type="spellStart"/>
      <w:r>
        <w:rPr>
          <w:lang w:val="en-US"/>
        </w:rPr>
        <w:t>nfservinst</w:t>
      </w:r>
      <w:proofErr w:type="spellEnd"/>
      <w:r>
        <w:rPr>
          <w:lang w:val="en-US"/>
        </w:rPr>
        <w:t>.</w:t>
      </w:r>
    </w:p>
    <w:p w14:paraId="30269BB0" w14:textId="77777777" w:rsidR="00295171" w:rsidRPr="002A2D6B" w:rsidRDefault="00295171" w:rsidP="00295171">
      <w:pPr>
        <w:pStyle w:val="B1"/>
        <w:rPr>
          <w:lang w:val="en-US"/>
        </w:rPr>
      </w:pPr>
      <w:r w:rsidRPr="002A2D6B">
        <w:rPr>
          <w:lang w:val="en-US"/>
        </w:rPr>
        <w:t>-</w:t>
      </w:r>
      <w:r w:rsidRPr="002A2D6B">
        <w:rPr>
          <w:lang w:val="en-US"/>
        </w:rPr>
        <w:tab/>
        <w:t>not-select-</w:t>
      </w:r>
      <w:proofErr w:type="spellStart"/>
      <w:r w:rsidRPr="002A2D6B">
        <w:rPr>
          <w:lang w:val="en-US"/>
        </w:rPr>
        <w:t>nfserviceset</w:t>
      </w:r>
      <w:proofErr w:type="spellEnd"/>
      <w:r w:rsidRPr="002A2D6B">
        <w:rPr>
          <w:lang w:val="en-US"/>
        </w:rPr>
        <w:t xml:space="preserve">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542F6AE1" w14:textId="77777777" w:rsidR="00295171" w:rsidRDefault="00295171" w:rsidP="00295171">
      <w:pPr>
        <w:pStyle w:val="B1"/>
        <w:rPr>
          <w:lang w:val="en-US"/>
        </w:rPr>
      </w:pPr>
      <w:r w:rsidRPr="002A2D6B">
        <w:rPr>
          <w:lang w:val="en-US"/>
        </w:rPr>
        <w:t>-</w:t>
      </w:r>
      <w:r>
        <w:rPr>
          <w:lang w:val="en-US"/>
        </w:rPr>
        <w:tab/>
      </w:r>
      <w:r w:rsidRPr="002A2D6B">
        <w:rPr>
          <w:lang w:val="en-US"/>
        </w:rPr>
        <w:t>not-select-</w:t>
      </w:r>
      <w:proofErr w:type="spellStart"/>
      <w:r w:rsidRPr="002A2D6B">
        <w:rPr>
          <w:lang w:val="en-US"/>
        </w:rPr>
        <w:t>nfinst</w:t>
      </w:r>
      <w:proofErr w:type="spellEnd"/>
      <w:r w:rsidRPr="002A2D6B">
        <w:rPr>
          <w:lang w:val="en-US"/>
        </w:rPr>
        <w:t xml:space="preserve">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 xml:space="preserve">[8]. This parameter shall be present if the sender of the request message </w:t>
      </w:r>
      <w:r w:rsidRPr="002A2D6B">
        <w:rPr>
          <w:lang w:val="en-US"/>
        </w:rPr>
        <w:lastRenderedPageBreak/>
        <w:t>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not-select-</w:t>
      </w:r>
      <w:proofErr w:type="spellStart"/>
      <w:r w:rsidRPr="002A2D6B">
        <w:rPr>
          <w:lang w:val="en-US"/>
        </w:rPr>
        <w:t>nfservinst</w:t>
      </w:r>
      <w:proofErr w:type="spellEnd"/>
      <w:r w:rsidRPr="002A2D6B">
        <w:rPr>
          <w:lang w:val="en-US"/>
        </w:rPr>
        <w:t xml:space="preserve"> </w:t>
      </w:r>
      <w:r>
        <w:rPr>
          <w:lang w:val="en-US"/>
        </w:rPr>
        <w:t>shall not be present</w:t>
      </w:r>
      <w:r w:rsidRPr="002A2D6B">
        <w:rPr>
          <w:lang w:val="en-US"/>
        </w:rPr>
        <w:t>. (see also clause</w:t>
      </w:r>
      <w:r>
        <w:rPr>
          <w:lang w:val="en-US"/>
        </w:rPr>
        <w:t> </w:t>
      </w:r>
      <w:r w:rsidRPr="002A2D6B">
        <w:rPr>
          <w:lang w:val="en-US"/>
        </w:rPr>
        <w:t>6.4.3.4.5.2.1)</w:t>
      </w:r>
    </w:p>
    <w:p w14:paraId="3A241F91" w14:textId="77777777" w:rsidR="00295171" w:rsidRPr="002A2D6B" w:rsidRDefault="00295171" w:rsidP="00295171">
      <w:pPr>
        <w:pStyle w:val="B1"/>
        <w:rPr>
          <w:lang w:val="en-US"/>
        </w:rPr>
      </w:pPr>
      <w:r>
        <w:rPr>
          <w:lang w:val="en-US"/>
        </w:rPr>
        <w:t>-</w:t>
      </w:r>
      <w:r>
        <w:rPr>
          <w:lang w:val="en-US"/>
        </w:rPr>
        <w:tab/>
      </w:r>
      <w:r w:rsidRPr="002A2D6B">
        <w:rPr>
          <w:lang w:val="en-US"/>
        </w:rPr>
        <w:t>not-select-</w:t>
      </w:r>
      <w:proofErr w:type="spellStart"/>
      <w:r w:rsidRPr="002A2D6B">
        <w:rPr>
          <w:lang w:val="en-US"/>
        </w:rPr>
        <w:t>nfset</w:t>
      </w:r>
      <w:proofErr w:type="spellEnd"/>
      <w:r w:rsidRPr="002A2D6B">
        <w:rPr>
          <w:lang w:val="en-US"/>
        </w:rPr>
        <w:t xml:space="preserve">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16DBD1C0" w14:textId="77777777" w:rsidR="00295171" w:rsidRPr="002A2D6B" w:rsidRDefault="00295171" w:rsidP="00295171">
      <w:pPr>
        <w:pStyle w:val="EX"/>
        <w:rPr>
          <w:lang w:val="en-US"/>
        </w:rPr>
      </w:pPr>
      <w:r>
        <w:rPr>
          <w:lang w:val="en-US"/>
        </w:rPr>
        <w:t>EXAMPLE </w:t>
      </w:r>
      <w:r w:rsidRPr="002A2D6B">
        <w:rPr>
          <w:lang w:val="en-US"/>
        </w:rPr>
        <w:t>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0A0A5E96" w14:textId="77777777" w:rsidR="00295171" w:rsidRPr="00D75E58" w:rsidRDefault="00295171" w:rsidP="00295171">
      <w:pPr>
        <w:pStyle w:val="EX"/>
      </w:pPr>
      <w:r>
        <w:tab/>
      </w:r>
      <w:r w:rsidRPr="00D75E58">
        <w:t>3gpp-Sbi-</w:t>
      </w:r>
      <w:r>
        <w:t>S</w:t>
      </w:r>
      <w:r w:rsidRPr="00D75E58">
        <w:t>election-Info: not-select-</w:t>
      </w:r>
      <w:proofErr w:type="spellStart"/>
      <w:r w:rsidRPr="00D75E58">
        <w:t>nfinst</w:t>
      </w:r>
      <w:proofErr w:type="spellEnd"/>
      <w:r w:rsidRPr="00D75E58">
        <w:t>=87654321-4191-46b3-955c-ac631f953ed8</w:t>
      </w:r>
    </w:p>
    <w:p w14:paraId="4ADB5DEF" w14:textId="77777777" w:rsidR="00295171" w:rsidRPr="002A2D6B" w:rsidRDefault="00295171" w:rsidP="00295171">
      <w:pPr>
        <w:pStyle w:val="EX"/>
        <w:rPr>
          <w:lang w:val="en-US"/>
        </w:rPr>
      </w:pPr>
      <w:r>
        <w:rPr>
          <w:lang w:val="en-US"/>
        </w:rPr>
        <w:t>EXAMPLE </w:t>
      </w:r>
      <w:r w:rsidRPr="002A2D6B">
        <w:rPr>
          <w:lang w:val="en-US"/>
        </w:rPr>
        <w:t>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5CAF7190" w14:textId="68E5BF9F"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1A4960D" w14:textId="77777777" w:rsidR="00295171" w:rsidRPr="002A2D6B" w:rsidRDefault="00295171" w:rsidP="00295171">
      <w:pPr>
        <w:pStyle w:val="EX"/>
        <w:rPr>
          <w:lang w:val="en-US"/>
        </w:rPr>
      </w:pPr>
      <w:r>
        <w:rPr>
          <w:lang w:val="en-US"/>
        </w:rPr>
        <w:t>EXAMPLE </w:t>
      </w:r>
      <w:r w:rsidRPr="002A2D6B">
        <w:rPr>
          <w:lang w:val="en-US"/>
        </w:rPr>
        <w:t xml:space="preserve">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21D4A6A" w14:textId="77777777" w:rsidR="00295171" w:rsidRPr="002A2D6B"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p>
    <w:p w14:paraId="28BC883F" w14:textId="77777777" w:rsidR="00295171" w:rsidRPr="002A2D6B" w:rsidRDefault="00295171" w:rsidP="00295171">
      <w:pPr>
        <w:pStyle w:val="EX"/>
        <w:rPr>
          <w:lang w:val="en-US"/>
        </w:rPr>
      </w:pPr>
      <w:r>
        <w:rPr>
          <w:lang w:val="en-US"/>
        </w:rPr>
        <w:t>EXAMPLE </w:t>
      </w:r>
      <w:r w:rsidRPr="002A2D6B">
        <w:rPr>
          <w:lang w:val="en-US"/>
        </w:rPr>
        <w:t>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63C39427" w14:textId="77777777" w:rsidR="002951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nfservinst</w:t>
      </w:r>
      <w:proofErr w:type="spellEnd"/>
      <w:r w:rsidRPr="002A2D6B">
        <w:rPr>
          <w:lang w:val="en-US"/>
        </w:rPr>
        <w:t>=xyz1; not-select-</w:t>
      </w:r>
      <w:proofErr w:type="spellStart"/>
      <w:r w:rsidRPr="002A2D6B">
        <w:rPr>
          <w:lang w:val="en-US"/>
        </w:rPr>
        <w:t>nfservinst</w:t>
      </w:r>
      <w:proofErr w:type="spellEnd"/>
      <w:r w:rsidRPr="002A2D6B">
        <w:rPr>
          <w:lang w:val="en-US"/>
        </w:rPr>
        <w:t>=xyz2; not-select-</w:t>
      </w:r>
      <w:proofErr w:type="spellStart"/>
      <w:r w:rsidRPr="002A2D6B">
        <w:rPr>
          <w:lang w:val="en-US"/>
        </w:rPr>
        <w:t>nfinst</w:t>
      </w:r>
      <w:proofErr w:type="spellEnd"/>
      <w:r w:rsidRPr="002A2D6B">
        <w:rPr>
          <w:lang w:val="en-US"/>
        </w:rPr>
        <w:t>=87654321-4191-46b3-955c-ac631f953ed8, reselection=true; not-select-</w:t>
      </w:r>
      <w:proofErr w:type="spellStart"/>
      <w:r w:rsidRPr="002A2D6B">
        <w:rPr>
          <w:lang w:val="en-US"/>
        </w:rPr>
        <w:t>nfservinst</w:t>
      </w:r>
      <w:proofErr w:type="spellEnd"/>
      <w:r w:rsidRPr="002A2D6B">
        <w:rPr>
          <w:lang w:val="en-US"/>
        </w:rPr>
        <w:t>=abc1; not-select-</w:t>
      </w:r>
      <w:proofErr w:type="spellStart"/>
      <w:r w:rsidRPr="002A2D6B">
        <w:rPr>
          <w:lang w:val="en-US"/>
        </w:rPr>
        <w:t>nfservinst</w:t>
      </w:r>
      <w:proofErr w:type="spellEnd"/>
      <w:r w:rsidRPr="002A2D6B">
        <w:rPr>
          <w:lang w:val="en-US"/>
        </w:rPr>
        <w:t>=abc2; not-select-</w:t>
      </w:r>
      <w:proofErr w:type="spellStart"/>
      <w:r w:rsidRPr="002A2D6B">
        <w:rPr>
          <w:lang w:val="en-US"/>
        </w:rPr>
        <w:t>nfinst</w:t>
      </w:r>
      <w:proofErr w:type="spellEnd"/>
      <w:r w:rsidRPr="002A2D6B">
        <w:rPr>
          <w:lang w:val="en-US"/>
        </w:rPr>
        <w:t>=12345678-4191-46b3-955c-ac631f953ed8</w:t>
      </w:r>
    </w:p>
    <w:p w14:paraId="58C0E152" w14:textId="097CD79B" w:rsidR="00DA7149" w:rsidRPr="00D44731" w:rsidRDefault="00DA7149" w:rsidP="002D7984">
      <w:pPr>
        <w:pStyle w:val="Heading5"/>
      </w:pPr>
      <w:bookmarkStart w:id="662" w:name="_Toc191138138"/>
      <w:bookmarkStart w:id="663" w:name="_CR5_2_3_3_11"/>
      <w:bookmarkEnd w:id="663"/>
      <w:r w:rsidRPr="00D44731">
        <w:t>5.2.3.</w:t>
      </w:r>
      <w:r>
        <w:t>3</w:t>
      </w:r>
      <w:r w:rsidRPr="00D44731">
        <w:t>.</w:t>
      </w:r>
      <w:r>
        <w:t>11</w:t>
      </w:r>
      <w:r w:rsidRPr="00D44731">
        <w:tab/>
        <w:t>3gpp-Sb</w:t>
      </w:r>
      <w:r w:rsidRPr="00A76A1F">
        <w:t>i-</w:t>
      </w:r>
      <w:r w:rsidRPr="00E05E29">
        <w:t>Interplmn-Purpose</w:t>
      </w:r>
      <w:bookmarkEnd w:id="662"/>
    </w:p>
    <w:p w14:paraId="0A4C9C84" w14:textId="77777777" w:rsidR="00295171" w:rsidRPr="00D44731" w:rsidRDefault="00295171" w:rsidP="00295171">
      <w:pPr>
        <w:rPr>
          <w:lang w:eastAsia="zh-CN"/>
        </w:rPr>
      </w:pPr>
      <w:r w:rsidRPr="00D44731">
        <w:rPr>
          <w:lang w:eastAsia="zh-CN"/>
        </w:rPr>
        <w:t xml:space="preserve">The header contains </w:t>
      </w:r>
      <w:r>
        <w:rPr>
          <w:lang w:eastAsia="zh-CN"/>
        </w:rPr>
        <w:t xml:space="preserve">the intended purpose for inter-PLMN </w:t>
      </w:r>
      <w:proofErr w:type="spellStart"/>
      <w:r>
        <w:rPr>
          <w:lang w:eastAsia="zh-CN"/>
        </w:rPr>
        <w:t>signaling</w:t>
      </w:r>
      <w:proofErr w:type="spellEnd"/>
      <w:r w:rsidRPr="00D44731">
        <w:rPr>
          <w:lang w:eastAsia="zh-CN"/>
        </w:rPr>
        <w:t>. See clauses 6.</w:t>
      </w:r>
      <w:r>
        <w:rPr>
          <w:lang w:eastAsia="zh-CN"/>
        </w:rPr>
        <w:t>14</w:t>
      </w:r>
      <w:r w:rsidRPr="00D44731">
        <w:rPr>
          <w:lang w:eastAsia="zh-CN"/>
        </w:rPr>
        <w:t>.</w:t>
      </w:r>
    </w:p>
    <w:p w14:paraId="35BB5166" w14:textId="758F1200" w:rsidR="00BD74C3" w:rsidRPr="00D44731" w:rsidRDefault="00BD74C3" w:rsidP="00BD74C3">
      <w:pPr>
        <w:rPr>
          <w:lang w:eastAsia="zh-CN"/>
        </w:rPr>
      </w:pPr>
      <w:r w:rsidRPr="00D44731">
        <w:rPr>
          <w:lang w:eastAsia="zh-CN"/>
        </w:rPr>
        <w:t>The encoding of the header follows the ABNF as defined in IETF</w:t>
      </w:r>
      <w:r w:rsidRPr="00D44731">
        <w:t> RFC </w:t>
      </w:r>
      <w:r>
        <w:t>9110 [11]</w:t>
      </w:r>
      <w:r w:rsidRPr="00D44731">
        <w:rPr>
          <w:lang w:eastAsia="zh-CN"/>
        </w:rPr>
        <w:t>.</w:t>
      </w:r>
    </w:p>
    <w:p w14:paraId="53393318" w14:textId="77777777" w:rsidR="00295171" w:rsidRDefault="00295171" w:rsidP="00295171">
      <w:pPr>
        <w:pStyle w:val="PL"/>
        <w:rPr>
          <w:lang w:eastAsia="zh-CN"/>
        </w:rPr>
      </w:pPr>
    </w:p>
    <w:p w14:paraId="5469F68F" w14:textId="79B1044A" w:rsidR="00295171" w:rsidRDefault="00295171" w:rsidP="00295171">
      <w:pPr>
        <w:pStyle w:val="PL"/>
        <w:rPr>
          <w:lang w:eastAsia="zh-CN"/>
        </w:rPr>
      </w:pPr>
      <w:proofErr w:type="spellStart"/>
      <w:r w:rsidRPr="00D44731">
        <w:rPr>
          <w:lang w:eastAsia="zh-CN"/>
        </w:rPr>
        <w:t>Sb</w:t>
      </w:r>
      <w:r w:rsidRPr="00A76A1F">
        <w:rPr>
          <w:lang w:eastAsia="zh-CN"/>
        </w:rPr>
        <w:t>i</w:t>
      </w:r>
      <w:proofErr w:type="spellEnd"/>
      <w:r w:rsidRPr="00A76A1F">
        <w:rPr>
          <w:lang w:eastAsia="zh-CN"/>
        </w:rPr>
        <w:t>-</w:t>
      </w:r>
      <w:proofErr w:type="spellStart"/>
      <w:r w:rsidRPr="00E05E29">
        <w:rPr>
          <w:lang w:eastAsia="zh-CN"/>
        </w:rPr>
        <w:t>Interplmn</w:t>
      </w:r>
      <w:proofErr w:type="spellEnd"/>
      <w:r w:rsidRPr="00E05E29">
        <w:rPr>
          <w:lang w:eastAsia="zh-CN"/>
        </w:rPr>
        <w:t>-Purpose</w:t>
      </w:r>
      <w:r>
        <w:rPr>
          <w:lang w:eastAsia="zh-CN"/>
        </w:rPr>
        <w:t>-Header</w:t>
      </w:r>
      <w:r w:rsidRPr="00A76A1F">
        <w:rPr>
          <w:lang w:eastAsia="zh-CN"/>
        </w:rPr>
        <w:t xml:space="preserve"> = "3gpp-Sbi-</w:t>
      </w:r>
      <w:r w:rsidRPr="00E05E29">
        <w:rPr>
          <w:lang w:eastAsia="zh-CN"/>
        </w:rPr>
        <w:t>Interplmn-Purpose</w:t>
      </w:r>
      <w:r w:rsidRPr="00A76A1F">
        <w:rPr>
          <w:lang w:eastAsia="zh-CN"/>
        </w:rPr>
        <w:t xml:space="preserve">:" </w:t>
      </w:r>
      <w:r>
        <w:rPr>
          <w:lang w:eastAsia="zh-CN"/>
        </w:rPr>
        <w:t xml:space="preserve">OWS </w:t>
      </w:r>
      <w:r w:rsidRPr="00A76A1F">
        <w:rPr>
          <w:lang w:eastAsia="zh-CN"/>
        </w:rPr>
        <w:t>N</w:t>
      </w:r>
      <w:r>
        <w:rPr>
          <w:lang w:eastAsia="zh-CN"/>
        </w:rPr>
        <w:t>32Purpose ":" OWS additional-info OWS</w:t>
      </w:r>
    </w:p>
    <w:p w14:paraId="0024B9CC" w14:textId="77777777" w:rsidR="00295171" w:rsidRDefault="00295171" w:rsidP="00295171">
      <w:pPr>
        <w:pStyle w:val="PL"/>
        <w:rPr>
          <w:lang w:eastAsia="zh-CN"/>
        </w:rPr>
      </w:pPr>
    </w:p>
    <w:p w14:paraId="218A084C" w14:textId="77777777" w:rsidR="00DC4F8A" w:rsidRDefault="00DC4F8A" w:rsidP="00DC4F8A">
      <w:pPr>
        <w:pStyle w:val="PL"/>
        <w:rPr>
          <w:lang w:eastAsia="zh-CN"/>
        </w:rPr>
      </w:pPr>
      <w:r>
        <w:rPr>
          <w:lang w:eastAsia="zh-CN"/>
        </w:rPr>
        <w:t>N32Purpose = "ROAMING"</w:t>
      </w:r>
    </w:p>
    <w:p w14:paraId="476D0BAC" w14:textId="77777777" w:rsidR="00DC4F8A" w:rsidRDefault="00DC4F8A" w:rsidP="00DC4F8A">
      <w:pPr>
        <w:pStyle w:val="PL"/>
        <w:rPr>
          <w:lang w:eastAsia="zh-CN"/>
        </w:rPr>
      </w:pPr>
      <w:r>
        <w:rPr>
          <w:lang w:eastAsia="zh-CN"/>
        </w:rPr>
        <w:t xml:space="preserve">           / "INTER_PLMN_MOBILITY"</w:t>
      </w:r>
    </w:p>
    <w:p w14:paraId="3D65AAF0" w14:textId="77777777" w:rsidR="00DC4F8A" w:rsidRDefault="00DC4F8A" w:rsidP="00DC4F8A">
      <w:pPr>
        <w:pStyle w:val="PL"/>
        <w:rPr>
          <w:lang w:eastAsia="zh-CN"/>
        </w:rPr>
      </w:pPr>
      <w:r>
        <w:rPr>
          <w:lang w:eastAsia="zh-CN"/>
        </w:rPr>
        <w:t xml:space="preserve">           / "SMS_INTERCONNECT"</w:t>
      </w:r>
    </w:p>
    <w:p w14:paraId="005B90C8" w14:textId="77777777" w:rsidR="00DC4F8A" w:rsidRDefault="00DC4F8A" w:rsidP="00DC4F8A">
      <w:pPr>
        <w:pStyle w:val="PL"/>
        <w:rPr>
          <w:lang w:eastAsia="zh-CN"/>
        </w:rPr>
      </w:pPr>
      <w:r>
        <w:rPr>
          <w:lang w:eastAsia="zh-CN"/>
        </w:rPr>
        <w:t xml:space="preserve">           / "ROAMING_TEST"</w:t>
      </w:r>
    </w:p>
    <w:p w14:paraId="53CE0918" w14:textId="77777777" w:rsidR="00DC4F8A" w:rsidRDefault="00DC4F8A" w:rsidP="00DC4F8A">
      <w:pPr>
        <w:pStyle w:val="PL"/>
        <w:rPr>
          <w:lang w:eastAsia="zh-CN"/>
        </w:rPr>
      </w:pPr>
      <w:r>
        <w:rPr>
          <w:lang w:eastAsia="zh-CN"/>
        </w:rPr>
        <w:t xml:space="preserve">           / "INTER_PLMN_MOBILITY_TEST"</w:t>
      </w:r>
    </w:p>
    <w:p w14:paraId="223FBFA7" w14:textId="77777777" w:rsidR="00DC4F8A" w:rsidRDefault="00DC4F8A" w:rsidP="00DC4F8A">
      <w:pPr>
        <w:pStyle w:val="PL"/>
        <w:rPr>
          <w:lang w:eastAsia="zh-CN"/>
        </w:rPr>
      </w:pPr>
      <w:r>
        <w:rPr>
          <w:lang w:eastAsia="zh-CN"/>
        </w:rPr>
        <w:t xml:space="preserve">           / "SMS_INTERCONNECT_TEST"</w:t>
      </w:r>
    </w:p>
    <w:p w14:paraId="02A83B0B" w14:textId="77777777" w:rsidR="00DC4F8A" w:rsidRDefault="00DC4F8A" w:rsidP="00DC4F8A">
      <w:pPr>
        <w:pStyle w:val="PL"/>
        <w:rPr>
          <w:lang w:eastAsia="zh-CN"/>
        </w:rPr>
      </w:pPr>
      <w:r>
        <w:rPr>
          <w:lang w:eastAsia="zh-CN"/>
        </w:rPr>
        <w:t xml:space="preserve">           / "SNPN_INTERCONNECT"</w:t>
      </w:r>
    </w:p>
    <w:p w14:paraId="0AEDD284" w14:textId="77777777" w:rsidR="00DC4F8A" w:rsidRDefault="00DC4F8A" w:rsidP="00DC4F8A">
      <w:pPr>
        <w:pStyle w:val="PL"/>
        <w:rPr>
          <w:lang w:eastAsia="zh-CN"/>
        </w:rPr>
      </w:pPr>
      <w:r>
        <w:rPr>
          <w:lang w:eastAsia="zh-CN"/>
        </w:rPr>
        <w:t xml:space="preserve">           / "SNPN_INTERCONNECT_TEST"</w:t>
      </w:r>
    </w:p>
    <w:p w14:paraId="60B1CA4D" w14:textId="77777777" w:rsidR="00DC4F8A" w:rsidRDefault="00DC4F8A" w:rsidP="00DC4F8A">
      <w:pPr>
        <w:pStyle w:val="PL"/>
        <w:rPr>
          <w:lang w:eastAsia="zh-CN"/>
        </w:rPr>
      </w:pPr>
      <w:r>
        <w:rPr>
          <w:lang w:eastAsia="zh-CN"/>
        </w:rPr>
        <w:t xml:space="preserve">           / "DISASTER_ROAMING"</w:t>
      </w:r>
    </w:p>
    <w:p w14:paraId="1FAACD39" w14:textId="77777777" w:rsidR="00DC4F8A" w:rsidRDefault="00DC4F8A" w:rsidP="00DC4F8A">
      <w:pPr>
        <w:pStyle w:val="PL"/>
        <w:rPr>
          <w:lang w:eastAsia="zh-CN"/>
        </w:rPr>
      </w:pPr>
      <w:r>
        <w:rPr>
          <w:lang w:eastAsia="zh-CN"/>
        </w:rPr>
        <w:t xml:space="preserve">           / "DISASTER_ROAMING_TEST"</w:t>
      </w:r>
    </w:p>
    <w:p w14:paraId="768FC56B" w14:textId="77777777" w:rsidR="00DC4F8A" w:rsidRDefault="00DC4F8A" w:rsidP="00DC4F8A">
      <w:pPr>
        <w:pStyle w:val="PL"/>
        <w:rPr>
          <w:lang w:eastAsia="zh-CN"/>
        </w:rPr>
      </w:pPr>
      <w:r>
        <w:rPr>
          <w:lang w:eastAsia="zh-CN"/>
        </w:rPr>
        <w:t xml:space="preserve">           / "</w:t>
      </w:r>
      <w:r w:rsidRPr="001D0569">
        <w:rPr>
          <w:lang w:eastAsia="zh-CN"/>
        </w:rPr>
        <w:t>DATA_ANALYTICS_EXCHANGE</w:t>
      </w:r>
      <w:r>
        <w:rPr>
          <w:lang w:eastAsia="zh-CN"/>
        </w:rPr>
        <w:t>"</w:t>
      </w:r>
    </w:p>
    <w:p w14:paraId="369FB863" w14:textId="77777777" w:rsidR="000518CD" w:rsidRDefault="00DC4F8A" w:rsidP="000518CD">
      <w:pPr>
        <w:pStyle w:val="PL"/>
        <w:rPr>
          <w:ins w:id="664" w:author="29.500_CR0466R2_(Rel-19)_TEI19_NetShare" w:date="2025-05-24T15:33:00Z"/>
          <w:lang w:eastAsia="zh-CN"/>
        </w:rPr>
      </w:pPr>
      <w:r>
        <w:rPr>
          <w:lang w:eastAsia="zh-CN"/>
        </w:rPr>
        <w:t xml:space="preserve">           / "</w:t>
      </w:r>
      <w:r w:rsidRPr="001D0569">
        <w:rPr>
          <w:lang w:eastAsia="zh-CN"/>
        </w:rPr>
        <w:t>DATA_ANALYTICS_EXCHANGE</w:t>
      </w:r>
      <w:r w:rsidRPr="00C0049A">
        <w:rPr>
          <w:lang w:eastAsia="zh-CN"/>
        </w:rPr>
        <w:t>_TEST</w:t>
      </w:r>
      <w:r>
        <w:rPr>
          <w:lang w:eastAsia="zh-CN"/>
        </w:rPr>
        <w:t>"</w:t>
      </w:r>
    </w:p>
    <w:p w14:paraId="04957F2E" w14:textId="28716DF5" w:rsidR="00DC4F8A" w:rsidRDefault="000518CD" w:rsidP="000518CD">
      <w:pPr>
        <w:pStyle w:val="PL"/>
        <w:rPr>
          <w:lang w:eastAsia="zh-CN"/>
        </w:rPr>
      </w:pPr>
      <w:ins w:id="665" w:author="29.500_CR0466R2_(Rel-19)_TEI19_NetShare" w:date="2025-05-24T15:33:00Z">
        <w:r w:rsidRPr="00436ECF">
          <w:rPr>
            <w:lang w:eastAsia="zh-CN"/>
          </w:rPr>
          <w:t xml:space="preserve">           / "</w:t>
        </w:r>
        <w:r>
          <w:rPr>
            <w:lang w:eastAsia="zh-CN"/>
          </w:rPr>
          <w:t>INDIRECT_NETWORK_SHARING</w:t>
        </w:r>
        <w:r w:rsidRPr="00436ECF">
          <w:rPr>
            <w:lang w:eastAsia="zh-CN"/>
          </w:rPr>
          <w:t>"</w:t>
        </w:r>
      </w:ins>
    </w:p>
    <w:p w14:paraId="763CAB00" w14:textId="77777777" w:rsidR="00DC4F8A" w:rsidRPr="00D44731" w:rsidRDefault="00DC4F8A" w:rsidP="00DC4F8A">
      <w:pPr>
        <w:pStyle w:val="PL"/>
        <w:rPr>
          <w:lang w:eastAsia="zh-CN"/>
        </w:rPr>
      </w:pPr>
      <w:r>
        <w:rPr>
          <w:lang w:eastAsia="zh-CN"/>
        </w:rPr>
        <w:t xml:space="preserve">           / token</w:t>
      </w:r>
    </w:p>
    <w:p w14:paraId="10790E0C" w14:textId="77777777" w:rsidR="00DC4F8A" w:rsidRDefault="00DC4F8A" w:rsidP="00DC4F8A">
      <w:pPr>
        <w:pStyle w:val="PL"/>
        <w:rPr>
          <w:lang w:eastAsia="ja-JP"/>
        </w:rPr>
      </w:pPr>
    </w:p>
    <w:p w14:paraId="0F1C9D55" w14:textId="77777777" w:rsidR="00DC4F8A" w:rsidRDefault="00DC4F8A" w:rsidP="00DC4F8A">
      <w:pPr>
        <w:pStyle w:val="PL"/>
        <w:rPr>
          <w:lang w:eastAsia="ja-JP"/>
        </w:rPr>
      </w:pPr>
      <w:r>
        <w:rPr>
          <w:rFonts w:hint="eastAsia"/>
          <w:lang w:eastAsia="ja-JP"/>
        </w:rPr>
        <w:t>a</w:t>
      </w:r>
      <w:r>
        <w:rPr>
          <w:lang w:eastAsia="ja-JP"/>
        </w:rPr>
        <w:t>dditional-info = token</w:t>
      </w:r>
    </w:p>
    <w:p w14:paraId="347C0F6A" w14:textId="77777777" w:rsidR="00295171" w:rsidRDefault="00295171" w:rsidP="00295171">
      <w:pPr>
        <w:pStyle w:val="PL"/>
        <w:rPr>
          <w:lang w:eastAsia="ja-JP"/>
        </w:rPr>
      </w:pPr>
    </w:p>
    <w:p w14:paraId="16682888" w14:textId="77777777" w:rsidR="00295171" w:rsidRDefault="00295171" w:rsidP="00EE04DE">
      <w:pPr>
        <w:pStyle w:val="PL"/>
        <w:rPr>
          <w:lang w:eastAsia="ja-JP"/>
        </w:rPr>
      </w:pPr>
    </w:p>
    <w:p w14:paraId="34E7A6C6" w14:textId="77777777" w:rsidR="00295171" w:rsidRDefault="00295171" w:rsidP="00295171">
      <w:pPr>
        <w:pStyle w:val="B1"/>
      </w:pPr>
      <w:r>
        <w:rPr>
          <w:lang w:eastAsia="ja-JP"/>
        </w:rPr>
        <w:t>-</w:t>
      </w:r>
      <w:r>
        <w:rPr>
          <w:lang w:eastAsia="ja-JP"/>
        </w:rPr>
        <w:tab/>
        <w:t xml:space="preserve">N32Purpose: </w:t>
      </w:r>
      <w:r>
        <w:rPr>
          <w:rFonts w:hint="eastAsia"/>
          <w:lang w:eastAsia="ja-JP"/>
        </w:rPr>
        <w:t>T</w:t>
      </w:r>
      <w:r>
        <w:rPr>
          <w:lang w:eastAsia="ja-JP"/>
        </w:rPr>
        <w:t xml:space="preserve">he parameter for N32Purpose indicates the intended purpose of inter-PLMN </w:t>
      </w:r>
      <w:proofErr w:type="spellStart"/>
      <w:r>
        <w:rPr>
          <w:lang w:eastAsia="ja-JP"/>
        </w:rPr>
        <w:t>signaling</w:t>
      </w:r>
      <w:proofErr w:type="spellEnd"/>
      <w:r>
        <w:rPr>
          <w:lang w:eastAsia="ja-JP"/>
        </w:rPr>
        <w:t>, and values specified in 3GPP</w:t>
      </w:r>
      <w:r w:rsidRPr="00F26844">
        <w:rPr>
          <w:lang w:val="en-US" w:eastAsia="ja-JP"/>
        </w:rPr>
        <w:t> TS 29.573 [</w:t>
      </w:r>
      <w:r>
        <w:rPr>
          <w:lang w:val="en-US" w:eastAsia="ja-JP"/>
        </w:rPr>
        <w:t>27</w:t>
      </w:r>
      <w:r w:rsidRPr="00F26844">
        <w:rPr>
          <w:lang w:val="en-US" w:eastAsia="ja-JP"/>
        </w:rPr>
        <w:t>] clause </w:t>
      </w:r>
      <w:r>
        <w:t>6.1.5.3.9 are used.</w:t>
      </w:r>
    </w:p>
    <w:p w14:paraId="35F5CAB4" w14:textId="77777777" w:rsidR="00295171" w:rsidRDefault="00295171" w:rsidP="00295171">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 xml:space="preserve">ROAMING: </w:t>
      </w:r>
      <w:proofErr w:type="spellStart"/>
      <w:r>
        <w:rPr>
          <w:lang w:eastAsia="zh-CN"/>
        </w:rPr>
        <w:t>usecaseA</w:t>
      </w:r>
      <w:proofErr w:type="spellEnd"/>
    </w:p>
    <w:p w14:paraId="21CE759E" w14:textId="50CEA710" w:rsidR="008956DC" w:rsidRDefault="008956DC" w:rsidP="008956DC">
      <w:pPr>
        <w:pStyle w:val="Heading5"/>
        <w:rPr>
          <w:lang w:eastAsia="zh-CN"/>
        </w:rPr>
      </w:pPr>
      <w:bookmarkStart w:id="666" w:name="_Toc191138139"/>
      <w:bookmarkStart w:id="667" w:name="_CR5_2_3_3_12"/>
      <w:bookmarkEnd w:id="667"/>
      <w:r>
        <w:lastRenderedPageBreak/>
        <w:t>5.2.3.3.12</w:t>
      </w:r>
      <w:r>
        <w:tab/>
      </w:r>
      <w:r>
        <w:rPr>
          <w:lang w:eastAsia="zh-CN"/>
        </w:rPr>
        <w:t>3gpp-Sbi-Request-Info</w:t>
      </w:r>
      <w:bookmarkEnd w:id="666"/>
    </w:p>
    <w:p w14:paraId="222F0F9B" w14:textId="6E657025" w:rsidR="00295171" w:rsidRDefault="00295171" w:rsidP="00295171">
      <w:pPr>
        <w:rPr>
          <w:lang w:eastAsia="zh-CN"/>
        </w:rPr>
      </w:pPr>
      <w:r>
        <w:rPr>
          <w:lang w:eastAsia="zh-CN"/>
        </w:rPr>
        <w:t>The header contains a list of additional information related to a HTTP request which may be included by a NF or a SCP, to indicate e.g.:</w:t>
      </w:r>
    </w:p>
    <w:p w14:paraId="02766FA0" w14:textId="77777777" w:rsidR="00295171" w:rsidRDefault="00295171" w:rsidP="00295171">
      <w:pPr>
        <w:pStyle w:val="B1"/>
        <w:rPr>
          <w:lang w:eastAsia="zh-CN"/>
        </w:rPr>
      </w:pPr>
      <w:r>
        <w:rPr>
          <w:lang w:eastAsia="zh-CN"/>
        </w:rPr>
        <w:t>-</w:t>
      </w:r>
      <w:r>
        <w:rPr>
          <w:lang w:eastAsia="zh-CN"/>
        </w:rPr>
        <w:tab/>
        <w:t>whether the HTTP request message is involving a reselection of an alternative NF;</w:t>
      </w:r>
    </w:p>
    <w:p w14:paraId="14A50297" w14:textId="77777777" w:rsidR="00295171" w:rsidRDefault="00295171" w:rsidP="00295171">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19611232" w14:textId="77777777" w:rsidR="00295171" w:rsidRDefault="00295171" w:rsidP="00295171">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3C03C4E5" w14:textId="77777777" w:rsidR="00295171" w:rsidRDefault="00295171" w:rsidP="00295171">
      <w:pPr>
        <w:rPr>
          <w:lang w:eastAsia="zh-CN"/>
        </w:rPr>
      </w:pPr>
      <w:r>
        <w:rPr>
          <w:lang w:eastAsia="zh-CN"/>
        </w:rPr>
        <w:t>The receiving NF may use the header, e.g. to determine whether to accept the request.</w:t>
      </w:r>
    </w:p>
    <w:p w14:paraId="3B58C906" w14:textId="3C9B1361" w:rsidR="00BD74C3" w:rsidRDefault="00BD74C3" w:rsidP="00BD74C3">
      <w:pPr>
        <w:rPr>
          <w:lang w:eastAsia="zh-CN"/>
        </w:rPr>
      </w:pPr>
      <w:r>
        <w:rPr>
          <w:lang w:eastAsia="zh-CN"/>
        </w:rPr>
        <w:t>The encoding of the header follows the ABNF as defined in IETF</w:t>
      </w:r>
      <w:r>
        <w:t> RFC 9110 [11]</w:t>
      </w:r>
      <w:r>
        <w:rPr>
          <w:lang w:eastAsia="zh-CN"/>
        </w:rPr>
        <w:t>.</w:t>
      </w:r>
    </w:p>
    <w:p w14:paraId="1C9F0A1A" w14:textId="77777777" w:rsidR="00295171" w:rsidRDefault="00295171" w:rsidP="00295171">
      <w:pPr>
        <w:pStyle w:val="PL"/>
        <w:rPr>
          <w:lang w:eastAsia="zh-CN"/>
        </w:rPr>
      </w:pPr>
    </w:p>
    <w:p w14:paraId="1C5346E9" w14:textId="3D289496" w:rsidR="00295171" w:rsidRDefault="00295171" w:rsidP="00295171">
      <w:pPr>
        <w:pStyle w:val="PL"/>
        <w:rPr>
          <w:lang w:eastAsia="zh-CN"/>
        </w:rPr>
      </w:pPr>
      <w:proofErr w:type="spellStart"/>
      <w:r>
        <w:rPr>
          <w:lang w:eastAsia="zh-CN"/>
        </w:rPr>
        <w:t>Sbi</w:t>
      </w:r>
      <w:proofErr w:type="spellEnd"/>
      <w:r>
        <w:rPr>
          <w:lang w:eastAsia="zh-CN"/>
        </w:rPr>
        <w:t xml:space="preserve">-Request-Info-Header = "3gpp-Sbi-Request-Info:" OWS </w:t>
      </w:r>
      <w:proofErr w:type="spellStart"/>
      <w:r>
        <w:rPr>
          <w:lang w:eastAsia="zh-CN"/>
        </w:rPr>
        <w:t>req</w:t>
      </w:r>
      <w:proofErr w:type="spellEnd"/>
      <w:r>
        <w:rPr>
          <w:lang w:eastAsia="zh-CN"/>
        </w:rPr>
        <w:t xml:space="preserve">-param *( ";" OWS </w:t>
      </w:r>
      <w:proofErr w:type="spellStart"/>
      <w:r>
        <w:rPr>
          <w:lang w:eastAsia="zh-CN"/>
        </w:rPr>
        <w:t>req</w:t>
      </w:r>
      <w:proofErr w:type="spellEnd"/>
      <w:r>
        <w:rPr>
          <w:lang w:eastAsia="zh-CN"/>
        </w:rPr>
        <w:t>-param ) OWS</w:t>
      </w:r>
    </w:p>
    <w:p w14:paraId="41D42CB7" w14:textId="77777777" w:rsidR="00295171" w:rsidRDefault="00295171" w:rsidP="00EE04DE">
      <w:pPr>
        <w:pStyle w:val="PL"/>
        <w:rPr>
          <w:lang w:eastAsia="zh-CN"/>
        </w:rPr>
      </w:pPr>
    </w:p>
    <w:p w14:paraId="03C43AAE" w14:textId="1453FF2E" w:rsidR="00295171" w:rsidRDefault="00295171" w:rsidP="00295171">
      <w:pPr>
        <w:pStyle w:val="PL"/>
        <w:rPr>
          <w:lang w:eastAsia="zh-CN"/>
        </w:rPr>
      </w:pPr>
      <w:proofErr w:type="spellStart"/>
      <w:r>
        <w:rPr>
          <w:lang w:eastAsia="zh-CN"/>
        </w:rPr>
        <w:t>req</w:t>
      </w:r>
      <w:proofErr w:type="spellEnd"/>
      <w:r>
        <w:rPr>
          <w:lang w:eastAsia="zh-CN"/>
        </w:rPr>
        <w:t xml:space="preserve">-param = </w:t>
      </w:r>
      <w:proofErr w:type="spellStart"/>
      <w:r>
        <w:rPr>
          <w:lang w:eastAsia="zh-CN"/>
        </w:rPr>
        <w:t>req</w:t>
      </w:r>
      <w:proofErr w:type="spellEnd"/>
      <w:r>
        <w:rPr>
          <w:lang w:eastAsia="zh-CN"/>
        </w:rPr>
        <w:t xml:space="preserve">-param-name "=" OWS </w:t>
      </w:r>
      <w:proofErr w:type="spellStart"/>
      <w:r>
        <w:rPr>
          <w:lang w:eastAsia="zh-CN"/>
        </w:rPr>
        <w:t>req</w:t>
      </w:r>
      <w:proofErr w:type="spellEnd"/>
      <w:r>
        <w:rPr>
          <w:lang w:eastAsia="zh-CN"/>
        </w:rPr>
        <w:t>-param-value</w:t>
      </w:r>
    </w:p>
    <w:p w14:paraId="545DC4D0" w14:textId="77777777" w:rsidR="00AB3AEB" w:rsidRDefault="00AB3AEB" w:rsidP="00AB3AEB">
      <w:pPr>
        <w:pStyle w:val="PL"/>
        <w:rPr>
          <w:lang w:eastAsia="zh-CN"/>
        </w:rPr>
      </w:pPr>
    </w:p>
    <w:p w14:paraId="2C54458B" w14:textId="53139978" w:rsidR="00AB3AEB" w:rsidRDefault="00AB3AEB" w:rsidP="00AB3AEB">
      <w:pPr>
        <w:pStyle w:val="PL"/>
        <w:rPr>
          <w:lang w:eastAsia="zh-CN"/>
        </w:rPr>
      </w:pPr>
      <w:proofErr w:type="spellStart"/>
      <w:r>
        <w:rPr>
          <w:lang w:eastAsia="zh-CN"/>
        </w:rPr>
        <w:t>req</w:t>
      </w:r>
      <w:proofErr w:type="spellEnd"/>
      <w:r>
        <w:rPr>
          <w:lang w:eastAsia="zh-CN"/>
        </w:rPr>
        <w:t>-param-name = "</w:t>
      </w:r>
      <w:proofErr w:type="spellStart"/>
      <w:r>
        <w:rPr>
          <w:lang w:eastAsia="zh-CN"/>
        </w:rPr>
        <w:t>retrans</w:t>
      </w:r>
      <w:proofErr w:type="spellEnd"/>
      <w:r>
        <w:rPr>
          <w:lang w:eastAsia="zh-CN"/>
        </w:rPr>
        <w:t>" / "redirect" / "reason" / "idempotency-key" / "</w:t>
      </w:r>
      <w:proofErr w:type="spellStart"/>
      <w:r>
        <w:rPr>
          <w:lang w:eastAsia="zh-CN"/>
        </w:rPr>
        <w:t>receivedrejectioncause</w:t>
      </w:r>
      <w:proofErr w:type="spellEnd"/>
      <w:r>
        <w:rPr>
          <w:lang w:eastAsia="zh-CN"/>
        </w:rPr>
        <w:t>" / "</w:t>
      </w:r>
      <w:r w:rsidRPr="004F2D6E">
        <w:rPr>
          <w:lang w:eastAsia="zh-CN"/>
        </w:rPr>
        <w:t>callback</w:t>
      </w:r>
      <w:r>
        <w:rPr>
          <w:lang w:eastAsia="zh-CN"/>
        </w:rPr>
        <w:t>-</w:t>
      </w:r>
      <w:proofErr w:type="spellStart"/>
      <w:r w:rsidRPr="004F2D6E">
        <w:rPr>
          <w:lang w:eastAsia="zh-CN"/>
        </w:rPr>
        <w:t>uri</w:t>
      </w:r>
      <w:proofErr w:type="spellEnd"/>
      <w:r>
        <w:rPr>
          <w:lang w:eastAsia="zh-CN"/>
        </w:rPr>
        <w:t>-</w:t>
      </w:r>
      <w:r w:rsidRPr="004F2D6E">
        <w:rPr>
          <w:lang w:eastAsia="zh-CN"/>
        </w:rPr>
        <w:t>prefix</w:t>
      </w:r>
      <w:r>
        <w:rPr>
          <w:lang w:eastAsia="zh-CN"/>
        </w:rPr>
        <w:t xml:space="preserve">" / </w:t>
      </w:r>
      <w:r w:rsidR="007317AE">
        <w:rPr>
          <w:lang w:eastAsia="zh-CN"/>
        </w:rPr>
        <w:t>"</w:t>
      </w:r>
      <w:proofErr w:type="spellStart"/>
      <w:r w:rsidR="007317AE">
        <w:rPr>
          <w:lang w:eastAsia="zh-CN"/>
        </w:rPr>
        <w:t>nfinst</w:t>
      </w:r>
      <w:proofErr w:type="spellEnd"/>
      <w:r w:rsidR="007317AE">
        <w:rPr>
          <w:lang w:eastAsia="zh-CN"/>
        </w:rPr>
        <w:t>" / "</w:t>
      </w:r>
      <w:proofErr w:type="spellStart"/>
      <w:r w:rsidR="007317AE">
        <w:rPr>
          <w:lang w:eastAsia="zh-CN"/>
        </w:rPr>
        <w:t>nfservinst</w:t>
      </w:r>
      <w:proofErr w:type="spellEnd"/>
      <w:r w:rsidR="007317AE">
        <w:rPr>
          <w:lang w:eastAsia="zh-CN"/>
        </w:rPr>
        <w:t xml:space="preserve">" / "redirection-cause" / </w:t>
      </w:r>
      <w:r>
        <w:rPr>
          <w:lang w:eastAsia="zh-CN"/>
        </w:rPr>
        <w:t>token</w:t>
      </w:r>
    </w:p>
    <w:p w14:paraId="37FCA124" w14:textId="77777777" w:rsidR="00AB3AEB" w:rsidRDefault="00AB3AEB" w:rsidP="00AB3AEB">
      <w:pPr>
        <w:pStyle w:val="PL"/>
        <w:rPr>
          <w:lang w:eastAsia="zh-CN"/>
        </w:rPr>
      </w:pPr>
    </w:p>
    <w:p w14:paraId="1F2867EC" w14:textId="77777777" w:rsidR="00094243" w:rsidRDefault="00094243" w:rsidP="00094243">
      <w:pPr>
        <w:pStyle w:val="PL"/>
        <w:rPr>
          <w:lang w:eastAsia="zh-CN"/>
        </w:rPr>
      </w:pPr>
      <w:proofErr w:type="spellStart"/>
      <w:r>
        <w:rPr>
          <w:lang w:eastAsia="zh-CN"/>
        </w:rPr>
        <w:t>req</w:t>
      </w:r>
      <w:proofErr w:type="spellEnd"/>
      <w:r>
        <w:rPr>
          <w:lang w:eastAsia="zh-CN"/>
        </w:rPr>
        <w:t>-param-value = token</w:t>
      </w:r>
    </w:p>
    <w:p w14:paraId="0A886FDF" w14:textId="77777777" w:rsidR="00295171" w:rsidRDefault="00295171" w:rsidP="00295171">
      <w:pPr>
        <w:pStyle w:val="PL"/>
        <w:rPr>
          <w:lang w:eastAsia="zh-CN"/>
        </w:rPr>
      </w:pPr>
    </w:p>
    <w:p w14:paraId="2F386AD2" w14:textId="77777777" w:rsidR="00295171" w:rsidRDefault="00295171" w:rsidP="00295171">
      <w:pPr>
        <w:pStyle w:val="PL"/>
        <w:rPr>
          <w:lang w:eastAsia="zh-CN"/>
        </w:rPr>
      </w:pPr>
    </w:p>
    <w:p w14:paraId="2266C598" w14:textId="77777777" w:rsidR="00295171" w:rsidRDefault="00295171" w:rsidP="00EE04DE">
      <w:pPr>
        <w:pStyle w:val="PL"/>
        <w:rPr>
          <w:lang w:eastAsia="zh-CN"/>
        </w:rPr>
      </w:pPr>
    </w:p>
    <w:p w14:paraId="5BB720BF" w14:textId="77777777" w:rsidR="00295171" w:rsidRDefault="00295171" w:rsidP="00295171">
      <w:pPr>
        <w:rPr>
          <w:lang w:eastAsia="zh-CN"/>
        </w:rPr>
      </w:pPr>
      <w:r w:rsidRPr="00821FD2">
        <w:t>The following parameters are defined:</w:t>
      </w:r>
    </w:p>
    <w:p w14:paraId="1B7038FF" w14:textId="77777777" w:rsidR="00295171" w:rsidRDefault="00295171" w:rsidP="00295171">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3B4760E9" w14:textId="77777777" w:rsidR="00295171" w:rsidRDefault="00295171" w:rsidP="00295171">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3C5D8F0E" w14:textId="77777777" w:rsidR="00295171" w:rsidRDefault="00295171" w:rsidP="00295171">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6C45DFB4" w14:textId="77777777" w:rsidR="00295171" w:rsidRDefault="00295171" w:rsidP="00295171">
      <w:pPr>
        <w:pStyle w:val="B2"/>
        <w:rPr>
          <w:lang w:eastAsia="zh-CN"/>
        </w:rPr>
      </w:pPr>
      <w:r>
        <w:rPr>
          <w:lang w:eastAsia="zh-CN"/>
        </w:rPr>
        <w:t>-</w:t>
      </w:r>
      <w:r>
        <w:rPr>
          <w:lang w:eastAsia="zh-CN"/>
        </w:rPr>
        <w:tab/>
        <w:t>"3xx-redirect": indicates that the HTTP request is redirected to an alternative NF as result of receiving a 3xx status code.</w:t>
      </w:r>
    </w:p>
    <w:p w14:paraId="4FA3F181" w14:textId="77777777" w:rsidR="00295171" w:rsidRDefault="00295171" w:rsidP="00295171">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5F74B81B" w14:textId="77777777" w:rsidR="00295171" w:rsidRDefault="00295171" w:rsidP="00295171">
      <w:pPr>
        <w:pStyle w:val="B1"/>
        <w:rPr>
          <w:lang w:eastAsia="zh-CN"/>
        </w:rPr>
      </w:pPr>
      <w:r>
        <w:rPr>
          <w:lang w:eastAsia="zh-CN"/>
        </w:rPr>
        <w:t>-</w:t>
      </w:r>
      <w:r>
        <w:rPr>
          <w:lang w:eastAsia="zh-CN"/>
        </w:rPr>
        <w:tab/>
        <w:t>"</w:t>
      </w:r>
      <w:proofErr w:type="spellStart"/>
      <w:r>
        <w:t>receivedrejectioncause</w:t>
      </w:r>
      <w:proofErr w:type="spellEnd"/>
      <w:r>
        <w:t>"</w:t>
      </w:r>
      <w:r>
        <w:rPr>
          <w:lang w:eastAsia="zh-CN"/>
        </w:rPr>
        <w:t xml:space="preserve">: indicates a temporary </w:t>
      </w:r>
      <w:r>
        <w:t xml:space="preserve">rejection application </w:t>
      </w:r>
      <w:r>
        <w:rPr>
          <w:lang w:eastAsia="zh-CN"/>
        </w:rPr>
        <w:t>cause received from the NF or SCP (for last attempt) as defined in clause 5.2.7.2, when the "</w:t>
      </w:r>
      <w:proofErr w:type="spellStart"/>
      <w:r>
        <w:rPr>
          <w:lang w:eastAsia="zh-CN"/>
        </w:rPr>
        <w:t>retrans</w:t>
      </w:r>
      <w:proofErr w:type="spellEnd"/>
      <w:r>
        <w:rPr>
          <w:lang w:eastAsia="zh-CN"/>
        </w:rPr>
        <w:t>" parameter is set to "true" and the reason is set to "temporary-rejection-cause". The cause data type is specified in clause 5.2.4.1 of 3GPP TS 29.571 [13].</w:t>
      </w:r>
    </w:p>
    <w:p w14:paraId="1BC7C046" w14:textId="77777777" w:rsidR="00295171" w:rsidRDefault="00295171" w:rsidP="00295171">
      <w:pPr>
        <w:pStyle w:val="B1"/>
        <w:rPr>
          <w:lang w:val="en-US" w:eastAsia="zh-CN"/>
        </w:rPr>
      </w:pPr>
      <w:r>
        <w:rPr>
          <w:lang w:eastAsia="zh-CN"/>
        </w:rPr>
        <w:t>-</w:t>
      </w:r>
      <w:r>
        <w:rPr>
          <w:lang w:eastAsia="zh-CN"/>
        </w:rPr>
        <w:tab/>
        <w:t>"</w:t>
      </w:r>
      <w:proofErr w:type="spellStart"/>
      <w:r>
        <w:rPr>
          <w:lang w:eastAsia="zh-CN"/>
        </w:rPr>
        <w:t>retrans</w:t>
      </w:r>
      <w:proofErr w:type="spellEnd"/>
      <w:r>
        <w:rPr>
          <w:lang w:eastAsia="zh-CN"/>
        </w:rPr>
        <w:t xml:space="preserve">": </w:t>
      </w:r>
      <w:r>
        <w:rPr>
          <w:lang w:val="en-US" w:eastAsia="zh-CN"/>
        </w:rPr>
        <w:t xml:space="preserve">it is a </w:t>
      </w:r>
      <w:proofErr w:type="spellStart"/>
      <w:r>
        <w:rPr>
          <w:lang w:val="en-US" w:eastAsia="zh-CN"/>
        </w:rPr>
        <w:t>boolean</w:t>
      </w:r>
      <w:proofErr w:type="spellEnd"/>
      <w:r>
        <w:rPr>
          <w:lang w:val="en-US" w:eastAsia="zh-CN"/>
        </w:rPr>
        <w:t xml:space="preserve"> and shall be set to "true" to indicate that the request message has been retransmitted e.g. when the request didn't get any response or get a temporary failure cause, otherwise the "</w:t>
      </w:r>
      <w:proofErr w:type="spellStart"/>
      <w:r>
        <w:rPr>
          <w:lang w:val="en-US" w:eastAsia="zh-CN"/>
        </w:rPr>
        <w:t>retrans</w:t>
      </w:r>
      <w:proofErr w:type="spellEnd"/>
      <w:r>
        <w:rPr>
          <w:lang w:val="en-US" w:eastAsia="zh-CN"/>
        </w:rPr>
        <w:t>" shall not be present.</w:t>
      </w:r>
    </w:p>
    <w:p w14:paraId="35551D59" w14:textId="77777777" w:rsidR="007317AE" w:rsidRDefault="00295171" w:rsidP="007317AE">
      <w:pPr>
        <w:pStyle w:val="B1"/>
        <w:rPr>
          <w:lang w:val="en-US" w:eastAsia="zh-CN"/>
        </w:rPr>
      </w:pPr>
      <w:r>
        <w:rPr>
          <w:lang w:val="en-US" w:eastAsia="zh-CN"/>
        </w:rPr>
        <w:t>-</w:t>
      </w:r>
      <w:r>
        <w:rPr>
          <w:lang w:val="en-US" w:eastAsia="zh-CN"/>
        </w:rPr>
        <w:tab/>
        <w:t xml:space="preserve">"redirect": it is a </w:t>
      </w:r>
      <w:proofErr w:type="spellStart"/>
      <w:r>
        <w:rPr>
          <w:lang w:val="en-US" w:eastAsia="zh-CN"/>
        </w:rPr>
        <w:t>boolean</w:t>
      </w:r>
      <w:proofErr w:type="spellEnd"/>
      <w:r>
        <w:rPr>
          <w:lang w:val="en-US" w:eastAsia="zh-CN"/>
        </w:rPr>
        <w:t xml:space="preserve"> and shall be set to "true" to indicate that the request message has been redirected to an alternative NF.</w:t>
      </w:r>
    </w:p>
    <w:p w14:paraId="1D539E0D" w14:textId="54BBDC7E" w:rsidR="007317AE" w:rsidRDefault="007317AE" w:rsidP="007317AE">
      <w:pPr>
        <w:pStyle w:val="B1"/>
        <w:rPr>
          <w:lang w:eastAsia="zh-CN"/>
        </w:rPr>
      </w:pPr>
      <w:r>
        <w:rPr>
          <w:lang w:val="en-US" w:eastAsia="zh-CN"/>
        </w:rPr>
        <w:t>-</w:t>
      </w:r>
      <w:r>
        <w:rPr>
          <w:lang w:val="en-US" w:eastAsia="zh-CN"/>
        </w:rPr>
        <w:tab/>
        <w:t>"</w:t>
      </w:r>
      <w:proofErr w:type="spellStart"/>
      <w:r>
        <w:rPr>
          <w:lang w:val="en-US" w:eastAsia="zh-CN"/>
        </w:rPr>
        <w:t>nfinst</w:t>
      </w:r>
      <w:proofErr w:type="spellEnd"/>
      <w:r>
        <w:rPr>
          <w:lang w:val="en-US" w:eastAsia="zh-CN"/>
        </w:rPr>
        <w:t xml:space="preserve">": </w:t>
      </w:r>
      <w:r>
        <w:rPr>
          <w:lang w:eastAsia="zh-CN"/>
        </w:rPr>
        <w:t>indicates the NF Instance ID of the NF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instance which was not reachable, or which redirected or rejected the request.</w:t>
      </w:r>
    </w:p>
    <w:p w14:paraId="2BE30D79" w14:textId="77777777" w:rsidR="007317AE" w:rsidRDefault="007317AE" w:rsidP="007317AE">
      <w:pPr>
        <w:pStyle w:val="B1"/>
        <w:rPr>
          <w:lang w:eastAsia="zh-CN"/>
        </w:rPr>
      </w:pPr>
      <w:r>
        <w:rPr>
          <w:lang w:eastAsia="zh-CN"/>
        </w:rPr>
        <w:t>-</w:t>
      </w:r>
      <w:r>
        <w:rPr>
          <w:lang w:eastAsia="zh-CN"/>
        </w:rPr>
        <w:tab/>
        <w:t>"</w:t>
      </w:r>
      <w:proofErr w:type="spellStart"/>
      <w:r>
        <w:rPr>
          <w:lang w:eastAsia="zh-CN"/>
        </w:rPr>
        <w:t>nfservinst</w:t>
      </w:r>
      <w:proofErr w:type="spellEnd"/>
      <w:r>
        <w:rPr>
          <w:lang w:eastAsia="zh-CN"/>
        </w:rPr>
        <w:t>": indicates the NF Service Instance ID</w:t>
      </w:r>
      <w:r w:rsidRPr="00415322">
        <w:rPr>
          <w:lang w:eastAsia="zh-CN"/>
        </w:rPr>
        <w:t xml:space="preserve"> </w:t>
      </w:r>
      <w:r>
        <w:rPr>
          <w:lang w:eastAsia="zh-CN"/>
        </w:rPr>
        <w:t>of the NF service instance towards which the request was sent previously, as defined in 3GPP TS 29.510 [8]; the ABNF is defined in clause 5.2.3.2.8. This parameter may be present if the "reason" parameter is present</w:t>
      </w:r>
      <w:r w:rsidRPr="00415322">
        <w:rPr>
          <w:lang w:eastAsia="zh-CN"/>
        </w:rPr>
        <w:t xml:space="preserve"> </w:t>
      </w:r>
      <w:r>
        <w:rPr>
          <w:lang w:eastAsia="zh-CN"/>
        </w:rPr>
        <w:t>to indicate the NF service instance which was not reachable, or which redirected or rejected the request.</w:t>
      </w:r>
    </w:p>
    <w:p w14:paraId="5927F673" w14:textId="5287E164" w:rsidR="00295171" w:rsidRDefault="007317AE" w:rsidP="00295171">
      <w:pPr>
        <w:pStyle w:val="B1"/>
        <w:rPr>
          <w:lang w:val="en-US" w:eastAsia="zh-CN"/>
        </w:rPr>
      </w:pPr>
      <w:r>
        <w:rPr>
          <w:lang w:eastAsia="zh-CN"/>
        </w:rPr>
        <w:lastRenderedPageBreak/>
        <w:t>-</w:t>
      </w:r>
      <w:r>
        <w:rPr>
          <w:lang w:eastAsia="zh-CN"/>
        </w:rPr>
        <w:tab/>
        <w:t xml:space="preserve">"redirection-cause": indicates the redirection cause received in the 3xx redirect, when the "reason" parameter is set to "3xx-redirect". The redirection cause is defined as the cause attribute received in the </w:t>
      </w:r>
      <w:proofErr w:type="spellStart"/>
      <w:r>
        <w:rPr>
          <w:lang w:eastAsia="zh-CN"/>
        </w:rPr>
        <w:t>RedirectResponse</w:t>
      </w:r>
      <w:proofErr w:type="spellEnd"/>
      <w:r>
        <w:rPr>
          <w:lang w:eastAsia="zh-CN"/>
        </w:rPr>
        <w:t xml:space="preserve"> data type as specified in clause 5.2.4.21 of 3GPP TS 29.571 [13].</w:t>
      </w:r>
    </w:p>
    <w:p w14:paraId="1DA80819" w14:textId="696B808B" w:rsidR="00094243" w:rsidRDefault="00295171" w:rsidP="00094243">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w:t>
      </w:r>
      <w:r w:rsidR="00202A44">
        <w:rPr>
          <w:lang w:val="en-US" w:eastAsia="zh-CN"/>
        </w:rPr>
        <w:t> </w:t>
      </w:r>
      <w:ins w:id="668" w:author="CT4#129" w:date="2025-05-07T17:02:00Z">
        <w:r w:rsidR="00202A44" w:rsidRPr="00AD323B">
          <w:rPr>
            <w:lang w:eastAsia="zh-CN"/>
          </w:rPr>
          <w:t>9562</w:t>
        </w:r>
      </w:ins>
      <w:r>
        <w:rPr>
          <w:lang w:val="en-US" w:eastAsia="zh-CN"/>
        </w:rPr>
        <w:t> [47], to uniquely identify a request message (to be received) in the target NF. See clause 5.2.8.</w:t>
      </w:r>
    </w:p>
    <w:p w14:paraId="451409D9" w14:textId="57C399B4" w:rsidR="00AB3AEB" w:rsidRDefault="00AB3AEB" w:rsidP="00AB3AEB">
      <w:pPr>
        <w:pStyle w:val="B1"/>
        <w:rPr>
          <w:lang w:val="en-US" w:eastAsia="zh-CN"/>
        </w:rPr>
      </w:pPr>
      <w:r>
        <w:rPr>
          <w:lang w:val="en-US" w:eastAsia="zh-CN"/>
        </w:rPr>
        <w:t>-</w:t>
      </w:r>
      <w:r>
        <w:rPr>
          <w:lang w:val="en-US" w:eastAsia="zh-CN"/>
        </w:rPr>
        <w:tab/>
        <w:t>"</w:t>
      </w:r>
      <w:r w:rsidRPr="004F2D6E">
        <w:rPr>
          <w:lang w:val="en-US" w:eastAsia="zh-CN"/>
        </w:rPr>
        <w:t>callback-</w:t>
      </w:r>
      <w:proofErr w:type="spellStart"/>
      <w:r w:rsidRPr="004F2D6E">
        <w:rPr>
          <w:lang w:val="en-US" w:eastAsia="zh-CN"/>
        </w:rPr>
        <w:t>uri</w:t>
      </w:r>
      <w:proofErr w:type="spellEnd"/>
      <w:r w:rsidRPr="004F2D6E">
        <w:rPr>
          <w:lang w:val="en-US" w:eastAsia="zh-CN"/>
        </w:rPr>
        <w:t>-prefix</w:t>
      </w:r>
      <w:r>
        <w:rPr>
          <w:lang w:val="en-US" w:eastAsia="zh-CN"/>
        </w:rPr>
        <w:t xml:space="preserve">": </w:t>
      </w:r>
      <w:r w:rsidRPr="004F2D6E">
        <w:rPr>
          <w:lang w:val="en-US" w:eastAsia="zh-CN"/>
        </w:rPr>
        <w:t>path-absolute as specified IETF RFC 3986</w:t>
      </w:r>
      <w:r w:rsidR="00D93C0A">
        <w:rPr>
          <w:lang w:val="en-US" w:eastAsia="zh-CN"/>
        </w:rPr>
        <w:t> </w:t>
      </w:r>
      <w:r w:rsidR="00D93C0A" w:rsidRPr="004F2D6E">
        <w:rPr>
          <w:lang w:val="en-US" w:eastAsia="zh-CN"/>
        </w:rPr>
        <w:t>[</w:t>
      </w:r>
      <w:r w:rsidRPr="004F2D6E">
        <w:rPr>
          <w:lang w:val="en-US" w:eastAsia="zh-CN"/>
        </w:rPr>
        <w:t>14] (i.e. the first path segment(s) after the authority) which is part of the Callback URI</w:t>
      </w:r>
      <w:r>
        <w:rPr>
          <w:lang w:val="en-US" w:eastAsia="zh-CN"/>
        </w:rPr>
        <w:t>.</w:t>
      </w:r>
      <w:r w:rsidRPr="00AA0714">
        <w:rPr>
          <w:lang w:eastAsia="zh-CN"/>
        </w:rPr>
        <w:t xml:space="preserve"> </w:t>
      </w:r>
      <w:r>
        <w:rPr>
          <w:lang w:eastAsia="zh-CN"/>
        </w:rPr>
        <w:t>The ABNF is defined in clause </w:t>
      </w:r>
      <w:r>
        <w:t>5.2.3.3.7</w:t>
      </w:r>
      <w:r>
        <w:rPr>
          <w:lang w:eastAsia="zh-CN"/>
        </w:rPr>
        <w:t>.</w:t>
      </w:r>
    </w:p>
    <w:p w14:paraId="09B4D083" w14:textId="219120CE" w:rsidR="007317AE" w:rsidRDefault="007317AE" w:rsidP="007317AE">
      <w:pPr>
        <w:pStyle w:val="NO"/>
        <w:rPr>
          <w:lang w:val="en-US" w:eastAsia="zh-CN"/>
        </w:rPr>
      </w:pPr>
      <w:r>
        <w:rPr>
          <w:lang w:val="en-US" w:eastAsia="zh-CN"/>
        </w:rPr>
        <w:t>NOTE 1:</w:t>
      </w:r>
      <w:r>
        <w:rPr>
          <w:lang w:val="en-US" w:eastAsia="zh-CN"/>
        </w:rPr>
        <w:tab/>
        <w:t>The "</w:t>
      </w:r>
      <w:proofErr w:type="spellStart"/>
      <w:r>
        <w:rPr>
          <w:lang w:val="en-US" w:eastAsia="zh-CN"/>
        </w:rPr>
        <w:t>nfinst</w:t>
      </w:r>
      <w:proofErr w:type="spellEnd"/>
      <w:r>
        <w:rPr>
          <w:lang w:val="en-US" w:eastAsia="zh-CN"/>
        </w:rPr>
        <w:t>" and "</w:t>
      </w:r>
      <w:proofErr w:type="spellStart"/>
      <w:r>
        <w:rPr>
          <w:lang w:val="en-US" w:eastAsia="zh-CN"/>
        </w:rPr>
        <w:t>nfservinst</w:t>
      </w:r>
      <w:proofErr w:type="spellEnd"/>
      <w:r>
        <w:rPr>
          <w:lang w:val="en-US" w:eastAsia="zh-CN"/>
        </w:rPr>
        <w:t>" parameters can be used for trouble shooting, KPIs, to avoid redirecting the request back to the previous NF (service) instance if the request needs to be redirected again (thus avoiding a redirection loop) and/or to refrain from redirecting further requests to an overloaded NF (service) instance.</w:t>
      </w:r>
    </w:p>
    <w:p w14:paraId="2CCA9536" w14:textId="77777777" w:rsidR="00AB3AEB" w:rsidRDefault="00AB3AEB" w:rsidP="00AB3AEB">
      <w:pPr>
        <w:pStyle w:val="EX"/>
      </w:pPr>
      <w:r>
        <w:rPr>
          <w:lang w:val="en-US" w:eastAsia="zh-CN"/>
        </w:rPr>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proofErr w:type="spellStart"/>
      <w:r>
        <w:rPr>
          <w:lang w:val="en-US" w:eastAsia="zh-CN"/>
        </w:rPr>
        <w:t>retrans</w:t>
      </w:r>
      <w:proofErr w:type="spellEnd"/>
      <w:r>
        <w:rPr>
          <w:lang w:val="en-US" w:eastAsia="zh-CN"/>
        </w:rPr>
        <w:t>=true; redirect=true</w:t>
      </w:r>
      <w:r>
        <w:rPr>
          <w:lang w:eastAsia="zh-CN"/>
        </w:rPr>
        <w:t>; reason</w:t>
      </w:r>
      <w:r>
        <w:rPr>
          <w:lang w:val="en-US" w:eastAsia="zh-CN"/>
        </w:rPr>
        <w:t>=</w:t>
      </w:r>
      <w:r>
        <w:rPr>
          <w:lang w:eastAsia="zh-CN"/>
        </w:rPr>
        <w:t xml:space="preserve">temporary-rejection-cause; </w:t>
      </w:r>
      <w:proofErr w:type="spellStart"/>
      <w:r>
        <w:t>receivedrejectioncause</w:t>
      </w:r>
      <w:proofErr w:type="spellEnd"/>
      <w:r>
        <w:t>=INSUFFICIENT_RESOURCES</w:t>
      </w:r>
    </w:p>
    <w:p w14:paraId="72CB081D" w14:textId="77777777" w:rsidR="00AB3AEB" w:rsidRDefault="00AB3AEB" w:rsidP="00AB3AEB">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2033605" w14:textId="77777777" w:rsidR="00AB3AEB" w:rsidRDefault="00AB3AEB" w:rsidP="00AB3AEB">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003C56D4" w14:textId="77777777" w:rsidR="00AB3AEB" w:rsidRDefault="00AB3AEB" w:rsidP="00AB3AEB">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25DBC3FB" w14:textId="2A36433C" w:rsidR="00AB3AEB" w:rsidRDefault="00AB3AEB" w:rsidP="00AB3AEB">
      <w:pPr>
        <w:pStyle w:val="EX"/>
        <w:rPr>
          <w:lang w:val="en-US" w:eastAsia="zh-CN"/>
        </w:rPr>
      </w:pPr>
      <w:r>
        <w:rPr>
          <w:lang w:val="en-US" w:eastAsia="zh-CN"/>
        </w:rPr>
        <w:t>EXAMPLE 4:</w:t>
      </w:r>
      <w:r>
        <w:rPr>
          <w:lang w:val="en-US" w:eastAsia="zh-CN"/>
        </w:rPr>
        <w:tab/>
        <w:t>For a notification request with a callback URI containing the prefix "/</w:t>
      </w:r>
      <w:proofErr w:type="spellStart"/>
      <w:r>
        <w:rPr>
          <w:lang w:val="en-US" w:eastAsia="zh-CN"/>
        </w:rPr>
        <w:t>abc</w:t>
      </w:r>
      <w:proofErr w:type="spellEnd"/>
      <w:r>
        <w:rPr>
          <w:lang w:val="en-US" w:eastAsia="zh-CN"/>
        </w:rPr>
        <w:t>":</w:t>
      </w:r>
    </w:p>
    <w:p w14:paraId="7AFA3A2A" w14:textId="77777777" w:rsidR="00AB3AEB" w:rsidRDefault="00AB3AEB" w:rsidP="00AB3AEB">
      <w:pPr>
        <w:pStyle w:val="EX"/>
        <w:rPr>
          <w:lang w:eastAsia="zh-CN"/>
        </w:rPr>
      </w:pPr>
      <w:r>
        <w:rPr>
          <w:lang w:eastAsia="zh-CN"/>
        </w:rPr>
        <w:tab/>
        <w:t>3gpp-Sbi-Request-Info</w:t>
      </w:r>
      <w:r>
        <w:rPr>
          <w:lang w:val="en-US" w:eastAsia="zh-CN"/>
        </w:rPr>
        <w:t>: callback-</w:t>
      </w:r>
      <w:proofErr w:type="spellStart"/>
      <w:r>
        <w:rPr>
          <w:lang w:val="en-US" w:eastAsia="zh-CN"/>
        </w:rPr>
        <w:t>uri</w:t>
      </w:r>
      <w:proofErr w:type="spellEnd"/>
      <w:r>
        <w:rPr>
          <w:lang w:val="en-US" w:eastAsia="zh-CN"/>
        </w:rPr>
        <w:t>-prefix="/</w:t>
      </w:r>
      <w:proofErr w:type="spellStart"/>
      <w:r>
        <w:rPr>
          <w:lang w:eastAsia="zh-CN"/>
        </w:rPr>
        <w:t>abc</w:t>
      </w:r>
      <w:proofErr w:type="spellEnd"/>
      <w:r>
        <w:rPr>
          <w:lang w:eastAsia="zh-CN"/>
        </w:rPr>
        <w:t>"</w:t>
      </w:r>
    </w:p>
    <w:p w14:paraId="3654FC76" w14:textId="6B9CA6B2" w:rsidR="007317AE" w:rsidRDefault="007317AE" w:rsidP="007317AE">
      <w:pPr>
        <w:pStyle w:val="EX"/>
        <w:rPr>
          <w:lang w:eastAsia="zh-CN"/>
        </w:rPr>
      </w:pPr>
      <w:r>
        <w:rPr>
          <w:lang w:val="en-US" w:eastAsia="zh-CN"/>
        </w:rPr>
        <w:t>EXAMPLE 5:</w:t>
      </w:r>
      <w:r>
        <w:rPr>
          <w:lang w:val="en-US" w:eastAsia="zh-CN"/>
        </w:rPr>
        <w:tab/>
        <w:t>For a request retransmitted towards an alternative NF due to the original target NF redirecting the request:</w:t>
      </w:r>
      <w:r>
        <w:rPr>
          <w:lang w:val="en-US" w:eastAsia="zh-CN"/>
        </w:rPr>
        <w:br/>
      </w:r>
      <w:r>
        <w:rPr>
          <w:lang w:val="en-US" w:eastAsia="zh-CN"/>
        </w:rPr>
        <w:br/>
      </w:r>
      <w:r>
        <w:rPr>
          <w:lang w:eastAsia="zh-CN"/>
        </w:rPr>
        <w:t>3gpp-Sbi-Request-Info</w:t>
      </w:r>
      <w:r>
        <w:rPr>
          <w:lang w:val="en-US" w:eastAsia="zh-CN"/>
        </w:rPr>
        <w:t xml:space="preserve">: </w:t>
      </w:r>
      <w:proofErr w:type="spellStart"/>
      <w:r>
        <w:rPr>
          <w:lang w:val="en-US" w:eastAsia="zh-CN"/>
        </w:rPr>
        <w:t>retrans</w:t>
      </w:r>
      <w:proofErr w:type="spellEnd"/>
      <w:r>
        <w:rPr>
          <w:lang w:val="en-US" w:eastAsia="zh-CN"/>
        </w:rPr>
        <w:t xml:space="preserve">=true; redirect=true; </w:t>
      </w:r>
      <w:r>
        <w:rPr>
          <w:lang w:eastAsia="zh-CN"/>
        </w:rPr>
        <w:t>reason</w:t>
      </w:r>
      <w:r>
        <w:rPr>
          <w:lang w:val="en-US" w:eastAsia="zh-CN"/>
        </w:rPr>
        <w:t>=</w:t>
      </w:r>
      <w:r>
        <w:rPr>
          <w:lang w:eastAsia="zh-CN"/>
        </w:rPr>
        <w:t>3xx-redirect</w:t>
      </w:r>
      <w:r>
        <w:t xml:space="preserve">; </w:t>
      </w:r>
      <w:proofErr w:type="spellStart"/>
      <w:r>
        <w:t>nfinst</w:t>
      </w:r>
      <w:proofErr w:type="spellEnd"/>
      <w:r>
        <w:t>=</w:t>
      </w:r>
      <w:r w:rsidRPr="00CC6C2C">
        <w:rPr>
          <w:lang w:eastAsia="zh-CN"/>
        </w:rPr>
        <w:t xml:space="preserve"> </w:t>
      </w:r>
      <w:r>
        <w:rPr>
          <w:lang w:eastAsia="zh-CN"/>
        </w:rPr>
        <w:t xml:space="preserve">54804518-4191-46b3-955c-ac631f953ed8; </w:t>
      </w:r>
      <w:proofErr w:type="spellStart"/>
      <w:r>
        <w:rPr>
          <w:lang w:eastAsia="zh-CN"/>
        </w:rPr>
        <w:t>nfservinst</w:t>
      </w:r>
      <w:proofErr w:type="spellEnd"/>
      <w:r>
        <w:rPr>
          <w:lang w:eastAsia="zh-CN"/>
        </w:rPr>
        <w:t>=</w:t>
      </w:r>
      <w:proofErr w:type="spellStart"/>
      <w:r>
        <w:rPr>
          <w:lang w:eastAsia="zh-CN"/>
        </w:rPr>
        <w:t>xyz</w:t>
      </w:r>
      <w:proofErr w:type="spellEnd"/>
      <w:r>
        <w:rPr>
          <w:lang w:eastAsia="zh-CN"/>
        </w:rPr>
        <w:t>; redirection-cause="NF service instance shutting down".</w:t>
      </w:r>
    </w:p>
    <w:p w14:paraId="18A30620" w14:textId="5D79A47A" w:rsidR="007317AE" w:rsidRDefault="007317AE" w:rsidP="00AB3AEB">
      <w:pPr>
        <w:pStyle w:val="EX"/>
        <w:rPr>
          <w:lang w:eastAsia="zh-CN"/>
        </w:rPr>
      </w:pPr>
      <w:r>
        <w:rPr>
          <w:lang w:val="en-US" w:eastAsia="zh-CN"/>
        </w:rPr>
        <w:t>EXAMPLE 6:</w:t>
      </w:r>
      <w:r>
        <w:rPr>
          <w:lang w:val="en-US" w:eastAsia="zh-CN"/>
        </w:rPr>
        <w:tab/>
        <w:t>For a request sent towards an alternative NF due to the original target NF being overloaded:</w:t>
      </w:r>
      <w:r>
        <w:rPr>
          <w:lang w:val="en-US" w:eastAsia="zh-CN"/>
        </w:rPr>
        <w:br/>
      </w:r>
      <w:r>
        <w:rPr>
          <w:lang w:val="en-US" w:eastAsia="zh-CN"/>
        </w:rPr>
        <w:br/>
      </w:r>
      <w:r>
        <w:rPr>
          <w:lang w:eastAsia="zh-CN"/>
        </w:rPr>
        <w:t>3gpp-Sbi-Request-Info</w:t>
      </w:r>
      <w:r>
        <w:rPr>
          <w:lang w:val="en-US" w:eastAsia="zh-CN"/>
        </w:rPr>
        <w:t xml:space="preserve">: redirect=true; </w:t>
      </w:r>
      <w:r>
        <w:rPr>
          <w:lang w:eastAsia="zh-CN"/>
        </w:rPr>
        <w:t>reason</w:t>
      </w:r>
      <w:r>
        <w:rPr>
          <w:lang w:val="en-US" w:eastAsia="zh-CN"/>
        </w:rPr>
        <w:t>=</w:t>
      </w:r>
      <w:r>
        <w:rPr>
          <w:lang w:eastAsia="zh-CN"/>
        </w:rPr>
        <w:t>overloaded</w:t>
      </w:r>
      <w:r>
        <w:t xml:space="preserve">; </w:t>
      </w:r>
      <w:proofErr w:type="spellStart"/>
      <w:r>
        <w:t>nfinst</w:t>
      </w:r>
      <w:proofErr w:type="spellEnd"/>
      <w:r>
        <w:t>=</w:t>
      </w:r>
      <w:r w:rsidRPr="00CC6C2C">
        <w:rPr>
          <w:lang w:eastAsia="zh-CN"/>
        </w:rPr>
        <w:t xml:space="preserve"> </w:t>
      </w:r>
      <w:r>
        <w:rPr>
          <w:lang w:eastAsia="zh-CN"/>
        </w:rPr>
        <w:t>54804518-4191-46b3-955c-ac631f953ed8.</w:t>
      </w:r>
    </w:p>
    <w:p w14:paraId="5FC2613E" w14:textId="03155F18" w:rsidR="008D08ED" w:rsidRDefault="008D08ED" w:rsidP="008D08ED">
      <w:pPr>
        <w:pStyle w:val="Heading5"/>
        <w:rPr>
          <w:lang w:eastAsia="zh-CN"/>
        </w:rPr>
      </w:pPr>
      <w:bookmarkStart w:id="669" w:name="_Toc191138140"/>
      <w:bookmarkStart w:id="670" w:name="_CR5_2_3_3_13"/>
      <w:bookmarkEnd w:id="670"/>
      <w:r>
        <w:t>5.2.3.3.13</w:t>
      </w:r>
      <w:r>
        <w:tab/>
      </w:r>
      <w:r>
        <w:rPr>
          <w:lang w:eastAsia="zh-CN"/>
        </w:rPr>
        <w:t>3gpp-Sbi-Retry</w:t>
      </w:r>
      <w:r w:rsidRPr="002A2D6B">
        <w:rPr>
          <w:lang w:val="en-US"/>
        </w:rPr>
        <w:t>-Info</w:t>
      </w:r>
      <w:bookmarkEnd w:id="669"/>
    </w:p>
    <w:p w14:paraId="15A7FE1D" w14:textId="77777777" w:rsidR="00295171" w:rsidRDefault="00295171" w:rsidP="00295171">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2B6F7B45" w14:textId="28F49FD1" w:rsidR="00BD74C3" w:rsidRDefault="00BD74C3" w:rsidP="00BD74C3">
      <w:pPr>
        <w:rPr>
          <w:lang w:eastAsia="zh-CN"/>
        </w:rPr>
      </w:pPr>
      <w:r>
        <w:rPr>
          <w:lang w:eastAsia="zh-CN"/>
        </w:rPr>
        <w:t>The encoding of the header follows the ABNF as defined in IETF</w:t>
      </w:r>
      <w:r>
        <w:t> RFC 9110 [11]</w:t>
      </w:r>
      <w:r>
        <w:rPr>
          <w:lang w:eastAsia="zh-CN"/>
        </w:rPr>
        <w:t>.</w:t>
      </w:r>
    </w:p>
    <w:p w14:paraId="043ECE90" w14:textId="77777777" w:rsidR="00295171" w:rsidRPr="00BD74C3" w:rsidRDefault="00295171" w:rsidP="00295171">
      <w:pPr>
        <w:pStyle w:val="PL"/>
      </w:pPr>
    </w:p>
    <w:p w14:paraId="78872700" w14:textId="78ABEB3A" w:rsidR="00295171" w:rsidRDefault="00295171" w:rsidP="00EE04DE">
      <w:pPr>
        <w:pStyle w:val="PL"/>
        <w:rPr>
          <w:lang w:val="en-US"/>
        </w:rPr>
      </w:pPr>
      <w:proofErr w:type="spellStart"/>
      <w:r w:rsidRPr="002A2D6B">
        <w:rPr>
          <w:lang w:val="en-US"/>
        </w:rPr>
        <w:t>Sbi</w:t>
      </w:r>
      <w:proofErr w:type="spellEnd"/>
      <w:r w:rsidRPr="002A2D6B">
        <w:rPr>
          <w:lang w:val="en-US"/>
        </w:rPr>
        <w:t>-</w:t>
      </w:r>
      <w:r>
        <w:rPr>
          <w:lang w:val="en-US"/>
        </w:rPr>
        <w:t>Retry</w:t>
      </w:r>
      <w:r w:rsidRPr="002A2D6B">
        <w:rPr>
          <w:lang w:val="en-US"/>
        </w:rPr>
        <w:t>-Info</w:t>
      </w:r>
      <w:r>
        <w:rPr>
          <w:lang w:val="en-US"/>
        </w:rPr>
        <w:t>-Header</w:t>
      </w:r>
      <w:r w:rsidRPr="002A2D6B">
        <w:rPr>
          <w:lang w:val="en-US"/>
        </w:rPr>
        <w:t xml:space="preserve"> = "3gpp-Sbi-</w:t>
      </w:r>
      <w:r>
        <w:rPr>
          <w:lang w:val="en-US"/>
        </w:rPr>
        <w:t>Retry</w:t>
      </w:r>
      <w:r w:rsidRPr="002A2D6B">
        <w:rPr>
          <w:lang w:val="en-US"/>
        </w:rPr>
        <w:t xml:space="preserve">-Info:" </w:t>
      </w:r>
      <w:r>
        <w:rPr>
          <w:lang w:val="en-US"/>
        </w:rPr>
        <w:t xml:space="preserve">OWS </w:t>
      </w:r>
      <w:proofErr w:type="spellStart"/>
      <w:r>
        <w:rPr>
          <w:lang w:val="en-US"/>
        </w:rPr>
        <w:t>retriesindication</w:t>
      </w:r>
      <w:proofErr w:type="spellEnd"/>
      <w:r>
        <w:rPr>
          <w:lang w:val="en-US"/>
        </w:rPr>
        <w:t xml:space="preserve"> OWS</w:t>
      </w:r>
    </w:p>
    <w:p w14:paraId="73F03025" w14:textId="77777777" w:rsidR="00295171" w:rsidRDefault="00295171" w:rsidP="00295171">
      <w:pPr>
        <w:pStyle w:val="PL"/>
        <w:rPr>
          <w:lang w:val="en-US"/>
        </w:rPr>
      </w:pPr>
    </w:p>
    <w:p w14:paraId="6073F31A" w14:textId="77777777" w:rsidR="00295171" w:rsidRDefault="00295171" w:rsidP="00295171">
      <w:pPr>
        <w:pStyle w:val="PL"/>
        <w:rPr>
          <w:lang w:val="en-US"/>
        </w:rPr>
      </w:pPr>
      <w:proofErr w:type="spellStart"/>
      <w:r>
        <w:rPr>
          <w:lang w:val="en-US"/>
        </w:rPr>
        <w:t>retriesindication</w:t>
      </w:r>
      <w:proofErr w:type="spellEnd"/>
      <w:r>
        <w:rPr>
          <w:lang w:val="en-US"/>
        </w:rPr>
        <w:t xml:space="preserve"> = "no-retries"</w:t>
      </w:r>
    </w:p>
    <w:p w14:paraId="5B42096E" w14:textId="77777777" w:rsidR="00295171" w:rsidRDefault="00295171" w:rsidP="00295171">
      <w:pPr>
        <w:pStyle w:val="PL"/>
        <w:rPr>
          <w:lang w:val="en-US"/>
        </w:rPr>
      </w:pPr>
    </w:p>
    <w:p w14:paraId="0F70AAC3" w14:textId="77777777" w:rsidR="00295171" w:rsidRPr="002A2D6B" w:rsidRDefault="00295171" w:rsidP="00EE04DE">
      <w:pPr>
        <w:pStyle w:val="PL"/>
        <w:rPr>
          <w:lang w:val="en-US"/>
        </w:rPr>
      </w:pPr>
    </w:p>
    <w:p w14:paraId="7053C098" w14:textId="77777777" w:rsidR="00295171" w:rsidRPr="002A2D6B" w:rsidRDefault="00295171" w:rsidP="00295171">
      <w:pPr>
        <w:rPr>
          <w:lang w:val="en-US"/>
        </w:rPr>
      </w:pPr>
      <w:r>
        <w:rPr>
          <w:lang w:val="en-US"/>
        </w:rPr>
        <w:t>The following value is defined:</w:t>
      </w:r>
    </w:p>
    <w:p w14:paraId="58108B8A" w14:textId="77777777" w:rsidR="00295171" w:rsidRPr="002A2D6B" w:rsidRDefault="00295171" w:rsidP="00295171">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0DC624F2" w14:textId="77777777" w:rsidR="00295171" w:rsidRPr="002A2D6B" w:rsidRDefault="00295171" w:rsidP="00295171">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05841C67" w14:textId="77777777" w:rsidR="00295171" w:rsidRDefault="00295171" w:rsidP="00295171">
      <w:pPr>
        <w:pStyle w:val="EX"/>
        <w:rPr>
          <w:lang w:val="en-US"/>
        </w:rPr>
      </w:pPr>
      <w:r>
        <w:rPr>
          <w:lang w:val="en-US"/>
        </w:rPr>
        <w:lastRenderedPageBreak/>
        <w:tab/>
      </w:r>
      <w:r w:rsidRPr="002A2D6B">
        <w:rPr>
          <w:lang w:val="en-US"/>
        </w:rPr>
        <w:t>3gpp-Sbi-</w:t>
      </w:r>
      <w:r>
        <w:rPr>
          <w:lang w:val="en-US"/>
        </w:rPr>
        <w:t>Retry</w:t>
      </w:r>
      <w:r w:rsidRPr="002A2D6B">
        <w:rPr>
          <w:lang w:val="en-US"/>
        </w:rPr>
        <w:t xml:space="preserve">-Info: </w:t>
      </w:r>
      <w:r>
        <w:rPr>
          <w:lang w:val="en-US"/>
        </w:rPr>
        <w:t>no-retries</w:t>
      </w:r>
    </w:p>
    <w:p w14:paraId="38424FA5" w14:textId="77777777" w:rsidR="00295171" w:rsidRPr="002A2D6B" w:rsidRDefault="00295171" w:rsidP="00295171">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62F63791" w14:textId="77777777" w:rsidR="00295171" w:rsidRPr="00384F71" w:rsidRDefault="00295171" w:rsidP="00295171">
      <w:pPr>
        <w:pStyle w:val="EX"/>
        <w:rPr>
          <w:lang w:val="en-US"/>
        </w:rPr>
      </w:pPr>
      <w:r>
        <w:rPr>
          <w:lang w:val="en-US"/>
        </w:rPr>
        <w:tab/>
      </w:r>
      <w:r w:rsidRPr="002A2D6B">
        <w:rPr>
          <w:lang w:val="en-US"/>
        </w:rPr>
        <w:t>3gpp-Sbi-</w:t>
      </w:r>
      <w:r>
        <w:rPr>
          <w:lang w:val="en-US"/>
        </w:rPr>
        <w:t>S</w:t>
      </w:r>
      <w:r w:rsidRPr="002A2D6B">
        <w:rPr>
          <w:lang w:val="en-US"/>
        </w:rPr>
        <w:t>election-Info: reselection=true; not-select-</w:t>
      </w:r>
      <w:proofErr w:type="spellStart"/>
      <w:r w:rsidRPr="002A2D6B">
        <w:rPr>
          <w:lang w:val="en-US"/>
        </w:rPr>
        <w:t>nfinst</w:t>
      </w:r>
      <w:proofErr w:type="spellEnd"/>
      <w:r w:rsidRPr="002A2D6B">
        <w:rPr>
          <w:lang w:val="en-US"/>
        </w:rPr>
        <w: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B94F0C5" w14:textId="36767319" w:rsidR="006D7E1D" w:rsidRPr="000B63FD" w:rsidRDefault="006D7E1D" w:rsidP="006D7E1D">
      <w:pPr>
        <w:pStyle w:val="Heading5"/>
        <w:rPr>
          <w:lang w:eastAsia="zh-CN"/>
        </w:rPr>
      </w:pPr>
      <w:bookmarkStart w:id="671" w:name="_Toc191138141"/>
      <w:bookmarkStart w:id="672" w:name="_CR5_2_3_3_14"/>
      <w:bookmarkEnd w:id="672"/>
      <w:r w:rsidRPr="000B63FD">
        <w:t>5.2.3.</w:t>
      </w:r>
      <w:r>
        <w:t>3</w:t>
      </w:r>
      <w:r w:rsidRPr="000B63FD">
        <w:t>.</w:t>
      </w:r>
      <w:r>
        <w:t>14</w:t>
      </w:r>
      <w:r w:rsidRPr="000B63FD">
        <w:tab/>
      </w:r>
      <w:r w:rsidRPr="000B63FD">
        <w:rPr>
          <w:lang w:eastAsia="zh-CN"/>
        </w:rPr>
        <w:t>3gpp-Sbi-</w:t>
      </w:r>
      <w:r>
        <w:rPr>
          <w:lang w:eastAsia="zh-CN"/>
        </w:rPr>
        <w:t>Other-Access-Scopes</w:t>
      </w:r>
      <w:bookmarkEnd w:id="671"/>
    </w:p>
    <w:p w14:paraId="1BE59DB8" w14:textId="77777777" w:rsidR="006D7E1D" w:rsidRPr="000B63FD" w:rsidRDefault="006D7E1D" w:rsidP="006D7E1D">
      <w:pPr>
        <w:rPr>
          <w:lang w:eastAsia="zh-CN"/>
        </w:rPr>
      </w:pPr>
      <w:r w:rsidRPr="000B63FD">
        <w:rPr>
          <w:lang w:eastAsia="zh-CN"/>
        </w:rPr>
        <w:t xml:space="preserve">The header </w:t>
      </w:r>
      <w:r>
        <w:rPr>
          <w:lang w:eastAsia="zh-CN"/>
        </w:rPr>
        <w:t>indicates other access scopes that are desired to be obtained for the access token, in addition to the scopes indicated in the 3gpp-Sbi-Access-Scope, that are not required for the service request itself but that may be required for further service requests. It enables the SCP to request access tokens that can be reused in further service requests, for NF service access authorization as defined in clauses 6.7.3 and 6.10.11</w:t>
      </w:r>
      <w:r w:rsidRPr="000B63FD">
        <w:rPr>
          <w:lang w:eastAsia="zh-CN"/>
        </w:rPr>
        <w:t>.</w:t>
      </w:r>
    </w:p>
    <w:p w14:paraId="52E061E7" w14:textId="39D2F020" w:rsidR="006D7E1D" w:rsidRPr="000B63FD" w:rsidRDefault="00AB3AEB" w:rsidP="006D7E1D">
      <w:pPr>
        <w:rPr>
          <w:lang w:eastAsia="zh-CN"/>
        </w:rPr>
      </w:pPr>
      <w:r w:rsidRPr="000B63FD">
        <w:rPr>
          <w:lang w:eastAsia="zh-CN"/>
        </w:rPr>
        <w:t>The encoding of the header follows the ABNF as defined in IETF</w:t>
      </w:r>
      <w:r w:rsidRPr="000B63FD">
        <w:rPr>
          <w:lang w:val="de-DE"/>
        </w:rPr>
        <w:t> RFC </w:t>
      </w:r>
      <w:r>
        <w:rPr>
          <w:lang w:val="de-DE"/>
        </w:rPr>
        <w:t>9110</w:t>
      </w:r>
      <w:r w:rsidRPr="000B63FD">
        <w:rPr>
          <w:lang w:eastAsia="zh-CN"/>
        </w:rPr>
        <w:t> [1</w:t>
      </w:r>
      <w:r>
        <w:rPr>
          <w:lang w:eastAsia="zh-CN"/>
        </w:rPr>
        <w:t>1</w:t>
      </w:r>
      <w:r w:rsidRPr="000B63FD">
        <w:rPr>
          <w:lang w:eastAsia="zh-CN"/>
        </w:rPr>
        <w:t>].</w:t>
      </w:r>
    </w:p>
    <w:p w14:paraId="0518AE64" w14:textId="77777777" w:rsidR="006D7E1D" w:rsidRDefault="006D7E1D" w:rsidP="006D7E1D">
      <w:pPr>
        <w:pStyle w:val="PL"/>
        <w:rPr>
          <w:lang w:eastAsia="zh-CN"/>
        </w:rPr>
      </w:pPr>
    </w:p>
    <w:p w14:paraId="1EE6F325" w14:textId="77777777" w:rsidR="006D7E1D" w:rsidRDefault="006D7E1D" w:rsidP="006D7E1D">
      <w:pPr>
        <w:pStyle w:val="PL"/>
        <w:rPr>
          <w:lang w:eastAsia="zh-CN"/>
        </w:rPr>
      </w:pPr>
      <w:proofErr w:type="spellStart"/>
      <w:r>
        <w:rPr>
          <w:lang w:eastAsia="zh-CN"/>
        </w:rPr>
        <w:t>Sbi</w:t>
      </w:r>
      <w:proofErr w:type="spellEnd"/>
      <w:r>
        <w:rPr>
          <w:lang w:eastAsia="zh-CN"/>
        </w:rPr>
        <w:t>-Other-Access-Scopes-Header = "3gpp-Sbi-Other-Access-Scopes:" OWS scope-token *(SP scope-token) OWS</w:t>
      </w:r>
    </w:p>
    <w:p w14:paraId="1D0A8A7D" w14:textId="77777777" w:rsidR="006D7E1D" w:rsidRDefault="006D7E1D" w:rsidP="006D7E1D">
      <w:pPr>
        <w:pStyle w:val="PL"/>
        <w:rPr>
          <w:lang w:eastAsia="zh-CN"/>
        </w:rPr>
      </w:pPr>
    </w:p>
    <w:p w14:paraId="386FB228" w14:textId="77777777" w:rsidR="006D7E1D" w:rsidRPr="000B63FD" w:rsidRDefault="006D7E1D" w:rsidP="006D7E1D">
      <w:pPr>
        <w:pStyle w:val="PL"/>
        <w:rPr>
          <w:lang w:eastAsia="zh-CN"/>
        </w:rPr>
      </w:pPr>
    </w:p>
    <w:p w14:paraId="30126CB8" w14:textId="77777777" w:rsidR="006D7E1D" w:rsidRDefault="006D7E1D" w:rsidP="006D7E1D">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one or more </w:t>
      </w:r>
      <w:r w:rsidRPr="00C61E43">
        <w:rPr>
          <w:lang w:eastAsia="zh-CN"/>
        </w:rPr>
        <w:t>NF service name</w:t>
      </w:r>
      <w:r>
        <w:rPr>
          <w:lang w:eastAsia="zh-CN"/>
        </w:rPr>
        <w:t>(s)</w:t>
      </w:r>
      <w:r w:rsidRPr="00C61E43">
        <w:rPr>
          <w:lang w:eastAsia="zh-CN"/>
        </w:rPr>
        <w:t xml:space="preserve"> of the NF service producer </w:t>
      </w:r>
      <w:r>
        <w:rPr>
          <w:lang w:eastAsia="zh-CN"/>
        </w:rPr>
        <w:t xml:space="preserve">and/or additional </w:t>
      </w:r>
      <w:r w:rsidRPr="00C61E43">
        <w:rPr>
          <w:lang w:eastAsia="zh-CN"/>
        </w:rPr>
        <w:t>resource/operation-level scope</w:t>
      </w:r>
      <w:r>
        <w:rPr>
          <w:lang w:eastAsia="zh-CN"/>
        </w:rPr>
        <w:t>(s) for these API(s) that are not already contained in the 3gpp-Sbi-Access-Scope header.</w:t>
      </w:r>
      <w:r w:rsidRPr="00FA5FC0">
        <w:rPr>
          <w:lang w:eastAsia="zh-CN"/>
        </w:rPr>
        <w:t xml:space="preserve"> </w:t>
      </w:r>
      <w:r>
        <w:rPr>
          <w:lang w:eastAsia="zh-CN"/>
        </w:rPr>
        <w:t>The ABNF is defined in clause </w:t>
      </w:r>
      <w:r>
        <w:t>5.2.3.2.16.</w:t>
      </w:r>
    </w:p>
    <w:p w14:paraId="4DE18D8F" w14:textId="77777777" w:rsidR="006D7E1D" w:rsidRPr="00C61E43" w:rsidRDefault="006D7E1D" w:rsidP="006D7E1D">
      <w:pPr>
        <w:rPr>
          <w:lang w:eastAsia="zh-CN"/>
        </w:rPr>
      </w:pPr>
      <w:r>
        <w:rPr>
          <w:lang w:eastAsia="zh-CN"/>
        </w:rPr>
        <w:t xml:space="preserve">NQCHAR is defined in Appendix A of </w:t>
      </w:r>
      <w:r w:rsidRPr="009E0497">
        <w:rPr>
          <w:lang w:eastAsia="zh-CN"/>
        </w:rPr>
        <w:t>IETF RFC 6749</w:t>
      </w:r>
      <w:r>
        <w:rPr>
          <w:lang w:eastAsia="zh-CN"/>
        </w:rPr>
        <w:t> [22].</w:t>
      </w:r>
    </w:p>
    <w:p w14:paraId="6100820F" w14:textId="77777777" w:rsidR="006D7E1D" w:rsidRDefault="006D7E1D" w:rsidP="006D7E1D">
      <w:pPr>
        <w:pStyle w:val="NO"/>
        <w:rPr>
          <w:lang w:eastAsia="zh-CN"/>
        </w:rPr>
      </w:pPr>
      <w:r>
        <w:rPr>
          <w:lang w:eastAsia="zh-CN"/>
        </w:rPr>
        <w:t>NOTE</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proofErr w:type="spellStart"/>
      <w:r>
        <w:rPr>
          <w:lang w:eastAsia="zh-CN"/>
        </w:rPr>
        <w:t>AccessTokenReq</w:t>
      </w:r>
      <w:proofErr w:type="spellEnd"/>
      <w:r>
        <w:rPr>
          <w:lang w:eastAsia="zh-CN"/>
        </w:rPr>
        <w:t xml:space="preserve"> in 3GPP TS 29.510 [8]. This enables the SCP to include in the scope parameter in the </w:t>
      </w:r>
      <w:proofErr w:type="spellStart"/>
      <w:r>
        <w:rPr>
          <w:lang w:eastAsia="zh-CN"/>
        </w:rPr>
        <w:t>Nnrf_Get</w:t>
      </w:r>
      <w:proofErr w:type="spellEnd"/>
      <w:r>
        <w:rPr>
          <w:lang w:eastAsia="zh-CN"/>
        </w:rPr>
        <w:t xml:space="preserve"> Access Token Request, in addition to the scopes required for an incoming service request determined from the 3gpp-Sbi-Access-Scope header (see clause 5.2.3.2.16), the value of the 3gpp-Sbi-Other-Access-Scopes header received in the service request, or </w:t>
      </w:r>
      <w:r>
        <w:t>a list of scopes that is the intersection of the scopes indicated in the 3gpp-Sbi-Other-Access-Scopes header and the scopes expected by the NF Service producer (as registered in its NF profile)</w:t>
      </w:r>
      <w:r>
        <w:rPr>
          <w:lang w:eastAsia="zh-CN"/>
        </w:rPr>
        <w:t>.</w:t>
      </w:r>
    </w:p>
    <w:p w14:paraId="6B8A74DB" w14:textId="46069F5F" w:rsidR="006D7E1D" w:rsidRDefault="006D7E1D" w:rsidP="006D7E1D">
      <w:pPr>
        <w:pStyle w:val="EX"/>
      </w:pPr>
      <w:r>
        <w:rPr>
          <w:lang w:eastAsia="zh-CN"/>
        </w:rPr>
        <w:t>EXAMPLE 1:</w:t>
      </w:r>
      <w:r>
        <w:rPr>
          <w:lang w:eastAsia="zh-CN"/>
        </w:rPr>
        <w:tab/>
        <w:t xml:space="preserve">3gpp-Sbi-Access-Scope: </w:t>
      </w:r>
      <w:proofErr w:type="spellStart"/>
      <w:r>
        <w:t>nudm-uecm</w:t>
      </w:r>
      <w:proofErr w:type="spellEnd"/>
      <w:r>
        <w:t xml:space="preserve"> </w:t>
      </w:r>
      <w:proofErr w:type="spellStart"/>
      <w:r>
        <w:t>nudm-uecm:amf-registration:write</w:t>
      </w:r>
      <w:proofErr w:type="spellEnd"/>
      <w:r>
        <w:rPr>
          <w:lang w:eastAsia="zh-CN"/>
        </w:rPr>
        <w:br/>
        <w:t xml:space="preserve">3gpp-Sbi-Other-Access-Scopes: </w:t>
      </w:r>
      <w:proofErr w:type="spellStart"/>
      <w:r>
        <w:t>nudm-sdm</w:t>
      </w:r>
      <w:proofErr w:type="spellEnd"/>
      <w:r>
        <w:t xml:space="preserve"> </w:t>
      </w:r>
      <w:proofErr w:type="spellStart"/>
      <w:r>
        <w:t>nudm-sdm:am-data:read</w:t>
      </w:r>
      <w:proofErr w:type="spellEnd"/>
      <w:r>
        <w:t xml:space="preserve"> </w:t>
      </w:r>
      <w:proofErr w:type="spellStart"/>
      <w:r>
        <w:t>nudm-sdm:smf-select-data:read</w:t>
      </w:r>
      <w:proofErr w:type="spellEnd"/>
    </w:p>
    <w:p w14:paraId="765CE324" w14:textId="071CD1F0" w:rsidR="006D7E1D" w:rsidRDefault="006D7E1D" w:rsidP="006D7E1D">
      <w:pPr>
        <w:pStyle w:val="EX"/>
        <w:rPr>
          <w:lang w:eastAsia="zh-CN"/>
        </w:rPr>
      </w:pPr>
      <w:r>
        <w:rPr>
          <w:lang w:eastAsia="zh-CN"/>
        </w:rPr>
        <w:t>EXAMPLE 2:</w:t>
      </w:r>
      <w:r>
        <w:rPr>
          <w:lang w:eastAsia="zh-CN"/>
        </w:rPr>
        <w:tab/>
        <w:t xml:space="preserve">3gpp-Sbi-Access-Scope: </w:t>
      </w:r>
      <w:proofErr w:type="spellStart"/>
      <w:r>
        <w:rPr>
          <w:lang w:val="en-US"/>
        </w:rPr>
        <w:t>namf</w:t>
      </w:r>
      <w:proofErr w:type="spellEnd"/>
      <w:r>
        <w:rPr>
          <w:lang w:val="en-US"/>
        </w:rPr>
        <w:t xml:space="preserve">-comm </w:t>
      </w:r>
      <w:r>
        <w:t>namf-comm:n1-n2-messages</w:t>
      </w:r>
      <w:r>
        <w:rPr>
          <w:lang w:eastAsia="zh-CN"/>
        </w:rPr>
        <w:br/>
        <w:t xml:space="preserve">3gpp-Sbi-Other-Access-Scopes: </w:t>
      </w:r>
      <w:proofErr w:type="spellStart"/>
      <w:r>
        <w:t>namf-comm:ue-contexts:assign-ebi</w:t>
      </w:r>
      <w:proofErr w:type="spellEnd"/>
    </w:p>
    <w:p w14:paraId="7DAE117D" w14:textId="40E3B85E" w:rsidR="00F90BFA" w:rsidRPr="00D1205D" w:rsidRDefault="00F90BFA" w:rsidP="002D7984">
      <w:pPr>
        <w:pStyle w:val="Heading3"/>
      </w:pPr>
      <w:bookmarkStart w:id="673" w:name="_Toc191138142"/>
      <w:bookmarkStart w:id="674" w:name="_CR5_2_4"/>
      <w:bookmarkEnd w:id="674"/>
      <w:r w:rsidRPr="00D1205D">
        <w:rPr>
          <w:lang w:eastAsia="zh-CN"/>
        </w:rPr>
        <w:t>5.2.4</w:t>
      </w:r>
      <w:r w:rsidRPr="00D1205D">
        <w:tab/>
        <w:t>HTTP error handling</w:t>
      </w:r>
      <w:bookmarkEnd w:id="622"/>
      <w:bookmarkEnd w:id="623"/>
      <w:bookmarkEnd w:id="624"/>
      <w:bookmarkEnd w:id="625"/>
      <w:bookmarkEnd w:id="626"/>
      <w:bookmarkEnd w:id="627"/>
      <w:bookmarkEnd w:id="628"/>
      <w:bookmarkEnd w:id="629"/>
      <w:bookmarkEnd w:id="630"/>
      <w:bookmarkEnd w:id="644"/>
      <w:bookmarkEnd w:id="673"/>
    </w:p>
    <w:p w14:paraId="7F936A13" w14:textId="391946EA" w:rsidR="00BD74C3" w:rsidRPr="00D1205D" w:rsidRDefault="00BD74C3" w:rsidP="00BD74C3">
      <w:pPr>
        <w:rPr>
          <w:lang w:eastAsia="zh-CN"/>
        </w:rPr>
      </w:pPr>
      <w:r w:rsidRPr="00D1205D">
        <w:rPr>
          <w:lang w:eastAsia="zh-CN"/>
        </w:rPr>
        <w:t>HTTP/2 connection error and stream error shall be supported as specified in clause</w:t>
      </w:r>
      <w:r>
        <w:rPr>
          <w:lang w:eastAsia="zh-CN"/>
        </w:rPr>
        <w:t> </w:t>
      </w:r>
      <w:r w:rsidRPr="00D1205D">
        <w:rPr>
          <w:lang w:eastAsia="zh-CN"/>
        </w:rPr>
        <w:t xml:space="preserve">5.4 of </w:t>
      </w:r>
      <w:r w:rsidRPr="00D1205D">
        <w:t>IETF RFC </w:t>
      </w:r>
      <w:r>
        <w:t>9113</w:t>
      </w:r>
      <w:r w:rsidRPr="00D1205D">
        <w:t>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3B8FCB84" w14:textId="77777777" w:rsidR="00BD74C3" w:rsidRPr="00D1205D" w:rsidRDefault="00BD74C3" w:rsidP="00455F22">
      <w:pPr>
        <w:pStyle w:val="Heading3"/>
        <w:rPr>
          <w:lang w:eastAsia="zh-CN"/>
        </w:rPr>
      </w:pPr>
      <w:bookmarkStart w:id="675" w:name="_Toc19708947"/>
      <w:bookmarkStart w:id="676" w:name="_Toc27745022"/>
      <w:bookmarkStart w:id="677" w:name="_Toc29803175"/>
      <w:bookmarkStart w:id="678" w:name="_Toc35969926"/>
      <w:bookmarkStart w:id="679" w:name="_Toc36050720"/>
      <w:bookmarkStart w:id="680" w:name="_Toc44847433"/>
      <w:bookmarkStart w:id="681" w:name="_Toc51845086"/>
      <w:bookmarkStart w:id="682" w:name="_Toc51845417"/>
      <w:bookmarkStart w:id="683" w:name="_Toc51846937"/>
      <w:bookmarkStart w:id="684" w:name="_Toc57022568"/>
      <w:bookmarkStart w:id="685" w:name="_Toc191138143"/>
      <w:bookmarkStart w:id="686" w:name="_CR5_2_5"/>
      <w:bookmarkEnd w:id="686"/>
      <w:r w:rsidRPr="00D1205D">
        <w:rPr>
          <w:lang w:eastAsia="zh-CN"/>
        </w:rPr>
        <w:t>5.2.5</w:t>
      </w:r>
      <w:r w:rsidRPr="00D1205D">
        <w:rPr>
          <w:lang w:eastAsia="zh-CN"/>
        </w:rPr>
        <w:tab/>
        <w:t>HTTP/2 server push</w:t>
      </w:r>
      <w:bookmarkEnd w:id="675"/>
      <w:bookmarkEnd w:id="676"/>
      <w:bookmarkEnd w:id="677"/>
      <w:bookmarkEnd w:id="678"/>
      <w:bookmarkEnd w:id="679"/>
      <w:bookmarkEnd w:id="680"/>
      <w:bookmarkEnd w:id="681"/>
      <w:bookmarkEnd w:id="682"/>
      <w:bookmarkEnd w:id="683"/>
      <w:bookmarkEnd w:id="684"/>
      <w:bookmarkEnd w:id="685"/>
    </w:p>
    <w:p w14:paraId="167F642B" w14:textId="70E22ED3" w:rsidR="00BD74C3" w:rsidRPr="00D1205D" w:rsidRDefault="00BD74C3" w:rsidP="00455F22">
      <w:r w:rsidRPr="00E0716E">
        <w:t>HTTP/2 Server Push as specified in clause 8.</w:t>
      </w:r>
      <w:r>
        <w:t>4</w:t>
      </w:r>
      <w:r w:rsidRPr="00E0716E">
        <w:t xml:space="preserve"> of IETF RFC </w:t>
      </w:r>
      <w:r>
        <w:t>9113</w:t>
      </w:r>
      <w:r w:rsidRPr="00E0716E">
        <w:t> [7] may be supported and may be used by a NF Service Producer to proactively push resources to a NF Service Consumer, see clause 4.9.5 of 3GPP TS 29.501 [5].</w:t>
      </w:r>
    </w:p>
    <w:p w14:paraId="30327799" w14:textId="0CCDF022" w:rsidR="00BD74C3" w:rsidRPr="00D1205D" w:rsidRDefault="00BD74C3" w:rsidP="00455F22">
      <w:r w:rsidRPr="00E0716E">
        <w:t>A NF Service Consumer may choose to disable HTTP/2 Server Push by setting SETTINGS_ENABLE_PUSH to 0, as specified in clause 8.</w:t>
      </w:r>
      <w:r>
        <w:t>4</w:t>
      </w:r>
      <w:r w:rsidRPr="00E0716E">
        <w:t xml:space="preserve"> of IETF RFC </w:t>
      </w:r>
      <w:r>
        <w:t>9113</w:t>
      </w:r>
      <w:r w:rsidRPr="00E0716E">
        <w:t> [7].</w:t>
      </w:r>
    </w:p>
    <w:p w14:paraId="1B230858" w14:textId="77777777" w:rsidR="00BD74C3" w:rsidRPr="00D1205D" w:rsidRDefault="00BD74C3" w:rsidP="00455F22">
      <w:pPr>
        <w:pStyle w:val="Heading3"/>
      </w:pPr>
      <w:bookmarkStart w:id="687" w:name="_Toc19708948"/>
      <w:bookmarkStart w:id="688" w:name="_Toc27745023"/>
      <w:bookmarkStart w:id="689" w:name="_Toc29803176"/>
      <w:bookmarkStart w:id="690" w:name="_Toc35969927"/>
      <w:bookmarkStart w:id="691" w:name="_Toc36050721"/>
      <w:bookmarkStart w:id="692" w:name="_Toc44847434"/>
      <w:bookmarkStart w:id="693" w:name="_Toc51845087"/>
      <w:bookmarkStart w:id="694" w:name="_Toc51845418"/>
      <w:bookmarkStart w:id="695" w:name="_Toc51846938"/>
      <w:bookmarkStart w:id="696" w:name="_Toc57022569"/>
      <w:bookmarkStart w:id="697" w:name="_Toc191138144"/>
      <w:bookmarkStart w:id="698" w:name="_CR5_2_6"/>
      <w:bookmarkEnd w:id="698"/>
      <w:r w:rsidRPr="00D1205D">
        <w:rPr>
          <w:lang w:eastAsia="zh-CN"/>
        </w:rPr>
        <w:lastRenderedPageBreak/>
        <w:t>5.2.6</w:t>
      </w:r>
      <w:r w:rsidRPr="00D1205D">
        <w:rPr>
          <w:lang w:eastAsia="zh-CN"/>
        </w:rPr>
        <w:tab/>
        <w:t>HTTP/2 connection management</w:t>
      </w:r>
      <w:bookmarkEnd w:id="687"/>
      <w:bookmarkEnd w:id="688"/>
      <w:bookmarkEnd w:id="689"/>
      <w:bookmarkEnd w:id="690"/>
      <w:bookmarkEnd w:id="691"/>
      <w:bookmarkEnd w:id="692"/>
      <w:bookmarkEnd w:id="693"/>
      <w:bookmarkEnd w:id="694"/>
      <w:bookmarkEnd w:id="695"/>
      <w:bookmarkEnd w:id="696"/>
      <w:bookmarkEnd w:id="697"/>
    </w:p>
    <w:p w14:paraId="2A03D0B1" w14:textId="4B8666A5" w:rsidR="00BD74C3" w:rsidRPr="00D1205D" w:rsidRDefault="00BD74C3" w:rsidP="00455F22">
      <w:pPr>
        <w:rPr>
          <w:lang w:eastAsia="zh-CN"/>
        </w:rPr>
      </w:pPr>
      <w:r w:rsidRPr="00D1205D">
        <w:t>The HTTP request / response exchange mechanism as specified in clause</w:t>
      </w:r>
      <w:r>
        <w:t> </w:t>
      </w:r>
      <w:r w:rsidRPr="00D1205D">
        <w:t>8.1 of IETF RFC </w:t>
      </w:r>
      <w:r>
        <w:t>9113</w:t>
      </w:r>
      <w:r w:rsidRPr="00D1205D">
        <w:t>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6F69DD08" w14:textId="77777777" w:rsidR="00BD74C3" w:rsidRPr="00D1205D" w:rsidRDefault="00BD74C3" w:rsidP="00455F22">
      <w:pPr>
        <w:pStyle w:val="NO"/>
      </w:pPr>
      <w:r>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4B5167BA" w14:textId="42C54361" w:rsidR="00BD74C3" w:rsidRPr="00D1205D" w:rsidRDefault="00BD74C3" w:rsidP="00455F22">
      <w:r w:rsidRPr="00D1205D">
        <w:t>As per clause 8.1 of IETF RFC </w:t>
      </w:r>
      <w:r>
        <w:t>9113</w:t>
      </w:r>
      <w:r w:rsidRPr="00D1205D">
        <w:t xml:space="preserve"> [7] a HTTP request / response exchange fully consumes a single stream. When the HTTP/2 Stream IDs on a given </w:t>
      </w:r>
      <w:r w:rsidRPr="00D1205D">
        <w:rPr>
          <w:lang w:eastAsia="zh-CN"/>
        </w:rPr>
        <w:t>HTTP/2</w:t>
      </w:r>
      <w:r>
        <w:rPr>
          <w:lang w:eastAsia="zh-CN"/>
        </w:rPr>
        <w:t xml:space="preserve"> </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0D053319" w14:textId="10FC6F83" w:rsidR="00BD74C3" w:rsidRPr="00D1205D" w:rsidRDefault="00BD74C3" w:rsidP="00455F22">
      <w:pPr>
        <w:pStyle w:val="NO"/>
      </w:pPr>
      <w:r>
        <w:t>NOTE </w:t>
      </w:r>
      <w:r w:rsidRPr="00D1205D">
        <w:t>2: As per IETF RFC </w:t>
      </w:r>
      <w:r>
        <w:t>9113</w:t>
      </w:r>
      <w:r w:rsidRPr="00D1205D">
        <w:t> [7], a stream ID once closed cannot be reused on the same HTTP/2 connection.</w:t>
      </w:r>
    </w:p>
    <w:p w14:paraId="1B860879" w14:textId="77777777" w:rsidR="00BD74C3" w:rsidRPr="00D1205D" w:rsidRDefault="00BD74C3" w:rsidP="00455F22">
      <w:pPr>
        <w:rPr>
          <w:lang w:eastAsia="zh-CN"/>
        </w:rPr>
      </w:pPr>
      <w:r w:rsidRPr="00D1205D">
        <w:rPr>
          <w:lang w:eastAsia="zh-CN"/>
        </w:rPr>
        <w:t>The 3GPP NF shall take care to avoid simultaneous stream ID exhaustion on all the available HTTP/2 connections towards each peer.</w:t>
      </w:r>
    </w:p>
    <w:p w14:paraId="7FFFBAE2" w14:textId="75DB857A" w:rsidR="00BD74C3" w:rsidRPr="00D1205D" w:rsidRDefault="00BD74C3" w:rsidP="00455F22">
      <w:pPr>
        <w:rPr>
          <w:lang w:eastAsia="zh-CN"/>
        </w:rPr>
      </w:pPr>
      <w:r w:rsidRPr="00D1205D">
        <w:rPr>
          <w:lang w:eastAsia="zh-CN"/>
        </w:rPr>
        <w:t>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clause</w:t>
      </w:r>
      <w:r>
        <w:rPr>
          <w:lang w:eastAsia="zh-CN"/>
        </w:rPr>
        <w:t> </w:t>
      </w:r>
      <w:r w:rsidRPr="00D1205D">
        <w:rPr>
          <w:lang w:eastAsia="zh-CN"/>
        </w:rPr>
        <w:t xml:space="preserve">6.8 </w:t>
      </w:r>
      <w:r w:rsidRPr="00D1205D">
        <w:t>of IETF RFC </w:t>
      </w:r>
      <w:r>
        <w:t>9113</w:t>
      </w:r>
      <w:r w:rsidRPr="00D1205D">
        <w:t> [7].</w:t>
      </w:r>
    </w:p>
    <w:p w14:paraId="10B16165" w14:textId="0BCC8F6E" w:rsidR="00BD74C3" w:rsidRPr="00D1205D" w:rsidRDefault="00BD74C3" w:rsidP="00455F22">
      <w:r w:rsidRPr="00D1205D">
        <w:t>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w:t>
      </w:r>
      <w:r>
        <w:t>9113</w:t>
      </w:r>
      <w:r w:rsidRPr="00D1205D">
        <w:t> [7]. When and how often a PING frame may be sent is implementation specific but shall be configurable by operator policy. When HTTP server detects the connection failure, it shall follow connection error handling as defined in clause</w:t>
      </w:r>
      <w:r>
        <w:t> </w:t>
      </w:r>
      <w:r w:rsidRPr="00D1205D">
        <w:t xml:space="preserve">5.4.1 of RFC </w:t>
      </w:r>
      <w:r>
        <w:t>9113 </w:t>
      </w:r>
      <w:r w:rsidRPr="00D1205D">
        <w:t>[7].</w:t>
      </w:r>
    </w:p>
    <w:p w14:paraId="7FF22BBD" w14:textId="77777777" w:rsidR="00BD74C3" w:rsidRPr="00D1205D" w:rsidRDefault="00BD74C3" w:rsidP="00455F22">
      <w:pPr>
        <w:pStyle w:val="NO"/>
      </w:pPr>
      <w:r>
        <w:t>NOTE </w:t>
      </w:r>
      <w:r w:rsidRPr="00D1205D">
        <w:t>1: The above requirement also applies to network entities such as SCP and SEPP.</w:t>
      </w:r>
    </w:p>
    <w:p w14:paraId="0884FFE1" w14:textId="77777777" w:rsidR="00BD74C3" w:rsidRPr="00D1205D" w:rsidRDefault="00BD74C3" w:rsidP="00455F22">
      <w:pPr>
        <w:rPr>
          <w:lang w:eastAsia="zh-CN"/>
        </w:rPr>
      </w:pPr>
      <w:r w:rsidRPr="00D1205D">
        <w:t>A PING frame shall not be sent more often than every 60 s on each path.</w:t>
      </w:r>
    </w:p>
    <w:p w14:paraId="715904EC" w14:textId="77777777" w:rsidR="00BD74C3" w:rsidRPr="00D1205D" w:rsidRDefault="00BD74C3" w:rsidP="00455F22">
      <w:pPr>
        <w:pStyle w:val="Heading3"/>
      </w:pPr>
      <w:bookmarkStart w:id="699" w:name="_Toc19708949"/>
      <w:bookmarkStart w:id="700" w:name="_Toc27745024"/>
      <w:bookmarkStart w:id="701" w:name="_Toc29803177"/>
      <w:bookmarkStart w:id="702" w:name="_Toc35969928"/>
      <w:bookmarkStart w:id="703" w:name="_Toc36050722"/>
      <w:bookmarkStart w:id="704" w:name="_Toc44847435"/>
      <w:bookmarkStart w:id="705" w:name="_Toc51845088"/>
      <w:bookmarkStart w:id="706" w:name="_Toc51845419"/>
      <w:bookmarkStart w:id="707" w:name="_Toc51846939"/>
      <w:bookmarkStart w:id="708" w:name="_Toc57022570"/>
      <w:bookmarkStart w:id="709" w:name="_Toc191138145"/>
      <w:bookmarkStart w:id="710" w:name="_CR5_2_7"/>
      <w:bookmarkEnd w:id="710"/>
      <w:r w:rsidRPr="00D1205D">
        <w:rPr>
          <w:lang w:eastAsia="zh-CN"/>
        </w:rPr>
        <w:t>5.2.7</w:t>
      </w:r>
      <w:r w:rsidRPr="00D1205D">
        <w:tab/>
        <w:t>HTTP status codes</w:t>
      </w:r>
      <w:bookmarkEnd w:id="699"/>
      <w:bookmarkEnd w:id="700"/>
      <w:bookmarkEnd w:id="701"/>
      <w:bookmarkEnd w:id="702"/>
      <w:bookmarkEnd w:id="703"/>
      <w:bookmarkEnd w:id="704"/>
      <w:bookmarkEnd w:id="705"/>
      <w:bookmarkEnd w:id="706"/>
      <w:bookmarkEnd w:id="707"/>
      <w:bookmarkEnd w:id="708"/>
      <w:bookmarkEnd w:id="709"/>
    </w:p>
    <w:p w14:paraId="7F1EB5AF" w14:textId="77777777" w:rsidR="00BD74C3" w:rsidRPr="00D1205D" w:rsidRDefault="00BD74C3" w:rsidP="00455F22">
      <w:pPr>
        <w:pStyle w:val="Heading4"/>
        <w:rPr>
          <w:lang w:eastAsia="zh-CN"/>
        </w:rPr>
      </w:pPr>
      <w:bookmarkStart w:id="711" w:name="_Toc19708950"/>
      <w:bookmarkStart w:id="712" w:name="_Toc27745025"/>
      <w:bookmarkStart w:id="713" w:name="_Toc29803178"/>
      <w:bookmarkStart w:id="714" w:name="_Toc35969929"/>
      <w:bookmarkStart w:id="715" w:name="_Toc36050723"/>
      <w:bookmarkStart w:id="716" w:name="_Toc44847436"/>
      <w:bookmarkStart w:id="717" w:name="_Toc51845089"/>
      <w:bookmarkStart w:id="718" w:name="_Toc51845420"/>
      <w:bookmarkStart w:id="719" w:name="_Toc51846940"/>
      <w:bookmarkStart w:id="720" w:name="_Toc57022571"/>
      <w:bookmarkStart w:id="721" w:name="_Toc191138146"/>
      <w:bookmarkStart w:id="722" w:name="_CR5_2_7_1"/>
      <w:bookmarkEnd w:id="722"/>
      <w:r w:rsidRPr="00D1205D">
        <w:t>5.2.7.1</w:t>
      </w:r>
      <w:r w:rsidRPr="00D1205D">
        <w:rPr>
          <w:lang w:eastAsia="zh-CN"/>
        </w:rPr>
        <w:tab/>
        <w:t>General</w:t>
      </w:r>
      <w:bookmarkEnd w:id="711"/>
      <w:bookmarkEnd w:id="712"/>
      <w:bookmarkEnd w:id="713"/>
      <w:bookmarkEnd w:id="714"/>
      <w:bookmarkEnd w:id="715"/>
      <w:bookmarkEnd w:id="716"/>
      <w:bookmarkEnd w:id="717"/>
      <w:bookmarkEnd w:id="718"/>
      <w:bookmarkEnd w:id="719"/>
      <w:bookmarkEnd w:id="720"/>
      <w:bookmarkEnd w:id="721"/>
    </w:p>
    <w:p w14:paraId="582D06C4" w14:textId="77777777" w:rsidR="00BD74C3" w:rsidRPr="00D1205D" w:rsidRDefault="00BD74C3" w:rsidP="00455F22">
      <w:pPr>
        <w:rPr>
          <w:lang w:eastAsia="zh-CN"/>
        </w:rPr>
      </w:pPr>
      <w:r w:rsidRPr="00D1205D">
        <w:rPr>
          <w:lang w:eastAsia="zh-CN"/>
        </w:rPr>
        <w:t>This clause describes the HTTP status codes usage on SBI.</w:t>
      </w:r>
    </w:p>
    <w:p w14:paraId="52696159" w14:textId="3B7CAC17" w:rsidR="00BD74C3" w:rsidRPr="00D1205D" w:rsidRDefault="00BD74C3" w:rsidP="00455F22">
      <w:pPr>
        <w:rPr>
          <w:lang w:eastAsia="zh-CN"/>
        </w:rPr>
      </w:pPr>
      <w:r w:rsidRPr="00D1205D">
        <w:rPr>
          <w:lang w:eastAsia="zh-CN"/>
        </w:rPr>
        <w:t>HTTP status codes are carried in ":status" pseudo header field in HTTP/2, as defined in clause 8.1.2.4 in IETF RFC </w:t>
      </w:r>
      <w:r>
        <w:rPr>
          <w:lang w:eastAsia="zh-CN"/>
        </w:rPr>
        <w:t>9113</w:t>
      </w:r>
      <w:r w:rsidRPr="00D1205D">
        <w:rPr>
          <w:lang w:eastAsia="zh-CN"/>
        </w:rPr>
        <w:t> [7].</w:t>
      </w:r>
    </w:p>
    <w:p w14:paraId="2FC86C7F" w14:textId="77777777" w:rsidR="00BD74C3" w:rsidRPr="00D1205D" w:rsidRDefault="00BD74C3" w:rsidP="00455F22">
      <w:r w:rsidRPr="00D1205D">
        <w:t>Table 5.2.7.1-1 specifies HTTP status codes per HTTP method which shall be supported on SBI. Support of an HTTP status code shall be:</w:t>
      </w:r>
    </w:p>
    <w:p w14:paraId="36F723D2" w14:textId="77777777" w:rsidR="00BD74C3" w:rsidRPr="00D1205D" w:rsidRDefault="00BD74C3" w:rsidP="00455F22">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w:t>
      </w:r>
      <w:proofErr w:type="spellStart"/>
      <w:r w:rsidRPr="00D1205D">
        <w:t>ProblemDetails</w:t>
      </w:r>
      <w:proofErr w:type="spellEnd"/>
      <w:r w:rsidRPr="00D1205D">
        <w:t>" JSON object with the Content-Type header field set to the value "application/</w:t>
      </w:r>
      <w:proofErr w:type="spellStart"/>
      <w:r w:rsidRPr="00D1205D">
        <w:t>problem+json</w:t>
      </w:r>
      <w:proofErr w:type="spellEnd"/>
      <w:r w:rsidRPr="00D1205D">
        <w:t>" for HTTP status codes 4xx and 5xx, if the corresponding API definition in the related technical specification does not specify another response body for the corresponding status code;</w:t>
      </w:r>
    </w:p>
    <w:p w14:paraId="42260768" w14:textId="77777777" w:rsidR="00BD74C3" w:rsidRPr="00D1205D" w:rsidRDefault="00BD74C3" w:rsidP="00455F22">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47F6EBA2" w14:textId="77777777" w:rsidR="00BD74C3" w:rsidRPr="00D1205D" w:rsidRDefault="00BD74C3" w:rsidP="00455F22">
      <w:pPr>
        <w:pStyle w:val="B1"/>
      </w:pPr>
      <w:r w:rsidRPr="00D1205D">
        <w:t>-</w:t>
      </w:r>
      <w:r w:rsidRPr="00D1205D">
        <w:tab/>
        <w:t>not applicable, which is marked in table as "N/A". This means that the specific HTTP status code shall not be used for the specific HTTP method within the 3GPP NFs.</w:t>
      </w:r>
    </w:p>
    <w:p w14:paraId="66BA914C" w14:textId="77777777" w:rsidR="00BD74C3" w:rsidRPr="00D1205D" w:rsidRDefault="00BD74C3" w:rsidP="00455F22">
      <w:pPr>
        <w:pStyle w:val="TH"/>
      </w:pPr>
      <w:bookmarkStart w:id="723" w:name="_CRTable5_2_7_11"/>
      <w:r w:rsidRPr="00D1205D">
        <w:lastRenderedPageBreak/>
        <w:t xml:space="preserve">Table </w:t>
      </w:r>
      <w:bookmarkEnd w:id="723"/>
      <w:r w:rsidRPr="00D1205D">
        <w:t>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BD74C3" w:rsidRPr="00D1205D" w14:paraId="1D84A1B6" w14:textId="77777777" w:rsidTr="00455F22">
        <w:trPr>
          <w:cantSplit/>
          <w:jc w:val="center"/>
        </w:trPr>
        <w:tc>
          <w:tcPr>
            <w:tcW w:w="2628" w:type="dxa"/>
            <w:vMerge w:val="restart"/>
            <w:shd w:val="clear" w:color="auto" w:fill="F2F2F2"/>
          </w:tcPr>
          <w:p w14:paraId="1E64FC95" w14:textId="77777777" w:rsidR="00BD74C3" w:rsidRPr="00D1205D" w:rsidRDefault="00BD74C3" w:rsidP="00BD74C3">
            <w:pPr>
              <w:pStyle w:val="TAH"/>
            </w:pPr>
            <w:r w:rsidRPr="00D1205D">
              <w:t>HTTP status code</w:t>
            </w:r>
          </w:p>
        </w:tc>
        <w:tc>
          <w:tcPr>
            <w:tcW w:w="7006" w:type="dxa"/>
            <w:gridSpan w:val="6"/>
            <w:shd w:val="clear" w:color="auto" w:fill="F2F2F2"/>
          </w:tcPr>
          <w:p w14:paraId="233AB028" w14:textId="77777777" w:rsidR="00BD74C3" w:rsidRPr="00D1205D" w:rsidRDefault="00BD74C3" w:rsidP="00BD74C3">
            <w:pPr>
              <w:pStyle w:val="TAH"/>
            </w:pPr>
            <w:r w:rsidRPr="00D1205D">
              <w:t>HTTP method</w:t>
            </w:r>
          </w:p>
        </w:tc>
      </w:tr>
      <w:tr w:rsidR="00BD74C3" w:rsidRPr="00D1205D" w14:paraId="72F19445" w14:textId="77777777" w:rsidTr="00455F22">
        <w:trPr>
          <w:cantSplit/>
          <w:jc w:val="center"/>
        </w:trPr>
        <w:tc>
          <w:tcPr>
            <w:tcW w:w="2628" w:type="dxa"/>
            <w:vMerge/>
            <w:shd w:val="clear" w:color="auto" w:fill="F2F2F2"/>
          </w:tcPr>
          <w:p w14:paraId="043C78EB" w14:textId="77777777" w:rsidR="00BD74C3" w:rsidRPr="00D1205D" w:rsidRDefault="00BD74C3" w:rsidP="00BD74C3">
            <w:pPr>
              <w:pStyle w:val="TAL"/>
            </w:pPr>
          </w:p>
        </w:tc>
        <w:tc>
          <w:tcPr>
            <w:tcW w:w="1053" w:type="dxa"/>
            <w:shd w:val="clear" w:color="auto" w:fill="F2F2F2"/>
          </w:tcPr>
          <w:p w14:paraId="1EF792E2" w14:textId="77777777" w:rsidR="00BD74C3" w:rsidRPr="00D1205D" w:rsidRDefault="00BD74C3" w:rsidP="00BD74C3">
            <w:pPr>
              <w:pStyle w:val="TAH"/>
            </w:pPr>
            <w:r w:rsidRPr="00D1205D">
              <w:t>DELETE</w:t>
            </w:r>
          </w:p>
        </w:tc>
        <w:tc>
          <w:tcPr>
            <w:tcW w:w="1417" w:type="dxa"/>
            <w:shd w:val="clear" w:color="auto" w:fill="F2F2F2"/>
          </w:tcPr>
          <w:p w14:paraId="1ACAB4D5" w14:textId="77777777" w:rsidR="00BD74C3" w:rsidRPr="00D1205D" w:rsidRDefault="00BD74C3" w:rsidP="00BD74C3">
            <w:pPr>
              <w:pStyle w:val="TAH"/>
            </w:pPr>
            <w:r w:rsidRPr="00D1205D">
              <w:t>GET</w:t>
            </w:r>
          </w:p>
        </w:tc>
        <w:tc>
          <w:tcPr>
            <w:tcW w:w="1134" w:type="dxa"/>
            <w:shd w:val="clear" w:color="auto" w:fill="F2F2F2"/>
          </w:tcPr>
          <w:p w14:paraId="6D8802DA" w14:textId="77777777" w:rsidR="00BD74C3" w:rsidRPr="00D1205D" w:rsidRDefault="00BD74C3" w:rsidP="00BD74C3">
            <w:pPr>
              <w:pStyle w:val="TAH"/>
            </w:pPr>
            <w:r w:rsidRPr="00D1205D">
              <w:t>PATCH</w:t>
            </w:r>
          </w:p>
        </w:tc>
        <w:tc>
          <w:tcPr>
            <w:tcW w:w="1134" w:type="dxa"/>
            <w:shd w:val="clear" w:color="auto" w:fill="F2F2F2"/>
          </w:tcPr>
          <w:p w14:paraId="15E25D3C" w14:textId="77777777" w:rsidR="00BD74C3" w:rsidRPr="00D1205D" w:rsidRDefault="00BD74C3" w:rsidP="00BD74C3">
            <w:pPr>
              <w:pStyle w:val="TAH"/>
            </w:pPr>
            <w:r w:rsidRPr="00D1205D">
              <w:t>POST</w:t>
            </w:r>
          </w:p>
        </w:tc>
        <w:tc>
          <w:tcPr>
            <w:tcW w:w="993" w:type="dxa"/>
            <w:shd w:val="clear" w:color="auto" w:fill="F2F2F2"/>
          </w:tcPr>
          <w:p w14:paraId="281F79FA" w14:textId="77777777" w:rsidR="00BD74C3" w:rsidRPr="00D1205D" w:rsidRDefault="00BD74C3" w:rsidP="00BD74C3">
            <w:pPr>
              <w:pStyle w:val="TAH"/>
            </w:pPr>
            <w:r w:rsidRPr="00D1205D">
              <w:t>PUT</w:t>
            </w:r>
          </w:p>
        </w:tc>
        <w:tc>
          <w:tcPr>
            <w:tcW w:w="1275" w:type="dxa"/>
            <w:shd w:val="clear" w:color="auto" w:fill="F2F2F2"/>
          </w:tcPr>
          <w:p w14:paraId="5A97219E" w14:textId="77777777" w:rsidR="00BD74C3" w:rsidRPr="00D1205D" w:rsidRDefault="00BD74C3" w:rsidP="00BD74C3">
            <w:pPr>
              <w:pStyle w:val="TAH"/>
            </w:pPr>
            <w:r w:rsidRPr="00D1205D">
              <w:t>OPTIONS</w:t>
            </w:r>
          </w:p>
        </w:tc>
      </w:tr>
      <w:tr w:rsidR="00BD74C3" w:rsidRPr="00D1205D" w14:paraId="46A12E43" w14:textId="77777777" w:rsidTr="00455F22">
        <w:trPr>
          <w:cantSplit/>
          <w:jc w:val="center"/>
        </w:trPr>
        <w:tc>
          <w:tcPr>
            <w:tcW w:w="2628" w:type="dxa"/>
            <w:shd w:val="clear" w:color="auto" w:fill="auto"/>
          </w:tcPr>
          <w:p w14:paraId="38D20E28" w14:textId="77777777" w:rsidR="00BD74C3" w:rsidRPr="00D1205D" w:rsidRDefault="00BD74C3" w:rsidP="00BD74C3">
            <w:pPr>
              <w:pStyle w:val="TAL"/>
            </w:pPr>
            <w:r w:rsidRPr="00D1205D">
              <w:t>100 Continue</w:t>
            </w:r>
          </w:p>
        </w:tc>
        <w:tc>
          <w:tcPr>
            <w:tcW w:w="1053" w:type="dxa"/>
            <w:shd w:val="clear" w:color="auto" w:fill="auto"/>
          </w:tcPr>
          <w:p w14:paraId="6D75EE5E" w14:textId="77777777" w:rsidR="00BD74C3" w:rsidRPr="00D1205D" w:rsidRDefault="00BD74C3" w:rsidP="00BD74C3">
            <w:pPr>
              <w:pStyle w:val="TAL"/>
            </w:pPr>
            <w:r w:rsidRPr="00D1205D">
              <w:t>N/A</w:t>
            </w:r>
          </w:p>
        </w:tc>
        <w:tc>
          <w:tcPr>
            <w:tcW w:w="1417" w:type="dxa"/>
            <w:shd w:val="clear" w:color="auto" w:fill="auto"/>
          </w:tcPr>
          <w:p w14:paraId="6046842F" w14:textId="77777777" w:rsidR="00BD74C3" w:rsidRPr="00D1205D" w:rsidRDefault="00BD74C3" w:rsidP="00BD74C3">
            <w:pPr>
              <w:pStyle w:val="TAL"/>
            </w:pPr>
            <w:r w:rsidRPr="00D1205D">
              <w:t>N/A</w:t>
            </w:r>
          </w:p>
        </w:tc>
        <w:tc>
          <w:tcPr>
            <w:tcW w:w="1134" w:type="dxa"/>
            <w:shd w:val="clear" w:color="auto" w:fill="auto"/>
          </w:tcPr>
          <w:p w14:paraId="0C49D89E" w14:textId="77777777" w:rsidR="00BD74C3" w:rsidRPr="00D1205D" w:rsidRDefault="00BD74C3" w:rsidP="00BD74C3">
            <w:pPr>
              <w:pStyle w:val="TAL"/>
            </w:pPr>
            <w:r w:rsidRPr="00D1205D">
              <w:t>N/A</w:t>
            </w:r>
          </w:p>
        </w:tc>
        <w:tc>
          <w:tcPr>
            <w:tcW w:w="1134" w:type="dxa"/>
            <w:shd w:val="clear" w:color="auto" w:fill="auto"/>
          </w:tcPr>
          <w:p w14:paraId="0807DB33" w14:textId="77777777" w:rsidR="00BD74C3" w:rsidRPr="00D1205D" w:rsidRDefault="00BD74C3" w:rsidP="00BD74C3">
            <w:pPr>
              <w:pStyle w:val="TAL"/>
            </w:pPr>
            <w:r w:rsidRPr="00D1205D">
              <w:t>N/A</w:t>
            </w:r>
          </w:p>
        </w:tc>
        <w:tc>
          <w:tcPr>
            <w:tcW w:w="993" w:type="dxa"/>
            <w:shd w:val="clear" w:color="auto" w:fill="auto"/>
          </w:tcPr>
          <w:p w14:paraId="3070F70A" w14:textId="77777777" w:rsidR="00BD74C3" w:rsidRPr="00D1205D" w:rsidRDefault="00BD74C3" w:rsidP="00BD74C3">
            <w:pPr>
              <w:pStyle w:val="TAL"/>
            </w:pPr>
            <w:r w:rsidRPr="00D1205D">
              <w:t>N/A</w:t>
            </w:r>
          </w:p>
        </w:tc>
        <w:tc>
          <w:tcPr>
            <w:tcW w:w="1275" w:type="dxa"/>
          </w:tcPr>
          <w:p w14:paraId="78C2075B" w14:textId="77777777" w:rsidR="00BD74C3" w:rsidRPr="00D1205D" w:rsidRDefault="00BD74C3" w:rsidP="00BD74C3">
            <w:pPr>
              <w:pStyle w:val="TAL"/>
            </w:pPr>
            <w:r w:rsidRPr="00D1205D">
              <w:t>N/A</w:t>
            </w:r>
          </w:p>
        </w:tc>
      </w:tr>
      <w:tr w:rsidR="00BD74C3" w:rsidRPr="00D1205D" w14:paraId="55CC117C" w14:textId="77777777" w:rsidTr="00455F22">
        <w:trPr>
          <w:cantSplit/>
          <w:jc w:val="center"/>
        </w:trPr>
        <w:tc>
          <w:tcPr>
            <w:tcW w:w="2628" w:type="dxa"/>
            <w:shd w:val="clear" w:color="auto" w:fill="auto"/>
          </w:tcPr>
          <w:p w14:paraId="30789216" w14:textId="77777777" w:rsidR="00BD74C3" w:rsidRPr="00D1205D" w:rsidRDefault="00BD74C3" w:rsidP="00BD74C3">
            <w:pPr>
              <w:pStyle w:val="TAL"/>
            </w:pPr>
            <w:r w:rsidRPr="00D1205D">
              <w:t>200 OK (</w:t>
            </w:r>
            <w:r>
              <w:t>NOTE </w:t>
            </w:r>
            <w:r w:rsidRPr="00D1205D">
              <w:t xml:space="preserve">1, </w:t>
            </w:r>
            <w:r>
              <w:t>NOTE </w:t>
            </w:r>
            <w:r w:rsidRPr="00D1205D">
              <w:t>2)</w:t>
            </w:r>
          </w:p>
        </w:tc>
        <w:tc>
          <w:tcPr>
            <w:tcW w:w="1053" w:type="dxa"/>
            <w:shd w:val="clear" w:color="auto" w:fill="auto"/>
          </w:tcPr>
          <w:p w14:paraId="1C89365A" w14:textId="77777777" w:rsidR="00BD74C3" w:rsidRPr="00D1205D" w:rsidRDefault="00BD74C3" w:rsidP="00BD74C3">
            <w:pPr>
              <w:pStyle w:val="TAL"/>
            </w:pPr>
            <w:r w:rsidRPr="00D1205D">
              <w:t>SS</w:t>
            </w:r>
          </w:p>
        </w:tc>
        <w:tc>
          <w:tcPr>
            <w:tcW w:w="1417" w:type="dxa"/>
            <w:shd w:val="clear" w:color="auto" w:fill="auto"/>
          </w:tcPr>
          <w:p w14:paraId="56F6E4CC" w14:textId="77777777" w:rsidR="00BD74C3" w:rsidRPr="00D1205D" w:rsidRDefault="00BD74C3" w:rsidP="00BD74C3">
            <w:pPr>
              <w:pStyle w:val="TAL"/>
            </w:pPr>
            <w:r w:rsidRPr="00D1205D">
              <w:t>M</w:t>
            </w:r>
          </w:p>
        </w:tc>
        <w:tc>
          <w:tcPr>
            <w:tcW w:w="1134" w:type="dxa"/>
            <w:shd w:val="clear" w:color="auto" w:fill="auto"/>
          </w:tcPr>
          <w:p w14:paraId="58B45899" w14:textId="77777777" w:rsidR="00BD74C3" w:rsidRPr="00D1205D" w:rsidRDefault="00BD74C3" w:rsidP="00BD74C3">
            <w:pPr>
              <w:pStyle w:val="TAL"/>
            </w:pPr>
            <w:r w:rsidRPr="00D1205D">
              <w:t>SS</w:t>
            </w:r>
          </w:p>
        </w:tc>
        <w:tc>
          <w:tcPr>
            <w:tcW w:w="1134" w:type="dxa"/>
            <w:shd w:val="clear" w:color="auto" w:fill="auto"/>
          </w:tcPr>
          <w:p w14:paraId="19B7D467" w14:textId="77777777" w:rsidR="00BD74C3" w:rsidRPr="00D1205D" w:rsidRDefault="00BD74C3" w:rsidP="00BD74C3">
            <w:pPr>
              <w:pStyle w:val="TAL"/>
            </w:pPr>
            <w:r w:rsidRPr="00D1205D">
              <w:t>SS</w:t>
            </w:r>
          </w:p>
        </w:tc>
        <w:tc>
          <w:tcPr>
            <w:tcW w:w="993" w:type="dxa"/>
            <w:shd w:val="clear" w:color="auto" w:fill="auto"/>
          </w:tcPr>
          <w:p w14:paraId="3C5C3FB2" w14:textId="77777777" w:rsidR="00BD74C3" w:rsidRPr="00D1205D" w:rsidRDefault="00BD74C3" w:rsidP="00BD74C3">
            <w:pPr>
              <w:pStyle w:val="TAL"/>
            </w:pPr>
            <w:r w:rsidRPr="00D1205D">
              <w:t>SS</w:t>
            </w:r>
          </w:p>
        </w:tc>
        <w:tc>
          <w:tcPr>
            <w:tcW w:w="1275" w:type="dxa"/>
          </w:tcPr>
          <w:p w14:paraId="3A04660F" w14:textId="77777777" w:rsidR="00BD74C3" w:rsidRPr="00D1205D" w:rsidRDefault="00BD74C3" w:rsidP="00BD74C3">
            <w:pPr>
              <w:pStyle w:val="TAL"/>
            </w:pPr>
            <w:r w:rsidRPr="00D1205D">
              <w:t>M</w:t>
            </w:r>
          </w:p>
        </w:tc>
      </w:tr>
      <w:tr w:rsidR="00BD74C3" w:rsidRPr="00D1205D" w14:paraId="11B6B2CC" w14:textId="77777777" w:rsidTr="00455F22">
        <w:trPr>
          <w:cantSplit/>
          <w:jc w:val="center"/>
        </w:trPr>
        <w:tc>
          <w:tcPr>
            <w:tcW w:w="2628" w:type="dxa"/>
            <w:shd w:val="clear" w:color="auto" w:fill="auto"/>
          </w:tcPr>
          <w:p w14:paraId="10C79931" w14:textId="77777777" w:rsidR="00BD74C3" w:rsidRPr="00D1205D" w:rsidRDefault="00BD74C3" w:rsidP="00BD74C3">
            <w:pPr>
              <w:pStyle w:val="TAL"/>
            </w:pPr>
            <w:r w:rsidRPr="00D1205D">
              <w:t>201 Created</w:t>
            </w:r>
          </w:p>
        </w:tc>
        <w:tc>
          <w:tcPr>
            <w:tcW w:w="1053" w:type="dxa"/>
            <w:shd w:val="clear" w:color="auto" w:fill="auto"/>
          </w:tcPr>
          <w:p w14:paraId="544CA9CB" w14:textId="77777777" w:rsidR="00BD74C3" w:rsidRPr="00D1205D" w:rsidRDefault="00BD74C3" w:rsidP="00BD74C3">
            <w:pPr>
              <w:pStyle w:val="TAL"/>
            </w:pPr>
            <w:r w:rsidRPr="00D1205D">
              <w:t>N/A</w:t>
            </w:r>
          </w:p>
        </w:tc>
        <w:tc>
          <w:tcPr>
            <w:tcW w:w="1417" w:type="dxa"/>
            <w:shd w:val="clear" w:color="auto" w:fill="auto"/>
          </w:tcPr>
          <w:p w14:paraId="1C1AA50B" w14:textId="77777777" w:rsidR="00BD74C3" w:rsidRPr="00D1205D" w:rsidRDefault="00BD74C3" w:rsidP="00BD74C3">
            <w:pPr>
              <w:pStyle w:val="TAL"/>
            </w:pPr>
            <w:r w:rsidRPr="00D1205D">
              <w:t>N/A</w:t>
            </w:r>
          </w:p>
        </w:tc>
        <w:tc>
          <w:tcPr>
            <w:tcW w:w="1134" w:type="dxa"/>
            <w:shd w:val="clear" w:color="auto" w:fill="auto"/>
          </w:tcPr>
          <w:p w14:paraId="453A57BC" w14:textId="77777777" w:rsidR="00BD74C3" w:rsidRPr="00D1205D" w:rsidRDefault="00BD74C3" w:rsidP="00BD74C3">
            <w:pPr>
              <w:pStyle w:val="TAL"/>
            </w:pPr>
            <w:r w:rsidRPr="00D1205D">
              <w:t>N/A</w:t>
            </w:r>
          </w:p>
        </w:tc>
        <w:tc>
          <w:tcPr>
            <w:tcW w:w="1134" w:type="dxa"/>
            <w:shd w:val="clear" w:color="auto" w:fill="auto"/>
          </w:tcPr>
          <w:p w14:paraId="6A449EBC" w14:textId="77777777" w:rsidR="00BD74C3" w:rsidRPr="00D1205D" w:rsidRDefault="00BD74C3" w:rsidP="00BD74C3">
            <w:pPr>
              <w:pStyle w:val="TAL"/>
            </w:pPr>
            <w:r w:rsidRPr="00D1205D">
              <w:t>SS</w:t>
            </w:r>
          </w:p>
        </w:tc>
        <w:tc>
          <w:tcPr>
            <w:tcW w:w="993" w:type="dxa"/>
            <w:shd w:val="clear" w:color="auto" w:fill="auto"/>
          </w:tcPr>
          <w:p w14:paraId="658A9186" w14:textId="77777777" w:rsidR="00BD74C3" w:rsidRPr="00D1205D" w:rsidRDefault="00BD74C3" w:rsidP="00BD74C3">
            <w:pPr>
              <w:pStyle w:val="TAL"/>
            </w:pPr>
            <w:r w:rsidRPr="00D1205D">
              <w:t>SS</w:t>
            </w:r>
          </w:p>
        </w:tc>
        <w:tc>
          <w:tcPr>
            <w:tcW w:w="1275" w:type="dxa"/>
          </w:tcPr>
          <w:p w14:paraId="0FFDABDB" w14:textId="77777777" w:rsidR="00BD74C3" w:rsidRPr="00D1205D" w:rsidRDefault="00BD74C3" w:rsidP="00BD74C3">
            <w:pPr>
              <w:pStyle w:val="TAL"/>
            </w:pPr>
            <w:r w:rsidRPr="00D1205D">
              <w:t>N/A</w:t>
            </w:r>
          </w:p>
        </w:tc>
      </w:tr>
      <w:tr w:rsidR="00BD74C3" w:rsidRPr="00D1205D" w14:paraId="442E0372" w14:textId="77777777" w:rsidTr="00455F22">
        <w:trPr>
          <w:cantSplit/>
          <w:jc w:val="center"/>
        </w:trPr>
        <w:tc>
          <w:tcPr>
            <w:tcW w:w="2628" w:type="dxa"/>
            <w:shd w:val="clear" w:color="auto" w:fill="auto"/>
          </w:tcPr>
          <w:p w14:paraId="28F60577" w14:textId="77777777" w:rsidR="00BD74C3" w:rsidRPr="00D1205D" w:rsidRDefault="00BD74C3" w:rsidP="00BD74C3">
            <w:pPr>
              <w:pStyle w:val="TAL"/>
            </w:pPr>
            <w:r w:rsidRPr="00D1205D">
              <w:t>202 Accepted</w:t>
            </w:r>
          </w:p>
        </w:tc>
        <w:tc>
          <w:tcPr>
            <w:tcW w:w="1053" w:type="dxa"/>
            <w:shd w:val="clear" w:color="auto" w:fill="auto"/>
          </w:tcPr>
          <w:p w14:paraId="013C7968" w14:textId="77777777" w:rsidR="00BD74C3" w:rsidRPr="00D1205D" w:rsidRDefault="00BD74C3" w:rsidP="00BD74C3">
            <w:pPr>
              <w:pStyle w:val="TAL"/>
            </w:pPr>
            <w:r w:rsidRPr="00D1205D">
              <w:t>SS</w:t>
            </w:r>
          </w:p>
        </w:tc>
        <w:tc>
          <w:tcPr>
            <w:tcW w:w="1417" w:type="dxa"/>
            <w:shd w:val="clear" w:color="auto" w:fill="auto"/>
          </w:tcPr>
          <w:p w14:paraId="080A2FBA" w14:textId="77777777" w:rsidR="00BD74C3" w:rsidRPr="00D1205D" w:rsidRDefault="00BD74C3" w:rsidP="00BD74C3">
            <w:pPr>
              <w:pStyle w:val="TAL"/>
            </w:pPr>
            <w:r w:rsidRPr="00D1205D">
              <w:t>N/A</w:t>
            </w:r>
          </w:p>
        </w:tc>
        <w:tc>
          <w:tcPr>
            <w:tcW w:w="1134" w:type="dxa"/>
            <w:shd w:val="clear" w:color="auto" w:fill="auto"/>
          </w:tcPr>
          <w:p w14:paraId="09D594BE" w14:textId="77777777" w:rsidR="00BD74C3" w:rsidRPr="00D1205D" w:rsidRDefault="00BD74C3" w:rsidP="00BD74C3">
            <w:pPr>
              <w:pStyle w:val="TAL"/>
            </w:pPr>
            <w:r w:rsidRPr="00D1205D">
              <w:t>SS</w:t>
            </w:r>
          </w:p>
        </w:tc>
        <w:tc>
          <w:tcPr>
            <w:tcW w:w="1134" w:type="dxa"/>
            <w:shd w:val="clear" w:color="auto" w:fill="auto"/>
          </w:tcPr>
          <w:p w14:paraId="61B7F568" w14:textId="77777777" w:rsidR="00BD74C3" w:rsidRPr="00D1205D" w:rsidRDefault="00BD74C3" w:rsidP="00BD74C3">
            <w:pPr>
              <w:pStyle w:val="TAL"/>
            </w:pPr>
            <w:r w:rsidRPr="00D1205D">
              <w:t>SS</w:t>
            </w:r>
          </w:p>
        </w:tc>
        <w:tc>
          <w:tcPr>
            <w:tcW w:w="993" w:type="dxa"/>
            <w:shd w:val="clear" w:color="auto" w:fill="auto"/>
          </w:tcPr>
          <w:p w14:paraId="694E77B3" w14:textId="77777777" w:rsidR="00BD74C3" w:rsidRPr="00D1205D" w:rsidRDefault="00BD74C3" w:rsidP="00BD74C3">
            <w:pPr>
              <w:pStyle w:val="TAL"/>
            </w:pPr>
            <w:r w:rsidRPr="00D1205D">
              <w:t>SS</w:t>
            </w:r>
          </w:p>
        </w:tc>
        <w:tc>
          <w:tcPr>
            <w:tcW w:w="1275" w:type="dxa"/>
          </w:tcPr>
          <w:p w14:paraId="0252F92E" w14:textId="77777777" w:rsidR="00BD74C3" w:rsidRPr="00D1205D" w:rsidRDefault="00BD74C3" w:rsidP="00BD74C3">
            <w:pPr>
              <w:pStyle w:val="TAL"/>
            </w:pPr>
            <w:r w:rsidRPr="00D1205D">
              <w:t>N/A</w:t>
            </w:r>
          </w:p>
        </w:tc>
      </w:tr>
      <w:tr w:rsidR="00BD74C3" w:rsidRPr="00D1205D" w14:paraId="38CDB734" w14:textId="77777777" w:rsidTr="00455F22">
        <w:trPr>
          <w:cantSplit/>
          <w:jc w:val="center"/>
        </w:trPr>
        <w:tc>
          <w:tcPr>
            <w:tcW w:w="2628" w:type="dxa"/>
            <w:shd w:val="clear" w:color="auto" w:fill="auto"/>
          </w:tcPr>
          <w:p w14:paraId="34470CED" w14:textId="77777777" w:rsidR="00BD74C3" w:rsidRPr="00D1205D" w:rsidRDefault="00BD74C3" w:rsidP="00BD74C3">
            <w:pPr>
              <w:pStyle w:val="TAL"/>
            </w:pPr>
            <w:r w:rsidRPr="00D1205D">
              <w:t>204 No Content (</w:t>
            </w:r>
            <w:r>
              <w:t>NOTE </w:t>
            </w:r>
            <w:r w:rsidRPr="00D1205D">
              <w:t>2)</w:t>
            </w:r>
          </w:p>
        </w:tc>
        <w:tc>
          <w:tcPr>
            <w:tcW w:w="1053" w:type="dxa"/>
            <w:shd w:val="clear" w:color="auto" w:fill="auto"/>
          </w:tcPr>
          <w:p w14:paraId="24C7A8C8" w14:textId="77777777" w:rsidR="00BD74C3" w:rsidRPr="00D1205D" w:rsidRDefault="00BD74C3" w:rsidP="00BD74C3">
            <w:pPr>
              <w:pStyle w:val="TAL"/>
            </w:pPr>
            <w:r w:rsidRPr="00D1205D">
              <w:t>M</w:t>
            </w:r>
          </w:p>
        </w:tc>
        <w:tc>
          <w:tcPr>
            <w:tcW w:w="1417" w:type="dxa"/>
            <w:shd w:val="clear" w:color="auto" w:fill="auto"/>
          </w:tcPr>
          <w:p w14:paraId="1AA2BB7A" w14:textId="77777777" w:rsidR="00BD74C3" w:rsidRPr="00D1205D" w:rsidRDefault="00BD74C3" w:rsidP="00BD74C3">
            <w:pPr>
              <w:pStyle w:val="TAL"/>
            </w:pPr>
            <w:r w:rsidRPr="00D1205D">
              <w:t>N/A</w:t>
            </w:r>
          </w:p>
        </w:tc>
        <w:tc>
          <w:tcPr>
            <w:tcW w:w="1134" w:type="dxa"/>
            <w:shd w:val="clear" w:color="auto" w:fill="auto"/>
          </w:tcPr>
          <w:p w14:paraId="6FFF0159" w14:textId="77777777" w:rsidR="00BD74C3" w:rsidRPr="00D1205D" w:rsidRDefault="00BD74C3" w:rsidP="00BD74C3">
            <w:pPr>
              <w:pStyle w:val="TAL"/>
            </w:pPr>
            <w:r w:rsidRPr="00D1205D">
              <w:t>SS</w:t>
            </w:r>
          </w:p>
        </w:tc>
        <w:tc>
          <w:tcPr>
            <w:tcW w:w="1134" w:type="dxa"/>
            <w:shd w:val="clear" w:color="auto" w:fill="auto"/>
          </w:tcPr>
          <w:p w14:paraId="24E39EDB" w14:textId="77777777" w:rsidR="00BD74C3" w:rsidRPr="00D1205D" w:rsidRDefault="00BD74C3" w:rsidP="00BD74C3">
            <w:pPr>
              <w:pStyle w:val="TAL"/>
            </w:pPr>
            <w:r w:rsidRPr="00D1205D">
              <w:t>SS</w:t>
            </w:r>
          </w:p>
        </w:tc>
        <w:tc>
          <w:tcPr>
            <w:tcW w:w="993" w:type="dxa"/>
            <w:shd w:val="clear" w:color="auto" w:fill="auto"/>
          </w:tcPr>
          <w:p w14:paraId="4B520436" w14:textId="77777777" w:rsidR="00BD74C3" w:rsidRPr="00D1205D" w:rsidRDefault="00BD74C3" w:rsidP="00BD74C3">
            <w:pPr>
              <w:pStyle w:val="TAL"/>
            </w:pPr>
            <w:r w:rsidRPr="00D1205D">
              <w:t>SS</w:t>
            </w:r>
          </w:p>
        </w:tc>
        <w:tc>
          <w:tcPr>
            <w:tcW w:w="1275" w:type="dxa"/>
          </w:tcPr>
          <w:p w14:paraId="24785E7D" w14:textId="77777777" w:rsidR="00BD74C3" w:rsidRPr="00D1205D" w:rsidRDefault="00BD74C3" w:rsidP="00BD74C3">
            <w:pPr>
              <w:pStyle w:val="TAL"/>
            </w:pPr>
            <w:r w:rsidRPr="00D1205D">
              <w:t>SS</w:t>
            </w:r>
          </w:p>
        </w:tc>
      </w:tr>
      <w:tr w:rsidR="00BD74C3" w:rsidRPr="00D1205D" w14:paraId="73130E97" w14:textId="77777777" w:rsidTr="00455F22">
        <w:trPr>
          <w:cantSplit/>
          <w:jc w:val="center"/>
        </w:trPr>
        <w:tc>
          <w:tcPr>
            <w:tcW w:w="2628" w:type="dxa"/>
            <w:shd w:val="clear" w:color="auto" w:fill="auto"/>
          </w:tcPr>
          <w:p w14:paraId="46FA1EE8" w14:textId="77777777" w:rsidR="00BD74C3" w:rsidRPr="00D1205D" w:rsidRDefault="00BD74C3" w:rsidP="00BD74C3">
            <w:pPr>
              <w:pStyle w:val="TAL"/>
            </w:pPr>
            <w:r w:rsidRPr="00D1205D">
              <w:t>300 Multiple Choices</w:t>
            </w:r>
          </w:p>
        </w:tc>
        <w:tc>
          <w:tcPr>
            <w:tcW w:w="1053" w:type="dxa"/>
            <w:shd w:val="clear" w:color="auto" w:fill="auto"/>
          </w:tcPr>
          <w:p w14:paraId="04807C08" w14:textId="77777777" w:rsidR="00BD74C3" w:rsidRPr="00D1205D" w:rsidRDefault="00BD74C3" w:rsidP="00BD74C3">
            <w:pPr>
              <w:pStyle w:val="TAL"/>
            </w:pPr>
            <w:r w:rsidRPr="00D1205D">
              <w:t>N/A</w:t>
            </w:r>
          </w:p>
        </w:tc>
        <w:tc>
          <w:tcPr>
            <w:tcW w:w="1417" w:type="dxa"/>
            <w:shd w:val="clear" w:color="auto" w:fill="auto"/>
          </w:tcPr>
          <w:p w14:paraId="5022F8E6" w14:textId="77777777" w:rsidR="00BD74C3" w:rsidRPr="00D1205D" w:rsidRDefault="00BD74C3" w:rsidP="00BD74C3">
            <w:pPr>
              <w:pStyle w:val="TAL"/>
            </w:pPr>
            <w:r w:rsidRPr="00D1205D">
              <w:t>N/A</w:t>
            </w:r>
          </w:p>
        </w:tc>
        <w:tc>
          <w:tcPr>
            <w:tcW w:w="1134" w:type="dxa"/>
            <w:shd w:val="clear" w:color="auto" w:fill="auto"/>
          </w:tcPr>
          <w:p w14:paraId="68B38005" w14:textId="77777777" w:rsidR="00BD74C3" w:rsidRPr="00D1205D" w:rsidRDefault="00BD74C3" w:rsidP="00BD74C3">
            <w:pPr>
              <w:pStyle w:val="TAL"/>
            </w:pPr>
            <w:r w:rsidRPr="00D1205D">
              <w:t>N/A</w:t>
            </w:r>
          </w:p>
        </w:tc>
        <w:tc>
          <w:tcPr>
            <w:tcW w:w="1134" w:type="dxa"/>
            <w:shd w:val="clear" w:color="auto" w:fill="auto"/>
          </w:tcPr>
          <w:p w14:paraId="4943324E" w14:textId="77777777" w:rsidR="00BD74C3" w:rsidRPr="00D1205D" w:rsidRDefault="00BD74C3" w:rsidP="00BD74C3">
            <w:pPr>
              <w:pStyle w:val="TAL"/>
            </w:pPr>
            <w:r w:rsidRPr="00D1205D">
              <w:t>N/A</w:t>
            </w:r>
          </w:p>
        </w:tc>
        <w:tc>
          <w:tcPr>
            <w:tcW w:w="993" w:type="dxa"/>
            <w:shd w:val="clear" w:color="auto" w:fill="auto"/>
          </w:tcPr>
          <w:p w14:paraId="31EDC928" w14:textId="77777777" w:rsidR="00BD74C3" w:rsidRPr="00D1205D" w:rsidRDefault="00BD74C3" w:rsidP="00BD74C3">
            <w:pPr>
              <w:pStyle w:val="TAL"/>
            </w:pPr>
            <w:r w:rsidRPr="00D1205D">
              <w:t>N/A</w:t>
            </w:r>
          </w:p>
        </w:tc>
        <w:tc>
          <w:tcPr>
            <w:tcW w:w="1275" w:type="dxa"/>
          </w:tcPr>
          <w:p w14:paraId="0A4ACFD0" w14:textId="77777777" w:rsidR="00BD74C3" w:rsidRPr="00D1205D" w:rsidRDefault="00BD74C3" w:rsidP="00BD74C3">
            <w:pPr>
              <w:pStyle w:val="TAL"/>
            </w:pPr>
            <w:r w:rsidRPr="00D1205D">
              <w:t>N/A</w:t>
            </w:r>
          </w:p>
        </w:tc>
      </w:tr>
      <w:tr w:rsidR="00BD74C3" w:rsidRPr="00D1205D" w14:paraId="7F0A4202" w14:textId="77777777" w:rsidTr="00455F22">
        <w:trPr>
          <w:cantSplit/>
          <w:jc w:val="center"/>
        </w:trPr>
        <w:tc>
          <w:tcPr>
            <w:tcW w:w="2628" w:type="dxa"/>
            <w:shd w:val="clear" w:color="auto" w:fill="auto"/>
          </w:tcPr>
          <w:p w14:paraId="3D23A141" w14:textId="77777777" w:rsidR="00BD74C3" w:rsidRPr="00D1205D" w:rsidRDefault="00BD74C3" w:rsidP="00BD74C3">
            <w:pPr>
              <w:pStyle w:val="TAL"/>
            </w:pPr>
            <w:r w:rsidRPr="00D1205D">
              <w:t>303 See Other</w:t>
            </w:r>
          </w:p>
        </w:tc>
        <w:tc>
          <w:tcPr>
            <w:tcW w:w="1053" w:type="dxa"/>
            <w:shd w:val="clear" w:color="auto" w:fill="auto"/>
          </w:tcPr>
          <w:p w14:paraId="1AEE11C2" w14:textId="77777777" w:rsidR="00BD74C3" w:rsidRPr="00D1205D" w:rsidRDefault="00BD74C3" w:rsidP="00BD74C3">
            <w:pPr>
              <w:pStyle w:val="TAL"/>
            </w:pPr>
            <w:r w:rsidRPr="00D1205D">
              <w:t>SS</w:t>
            </w:r>
          </w:p>
        </w:tc>
        <w:tc>
          <w:tcPr>
            <w:tcW w:w="1417" w:type="dxa"/>
            <w:shd w:val="clear" w:color="auto" w:fill="auto"/>
          </w:tcPr>
          <w:p w14:paraId="3A2BFC78" w14:textId="77777777" w:rsidR="00BD74C3" w:rsidRPr="00D1205D" w:rsidRDefault="00BD74C3" w:rsidP="00BD74C3">
            <w:pPr>
              <w:pStyle w:val="TAL"/>
            </w:pPr>
            <w:r w:rsidRPr="00D1205D">
              <w:t>SS</w:t>
            </w:r>
          </w:p>
        </w:tc>
        <w:tc>
          <w:tcPr>
            <w:tcW w:w="1134" w:type="dxa"/>
            <w:shd w:val="clear" w:color="auto" w:fill="auto"/>
          </w:tcPr>
          <w:p w14:paraId="44815BE3" w14:textId="77777777" w:rsidR="00BD74C3" w:rsidRPr="00D1205D" w:rsidRDefault="00BD74C3" w:rsidP="00BD74C3">
            <w:pPr>
              <w:pStyle w:val="TAL"/>
            </w:pPr>
            <w:r w:rsidRPr="00D1205D">
              <w:t>N/A</w:t>
            </w:r>
          </w:p>
        </w:tc>
        <w:tc>
          <w:tcPr>
            <w:tcW w:w="1134" w:type="dxa"/>
            <w:shd w:val="clear" w:color="auto" w:fill="auto"/>
          </w:tcPr>
          <w:p w14:paraId="31AEFA91" w14:textId="77777777" w:rsidR="00BD74C3" w:rsidRPr="00D1205D" w:rsidRDefault="00BD74C3" w:rsidP="00BD74C3">
            <w:pPr>
              <w:pStyle w:val="TAL"/>
            </w:pPr>
            <w:r w:rsidRPr="00D1205D">
              <w:t>SS</w:t>
            </w:r>
          </w:p>
        </w:tc>
        <w:tc>
          <w:tcPr>
            <w:tcW w:w="993" w:type="dxa"/>
            <w:shd w:val="clear" w:color="auto" w:fill="auto"/>
          </w:tcPr>
          <w:p w14:paraId="20CF641F" w14:textId="77777777" w:rsidR="00BD74C3" w:rsidRPr="00D1205D" w:rsidRDefault="00BD74C3" w:rsidP="00BD74C3">
            <w:pPr>
              <w:pStyle w:val="TAL"/>
            </w:pPr>
            <w:r w:rsidRPr="00D1205D">
              <w:t>SS</w:t>
            </w:r>
          </w:p>
        </w:tc>
        <w:tc>
          <w:tcPr>
            <w:tcW w:w="1275" w:type="dxa"/>
          </w:tcPr>
          <w:p w14:paraId="4F40ABC3" w14:textId="77777777" w:rsidR="00BD74C3" w:rsidRPr="00D1205D" w:rsidRDefault="00BD74C3" w:rsidP="00BD74C3">
            <w:pPr>
              <w:pStyle w:val="TAL"/>
            </w:pPr>
            <w:r w:rsidRPr="00D1205D">
              <w:t>N/A</w:t>
            </w:r>
          </w:p>
        </w:tc>
      </w:tr>
      <w:tr w:rsidR="00BD74C3" w:rsidRPr="00D1205D" w14:paraId="6DC70573" w14:textId="77777777" w:rsidTr="00455F22">
        <w:trPr>
          <w:cantSplit/>
          <w:jc w:val="center"/>
        </w:trPr>
        <w:tc>
          <w:tcPr>
            <w:tcW w:w="2628" w:type="dxa"/>
            <w:shd w:val="clear" w:color="auto" w:fill="auto"/>
          </w:tcPr>
          <w:p w14:paraId="479355B1" w14:textId="77777777" w:rsidR="00BD74C3" w:rsidRPr="00D1205D" w:rsidRDefault="00BD74C3" w:rsidP="00BD74C3">
            <w:pPr>
              <w:pStyle w:val="TAL"/>
            </w:pPr>
            <w:r w:rsidRPr="00D1205D">
              <w:t>307 Temporary Redirect</w:t>
            </w:r>
          </w:p>
        </w:tc>
        <w:tc>
          <w:tcPr>
            <w:tcW w:w="1053" w:type="dxa"/>
            <w:shd w:val="clear" w:color="auto" w:fill="auto"/>
          </w:tcPr>
          <w:p w14:paraId="7A4B30A7" w14:textId="77777777" w:rsidR="00BD74C3" w:rsidRPr="00D1205D" w:rsidRDefault="00BD74C3" w:rsidP="00BD74C3">
            <w:pPr>
              <w:pStyle w:val="TAL"/>
            </w:pPr>
            <w:r w:rsidRPr="00D1205D">
              <w:t>SS</w:t>
            </w:r>
          </w:p>
        </w:tc>
        <w:tc>
          <w:tcPr>
            <w:tcW w:w="1417" w:type="dxa"/>
            <w:shd w:val="clear" w:color="auto" w:fill="auto"/>
          </w:tcPr>
          <w:p w14:paraId="31967034" w14:textId="77777777" w:rsidR="00BD74C3" w:rsidRPr="00D1205D" w:rsidRDefault="00BD74C3" w:rsidP="00BD74C3">
            <w:pPr>
              <w:pStyle w:val="TAL"/>
            </w:pPr>
            <w:r w:rsidRPr="00D1205D">
              <w:t>SS</w:t>
            </w:r>
          </w:p>
        </w:tc>
        <w:tc>
          <w:tcPr>
            <w:tcW w:w="1134" w:type="dxa"/>
            <w:shd w:val="clear" w:color="auto" w:fill="auto"/>
          </w:tcPr>
          <w:p w14:paraId="735B4657" w14:textId="77777777" w:rsidR="00BD74C3" w:rsidRPr="00D1205D" w:rsidRDefault="00BD74C3" w:rsidP="00BD74C3">
            <w:pPr>
              <w:pStyle w:val="TAL"/>
            </w:pPr>
            <w:r w:rsidRPr="00D1205D">
              <w:t>SS</w:t>
            </w:r>
          </w:p>
        </w:tc>
        <w:tc>
          <w:tcPr>
            <w:tcW w:w="1134" w:type="dxa"/>
            <w:shd w:val="clear" w:color="auto" w:fill="auto"/>
          </w:tcPr>
          <w:p w14:paraId="0FA67470" w14:textId="77777777" w:rsidR="00BD74C3" w:rsidRPr="00D1205D" w:rsidRDefault="00BD74C3" w:rsidP="00BD74C3">
            <w:pPr>
              <w:pStyle w:val="TAL"/>
            </w:pPr>
            <w:r w:rsidRPr="00D1205D">
              <w:t>SS</w:t>
            </w:r>
          </w:p>
        </w:tc>
        <w:tc>
          <w:tcPr>
            <w:tcW w:w="993" w:type="dxa"/>
            <w:shd w:val="clear" w:color="auto" w:fill="auto"/>
          </w:tcPr>
          <w:p w14:paraId="7FCDB7D6" w14:textId="77777777" w:rsidR="00BD74C3" w:rsidRPr="00D1205D" w:rsidRDefault="00BD74C3" w:rsidP="00BD74C3">
            <w:pPr>
              <w:pStyle w:val="TAL"/>
            </w:pPr>
            <w:r w:rsidRPr="00D1205D">
              <w:t>SS</w:t>
            </w:r>
          </w:p>
        </w:tc>
        <w:tc>
          <w:tcPr>
            <w:tcW w:w="1275" w:type="dxa"/>
          </w:tcPr>
          <w:p w14:paraId="12129411" w14:textId="77777777" w:rsidR="00BD74C3" w:rsidRPr="00D1205D" w:rsidRDefault="00BD74C3" w:rsidP="00BD74C3">
            <w:pPr>
              <w:pStyle w:val="TAL"/>
            </w:pPr>
            <w:r w:rsidRPr="00D1205D">
              <w:t>SS</w:t>
            </w:r>
          </w:p>
        </w:tc>
      </w:tr>
      <w:tr w:rsidR="00BD74C3" w:rsidRPr="00D1205D" w14:paraId="203703E9" w14:textId="77777777" w:rsidTr="00455F22">
        <w:trPr>
          <w:cantSplit/>
          <w:jc w:val="center"/>
        </w:trPr>
        <w:tc>
          <w:tcPr>
            <w:tcW w:w="2628" w:type="dxa"/>
            <w:shd w:val="clear" w:color="auto" w:fill="auto"/>
          </w:tcPr>
          <w:p w14:paraId="0728EC3D" w14:textId="77777777" w:rsidR="00BD74C3" w:rsidRPr="00D1205D" w:rsidRDefault="00BD74C3" w:rsidP="00BD74C3">
            <w:pPr>
              <w:pStyle w:val="TAL"/>
            </w:pPr>
            <w:r w:rsidRPr="00D1205D">
              <w:t>308 Permanent Redirect</w:t>
            </w:r>
          </w:p>
        </w:tc>
        <w:tc>
          <w:tcPr>
            <w:tcW w:w="1053" w:type="dxa"/>
            <w:shd w:val="clear" w:color="auto" w:fill="auto"/>
          </w:tcPr>
          <w:p w14:paraId="47FBA385" w14:textId="77777777" w:rsidR="00BD74C3" w:rsidRPr="00D1205D" w:rsidRDefault="00BD74C3" w:rsidP="00BD74C3">
            <w:pPr>
              <w:pStyle w:val="TAL"/>
            </w:pPr>
            <w:r w:rsidRPr="00D1205D">
              <w:t>SS</w:t>
            </w:r>
          </w:p>
        </w:tc>
        <w:tc>
          <w:tcPr>
            <w:tcW w:w="1417" w:type="dxa"/>
            <w:shd w:val="clear" w:color="auto" w:fill="auto"/>
          </w:tcPr>
          <w:p w14:paraId="1BBD0A79" w14:textId="77777777" w:rsidR="00BD74C3" w:rsidRPr="00D1205D" w:rsidRDefault="00BD74C3" w:rsidP="00BD74C3">
            <w:pPr>
              <w:pStyle w:val="TAL"/>
            </w:pPr>
            <w:r w:rsidRPr="00D1205D">
              <w:t>SS</w:t>
            </w:r>
          </w:p>
        </w:tc>
        <w:tc>
          <w:tcPr>
            <w:tcW w:w="1134" w:type="dxa"/>
            <w:shd w:val="clear" w:color="auto" w:fill="auto"/>
          </w:tcPr>
          <w:p w14:paraId="3E477FAD" w14:textId="77777777" w:rsidR="00BD74C3" w:rsidRPr="00D1205D" w:rsidRDefault="00BD74C3" w:rsidP="00BD74C3">
            <w:pPr>
              <w:pStyle w:val="TAL"/>
            </w:pPr>
            <w:r w:rsidRPr="00D1205D">
              <w:t>SS</w:t>
            </w:r>
          </w:p>
        </w:tc>
        <w:tc>
          <w:tcPr>
            <w:tcW w:w="1134" w:type="dxa"/>
            <w:shd w:val="clear" w:color="auto" w:fill="auto"/>
          </w:tcPr>
          <w:p w14:paraId="57F9E0C5" w14:textId="77777777" w:rsidR="00BD74C3" w:rsidRPr="00D1205D" w:rsidRDefault="00BD74C3" w:rsidP="00BD74C3">
            <w:pPr>
              <w:pStyle w:val="TAL"/>
            </w:pPr>
            <w:r w:rsidRPr="00D1205D">
              <w:t>SS</w:t>
            </w:r>
          </w:p>
        </w:tc>
        <w:tc>
          <w:tcPr>
            <w:tcW w:w="993" w:type="dxa"/>
            <w:shd w:val="clear" w:color="auto" w:fill="auto"/>
          </w:tcPr>
          <w:p w14:paraId="2830C600" w14:textId="77777777" w:rsidR="00BD74C3" w:rsidRPr="00D1205D" w:rsidRDefault="00BD74C3" w:rsidP="00BD74C3">
            <w:pPr>
              <w:pStyle w:val="TAL"/>
            </w:pPr>
            <w:r w:rsidRPr="00D1205D">
              <w:t>SS</w:t>
            </w:r>
          </w:p>
        </w:tc>
        <w:tc>
          <w:tcPr>
            <w:tcW w:w="1275" w:type="dxa"/>
          </w:tcPr>
          <w:p w14:paraId="7228BF12" w14:textId="77777777" w:rsidR="00BD74C3" w:rsidRPr="00D1205D" w:rsidRDefault="00BD74C3" w:rsidP="00BD74C3">
            <w:pPr>
              <w:pStyle w:val="TAL"/>
            </w:pPr>
            <w:r w:rsidRPr="00D1205D">
              <w:t>SS</w:t>
            </w:r>
          </w:p>
        </w:tc>
      </w:tr>
      <w:tr w:rsidR="00BD74C3" w:rsidRPr="00D1205D" w14:paraId="60C7C9F4" w14:textId="77777777" w:rsidTr="00455F22">
        <w:trPr>
          <w:cantSplit/>
          <w:jc w:val="center"/>
        </w:trPr>
        <w:tc>
          <w:tcPr>
            <w:tcW w:w="2628" w:type="dxa"/>
            <w:shd w:val="clear" w:color="auto" w:fill="auto"/>
          </w:tcPr>
          <w:p w14:paraId="799DCA8C" w14:textId="77777777" w:rsidR="00BD74C3" w:rsidRPr="00D1205D" w:rsidRDefault="00BD74C3" w:rsidP="00BD74C3">
            <w:pPr>
              <w:pStyle w:val="TAL"/>
            </w:pPr>
            <w:r w:rsidRPr="00D1205D">
              <w:t>400 Bad Request</w:t>
            </w:r>
          </w:p>
        </w:tc>
        <w:tc>
          <w:tcPr>
            <w:tcW w:w="1053" w:type="dxa"/>
            <w:shd w:val="clear" w:color="auto" w:fill="auto"/>
          </w:tcPr>
          <w:p w14:paraId="357052F3" w14:textId="77777777" w:rsidR="00BD74C3" w:rsidRPr="00D1205D" w:rsidRDefault="00BD74C3" w:rsidP="00BD74C3">
            <w:pPr>
              <w:pStyle w:val="TAL"/>
            </w:pPr>
            <w:r w:rsidRPr="00D1205D">
              <w:t>M</w:t>
            </w:r>
          </w:p>
        </w:tc>
        <w:tc>
          <w:tcPr>
            <w:tcW w:w="1417" w:type="dxa"/>
            <w:shd w:val="clear" w:color="auto" w:fill="auto"/>
          </w:tcPr>
          <w:p w14:paraId="312AF1F2" w14:textId="77777777" w:rsidR="00BD74C3" w:rsidRPr="00D1205D" w:rsidRDefault="00BD74C3" w:rsidP="00BD74C3">
            <w:pPr>
              <w:pStyle w:val="TAL"/>
            </w:pPr>
            <w:r w:rsidRPr="00D1205D">
              <w:t>M</w:t>
            </w:r>
          </w:p>
        </w:tc>
        <w:tc>
          <w:tcPr>
            <w:tcW w:w="1134" w:type="dxa"/>
            <w:shd w:val="clear" w:color="auto" w:fill="auto"/>
          </w:tcPr>
          <w:p w14:paraId="57909732" w14:textId="77777777" w:rsidR="00BD74C3" w:rsidRPr="00D1205D" w:rsidRDefault="00BD74C3" w:rsidP="00BD74C3">
            <w:pPr>
              <w:pStyle w:val="TAL"/>
            </w:pPr>
            <w:r w:rsidRPr="00D1205D">
              <w:t>M</w:t>
            </w:r>
          </w:p>
        </w:tc>
        <w:tc>
          <w:tcPr>
            <w:tcW w:w="1134" w:type="dxa"/>
            <w:shd w:val="clear" w:color="auto" w:fill="auto"/>
          </w:tcPr>
          <w:p w14:paraId="6105418A" w14:textId="77777777" w:rsidR="00BD74C3" w:rsidRPr="00D1205D" w:rsidRDefault="00BD74C3" w:rsidP="00BD74C3">
            <w:pPr>
              <w:pStyle w:val="TAL"/>
            </w:pPr>
            <w:r w:rsidRPr="00D1205D">
              <w:t>M</w:t>
            </w:r>
          </w:p>
        </w:tc>
        <w:tc>
          <w:tcPr>
            <w:tcW w:w="993" w:type="dxa"/>
            <w:shd w:val="clear" w:color="auto" w:fill="auto"/>
          </w:tcPr>
          <w:p w14:paraId="21B025F3" w14:textId="77777777" w:rsidR="00BD74C3" w:rsidRPr="00D1205D" w:rsidRDefault="00BD74C3" w:rsidP="00BD74C3">
            <w:pPr>
              <w:pStyle w:val="TAL"/>
            </w:pPr>
            <w:r w:rsidRPr="00D1205D">
              <w:t>M</w:t>
            </w:r>
          </w:p>
        </w:tc>
        <w:tc>
          <w:tcPr>
            <w:tcW w:w="1275" w:type="dxa"/>
          </w:tcPr>
          <w:p w14:paraId="7DAC9472" w14:textId="77777777" w:rsidR="00BD74C3" w:rsidRPr="00D1205D" w:rsidRDefault="00BD74C3" w:rsidP="00BD74C3">
            <w:pPr>
              <w:pStyle w:val="TAL"/>
            </w:pPr>
            <w:r w:rsidRPr="00D1205D">
              <w:t>M</w:t>
            </w:r>
          </w:p>
        </w:tc>
      </w:tr>
      <w:tr w:rsidR="00BD74C3" w:rsidRPr="00D1205D" w14:paraId="66A09E98" w14:textId="77777777" w:rsidTr="00455F22">
        <w:trPr>
          <w:cantSplit/>
          <w:jc w:val="center"/>
        </w:trPr>
        <w:tc>
          <w:tcPr>
            <w:tcW w:w="2628" w:type="dxa"/>
            <w:shd w:val="clear" w:color="auto" w:fill="auto"/>
          </w:tcPr>
          <w:p w14:paraId="6B9B8F3F" w14:textId="77777777" w:rsidR="00BD74C3" w:rsidRPr="00D1205D" w:rsidRDefault="00BD74C3" w:rsidP="00BD74C3">
            <w:pPr>
              <w:pStyle w:val="TAL"/>
            </w:pPr>
            <w:r w:rsidRPr="00D1205D">
              <w:t>401 Unauthorized</w:t>
            </w:r>
          </w:p>
        </w:tc>
        <w:tc>
          <w:tcPr>
            <w:tcW w:w="1053" w:type="dxa"/>
            <w:shd w:val="clear" w:color="auto" w:fill="auto"/>
          </w:tcPr>
          <w:p w14:paraId="49D35C85" w14:textId="77777777" w:rsidR="00BD74C3" w:rsidRPr="00D1205D" w:rsidRDefault="00BD74C3" w:rsidP="00BD74C3">
            <w:pPr>
              <w:pStyle w:val="TAL"/>
            </w:pPr>
            <w:r w:rsidRPr="00D1205D">
              <w:t>M</w:t>
            </w:r>
          </w:p>
        </w:tc>
        <w:tc>
          <w:tcPr>
            <w:tcW w:w="1417" w:type="dxa"/>
            <w:shd w:val="clear" w:color="auto" w:fill="auto"/>
          </w:tcPr>
          <w:p w14:paraId="4C91453D" w14:textId="77777777" w:rsidR="00BD74C3" w:rsidRPr="00D1205D" w:rsidRDefault="00BD74C3" w:rsidP="00BD74C3">
            <w:pPr>
              <w:pStyle w:val="TAL"/>
            </w:pPr>
            <w:r w:rsidRPr="00D1205D">
              <w:t>M</w:t>
            </w:r>
          </w:p>
        </w:tc>
        <w:tc>
          <w:tcPr>
            <w:tcW w:w="1134" w:type="dxa"/>
            <w:shd w:val="clear" w:color="auto" w:fill="auto"/>
          </w:tcPr>
          <w:p w14:paraId="7C1A16B7" w14:textId="77777777" w:rsidR="00BD74C3" w:rsidRPr="00D1205D" w:rsidRDefault="00BD74C3" w:rsidP="00BD74C3">
            <w:pPr>
              <w:pStyle w:val="TAL"/>
            </w:pPr>
            <w:r w:rsidRPr="00D1205D">
              <w:t>M</w:t>
            </w:r>
          </w:p>
        </w:tc>
        <w:tc>
          <w:tcPr>
            <w:tcW w:w="1134" w:type="dxa"/>
            <w:shd w:val="clear" w:color="auto" w:fill="auto"/>
          </w:tcPr>
          <w:p w14:paraId="0FE6575B" w14:textId="77777777" w:rsidR="00BD74C3" w:rsidRPr="00D1205D" w:rsidRDefault="00BD74C3" w:rsidP="00BD74C3">
            <w:pPr>
              <w:pStyle w:val="TAL"/>
            </w:pPr>
            <w:r w:rsidRPr="00D1205D">
              <w:t>M</w:t>
            </w:r>
          </w:p>
        </w:tc>
        <w:tc>
          <w:tcPr>
            <w:tcW w:w="993" w:type="dxa"/>
            <w:shd w:val="clear" w:color="auto" w:fill="auto"/>
          </w:tcPr>
          <w:p w14:paraId="12B1EEB1" w14:textId="77777777" w:rsidR="00BD74C3" w:rsidRPr="00D1205D" w:rsidRDefault="00BD74C3" w:rsidP="00BD74C3">
            <w:pPr>
              <w:pStyle w:val="TAL"/>
            </w:pPr>
            <w:r w:rsidRPr="00D1205D">
              <w:t>M</w:t>
            </w:r>
          </w:p>
        </w:tc>
        <w:tc>
          <w:tcPr>
            <w:tcW w:w="1275" w:type="dxa"/>
          </w:tcPr>
          <w:p w14:paraId="4F1EAB5B" w14:textId="77777777" w:rsidR="00BD74C3" w:rsidRPr="00D1205D" w:rsidRDefault="00BD74C3" w:rsidP="00BD74C3">
            <w:pPr>
              <w:pStyle w:val="TAL"/>
            </w:pPr>
            <w:r w:rsidRPr="00D1205D">
              <w:t>M</w:t>
            </w:r>
          </w:p>
        </w:tc>
      </w:tr>
      <w:tr w:rsidR="00BD74C3" w:rsidRPr="00D1205D" w14:paraId="532A0493" w14:textId="77777777" w:rsidTr="00455F22">
        <w:trPr>
          <w:cantSplit/>
          <w:jc w:val="center"/>
        </w:trPr>
        <w:tc>
          <w:tcPr>
            <w:tcW w:w="2628" w:type="dxa"/>
            <w:shd w:val="clear" w:color="auto" w:fill="auto"/>
          </w:tcPr>
          <w:p w14:paraId="3AF11392" w14:textId="77777777" w:rsidR="00BD74C3" w:rsidRPr="00D1205D" w:rsidRDefault="00BD74C3" w:rsidP="00BD74C3">
            <w:pPr>
              <w:pStyle w:val="TAL"/>
            </w:pPr>
            <w:r w:rsidRPr="00D1205D">
              <w:t>403 Forbidden</w:t>
            </w:r>
          </w:p>
        </w:tc>
        <w:tc>
          <w:tcPr>
            <w:tcW w:w="1053" w:type="dxa"/>
            <w:shd w:val="clear" w:color="auto" w:fill="auto"/>
          </w:tcPr>
          <w:p w14:paraId="4D88A686" w14:textId="77777777" w:rsidR="00BD74C3" w:rsidRPr="00D1205D" w:rsidRDefault="00BD74C3" w:rsidP="00BD74C3">
            <w:pPr>
              <w:pStyle w:val="TAL"/>
            </w:pPr>
            <w:r w:rsidRPr="00D1205D">
              <w:t>M</w:t>
            </w:r>
          </w:p>
        </w:tc>
        <w:tc>
          <w:tcPr>
            <w:tcW w:w="1417" w:type="dxa"/>
            <w:shd w:val="clear" w:color="auto" w:fill="auto"/>
          </w:tcPr>
          <w:p w14:paraId="0E693E65" w14:textId="77777777" w:rsidR="00BD74C3" w:rsidRPr="00D1205D" w:rsidRDefault="00BD74C3" w:rsidP="00BD74C3">
            <w:pPr>
              <w:pStyle w:val="TAL"/>
            </w:pPr>
            <w:r w:rsidRPr="00D1205D">
              <w:t>M</w:t>
            </w:r>
          </w:p>
        </w:tc>
        <w:tc>
          <w:tcPr>
            <w:tcW w:w="1134" w:type="dxa"/>
            <w:shd w:val="clear" w:color="auto" w:fill="auto"/>
          </w:tcPr>
          <w:p w14:paraId="768B68C1" w14:textId="77777777" w:rsidR="00BD74C3" w:rsidRPr="00D1205D" w:rsidRDefault="00BD74C3" w:rsidP="00BD74C3">
            <w:pPr>
              <w:pStyle w:val="TAL"/>
            </w:pPr>
            <w:r w:rsidRPr="00D1205D">
              <w:t>M</w:t>
            </w:r>
          </w:p>
        </w:tc>
        <w:tc>
          <w:tcPr>
            <w:tcW w:w="1134" w:type="dxa"/>
            <w:shd w:val="clear" w:color="auto" w:fill="auto"/>
          </w:tcPr>
          <w:p w14:paraId="5D3E9991" w14:textId="77777777" w:rsidR="00BD74C3" w:rsidRPr="00D1205D" w:rsidRDefault="00BD74C3" w:rsidP="00BD74C3">
            <w:pPr>
              <w:pStyle w:val="TAL"/>
            </w:pPr>
            <w:r w:rsidRPr="00D1205D">
              <w:t>M</w:t>
            </w:r>
          </w:p>
        </w:tc>
        <w:tc>
          <w:tcPr>
            <w:tcW w:w="993" w:type="dxa"/>
            <w:shd w:val="clear" w:color="auto" w:fill="auto"/>
          </w:tcPr>
          <w:p w14:paraId="4596276B" w14:textId="77777777" w:rsidR="00BD74C3" w:rsidRPr="00D1205D" w:rsidRDefault="00BD74C3" w:rsidP="00BD74C3">
            <w:pPr>
              <w:pStyle w:val="TAL"/>
            </w:pPr>
            <w:r w:rsidRPr="00D1205D">
              <w:t>M</w:t>
            </w:r>
          </w:p>
        </w:tc>
        <w:tc>
          <w:tcPr>
            <w:tcW w:w="1275" w:type="dxa"/>
          </w:tcPr>
          <w:p w14:paraId="2C73023F" w14:textId="77777777" w:rsidR="00BD74C3" w:rsidRPr="00D1205D" w:rsidRDefault="00BD74C3" w:rsidP="00BD74C3">
            <w:pPr>
              <w:pStyle w:val="TAL"/>
            </w:pPr>
            <w:r w:rsidRPr="00D1205D">
              <w:t>M</w:t>
            </w:r>
          </w:p>
        </w:tc>
      </w:tr>
      <w:tr w:rsidR="00BD74C3" w:rsidRPr="00D1205D" w14:paraId="36A6908C" w14:textId="77777777" w:rsidTr="00455F22">
        <w:trPr>
          <w:cantSplit/>
          <w:jc w:val="center"/>
        </w:trPr>
        <w:tc>
          <w:tcPr>
            <w:tcW w:w="2628" w:type="dxa"/>
            <w:shd w:val="clear" w:color="auto" w:fill="auto"/>
          </w:tcPr>
          <w:p w14:paraId="0DFE6581" w14:textId="77777777" w:rsidR="00BD74C3" w:rsidRPr="00D1205D" w:rsidRDefault="00BD74C3" w:rsidP="00BD74C3">
            <w:pPr>
              <w:pStyle w:val="TAL"/>
            </w:pPr>
            <w:r w:rsidRPr="00D1205D">
              <w:t>404 Not Found</w:t>
            </w:r>
          </w:p>
        </w:tc>
        <w:tc>
          <w:tcPr>
            <w:tcW w:w="1053" w:type="dxa"/>
            <w:shd w:val="clear" w:color="auto" w:fill="auto"/>
          </w:tcPr>
          <w:p w14:paraId="7388C121" w14:textId="77777777" w:rsidR="00BD74C3" w:rsidRPr="00D1205D" w:rsidRDefault="00BD74C3" w:rsidP="00BD74C3">
            <w:pPr>
              <w:pStyle w:val="TAL"/>
            </w:pPr>
            <w:r w:rsidRPr="00D1205D">
              <w:t>M</w:t>
            </w:r>
          </w:p>
        </w:tc>
        <w:tc>
          <w:tcPr>
            <w:tcW w:w="1417" w:type="dxa"/>
            <w:shd w:val="clear" w:color="auto" w:fill="auto"/>
          </w:tcPr>
          <w:p w14:paraId="606602D3" w14:textId="77777777" w:rsidR="00BD74C3" w:rsidRPr="00D1205D" w:rsidRDefault="00BD74C3" w:rsidP="00BD74C3">
            <w:pPr>
              <w:pStyle w:val="TAL"/>
            </w:pPr>
            <w:r w:rsidRPr="00D1205D">
              <w:t>M</w:t>
            </w:r>
          </w:p>
        </w:tc>
        <w:tc>
          <w:tcPr>
            <w:tcW w:w="1134" w:type="dxa"/>
            <w:shd w:val="clear" w:color="auto" w:fill="auto"/>
          </w:tcPr>
          <w:p w14:paraId="448751F6" w14:textId="77777777" w:rsidR="00BD74C3" w:rsidRPr="00D1205D" w:rsidRDefault="00BD74C3" w:rsidP="00BD74C3">
            <w:pPr>
              <w:pStyle w:val="TAL"/>
            </w:pPr>
            <w:r w:rsidRPr="00D1205D">
              <w:t>M</w:t>
            </w:r>
          </w:p>
        </w:tc>
        <w:tc>
          <w:tcPr>
            <w:tcW w:w="1134" w:type="dxa"/>
            <w:shd w:val="clear" w:color="auto" w:fill="auto"/>
          </w:tcPr>
          <w:p w14:paraId="16602722" w14:textId="77777777" w:rsidR="00BD74C3" w:rsidRPr="00D1205D" w:rsidRDefault="00BD74C3" w:rsidP="00BD74C3">
            <w:pPr>
              <w:pStyle w:val="TAL"/>
            </w:pPr>
            <w:r w:rsidRPr="00D1205D">
              <w:t>M</w:t>
            </w:r>
          </w:p>
        </w:tc>
        <w:tc>
          <w:tcPr>
            <w:tcW w:w="993" w:type="dxa"/>
            <w:shd w:val="clear" w:color="auto" w:fill="auto"/>
          </w:tcPr>
          <w:p w14:paraId="01C9F1E3" w14:textId="77777777" w:rsidR="00BD74C3" w:rsidRPr="00D1205D" w:rsidRDefault="00BD74C3" w:rsidP="00BD74C3">
            <w:pPr>
              <w:pStyle w:val="TAL"/>
            </w:pPr>
            <w:r w:rsidRPr="00D1205D">
              <w:t>M</w:t>
            </w:r>
          </w:p>
        </w:tc>
        <w:tc>
          <w:tcPr>
            <w:tcW w:w="1275" w:type="dxa"/>
          </w:tcPr>
          <w:p w14:paraId="3B513D39" w14:textId="77777777" w:rsidR="00BD74C3" w:rsidRPr="00D1205D" w:rsidRDefault="00BD74C3" w:rsidP="00BD74C3">
            <w:pPr>
              <w:pStyle w:val="TAL"/>
            </w:pPr>
            <w:r w:rsidRPr="00D1205D">
              <w:t>M</w:t>
            </w:r>
          </w:p>
        </w:tc>
      </w:tr>
      <w:tr w:rsidR="00BD74C3" w:rsidRPr="00D1205D" w14:paraId="0EA52D5D" w14:textId="77777777" w:rsidTr="00455F22">
        <w:trPr>
          <w:cantSplit/>
          <w:jc w:val="center"/>
        </w:trPr>
        <w:tc>
          <w:tcPr>
            <w:tcW w:w="2628" w:type="dxa"/>
            <w:shd w:val="clear" w:color="auto" w:fill="auto"/>
          </w:tcPr>
          <w:p w14:paraId="2F04175D" w14:textId="77777777" w:rsidR="00BD74C3" w:rsidRPr="00D1205D" w:rsidRDefault="00BD74C3" w:rsidP="00BD74C3">
            <w:pPr>
              <w:pStyle w:val="TAL"/>
            </w:pPr>
            <w:r w:rsidRPr="00D1205D">
              <w:t>405 Method Not Allowed</w:t>
            </w:r>
          </w:p>
        </w:tc>
        <w:tc>
          <w:tcPr>
            <w:tcW w:w="1053" w:type="dxa"/>
            <w:shd w:val="clear" w:color="auto" w:fill="auto"/>
          </w:tcPr>
          <w:p w14:paraId="4B010FB8" w14:textId="77777777" w:rsidR="00BD74C3" w:rsidRPr="00D1205D" w:rsidRDefault="00BD74C3" w:rsidP="00BD74C3">
            <w:pPr>
              <w:pStyle w:val="TAL"/>
            </w:pPr>
            <w:r w:rsidRPr="00D1205D">
              <w:t>SS</w:t>
            </w:r>
          </w:p>
        </w:tc>
        <w:tc>
          <w:tcPr>
            <w:tcW w:w="1417" w:type="dxa"/>
            <w:shd w:val="clear" w:color="auto" w:fill="auto"/>
          </w:tcPr>
          <w:p w14:paraId="02C4E3E2" w14:textId="77777777" w:rsidR="00BD74C3" w:rsidRPr="00D1205D" w:rsidRDefault="00BD74C3" w:rsidP="00BD74C3">
            <w:pPr>
              <w:pStyle w:val="TAL"/>
            </w:pPr>
            <w:r w:rsidRPr="00D1205D">
              <w:t>SS</w:t>
            </w:r>
          </w:p>
        </w:tc>
        <w:tc>
          <w:tcPr>
            <w:tcW w:w="1134" w:type="dxa"/>
            <w:shd w:val="clear" w:color="auto" w:fill="auto"/>
          </w:tcPr>
          <w:p w14:paraId="56670701" w14:textId="77777777" w:rsidR="00BD74C3" w:rsidRPr="00D1205D" w:rsidRDefault="00BD74C3" w:rsidP="00BD74C3">
            <w:pPr>
              <w:pStyle w:val="TAL"/>
            </w:pPr>
            <w:r w:rsidRPr="00D1205D">
              <w:t>SS</w:t>
            </w:r>
          </w:p>
        </w:tc>
        <w:tc>
          <w:tcPr>
            <w:tcW w:w="1134" w:type="dxa"/>
            <w:shd w:val="clear" w:color="auto" w:fill="auto"/>
          </w:tcPr>
          <w:p w14:paraId="49848A28" w14:textId="77777777" w:rsidR="00BD74C3" w:rsidRPr="00D1205D" w:rsidDel="005643E3" w:rsidRDefault="00BD74C3" w:rsidP="00BD74C3">
            <w:pPr>
              <w:pStyle w:val="TAL"/>
            </w:pPr>
            <w:r w:rsidRPr="00D1205D">
              <w:t>SS</w:t>
            </w:r>
          </w:p>
        </w:tc>
        <w:tc>
          <w:tcPr>
            <w:tcW w:w="993" w:type="dxa"/>
            <w:shd w:val="clear" w:color="auto" w:fill="auto"/>
          </w:tcPr>
          <w:p w14:paraId="7CB4F45F" w14:textId="77777777" w:rsidR="00BD74C3" w:rsidRPr="00D1205D" w:rsidDel="005643E3" w:rsidRDefault="00BD74C3" w:rsidP="00BD74C3">
            <w:pPr>
              <w:pStyle w:val="TAL"/>
            </w:pPr>
            <w:r w:rsidRPr="00D1205D">
              <w:t>SS</w:t>
            </w:r>
          </w:p>
        </w:tc>
        <w:tc>
          <w:tcPr>
            <w:tcW w:w="1275" w:type="dxa"/>
          </w:tcPr>
          <w:p w14:paraId="450FEA88" w14:textId="77777777" w:rsidR="00BD74C3" w:rsidRPr="00D1205D" w:rsidRDefault="00BD74C3" w:rsidP="00BD74C3">
            <w:pPr>
              <w:pStyle w:val="TAL"/>
            </w:pPr>
            <w:r w:rsidRPr="00D1205D">
              <w:t>SS</w:t>
            </w:r>
          </w:p>
        </w:tc>
      </w:tr>
      <w:tr w:rsidR="00BD74C3" w:rsidRPr="00D1205D" w14:paraId="20EF8E63" w14:textId="77777777" w:rsidTr="00455F22">
        <w:trPr>
          <w:cantSplit/>
          <w:jc w:val="center"/>
        </w:trPr>
        <w:tc>
          <w:tcPr>
            <w:tcW w:w="2628" w:type="dxa"/>
            <w:shd w:val="clear" w:color="auto" w:fill="auto"/>
          </w:tcPr>
          <w:p w14:paraId="71CA06F9" w14:textId="77777777" w:rsidR="00BD74C3" w:rsidRPr="00D1205D" w:rsidRDefault="00BD74C3" w:rsidP="00BD74C3">
            <w:pPr>
              <w:pStyle w:val="TAL"/>
            </w:pPr>
            <w:r w:rsidRPr="00D1205D">
              <w:t>406 Not Acceptable</w:t>
            </w:r>
          </w:p>
        </w:tc>
        <w:tc>
          <w:tcPr>
            <w:tcW w:w="1053" w:type="dxa"/>
            <w:shd w:val="clear" w:color="auto" w:fill="auto"/>
          </w:tcPr>
          <w:p w14:paraId="6E7A7584" w14:textId="77777777" w:rsidR="00BD74C3" w:rsidRPr="00D1205D" w:rsidRDefault="00BD74C3" w:rsidP="00BD74C3">
            <w:pPr>
              <w:pStyle w:val="TAL"/>
            </w:pPr>
            <w:r w:rsidRPr="00D1205D">
              <w:t>N/A</w:t>
            </w:r>
          </w:p>
        </w:tc>
        <w:tc>
          <w:tcPr>
            <w:tcW w:w="1417" w:type="dxa"/>
            <w:shd w:val="clear" w:color="auto" w:fill="auto"/>
          </w:tcPr>
          <w:p w14:paraId="6AFB3AEB" w14:textId="77777777" w:rsidR="00BD74C3" w:rsidRPr="00D1205D" w:rsidRDefault="00BD74C3" w:rsidP="00BD74C3">
            <w:pPr>
              <w:pStyle w:val="TAL"/>
            </w:pPr>
            <w:r w:rsidRPr="00D1205D">
              <w:t>M</w:t>
            </w:r>
          </w:p>
        </w:tc>
        <w:tc>
          <w:tcPr>
            <w:tcW w:w="1134" w:type="dxa"/>
            <w:shd w:val="clear" w:color="auto" w:fill="auto"/>
          </w:tcPr>
          <w:p w14:paraId="43102DDA" w14:textId="77777777" w:rsidR="00BD74C3" w:rsidRPr="00D1205D" w:rsidRDefault="00BD74C3" w:rsidP="00BD74C3">
            <w:pPr>
              <w:pStyle w:val="TAL"/>
            </w:pPr>
            <w:r w:rsidRPr="00D1205D">
              <w:t>N/A</w:t>
            </w:r>
          </w:p>
        </w:tc>
        <w:tc>
          <w:tcPr>
            <w:tcW w:w="1134" w:type="dxa"/>
            <w:shd w:val="clear" w:color="auto" w:fill="auto"/>
          </w:tcPr>
          <w:p w14:paraId="5EBBCE00" w14:textId="77777777" w:rsidR="00BD74C3" w:rsidRPr="00D1205D" w:rsidRDefault="00BD74C3" w:rsidP="00BD74C3">
            <w:pPr>
              <w:pStyle w:val="TAL"/>
            </w:pPr>
            <w:r w:rsidRPr="00D1205D">
              <w:t>N/A</w:t>
            </w:r>
          </w:p>
        </w:tc>
        <w:tc>
          <w:tcPr>
            <w:tcW w:w="993" w:type="dxa"/>
            <w:shd w:val="clear" w:color="auto" w:fill="auto"/>
          </w:tcPr>
          <w:p w14:paraId="65DAAC9D" w14:textId="77777777" w:rsidR="00BD74C3" w:rsidRPr="00D1205D" w:rsidRDefault="00BD74C3" w:rsidP="00BD74C3">
            <w:pPr>
              <w:pStyle w:val="TAL"/>
            </w:pPr>
            <w:r w:rsidRPr="00D1205D">
              <w:t>N/A</w:t>
            </w:r>
          </w:p>
        </w:tc>
        <w:tc>
          <w:tcPr>
            <w:tcW w:w="1275" w:type="dxa"/>
          </w:tcPr>
          <w:p w14:paraId="111D0257" w14:textId="77777777" w:rsidR="00BD74C3" w:rsidRPr="00D1205D" w:rsidRDefault="00BD74C3" w:rsidP="00BD74C3">
            <w:pPr>
              <w:pStyle w:val="TAL"/>
            </w:pPr>
            <w:r w:rsidRPr="00D1205D">
              <w:t>SS</w:t>
            </w:r>
          </w:p>
        </w:tc>
      </w:tr>
      <w:tr w:rsidR="00BD74C3" w:rsidRPr="00D1205D" w14:paraId="3B468BC2" w14:textId="77777777" w:rsidTr="00455F22">
        <w:trPr>
          <w:cantSplit/>
          <w:jc w:val="center"/>
        </w:trPr>
        <w:tc>
          <w:tcPr>
            <w:tcW w:w="2628" w:type="dxa"/>
            <w:shd w:val="clear" w:color="auto" w:fill="auto"/>
          </w:tcPr>
          <w:p w14:paraId="21362A15" w14:textId="77777777" w:rsidR="00BD74C3" w:rsidRPr="00D1205D" w:rsidRDefault="00BD74C3" w:rsidP="00BD74C3">
            <w:pPr>
              <w:pStyle w:val="TAL"/>
            </w:pPr>
            <w:r w:rsidRPr="00D1205D">
              <w:t>408 Request Timeout</w:t>
            </w:r>
          </w:p>
        </w:tc>
        <w:tc>
          <w:tcPr>
            <w:tcW w:w="1053" w:type="dxa"/>
            <w:shd w:val="clear" w:color="auto" w:fill="auto"/>
          </w:tcPr>
          <w:p w14:paraId="35F9315C" w14:textId="77777777" w:rsidR="00BD74C3" w:rsidRPr="00D1205D" w:rsidRDefault="00BD74C3" w:rsidP="00BD74C3">
            <w:pPr>
              <w:pStyle w:val="TAL"/>
            </w:pPr>
            <w:r w:rsidRPr="00D1205D">
              <w:t>SS</w:t>
            </w:r>
          </w:p>
        </w:tc>
        <w:tc>
          <w:tcPr>
            <w:tcW w:w="1417" w:type="dxa"/>
            <w:shd w:val="clear" w:color="auto" w:fill="auto"/>
          </w:tcPr>
          <w:p w14:paraId="33E76612" w14:textId="77777777" w:rsidR="00BD74C3" w:rsidRPr="00D1205D" w:rsidRDefault="00BD74C3" w:rsidP="00BD74C3">
            <w:pPr>
              <w:pStyle w:val="TAL"/>
            </w:pPr>
            <w:r w:rsidRPr="00D1205D">
              <w:t>SS</w:t>
            </w:r>
          </w:p>
        </w:tc>
        <w:tc>
          <w:tcPr>
            <w:tcW w:w="1134" w:type="dxa"/>
            <w:shd w:val="clear" w:color="auto" w:fill="auto"/>
          </w:tcPr>
          <w:p w14:paraId="4F439D99" w14:textId="77777777" w:rsidR="00BD74C3" w:rsidRPr="00D1205D" w:rsidRDefault="00BD74C3" w:rsidP="00BD74C3">
            <w:pPr>
              <w:pStyle w:val="TAL"/>
            </w:pPr>
            <w:r w:rsidRPr="00D1205D">
              <w:t>SS</w:t>
            </w:r>
          </w:p>
        </w:tc>
        <w:tc>
          <w:tcPr>
            <w:tcW w:w="1134" w:type="dxa"/>
            <w:shd w:val="clear" w:color="auto" w:fill="auto"/>
          </w:tcPr>
          <w:p w14:paraId="7001E759" w14:textId="77777777" w:rsidR="00BD74C3" w:rsidRPr="00D1205D" w:rsidRDefault="00BD74C3" w:rsidP="00BD74C3">
            <w:pPr>
              <w:pStyle w:val="TAL"/>
            </w:pPr>
            <w:r w:rsidRPr="00D1205D">
              <w:t>SS</w:t>
            </w:r>
          </w:p>
        </w:tc>
        <w:tc>
          <w:tcPr>
            <w:tcW w:w="993" w:type="dxa"/>
            <w:shd w:val="clear" w:color="auto" w:fill="auto"/>
          </w:tcPr>
          <w:p w14:paraId="14152956" w14:textId="77777777" w:rsidR="00BD74C3" w:rsidRPr="00D1205D" w:rsidRDefault="00BD74C3" w:rsidP="00BD74C3">
            <w:pPr>
              <w:pStyle w:val="TAL"/>
            </w:pPr>
            <w:r w:rsidRPr="00D1205D">
              <w:t>SS</w:t>
            </w:r>
          </w:p>
        </w:tc>
        <w:tc>
          <w:tcPr>
            <w:tcW w:w="1275" w:type="dxa"/>
          </w:tcPr>
          <w:p w14:paraId="0ADF8038" w14:textId="77777777" w:rsidR="00BD74C3" w:rsidRPr="00D1205D" w:rsidRDefault="00BD74C3" w:rsidP="00BD74C3">
            <w:pPr>
              <w:pStyle w:val="TAL"/>
            </w:pPr>
            <w:r w:rsidRPr="00D1205D">
              <w:t>SS</w:t>
            </w:r>
          </w:p>
        </w:tc>
      </w:tr>
      <w:tr w:rsidR="00BD74C3" w:rsidRPr="00D1205D" w14:paraId="291EEA0C" w14:textId="77777777" w:rsidTr="00455F22">
        <w:trPr>
          <w:cantSplit/>
          <w:jc w:val="center"/>
        </w:trPr>
        <w:tc>
          <w:tcPr>
            <w:tcW w:w="2628" w:type="dxa"/>
            <w:shd w:val="clear" w:color="auto" w:fill="auto"/>
          </w:tcPr>
          <w:p w14:paraId="1C6C59C9" w14:textId="77777777" w:rsidR="00BD74C3" w:rsidRPr="00D1205D" w:rsidRDefault="00BD74C3" w:rsidP="00BD74C3">
            <w:pPr>
              <w:pStyle w:val="TAL"/>
            </w:pPr>
            <w:r w:rsidRPr="00D1205D">
              <w:t>409 Conflict</w:t>
            </w:r>
          </w:p>
        </w:tc>
        <w:tc>
          <w:tcPr>
            <w:tcW w:w="1053" w:type="dxa"/>
            <w:shd w:val="clear" w:color="auto" w:fill="auto"/>
          </w:tcPr>
          <w:p w14:paraId="03BD325D" w14:textId="77777777" w:rsidR="00BD74C3" w:rsidRPr="00D1205D" w:rsidRDefault="00BD74C3" w:rsidP="00BD74C3">
            <w:pPr>
              <w:pStyle w:val="TAL"/>
            </w:pPr>
            <w:r w:rsidRPr="00D1205D">
              <w:t>N/A</w:t>
            </w:r>
          </w:p>
        </w:tc>
        <w:tc>
          <w:tcPr>
            <w:tcW w:w="1417" w:type="dxa"/>
            <w:shd w:val="clear" w:color="auto" w:fill="auto"/>
          </w:tcPr>
          <w:p w14:paraId="0C41D20F" w14:textId="77777777" w:rsidR="00BD74C3" w:rsidRPr="00D1205D" w:rsidRDefault="00BD74C3" w:rsidP="00BD74C3">
            <w:pPr>
              <w:pStyle w:val="TAL"/>
            </w:pPr>
            <w:r>
              <w:t>SS</w:t>
            </w:r>
          </w:p>
        </w:tc>
        <w:tc>
          <w:tcPr>
            <w:tcW w:w="1134" w:type="dxa"/>
            <w:shd w:val="clear" w:color="auto" w:fill="auto"/>
          </w:tcPr>
          <w:p w14:paraId="54244CBC" w14:textId="77777777" w:rsidR="00BD74C3" w:rsidRPr="00D1205D" w:rsidRDefault="00BD74C3" w:rsidP="00BD74C3">
            <w:pPr>
              <w:pStyle w:val="TAL"/>
            </w:pPr>
            <w:r w:rsidRPr="00D1205D">
              <w:t>SS</w:t>
            </w:r>
          </w:p>
        </w:tc>
        <w:tc>
          <w:tcPr>
            <w:tcW w:w="1134" w:type="dxa"/>
            <w:shd w:val="clear" w:color="auto" w:fill="auto"/>
          </w:tcPr>
          <w:p w14:paraId="0FA0A67C" w14:textId="77777777" w:rsidR="00BD74C3" w:rsidRPr="00D1205D" w:rsidRDefault="00BD74C3" w:rsidP="00BD74C3">
            <w:pPr>
              <w:pStyle w:val="TAL"/>
            </w:pPr>
            <w:r w:rsidRPr="00D1205D">
              <w:t>SS</w:t>
            </w:r>
          </w:p>
        </w:tc>
        <w:tc>
          <w:tcPr>
            <w:tcW w:w="993" w:type="dxa"/>
            <w:shd w:val="clear" w:color="auto" w:fill="auto"/>
          </w:tcPr>
          <w:p w14:paraId="211FA2E3" w14:textId="77777777" w:rsidR="00BD74C3" w:rsidRPr="00D1205D" w:rsidRDefault="00BD74C3" w:rsidP="00BD74C3">
            <w:pPr>
              <w:pStyle w:val="TAL"/>
            </w:pPr>
            <w:r w:rsidRPr="00D1205D">
              <w:t>SS</w:t>
            </w:r>
          </w:p>
        </w:tc>
        <w:tc>
          <w:tcPr>
            <w:tcW w:w="1275" w:type="dxa"/>
          </w:tcPr>
          <w:p w14:paraId="55B8AF03" w14:textId="77777777" w:rsidR="00BD74C3" w:rsidRPr="00D1205D" w:rsidRDefault="00BD74C3" w:rsidP="00BD74C3">
            <w:pPr>
              <w:pStyle w:val="TAL"/>
            </w:pPr>
            <w:r w:rsidRPr="00D1205D">
              <w:t>N/A</w:t>
            </w:r>
          </w:p>
        </w:tc>
      </w:tr>
      <w:tr w:rsidR="00BD74C3" w:rsidRPr="00D1205D" w14:paraId="5C2197CF" w14:textId="77777777" w:rsidTr="00455F22">
        <w:trPr>
          <w:cantSplit/>
          <w:jc w:val="center"/>
        </w:trPr>
        <w:tc>
          <w:tcPr>
            <w:tcW w:w="2628" w:type="dxa"/>
            <w:shd w:val="clear" w:color="auto" w:fill="auto"/>
          </w:tcPr>
          <w:p w14:paraId="22058DAD" w14:textId="77777777" w:rsidR="00BD74C3" w:rsidRPr="00D1205D" w:rsidRDefault="00BD74C3" w:rsidP="00BD74C3">
            <w:pPr>
              <w:pStyle w:val="TAL"/>
            </w:pPr>
            <w:r w:rsidRPr="00D1205D">
              <w:t>410 Gone</w:t>
            </w:r>
          </w:p>
        </w:tc>
        <w:tc>
          <w:tcPr>
            <w:tcW w:w="1053" w:type="dxa"/>
            <w:shd w:val="clear" w:color="auto" w:fill="auto"/>
          </w:tcPr>
          <w:p w14:paraId="4A18EBFB" w14:textId="77777777" w:rsidR="00BD74C3" w:rsidRPr="00D1205D" w:rsidRDefault="00BD74C3" w:rsidP="00BD74C3">
            <w:pPr>
              <w:pStyle w:val="TAL"/>
            </w:pPr>
            <w:r w:rsidRPr="00D1205D">
              <w:t>SS</w:t>
            </w:r>
          </w:p>
        </w:tc>
        <w:tc>
          <w:tcPr>
            <w:tcW w:w="1417" w:type="dxa"/>
            <w:shd w:val="clear" w:color="auto" w:fill="auto"/>
          </w:tcPr>
          <w:p w14:paraId="3921D69F" w14:textId="77777777" w:rsidR="00BD74C3" w:rsidRPr="00D1205D" w:rsidRDefault="00BD74C3" w:rsidP="00BD74C3">
            <w:pPr>
              <w:pStyle w:val="TAL"/>
            </w:pPr>
            <w:r w:rsidRPr="00D1205D">
              <w:t>SS</w:t>
            </w:r>
          </w:p>
        </w:tc>
        <w:tc>
          <w:tcPr>
            <w:tcW w:w="1134" w:type="dxa"/>
            <w:shd w:val="clear" w:color="auto" w:fill="auto"/>
          </w:tcPr>
          <w:p w14:paraId="623374D1" w14:textId="77777777" w:rsidR="00BD74C3" w:rsidRPr="00D1205D" w:rsidRDefault="00BD74C3" w:rsidP="00BD74C3">
            <w:pPr>
              <w:pStyle w:val="TAL"/>
            </w:pPr>
            <w:r w:rsidRPr="00D1205D">
              <w:t>SS</w:t>
            </w:r>
          </w:p>
        </w:tc>
        <w:tc>
          <w:tcPr>
            <w:tcW w:w="1134" w:type="dxa"/>
            <w:shd w:val="clear" w:color="auto" w:fill="auto"/>
          </w:tcPr>
          <w:p w14:paraId="6B1554B5" w14:textId="77777777" w:rsidR="00BD74C3" w:rsidRPr="00D1205D" w:rsidRDefault="00BD74C3" w:rsidP="00BD74C3">
            <w:pPr>
              <w:pStyle w:val="TAL"/>
            </w:pPr>
            <w:r w:rsidRPr="00D1205D">
              <w:t>SS</w:t>
            </w:r>
          </w:p>
        </w:tc>
        <w:tc>
          <w:tcPr>
            <w:tcW w:w="993" w:type="dxa"/>
            <w:shd w:val="clear" w:color="auto" w:fill="auto"/>
          </w:tcPr>
          <w:p w14:paraId="2C5F9B57" w14:textId="77777777" w:rsidR="00BD74C3" w:rsidRPr="00D1205D" w:rsidRDefault="00BD74C3" w:rsidP="00BD74C3">
            <w:pPr>
              <w:pStyle w:val="TAL"/>
            </w:pPr>
            <w:r w:rsidRPr="00D1205D">
              <w:t>SS</w:t>
            </w:r>
          </w:p>
        </w:tc>
        <w:tc>
          <w:tcPr>
            <w:tcW w:w="1275" w:type="dxa"/>
          </w:tcPr>
          <w:p w14:paraId="6AD72E8C" w14:textId="77777777" w:rsidR="00BD74C3" w:rsidRPr="00D1205D" w:rsidRDefault="00BD74C3" w:rsidP="00BD74C3">
            <w:pPr>
              <w:pStyle w:val="TAL"/>
            </w:pPr>
            <w:r w:rsidRPr="00D1205D">
              <w:t>SS</w:t>
            </w:r>
          </w:p>
        </w:tc>
      </w:tr>
      <w:tr w:rsidR="00BD74C3" w:rsidRPr="00D1205D" w14:paraId="4F057777" w14:textId="77777777" w:rsidTr="00455F22">
        <w:trPr>
          <w:cantSplit/>
          <w:jc w:val="center"/>
        </w:trPr>
        <w:tc>
          <w:tcPr>
            <w:tcW w:w="2628" w:type="dxa"/>
            <w:shd w:val="clear" w:color="auto" w:fill="auto"/>
          </w:tcPr>
          <w:p w14:paraId="0FC9D038" w14:textId="77777777" w:rsidR="00BD74C3" w:rsidRPr="00D1205D" w:rsidRDefault="00BD74C3" w:rsidP="00BD74C3">
            <w:pPr>
              <w:pStyle w:val="TAL"/>
            </w:pPr>
            <w:r w:rsidRPr="00D1205D">
              <w:t>411 Length Required</w:t>
            </w:r>
          </w:p>
        </w:tc>
        <w:tc>
          <w:tcPr>
            <w:tcW w:w="1053" w:type="dxa"/>
            <w:shd w:val="clear" w:color="auto" w:fill="auto"/>
          </w:tcPr>
          <w:p w14:paraId="4C45BD06" w14:textId="77777777" w:rsidR="00BD74C3" w:rsidRPr="00D1205D" w:rsidRDefault="00BD74C3" w:rsidP="00BD74C3">
            <w:pPr>
              <w:pStyle w:val="TAL"/>
            </w:pPr>
            <w:r w:rsidRPr="00D1205D">
              <w:t>N/A</w:t>
            </w:r>
          </w:p>
        </w:tc>
        <w:tc>
          <w:tcPr>
            <w:tcW w:w="1417" w:type="dxa"/>
            <w:shd w:val="clear" w:color="auto" w:fill="auto"/>
          </w:tcPr>
          <w:p w14:paraId="2A71705D" w14:textId="77777777" w:rsidR="00BD74C3" w:rsidRPr="00D1205D" w:rsidRDefault="00BD74C3" w:rsidP="00BD74C3">
            <w:pPr>
              <w:pStyle w:val="TAL"/>
            </w:pPr>
            <w:r w:rsidRPr="00D1205D">
              <w:t>N/A</w:t>
            </w:r>
          </w:p>
        </w:tc>
        <w:tc>
          <w:tcPr>
            <w:tcW w:w="1134" w:type="dxa"/>
            <w:shd w:val="clear" w:color="auto" w:fill="auto"/>
          </w:tcPr>
          <w:p w14:paraId="5CF069D0" w14:textId="77777777" w:rsidR="00BD74C3" w:rsidRPr="00D1205D" w:rsidRDefault="00BD74C3" w:rsidP="00BD74C3">
            <w:pPr>
              <w:pStyle w:val="TAL"/>
            </w:pPr>
            <w:r w:rsidRPr="00D1205D">
              <w:t>M</w:t>
            </w:r>
          </w:p>
        </w:tc>
        <w:tc>
          <w:tcPr>
            <w:tcW w:w="1134" w:type="dxa"/>
            <w:shd w:val="clear" w:color="auto" w:fill="auto"/>
          </w:tcPr>
          <w:p w14:paraId="0E183C17" w14:textId="77777777" w:rsidR="00BD74C3" w:rsidRPr="00D1205D" w:rsidRDefault="00BD74C3" w:rsidP="00BD74C3">
            <w:pPr>
              <w:pStyle w:val="TAL"/>
            </w:pPr>
            <w:r w:rsidRPr="00D1205D">
              <w:t>M</w:t>
            </w:r>
          </w:p>
        </w:tc>
        <w:tc>
          <w:tcPr>
            <w:tcW w:w="993" w:type="dxa"/>
            <w:shd w:val="clear" w:color="auto" w:fill="auto"/>
          </w:tcPr>
          <w:p w14:paraId="52C5E491" w14:textId="77777777" w:rsidR="00BD74C3" w:rsidRPr="00D1205D" w:rsidRDefault="00BD74C3" w:rsidP="00BD74C3">
            <w:pPr>
              <w:pStyle w:val="TAL"/>
            </w:pPr>
            <w:r w:rsidRPr="00D1205D">
              <w:t>M</w:t>
            </w:r>
          </w:p>
        </w:tc>
        <w:tc>
          <w:tcPr>
            <w:tcW w:w="1275" w:type="dxa"/>
          </w:tcPr>
          <w:p w14:paraId="0CDE80F2" w14:textId="77777777" w:rsidR="00BD74C3" w:rsidRPr="00D1205D" w:rsidRDefault="00BD74C3" w:rsidP="00BD74C3">
            <w:pPr>
              <w:pStyle w:val="TAL"/>
            </w:pPr>
            <w:r w:rsidRPr="00D1205D">
              <w:t>SS</w:t>
            </w:r>
          </w:p>
        </w:tc>
      </w:tr>
      <w:tr w:rsidR="00BD74C3" w:rsidRPr="00D1205D" w14:paraId="7358201C" w14:textId="77777777" w:rsidTr="00455F22">
        <w:trPr>
          <w:cantSplit/>
          <w:jc w:val="center"/>
        </w:trPr>
        <w:tc>
          <w:tcPr>
            <w:tcW w:w="2628" w:type="dxa"/>
            <w:shd w:val="clear" w:color="auto" w:fill="auto"/>
          </w:tcPr>
          <w:p w14:paraId="1FC4E8DF" w14:textId="77777777" w:rsidR="00BD74C3" w:rsidRPr="00D1205D" w:rsidRDefault="00BD74C3" w:rsidP="00BD74C3">
            <w:pPr>
              <w:pStyle w:val="TAL"/>
            </w:pPr>
            <w:r w:rsidRPr="00D1205D">
              <w:t>412 Precondition Failed</w:t>
            </w:r>
          </w:p>
        </w:tc>
        <w:tc>
          <w:tcPr>
            <w:tcW w:w="1053" w:type="dxa"/>
            <w:shd w:val="clear" w:color="auto" w:fill="auto"/>
          </w:tcPr>
          <w:p w14:paraId="60268847" w14:textId="77777777" w:rsidR="00BD74C3" w:rsidRPr="00D1205D" w:rsidRDefault="00BD74C3" w:rsidP="00BD74C3">
            <w:pPr>
              <w:pStyle w:val="TAL"/>
            </w:pPr>
            <w:r w:rsidRPr="00D1205D">
              <w:t>SS</w:t>
            </w:r>
          </w:p>
        </w:tc>
        <w:tc>
          <w:tcPr>
            <w:tcW w:w="1417" w:type="dxa"/>
            <w:shd w:val="clear" w:color="auto" w:fill="auto"/>
          </w:tcPr>
          <w:p w14:paraId="414700C2" w14:textId="77777777" w:rsidR="00BD74C3" w:rsidRPr="00D1205D" w:rsidRDefault="00BD74C3" w:rsidP="00BD74C3">
            <w:pPr>
              <w:pStyle w:val="TAL"/>
            </w:pPr>
            <w:r w:rsidRPr="00D1205D">
              <w:t>SS</w:t>
            </w:r>
          </w:p>
        </w:tc>
        <w:tc>
          <w:tcPr>
            <w:tcW w:w="1134" w:type="dxa"/>
            <w:shd w:val="clear" w:color="auto" w:fill="auto"/>
          </w:tcPr>
          <w:p w14:paraId="5BF4DAB5" w14:textId="77777777" w:rsidR="00BD74C3" w:rsidRPr="00D1205D" w:rsidRDefault="00BD74C3" w:rsidP="00BD74C3">
            <w:pPr>
              <w:pStyle w:val="TAL"/>
            </w:pPr>
            <w:r w:rsidRPr="00D1205D">
              <w:t>SS</w:t>
            </w:r>
          </w:p>
        </w:tc>
        <w:tc>
          <w:tcPr>
            <w:tcW w:w="1134" w:type="dxa"/>
            <w:shd w:val="clear" w:color="auto" w:fill="auto"/>
          </w:tcPr>
          <w:p w14:paraId="5B772F7D" w14:textId="77777777" w:rsidR="00BD74C3" w:rsidRPr="00D1205D" w:rsidRDefault="00BD74C3" w:rsidP="00BD74C3">
            <w:pPr>
              <w:pStyle w:val="TAL"/>
            </w:pPr>
            <w:r w:rsidRPr="00D1205D">
              <w:t>SS</w:t>
            </w:r>
          </w:p>
        </w:tc>
        <w:tc>
          <w:tcPr>
            <w:tcW w:w="993" w:type="dxa"/>
            <w:shd w:val="clear" w:color="auto" w:fill="auto"/>
          </w:tcPr>
          <w:p w14:paraId="0665B12B" w14:textId="77777777" w:rsidR="00BD74C3" w:rsidRPr="00D1205D" w:rsidRDefault="00BD74C3" w:rsidP="00BD74C3">
            <w:pPr>
              <w:pStyle w:val="TAL"/>
            </w:pPr>
            <w:r w:rsidRPr="00D1205D">
              <w:t>SS</w:t>
            </w:r>
          </w:p>
        </w:tc>
        <w:tc>
          <w:tcPr>
            <w:tcW w:w="1275" w:type="dxa"/>
          </w:tcPr>
          <w:p w14:paraId="064A8189" w14:textId="77777777" w:rsidR="00BD74C3" w:rsidRPr="00D1205D" w:rsidRDefault="00BD74C3" w:rsidP="00BD74C3">
            <w:pPr>
              <w:pStyle w:val="TAL"/>
            </w:pPr>
            <w:r w:rsidRPr="00D1205D">
              <w:t>N/A</w:t>
            </w:r>
          </w:p>
        </w:tc>
      </w:tr>
      <w:tr w:rsidR="00BD74C3" w:rsidRPr="00D1205D" w14:paraId="3ECBAF7E" w14:textId="77777777" w:rsidTr="00455F22">
        <w:trPr>
          <w:cantSplit/>
          <w:jc w:val="center"/>
        </w:trPr>
        <w:tc>
          <w:tcPr>
            <w:tcW w:w="2628" w:type="dxa"/>
            <w:shd w:val="clear" w:color="auto" w:fill="auto"/>
          </w:tcPr>
          <w:p w14:paraId="16D4CCFB" w14:textId="3439FFBF" w:rsidR="00BD74C3" w:rsidRPr="00D1205D" w:rsidRDefault="00BD74C3" w:rsidP="00BD74C3">
            <w:pPr>
              <w:pStyle w:val="TAL"/>
            </w:pPr>
            <w:r w:rsidRPr="00D1205D">
              <w:t xml:space="preserve">413 </w:t>
            </w:r>
            <w:r>
              <w:t>Content</w:t>
            </w:r>
            <w:r w:rsidRPr="00D1205D">
              <w:t xml:space="preserve"> Too Large</w:t>
            </w:r>
          </w:p>
        </w:tc>
        <w:tc>
          <w:tcPr>
            <w:tcW w:w="1053" w:type="dxa"/>
            <w:shd w:val="clear" w:color="auto" w:fill="auto"/>
          </w:tcPr>
          <w:p w14:paraId="7CC887EE" w14:textId="77777777" w:rsidR="00BD74C3" w:rsidRPr="00D1205D" w:rsidRDefault="00BD74C3" w:rsidP="00BD74C3">
            <w:pPr>
              <w:pStyle w:val="TAL"/>
            </w:pPr>
            <w:r w:rsidRPr="00D1205D">
              <w:t>N/A</w:t>
            </w:r>
          </w:p>
        </w:tc>
        <w:tc>
          <w:tcPr>
            <w:tcW w:w="1417" w:type="dxa"/>
            <w:shd w:val="clear" w:color="auto" w:fill="auto"/>
          </w:tcPr>
          <w:p w14:paraId="3413B1FE" w14:textId="77777777" w:rsidR="00BD74C3" w:rsidRPr="00D1205D" w:rsidRDefault="00BD74C3" w:rsidP="00BD74C3">
            <w:pPr>
              <w:pStyle w:val="TAL"/>
            </w:pPr>
            <w:r w:rsidRPr="00D1205D">
              <w:t>N/A</w:t>
            </w:r>
          </w:p>
        </w:tc>
        <w:tc>
          <w:tcPr>
            <w:tcW w:w="1134" w:type="dxa"/>
            <w:shd w:val="clear" w:color="auto" w:fill="auto"/>
          </w:tcPr>
          <w:p w14:paraId="72A032EA" w14:textId="77777777" w:rsidR="00BD74C3" w:rsidRPr="00D1205D" w:rsidRDefault="00BD74C3" w:rsidP="00BD74C3">
            <w:pPr>
              <w:pStyle w:val="TAL"/>
            </w:pPr>
            <w:r w:rsidRPr="00D1205D">
              <w:t>M</w:t>
            </w:r>
          </w:p>
        </w:tc>
        <w:tc>
          <w:tcPr>
            <w:tcW w:w="1134" w:type="dxa"/>
            <w:shd w:val="clear" w:color="auto" w:fill="auto"/>
          </w:tcPr>
          <w:p w14:paraId="06CE2C74" w14:textId="77777777" w:rsidR="00BD74C3" w:rsidRPr="00D1205D" w:rsidRDefault="00BD74C3" w:rsidP="00BD74C3">
            <w:pPr>
              <w:pStyle w:val="TAL"/>
            </w:pPr>
            <w:r w:rsidRPr="00D1205D">
              <w:t>M</w:t>
            </w:r>
          </w:p>
        </w:tc>
        <w:tc>
          <w:tcPr>
            <w:tcW w:w="993" w:type="dxa"/>
            <w:shd w:val="clear" w:color="auto" w:fill="auto"/>
          </w:tcPr>
          <w:p w14:paraId="2E8C11EB" w14:textId="77777777" w:rsidR="00BD74C3" w:rsidRPr="00D1205D" w:rsidRDefault="00BD74C3" w:rsidP="00BD74C3">
            <w:pPr>
              <w:pStyle w:val="TAL"/>
            </w:pPr>
            <w:r w:rsidRPr="00D1205D">
              <w:t>M</w:t>
            </w:r>
          </w:p>
        </w:tc>
        <w:tc>
          <w:tcPr>
            <w:tcW w:w="1275" w:type="dxa"/>
          </w:tcPr>
          <w:p w14:paraId="4E982B8D" w14:textId="77777777" w:rsidR="00BD74C3" w:rsidRPr="00D1205D" w:rsidRDefault="00BD74C3" w:rsidP="00BD74C3">
            <w:pPr>
              <w:pStyle w:val="TAL"/>
            </w:pPr>
            <w:r w:rsidRPr="00D1205D">
              <w:t>SS</w:t>
            </w:r>
          </w:p>
        </w:tc>
      </w:tr>
      <w:tr w:rsidR="00BD74C3" w:rsidRPr="00D1205D" w14:paraId="6F261ED0" w14:textId="77777777" w:rsidTr="00455F22">
        <w:trPr>
          <w:cantSplit/>
          <w:jc w:val="center"/>
        </w:trPr>
        <w:tc>
          <w:tcPr>
            <w:tcW w:w="2628" w:type="dxa"/>
            <w:shd w:val="clear" w:color="auto" w:fill="auto"/>
          </w:tcPr>
          <w:p w14:paraId="27184480" w14:textId="77777777" w:rsidR="00BD74C3" w:rsidRPr="00D1205D" w:rsidRDefault="00BD74C3" w:rsidP="00BD74C3">
            <w:pPr>
              <w:pStyle w:val="TAL"/>
            </w:pPr>
            <w:r w:rsidRPr="00D1205D">
              <w:t>414 URI Too Long</w:t>
            </w:r>
          </w:p>
        </w:tc>
        <w:tc>
          <w:tcPr>
            <w:tcW w:w="1053" w:type="dxa"/>
            <w:shd w:val="clear" w:color="auto" w:fill="auto"/>
          </w:tcPr>
          <w:p w14:paraId="6908A02A" w14:textId="77777777" w:rsidR="00BD74C3" w:rsidRPr="00D1205D" w:rsidRDefault="00BD74C3" w:rsidP="00BD74C3">
            <w:pPr>
              <w:pStyle w:val="TAL"/>
            </w:pPr>
            <w:r w:rsidRPr="00D1205D">
              <w:t>N/A</w:t>
            </w:r>
          </w:p>
        </w:tc>
        <w:tc>
          <w:tcPr>
            <w:tcW w:w="1417" w:type="dxa"/>
            <w:shd w:val="clear" w:color="auto" w:fill="auto"/>
          </w:tcPr>
          <w:p w14:paraId="0AF557E8" w14:textId="77777777" w:rsidR="00BD74C3" w:rsidRPr="00D1205D" w:rsidRDefault="00BD74C3" w:rsidP="00BD74C3">
            <w:pPr>
              <w:pStyle w:val="TAL"/>
            </w:pPr>
            <w:r w:rsidRPr="00D1205D">
              <w:t>SS (</w:t>
            </w:r>
            <w:r>
              <w:t>NOTE </w:t>
            </w:r>
            <w:r w:rsidRPr="00D1205D">
              <w:t>3)</w:t>
            </w:r>
          </w:p>
        </w:tc>
        <w:tc>
          <w:tcPr>
            <w:tcW w:w="1134" w:type="dxa"/>
            <w:shd w:val="clear" w:color="auto" w:fill="auto"/>
          </w:tcPr>
          <w:p w14:paraId="013A214C" w14:textId="77777777" w:rsidR="00BD74C3" w:rsidRPr="00D1205D" w:rsidRDefault="00BD74C3" w:rsidP="00BD74C3">
            <w:pPr>
              <w:pStyle w:val="TAL"/>
            </w:pPr>
            <w:r w:rsidRPr="00D1205D">
              <w:t>N/A</w:t>
            </w:r>
          </w:p>
        </w:tc>
        <w:tc>
          <w:tcPr>
            <w:tcW w:w="1134" w:type="dxa"/>
            <w:shd w:val="clear" w:color="auto" w:fill="auto"/>
          </w:tcPr>
          <w:p w14:paraId="2E1C1510" w14:textId="77777777" w:rsidR="00BD74C3" w:rsidRPr="00D1205D" w:rsidRDefault="00BD74C3" w:rsidP="00BD74C3">
            <w:pPr>
              <w:pStyle w:val="TAL"/>
            </w:pPr>
            <w:r w:rsidRPr="00D1205D">
              <w:t>N/A</w:t>
            </w:r>
          </w:p>
        </w:tc>
        <w:tc>
          <w:tcPr>
            <w:tcW w:w="993" w:type="dxa"/>
            <w:shd w:val="clear" w:color="auto" w:fill="auto"/>
          </w:tcPr>
          <w:p w14:paraId="0660BFFD" w14:textId="77777777" w:rsidR="00BD74C3" w:rsidRPr="00D1205D" w:rsidRDefault="00BD74C3" w:rsidP="00BD74C3">
            <w:pPr>
              <w:pStyle w:val="TAL"/>
            </w:pPr>
            <w:r w:rsidRPr="00D1205D">
              <w:t>SS</w:t>
            </w:r>
          </w:p>
        </w:tc>
        <w:tc>
          <w:tcPr>
            <w:tcW w:w="1275" w:type="dxa"/>
          </w:tcPr>
          <w:p w14:paraId="48B1FC3A" w14:textId="77777777" w:rsidR="00BD74C3" w:rsidRPr="00D1205D" w:rsidRDefault="00BD74C3" w:rsidP="00BD74C3">
            <w:pPr>
              <w:pStyle w:val="TAL"/>
            </w:pPr>
            <w:r w:rsidRPr="00D1205D">
              <w:t>N/A</w:t>
            </w:r>
          </w:p>
        </w:tc>
      </w:tr>
      <w:tr w:rsidR="00BD74C3" w:rsidRPr="00D1205D" w14:paraId="0C4ECF8E" w14:textId="77777777" w:rsidTr="00455F22">
        <w:trPr>
          <w:cantSplit/>
          <w:jc w:val="center"/>
        </w:trPr>
        <w:tc>
          <w:tcPr>
            <w:tcW w:w="2628" w:type="dxa"/>
            <w:shd w:val="clear" w:color="auto" w:fill="auto"/>
          </w:tcPr>
          <w:p w14:paraId="2478FCB6" w14:textId="77777777" w:rsidR="00BD74C3" w:rsidRPr="00D1205D" w:rsidRDefault="00BD74C3" w:rsidP="00BD74C3">
            <w:pPr>
              <w:pStyle w:val="TAL"/>
            </w:pPr>
            <w:r w:rsidRPr="00D1205D">
              <w:t>415 Unsupported Media Type</w:t>
            </w:r>
          </w:p>
        </w:tc>
        <w:tc>
          <w:tcPr>
            <w:tcW w:w="1053" w:type="dxa"/>
            <w:shd w:val="clear" w:color="auto" w:fill="auto"/>
          </w:tcPr>
          <w:p w14:paraId="5083A25D" w14:textId="77777777" w:rsidR="00BD74C3" w:rsidRPr="00D1205D" w:rsidRDefault="00BD74C3" w:rsidP="00BD74C3">
            <w:pPr>
              <w:pStyle w:val="TAL"/>
            </w:pPr>
            <w:r w:rsidRPr="00D1205D">
              <w:t>N/A</w:t>
            </w:r>
          </w:p>
        </w:tc>
        <w:tc>
          <w:tcPr>
            <w:tcW w:w="1417" w:type="dxa"/>
            <w:shd w:val="clear" w:color="auto" w:fill="auto"/>
          </w:tcPr>
          <w:p w14:paraId="64F8B83A" w14:textId="77777777" w:rsidR="00BD74C3" w:rsidRPr="00D1205D" w:rsidRDefault="00BD74C3" w:rsidP="00BD74C3">
            <w:pPr>
              <w:pStyle w:val="TAL"/>
            </w:pPr>
            <w:r w:rsidRPr="00D1205D">
              <w:t>N/A</w:t>
            </w:r>
          </w:p>
        </w:tc>
        <w:tc>
          <w:tcPr>
            <w:tcW w:w="1134" w:type="dxa"/>
            <w:shd w:val="clear" w:color="auto" w:fill="auto"/>
          </w:tcPr>
          <w:p w14:paraId="34C07F3C" w14:textId="77777777" w:rsidR="00BD74C3" w:rsidRPr="00D1205D" w:rsidRDefault="00BD74C3" w:rsidP="00BD74C3">
            <w:pPr>
              <w:pStyle w:val="TAL"/>
            </w:pPr>
            <w:r w:rsidRPr="00D1205D">
              <w:t>M</w:t>
            </w:r>
          </w:p>
        </w:tc>
        <w:tc>
          <w:tcPr>
            <w:tcW w:w="1134" w:type="dxa"/>
            <w:shd w:val="clear" w:color="auto" w:fill="auto"/>
          </w:tcPr>
          <w:p w14:paraId="57DDE56E" w14:textId="77777777" w:rsidR="00BD74C3" w:rsidRPr="00D1205D" w:rsidRDefault="00BD74C3" w:rsidP="00BD74C3">
            <w:pPr>
              <w:pStyle w:val="TAL"/>
            </w:pPr>
            <w:r w:rsidRPr="00D1205D">
              <w:t>M</w:t>
            </w:r>
          </w:p>
        </w:tc>
        <w:tc>
          <w:tcPr>
            <w:tcW w:w="993" w:type="dxa"/>
            <w:shd w:val="clear" w:color="auto" w:fill="auto"/>
          </w:tcPr>
          <w:p w14:paraId="76B7957C" w14:textId="77777777" w:rsidR="00BD74C3" w:rsidRPr="00D1205D" w:rsidRDefault="00BD74C3" w:rsidP="00BD74C3">
            <w:pPr>
              <w:pStyle w:val="TAL"/>
            </w:pPr>
            <w:r w:rsidRPr="00D1205D">
              <w:t>M</w:t>
            </w:r>
          </w:p>
        </w:tc>
        <w:tc>
          <w:tcPr>
            <w:tcW w:w="1275" w:type="dxa"/>
          </w:tcPr>
          <w:p w14:paraId="7BEE9ECB" w14:textId="77777777" w:rsidR="00BD74C3" w:rsidRPr="00D1205D" w:rsidRDefault="00BD74C3" w:rsidP="00BD74C3">
            <w:pPr>
              <w:pStyle w:val="TAL"/>
            </w:pPr>
            <w:r w:rsidRPr="00D1205D">
              <w:t>SS</w:t>
            </w:r>
          </w:p>
        </w:tc>
      </w:tr>
      <w:tr w:rsidR="00BD74C3" w:rsidRPr="00D1205D" w14:paraId="56AFC9A4" w14:textId="77777777" w:rsidTr="00455F22">
        <w:trPr>
          <w:cantSplit/>
          <w:jc w:val="center"/>
        </w:trPr>
        <w:tc>
          <w:tcPr>
            <w:tcW w:w="2628" w:type="dxa"/>
            <w:shd w:val="clear" w:color="auto" w:fill="auto"/>
          </w:tcPr>
          <w:p w14:paraId="467D2D2A" w14:textId="77777777" w:rsidR="00BD74C3" w:rsidRPr="00D1205D" w:rsidRDefault="00BD74C3" w:rsidP="00BD74C3">
            <w:pPr>
              <w:pStyle w:val="TAL"/>
            </w:pPr>
            <w:r w:rsidRPr="00D1205D">
              <w:t xml:space="preserve">429 </w:t>
            </w:r>
            <w:r w:rsidRPr="00D1205D">
              <w:rPr>
                <w:lang w:eastAsia="zh-CN"/>
              </w:rPr>
              <w:t>Too Many Requests</w:t>
            </w:r>
          </w:p>
        </w:tc>
        <w:tc>
          <w:tcPr>
            <w:tcW w:w="1053" w:type="dxa"/>
            <w:shd w:val="clear" w:color="auto" w:fill="auto"/>
          </w:tcPr>
          <w:p w14:paraId="4B3A6F09" w14:textId="77777777" w:rsidR="00BD74C3" w:rsidRPr="00D1205D" w:rsidRDefault="00BD74C3" w:rsidP="00BD74C3">
            <w:pPr>
              <w:pStyle w:val="TAL"/>
            </w:pPr>
            <w:r w:rsidRPr="00D1205D">
              <w:t>M</w:t>
            </w:r>
          </w:p>
        </w:tc>
        <w:tc>
          <w:tcPr>
            <w:tcW w:w="1417" w:type="dxa"/>
            <w:shd w:val="clear" w:color="auto" w:fill="auto"/>
          </w:tcPr>
          <w:p w14:paraId="1BC290C0" w14:textId="77777777" w:rsidR="00BD74C3" w:rsidRPr="00D1205D" w:rsidRDefault="00BD74C3" w:rsidP="00BD74C3">
            <w:pPr>
              <w:pStyle w:val="TAL"/>
            </w:pPr>
            <w:r w:rsidRPr="00D1205D">
              <w:t>M</w:t>
            </w:r>
          </w:p>
        </w:tc>
        <w:tc>
          <w:tcPr>
            <w:tcW w:w="1134" w:type="dxa"/>
            <w:shd w:val="clear" w:color="auto" w:fill="auto"/>
          </w:tcPr>
          <w:p w14:paraId="1237DF7C" w14:textId="77777777" w:rsidR="00BD74C3" w:rsidRPr="00D1205D" w:rsidRDefault="00BD74C3" w:rsidP="00BD74C3">
            <w:pPr>
              <w:pStyle w:val="TAL"/>
            </w:pPr>
            <w:r w:rsidRPr="00D1205D">
              <w:t>M</w:t>
            </w:r>
          </w:p>
        </w:tc>
        <w:tc>
          <w:tcPr>
            <w:tcW w:w="1134" w:type="dxa"/>
            <w:shd w:val="clear" w:color="auto" w:fill="auto"/>
          </w:tcPr>
          <w:p w14:paraId="04854156" w14:textId="77777777" w:rsidR="00BD74C3" w:rsidRPr="00D1205D" w:rsidRDefault="00BD74C3" w:rsidP="00BD74C3">
            <w:pPr>
              <w:pStyle w:val="TAL"/>
            </w:pPr>
            <w:r w:rsidRPr="00D1205D">
              <w:t>M</w:t>
            </w:r>
          </w:p>
        </w:tc>
        <w:tc>
          <w:tcPr>
            <w:tcW w:w="993" w:type="dxa"/>
            <w:shd w:val="clear" w:color="auto" w:fill="auto"/>
          </w:tcPr>
          <w:p w14:paraId="072836F2" w14:textId="77777777" w:rsidR="00BD74C3" w:rsidRPr="00D1205D" w:rsidRDefault="00BD74C3" w:rsidP="00BD74C3">
            <w:pPr>
              <w:pStyle w:val="TAL"/>
            </w:pPr>
            <w:r w:rsidRPr="00D1205D">
              <w:t>M</w:t>
            </w:r>
          </w:p>
        </w:tc>
        <w:tc>
          <w:tcPr>
            <w:tcW w:w="1275" w:type="dxa"/>
          </w:tcPr>
          <w:p w14:paraId="2CD085F5" w14:textId="77777777" w:rsidR="00BD74C3" w:rsidRPr="00D1205D" w:rsidRDefault="00BD74C3" w:rsidP="00BD74C3">
            <w:pPr>
              <w:pStyle w:val="TAL"/>
            </w:pPr>
            <w:r w:rsidRPr="00D1205D">
              <w:t>M</w:t>
            </w:r>
          </w:p>
        </w:tc>
      </w:tr>
      <w:tr w:rsidR="00BD74C3" w:rsidRPr="00D1205D" w14:paraId="48181C92" w14:textId="77777777" w:rsidTr="00455F22">
        <w:trPr>
          <w:cantSplit/>
          <w:jc w:val="center"/>
        </w:trPr>
        <w:tc>
          <w:tcPr>
            <w:tcW w:w="2628" w:type="dxa"/>
            <w:shd w:val="clear" w:color="auto" w:fill="auto"/>
          </w:tcPr>
          <w:p w14:paraId="30D776EA" w14:textId="77777777" w:rsidR="00BD74C3" w:rsidRPr="00D1205D" w:rsidRDefault="00BD74C3" w:rsidP="00BD74C3">
            <w:pPr>
              <w:pStyle w:val="TAL"/>
            </w:pPr>
            <w:r w:rsidRPr="00D1205D">
              <w:t>500 Internal Server Error</w:t>
            </w:r>
          </w:p>
        </w:tc>
        <w:tc>
          <w:tcPr>
            <w:tcW w:w="1053" w:type="dxa"/>
            <w:shd w:val="clear" w:color="auto" w:fill="auto"/>
          </w:tcPr>
          <w:p w14:paraId="54F9BCC8" w14:textId="77777777" w:rsidR="00BD74C3" w:rsidRPr="00D1205D" w:rsidRDefault="00BD74C3" w:rsidP="00BD74C3">
            <w:pPr>
              <w:pStyle w:val="TAL"/>
            </w:pPr>
            <w:r w:rsidRPr="00D1205D">
              <w:t>M</w:t>
            </w:r>
          </w:p>
        </w:tc>
        <w:tc>
          <w:tcPr>
            <w:tcW w:w="1417" w:type="dxa"/>
            <w:shd w:val="clear" w:color="auto" w:fill="auto"/>
          </w:tcPr>
          <w:p w14:paraId="0BCC3354" w14:textId="77777777" w:rsidR="00BD74C3" w:rsidRPr="00D1205D" w:rsidRDefault="00BD74C3" w:rsidP="00BD74C3">
            <w:pPr>
              <w:pStyle w:val="TAL"/>
            </w:pPr>
            <w:r w:rsidRPr="00D1205D">
              <w:t>M</w:t>
            </w:r>
          </w:p>
        </w:tc>
        <w:tc>
          <w:tcPr>
            <w:tcW w:w="1134" w:type="dxa"/>
            <w:shd w:val="clear" w:color="auto" w:fill="auto"/>
          </w:tcPr>
          <w:p w14:paraId="33D9DBDB" w14:textId="77777777" w:rsidR="00BD74C3" w:rsidRPr="00D1205D" w:rsidRDefault="00BD74C3" w:rsidP="00BD74C3">
            <w:pPr>
              <w:pStyle w:val="TAL"/>
            </w:pPr>
            <w:r w:rsidRPr="00D1205D">
              <w:t>M</w:t>
            </w:r>
          </w:p>
        </w:tc>
        <w:tc>
          <w:tcPr>
            <w:tcW w:w="1134" w:type="dxa"/>
            <w:shd w:val="clear" w:color="auto" w:fill="auto"/>
          </w:tcPr>
          <w:p w14:paraId="47D43F31" w14:textId="77777777" w:rsidR="00BD74C3" w:rsidRPr="00D1205D" w:rsidRDefault="00BD74C3" w:rsidP="00BD74C3">
            <w:pPr>
              <w:pStyle w:val="TAL"/>
            </w:pPr>
            <w:r w:rsidRPr="00D1205D">
              <w:t>M</w:t>
            </w:r>
          </w:p>
        </w:tc>
        <w:tc>
          <w:tcPr>
            <w:tcW w:w="993" w:type="dxa"/>
            <w:shd w:val="clear" w:color="auto" w:fill="auto"/>
          </w:tcPr>
          <w:p w14:paraId="34892473" w14:textId="77777777" w:rsidR="00BD74C3" w:rsidRPr="00D1205D" w:rsidRDefault="00BD74C3" w:rsidP="00BD74C3">
            <w:pPr>
              <w:pStyle w:val="TAL"/>
            </w:pPr>
            <w:r w:rsidRPr="00D1205D">
              <w:t>M</w:t>
            </w:r>
          </w:p>
        </w:tc>
        <w:tc>
          <w:tcPr>
            <w:tcW w:w="1275" w:type="dxa"/>
          </w:tcPr>
          <w:p w14:paraId="0C482DF7" w14:textId="77777777" w:rsidR="00BD74C3" w:rsidRPr="00D1205D" w:rsidRDefault="00BD74C3" w:rsidP="00BD74C3">
            <w:pPr>
              <w:pStyle w:val="TAL"/>
            </w:pPr>
            <w:r w:rsidRPr="00D1205D">
              <w:t>M</w:t>
            </w:r>
          </w:p>
        </w:tc>
      </w:tr>
      <w:tr w:rsidR="00BD74C3" w:rsidRPr="00D1205D" w14:paraId="04CDE5A6" w14:textId="77777777" w:rsidTr="00455F22">
        <w:trPr>
          <w:cantSplit/>
          <w:jc w:val="center"/>
        </w:trPr>
        <w:tc>
          <w:tcPr>
            <w:tcW w:w="2628" w:type="dxa"/>
            <w:shd w:val="clear" w:color="auto" w:fill="auto"/>
          </w:tcPr>
          <w:p w14:paraId="600CDD96" w14:textId="77777777" w:rsidR="00BD74C3" w:rsidRPr="00D1205D" w:rsidRDefault="00BD74C3" w:rsidP="00BD74C3">
            <w:pPr>
              <w:pStyle w:val="TAL"/>
            </w:pPr>
            <w:r w:rsidRPr="00D1205D">
              <w:t>501 Not Implemented</w:t>
            </w:r>
          </w:p>
        </w:tc>
        <w:tc>
          <w:tcPr>
            <w:tcW w:w="1053" w:type="dxa"/>
            <w:shd w:val="clear" w:color="auto" w:fill="auto"/>
          </w:tcPr>
          <w:p w14:paraId="689DA772" w14:textId="77777777" w:rsidR="00BD74C3" w:rsidRPr="00D1205D" w:rsidRDefault="00BD74C3" w:rsidP="00BD74C3">
            <w:pPr>
              <w:pStyle w:val="TAL"/>
            </w:pPr>
            <w:r w:rsidRPr="00D1205D">
              <w:t>SS</w:t>
            </w:r>
          </w:p>
        </w:tc>
        <w:tc>
          <w:tcPr>
            <w:tcW w:w="1417" w:type="dxa"/>
            <w:shd w:val="clear" w:color="auto" w:fill="auto"/>
          </w:tcPr>
          <w:p w14:paraId="032DA619" w14:textId="77777777" w:rsidR="00BD74C3" w:rsidRPr="00D1205D" w:rsidRDefault="00BD74C3" w:rsidP="00BD74C3">
            <w:pPr>
              <w:pStyle w:val="TAL"/>
            </w:pPr>
            <w:r w:rsidRPr="00D1205D">
              <w:t>SS</w:t>
            </w:r>
          </w:p>
        </w:tc>
        <w:tc>
          <w:tcPr>
            <w:tcW w:w="1134" w:type="dxa"/>
            <w:shd w:val="clear" w:color="auto" w:fill="auto"/>
          </w:tcPr>
          <w:p w14:paraId="0949ACDB" w14:textId="77777777" w:rsidR="00BD74C3" w:rsidRPr="00D1205D" w:rsidRDefault="00BD74C3" w:rsidP="00BD74C3">
            <w:pPr>
              <w:pStyle w:val="TAL"/>
            </w:pPr>
            <w:r w:rsidRPr="00D1205D">
              <w:t>SS</w:t>
            </w:r>
          </w:p>
        </w:tc>
        <w:tc>
          <w:tcPr>
            <w:tcW w:w="1134" w:type="dxa"/>
            <w:shd w:val="clear" w:color="auto" w:fill="auto"/>
          </w:tcPr>
          <w:p w14:paraId="6A7901A2" w14:textId="77777777" w:rsidR="00BD74C3" w:rsidRPr="00D1205D" w:rsidRDefault="00BD74C3" w:rsidP="00BD74C3">
            <w:pPr>
              <w:pStyle w:val="TAL"/>
            </w:pPr>
            <w:r w:rsidRPr="00D1205D">
              <w:t>SS</w:t>
            </w:r>
          </w:p>
        </w:tc>
        <w:tc>
          <w:tcPr>
            <w:tcW w:w="993" w:type="dxa"/>
            <w:shd w:val="clear" w:color="auto" w:fill="auto"/>
          </w:tcPr>
          <w:p w14:paraId="3F409DE7" w14:textId="77777777" w:rsidR="00BD74C3" w:rsidRPr="00D1205D" w:rsidRDefault="00BD74C3" w:rsidP="00BD74C3">
            <w:pPr>
              <w:pStyle w:val="TAL"/>
            </w:pPr>
            <w:r w:rsidRPr="00D1205D">
              <w:t>SS</w:t>
            </w:r>
          </w:p>
        </w:tc>
        <w:tc>
          <w:tcPr>
            <w:tcW w:w="1275" w:type="dxa"/>
          </w:tcPr>
          <w:p w14:paraId="2CF66D5A" w14:textId="77777777" w:rsidR="00BD74C3" w:rsidRPr="00D1205D" w:rsidRDefault="00BD74C3" w:rsidP="00BD74C3">
            <w:pPr>
              <w:pStyle w:val="TAL"/>
            </w:pPr>
            <w:r w:rsidRPr="00D1205D">
              <w:t>SS</w:t>
            </w:r>
          </w:p>
        </w:tc>
      </w:tr>
      <w:tr w:rsidR="00BD74C3" w:rsidRPr="00D1205D" w14:paraId="06B0D47A" w14:textId="77777777" w:rsidTr="00455F22">
        <w:trPr>
          <w:cantSplit/>
          <w:jc w:val="center"/>
        </w:trPr>
        <w:tc>
          <w:tcPr>
            <w:tcW w:w="2628" w:type="dxa"/>
            <w:shd w:val="clear" w:color="auto" w:fill="auto"/>
          </w:tcPr>
          <w:p w14:paraId="69EFBD83" w14:textId="77777777" w:rsidR="00BD74C3" w:rsidRPr="00D1205D" w:rsidRDefault="00BD74C3" w:rsidP="00BD74C3">
            <w:pPr>
              <w:pStyle w:val="TAL"/>
            </w:pPr>
            <w:r>
              <w:rPr>
                <w:rFonts w:hint="eastAsia"/>
                <w:lang w:eastAsia="zh-CN"/>
              </w:rPr>
              <w:t>5</w:t>
            </w:r>
            <w:r>
              <w:rPr>
                <w:lang w:eastAsia="zh-CN"/>
              </w:rPr>
              <w:t xml:space="preserve">02 </w:t>
            </w:r>
            <w:r>
              <w:t>Bad Gateway</w:t>
            </w:r>
          </w:p>
        </w:tc>
        <w:tc>
          <w:tcPr>
            <w:tcW w:w="1053" w:type="dxa"/>
            <w:shd w:val="clear" w:color="auto" w:fill="auto"/>
          </w:tcPr>
          <w:p w14:paraId="2D462AE0" w14:textId="77777777" w:rsidR="00BD74C3" w:rsidRPr="00D1205D" w:rsidRDefault="00BD74C3" w:rsidP="00BD74C3">
            <w:pPr>
              <w:pStyle w:val="TAL"/>
            </w:pPr>
            <w:r>
              <w:rPr>
                <w:rFonts w:hint="eastAsia"/>
                <w:lang w:eastAsia="zh-CN"/>
              </w:rPr>
              <w:t>M</w:t>
            </w:r>
          </w:p>
        </w:tc>
        <w:tc>
          <w:tcPr>
            <w:tcW w:w="1417" w:type="dxa"/>
            <w:shd w:val="clear" w:color="auto" w:fill="auto"/>
          </w:tcPr>
          <w:p w14:paraId="77E79682" w14:textId="77777777" w:rsidR="00BD74C3" w:rsidRPr="00D1205D" w:rsidRDefault="00BD74C3" w:rsidP="00BD74C3">
            <w:pPr>
              <w:pStyle w:val="TAL"/>
            </w:pPr>
            <w:r w:rsidRPr="00D1205D">
              <w:t>M</w:t>
            </w:r>
          </w:p>
        </w:tc>
        <w:tc>
          <w:tcPr>
            <w:tcW w:w="1134" w:type="dxa"/>
            <w:shd w:val="clear" w:color="auto" w:fill="auto"/>
          </w:tcPr>
          <w:p w14:paraId="0A85EFD7" w14:textId="77777777" w:rsidR="00BD74C3" w:rsidRPr="00D1205D" w:rsidRDefault="00BD74C3" w:rsidP="00BD74C3">
            <w:pPr>
              <w:pStyle w:val="TAL"/>
            </w:pPr>
            <w:r w:rsidRPr="00D1205D">
              <w:t>M</w:t>
            </w:r>
          </w:p>
        </w:tc>
        <w:tc>
          <w:tcPr>
            <w:tcW w:w="1134" w:type="dxa"/>
            <w:shd w:val="clear" w:color="auto" w:fill="auto"/>
          </w:tcPr>
          <w:p w14:paraId="4F4ED343" w14:textId="77777777" w:rsidR="00BD74C3" w:rsidRPr="00D1205D" w:rsidRDefault="00BD74C3" w:rsidP="00BD74C3">
            <w:pPr>
              <w:pStyle w:val="TAL"/>
            </w:pPr>
            <w:r w:rsidRPr="00D1205D">
              <w:t>M</w:t>
            </w:r>
          </w:p>
        </w:tc>
        <w:tc>
          <w:tcPr>
            <w:tcW w:w="993" w:type="dxa"/>
            <w:shd w:val="clear" w:color="auto" w:fill="auto"/>
          </w:tcPr>
          <w:p w14:paraId="1E0B881C" w14:textId="77777777" w:rsidR="00BD74C3" w:rsidRPr="00D1205D" w:rsidRDefault="00BD74C3" w:rsidP="00BD74C3">
            <w:pPr>
              <w:pStyle w:val="TAL"/>
            </w:pPr>
            <w:r w:rsidRPr="00D1205D">
              <w:t>M</w:t>
            </w:r>
          </w:p>
        </w:tc>
        <w:tc>
          <w:tcPr>
            <w:tcW w:w="1275" w:type="dxa"/>
          </w:tcPr>
          <w:p w14:paraId="3B715AB0" w14:textId="77777777" w:rsidR="00BD74C3" w:rsidRPr="00D1205D" w:rsidRDefault="00BD74C3" w:rsidP="00BD74C3">
            <w:pPr>
              <w:pStyle w:val="TAL"/>
            </w:pPr>
            <w:r w:rsidRPr="00D1205D">
              <w:t>M</w:t>
            </w:r>
          </w:p>
        </w:tc>
      </w:tr>
      <w:tr w:rsidR="00BD74C3" w:rsidRPr="00D1205D" w14:paraId="6292C973" w14:textId="77777777" w:rsidTr="00455F22">
        <w:trPr>
          <w:cantSplit/>
          <w:jc w:val="center"/>
        </w:trPr>
        <w:tc>
          <w:tcPr>
            <w:tcW w:w="2628" w:type="dxa"/>
            <w:shd w:val="clear" w:color="auto" w:fill="auto"/>
          </w:tcPr>
          <w:p w14:paraId="48D40B2F" w14:textId="77777777" w:rsidR="00BD74C3" w:rsidRPr="00D1205D" w:rsidRDefault="00BD74C3" w:rsidP="00BD74C3">
            <w:pPr>
              <w:pStyle w:val="TAL"/>
            </w:pPr>
            <w:r w:rsidRPr="00D1205D">
              <w:t>503 Service Unavailable</w:t>
            </w:r>
          </w:p>
        </w:tc>
        <w:tc>
          <w:tcPr>
            <w:tcW w:w="1053" w:type="dxa"/>
            <w:shd w:val="clear" w:color="auto" w:fill="auto"/>
          </w:tcPr>
          <w:p w14:paraId="09BDF321" w14:textId="77777777" w:rsidR="00BD74C3" w:rsidRPr="00D1205D" w:rsidRDefault="00BD74C3" w:rsidP="00BD74C3">
            <w:pPr>
              <w:pStyle w:val="TAL"/>
            </w:pPr>
            <w:r w:rsidRPr="00D1205D">
              <w:t>M</w:t>
            </w:r>
          </w:p>
        </w:tc>
        <w:tc>
          <w:tcPr>
            <w:tcW w:w="1417" w:type="dxa"/>
            <w:shd w:val="clear" w:color="auto" w:fill="auto"/>
          </w:tcPr>
          <w:p w14:paraId="5724DF6D" w14:textId="77777777" w:rsidR="00BD74C3" w:rsidRPr="00D1205D" w:rsidRDefault="00BD74C3" w:rsidP="00BD74C3">
            <w:pPr>
              <w:pStyle w:val="TAL"/>
            </w:pPr>
            <w:r w:rsidRPr="00D1205D">
              <w:t>M</w:t>
            </w:r>
          </w:p>
        </w:tc>
        <w:tc>
          <w:tcPr>
            <w:tcW w:w="1134" w:type="dxa"/>
            <w:shd w:val="clear" w:color="auto" w:fill="auto"/>
          </w:tcPr>
          <w:p w14:paraId="3C9C3968" w14:textId="77777777" w:rsidR="00BD74C3" w:rsidRPr="00D1205D" w:rsidRDefault="00BD74C3" w:rsidP="00BD74C3">
            <w:pPr>
              <w:pStyle w:val="TAL"/>
            </w:pPr>
            <w:r w:rsidRPr="00D1205D">
              <w:t>M</w:t>
            </w:r>
          </w:p>
        </w:tc>
        <w:tc>
          <w:tcPr>
            <w:tcW w:w="1134" w:type="dxa"/>
            <w:shd w:val="clear" w:color="auto" w:fill="auto"/>
          </w:tcPr>
          <w:p w14:paraId="50531855" w14:textId="77777777" w:rsidR="00BD74C3" w:rsidRPr="00D1205D" w:rsidRDefault="00BD74C3" w:rsidP="00BD74C3">
            <w:pPr>
              <w:pStyle w:val="TAL"/>
            </w:pPr>
            <w:r w:rsidRPr="00D1205D">
              <w:t>M</w:t>
            </w:r>
          </w:p>
        </w:tc>
        <w:tc>
          <w:tcPr>
            <w:tcW w:w="993" w:type="dxa"/>
            <w:shd w:val="clear" w:color="auto" w:fill="auto"/>
          </w:tcPr>
          <w:p w14:paraId="1ED94EA5" w14:textId="77777777" w:rsidR="00BD74C3" w:rsidRPr="00D1205D" w:rsidRDefault="00BD74C3" w:rsidP="00BD74C3">
            <w:pPr>
              <w:pStyle w:val="TAL"/>
            </w:pPr>
            <w:r w:rsidRPr="00D1205D">
              <w:t>M</w:t>
            </w:r>
          </w:p>
        </w:tc>
        <w:tc>
          <w:tcPr>
            <w:tcW w:w="1275" w:type="dxa"/>
          </w:tcPr>
          <w:p w14:paraId="11AADAA6" w14:textId="77777777" w:rsidR="00BD74C3" w:rsidRPr="00D1205D" w:rsidRDefault="00BD74C3" w:rsidP="00BD74C3">
            <w:pPr>
              <w:pStyle w:val="TAL"/>
            </w:pPr>
            <w:r w:rsidRPr="00D1205D">
              <w:t>M</w:t>
            </w:r>
          </w:p>
        </w:tc>
      </w:tr>
      <w:tr w:rsidR="00BD74C3" w:rsidRPr="00D1205D" w14:paraId="678FA30A" w14:textId="77777777" w:rsidTr="00455F22">
        <w:trPr>
          <w:cantSplit/>
          <w:jc w:val="center"/>
        </w:trPr>
        <w:tc>
          <w:tcPr>
            <w:tcW w:w="2628" w:type="dxa"/>
            <w:shd w:val="clear" w:color="auto" w:fill="auto"/>
          </w:tcPr>
          <w:p w14:paraId="57CAA469" w14:textId="77777777" w:rsidR="00820A1D" w:rsidRDefault="00BD74C3" w:rsidP="00820A1D">
            <w:pPr>
              <w:pStyle w:val="TAL"/>
            </w:pPr>
            <w:r w:rsidRPr="00D1205D">
              <w:t>504 Gateway Timeout</w:t>
            </w:r>
          </w:p>
          <w:p w14:paraId="344734FE" w14:textId="739F4617" w:rsidR="00BD74C3" w:rsidRPr="00D1205D" w:rsidRDefault="00820A1D" w:rsidP="00820A1D">
            <w:pPr>
              <w:pStyle w:val="TAL"/>
            </w:pPr>
            <w:r>
              <w:t>(NOTE 4</w:t>
            </w:r>
            <w:r w:rsidRPr="00D1205D">
              <w:t>)</w:t>
            </w:r>
          </w:p>
        </w:tc>
        <w:tc>
          <w:tcPr>
            <w:tcW w:w="1053" w:type="dxa"/>
            <w:shd w:val="clear" w:color="auto" w:fill="auto"/>
          </w:tcPr>
          <w:p w14:paraId="2AC8C38D" w14:textId="77777777" w:rsidR="00BD74C3" w:rsidRPr="00D1205D" w:rsidRDefault="00BD74C3" w:rsidP="00BD74C3">
            <w:pPr>
              <w:pStyle w:val="TAL"/>
            </w:pPr>
            <w:r w:rsidRPr="00D1205D">
              <w:t>SS</w:t>
            </w:r>
          </w:p>
        </w:tc>
        <w:tc>
          <w:tcPr>
            <w:tcW w:w="1417" w:type="dxa"/>
            <w:shd w:val="clear" w:color="auto" w:fill="auto"/>
          </w:tcPr>
          <w:p w14:paraId="7302B270" w14:textId="77777777" w:rsidR="00BD74C3" w:rsidRPr="00D1205D" w:rsidRDefault="00BD74C3" w:rsidP="00BD74C3">
            <w:pPr>
              <w:pStyle w:val="TAL"/>
            </w:pPr>
            <w:r w:rsidRPr="00D1205D">
              <w:t>SS</w:t>
            </w:r>
          </w:p>
        </w:tc>
        <w:tc>
          <w:tcPr>
            <w:tcW w:w="1134" w:type="dxa"/>
            <w:shd w:val="clear" w:color="auto" w:fill="auto"/>
          </w:tcPr>
          <w:p w14:paraId="4984780F" w14:textId="77777777" w:rsidR="00BD74C3" w:rsidRPr="00D1205D" w:rsidRDefault="00BD74C3" w:rsidP="00BD74C3">
            <w:pPr>
              <w:pStyle w:val="TAL"/>
            </w:pPr>
            <w:r w:rsidRPr="00D1205D">
              <w:t>SS</w:t>
            </w:r>
          </w:p>
        </w:tc>
        <w:tc>
          <w:tcPr>
            <w:tcW w:w="1134" w:type="dxa"/>
            <w:shd w:val="clear" w:color="auto" w:fill="auto"/>
          </w:tcPr>
          <w:p w14:paraId="79FEBD93" w14:textId="77777777" w:rsidR="00BD74C3" w:rsidRPr="00D1205D" w:rsidRDefault="00BD74C3" w:rsidP="00BD74C3">
            <w:pPr>
              <w:pStyle w:val="TAL"/>
            </w:pPr>
            <w:r w:rsidRPr="00D1205D">
              <w:t>SS</w:t>
            </w:r>
          </w:p>
        </w:tc>
        <w:tc>
          <w:tcPr>
            <w:tcW w:w="993" w:type="dxa"/>
            <w:shd w:val="clear" w:color="auto" w:fill="auto"/>
          </w:tcPr>
          <w:p w14:paraId="3CBBA059" w14:textId="77777777" w:rsidR="00BD74C3" w:rsidRPr="00D1205D" w:rsidRDefault="00BD74C3" w:rsidP="00BD74C3">
            <w:pPr>
              <w:pStyle w:val="TAL"/>
            </w:pPr>
            <w:r w:rsidRPr="00D1205D">
              <w:t>SS</w:t>
            </w:r>
          </w:p>
        </w:tc>
        <w:tc>
          <w:tcPr>
            <w:tcW w:w="1275" w:type="dxa"/>
          </w:tcPr>
          <w:p w14:paraId="05033833" w14:textId="77777777" w:rsidR="00BD74C3" w:rsidRPr="00D1205D" w:rsidRDefault="00BD74C3" w:rsidP="00BD74C3">
            <w:pPr>
              <w:pStyle w:val="TAL"/>
            </w:pPr>
            <w:r w:rsidRPr="00D1205D">
              <w:t>SS</w:t>
            </w:r>
          </w:p>
        </w:tc>
      </w:tr>
      <w:tr w:rsidR="00BD74C3" w:rsidRPr="00D1205D" w14:paraId="37356B44" w14:textId="77777777" w:rsidTr="00455F22">
        <w:trPr>
          <w:cantSplit/>
          <w:jc w:val="center"/>
        </w:trPr>
        <w:tc>
          <w:tcPr>
            <w:tcW w:w="8359" w:type="dxa"/>
            <w:gridSpan w:val="6"/>
            <w:shd w:val="clear" w:color="auto" w:fill="auto"/>
          </w:tcPr>
          <w:p w14:paraId="0C6E9E69" w14:textId="77777777" w:rsidR="00BD74C3" w:rsidRPr="00D1205D" w:rsidRDefault="00BD74C3" w:rsidP="00BD74C3">
            <w:pPr>
              <w:pStyle w:val="TAN"/>
              <w:rPr>
                <w:rFonts w:cs="Arial"/>
              </w:rPr>
            </w:pPr>
            <w:r>
              <w:rPr>
                <w:rFonts w:cs="Arial"/>
              </w:rPr>
              <w:t>NOTE </w:t>
            </w:r>
            <w:r w:rsidRPr="00D1205D">
              <w:rPr>
                <w:rFonts w:cs="Arial"/>
              </w:rPr>
              <w:t>1:</w:t>
            </w:r>
            <w:r w:rsidRPr="00D1205D">
              <w:rPr>
                <w:rFonts w:cs="Arial"/>
              </w:rPr>
              <w:tab/>
              <w:t>"200 OK" response used on SBI shall contain body.</w:t>
            </w:r>
          </w:p>
          <w:p w14:paraId="0ABFEB94" w14:textId="77777777" w:rsidR="00BD74C3" w:rsidRPr="00D1205D" w:rsidRDefault="00BD74C3" w:rsidP="00BD74C3">
            <w:pPr>
              <w:pStyle w:val="TAN"/>
              <w:rPr>
                <w:rFonts w:cs="Arial"/>
              </w:rPr>
            </w:pPr>
            <w:r>
              <w:rPr>
                <w:rFonts w:cs="Arial"/>
              </w:rPr>
              <w:t>NOTE </w:t>
            </w:r>
            <w:r w:rsidRPr="00D1205D">
              <w:rPr>
                <w:rFonts w:cs="Arial"/>
              </w:rPr>
              <w:t>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3EC93105" w14:textId="77777777" w:rsidR="00BD74C3" w:rsidRDefault="00BD74C3" w:rsidP="00BD74C3">
            <w:pPr>
              <w:pStyle w:val="TAN"/>
              <w:rPr>
                <w:rFonts w:cs="Arial"/>
              </w:rPr>
            </w:pPr>
            <w:r>
              <w:rPr>
                <w:rFonts w:cs="Arial"/>
              </w:rPr>
              <w:t>NOTE </w:t>
            </w:r>
            <w:r w:rsidRPr="00D1205D">
              <w:rPr>
                <w:rFonts w:cs="Arial"/>
              </w:rPr>
              <w:t>3:</w:t>
            </w:r>
            <w:r w:rsidRPr="00D1205D">
              <w:rPr>
                <w:rFonts w:cs="Arial"/>
              </w:rPr>
              <w:tab/>
              <w:t>If GET method includes any query parameter, the NF acting as an HTTP Client shall support "</w:t>
            </w:r>
            <w:r w:rsidRPr="00D1205D">
              <w:t>414 URI Too Long</w:t>
            </w:r>
            <w:r w:rsidRPr="00D1205D">
              <w:rPr>
                <w:rFonts w:cs="Arial"/>
              </w:rPr>
              <w:t>" status code.</w:t>
            </w:r>
          </w:p>
          <w:p w14:paraId="7FBD408A" w14:textId="4F8988CC" w:rsidR="00820A1D" w:rsidRPr="00D1205D" w:rsidRDefault="00820A1D" w:rsidP="00BD74C3">
            <w:pPr>
              <w:pStyle w:val="TAN"/>
              <w:rPr>
                <w:rFonts w:cs="Arial"/>
              </w:rPr>
            </w:pPr>
            <w:r>
              <w:rPr>
                <w:rFonts w:cs="Arial"/>
              </w:rPr>
              <w:t>NOTE 4</w:t>
            </w:r>
            <w:r w:rsidRPr="00D1205D">
              <w:rPr>
                <w:rFonts w:cs="Arial"/>
              </w:rPr>
              <w:t>:</w:t>
            </w:r>
            <w:r w:rsidRPr="00D1205D">
              <w:rPr>
                <w:rFonts w:cs="Arial"/>
              </w:rPr>
              <w:tab/>
            </w:r>
            <w:r>
              <w:rPr>
                <w:rFonts w:cs="Arial"/>
              </w:rPr>
              <w:t xml:space="preserve">A </w:t>
            </w:r>
            <w:r>
              <w:t xml:space="preserve">5GC Network Function acting </w:t>
            </w:r>
            <w:r w:rsidRPr="00D1205D">
              <w:rPr>
                <w:rFonts w:cs="Arial"/>
              </w:rPr>
              <w:t xml:space="preserve">as an HTTP Client </w:t>
            </w:r>
            <w:r>
              <w:rPr>
                <w:rFonts w:cs="Arial"/>
              </w:rPr>
              <w:t xml:space="preserve">and supporting indirect communications </w:t>
            </w:r>
            <w:r w:rsidRPr="00D1205D">
              <w:t xml:space="preserve">shall support </w:t>
            </w:r>
            <w:r w:rsidRPr="00D1205D">
              <w:rPr>
                <w:rFonts w:cs="Arial"/>
              </w:rPr>
              <w:t>"</w:t>
            </w:r>
            <w:r w:rsidRPr="00D1205D">
              <w:t>504 Gateway Timeout</w:t>
            </w:r>
            <w:r w:rsidRPr="00D1205D">
              <w:rPr>
                <w:rFonts w:cs="Arial"/>
              </w:rPr>
              <w:t>"</w:t>
            </w:r>
            <w:r w:rsidRPr="00D1205D">
              <w:t xml:space="preserve"> status code</w:t>
            </w:r>
            <w:r>
              <w:t xml:space="preserve"> with "</w:t>
            </w:r>
            <w:proofErr w:type="spellStart"/>
            <w:r>
              <w:t>ProblemDetails</w:t>
            </w:r>
            <w:proofErr w:type="spellEnd"/>
            <w:r>
              <w:t>" (see clause</w:t>
            </w:r>
            <w:r w:rsidRPr="000B63FD">
              <w:t> </w:t>
            </w:r>
            <w:r>
              <w:t>6.10.8.2)</w:t>
            </w:r>
            <w:r w:rsidRPr="00D1205D">
              <w:rPr>
                <w:rFonts w:cs="Arial"/>
              </w:rPr>
              <w:t>.</w:t>
            </w:r>
          </w:p>
        </w:tc>
        <w:tc>
          <w:tcPr>
            <w:tcW w:w="1275" w:type="dxa"/>
          </w:tcPr>
          <w:p w14:paraId="1A61DBAE" w14:textId="77777777" w:rsidR="00BD74C3" w:rsidRPr="00D1205D" w:rsidRDefault="00BD74C3" w:rsidP="00BD74C3">
            <w:pPr>
              <w:pStyle w:val="TAN"/>
              <w:rPr>
                <w:rFonts w:cs="Arial"/>
              </w:rPr>
            </w:pPr>
          </w:p>
        </w:tc>
      </w:tr>
    </w:tbl>
    <w:p w14:paraId="1760ED5E" w14:textId="77777777" w:rsidR="00BD74C3" w:rsidRPr="00D1205D" w:rsidRDefault="00BD74C3" w:rsidP="00455F22"/>
    <w:p w14:paraId="7C7EE492" w14:textId="77777777" w:rsidR="00BD74C3" w:rsidRPr="00D1205D" w:rsidRDefault="00BD74C3" w:rsidP="00455F22">
      <w:pPr>
        <w:pStyle w:val="Heading4"/>
        <w:rPr>
          <w:lang w:eastAsia="zh-CN"/>
        </w:rPr>
      </w:pPr>
      <w:bookmarkStart w:id="724" w:name="_Toc19708951"/>
      <w:bookmarkStart w:id="725" w:name="_Toc27745026"/>
      <w:bookmarkStart w:id="726" w:name="_Toc29803179"/>
      <w:bookmarkStart w:id="727" w:name="_Toc35969930"/>
      <w:bookmarkStart w:id="728" w:name="_Toc36050724"/>
      <w:bookmarkStart w:id="729" w:name="_Toc44847437"/>
      <w:bookmarkStart w:id="730" w:name="_Toc51845090"/>
      <w:bookmarkStart w:id="731" w:name="_Toc51845421"/>
      <w:bookmarkStart w:id="732" w:name="_Toc51846941"/>
      <w:bookmarkStart w:id="733" w:name="_Toc57022572"/>
      <w:bookmarkStart w:id="734" w:name="_Toc191138147"/>
      <w:bookmarkStart w:id="735" w:name="_CR5_2_7_2"/>
      <w:bookmarkEnd w:id="735"/>
      <w:r w:rsidRPr="00D1205D">
        <w:t>5.2.7.2</w:t>
      </w:r>
      <w:r w:rsidRPr="00D1205D">
        <w:rPr>
          <w:lang w:eastAsia="zh-CN"/>
        </w:rPr>
        <w:tab/>
        <w:t>NF as HTTP Server</w:t>
      </w:r>
      <w:bookmarkEnd w:id="724"/>
      <w:bookmarkEnd w:id="725"/>
      <w:bookmarkEnd w:id="726"/>
      <w:bookmarkEnd w:id="727"/>
      <w:bookmarkEnd w:id="728"/>
      <w:bookmarkEnd w:id="729"/>
      <w:bookmarkEnd w:id="730"/>
      <w:bookmarkEnd w:id="731"/>
      <w:bookmarkEnd w:id="732"/>
      <w:bookmarkEnd w:id="733"/>
      <w:bookmarkEnd w:id="734"/>
    </w:p>
    <w:p w14:paraId="2B13A270" w14:textId="77777777" w:rsidR="00BD74C3" w:rsidRPr="00D1205D" w:rsidRDefault="00BD74C3" w:rsidP="00455F22">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2B4B5DA8" w14:textId="77777777" w:rsidR="00BD74C3" w:rsidRPr="00D1205D" w:rsidRDefault="00BD74C3" w:rsidP="00455F22">
      <w:r w:rsidRPr="00D1205D">
        <w:t>A request using an HTTP method which is not supported by any resource of a given 5GC SBI API shall be rejected with the HTTP status code "501 Not Implemented".</w:t>
      </w:r>
    </w:p>
    <w:p w14:paraId="0554CE00" w14:textId="77777777" w:rsidR="00BD74C3" w:rsidRPr="00D1205D" w:rsidRDefault="00BD74C3" w:rsidP="00455F22">
      <w:pPr>
        <w:pStyle w:val="NO"/>
      </w:pPr>
      <w:r>
        <w:t>NOTE </w:t>
      </w:r>
      <w:r w:rsidRPr="00D1205D">
        <w:t>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216F92EB" w14:textId="77777777" w:rsidR="00BD74C3" w:rsidRPr="00D1205D" w:rsidRDefault="00BD74C3" w:rsidP="00455F22">
      <w:r w:rsidRPr="00D1205D">
        <w:t>If the specified target resource does not exist, the NF shall reject the HTTP method with the HTTP status code "404 Not Found".</w:t>
      </w:r>
    </w:p>
    <w:p w14:paraId="50640EB2" w14:textId="77777777" w:rsidR="00BD74C3" w:rsidRPr="00D1205D" w:rsidRDefault="00BD74C3" w:rsidP="00455F22">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2994ADE3" w14:textId="77777777" w:rsidR="00BD74C3" w:rsidRPr="00D1205D" w:rsidRDefault="00BD74C3" w:rsidP="00455F22">
      <w:pPr>
        <w:pStyle w:val="NO"/>
      </w:pPr>
      <w:r>
        <w:lastRenderedPageBreak/>
        <w:t>NOTE </w:t>
      </w:r>
      <w:r w:rsidRPr="00D1205D">
        <w:t>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47DFB488" w14:textId="77777777" w:rsidR="00BD74C3" w:rsidRPr="00D1205D" w:rsidRDefault="00BD74C3" w:rsidP="00455F22">
      <w:r w:rsidRPr="00D1205D">
        <w:t xml:space="preserve">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w:t>
      </w:r>
      <w:proofErr w:type="spellStart"/>
      <w:r w:rsidRPr="00D1205D">
        <w:t>Nnrf_NFManagement</w:t>
      </w:r>
      <w:proofErr w:type="spellEnd"/>
      <w:r w:rsidRPr="00D1205D">
        <w:t xml:space="preserve"> API) where the receiver of certain HTTP requests needs to process unknown IEs (e.g. to store in NRF an NF Profile containing vendor-specific attributes, and send them in </w:t>
      </w:r>
      <w:proofErr w:type="spellStart"/>
      <w:r w:rsidRPr="00D1205D">
        <w:t>NFDiscovery</w:t>
      </w:r>
      <w:proofErr w:type="spellEnd"/>
      <w:r w:rsidRPr="00D1205D">
        <w:t xml:space="preserve"> results).</w:t>
      </w:r>
    </w:p>
    <w:p w14:paraId="6C1DA1CA" w14:textId="77777777" w:rsidR="00BD74C3" w:rsidRPr="00D1205D" w:rsidRDefault="00BD74C3" w:rsidP="00455F22">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47D4C129" w14:textId="77777777" w:rsidR="00BD74C3" w:rsidRPr="00D1205D" w:rsidRDefault="00BD74C3" w:rsidP="00455F22">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4803289F" w14:textId="77777777" w:rsidR="00BD74C3" w:rsidRPr="00D1205D" w:rsidRDefault="00BD74C3" w:rsidP="00455F22">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3C3A36BA" w14:textId="77777777" w:rsidR="00BD74C3" w:rsidRPr="00D1205D" w:rsidRDefault="00BD74C3" w:rsidP="00455F22">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w:t>
      </w:r>
      <w:proofErr w:type="spellStart"/>
      <w:r w:rsidRPr="00D1205D">
        <w:rPr>
          <w:lang w:eastAsia="zh-CN"/>
        </w:rPr>
        <w:t>PatchResult</w:t>
      </w:r>
      <w:proofErr w:type="spellEnd"/>
      <w:r w:rsidRPr="00D1205D">
        <w:rPr>
          <w:lang w:eastAsia="zh-CN"/>
        </w:rPr>
        <w:t>" JSON object as defined in 3GPP TS 29.571 [13].</w:t>
      </w:r>
    </w:p>
    <w:p w14:paraId="205244AE" w14:textId="77777777" w:rsidR="00BD74C3" w:rsidRPr="00D1205D" w:rsidRDefault="00BD74C3" w:rsidP="00455F22">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0F218927" w14:textId="77777777" w:rsidR="00BD74C3" w:rsidRPr="000B63FD" w:rsidRDefault="00BD74C3" w:rsidP="00455F22">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4974AA7" w14:textId="66B96DA7" w:rsidR="00BD74C3" w:rsidRPr="00D1205D" w:rsidRDefault="00BD74C3" w:rsidP="00455F22">
      <w:r w:rsidRPr="00D1205D">
        <w:t xml:space="preserve">If the received HTTP request contains unsupported </w:t>
      </w:r>
      <w:r>
        <w:t>content</w:t>
      </w:r>
      <w:r w:rsidRPr="00D1205D">
        <w:t xml:space="preserve">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w:t>
      </w:r>
      <w:proofErr w:type="spellStart"/>
      <w:r w:rsidRPr="00D1205D">
        <w:t>merge-patch+json</w:t>
      </w:r>
      <w:proofErr w:type="spellEnd"/>
      <w:r w:rsidRPr="00D1205D">
        <w:t>" if the NF supports "JSON Merge Patch" and to "application/</w:t>
      </w:r>
      <w:proofErr w:type="spellStart"/>
      <w:r w:rsidRPr="00D1205D">
        <w:t>json-patch+json</w:t>
      </w:r>
      <w:proofErr w:type="spellEnd"/>
      <w:r w:rsidRPr="00D1205D">
        <w:t>" if the NF supports "JSON Patch". If the received HTTP PATCH request contains both "JSON Merge Patch" and "JSON Patch" documents and the NF supports only one of them, the NF shall ignore unsupported patch document.</w:t>
      </w:r>
    </w:p>
    <w:p w14:paraId="0B17A5F6" w14:textId="51F134BE" w:rsidR="00BD74C3" w:rsidRPr="00D1205D" w:rsidRDefault="00BD74C3" w:rsidP="00455F22">
      <w:pPr>
        <w:pStyle w:val="NO"/>
      </w:pPr>
      <w:r>
        <w:t>NOTE </w:t>
      </w:r>
      <w:r w:rsidRPr="00D1205D">
        <w:t>3:</w:t>
      </w:r>
      <w:r w:rsidRPr="00D1205D">
        <w:tab/>
        <w:t xml:space="preserve">The format problem might be due to the request's indicated Content-Type or Content-Encoding header fields, or as a result of inspecting the </w:t>
      </w:r>
      <w:r>
        <w:t>content</w:t>
      </w:r>
      <w:r w:rsidRPr="00D1205D">
        <w:t xml:space="preserve"> directly.</w:t>
      </w:r>
    </w:p>
    <w:p w14:paraId="2546982C" w14:textId="08AC7773" w:rsidR="00BD74C3" w:rsidRPr="00D1205D" w:rsidRDefault="00BD74C3" w:rsidP="00455F22">
      <w:r w:rsidRPr="00D1205D">
        <w:t xml:space="preserve">If the received HTTP request contains </w:t>
      </w:r>
      <w:r>
        <w:t>content</w:t>
      </w:r>
      <w:r w:rsidRPr="00D1205D">
        <w:t xml:space="preserve"> larger than the NF is able to process, the NF shall reject the HTTP request with the HTTP status code "413 </w:t>
      </w:r>
      <w:r>
        <w:t>Content</w:t>
      </w:r>
      <w:r w:rsidRPr="00D1205D">
        <w:t xml:space="preserve"> Too Large".</w:t>
      </w:r>
    </w:p>
    <w:p w14:paraId="2048A69B" w14:textId="77777777" w:rsidR="00BD74C3" w:rsidRPr="00D1205D" w:rsidRDefault="00BD74C3" w:rsidP="00455F22">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E2C3AE3" w14:textId="2D019E8F" w:rsidR="00BD74C3" w:rsidRPr="00D1205D" w:rsidRDefault="00BD74C3" w:rsidP="00455F22">
      <w:r w:rsidRPr="00D1205D">
        <w:t xml:space="preserve">Protocol and application errors common to several 5GC SBI API specifications for which the NF shall include in the HTTP response </w:t>
      </w:r>
      <w:r>
        <w:t>content</w:t>
      </w:r>
      <w:r w:rsidRPr="00D1205D">
        <w:rPr>
          <w:lang w:eastAsia="fr-FR"/>
        </w:rPr>
        <w:t xml:space="preserve"> </w:t>
      </w:r>
      <w:r>
        <w:rPr>
          <w:lang w:eastAsia="fr-FR"/>
        </w:rPr>
        <w:t xml:space="preserve">a </w:t>
      </w:r>
      <w:r w:rsidRPr="00D1205D">
        <w:t>"</w:t>
      </w:r>
      <w:proofErr w:type="spellStart"/>
      <w:r w:rsidRPr="00D1205D">
        <w:t>ProblemDetails</w:t>
      </w:r>
      <w:proofErr w:type="spellEnd"/>
      <w:r w:rsidRPr="00D1205D">
        <w:t>" data structure or application specific error data structure with the "cause" attribute indicating corresponding error are listed in table 5.2.7.2-1.</w:t>
      </w:r>
    </w:p>
    <w:p w14:paraId="21DBE13F" w14:textId="77777777" w:rsidR="00BD74C3" w:rsidRPr="00D1205D" w:rsidRDefault="00BD74C3" w:rsidP="00BD74C3">
      <w:pPr>
        <w:pStyle w:val="TH"/>
      </w:pPr>
      <w:bookmarkStart w:id="736" w:name="_CRTable5_2_7_21"/>
      <w:r w:rsidRPr="00D1205D">
        <w:lastRenderedPageBreak/>
        <w:t xml:space="preserve">Table </w:t>
      </w:r>
      <w:bookmarkEnd w:id="736"/>
      <w:r w:rsidRPr="00D1205D">
        <w:t>5.2.7.2-1: Protocol and application errors common to several 5GC SBI API specifications</w:t>
      </w:r>
      <w:r>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w:t>
            </w:r>
            <w:proofErr w:type="spellStart"/>
            <w:r w:rsidRPr="00D1205D">
              <w:rPr>
                <w:rFonts w:cs="Arial"/>
              </w:rPr>
              <w:t>apiSpecificResourceUriPart</w:t>
            </w:r>
            <w:proofErr w:type="spellEnd"/>
            <w:r w:rsidRPr="00D1205D">
              <w:rPr>
                <w:rFonts w:cs="Arial"/>
              </w:rPr>
              <w:t xml:space="preserve">"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w:t>
            </w:r>
            <w:proofErr w:type="spellStart"/>
            <w:r w:rsidRPr="00D1205D">
              <w:rPr>
                <w:rFonts w:cs="Arial"/>
              </w:rPr>
              <w:t>apiSpecificResourceUriPart</w:t>
            </w:r>
            <w:proofErr w:type="spellEnd"/>
            <w:r w:rsidRPr="00D1205D">
              <w:rPr>
                <w:rFonts w:cs="Arial"/>
              </w:rPr>
              <w: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387E16" w:rsidRPr="00D1205D" w14:paraId="72AD29E9" w14:textId="77777777" w:rsidTr="005400CD">
        <w:trPr>
          <w:cantSplit/>
          <w:jc w:val="center"/>
        </w:trPr>
        <w:tc>
          <w:tcPr>
            <w:tcW w:w="4090" w:type="dxa"/>
            <w:shd w:val="clear" w:color="auto" w:fill="auto"/>
          </w:tcPr>
          <w:p w14:paraId="73A0028B" w14:textId="3568BF58" w:rsidR="00387E16" w:rsidRPr="00D1205D" w:rsidRDefault="00387E16" w:rsidP="00387E16">
            <w:pPr>
              <w:pStyle w:val="TAL"/>
            </w:pPr>
            <w:r>
              <w:t>ACCESS_TOKEN_CLAIM_MISSING</w:t>
            </w:r>
          </w:p>
        </w:tc>
        <w:tc>
          <w:tcPr>
            <w:tcW w:w="1825" w:type="dxa"/>
            <w:shd w:val="clear" w:color="auto" w:fill="auto"/>
          </w:tcPr>
          <w:p w14:paraId="5C8E91B2" w14:textId="0E815BBA" w:rsidR="00387E16" w:rsidRPr="00D1205D" w:rsidRDefault="00387E16" w:rsidP="00387E16">
            <w:pPr>
              <w:pStyle w:val="TAL"/>
            </w:pPr>
            <w:r>
              <w:t>401 Unauthorized</w:t>
            </w:r>
          </w:p>
        </w:tc>
        <w:tc>
          <w:tcPr>
            <w:tcW w:w="3832" w:type="dxa"/>
            <w:shd w:val="clear" w:color="auto" w:fill="auto"/>
          </w:tcPr>
          <w:p w14:paraId="64783599" w14:textId="13A8B05C" w:rsidR="00387E16" w:rsidRPr="00D1205D" w:rsidRDefault="00387E16" w:rsidP="00387E16">
            <w:pPr>
              <w:pStyle w:val="TAL"/>
            </w:pPr>
            <w:r>
              <w:t xml:space="preserve">The </w:t>
            </w:r>
            <w:r>
              <w:rPr>
                <w:lang w:eastAsia="zh-CN"/>
              </w:rPr>
              <w:t>request is rejected due to one or more missing claim(s) in the OAuth2.0 access token.</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0DD225B5" w:rsidR="00F90BFA" w:rsidRPr="00D1205D" w:rsidRDefault="00BD74C3" w:rsidP="005400CD">
            <w:pPr>
              <w:pStyle w:val="TAL"/>
              <w:rPr>
                <w:rFonts w:cs="Arial"/>
              </w:rPr>
            </w:pPr>
            <w:r w:rsidRPr="00D1205D">
              <w:t xml:space="preserve">The notification request is rejected because the callback URI still exists in the receiver of the notification, but the specific resource context identified within the notification </w:t>
            </w:r>
            <w:r>
              <w:t xml:space="preserve">content </w:t>
            </w:r>
            <w:r w:rsidRPr="00D1205D">
              <w:t>is not found in the NF service consumer.</w:t>
            </w:r>
          </w:p>
        </w:tc>
      </w:tr>
      <w:tr w:rsidR="007104CC" w:rsidRPr="00D1205D" w14:paraId="58052E53" w14:textId="77777777" w:rsidTr="005400CD">
        <w:trPr>
          <w:cantSplit/>
          <w:jc w:val="center"/>
        </w:trPr>
        <w:tc>
          <w:tcPr>
            <w:tcW w:w="4090" w:type="dxa"/>
            <w:shd w:val="clear" w:color="auto" w:fill="auto"/>
          </w:tcPr>
          <w:p w14:paraId="5822F317" w14:textId="07C6D902" w:rsidR="007104CC" w:rsidRPr="00D1205D" w:rsidRDefault="007104CC" w:rsidP="007104CC">
            <w:pPr>
              <w:pStyle w:val="TAL"/>
            </w:pPr>
            <w:r>
              <w:t>ACCESS_TOKEN_CLAIM_MISMATCH</w:t>
            </w:r>
          </w:p>
        </w:tc>
        <w:tc>
          <w:tcPr>
            <w:tcW w:w="1825" w:type="dxa"/>
            <w:shd w:val="clear" w:color="auto" w:fill="auto"/>
          </w:tcPr>
          <w:p w14:paraId="4FD4A015" w14:textId="727FD859" w:rsidR="007104CC" w:rsidRPr="00D1205D" w:rsidRDefault="007104CC" w:rsidP="007104CC">
            <w:pPr>
              <w:pStyle w:val="TAL"/>
            </w:pPr>
            <w:r>
              <w:rPr>
                <w:lang w:eastAsia="zh-CN"/>
              </w:rPr>
              <w:t>403 Forbidden</w:t>
            </w:r>
          </w:p>
        </w:tc>
        <w:tc>
          <w:tcPr>
            <w:tcW w:w="3832" w:type="dxa"/>
            <w:shd w:val="clear" w:color="auto" w:fill="auto"/>
          </w:tcPr>
          <w:p w14:paraId="2B0E2098" w14:textId="2D9BB822" w:rsidR="007104CC" w:rsidRPr="00D1205D" w:rsidRDefault="007104CC" w:rsidP="007104CC">
            <w:pPr>
              <w:pStyle w:val="TAL"/>
            </w:pPr>
            <w:r>
              <w:t xml:space="preserve">The </w:t>
            </w:r>
            <w:r>
              <w:rPr>
                <w:lang w:eastAsia="zh-CN"/>
              </w:rPr>
              <w:t xml:space="preserve">request is rejected due to one or more claim(s) (e.g. slice, NSI, etc.) in the OAuth2.0 access token does not match the attributes of the NF service producer (e.g. </w:t>
            </w:r>
            <w:r w:rsidRPr="001747C1">
              <w:rPr>
                <w:rFonts w:hint="eastAsia"/>
                <w:lang w:eastAsia="zh-CN"/>
              </w:rPr>
              <w:t xml:space="preserve">the NF service producer does not serve any slice indicated in the </w:t>
            </w:r>
            <w:proofErr w:type="spellStart"/>
            <w:r w:rsidRPr="001747C1">
              <w:rPr>
                <w:rFonts w:hint="eastAsia"/>
                <w:lang w:eastAsia="zh-CN"/>
              </w:rPr>
              <w:t>producerSnssaiList</w:t>
            </w:r>
            <w:proofErr w:type="spellEnd"/>
            <w:r w:rsidRPr="001747C1">
              <w:rPr>
                <w:rFonts w:hint="eastAsia"/>
                <w:lang w:eastAsia="zh-CN"/>
              </w:rPr>
              <w:t xml:space="preserve"> or</w:t>
            </w:r>
            <w:r>
              <w:rPr>
                <w:lang w:eastAsia="zh-CN"/>
              </w:rPr>
              <w:t xml:space="preserve"> </w:t>
            </w:r>
            <w:proofErr w:type="spellStart"/>
            <w:r w:rsidRPr="001747C1">
              <w:rPr>
                <w:lang w:eastAsia="zh-CN"/>
              </w:rPr>
              <w:t>producerNsiList</w:t>
            </w:r>
            <w:proofErr w:type="spellEnd"/>
            <w:r>
              <w:rPr>
                <w:lang w:eastAsia="zh-CN"/>
              </w:rPr>
              <w:t>), as specified in clause</w:t>
            </w:r>
            <w:r>
              <w:rPr>
                <w:lang w:val="en-US" w:eastAsia="zh-CN"/>
              </w:rPr>
              <w:t> 13.4.1.1.2 of 3GPP TS 33.501 [17]</w:t>
            </w:r>
            <w:r>
              <w:rPr>
                <w:lang w:eastAsia="zh-CN"/>
              </w:rPr>
              <w:t>.</w:t>
            </w:r>
          </w:p>
        </w:tc>
      </w:tr>
      <w:tr w:rsidR="00785A89" w:rsidRPr="00D1205D" w14:paraId="2F1E2940" w14:textId="77777777" w:rsidTr="005400CD">
        <w:trPr>
          <w:cantSplit/>
          <w:jc w:val="center"/>
        </w:trPr>
        <w:tc>
          <w:tcPr>
            <w:tcW w:w="4090" w:type="dxa"/>
            <w:shd w:val="clear" w:color="auto" w:fill="auto"/>
          </w:tcPr>
          <w:p w14:paraId="318311D3" w14:textId="44945ACF" w:rsidR="00785A89" w:rsidRPr="00D1205D" w:rsidRDefault="00785A89" w:rsidP="00785A89">
            <w:pPr>
              <w:pStyle w:val="TAL"/>
            </w:pPr>
            <w:r>
              <w:t>CCA_VERIFICATION_FAILURE</w:t>
            </w:r>
          </w:p>
        </w:tc>
        <w:tc>
          <w:tcPr>
            <w:tcW w:w="1825" w:type="dxa"/>
            <w:shd w:val="clear" w:color="auto" w:fill="auto"/>
          </w:tcPr>
          <w:p w14:paraId="0C4F977C" w14:textId="0301F2EE" w:rsidR="00785A89" w:rsidRPr="00D1205D" w:rsidRDefault="00785A89" w:rsidP="00785A89">
            <w:pPr>
              <w:pStyle w:val="TAL"/>
            </w:pPr>
            <w:r>
              <w:rPr>
                <w:lang w:eastAsia="zh-CN"/>
              </w:rPr>
              <w:t>403 Forbidden</w:t>
            </w:r>
          </w:p>
        </w:tc>
        <w:tc>
          <w:tcPr>
            <w:tcW w:w="3832" w:type="dxa"/>
            <w:shd w:val="clear" w:color="auto" w:fill="auto"/>
          </w:tcPr>
          <w:p w14:paraId="64731CA1" w14:textId="01304693" w:rsidR="00785A89" w:rsidRPr="00D1205D" w:rsidRDefault="00785A89" w:rsidP="00785A89">
            <w:pPr>
              <w:pStyle w:val="TAL"/>
            </w:pPr>
            <w:r>
              <w:t xml:space="preserve">The request is rejected due to a failure to </w:t>
            </w:r>
            <w:r>
              <w:rPr>
                <w:lang w:eastAsia="zh-CN"/>
              </w:rPr>
              <w:t>verify the 3gpp-Sbi-Client-Credentials at the receiving entity (e.g. NRF or NF service producer).</w:t>
            </w:r>
            <w:r>
              <w:t xml:space="preserve">   </w:t>
            </w:r>
          </w:p>
        </w:tc>
      </w:tr>
      <w:tr w:rsidR="00785A89" w:rsidRPr="00D1205D" w14:paraId="0A8ABE3F" w14:textId="77777777" w:rsidTr="005400CD">
        <w:trPr>
          <w:cantSplit/>
          <w:jc w:val="center"/>
        </w:trPr>
        <w:tc>
          <w:tcPr>
            <w:tcW w:w="4090" w:type="dxa"/>
            <w:shd w:val="clear" w:color="auto" w:fill="auto"/>
          </w:tcPr>
          <w:p w14:paraId="5B83790F" w14:textId="2EDBDD6A" w:rsidR="00785A89" w:rsidRDefault="00785A89" w:rsidP="00785A89">
            <w:pPr>
              <w:pStyle w:val="TAL"/>
            </w:pPr>
            <w:r>
              <w:t>SOURCE_NF_CCA_VERIFICATION_FAILURE</w:t>
            </w:r>
          </w:p>
        </w:tc>
        <w:tc>
          <w:tcPr>
            <w:tcW w:w="1825" w:type="dxa"/>
            <w:shd w:val="clear" w:color="auto" w:fill="auto"/>
          </w:tcPr>
          <w:p w14:paraId="5DC81029" w14:textId="43C9EB33" w:rsidR="00785A89" w:rsidRPr="000B63FD" w:rsidRDefault="00785A89" w:rsidP="00785A89">
            <w:pPr>
              <w:pStyle w:val="TAL"/>
              <w:rPr>
                <w:lang w:eastAsia="zh-CN"/>
              </w:rPr>
            </w:pPr>
            <w:r>
              <w:rPr>
                <w:lang w:eastAsia="zh-CN"/>
              </w:rPr>
              <w:t>403 Forbidden</w:t>
            </w:r>
          </w:p>
        </w:tc>
        <w:tc>
          <w:tcPr>
            <w:tcW w:w="3832" w:type="dxa"/>
            <w:shd w:val="clear" w:color="auto" w:fill="auto"/>
          </w:tcPr>
          <w:p w14:paraId="5F20DB52" w14:textId="3450D1A4" w:rsidR="00785A89" w:rsidRPr="000B63FD" w:rsidRDefault="00785A89" w:rsidP="00785A89">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785A89" w:rsidRPr="00D1205D" w14:paraId="43D12ABC" w14:textId="77777777" w:rsidTr="005400CD">
        <w:trPr>
          <w:cantSplit/>
          <w:jc w:val="center"/>
        </w:trPr>
        <w:tc>
          <w:tcPr>
            <w:tcW w:w="4090" w:type="dxa"/>
            <w:shd w:val="clear" w:color="auto" w:fill="auto"/>
          </w:tcPr>
          <w:p w14:paraId="7D8A3CFF" w14:textId="31D875BA" w:rsidR="00785A89" w:rsidRDefault="00785A89" w:rsidP="00785A89">
            <w:pPr>
              <w:pStyle w:val="TAL"/>
            </w:pPr>
            <w:r>
              <w:lastRenderedPageBreak/>
              <w:t>TOKEN</w:t>
            </w:r>
            <w:r>
              <w:rPr>
                <w:lang w:eastAsia="zh-CN"/>
              </w:rPr>
              <w:t>_CCA</w:t>
            </w:r>
            <w:r>
              <w:t>_MISMATCH</w:t>
            </w:r>
          </w:p>
        </w:tc>
        <w:tc>
          <w:tcPr>
            <w:tcW w:w="1825" w:type="dxa"/>
            <w:shd w:val="clear" w:color="auto" w:fill="auto"/>
          </w:tcPr>
          <w:p w14:paraId="3B52F7C0" w14:textId="3E7C594B" w:rsidR="00785A89" w:rsidRPr="000B63FD" w:rsidRDefault="00785A89" w:rsidP="00785A89">
            <w:pPr>
              <w:pStyle w:val="TAL"/>
              <w:rPr>
                <w:lang w:eastAsia="zh-CN"/>
              </w:rPr>
            </w:pPr>
            <w:r>
              <w:rPr>
                <w:lang w:eastAsia="zh-CN"/>
              </w:rPr>
              <w:t>403 Forbidden</w:t>
            </w:r>
          </w:p>
        </w:tc>
        <w:tc>
          <w:tcPr>
            <w:tcW w:w="3832" w:type="dxa"/>
            <w:shd w:val="clear" w:color="auto" w:fill="auto"/>
          </w:tcPr>
          <w:p w14:paraId="78F756FD" w14:textId="1C086FA6" w:rsidR="00785A89" w:rsidRPr="000B63FD" w:rsidRDefault="00785A89" w:rsidP="00785A89">
            <w:pPr>
              <w:pStyle w:val="TAL"/>
            </w:pPr>
            <w:r>
              <w:t xml:space="preserve">The request is rejected due to a mismatch between the subject claim in the access token and subject claim in the </w:t>
            </w:r>
            <w:r>
              <w:rPr>
                <w:lang w:eastAsia="zh-CN"/>
              </w:rPr>
              <w:t>3gpp-Sbi-Client-Credentials .</w:t>
            </w:r>
          </w:p>
        </w:tc>
      </w:tr>
      <w:tr w:rsidR="00785A89" w:rsidRPr="00D1205D" w14:paraId="1F24F549" w14:textId="77777777" w:rsidTr="005400CD">
        <w:trPr>
          <w:cantSplit/>
          <w:jc w:val="center"/>
        </w:trPr>
        <w:tc>
          <w:tcPr>
            <w:tcW w:w="4090" w:type="dxa"/>
            <w:shd w:val="clear" w:color="auto" w:fill="auto"/>
          </w:tcPr>
          <w:p w14:paraId="6DEBBA1B" w14:textId="705781BA" w:rsidR="00785A89" w:rsidRDefault="00785A89" w:rsidP="00785A89">
            <w:pPr>
              <w:pStyle w:val="TAL"/>
            </w:pPr>
            <w:r>
              <w:t>TOKEN</w:t>
            </w:r>
            <w:r>
              <w:rPr>
                <w:lang w:eastAsia="zh-CN"/>
              </w:rPr>
              <w:t>_SOURCE_NF_CCA</w:t>
            </w:r>
            <w:r>
              <w:t>_MISMATCH</w:t>
            </w:r>
          </w:p>
        </w:tc>
        <w:tc>
          <w:tcPr>
            <w:tcW w:w="1825" w:type="dxa"/>
            <w:shd w:val="clear" w:color="auto" w:fill="auto"/>
          </w:tcPr>
          <w:p w14:paraId="074F97B9" w14:textId="6818A7A4" w:rsidR="00785A89" w:rsidRDefault="00785A89" w:rsidP="00785A89">
            <w:pPr>
              <w:pStyle w:val="TAL"/>
              <w:rPr>
                <w:lang w:eastAsia="zh-CN"/>
              </w:rPr>
            </w:pPr>
            <w:r>
              <w:rPr>
                <w:lang w:eastAsia="zh-CN"/>
              </w:rPr>
              <w:t>403 Forbidden</w:t>
            </w:r>
          </w:p>
        </w:tc>
        <w:tc>
          <w:tcPr>
            <w:tcW w:w="3832" w:type="dxa"/>
            <w:shd w:val="clear" w:color="auto" w:fill="auto"/>
          </w:tcPr>
          <w:p w14:paraId="137C35B4" w14:textId="14E42E26" w:rsidR="00785A89" w:rsidRDefault="00785A89" w:rsidP="00785A89">
            <w:pPr>
              <w:pStyle w:val="TAL"/>
            </w:pPr>
            <w:r>
              <w:t xml:space="preserve">The request is rejected due to a mismatch between the </w:t>
            </w:r>
            <w:proofErr w:type="spellStart"/>
            <w:r>
              <w:rPr>
                <w:rFonts w:eastAsia="DengXian"/>
                <w:lang w:eastAsia="zh-CN"/>
              </w:rPr>
              <w:t>sourceNfInstanceId</w:t>
            </w:r>
            <w:proofErr w:type="spellEnd"/>
            <w:r>
              <w:rPr>
                <w:rFonts w:eastAsia="DengXian"/>
                <w:lang w:eastAsia="zh-CN"/>
              </w:rPr>
              <w:t xml:space="preserve">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7E16" w:rsidRPr="00D1205D" w14:paraId="37F5BBD3" w14:textId="77777777" w:rsidTr="005400CD">
        <w:trPr>
          <w:cantSplit/>
          <w:jc w:val="center"/>
        </w:trPr>
        <w:tc>
          <w:tcPr>
            <w:tcW w:w="4090" w:type="dxa"/>
            <w:shd w:val="clear" w:color="auto" w:fill="auto"/>
          </w:tcPr>
          <w:p w14:paraId="2AEC4F28" w14:textId="6118A370" w:rsidR="00387E16" w:rsidRPr="00D1205D" w:rsidRDefault="00387E16" w:rsidP="00387E16">
            <w:pPr>
              <w:pStyle w:val="TAL"/>
            </w:pPr>
            <w:r w:rsidRPr="005841A7">
              <w:rPr>
                <w:noProof/>
              </w:rPr>
              <w:t>MISSING_PARAMETER</w:t>
            </w:r>
          </w:p>
        </w:tc>
        <w:tc>
          <w:tcPr>
            <w:tcW w:w="1825" w:type="dxa"/>
            <w:shd w:val="clear" w:color="auto" w:fill="auto"/>
          </w:tcPr>
          <w:p w14:paraId="46A56B9A" w14:textId="0942DE53" w:rsidR="00387E16" w:rsidRPr="00D1205D" w:rsidRDefault="00387E16" w:rsidP="00387E16">
            <w:pPr>
              <w:pStyle w:val="TAL"/>
              <w:rPr>
                <w:lang w:eastAsia="zh-CN"/>
              </w:rPr>
            </w:pPr>
            <w:r w:rsidRPr="00D1205D">
              <w:rPr>
                <w:lang w:eastAsia="zh-CN"/>
              </w:rPr>
              <w:t>403 Forbidden</w:t>
            </w:r>
          </w:p>
        </w:tc>
        <w:tc>
          <w:tcPr>
            <w:tcW w:w="3832" w:type="dxa"/>
            <w:shd w:val="clear" w:color="auto" w:fill="auto"/>
          </w:tcPr>
          <w:p w14:paraId="531DC404" w14:textId="6557D970" w:rsidR="00387E16" w:rsidRPr="00D1205D" w:rsidRDefault="00387E16" w:rsidP="00387E16">
            <w:pPr>
              <w:pStyle w:val="TAL"/>
              <w:rPr>
                <w:rFonts w:cs="Arial"/>
              </w:rPr>
            </w:pPr>
            <w:r w:rsidRPr="00D1205D">
              <w:rPr>
                <w:rFonts w:cs="Arial"/>
              </w:rPr>
              <w:t>The request is rejected</w:t>
            </w:r>
            <w:r w:rsidRPr="00D1205D">
              <w:t xml:space="preserve"> because </w:t>
            </w:r>
            <w:r>
              <w:t xml:space="preserve">one or more information elements of the </w:t>
            </w:r>
            <w:r w:rsidRPr="00010950">
              <w:rPr>
                <w:rFonts w:cs="Arial"/>
                <w:szCs w:val="18"/>
              </w:rPr>
              <w:t>requester</w:t>
            </w:r>
            <w:r>
              <w:rPr>
                <w:rFonts w:cs="Arial"/>
                <w:szCs w:val="18"/>
              </w:rPr>
              <w:t xml:space="preserve"> required to authorize the requester are missing. (NOTE </w:t>
            </w:r>
            <w:r w:rsidRPr="009C2DFE">
              <w:rPr>
                <w:rFonts w:cs="Arial"/>
                <w:szCs w:val="18"/>
              </w:rPr>
              <w:t>1</w:t>
            </w:r>
            <w:r>
              <w:rPr>
                <w:rFonts w:cs="Arial"/>
                <w:szCs w:val="18"/>
              </w:rPr>
              <w:t>)</w:t>
            </w:r>
            <w:r>
              <w:t xml:space="preserve"> </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0B53EFE7" w14:textId="714D0E58" w:rsidR="00AF7015" w:rsidRPr="00D1205D" w:rsidRDefault="00AF7015" w:rsidP="00AF7015">
            <w:pPr>
              <w:pStyle w:val="TAL"/>
              <w:rPr>
                <w:rFonts w:cs="Arial"/>
              </w:rPr>
            </w:pPr>
            <w:bookmarkStart w:id="737" w:name="_Hlk189057053"/>
            <w:r w:rsidRPr="00D1205D">
              <w:t>The request is rejected because a</w:t>
            </w:r>
            <w:r>
              <w:t xml:space="preserve"> path </w:t>
            </w:r>
            <w:proofErr w:type="spellStart"/>
            <w:r>
              <w:t>segment</w:t>
            </w:r>
            <w:r w:rsidRPr="00D1205D">
              <w:t>of</w:t>
            </w:r>
            <w:proofErr w:type="spellEnd"/>
            <w:r w:rsidRPr="00D1205D">
              <w:t xml:space="preserve"> an </w:t>
            </w:r>
            <w:r w:rsidRPr="00D1205D">
              <w:rPr>
                <w:rFonts w:cs="Arial"/>
              </w:rPr>
              <w:t>"</w:t>
            </w:r>
            <w:bookmarkStart w:id="738" w:name="_Hlk189033545"/>
            <w:proofErr w:type="spellStart"/>
            <w:r w:rsidRPr="00D1205D">
              <w:rPr>
                <w:rFonts w:cs="Arial"/>
              </w:rPr>
              <w:t>apiSpecificResourceUriPart</w:t>
            </w:r>
            <w:bookmarkEnd w:id="738"/>
            <w:proofErr w:type="spellEnd"/>
            <w:r w:rsidRPr="00D1205D">
              <w:rPr>
                <w:rFonts w:cs="Arial"/>
              </w:rPr>
              <w:t xml:space="preserve">" (as defined in clause 4.4.1 of </w:t>
            </w:r>
            <w:r w:rsidRPr="00D1205D">
              <w:t>3GPP TS 29.501 [5]</w:t>
            </w:r>
            <w:r w:rsidRPr="00D1205D">
              <w:rPr>
                <w:rFonts w:cs="Arial"/>
              </w:rPr>
              <w:t>)</w:t>
            </w:r>
            <w:r w:rsidRPr="00D1205D">
              <w:t xml:space="preserve"> </w:t>
            </w:r>
            <w:r>
              <w:t xml:space="preserve">neither matches the format of an expected known variable part nor matches the name of an expected fixed part, and therefore </w:t>
            </w:r>
            <w:r w:rsidRPr="00D1205D">
              <w:rPr>
                <w:rFonts w:cs="Arial"/>
              </w:rPr>
              <w:t>is not found in the NF.</w:t>
            </w:r>
          </w:p>
          <w:p w14:paraId="11A94ECD" w14:textId="07321A69" w:rsidR="00F90BFA" w:rsidRPr="00D1205D" w:rsidRDefault="00AF7015" w:rsidP="00AF7015">
            <w:pPr>
              <w:pStyle w:val="TAL"/>
              <w:rPr>
                <w:rFonts w:cs="Arial"/>
              </w:rPr>
            </w:pPr>
            <w:r w:rsidRPr="00D1205D">
              <w:rPr>
                <w:rFonts w:cs="Arial"/>
              </w:rPr>
              <w:t xml:space="preserve"> (</w:t>
            </w:r>
            <w:r>
              <w:rPr>
                <w:rFonts w:cs="Arial"/>
              </w:rPr>
              <w:t>NOTE </w:t>
            </w:r>
            <w:r w:rsidRPr="00D1205D">
              <w:rPr>
                <w:rFonts w:cs="Arial"/>
              </w:rPr>
              <w:t>5)</w:t>
            </w:r>
            <w:bookmarkEnd w:id="737"/>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B50798" w:rsidRPr="00D1205D" w14:paraId="340A7B82" w14:textId="77777777" w:rsidTr="005400CD">
        <w:trPr>
          <w:cantSplit/>
          <w:jc w:val="center"/>
        </w:trPr>
        <w:tc>
          <w:tcPr>
            <w:tcW w:w="4090" w:type="dxa"/>
            <w:shd w:val="clear" w:color="auto" w:fill="auto"/>
          </w:tcPr>
          <w:p w14:paraId="66C5E914" w14:textId="529A3887" w:rsidR="00B50798" w:rsidRPr="00D1205D" w:rsidRDefault="00B50798" w:rsidP="00B50798">
            <w:pPr>
              <w:pStyle w:val="TAL"/>
            </w:pPr>
            <w:r>
              <w:rPr>
                <w:noProof/>
              </w:rPr>
              <w:t>MAX_JSON_SIZE_EXCEEDED</w:t>
            </w:r>
          </w:p>
        </w:tc>
        <w:tc>
          <w:tcPr>
            <w:tcW w:w="1825" w:type="dxa"/>
            <w:shd w:val="clear" w:color="auto" w:fill="auto"/>
          </w:tcPr>
          <w:p w14:paraId="518B951B" w14:textId="01777773" w:rsidR="00B50798" w:rsidRPr="00D1205D" w:rsidRDefault="00B50798" w:rsidP="00B50798">
            <w:pPr>
              <w:pStyle w:val="TAL"/>
            </w:pPr>
            <w:r>
              <w:t>413 Content Too Large</w:t>
            </w:r>
          </w:p>
        </w:tc>
        <w:tc>
          <w:tcPr>
            <w:tcW w:w="3832" w:type="dxa"/>
            <w:shd w:val="clear" w:color="auto" w:fill="auto"/>
          </w:tcPr>
          <w:p w14:paraId="72E41BC6" w14:textId="5F2E3989"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lastRenderedPageBreak/>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t>NOTE </w:t>
            </w:r>
            <w:r w:rsidR="00F90BFA" w:rsidRPr="00D1205D">
              <w:t>1:</w:t>
            </w:r>
            <w:r w:rsidR="00F90BFA" w:rsidRPr="00D1205D">
              <w:tab/>
              <w:t>"</w:t>
            </w:r>
            <w:proofErr w:type="spellStart"/>
            <w:r w:rsidR="00F90BFA" w:rsidRPr="00D1205D">
              <w:t>invalidParams</w:t>
            </w:r>
            <w:proofErr w:type="spellEnd"/>
            <w:r w:rsidR="00F90BFA" w:rsidRPr="00D1205D">
              <w:t>" attribute shall be included in the "</w:t>
            </w:r>
            <w:proofErr w:type="spellStart"/>
            <w:r w:rsidR="00F90BFA" w:rsidRPr="00D1205D">
              <w:t>ProblemDetails</w:t>
            </w:r>
            <w:proofErr w:type="spellEnd"/>
            <w:r w:rsidR="00F90BFA" w:rsidRPr="00D1205D">
              <w:t xml:space="preserve">"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w:t>
            </w:r>
            <w:proofErr w:type="spellStart"/>
            <w:r w:rsidR="00F90BFA" w:rsidRPr="00D1205D">
              <w:rPr>
                <w:rFonts w:cs="Arial"/>
              </w:rPr>
              <w:t>apiSpecificResourceUriPart</w:t>
            </w:r>
            <w:proofErr w:type="spellEnd"/>
            <w:r w:rsidR="00F90BFA" w:rsidRPr="00D1205D">
              <w:rPr>
                <w:rFonts w:cs="Arial"/>
              </w:rPr>
              <w:t xml:space="preserve">", the "404 Not Found" </w:t>
            </w:r>
            <w:r w:rsidR="00F90BFA" w:rsidRPr="00D1205D">
              <w:t>HTTP status code</w:t>
            </w:r>
            <w:r w:rsidR="00F90BFA" w:rsidRPr="00D1205D">
              <w:rPr>
                <w:rFonts w:cs="Arial"/>
              </w:rPr>
              <w:t xml:space="preserve"> may be sent without "</w:t>
            </w:r>
            <w:proofErr w:type="spellStart"/>
            <w:r w:rsidR="00F90BFA" w:rsidRPr="00D1205D">
              <w:rPr>
                <w:rFonts w:cs="Arial"/>
              </w:rPr>
              <w:t>ProblemDetails</w:t>
            </w:r>
            <w:proofErr w:type="spellEnd"/>
            <w:r w:rsidR="00F90BFA" w:rsidRPr="00D1205D">
              <w:rPr>
                <w:rFonts w:cs="Arial"/>
              </w:rPr>
              <w:t xml:space="preserve">"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w:t>
            </w:r>
            <w:proofErr w:type="spellStart"/>
            <w:r w:rsidR="0016391D">
              <w:t>uri</w:t>
            </w:r>
            <w:proofErr w:type="spellEnd"/>
            <w:r w:rsidR="0016391D">
              <w:t>-</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sends the NF_FAILOVER and NF_SERVICE_FAILOVER causes to a NF service producer while not supporting the new callback-</w:t>
            </w:r>
            <w:proofErr w:type="spellStart"/>
            <w:r w:rsidR="0016391D">
              <w:rPr>
                <w:lang w:val="en-US" w:eastAsia="fr-FR"/>
              </w:rPr>
              <w:t>uri</w:t>
            </w:r>
            <w:proofErr w:type="spellEnd"/>
            <w:r w:rsidR="0016391D">
              <w:rPr>
                <w:lang w:val="en-US" w:eastAsia="fr-FR"/>
              </w:rPr>
              <w:t xml:space="preserve">-prefix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7B90B53D" w14:textId="77777777" w:rsidR="00BD74C3" w:rsidRPr="00D1205D" w:rsidRDefault="00BD74C3" w:rsidP="00BD74C3">
      <w:pPr>
        <w:pStyle w:val="Heading4"/>
        <w:rPr>
          <w:lang w:eastAsia="zh-CN"/>
        </w:rPr>
      </w:pPr>
      <w:bookmarkStart w:id="739" w:name="_Toc19708952"/>
      <w:bookmarkStart w:id="740" w:name="_Toc27745027"/>
      <w:bookmarkStart w:id="741" w:name="_Toc29803180"/>
      <w:bookmarkStart w:id="742" w:name="_Toc35969931"/>
      <w:bookmarkStart w:id="743" w:name="_Toc36050725"/>
      <w:bookmarkStart w:id="744" w:name="_Toc44847438"/>
      <w:bookmarkStart w:id="745" w:name="_Toc51845091"/>
      <w:bookmarkStart w:id="746" w:name="_Toc51845422"/>
      <w:bookmarkStart w:id="747" w:name="_Toc51846942"/>
      <w:bookmarkStart w:id="748" w:name="_Toc57022573"/>
      <w:bookmarkStart w:id="749" w:name="_Toc191138148"/>
      <w:bookmarkStart w:id="750" w:name="_Toc19708954"/>
      <w:bookmarkStart w:id="751" w:name="_Toc27745029"/>
      <w:bookmarkStart w:id="752" w:name="_Toc29803182"/>
      <w:bookmarkStart w:id="753" w:name="_Toc35969933"/>
      <w:bookmarkStart w:id="754" w:name="_Toc36050727"/>
      <w:bookmarkStart w:id="755" w:name="_Toc44847440"/>
      <w:bookmarkStart w:id="756" w:name="_Toc51845093"/>
      <w:bookmarkStart w:id="757" w:name="_Toc51845424"/>
      <w:bookmarkStart w:id="758" w:name="_Toc51846944"/>
      <w:bookmarkStart w:id="759" w:name="_Toc57022575"/>
      <w:bookmarkStart w:id="760" w:name="_CR5_2_7_3"/>
      <w:bookmarkEnd w:id="760"/>
      <w:r w:rsidRPr="00D1205D">
        <w:t>5.2.7.3</w:t>
      </w:r>
      <w:r w:rsidRPr="00D1205D">
        <w:rPr>
          <w:lang w:eastAsia="zh-CN"/>
        </w:rPr>
        <w:tab/>
        <w:t>NF as HTTP Client</w:t>
      </w:r>
      <w:bookmarkEnd w:id="739"/>
      <w:bookmarkEnd w:id="740"/>
      <w:bookmarkEnd w:id="741"/>
      <w:bookmarkEnd w:id="742"/>
      <w:bookmarkEnd w:id="743"/>
      <w:bookmarkEnd w:id="744"/>
      <w:bookmarkEnd w:id="745"/>
      <w:bookmarkEnd w:id="746"/>
      <w:bookmarkEnd w:id="747"/>
      <w:bookmarkEnd w:id="748"/>
      <w:bookmarkEnd w:id="749"/>
    </w:p>
    <w:p w14:paraId="7985ECDA" w14:textId="77777777" w:rsidR="00BD74C3" w:rsidRPr="00D1205D" w:rsidRDefault="00BD74C3" w:rsidP="00BD74C3">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1DC659A" w14:textId="43E69953" w:rsidR="00BD74C3" w:rsidRPr="00D1205D" w:rsidRDefault="00BD74C3" w:rsidP="00BD74C3">
      <w:pPr>
        <w:rPr>
          <w:lang w:eastAsia="zh-CN"/>
        </w:rPr>
      </w:pPr>
      <w:r w:rsidRPr="00D1205D">
        <w:rPr>
          <w:lang w:eastAsia="zh-CN"/>
        </w:rPr>
        <w:t>When receiving a not recommended or not recognized 1xx, 3xx, 4xx or 5xx HTTP Status Code, a NF as HTTP client should treat it as x00 status code of the class, as described in clause </w:t>
      </w:r>
      <w:r>
        <w:rPr>
          <w:lang w:eastAsia="zh-CN"/>
        </w:rPr>
        <w:t>15</w:t>
      </w:r>
      <w:r w:rsidRPr="00D1205D">
        <w:rPr>
          <w:lang w:eastAsia="zh-CN"/>
        </w:rPr>
        <w:t xml:space="preserve"> of IETF RFC </w:t>
      </w:r>
      <w:r>
        <w:rPr>
          <w:lang w:eastAsia="zh-CN"/>
        </w:rPr>
        <w:t>9110</w:t>
      </w:r>
      <w:r w:rsidRPr="00D1205D">
        <w:rPr>
          <w:lang w:eastAsia="zh-CN"/>
        </w:rPr>
        <w:t> [11].</w:t>
      </w:r>
    </w:p>
    <w:p w14:paraId="1F3288E8" w14:textId="77777777" w:rsidR="00BD74C3" w:rsidRPr="00D1205D" w:rsidRDefault="00BD74C3" w:rsidP="00BD74C3">
      <w:pPr>
        <w:rPr>
          <w:lang w:eastAsia="zh-CN"/>
        </w:rPr>
      </w:pPr>
      <w:r w:rsidRPr="00D1205D">
        <w:rPr>
          <w:lang w:eastAsia="zh-CN"/>
        </w:rPr>
        <w:t>If 100, 200/204, 300, 400 or 500 response code is not defined by the API specification, the client may follow guidelines below:</w:t>
      </w:r>
    </w:p>
    <w:p w14:paraId="70BAFC74" w14:textId="77777777" w:rsidR="00BD74C3" w:rsidRPr="00D1205D" w:rsidRDefault="00BD74C3" w:rsidP="00BD74C3">
      <w:pPr>
        <w:pStyle w:val="B1"/>
      </w:pPr>
      <w:r w:rsidRPr="00D1205D">
        <w:t>a)</w:t>
      </w:r>
      <w:r w:rsidRPr="00D1205D">
        <w:tab/>
        <w:t>For 1xx (Informational):</w:t>
      </w:r>
    </w:p>
    <w:p w14:paraId="5073D59E" w14:textId="77777777" w:rsidR="00BD74C3" w:rsidRPr="00D1205D" w:rsidRDefault="00BD74C3" w:rsidP="00BD74C3">
      <w:pPr>
        <w:pStyle w:val="B2"/>
      </w:pPr>
      <w:r w:rsidRPr="00D1205D">
        <w:t>1)</w:t>
      </w:r>
      <w:r w:rsidRPr="00D1205D">
        <w:tab/>
        <w:t>Discard the response and wait for final response.</w:t>
      </w:r>
    </w:p>
    <w:p w14:paraId="06D6E266" w14:textId="77777777" w:rsidR="00BD74C3" w:rsidRPr="00D1205D" w:rsidRDefault="00BD74C3" w:rsidP="00BD74C3">
      <w:pPr>
        <w:pStyle w:val="B1"/>
      </w:pPr>
      <w:r w:rsidRPr="00D1205D">
        <w:t>b)</w:t>
      </w:r>
      <w:r w:rsidRPr="00D1205D">
        <w:tab/>
        <w:t>For 2xx (Successful):</w:t>
      </w:r>
    </w:p>
    <w:p w14:paraId="7CB807EB" w14:textId="1B2ADF4A" w:rsidR="00BD74C3" w:rsidRPr="00D1205D" w:rsidRDefault="00BD74C3" w:rsidP="00BD74C3">
      <w:pPr>
        <w:pStyle w:val="B2"/>
      </w:pPr>
      <w:r w:rsidRPr="00D1205D">
        <w:t>1)</w:t>
      </w:r>
      <w:r w:rsidRPr="00D1205D">
        <w:tab/>
        <w:t xml:space="preserve">Consider the service operation is successful if no mandatory information is expected from the response </w:t>
      </w:r>
      <w:r>
        <w:t>content</w:t>
      </w:r>
      <w:r w:rsidRPr="00D1205D">
        <w:t xml:space="preserve"> in subsequent procedure.</w:t>
      </w:r>
    </w:p>
    <w:p w14:paraId="3B14AA4C" w14:textId="07AF4D1D" w:rsidR="00BD74C3" w:rsidRPr="00D1205D" w:rsidRDefault="00BD74C3" w:rsidP="00BD74C3">
      <w:pPr>
        <w:pStyle w:val="B2"/>
      </w:pPr>
      <w:r w:rsidRPr="00D1205D">
        <w:lastRenderedPageBreak/>
        <w:t>2)</w:t>
      </w:r>
      <w:r w:rsidRPr="00D1205D">
        <w:tab/>
        <w:t xml:space="preserve">If mandatory information is expected from response </w:t>
      </w:r>
      <w:r>
        <w:t>content</w:t>
      </w:r>
      <w:r w:rsidRPr="00D1205D">
        <w:t xml:space="preserve"> in subsequent procedure, parse the </w:t>
      </w:r>
      <w:r>
        <w:t>content</w:t>
      </w:r>
      <w:r w:rsidRPr="00D1205D">
        <w:t xml:space="preserve"> following description in clause </w:t>
      </w:r>
      <w:r>
        <w:t>15</w:t>
      </w:r>
      <w:r w:rsidRPr="00D1205D">
        <w:t>.2.1 of IETF RFC</w:t>
      </w:r>
      <w:r w:rsidRPr="00D1205D">
        <w:rPr>
          <w:rFonts w:eastAsia="DengXian"/>
        </w:rPr>
        <w:t> </w:t>
      </w:r>
      <w:r>
        <w:t>9110</w:t>
      </w:r>
      <w:r w:rsidRPr="00D1205D">
        <w:t> [11]. If parse is successful and mandatory information is extracted, continue with subsequent procedure.</w:t>
      </w:r>
    </w:p>
    <w:p w14:paraId="22D5FD0E" w14:textId="77777777" w:rsidR="00BD74C3" w:rsidRPr="00D1205D" w:rsidRDefault="00BD74C3" w:rsidP="00BD74C3">
      <w:pPr>
        <w:pStyle w:val="B2"/>
      </w:pPr>
      <w:r w:rsidRPr="00D1205D">
        <w:t>3)</w:t>
      </w:r>
      <w:r w:rsidRPr="00D1205D">
        <w:tab/>
        <w:t>Otherwise, consider service operation has failure and start failure handling.</w:t>
      </w:r>
    </w:p>
    <w:p w14:paraId="0659B497" w14:textId="77777777" w:rsidR="00BD74C3" w:rsidRPr="00D1205D" w:rsidRDefault="00BD74C3" w:rsidP="00BD74C3">
      <w:pPr>
        <w:pStyle w:val="B1"/>
      </w:pPr>
      <w:r w:rsidRPr="00D1205D">
        <w:t>c)</w:t>
      </w:r>
      <w:r w:rsidRPr="00D1205D">
        <w:tab/>
        <w:t>For 3xx (Redirection):</w:t>
      </w:r>
    </w:p>
    <w:p w14:paraId="3A71C8AB" w14:textId="77777777" w:rsidR="00BD74C3" w:rsidRPr="00D1205D" w:rsidRDefault="00BD74C3" w:rsidP="00BD74C3">
      <w:pPr>
        <w:pStyle w:val="B2"/>
      </w:pPr>
      <w:r w:rsidRPr="00D1205D">
        <w:t>1)</w:t>
      </w:r>
      <w:r w:rsidRPr="00D1205D">
        <w:tab/>
        <w:t>Retry the request towards the directed resource referred in the Location header, using same request method.</w:t>
      </w:r>
    </w:p>
    <w:p w14:paraId="3A2C0A5C" w14:textId="77777777" w:rsidR="00BD74C3" w:rsidRPr="00D1205D" w:rsidRDefault="00BD74C3" w:rsidP="00BD74C3">
      <w:pPr>
        <w:pStyle w:val="B1"/>
      </w:pPr>
      <w:r w:rsidRPr="00D1205D">
        <w:t>d)</w:t>
      </w:r>
      <w:r w:rsidRPr="00D1205D">
        <w:tab/>
        <w:t>For 4xx (Client Error):</w:t>
      </w:r>
    </w:p>
    <w:p w14:paraId="469634C7" w14:textId="77777777" w:rsidR="00BD74C3" w:rsidRPr="00D1205D" w:rsidRDefault="00BD74C3" w:rsidP="00BD74C3">
      <w:pPr>
        <w:pStyle w:val="B2"/>
      </w:pPr>
      <w:r w:rsidRPr="00D1205D">
        <w:t>1)</w:t>
      </w:r>
      <w:r w:rsidRPr="00D1205D">
        <w:tab/>
        <w:t>Validate the request message and make correction before resending. Otherwise, stop process and go to error handling procedure.</w:t>
      </w:r>
    </w:p>
    <w:p w14:paraId="0B738978" w14:textId="77777777" w:rsidR="00BD74C3" w:rsidRPr="00D1205D" w:rsidRDefault="00BD74C3" w:rsidP="00BD74C3">
      <w:pPr>
        <w:pStyle w:val="B1"/>
      </w:pPr>
      <w:r w:rsidRPr="00D1205D">
        <w:t>e)</w:t>
      </w:r>
      <w:r w:rsidRPr="00D1205D">
        <w:tab/>
        <w:t>For 5xx (Server Error):</w:t>
      </w:r>
    </w:p>
    <w:p w14:paraId="6A6D6588" w14:textId="77777777" w:rsidR="00BD74C3" w:rsidRPr="00D1205D" w:rsidRDefault="00BD74C3" w:rsidP="00BD74C3">
      <w:pPr>
        <w:pStyle w:val="B2"/>
      </w:pPr>
      <w:r w:rsidRPr="00D1205D">
        <w:t>1)</w:t>
      </w:r>
      <w:r w:rsidRPr="00D1205D">
        <w:tab/>
        <w:t>Stop process and go to error handling process.</w:t>
      </w:r>
    </w:p>
    <w:p w14:paraId="01DD014E" w14:textId="77777777" w:rsidR="00BD74C3" w:rsidRDefault="00BD74C3" w:rsidP="00BD74C3">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687BA39" w14:textId="77777777" w:rsidR="00BD74C3" w:rsidRDefault="00BD74C3" w:rsidP="00BD74C3">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6FFFC89D" w14:textId="77777777" w:rsidR="00BD74C3" w:rsidRPr="00D1205D" w:rsidRDefault="00BD74C3" w:rsidP="00BD74C3">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42C030D0" w14:textId="77777777" w:rsidR="00BD74C3" w:rsidRPr="000B63FD" w:rsidRDefault="00BD74C3" w:rsidP="00BD74C3">
      <w:pPr>
        <w:pStyle w:val="Heading4"/>
      </w:pPr>
      <w:bookmarkStart w:id="761" w:name="_Toc191138149"/>
      <w:bookmarkStart w:id="762" w:name="_CR5_2_7_4"/>
      <w:bookmarkEnd w:id="762"/>
      <w:r>
        <w:t>5.2.7.4</w:t>
      </w:r>
      <w:r>
        <w:tab/>
        <w:t>SCP/SEPP</w:t>
      </w:r>
      <w:bookmarkEnd w:id="761"/>
    </w:p>
    <w:p w14:paraId="621D661D" w14:textId="77777777" w:rsidR="00BD74C3" w:rsidRDefault="00BD74C3" w:rsidP="00BD74C3">
      <w:pPr>
        <w:rPr>
          <w:lang w:eastAsia="zh-CN"/>
        </w:rPr>
      </w:pPr>
      <w:r w:rsidRPr="00B44482">
        <w:rPr>
          <w:lang w:eastAsia="zh-CN"/>
        </w:rPr>
        <w:t xml:space="preserve">The SCP or SEPP shall be able to forward the HTTP status codes </w:t>
      </w:r>
      <w:r>
        <w:rPr>
          <w:lang w:eastAsia="zh-CN"/>
        </w:rPr>
        <w:t xml:space="preserve">defined in Table </w:t>
      </w:r>
      <w:r w:rsidRPr="00BD1149">
        <w:rPr>
          <w:lang w:eastAsia="zh-CN"/>
        </w:rPr>
        <w:t xml:space="preserve">5.2.7.1-1 </w:t>
      </w:r>
      <w:r>
        <w:rPr>
          <w:lang w:eastAsia="zh-CN"/>
        </w:rPr>
        <w:t xml:space="preserve">and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xml:space="preserve"> 6.10.10) and SCP or SEPP overload control (see clause 6.4) </w:t>
      </w:r>
      <w:r w:rsidRPr="00B44482">
        <w:rPr>
          <w:lang w:eastAsia="zh-CN"/>
        </w:rPr>
        <w:t>as defined in Table</w:t>
      </w:r>
      <w:r>
        <w:rPr>
          <w:lang w:eastAsia="zh-CN"/>
        </w:rPr>
        <w:t> </w:t>
      </w:r>
      <w:r w:rsidRPr="00B44482">
        <w:rPr>
          <w:lang w:eastAsia="zh-CN"/>
        </w:rPr>
        <w:t>5.2.7.</w:t>
      </w:r>
      <w:r>
        <w:rPr>
          <w:lang w:eastAsia="zh-CN"/>
        </w:rPr>
        <w:t>4</w:t>
      </w:r>
      <w:r w:rsidRPr="00B44482">
        <w:rPr>
          <w:lang w:eastAsia="zh-CN"/>
        </w:rPr>
        <w:t>-1</w:t>
      </w:r>
      <w:r w:rsidRPr="003A631E">
        <w:rPr>
          <w:lang w:eastAsia="zh-CN"/>
        </w:rPr>
        <w:t xml:space="preserve"> and Table</w:t>
      </w:r>
      <w:r>
        <w:rPr>
          <w:lang w:eastAsia="zh-CN"/>
        </w:rPr>
        <w:t> </w:t>
      </w:r>
      <w:r w:rsidRPr="003A631E">
        <w:rPr>
          <w:lang w:eastAsia="zh-CN"/>
        </w:rPr>
        <w:t>5.2.7.4-2</w:t>
      </w:r>
      <w:r w:rsidRPr="00B44482">
        <w:rPr>
          <w:lang w:eastAsia="zh-CN"/>
        </w:rPr>
        <w:t>.</w:t>
      </w:r>
    </w:p>
    <w:p w14:paraId="1CE35C7A" w14:textId="77777777" w:rsidR="00BD74C3" w:rsidRDefault="00BD74C3" w:rsidP="00BD74C3">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595F640C" w14:textId="63C7A4B6" w:rsidR="00BD74C3" w:rsidRDefault="00BD74C3" w:rsidP="00BD74C3">
      <w:pPr>
        <w:rPr>
          <w:lang w:eastAsia="zh-CN"/>
        </w:rPr>
      </w:pPr>
      <w:r w:rsidRPr="000B63FD">
        <w:t xml:space="preserve">If the received HTTP request contains </w:t>
      </w:r>
      <w:r>
        <w:t>content</w:t>
      </w:r>
      <w:r w:rsidRPr="000B63FD">
        <w:t xml:space="preserve"> larger than the </w:t>
      </w:r>
      <w:r>
        <w:t>SCP or SEPP</w:t>
      </w:r>
      <w:r w:rsidRPr="000B63FD">
        <w:t xml:space="preserve"> is able to process, the </w:t>
      </w:r>
      <w:r>
        <w:t>SCP or SEPP</w:t>
      </w:r>
      <w:r w:rsidRPr="000B63FD">
        <w:t xml:space="preserve"> shall reject the HTTP request with the HTTP status code "413 </w:t>
      </w:r>
      <w:r>
        <w:t>Content</w:t>
      </w:r>
      <w:r w:rsidRPr="000B63FD">
        <w:t xml:space="preserve"> Too Large".</w:t>
      </w:r>
    </w:p>
    <w:p w14:paraId="3B8E1540" w14:textId="77777777" w:rsidR="00BD74C3" w:rsidRDefault="00BD74C3" w:rsidP="00BD74C3">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3A631E">
        <w:rPr>
          <w:lang w:eastAsia="zh-CN"/>
        </w:rPr>
        <w:t xml:space="preserve"> or SEPP</w:t>
      </w:r>
      <w:r w:rsidRPr="000B63FD">
        <w:rPr>
          <w:lang w:eastAsia="zh-CN"/>
        </w:rPr>
        <w:t xml:space="preserve"> decides to redirect HTTP requests to another less loaded </w:t>
      </w:r>
      <w:r>
        <w:rPr>
          <w:lang w:eastAsia="zh-CN"/>
        </w:rPr>
        <w:t>SCP</w:t>
      </w:r>
      <w:r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(see clause 6.10.9)</w:t>
      </w:r>
      <w:r w:rsidRPr="003A631E">
        <w:t xml:space="preserve"> / "SEPP_REDIRECTION" as defined in Table</w:t>
      </w:r>
      <w:r>
        <w:t> </w:t>
      </w:r>
      <w:r w:rsidRPr="003A631E">
        <w:t>5.2.7.4-2</w:t>
      </w:r>
      <w:r>
        <w:rPr>
          <w:lang w:eastAsia="zh-CN"/>
        </w:rPr>
        <w:t>.</w:t>
      </w:r>
    </w:p>
    <w:p w14:paraId="54D1F983" w14:textId="77777777" w:rsidR="00BD74C3" w:rsidRPr="005E23B2" w:rsidRDefault="00BD74C3" w:rsidP="00BD74C3">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Pr="003A631E">
        <w:rPr>
          <w:lang w:eastAsia="zh-CN"/>
        </w:rPr>
        <w:t>Table</w:t>
      </w:r>
      <w:r>
        <w:rPr>
          <w:lang w:eastAsia="zh-CN"/>
        </w:rPr>
        <w:t> </w:t>
      </w:r>
      <w:r w:rsidRPr="000B63FD">
        <w:rPr>
          <w:lang w:eastAsia="zh-CN"/>
        </w:rPr>
        <w:t>5.2.7.</w:t>
      </w:r>
      <w:r>
        <w:rPr>
          <w:lang w:eastAsia="zh-CN"/>
        </w:rPr>
        <w:t>4</w:t>
      </w:r>
      <w:r w:rsidRPr="000B63FD">
        <w:rPr>
          <w:lang w:eastAsia="zh-CN"/>
        </w:rPr>
        <w:t>-1</w:t>
      </w:r>
      <w:r w:rsidRPr="003A631E">
        <w:rPr>
          <w:lang w:eastAsia="zh-CN"/>
        </w:rPr>
        <w:t xml:space="preserve"> and Table</w:t>
      </w:r>
      <w:r>
        <w:rPr>
          <w:lang w:eastAsia="zh-CN"/>
        </w:rPr>
        <w:t> </w:t>
      </w:r>
      <w:r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65DF873" w14:textId="77777777" w:rsidR="00BD74C3" w:rsidRPr="000B63FD" w:rsidRDefault="00BD74C3" w:rsidP="00BD74C3">
      <w:pPr>
        <w:pStyle w:val="TH"/>
      </w:pPr>
      <w:bookmarkStart w:id="763" w:name="_CRTable5_2_7_41"/>
      <w:r w:rsidRPr="000B63FD">
        <w:lastRenderedPageBreak/>
        <w:t xml:space="preserve">Table </w:t>
      </w:r>
      <w:bookmarkEnd w:id="763"/>
      <w:r w:rsidRPr="000B63FD">
        <w:t>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08BBDEFD" w14:textId="77777777" w:rsidTr="00455F22">
        <w:trPr>
          <w:cantSplit/>
          <w:jc w:val="center"/>
        </w:trPr>
        <w:tc>
          <w:tcPr>
            <w:tcW w:w="2972" w:type="dxa"/>
            <w:shd w:val="clear" w:color="auto" w:fill="F2F2F2"/>
          </w:tcPr>
          <w:p w14:paraId="2E110FCC" w14:textId="77777777" w:rsidR="00BD74C3" w:rsidRPr="000B63FD" w:rsidRDefault="00BD74C3" w:rsidP="00455F22">
            <w:pPr>
              <w:pStyle w:val="TAH"/>
            </w:pPr>
            <w:r w:rsidRPr="000B63FD">
              <w:lastRenderedPageBreak/>
              <w:t>Protocol or application Error</w:t>
            </w:r>
          </w:p>
        </w:tc>
        <w:tc>
          <w:tcPr>
            <w:tcW w:w="2552" w:type="dxa"/>
            <w:shd w:val="clear" w:color="auto" w:fill="F2F2F2"/>
          </w:tcPr>
          <w:p w14:paraId="5F97CB8A" w14:textId="77777777" w:rsidR="00BD74C3" w:rsidRPr="000B63FD" w:rsidRDefault="00BD74C3" w:rsidP="00455F22">
            <w:pPr>
              <w:pStyle w:val="TAH"/>
            </w:pPr>
            <w:r w:rsidRPr="000B63FD">
              <w:t>HTTP status code</w:t>
            </w:r>
          </w:p>
        </w:tc>
        <w:tc>
          <w:tcPr>
            <w:tcW w:w="4223" w:type="dxa"/>
            <w:shd w:val="clear" w:color="auto" w:fill="F2F2F2"/>
          </w:tcPr>
          <w:p w14:paraId="5D686371" w14:textId="77777777" w:rsidR="00BD74C3" w:rsidRPr="000B63FD" w:rsidRDefault="00BD74C3" w:rsidP="00455F22">
            <w:pPr>
              <w:pStyle w:val="TAH"/>
            </w:pPr>
            <w:r w:rsidRPr="000B63FD">
              <w:t>Description</w:t>
            </w:r>
          </w:p>
        </w:tc>
      </w:tr>
      <w:tr w:rsidR="00BD74C3" w:rsidRPr="000B63FD" w14:paraId="590DD5F8" w14:textId="77777777" w:rsidTr="00455F22">
        <w:trPr>
          <w:cantSplit/>
          <w:jc w:val="center"/>
        </w:trPr>
        <w:tc>
          <w:tcPr>
            <w:tcW w:w="2972" w:type="dxa"/>
            <w:shd w:val="clear" w:color="auto" w:fill="F2F2F2"/>
          </w:tcPr>
          <w:p w14:paraId="2A6649D5" w14:textId="77777777" w:rsidR="00BD74C3" w:rsidRPr="000B63FD" w:rsidRDefault="00BD74C3" w:rsidP="00455F22">
            <w:pPr>
              <w:pStyle w:val="TAL"/>
            </w:pPr>
            <w:r w:rsidRPr="00D1205D">
              <w:t>INVALID_API</w:t>
            </w:r>
          </w:p>
        </w:tc>
        <w:tc>
          <w:tcPr>
            <w:tcW w:w="2552" w:type="dxa"/>
            <w:shd w:val="clear" w:color="auto" w:fill="F2F2F2"/>
          </w:tcPr>
          <w:p w14:paraId="312B3384" w14:textId="77777777" w:rsidR="00BD74C3" w:rsidRPr="000B63FD" w:rsidRDefault="00BD74C3" w:rsidP="00455F22">
            <w:pPr>
              <w:pStyle w:val="TAL"/>
            </w:pPr>
            <w:r w:rsidRPr="00D1205D">
              <w:t>400 Bad Request</w:t>
            </w:r>
          </w:p>
        </w:tc>
        <w:tc>
          <w:tcPr>
            <w:tcW w:w="4223" w:type="dxa"/>
            <w:shd w:val="clear" w:color="auto" w:fill="F2F2F2"/>
          </w:tcPr>
          <w:p w14:paraId="61641F33" w14:textId="77777777" w:rsidR="00BD74C3" w:rsidRPr="000B63FD" w:rsidRDefault="00BD74C3" w:rsidP="00455F22">
            <w:pPr>
              <w:pStyle w:val="TAL"/>
            </w:pPr>
            <w:r w:rsidRPr="00D1205D">
              <w:t>The HTTP request contains an unsupported API name or API version in the URI.</w:t>
            </w:r>
          </w:p>
        </w:tc>
      </w:tr>
      <w:tr w:rsidR="00BD74C3" w:rsidRPr="000B63FD" w14:paraId="26E36FEB" w14:textId="77777777" w:rsidTr="00455F22">
        <w:trPr>
          <w:cantSplit/>
          <w:jc w:val="center"/>
        </w:trPr>
        <w:tc>
          <w:tcPr>
            <w:tcW w:w="2972" w:type="dxa"/>
            <w:shd w:val="clear" w:color="auto" w:fill="auto"/>
          </w:tcPr>
          <w:p w14:paraId="02D68142" w14:textId="77777777" w:rsidR="00BD74C3" w:rsidRPr="000B63FD" w:rsidRDefault="00BD74C3" w:rsidP="00455F22">
            <w:pPr>
              <w:pStyle w:val="TAL"/>
            </w:pPr>
            <w:r w:rsidRPr="000B63FD">
              <w:t>INVALID_MSG_FORMAT</w:t>
            </w:r>
          </w:p>
        </w:tc>
        <w:tc>
          <w:tcPr>
            <w:tcW w:w="2552" w:type="dxa"/>
            <w:shd w:val="clear" w:color="auto" w:fill="auto"/>
          </w:tcPr>
          <w:p w14:paraId="7A29859C" w14:textId="77777777" w:rsidR="00BD74C3" w:rsidRPr="000B63FD" w:rsidRDefault="00BD74C3" w:rsidP="00455F22">
            <w:pPr>
              <w:pStyle w:val="TAL"/>
            </w:pPr>
            <w:r w:rsidRPr="000B63FD">
              <w:t>400 Bad Request</w:t>
            </w:r>
          </w:p>
        </w:tc>
        <w:tc>
          <w:tcPr>
            <w:tcW w:w="4223" w:type="dxa"/>
            <w:shd w:val="clear" w:color="auto" w:fill="auto"/>
          </w:tcPr>
          <w:p w14:paraId="25F79A33" w14:textId="77777777" w:rsidR="00BD74C3" w:rsidRPr="000B63FD" w:rsidRDefault="00BD74C3" w:rsidP="00455F22">
            <w:pPr>
              <w:pStyle w:val="TAL"/>
            </w:pPr>
            <w:r w:rsidRPr="000B63FD">
              <w:t>The HTTP request has an invalid format.</w:t>
            </w:r>
          </w:p>
        </w:tc>
      </w:tr>
      <w:tr w:rsidR="00BD74C3" w:rsidRPr="000B63FD" w14:paraId="4536B119" w14:textId="77777777" w:rsidTr="00455F22">
        <w:trPr>
          <w:cantSplit/>
          <w:jc w:val="center"/>
        </w:trPr>
        <w:tc>
          <w:tcPr>
            <w:tcW w:w="2972" w:type="dxa"/>
            <w:shd w:val="clear" w:color="auto" w:fill="auto"/>
          </w:tcPr>
          <w:p w14:paraId="7E495898" w14:textId="77777777" w:rsidR="00BD74C3" w:rsidRPr="000B63FD" w:rsidRDefault="00BD74C3" w:rsidP="00455F22">
            <w:pPr>
              <w:pStyle w:val="TAL"/>
            </w:pPr>
            <w:r w:rsidRPr="00D1205D">
              <w:t>INVALID_QUERY_PARAM</w:t>
            </w:r>
          </w:p>
        </w:tc>
        <w:tc>
          <w:tcPr>
            <w:tcW w:w="2552" w:type="dxa"/>
            <w:shd w:val="clear" w:color="auto" w:fill="auto"/>
          </w:tcPr>
          <w:p w14:paraId="5ED8B155" w14:textId="77777777" w:rsidR="00BD74C3" w:rsidRPr="000B63FD" w:rsidRDefault="00BD74C3" w:rsidP="00455F22">
            <w:pPr>
              <w:pStyle w:val="TAL"/>
            </w:pPr>
            <w:r w:rsidRPr="00D1205D">
              <w:t>400 Bad Request</w:t>
            </w:r>
          </w:p>
        </w:tc>
        <w:tc>
          <w:tcPr>
            <w:tcW w:w="4223" w:type="dxa"/>
            <w:shd w:val="clear" w:color="auto" w:fill="auto"/>
          </w:tcPr>
          <w:p w14:paraId="3A17FC4C" w14:textId="77777777" w:rsidR="00BD74C3" w:rsidRPr="000B63FD" w:rsidRDefault="00BD74C3" w:rsidP="00455F22">
            <w:pPr>
              <w:pStyle w:val="TAL"/>
            </w:pPr>
            <w:r w:rsidRPr="00D1205D">
              <w:t>The HTTP request contains an unsupported query parameter in the URI. (</w:t>
            </w:r>
            <w:r>
              <w:t>NOTE </w:t>
            </w:r>
            <w:r w:rsidRPr="00D1205D">
              <w:t>1)</w:t>
            </w:r>
          </w:p>
        </w:tc>
      </w:tr>
      <w:tr w:rsidR="00BD74C3" w:rsidRPr="000B63FD" w14:paraId="72CA9FA8" w14:textId="77777777" w:rsidTr="00455F22">
        <w:trPr>
          <w:cantSplit/>
          <w:jc w:val="center"/>
        </w:trPr>
        <w:tc>
          <w:tcPr>
            <w:tcW w:w="2972" w:type="dxa"/>
            <w:shd w:val="clear" w:color="auto" w:fill="auto"/>
          </w:tcPr>
          <w:p w14:paraId="5E34DC7B" w14:textId="77777777" w:rsidR="00BD74C3" w:rsidRPr="000B63FD" w:rsidRDefault="00BD74C3" w:rsidP="00455F22">
            <w:pPr>
              <w:pStyle w:val="TAL"/>
            </w:pPr>
            <w:r w:rsidRPr="00D1205D">
              <w:t>MANDATORY_QUERY_PARAM_INCORRECT</w:t>
            </w:r>
          </w:p>
        </w:tc>
        <w:tc>
          <w:tcPr>
            <w:tcW w:w="2552" w:type="dxa"/>
            <w:shd w:val="clear" w:color="auto" w:fill="auto"/>
          </w:tcPr>
          <w:p w14:paraId="2CFB30B4" w14:textId="77777777" w:rsidR="00BD74C3" w:rsidRPr="000B63FD" w:rsidRDefault="00BD74C3" w:rsidP="00455F22">
            <w:pPr>
              <w:pStyle w:val="TAL"/>
            </w:pPr>
            <w:r w:rsidRPr="00D1205D">
              <w:t>400 Bad Request</w:t>
            </w:r>
          </w:p>
        </w:tc>
        <w:tc>
          <w:tcPr>
            <w:tcW w:w="4223" w:type="dxa"/>
            <w:shd w:val="clear" w:color="auto" w:fill="auto"/>
          </w:tcPr>
          <w:p w14:paraId="3B8830F3" w14:textId="77777777" w:rsidR="00BD74C3" w:rsidRPr="000B63FD" w:rsidRDefault="00BD74C3" w:rsidP="00455F22">
            <w:pPr>
              <w:pStyle w:val="TAL"/>
            </w:pPr>
            <w:r w:rsidRPr="00D1205D">
              <w:t>A mandatory query parameter, or a conditional query parameter but mandatory required, for an HTTP method was received in the URI with semantically incorrect value. (</w:t>
            </w:r>
            <w:r>
              <w:t>NOTE </w:t>
            </w:r>
            <w:r w:rsidRPr="00D1205D">
              <w:t>1)</w:t>
            </w:r>
          </w:p>
        </w:tc>
      </w:tr>
      <w:tr w:rsidR="00BD74C3" w:rsidRPr="000B63FD" w14:paraId="25CA2B59" w14:textId="77777777" w:rsidTr="00455F22">
        <w:trPr>
          <w:cantSplit/>
          <w:jc w:val="center"/>
        </w:trPr>
        <w:tc>
          <w:tcPr>
            <w:tcW w:w="2972" w:type="dxa"/>
            <w:shd w:val="clear" w:color="auto" w:fill="auto"/>
          </w:tcPr>
          <w:p w14:paraId="625BF7E0" w14:textId="77777777" w:rsidR="00BD74C3" w:rsidRPr="000B63FD" w:rsidRDefault="00BD74C3" w:rsidP="00455F22">
            <w:pPr>
              <w:pStyle w:val="TAL"/>
            </w:pPr>
            <w:r w:rsidRPr="00D1205D">
              <w:t>OPTIONAL_QUERY_PARAM_INCORRECT</w:t>
            </w:r>
          </w:p>
        </w:tc>
        <w:tc>
          <w:tcPr>
            <w:tcW w:w="2552" w:type="dxa"/>
            <w:shd w:val="clear" w:color="auto" w:fill="auto"/>
          </w:tcPr>
          <w:p w14:paraId="7D413259" w14:textId="77777777" w:rsidR="00BD74C3" w:rsidRPr="000B63FD" w:rsidRDefault="00BD74C3" w:rsidP="00455F22">
            <w:pPr>
              <w:pStyle w:val="TAL"/>
            </w:pPr>
            <w:r w:rsidRPr="00D1205D">
              <w:t>400 Bad Request</w:t>
            </w:r>
          </w:p>
        </w:tc>
        <w:tc>
          <w:tcPr>
            <w:tcW w:w="4223" w:type="dxa"/>
            <w:shd w:val="clear" w:color="auto" w:fill="auto"/>
          </w:tcPr>
          <w:p w14:paraId="493588B4" w14:textId="77777777" w:rsidR="00BD74C3" w:rsidRPr="000B63FD" w:rsidRDefault="00BD74C3" w:rsidP="00455F22">
            <w:pPr>
              <w:pStyle w:val="TAL"/>
            </w:pPr>
            <w:r w:rsidRPr="00D1205D">
              <w:t>An optional query parameter for an HTTP method was received in the URI with a semantically incorrect value that prevents successful processing of the service request. (</w:t>
            </w:r>
            <w:r>
              <w:t>NOTE </w:t>
            </w:r>
            <w:r w:rsidRPr="00D1205D">
              <w:t>1)</w:t>
            </w:r>
          </w:p>
        </w:tc>
      </w:tr>
      <w:tr w:rsidR="00BD74C3" w:rsidRPr="000B63FD" w14:paraId="67F10CA3" w14:textId="77777777" w:rsidTr="00455F22">
        <w:trPr>
          <w:cantSplit/>
          <w:jc w:val="center"/>
        </w:trPr>
        <w:tc>
          <w:tcPr>
            <w:tcW w:w="2972" w:type="dxa"/>
            <w:shd w:val="clear" w:color="auto" w:fill="auto"/>
          </w:tcPr>
          <w:p w14:paraId="57EDB385" w14:textId="77777777" w:rsidR="00BD74C3" w:rsidRPr="000B63FD" w:rsidRDefault="00BD74C3" w:rsidP="00455F22">
            <w:pPr>
              <w:pStyle w:val="TAL"/>
            </w:pPr>
            <w:r w:rsidRPr="00D1205D">
              <w:t>MANDATORY_QUERY_PARAM_MISSING</w:t>
            </w:r>
          </w:p>
        </w:tc>
        <w:tc>
          <w:tcPr>
            <w:tcW w:w="2552" w:type="dxa"/>
            <w:shd w:val="clear" w:color="auto" w:fill="auto"/>
          </w:tcPr>
          <w:p w14:paraId="550CEC60" w14:textId="77777777" w:rsidR="00BD74C3" w:rsidRPr="000B63FD" w:rsidRDefault="00BD74C3" w:rsidP="00455F22">
            <w:pPr>
              <w:pStyle w:val="TAL"/>
            </w:pPr>
            <w:r w:rsidRPr="00D1205D">
              <w:t>400 Bad Request</w:t>
            </w:r>
          </w:p>
        </w:tc>
        <w:tc>
          <w:tcPr>
            <w:tcW w:w="4223" w:type="dxa"/>
            <w:shd w:val="clear" w:color="auto" w:fill="auto"/>
          </w:tcPr>
          <w:p w14:paraId="6BD510C3" w14:textId="77777777" w:rsidR="00BD74C3" w:rsidRPr="000B63FD" w:rsidRDefault="00BD74C3" w:rsidP="00455F22">
            <w:pPr>
              <w:pStyle w:val="TAL"/>
            </w:pPr>
            <w:r w:rsidRPr="00D1205D">
              <w:t>Query parameter which is defined as mandatory, or as conditional but mandatory required, for an HTTP method is not included in the URI of the request. (</w:t>
            </w:r>
            <w:r>
              <w:t>NOTE </w:t>
            </w:r>
            <w:r w:rsidRPr="00D1205D">
              <w:t>1)</w:t>
            </w:r>
          </w:p>
        </w:tc>
      </w:tr>
      <w:tr w:rsidR="00BD74C3" w:rsidRPr="000B63FD" w14:paraId="6714CF97" w14:textId="77777777" w:rsidTr="00455F22">
        <w:trPr>
          <w:cantSplit/>
          <w:jc w:val="center"/>
        </w:trPr>
        <w:tc>
          <w:tcPr>
            <w:tcW w:w="2972" w:type="dxa"/>
            <w:shd w:val="clear" w:color="auto" w:fill="auto"/>
          </w:tcPr>
          <w:p w14:paraId="257EB68A" w14:textId="77777777" w:rsidR="00BD74C3" w:rsidRPr="000B63FD" w:rsidRDefault="00BD74C3" w:rsidP="00455F22">
            <w:pPr>
              <w:pStyle w:val="TAL"/>
            </w:pPr>
            <w:r w:rsidRPr="000B63FD">
              <w:t>MANDATORY_IE_INCORRECT</w:t>
            </w:r>
          </w:p>
        </w:tc>
        <w:tc>
          <w:tcPr>
            <w:tcW w:w="2552" w:type="dxa"/>
            <w:shd w:val="clear" w:color="auto" w:fill="auto"/>
          </w:tcPr>
          <w:p w14:paraId="092D8023" w14:textId="77777777" w:rsidR="00BD74C3" w:rsidRPr="000B63FD" w:rsidRDefault="00BD74C3" w:rsidP="00455F22">
            <w:pPr>
              <w:pStyle w:val="TAL"/>
            </w:pPr>
            <w:r w:rsidRPr="000B63FD">
              <w:t>400 Bad Request</w:t>
            </w:r>
          </w:p>
        </w:tc>
        <w:tc>
          <w:tcPr>
            <w:tcW w:w="4223" w:type="dxa"/>
            <w:shd w:val="clear" w:color="auto" w:fill="auto"/>
          </w:tcPr>
          <w:p w14:paraId="31997471" w14:textId="77777777" w:rsidR="00BD74C3" w:rsidRPr="000B63FD" w:rsidRDefault="00BD74C3" w:rsidP="00455F22">
            <w:pPr>
              <w:pStyle w:val="TAL"/>
            </w:pPr>
            <w:r w:rsidRPr="000B63FD">
              <w:t xml:space="preserve">A mandatory IE </w:t>
            </w:r>
            <w:r>
              <w:t xml:space="preserve">(within a variable part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 xml:space="preserve">" </w:t>
            </w:r>
            <w:r>
              <w:rPr>
                <w:rFonts w:cs="Arial"/>
              </w:rPr>
              <w:t xml:space="preserve">or within an HTTP header), </w:t>
            </w:r>
            <w:r w:rsidRPr="000B63FD">
              <w:t>or conditional IE but mandatory required, for an HTTP method was received with a semantically incorrect value. (</w:t>
            </w:r>
            <w:r>
              <w:t>NOTE </w:t>
            </w:r>
            <w:r w:rsidRPr="000B63FD">
              <w:t>1)</w:t>
            </w:r>
            <w:r>
              <w:t xml:space="preserve"> </w:t>
            </w:r>
          </w:p>
        </w:tc>
      </w:tr>
      <w:tr w:rsidR="00BD74C3" w:rsidRPr="000B63FD" w14:paraId="02907FA4" w14:textId="77777777" w:rsidTr="00455F22">
        <w:trPr>
          <w:cantSplit/>
          <w:jc w:val="center"/>
        </w:trPr>
        <w:tc>
          <w:tcPr>
            <w:tcW w:w="2972" w:type="dxa"/>
            <w:shd w:val="clear" w:color="auto" w:fill="auto"/>
          </w:tcPr>
          <w:p w14:paraId="246CCB12" w14:textId="77777777" w:rsidR="00BD74C3" w:rsidRPr="000B63FD" w:rsidRDefault="00BD74C3" w:rsidP="00455F22">
            <w:pPr>
              <w:pStyle w:val="TAL"/>
            </w:pPr>
            <w:r>
              <w:t>OPTIONAL</w:t>
            </w:r>
            <w:r w:rsidRPr="000B63FD">
              <w:t>_IE_INCORRECT</w:t>
            </w:r>
          </w:p>
        </w:tc>
        <w:tc>
          <w:tcPr>
            <w:tcW w:w="2552" w:type="dxa"/>
            <w:shd w:val="clear" w:color="auto" w:fill="auto"/>
          </w:tcPr>
          <w:p w14:paraId="7CB724A3" w14:textId="77777777" w:rsidR="00BD74C3" w:rsidRPr="000B63FD" w:rsidRDefault="00BD74C3" w:rsidP="00455F22">
            <w:pPr>
              <w:pStyle w:val="TAL"/>
            </w:pPr>
            <w:r w:rsidRPr="000B63FD">
              <w:t>400 Bad Request</w:t>
            </w:r>
          </w:p>
        </w:tc>
        <w:tc>
          <w:tcPr>
            <w:tcW w:w="4223" w:type="dxa"/>
            <w:shd w:val="clear" w:color="auto" w:fill="auto"/>
          </w:tcPr>
          <w:p w14:paraId="19057CC6" w14:textId="77777777" w:rsidR="00BD74C3" w:rsidRPr="000B63FD" w:rsidRDefault="00BD74C3" w:rsidP="00455F22">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t>NOTE </w:t>
            </w:r>
            <w:r w:rsidRPr="000B63FD">
              <w:t>1)</w:t>
            </w:r>
          </w:p>
        </w:tc>
      </w:tr>
      <w:tr w:rsidR="00BD74C3" w:rsidRPr="000B63FD" w14:paraId="3588749B" w14:textId="77777777" w:rsidTr="00455F22">
        <w:trPr>
          <w:cantSplit/>
          <w:jc w:val="center"/>
        </w:trPr>
        <w:tc>
          <w:tcPr>
            <w:tcW w:w="2972" w:type="dxa"/>
            <w:shd w:val="clear" w:color="auto" w:fill="auto"/>
          </w:tcPr>
          <w:p w14:paraId="7C7D6388" w14:textId="77777777" w:rsidR="00BD74C3" w:rsidRPr="000B63FD" w:rsidRDefault="00BD74C3" w:rsidP="00455F22">
            <w:pPr>
              <w:pStyle w:val="TAL"/>
            </w:pPr>
            <w:r w:rsidRPr="000B63FD">
              <w:t>MANDATORY_IE_MISSING</w:t>
            </w:r>
          </w:p>
        </w:tc>
        <w:tc>
          <w:tcPr>
            <w:tcW w:w="2552" w:type="dxa"/>
            <w:shd w:val="clear" w:color="auto" w:fill="auto"/>
          </w:tcPr>
          <w:p w14:paraId="71605802" w14:textId="77777777" w:rsidR="00BD74C3" w:rsidRPr="000B63FD" w:rsidRDefault="00BD74C3" w:rsidP="00455F22">
            <w:pPr>
              <w:pStyle w:val="TAL"/>
            </w:pPr>
            <w:r w:rsidRPr="000B63FD">
              <w:t>400 Bad Request</w:t>
            </w:r>
          </w:p>
        </w:tc>
        <w:tc>
          <w:tcPr>
            <w:tcW w:w="4223" w:type="dxa"/>
            <w:shd w:val="clear" w:color="auto" w:fill="auto"/>
          </w:tcPr>
          <w:p w14:paraId="181D4262" w14:textId="77777777" w:rsidR="00BD74C3" w:rsidRPr="000B63FD" w:rsidRDefault="00BD74C3" w:rsidP="00455F22">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w:t>
            </w:r>
            <w:proofErr w:type="spellStart"/>
            <w:r w:rsidRPr="0078288A">
              <w:rPr>
                <w:rFonts w:cs="Arial"/>
              </w:rPr>
              <w:t>apiSpecificResourceUriPart</w:t>
            </w:r>
            <w:proofErr w:type="spellEnd"/>
            <w:r w:rsidRPr="0078288A">
              <w:rPr>
                <w:rFonts w:cs="Arial"/>
              </w:rPr>
              <w: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t>NOTE </w:t>
            </w:r>
            <w:r w:rsidRPr="000B63FD">
              <w:t>1)</w:t>
            </w:r>
          </w:p>
        </w:tc>
      </w:tr>
      <w:tr w:rsidR="00BD74C3" w:rsidRPr="000B63FD" w14:paraId="5FE381E4" w14:textId="77777777" w:rsidTr="00455F22">
        <w:trPr>
          <w:cantSplit/>
          <w:jc w:val="center"/>
        </w:trPr>
        <w:tc>
          <w:tcPr>
            <w:tcW w:w="2972" w:type="dxa"/>
            <w:shd w:val="clear" w:color="auto" w:fill="auto"/>
          </w:tcPr>
          <w:p w14:paraId="4EEE3154" w14:textId="77777777" w:rsidR="00BD74C3" w:rsidRPr="000B63FD" w:rsidRDefault="00BD74C3" w:rsidP="00455F22">
            <w:pPr>
              <w:pStyle w:val="TAL"/>
            </w:pPr>
            <w:r w:rsidRPr="000B63FD">
              <w:t>UNSPECIFIED_MSG_FAILURE</w:t>
            </w:r>
          </w:p>
        </w:tc>
        <w:tc>
          <w:tcPr>
            <w:tcW w:w="2552" w:type="dxa"/>
            <w:shd w:val="clear" w:color="auto" w:fill="auto"/>
          </w:tcPr>
          <w:p w14:paraId="22E7473F" w14:textId="77777777" w:rsidR="00BD74C3" w:rsidRPr="000B63FD" w:rsidRDefault="00BD74C3" w:rsidP="00455F22">
            <w:pPr>
              <w:pStyle w:val="TAL"/>
            </w:pPr>
            <w:r w:rsidRPr="000B63FD">
              <w:t>400 Bad Request</w:t>
            </w:r>
          </w:p>
        </w:tc>
        <w:tc>
          <w:tcPr>
            <w:tcW w:w="4223" w:type="dxa"/>
            <w:shd w:val="clear" w:color="auto" w:fill="auto"/>
          </w:tcPr>
          <w:p w14:paraId="1DA50CA9" w14:textId="77777777" w:rsidR="00BD74C3" w:rsidRPr="000B63FD" w:rsidRDefault="00BD74C3" w:rsidP="00455F22">
            <w:pPr>
              <w:pStyle w:val="TAL"/>
            </w:pPr>
            <w:r w:rsidRPr="000B63FD">
              <w:t>The request is rejected due to unspecified client error. (</w:t>
            </w:r>
            <w:r>
              <w:t>NOTE </w:t>
            </w:r>
            <w:r w:rsidRPr="000B63FD">
              <w:t>2)</w:t>
            </w:r>
          </w:p>
        </w:tc>
      </w:tr>
      <w:tr w:rsidR="00BD74C3" w:rsidRPr="000B63FD" w14:paraId="513C0AAB" w14:textId="77777777" w:rsidTr="00455F22">
        <w:trPr>
          <w:cantSplit/>
          <w:jc w:val="center"/>
        </w:trPr>
        <w:tc>
          <w:tcPr>
            <w:tcW w:w="2972" w:type="dxa"/>
            <w:shd w:val="clear" w:color="auto" w:fill="auto"/>
          </w:tcPr>
          <w:p w14:paraId="35FAE125" w14:textId="77777777" w:rsidR="00BD74C3" w:rsidRPr="000B63FD" w:rsidRDefault="00BD74C3" w:rsidP="00455F22">
            <w:pPr>
              <w:pStyle w:val="TAL"/>
            </w:pPr>
            <w:r>
              <w:t>NF_DISCOVERY_FAILURE</w:t>
            </w:r>
          </w:p>
        </w:tc>
        <w:tc>
          <w:tcPr>
            <w:tcW w:w="2552" w:type="dxa"/>
            <w:shd w:val="clear" w:color="auto" w:fill="auto"/>
          </w:tcPr>
          <w:p w14:paraId="749C0FB2" w14:textId="77777777" w:rsidR="00BD74C3" w:rsidRPr="000B63FD" w:rsidRDefault="00BD74C3" w:rsidP="00455F22">
            <w:pPr>
              <w:pStyle w:val="TAL"/>
            </w:pPr>
            <w:r w:rsidRPr="000B63FD">
              <w:t>400 Bad Request</w:t>
            </w:r>
          </w:p>
        </w:tc>
        <w:tc>
          <w:tcPr>
            <w:tcW w:w="4223" w:type="dxa"/>
            <w:shd w:val="clear" w:color="auto" w:fill="auto"/>
          </w:tcPr>
          <w:p w14:paraId="221315E7" w14:textId="77777777" w:rsidR="00BD74C3" w:rsidRPr="000B63FD" w:rsidRDefault="00BD74C3" w:rsidP="00455F22">
            <w:pPr>
              <w:pStyle w:val="TAL"/>
            </w:pPr>
            <w:r w:rsidRPr="000B63FD">
              <w:t xml:space="preserve">The request is rejected </w:t>
            </w:r>
            <w:r>
              <w:t>by the SCP because no NF Service Producer can be found matching the NF service discovery factors (see clause 6.10.6).</w:t>
            </w:r>
          </w:p>
        </w:tc>
      </w:tr>
      <w:tr w:rsidR="00BD74C3" w:rsidRPr="000B63FD" w14:paraId="1EF03646" w14:textId="77777777" w:rsidTr="00455F22">
        <w:trPr>
          <w:cantSplit/>
          <w:jc w:val="center"/>
        </w:trPr>
        <w:tc>
          <w:tcPr>
            <w:tcW w:w="2972" w:type="dxa"/>
            <w:shd w:val="clear" w:color="auto" w:fill="auto"/>
          </w:tcPr>
          <w:p w14:paraId="07723477" w14:textId="77777777" w:rsidR="00BD74C3" w:rsidRPr="000B63FD" w:rsidRDefault="00BD74C3" w:rsidP="00455F22">
            <w:pPr>
              <w:pStyle w:val="TAL"/>
            </w:pPr>
            <w:r>
              <w:t>INVALID_DISCOVERY_PARAM</w:t>
            </w:r>
          </w:p>
        </w:tc>
        <w:tc>
          <w:tcPr>
            <w:tcW w:w="2552" w:type="dxa"/>
            <w:shd w:val="clear" w:color="auto" w:fill="auto"/>
          </w:tcPr>
          <w:p w14:paraId="435373C0" w14:textId="77777777" w:rsidR="00BD74C3" w:rsidRPr="000B63FD" w:rsidRDefault="00BD74C3" w:rsidP="00455F22">
            <w:pPr>
              <w:pStyle w:val="TAL"/>
            </w:pPr>
            <w:r w:rsidRPr="000B63FD">
              <w:t>400 Bad Request</w:t>
            </w:r>
          </w:p>
        </w:tc>
        <w:tc>
          <w:tcPr>
            <w:tcW w:w="4223" w:type="dxa"/>
            <w:shd w:val="clear" w:color="auto" w:fill="auto"/>
          </w:tcPr>
          <w:p w14:paraId="738C6144" w14:textId="77777777" w:rsidR="00BD74C3" w:rsidRDefault="00BD74C3" w:rsidP="00455F22">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B7C69B5" w14:textId="77777777" w:rsidR="00BD74C3" w:rsidRPr="000B63FD" w:rsidRDefault="00BD74C3" w:rsidP="00455F22">
            <w:pPr>
              <w:pStyle w:val="TAL"/>
            </w:pPr>
            <w:r>
              <w:t>(NOTE 1)</w:t>
            </w:r>
          </w:p>
        </w:tc>
      </w:tr>
      <w:tr w:rsidR="00BD74C3" w:rsidRPr="000B63FD" w14:paraId="0F82A7FD" w14:textId="77777777" w:rsidTr="00455F22">
        <w:trPr>
          <w:cantSplit/>
          <w:jc w:val="center"/>
        </w:trPr>
        <w:tc>
          <w:tcPr>
            <w:tcW w:w="2972" w:type="dxa"/>
            <w:shd w:val="clear" w:color="auto" w:fill="auto"/>
          </w:tcPr>
          <w:p w14:paraId="005ED61A" w14:textId="77777777" w:rsidR="00BD74C3" w:rsidRDefault="00BD74C3" w:rsidP="00455F22">
            <w:pPr>
              <w:pStyle w:val="TAL"/>
              <w:rPr>
                <w:lang w:eastAsia="zh-CN"/>
              </w:rPr>
            </w:pPr>
            <w:r>
              <w:rPr>
                <w:rFonts w:hint="eastAsia"/>
                <w:lang w:eastAsia="zh-CN"/>
              </w:rPr>
              <w:t>M</w:t>
            </w:r>
            <w:r>
              <w:rPr>
                <w:lang w:eastAsia="zh-CN"/>
              </w:rPr>
              <w:t>SG_LOOP_DETECTED</w:t>
            </w:r>
          </w:p>
        </w:tc>
        <w:tc>
          <w:tcPr>
            <w:tcW w:w="2552" w:type="dxa"/>
            <w:shd w:val="clear" w:color="auto" w:fill="auto"/>
          </w:tcPr>
          <w:p w14:paraId="51485F89" w14:textId="77777777" w:rsidR="00BD74C3" w:rsidRPr="000B63FD" w:rsidRDefault="00BD74C3" w:rsidP="00455F22">
            <w:pPr>
              <w:pStyle w:val="TAL"/>
              <w:rPr>
                <w:lang w:eastAsia="zh-CN"/>
              </w:rPr>
            </w:pPr>
            <w:r>
              <w:rPr>
                <w:rFonts w:hint="eastAsia"/>
                <w:lang w:eastAsia="zh-CN"/>
              </w:rPr>
              <w:t>4</w:t>
            </w:r>
            <w:r>
              <w:rPr>
                <w:lang w:eastAsia="zh-CN"/>
              </w:rPr>
              <w:t>00 Bad Request</w:t>
            </w:r>
          </w:p>
        </w:tc>
        <w:tc>
          <w:tcPr>
            <w:tcW w:w="4223" w:type="dxa"/>
            <w:shd w:val="clear" w:color="auto" w:fill="auto"/>
          </w:tcPr>
          <w:p w14:paraId="6085FE89" w14:textId="77777777" w:rsidR="00BD74C3" w:rsidRPr="000B63FD" w:rsidRDefault="00BD74C3" w:rsidP="00455F22">
            <w:pPr>
              <w:pStyle w:val="TAL"/>
              <w:rPr>
                <w:lang w:eastAsia="zh-CN"/>
              </w:rPr>
            </w:pPr>
            <w:r>
              <w:rPr>
                <w:rFonts w:hint="eastAsia"/>
                <w:lang w:eastAsia="zh-CN"/>
              </w:rPr>
              <w:t>T</w:t>
            </w:r>
            <w:r>
              <w:rPr>
                <w:lang w:eastAsia="zh-CN"/>
              </w:rPr>
              <w:t>he request is rejected because message loop is detected.</w:t>
            </w:r>
          </w:p>
        </w:tc>
      </w:tr>
      <w:tr w:rsidR="00BD74C3" w:rsidRPr="000B63FD" w14:paraId="5E131DE7" w14:textId="77777777" w:rsidTr="00455F22">
        <w:trPr>
          <w:cantSplit/>
          <w:jc w:val="center"/>
        </w:trPr>
        <w:tc>
          <w:tcPr>
            <w:tcW w:w="2972" w:type="dxa"/>
            <w:shd w:val="clear" w:color="auto" w:fill="auto"/>
          </w:tcPr>
          <w:p w14:paraId="22733CB3" w14:textId="77777777" w:rsidR="00BD74C3" w:rsidRPr="00D1205D" w:rsidRDefault="00BD74C3" w:rsidP="00455F22">
            <w:pPr>
              <w:pStyle w:val="TAL"/>
            </w:pPr>
            <w:r>
              <w:t>MISSING_ACCESS_TOKEN_INFO</w:t>
            </w:r>
          </w:p>
        </w:tc>
        <w:tc>
          <w:tcPr>
            <w:tcW w:w="2552" w:type="dxa"/>
            <w:shd w:val="clear" w:color="auto" w:fill="auto"/>
          </w:tcPr>
          <w:p w14:paraId="39EC63D0" w14:textId="77777777" w:rsidR="00BD74C3" w:rsidRPr="00D1205D" w:rsidRDefault="00BD74C3" w:rsidP="00455F22">
            <w:pPr>
              <w:pStyle w:val="TAL"/>
            </w:pPr>
            <w:r w:rsidRPr="00D1205D">
              <w:t>400 Bad Request</w:t>
            </w:r>
          </w:p>
        </w:tc>
        <w:tc>
          <w:tcPr>
            <w:tcW w:w="4223" w:type="dxa"/>
            <w:shd w:val="clear" w:color="auto" w:fill="auto"/>
          </w:tcPr>
          <w:p w14:paraId="3CBDF2A9" w14:textId="77777777" w:rsidR="00BD74C3" w:rsidRPr="00D1205D" w:rsidRDefault="00BD74C3" w:rsidP="00455F22">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Pr>
                <w:lang w:val="en-US" w:eastAsia="zh-CN"/>
              </w:rPr>
              <w:t>5.</w:t>
            </w:r>
          </w:p>
        </w:tc>
      </w:tr>
      <w:tr w:rsidR="00BD74C3" w:rsidRPr="000B63FD" w14:paraId="0FAE4A87" w14:textId="77777777" w:rsidTr="00455F22">
        <w:trPr>
          <w:cantSplit/>
          <w:jc w:val="center"/>
        </w:trPr>
        <w:tc>
          <w:tcPr>
            <w:tcW w:w="2972" w:type="dxa"/>
            <w:shd w:val="clear" w:color="auto" w:fill="auto"/>
          </w:tcPr>
          <w:p w14:paraId="1E6EFEF6" w14:textId="77777777" w:rsidR="00BD74C3" w:rsidRDefault="00BD74C3" w:rsidP="00455F22">
            <w:pPr>
              <w:pStyle w:val="TAL"/>
            </w:pPr>
            <w:r>
              <w:t>ACCESS_TOKEN_DENIED</w:t>
            </w:r>
          </w:p>
        </w:tc>
        <w:tc>
          <w:tcPr>
            <w:tcW w:w="2552" w:type="dxa"/>
            <w:shd w:val="clear" w:color="auto" w:fill="auto"/>
          </w:tcPr>
          <w:p w14:paraId="2337E741" w14:textId="77777777" w:rsidR="00BD74C3" w:rsidRPr="00D1205D" w:rsidRDefault="00BD74C3" w:rsidP="00455F22">
            <w:pPr>
              <w:pStyle w:val="TAL"/>
            </w:pPr>
            <w:r w:rsidRPr="00D1205D">
              <w:rPr>
                <w:lang w:eastAsia="zh-CN"/>
              </w:rPr>
              <w:t>403 Forbidden</w:t>
            </w:r>
          </w:p>
        </w:tc>
        <w:tc>
          <w:tcPr>
            <w:tcW w:w="4223" w:type="dxa"/>
            <w:shd w:val="clear" w:color="auto" w:fill="auto"/>
          </w:tcPr>
          <w:p w14:paraId="32AF71D2" w14:textId="77777777" w:rsidR="00BD74C3" w:rsidRPr="00D1205D" w:rsidRDefault="00BD74C3" w:rsidP="00455F22">
            <w:pPr>
              <w:pStyle w:val="TAL"/>
            </w:pPr>
            <w:r>
              <w:t>The request is rejected due to the Authorization Server rejecting to grant an access token to the SCP. See clause </w:t>
            </w:r>
            <w:r w:rsidRPr="006614F1">
              <w:rPr>
                <w:lang w:val="en-US" w:eastAsia="zh-CN"/>
              </w:rPr>
              <w:t>6.10.3.</w:t>
            </w:r>
            <w:r>
              <w:rPr>
                <w:lang w:val="en-US" w:eastAsia="zh-CN"/>
              </w:rPr>
              <w:t>5.</w:t>
            </w:r>
          </w:p>
        </w:tc>
      </w:tr>
      <w:tr w:rsidR="00BD74C3" w:rsidRPr="000B63FD" w14:paraId="03CEE52B" w14:textId="77777777" w:rsidTr="00455F22">
        <w:trPr>
          <w:cantSplit/>
          <w:jc w:val="center"/>
        </w:trPr>
        <w:tc>
          <w:tcPr>
            <w:tcW w:w="2972" w:type="dxa"/>
            <w:shd w:val="clear" w:color="auto" w:fill="auto"/>
          </w:tcPr>
          <w:p w14:paraId="2C6DCA3A" w14:textId="77777777" w:rsidR="00BD74C3" w:rsidRDefault="00BD74C3" w:rsidP="00455F22">
            <w:pPr>
              <w:pStyle w:val="TAL"/>
            </w:pPr>
            <w:r w:rsidRPr="003E6078">
              <w:rPr>
                <w:rFonts w:hint="eastAsia"/>
              </w:rPr>
              <w:t>PLMNID_MISMATCH</w:t>
            </w:r>
          </w:p>
        </w:tc>
        <w:tc>
          <w:tcPr>
            <w:tcW w:w="2552" w:type="dxa"/>
            <w:shd w:val="clear" w:color="auto" w:fill="auto"/>
          </w:tcPr>
          <w:p w14:paraId="0AF3DADB" w14:textId="77777777" w:rsidR="00BD74C3" w:rsidRPr="00D1205D" w:rsidRDefault="00BD74C3" w:rsidP="00455F22">
            <w:pPr>
              <w:pStyle w:val="TAL"/>
              <w:rPr>
                <w:lang w:eastAsia="zh-CN"/>
              </w:rPr>
            </w:pPr>
            <w:r w:rsidRPr="003E6078">
              <w:rPr>
                <w:rFonts w:hint="eastAsia"/>
              </w:rPr>
              <w:t>403 Forbidden</w:t>
            </w:r>
          </w:p>
        </w:tc>
        <w:tc>
          <w:tcPr>
            <w:tcW w:w="4223" w:type="dxa"/>
            <w:shd w:val="clear" w:color="auto" w:fill="auto"/>
          </w:tcPr>
          <w:p w14:paraId="481FB77C" w14:textId="77777777" w:rsidR="00BD74C3" w:rsidRDefault="00BD74C3" w:rsidP="00455F22">
            <w:pPr>
              <w:pStyle w:val="TAL"/>
            </w:pPr>
            <w:r>
              <w:t>The request is rejected by the SEPP due to the PLMN ID in the bearer token carried in the "Authorization" header of the reconstructed message does not match the PLMN ID of the N32-f context.</w:t>
            </w:r>
          </w:p>
        </w:tc>
      </w:tr>
      <w:tr w:rsidR="00BD74C3" w:rsidRPr="000B63FD" w14:paraId="50A695C6" w14:textId="77777777" w:rsidTr="00455F22">
        <w:trPr>
          <w:cantSplit/>
          <w:jc w:val="center"/>
        </w:trPr>
        <w:tc>
          <w:tcPr>
            <w:tcW w:w="2972" w:type="dxa"/>
            <w:shd w:val="clear" w:color="auto" w:fill="auto"/>
          </w:tcPr>
          <w:p w14:paraId="333A6349" w14:textId="77777777" w:rsidR="00BD74C3" w:rsidRDefault="00BD74C3" w:rsidP="00455F22">
            <w:pPr>
              <w:pStyle w:val="TAL"/>
            </w:pPr>
            <w:r>
              <w:rPr>
                <w:rFonts w:hint="eastAsia"/>
                <w:lang w:eastAsia="ja-JP"/>
              </w:rPr>
              <w:t>R</w:t>
            </w:r>
            <w:r>
              <w:rPr>
                <w:lang w:eastAsia="ja-JP"/>
              </w:rPr>
              <w:t>EQUESTED_PURPOSE_NOT_ALLOWED</w:t>
            </w:r>
          </w:p>
        </w:tc>
        <w:tc>
          <w:tcPr>
            <w:tcW w:w="2552" w:type="dxa"/>
            <w:shd w:val="clear" w:color="auto" w:fill="auto"/>
          </w:tcPr>
          <w:p w14:paraId="61FFB7FE" w14:textId="77777777" w:rsidR="00BD74C3" w:rsidRPr="00D1205D" w:rsidRDefault="00BD74C3" w:rsidP="00455F22">
            <w:pPr>
              <w:pStyle w:val="TAL"/>
              <w:rPr>
                <w:lang w:eastAsia="zh-CN"/>
              </w:rPr>
            </w:pPr>
            <w:r>
              <w:rPr>
                <w:rFonts w:hint="eastAsia"/>
                <w:lang w:eastAsia="ja-JP"/>
              </w:rPr>
              <w:t>4</w:t>
            </w:r>
            <w:r>
              <w:rPr>
                <w:lang w:eastAsia="ja-JP"/>
              </w:rPr>
              <w:t>03 Forbidden</w:t>
            </w:r>
          </w:p>
        </w:tc>
        <w:tc>
          <w:tcPr>
            <w:tcW w:w="4223" w:type="dxa"/>
            <w:shd w:val="clear" w:color="auto" w:fill="auto"/>
          </w:tcPr>
          <w:p w14:paraId="2A426843" w14:textId="77777777" w:rsidR="00BD74C3" w:rsidRDefault="00BD74C3" w:rsidP="00455F22">
            <w:pPr>
              <w:pStyle w:val="TAL"/>
            </w:pPr>
            <w:r>
              <w:rPr>
                <w:rFonts w:hint="eastAsia"/>
                <w:lang w:eastAsia="ja-JP"/>
              </w:rPr>
              <w:t>T</w:t>
            </w:r>
            <w:r>
              <w:rPr>
                <w:lang w:eastAsia="ja-JP"/>
              </w:rPr>
              <w:t>he request is rejected due to requested purpose provided in the HTTP request is not allowed by the policy. See clause 6.14.</w:t>
            </w:r>
          </w:p>
        </w:tc>
      </w:tr>
      <w:tr w:rsidR="00DC4F8A" w:rsidRPr="000B63FD" w14:paraId="043FB45F" w14:textId="77777777" w:rsidTr="00455F22">
        <w:trPr>
          <w:cantSplit/>
          <w:jc w:val="center"/>
        </w:trPr>
        <w:tc>
          <w:tcPr>
            <w:tcW w:w="2972" w:type="dxa"/>
            <w:shd w:val="clear" w:color="auto" w:fill="auto"/>
          </w:tcPr>
          <w:p w14:paraId="7C2AA717" w14:textId="13B77174" w:rsidR="00DC4F8A" w:rsidRDefault="00DC4F8A" w:rsidP="00DC4F8A">
            <w:pPr>
              <w:pStyle w:val="TAL"/>
              <w:rPr>
                <w:lang w:eastAsia="ja-JP"/>
              </w:rPr>
            </w:pPr>
            <w:r>
              <w:rPr>
                <w:lang w:eastAsia="ja-JP"/>
              </w:rPr>
              <w:t>ORIGINATING_NETWORK_ID_MISMATCH</w:t>
            </w:r>
          </w:p>
        </w:tc>
        <w:tc>
          <w:tcPr>
            <w:tcW w:w="2552" w:type="dxa"/>
            <w:shd w:val="clear" w:color="auto" w:fill="auto"/>
          </w:tcPr>
          <w:p w14:paraId="0B590C1A" w14:textId="7F883AE4" w:rsidR="00DC4F8A" w:rsidRDefault="00DC4F8A" w:rsidP="00DC4F8A">
            <w:pPr>
              <w:pStyle w:val="TAL"/>
              <w:rPr>
                <w:lang w:eastAsia="ja-JP"/>
              </w:rPr>
            </w:pPr>
            <w:r w:rsidRPr="003E6078">
              <w:rPr>
                <w:rFonts w:hint="eastAsia"/>
                <w:lang w:eastAsia="ja-JP"/>
              </w:rPr>
              <w:t>403 Forbidden</w:t>
            </w:r>
          </w:p>
        </w:tc>
        <w:tc>
          <w:tcPr>
            <w:tcW w:w="4223" w:type="dxa"/>
            <w:shd w:val="clear" w:color="auto" w:fill="auto"/>
          </w:tcPr>
          <w:p w14:paraId="723206E7" w14:textId="28482F2C" w:rsidR="00DC4F8A" w:rsidRDefault="00DC4F8A" w:rsidP="00DC4F8A">
            <w:pPr>
              <w:pStyle w:val="TAL"/>
              <w:rPr>
                <w:lang w:eastAsia="ja-JP"/>
              </w:rPr>
            </w:pPr>
            <w:r w:rsidRPr="00E12011">
              <w:rPr>
                <w:lang w:eastAsia="ja-JP"/>
              </w:rPr>
              <w:t xml:space="preserve">The request is rejected because the </w:t>
            </w:r>
            <w:r>
              <w:rPr>
                <w:lang w:eastAsia="ja-JP"/>
              </w:rPr>
              <w:t xml:space="preserve">PLMN ID or the SNPN ID received in the </w:t>
            </w:r>
            <w:r w:rsidRPr="000B63FD">
              <w:rPr>
                <w:lang w:eastAsia="ja-JP"/>
              </w:rPr>
              <w:t>3gpp-</w:t>
            </w:r>
            <w:r>
              <w:rPr>
                <w:lang w:eastAsia="ja-JP"/>
              </w:rPr>
              <w:t>Sbi-Originating-Network-Id header does not match</w:t>
            </w:r>
            <w:r w:rsidRPr="00C33FD5">
              <w:rPr>
                <w:lang w:eastAsia="ja-JP"/>
              </w:rPr>
              <w:t xml:space="preserve"> with any of the PLMN IDs that the sending SEPP represents</w:t>
            </w:r>
            <w:r>
              <w:rPr>
                <w:lang w:eastAsia="ja-JP"/>
              </w:rPr>
              <w:t>.</w:t>
            </w:r>
          </w:p>
        </w:tc>
      </w:tr>
      <w:tr w:rsidR="00BD74C3" w:rsidRPr="000B63FD" w14:paraId="3691D6EC" w14:textId="77777777" w:rsidTr="00455F22">
        <w:trPr>
          <w:cantSplit/>
          <w:jc w:val="center"/>
        </w:trPr>
        <w:tc>
          <w:tcPr>
            <w:tcW w:w="2972" w:type="dxa"/>
            <w:shd w:val="clear" w:color="auto" w:fill="auto"/>
          </w:tcPr>
          <w:p w14:paraId="21CCB90E" w14:textId="77777777" w:rsidR="00BD74C3" w:rsidRDefault="00BD74C3" w:rsidP="00455F22">
            <w:pPr>
              <w:pStyle w:val="TAL"/>
            </w:pPr>
            <w:r w:rsidRPr="00D1205D">
              <w:t>INCORRECT_LENGTH</w:t>
            </w:r>
          </w:p>
        </w:tc>
        <w:tc>
          <w:tcPr>
            <w:tcW w:w="2552" w:type="dxa"/>
            <w:shd w:val="clear" w:color="auto" w:fill="auto"/>
          </w:tcPr>
          <w:p w14:paraId="45E405AF" w14:textId="77777777" w:rsidR="00BD74C3" w:rsidRPr="00D1205D" w:rsidRDefault="00BD74C3" w:rsidP="00455F22">
            <w:pPr>
              <w:pStyle w:val="TAL"/>
              <w:rPr>
                <w:lang w:eastAsia="zh-CN"/>
              </w:rPr>
            </w:pPr>
            <w:r w:rsidRPr="00D1205D">
              <w:t>411 Length Required</w:t>
            </w:r>
          </w:p>
        </w:tc>
        <w:tc>
          <w:tcPr>
            <w:tcW w:w="4223" w:type="dxa"/>
            <w:shd w:val="clear" w:color="auto" w:fill="auto"/>
          </w:tcPr>
          <w:p w14:paraId="57BADBDF" w14:textId="77777777" w:rsidR="00BD74C3" w:rsidRDefault="00BD74C3" w:rsidP="00455F22">
            <w:pPr>
              <w:pStyle w:val="TAL"/>
            </w:pPr>
            <w:r w:rsidRPr="00D1205D">
              <w:t>The request is rejected due to incorrect value of a Content-length header field.</w:t>
            </w:r>
          </w:p>
        </w:tc>
      </w:tr>
      <w:tr w:rsidR="00B50798" w:rsidRPr="000B63FD" w14:paraId="0A8BA326" w14:textId="77777777" w:rsidTr="00455F22">
        <w:trPr>
          <w:cantSplit/>
          <w:jc w:val="center"/>
        </w:trPr>
        <w:tc>
          <w:tcPr>
            <w:tcW w:w="2972" w:type="dxa"/>
            <w:shd w:val="clear" w:color="auto" w:fill="auto"/>
          </w:tcPr>
          <w:p w14:paraId="5364521F" w14:textId="504531A9" w:rsidR="00B50798" w:rsidRPr="00D1205D" w:rsidRDefault="00B50798" w:rsidP="00B50798">
            <w:pPr>
              <w:pStyle w:val="TAL"/>
            </w:pPr>
            <w:r>
              <w:rPr>
                <w:noProof/>
              </w:rPr>
              <w:lastRenderedPageBreak/>
              <w:t>MAX_JSON_SIZE_EXCEEDED</w:t>
            </w:r>
          </w:p>
        </w:tc>
        <w:tc>
          <w:tcPr>
            <w:tcW w:w="2552" w:type="dxa"/>
            <w:shd w:val="clear" w:color="auto" w:fill="auto"/>
          </w:tcPr>
          <w:p w14:paraId="4AAF4308" w14:textId="098F0E8B" w:rsidR="00B50798" w:rsidRPr="00D1205D" w:rsidRDefault="00B50798" w:rsidP="00B50798">
            <w:pPr>
              <w:pStyle w:val="TAL"/>
            </w:pPr>
            <w:r>
              <w:t>413 Content Too Large</w:t>
            </w:r>
          </w:p>
        </w:tc>
        <w:tc>
          <w:tcPr>
            <w:tcW w:w="4223" w:type="dxa"/>
            <w:shd w:val="clear" w:color="auto" w:fill="auto"/>
          </w:tcPr>
          <w:p w14:paraId="40AB6698" w14:textId="502D9E6C" w:rsidR="00B50798" w:rsidRPr="00D1205D" w:rsidRDefault="00B50798" w:rsidP="00B50798">
            <w:pPr>
              <w:pStyle w:val="TAL"/>
            </w:pPr>
            <w:r w:rsidRPr="00D1205D">
              <w:rPr>
                <w:rFonts w:cs="Arial"/>
              </w:rPr>
              <w:t>The request is rejected</w:t>
            </w:r>
            <w:r w:rsidRPr="00D1205D">
              <w:t xml:space="preserve"> because the </w:t>
            </w:r>
            <w:r>
              <w:t>JSON payload size exceeds the allowed maximum size (see clause 6.2 of 3GPP TS 29.501 [5])</w:t>
            </w:r>
            <w:r w:rsidRPr="00D1205D">
              <w:t>.</w:t>
            </w:r>
          </w:p>
        </w:tc>
      </w:tr>
      <w:tr w:rsidR="00BD74C3" w:rsidRPr="000B63FD" w14:paraId="41A177CE" w14:textId="77777777" w:rsidTr="00455F22">
        <w:trPr>
          <w:cantSplit/>
          <w:jc w:val="center"/>
        </w:trPr>
        <w:tc>
          <w:tcPr>
            <w:tcW w:w="2972" w:type="dxa"/>
            <w:shd w:val="clear" w:color="auto" w:fill="auto"/>
          </w:tcPr>
          <w:p w14:paraId="13EEFE91" w14:textId="77777777" w:rsidR="00BD74C3" w:rsidRPr="000B63FD" w:rsidRDefault="00BD74C3" w:rsidP="00455F22">
            <w:pPr>
              <w:pStyle w:val="TAL"/>
            </w:pPr>
            <w:r w:rsidRPr="00B6200D">
              <w:t>NF_CONGESTION_RISK</w:t>
            </w:r>
          </w:p>
        </w:tc>
        <w:tc>
          <w:tcPr>
            <w:tcW w:w="2552" w:type="dxa"/>
            <w:shd w:val="clear" w:color="auto" w:fill="auto"/>
          </w:tcPr>
          <w:p w14:paraId="52A8CA8E" w14:textId="77777777" w:rsidR="00BD74C3" w:rsidRPr="000B63FD" w:rsidRDefault="00BD74C3" w:rsidP="00455F22">
            <w:pPr>
              <w:pStyle w:val="TAL"/>
            </w:pPr>
            <w:r>
              <w:t xml:space="preserve">429 </w:t>
            </w:r>
            <w:r w:rsidRPr="000B63FD">
              <w:rPr>
                <w:lang w:eastAsia="zh-CN"/>
              </w:rPr>
              <w:t>Too Many Requests</w:t>
            </w:r>
          </w:p>
        </w:tc>
        <w:tc>
          <w:tcPr>
            <w:tcW w:w="4223" w:type="dxa"/>
            <w:shd w:val="clear" w:color="auto" w:fill="auto"/>
          </w:tcPr>
          <w:p w14:paraId="306F872C" w14:textId="77777777" w:rsidR="00BD74C3" w:rsidRPr="000B63FD" w:rsidRDefault="00BD74C3" w:rsidP="00455F22">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BD74C3" w:rsidRPr="000B63FD" w14:paraId="3E2BBE50" w14:textId="77777777" w:rsidTr="00455F22">
        <w:trPr>
          <w:cantSplit/>
          <w:jc w:val="center"/>
        </w:trPr>
        <w:tc>
          <w:tcPr>
            <w:tcW w:w="2972" w:type="dxa"/>
            <w:shd w:val="clear" w:color="auto" w:fill="auto"/>
          </w:tcPr>
          <w:p w14:paraId="6A7DE4FD" w14:textId="77777777" w:rsidR="00BD74C3" w:rsidRPr="000B63FD" w:rsidRDefault="00BD74C3" w:rsidP="00455F22">
            <w:pPr>
              <w:pStyle w:val="TAL"/>
            </w:pPr>
            <w:r w:rsidRPr="000B63FD">
              <w:t>INSUFFICIENT_RESOURCES</w:t>
            </w:r>
          </w:p>
        </w:tc>
        <w:tc>
          <w:tcPr>
            <w:tcW w:w="2552" w:type="dxa"/>
            <w:shd w:val="clear" w:color="auto" w:fill="auto"/>
          </w:tcPr>
          <w:p w14:paraId="7AC69EDD" w14:textId="77777777" w:rsidR="00BD74C3" w:rsidRPr="000B63FD" w:rsidRDefault="00BD74C3" w:rsidP="00455F22">
            <w:pPr>
              <w:pStyle w:val="TAL"/>
            </w:pPr>
            <w:r w:rsidRPr="000B63FD">
              <w:t>500 Internal Server Error</w:t>
            </w:r>
          </w:p>
        </w:tc>
        <w:tc>
          <w:tcPr>
            <w:tcW w:w="4223" w:type="dxa"/>
            <w:shd w:val="clear" w:color="auto" w:fill="auto"/>
          </w:tcPr>
          <w:p w14:paraId="30C98623" w14:textId="77777777" w:rsidR="00BD74C3" w:rsidRPr="000B63FD" w:rsidRDefault="00BD74C3" w:rsidP="00455F22">
            <w:pPr>
              <w:pStyle w:val="TAL"/>
            </w:pPr>
            <w:r w:rsidRPr="000B63FD">
              <w:t>The request is rejected due to insufficient resources.</w:t>
            </w:r>
          </w:p>
        </w:tc>
      </w:tr>
      <w:tr w:rsidR="00BD74C3" w:rsidRPr="000B63FD" w14:paraId="0E980031" w14:textId="77777777" w:rsidTr="00455F22">
        <w:trPr>
          <w:cantSplit/>
          <w:jc w:val="center"/>
        </w:trPr>
        <w:tc>
          <w:tcPr>
            <w:tcW w:w="2972" w:type="dxa"/>
            <w:shd w:val="clear" w:color="auto" w:fill="auto"/>
          </w:tcPr>
          <w:p w14:paraId="2F30D57C" w14:textId="77777777" w:rsidR="00BD74C3" w:rsidRPr="000B63FD" w:rsidRDefault="00BD74C3" w:rsidP="00455F22">
            <w:pPr>
              <w:pStyle w:val="TAL"/>
            </w:pPr>
            <w:r w:rsidRPr="000B63FD">
              <w:t>UNSPECIFIED_NF_FAILURE</w:t>
            </w:r>
          </w:p>
        </w:tc>
        <w:tc>
          <w:tcPr>
            <w:tcW w:w="2552" w:type="dxa"/>
            <w:shd w:val="clear" w:color="auto" w:fill="auto"/>
          </w:tcPr>
          <w:p w14:paraId="7F7AC864" w14:textId="77777777" w:rsidR="00BD74C3" w:rsidRPr="000B63FD" w:rsidRDefault="00BD74C3" w:rsidP="00455F22">
            <w:pPr>
              <w:pStyle w:val="TAL"/>
            </w:pPr>
            <w:r w:rsidRPr="000B63FD">
              <w:t>500 Internal Server Error</w:t>
            </w:r>
          </w:p>
        </w:tc>
        <w:tc>
          <w:tcPr>
            <w:tcW w:w="4223" w:type="dxa"/>
            <w:shd w:val="clear" w:color="auto" w:fill="auto"/>
          </w:tcPr>
          <w:p w14:paraId="24669612" w14:textId="77777777" w:rsidR="00BD74C3" w:rsidRPr="000B63FD" w:rsidRDefault="00BD74C3" w:rsidP="00455F22">
            <w:pPr>
              <w:pStyle w:val="TAL"/>
            </w:pPr>
            <w:r w:rsidRPr="000B63FD">
              <w:t xml:space="preserve">The request is rejected due to unspecified reason at the </w:t>
            </w:r>
            <w:r>
              <w:t>SCP or SEPP</w:t>
            </w:r>
            <w:r w:rsidRPr="000B63FD">
              <w:t>. (</w:t>
            </w:r>
            <w:r>
              <w:t>NOTE </w:t>
            </w:r>
            <w:r w:rsidRPr="000B63FD">
              <w:t>3)</w:t>
            </w:r>
          </w:p>
        </w:tc>
      </w:tr>
      <w:tr w:rsidR="00BD74C3" w:rsidRPr="000B63FD" w14:paraId="45D24494" w14:textId="77777777" w:rsidTr="00455F22">
        <w:trPr>
          <w:cantSplit/>
          <w:jc w:val="center"/>
        </w:trPr>
        <w:tc>
          <w:tcPr>
            <w:tcW w:w="2972" w:type="dxa"/>
            <w:shd w:val="clear" w:color="auto" w:fill="auto"/>
          </w:tcPr>
          <w:p w14:paraId="784C0E7F" w14:textId="77777777" w:rsidR="00BD74C3" w:rsidRPr="000B63FD" w:rsidRDefault="00BD74C3" w:rsidP="00455F22">
            <w:pPr>
              <w:pStyle w:val="TAL"/>
            </w:pPr>
            <w:r w:rsidRPr="000B63FD">
              <w:t>SYSTEM_FAILURE</w:t>
            </w:r>
          </w:p>
        </w:tc>
        <w:tc>
          <w:tcPr>
            <w:tcW w:w="2552" w:type="dxa"/>
            <w:shd w:val="clear" w:color="auto" w:fill="auto"/>
          </w:tcPr>
          <w:p w14:paraId="18D50EE8" w14:textId="77777777" w:rsidR="00BD74C3" w:rsidRPr="000B63FD" w:rsidRDefault="00BD74C3" w:rsidP="00455F22">
            <w:pPr>
              <w:pStyle w:val="TAL"/>
            </w:pPr>
            <w:r w:rsidRPr="000B63FD">
              <w:t>500 Internal Server Error</w:t>
            </w:r>
          </w:p>
        </w:tc>
        <w:tc>
          <w:tcPr>
            <w:tcW w:w="4223" w:type="dxa"/>
            <w:shd w:val="clear" w:color="auto" w:fill="auto"/>
          </w:tcPr>
          <w:p w14:paraId="40A99BFE" w14:textId="77777777" w:rsidR="00BD74C3" w:rsidRPr="000B63FD" w:rsidRDefault="00BD74C3" w:rsidP="00455F22">
            <w:pPr>
              <w:pStyle w:val="TAL"/>
            </w:pPr>
            <w:r w:rsidRPr="000B63FD">
              <w:t xml:space="preserve">The request is rejected due to generic error condition in the </w:t>
            </w:r>
            <w:r>
              <w:t>SCP or SEPP</w:t>
            </w:r>
            <w:r w:rsidRPr="000B63FD">
              <w:t>.</w:t>
            </w:r>
          </w:p>
        </w:tc>
      </w:tr>
      <w:tr w:rsidR="00BD74C3" w:rsidRPr="000B63FD" w14:paraId="163051E8" w14:textId="77777777" w:rsidTr="00455F22">
        <w:trPr>
          <w:cantSplit/>
          <w:jc w:val="center"/>
        </w:trPr>
        <w:tc>
          <w:tcPr>
            <w:tcW w:w="2972" w:type="dxa"/>
            <w:shd w:val="clear" w:color="auto" w:fill="auto"/>
          </w:tcPr>
          <w:p w14:paraId="2E9DAB6C" w14:textId="77777777" w:rsidR="00BD74C3" w:rsidRPr="000B63FD" w:rsidRDefault="00BD74C3" w:rsidP="00455F22">
            <w:pPr>
              <w:pStyle w:val="TAL"/>
            </w:pPr>
            <w:r>
              <w:t>NF_FAILOVER</w:t>
            </w:r>
          </w:p>
        </w:tc>
        <w:tc>
          <w:tcPr>
            <w:tcW w:w="2552" w:type="dxa"/>
            <w:shd w:val="clear" w:color="auto" w:fill="auto"/>
          </w:tcPr>
          <w:p w14:paraId="71C616E9" w14:textId="77777777" w:rsidR="00BD74C3" w:rsidRPr="000B63FD" w:rsidRDefault="00BD74C3" w:rsidP="00455F22">
            <w:pPr>
              <w:pStyle w:val="TAL"/>
            </w:pPr>
            <w:r>
              <w:t>500 Internal Server Error</w:t>
            </w:r>
          </w:p>
        </w:tc>
        <w:tc>
          <w:tcPr>
            <w:tcW w:w="4223" w:type="dxa"/>
            <w:shd w:val="clear" w:color="auto" w:fill="auto"/>
          </w:tcPr>
          <w:p w14:paraId="5769F030" w14:textId="77777777" w:rsidR="00BD74C3" w:rsidRPr="000B63FD" w:rsidRDefault="00BD74C3" w:rsidP="00455F22">
            <w:pPr>
              <w:pStyle w:val="TAL"/>
            </w:pPr>
            <w:r>
              <w:t>The request is rejected by the SCP due to the unavailability of the NF, and the requester may trigger an immediate re-selection of an alternative NF based on this information.</w:t>
            </w:r>
          </w:p>
        </w:tc>
      </w:tr>
      <w:tr w:rsidR="00BD74C3" w:rsidRPr="000B63FD" w14:paraId="2BAC561A" w14:textId="77777777" w:rsidTr="00455F22">
        <w:trPr>
          <w:cantSplit/>
          <w:jc w:val="center"/>
        </w:trPr>
        <w:tc>
          <w:tcPr>
            <w:tcW w:w="2972" w:type="dxa"/>
            <w:shd w:val="clear" w:color="auto" w:fill="auto"/>
          </w:tcPr>
          <w:p w14:paraId="56C2FD68" w14:textId="77777777" w:rsidR="00BD74C3" w:rsidRDefault="00BD74C3" w:rsidP="00455F22">
            <w:pPr>
              <w:pStyle w:val="TAL"/>
            </w:pPr>
            <w:r>
              <w:t>NF_SERVICE_FAILOVER</w:t>
            </w:r>
          </w:p>
        </w:tc>
        <w:tc>
          <w:tcPr>
            <w:tcW w:w="2552" w:type="dxa"/>
            <w:shd w:val="clear" w:color="auto" w:fill="auto"/>
          </w:tcPr>
          <w:p w14:paraId="11806D9A" w14:textId="77777777" w:rsidR="00BD74C3" w:rsidRDefault="00BD74C3" w:rsidP="00455F22">
            <w:pPr>
              <w:pStyle w:val="TAL"/>
            </w:pPr>
            <w:r>
              <w:t>500 Internal Server Error</w:t>
            </w:r>
          </w:p>
        </w:tc>
        <w:tc>
          <w:tcPr>
            <w:tcW w:w="4223" w:type="dxa"/>
            <w:shd w:val="clear" w:color="auto" w:fill="auto"/>
          </w:tcPr>
          <w:p w14:paraId="06F9793A" w14:textId="77777777" w:rsidR="00BD74C3" w:rsidRDefault="00BD74C3" w:rsidP="00455F22">
            <w:pPr>
              <w:pStyle w:val="TAL"/>
            </w:pPr>
            <w:r>
              <w:t>The request is rejected by the SCP due to the unavailability of the NF service, and the requester may trigger an immediate re-selection of an alternative NF service based on this information.</w:t>
            </w:r>
          </w:p>
        </w:tc>
      </w:tr>
      <w:tr w:rsidR="00BD74C3" w:rsidRPr="000B63FD" w14:paraId="06AA0B06" w14:textId="77777777" w:rsidTr="00455F22">
        <w:trPr>
          <w:cantSplit/>
          <w:jc w:val="center"/>
        </w:trPr>
        <w:tc>
          <w:tcPr>
            <w:tcW w:w="2972" w:type="dxa"/>
            <w:shd w:val="clear" w:color="auto" w:fill="auto"/>
          </w:tcPr>
          <w:p w14:paraId="0D6FE77C" w14:textId="77777777" w:rsidR="00BD74C3" w:rsidRDefault="00BD74C3" w:rsidP="00455F22">
            <w:pPr>
              <w:pStyle w:val="TAL"/>
            </w:pPr>
            <w:r>
              <w:t>MAX_SCP_HOPS_REACHED</w:t>
            </w:r>
          </w:p>
        </w:tc>
        <w:tc>
          <w:tcPr>
            <w:tcW w:w="2552" w:type="dxa"/>
            <w:shd w:val="clear" w:color="auto" w:fill="auto"/>
          </w:tcPr>
          <w:p w14:paraId="191030D4" w14:textId="77777777" w:rsidR="00BD74C3" w:rsidRDefault="00BD74C3" w:rsidP="00455F22">
            <w:pPr>
              <w:pStyle w:val="TAL"/>
            </w:pPr>
            <w:r>
              <w:t>502 Bad Gateway</w:t>
            </w:r>
          </w:p>
        </w:tc>
        <w:tc>
          <w:tcPr>
            <w:tcW w:w="4223" w:type="dxa"/>
            <w:shd w:val="clear" w:color="auto" w:fill="auto"/>
          </w:tcPr>
          <w:p w14:paraId="1D2DF202" w14:textId="77777777" w:rsidR="00BD74C3" w:rsidRDefault="00BD74C3" w:rsidP="00455F22">
            <w:pPr>
              <w:pStyle w:val="TAL"/>
            </w:pPr>
            <w:r>
              <w:t>The request is rejected due to the maximum number of allowed SCP hops has been reached when relaying the request message to the target NF.</w:t>
            </w:r>
          </w:p>
        </w:tc>
      </w:tr>
      <w:tr w:rsidR="00BD74C3" w:rsidRPr="000B63FD" w14:paraId="05F7EAED" w14:textId="77777777" w:rsidTr="00455F22">
        <w:trPr>
          <w:cantSplit/>
          <w:jc w:val="center"/>
        </w:trPr>
        <w:tc>
          <w:tcPr>
            <w:tcW w:w="2972" w:type="dxa"/>
            <w:shd w:val="clear" w:color="auto" w:fill="auto"/>
          </w:tcPr>
          <w:p w14:paraId="4475A5EB" w14:textId="77777777" w:rsidR="00BD74C3" w:rsidRDefault="00BD74C3" w:rsidP="00455F22">
            <w:pPr>
              <w:pStyle w:val="TAL"/>
            </w:pPr>
            <w:r>
              <w:t>NF_DISCOVERY_ERROR</w:t>
            </w:r>
          </w:p>
        </w:tc>
        <w:tc>
          <w:tcPr>
            <w:tcW w:w="2552" w:type="dxa"/>
            <w:shd w:val="clear" w:color="auto" w:fill="auto"/>
          </w:tcPr>
          <w:p w14:paraId="706AFFCF" w14:textId="77777777" w:rsidR="00BD74C3" w:rsidRDefault="00BD74C3" w:rsidP="00455F22">
            <w:pPr>
              <w:pStyle w:val="TAL"/>
            </w:pPr>
            <w:r>
              <w:t>502 Bad Gateway</w:t>
            </w:r>
          </w:p>
        </w:tc>
        <w:tc>
          <w:tcPr>
            <w:tcW w:w="4223" w:type="dxa"/>
            <w:shd w:val="clear" w:color="auto" w:fill="auto"/>
          </w:tcPr>
          <w:p w14:paraId="53E4A76D" w14:textId="77777777" w:rsidR="00BD74C3" w:rsidRDefault="00BD74C3" w:rsidP="00455F22">
            <w:pPr>
              <w:pStyle w:val="TAL"/>
            </w:pPr>
            <w:r>
              <w:t xml:space="preserve">The request is rejected due to the receipt of an 5xx or 429 response from the NRF during an NF Discovery procedure the SCP initiated to fulfil the request. </w:t>
            </w:r>
          </w:p>
        </w:tc>
      </w:tr>
      <w:tr w:rsidR="00BD74C3" w:rsidRPr="000B63FD" w14:paraId="70C9C950" w14:textId="77777777" w:rsidTr="00455F22">
        <w:trPr>
          <w:cantSplit/>
          <w:jc w:val="center"/>
        </w:trPr>
        <w:tc>
          <w:tcPr>
            <w:tcW w:w="2972" w:type="dxa"/>
            <w:shd w:val="clear" w:color="auto" w:fill="auto"/>
          </w:tcPr>
          <w:p w14:paraId="12FC2FE9" w14:textId="77777777" w:rsidR="00BD74C3" w:rsidRPr="000B63FD" w:rsidRDefault="00BD74C3" w:rsidP="00455F22">
            <w:pPr>
              <w:pStyle w:val="TAL"/>
            </w:pPr>
            <w:r w:rsidRPr="000B63FD">
              <w:t>NF_CONGESTION</w:t>
            </w:r>
          </w:p>
        </w:tc>
        <w:tc>
          <w:tcPr>
            <w:tcW w:w="2552" w:type="dxa"/>
            <w:shd w:val="clear" w:color="auto" w:fill="auto"/>
          </w:tcPr>
          <w:p w14:paraId="6FC6BEC1" w14:textId="77777777" w:rsidR="00BD74C3" w:rsidRPr="000B63FD" w:rsidRDefault="00BD74C3" w:rsidP="00455F22">
            <w:pPr>
              <w:pStyle w:val="TAL"/>
            </w:pPr>
            <w:r w:rsidRPr="000B63FD">
              <w:t>503 Service Unavailable</w:t>
            </w:r>
          </w:p>
        </w:tc>
        <w:tc>
          <w:tcPr>
            <w:tcW w:w="4223" w:type="dxa"/>
            <w:shd w:val="clear" w:color="auto" w:fill="auto"/>
          </w:tcPr>
          <w:p w14:paraId="3690EC66" w14:textId="77777777" w:rsidR="00BD74C3" w:rsidRPr="000B63FD" w:rsidRDefault="00BD74C3" w:rsidP="00455F22">
            <w:pPr>
              <w:pStyle w:val="TAL"/>
            </w:pPr>
            <w:r w:rsidRPr="000B63FD">
              <w:t xml:space="preserve">The </w:t>
            </w:r>
            <w:r>
              <w:t>SCP or SEPP</w:t>
            </w:r>
            <w:r w:rsidRPr="000B63FD">
              <w:t xml:space="preserve"> experiences congestion and performs overload control, which does not allow the request to be processed. (</w:t>
            </w:r>
            <w:r>
              <w:t>NOTE </w:t>
            </w:r>
            <w:r w:rsidRPr="000B63FD">
              <w:t>4)</w:t>
            </w:r>
          </w:p>
        </w:tc>
      </w:tr>
      <w:tr w:rsidR="00BD74C3" w:rsidRPr="000B63FD" w14:paraId="1C8BF42B" w14:textId="77777777" w:rsidTr="00455F22">
        <w:trPr>
          <w:cantSplit/>
          <w:jc w:val="center"/>
        </w:trPr>
        <w:tc>
          <w:tcPr>
            <w:tcW w:w="2972" w:type="dxa"/>
            <w:shd w:val="clear" w:color="auto" w:fill="auto"/>
          </w:tcPr>
          <w:p w14:paraId="083CEE1D" w14:textId="77777777" w:rsidR="00BD74C3" w:rsidRPr="000B63FD" w:rsidRDefault="00BD74C3" w:rsidP="00455F22">
            <w:pPr>
              <w:pStyle w:val="TAL"/>
            </w:pPr>
            <w:r>
              <w:t>TIMED</w:t>
            </w:r>
            <w:r w:rsidRPr="000B63FD">
              <w:t>_</w:t>
            </w:r>
            <w:r>
              <w:t>OUT_REQUEST</w:t>
            </w:r>
          </w:p>
        </w:tc>
        <w:tc>
          <w:tcPr>
            <w:tcW w:w="2552" w:type="dxa"/>
            <w:shd w:val="clear" w:color="auto" w:fill="auto"/>
          </w:tcPr>
          <w:p w14:paraId="24877F51"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7D2C036A" w14:textId="77777777" w:rsidR="00BD74C3" w:rsidRPr="000B63FD" w:rsidRDefault="00BD74C3" w:rsidP="00455F22">
            <w:pPr>
              <w:pStyle w:val="TAL"/>
            </w:pPr>
            <w:r w:rsidRPr="000B63FD">
              <w:t xml:space="preserve">The </w:t>
            </w:r>
            <w:r>
              <w:t>request is rejected due a request that has timed out at the HTTP client (see clause</w:t>
            </w:r>
            <w:r w:rsidRPr="000B63FD">
              <w:t> </w:t>
            </w:r>
            <w:r>
              <w:t xml:space="preserve">6.11.2). </w:t>
            </w:r>
          </w:p>
        </w:tc>
      </w:tr>
      <w:tr w:rsidR="00BD74C3" w:rsidRPr="007B7DE8" w14:paraId="7AA1752D" w14:textId="77777777" w:rsidTr="00455F22">
        <w:trPr>
          <w:cantSplit/>
          <w:jc w:val="center"/>
        </w:trPr>
        <w:tc>
          <w:tcPr>
            <w:tcW w:w="2972" w:type="dxa"/>
            <w:shd w:val="clear" w:color="auto" w:fill="auto"/>
          </w:tcPr>
          <w:p w14:paraId="4022D66F" w14:textId="77777777" w:rsidR="00BD74C3" w:rsidRPr="000B63FD" w:rsidRDefault="00BD74C3" w:rsidP="00455F22">
            <w:pPr>
              <w:pStyle w:val="TAL"/>
            </w:pPr>
            <w:r>
              <w:t>TARGET_NF_NOT_REACHABLE</w:t>
            </w:r>
          </w:p>
        </w:tc>
        <w:tc>
          <w:tcPr>
            <w:tcW w:w="2552" w:type="dxa"/>
            <w:shd w:val="clear" w:color="auto" w:fill="auto"/>
          </w:tcPr>
          <w:p w14:paraId="13893EBD" w14:textId="77777777" w:rsidR="00BD74C3" w:rsidRPr="00720402" w:rsidRDefault="00BD74C3" w:rsidP="00455F22">
            <w:pPr>
              <w:pStyle w:val="TAL"/>
              <w:rPr>
                <w:b/>
                <w:bCs/>
              </w:rPr>
            </w:pPr>
            <w:r w:rsidRPr="000B63FD">
              <w:t>50</w:t>
            </w:r>
            <w:r>
              <w:t>4</w:t>
            </w:r>
            <w:r w:rsidRPr="000B63FD">
              <w:t xml:space="preserve"> </w:t>
            </w:r>
            <w:r>
              <w:t>Gateway Timeout</w:t>
            </w:r>
          </w:p>
        </w:tc>
        <w:tc>
          <w:tcPr>
            <w:tcW w:w="4223" w:type="dxa"/>
            <w:shd w:val="clear" w:color="auto" w:fill="auto"/>
          </w:tcPr>
          <w:p w14:paraId="1338870B" w14:textId="77777777" w:rsidR="00BD74C3" w:rsidRPr="000B63FD" w:rsidRDefault="00BD74C3" w:rsidP="00455F22">
            <w:pPr>
              <w:pStyle w:val="TAL"/>
            </w:pPr>
            <w:r>
              <w:t>The request is not served as the target NF is not reachable (see clause</w:t>
            </w:r>
            <w:r w:rsidRPr="000B63FD">
              <w:t> </w:t>
            </w:r>
            <w:r>
              <w:t>6.10.8.2).</w:t>
            </w:r>
          </w:p>
        </w:tc>
      </w:tr>
      <w:tr w:rsidR="00BD74C3" w:rsidRPr="007B7DE8" w14:paraId="058609AA" w14:textId="77777777" w:rsidTr="00455F22">
        <w:trPr>
          <w:cantSplit/>
          <w:jc w:val="center"/>
        </w:trPr>
        <w:tc>
          <w:tcPr>
            <w:tcW w:w="2972" w:type="dxa"/>
            <w:shd w:val="clear" w:color="auto" w:fill="auto"/>
          </w:tcPr>
          <w:p w14:paraId="1F194ACB" w14:textId="77777777" w:rsidR="00BD74C3" w:rsidRDefault="00BD74C3" w:rsidP="00455F22">
            <w:pPr>
              <w:pStyle w:val="TAL"/>
            </w:pPr>
            <w:r>
              <w:t>NRF_NOT_REACHABLE</w:t>
            </w:r>
          </w:p>
        </w:tc>
        <w:tc>
          <w:tcPr>
            <w:tcW w:w="2552" w:type="dxa"/>
            <w:shd w:val="clear" w:color="auto" w:fill="auto"/>
          </w:tcPr>
          <w:p w14:paraId="28570293" w14:textId="77777777" w:rsidR="00BD74C3" w:rsidRPr="000B63FD" w:rsidRDefault="00BD74C3" w:rsidP="00455F22">
            <w:pPr>
              <w:pStyle w:val="TAL"/>
            </w:pPr>
            <w:r w:rsidRPr="000B63FD">
              <w:t>50</w:t>
            </w:r>
            <w:r>
              <w:t>4</w:t>
            </w:r>
            <w:r w:rsidRPr="000B63FD">
              <w:t xml:space="preserve"> </w:t>
            </w:r>
            <w:r>
              <w:t>Gateway Timeout</w:t>
            </w:r>
          </w:p>
        </w:tc>
        <w:tc>
          <w:tcPr>
            <w:tcW w:w="4223" w:type="dxa"/>
            <w:shd w:val="clear" w:color="auto" w:fill="auto"/>
          </w:tcPr>
          <w:p w14:paraId="2D0A770D" w14:textId="77777777" w:rsidR="00BD74C3" w:rsidRDefault="00BD74C3" w:rsidP="00455F22">
            <w:pPr>
              <w:pStyle w:val="TAL"/>
            </w:pPr>
            <w:r>
              <w:t>The request is not served due to the NRF being unreachable (see clause 6.10.8.2).</w:t>
            </w:r>
          </w:p>
        </w:tc>
      </w:tr>
      <w:tr w:rsidR="00583FE0" w:rsidRPr="007B7DE8" w14:paraId="6EAE90BA" w14:textId="77777777" w:rsidTr="00455F22">
        <w:trPr>
          <w:cantSplit/>
          <w:jc w:val="center"/>
        </w:trPr>
        <w:tc>
          <w:tcPr>
            <w:tcW w:w="2972" w:type="dxa"/>
            <w:shd w:val="clear" w:color="auto" w:fill="auto"/>
          </w:tcPr>
          <w:p w14:paraId="6EDE4CF7" w14:textId="147C35EB" w:rsidR="00583FE0" w:rsidRDefault="00583FE0" w:rsidP="00583FE0">
            <w:pPr>
              <w:pStyle w:val="TAL"/>
            </w:pPr>
            <w:r>
              <w:t>TARGET_PLMN_NOT_REACHABLE</w:t>
            </w:r>
          </w:p>
        </w:tc>
        <w:tc>
          <w:tcPr>
            <w:tcW w:w="2552" w:type="dxa"/>
            <w:shd w:val="clear" w:color="auto" w:fill="auto"/>
          </w:tcPr>
          <w:p w14:paraId="613B8867" w14:textId="7C2D34C3" w:rsidR="00583FE0" w:rsidRPr="000B63FD" w:rsidRDefault="00583FE0" w:rsidP="00583FE0">
            <w:pPr>
              <w:pStyle w:val="TAL"/>
            </w:pPr>
            <w:r>
              <w:t>504 Gateway Timeout</w:t>
            </w:r>
          </w:p>
        </w:tc>
        <w:tc>
          <w:tcPr>
            <w:tcW w:w="4223" w:type="dxa"/>
            <w:shd w:val="clear" w:color="auto" w:fill="auto"/>
          </w:tcPr>
          <w:p w14:paraId="43ECCE2E" w14:textId="6D4E061D" w:rsidR="00583FE0" w:rsidRDefault="00583FE0" w:rsidP="00583FE0">
            <w:pPr>
              <w:pStyle w:val="TAL"/>
            </w:pPr>
            <w:r w:rsidRPr="003D0D4A">
              <w:t xml:space="preserve">The request is </w:t>
            </w:r>
            <w:r>
              <w:t>not</w:t>
            </w:r>
            <w:r>
              <w:rPr>
                <w:lang w:eastAsia="zh-CN"/>
              </w:rPr>
              <w:t xml:space="preserve"> delivered due to issues on interconnect with another PLMN (e.g. issues on </w:t>
            </w:r>
            <w:r>
              <w:t>N32 connection including contractual reasons).</w:t>
            </w:r>
          </w:p>
        </w:tc>
      </w:tr>
      <w:tr w:rsidR="00BD74C3" w:rsidRPr="000B63FD" w14:paraId="0A807F26" w14:textId="77777777" w:rsidTr="00455F22">
        <w:trPr>
          <w:cantSplit/>
          <w:jc w:val="center"/>
        </w:trPr>
        <w:tc>
          <w:tcPr>
            <w:tcW w:w="9747" w:type="dxa"/>
            <w:gridSpan w:val="3"/>
            <w:shd w:val="clear" w:color="auto" w:fill="auto"/>
          </w:tcPr>
          <w:p w14:paraId="022D6D5E" w14:textId="77777777" w:rsidR="00BD74C3" w:rsidRPr="000B63FD" w:rsidRDefault="00BD74C3" w:rsidP="00455F22">
            <w:pPr>
              <w:pStyle w:val="TAN"/>
            </w:pPr>
            <w:r>
              <w:t>NOTE </w:t>
            </w:r>
            <w:r w:rsidRPr="000B63FD">
              <w:t>1:</w:t>
            </w:r>
            <w:r w:rsidRPr="000B63FD">
              <w:tab/>
              <w:t>"</w:t>
            </w:r>
            <w:proofErr w:type="spellStart"/>
            <w:r w:rsidRPr="000B63FD">
              <w:t>invalidParams</w:t>
            </w:r>
            <w:proofErr w:type="spellEnd"/>
            <w:r w:rsidRPr="000B63FD">
              <w:t>" attribute shall be included in the "</w:t>
            </w:r>
            <w:proofErr w:type="spellStart"/>
            <w:r w:rsidRPr="000B63FD">
              <w:t>ProblemDetails</w:t>
            </w:r>
            <w:proofErr w:type="spellEnd"/>
            <w:r w:rsidRPr="000B63FD">
              <w:t xml:space="preserve">"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23C961E0" w14:textId="77777777" w:rsidR="00BD74C3" w:rsidRPr="000B63FD" w:rsidRDefault="00BD74C3" w:rsidP="00455F22">
            <w:pPr>
              <w:pStyle w:val="TAN"/>
            </w:pPr>
            <w:r>
              <w:t>NOTE </w:t>
            </w:r>
            <w:r w:rsidRPr="000B63FD">
              <w:t>2:</w:t>
            </w:r>
            <w:r w:rsidRPr="000B63FD">
              <w:tab/>
              <w:t>This application error indicates error in the HTTP request and there is no other application error value that can be used instead.</w:t>
            </w:r>
          </w:p>
          <w:p w14:paraId="7FBCA717" w14:textId="77777777" w:rsidR="00BD74C3" w:rsidRPr="000B63FD" w:rsidRDefault="00BD74C3" w:rsidP="00455F22">
            <w:pPr>
              <w:pStyle w:val="TAN"/>
            </w:pPr>
            <w:r>
              <w:t>NOTE </w:t>
            </w:r>
            <w:r w:rsidRPr="000B63FD">
              <w:t>3:</w:t>
            </w:r>
            <w:r w:rsidRPr="000B63FD">
              <w:tab/>
              <w:t xml:space="preserve">This application error indicates error condition in the </w:t>
            </w:r>
            <w:r>
              <w:t>SCP/SEPP</w:t>
            </w:r>
            <w:r w:rsidRPr="000B63FD">
              <w:t xml:space="preserve"> and there is no other application error value that can be used instead.</w:t>
            </w:r>
          </w:p>
          <w:p w14:paraId="03631099" w14:textId="77777777" w:rsidR="00BD74C3" w:rsidRPr="000B63FD" w:rsidRDefault="00BD74C3" w:rsidP="00455F22">
            <w:pPr>
              <w:pStyle w:val="TAN"/>
            </w:pPr>
            <w:r>
              <w:t>NOTE </w:t>
            </w:r>
            <w:r w:rsidRPr="000B63FD">
              <w:t>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7E9A85CE" w14:textId="77777777" w:rsidR="00BD74C3" w:rsidRDefault="00BD74C3" w:rsidP="00BD74C3"/>
    <w:p w14:paraId="090C2819" w14:textId="77777777" w:rsidR="00BD74C3" w:rsidRPr="000B63FD" w:rsidRDefault="00BD74C3" w:rsidP="00BD74C3">
      <w:pPr>
        <w:pStyle w:val="TH"/>
      </w:pPr>
      <w:bookmarkStart w:id="764" w:name="_CRTable5_2_7_42"/>
      <w:r w:rsidRPr="000B63FD">
        <w:t xml:space="preserve">Table </w:t>
      </w:r>
      <w:bookmarkEnd w:id="764"/>
      <w:r w:rsidRPr="000B63FD">
        <w:t>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BD74C3" w:rsidRPr="000B63FD" w14:paraId="258EAFF4" w14:textId="77777777" w:rsidTr="00455F22">
        <w:trPr>
          <w:cantSplit/>
          <w:jc w:val="center"/>
        </w:trPr>
        <w:tc>
          <w:tcPr>
            <w:tcW w:w="2972" w:type="dxa"/>
            <w:shd w:val="clear" w:color="auto" w:fill="F2F2F2"/>
          </w:tcPr>
          <w:p w14:paraId="326B0F17" w14:textId="77777777" w:rsidR="00BD74C3" w:rsidRPr="000B63FD" w:rsidRDefault="00BD74C3" w:rsidP="00455F22">
            <w:pPr>
              <w:pStyle w:val="TAH"/>
            </w:pPr>
            <w:r>
              <w:t>Cause value</w:t>
            </w:r>
          </w:p>
        </w:tc>
        <w:tc>
          <w:tcPr>
            <w:tcW w:w="2552" w:type="dxa"/>
            <w:shd w:val="clear" w:color="auto" w:fill="F2F2F2"/>
          </w:tcPr>
          <w:p w14:paraId="502EAE2F" w14:textId="77777777" w:rsidR="00BD74C3" w:rsidRPr="000B63FD" w:rsidRDefault="00BD74C3" w:rsidP="00455F22">
            <w:pPr>
              <w:pStyle w:val="TAH"/>
            </w:pPr>
            <w:r w:rsidRPr="000B63FD">
              <w:t>HTTP status code</w:t>
            </w:r>
          </w:p>
        </w:tc>
        <w:tc>
          <w:tcPr>
            <w:tcW w:w="4223" w:type="dxa"/>
            <w:shd w:val="clear" w:color="auto" w:fill="F2F2F2"/>
          </w:tcPr>
          <w:p w14:paraId="29DD3032" w14:textId="77777777" w:rsidR="00BD74C3" w:rsidRPr="000B63FD" w:rsidRDefault="00BD74C3" w:rsidP="00455F22">
            <w:pPr>
              <w:pStyle w:val="TAH"/>
            </w:pPr>
            <w:r w:rsidRPr="000B63FD">
              <w:t>Description</w:t>
            </w:r>
          </w:p>
        </w:tc>
      </w:tr>
      <w:tr w:rsidR="00BD74C3" w:rsidRPr="000B63FD" w14:paraId="66DFF4F6" w14:textId="77777777" w:rsidTr="00455F22">
        <w:trPr>
          <w:cantSplit/>
          <w:jc w:val="center"/>
        </w:trPr>
        <w:tc>
          <w:tcPr>
            <w:tcW w:w="2972" w:type="dxa"/>
            <w:shd w:val="clear" w:color="auto" w:fill="auto"/>
          </w:tcPr>
          <w:p w14:paraId="6E00E98C" w14:textId="77777777" w:rsidR="00BD74C3" w:rsidRPr="000B63FD" w:rsidRDefault="00BD74C3" w:rsidP="00455F22">
            <w:pPr>
              <w:pStyle w:val="TAL"/>
            </w:pPr>
            <w:r>
              <w:t>SCP_REDIRECTION</w:t>
            </w:r>
          </w:p>
        </w:tc>
        <w:tc>
          <w:tcPr>
            <w:tcW w:w="2552" w:type="dxa"/>
            <w:shd w:val="clear" w:color="auto" w:fill="auto"/>
          </w:tcPr>
          <w:p w14:paraId="340C8BC2" w14:textId="77777777" w:rsidR="00BD74C3" w:rsidRDefault="00BD74C3" w:rsidP="00455F22">
            <w:pPr>
              <w:pStyle w:val="TAL"/>
            </w:pPr>
            <w:r>
              <w:t>307 Temporary Redirect</w:t>
            </w:r>
          </w:p>
          <w:p w14:paraId="605A5A88" w14:textId="77777777" w:rsidR="00BD74C3" w:rsidRPr="000B63FD" w:rsidRDefault="00BD74C3" w:rsidP="00455F22">
            <w:pPr>
              <w:pStyle w:val="TAL"/>
            </w:pPr>
            <w:r>
              <w:t>308 Permanent Redirect</w:t>
            </w:r>
          </w:p>
        </w:tc>
        <w:tc>
          <w:tcPr>
            <w:tcW w:w="4223" w:type="dxa"/>
            <w:shd w:val="clear" w:color="auto" w:fill="auto"/>
          </w:tcPr>
          <w:p w14:paraId="054FF112" w14:textId="77777777" w:rsidR="00BD74C3" w:rsidRPr="000B63FD" w:rsidRDefault="00BD74C3" w:rsidP="00455F22">
            <w:pPr>
              <w:pStyle w:val="TAL"/>
            </w:pPr>
            <w:r w:rsidRPr="000B63FD">
              <w:t xml:space="preserve">The </w:t>
            </w:r>
            <w:r>
              <w:t>request is redirected to a different SCP (see clause</w:t>
            </w:r>
            <w:r w:rsidRPr="000B63FD">
              <w:t> </w:t>
            </w:r>
            <w:r>
              <w:t xml:space="preserve">6.10.9). </w:t>
            </w:r>
          </w:p>
        </w:tc>
      </w:tr>
      <w:tr w:rsidR="00BD74C3" w:rsidRPr="000B63FD" w14:paraId="1C41AB47" w14:textId="77777777" w:rsidTr="00455F22">
        <w:trPr>
          <w:cantSplit/>
          <w:jc w:val="center"/>
        </w:trPr>
        <w:tc>
          <w:tcPr>
            <w:tcW w:w="2972" w:type="dxa"/>
            <w:shd w:val="clear" w:color="auto" w:fill="auto"/>
          </w:tcPr>
          <w:p w14:paraId="38C56EC3" w14:textId="77777777" w:rsidR="00BD74C3" w:rsidRDefault="00BD74C3" w:rsidP="00455F22">
            <w:pPr>
              <w:pStyle w:val="TAL"/>
            </w:pPr>
            <w:r>
              <w:rPr>
                <w:rFonts w:hint="eastAsia"/>
                <w:lang w:eastAsia="zh-CN"/>
              </w:rPr>
              <w:t>S</w:t>
            </w:r>
            <w:r>
              <w:rPr>
                <w:lang w:eastAsia="zh-CN"/>
              </w:rPr>
              <w:t>EPP_REDIRECTION</w:t>
            </w:r>
          </w:p>
        </w:tc>
        <w:tc>
          <w:tcPr>
            <w:tcW w:w="2552" w:type="dxa"/>
            <w:shd w:val="clear" w:color="auto" w:fill="auto"/>
          </w:tcPr>
          <w:p w14:paraId="0937102D" w14:textId="77777777" w:rsidR="00BD74C3" w:rsidRDefault="00BD74C3" w:rsidP="00455F22">
            <w:pPr>
              <w:pStyle w:val="TAL"/>
            </w:pPr>
            <w:r>
              <w:t>307 Temporary Redirect</w:t>
            </w:r>
          </w:p>
          <w:p w14:paraId="20743FF4" w14:textId="77777777" w:rsidR="00BD74C3" w:rsidRDefault="00BD74C3" w:rsidP="00455F22">
            <w:pPr>
              <w:pStyle w:val="TAL"/>
            </w:pPr>
            <w:r>
              <w:t>308 Permanent Redirect</w:t>
            </w:r>
          </w:p>
        </w:tc>
        <w:tc>
          <w:tcPr>
            <w:tcW w:w="4223" w:type="dxa"/>
            <w:shd w:val="clear" w:color="auto" w:fill="auto"/>
          </w:tcPr>
          <w:p w14:paraId="26C6308F" w14:textId="77777777" w:rsidR="00BD74C3" w:rsidRPr="000B63FD" w:rsidRDefault="00BD74C3" w:rsidP="00455F22">
            <w:pPr>
              <w:pStyle w:val="TAL"/>
            </w:pPr>
            <w:r w:rsidRPr="000B63FD">
              <w:t xml:space="preserve">The </w:t>
            </w:r>
            <w:r>
              <w:t>request is redirected to a different SEPP (see clause</w:t>
            </w:r>
            <w:r w:rsidRPr="000B63FD">
              <w:t> </w:t>
            </w:r>
            <w:r>
              <w:t>6.10.9).</w:t>
            </w:r>
          </w:p>
        </w:tc>
      </w:tr>
      <w:tr w:rsidR="004867FD" w:rsidRPr="000B63FD" w14:paraId="20CB1723" w14:textId="77777777" w:rsidTr="00455F22">
        <w:trPr>
          <w:cantSplit/>
          <w:jc w:val="center"/>
        </w:trPr>
        <w:tc>
          <w:tcPr>
            <w:tcW w:w="2972" w:type="dxa"/>
            <w:shd w:val="clear" w:color="auto" w:fill="auto"/>
          </w:tcPr>
          <w:p w14:paraId="621A358B" w14:textId="5446F963" w:rsidR="004867FD" w:rsidRDefault="004867FD" w:rsidP="004867FD">
            <w:pPr>
              <w:pStyle w:val="TAL"/>
              <w:rPr>
                <w:lang w:eastAsia="zh-CN"/>
              </w:rPr>
            </w:pPr>
            <w:r w:rsidRPr="00CA7C1D">
              <w:rPr>
                <w:lang w:eastAsia="zh-CN"/>
              </w:rPr>
              <w:t>SEPP_REDIRECTION_WITH_DISCOVERY</w:t>
            </w:r>
          </w:p>
        </w:tc>
        <w:tc>
          <w:tcPr>
            <w:tcW w:w="2552" w:type="dxa"/>
            <w:shd w:val="clear" w:color="auto" w:fill="auto"/>
          </w:tcPr>
          <w:p w14:paraId="41DA29C0" w14:textId="77777777" w:rsidR="004867FD" w:rsidRDefault="004867FD" w:rsidP="004867FD">
            <w:pPr>
              <w:pStyle w:val="TAL"/>
            </w:pPr>
            <w:r>
              <w:t>307 Temporary Redirect</w:t>
            </w:r>
          </w:p>
          <w:p w14:paraId="2284F242" w14:textId="69807BF8" w:rsidR="004867FD" w:rsidRDefault="004867FD" w:rsidP="004867FD">
            <w:pPr>
              <w:pStyle w:val="TAL"/>
            </w:pPr>
            <w:r>
              <w:t>308 Permanent Redirect</w:t>
            </w:r>
          </w:p>
        </w:tc>
        <w:tc>
          <w:tcPr>
            <w:tcW w:w="4223" w:type="dxa"/>
            <w:shd w:val="clear" w:color="auto" w:fill="auto"/>
          </w:tcPr>
          <w:p w14:paraId="614EA2DE" w14:textId="0120D567" w:rsidR="004867FD" w:rsidRPr="000B63FD" w:rsidRDefault="004867FD" w:rsidP="004867FD">
            <w:pPr>
              <w:pStyle w:val="TAL"/>
            </w:pPr>
            <w:r w:rsidRPr="00E315E2">
              <w:t xml:space="preserve">The request is redirected </w:t>
            </w:r>
            <w:r>
              <w:rPr>
                <w:color w:val="C00000"/>
                <w:lang w:eastAsia="fr-FR"/>
              </w:rPr>
              <w:t xml:space="preserve">over N32-c to </w:t>
            </w:r>
            <w:r w:rsidRPr="00E315E2">
              <w:t>different SEPPs to be discovered</w:t>
            </w:r>
            <w:r>
              <w:t xml:space="preserve"> </w:t>
            </w:r>
            <w:r w:rsidRPr="00E315E2">
              <w:t>(see clause 6.1.8.2 of 3GPP</w:t>
            </w:r>
            <w:r>
              <w:t> </w:t>
            </w:r>
            <w:r w:rsidRPr="00E315E2">
              <w:t>TS</w:t>
            </w:r>
            <w:r>
              <w:t> </w:t>
            </w:r>
            <w:r w:rsidRPr="00E315E2">
              <w:t>29.573</w:t>
            </w:r>
            <w:r>
              <w:t> </w:t>
            </w:r>
            <w:r w:rsidRPr="00E315E2">
              <w:t>[</w:t>
            </w:r>
            <w:r>
              <w:t>27</w:t>
            </w:r>
            <w:r w:rsidRPr="00E315E2">
              <w:t>]).</w:t>
            </w:r>
          </w:p>
        </w:tc>
      </w:tr>
    </w:tbl>
    <w:p w14:paraId="1E5487A8" w14:textId="77777777" w:rsidR="00BD74C3" w:rsidRPr="00D1205D" w:rsidRDefault="00BD74C3" w:rsidP="00BD74C3"/>
    <w:p w14:paraId="2BE4E8BC" w14:textId="77777777" w:rsidR="00BD74C3" w:rsidRPr="00D1205D" w:rsidRDefault="00BD74C3" w:rsidP="00BD74C3">
      <w:pPr>
        <w:pStyle w:val="Heading3"/>
      </w:pPr>
      <w:bookmarkStart w:id="765" w:name="_Toc19708953"/>
      <w:bookmarkStart w:id="766" w:name="_Toc27745028"/>
      <w:bookmarkStart w:id="767" w:name="_Toc29803181"/>
      <w:bookmarkStart w:id="768" w:name="_Toc35969932"/>
      <w:bookmarkStart w:id="769" w:name="_Toc36050726"/>
      <w:bookmarkStart w:id="770" w:name="_Toc44847439"/>
      <w:bookmarkStart w:id="771" w:name="_Toc51845092"/>
      <w:bookmarkStart w:id="772" w:name="_Toc51845423"/>
      <w:bookmarkStart w:id="773" w:name="_Toc51846943"/>
      <w:bookmarkStart w:id="774" w:name="_Toc57022574"/>
      <w:bookmarkStart w:id="775" w:name="_Toc191138150"/>
      <w:bookmarkStart w:id="776" w:name="_CR5_2_8"/>
      <w:bookmarkEnd w:id="776"/>
      <w:r w:rsidRPr="00D1205D">
        <w:rPr>
          <w:lang w:eastAsia="zh-CN"/>
        </w:rPr>
        <w:t>5.2.8</w:t>
      </w:r>
      <w:r w:rsidRPr="00D1205D">
        <w:tab/>
        <w:t>HTTP/2 request retries</w:t>
      </w:r>
      <w:bookmarkEnd w:id="765"/>
      <w:bookmarkEnd w:id="766"/>
      <w:bookmarkEnd w:id="767"/>
      <w:bookmarkEnd w:id="768"/>
      <w:bookmarkEnd w:id="769"/>
      <w:bookmarkEnd w:id="770"/>
      <w:bookmarkEnd w:id="771"/>
      <w:bookmarkEnd w:id="772"/>
      <w:bookmarkEnd w:id="773"/>
      <w:bookmarkEnd w:id="774"/>
      <w:bookmarkEnd w:id="775"/>
    </w:p>
    <w:p w14:paraId="07C150B0" w14:textId="77777777" w:rsidR="00BD74C3" w:rsidRPr="00D1205D" w:rsidRDefault="00BD74C3" w:rsidP="00BD74C3">
      <w:r w:rsidRPr="00D1205D">
        <w:t xml:space="preserve">All NF services expose APIs across the service based interfaces and the APIs operate on resources. Invocation of an API though a HTTP method may result in the change of state of a resource depending of the request type. When a </w:t>
      </w:r>
      <w:r w:rsidRPr="00D1205D">
        <w:lastRenderedPageBreak/>
        <w:t>HTTP/2 client sends a request and it does not receive a response or it experiences a delay, it does not guarantee that the HTTP/2 request has not been processed by the HTTP/2 server.</w:t>
      </w:r>
    </w:p>
    <w:p w14:paraId="1E4121FE" w14:textId="56C84B60" w:rsidR="00BD74C3" w:rsidRPr="00D1205D" w:rsidRDefault="00BD74C3" w:rsidP="00BD74C3">
      <w:r w:rsidRPr="00D1205D">
        <w:t>A HTTP/2 client may retry the same request that uses an idempotent method any time (see IETF RFC </w:t>
      </w:r>
      <w:r>
        <w:t>9110 </w:t>
      </w:r>
      <w:r w:rsidRPr="00D1205D">
        <w:t>[11] clause </w:t>
      </w:r>
      <w:r>
        <w:t>9</w:t>
      </w:r>
      <w:r w:rsidRPr="00D1205D">
        <w:t>.2.2).</w:t>
      </w:r>
    </w:p>
    <w:p w14:paraId="43C1CDA3" w14:textId="33BC6D72" w:rsidR="00BD74C3" w:rsidRPr="00D1205D" w:rsidRDefault="00BD74C3" w:rsidP="00BD74C3">
      <w:r w:rsidRPr="00D1205D">
        <w:t>Retrying a non-idempotent HTTP/2 request on the same resource before a response for the previous request is received may lead to state changes on the resource with unspecified behaviour. HTTP conditional requests, as specified in IETF RFC </w:t>
      </w:r>
      <w:r>
        <w:t>9110</w:t>
      </w:r>
      <w:r w:rsidR="00D93C0A">
        <w:t> [</w:t>
      </w:r>
      <w:r>
        <w:t>11]</w:t>
      </w:r>
      <w:r w:rsidRPr="00D1205D">
        <w:t xml:space="preserve"> may be used to avoid such situations.</w:t>
      </w:r>
    </w:p>
    <w:p w14:paraId="7CFAC12D" w14:textId="2E18B858" w:rsidR="00BD74C3" w:rsidRPr="00D1205D" w:rsidRDefault="00BD74C3" w:rsidP="00BD74C3">
      <w:r w:rsidRPr="00D1205D">
        <w:t>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specified in clause</w:t>
      </w:r>
      <w:r>
        <w:t> </w:t>
      </w:r>
      <w:r w:rsidRPr="00D1205D">
        <w:t>8.</w:t>
      </w:r>
      <w:r>
        <w:t>7</w:t>
      </w:r>
      <w:r w:rsidRPr="00D1205D">
        <w:t xml:space="preserve"> of IETF RFC </w:t>
      </w:r>
      <w:r>
        <w:t>9113</w:t>
      </w:r>
      <w:r w:rsidRPr="00D1205D">
        <w:t> [7]. API specific mechanisms as specified in respective technical specifications may be used for reconciling the state of resources, if the retry is attempted through a new TCP connection after a TCP connection failure.</w:t>
      </w:r>
    </w:p>
    <w:p w14:paraId="3AD1C8D2" w14:textId="77777777" w:rsidR="00BD74C3" w:rsidRPr="00D1205D" w:rsidRDefault="00BD74C3" w:rsidP="00BD74C3">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1D11E24E" w14:textId="77777777" w:rsidR="00BD74C3" w:rsidRDefault="00BD74C3" w:rsidP="00BD74C3">
      <w:r>
        <w:t>The support of "detection of duplicated request message" is optional for HTTP clients and servers. When it is supported:</w:t>
      </w:r>
    </w:p>
    <w:p w14:paraId="52237EC9" w14:textId="77777777" w:rsidR="00BD74C3" w:rsidRDefault="00BD74C3" w:rsidP="00BD74C3">
      <w:pPr>
        <w:pStyle w:val="B1"/>
      </w:pPr>
      <w:r>
        <w:t>-</w:t>
      </w:r>
      <w:r>
        <w:tab/>
        <w:t>the NF acting as an HTTP/2 client shall:</w:t>
      </w:r>
    </w:p>
    <w:p w14:paraId="36C3C48E" w14:textId="77777777" w:rsidR="00BD74C3" w:rsidRDefault="00BD74C3" w:rsidP="00BD74C3">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0F5845C5" w14:textId="77777777" w:rsidR="00BD74C3" w:rsidRDefault="00BD74C3" w:rsidP="00BD74C3">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4879434C" w14:textId="77777777" w:rsidR="00BD74C3" w:rsidRDefault="00BD74C3" w:rsidP="00BD74C3">
      <w:pPr>
        <w:pStyle w:val="B1"/>
      </w:pPr>
      <w:r>
        <w:t>-</w:t>
      </w:r>
      <w:r>
        <w:tab/>
        <w:t>the NF acting as an HTTP/2 server, upon receiving a request message containing an i</w:t>
      </w:r>
      <w:r w:rsidRPr="00D02E28">
        <w:t xml:space="preserve">dempotency key </w:t>
      </w:r>
      <w:r>
        <w:t>in the 3gpp-Sbi-Request-Info header, may:</w:t>
      </w:r>
    </w:p>
    <w:p w14:paraId="6F17A54E" w14:textId="77777777" w:rsidR="00BD74C3" w:rsidRDefault="00BD74C3" w:rsidP="00BD74C3">
      <w:pPr>
        <w:pStyle w:val="B2"/>
      </w:pPr>
      <w:r>
        <w:tab/>
        <w:t>use the i</w:t>
      </w:r>
      <w:r w:rsidRPr="00D02E28">
        <w:t>dempotency key</w:t>
      </w:r>
      <w:r>
        <w:t xml:space="preserve"> to determine if it is a duplicated request message; and if so</w:t>
      </w:r>
    </w:p>
    <w:p w14:paraId="792D9459" w14:textId="77777777" w:rsidR="00BD74C3" w:rsidRDefault="00BD74C3" w:rsidP="00BD74C3">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64A113A4" w14:textId="77777777" w:rsidR="00BD74C3" w:rsidRDefault="00BD74C3" w:rsidP="00BD74C3">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777" w:name="_Toc191138151"/>
      <w:bookmarkStart w:id="778" w:name="_CR5_2_9"/>
      <w:bookmarkEnd w:id="778"/>
      <w:r w:rsidRPr="00D1205D">
        <w:rPr>
          <w:lang w:eastAsia="zh-CN"/>
        </w:rPr>
        <w:t>5.2.9</w:t>
      </w:r>
      <w:r w:rsidRPr="00D1205D">
        <w:tab/>
        <w:t>Handling of unsupported query parameters</w:t>
      </w:r>
      <w:bookmarkEnd w:id="750"/>
      <w:bookmarkEnd w:id="751"/>
      <w:bookmarkEnd w:id="752"/>
      <w:bookmarkEnd w:id="753"/>
      <w:bookmarkEnd w:id="754"/>
      <w:bookmarkEnd w:id="755"/>
      <w:bookmarkEnd w:id="756"/>
      <w:bookmarkEnd w:id="757"/>
      <w:bookmarkEnd w:id="758"/>
      <w:bookmarkEnd w:id="759"/>
      <w:bookmarkEnd w:id="77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 xml:space="preserve">a </w:t>
      </w:r>
      <w:proofErr w:type="spellStart"/>
      <w:r w:rsidRPr="00D1205D">
        <w:rPr>
          <w:lang w:eastAsia="zh-CN"/>
        </w:rPr>
        <w:t>ProblemDetails</w:t>
      </w:r>
      <w:proofErr w:type="spellEnd"/>
      <w:r w:rsidRPr="00D1205D">
        <w:rPr>
          <w:lang w:eastAsia="zh-CN"/>
        </w:rPr>
        <w:t xml:space="preserve">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lastRenderedPageBreak/>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w:t>
      </w:r>
      <w:proofErr w:type="spellStart"/>
      <w:r w:rsidRPr="00D1205D">
        <w:rPr>
          <w:lang w:eastAsia="zh-CN"/>
        </w:rPr>
        <w:t>supportedFeatures</w:t>
      </w:r>
      <w:proofErr w:type="spellEnd"/>
      <w:r w:rsidRPr="00D1205D">
        <w:rPr>
          <w:lang w:eastAsia="zh-CN"/>
        </w:rPr>
        <w:t xml:space="preserve">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779" w:name="_Toc191138152"/>
      <w:bookmarkStart w:id="780" w:name="_CR5_2_10"/>
      <w:bookmarkEnd w:id="780"/>
      <w:r w:rsidRPr="00D1205D">
        <w:rPr>
          <w:lang w:eastAsia="zh-CN"/>
        </w:rPr>
        <w:t>5.2.</w:t>
      </w:r>
      <w:r>
        <w:rPr>
          <w:lang w:eastAsia="zh-CN"/>
        </w:rPr>
        <w:t>10</w:t>
      </w:r>
      <w:r w:rsidRPr="00D1205D">
        <w:tab/>
      </w:r>
      <w:r>
        <w:t>URL Encoding of data</w:t>
      </w:r>
      <w:bookmarkEnd w:id="779"/>
    </w:p>
    <w:p w14:paraId="4FAE1466" w14:textId="2BDA071B" w:rsidR="004539E1" w:rsidRPr="00D1205D" w:rsidRDefault="004539E1" w:rsidP="002D7984">
      <w:pPr>
        <w:pStyle w:val="Heading4"/>
        <w:rPr>
          <w:lang w:eastAsia="zh-CN"/>
        </w:rPr>
      </w:pPr>
      <w:bookmarkStart w:id="781" w:name="_Toc191138153"/>
      <w:bookmarkStart w:id="782" w:name="_CR5_2_10_1"/>
      <w:bookmarkEnd w:id="782"/>
      <w:r w:rsidRPr="00D1205D">
        <w:t>5.2.</w:t>
      </w:r>
      <w:r>
        <w:t>10</w:t>
      </w:r>
      <w:r w:rsidRPr="00D1205D">
        <w:t>.1</w:t>
      </w:r>
      <w:r w:rsidRPr="00D1205D">
        <w:rPr>
          <w:lang w:eastAsia="zh-CN"/>
        </w:rPr>
        <w:tab/>
        <w:t>General</w:t>
      </w:r>
      <w:bookmarkEnd w:id="781"/>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w:t>
      </w:r>
      <w:proofErr w:type="spellStart"/>
      <w:r w:rsidRPr="009544B0">
        <w:t>urlencoded</w:t>
      </w:r>
      <w:proofErr w:type="spellEnd"/>
      <w:r>
        <w:t>" shall also escape reserved and unsafe characters, as described in OpenAPI Specification [9].</w:t>
      </w:r>
    </w:p>
    <w:p w14:paraId="6301F103" w14:textId="585C0C9E" w:rsidR="004539E1" w:rsidRDefault="004539E1" w:rsidP="002D7984">
      <w:pPr>
        <w:pStyle w:val="Heading4"/>
        <w:rPr>
          <w:lang w:eastAsia="zh-CN"/>
        </w:rPr>
      </w:pPr>
      <w:bookmarkStart w:id="783" w:name="_Toc191138154"/>
      <w:bookmarkStart w:id="784" w:name="_CR5_2_10_2"/>
      <w:bookmarkEnd w:id="784"/>
      <w:r w:rsidRPr="00D1205D">
        <w:t>5.2.</w:t>
      </w:r>
      <w:r>
        <w:t>10</w:t>
      </w:r>
      <w:r w:rsidRPr="00D1205D">
        <w:t>.</w:t>
      </w:r>
      <w:r>
        <w:t>2</w:t>
      </w:r>
      <w:r w:rsidRPr="00D1205D">
        <w:rPr>
          <w:lang w:eastAsia="zh-CN"/>
        </w:rPr>
        <w:tab/>
      </w:r>
      <w:r>
        <w:rPr>
          <w:lang w:eastAsia="zh-CN"/>
        </w:rPr>
        <w:t>URL Encoding of URI components</w:t>
      </w:r>
      <w:bookmarkEnd w:id="783"/>
    </w:p>
    <w:p w14:paraId="0696BF95" w14:textId="6C52DADB"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28E1AF7" w14:textId="77777777" w:rsidR="00AF7015" w:rsidRDefault="004539E1" w:rsidP="00AF7015">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00AD57BE" w14:textId="77777777" w:rsidR="00AF7015" w:rsidRDefault="00AF7015" w:rsidP="00AF7015">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50BB79E" w14:textId="77777777" w:rsidR="00AF7015" w:rsidRDefault="00AF7015" w:rsidP="00AF7015">
      <w:pPr>
        <w:pStyle w:val="B1"/>
        <w:rPr>
          <w:b/>
          <w:bCs/>
          <w:noProof/>
        </w:rPr>
      </w:pPr>
      <w:r>
        <w:rPr>
          <w:noProof/>
        </w:rPr>
        <w:lastRenderedPageBreak/>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E2CC661" w14:textId="54B5B4F8" w:rsidR="004539E1" w:rsidRPr="00AF7015" w:rsidRDefault="00AF7015" w:rsidP="00AF7015">
      <w:pPr>
        <w:pStyle w:val="NO"/>
        <w:rPr>
          <w:lang w:eastAsia="zh-CN"/>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147DE752" w:rsidR="00EC278A" w:rsidRDefault="00EC278A" w:rsidP="00AF7015">
      <w:pPr>
        <w:pStyle w:val="B1"/>
        <w:rPr>
          <w:noProof/>
        </w:rPr>
      </w:pPr>
      <w:r w:rsidRPr="002D7984">
        <w:t>In addition, implementations may percent-encode other characters</w:t>
      </w:r>
      <w:r w:rsidR="00AF7015">
        <w:t>.</w:t>
      </w:r>
    </w:p>
    <w:p w14:paraId="7B7EAC23" w14:textId="77777777" w:rsidR="00583FE0" w:rsidRDefault="00EC278A" w:rsidP="00583FE0">
      <w:pPr>
        <w:rPr>
          <w:lang w:eastAsia="zh-CN"/>
        </w:rPr>
      </w:pPr>
      <w:r>
        <w:rPr>
          <w:noProof/>
        </w:rPr>
        <w:t xml:space="preserve">The receiving entity shall percent-decode the received URI as specified in </w:t>
      </w:r>
      <w:r>
        <w:rPr>
          <w:lang w:eastAsia="zh-CN"/>
        </w:rPr>
        <w:t>IETF RFC 3986 [14], section 2.4.</w:t>
      </w:r>
    </w:p>
    <w:p w14:paraId="6A56A008" w14:textId="459EC2DC" w:rsidR="00EC278A" w:rsidRDefault="00583FE0" w:rsidP="00583FE0">
      <w:pPr>
        <w:rPr>
          <w:noProof/>
        </w:rPr>
      </w:pPr>
      <w:r w:rsidRPr="00182160">
        <w:rPr>
          <w:noProof/>
        </w:rPr>
        <w:t xml:space="preserve">Percent-encoding of reserved characters in the URI fields as described in this clause </w:t>
      </w:r>
      <w:r>
        <w:rPr>
          <w:noProof/>
        </w:rPr>
        <w:t xml:space="preserve">shall </w:t>
      </w:r>
      <w:r w:rsidRPr="00182160">
        <w:rPr>
          <w:noProof/>
        </w:rPr>
        <w:t>also appl</w:t>
      </w:r>
      <w:r>
        <w:rPr>
          <w:noProof/>
        </w:rPr>
        <w:t>y</w:t>
      </w:r>
      <w:r w:rsidRPr="00182160">
        <w:rPr>
          <w:noProof/>
        </w:rPr>
        <w:t xml:space="preserve"> to JSON attributes defined as URI and to HTTP header parameters </w:t>
      </w:r>
      <w:r w:rsidRPr="002D72A5">
        <w:rPr>
          <w:noProof/>
        </w:rPr>
        <w:t xml:space="preserve">whose ABNF definition uses production rules </w:t>
      </w:r>
      <w:r w:rsidRPr="00182160">
        <w:rPr>
          <w:noProof/>
        </w:rPr>
        <w:t>defined as URI or path-absolute</w:t>
      </w:r>
      <w:r>
        <w:rPr>
          <w:noProof/>
        </w:rPr>
        <w:t xml:space="preserve"> (e.g. prefix parameter of the </w:t>
      </w:r>
      <w:r>
        <w:rPr>
          <w:lang w:eastAsia="zh-CN"/>
        </w:rPr>
        <w:t>3gpp-Sbi-Target-apiRoot header)</w:t>
      </w:r>
      <w:r w:rsidRPr="00182160">
        <w:rPr>
          <w:noProof/>
        </w:rPr>
        <w:t>.</w:t>
      </w:r>
    </w:p>
    <w:p w14:paraId="7A74961D" w14:textId="6420889A" w:rsidR="004539E1" w:rsidRPr="00D1205D" w:rsidRDefault="004539E1" w:rsidP="002D7984">
      <w:pPr>
        <w:pStyle w:val="Heading4"/>
        <w:rPr>
          <w:lang w:eastAsia="zh-CN"/>
        </w:rPr>
      </w:pPr>
      <w:bookmarkStart w:id="785" w:name="_Toc191138155"/>
      <w:bookmarkStart w:id="786" w:name="_CR5_2_10_3"/>
      <w:bookmarkEnd w:id="786"/>
      <w:r w:rsidRPr="00D1205D">
        <w:t>5.2.</w:t>
      </w:r>
      <w:r>
        <w:t>10</w:t>
      </w:r>
      <w:r w:rsidRPr="00D1205D">
        <w:t>.</w:t>
      </w:r>
      <w:r>
        <w:t>3</w:t>
      </w:r>
      <w:r w:rsidRPr="00D1205D">
        <w:rPr>
          <w:lang w:eastAsia="zh-CN"/>
        </w:rPr>
        <w:tab/>
      </w:r>
      <w:r>
        <w:rPr>
          <w:lang w:eastAsia="zh-CN"/>
        </w:rPr>
        <w:t>URL Encoding of HTTP/2 request bodies</w:t>
      </w:r>
      <w:bookmarkEnd w:id="785"/>
    </w:p>
    <w:p w14:paraId="65AFC846" w14:textId="4B7C4657" w:rsidR="004539E1" w:rsidRDefault="004539E1" w:rsidP="004539E1">
      <w:r>
        <w:t>When composing an HTTP/2 request body with media type "</w:t>
      </w:r>
      <w:r w:rsidRPr="009544B0">
        <w:t>application/x-www-form-</w:t>
      </w:r>
      <w:proofErr w:type="spellStart"/>
      <w:r w:rsidRPr="009544B0">
        <w:t>urlencoded</w:t>
      </w:r>
      <w:proofErr w:type="spellEnd"/>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441689C7" w14:textId="77777777" w:rsidR="00BD74C3" w:rsidRPr="00D1205D" w:rsidRDefault="00BD74C3" w:rsidP="00BD74C3">
      <w:pPr>
        <w:pStyle w:val="Heading2"/>
        <w:rPr>
          <w:lang w:eastAsia="zh-CN"/>
        </w:rPr>
      </w:pPr>
      <w:bookmarkStart w:id="787" w:name="_Toc19708955"/>
      <w:bookmarkStart w:id="788" w:name="_Toc27745030"/>
      <w:bookmarkStart w:id="789" w:name="_Toc29803183"/>
      <w:bookmarkStart w:id="790" w:name="_Toc35969934"/>
      <w:bookmarkStart w:id="791" w:name="_Toc36050728"/>
      <w:bookmarkStart w:id="792" w:name="_Toc44847441"/>
      <w:bookmarkStart w:id="793" w:name="_Toc51845094"/>
      <w:bookmarkStart w:id="794" w:name="_Toc51845425"/>
      <w:bookmarkStart w:id="795" w:name="_Toc51846945"/>
      <w:bookmarkStart w:id="796" w:name="_Toc57022576"/>
      <w:bookmarkStart w:id="797" w:name="_Toc191138156"/>
      <w:bookmarkStart w:id="798" w:name="_Toc19708957"/>
      <w:bookmarkStart w:id="799" w:name="_Toc27745032"/>
      <w:bookmarkStart w:id="800" w:name="_Toc29803185"/>
      <w:bookmarkStart w:id="801" w:name="_Toc35969936"/>
      <w:bookmarkStart w:id="802" w:name="_Toc36050730"/>
      <w:bookmarkStart w:id="803" w:name="_Toc44847443"/>
      <w:bookmarkStart w:id="804" w:name="_Toc51845096"/>
      <w:bookmarkStart w:id="805" w:name="_Toc51845427"/>
      <w:bookmarkStart w:id="806" w:name="_Toc51846947"/>
      <w:bookmarkStart w:id="807" w:name="_Toc57022578"/>
      <w:bookmarkStart w:id="808" w:name="_CR5_3"/>
      <w:bookmarkEnd w:id="808"/>
      <w:r w:rsidRPr="00D1205D">
        <w:rPr>
          <w:lang w:eastAsia="zh-CN"/>
        </w:rPr>
        <w:t>5.3</w:t>
      </w:r>
      <w:r w:rsidRPr="00D1205D">
        <w:rPr>
          <w:lang w:eastAsia="zh-CN"/>
        </w:rPr>
        <w:tab/>
        <w:t>Transport Protocol</w:t>
      </w:r>
      <w:bookmarkEnd w:id="787"/>
      <w:bookmarkEnd w:id="788"/>
      <w:bookmarkEnd w:id="789"/>
      <w:bookmarkEnd w:id="790"/>
      <w:bookmarkEnd w:id="791"/>
      <w:bookmarkEnd w:id="792"/>
      <w:bookmarkEnd w:id="793"/>
      <w:bookmarkEnd w:id="794"/>
      <w:bookmarkEnd w:id="795"/>
      <w:bookmarkEnd w:id="796"/>
      <w:bookmarkEnd w:id="797"/>
    </w:p>
    <w:p w14:paraId="2FB060CD" w14:textId="1748F07D" w:rsidR="00BD74C3" w:rsidRPr="00D1205D" w:rsidRDefault="00BD74C3" w:rsidP="00BD74C3">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w:t>
      </w:r>
      <w:r>
        <w:t>9113</w:t>
      </w:r>
      <w:r w:rsidRPr="00D1205D">
        <w:t> [</w:t>
      </w:r>
      <w:r w:rsidRPr="00D1205D">
        <w:rPr>
          <w:lang w:eastAsia="zh-CN"/>
        </w:rPr>
        <w:t>7</w:t>
      </w:r>
      <w:r w:rsidRPr="00D1205D">
        <w:t>]).</w:t>
      </w:r>
    </w:p>
    <w:p w14:paraId="1C7E5338" w14:textId="77777777" w:rsidR="00BD74C3" w:rsidRPr="00D1205D" w:rsidRDefault="00BD74C3" w:rsidP="00BD74C3">
      <w:pPr>
        <w:pStyle w:val="NO"/>
        <w:rPr>
          <w:lang w:eastAsia="zh-CN"/>
        </w:rPr>
      </w:pPr>
      <w:r w:rsidRPr="00D1205D">
        <w:rPr>
          <w:lang w:eastAsia="zh-CN"/>
        </w:rPr>
        <w:lastRenderedPageBreak/>
        <w:t>NOTE:</w:t>
      </w:r>
      <w:r w:rsidRPr="00D1205D">
        <w:rPr>
          <w:lang w:eastAsia="zh-CN"/>
        </w:rPr>
        <w:tab/>
        <w:t>When using TCP as the transport protocol, an HTTP/2 connection is mapped to a TCP connection.</w:t>
      </w:r>
    </w:p>
    <w:p w14:paraId="354B4E68" w14:textId="2983F649" w:rsidR="00BD74C3" w:rsidRDefault="00BD74C3" w:rsidP="00BD74C3">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w:t>
      </w:r>
      <w:r>
        <w:rPr>
          <w:lang w:eastAsia="zh-CN"/>
        </w:rPr>
        <w:t>9113</w:t>
      </w:r>
      <w:r w:rsidRPr="00D1205D">
        <w:rPr>
          <w:lang w:eastAsia="zh-CN"/>
        </w:rPr>
        <w:t> [7].</w:t>
      </w:r>
    </w:p>
    <w:p w14:paraId="250BB510" w14:textId="77777777" w:rsidR="00BD74C3" w:rsidRDefault="00BD74C3" w:rsidP="00BD74C3">
      <w:pPr>
        <w:pStyle w:val="Heading2"/>
        <w:rPr>
          <w:lang w:eastAsia="zh-CN"/>
        </w:rPr>
      </w:pPr>
      <w:bookmarkStart w:id="809" w:name="_Toc19708956"/>
      <w:bookmarkStart w:id="810" w:name="_Toc27745031"/>
      <w:bookmarkStart w:id="811" w:name="_Toc29803184"/>
      <w:bookmarkStart w:id="812" w:name="_Toc35969935"/>
      <w:bookmarkStart w:id="813" w:name="_Toc36050729"/>
      <w:bookmarkStart w:id="814" w:name="_Toc44847442"/>
      <w:bookmarkStart w:id="815" w:name="_Toc51845095"/>
      <w:bookmarkStart w:id="816" w:name="_Toc51845426"/>
      <w:bookmarkStart w:id="817" w:name="_Toc51846946"/>
      <w:bookmarkStart w:id="818" w:name="_Toc57022577"/>
      <w:bookmarkStart w:id="819" w:name="_Toc191138157"/>
      <w:bookmarkStart w:id="820" w:name="_CR5_4"/>
      <w:bookmarkEnd w:id="820"/>
      <w:r>
        <w:rPr>
          <w:lang w:eastAsia="zh-CN"/>
        </w:rPr>
        <w:t>5.4</w:t>
      </w:r>
      <w:r>
        <w:rPr>
          <w:lang w:eastAsia="zh-CN"/>
        </w:rPr>
        <w:tab/>
        <w:t>Serialization Protocol</w:t>
      </w:r>
      <w:bookmarkEnd w:id="809"/>
      <w:bookmarkEnd w:id="810"/>
      <w:bookmarkEnd w:id="811"/>
      <w:bookmarkEnd w:id="812"/>
      <w:bookmarkEnd w:id="813"/>
      <w:bookmarkEnd w:id="814"/>
      <w:bookmarkEnd w:id="815"/>
      <w:bookmarkEnd w:id="816"/>
      <w:bookmarkEnd w:id="817"/>
      <w:bookmarkEnd w:id="818"/>
      <w:bookmarkEnd w:id="819"/>
    </w:p>
    <w:p w14:paraId="4D2DF304" w14:textId="77777777" w:rsidR="00BD74C3" w:rsidRDefault="00BD74C3" w:rsidP="00BD74C3">
      <w:pPr>
        <w:rPr>
          <w:lang w:eastAsia="zh-CN"/>
        </w:rPr>
      </w:pPr>
      <w:r>
        <w:t>The JavaScript Object Notation (JSON)</w:t>
      </w:r>
      <w:r>
        <w:rPr>
          <w:lang w:eastAsia="zh-CN"/>
        </w:rPr>
        <w:t xml:space="preserve"> format as described in IETF</w:t>
      </w:r>
      <w:r>
        <w:t> RFC </w:t>
      </w:r>
      <w:r>
        <w:rPr>
          <w:lang w:eastAsia="zh-CN"/>
        </w:rPr>
        <w:t>8259</w:t>
      </w:r>
      <w:r>
        <w:t> [</w:t>
      </w:r>
      <w:r>
        <w:rPr>
          <w:lang w:eastAsia="zh-CN"/>
        </w:rPr>
        <w:t>10</w:t>
      </w:r>
      <w:r>
        <w:t>]</w:t>
      </w:r>
      <w:r>
        <w:rPr>
          <w:lang w:eastAsia="zh-CN"/>
        </w:rPr>
        <w:t xml:space="preserve"> </w:t>
      </w:r>
      <w:r>
        <w:t xml:space="preserve">shall be used as serialization </w:t>
      </w:r>
      <w:r>
        <w:rPr>
          <w:lang w:eastAsia="zh-CN"/>
        </w:rPr>
        <w:t>protocol.</w:t>
      </w:r>
    </w:p>
    <w:p w14:paraId="6AA100F1" w14:textId="77777777" w:rsidR="00583FE0" w:rsidRDefault="00583FE0" w:rsidP="00583FE0">
      <w:pPr>
        <w:rPr>
          <w:lang w:eastAsia="zh-CN"/>
        </w:rPr>
      </w:pPr>
      <w:r>
        <w:rPr>
          <w:lang w:eastAsia="zh-CN"/>
        </w:rPr>
        <w:t>The content of JSON attributes of string type shall be encoded as UTF-8.</w:t>
      </w:r>
    </w:p>
    <w:p w14:paraId="76D0AFE0" w14:textId="77777777" w:rsidR="00BD74C3" w:rsidRDefault="00BD74C3" w:rsidP="00BD74C3">
      <w:pPr>
        <w:rPr>
          <w:lang w:eastAsia="zh-CN"/>
        </w:rPr>
      </w:pPr>
      <w:r>
        <w:rPr>
          <w:lang w:eastAsia="zh-CN"/>
        </w:rPr>
        <w:t>For transmitting large parts of opaque binary data along with JSON format, multipart messages shall be supported using:</w:t>
      </w:r>
    </w:p>
    <w:p w14:paraId="3EF812E5" w14:textId="77777777" w:rsidR="00BD74C3" w:rsidRDefault="00BD74C3" w:rsidP="00BD74C3">
      <w:pPr>
        <w:pStyle w:val="B1"/>
        <w:rPr>
          <w:lang w:eastAsia="zh-CN"/>
        </w:rPr>
      </w:pPr>
      <w:r>
        <w:t>-</w:t>
      </w:r>
      <w:r>
        <w:tab/>
      </w:r>
      <w:r>
        <w:rPr>
          <w:lang w:eastAsia="zh-CN"/>
        </w:rPr>
        <w:t>A</w:t>
      </w:r>
      <w:r>
        <w:t xml:space="preserve"> multipart/related media type;</w:t>
      </w:r>
    </w:p>
    <w:p w14:paraId="4DF9B208" w14:textId="77777777" w:rsidR="00BD74C3" w:rsidRDefault="00BD74C3" w:rsidP="00BD74C3">
      <w:pPr>
        <w:pStyle w:val="B1"/>
      </w:pPr>
      <w:r>
        <w:t>-</w:t>
      </w:r>
      <w:r>
        <w:tab/>
        <w:t>3gpp vendor specific content subtype; and</w:t>
      </w:r>
    </w:p>
    <w:p w14:paraId="7F2FCABF" w14:textId="0FF2ED64" w:rsidR="00BD74C3" w:rsidRDefault="00BD74C3" w:rsidP="00BD74C3">
      <w:pPr>
        <w:pStyle w:val="B1"/>
      </w:pPr>
      <w:r>
        <w:t>-</w:t>
      </w:r>
      <w:r>
        <w:tab/>
      </w:r>
      <w:r>
        <w:rPr>
          <w:lang w:eastAsia="zh-CN"/>
        </w:rPr>
        <w:t>C</w:t>
      </w:r>
      <w:r>
        <w:t xml:space="preserve">ross-referencing from the </w:t>
      </w:r>
      <w:r>
        <w:rPr>
          <w:lang w:eastAsia="zh-CN"/>
        </w:rPr>
        <w:t>JSON</w:t>
      </w:r>
      <w:r>
        <w:t xml:space="preserve"> content using the Content-ID field.</w:t>
      </w:r>
    </w:p>
    <w:p w14:paraId="67820C87" w14:textId="77777777" w:rsidR="00BD74C3" w:rsidRDefault="00BD74C3" w:rsidP="00BD74C3">
      <w:pPr>
        <w:rPr>
          <w:lang w:eastAsia="zh-CN"/>
        </w:rPr>
      </w:pPr>
      <w:r>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821" w:name="_Toc191138158"/>
      <w:bookmarkStart w:id="822" w:name="_CR5_5"/>
      <w:bookmarkEnd w:id="822"/>
      <w:r w:rsidRPr="00D1205D">
        <w:rPr>
          <w:lang w:eastAsia="zh-CN"/>
        </w:rPr>
        <w:t>5.5</w:t>
      </w:r>
      <w:r w:rsidRPr="00D1205D">
        <w:rPr>
          <w:lang w:eastAsia="zh-CN"/>
        </w:rPr>
        <w:tab/>
        <w:t>Interface Definition Language</w:t>
      </w:r>
      <w:bookmarkEnd w:id="798"/>
      <w:bookmarkEnd w:id="799"/>
      <w:bookmarkEnd w:id="800"/>
      <w:bookmarkEnd w:id="801"/>
      <w:bookmarkEnd w:id="802"/>
      <w:bookmarkEnd w:id="803"/>
      <w:bookmarkEnd w:id="804"/>
      <w:bookmarkEnd w:id="805"/>
      <w:bookmarkEnd w:id="806"/>
      <w:bookmarkEnd w:id="807"/>
      <w:bookmarkEnd w:id="821"/>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823" w:name="_Toc19708958"/>
      <w:bookmarkStart w:id="824" w:name="_Toc27745033"/>
      <w:bookmarkStart w:id="825" w:name="_Toc29803186"/>
      <w:bookmarkStart w:id="826" w:name="_Toc35969937"/>
      <w:bookmarkStart w:id="827" w:name="_Toc36050731"/>
      <w:bookmarkStart w:id="828" w:name="_Toc44847444"/>
      <w:bookmarkStart w:id="829" w:name="_Toc51845097"/>
      <w:bookmarkStart w:id="830" w:name="_Toc51845428"/>
      <w:bookmarkStart w:id="831" w:name="_Toc51846948"/>
      <w:bookmarkStart w:id="832" w:name="_Toc57022579"/>
      <w:bookmarkStart w:id="833" w:name="_Toc191138159"/>
      <w:bookmarkStart w:id="834" w:name="_CR6"/>
      <w:bookmarkEnd w:id="834"/>
      <w:r w:rsidRPr="00D1205D">
        <w:rPr>
          <w:lang w:eastAsia="zh-CN"/>
        </w:rPr>
        <w:t>6</w:t>
      </w:r>
      <w:r w:rsidRPr="00D1205D">
        <w:tab/>
      </w:r>
      <w:r w:rsidRPr="00D1205D">
        <w:rPr>
          <w:lang w:eastAsia="zh-CN"/>
        </w:rPr>
        <w:t>General Functionalities in Service Based Architecture</w:t>
      </w:r>
      <w:bookmarkEnd w:id="823"/>
      <w:bookmarkEnd w:id="824"/>
      <w:bookmarkEnd w:id="825"/>
      <w:bookmarkEnd w:id="826"/>
      <w:bookmarkEnd w:id="827"/>
      <w:bookmarkEnd w:id="828"/>
      <w:bookmarkEnd w:id="829"/>
      <w:bookmarkEnd w:id="830"/>
      <w:bookmarkEnd w:id="831"/>
      <w:bookmarkEnd w:id="832"/>
      <w:bookmarkEnd w:id="833"/>
    </w:p>
    <w:p w14:paraId="3AA17265" w14:textId="77777777" w:rsidR="00F90BFA" w:rsidRPr="00D1205D" w:rsidRDefault="00F90BFA" w:rsidP="002D7984">
      <w:pPr>
        <w:pStyle w:val="Heading2"/>
        <w:rPr>
          <w:lang w:eastAsia="zh-CN"/>
        </w:rPr>
      </w:pPr>
      <w:bookmarkStart w:id="835" w:name="_Toc19708959"/>
      <w:bookmarkStart w:id="836" w:name="_Toc27745034"/>
      <w:bookmarkStart w:id="837" w:name="_Toc29803187"/>
      <w:bookmarkStart w:id="838" w:name="_Toc35969938"/>
      <w:bookmarkStart w:id="839" w:name="_Toc36050732"/>
      <w:bookmarkStart w:id="840" w:name="_Toc44847445"/>
      <w:bookmarkStart w:id="841" w:name="_Toc51845098"/>
      <w:bookmarkStart w:id="842" w:name="_Toc51845429"/>
      <w:bookmarkStart w:id="843" w:name="_Toc51846949"/>
      <w:bookmarkStart w:id="844" w:name="_Toc57022580"/>
      <w:bookmarkStart w:id="845" w:name="_Toc191138160"/>
      <w:bookmarkStart w:id="846" w:name="_CR6_1"/>
      <w:bookmarkEnd w:id="846"/>
      <w:r w:rsidRPr="00D1205D">
        <w:rPr>
          <w:lang w:eastAsia="zh-CN"/>
        </w:rPr>
        <w:t>6</w:t>
      </w:r>
      <w:r w:rsidRPr="00D1205D">
        <w:t>.1</w:t>
      </w:r>
      <w:r w:rsidRPr="00D1205D">
        <w:rPr>
          <w:lang w:eastAsia="zh-CN"/>
        </w:rPr>
        <w:tab/>
      </w:r>
      <w:r w:rsidRPr="00D1205D">
        <w:t>Routing Mechanisms</w:t>
      </w:r>
      <w:bookmarkEnd w:id="835"/>
      <w:bookmarkEnd w:id="836"/>
      <w:bookmarkEnd w:id="837"/>
      <w:bookmarkEnd w:id="838"/>
      <w:bookmarkEnd w:id="839"/>
      <w:bookmarkEnd w:id="840"/>
      <w:bookmarkEnd w:id="841"/>
      <w:bookmarkEnd w:id="842"/>
      <w:bookmarkEnd w:id="843"/>
      <w:bookmarkEnd w:id="844"/>
      <w:bookmarkEnd w:id="845"/>
    </w:p>
    <w:p w14:paraId="5EAE55AC" w14:textId="77777777" w:rsidR="00F90BFA" w:rsidRPr="00D1205D" w:rsidRDefault="00F90BFA" w:rsidP="002D7984">
      <w:pPr>
        <w:pStyle w:val="Heading3"/>
      </w:pPr>
      <w:bookmarkStart w:id="847" w:name="_Toc19708960"/>
      <w:bookmarkStart w:id="848" w:name="_Toc27745035"/>
      <w:bookmarkStart w:id="849" w:name="_Toc29803188"/>
      <w:bookmarkStart w:id="850" w:name="_Toc35969939"/>
      <w:bookmarkStart w:id="851" w:name="_Toc36050733"/>
      <w:bookmarkStart w:id="852" w:name="_Toc44847446"/>
      <w:bookmarkStart w:id="853" w:name="_Toc51845099"/>
      <w:bookmarkStart w:id="854" w:name="_Toc51845430"/>
      <w:bookmarkStart w:id="855" w:name="_Toc51846950"/>
      <w:bookmarkStart w:id="856" w:name="_Toc57022581"/>
      <w:bookmarkStart w:id="857" w:name="_Toc191138161"/>
      <w:bookmarkStart w:id="858" w:name="_CR6_1_1"/>
      <w:bookmarkEnd w:id="858"/>
      <w:r w:rsidRPr="00D1205D">
        <w:t>6.1.1</w:t>
      </w:r>
      <w:r w:rsidRPr="00D1205D">
        <w:tab/>
        <w:t>General</w:t>
      </w:r>
      <w:bookmarkEnd w:id="847"/>
      <w:bookmarkEnd w:id="848"/>
      <w:bookmarkEnd w:id="849"/>
      <w:bookmarkEnd w:id="850"/>
      <w:bookmarkEnd w:id="851"/>
      <w:bookmarkEnd w:id="852"/>
      <w:bookmarkEnd w:id="853"/>
      <w:bookmarkEnd w:id="854"/>
      <w:bookmarkEnd w:id="855"/>
      <w:bookmarkEnd w:id="856"/>
      <w:bookmarkEnd w:id="857"/>
    </w:p>
    <w:p w14:paraId="0A786576" w14:textId="5D1F3F06" w:rsidR="00BD74C3" w:rsidRPr="00D1205D" w:rsidRDefault="00BD74C3" w:rsidP="00BD74C3">
      <w:bookmarkStart w:id="859" w:name="_Toc19708961"/>
      <w:bookmarkStart w:id="860" w:name="_Toc27745036"/>
      <w:bookmarkStart w:id="861" w:name="_Toc29803189"/>
      <w:bookmarkStart w:id="862" w:name="_Toc35969940"/>
      <w:bookmarkStart w:id="863" w:name="_Toc36050734"/>
      <w:bookmarkStart w:id="864" w:name="_Toc44847447"/>
      <w:bookmarkStart w:id="865" w:name="_Toc51845100"/>
      <w:bookmarkStart w:id="866" w:name="_Toc51845431"/>
      <w:bookmarkStart w:id="867" w:name="_Toc51846951"/>
      <w:bookmarkStart w:id="868" w:name="_Toc57022582"/>
      <w:r w:rsidRPr="00D1205D">
        <w:t xml:space="preserve">This clause specifies the generic routing mechanisms in the 5GC. Specific requirements to support Indirect </w:t>
      </w:r>
      <w:r w:rsidR="00432FC1">
        <w:t>c</w:t>
      </w:r>
      <w:r w:rsidRPr="00D1205D">
        <w:t>ommunication are further defined in clause</w:t>
      </w:r>
      <w:r>
        <w:t> </w:t>
      </w:r>
      <w:r w:rsidRPr="00D1205D">
        <w:t>6.10.</w:t>
      </w:r>
    </w:p>
    <w:p w14:paraId="47D911EB" w14:textId="222E3006" w:rsidR="00BD74C3" w:rsidRPr="00D1205D" w:rsidRDefault="00BD74C3" w:rsidP="00BD74C3">
      <w:r w:rsidRPr="00D1205D">
        <w:t>For HTTP message routing between Network Functions, the message routing mechanism as specified in clause</w:t>
      </w:r>
      <w:r>
        <w:t> 7</w:t>
      </w:r>
      <w:r w:rsidRPr="00D1205D">
        <w:t xml:space="preserve"> of IETF RFC </w:t>
      </w:r>
      <w:r>
        <w:t>9110 [11]</w:t>
      </w:r>
      <w:r w:rsidRPr="00D1205D">
        <w:t xml:space="preserve"> is almost followed with some differences due to the adoption of HTTP/2 and to some 5G system specificities.</w:t>
      </w:r>
    </w:p>
    <w:p w14:paraId="6D914B18" w14:textId="578872E1" w:rsidR="00BD74C3" w:rsidRDefault="00BD74C3" w:rsidP="00BD74C3">
      <w:pPr>
        <w:pStyle w:val="NO"/>
      </w:pPr>
      <w:r w:rsidRPr="00D1205D">
        <w:t>NOTE:</w:t>
      </w:r>
      <w:r w:rsidRPr="00D1205D">
        <w:tab/>
        <w:t>The term "inbound" are defined in clause</w:t>
      </w:r>
      <w:r w:rsidRPr="00D1205D">
        <w:rPr>
          <w:b/>
        </w:rPr>
        <w:t> </w:t>
      </w:r>
      <w:r w:rsidRPr="00D1205D">
        <w:t>3</w:t>
      </w:r>
      <w:r>
        <w:t>.7</w:t>
      </w:r>
      <w:r w:rsidRPr="00D1205D">
        <w:t xml:space="preserve"> of IETF RFC </w:t>
      </w:r>
      <w:r>
        <w:t>9110 [11]</w:t>
      </w:r>
      <w:r w:rsidRPr="00D1205D">
        <w:t>. It describes a directional requirement in relation to the request route: "inbound" means toward the origin server.</w:t>
      </w:r>
    </w:p>
    <w:p w14:paraId="199971B5" w14:textId="77777777" w:rsidR="00F90BFA" w:rsidRPr="00D1205D" w:rsidRDefault="00F90BFA" w:rsidP="002D7984">
      <w:pPr>
        <w:pStyle w:val="Heading3"/>
      </w:pPr>
      <w:bookmarkStart w:id="869" w:name="_Toc191138162"/>
      <w:bookmarkStart w:id="870" w:name="_CR6_1_2"/>
      <w:bookmarkEnd w:id="870"/>
      <w:r w:rsidRPr="00D1205D">
        <w:t>6.1.2</w:t>
      </w:r>
      <w:r w:rsidRPr="00D1205D">
        <w:tab/>
        <w:t>Identifying a target resource</w:t>
      </w:r>
      <w:bookmarkEnd w:id="859"/>
      <w:bookmarkEnd w:id="860"/>
      <w:bookmarkEnd w:id="861"/>
      <w:bookmarkEnd w:id="862"/>
      <w:bookmarkEnd w:id="863"/>
      <w:bookmarkEnd w:id="864"/>
      <w:bookmarkEnd w:id="865"/>
      <w:bookmarkEnd w:id="866"/>
      <w:bookmarkEnd w:id="867"/>
      <w:bookmarkEnd w:id="868"/>
      <w:bookmarkEnd w:id="869"/>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871" w:name="_Toc19708962"/>
      <w:bookmarkStart w:id="872" w:name="_Toc27745037"/>
      <w:bookmarkStart w:id="873" w:name="_Toc29803190"/>
      <w:bookmarkStart w:id="874" w:name="_Toc35969941"/>
      <w:bookmarkStart w:id="875" w:name="_Toc36050735"/>
      <w:bookmarkStart w:id="876" w:name="_Toc44847448"/>
      <w:bookmarkStart w:id="877" w:name="_Toc51845101"/>
      <w:bookmarkStart w:id="878" w:name="_Toc51845432"/>
      <w:bookmarkStart w:id="879" w:name="_Toc51846952"/>
      <w:bookmarkStart w:id="880" w:name="_Toc57022583"/>
      <w:bookmarkStart w:id="881" w:name="_Toc191138163"/>
      <w:bookmarkStart w:id="882" w:name="_CR6_1_3"/>
      <w:bookmarkEnd w:id="882"/>
      <w:r w:rsidRPr="00D1205D">
        <w:t>6.1.3</w:t>
      </w:r>
      <w:r w:rsidRPr="00D1205D">
        <w:tab/>
        <w:t>Connecting inbound</w:t>
      </w:r>
      <w:bookmarkEnd w:id="871"/>
      <w:bookmarkEnd w:id="872"/>
      <w:bookmarkEnd w:id="873"/>
      <w:bookmarkEnd w:id="874"/>
      <w:bookmarkEnd w:id="875"/>
      <w:bookmarkEnd w:id="876"/>
      <w:bookmarkEnd w:id="877"/>
      <w:bookmarkEnd w:id="878"/>
      <w:bookmarkEnd w:id="879"/>
      <w:bookmarkEnd w:id="880"/>
      <w:bookmarkEnd w:id="881"/>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3AAF2F5D" w14:textId="2091A983" w:rsidR="00BD74C3" w:rsidRPr="00D1205D" w:rsidRDefault="00BD74C3" w:rsidP="00BD74C3">
      <w:bookmarkStart w:id="883" w:name="_Toc19708963"/>
      <w:bookmarkStart w:id="884" w:name="_Toc27745038"/>
      <w:bookmarkStart w:id="885" w:name="_Toc29803191"/>
      <w:bookmarkStart w:id="886" w:name="_Toc35969942"/>
      <w:bookmarkStart w:id="887" w:name="_Toc36050736"/>
      <w:bookmarkStart w:id="888" w:name="_Toc44847449"/>
      <w:bookmarkStart w:id="889" w:name="_Toc51845102"/>
      <w:bookmarkStart w:id="890" w:name="_Toc51845433"/>
      <w:bookmarkStart w:id="891" w:name="_Toc51846953"/>
      <w:bookmarkStart w:id="892" w:name="_Toc57022584"/>
      <w:r w:rsidRPr="00D1205D">
        <w:t>If a proxy is applicable for the target URI, the client connects inbound by establishing (or reusing) a connection to that proxy as defined in clause </w:t>
      </w:r>
      <w:r>
        <w:t>7.3</w:t>
      </w:r>
      <w:r w:rsidRPr="00D1205D">
        <w:t>.2 of IETF RFC </w:t>
      </w:r>
      <w:r>
        <w:t>9110 [11]</w:t>
      </w:r>
      <w:r w:rsidRPr="00D1205D">
        <w:t>. For connecting inbound to an authority not in the same PLMN, the client connects to the Security Edge Protection Proxy.</w:t>
      </w:r>
    </w:p>
    <w:p w14:paraId="6DB8E7A3" w14:textId="5A51B9DB" w:rsidR="00BD74C3" w:rsidRPr="00D1205D" w:rsidRDefault="00BD74C3" w:rsidP="00BD74C3">
      <w:r w:rsidRPr="00D1205D">
        <w:lastRenderedPageBreak/>
        <w:t>If no proxy is applicable, then the client connects directly to an authority server for the target resource as defined in IETF RFC </w:t>
      </w:r>
      <w:r>
        <w:t>9110 [11]</w:t>
      </w:r>
      <w:r w:rsidRPr="00D1205D">
        <w:t>.</w:t>
      </w:r>
    </w:p>
    <w:p w14:paraId="72E9BC0C" w14:textId="77777777" w:rsidR="00F90BFA" w:rsidRPr="00D1205D" w:rsidRDefault="00F90BFA" w:rsidP="002D7984">
      <w:pPr>
        <w:pStyle w:val="Heading3"/>
      </w:pPr>
      <w:bookmarkStart w:id="893" w:name="_Toc191138164"/>
      <w:bookmarkStart w:id="894" w:name="_CR6_1_4"/>
      <w:bookmarkEnd w:id="894"/>
      <w:r w:rsidRPr="00D1205D">
        <w:t>6.1.4</w:t>
      </w:r>
      <w:r w:rsidRPr="00D1205D">
        <w:tab/>
        <w:t>Pseudo-header setting</w:t>
      </w:r>
      <w:bookmarkEnd w:id="883"/>
      <w:bookmarkEnd w:id="884"/>
      <w:bookmarkEnd w:id="885"/>
      <w:bookmarkEnd w:id="886"/>
      <w:bookmarkEnd w:id="887"/>
      <w:bookmarkEnd w:id="888"/>
      <w:bookmarkEnd w:id="889"/>
      <w:bookmarkEnd w:id="890"/>
      <w:bookmarkEnd w:id="891"/>
      <w:bookmarkEnd w:id="892"/>
      <w:bookmarkEnd w:id="893"/>
    </w:p>
    <w:p w14:paraId="0BE004EF" w14:textId="77777777" w:rsidR="00F90BFA" w:rsidRPr="00D1205D" w:rsidRDefault="00F90BFA" w:rsidP="002D7984">
      <w:pPr>
        <w:pStyle w:val="Heading4"/>
      </w:pPr>
      <w:bookmarkStart w:id="895" w:name="_Toc19708964"/>
      <w:bookmarkStart w:id="896" w:name="_Toc27745039"/>
      <w:bookmarkStart w:id="897" w:name="_Toc29803192"/>
      <w:bookmarkStart w:id="898" w:name="_Toc35969943"/>
      <w:bookmarkStart w:id="899" w:name="_Toc36050737"/>
      <w:bookmarkStart w:id="900" w:name="_Toc44847450"/>
      <w:bookmarkStart w:id="901" w:name="_Toc51845103"/>
      <w:bookmarkStart w:id="902" w:name="_Toc51845434"/>
      <w:bookmarkStart w:id="903" w:name="_Toc51846954"/>
      <w:bookmarkStart w:id="904" w:name="_Toc57022585"/>
      <w:bookmarkStart w:id="905" w:name="_Toc191138165"/>
      <w:bookmarkStart w:id="906" w:name="_CR6_1_4_1"/>
      <w:bookmarkEnd w:id="906"/>
      <w:r w:rsidRPr="00D1205D">
        <w:t>6.1.4.1</w:t>
      </w:r>
      <w:r w:rsidRPr="00D1205D">
        <w:tab/>
        <w:t>General</w:t>
      </w:r>
      <w:bookmarkEnd w:id="895"/>
      <w:bookmarkEnd w:id="896"/>
      <w:bookmarkEnd w:id="897"/>
      <w:bookmarkEnd w:id="898"/>
      <w:bookmarkEnd w:id="899"/>
      <w:bookmarkEnd w:id="900"/>
      <w:bookmarkEnd w:id="901"/>
      <w:bookmarkEnd w:id="902"/>
      <w:bookmarkEnd w:id="903"/>
      <w:bookmarkEnd w:id="904"/>
      <w:bookmarkEnd w:id="905"/>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907" w:name="_Toc19708965"/>
      <w:bookmarkStart w:id="908" w:name="_Toc27745040"/>
      <w:bookmarkStart w:id="909" w:name="_Toc29803193"/>
      <w:bookmarkStart w:id="910" w:name="_Toc35969944"/>
      <w:bookmarkStart w:id="911" w:name="_Toc36050738"/>
      <w:bookmarkStart w:id="912" w:name="_Toc44847451"/>
      <w:bookmarkStart w:id="913" w:name="_Toc51845104"/>
      <w:bookmarkStart w:id="914" w:name="_Toc51845435"/>
      <w:bookmarkStart w:id="915" w:name="_Toc51846955"/>
      <w:bookmarkStart w:id="916" w:name="_Toc57022586"/>
      <w:r w:rsidRPr="00D1205D">
        <w:t>-</w:t>
      </w:r>
      <w:r w:rsidRPr="00D1205D">
        <w:tab/>
        <w:t>"</w:t>
      </w:r>
      <w:r>
        <w:t>:</w:t>
      </w:r>
      <w:r w:rsidRPr="00D1205D">
        <w:t>path" includes the path and query components of the target URI. The path includes the optional deployment-specific string of the Resource URI or Custom operation URI "</w:t>
      </w:r>
      <w:proofErr w:type="spellStart"/>
      <w:r w:rsidRPr="00D1205D">
        <w:t>apiRoot</w:t>
      </w:r>
      <w:proofErr w:type="spellEnd"/>
      <w:r w:rsidRPr="00D1205D">
        <w: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048AD619" w14:textId="77777777" w:rsidR="00BD74C3" w:rsidRPr="00D1205D" w:rsidRDefault="00BD74C3" w:rsidP="00BD74C3">
      <w:pPr>
        <w:pStyle w:val="Heading4"/>
      </w:pPr>
      <w:bookmarkStart w:id="917" w:name="_Toc191138166"/>
      <w:bookmarkStart w:id="918" w:name="_Toc27745043"/>
      <w:bookmarkStart w:id="919" w:name="_Toc29803196"/>
      <w:bookmarkStart w:id="920" w:name="_Toc35969947"/>
      <w:bookmarkStart w:id="921" w:name="_Toc36050741"/>
      <w:bookmarkStart w:id="922" w:name="_Toc44847454"/>
      <w:bookmarkStart w:id="923" w:name="_Toc51845107"/>
      <w:bookmarkStart w:id="924" w:name="_Toc51845438"/>
      <w:bookmarkStart w:id="925" w:name="_Toc51846958"/>
      <w:bookmarkStart w:id="926" w:name="_Toc57022589"/>
      <w:bookmarkStart w:id="927" w:name="_CR6_1_4_2"/>
      <w:bookmarkEnd w:id="907"/>
      <w:bookmarkEnd w:id="908"/>
      <w:bookmarkEnd w:id="909"/>
      <w:bookmarkEnd w:id="910"/>
      <w:bookmarkEnd w:id="911"/>
      <w:bookmarkEnd w:id="912"/>
      <w:bookmarkEnd w:id="913"/>
      <w:bookmarkEnd w:id="914"/>
      <w:bookmarkEnd w:id="915"/>
      <w:bookmarkEnd w:id="916"/>
      <w:bookmarkEnd w:id="927"/>
      <w:r w:rsidRPr="00D1205D">
        <w:t>6.1.4.2</w:t>
      </w:r>
      <w:r w:rsidRPr="00D1205D">
        <w:tab/>
        <w:t>Routing within a PLMN</w:t>
      </w:r>
      <w:bookmarkEnd w:id="917"/>
    </w:p>
    <w:p w14:paraId="5D4432A8" w14:textId="77777777" w:rsidR="00BD74C3" w:rsidRPr="00D1205D" w:rsidRDefault="00BD74C3" w:rsidP="00BD74C3">
      <w:r w:rsidRPr="00D1205D">
        <w:t>For HTTP/2 request messages where the target URI authority component designates an origin server in the same PLMN as the client, the ":authority" HTTP/2 pseudo-header field shall be set to:</w:t>
      </w:r>
    </w:p>
    <w:p w14:paraId="1C582C01" w14:textId="58C8AA21" w:rsidR="00BD74C3" w:rsidRPr="00D1205D" w:rsidRDefault="00BD74C3" w:rsidP="00BD74C3">
      <w:r w:rsidRPr="00D1205D">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7D9CD516"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04A7AC13" w14:textId="77777777" w:rsidR="00BD74C3" w:rsidRPr="00D1205D" w:rsidRDefault="00BD74C3" w:rsidP="00BD74C3">
      <w:r w:rsidRPr="00D1205D">
        <w:t>-</w:t>
      </w:r>
      <w:r w:rsidRPr="00D1205D">
        <w:tab/>
        <w:t>FQDN of the target NF service; or</w:t>
      </w:r>
    </w:p>
    <w:p w14:paraId="2F810AC7" w14:textId="77777777" w:rsidR="00BD74C3" w:rsidRPr="00D1205D" w:rsidRDefault="00BD74C3" w:rsidP="00BD74C3">
      <w:r w:rsidRPr="00D1205D">
        <w:t>-</w:t>
      </w:r>
      <w:r w:rsidRPr="00D1205D">
        <w:tab/>
        <w:t>IP address of the target NF service</w:t>
      </w:r>
    </w:p>
    <w:p w14:paraId="04873EC7" w14:textId="77777777" w:rsidR="00BD74C3" w:rsidRPr="00D1205D" w:rsidRDefault="00BD74C3" w:rsidP="00BD74C3">
      <w:r w:rsidRPr="00D1205D">
        <w:t>The FQDN of the target NF service need not contain the PLMN identifier.</w:t>
      </w:r>
    </w:p>
    <w:p w14:paraId="537FFA89" w14:textId="77777777" w:rsidR="00BD74C3" w:rsidRPr="00D1205D" w:rsidRDefault="00BD74C3" w:rsidP="00BD74C3">
      <w:pPr>
        <w:pStyle w:val="Heading4"/>
      </w:pPr>
      <w:bookmarkStart w:id="928" w:name="_Toc19708966"/>
      <w:bookmarkStart w:id="929" w:name="_Toc27745041"/>
      <w:bookmarkStart w:id="930" w:name="_Toc29803194"/>
      <w:bookmarkStart w:id="931" w:name="_Toc35969945"/>
      <w:bookmarkStart w:id="932" w:name="_Toc36050739"/>
      <w:bookmarkStart w:id="933" w:name="_Toc44847452"/>
      <w:bookmarkStart w:id="934" w:name="_Toc51845105"/>
      <w:bookmarkStart w:id="935" w:name="_Toc51845436"/>
      <w:bookmarkStart w:id="936" w:name="_Toc51846956"/>
      <w:bookmarkStart w:id="937" w:name="_Toc57022587"/>
      <w:bookmarkStart w:id="938" w:name="_Toc191138167"/>
      <w:bookmarkStart w:id="939" w:name="_CR6_1_4_3"/>
      <w:bookmarkEnd w:id="939"/>
      <w:r w:rsidRPr="00D1205D">
        <w:t>6.1.4.3</w:t>
      </w:r>
      <w:r w:rsidRPr="00D1205D">
        <w:tab/>
        <w:t>Routing across PLMN</w:t>
      </w:r>
      <w:bookmarkEnd w:id="928"/>
      <w:bookmarkEnd w:id="929"/>
      <w:bookmarkEnd w:id="930"/>
      <w:bookmarkEnd w:id="931"/>
      <w:bookmarkEnd w:id="932"/>
      <w:bookmarkEnd w:id="933"/>
      <w:bookmarkEnd w:id="934"/>
      <w:bookmarkEnd w:id="935"/>
      <w:bookmarkEnd w:id="936"/>
      <w:bookmarkEnd w:id="937"/>
      <w:bookmarkEnd w:id="938"/>
    </w:p>
    <w:p w14:paraId="6FBB33FB" w14:textId="77777777" w:rsidR="00BD74C3" w:rsidRPr="00D1205D" w:rsidRDefault="00BD74C3" w:rsidP="00BD74C3">
      <w:pPr>
        <w:pStyle w:val="Heading5"/>
      </w:pPr>
      <w:bookmarkStart w:id="940" w:name="_Toc27745042"/>
      <w:bookmarkStart w:id="941" w:name="_Toc29803195"/>
      <w:bookmarkStart w:id="942" w:name="_Toc35969946"/>
      <w:bookmarkStart w:id="943" w:name="_Toc36050740"/>
      <w:bookmarkStart w:id="944" w:name="_Toc44847453"/>
      <w:bookmarkStart w:id="945" w:name="_Toc51845106"/>
      <w:bookmarkStart w:id="946" w:name="_Toc51845437"/>
      <w:bookmarkStart w:id="947" w:name="_Toc51846957"/>
      <w:bookmarkStart w:id="948" w:name="_Toc57022588"/>
      <w:bookmarkStart w:id="949" w:name="_Toc191138168"/>
      <w:bookmarkStart w:id="950" w:name="_CR6_1_4_3_1"/>
      <w:bookmarkEnd w:id="950"/>
      <w:r w:rsidRPr="00D1205D">
        <w:t>6.1.4.3.1</w:t>
      </w:r>
      <w:r w:rsidRPr="00D1205D">
        <w:tab/>
        <w:t>General</w:t>
      </w:r>
      <w:bookmarkEnd w:id="940"/>
      <w:bookmarkEnd w:id="941"/>
      <w:bookmarkEnd w:id="942"/>
      <w:bookmarkEnd w:id="943"/>
      <w:bookmarkEnd w:id="944"/>
      <w:bookmarkEnd w:id="945"/>
      <w:bookmarkEnd w:id="946"/>
      <w:bookmarkEnd w:id="947"/>
      <w:bookmarkEnd w:id="948"/>
      <w:bookmarkEnd w:id="949"/>
    </w:p>
    <w:p w14:paraId="235622DF" w14:textId="60C63A35" w:rsidR="00432FC1" w:rsidRDefault="00432FC1" w:rsidP="00432FC1">
      <w:r>
        <w:t>This clause specifies how to route requests across PLMNs when the target NF instance from the target PLMN has been selected by the source PLMN (i.e. PLMN of the NF service consumer). Specific requirements to support indirect communication</w:t>
      </w:r>
      <w:r w:rsidRPr="00225883">
        <w:rPr>
          <w:lang w:eastAsia="zh-CN"/>
        </w:rPr>
        <w:t xml:space="preserve"> </w:t>
      </w:r>
      <w:r>
        <w:rPr>
          <w:lang w:eastAsia="zh-CN"/>
        </w:rPr>
        <w:t xml:space="preserve">with or without delegated discovery </w:t>
      </w:r>
      <w:r>
        <w:t>between different PLMNs</w:t>
      </w:r>
      <w:r>
        <w:rPr>
          <w:lang w:eastAsia="zh-CN"/>
        </w:rPr>
        <w:t xml:space="preserve"> with NF selection at target PLMN are defined in clause 6.10.12.</w:t>
      </w:r>
    </w:p>
    <w:p w14:paraId="7BC618B2" w14:textId="77777777" w:rsidR="00BD74C3" w:rsidRPr="00D1205D" w:rsidRDefault="00BD74C3" w:rsidP="00BD74C3">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9AE4FE2" w14:textId="77777777" w:rsidR="00BD74C3" w:rsidRPr="00D1205D" w:rsidRDefault="00BD74C3" w:rsidP="00BD74C3">
      <w:r w:rsidRPr="00D1205D">
        <w:t>The ":authority" pseudo-header field in the HTTP/2 request message shall be set to:</w:t>
      </w:r>
    </w:p>
    <w:p w14:paraId="2F3B8E9C" w14:textId="063F39B0" w:rsidR="00BD74C3" w:rsidRPr="00D1205D" w:rsidRDefault="00BD74C3" w:rsidP="00BD74C3">
      <w:r w:rsidRPr="00D1205D">
        <w:lastRenderedPageBreak/>
        <w:tab/>
        <w:t xml:space="preserve">":authority" = </w:t>
      </w:r>
      <w:proofErr w:type="spellStart"/>
      <w:r w:rsidRPr="00D1205D">
        <w:t>uri</w:t>
      </w:r>
      <w:proofErr w:type="spellEnd"/>
      <w:r w:rsidRPr="00D1205D">
        <w:t>-host</w:t>
      </w:r>
      <w:r>
        <w:t> </w:t>
      </w:r>
      <w:r w:rsidRPr="00D1205D">
        <w:t>[":" port] as specified in clause 8.3</w:t>
      </w:r>
      <w:r>
        <w:t>.1</w:t>
      </w:r>
      <w:r w:rsidRPr="00D1205D">
        <w:t xml:space="preserve"> of IETF RFC </w:t>
      </w:r>
      <w:r>
        <w:t>9113</w:t>
      </w:r>
      <w:r w:rsidRPr="00D1205D">
        <w:t> [7], excluding the</w:t>
      </w:r>
      <w:r>
        <w:t> </w:t>
      </w:r>
      <w:r w:rsidRPr="00D1205D">
        <w:t>[</w:t>
      </w:r>
      <w:proofErr w:type="spellStart"/>
      <w:r w:rsidRPr="00D1205D">
        <w:t>userinfo</w:t>
      </w:r>
      <w:proofErr w:type="spellEnd"/>
      <w:r w:rsidRPr="00D1205D">
        <w:t xml:space="preserve"> "@"] information as specified in clause</w:t>
      </w:r>
      <w:r>
        <w:t> </w:t>
      </w:r>
      <w:r w:rsidRPr="00D1205D">
        <w:t>3.2 of IETF RFC 3986 [14].</w:t>
      </w:r>
    </w:p>
    <w:p w14:paraId="1ADAB3BE" w14:textId="77777777" w:rsidR="00BD74C3" w:rsidRPr="00D1205D" w:rsidRDefault="00BD74C3" w:rsidP="00BD74C3">
      <w:r w:rsidRPr="00D1205D">
        <w:t xml:space="preserve">Where the </w:t>
      </w:r>
      <w:proofErr w:type="spellStart"/>
      <w:r w:rsidRPr="00D1205D">
        <w:t>uri</w:t>
      </w:r>
      <w:proofErr w:type="spellEnd"/>
      <w:r w:rsidRPr="00D1205D">
        <w:t>-host shall be:</w:t>
      </w:r>
    </w:p>
    <w:p w14:paraId="532E34EC" w14:textId="77777777" w:rsidR="00BD74C3" w:rsidRPr="00D1205D" w:rsidRDefault="00BD74C3" w:rsidP="00BD74C3">
      <w:pPr>
        <w:pStyle w:val="B1"/>
      </w:pPr>
      <w:r w:rsidRPr="00D1205D">
        <w:t>-</w:t>
      </w:r>
      <w:r w:rsidRPr="00D1205D">
        <w:tab/>
        <w:t>FQDN of the target NF service or the FQDN (authority) part of a callback URI or a specified link relation</w:t>
      </w:r>
    </w:p>
    <w:p w14:paraId="2EB124B7" w14:textId="77777777" w:rsidR="00BD74C3" w:rsidRPr="00D1205D" w:rsidRDefault="00BD74C3" w:rsidP="00BD74C3">
      <w:r w:rsidRPr="00D1205D">
        <w:t>The FQDN of the target NF service or the FQDN (authority) part of a callback URI or a specified link relation shall contain the PLMN identifier.</w:t>
      </w:r>
    </w:p>
    <w:p w14:paraId="5CDA584C" w14:textId="77777777" w:rsidR="00BD74C3" w:rsidRPr="00D1205D" w:rsidRDefault="00BD74C3" w:rsidP="00BD74C3">
      <w:r w:rsidRPr="00D1205D">
        <w:t>The format of the FQDN of target NF service is specified in clause 28.5 of 3GPP TS 23.003 [15].</w:t>
      </w:r>
    </w:p>
    <w:p w14:paraId="3F7A30F4" w14:textId="77777777" w:rsidR="00BD74C3" w:rsidRPr="00D1205D" w:rsidRDefault="00BD74C3" w:rsidP="00BD74C3">
      <w:r w:rsidRPr="00D1205D">
        <w:t>To allow for TLS protection between the SEPP and Network Functions within a PLMN, the SEPP shall support:</w:t>
      </w:r>
    </w:p>
    <w:p w14:paraId="4DB4D635" w14:textId="77777777" w:rsidR="00BD74C3" w:rsidRPr="00D1205D" w:rsidRDefault="00BD74C3" w:rsidP="00BD74C3">
      <w:pPr>
        <w:pStyle w:val="B1"/>
        <w:rPr>
          <w:lang w:eastAsia="zh-CN"/>
        </w:rPr>
      </w:pPr>
      <w:r w:rsidRPr="00D1205D">
        <w:t>-</w:t>
      </w:r>
      <w:r w:rsidRPr="00D1205D">
        <w:tab/>
        <w:t>TLS wildcard certificate for its domain name and generation of telescopic FQDN, as specified in clause</w:t>
      </w:r>
      <w:r>
        <w:t> </w:t>
      </w:r>
      <w:r w:rsidRPr="00D1205D">
        <w:t xml:space="preserve">13.1 of </w:t>
      </w:r>
      <w:r w:rsidRPr="00D1205D">
        <w:rPr>
          <w:lang w:eastAsia="zh-CN"/>
        </w:rPr>
        <w:t>3GPP TS 33.501 [17] and in clause</w:t>
      </w:r>
      <w:r>
        <w:rPr>
          <w:lang w:eastAsia="zh-CN"/>
        </w:rPr>
        <w:t> </w:t>
      </w:r>
      <w:r w:rsidRPr="00D1205D">
        <w:rPr>
          <w:lang w:eastAsia="zh-CN"/>
        </w:rPr>
        <w:t>6.1.4.3.2; and</w:t>
      </w:r>
    </w:p>
    <w:p w14:paraId="2D8A99BA" w14:textId="77777777" w:rsidR="00BD74C3" w:rsidRPr="00D1205D" w:rsidRDefault="00BD74C3" w:rsidP="00BD74C3">
      <w:pPr>
        <w:pStyle w:val="B1"/>
        <w:rPr>
          <w:lang w:eastAsia="zh-CN"/>
        </w:rPr>
      </w:pPr>
      <w:r w:rsidRPr="00D1205D">
        <w:rPr>
          <w:lang w:eastAsia="zh-CN"/>
        </w:rPr>
        <w:t>-</w:t>
      </w:r>
      <w:r w:rsidRPr="00D1205D">
        <w:rPr>
          <w:lang w:eastAsia="zh-CN"/>
        </w:rPr>
        <w:tab/>
        <w:t>forwarding HTTP requests originated by NFs within the SEPP's PLMN towards the remote PLMN using the 3gpp-Sbi-Target-apiRoot header as specified in clause</w:t>
      </w:r>
      <w:r>
        <w:rPr>
          <w:lang w:eastAsia="zh-CN"/>
        </w:rPr>
        <w:t> </w:t>
      </w:r>
      <w:r w:rsidRPr="00D1205D">
        <w:rPr>
          <w:lang w:eastAsia="zh-CN"/>
        </w:rPr>
        <w:t>6.1.4.3.3.</w:t>
      </w:r>
    </w:p>
    <w:p w14:paraId="393852AE" w14:textId="77777777" w:rsidR="00BD74C3" w:rsidRPr="00D1205D" w:rsidRDefault="00BD74C3" w:rsidP="00BD74C3">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40C8BC72" w14:textId="77777777" w:rsidR="00BD74C3" w:rsidRPr="00D1205D" w:rsidRDefault="00BD74C3" w:rsidP="00BD74C3">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6FF23615" w14:textId="77777777" w:rsidR="00BD74C3" w:rsidRPr="00D1205D" w:rsidRDefault="00BD74C3" w:rsidP="00BD74C3">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3A11A736" w14:textId="77777777" w:rsidR="00BD74C3" w:rsidRPr="00D1205D" w:rsidRDefault="00BD74C3" w:rsidP="00BD74C3">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951" w:name="_Toc191138169"/>
      <w:bookmarkStart w:id="952" w:name="_CR6_1_4_3_2"/>
      <w:bookmarkEnd w:id="952"/>
      <w:r w:rsidRPr="00D1205D">
        <w:t>6.1.4.3.2</w:t>
      </w:r>
      <w:r w:rsidRPr="00D1205D">
        <w:tab/>
      </w:r>
      <w:bookmarkEnd w:id="918"/>
      <w:bookmarkEnd w:id="919"/>
      <w:bookmarkEnd w:id="920"/>
      <w:bookmarkEnd w:id="921"/>
      <w:bookmarkEnd w:id="922"/>
      <w:r w:rsidRPr="00D1205D">
        <w:t>Use of telescopic FQDN between NFs and SEPP within a PLMN</w:t>
      </w:r>
      <w:bookmarkEnd w:id="923"/>
      <w:bookmarkEnd w:id="924"/>
      <w:bookmarkEnd w:id="925"/>
      <w:bookmarkEnd w:id="926"/>
      <w:bookmarkEnd w:id="951"/>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953" w:name="_Toc27745044"/>
      <w:bookmarkStart w:id="954" w:name="_Toc29803197"/>
      <w:bookmarkStart w:id="955" w:name="_Toc35969948"/>
      <w:bookmarkStart w:id="956" w:name="_Toc36050742"/>
      <w:bookmarkStart w:id="957" w:name="_Toc44847455"/>
      <w:bookmarkStart w:id="958" w:name="_Toc51845108"/>
      <w:bookmarkStart w:id="959" w:name="_Toc51845439"/>
      <w:bookmarkStart w:id="960" w:name="_Toc51846959"/>
      <w:bookmarkStart w:id="961" w:name="_Toc57022590"/>
      <w:bookmarkStart w:id="962" w:name="_Toc191138170"/>
      <w:bookmarkStart w:id="963" w:name="_CR6_1_4_3_3"/>
      <w:bookmarkEnd w:id="963"/>
      <w:r w:rsidRPr="00D1205D">
        <w:t>6.1.4.3.3</w:t>
      </w:r>
      <w:r w:rsidRPr="00D1205D">
        <w:tab/>
      </w:r>
      <w:bookmarkEnd w:id="953"/>
      <w:bookmarkEnd w:id="954"/>
      <w:bookmarkEnd w:id="955"/>
      <w:bookmarkEnd w:id="956"/>
      <w:bookmarkEnd w:id="957"/>
      <w:r w:rsidRPr="00D1205D">
        <w:t xml:space="preserve">Use of </w:t>
      </w:r>
      <w:r w:rsidRPr="00D1205D">
        <w:rPr>
          <w:lang w:eastAsia="zh-CN"/>
        </w:rPr>
        <w:t>3gpp-Sbi-Target-apiRoot</w:t>
      </w:r>
      <w:r w:rsidRPr="00D1205D">
        <w:t xml:space="preserve"> between NFs and SEPP within a PLMN</w:t>
      </w:r>
      <w:bookmarkEnd w:id="958"/>
      <w:bookmarkEnd w:id="959"/>
      <w:bookmarkEnd w:id="960"/>
      <w:bookmarkEnd w:id="961"/>
      <w:bookmarkEnd w:id="962"/>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lastRenderedPageBreak/>
        <w:t>When sending an HTTP request targeting a URI with an authority of a remote PLMN, NFs shall include the 3gpp</w:t>
      </w:r>
      <w:r w:rsidRPr="00D1205D">
        <w:rPr>
          <w:lang w:eastAsia="zh-CN"/>
        </w:rPr>
        <w:t xml:space="preserve">-Sbi-Target-apiRoot header in the HTTP request, containing the </w:t>
      </w:r>
      <w:proofErr w:type="spellStart"/>
      <w:r w:rsidRPr="00D1205D">
        <w:rPr>
          <w:lang w:eastAsia="zh-CN"/>
        </w:rPr>
        <w:t>apiRoot</w:t>
      </w:r>
      <w:proofErr w:type="spellEnd"/>
      <w:r w:rsidRPr="00D1205D">
        <w:rPr>
          <w:lang w:eastAsia="zh-CN"/>
        </w:rPr>
        <w:t xml:space="preserve"> of the target URI in the remote PLMN, and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 (or to the </w:t>
      </w:r>
      <w:proofErr w:type="spellStart"/>
      <w:r w:rsidRPr="00D1205D">
        <w:rPr>
          <w:lang w:eastAsia="zh-CN"/>
        </w:rPr>
        <w:t>apiRoot</w:t>
      </w:r>
      <w:proofErr w:type="spellEnd"/>
      <w:r w:rsidRPr="00D1205D">
        <w:rPr>
          <w:lang w:eastAsia="zh-CN"/>
        </w:rPr>
        <w:t xml:space="preserve"> of the SCP if the communication between the NF and SEPP goes through an SCP).</w:t>
      </w:r>
      <w:r w:rsidRPr="00D1205D">
        <w:t xml:space="preserve"> The </w:t>
      </w:r>
      <w:proofErr w:type="spellStart"/>
      <w:r w:rsidRPr="00D1205D">
        <w:t>apiRoot</w:t>
      </w:r>
      <w:proofErr w:type="spellEnd"/>
      <w:r w:rsidRPr="00D1205D">
        <w:t xml:space="preserve">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 xml:space="preserve">-Sbi-Target-apiRoot header in the HTTP request it forwards to the SEPP, containing the </w:t>
      </w:r>
      <w:proofErr w:type="spellStart"/>
      <w:r w:rsidRPr="00D1205D">
        <w:rPr>
          <w:lang w:eastAsia="zh-CN"/>
        </w:rPr>
        <w:t>apiRoot</w:t>
      </w:r>
      <w:proofErr w:type="spellEnd"/>
      <w:r w:rsidRPr="00D1205D">
        <w:rPr>
          <w:lang w:eastAsia="zh-CN"/>
        </w:rPr>
        <w:t xml:space="preserve"> of the target URI in the remote PLMN, and it shall set the </w:t>
      </w:r>
      <w:proofErr w:type="spellStart"/>
      <w:r w:rsidRPr="00D1205D">
        <w:rPr>
          <w:lang w:eastAsia="zh-CN"/>
        </w:rPr>
        <w:t>apiRoot</w:t>
      </w:r>
      <w:proofErr w:type="spellEnd"/>
      <w:r w:rsidRPr="00D1205D">
        <w:rPr>
          <w:lang w:eastAsia="zh-CN"/>
        </w:rPr>
        <w:t xml:space="preserve"> in the request URI to the </w:t>
      </w:r>
      <w:proofErr w:type="spellStart"/>
      <w:r w:rsidRPr="00D1205D">
        <w:rPr>
          <w:lang w:eastAsia="zh-CN"/>
        </w:rPr>
        <w:t>apiRoot</w:t>
      </w:r>
      <w:proofErr w:type="spellEnd"/>
      <w:r w:rsidRPr="00D1205D">
        <w:rPr>
          <w:lang w:eastAsia="zh-CN"/>
        </w:rPr>
        <w:t xml:space="preserve">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26B6DA8B" w14:textId="2D8CBFA1" w:rsidR="00BD74C3" w:rsidRPr="00D1205D" w:rsidRDefault="00BD74C3" w:rsidP="00BD74C3">
      <w:pPr>
        <w:pStyle w:val="NO"/>
        <w:rPr>
          <w:lang w:eastAsia="zh-CN"/>
        </w:rPr>
      </w:pPr>
      <w:r>
        <w:t>NOTE </w:t>
      </w:r>
      <w:r w:rsidRPr="00D1205D">
        <w:t>2:</w:t>
      </w:r>
      <w:r w:rsidRPr="00D1205D">
        <w:tab/>
        <w:t xml:space="preserve">This solution does not require the SEPP to support TLS wildcard certificate for its domain name, nor the SEPP to modify URI attributes in HTTP request and response </w:t>
      </w:r>
      <w:r>
        <w:t>content</w:t>
      </w:r>
      <w:r w:rsidRPr="00D1205D">
        <w:t>s with telescopic FQDNs</w:t>
      </w:r>
      <w:r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964" w:name="_Toc51845109"/>
      <w:bookmarkStart w:id="965" w:name="_Toc51845440"/>
      <w:bookmarkStart w:id="966" w:name="_Toc51846960"/>
      <w:bookmarkStart w:id="967" w:name="_Toc57022591"/>
      <w:bookmarkStart w:id="968" w:name="_Toc191138171"/>
      <w:bookmarkStart w:id="969" w:name="_CR6_1_4_3_4"/>
      <w:bookmarkEnd w:id="969"/>
      <w:r w:rsidRPr="00D1205D">
        <w:t>6.1.4.3.4</w:t>
      </w:r>
      <w:r w:rsidRPr="00D1205D">
        <w:tab/>
        <w:t>Routing between SEPPs</w:t>
      </w:r>
      <w:bookmarkEnd w:id="964"/>
      <w:bookmarkEnd w:id="965"/>
      <w:bookmarkEnd w:id="966"/>
      <w:bookmarkEnd w:id="967"/>
      <w:bookmarkEnd w:id="96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w:t>
      </w:r>
      <w:proofErr w:type="spellStart"/>
      <w:r w:rsidRPr="00D1205D">
        <w:t>apiRoot</w:t>
      </w:r>
      <w:proofErr w:type="spellEnd"/>
      <w:r w:rsidRPr="00D1205D">
        <w:t xml:space="preserve"> of the Request URI of the HTTP request encapsulating the protected message shall be set to the </w:t>
      </w:r>
      <w:proofErr w:type="spellStart"/>
      <w:r w:rsidRPr="00D1205D">
        <w:t>apiRoot</w:t>
      </w:r>
      <w:proofErr w:type="spellEnd"/>
      <w:r w:rsidRPr="00D1205D">
        <w:t xml:space="preserve">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remove the 3gpp-Sbi-Target-apiRoot header and 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received in the 3gpp-Sbi-Target-apiRoot header from the HTTP client;</w:t>
      </w:r>
    </w:p>
    <w:p w14:paraId="4533673C"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set the </w:t>
      </w:r>
      <w:proofErr w:type="spellStart"/>
      <w:r w:rsidRPr="00D1205D">
        <w:t>apiRoot</w:t>
      </w:r>
      <w:proofErr w:type="spellEnd"/>
      <w:r w:rsidRPr="00D1205D">
        <w:t xml:space="preserve"> of the Request URI in the HTTP Request towards the remote SEPP to the </w:t>
      </w:r>
      <w:proofErr w:type="spellStart"/>
      <w:r w:rsidRPr="00D1205D">
        <w:t>apiRoot</w:t>
      </w:r>
      <w:proofErr w:type="spellEnd"/>
      <w:r w:rsidRPr="00D1205D">
        <w:t xml:space="preserve">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 xml:space="preserve">sending SEPP shall replace the </w:t>
      </w:r>
      <w:proofErr w:type="spellStart"/>
      <w:r w:rsidRPr="00D1205D">
        <w:t>apiRoot</w:t>
      </w:r>
      <w:proofErr w:type="spellEnd"/>
      <w:r w:rsidRPr="00D1205D">
        <w:t xml:space="preserve"> of the Request URI in the HTTP Request with the </w:t>
      </w:r>
      <w:proofErr w:type="spellStart"/>
      <w:r w:rsidRPr="00D1205D">
        <w:t>apiRoot</w:t>
      </w:r>
      <w:proofErr w:type="spellEnd"/>
      <w:r w:rsidRPr="00D1205D">
        <w:t xml:space="preserve">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 xml:space="preserve">if the NF uses the 3gpp-Sbi-Target-apiRoot HTTP header in the HTTP Request to convey the target </w:t>
      </w:r>
      <w:proofErr w:type="spellStart"/>
      <w:r w:rsidRPr="00D1205D">
        <w:t>apiRoot</w:t>
      </w:r>
      <w:proofErr w:type="spellEnd"/>
      <w:r w:rsidRPr="00D1205D">
        <w:t xml:space="preserve">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 xml:space="preserve">if the NF uses a telescopic FQDN in the HTTP Request to convey the target </w:t>
      </w:r>
      <w:proofErr w:type="spellStart"/>
      <w:r w:rsidRPr="00D1205D">
        <w:t>apiRoot</w:t>
      </w:r>
      <w:proofErr w:type="spellEnd"/>
      <w:r w:rsidRPr="00D1205D">
        <w:t xml:space="preserve"> to the sending SEPP, or if TLS is not used between the NF and the sending SEPP, the sending SEPP shall insert the 3gpp-Sbi-Target-apiRoot header in the HTTP request towards the remote SEPP and set it to the </w:t>
      </w:r>
      <w:proofErr w:type="spellStart"/>
      <w:r w:rsidRPr="00D1205D">
        <w:t>apiRoot</w:t>
      </w:r>
      <w:proofErr w:type="spellEnd"/>
      <w:r w:rsidRPr="00D1205D">
        <w:t xml:space="preserve">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970" w:name="_Toc19708967"/>
      <w:bookmarkStart w:id="971" w:name="_Toc27745045"/>
      <w:bookmarkStart w:id="972" w:name="_Toc29803198"/>
      <w:bookmarkStart w:id="973" w:name="_Toc35969949"/>
      <w:bookmarkStart w:id="974" w:name="_Toc36050743"/>
      <w:bookmarkStart w:id="975" w:name="_Toc44847456"/>
      <w:bookmarkStart w:id="976" w:name="_Toc51845110"/>
      <w:bookmarkStart w:id="977" w:name="_Toc51845441"/>
      <w:bookmarkStart w:id="978" w:name="_Toc51846961"/>
      <w:bookmarkStart w:id="979" w:name="_Toc57022592"/>
      <w:bookmarkStart w:id="980" w:name="_Toc191138172"/>
      <w:bookmarkStart w:id="981" w:name="_CR6_1_5"/>
      <w:bookmarkEnd w:id="981"/>
      <w:r w:rsidRPr="00D1205D">
        <w:t>6.1.5</w:t>
      </w:r>
      <w:r w:rsidRPr="00D1205D">
        <w:tab/>
        <w:t>Host header</w:t>
      </w:r>
      <w:bookmarkEnd w:id="970"/>
      <w:bookmarkEnd w:id="971"/>
      <w:bookmarkEnd w:id="972"/>
      <w:bookmarkEnd w:id="973"/>
      <w:bookmarkEnd w:id="974"/>
      <w:bookmarkEnd w:id="975"/>
      <w:bookmarkEnd w:id="976"/>
      <w:bookmarkEnd w:id="977"/>
      <w:bookmarkEnd w:id="978"/>
      <w:bookmarkEnd w:id="979"/>
      <w:bookmarkEnd w:id="980"/>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982" w:name="_Toc19708968"/>
      <w:bookmarkStart w:id="983" w:name="_Toc27745046"/>
      <w:bookmarkStart w:id="984" w:name="_Toc29803199"/>
      <w:bookmarkStart w:id="985" w:name="_Toc35969950"/>
      <w:bookmarkStart w:id="986" w:name="_Toc36050744"/>
      <w:bookmarkStart w:id="987" w:name="_Toc44847457"/>
      <w:bookmarkStart w:id="988" w:name="_Toc51845111"/>
      <w:bookmarkStart w:id="989" w:name="_Toc51845442"/>
      <w:bookmarkStart w:id="990" w:name="_Toc51846962"/>
      <w:bookmarkStart w:id="991" w:name="_Toc57022593"/>
      <w:bookmarkStart w:id="992" w:name="_Toc191138173"/>
      <w:bookmarkStart w:id="993" w:name="_CR6_1_6"/>
      <w:bookmarkEnd w:id="993"/>
      <w:r w:rsidRPr="00D1205D">
        <w:lastRenderedPageBreak/>
        <w:t>6.1.6</w:t>
      </w:r>
      <w:r w:rsidRPr="00D1205D">
        <w:tab/>
        <w:t>Message forwarding</w:t>
      </w:r>
      <w:bookmarkEnd w:id="982"/>
      <w:bookmarkEnd w:id="983"/>
      <w:bookmarkEnd w:id="984"/>
      <w:bookmarkEnd w:id="985"/>
      <w:bookmarkEnd w:id="986"/>
      <w:bookmarkEnd w:id="987"/>
      <w:bookmarkEnd w:id="988"/>
      <w:bookmarkEnd w:id="989"/>
      <w:bookmarkEnd w:id="990"/>
      <w:bookmarkEnd w:id="991"/>
      <w:bookmarkEnd w:id="992"/>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00D94CAC" w14:textId="085F97E6" w:rsidR="00BD74C3" w:rsidRDefault="00BD74C3" w:rsidP="00BD74C3">
      <w:bookmarkStart w:id="994" w:name="_Toc19708969"/>
      <w:bookmarkStart w:id="995" w:name="_Toc27745047"/>
      <w:bookmarkStart w:id="996" w:name="_Toc29803200"/>
      <w:bookmarkStart w:id="997" w:name="_Toc35969951"/>
      <w:bookmarkStart w:id="998" w:name="_Toc36050745"/>
      <w:bookmarkStart w:id="999" w:name="_Toc44847458"/>
      <w:bookmarkStart w:id="1000" w:name="_Toc51845112"/>
      <w:bookmarkStart w:id="1001" w:name="_Toc51845443"/>
      <w:bookmarkStart w:id="1002" w:name="_Toc51846963"/>
      <w:bookmarkStart w:id="1003" w:name="_Toc57022594"/>
      <w:r w:rsidRPr="00D1205D">
        <w:t>An HTTP/2 proxy may also use other headers and/or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1004" w:name="_Toc191138174"/>
      <w:bookmarkStart w:id="1005" w:name="_CR6_2"/>
      <w:bookmarkEnd w:id="1005"/>
      <w:r w:rsidRPr="00D1205D">
        <w:rPr>
          <w:lang w:eastAsia="zh-CN"/>
        </w:rPr>
        <w:t>6</w:t>
      </w:r>
      <w:r w:rsidRPr="00D1205D">
        <w:t>.</w:t>
      </w:r>
      <w:r w:rsidRPr="00D1205D">
        <w:rPr>
          <w:lang w:eastAsia="zh-CN"/>
        </w:rPr>
        <w:t>2</w:t>
      </w:r>
      <w:r w:rsidRPr="00D1205D">
        <w:rPr>
          <w:lang w:eastAsia="zh-CN"/>
        </w:rPr>
        <w:tab/>
        <w:t>Server-Initiated Communication</w:t>
      </w:r>
      <w:bookmarkEnd w:id="994"/>
      <w:bookmarkEnd w:id="995"/>
      <w:bookmarkEnd w:id="996"/>
      <w:bookmarkEnd w:id="997"/>
      <w:bookmarkEnd w:id="998"/>
      <w:bookmarkEnd w:id="999"/>
      <w:bookmarkEnd w:id="1000"/>
      <w:bookmarkEnd w:id="1001"/>
      <w:bookmarkEnd w:id="1002"/>
      <w:bookmarkEnd w:id="1003"/>
      <w:bookmarkEnd w:id="1004"/>
    </w:p>
    <w:p w14:paraId="32E19039" w14:textId="64186DE6" w:rsidR="00283ED3" w:rsidRPr="00283ED3" w:rsidRDefault="00283ED3" w:rsidP="002D7984">
      <w:pPr>
        <w:pStyle w:val="Heading3"/>
        <w:rPr>
          <w:lang w:eastAsia="zh-CN"/>
        </w:rPr>
      </w:pPr>
      <w:bookmarkStart w:id="1006" w:name="_Toc191138175"/>
      <w:bookmarkStart w:id="1007" w:name="_CR6_2_1"/>
      <w:bookmarkEnd w:id="1007"/>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1006"/>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1008" w:name="_Toc191138176"/>
      <w:bookmarkStart w:id="1009" w:name="_CR6_2_2"/>
      <w:bookmarkEnd w:id="1009"/>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1008"/>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1E8010B5" w14:textId="77777777" w:rsidR="00295171" w:rsidRDefault="00295171" w:rsidP="00295171">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320DBF67" w14:textId="77777777" w:rsidR="00295171" w:rsidRDefault="00295171" w:rsidP="00295171">
      <w:pPr>
        <w:pStyle w:val="B1"/>
        <w:rPr>
          <w:lang w:eastAsia="zh-CN"/>
        </w:rPr>
      </w:pPr>
      <w:r>
        <w:rPr>
          <w:lang w:eastAsia="zh-CN"/>
        </w:rPr>
        <w:t>-</w:t>
      </w:r>
      <w:r>
        <w:rPr>
          <w:lang w:eastAsia="zh-CN"/>
        </w:rPr>
        <w:tab/>
        <w:t xml:space="preserve">the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parameter containing the callback root for receiving intra-PLMN notifications, and</w:t>
      </w:r>
    </w:p>
    <w:p w14:paraId="5474AF7A" w14:textId="77777777" w:rsidR="00295171" w:rsidRDefault="00295171" w:rsidP="00295171">
      <w:pPr>
        <w:pStyle w:val="B1"/>
        <w:rPr>
          <w:lang w:eastAsia="zh-CN"/>
        </w:rPr>
      </w:pPr>
      <w:r>
        <w:rPr>
          <w:lang w:eastAsia="zh-CN"/>
        </w:rPr>
        <w:lastRenderedPageBreak/>
        <w:t>-</w:t>
      </w:r>
      <w:r>
        <w:rPr>
          <w:lang w:eastAsia="zh-CN"/>
        </w:rPr>
        <w:tab/>
        <w:t xml:space="preserve">the </w:t>
      </w:r>
      <w:proofErr w:type="spellStart"/>
      <w:r>
        <w:rPr>
          <w:lang w:eastAsia="zh-CN"/>
        </w:rPr>
        <w:t>interPlmnCallbackRoot</w:t>
      </w:r>
      <w:proofErr w:type="spellEnd"/>
      <w:r>
        <w:rPr>
          <w:lang w:eastAsia="zh-CN"/>
        </w:rPr>
        <w:t xml:space="preserve">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proofErr w:type="spellStart"/>
      <w:r w:rsidRPr="0058592B">
        <w:rPr>
          <w:lang w:eastAsia="zh-CN"/>
        </w:rPr>
        <w:t>int</w:t>
      </w:r>
      <w:r>
        <w:rPr>
          <w:lang w:eastAsia="zh-CN"/>
        </w:rPr>
        <w:t>ra</w:t>
      </w:r>
      <w:r w:rsidRPr="0058592B">
        <w:rPr>
          <w:lang w:eastAsia="zh-CN"/>
        </w:rPr>
        <w:t>Plmn</w:t>
      </w:r>
      <w:r>
        <w:rPr>
          <w:lang w:eastAsia="zh-CN"/>
        </w:rPr>
        <w:t>CallbackRoot</w:t>
      </w:r>
      <w:proofErr w:type="spellEnd"/>
      <w:r>
        <w:rPr>
          <w:lang w:eastAsia="zh-CN"/>
        </w:rPr>
        <w:t xml:space="preserve">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52894835" w14:textId="77777777" w:rsidR="00DA2AE4" w:rsidRDefault="00DA2AE4" w:rsidP="00DA2AE4">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7A3F33D" w14:textId="77777777" w:rsidR="00DA2AE4" w:rsidRDefault="00DA2AE4" w:rsidP="00DA2AE4">
      <w:pPr>
        <w:rPr>
          <w:lang w:eastAsia="zh-CN"/>
        </w:rPr>
      </w:pPr>
      <w:r>
        <w:rPr>
          <w:lang w:eastAsia="zh-CN"/>
        </w:rPr>
        <w:t>If the intermediate NF expects to receive notifications from the target NF (e.g. the UDM may provide the callback URI to receive subscription change event notifications from the AMF when subscribing to AMF events on behalf of the NEF), to enable the target NF to use, e.g., the proper callback URI, the supported features, the intermediate NF may provide the "3gpp-Sbi-Consumer-Info" header for itself in the subscription creation request to the target NF. If it does so, the intermediate NF shall include the intermediate NF indication parameter in the header.</w:t>
      </w:r>
    </w:p>
    <w:p w14:paraId="67B77121" w14:textId="77777777" w:rsidR="00DA2AE4" w:rsidRDefault="00DA2AE4" w:rsidP="00DA2AE4">
      <w:pPr>
        <w:rPr>
          <w:lang w:eastAsia="zh-CN"/>
        </w:rPr>
      </w:pPr>
      <w:r>
        <w:rPr>
          <w:lang w:val="en-US"/>
        </w:rPr>
        <w:t>When the target NF is an AMF, the source AMF should forward the information in the received "3gpp-Sbi-Consumer-Info" header(s) to the target AMF during inter-AMF mobility</w:t>
      </w:r>
      <w:r>
        <w:rPr>
          <w:lang w:eastAsia="zh-CN"/>
        </w:rPr>
        <w:t>. I</w:t>
      </w:r>
      <w:r>
        <w:rPr>
          <w:lang w:val="en-US"/>
        </w:rPr>
        <w:t xml:space="preserve">f the target AMF received </w:t>
      </w:r>
      <w:proofErr w:type="spellStart"/>
      <w:r>
        <w:rPr>
          <w:lang w:val="en-US"/>
        </w:rPr>
        <w:t>intraPlmnCallbackRoot</w:t>
      </w:r>
      <w:proofErr w:type="spellEnd"/>
      <w:r>
        <w:rPr>
          <w:lang w:val="en-US"/>
        </w:rPr>
        <w:t xml:space="preserve"> and </w:t>
      </w:r>
      <w:proofErr w:type="spellStart"/>
      <w:r>
        <w:rPr>
          <w:lang w:val="en-US"/>
        </w:rPr>
        <w:t>interPlmnCallbackRoot</w:t>
      </w:r>
      <w:proofErr w:type="spellEnd"/>
      <w:r>
        <w:rPr>
          <w:lang w:val="en-US"/>
        </w:rPr>
        <w:t xml:space="preserve">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1010" w:name="_Toc191138177"/>
      <w:bookmarkStart w:id="1011" w:name="_CR6_2_3"/>
      <w:bookmarkEnd w:id="1011"/>
      <w:r w:rsidRPr="00D1205D">
        <w:rPr>
          <w:lang w:eastAsia="zh-CN"/>
        </w:rPr>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1010"/>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1012" w:name="_Toc35969952"/>
      <w:bookmarkStart w:id="1013" w:name="_Toc36050746"/>
      <w:bookmarkStart w:id="1014" w:name="_Toc44847459"/>
      <w:bookmarkStart w:id="1015" w:name="_Toc51845113"/>
      <w:bookmarkStart w:id="1016" w:name="_Toc51845444"/>
      <w:bookmarkStart w:id="1017" w:name="_Toc51846964"/>
      <w:bookmarkStart w:id="1018" w:name="_Toc57022595"/>
      <w:bookmarkStart w:id="1019" w:name="_Toc191138178"/>
      <w:bookmarkStart w:id="1020" w:name="_Toc19708971"/>
      <w:bookmarkStart w:id="1021" w:name="_Toc27745049"/>
      <w:bookmarkStart w:id="1022" w:name="_Toc29803202"/>
      <w:bookmarkStart w:id="1023" w:name="_CR6_3"/>
      <w:bookmarkEnd w:id="1023"/>
      <w:r w:rsidRPr="00D1205D">
        <w:rPr>
          <w:lang w:eastAsia="zh-CN"/>
        </w:rPr>
        <w:t>6</w:t>
      </w:r>
      <w:r w:rsidRPr="00D1205D">
        <w:t>.</w:t>
      </w:r>
      <w:r w:rsidRPr="00D1205D">
        <w:rPr>
          <w:lang w:eastAsia="zh-CN"/>
        </w:rPr>
        <w:t>3</w:t>
      </w:r>
      <w:r w:rsidRPr="00D1205D">
        <w:rPr>
          <w:lang w:eastAsia="zh-CN"/>
        </w:rPr>
        <w:tab/>
        <w:t>Load Control</w:t>
      </w:r>
      <w:bookmarkEnd w:id="1012"/>
      <w:bookmarkEnd w:id="1013"/>
      <w:bookmarkEnd w:id="1014"/>
      <w:bookmarkEnd w:id="1015"/>
      <w:bookmarkEnd w:id="1016"/>
      <w:bookmarkEnd w:id="1017"/>
      <w:bookmarkEnd w:id="1018"/>
      <w:bookmarkEnd w:id="1019"/>
    </w:p>
    <w:p w14:paraId="5A8D8095" w14:textId="77777777" w:rsidR="00F90BFA" w:rsidRPr="00D1205D" w:rsidRDefault="00F90BFA" w:rsidP="002D7984">
      <w:pPr>
        <w:pStyle w:val="Heading3"/>
        <w:rPr>
          <w:lang w:eastAsia="zh-CN"/>
        </w:rPr>
      </w:pPr>
      <w:bookmarkStart w:id="1024" w:name="_Toc35969953"/>
      <w:bookmarkStart w:id="1025" w:name="_Toc36050747"/>
      <w:bookmarkStart w:id="1026" w:name="_Toc44847460"/>
      <w:bookmarkStart w:id="1027" w:name="_Toc51845114"/>
      <w:bookmarkStart w:id="1028" w:name="_Toc51845445"/>
      <w:bookmarkStart w:id="1029" w:name="_Toc51846965"/>
      <w:bookmarkStart w:id="1030" w:name="_Toc57022596"/>
      <w:bookmarkStart w:id="1031" w:name="_Toc191138179"/>
      <w:bookmarkStart w:id="1032" w:name="_CR6_3_1"/>
      <w:bookmarkEnd w:id="1032"/>
      <w:r w:rsidRPr="00D1205D">
        <w:rPr>
          <w:lang w:eastAsia="zh-CN"/>
        </w:rPr>
        <w:t>6.3.1</w:t>
      </w:r>
      <w:r w:rsidRPr="00D1205D">
        <w:rPr>
          <w:lang w:eastAsia="zh-CN"/>
        </w:rPr>
        <w:tab/>
        <w:t>General</w:t>
      </w:r>
      <w:bookmarkEnd w:id="1024"/>
      <w:bookmarkEnd w:id="1025"/>
      <w:bookmarkEnd w:id="1026"/>
      <w:bookmarkEnd w:id="1027"/>
      <w:bookmarkEnd w:id="1028"/>
      <w:bookmarkEnd w:id="1029"/>
      <w:bookmarkEnd w:id="1030"/>
      <w:bookmarkEnd w:id="1031"/>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1033" w:name="_Toc35969954"/>
      <w:bookmarkStart w:id="1034" w:name="_Toc36050748"/>
      <w:bookmarkStart w:id="1035" w:name="_Toc44847461"/>
      <w:bookmarkStart w:id="1036" w:name="_Toc51845115"/>
      <w:bookmarkStart w:id="1037" w:name="_Toc51845446"/>
      <w:bookmarkStart w:id="1038" w:name="_Toc51846966"/>
      <w:bookmarkStart w:id="1039" w:name="_Toc57022597"/>
      <w:bookmarkStart w:id="1040" w:name="_Toc191138180"/>
      <w:bookmarkStart w:id="1041" w:name="_CR6_3_2"/>
      <w:bookmarkEnd w:id="1041"/>
      <w:r w:rsidRPr="00D1205D">
        <w:rPr>
          <w:lang w:eastAsia="zh-CN"/>
        </w:rPr>
        <w:t>6.3.2</w:t>
      </w:r>
      <w:r w:rsidRPr="00D1205D">
        <w:rPr>
          <w:lang w:eastAsia="zh-CN"/>
        </w:rPr>
        <w:tab/>
        <w:t>Load Control based on load signalled via the NRF</w:t>
      </w:r>
      <w:bookmarkEnd w:id="1033"/>
      <w:bookmarkEnd w:id="1034"/>
      <w:bookmarkEnd w:id="1035"/>
      <w:bookmarkEnd w:id="1036"/>
      <w:bookmarkEnd w:id="1037"/>
      <w:bookmarkEnd w:id="1038"/>
      <w:bookmarkEnd w:id="1039"/>
      <w:bookmarkEnd w:id="1040"/>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lastRenderedPageBreak/>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1042" w:name="_Toc35969955"/>
      <w:bookmarkStart w:id="1043" w:name="_Toc36050749"/>
      <w:bookmarkStart w:id="1044" w:name="_Toc44847462"/>
      <w:bookmarkStart w:id="1045" w:name="_Toc51845116"/>
      <w:bookmarkStart w:id="1046" w:name="_Toc51845447"/>
      <w:bookmarkStart w:id="1047" w:name="_Toc51846967"/>
      <w:bookmarkStart w:id="1048" w:name="_Toc57022598"/>
      <w:bookmarkStart w:id="1049" w:name="_Toc191138181"/>
      <w:bookmarkStart w:id="1050" w:name="_CR6_3_3"/>
      <w:bookmarkEnd w:id="1050"/>
      <w:r w:rsidRPr="00D1205D">
        <w:rPr>
          <w:lang w:eastAsia="zh-CN"/>
        </w:rPr>
        <w:t>6.3.3</w:t>
      </w:r>
      <w:r w:rsidRPr="00D1205D">
        <w:rPr>
          <w:lang w:eastAsia="zh-CN"/>
        </w:rPr>
        <w:tab/>
        <w:t>Load Control based on LCI Header</w:t>
      </w:r>
      <w:bookmarkEnd w:id="1042"/>
      <w:bookmarkEnd w:id="1043"/>
      <w:bookmarkEnd w:id="1044"/>
      <w:bookmarkEnd w:id="1045"/>
      <w:bookmarkEnd w:id="1046"/>
      <w:bookmarkEnd w:id="1047"/>
      <w:bookmarkEnd w:id="1048"/>
      <w:bookmarkEnd w:id="1049"/>
    </w:p>
    <w:p w14:paraId="71E635D4" w14:textId="77777777" w:rsidR="00F90BFA" w:rsidRPr="00D1205D" w:rsidRDefault="00F90BFA" w:rsidP="002D7984">
      <w:pPr>
        <w:pStyle w:val="Heading4"/>
        <w:rPr>
          <w:lang w:eastAsia="zh-CN"/>
        </w:rPr>
      </w:pPr>
      <w:bookmarkStart w:id="1051" w:name="_Toc35969956"/>
      <w:bookmarkStart w:id="1052" w:name="_Toc36050750"/>
      <w:bookmarkStart w:id="1053" w:name="_Toc44847463"/>
      <w:bookmarkStart w:id="1054" w:name="_Toc51845117"/>
      <w:bookmarkStart w:id="1055" w:name="_Toc51845448"/>
      <w:bookmarkStart w:id="1056" w:name="_Toc51846968"/>
      <w:bookmarkStart w:id="1057" w:name="_Toc57022599"/>
      <w:bookmarkStart w:id="1058" w:name="_Toc191138182"/>
      <w:bookmarkStart w:id="1059" w:name="_CR6_3_3_1"/>
      <w:bookmarkEnd w:id="1059"/>
      <w:r w:rsidRPr="00D1205D">
        <w:rPr>
          <w:lang w:eastAsia="zh-CN"/>
        </w:rPr>
        <w:t>6.3.3.1</w:t>
      </w:r>
      <w:r w:rsidRPr="00D1205D">
        <w:rPr>
          <w:lang w:eastAsia="zh-CN"/>
        </w:rPr>
        <w:tab/>
        <w:t>General</w:t>
      </w:r>
      <w:bookmarkEnd w:id="1051"/>
      <w:bookmarkEnd w:id="1052"/>
      <w:bookmarkEnd w:id="1053"/>
      <w:bookmarkEnd w:id="1054"/>
      <w:bookmarkEnd w:id="1055"/>
      <w:bookmarkEnd w:id="1056"/>
      <w:bookmarkEnd w:id="1057"/>
      <w:bookmarkEnd w:id="1058"/>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1060" w:name="_Toc35969957"/>
      <w:bookmarkStart w:id="1061" w:name="_Toc36050751"/>
      <w:bookmarkStart w:id="1062" w:name="_Toc44847464"/>
      <w:bookmarkStart w:id="1063" w:name="_Toc51845118"/>
      <w:bookmarkStart w:id="1064" w:name="_Toc51845449"/>
      <w:bookmarkStart w:id="1065" w:name="_Toc51846969"/>
      <w:bookmarkStart w:id="1066"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7D978715" w14:textId="6B5C11AB"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LCI information to a next hop NF or SCP in the same PLMN, and/or to the peer SEPP based on operator's policy. In the latter case, LCI may be </w:t>
      </w:r>
      <w:proofErr w:type="spellStart"/>
      <w:r>
        <w:rPr>
          <w:lang w:eastAsia="fr-FR"/>
        </w:rPr>
        <w:t>advertized</w:t>
      </w:r>
      <w:proofErr w:type="spellEnd"/>
      <w:r>
        <w:rPr>
          <w:lang w:eastAsia="fr-FR"/>
        </w:rPr>
        <w:t xml:space="preserve"> in N32-f signalling; when PRINS is used over N32-f, the LCI header for the SEPP FQDN shall be inserted in the outer N32-f message, i.e. not within the N32-f content.</w:t>
      </w:r>
    </w:p>
    <w:p w14:paraId="4E3B3D0D" w14:textId="77777777" w:rsidR="00F90BFA" w:rsidRPr="00D1205D" w:rsidRDefault="00F90BFA" w:rsidP="002D7984">
      <w:pPr>
        <w:pStyle w:val="Heading4"/>
        <w:rPr>
          <w:lang w:eastAsia="zh-CN"/>
        </w:rPr>
      </w:pPr>
      <w:bookmarkStart w:id="1067" w:name="_Toc191138183"/>
      <w:bookmarkStart w:id="1068" w:name="_CR6_3_3_2"/>
      <w:bookmarkEnd w:id="1068"/>
      <w:r w:rsidRPr="00D1205D">
        <w:rPr>
          <w:lang w:eastAsia="zh-CN"/>
        </w:rPr>
        <w:t>6.3.3.2</w:t>
      </w:r>
      <w:r w:rsidRPr="00D1205D">
        <w:rPr>
          <w:lang w:eastAsia="zh-CN"/>
        </w:rPr>
        <w:tab/>
        <w:t>Conveyance of Load Control Information</w:t>
      </w:r>
      <w:bookmarkEnd w:id="1060"/>
      <w:bookmarkEnd w:id="1061"/>
      <w:bookmarkEnd w:id="1062"/>
      <w:bookmarkEnd w:id="1063"/>
      <w:bookmarkEnd w:id="1064"/>
      <w:bookmarkEnd w:id="1065"/>
      <w:bookmarkEnd w:id="1066"/>
      <w:bookmarkEnd w:id="1067"/>
    </w:p>
    <w:p w14:paraId="048B7B96" w14:textId="10E1A2A2" w:rsidR="00B73DF7" w:rsidRPr="00D1205D" w:rsidRDefault="00B73DF7" w:rsidP="00B73DF7">
      <w:pPr>
        <w:rPr>
          <w:lang w:eastAsia="zh-CN"/>
        </w:rPr>
      </w:pPr>
      <w:bookmarkStart w:id="1069" w:name="_Toc35969958"/>
      <w:bookmarkStart w:id="1070" w:name="_Toc36050752"/>
      <w:bookmarkStart w:id="1071" w:name="_Toc44847465"/>
      <w:bookmarkStart w:id="1072" w:name="_Toc51845119"/>
      <w:bookmarkStart w:id="1073" w:name="_Toc51845450"/>
      <w:bookmarkStart w:id="1074" w:name="_Toc51846970"/>
      <w:bookmarkStart w:id="1075"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lastRenderedPageBreak/>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1076" w:name="_Toc191138184"/>
      <w:bookmarkStart w:id="1077" w:name="_CR6_3_3_3"/>
      <w:bookmarkEnd w:id="1077"/>
      <w:r w:rsidRPr="00D1205D">
        <w:rPr>
          <w:lang w:eastAsia="zh-CN"/>
        </w:rPr>
        <w:t>6.3.3.3</w:t>
      </w:r>
      <w:r w:rsidRPr="00D1205D">
        <w:rPr>
          <w:lang w:eastAsia="zh-CN"/>
        </w:rPr>
        <w:tab/>
        <w:t>Frequency of Conveyance</w:t>
      </w:r>
      <w:bookmarkEnd w:id="1069"/>
      <w:bookmarkEnd w:id="1070"/>
      <w:bookmarkEnd w:id="1071"/>
      <w:bookmarkEnd w:id="1072"/>
      <w:bookmarkEnd w:id="1073"/>
      <w:bookmarkEnd w:id="1074"/>
      <w:bookmarkEnd w:id="1075"/>
      <w:bookmarkEnd w:id="1076"/>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1078" w:name="_Toc35969959"/>
      <w:bookmarkStart w:id="1079" w:name="_Toc36050753"/>
      <w:bookmarkStart w:id="1080" w:name="_Toc44847466"/>
      <w:bookmarkStart w:id="1081" w:name="_Toc51845120"/>
      <w:bookmarkStart w:id="1082" w:name="_Toc51845451"/>
      <w:bookmarkStart w:id="1083" w:name="_Toc51846971"/>
      <w:bookmarkStart w:id="1084" w:name="_Toc57022602"/>
      <w:bookmarkStart w:id="1085" w:name="_Toc191138185"/>
      <w:bookmarkStart w:id="1086" w:name="_CR6_3_3_4"/>
      <w:bookmarkEnd w:id="1086"/>
      <w:r w:rsidRPr="00D1205D">
        <w:rPr>
          <w:lang w:eastAsia="zh-CN"/>
        </w:rPr>
        <w:t>6.3.3.4</w:t>
      </w:r>
      <w:r w:rsidRPr="00D1205D">
        <w:rPr>
          <w:lang w:eastAsia="zh-CN"/>
        </w:rPr>
        <w:tab/>
        <w:t>Load Control Information</w:t>
      </w:r>
      <w:bookmarkEnd w:id="1078"/>
      <w:bookmarkEnd w:id="1079"/>
      <w:bookmarkEnd w:id="1080"/>
      <w:bookmarkEnd w:id="1081"/>
      <w:bookmarkEnd w:id="1082"/>
      <w:bookmarkEnd w:id="1083"/>
      <w:bookmarkEnd w:id="1084"/>
      <w:bookmarkEnd w:id="1085"/>
    </w:p>
    <w:p w14:paraId="00ADAFB2" w14:textId="77777777" w:rsidR="00F90BFA" w:rsidRPr="00D1205D" w:rsidRDefault="00F90BFA" w:rsidP="002D7984">
      <w:pPr>
        <w:pStyle w:val="Heading5"/>
        <w:rPr>
          <w:lang w:eastAsia="zh-CN"/>
        </w:rPr>
      </w:pPr>
      <w:bookmarkStart w:id="1087" w:name="_Toc35969960"/>
      <w:bookmarkStart w:id="1088" w:name="_Toc36050754"/>
      <w:bookmarkStart w:id="1089" w:name="_Toc44847467"/>
      <w:bookmarkStart w:id="1090" w:name="_Toc51845121"/>
      <w:bookmarkStart w:id="1091" w:name="_Toc51845452"/>
      <w:bookmarkStart w:id="1092" w:name="_Toc51846972"/>
      <w:bookmarkStart w:id="1093" w:name="_Toc57022603"/>
      <w:bookmarkStart w:id="1094" w:name="_Toc191138186"/>
      <w:bookmarkStart w:id="1095" w:name="_CR6_3_3_4_1"/>
      <w:bookmarkEnd w:id="1095"/>
      <w:r w:rsidRPr="00D1205D">
        <w:rPr>
          <w:lang w:eastAsia="zh-CN"/>
        </w:rPr>
        <w:t>6.3.3.4.1</w:t>
      </w:r>
      <w:r w:rsidRPr="00D1205D">
        <w:rPr>
          <w:lang w:eastAsia="zh-CN"/>
        </w:rPr>
        <w:tab/>
        <w:t>General Description</w:t>
      </w:r>
      <w:bookmarkEnd w:id="1087"/>
      <w:bookmarkEnd w:id="1088"/>
      <w:bookmarkEnd w:id="1089"/>
      <w:bookmarkEnd w:id="1090"/>
      <w:bookmarkEnd w:id="1091"/>
      <w:bookmarkEnd w:id="1092"/>
      <w:bookmarkEnd w:id="1093"/>
      <w:bookmarkEnd w:id="1094"/>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1096" w:name="_Toc35969961"/>
      <w:bookmarkStart w:id="1097" w:name="_Toc36050755"/>
      <w:bookmarkStart w:id="1098" w:name="_Toc44847468"/>
      <w:bookmarkStart w:id="1099" w:name="_Toc51845122"/>
      <w:bookmarkStart w:id="1100" w:name="_Toc51845453"/>
      <w:bookmarkStart w:id="1101" w:name="_Toc51846973"/>
      <w:bookmarkStart w:id="1102" w:name="_Toc57022604"/>
      <w:bookmarkStart w:id="1103" w:name="_Toc191138187"/>
      <w:bookmarkStart w:id="1104" w:name="_CR6_3_3_4_2"/>
      <w:bookmarkEnd w:id="1104"/>
      <w:r w:rsidRPr="00D1205D">
        <w:rPr>
          <w:lang w:eastAsia="zh-CN"/>
        </w:rPr>
        <w:t>6.3.3.4.2</w:t>
      </w:r>
      <w:r w:rsidRPr="00D1205D">
        <w:rPr>
          <w:lang w:eastAsia="zh-CN"/>
        </w:rPr>
        <w:tab/>
        <w:t>Load Control Timestamp</w:t>
      </w:r>
      <w:bookmarkEnd w:id="1096"/>
      <w:bookmarkEnd w:id="1097"/>
      <w:bookmarkEnd w:id="1098"/>
      <w:bookmarkEnd w:id="1099"/>
      <w:bookmarkEnd w:id="1100"/>
      <w:bookmarkEnd w:id="1101"/>
      <w:bookmarkEnd w:id="1102"/>
      <w:bookmarkEnd w:id="1103"/>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lastRenderedPageBreak/>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1105" w:name="_Toc35969962"/>
      <w:bookmarkStart w:id="1106" w:name="_Toc36050756"/>
      <w:bookmarkStart w:id="1107" w:name="_Toc44847469"/>
      <w:bookmarkStart w:id="1108" w:name="_Toc51845123"/>
      <w:bookmarkStart w:id="1109" w:name="_Toc51845454"/>
      <w:bookmarkStart w:id="1110" w:name="_Toc51846974"/>
      <w:bookmarkStart w:id="1111" w:name="_Toc57022605"/>
      <w:bookmarkStart w:id="1112" w:name="_Toc191138188"/>
      <w:bookmarkStart w:id="1113" w:name="_CR6_3_3_4_3"/>
      <w:bookmarkEnd w:id="1113"/>
      <w:r w:rsidRPr="00D1205D">
        <w:rPr>
          <w:lang w:eastAsia="zh-CN"/>
        </w:rPr>
        <w:t>6.3.3.4.3</w:t>
      </w:r>
      <w:r w:rsidRPr="00D1205D">
        <w:rPr>
          <w:lang w:eastAsia="zh-CN"/>
        </w:rPr>
        <w:tab/>
        <w:t>Load Metric</w:t>
      </w:r>
      <w:bookmarkEnd w:id="1105"/>
      <w:bookmarkEnd w:id="1106"/>
      <w:bookmarkEnd w:id="1107"/>
      <w:bookmarkEnd w:id="1108"/>
      <w:bookmarkEnd w:id="1109"/>
      <w:bookmarkEnd w:id="1110"/>
      <w:bookmarkEnd w:id="1111"/>
      <w:bookmarkEnd w:id="1112"/>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1114" w:name="_Toc35969963"/>
      <w:bookmarkStart w:id="1115" w:name="_Toc44847470"/>
      <w:bookmarkStart w:id="1116" w:name="_Toc51845124"/>
      <w:bookmarkStart w:id="1117" w:name="_Toc51845455"/>
      <w:bookmarkStart w:id="1118" w:name="_Toc51846975"/>
      <w:bookmarkStart w:id="1119" w:name="_Toc57022606"/>
      <w:bookmarkStart w:id="1120" w:name="_Toc191138189"/>
      <w:bookmarkStart w:id="1121" w:name="_Toc35969968"/>
      <w:bookmarkStart w:id="1122" w:name="_Toc36050762"/>
      <w:bookmarkStart w:id="1123" w:name="_CR6_3_3_4_4"/>
      <w:bookmarkEnd w:id="1123"/>
      <w:r w:rsidRPr="00D1205D">
        <w:rPr>
          <w:lang w:eastAsia="zh-CN"/>
        </w:rPr>
        <w:t>6.3.3.4.4</w:t>
      </w:r>
      <w:r w:rsidRPr="00D1205D">
        <w:rPr>
          <w:lang w:eastAsia="zh-CN"/>
        </w:rPr>
        <w:tab/>
        <w:t>Scope of LCI</w:t>
      </w:r>
      <w:bookmarkEnd w:id="1114"/>
      <w:bookmarkEnd w:id="1115"/>
      <w:bookmarkEnd w:id="1116"/>
      <w:bookmarkEnd w:id="1117"/>
      <w:bookmarkEnd w:id="1118"/>
      <w:bookmarkEnd w:id="1119"/>
      <w:bookmarkEnd w:id="1120"/>
    </w:p>
    <w:p w14:paraId="4B9378F3" w14:textId="77777777" w:rsidR="00F90BFA" w:rsidRPr="00D1205D" w:rsidRDefault="00F90BFA" w:rsidP="002D7984">
      <w:pPr>
        <w:pStyle w:val="H6"/>
        <w:rPr>
          <w:lang w:eastAsia="zh-CN"/>
        </w:rPr>
      </w:pPr>
      <w:bookmarkStart w:id="1124" w:name="_Toc35969964"/>
      <w:bookmarkStart w:id="1125" w:name="_Toc44847471"/>
      <w:bookmarkStart w:id="1126" w:name="_Toc51845125"/>
      <w:bookmarkStart w:id="1127" w:name="_Toc51845456"/>
      <w:bookmarkStart w:id="1128" w:name="_Toc51846976"/>
      <w:bookmarkStart w:id="1129" w:name="_Toc57022607"/>
      <w:bookmarkStart w:id="1130" w:name="_CR6_3_3_4_4_1"/>
      <w:r w:rsidRPr="00D1205D">
        <w:rPr>
          <w:lang w:eastAsia="zh-CN"/>
        </w:rPr>
        <w:t>6.3.3.4.4.1</w:t>
      </w:r>
      <w:r w:rsidRPr="00D1205D">
        <w:rPr>
          <w:lang w:eastAsia="zh-CN"/>
        </w:rPr>
        <w:tab/>
      </w:r>
      <w:r w:rsidRPr="00D1205D">
        <w:t>Introduction</w:t>
      </w:r>
      <w:bookmarkEnd w:id="1124"/>
      <w:bookmarkEnd w:id="1125"/>
      <w:bookmarkEnd w:id="1126"/>
      <w:bookmarkEnd w:id="1127"/>
      <w:bookmarkEnd w:id="1128"/>
      <w:bookmarkEnd w:id="1129"/>
    </w:p>
    <w:bookmarkEnd w:id="1130"/>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1131" w:name="_Toc35969965"/>
      <w:bookmarkStart w:id="1132" w:name="_Toc44847472"/>
      <w:bookmarkStart w:id="1133" w:name="_Toc51845126"/>
      <w:bookmarkStart w:id="1134" w:name="_Toc51845457"/>
      <w:bookmarkStart w:id="1135" w:name="_Toc51846977"/>
      <w:bookmarkStart w:id="1136" w:name="_Toc57022608"/>
      <w:bookmarkStart w:id="1137" w:name="_CR6_3_3_4_4_2"/>
      <w:r w:rsidRPr="00D1205D">
        <w:rPr>
          <w:lang w:eastAsia="zh-CN"/>
        </w:rPr>
        <w:t>6.3.3.4.4.2</w:t>
      </w:r>
      <w:r w:rsidRPr="00D1205D">
        <w:rPr>
          <w:lang w:eastAsia="zh-CN"/>
        </w:rPr>
        <w:tab/>
      </w:r>
      <w:r w:rsidRPr="00D1205D">
        <w:t>Scope of LCI signalled by an NF Service Producer</w:t>
      </w:r>
      <w:bookmarkEnd w:id="1131"/>
      <w:bookmarkEnd w:id="1132"/>
      <w:bookmarkEnd w:id="1133"/>
      <w:bookmarkEnd w:id="1134"/>
      <w:bookmarkEnd w:id="1135"/>
      <w:bookmarkEnd w:id="1136"/>
    </w:p>
    <w:p w14:paraId="05D208F7" w14:textId="77777777" w:rsidR="00F90BFA" w:rsidRPr="00D1205D" w:rsidRDefault="00F90BFA" w:rsidP="002D7984">
      <w:pPr>
        <w:pStyle w:val="H6"/>
        <w:rPr>
          <w:lang w:eastAsia="zh-CN"/>
        </w:rPr>
      </w:pPr>
      <w:bookmarkStart w:id="1138" w:name="_Toc44847473"/>
      <w:bookmarkStart w:id="1139" w:name="_Toc51845127"/>
      <w:bookmarkStart w:id="1140" w:name="_Toc51845458"/>
      <w:bookmarkStart w:id="1141" w:name="_Toc51846978"/>
      <w:bookmarkStart w:id="1142" w:name="_Toc57022609"/>
      <w:bookmarkStart w:id="1143" w:name="_CR6_3_3_4_4_2_1"/>
      <w:bookmarkEnd w:id="1137"/>
      <w:r w:rsidRPr="00D1205D">
        <w:rPr>
          <w:lang w:eastAsia="zh-CN"/>
        </w:rPr>
        <w:t>6.3.3.4.4.2.1</w:t>
      </w:r>
      <w:r w:rsidRPr="00D1205D">
        <w:rPr>
          <w:lang w:eastAsia="zh-CN"/>
        </w:rPr>
        <w:tab/>
      </w:r>
      <w:r w:rsidRPr="00D1205D">
        <w:t>General</w:t>
      </w:r>
      <w:bookmarkEnd w:id="1138"/>
      <w:bookmarkEnd w:id="1139"/>
      <w:bookmarkEnd w:id="1140"/>
      <w:bookmarkEnd w:id="1141"/>
      <w:bookmarkEnd w:id="1142"/>
    </w:p>
    <w:bookmarkEnd w:id="1143"/>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bookmarkStart w:id="1144" w:name="_CRTable6_3_3_4_4_2_11"/>
      <w:r w:rsidRPr="00D1205D">
        <w:t xml:space="preserve">Table </w:t>
      </w:r>
      <w:bookmarkEnd w:id="1144"/>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1145" w:name="_Toc44847474"/>
      <w:bookmarkStart w:id="1146" w:name="_Toc51845128"/>
      <w:bookmarkStart w:id="1147" w:name="_Toc51845459"/>
      <w:bookmarkStart w:id="1148" w:name="_Toc51846979"/>
      <w:bookmarkStart w:id="1149" w:name="_Toc57022610"/>
      <w:bookmarkStart w:id="1150" w:name="_CR6_3_3_4_4_2_2"/>
      <w:r w:rsidRPr="00D1205D">
        <w:rPr>
          <w:lang w:eastAsia="zh-CN"/>
        </w:rPr>
        <w:t>6.3.3.4.4.2.2</w:t>
      </w:r>
      <w:r w:rsidRPr="00D1205D">
        <w:rPr>
          <w:lang w:eastAsia="zh-CN"/>
        </w:rPr>
        <w:tab/>
      </w:r>
      <w:r w:rsidRPr="00D1205D">
        <w:t>Additional scope parameters for S-NSSAI/DNN based load control by SMF</w:t>
      </w:r>
      <w:bookmarkEnd w:id="1145"/>
      <w:bookmarkEnd w:id="1146"/>
      <w:bookmarkEnd w:id="1147"/>
      <w:bookmarkEnd w:id="1148"/>
      <w:bookmarkEnd w:id="1149"/>
    </w:p>
    <w:bookmarkEnd w:id="1150"/>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lastRenderedPageBreak/>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1151" w:name="_Toc35969966"/>
      <w:bookmarkStart w:id="1152" w:name="_Toc36050760"/>
      <w:bookmarkStart w:id="1153" w:name="_CRTable6_3_3_4_4_2_2_11"/>
      <w:r w:rsidRPr="00D1205D">
        <w:t xml:space="preserve">Table </w:t>
      </w:r>
      <w:bookmarkEnd w:id="1153"/>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16CEA774"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1154" w:name="_Toc44847475"/>
      <w:bookmarkStart w:id="1155" w:name="_Toc51845129"/>
      <w:bookmarkStart w:id="1156" w:name="_Toc51845460"/>
      <w:bookmarkStart w:id="1157" w:name="_Toc51846980"/>
      <w:bookmarkStart w:id="1158" w:name="_Toc57022611"/>
      <w:bookmarkStart w:id="1159" w:name="_CR6_3_3_4_4_3"/>
      <w:bookmarkEnd w:id="1151"/>
      <w:bookmarkEnd w:id="1152"/>
      <w:r w:rsidRPr="00D1205D">
        <w:rPr>
          <w:lang w:eastAsia="zh-CN"/>
        </w:rPr>
        <w:t>6.3.3.4.4.3</w:t>
      </w:r>
      <w:r w:rsidRPr="00D1205D">
        <w:rPr>
          <w:lang w:eastAsia="zh-CN"/>
        </w:rPr>
        <w:tab/>
      </w:r>
      <w:r w:rsidRPr="00D1205D">
        <w:t>Scope of LCI signalled by an SCP</w:t>
      </w:r>
      <w:bookmarkEnd w:id="1154"/>
      <w:bookmarkEnd w:id="1155"/>
      <w:bookmarkEnd w:id="1156"/>
      <w:bookmarkEnd w:id="1157"/>
      <w:bookmarkEnd w:id="1158"/>
    </w:p>
    <w:bookmarkEnd w:id="1159"/>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bookmarkStart w:id="1160" w:name="_CRTable6_3_3_4_4_31"/>
      <w:r w:rsidRPr="00D1205D">
        <w:t xml:space="preserve">Table </w:t>
      </w:r>
      <w:bookmarkEnd w:id="1160"/>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bookmarkStart w:id="1161" w:name="_CR6_3_3_4_4_4"/>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bookmarkEnd w:id="1161"/>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bookmarkStart w:id="1162" w:name="_CRTable6_3_3_4_4_41"/>
      <w:r w:rsidRPr="000B63FD">
        <w:lastRenderedPageBreak/>
        <w:t xml:space="preserve">Table </w:t>
      </w:r>
      <w:bookmarkEnd w:id="1162"/>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1163" w:name="_Toc44847476"/>
      <w:bookmarkStart w:id="1164" w:name="_Toc51845130"/>
      <w:bookmarkStart w:id="1165" w:name="_Toc51845461"/>
      <w:bookmarkStart w:id="1166" w:name="_Toc51846981"/>
      <w:bookmarkStart w:id="1167" w:name="_Toc57022612"/>
      <w:bookmarkStart w:id="1168" w:name="_Toc191138190"/>
      <w:bookmarkStart w:id="1169" w:name="_CR6_3_3_4_5"/>
      <w:bookmarkEnd w:id="1169"/>
      <w:r w:rsidRPr="00D1205D">
        <w:rPr>
          <w:lang w:eastAsia="zh-CN"/>
        </w:rPr>
        <w:t>6.3.3.4.5</w:t>
      </w:r>
      <w:r w:rsidRPr="00D1205D">
        <w:rPr>
          <w:lang w:eastAsia="zh-CN"/>
        </w:rPr>
        <w:tab/>
        <w:t>S-NSSAI/DNN Relative Capacity</w:t>
      </w:r>
      <w:bookmarkEnd w:id="1163"/>
      <w:bookmarkEnd w:id="1164"/>
      <w:bookmarkEnd w:id="1165"/>
      <w:bookmarkEnd w:id="1166"/>
      <w:bookmarkEnd w:id="1167"/>
      <w:bookmarkEnd w:id="1168"/>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1170" w:name="_Toc44847477"/>
      <w:bookmarkStart w:id="1171" w:name="_Toc51845131"/>
      <w:bookmarkStart w:id="1172" w:name="_Toc51845462"/>
      <w:bookmarkStart w:id="1173" w:name="_Toc51846982"/>
      <w:bookmarkStart w:id="1174" w:name="_Toc57022613"/>
      <w:bookmarkStart w:id="1175" w:name="_Toc191138191"/>
      <w:bookmarkStart w:id="1176" w:name="_CR6_3_3_5"/>
      <w:bookmarkEnd w:id="1176"/>
      <w:r w:rsidRPr="00D1205D">
        <w:rPr>
          <w:lang w:eastAsia="zh-CN"/>
        </w:rPr>
        <w:t>6.3.3.5</w:t>
      </w:r>
      <w:r w:rsidRPr="00D1205D">
        <w:rPr>
          <w:lang w:eastAsia="zh-CN"/>
        </w:rPr>
        <w:tab/>
      </w:r>
      <w:r w:rsidRPr="00D1205D">
        <w:t xml:space="preserve">LC-H </w:t>
      </w:r>
      <w:r w:rsidRPr="00D1205D">
        <w:rPr>
          <w:lang w:eastAsia="zh-CN"/>
        </w:rPr>
        <w:t>feature support</w:t>
      </w:r>
      <w:bookmarkEnd w:id="1121"/>
      <w:bookmarkEnd w:id="1122"/>
      <w:bookmarkEnd w:id="1170"/>
      <w:bookmarkEnd w:id="1171"/>
      <w:bookmarkEnd w:id="1172"/>
      <w:bookmarkEnd w:id="1173"/>
      <w:bookmarkEnd w:id="1174"/>
      <w:bookmarkEnd w:id="1175"/>
    </w:p>
    <w:p w14:paraId="7D05E9B9" w14:textId="77777777" w:rsidR="00F90BFA" w:rsidRPr="00D1205D" w:rsidRDefault="00F90BFA" w:rsidP="002D7984">
      <w:pPr>
        <w:pStyle w:val="Heading5"/>
        <w:rPr>
          <w:lang w:eastAsia="zh-CN"/>
        </w:rPr>
      </w:pPr>
      <w:bookmarkStart w:id="1177" w:name="_Toc35969969"/>
      <w:bookmarkStart w:id="1178" w:name="_Toc36050763"/>
      <w:bookmarkStart w:id="1179" w:name="_Toc44847478"/>
      <w:bookmarkStart w:id="1180" w:name="_Toc51845132"/>
      <w:bookmarkStart w:id="1181" w:name="_Toc51845463"/>
      <w:bookmarkStart w:id="1182" w:name="_Toc51846983"/>
      <w:bookmarkStart w:id="1183" w:name="_Toc57022614"/>
      <w:bookmarkStart w:id="1184" w:name="_Toc191138192"/>
      <w:bookmarkStart w:id="1185" w:name="_CR6_3_3_5_1"/>
      <w:bookmarkEnd w:id="1185"/>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1177"/>
      <w:bookmarkEnd w:id="1178"/>
      <w:bookmarkEnd w:id="1179"/>
      <w:bookmarkEnd w:id="1180"/>
      <w:bookmarkEnd w:id="1181"/>
      <w:bookmarkEnd w:id="1182"/>
      <w:bookmarkEnd w:id="1183"/>
      <w:bookmarkEnd w:id="1184"/>
    </w:p>
    <w:p w14:paraId="66E464B4" w14:textId="2CFF7633"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1186" w:name="_Toc35969970"/>
      <w:bookmarkStart w:id="1187" w:name="_Toc36050764"/>
      <w:bookmarkStart w:id="1188" w:name="_Toc44847479"/>
      <w:bookmarkStart w:id="1189" w:name="_Toc51845133"/>
      <w:bookmarkStart w:id="1190" w:name="_Toc51845464"/>
      <w:bookmarkStart w:id="1191" w:name="_Toc51846984"/>
      <w:bookmarkStart w:id="1192" w:name="_Toc57022615"/>
      <w:bookmarkStart w:id="1193" w:name="_Toc191138193"/>
      <w:bookmarkStart w:id="1194" w:name="_CR6_3_3_5_2"/>
      <w:bookmarkEnd w:id="1194"/>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1186"/>
      <w:bookmarkEnd w:id="1187"/>
      <w:bookmarkEnd w:id="1188"/>
      <w:bookmarkEnd w:id="1189"/>
      <w:bookmarkEnd w:id="1190"/>
      <w:bookmarkEnd w:id="1191"/>
      <w:bookmarkEnd w:id="1192"/>
      <w:bookmarkEnd w:id="1193"/>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1195" w:name="_Toc35969971"/>
      <w:bookmarkStart w:id="1196" w:name="_Toc36050765"/>
      <w:bookmarkStart w:id="1197" w:name="_Toc44847480"/>
      <w:bookmarkStart w:id="1198" w:name="_Toc51845134"/>
      <w:bookmarkStart w:id="1199" w:name="_Toc51845465"/>
      <w:bookmarkStart w:id="1200" w:name="_Toc51846985"/>
      <w:bookmarkStart w:id="1201" w:name="_Toc57022616"/>
      <w:bookmarkStart w:id="1202" w:name="_Toc191138194"/>
      <w:bookmarkStart w:id="1203" w:name="_CR6_4"/>
      <w:bookmarkEnd w:id="1203"/>
      <w:r w:rsidRPr="00D1205D">
        <w:rPr>
          <w:lang w:eastAsia="zh-CN"/>
        </w:rPr>
        <w:t>6</w:t>
      </w:r>
      <w:r w:rsidRPr="00D1205D">
        <w:t>.</w:t>
      </w:r>
      <w:r w:rsidRPr="00D1205D">
        <w:rPr>
          <w:lang w:eastAsia="zh-CN"/>
        </w:rPr>
        <w:t>4</w:t>
      </w:r>
      <w:r w:rsidRPr="00D1205D">
        <w:rPr>
          <w:lang w:eastAsia="zh-CN"/>
        </w:rPr>
        <w:tab/>
        <w:t>Overload Control</w:t>
      </w:r>
      <w:bookmarkEnd w:id="1020"/>
      <w:bookmarkEnd w:id="1021"/>
      <w:bookmarkEnd w:id="1022"/>
      <w:bookmarkEnd w:id="1195"/>
      <w:bookmarkEnd w:id="1196"/>
      <w:bookmarkEnd w:id="1197"/>
      <w:bookmarkEnd w:id="1198"/>
      <w:bookmarkEnd w:id="1199"/>
      <w:bookmarkEnd w:id="1200"/>
      <w:bookmarkEnd w:id="1201"/>
      <w:bookmarkEnd w:id="1202"/>
    </w:p>
    <w:p w14:paraId="70A943B9" w14:textId="77777777" w:rsidR="00F90BFA" w:rsidRPr="00D1205D" w:rsidRDefault="00F90BFA" w:rsidP="002D7984">
      <w:pPr>
        <w:pStyle w:val="Heading3"/>
        <w:rPr>
          <w:lang w:eastAsia="zh-CN"/>
        </w:rPr>
      </w:pPr>
      <w:bookmarkStart w:id="1204" w:name="_Toc19708972"/>
      <w:bookmarkStart w:id="1205" w:name="_Toc27745050"/>
      <w:bookmarkStart w:id="1206" w:name="_Toc29803203"/>
      <w:bookmarkStart w:id="1207" w:name="_Toc35969972"/>
      <w:bookmarkStart w:id="1208" w:name="_Toc36050766"/>
      <w:bookmarkStart w:id="1209" w:name="_Toc44847481"/>
      <w:bookmarkStart w:id="1210" w:name="_Toc51845135"/>
      <w:bookmarkStart w:id="1211" w:name="_Toc51845466"/>
      <w:bookmarkStart w:id="1212" w:name="_Toc51846986"/>
      <w:bookmarkStart w:id="1213" w:name="_Toc57022617"/>
      <w:bookmarkStart w:id="1214" w:name="_Toc191138195"/>
      <w:bookmarkStart w:id="1215" w:name="_CR6_4_1"/>
      <w:bookmarkEnd w:id="1215"/>
      <w:r w:rsidRPr="00D1205D">
        <w:rPr>
          <w:lang w:eastAsia="zh-CN"/>
        </w:rPr>
        <w:t>6.4.1</w:t>
      </w:r>
      <w:r w:rsidRPr="00D1205D">
        <w:rPr>
          <w:lang w:eastAsia="zh-CN"/>
        </w:rPr>
        <w:tab/>
        <w:t>General</w:t>
      </w:r>
      <w:bookmarkEnd w:id="1204"/>
      <w:bookmarkEnd w:id="1205"/>
      <w:bookmarkEnd w:id="1206"/>
      <w:bookmarkEnd w:id="1207"/>
      <w:bookmarkEnd w:id="1208"/>
      <w:bookmarkEnd w:id="1209"/>
      <w:bookmarkEnd w:id="1210"/>
      <w:bookmarkEnd w:id="1211"/>
      <w:bookmarkEnd w:id="1212"/>
      <w:bookmarkEnd w:id="1213"/>
      <w:bookmarkEnd w:id="1214"/>
    </w:p>
    <w:p w14:paraId="24119EBE" w14:textId="47FEB56E" w:rsidR="00BD74C3" w:rsidRPr="00D1205D" w:rsidRDefault="00BD74C3" w:rsidP="00BD74C3">
      <w:pPr>
        <w:rPr>
          <w:lang w:eastAsia="zh-CN"/>
        </w:rPr>
      </w:pPr>
      <w:bookmarkStart w:id="1216" w:name="_Toc19708973"/>
      <w:bookmarkStart w:id="1217" w:name="_Toc27745051"/>
      <w:bookmarkStart w:id="1218"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w:t>
      </w:r>
      <w:r>
        <w:rPr>
          <w:lang w:eastAsia="zh-CN"/>
        </w:rPr>
        <w:t>9113</w:t>
      </w:r>
      <w:r w:rsidRPr="00D1205D">
        <w:rPr>
          <w:lang w:eastAsia="zh-CN"/>
        </w:rPr>
        <w:t>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 xml:space="preserve">When being instructed by a NF Service Consumer to apply overload control, the NF Service Producer shall perform the </w:t>
      </w:r>
      <w:proofErr w:type="spellStart"/>
      <w:r w:rsidRPr="00D1205D">
        <w:rPr>
          <w:lang w:eastAsia="zh-CN"/>
        </w:rPr>
        <w:t>signaling</w:t>
      </w:r>
      <w:proofErr w:type="spellEnd"/>
      <w:r w:rsidRPr="00D1205D">
        <w:rPr>
          <w:lang w:eastAsia="zh-CN"/>
        </w:rPr>
        <w:t xml:space="preserve">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lastRenderedPageBreak/>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1A2FE97"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w:t>
      </w:r>
      <w:r w:rsidR="00583FE0">
        <w:t>3</w:t>
      </w:r>
      <w:r w:rsidRPr="00D1205D">
        <w:t>).</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1219" w:name="_Toc35969973"/>
      <w:bookmarkStart w:id="1220" w:name="_Toc36050767"/>
      <w:bookmarkStart w:id="1221" w:name="_Toc44847482"/>
      <w:bookmarkStart w:id="1222" w:name="_Toc51845136"/>
      <w:bookmarkStart w:id="1223" w:name="_Toc51845467"/>
      <w:bookmarkStart w:id="1224" w:name="_Toc51846987"/>
      <w:bookmarkStart w:id="1225" w:name="_Toc57022618"/>
      <w:bookmarkStart w:id="1226" w:name="_Toc191138196"/>
      <w:bookmarkStart w:id="1227" w:name="_CR6_4_2"/>
      <w:bookmarkEnd w:id="1227"/>
      <w:r w:rsidRPr="00D1205D">
        <w:t>6.4.2</w:t>
      </w:r>
      <w:r w:rsidRPr="00D1205D">
        <w:tab/>
        <w:t>Overload Control based on HTTP status codes</w:t>
      </w:r>
      <w:bookmarkEnd w:id="1219"/>
      <w:bookmarkEnd w:id="1220"/>
      <w:bookmarkEnd w:id="1221"/>
      <w:bookmarkEnd w:id="1222"/>
      <w:bookmarkEnd w:id="1223"/>
      <w:bookmarkEnd w:id="1224"/>
      <w:bookmarkEnd w:id="1225"/>
      <w:bookmarkEnd w:id="1226"/>
    </w:p>
    <w:p w14:paraId="21B10D57" w14:textId="77777777" w:rsidR="00F90BFA" w:rsidRPr="00D1205D" w:rsidRDefault="00F90BFA" w:rsidP="002D7984">
      <w:pPr>
        <w:pStyle w:val="Heading4"/>
      </w:pPr>
      <w:bookmarkStart w:id="1228" w:name="_Toc35969974"/>
      <w:bookmarkStart w:id="1229" w:name="_Toc36050768"/>
      <w:bookmarkStart w:id="1230" w:name="_Toc44847483"/>
      <w:bookmarkStart w:id="1231" w:name="_Toc51845137"/>
      <w:bookmarkStart w:id="1232" w:name="_Toc51845468"/>
      <w:bookmarkStart w:id="1233" w:name="_Toc51846988"/>
      <w:bookmarkStart w:id="1234" w:name="_Toc57022619"/>
      <w:bookmarkStart w:id="1235" w:name="_Toc191138197"/>
      <w:bookmarkStart w:id="1236" w:name="_CR6_4_2_1"/>
      <w:bookmarkEnd w:id="1236"/>
      <w:r w:rsidRPr="00D1205D">
        <w:t>6.4.2.1</w:t>
      </w:r>
      <w:r w:rsidRPr="00D1205D">
        <w:tab/>
        <w:t>General</w:t>
      </w:r>
      <w:bookmarkEnd w:id="1228"/>
      <w:bookmarkEnd w:id="1229"/>
      <w:bookmarkEnd w:id="1230"/>
      <w:bookmarkEnd w:id="1231"/>
      <w:bookmarkEnd w:id="1232"/>
      <w:bookmarkEnd w:id="1233"/>
      <w:bookmarkEnd w:id="1234"/>
      <w:bookmarkEnd w:id="1235"/>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w:t>
      </w:r>
      <w:proofErr w:type="spellStart"/>
      <w:r>
        <w:t>problemDetails</w:t>
      </w:r>
      <w:proofErr w:type="spellEnd"/>
      <w:r>
        <w:t>"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w:t>
      </w:r>
      <w:proofErr w:type="spellStart"/>
      <w:r w:rsidRPr="00092602">
        <w:rPr>
          <w:lang w:val="en-US" w:eastAsia="zh-CN"/>
        </w:rPr>
        <w:t>remoteError</w:t>
      </w:r>
      <w:proofErr w:type="spellEnd"/>
      <w:r w:rsidRPr="00092602">
        <w:rPr>
          <w:lang w:val="en-US" w:eastAsia="zh-CN"/>
        </w:rPr>
        <w:t xml:space="preserve">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237" w:name="_Toc35969975"/>
      <w:bookmarkStart w:id="1238" w:name="_Toc36050769"/>
      <w:bookmarkStart w:id="1239" w:name="_Toc44847484"/>
      <w:bookmarkStart w:id="1240" w:name="_Toc51845138"/>
      <w:bookmarkStart w:id="1241" w:name="_Toc51845469"/>
      <w:bookmarkStart w:id="1242" w:name="_Toc51846989"/>
      <w:bookmarkStart w:id="1243" w:name="_Toc57022620"/>
      <w:bookmarkStart w:id="1244" w:name="_Toc191138198"/>
      <w:bookmarkStart w:id="1245" w:name="_CR6_4_2_2"/>
      <w:bookmarkEnd w:id="1245"/>
      <w:r w:rsidRPr="00D1205D">
        <w:rPr>
          <w:lang w:eastAsia="zh-CN"/>
        </w:rPr>
        <w:t>6.4.2.2</w:t>
      </w:r>
      <w:r w:rsidRPr="00D1205D">
        <w:rPr>
          <w:lang w:eastAsia="zh-CN"/>
        </w:rPr>
        <w:tab/>
        <w:t>HTTP Status Code "503 Service Unavailable"</w:t>
      </w:r>
      <w:bookmarkEnd w:id="1216"/>
      <w:bookmarkEnd w:id="1217"/>
      <w:bookmarkEnd w:id="1218"/>
      <w:bookmarkEnd w:id="1237"/>
      <w:bookmarkEnd w:id="1238"/>
      <w:bookmarkEnd w:id="1239"/>
      <w:bookmarkEnd w:id="1240"/>
      <w:bookmarkEnd w:id="1241"/>
      <w:bookmarkEnd w:id="1242"/>
      <w:bookmarkEnd w:id="1243"/>
      <w:bookmarkEnd w:id="1244"/>
    </w:p>
    <w:p w14:paraId="5A5B1333" w14:textId="77777777" w:rsidR="00F90BFA" w:rsidRPr="00D1205D" w:rsidRDefault="00F90BFA" w:rsidP="00F90BFA">
      <w:pPr>
        <w:rPr>
          <w:lang w:eastAsia="zh-CN"/>
        </w:rPr>
      </w:pPr>
      <w:r w:rsidRPr="00D1205D">
        <w:rPr>
          <w:lang w:eastAsia="zh-CN"/>
        </w:rPr>
        <w:t xml:space="preserve">This status code should be sent when the NF Service Producer undergoes an overload situation, and it needs to reject HTTP requests. The NF Service Producer may include detailed information about its status in the </w:t>
      </w:r>
      <w:proofErr w:type="spellStart"/>
      <w:r w:rsidRPr="00D1205D">
        <w:rPr>
          <w:lang w:eastAsia="zh-CN"/>
        </w:rPr>
        <w:t>ProblemDetails</w:t>
      </w:r>
      <w:proofErr w:type="spellEnd"/>
      <w:r w:rsidRPr="00D1205D">
        <w:rPr>
          <w:lang w:eastAsia="zh-CN"/>
        </w:rPr>
        <w:t xml:space="preserve">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lastRenderedPageBreak/>
        <w:t xml:space="preserve">Upon receipt of a "503 Service Unavailable" status code, the NF Service Consumer shall monitor the amount of rejected and timed-out traffic, in comparison to the accepted traffic by the NF Service Producer, and it shall abate (by </w:t>
      </w:r>
      <w:proofErr w:type="spellStart"/>
      <w:r w:rsidRPr="00D1205D">
        <w:rPr>
          <w:lang w:eastAsia="zh-CN"/>
        </w:rPr>
        <w:t>divertion</w:t>
      </w:r>
      <w:proofErr w:type="spellEnd"/>
      <w:r w:rsidRPr="00D1205D">
        <w:rPr>
          <w:lang w:eastAsia="zh-CN"/>
        </w:rPr>
        <w:t xml:space="preserve">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246" w:name="_Toc19708974"/>
      <w:bookmarkStart w:id="1247" w:name="_Toc27745052"/>
      <w:bookmarkStart w:id="1248" w:name="_Toc29803205"/>
      <w:bookmarkStart w:id="1249" w:name="_Toc35969976"/>
      <w:bookmarkStart w:id="1250" w:name="_Toc36050770"/>
      <w:bookmarkStart w:id="1251" w:name="_Toc44847485"/>
      <w:bookmarkStart w:id="1252" w:name="_Toc51845139"/>
      <w:bookmarkStart w:id="1253" w:name="_Toc51845470"/>
      <w:bookmarkStart w:id="1254" w:name="_Toc51846990"/>
      <w:bookmarkStart w:id="1255" w:name="_Toc57022621"/>
      <w:bookmarkStart w:id="1256" w:name="_Toc191138199"/>
      <w:bookmarkStart w:id="1257" w:name="_CR6_4_2_3"/>
      <w:bookmarkEnd w:id="1257"/>
      <w:r w:rsidRPr="00D1205D">
        <w:rPr>
          <w:lang w:eastAsia="zh-CN"/>
        </w:rPr>
        <w:t>6.4.2.3</w:t>
      </w:r>
      <w:r w:rsidRPr="00D1205D">
        <w:rPr>
          <w:lang w:eastAsia="zh-CN"/>
        </w:rPr>
        <w:tab/>
        <w:t>HTTP Status Code "429 Too Many Requests"</w:t>
      </w:r>
      <w:bookmarkEnd w:id="1246"/>
      <w:bookmarkEnd w:id="1247"/>
      <w:bookmarkEnd w:id="1248"/>
      <w:bookmarkEnd w:id="1249"/>
      <w:bookmarkEnd w:id="1250"/>
      <w:bookmarkEnd w:id="1251"/>
      <w:bookmarkEnd w:id="1252"/>
      <w:bookmarkEnd w:id="1253"/>
      <w:bookmarkEnd w:id="1254"/>
      <w:bookmarkEnd w:id="1255"/>
      <w:bookmarkEnd w:id="1256"/>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258" w:name="_Toc19708975"/>
      <w:bookmarkStart w:id="1259" w:name="_Toc27745053"/>
      <w:bookmarkStart w:id="1260" w:name="_Toc29803206"/>
      <w:bookmarkStart w:id="1261" w:name="_Toc35969977"/>
      <w:bookmarkStart w:id="1262" w:name="_Toc36050771"/>
      <w:bookmarkStart w:id="1263" w:name="_Toc44847486"/>
      <w:bookmarkStart w:id="1264" w:name="_Toc51845140"/>
      <w:bookmarkStart w:id="1265" w:name="_Toc51845471"/>
      <w:bookmarkStart w:id="1266" w:name="_Toc51846991"/>
      <w:bookmarkStart w:id="1267" w:name="_Toc57022622"/>
      <w:bookmarkStart w:id="1268" w:name="_Toc191138200"/>
      <w:bookmarkStart w:id="1269" w:name="_CR6_4_2_4"/>
      <w:bookmarkEnd w:id="1269"/>
      <w:r w:rsidRPr="00D1205D">
        <w:rPr>
          <w:lang w:eastAsia="zh-CN"/>
        </w:rPr>
        <w:t>6.4.2.</w:t>
      </w:r>
      <w:r w:rsidRPr="00D1205D">
        <w:t>4</w:t>
      </w:r>
      <w:r w:rsidRPr="00D1205D">
        <w:rPr>
          <w:lang w:eastAsia="zh-CN"/>
        </w:rPr>
        <w:tab/>
        <w:t>HTTP Status Code "307 Temporary Redirect"</w:t>
      </w:r>
      <w:bookmarkEnd w:id="1258"/>
      <w:bookmarkEnd w:id="1259"/>
      <w:bookmarkEnd w:id="1260"/>
      <w:bookmarkEnd w:id="1261"/>
      <w:bookmarkEnd w:id="1262"/>
      <w:bookmarkEnd w:id="1263"/>
      <w:bookmarkEnd w:id="1264"/>
      <w:bookmarkEnd w:id="1265"/>
      <w:bookmarkEnd w:id="1266"/>
      <w:bookmarkEnd w:id="1267"/>
      <w:bookmarkEnd w:id="1268"/>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270" w:name="_Toc35969978"/>
      <w:bookmarkStart w:id="1271" w:name="_Toc36050772"/>
      <w:bookmarkStart w:id="1272" w:name="_Toc44847487"/>
      <w:bookmarkStart w:id="1273" w:name="_Toc51845141"/>
      <w:bookmarkStart w:id="1274" w:name="_Toc51845472"/>
      <w:bookmarkStart w:id="1275" w:name="_Toc51846992"/>
      <w:bookmarkStart w:id="1276" w:name="_Toc57022623"/>
      <w:bookmarkStart w:id="1277" w:name="_Toc191138201"/>
      <w:bookmarkStart w:id="1278" w:name="_CR6_4_3"/>
      <w:bookmarkEnd w:id="1278"/>
      <w:r w:rsidRPr="00D1205D">
        <w:rPr>
          <w:lang w:eastAsia="zh-CN"/>
        </w:rPr>
        <w:t>6.4.3</w:t>
      </w:r>
      <w:r w:rsidRPr="00D1205D">
        <w:rPr>
          <w:lang w:eastAsia="zh-CN"/>
        </w:rPr>
        <w:tab/>
      </w:r>
      <w:r w:rsidRPr="00D1205D">
        <w:t>Overload Control based on OCI Header</w:t>
      </w:r>
      <w:bookmarkEnd w:id="1270"/>
      <w:bookmarkEnd w:id="1271"/>
      <w:bookmarkEnd w:id="1272"/>
      <w:bookmarkEnd w:id="1273"/>
      <w:bookmarkEnd w:id="1274"/>
      <w:bookmarkEnd w:id="1275"/>
      <w:bookmarkEnd w:id="1276"/>
      <w:bookmarkEnd w:id="1277"/>
    </w:p>
    <w:p w14:paraId="0300EF2F" w14:textId="77777777" w:rsidR="00F90BFA" w:rsidRPr="00D1205D" w:rsidRDefault="00F90BFA" w:rsidP="002D7984">
      <w:pPr>
        <w:pStyle w:val="Heading4"/>
        <w:rPr>
          <w:lang w:eastAsia="zh-CN"/>
        </w:rPr>
      </w:pPr>
      <w:bookmarkStart w:id="1279" w:name="_Toc35969979"/>
      <w:bookmarkStart w:id="1280" w:name="_Toc36050773"/>
      <w:bookmarkStart w:id="1281" w:name="_Toc44847488"/>
      <w:bookmarkStart w:id="1282" w:name="_Toc51845142"/>
      <w:bookmarkStart w:id="1283" w:name="_Toc51845473"/>
      <w:bookmarkStart w:id="1284" w:name="_Toc51846993"/>
      <w:bookmarkStart w:id="1285" w:name="_Toc57022624"/>
      <w:bookmarkStart w:id="1286" w:name="_Toc191138202"/>
      <w:bookmarkStart w:id="1287" w:name="_CR6_4_3_1"/>
      <w:bookmarkEnd w:id="1287"/>
      <w:r w:rsidRPr="00D1205D">
        <w:rPr>
          <w:lang w:eastAsia="zh-CN"/>
        </w:rPr>
        <w:t>6.4.3.1</w:t>
      </w:r>
      <w:r w:rsidRPr="00D1205D">
        <w:rPr>
          <w:lang w:eastAsia="zh-CN"/>
        </w:rPr>
        <w:tab/>
        <w:t>General</w:t>
      </w:r>
      <w:bookmarkEnd w:id="1279"/>
      <w:bookmarkEnd w:id="1280"/>
      <w:bookmarkEnd w:id="1281"/>
      <w:bookmarkEnd w:id="1282"/>
      <w:bookmarkEnd w:id="1283"/>
      <w:bookmarkEnd w:id="1284"/>
      <w:bookmarkEnd w:id="1285"/>
      <w:bookmarkEnd w:id="1286"/>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w:t>
      </w:r>
      <w:proofErr w:type="spellStart"/>
      <w:r w:rsidRPr="00D1205D">
        <w:t>signaling</w:t>
      </w:r>
      <w:proofErr w:type="spellEnd"/>
      <w:r w:rsidRPr="00D1205D">
        <w:t xml:space="preserve">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 xml:space="preserve">.4.3.5. The OCI is piggybacked in HTTP request or response messages such that the exchange of the OCI does not trigger extra </w:t>
      </w:r>
      <w:proofErr w:type="spellStart"/>
      <w:r w:rsidRPr="00D1205D">
        <w:t>signaling</w:t>
      </w:r>
      <w:proofErr w:type="spellEnd"/>
      <w:r w:rsidRPr="00D1205D">
        <w:t>.</w:t>
      </w:r>
    </w:p>
    <w:p w14:paraId="5608A5A0" w14:textId="77777777" w:rsidR="00B73DF7" w:rsidRDefault="00B73DF7" w:rsidP="00B73DF7">
      <w:pPr>
        <w:rPr>
          <w:lang w:eastAsia="fr-FR"/>
        </w:rPr>
      </w:pPr>
      <w:bookmarkStart w:id="1288" w:name="_Toc35969980"/>
      <w:bookmarkStart w:id="1289" w:name="_Toc36050774"/>
      <w:bookmarkStart w:id="1290" w:name="_Toc44847489"/>
      <w:bookmarkStart w:id="1291" w:name="_Toc51845143"/>
      <w:bookmarkStart w:id="1292" w:name="_Toc51845474"/>
      <w:bookmarkStart w:id="1293" w:name="_Toc51846994"/>
      <w:bookmarkStart w:id="1294"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w:t>
      </w:r>
      <w:proofErr w:type="spellStart"/>
      <w:r w:rsidRPr="00D1205D">
        <w:t>signaling</w:t>
      </w:r>
      <w:proofErr w:type="spellEnd"/>
      <w:r w:rsidRPr="00D1205D">
        <w:t xml:space="preserve"> traffic sent towards the SCP</w:t>
      </w:r>
      <w:r>
        <w:t>/SEPP</w:t>
      </w:r>
      <w:r w:rsidRPr="00D1205D">
        <w:t>.</w:t>
      </w:r>
    </w:p>
    <w:p w14:paraId="24C6C172" w14:textId="576E6686" w:rsidR="00B73DF7" w:rsidRPr="00D1205D" w:rsidRDefault="006D6D09" w:rsidP="00B73DF7">
      <w:pPr>
        <w:pStyle w:val="NO"/>
      </w:pPr>
      <w:r>
        <w:lastRenderedPageBreak/>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received OCI information. The NF Service Producer shall perform overload control to reduce sending subsequent notification requests to the overloaded NF Service Consumer according to the received OCI information.</w:t>
      </w:r>
    </w:p>
    <w:p w14:paraId="6DA94189" w14:textId="54A72C30" w:rsidR="00BD74C3" w:rsidRDefault="00BD74C3" w:rsidP="00BD74C3">
      <w:pPr>
        <w:rPr>
          <w:lang w:eastAsia="fr-FR"/>
        </w:rPr>
      </w:pPr>
      <w:r>
        <w:rPr>
          <w:lang w:eastAsia="fr-FR"/>
        </w:rPr>
        <w:t xml:space="preserve">A SEPP may </w:t>
      </w:r>
      <w:proofErr w:type="spellStart"/>
      <w:r>
        <w:rPr>
          <w:lang w:eastAsia="fr-FR"/>
        </w:rPr>
        <w:t>advertize</w:t>
      </w:r>
      <w:proofErr w:type="spellEnd"/>
      <w:r>
        <w:rPr>
          <w:lang w:eastAsia="fr-FR"/>
        </w:rPr>
        <w:t xml:space="preserve"> its own OCI information to a next hop NF or SCP in the same PLMN, and/or to the peer SEPP based on operator's policy. In the latter case, OCI may be </w:t>
      </w:r>
      <w:proofErr w:type="spellStart"/>
      <w:r>
        <w:rPr>
          <w:lang w:eastAsia="fr-FR"/>
        </w:rPr>
        <w:t>advertized</w:t>
      </w:r>
      <w:proofErr w:type="spellEnd"/>
      <w:r>
        <w:rPr>
          <w:lang w:eastAsia="fr-FR"/>
        </w:rPr>
        <w:t xml:space="preserve"> in N32-f signalling; when PRINS is used over N32-f, the OCI header for the SEPP FQDN shall be inserted in the outer N32-f message, i.e. not within the N32-f content.</w:t>
      </w:r>
    </w:p>
    <w:p w14:paraId="10563E49" w14:textId="77777777" w:rsidR="00F90BFA" w:rsidRPr="00D1205D" w:rsidRDefault="00F90BFA" w:rsidP="002D7984">
      <w:pPr>
        <w:pStyle w:val="Heading4"/>
        <w:rPr>
          <w:lang w:eastAsia="zh-CN"/>
        </w:rPr>
      </w:pPr>
      <w:bookmarkStart w:id="1295" w:name="_Toc191138203"/>
      <w:bookmarkStart w:id="1296" w:name="_CR6_4_3_2"/>
      <w:bookmarkEnd w:id="1296"/>
      <w:r w:rsidRPr="00D1205D">
        <w:rPr>
          <w:lang w:eastAsia="zh-CN"/>
        </w:rPr>
        <w:t>6.4.3.2</w:t>
      </w:r>
      <w:r w:rsidRPr="00D1205D">
        <w:rPr>
          <w:lang w:eastAsia="zh-CN"/>
        </w:rPr>
        <w:tab/>
        <w:t>Conveyance of Overload Control Information</w:t>
      </w:r>
      <w:bookmarkEnd w:id="1288"/>
      <w:bookmarkEnd w:id="1289"/>
      <w:bookmarkEnd w:id="1290"/>
      <w:bookmarkEnd w:id="1291"/>
      <w:bookmarkEnd w:id="1292"/>
      <w:bookmarkEnd w:id="1293"/>
      <w:bookmarkEnd w:id="1294"/>
      <w:bookmarkEnd w:id="1295"/>
    </w:p>
    <w:p w14:paraId="23197B4A" w14:textId="77777777" w:rsidR="00B73DF7" w:rsidRPr="00D1205D" w:rsidRDefault="00B73DF7" w:rsidP="00B73DF7">
      <w:pPr>
        <w:rPr>
          <w:lang w:eastAsia="zh-CN"/>
        </w:rPr>
      </w:pPr>
      <w:bookmarkStart w:id="1297" w:name="_Toc35969981"/>
      <w:bookmarkStart w:id="1298" w:name="_Toc36050775"/>
      <w:bookmarkStart w:id="1299" w:name="_Toc44847490"/>
      <w:bookmarkStart w:id="1300" w:name="_Toc51845144"/>
      <w:bookmarkStart w:id="1301" w:name="_Toc51845475"/>
      <w:bookmarkStart w:id="1302" w:name="_Toc51846995"/>
      <w:bookmarkStart w:id="1303"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304" w:name="_Toc191138204"/>
      <w:bookmarkStart w:id="1305" w:name="_CR6_4_3_3"/>
      <w:bookmarkEnd w:id="1305"/>
      <w:r w:rsidRPr="00D1205D">
        <w:rPr>
          <w:lang w:eastAsia="zh-CN"/>
        </w:rPr>
        <w:t>6.4.3.3</w:t>
      </w:r>
      <w:r w:rsidRPr="00D1205D">
        <w:rPr>
          <w:lang w:eastAsia="zh-CN"/>
        </w:rPr>
        <w:tab/>
        <w:t>Frequency of Conveyance</w:t>
      </w:r>
      <w:bookmarkEnd w:id="1297"/>
      <w:bookmarkEnd w:id="1298"/>
      <w:bookmarkEnd w:id="1299"/>
      <w:bookmarkEnd w:id="1300"/>
      <w:bookmarkEnd w:id="1301"/>
      <w:bookmarkEnd w:id="1302"/>
      <w:bookmarkEnd w:id="1303"/>
      <w:bookmarkEnd w:id="1304"/>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306" w:name="_Toc35969982"/>
      <w:bookmarkStart w:id="1307" w:name="_Toc36050776"/>
      <w:bookmarkStart w:id="1308" w:name="_Toc44847491"/>
      <w:bookmarkStart w:id="1309" w:name="_Toc51845145"/>
      <w:bookmarkStart w:id="1310" w:name="_Toc51845476"/>
      <w:bookmarkStart w:id="1311" w:name="_Toc51846996"/>
      <w:bookmarkStart w:id="1312" w:name="_Toc57022627"/>
      <w:bookmarkStart w:id="1313" w:name="_Toc191138205"/>
      <w:bookmarkStart w:id="1314" w:name="_CR6_4_3_4"/>
      <w:bookmarkEnd w:id="1314"/>
      <w:r w:rsidRPr="00D1205D">
        <w:rPr>
          <w:lang w:eastAsia="zh-CN"/>
        </w:rPr>
        <w:t>6.4.3.4</w:t>
      </w:r>
      <w:r w:rsidRPr="00D1205D">
        <w:rPr>
          <w:lang w:eastAsia="zh-CN"/>
        </w:rPr>
        <w:tab/>
        <w:t>Overload Control Information</w:t>
      </w:r>
      <w:bookmarkEnd w:id="1306"/>
      <w:bookmarkEnd w:id="1307"/>
      <w:bookmarkEnd w:id="1308"/>
      <w:bookmarkEnd w:id="1309"/>
      <w:bookmarkEnd w:id="1310"/>
      <w:bookmarkEnd w:id="1311"/>
      <w:bookmarkEnd w:id="1312"/>
      <w:bookmarkEnd w:id="1313"/>
    </w:p>
    <w:p w14:paraId="744DC903" w14:textId="77777777" w:rsidR="00F90BFA" w:rsidRPr="00D1205D" w:rsidRDefault="00F90BFA" w:rsidP="002D7984">
      <w:pPr>
        <w:pStyle w:val="Heading5"/>
        <w:rPr>
          <w:lang w:eastAsia="zh-CN"/>
        </w:rPr>
      </w:pPr>
      <w:bookmarkStart w:id="1315" w:name="_Toc35969983"/>
      <w:bookmarkStart w:id="1316" w:name="_Toc44847492"/>
      <w:bookmarkStart w:id="1317" w:name="_Toc51845146"/>
      <w:bookmarkStart w:id="1318" w:name="_Toc51845477"/>
      <w:bookmarkStart w:id="1319" w:name="_Toc51846997"/>
      <w:bookmarkStart w:id="1320" w:name="_Toc57022628"/>
      <w:bookmarkStart w:id="1321" w:name="_Toc191138206"/>
      <w:bookmarkStart w:id="1322" w:name="_Toc35969984"/>
      <w:bookmarkStart w:id="1323" w:name="_Toc36050778"/>
      <w:bookmarkStart w:id="1324" w:name="_CR6_4_3_4_1"/>
      <w:bookmarkEnd w:id="1324"/>
      <w:r w:rsidRPr="00D1205D">
        <w:rPr>
          <w:lang w:eastAsia="zh-CN"/>
        </w:rPr>
        <w:t>6.4.3.4.1</w:t>
      </w:r>
      <w:r w:rsidRPr="00D1205D">
        <w:rPr>
          <w:lang w:eastAsia="zh-CN"/>
        </w:rPr>
        <w:tab/>
        <w:t>General Description</w:t>
      </w:r>
      <w:bookmarkEnd w:id="1315"/>
      <w:bookmarkEnd w:id="1316"/>
      <w:bookmarkEnd w:id="1317"/>
      <w:bookmarkEnd w:id="1318"/>
      <w:bookmarkEnd w:id="1319"/>
      <w:bookmarkEnd w:id="1320"/>
      <w:bookmarkEnd w:id="1321"/>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the overload of the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325" w:name="_Toc44847493"/>
      <w:bookmarkStart w:id="1326" w:name="_Toc51845147"/>
      <w:bookmarkStart w:id="1327" w:name="_Toc51845478"/>
      <w:bookmarkStart w:id="1328" w:name="_Toc51846998"/>
      <w:bookmarkStart w:id="1329" w:name="_Toc57022629"/>
      <w:bookmarkStart w:id="1330" w:name="_Toc191138207"/>
      <w:bookmarkStart w:id="1331" w:name="_CR6_4_3_4_2"/>
      <w:bookmarkEnd w:id="1331"/>
      <w:r w:rsidRPr="00D1205D">
        <w:rPr>
          <w:lang w:eastAsia="zh-CN"/>
        </w:rPr>
        <w:t>6.4.3.4.2</w:t>
      </w:r>
      <w:r w:rsidRPr="00D1205D">
        <w:rPr>
          <w:lang w:eastAsia="zh-CN"/>
        </w:rPr>
        <w:tab/>
        <w:t>Overload Control Timestamp</w:t>
      </w:r>
      <w:bookmarkEnd w:id="1322"/>
      <w:bookmarkEnd w:id="1323"/>
      <w:bookmarkEnd w:id="1325"/>
      <w:bookmarkEnd w:id="1326"/>
      <w:bookmarkEnd w:id="1327"/>
      <w:bookmarkEnd w:id="1328"/>
      <w:bookmarkEnd w:id="1329"/>
      <w:bookmarkEnd w:id="1330"/>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lastRenderedPageBreak/>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332" w:name="_Toc35969985"/>
      <w:bookmarkStart w:id="1333" w:name="_Toc36050779"/>
      <w:bookmarkStart w:id="1334" w:name="_Toc44847494"/>
      <w:bookmarkStart w:id="1335" w:name="_Toc51845148"/>
      <w:bookmarkStart w:id="1336" w:name="_Toc51845479"/>
      <w:bookmarkStart w:id="1337" w:name="_Toc51846999"/>
      <w:bookmarkStart w:id="1338" w:name="_Toc57022630"/>
      <w:bookmarkStart w:id="1339" w:name="_Toc191138208"/>
      <w:bookmarkStart w:id="1340" w:name="_CR6_4_3_4_3"/>
      <w:bookmarkEnd w:id="1340"/>
      <w:r w:rsidRPr="00D1205D">
        <w:rPr>
          <w:lang w:eastAsia="zh-CN"/>
        </w:rPr>
        <w:t>6.4.3.4.3</w:t>
      </w:r>
      <w:r w:rsidRPr="00D1205D">
        <w:rPr>
          <w:lang w:eastAsia="zh-CN"/>
        </w:rPr>
        <w:tab/>
        <w:t>Overload Reduction Metric</w:t>
      </w:r>
      <w:bookmarkEnd w:id="1332"/>
      <w:bookmarkEnd w:id="1333"/>
      <w:bookmarkEnd w:id="1334"/>
      <w:bookmarkEnd w:id="1335"/>
      <w:bookmarkEnd w:id="1336"/>
      <w:bookmarkEnd w:id="1337"/>
      <w:bookmarkEnd w:id="1338"/>
      <w:bookmarkEnd w:id="1339"/>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Considering the processing requirement of the OCI receiver, e.g. to perform overload control enforcement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341" w:name="_Toc35969986"/>
      <w:bookmarkStart w:id="1342" w:name="_Toc36050780"/>
      <w:bookmarkStart w:id="1343" w:name="_Toc44847495"/>
      <w:bookmarkStart w:id="1344" w:name="_Toc51845149"/>
      <w:bookmarkStart w:id="1345" w:name="_Toc51845480"/>
      <w:bookmarkStart w:id="1346" w:name="_Toc51847000"/>
      <w:bookmarkStart w:id="1347" w:name="_Toc57022631"/>
      <w:bookmarkStart w:id="1348" w:name="_Toc191138209"/>
      <w:bookmarkStart w:id="1349" w:name="_CR6_4_3_4_4"/>
      <w:bookmarkEnd w:id="1349"/>
      <w:r w:rsidRPr="00D1205D">
        <w:rPr>
          <w:lang w:eastAsia="zh-CN"/>
        </w:rPr>
        <w:t>6.4.3.4.4</w:t>
      </w:r>
      <w:r w:rsidRPr="00D1205D">
        <w:rPr>
          <w:lang w:eastAsia="zh-CN"/>
        </w:rPr>
        <w:tab/>
        <w:t>Overload Control Period of Validity</w:t>
      </w:r>
      <w:bookmarkEnd w:id="1341"/>
      <w:bookmarkEnd w:id="1342"/>
      <w:bookmarkEnd w:id="1343"/>
      <w:bookmarkEnd w:id="1344"/>
      <w:bookmarkEnd w:id="1345"/>
      <w:bookmarkEnd w:id="1346"/>
      <w:bookmarkEnd w:id="1347"/>
      <w:bookmarkEnd w:id="1348"/>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350" w:name="_Toc35969987"/>
      <w:bookmarkStart w:id="1351" w:name="_Toc36050781"/>
      <w:bookmarkStart w:id="1352" w:name="_Toc44847496"/>
      <w:bookmarkStart w:id="1353" w:name="_Toc51845150"/>
      <w:bookmarkStart w:id="1354" w:name="_Toc51845481"/>
      <w:bookmarkStart w:id="1355" w:name="_Toc51847001"/>
      <w:bookmarkStart w:id="1356"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357" w:name="_Toc191138210"/>
      <w:bookmarkStart w:id="1358" w:name="_CR6_4_3_4_5"/>
      <w:bookmarkEnd w:id="1358"/>
      <w:r w:rsidRPr="00D1205D">
        <w:rPr>
          <w:lang w:eastAsia="zh-CN"/>
        </w:rPr>
        <w:t>6.4.3.4.5</w:t>
      </w:r>
      <w:r w:rsidRPr="00D1205D">
        <w:rPr>
          <w:lang w:eastAsia="zh-CN"/>
        </w:rPr>
        <w:tab/>
        <w:t>Scope of OCI</w:t>
      </w:r>
      <w:bookmarkEnd w:id="1350"/>
      <w:bookmarkEnd w:id="1351"/>
      <w:bookmarkEnd w:id="1352"/>
      <w:bookmarkEnd w:id="1353"/>
      <w:bookmarkEnd w:id="1354"/>
      <w:bookmarkEnd w:id="1355"/>
      <w:bookmarkEnd w:id="1356"/>
      <w:bookmarkEnd w:id="1357"/>
    </w:p>
    <w:p w14:paraId="63734537" w14:textId="77777777" w:rsidR="00F90BFA" w:rsidRPr="00D1205D" w:rsidRDefault="00F90BFA" w:rsidP="002D7984">
      <w:pPr>
        <w:pStyle w:val="H6"/>
        <w:rPr>
          <w:lang w:eastAsia="zh-CN"/>
        </w:rPr>
      </w:pPr>
      <w:bookmarkStart w:id="1359" w:name="_Toc44847497"/>
      <w:bookmarkStart w:id="1360" w:name="_Toc51845151"/>
      <w:bookmarkStart w:id="1361" w:name="_Toc51845482"/>
      <w:bookmarkStart w:id="1362" w:name="_Toc51847002"/>
      <w:bookmarkStart w:id="1363" w:name="_Toc57022633"/>
      <w:bookmarkStart w:id="1364" w:name="_Toc35969991"/>
      <w:bookmarkStart w:id="1365" w:name="_Toc36050785"/>
      <w:bookmarkStart w:id="1366" w:name="_CR6_4_3_4_5_1"/>
      <w:r w:rsidRPr="00D1205D">
        <w:rPr>
          <w:lang w:eastAsia="zh-CN"/>
        </w:rPr>
        <w:t>6.4.3.4.5.1</w:t>
      </w:r>
      <w:r w:rsidRPr="00D1205D">
        <w:rPr>
          <w:lang w:eastAsia="zh-CN"/>
        </w:rPr>
        <w:tab/>
      </w:r>
      <w:r w:rsidRPr="00D1205D">
        <w:t>Introduction</w:t>
      </w:r>
      <w:bookmarkEnd w:id="1359"/>
      <w:bookmarkEnd w:id="1360"/>
      <w:bookmarkEnd w:id="1361"/>
      <w:bookmarkEnd w:id="1362"/>
      <w:bookmarkEnd w:id="1363"/>
    </w:p>
    <w:bookmarkEnd w:id="1366"/>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367" w:name="_Toc35969988"/>
      <w:bookmarkStart w:id="1368" w:name="_Toc44847498"/>
      <w:bookmarkStart w:id="1369" w:name="_Toc51845152"/>
      <w:bookmarkStart w:id="1370" w:name="_Toc51845483"/>
      <w:bookmarkStart w:id="1371" w:name="_Toc51847003"/>
      <w:bookmarkStart w:id="1372" w:name="_Toc57022634"/>
      <w:bookmarkStart w:id="1373" w:name="_CR6_4_3_4_5_2"/>
      <w:r w:rsidRPr="00D1205D">
        <w:rPr>
          <w:lang w:eastAsia="zh-CN"/>
        </w:rPr>
        <w:t>6.4.3.4.5.2</w:t>
      </w:r>
      <w:r w:rsidRPr="00D1205D">
        <w:rPr>
          <w:lang w:eastAsia="zh-CN"/>
        </w:rPr>
        <w:tab/>
      </w:r>
      <w:r w:rsidRPr="00D1205D">
        <w:t>Scope of OCI signalled by an NF Service Producer</w:t>
      </w:r>
      <w:bookmarkEnd w:id="1367"/>
      <w:bookmarkEnd w:id="1368"/>
      <w:bookmarkEnd w:id="1369"/>
      <w:bookmarkEnd w:id="1370"/>
      <w:bookmarkEnd w:id="1371"/>
      <w:bookmarkEnd w:id="1372"/>
    </w:p>
    <w:p w14:paraId="112D1FDA" w14:textId="77777777" w:rsidR="00F90BFA" w:rsidRPr="00D1205D" w:rsidRDefault="00F90BFA" w:rsidP="002D7984">
      <w:pPr>
        <w:pStyle w:val="H6"/>
        <w:rPr>
          <w:lang w:eastAsia="zh-CN"/>
        </w:rPr>
      </w:pPr>
      <w:bookmarkStart w:id="1374" w:name="_Toc44847499"/>
      <w:bookmarkStart w:id="1375" w:name="_Toc51845153"/>
      <w:bookmarkStart w:id="1376" w:name="_Toc51845484"/>
      <w:bookmarkStart w:id="1377" w:name="_Toc51847004"/>
      <w:bookmarkStart w:id="1378" w:name="_Toc57022635"/>
      <w:bookmarkStart w:id="1379" w:name="_CR6_4_3_4_5_2_1"/>
      <w:bookmarkEnd w:id="1373"/>
      <w:r w:rsidRPr="00D1205D">
        <w:rPr>
          <w:lang w:eastAsia="zh-CN"/>
        </w:rPr>
        <w:t>6.4.3.4.5.2.1</w:t>
      </w:r>
      <w:r w:rsidRPr="00D1205D">
        <w:rPr>
          <w:lang w:eastAsia="zh-CN"/>
        </w:rPr>
        <w:tab/>
      </w:r>
      <w:r w:rsidRPr="00D1205D">
        <w:t>General</w:t>
      </w:r>
      <w:bookmarkEnd w:id="1374"/>
      <w:bookmarkEnd w:id="1375"/>
      <w:bookmarkEnd w:id="1376"/>
      <w:bookmarkEnd w:id="1377"/>
      <w:bookmarkEnd w:id="1378"/>
    </w:p>
    <w:bookmarkEnd w:id="1379"/>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bookmarkStart w:id="1380" w:name="_CRTable6_4_3_4_5_21"/>
      <w:r w:rsidRPr="00D1205D">
        <w:lastRenderedPageBreak/>
        <w:t xml:space="preserve">Table </w:t>
      </w:r>
      <w:bookmarkEnd w:id="1380"/>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381" w:name="_Toc44847500"/>
      <w:bookmarkStart w:id="1382" w:name="_Toc51845154"/>
      <w:bookmarkStart w:id="1383" w:name="_Toc51845485"/>
      <w:bookmarkStart w:id="1384" w:name="_Toc51847005"/>
      <w:bookmarkStart w:id="1385" w:name="_Toc57022636"/>
      <w:bookmarkStart w:id="1386" w:name="_Toc35969989"/>
      <w:bookmarkStart w:id="1387" w:name="_CR6_4_3_4_5_2_2"/>
      <w:r w:rsidRPr="00D1205D">
        <w:rPr>
          <w:lang w:eastAsia="zh-CN"/>
        </w:rPr>
        <w:t>6.4.3.4.5.2.2</w:t>
      </w:r>
      <w:r w:rsidRPr="00D1205D">
        <w:rPr>
          <w:lang w:eastAsia="zh-CN"/>
        </w:rPr>
        <w:tab/>
        <w:t>Additional</w:t>
      </w:r>
      <w:r w:rsidRPr="00D1205D">
        <w:t xml:space="preserve"> scope parameters for S-NSSAI/DNN based overload control by SMF</w:t>
      </w:r>
      <w:bookmarkEnd w:id="1381"/>
      <w:bookmarkEnd w:id="1382"/>
      <w:bookmarkEnd w:id="1383"/>
      <w:bookmarkEnd w:id="1384"/>
      <w:bookmarkEnd w:id="1385"/>
    </w:p>
    <w:bookmarkEnd w:id="1386"/>
    <w:bookmarkEnd w:id="1387"/>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bookmarkStart w:id="1388" w:name="_CRTable6_4_3_4_5_2_21"/>
      <w:r w:rsidRPr="00D1205D">
        <w:t xml:space="preserve">Table </w:t>
      </w:r>
      <w:bookmarkEnd w:id="1388"/>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C3B54EC" w:rsidR="004539E1" w:rsidRPr="00D1205D" w:rsidRDefault="00BC5679"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w:t>
            </w:r>
            <w:proofErr w:type="spellStart"/>
            <w:r w:rsidR="004539E1" w:rsidRPr="00821FD2">
              <w:t>sst</w:t>
            </w:r>
            <w:proofErr w:type="spellEnd"/>
            <w:r w:rsidR="004539E1" w:rsidRPr="00821FD2">
              <w:t>": 1, "</w:t>
            </w:r>
            <w:proofErr w:type="spellStart"/>
            <w:r w:rsidR="004539E1" w:rsidRPr="00821FD2">
              <w:t>sd</w:t>
            </w:r>
            <w:proofErr w:type="spellEnd"/>
            <w:r w:rsidR="004539E1" w:rsidRPr="00821FD2">
              <w:t>":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389" w:name="_Toc44847501"/>
      <w:bookmarkStart w:id="1390" w:name="_Toc51845155"/>
      <w:bookmarkStart w:id="1391" w:name="_Toc51845486"/>
      <w:bookmarkStart w:id="1392" w:name="_Toc51847006"/>
      <w:bookmarkStart w:id="1393" w:name="_Toc57022637"/>
      <w:bookmarkStart w:id="1394" w:name="_CR6_4_3_4_5_3"/>
      <w:r w:rsidRPr="00D1205D">
        <w:rPr>
          <w:lang w:eastAsia="zh-CN"/>
        </w:rPr>
        <w:t>6.4.3.4.5.3</w:t>
      </w:r>
      <w:r w:rsidRPr="00D1205D">
        <w:rPr>
          <w:lang w:eastAsia="zh-CN"/>
        </w:rPr>
        <w:tab/>
      </w:r>
      <w:r w:rsidRPr="00D1205D">
        <w:t>Scope of OCI signalled by an NF Service Consumer</w:t>
      </w:r>
      <w:bookmarkEnd w:id="1389"/>
      <w:bookmarkEnd w:id="1390"/>
      <w:bookmarkEnd w:id="1391"/>
      <w:bookmarkEnd w:id="1392"/>
      <w:bookmarkEnd w:id="1393"/>
    </w:p>
    <w:bookmarkEnd w:id="1394"/>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bookmarkStart w:id="1395" w:name="_CRTable6_4_3_4_5_31"/>
      <w:r w:rsidRPr="00D1205D">
        <w:lastRenderedPageBreak/>
        <w:t xml:space="preserve">Table </w:t>
      </w:r>
      <w:bookmarkEnd w:id="1395"/>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29572FCD"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"https://pcf12.operator.com"</w:t>
            </w:r>
          </w:p>
          <w:p w14:paraId="10D1A6AA" w14:textId="77777777" w:rsidR="00982A8F" w:rsidRDefault="00982A8F" w:rsidP="00982A8F">
            <w:pPr>
              <w:pStyle w:val="TAL"/>
              <w:rPr>
                <w:lang w:eastAsia="zh-CN"/>
              </w:rPr>
            </w:pPr>
          </w:p>
          <w:p w14:paraId="55F37D68" w14:textId="77777777" w:rsidR="00982A8F" w:rsidRDefault="00982A8F" w:rsidP="00982A8F">
            <w:pPr>
              <w:pStyle w:val="TAL"/>
              <w:rPr>
                <w:lang w:eastAsia="zh-CN"/>
              </w:rPr>
            </w:pPr>
            <w:r>
              <w:rPr>
                <w:lang w:eastAsia="zh-CN"/>
              </w:rPr>
              <w:t>Callback-Uri:</w:t>
            </w:r>
            <w:r>
              <w:rPr>
                <w:color w:val="44546A"/>
                <w:kern w:val="24"/>
                <w:sz w:val="32"/>
                <w:szCs w:val="32"/>
              </w:rPr>
              <w:t xml:space="preserve"> </w:t>
            </w:r>
            <w:r>
              <w:t>"</w:t>
            </w:r>
            <w:r>
              <w:rPr>
                <w:lang w:eastAsia="zh-CN"/>
              </w:rPr>
              <w:t>https://pcf12.operator.com/</w:t>
            </w:r>
            <w:proofErr w:type="spellStart"/>
            <w:r>
              <w:rPr>
                <w:lang w:eastAsia="zh-CN"/>
              </w:rPr>
              <w:t>serviceY</w:t>
            </w:r>
            <w:proofErr w:type="spellEnd"/>
            <w:r>
              <w:t>"</w:t>
            </w:r>
          </w:p>
          <w:p w14:paraId="791EDAB7" w14:textId="77777777" w:rsidR="00982A8F" w:rsidRDefault="00982A8F" w:rsidP="00982A8F">
            <w:pPr>
              <w:pStyle w:val="TAL"/>
              <w:rPr>
                <w:lang w:eastAsia="zh-CN"/>
              </w:rPr>
            </w:pPr>
          </w:p>
          <w:p w14:paraId="2FB999D0" w14:textId="77777777" w:rsidR="00982A8F" w:rsidRDefault="00982A8F" w:rsidP="00982A8F">
            <w:pPr>
              <w:pStyle w:val="TAL"/>
              <w:rPr>
                <w:lang w:eastAsia="zh-CN"/>
              </w:rPr>
            </w:pPr>
            <w:r>
              <w:rPr>
                <w:lang w:eastAsia="zh-CN"/>
              </w:rPr>
              <w:t xml:space="preserve">Callback-Uri: </w:t>
            </w:r>
            <w:r>
              <w:rPr>
                <w:color w:val="44546A"/>
                <w:kern w:val="24"/>
                <w:sz w:val="32"/>
                <w:szCs w:val="32"/>
              </w:rPr>
              <w:t xml:space="preserve"> </w:t>
            </w:r>
            <w:r>
              <w:t>"</w:t>
            </w:r>
            <w:r>
              <w:rPr>
                <w:lang w:eastAsia="zh-CN"/>
              </w:rPr>
              <w:t>https://pcf12.operator.com/</w:t>
            </w:r>
            <w:proofErr w:type="spellStart"/>
            <w:r>
              <w:rPr>
                <w:lang w:eastAsia="zh-CN"/>
              </w:rPr>
              <w:t>serviceY</w:t>
            </w:r>
            <w:proofErr w:type="spellEnd"/>
            <w:r>
              <w:rPr>
                <w:lang w:eastAsia="zh-CN"/>
              </w:rPr>
              <w:t>/</w:t>
            </w:r>
            <w:proofErr w:type="spellStart"/>
            <w:r>
              <w:rPr>
                <w:lang w:eastAsia="zh-CN"/>
              </w:rPr>
              <w:t>abc</w:t>
            </w:r>
            <w:proofErr w:type="spellEnd"/>
            <w:r>
              <w:t>"</w:t>
            </w:r>
            <w:r>
              <w:rPr>
                <w:lang w:eastAsia="zh-CN"/>
              </w:rPr>
              <w:t xml:space="preserve"> &amp; </w:t>
            </w:r>
            <w:r>
              <w:t>"</w:t>
            </w:r>
            <w:r>
              <w:rPr>
                <w:lang w:eastAsia="zh-CN"/>
              </w:rPr>
              <w:t>https://pcf12.operator.com/</w:t>
            </w:r>
            <w:proofErr w:type="spellStart"/>
            <w:r>
              <w:rPr>
                <w:lang w:eastAsia="zh-CN"/>
              </w:rPr>
              <w:t>serviceY</w:t>
            </w:r>
            <w:proofErr w:type="spellEnd"/>
            <w:r>
              <w:rPr>
                <w:lang w:eastAsia="zh-CN"/>
              </w:rPr>
              <w:t>/def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396"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396"/>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397"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397"/>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398"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398"/>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399"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399"/>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w:t>
            </w:r>
            <w:proofErr w:type="spellStart"/>
            <w:r w:rsidRPr="00D1205D">
              <w:rPr>
                <w:lang w:eastAsia="zh-CN"/>
              </w:rPr>
              <w:t>servname</w:t>
            </w:r>
            <w:proofErr w:type="spellEnd"/>
            <w:r w:rsidRPr="00D1205D">
              <w:rPr>
                <w:lang w:eastAsia="zh-CN"/>
              </w:rPr>
              <w:t xml:space="preserv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 xml:space="preserve">NF-Instance: 54804518-4191-46b3-955c-ac631f953ed8; </w:t>
            </w:r>
            <w:proofErr w:type="spellStart"/>
            <w:r w:rsidRPr="00D1205D">
              <w:rPr>
                <w:lang w:eastAsia="zh-CN"/>
              </w:rPr>
              <w:t>Service-Name:def</w:t>
            </w:r>
            <w:proofErr w:type="spellEnd"/>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352732D" w14:textId="46B56C57" w:rsidR="00982A8F" w:rsidRDefault="00982A8F" w:rsidP="00982A8F">
      <w:pPr>
        <w:pStyle w:val="B2"/>
      </w:pPr>
      <w:r>
        <w:t>-</w:t>
      </w:r>
      <w:r>
        <w:tab/>
        <w:t>Callback-Uri: "https://pcf12.example.com", the OCI applies to notifications of all the subscriptions;</w:t>
      </w:r>
    </w:p>
    <w:p w14:paraId="5D193573" w14:textId="19974704" w:rsidR="00982A8F" w:rsidRDefault="00982A8F" w:rsidP="00982A8F">
      <w:pPr>
        <w:pStyle w:val="B2"/>
      </w:pPr>
      <w:r>
        <w:t>-</w:t>
      </w:r>
      <w:r>
        <w:tab/>
        <w:t>Callback-Uri: "https://pcf12.example.com/</w:t>
      </w:r>
      <w:proofErr w:type="spellStart"/>
      <w:r>
        <w:t>serviceY</w:t>
      </w:r>
      <w:proofErr w:type="spellEnd"/>
      <w:r>
        <w:t>", the OCI applies to notifications of subscriptions 2 and 3;</w:t>
      </w:r>
    </w:p>
    <w:p w14:paraId="2B246E25" w14:textId="0FA7D442" w:rsidR="00982A8F" w:rsidRDefault="00982A8F" w:rsidP="00982A8F">
      <w:pPr>
        <w:pStyle w:val="B2"/>
      </w:pPr>
      <w:r>
        <w:t>-</w:t>
      </w:r>
      <w:r>
        <w:tab/>
        <w:t>Callback-Uri: "https://pcf12.example.com/</w:t>
      </w:r>
      <w:proofErr w:type="spellStart"/>
      <w:r>
        <w:t>serviceY</w:t>
      </w:r>
      <w:proofErr w:type="spellEnd"/>
      <w:r>
        <w:t>/</w:t>
      </w:r>
      <w:proofErr w:type="spellStart"/>
      <w:r>
        <w:t>abc</w:t>
      </w:r>
      <w:proofErr w:type="spellEnd"/>
      <w:r>
        <w:t>",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400" w:name="_Toc44847502"/>
      <w:bookmarkStart w:id="1401" w:name="_Toc51845156"/>
      <w:bookmarkStart w:id="1402" w:name="_Toc51845487"/>
      <w:bookmarkStart w:id="1403" w:name="_Toc51847007"/>
      <w:bookmarkStart w:id="1404" w:name="_Toc57022638"/>
      <w:bookmarkStart w:id="1405" w:name="_CR6_4_3_4_5_4"/>
      <w:r w:rsidRPr="00D1205D">
        <w:rPr>
          <w:lang w:eastAsia="zh-CN"/>
        </w:rPr>
        <w:t>6.4.3.4.5.4</w:t>
      </w:r>
      <w:r w:rsidRPr="00D1205D">
        <w:rPr>
          <w:lang w:eastAsia="zh-CN"/>
        </w:rPr>
        <w:tab/>
      </w:r>
      <w:r w:rsidRPr="00D1205D">
        <w:t>Scope of OCI signalled by an SCP</w:t>
      </w:r>
      <w:bookmarkEnd w:id="1400"/>
      <w:bookmarkEnd w:id="1401"/>
      <w:bookmarkEnd w:id="1402"/>
      <w:bookmarkEnd w:id="1403"/>
      <w:bookmarkEnd w:id="1404"/>
    </w:p>
    <w:bookmarkEnd w:id="1405"/>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bookmarkStart w:id="1406" w:name="_CRTable6_4_3_4_5_41"/>
      <w:r w:rsidRPr="00D1205D">
        <w:t xml:space="preserve">Table </w:t>
      </w:r>
      <w:bookmarkEnd w:id="1406"/>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bookmarkStart w:id="1407" w:name="_CR6_4_3_4_5_5"/>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bookmarkEnd w:id="1407"/>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bookmarkStart w:id="1408" w:name="_CRTable6_4_3_4_5_51"/>
      <w:r w:rsidRPr="000B63FD">
        <w:t xml:space="preserve">Table </w:t>
      </w:r>
      <w:bookmarkEnd w:id="1408"/>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409" w:name="_Toc44847503"/>
      <w:bookmarkStart w:id="1410" w:name="_Toc51845157"/>
      <w:bookmarkStart w:id="1411" w:name="_Toc51845488"/>
      <w:bookmarkStart w:id="1412" w:name="_Toc51847008"/>
      <w:bookmarkStart w:id="1413" w:name="_Toc57022639"/>
      <w:bookmarkStart w:id="1414" w:name="_Toc191138211"/>
      <w:bookmarkStart w:id="1415" w:name="_CR6_4_3_5"/>
      <w:bookmarkEnd w:id="1415"/>
      <w:r w:rsidRPr="00D1205D">
        <w:rPr>
          <w:lang w:eastAsia="zh-CN"/>
        </w:rPr>
        <w:t>6.4.3.5</w:t>
      </w:r>
      <w:r w:rsidRPr="00D1205D">
        <w:rPr>
          <w:lang w:eastAsia="zh-CN"/>
        </w:rPr>
        <w:tab/>
        <w:t>Overload Control Enforcement</w:t>
      </w:r>
      <w:bookmarkEnd w:id="1364"/>
      <w:bookmarkEnd w:id="1365"/>
      <w:bookmarkEnd w:id="1409"/>
      <w:bookmarkEnd w:id="1410"/>
      <w:bookmarkEnd w:id="1411"/>
      <w:bookmarkEnd w:id="1412"/>
      <w:bookmarkEnd w:id="1413"/>
      <w:bookmarkEnd w:id="1414"/>
    </w:p>
    <w:p w14:paraId="7ACE2A37" w14:textId="77777777" w:rsidR="00F90BFA" w:rsidRPr="00D1205D" w:rsidRDefault="00F90BFA" w:rsidP="002D7984">
      <w:pPr>
        <w:pStyle w:val="Heading5"/>
        <w:rPr>
          <w:lang w:eastAsia="zh-CN"/>
        </w:rPr>
      </w:pPr>
      <w:bookmarkStart w:id="1416" w:name="_Toc35969992"/>
      <w:bookmarkStart w:id="1417" w:name="_Toc36050786"/>
      <w:bookmarkStart w:id="1418" w:name="_Toc44847504"/>
      <w:bookmarkStart w:id="1419" w:name="_Toc51845158"/>
      <w:bookmarkStart w:id="1420" w:name="_Toc51845489"/>
      <w:bookmarkStart w:id="1421" w:name="_Toc51847009"/>
      <w:bookmarkStart w:id="1422" w:name="_Toc57022640"/>
      <w:bookmarkStart w:id="1423" w:name="_Toc191138212"/>
      <w:bookmarkStart w:id="1424" w:name="_CR6_4_3_5_1"/>
      <w:bookmarkEnd w:id="1424"/>
      <w:r w:rsidRPr="00D1205D">
        <w:rPr>
          <w:lang w:eastAsia="zh-CN"/>
        </w:rPr>
        <w:t>6.4.3.5.1</w:t>
      </w:r>
      <w:r w:rsidRPr="00D1205D">
        <w:rPr>
          <w:lang w:eastAsia="zh-CN"/>
        </w:rPr>
        <w:tab/>
        <w:t>Message Throttling</w:t>
      </w:r>
      <w:bookmarkEnd w:id="1416"/>
      <w:bookmarkEnd w:id="1417"/>
      <w:bookmarkEnd w:id="1418"/>
      <w:bookmarkEnd w:id="1419"/>
      <w:bookmarkEnd w:id="1420"/>
      <w:bookmarkEnd w:id="1421"/>
      <w:bookmarkEnd w:id="1422"/>
      <w:bookmarkEnd w:id="1423"/>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425" w:name="_Toc35969993"/>
      <w:bookmarkStart w:id="1426" w:name="_Toc36050787"/>
      <w:bookmarkStart w:id="1427" w:name="_Toc44847505"/>
      <w:bookmarkStart w:id="1428" w:name="_Toc51845159"/>
      <w:bookmarkStart w:id="1429" w:name="_Toc51845490"/>
      <w:bookmarkStart w:id="1430" w:name="_Toc51847010"/>
      <w:bookmarkStart w:id="1431" w:name="_Toc57022641"/>
      <w:bookmarkStart w:id="1432" w:name="_Toc191138213"/>
      <w:bookmarkStart w:id="1433" w:name="_CR6_4_3_5_2"/>
      <w:bookmarkEnd w:id="1433"/>
      <w:r w:rsidRPr="00D1205D">
        <w:rPr>
          <w:lang w:eastAsia="zh-CN"/>
        </w:rPr>
        <w:t>6.4.3.5.2</w:t>
      </w:r>
      <w:r w:rsidRPr="00D1205D">
        <w:rPr>
          <w:lang w:eastAsia="zh-CN"/>
        </w:rPr>
        <w:tab/>
        <w:t>Loss Algorithm</w:t>
      </w:r>
      <w:bookmarkEnd w:id="1425"/>
      <w:bookmarkEnd w:id="1426"/>
      <w:bookmarkEnd w:id="1427"/>
      <w:bookmarkEnd w:id="1428"/>
      <w:bookmarkEnd w:id="1429"/>
      <w:bookmarkEnd w:id="1430"/>
      <w:bookmarkEnd w:id="1431"/>
      <w:bookmarkEnd w:id="1432"/>
    </w:p>
    <w:p w14:paraId="01623BE0" w14:textId="77777777" w:rsidR="00B73DF7" w:rsidRPr="00D1205D" w:rsidRDefault="00B73DF7" w:rsidP="00B73DF7">
      <w:bookmarkStart w:id="1434" w:name="_Toc35969994"/>
      <w:bookmarkStart w:id="1435" w:name="_Toc36050788"/>
      <w:bookmarkStart w:id="1436" w:name="_Toc44847506"/>
      <w:bookmarkStart w:id="1437" w:name="_Toc51845160"/>
      <w:bookmarkStart w:id="1438" w:name="_Toc51845491"/>
      <w:bookmarkStart w:id="1439" w:name="_Toc51847011"/>
      <w:bookmarkStart w:id="1440"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 xml:space="preserve">The recipients of the Overload Reduction Metric shall reduce the number of request messages by that percentage, either by redirecting them to an alternate destination if possible (e.g. an HTTP POST request for the </w:t>
      </w:r>
      <w:proofErr w:type="spellStart"/>
      <w:r w:rsidRPr="00D1205D">
        <w:t>Nsmf_PDUSession_CreateSMContext</w:t>
      </w:r>
      <w:proofErr w:type="spellEnd"/>
      <w:r w:rsidRPr="00D1205D">
        <w:t xml:space="preserve"> service operation can be sent to an alternate SMF in the same SMF set, if the </w:t>
      </w:r>
      <w:proofErr w:type="spellStart"/>
      <w:r w:rsidRPr="00D1205D">
        <w:t>olcScope</w:t>
      </w:r>
      <w:proofErr w:type="spellEnd"/>
      <w:r w:rsidRPr="00D1205D">
        <w:t xml:space="preserv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441" w:name="_Toc191138214"/>
      <w:bookmarkStart w:id="1442" w:name="_CR6_4_3_6"/>
      <w:bookmarkEnd w:id="1442"/>
      <w:r w:rsidRPr="00D1205D">
        <w:rPr>
          <w:lang w:eastAsia="zh-CN"/>
        </w:rPr>
        <w:t>6.4.3.6</w:t>
      </w:r>
      <w:r w:rsidRPr="00D1205D">
        <w:rPr>
          <w:lang w:eastAsia="zh-CN"/>
        </w:rPr>
        <w:tab/>
      </w:r>
      <w:r w:rsidRPr="00D1205D">
        <w:t xml:space="preserve">OLC-H </w:t>
      </w:r>
      <w:r w:rsidRPr="00D1205D">
        <w:rPr>
          <w:lang w:eastAsia="zh-CN"/>
        </w:rPr>
        <w:t>feature support</w:t>
      </w:r>
      <w:bookmarkEnd w:id="1434"/>
      <w:bookmarkEnd w:id="1435"/>
      <w:bookmarkEnd w:id="1436"/>
      <w:bookmarkEnd w:id="1437"/>
      <w:bookmarkEnd w:id="1438"/>
      <w:bookmarkEnd w:id="1439"/>
      <w:bookmarkEnd w:id="1440"/>
      <w:bookmarkEnd w:id="1441"/>
    </w:p>
    <w:p w14:paraId="50CEB7FC" w14:textId="77777777" w:rsidR="00F90BFA" w:rsidRPr="00D1205D" w:rsidRDefault="00F90BFA" w:rsidP="002D7984">
      <w:pPr>
        <w:pStyle w:val="Heading5"/>
        <w:rPr>
          <w:lang w:eastAsia="zh-CN"/>
        </w:rPr>
      </w:pPr>
      <w:bookmarkStart w:id="1443" w:name="_Toc35969995"/>
      <w:bookmarkStart w:id="1444" w:name="_Toc36050789"/>
      <w:bookmarkStart w:id="1445" w:name="_Toc44847507"/>
      <w:bookmarkStart w:id="1446" w:name="_Toc51845161"/>
      <w:bookmarkStart w:id="1447" w:name="_Toc51845492"/>
      <w:bookmarkStart w:id="1448" w:name="_Toc51847012"/>
      <w:bookmarkStart w:id="1449" w:name="_Toc57022643"/>
      <w:bookmarkStart w:id="1450" w:name="_Toc191138215"/>
      <w:bookmarkStart w:id="1451" w:name="_CR6_4_3_6_1"/>
      <w:bookmarkEnd w:id="1451"/>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443"/>
      <w:bookmarkEnd w:id="1444"/>
      <w:bookmarkEnd w:id="1445"/>
      <w:bookmarkEnd w:id="1446"/>
      <w:bookmarkEnd w:id="1447"/>
      <w:bookmarkEnd w:id="1448"/>
      <w:bookmarkEnd w:id="1449"/>
      <w:bookmarkEnd w:id="1450"/>
    </w:p>
    <w:p w14:paraId="25750E0C" w14:textId="04745C6D" w:rsidR="00F90BFA" w:rsidRPr="00D1205D" w:rsidRDefault="00F90BFA" w:rsidP="00F90BFA">
      <w:pPr>
        <w:rPr>
          <w:lang w:eastAsia="zh-CN"/>
        </w:rPr>
      </w:pPr>
      <w:r w:rsidRPr="00D1205D">
        <w:rPr>
          <w:lang w:eastAsia="zh-CN"/>
        </w:rPr>
        <w:t>When registering with the NRF (</w:t>
      </w:r>
      <w:proofErr w:type="spellStart"/>
      <w:r w:rsidRPr="00D1205D">
        <w:rPr>
          <w:lang w:eastAsia="zh-CN"/>
        </w:rPr>
        <w:t>NFRegister</w:t>
      </w:r>
      <w:proofErr w:type="spellEnd"/>
      <w:r w:rsidRPr="00D1205D">
        <w:rPr>
          <w:lang w:eastAsia="zh-CN"/>
        </w:rPr>
        <w:t>) or updating the NRF (</w:t>
      </w:r>
      <w:proofErr w:type="spellStart"/>
      <w:r w:rsidRPr="00D1205D">
        <w:rPr>
          <w:lang w:eastAsia="zh-CN"/>
        </w:rPr>
        <w:t>NFUpdate</w:t>
      </w:r>
      <w:proofErr w:type="spellEnd"/>
      <w:r w:rsidRPr="00D1205D">
        <w:rPr>
          <w:lang w:eastAsia="zh-CN"/>
        </w:rPr>
        <w:t>),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When an NF Service Consumer queries an NRF (</w:t>
      </w:r>
      <w:proofErr w:type="spellStart"/>
      <w:r w:rsidRPr="00D1205D">
        <w:rPr>
          <w:lang w:eastAsia="zh-CN"/>
        </w:rPr>
        <w:t>NFDiscover</w:t>
      </w:r>
      <w:proofErr w:type="spellEnd"/>
      <w:r w:rsidRPr="00D1205D">
        <w:rPr>
          <w:lang w:eastAsia="zh-CN"/>
        </w:rPr>
        <w:t xml:space="preserve">)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452" w:name="_Toc19708976"/>
      <w:bookmarkStart w:id="1453" w:name="_Toc27745054"/>
      <w:bookmarkStart w:id="1454" w:name="_Toc29803207"/>
      <w:bookmarkStart w:id="1455" w:name="_Toc35969996"/>
      <w:bookmarkStart w:id="1456" w:name="_Toc36050790"/>
      <w:bookmarkStart w:id="1457" w:name="_Toc44847508"/>
      <w:bookmarkStart w:id="1458" w:name="_Toc51845162"/>
      <w:bookmarkStart w:id="1459" w:name="_Toc51845493"/>
      <w:bookmarkStart w:id="1460" w:name="_Toc51847013"/>
      <w:bookmarkStart w:id="1461" w:name="_Toc57022644"/>
      <w:bookmarkStart w:id="1462" w:name="_Toc191138216"/>
      <w:bookmarkStart w:id="1463" w:name="_CR6_5"/>
      <w:bookmarkEnd w:id="1463"/>
      <w:r w:rsidRPr="00D1205D">
        <w:rPr>
          <w:lang w:eastAsia="zh-CN"/>
        </w:rPr>
        <w:t>6</w:t>
      </w:r>
      <w:r w:rsidRPr="00D1205D">
        <w:t>.</w:t>
      </w:r>
      <w:r w:rsidRPr="00D1205D">
        <w:rPr>
          <w:lang w:eastAsia="zh-CN"/>
        </w:rPr>
        <w:t>5</w:t>
      </w:r>
      <w:r w:rsidRPr="00D1205D">
        <w:rPr>
          <w:lang w:eastAsia="zh-CN"/>
        </w:rPr>
        <w:tab/>
        <w:t>Support of Stateless NFs</w:t>
      </w:r>
      <w:bookmarkEnd w:id="1452"/>
      <w:bookmarkEnd w:id="1453"/>
      <w:bookmarkEnd w:id="1454"/>
      <w:bookmarkEnd w:id="1455"/>
      <w:bookmarkEnd w:id="1456"/>
      <w:bookmarkEnd w:id="1457"/>
      <w:bookmarkEnd w:id="1458"/>
      <w:bookmarkEnd w:id="1459"/>
      <w:bookmarkEnd w:id="1460"/>
      <w:bookmarkEnd w:id="1461"/>
      <w:bookmarkEnd w:id="1462"/>
    </w:p>
    <w:p w14:paraId="02F9D18E" w14:textId="77777777" w:rsidR="00F90BFA" w:rsidRPr="00D1205D" w:rsidRDefault="00F90BFA" w:rsidP="002D7984">
      <w:pPr>
        <w:pStyle w:val="Heading3"/>
        <w:rPr>
          <w:lang w:eastAsia="zh-CN"/>
        </w:rPr>
      </w:pPr>
      <w:bookmarkStart w:id="1464" w:name="_Toc19708977"/>
      <w:bookmarkStart w:id="1465" w:name="_Toc27745055"/>
      <w:bookmarkStart w:id="1466" w:name="_Toc29803208"/>
      <w:bookmarkStart w:id="1467" w:name="_Toc35969997"/>
      <w:bookmarkStart w:id="1468" w:name="_Toc36050791"/>
      <w:bookmarkStart w:id="1469" w:name="_Toc44847509"/>
      <w:bookmarkStart w:id="1470" w:name="_Toc51845163"/>
      <w:bookmarkStart w:id="1471" w:name="_Toc51845494"/>
      <w:bookmarkStart w:id="1472" w:name="_Toc51847014"/>
      <w:bookmarkStart w:id="1473" w:name="_Toc57022645"/>
      <w:bookmarkStart w:id="1474" w:name="_Toc191138217"/>
      <w:bookmarkStart w:id="1475" w:name="_CR6_5_1"/>
      <w:bookmarkEnd w:id="1475"/>
      <w:r w:rsidRPr="00D1205D">
        <w:rPr>
          <w:lang w:eastAsia="zh-CN"/>
        </w:rPr>
        <w:t>6.5.1</w:t>
      </w:r>
      <w:r w:rsidRPr="00D1205D">
        <w:tab/>
      </w:r>
      <w:r w:rsidRPr="00D1205D">
        <w:rPr>
          <w:lang w:eastAsia="zh-CN"/>
        </w:rPr>
        <w:t>General</w:t>
      </w:r>
      <w:bookmarkEnd w:id="1464"/>
      <w:bookmarkEnd w:id="1465"/>
      <w:bookmarkEnd w:id="1466"/>
      <w:bookmarkEnd w:id="1467"/>
      <w:bookmarkEnd w:id="1468"/>
      <w:bookmarkEnd w:id="1469"/>
      <w:bookmarkEnd w:id="1470"/>
      <w:bookmarkEnd w:id="1471"/>
      <w:bookmarkEnd w:id="1472"/>
      <w:bookmarkEnd w:id="1473"/>
      <w:bookmarkEnd w:id="1474"/>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476" w:name="_Toc19708978"/>
      <w:bookmarkStart w:id="1477" w:name="_Toc27745056"/>
      <w:bookmarkStart w:id="1478" w:name="_Toc29803209"/>
      <w:bookmarkStart w:id="1479" w:name="_Toc35969998"/>
      <w:bookmarkStart w:id="1480" w:name="_Toc36050792"/>
      <w:bookmarkStart w:id="1481" w:name="_Toc44847510"/>
      <w:bookmarkStart w:id="1482" w:name="_Toc51845164"/>
      <w:bookmarkStart w:id="1483" w:name="_Toc51845495"/>
      <w:bookmarkStart w:id="1484" w:name="_Toc51847015"/>
      <w:bookmarkStart w:id="1485" w:name="_Toc57022646"/>
      <w:bookmarkStart w:id="1486" w:name="_Toc191138218"/>
      <w:bookmarkStart w:id="1487" w:name="_CR6_5_2"/>
      <w:bookmarkEnd w:id="1487"/>
      <w:r w:rsidRPr="00D1205D">
        <w:rPr>
          <w:lang w:eastAsia="zh-CN"/>
        </w:rPr>
        <w:t>6.5.2</w:t>
      </w:r>
      <w:r w:rsidRPr="00D1205D">
        <w:tab/>
      </w:r>
      <w:r w:rsidRPr="00D1205D">
        <w:rPr>
          <w:lang w:eastAsia="zh-CN"/>
        </w:rPr>
        <w:t>Stateless AMFs</w:t>
      </w:r>
      <w:bookmarkEnd w:id="1476"/>
      <w:bookmarkEnd w:id="1477"/>
      <w:bookmarkEnd w:id="1478"/>
      <w:bookmarkEnd w:id="1479"/>
      <w:bookmarkEnd w:id="1480"/>
      <w:bookmarkEnd w:id="1481"/>
      <w:bookmarkEnd w:id="1482"/>
      <w:bookmarkEnd w:id="1483"/>
      <w:bookmarkEnd w:id="1484"/>
      <w:bookmarkEnd w:id="1485"/>
      <w:bookmarkEnd w:id="1486"/>
    </w:p>
    <w:p w14:paraId="2E525B9A" w14:textId="77777777" w:rsidR="00F90BFA" w:rsidRPr="00D1205D" w:rsidRDefault="00F90BFA" w:rsidP="002D7984">
      <w:pPr>
        <w:pStyle w:val="Heading4"/>
        <w:rPr>
          <w:lang w:eastAsia="zh-CN"/>
        </w:rPr>
      </w:pPr>
      <w:bookmarkStart w:id="1488" w:name="_Toc19708979"/>
      <w:bookmarkStart w:id="1489" w:name="_Toc27745057"/>
      <w:bookmarkStart w:id="1490" w:name="_Toc29803210"/>
      <w:bookmarkStart w:id="1491" w:name="_Toc35969999"/>
      <w:bookmarkStart w:id="1492" w:name="_Toc36050793"/>
      <w:bookmarkStart w:id="1493" w:name="_Toc44847511"/>
      <w:bookmarkStart w:id="1494" w:name="_Toc51845165"/>
      <w:bookmarkStart w:id="1495" w:name="_Toc51845496"/>
      <w:bookmarkStart w:id="1496" w:name="_Toc51847016"/>
      <w:bookmarkStart w:id="1497" w:name="_Toc57022647"/>
      <w:bookmarkStart w:id="1498" w:name="_Toc191138219"/>
      <w:bookmarkStart w:id="1499" w:name="_CR6_5_2_1"/>
      <w:bookmarkEnd w:id="1499"/>
      <w:r w:rsidRPr="00D1205D">
        <w:rPr>
          <w:lang w:eastAsia="zh-CN"/>
        </w:rPr>
        <w:t>6.5.2.1</w:t>
      </w:r>
      <w:r w:rsidRPr="00D1205D">
        <w:rPr>
          <w:lang w:eastAsia="zh-CN"/>
        </w:rPr>
        <w:tab/>
        <w:t>General</w:t>
      </w:r>
      <w:bookmarkEnd w:id="1488"/>
      <w:bookmarkEnd w:id="1489"/>
      <w:bookmarkEnd w:id="1490"/>
      <w:bookmarkEnd w:id="1491"/>
      <w:bookmarkEnd w:id="1492"/>
      <w:bookmarkEnd w:id="1493"/>
      <w:bookmarkEnd w:id="1494"/>
      <w:bookmarkEnd w:id="1495"/>
      <w:bookmarkEnd w:id="1496"/>
      <w:bookmarkEnd w:id="1497"/>
      <w:bookmarkEnd w:id="149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500" w:name="_Toc19708980"/>
      <w:bookmarkStart w:id="1501" w:name="_Toc27745058"/>
      <w:bookmarkStart w:id="1502" w:name="_Toc29803211"/>
      <w:bookmarkStart w:id="1503" w:name="_Toc35970000"/>
      <w:bookmarkStart w:id="1504" w:name="_Toc36050794"/>
      <w:bookmarkStart w:id="1505" w:name="_Toc44847512"/>
      <w:bookmarkStart w:id="1506" w:name="_Toc51845166"/>
      <w:bookmarkStart w:id="1507" w:name="_Toc51845497"/>
      <w:bookmarkStart w:id="1508" w:name="_Toc51847017"/>
      <w:bookmarkStart w:id="1509" w:name="_Toc57022648"/>
      <w:bookmarkStart w:id="1510" w:name="_Toc191138220"/>
      <w:bookmarkStart w:id="1511" w:name="_CR6_5_2_2"/>
      <w:bookmarkEnd w:id="1511"/>
      <w:r w:rsidRPr="00D1205D">
        <w:rPr>
          <w:lang w:eastAsia="zh-CN"/>
        </w:rPr>
        <w:t>6.5.2.2</w:t>
      </w:r>
      <w:r w:rsidRPr="00D1205D">
        <w:rPr>
          <w:lang w:eastAsia="zh-CN"/>
        </w:rPr>
        <w:tab/>
      </w:r>
      <w:r w:rsidRPr="00D1205D">
        <w:t>AMF as service consumer</w:t>
      </w:r>
      <w:bookmarkEnd w:id="1500"/>
      <w:bookmarkEnd w:id="1501"/>
      <w:bookmarkEnd w:id="1502"/>
      <w:bookmarkEnd w:id="1503"/>
      <w:bookmarkEnd w:id="1504"/>
      <w:bookmarkEnd w:id="1505"/>
      <w:bookmarkEnd w:id="1506"/>
      <w:bookmarkEnd w:id="1507"/>
      <w:bookmarkEnd w:id="1508"/>
      <w:bookmarkEnd w:id="1509"/>
      <w:bookmarkEnd w:id="1510"/>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512"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512"/>
    <w:p w14:paraId="413B15EC" w14:textId="77777777" w:rsidR="00094243" w:rsidRPr="00D1205D" w:rsidRDefault="00094243" w:rsidP="00094243">
      <w:pPr>
        <w:pStyle w:val="NO"/>
      </w:pPr>
      <w:r>
        <w:t>NOTE </w:t>
      </w:r>
      <w:r w:rsidRPr="00D1205D">
        <w:t>1:</w:t>
      </w:r>
      <w:r w:rsidRPr="00D1205D">
        <w:tab/>
        <w:t>Providing an AMF service name allows the NF Service Producer to find the endpoint address</w:t>
      </w:r>
      <w:r>
        <w:t xml:space="preserve"> and callback URI prefix (if any)</w:t>
      </w:r>
      <w:r w:rsidRPr="00D1205D">
        <w:t xml:space="preserve">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 xml:space="preserve">A NF service producer may also use the </w:t>
      </w:r>
      <w:proofErr w:type="spellStart"/>
      <w:r w:rsidRPr="00D1205D">
        <w:t>Nnrf_NFDiscovery</w:t>
      </w:r>
      <w:proofErr w:type="spellEnd"/>
      <w:r w:rsidRPr="00D1205D">
        <w:t xml:space="preserve"> service to discover AMFs within an AMF set or backup AMF.</w:t>
      </w:r>
    </w:p>
    <w:p w14:paraId="78A561C9" w14:textId="77777777" w:rsidR="00094243" w:rsidRPr="00D1205D" w:rsidRDefault="00094243" w:rsidP="00094243">
      <w:pPr>
        <w:pStyle w:val="B1"/>
        <w:ind w:firstLine="0"/>
      </w:pPr>
      <w:bookmarkStart w:id="1513" w:name="_PERM_MCCTEMPBM_CRPT57490074___3"/>
      <w:r w:rsidRPr="00D1205D">
        <w:t xml:space="preserve">If the AMF provided the name of its service (see bullet 1), the NF Service Producer shall look up for the same AMF service from the AMFs within the AMF set or from backup AMF, and use endpoint addresses (i.e. IP addresses, transport and port information, or FQDN) </w:t>
      </w:r>
      <w:r>
        <w:t>and callback URI prefix (if any)</w:t>
      </w:r>
      <w:r w:rsidRPr="00D1205D">
        <w:t xml:space="preserve"> of that service to send notifications (see bullet 6). Otherwise, the notifications shall be sent to an endpoint address registered in the NF Profile of the AMF.</w:t>
      </w:r>
    </w:p>
    <w:bookmarkEnd w:id="1513"/>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 xml:space="preserve">An NF service producer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47E68AF" w14:textId="77777777" w:rsidR="00F90BFA" w:rsidRPr="00D1205D" w:rsidRDefault="00F90BFA" w:rsidP="00F90BFA">
      <w:pPr>
        <w:pStyle w:val="B1"/>
      </w:pPr>
      <w:r w:rsidRPr="00D1205D">
        <w:t>4.</w:t>
      </w:r>
      <w:r w:rsidRPr="00D1205D">
        <w:tab/>
        <w:t xml:space="preserve">An NF service producer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6DFF5303" w14:textId="77777777" w:rsidR="00583FE0" w:rsidRDefault="00583FE0" w:rsidP="00583FE0">
      <w:pPr>
        <w:pStyle w:val="B1"/>
      </w:pPr>
      <w:r w:rsidRPr="00D1205D">
        <w:t>6.</w:t>
      </w:r>
      <w:r w:rsidRPr="00D1205D">
        <w:tab/>
        <w:t>When becoming aware of an AMF change, the NF service producer shall</w:t>
      </w:r>
    </w:p>
    <w:p w14:paraId="77209C63" w14:textId="425A6BAC"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w:t>
      </w:r>
      <w:r>
        <w:rPr>
          <w:lang w:val="en-US"/>
        </w:rPr>
        <w:t>AMF</w:t>
      </w:r>
      <w:r w:rsidRPr="00FE5369">
        <w:rPr>
          <w:lang w:val="en-US"/>
        </w:rPr>
        <w:t xml:space="preserve">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391C7D5F" w14:textId="1D21AD44" w:rsidR="00583FE0" w:rsidRDefault="00583FE0" w:rsidP="00583FE0">
      <w:pPr>
        <w:pStyle w:val="B2"/>
      </w:pPr>
      <w:r>
        <w:t>-</w:t>
      </w:r>
      <w:r>
        <w:tab/>
        <w:t>replace</w:t>
      </w:r>
      <w:r w:rsidRPr="00D1205D">
        <w:t xml:space="preserve"> the authority part</w:t>
      </w:r>
      <w:r>
        <w:t xml:space="preserve"> and callback URI prefix (if any)</w:t>
      </w:r>
      <w:r w:rsidRPr="00D1205D">
        <w:t xml:space="preserve"> of the Notification URI with new AMF information</w:t>
      </w:r>
      <w:r>
        <w:t xml:space="preserve">; </w:t>
      </w:r>
      <w:r>
        <w:rPr>
          <w:lang w:val="en-US"/>
        </w:rPr>
        <w:t>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w:t>
      </w:r>
      <w:r>
        <w:rPr>
          <w:lang w:val="en-US"/>
        </w:rPr>
        <w:t>AMF</w:t>
      </w:r>
      <w:r w:rsidRPr="00FE5369">
        <w:rPr>
          <w:lang w:val="en-US"/>
        </w:rPr>
        <w:t xml:space="preserve">, e.g. when the NF instance level information of the new </w:t>
      </w:r>
      <w:r>
        <w:rPr>
          <w:lang w:val="en-US"/>
        </w:rPr>
        <w:t xml:space="preserve">AMF </w:t>
      </w:r>
      <w:r w:rsidRPr="00FE5369">
        <w:rPr>
          <w:lang w:val="en-US"/>
        </w:rPr>
        <w:t xml:space="preserve">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150285A6" w14:textId="77777777" w:rsidR="00583FE0" w:rsidRPr="00D1205D" w:rsidRDefault="00583FE0" w:rsidP="00583FE0">
      <w:pPr>
        <w:pStyle w:val="B1"/>
      </w:pPr>
      <w:r>
        <w:tab/>
        <w:t>T</w:t>
      </w:r>
      <w:r w:rsidRPr="00D1205D">
        <w:t>he NF service producer shall</w:t>
      </w:r>
      <w:r>
        <w:t xml:space="preserve"> then</w:t>
      </w:r>
      <w:r w:rsidRPr="00D1205D">
        <w:t xml:space="preserve"> use that URI in subsequent communication.</w:t>
      </w:r>
    </w:p>
    <w:p w14:paraId="3045979F" w14:textId="77777777" w:rsidR="00094243" w:rsidRPr="00D1205D" w:rsidRDefault="00094243" w:rsidP="00094243">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w:t>
      </w:r>
      <w:r>
        <w:t xml:space="preserve"> and callback URI prefix (if any)</w:t>
      </w:r>
      <w:r w:rsidRPr="00D1205D">
        <w: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514" w:name="_Toc19708981"/>
      <w:bookmarkStart w:id="1515" w:name="_Toc27745059"/>
      <w:bookmarkStart w:id="1516" w:name="_Toc29803212"/>
      <w:bookmarkStart w:id="1517" w:name="_Toc35970001"/>
      <w:bookmarkStart w:id="1518" w:name="_Toc36050795"/>
      <w:bookmarkStart w:id="1519" w:name="_Toc44847513"/>
      <w:bookmarkStart w:id="1520" w:name="_Toc51845167"/>
      <w:bookmarkStart w:id="1521" w:name="_Toc51845498"/>
      <w:bookmarkStart w:id="1522" w:name="_Toc51847018"/>
      <w:bookmarkStart w:id="1523" w:name="_Toc57022649"/>
      <w:bookmarkStart w:id="1524" w:name="_Toc191138221"/>
      <w:bookmarkStart w:id="1525" w:name="_CR6_5_2_3"/>
      <w:bookmarkEnd w:id="1525"/>
      <w:r w:rsidRPr="00D1205D">
        <w:rPr>
          <w:lang w:eastAsia="zh-CN"/>
        </w:rPr>
        <w:t>6.5.2.3</w:t>
      </w:r>
      <w:r w:rsidRPr="00D1205D">
        <w:rPr>
          <w:lang w:eastAsia="zh-CN"/>
        </w:rPr>
        <w:tab/>
      </w:r>
      <w:r w:rsidRPr="00D1205D">
        <w:t>AMF as service producer</w:t>
      </w:r>
      <w:bookmarkEnd w:id="1514"/>
      <w:bookmarkEnd w:id="1515"/>
      <w:bookmarkEnd w:id="1516"/>
      <w:bookmarkEnd w:id="1517"/>
      <w:bookmarkEnd w:id="1518"/>
      <w:bookmarkEnd w:id="1519"/>
      <w:bookmarkEnd w:id="1520"/>
      <w:bookmarkEnd w:id="1521"/>
      <w:bookmarkEnd w:id="1522"/>
      <w:bookmarkEnd w:id="1523"/>
      <w:bookmarkEnd w:id="1524"/>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lastRenderedPageBreak/>
        <w:t>2.</w:t>
      </w:r>
      <w:r w:rsidRPr="00D1205D">
        <w:tab/>
        <w:t xml:space="preserve">NF service consumer may also use the </w:t>
      </w:r>
      <w:proofErr w:type="spellStart"/>
      <w:r w:rsidRPr="00D1205D">
        <w:t>Nnrf_NFDiscovery</w:t>
      </w:r>
      <w:proofErr w:type="spellEnd"/>
      <w:r w:rsidRPr="00D1205D">
        <w:t xml:space="preserve"> service to discover AMFs within an AMF set.</w:t>
      </w:r>
    </w:p>
    <w:p w14:paraId="4A62A44B" w14:textId="77777777" w:rsidR="00F90BFA" w:rsidRPr="00D1205D" w:rsidRDefault="00F90BFA" w:rsidP="00F90BFA">
      <w:pPr>
        <w:pStyle w:val="B1"/>
      </w:pPr>
      <w:r w:rsidRPr="00D1205D">
        <w:t>3.</w:t>
      </w:r>
      <w:r w:rsidRPr="00D1205D">
        <w:tab/>
        <w:t xml:space="preserve">An NF service consumer may subscribe to GUAMI changes using the </w:t>
      </w:r>
      <w:proofErr w:type="spellStart"/>
      <w:r w:rsidRPr="00D1205D">
        <w:t>AMFStatusChange</w:t>
      </w:r>
      <w:proofErr w:type="spellEnd"/>
      <w:r w:rsidRPr="00D1205D">
        <w:t xml:space="preserve"> service operation of the </w:t>
      </w:r>
      <w:proofErr w:type="spellStart"/>
      <w:r w:rsidRPr="00D1205D">
        <w:t>Namf_Communication</w:t>
      </w:r>
      <w:proofErr w:type="spellEnd"/>
      <w:r w:rsidRPr="00D1205D">
        <w:t xml:space="preserve"> service.</w:t>
      </w:r>
    </w:p>
    <w:p w14:paraId="4545C097" w14:textId="77777777" w:rsidR="00F90BFA" w:rsidRPr="00D1205D" w:rsidRDefault="00F90BFA" w:rsidP="00F90BFA">
      <w:pPr>
        <w:pStyle w:val="B1"/>
      </w:pPr>
      <w:r w:rsidRPr="00D1205D">
        <w:t>4.</w:t>
      </w:r>
      <w:r w:rsidRPr="00D1205D">
        <w:tab/>
        <w:t xml:space="preserve">An NF service consumer may become aware of AMF changes (at the time of the AMF change or subsequently when sending signalling to the AMF) via </w:t>
      </w:r>
      <w:proofErr w:type="spellStart"/>
      <w:r w:rsidRPr="00D1205D">
        <w:t>Namf_Communication</w:t>
      </w:r>
      <w:proofErr w:type="spellEnd"/>
      <w:r w:rsidRPr="00D1205D">
        <w:t xml:space="preserve"> service </w:t>
      </w:r>
      <w:proofErr w:type="spellStart"/>
      <w:r w:rsidRPr="00D1205D">
        <w:t>AMFStatusChange</w:t>
      </w:r>
      <w:proofErr w:type="spellEnd"/>
      <w:r w:rsidRPr="00D1205D">
        <w:t xml:space="preserv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 xml:space="preserve">When becoming aware of an AMF change, the NF service consumer shall exchange the </w:t>
      </w:r>
      <w:proofErr w:type="spellStart"/>
      <w:r w:rsidRPr="00D1205D">
        <w:t>apiRoot</w:t>
      </w:r>
      <w:proofErr w:type="spellEnd"/>
      <w:r w:rsidRPr="00D1205D">
        <w:t xml:space="preserve"> of resource URIs with new AMF's </w:t>
      </w:r>
      <w:proofErr w:type="spellStart"/>
      <w:r w:rsidRPr="00D1205D">
        <w:t>apiRoot</w:t>
      </w:r>
      <w:proofErr w:type="spellEnd"/>
      <w:r w:rsidRPr="00D1205D">
        <w:t xml:space="preserve"> and shall use that URI in subsequent communication.</w:t>
      </w:r>
    </w:p>
    <w:p w14:paraId="221C4890" w14:textId="77777777" w:rsidR="00F90BFA" w:rsidRPr="00D1205D" w:rsidRDefault="00F90BFA" w:rsidP="00F90BFA">
      <w:pPr>
        <w:pStyle w:val="B1"/>
      </w:pPr>
      <w:r w:rsidRPr="00D1205D">
        <w:t>7.</w:t>
      </w:r>
      <w:r w:rsidRPr="00D1205D">
        <w:tab/>
        <w:t xml:space="preserve">Each AMF within the AMF set shall be prepared to receive updates for resources from the NF service consumer, by either handling the updates to the resource URIs constructed according to step 6 with its </w:t>
      </w:r>
      <w:proofErr w:type="spellStart"/>
      <w:r w:rsidRPr="00D1205D">
        <w:t>ownapiRoot</w:t>
      </w:r>
      <w:proofErr w:type="spellEnd"/>
      <w:r w:rsidRPr="00D1205D">
        <w: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 xml:space="preserve">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w:t>
      </w:r>
      <w:proofErr w:type="spellStart"/>
      <w:r w:rsidRPr="00D1205D">
        <w:t>Namf_EventExposure</w:t>
      </w:r>
      <w:proofErr w:type="spellEnd"/>
      <w:r w:rsidRPr="00D1205D">
        <w:t xml:space="preserv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526" w:name="_Toc19708982"/>
      <w:bookmarkStart w:id="1527" w:name="_Toc27745060"/>
      <w:bookmarkStart w:id="1528" w:name="_Toc29803213"/>
      <w:bookmarkStart w:id="1529" w:name="_Toc35970002"/>
      <w:bookmarkStart w:id="1530" w:name="_Toc36050796"/>
      <w:bookmarkStart w:id="1531" w:name="_Toc44847514"/>
      <w:bookmarkStart w:id="1532" w:name="_Toc51845168"/>
      <w:bookmarkStart w:id="1533" w:name="_Toc51845499"/>
      <w:bookmarkStart w:id="1534" w:name="_Toc51847019"/>
      <w:bookmarkStart w:id="1535" w:name="_Toc57022650"/>
      <w:bookmarkStart w:id="1536" w:name="_Toc191138222"/>
      <w:bookmarkStart w:id="1537" w:name="_CR6_5_3"/>
      <w:bookmarkEnd w:id="1537"/>
      <w:r w:rsidRPr="00D1205D">
        <w:rPr>
          <w:lang w:eastAsia="zh-CN"/>
        </w:rPr>
        <w:t>6.5.3</w:t>
      </w:r>
      <w:r w:rsidRPr="00D1205D">
        <w:tab/>
      </w:r>
      <w:r w:rsidRPr="00D1205D">
        <w:rPr>
          <w:lang w:eastAsia="zh-CN"/>
        </w:rPr>
        <w:t>Stateless NFs (for any 5GC NF type)</w:t>
      </w:r>
      <w:bookmarkEnd w:id="1526"/>
      <w:bookmarkEnd w:id="1527"/>
      <w:bookmarkEnd w:id="1528"/>
      <w:bookmarkEnd w:id="1529"/>
      <w:bookmarkEnd w:id="1530"/>
      <w:bookmarkEnd w:id="1531"/>
      <w:bookmarkEnd w:id="1532"/>
      <w:bookmarkEnd w:id="1533"/>
      <w:bookmarkEnd w:id="1534"/>
      <w:bookmarkEnd w:id="1535"/>
      <w:bookmarkEnd w:id="1536"/>
    </w:p>
    <w:p w14:paraId="3C018D50" w14:textId="77777777" w:rsidR="00F90BFA" w:rsidRPr="00D1205D" w:rsidRDefault="00F90BFA" w:rsidP="002D7984">
      <w:pPr>
        <w:pStyle w:val="Heading4"/>
        <w:rPr>
          <w:lang w:eastAsia="zh-CN"/>
        </w:rPr>
      </w:pPr>
      <w:bookmarkStart w:id="1538" w:name="_Toc19708983"/>
      <w:bookmarkStart w:id="1539" w:name="_Toc27745061"/>
      <w:bookmarkStart w:id="1540" w:name="_Toc29803214"/>
      <w:bookmarkStart w:id="1541" w:name="_Toc35970003"/>
      <w:bookmarkStart w:id="1542" w:name="_Toc36050797"/>
      <w:bookmarkStart w:id="1543" w:name="_Toc44847515"/>
      <w:bookmarkStart w:id="1544" w:name="_Toc51845169"/>
      <w:bookmarkStart w:id="1545" w:name="_Toc51845500"/>
      <w:bookmarkStart w:id="1546" w:name="_Toc51847020"/>
      <w:bookmarkStart w:id="1547" w:name="_Toc57022651"/>
      <w:bookmarkStart w:id="1548" w:name="_Toc191138223"/>
      <w:bookmarkStart w:id="1549" w:name="_CR6_5_3_1"/>
      <w:bookmarkEnd w:id="1549"/>
      <w:r w:rsidRPr="00D1205D">
        <w:rPr>
          <w:lang w:eastAsia="zh-CN"/>
        </w:rPr>
        <w:t>6.5.3.1</w:t>
      </w:r>
      <w:r w:rsidRPr="00D1205D">
        <w:rPr>
          <w:lang w:eastAsia="zh-CN"/>
        </w:rPr>
        <w:tab/>
        <w:t>General</w:t>
      </w:r>
      <w:bookmarkEnd w:id="1538"/>
      <w:bookmarkEnd w:id="1539"/>
      <w:bookmarkEnd w:id="1540"/>
      <w:bookmarkEnd w:id="1541"/>
      <w:bookmarkEnd w:id="1542"/>
      <w:bookmarkEnd w:id="1543"/>
      <w:bookmarkEnd w:id="1544"/>
      <w:bookmarkEnd w:id="1545"/>
      <w:bookmarkEnd w:id="1546"/>
      <w:bookmarkEnd w:id="1547"/>
      <w:bookmarkEnd w:id="1548"/>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550" w:name="_Toc19708984"/>
      <w:bookmarkStart w:id="1551" w:name="_Toc27745062"/>
      <w:bookmarkStart w:id="1552" w:name="_Toc29803215"/>
      <w:bookmarkStart w:id="1553" w:name="_Toc35970004"/>
      <w:bookmarkStart w:id="1554" w:name="_Toc36050798"/>
      <w:bookmarkStart w:id="1555" w:name="_Toc44847516"/>
      <w:bookmarkStart w:id="1556" w:name="_Toc51845170"/>
      <w:bookmarkStart w:id="1557" w:name="_Toc51845501"/>
      <w:bookmarkStart w:id="1558" w:name="_Toc51847021"/>
      <w:bookmarkStart w:id="1559" w:name="_Toc57022652"/>
      <w:bookmarkStart w:id="1560" w:name="_Toc191138224"/>
      <w:bookmarkStart w:id="1561" w:name="_CR6_5_3_2"/>
      <w:bookmarkEnd w:id="1561"/>
      <w:r w:rsidRPr="00D1205D">
        <w:rPr>
          <w:lang w:eastAsia="zh-CN"/>
        </w:rPr>
        <w:t>6.5.3.2</w:t>
      </w:r>
      <w:r w:rsidRPr="00D1205D">
        <w:rPr>
          <w:lang w:eastAsia="zh-CN"/>
        </w:rPr>
        <w:tab/>
        <w:t xml:space="preserve">Stateless </w:t>
      </w:r>
      <w:r w:rsidRPr="00D1205D">
        <w:t>NF as service consumer</w:t>
      </w:r>
      <w:bookmarkEnd w:id="1550"/>
      <w:bookmarkEnd w:id="1551"/>
      <w:bookmarkEnd w:id="1552"/>
      <w:bookmarkEnd w:id="1553"/>
      <w:bookmarkEnd w:id="1554"/>
      <w:bookmarkEnd w:id="1555"/>
      <w:bookmarkEnd w:id="1556"/>
      <w:bookmarkEnd w:id="1557"/>
      <w:bookmarkEnd w:id="1558"/>
      <w:bookmarkEnd w:id="1559"/>
      <w:bookmarkEnd w:id="1560"/>
    </w:p>
    <w:p w14:paraId="03A7357E" w14:textId="77777777" w:rsidR="00820A1D" w:rsidRDefault="00820A1D" w:rsidP="00820A1D">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URI(s)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0BBE11D" w14:textId="77777777" w:rsidR="00820A1D" w:rsidRPr="008116EA" w:rsidRDefault="00820A1D" w:rsidP="00820A1D">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URI(s) was received in the </w:t>
      </w:r>
      <w:r w:rsidRPr="00A87E6A">
        <w:rPr>
          <w:lang w:val="en-US"/>
        </w:rPr>
        <w:t>3gpp-Sbi-Nrf-Uri-Callback</w:t>
      </w:r>
      <w:r>
        <w:rPr>
          <w:lang w:val="en-US"/>
        </w:rPr>
        <w:t xml:space="preserve"> header in bullet 1, the NRF </w:t>
      </w:r>
      <w:proofErr w:type="spellStart"/>
      <w:r>
        <w:rPr>
          <w:lang w:eastAsia="zh-CN"/>
        </w:rPr>
        <w:t>NFDiscovery</w:t>
      </w:r>
      <w:proofErr w:type="spellEnd"/>
      <w:r w:rsidRPr="00D1205D">
        <w:rPr>
          <w:lang w:eastAsia="zh-CN"/>
        </w:rPr>
        <w:t xml:space="preserve"> </w:t>
      </w:r>
      <w:r>
        <w:rPr>
          <w:lang w:val="en-US"/>
        </w:rPr>
        <w:t>API URI should be used for the reselection.</w:t>
      </w:r>
    </w:p>
    <w:p w14:paraId="73EA7B38" w14:textId="27E2E6A3" w:rsidR="00444EE6" w:rsidRDefault="00F90BFA" w:rsidP="00444EE6">
      <w:pPr>
        <w:pStyle w:val="B1"/>
      </w:pPr>
      <w:r w:rsidRPr="00D1205D">
        <w:lastRenderedPageBreak/>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536B97CA" w14:textId="77777777" w:rsidR="00583FE0" w:rsidRDefault="00583FE0" w:rsidP="00583FE0">
      <w:pPr>
        <w:pStyle w:val="B1"/>
        <w:rPr>
          <w:lang w:val="en-US"/>
        </w:rPr>
      </w:pPr>
      <w:bookmarkStart w:id="1562" w:name="_Toc19708985"/>
      <w:bookmarkStart w:id="1563" w:name="_Toc27745063"/>
      <w:bookmarkStart w:id="1564" w:name="_Toc29803216"/>
      <w:bookmarkStart w:id="1565" w:name="_Toc35970005"/>
      <w:bookmarkStart w:id="1566" w:name="_Toc36050799"/>
      <w:bookmarkStart w:id="1567" w:name="_Toc44847517"/>
      <w:bookmarkStart w:id="1568" w:name="_Toc51845171"/>
      <w:bookmarkStart w:id="1569" w:name="_Toc51845502"/>
      <w:bookmarkStart w:id="1570" w:name="_Toc51847022"/>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shall</w:t>
      </w:r>
    </w:p>
    <w:p w14:paraId="61AB04C9" w14:textId="604D663F" w:rsidR="00583FE0" w:rsidRPr="00FE5369" w:rsidRDefault="00583FE0" w:rsidP="00583FE0">
      <w:pPr>
        <w:pStyle w:val="B2"/>
        <w:rPr>
          <w:lang w:val="en-US"/>
        </w:rPr>
      </w:pPr>
      <w:r>
        <w:rPr>
          <w:lang w:val="en-US"/>
        </w:rPr>
        <w:t>-</w:t>
      </w:r>
      <w:r>
        <w:rPr>
          <w:lang w:val="en-US"/>
        </w:rPr>
        <w:tab/>
      </w:r>
      <w:r w:rsidRPr="00FE5369">
        <w:rPr>
          <w:lang w:val="en-US"/>
        </w:rPr>
        <w:t xml:space="preserve">use the default notification URI of the default notification subscription of the reselected NF service consumer (as specified in </w:t>
      </w:r>
      <w:r w:rsidR="00D93C0A" w:rsidRPr="00FE5369">
        <w:rPr>
          <w:lang w:val="en-US"/>
        </w:rPr>
        <w:t>clause</w:t>
      </w:r>
      <w:r w:rsidR="00D93C0A">
        <w:rPr>
          <w:lang w:val="en-US"/>
        </w:rPr>
        <w:t> </w:t>
      </w:r>
      <w:r w:rsidR="00D93C0A" w:rsidRPr="00FE5369">
        <w:rPr>
          <w:lang w:val="en-US"/>
        </w:rPr>
        <w:t>6</w:t>
      </w:r>
      <w:r w:rsidRPr="00FE5369">
        <w:rPr>
          <w:lang w:val="en-US"/>
        </w:rPr>
        <w:t>.10.5.2), if this is a default notification from a default notification subscription;</w:t>
      </w:r>
      <w:r>
        <w:rPr>
          <w:lang w:val="en-US"/>
        </w:rPr>
        <w:t xml:space="preserve"> otherwise</w:t>
      </w:r>
    </w:p>
    <w:p w14:paraId="78E37C24" w14:textId="77AE902B" w:rsidR="00583FE0" w:rsidRDefault="00583FE0" w:rsidP="00583FE0">
      <w:pPr>
        <w:pStyle w:val="B2"/>
        <w:rPr>
          <w:lang w:val="en-US"/>
        </w:rPr>
      </w:pPr>
      <w:r>
        <w:rPr>
          <w:lang w:val="en-US"/>
        </w:rPr>
        <w:t>-</w:t>
      </w:r>
      <w:r>
        <w:rPr>
          <w:lang w:val="en-US"/>
        </w:rPr>
        <w:tab/>
        <w:t>replace</w:t>
      </w:r>
      <w:r w:rsidRPr="000B63FD">
        <w:rPr>
          <w:lang w:val="en-US"/>
        </w:rPr>
        <w:t xml:space="preserve"> the authority </w:t>
      </w:r>
      <w:r>
        <w:rPr>
          <w:lang w:val="en-US"/>
        </w:rPr>
        <w:t xml:space="preserve">and </w:t>
      </w:r>
      <w:r>
        <w:t xml:space="preserve">callback URI </w:t>
      </w:r>
      <w:r>
        <w:rPr>
          <w:lang w:val="en-US"/>
        </w:rPr>
        <w:t xml:space="preserve">Prefix (if any) </w:t>
      </w:r>
      <w:r w:rsidRPr="000B63FD">
        <w:rPr>
          <w:lang w:val="en-US"/>
        </w:rPr>
        <w:t>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w:t>
      </w:r>
      <w:r>
        <w:rPr>
          <w:lang w:val="en-US"/>
        </w:rPr>
        <w:t>; w</w:t>
      </w:r>
      <w:r w:rsidRPr="00FE5369">
        <w:rPr>
          <w:lang w:val="en-US"/>
        </w:rPr>
        <w:t xml:space="preserve">hen replacing the authority, if the port number </w:t>
      </w:r>
      <w:r>
        <w:rPr>
          <w:lang w:val="en-US"/>
        </w:rPr>
        <w:t xml:space="preserve">or </w:t>
      </w:r>
      <w:r w:rsidRPr="00321BA7">
        <w:rPr>
          <w:lang w:val="en-US"/>
        </w:rPr>
        <w:t xml:space="preserve">and callback URI prefix are </w:t>
      </w:r>
      <w:r w:rsidRPr="00FE5369">
        <w:rPr>
          <w:lang w:val="en-US"/>
        </w:rPr>
        <w:t xml:space="preserve">not available for the new NF service consumer, e.g. when the NF instance level information of the new NF service consumer is to be used, the port number </w:t>
      </w:r>
      <w:r w:rsidRPr="00321BA7">
        <w:rPr>
          <w:lang w:val="en-US"/>
        </w:rPr>
        <w:t xml:space="preserve">and callback URI prefix (if any) </w:t>
      </w:r>
      <w:r w:rsidRPr="00FE5369">
        <w:rPr>
          <w:lang w:val="en-US"/>
        </w:rPr>
        <w:t>in old Notification URI should be reused in the alternative notification URI.</w:t>
      </w:r>
    </w:p>
    <w:p w14:paraId="4A1E6B36" w14:textId="77777777" w:rsidR="00583FE0" w:rsidRDefault="00583FE0" w:rsidP="00583FE0">
      <w:pPr>
        <w:pStyle w:val="B1"/>
        <w:rPr>
          <w:lang w:val="en-US"/>
        </w:rPr>
      </w:pPr>
      <w:r>
        <w:rPr>
          <w:lang w:val="en-US"/>
        </w:rPr>
        <w:tab/>
      </w:r>
      <w:r w:rsidRPr="002D30F7">
        <w:rPr>
          <w:lang w:val="en-US"/>
        </w:rPr>
        <w:t xml:space="preserve">The NF service producer or SCP </w:t>
      </w:r>
      <w:r w:rsidRPr="000B63FD">
        <w:rPr>
          <w:lang w:val="en-US"/>
        </w:rPr>
        <w:t xml:space="preserve">shall </w:t>
      </w:r>
      <w:r>
        <w:rPr>
          <w:lang w:val="en-US"/>
        </w:rPr>
        <w:t xml:space="preserve">then </w:t>
      </w:r>
      <w:r w:rsidRPr="000B63FD">
        <w:rPr>
          <w:lang w:val="en-US"/>
        </w:rPr>
        <w:t>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bookmarkStart w:id="1571" w:name="_Hlk151038155"/>
    </w:p>
    <w:bookmarkEnd w:id="1571"/>
    <w:p w14:paraId="78A2EF87" w14:textId="7DA40CB5" w:rsidR="008116EA" w:rsidRDefault="008116EA" w:rsidP="008116EA">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223B4DF9" w14:textId="77777777" w:rsidR="004528FB" w:rsidRPr="000B63FD" w:rsidRDefault="008116EA" w:rsidP="004528FB">
      <w:pPr>
        <w:pStyle w:val="B1"/>
        <w:rPr>
          <w:lang w:val="en-US"/>
        </w:rPr>
      </w:pPr>
      <w:r>
        <w:rPr>
          <w:lang w:val="en-US"/>
        </w:rPr>
        <w:t>8</w:t>
      </w:r>
      <w:r w:rsidRPr="000B63FD">
        <w:rPr>
          <w:lang w:val="en-US"/>
        </w:rPr>
        <w:t>.</w:t>
      </w:r>
      <w:r w:rsidRPr="000B63FD">
        <w:rPr>
          <w:lang w:val="en-US"/>
        </w:rPr>
        <w:tab/>
      </w:r>
      <w:r w:rsidR="004528FB" w:rsidRPr="000B63FD">
        <w:rPr>
          <w:lang w:val="en-US"/>
        </w:rPr>
        <w:t xml:space="preserve">Each </w:t>
      </w:r>
      <w:r w:rsidR="004528FB">
        <w:rPr>
          <w:lang w:val="en-US"/>
        </w:rPr>
        <w:t xml:space="preserve">NF service consumer </w:t>
      </w:r>
      <w:r w:rsidR="004528FB" w:rsidRPr="000B63FD">
        <w:rPr>
          <w:lang w:val="en-US"/>
        </w:rPr>
        <w:t xml:space="preserve">within the </w:t>
      </w:r>
      <w:r w:rsidR="004528FB">
        <w:rPr>
          <w:lang w:val="en-US"/>
        </w:rPr>
        <w:t>NF (service)</w:t>
      </w:r>
      <w:r w:rsidR="004528FB" w:rsidRPr="000B63FD">
        <w:rPr>
          <w:lang w:val="en-US"/>
        </w:rPr>
        <w:t xml:space="preserve"> set shall be prepared to receive notifications from the NF service producer, </w:t>
      </w:r>
      <w:r w:rsidR="004528FB">
        <w:rPr>
          <w:lang w:val="en-US"/>
        </w:rPr>
        <w:t xml:space="preserve">either </w:t>
      </w:r>
      <w:r w:rsidR="004528FB" w:rsidRPr="000B63FD">
        <w:rPr>
          <w:lang w:val="en-US"/>
        </w:rPr>
        <w:t>by handling the notification</w:t>
      </w:r>
      <w:r w:rsidR="004528FB">
        <w:rPr>
          <w:lang w:val="en-US"/>
        </w:rPr>
        <w:t>s</w:t>
      </w:r>
      <w:r w:rsidR="004528FB" w:rsidRPr="000B63FD">
        <w:rPr>
          <w:lang w:val="en-US"/>
        </w:rPr>
        <w:t xml:space="preserve"> to the Notification URI constructed according to </w:t>
      </w:r>
      <w:r w:rsidR="004528FB">
        <w:rPr>
          <w:lang w:val="en-US"/>
        </w:rPr>
        <w:t xml:space="preserve">the above </w:t>
      </w:r>
      <w:r w:rsidR="004528FB" w:rsidRPr="000B63FD">
        <w:rPr>
          <w:lang w:val="en-US"/>
        </w:rPr>
        <w:t xml:space="preserve">bullet </w:t>
      </w:r>
      <w:r w:rsidR="004528FB">
        <w:rPr>
          <w:lang w:val="en-US"/>
        </w:rPr>
        <w:t>5</w:t>
      </w:r>
      <w:r w:rsidR="004528FB" w:rsidRPr="000B63FD">
        <w:rPr>
          <w:lang w:val="en-US"/>
        </w:rPr>
        <w:t xml:space="preserve"> with </w:t>
      </w:r>
      <w:r w:rsidR="004528FB">
        <w:rPr>
          <w:lang w:val="en-US"/>
        </w:rPr>
        <w:t>its</w:t>
      </w:r>
      <w:r w:rsidR="004528FB" w:rsidRPr="000B63FD">
        <w:rPr>
          <w:lang w:val="en-US"/>
        </w:rPr>
        <w:t xml:space="preserve"> own address as authority part</w:t>
      </w:r>
      <w:r w:rsidR="004528FB">
        <w:rPr>
          <w:lang w:val="en-US"/>
        </w:rPr>
        <w:t xml:space="preserve"> and </w:t>
      </w:r>
      <w:r w:rsidR="004528FB">
        <w:t xml:space="preserve">callback URI </w:t>
      </w:r>
      <w:r w:rsidR="004528FB">
        <w:rPr>
          <w:lang w:val="en-US"/>
        </w:rPr>
        <w:t>Prefix (if any)</w:t>
      </w:r>
      <w:r w:rsidR="004528FB" w:rsidRPr="000B63FD">
        <w:rPr>
          <w:lang w:val="en-US"/>
        </w:rPr>
        <w:t>,</w:t>
      </w:r>
      <w:r w:rsidR="004528FB">
        <w:rPr>
          <w:lang w:val="en-US"/>
        </w:rPr>
        <w:t xml:space="preserve"> by handling the notifications to the </w:t>
      </w:r>
      <w:r w:rsidR="004528FB" w:rsidRPr="000B63FD">
        <w:rPr>
          <w:lang w:val="en-US"/>
        </w:rPr>
        <w:t>Notification URI</w:t>
      </w:r>
      <w:r w:rsidR="004528FB">
        <w:rPr>
          <w:lang w:val="en-US"/>
        </w:rPr>
        <w:t xml:space="preserve"> notified in the above bullet 6,</w:t>
      </w:r>
      <w:r w:rsidR="004528FB" w:rsidRPr="000B63FD">
        <w:rPr>
          <w:lang w:val="en-US"/>
        </w:rPr>
        <w:t xml:space="preserve"> or by replying with an HTTP 3xx redirect pointing to a new </w:t>
      </w:r>
      <w:r w:rsidR="004528FB">
        <w:rPr>
          <w:lang w:val="en-US"/>
        </w:rPr>
        <w:t>NF</w:t>
      </w:r>
      <w:r w:rsidR="004528FB" w:rsidRPr="00D20A99">
        <w:rPr>
          <w:lang w:val="en-US"/>
        </w:rPr>
        <w:t xml:space="preserve"> </w:t>
      </w:r>
      <w:r w:rsidR="004528FB">
        <w:rPr>
          <w:lang w:val="en-US"/>
        </w:rPr>
        <w:t>service consumer</w:t>
      </w:r>
      <w:r w:rsidR="004528FB" w:rsidRPr="000B63FD">
        <w:rPr>
          <w:lang w:val="en-US"/>
        </w:rPr>
        <w:t xml:space="preserve"> or with another HTTP error.</w:t>
      </w:r>
    </w:p>
    <w:p w14:paraId="6F123684" w14:textId="582B01F4"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572"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573" w:name="_Toc191138225"/>
      <w:bookmarkStart w:id="1574" w:name="_CR6_5_3_3"/>
      <w:bookmarkEnd w:id="1574"/>
      <w:r w:rsidRPr="00D1205D">
        <w:rPr>
          <w:lang w:eastAsia="zh-CN"/>
        </w:rPr>
        <w:lastRenderedPageBreak/>
        <w:t>6.5.3.3</w:t>
      </w:r>
      <w:r w:rsidRPr="00D1205D">
        <w:rPr>
          <w:lang w:eastAsia="zh-CN"/>
        </w:rPr>
        <w:tab/>
        <w:t xml:space="preserve">Stateless NF </w:t>
      </w:r>
      <w:r w:rsidRPr="00D1205D">
        <w:t>as service producer</w:t>
      </w:r>
      <w:bookmarkEnd w:id="1562"/>
      <w:bookmarkEnd w:id="1563"/>
      <w:bookmarkEnd w:id="1564"/>
      <w:bookmarkEnd w:id="1565"/>
      <w:bookmarkEnd w:id="1566"/>
      <w:bookmarkEnd w:id="1567"/>
      <w:bookmarkEnd w:id="1568"/>
      <w:bookmarkEnd w:id="1569"/>
      <w:bookmarkEnd w:id="1570"/>
      <w:bookmarkEnd w:id="1572"/>
      <w:bookmarkEnd w:id="1573"/>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575" w:name="_Toc19708986"/>
      <w:bookmarkStart w:id="1576" w:name="_Toc27745064"/>
      <w:bookmarkStart w:id="1577" w:name="_Toc29803217"/>
      <w:bookmarkStart w:id="1578" w:name="_Toc35970006"/>
      <w:bookmarkStart w:id="1579" w:name="_Toc36050800"/>
      <w:bookmarkStart w:id="1580" w:name="_Toc44847518"/>
      <w:bookmarkStart w:id="1581" w:name="_Toc51845172"/>
      <w:bookmarkStart w:id="1582" w:name="_Toc51845503"/>
      <w:bookmarkStart w:id="1583"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584" w:name="_Toc57022654"/>
      <w:bookmarkStart w:id="1585" w:name="_Toc191138226"/>
      <w:bookmarkStart w:id="1586" w:name="_CR6_6"/>
      <w:bookmarkEnd w:id="1586"/>
      <w:r w:rsidRPr="00D1205D">
        <w:rPr>
          <w:lang w:eastAsia="zh-CN"/>
        </w:rPr>
        <w:lastRenderedPageBreak/>
        <w:t>6</w:t>
      </w:r>
      <w:r w:rsidRPr="00D1205D">
        <w:t>.</w:t>
      </w:r>
      <w:r w:rsidRPr="00D1205D">
        <w:rPr>
          <w:lang w:eastAsia="zh-CN"/>
        </w:rPr>
        <w:t>6</w:t>
      </w:r>
      <w:r w:rsidRPr="00D1205D">
        <w:rPr>
          <w:lang w:eastAsia="zh-CN"/>
        </w:rPr>
        <w:tab/>
        <w:t>Extensibility Mechanisms</w:t>
      </w:r>
      <w:bookmarkEnd w:id="1575"/>
      <w:bookmarkEnd w:id="1576"/>
      <w:bookmarkEnd w:id="1577"/>
      <w:bookmarkEnd w:id="1578"/>
      <w:bookmarkEnd w:id="1579"/>
      <w:bookmarkEnd w:id="1580"/>
      <w:bookmarkEnd w:id="1581"/>
      <w:bookmarkEnd w:id="1582"/>
      <w:bookmarkEnd w:id="1583"/>
      <w:bookmarkEnd w:id="1584"/>
      <w:bookmarkEnd w:id="1585"/>
    </w:p>
    <w:p w14:paraId="4371E52A" w14:textId="77777777" w:rsidR="00F90BFA" w:rsidRPr="00D1205D" w:rsidRDefault="00F90BFA" w:rsidP="002D7984">
      <w:pPr>
        <w:pStyle w:val="Heading3"/>
        <w:rPr>
          <w:lang w:eastAsia="zh-CN"/>
        </w:rPr>
      </w:pPr>
      <w:bookmarkStart w:id="1587" w:name="_Toc19708987"/>
      <w:bookmarkStart w:id="1588" w:name="_Toc27745065"/>
      <w:bookmarkStart w:id="1589" w:name="_Toc29803218"/>
      <w:bookmarkStart w:id="1590" w:name="_Toc35970007"/>
      <w:bookmarkStart w:id="1591" w:name="_Toc36050801"/>
      <w:bookmarkStart w:id="1592" w:name="_Toc44847519"/>
      <w:bookmarkStart w:id="1593" w:name="_Toc51845173"/>
      <w:bookmarkStart w:id="1594" w:name="_Toc51845504"/>
      <w:bookmarkStart w:id="1595" w:name="_Toc51847024"/>
      <w:bookmarkStart w:id="1596" w:name="_Toc57022655"/>
      <w:bookmarkStart w:id="1597" w:name="_Toc191138227"/>
      <w:bookmarkStart w:id="1598" w:name="_CR6_6_1"/>
      <w:bookmarkEnd w:id="1598"/>
      <w:r w:rsidRPr="00D1205D">
        <w:rPr>
          <w:lang w:eastAsia="zh-CN"/>
        </w:rPr>
        <w:t>6.6.1</w:t>
      </w:r>
      <w:r w:rsidRPr="00D1205D">
        <w:rPr>
          <w:lang w:eastAsia="zh-CN"/>
        </w:rPr>
        <w:tab/>
        <w:t>General</w:t>
      </w:r>
      <w:bookmarkEnd w:id="1587"/>
      <w:bookmarkEnd w:id="1588"/>
      <w:bookmarkEnd w:id="1589"/>
      <w:bookmarkEnd w:id="1590"/>
      <w:bookmarkEnd w:id="1591"/>
      <w:bookmarkEnd w:id="1592"/>
      <w:bookmarkEnd w:id="1593"/>
      <w:bookmarkEnd w:id="1594"/>
      <w:bookmarkEnd w:id="1595"/>
      <w:bookmarkEnd w:id="1596"/>
      <w:bookmarkEnd w:id="1597"/>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599" w:name="_Toc19708988"/>
      <w:bookmarkStart w:id="1600" w:name="_Toc27745066"/>
      <w:bookmarkStart w:id="1601" w:name="_Toc29803219"/>
      <w:bookmarkStart w:id="1602" w:name="_Toc35970008"/>
      <w:bookmarkStart w:id="1603" w:name="_Toc36050802"/>
      <w:bookmarkStart w:id="1604" w:name="_Toc44847520"/>
      <w:bookmarkStart w:id="1605" w:name="_Toc51845174"/>
      <w:bookmarkStart w:id="1606" w:name="_Toc51845505"/>
      <w:bookmarkStart w:id="1607" w:name="_Toc51847025"/>
      <w:bookmarkStart w:id="1608" w:name="_Toc57022656"/>
      <w:bookmarkStart w:id="1609" w:name="_Toc191138228"/>
      <w:bookmarkStart w:id="1610" w:name="_CR6_6_2"/>
      <w:bookmarkEnd w:id="1610"/>
      <w:r w:rsidRPr="00D1205D">
        <w:rPr>
          <w:lang w:eastAsia="zh-CN"/>
        </w:rPr>
        <w:t>6.6.2</w:t>
      </w:r>
      <w:r w:rsidRPr="00D1205D">
        <w:rPr>
          <w:lang w:eastAsia="zh-CN"/>
        </w:rPr>
        <w:tab/>
        <w:t>Feature negotiation</w:t>
      </w:r>
      <w:bookmarkEnd w:id="1599"/>
      <w:bookmarkEnd w:id="1600"/>
      <w:bookmarkEnd w:id="1601"/>
      <w:bookmarkEnd w:id="1602"/>
      <w:bookmarkEnd w:id="1603"/>
      <w:bookmarkEnd w:id="1604"/>
      <w:bookmarkEnd w:id="1605"/>
      <w:bookmarkEnd w:id="1606"/>
      <w:bookmarkEnd w:id="1607"/>
      <w:bookmarkEnd w:id="1608"/>
      <w:bookmarkEnd w:id="160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63D72F65" w14:textId="6F6F0AE6" w:rsidR="00432FC1" w:rsidRPr="00D1205D" w:rsidRDefault="00432FC1" w:rsidP="00432FC1">
      <w:pPr>
        <w:rPr>
          <w:lang w:eastAsia="zh-CN"/>
        </w:rPr>
      </w:pPr>
      <w:r w:rsidRPr="00D1205D">
        <w:rPr>
          <w:lang w:eastAsia="zh-CN"/>
        </w:rPr>
        <w:t>The following mechanism to negotiate applicable features shall be used by 5G APIs. This supported feature mechanism shall be applied separately for each API.</w:t>
      </w:r>
    </w:p>
    <w:p w14:paraId="514221F6" w14:textId="254B9F0F" w:rsidR="00432FC1" w:rsidRPr="00D1205D" w:rsidRDefault="00432FC1" w:rsidP="00432FC1">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features between the NF Service Consumer and NF Service Producer for this resource. </w:t>
      </w:r>
      <w:r w:rsidRPr="00D1205D">
        <w:rPr>
          <w:lang w:eastAsia="zh-CN"/>
        </w:rPr>
        <w:t>Each such resource for a 5G API shall contain an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containing a bitmask to indicate supported features. The features and their positions in that bitmask are defined separately for each API.</w:t>
      </w:r>
    </w:p>
    <w:p w14:paraId="711DC643" w14:textId="5B92BFDF" w:rsidR="00432FC1" w:rsidRPr="00D1205D" w:rsidRDefault="00432FC1" w:rsidP="00432FC1">
      <w:pPr>
        <w:rPr>
          <w:lang w:eastAsia="zh-CN"/>
        </w:rPr>
      </w:pPr>
      <w:r w:rsidRPr="00D1205D">
        <w:rPr>
          <w:lang w:eastAsia="zh-CN"/>
        </w:rPr>
        <w:t xml:space="preserve">The HTTP client acting as NF service consumer shall include the attribute of the </w:t>
      </w:r>
      <w:proofErr w:type="spellStart"/>
      <w:r w:rsidRPr="00D1205D">
        <w:rPr>
          <w:lang w:eastAsia="zh-CN"/>
        </w:rPr>
        <w:t>SupportedFeatures</w:t>
      </w:r>
      <w:proofErr w:type="spellEnd"/>
      <w:r w:rsidRPr="00D1205D">
        <w:rPr>
          <w:lang w:eastAsia="zh-CN"/>
        </w:rPr>
        <w:t xml:space="preserve"> data type defined in 3GPP TS 29.571 [13] in the HTTP PUT or POST requests to create the resource </w:t>
      </w:r>
      <w:r w:rsidRPr="00D1205D">
        <w:t xml:space="preserve">associated to or representing the NF Service Consumer </w:t>
      </w:r>
      <w:r w:rsidRPr="00D1205D">
        <w:rPr>
          <w:lang w:eastAsia="zh-CN"/>
        </w:rPr>
        <w:t>of 5G API. This attribute indicates which of the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representation of the resource it returns to the HTTP client in the HTTP response confirming the creation of the resource.</w:t>
      </w:r>
    </w:p>
    <w:p w14:paraId="1E4BE7C3" w14:textId="33766AC6" w:rsidR="00432FC1" w:rsidRPr="00D1205D" w:rsidRDefault="00432FC1" w:rsidP="00432FC1">
      <w:pPr>
        <w:rPr>
          <w:lang w:eastAsia="zh-CN"/>
        </w:rPr>
      </w:pPr>
      <w:r w:rsidRPr="00D1205D">
        <w:rPr>
          <w:lang w:eastAsia="zh-CN"/>
        </w:rPr>
        <w:t xml:space="preserve">The HTTP client acting as NF service consumer may include a query parameter (e.g. "supported-features") of the </w:t>
      </w:r>
      <w:proofErr w:type="spellStart"/>
      <w:r w:rsidRPr="00D1205D">
        <w:rPr>
          <w:lang w:eastAsia="zh-CN"/>
        </w:rPr>
        <w:t>SupportedFeatures</w:t>
      </w:r>
      <w:proofErr w:type="spellEnd"/>
      <w:r w:rsidRPr="00D1205D">
        <w:rPr>
          <w:lang w:eastAsia="zh-CN"/>
        </w:rPr>
        <w:t xml:space="preserve">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 xml:space="preserve">This query parameter indicates which of the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HTTP GET response, if supported by the API definition.</w:t>
      </w:r>
    </w:p>
    <w:p w14:paraId="6106DB36" w14:textId="77777777" w:rsidR="00432FC1" w:rsidRDefault="00432FC1" w:rsidP="00432FC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5F14895F" w14:textId="4FD2B049" w:rsidR="00432FC1" w:rsidRDefault="00432FC1" w:rsidP="00432FC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features it supports for the corresponding NF service producer's service by including the 3gpp-Sbi-Consumer-Info header in its request as described in clauses </w:t>
      </w:r>
      <w:r>
        <w:t xml:space="preserve">5.2.3.3.7 and 6.2.2. When required by a given API, the NF service producer may then indicate the features supported by both the NF service consumer and NF service producer for the subscription and its notifications by including an attribute of the </w:t>
      </w:r>
      <w:proofErr w:type="spellStart"/>
      <w:r>
        <w:t>SupportedFeatures</w:t>
      </w:r>
      <w:proofErr w:type="spellEnd"/>
      <w:r>
        <w:t xml:space="preserve">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lastRenderedPageBreak/>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w:t>
      </w:r>
      <w:proofErr w:type="spellStart"/>
      <w:r w:rsidRPr="00D1205D">
        <w:rPr>
          <w:lang w:eastAsia="zh-CN"/>
        </w:rPr>
        <w:t>SupportedFeatures</w:t>
      </w:r>
      <w:proofErr w:type="spellEnd"/>
      <w:r w:rsidRPr="00D1205D">
        <w:rPr>
          <w:lang w:eastAsia="zh-CN"/>
        </w:rPr>
        <w:t xml:space="preserve">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the HTTP request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w:t>
      </w:r>
      <w:proofErr w:type="spellStart"/>
      <w:r w:rsidRPr="00D1205D">
        <w:rPr>
          <w:lang w:eastAsia="zh-CN"/>
        </w:rPr>
        <w:t>SupportedFeatures</w:t>
      </w:r>
      <w:proofErr w:type="spellEnd"/>
      <w:r w:rsidRPr="00D1205D">
        <w:rPr>
          <w:lang w:eastAsia="zh-CN"/>
        </w:rPr>
        <w:t xml:space="preserve"> data type defined in 3GPP TS 29.571 [13] indicating those features in the successful response to the custom operation or notification. The data structures to be included in the HTTP response as defined for that API, shall include the attribute of the </w:t>
      </w:r>
      <w:proofErr w:type="spellStart"/>
      <w:r w:rsidRPr="00D1205D">
        <w:rPr>
          <w:lang w:eastAsia="zh-CN"/>
        </w:rPr>
        <w:t>SupportedFeatures</w:t>
      </w:r>
      <w:proofErr w:type="spellEnd"/>
      <w:r w:rsidRPr="00D1205D">
        <w:rPr>
          <w:lang w:eastAsia="zh-CN"/>
        </w:rPr>
        <w:t xml:space="preserve">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1906FAF5" w14:textId="20F48DEF" w:rsidR="00B50798" w:rsidRPr="001C3385" w:rsidRDefault="00B50798" w:rsidP="00BC614B">
      <w:pPr>
        <w:pStyle w:val="NO"/>
      </w:pPr>
      <w:r>
        <w:rPr>
          <w:lang w:eastAsia="zh-CN"/>
        </w:rPr>
        <w:t>NOTE</w:t>
      </w:r>
      <w:r>
        <w:t> 3</w:t>
      </w:r>
      <w:r>
        <w:rPr>
          <w:lang w:eastAsia="zh-CN"/>
        </w:rPr>
        <w:t>:</w:t>
      </w:r>
      <w:r>
        <w:rPr>
          <w:lang w:eastAsia="zh-CN"/>
        </w:rPr>
        <w:tab/>
        <w:t>A feature that is supported (and hence is registered by the NF instance in the NRF) can appear not to be of any relevance in some communication cases between NF Service Consumer and NF Service Producer. In such cases the NF Service Consumer is not prevented from hiding support of the feature to the NF Service Producer. However, feature support hiding is not recommended as a required NF behaviour.</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611" w:name="_Toc19708989"/>
      <w:bookmarkStart w:id="1612" w:name="_Toc27745067"/>
      <w:bookmarkStart w:id="1613" w:name="_Toc29803220"/>
      <w:bookmarkStart w:id="1614" w:name="_Toc35970009"/>
      <w:bookmarkStart w:id="1615" w:name="_Toc36050803"/>
      <w:bookmarkStart w:id="1616" w:name="_Toc44847521"/>
      <w:bookmarkStart w:id="1617" w:name="_Toc51845175"/>
      <w:bookmarkStart w:id="1618" w:name="_Toc51845506"/>
      <w:bookmarkStart w:id="1619" w:name="_Toc51847026"/>
      <w:bookmarkStart w:id="1620" w:name="_Toc57022657"/>
      <w:bookmarkStart w:id="1621" w:name="_Toc191138229"/>
      <w:bookmarkStart w:id="1622" w:name="_CR6_6_3"/>
      <w:bookmarkEnd w:id="1622"/>
      <w:r w:rsidRPr="00D1205D">
        <w:t>6.6.3</w:t>
      </w:r>
      <w:r w:rsidRPr="00D1205D">
        <w:tab/>
        <w:t>Vendor-specific extensions</w:t>
      </w:r>
      <w:bookmarkEnd w:id="1611"/>
      <w:bookmarkEnd w:id="1612"/>
      <w:bookmarkEnd w:id="1613"/>
      <w:bookmarkEnd w:id="1614"/>
      <w:bookmarkEnd w:id="1615"/>
      <w:bookmarkEnd w:id="1616"/>
      <w:bookmarkEnd w:id="1617"/>
      <w:bookmarkEnd w:id="1618"/>
      <w:bookmarkEnd w:id="1619"/>
      <w:bookmarkEnd w:id="1620"/>
      <w:bookmarkEnd w:id="1621"/>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w:t>
      </w:r>
      <w:proofErr w:type="spellStart"/>
      <w:r w:rsidRPr="00D1205D">
        <w:t>additionalProperties</w:t>
      </w:r>
      <w:proofErr w:type="spellEnd"/>
      <w:r w:rsidRPr="00D1205D">
        <w:t>"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lastRenderedPageBreak/>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w:t>
      </w:r>
      <w:proofErr w:type="spellStart"/>
      <w:r w:rsidRPr="00D1205D">
        <w:t>vendorSpecific-nnnnnn</w:t>
      </w:r>
      <w:proofErr w:type="spellEnd"/>
      <w:r w:rsidRPr="00D1205D">
        <w:t>":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w:t>
      </w:r>
      <w:proofErr w:type="spellStart"/>
      <w:r w:rsidRPr="00D1205D">
        <w:t>nnnnnn</w:t>
      </w:r>
      <w:proofErr w:type="spellEnd"/>
      <w:r w:rsidRPr="00D1205D">
        <w:t>"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623"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624" w:name="_Toc19708990"/>
      <w:bookmarkStart w:id="1625" w:name="_Toc27745068"/>
      <w:bookmarkStart w:id="1626" w:name="_Toc29803221"/>
      <w:bookmarkStart w:id="1627" w:name="_Toc35970010"/>
      <w:bookmarkStart w:id="1628" w:name="_Toc36050804"/>
      <w:bookmarkStart w:id="1629" w:name="_Toc44847522"/>
      <w:bookmarkStart w:id="1630" w:name="_Toc51845176"/>
      <w:bookmarkStart w:id="1631" w:name="_Toc51845507"/>
      <w:bookmarkStart w:id="1632" w:name="_Toc51847027"/>
      <w:bookmarkStart w:id="1633" w:name="_Toc57022658"/>
      <w:bookmarkStart w:id="1634" w:name="_Toc191138230"/>
      <w:bookmarkStart w:id="1635" w:name="_CR6_6_4"/>
      <w:bookmarkEnd w:id="1623"/>
      <w:bookmarkEnd w:id="1635"/>
      <w:r w:rsidRPr="00D1205D">
        <w:t>6.6.4</w:t>
      </w:r>
      <w:r w:rsidRPr="00D1205D">
        <w:tab/>
        <w:t>Extensibility for Query parameters</w:t>
      </w:r>
      <w:bookmarkEnd w:id="1624"/>
      <w:bookmarkEnd w:id="1625"/>
      <w:bookmarkEnd w:id="1626"/>
      <w:bookmarkEnd w:id="1627"/>
      <w:bookmarkEnd w:id="1628"/>
      <w:bookmarkEnd w:id="1629"/>
      <w:bookmarkEnd w:id="1630"/>
      <w:bookmarkEnd w:id="1631"/>
      <w:bookmarkEnd w:id="1632"/>
      <w:bookmarkEnd w:id="1633"/>
      <w:bookmarkEnd w:id="1634"/>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 in an HTTP GET request (see clause 6.6.2), the NF Service Producer shall include the attribute (e.g. "</w:t>
      </w:r>
      <w:proofErr w:type="spellStart"/>
      <w:r w:rsidRPr="00D1205D">
        <w:rPr>
          <w:lang w:eastAsia="zh-CN"/>
        </w:rPr>
        <w:t>supportedFeatures</w:t>
      </w:r>
      <w:proofErr w:type="spellEnd"/>
      <w:r w:rsidRPr="00D1205D">
        <w:rPr>
          <w:lang w:eastAsia="zh-CN"/>
        </w:rPr>
        <w:t xml:space="preserve">") of the </w:t>
      </w:r>
      <w:proofErr w:type="spellStart"/>
      <w:r w:rsidRPr="00D1205D">
        <w:rPr>
          <w:lang w:eastAsia="zh-CN"/>
        </w:rPr>
        <w:t>SupportedFeatures</w:t>
      </w:r>
      <w:proofErr w:type="spellEnd"/>
      <w:r w:rsidRPr="00D1205D">
        <w:rPr>
          <w:lang w:eastAsia="zh-CN"/>
        </w:rPr>
        <w:t xml:space="preserve">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 </w:t>
      </w:r>
      <w:r w:rsidR="00F90BFA" w:rsidRPr="00D1205D">
        <w:t xml:space="preserve">in the HTTP GET response, regardless of whether the query parameter </w:t>
      </w:r>
      <w:r w:rsidR="00F90BFA" w:rsidRPr="00D1205D">
        <w:rPr>
          <w:lang w:eastAsia="zh-CN"/>
        </w:rPr>
        <w:t xml:space="preserve">of the </w:t>
      </w:r>
      <w:proofErr w:type="spellStart"/>
      <w:r w:rsidR="00F90BFA" w:rsidRPr="00D1205D">
        <w:rPr>
          <w:lang w:eastAsia="zh-CN"/>
        </w:rPr>
        <w:t>SupportedFeatures</w:t>
      </w:r>
      <w:proofErr w:type="spellEnd"/>
      <w:r w:rsidR="00F90BFA" w:rsidRPr="00D1205D">
        <w:rPr>
          <w:lang w:eastAsia="zh-CN"/>
        </w:rPr>
        <w:t xml:space="preserve">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 xml:space="preserve">of the </w:t>
      </w:r>
      <w:proofErr w:type="spellStart"/>
      <w:r w:rsidRPr="00D1205D">
        <w:rPr>
          <w:lang w:eastAsia="zh-CN"/>
        </w:rPr>
        <w:t>SupportedFeatures</w:t>
      </w:r>
      <w:proofErr w:type="spellEnd"/>
      <w:r w:rsidRPr="00D1205D">
        <w:rPr>
          <w:lang w:eastAsia="zh-CN"/>
        </w:rPr>
        <w:t xml:space="preserve">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lastRenderedPageBreak/>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636" w:name="_Toc19708991"/>
      <w:bookmarkStart w:id="1637" w:name="_Toc27745069"/>
      <w:bookmarkStart w:id="1638" w:name="_Toc29803222"/>
      <w:bookmarkStart w:id="1639" w:name="_Toc35970011"/>
      <w:bookmarkStart w:id="1640" w:name="_Toc36050805"/>
      <w:bookmarkStart w:id="1641" w:name="_Toc44847523"/>
      <w:bookmarkStart w:id="1642" w:name="_Toc51845177"/>
      <w:bookmarkStart w:id="1643" w:name="_Toc51845508"/>
      <w:bookmarkStart w:id="1644" w:name="_Toc51847028"/>
      <w:bookmarkStart w:id="1645" w:name="_Toc57022659"/>
      <w:bookmarkStart w:id="1646" w:name="_Toc191138231"/>
      <w:bookmarkStart w:id="1647" w:name="_CR6_7"/>
      <w:bookmarkEnd w:id="1647"/>
      <w:r w:rsidRPr="00D1205D">
        <w:rPr>
          <w:lang w:eastAsia="zh-CN"/>
        </w:rPr>
        <w:t>6</w:t>
      </w:r>
      <w:r w:rsidRPr="00D1205D">
        <w:t>.</w:t>
      </w:r>
      <w:r w:rsidRPr="00D1205D">
        <w:rPr>
          <w:lang w:eastAsia="zh-CN"/>
        </w:rPr>
        <w:t>7</w:t>
      </w:r>
      <w:r w:rsidRPr="00D1205D">
        <w:rPr>
          <w:lang w:eastAsia="zh-CN"/>
        </w:rPr>
        <w:tab/>
        <w:t>Security Mechanisms</w:t>
      </w:r>
      <w:bookmarkEnd w:id="1636"/>
      <w:bookmarkEnd w:id="1637"/>
      <w:bookmarkEnd w:id="1638"/>
      <w:bookmarkEnd w:id="1639"/>
      <w:bookmarkEnd w:id="1640"/>
      <w:bookmarkEnd w:id="1641"/>
      <w:bookmarkEnd w:id="1642"/>
      <w:bookmarkEnd w:id="1643"/>
      <w:bookmarkEnd w:id="1644"/>
      <w:bookmarkEnd w:id="1645"/>
      <w:bookmarkEnd w:id="1646"/>
    </w:p>
    <w:p w14:paraId="30E9ACB3" w14:textId="77777777" w:rsidR="00F90BFA" w:rsidRPr="00D1205D" w:rsidRDefault="00F90BFA" w:rsidP="002D7984">
      <w:pPr>
        <w:pStyle w:val="Heading3"/>
        <w:rPr>
          <w:lang w:eastAsia="zh-CN"/>
        </w:rPr>
      </w:pPr>
      <w:bookmarkStart w:id="1648" w:name="_Toc19708992"/>
      <w:bookmarkStart w:id="1649" w:name="_Toc27745070"/>
      <w:bookmarkStart w:id="1650" w:name="_Toc29803223"/>
      <w:bookmarkStart w:id="1651" w:name="_Toc35970012"/>
      <w:bookmarkStart w:id="1652" w:name="_Toc36050806"/>
      <w:bookmarkStart w:id="1653" w:name="_Toc44847524"/>
      <w:bookmarkStart w:id="1654" w:name="_Toc51845178"/>
      <w:bookmarkStart w:id="1655" w:name="_Toc51845509"/>
      <w:bookmarkStart w:id="1656" w:name="_Toc51847029"/>
      <w:bookmarkStart w:id="1657" w:name="_Toc57022660"/>
      <w:bookmarkStart w:id="1658" w:name="_Toc191138232"/>
      <w:bookmarkStart w:id="1659" w:name="_CR6_7_1"/>
      <w:bookmarkEnd w:id="1659"/>
      <w:r w:rsidRPr="00D1205D">
        <w:rPr>
          <w:lang w:eastAsia="zh-CN"/>
        </w:rPr>
        <w:t>6.7.1</w:t>
      </w:r>
      <w:r w:rsidRPr="00D1205D">
        <w:rPr>
          <w:lang w:eastAsia="zh-CN"/>
        </w:rPr>
        <w:tab/>
        <w:t>General</w:t>
      </w:r>
      <w:bookmarkEnd w:id="1648"/>
      <w:bookmarkEnd w:id="1649"/>
      <w:bookmarkEnd w:id="1650"/>
      <w:bookmarkEnd w:id="1651"/>
      <w:bookmarkEnd w:id="1652"/>
      <w:bookmarkEnd w:id="1653"/>
      <w:bookmarkEnd w:id="1654"/>
      <w:bookmarkEnd w:id="1655"/>
      <w:bookmarkEnd w:id="1656"/>
      <w:bookmarkEnd w:id="1657"/>
      <w:bookmarkEnd w:id="1658"/>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w:t>
      </w:r>
      <w:proofErr w:type="spellStart"/>
      <w:r w:rsidRPr="00D1205D">
        <w:rPr>
          <w:lang w:eastAsia="zh-CN"/>
        </w:rPr>
        <w:t>uri</w:t>
      </w:r>
      <w:proofErr w:type="spellEnd"/>
      <w:r w:rsidRPr="00D1205D">
        <w:rPr>
          <w:lang w:eastAsia="zh-CN"/>
        </w:rPr>
        <w:t>-host formatted as specified in clause 6.1.4.3.</w:t>
      </w:r>
    </w:p>
    <w:p w14:paraId="7BFC69D6" w14:textId="77777777" w:rsidR="00F90BFA" w:rsidRPr="00D1205D" w:rsidRDefault="00F90BFA" w:rsidP="002D7984">
      <w:pPr>
        <w:pStyle w:val="Heading3"/>
        <w:rPr>
          <w:lang w:eastAsia="zh-CN"/>
        </w:rPr>
      </w:pPr>
      <w:bookmarkStart w:id="1660" w:name="_Toc19708993"/>
      <w:bookmarkStart w:id="1661" w:name="_Toc27745071"/>
      <w:bookmarkStart w:id="1662" w:name="_Toc29803224"/>
      <w:bookmarkStart w:id="1663" w:name="_Toc35970013"/>
      <w:bookmarkStart w:id="1664" w:name="_Toc36050807"/>
      <w:bookmarkStart w:id="1665" w:name="_Toc44847525"/>
      <w:bookmarkStart w:id="1666" w:name="_Toc51845179"/>
      <w:bookmarkStart w:id="1667" w:name="_Toc51845510"/>
      <w:bookmarkStart w:id="1668" w:name="_Toc51847030"/>
      <w:bookmarkStart w:id="1669" w:name="_Toc57022661"/>
      <w:bookmarkStart w:id="1670" w:name="_Toc191138233"/>
      <w:bookmarkStart w:id="1671" w:name="_CR6_7_2"/>
      <w:bookmarkEnd w:id="1671"/>
      <w:r w:rsidRPr="00D1205D">
        <w:rPr>
          <w:lang w:eastAsia="zh-CN"/>
        </w:rPr>
        <w:t>6.7.2</w:t>
      </w:r>
      <w:r w:rsidRPr="00D1205D">
        <w:rPr>
          <w:lang w:eastAsia="zh-CN"/>
        </w:rPr>
        <w:tab/>
        <w:t>Transport layer security protection of messages</w:t>
      </w:r>
      <w:bookmarkEnd w:id="1660"/>
      <w:bookmarkEnd w:id="1661"/>
      <w:bookmarkEnd w:id="1662"/>
      <w:bookmarkEnd w:id="1663"/>
      <w:bookmarkEnd w:id="1664"/>
      <w:bookmarkEnd w:id="1665"/>
      <w:bookmarkEnd w:id="1666"/>
      <w:bookmarkEnd w:id="1667"/>
      <w:bookmarkEnd w:id="1668"/>
      <w:bookmarkEnd w:id="1669"/>
      <w:bookmarkEnd w:id="1670"/>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672" w:name="_Toc19708994"/>
      <w:bookmarkStart w:id="1673" w:name="_Toc27745072"/>
      <w:bookmarkStart w:id="1674" w:name="_Toc29803225"/>
      <w:bookmarkStart w:id="1675" w:name="_Toc35970014"/>
      <w:bookmarkStart w:id="1676" w:name="_Toc36050808"/>
      <w:bookmarkStart w:id="1677" w:name="_Toc44847526"/>
      <w:bookmarkStart w:id="1678" w:name="_Toc51845180"/>
      <w:bookmarkStart w:id="1679" w:name="_Toc51845511"/>
      <w:bookmarkStart w:id="1680" w:name="_Toc51847031"/>
      <w:bookmarkStart w:id="1681" w:name="_Toc57022662"/>
      <w:bookmarkStart w:id="1682" w:name="_Toc191138234"/>
      <w:bookmarkStart w:id="1683" w:name="_CR6_7_3"/>
      <w:bookmarkEnd w:id="1683"/>
      <w:r w:rsidRPr="00D1205D">
        <w:rPr>
          <w:lang w:eastAsia="zh-CN"/>
        </w:rPr>
        <w:t>6.7.3</w:t>
      </w:r>
      <w:r w:rsidRPr="00D1205D">
        <w:rPr>
          <w:lang w:eastAsia="zh-CN"/>
        </w:rPr>
        <w:tab/>
        <w:t>Authorization of NF service access</w:t>
      </w:r>
      <w:bookmarkEnd w:id="1672"/>
      <w:bookmarkEnd w:id="1673"/>
      <w:bookmarkEnd w:id="1674"/>
      <w:bookmarkEnd w:id="1675"/>
      <w:bookmarkEnd w:id="1676"/>
      <w:bookmarkEnd w:id="1677"/>
      <w:bookmarkEnd w:id="1678"/>
      <w:bookmarkEnd w:id="1679"/>
      <w:bookmarkEnd w:id="1680"/>
      <w:bookmarkEnd w:id="1681"/>
      <w:bookmarkEnd w:id="1682"/>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lastRenderedPageBreak/>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28577337" w14:textId="7FB67354" w:rsidR="00BD74C3" w:rsidRPr="00D1205D" w:rsidRDefault="00BD74C3" w:rsidP="00BD74C3">
      <w:pPr>
        <w:rPr>
          <w:lang w:eastAsia="zh-CN"/>
        </w:rPr>
      </w:pPr>
      <w:bookmarkStart w:id="1684" w:name="_Toc19708995"/>
      <w:bookmarkStart w:id="1685" w:name="_Toc27745073"/>
      <w:bookmarkStart w:id="1686" w:name="_Toc29803226"/>
      <w:bookmarkStart w:id="1687" w:name="_Toc35970015"/>
      <w:bookmarkStart w:id="1688"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w:t>
      </w:r>
      <w:r>
        <w:rPr>
          <w:lang w:eastAsia="zh-CN"/>
        </w:rPr>
        <w:t>9110 [11]</w:t>
      </w:r>
      <w:r w:rsidRPr="00D1205D">
        <w:rPr>
          <w:lang w:eastAsia="zh-CN"/>
        </w:rPr>
        <w:t>,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704FAD1A" w14:textId="77777777" w:rsidR="00387E16" w:rsidRDefault="00F90BFA" w:rsidP="00387E16">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invalid_token</w:t>
      </w:r>
      <w:proofErr w:type="spellEnd"/>
      <w:r w:rsidRPr="00D1205D">
        <w:rPr>
          <w:lang w:eastAsia="zh-CN"/>
        </w:rPr>
        <w:t>", as described in IETF RFC 6750 [23], if the request contained a token which was deemed as invalid by the NF service producer (e.g. it is expired, malformed...); if the request did not contain a token, the "error" attribute shall not be included.</w:t>
      </w:r>
    </w:p>
    <w:p w14:paraId="22A26F9E" w14:textId="3BB0A818" w:rsidR="00F90BFA" w:rsidRPr="00D1205D" w:rsidRDefault="00387E16" w:rsidP="0089730F">
      <w:pPr>
        <w:rPr>
          <w:lang w:eastAsia="zh-CN"/>
        </w:rPr>
      </w:pPr>
      <w:r>
        <w:rPr>
          <w:lang w:eastAsia="zh-CN"/>
        </w:rPr>
        <w:t xml:space="preserve">If the request contains an invalid OAuth2.0 access token due to missing claims, the NF service producer may additionally include a </w:t>
      </w:r>
      <w:proofErr w:type="spellStart"/>
      <w:r>
        <w:rPr>
          <w:lang w:eastAsia="zh-CN"/>
        </w:rPr>
        <w:t>ProblemDetails</w:t>
      </w:r>
      <w:proofErr w:type="spellEnd"/>
      <w:r>
        <w:rPr>
          <w:lang w:eastAsia="zh-CN"/>
        </w:rPr>
        <w:t xml:space="preserve"> object in the 401 Unauthorized response with the cause attribute set to "ACCESS_TOKEN_CLAIM_MISSING" and with the </w:t>
      </w:r>
      <w:proofErr w:type="spellStart"/>
      <w:r w:rsidRPr="00D1205D">
        <w:t>invalidParams</w:t>
      </w:r>
      <w:proofErr w:type="spellEnd"/>
      <w:r>
        <w:t xml:space="preserve"> </w:t>
      </w:r>
      <w:r>
        <w:rPr>
          <w:lang w:eastAsia="zh-CN"/>
        </w:rPr>
        <w:t xml:space="preserve">attribute indicating the missing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75651F34" w14:textId="77777777" w:rsidR="0083118A" w:rsidRPr="00D1205D" w:rsidRDefault="0083118A" w:rsidP="0083118A">
      <w:pPr>
        <w:rPr>
          <w:lang w:eastAsia="zh-CN"/>
        </w:rPr>
      </w:pPr>
      <w:r>
        <w:rPr>
          <w:lang w:eastAsia="zh-CN"/>
        </w:rPr>
        <w:t xml:space="preserve">If the request contains an invalid OAuth2.0 access token due to claims mismatch, the NF service producer may additionally include a </w:t>
      </w:r>
      <w:proofErr w:type="spellStart"/>
      <w:r>
        <w:rPr>
          <w:lang w:eastAsia="zh-CN"/>
        </w:rPr>
        <w:t>ProblemDetails</w:t>
      </w:r>
      <w:proofErr w:type="spellEnd"/>
      <w:r>
        <w:rPr>
          <w:lang w:eastAsia="zh-CN"/>
        </w:rPr>
        <w:t xml:space="preserve"> object in the "403 Forbidden" response with the cause attribute set to "ACCESS_TOKEN_CLAIM_MISMATCH" and with the </w:t>
      </w:r>
      <w:proofErr w:type="spellStart"/>
      <w:r w:rsidRPr="00D1205D">
        <w:t>invalidParams</w:t>
      </w:r>
      <w:proofErr w:type="spellEnd"/>
      <w:r>
        <w:t xml:space="preserve"> </w:t>
      </w:r>
      <w:r>
        <w:rPr>
          <w:lang w:eastAsia="zh-CN"/>
        </w:rPr>
        <w:t xml:space="preserve">attribute indicating the mismatching claim name(s) necessary to access the protected resource (the </w:t>
      </w:r>
      <w:proofErr w:type="spellStart"/>
      <w:r w:rsidRPr="00D1205D">
        <w:t>invalidParams</w:t>
      </w:r>
      <w:proofErr w:type="spellEnd"/>
      <w:r>
        <w:t xml:space="preserve"> </w:t>
      </w:r>
      <w:r>
        <w:rPr>
          <w:lang w:eastAsia="zh-CN"/>
        </w:rPr>
        <w:t>attribute may additionally indicate the "WWW-Authenticate" header as erroneous).</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w:t>
      </w:r>
      <w:proofErr w:type="spellStart"/>
      <w:r w:rsidRPr="00D1205D">
        <w:rPr>
          <w:lang w:eastAsia="zh-CN"/>
        </w:rPr>
        <w:t>i.e</w:t>
      </w:r>
      <w:proofErr w:type="spellEnd"/>
      <w:r w:rsidRPr="00D1205D">
        <w:rPr>
          <w:lang w:eastAsia="zh-CN"/>
        </w:rPr>
        <w:t xml:space="preserv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w:t>
      </w:r>
      <w:proofErr w:type="spellStart"/>
      <w:r w:rsidRPr="00D1205D">
        <w:rPr>
          <w:lang w:eastAsia="zh-CN"/>
        </w:rPr>
        <w:t>insufficient_scope</w:t>
      </w:r>
      <w:proofErr w:type="spellEnd"/>
      <w:r w:rsidRPr="00D1205D">
        <w:rPr>
          <w:lang w:eastAsia="zh-CN"/>
        </w:rPr>
        <w:t>"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689" w:name="_Toc44847527"/>
      <w:bookmarkStart w:id="1690" w:name="_Toc51845181"/>
      <w:bookmarkStart w:id="1691" w:name="_Toc51845512"/>
      <w:bookmarkStart w:id="1692" w:name="_Toc51847032"/>
      <w:bookmarkStart w:id="1693" w:name="_Toc57022663"/>
      <w:bookmarkStart w:id="1694" w:name="_Toc191138235"/>
      <w:bookmarkStart w:id="1695" w:name="_CR6_7_4"/>
      <w:bookmarkEnd w:id="1695"/>
      <w:r w:rsidRPr="00D1205D">
        <w:rPr>
          <w:lang w:eastAsia="zh-CN"/>
        </w:rPr>
        <w:t>6.7.4</w:t>
      </w:r>
      <w:r w:rsidRPr="00D1205D">
        <w:rPr>
          <w:lang w:eastAsia="zh-CN"/>
        </w:rPr>
        <w:tab/>
        <w:t>Application layer security across PLMN</w:t>
      </w:r>
      <w:bookmarkEnd w:id="1684"/>
      <w:bookmarkEnd w:id="1685"/>
      <w:bookmarkEnd w:id="1686"/>
      <w:bookmarkEnd w:id="1687"/>
      <w:bookmarkEnd w:id="1688"/>
      <w:bookmarkEnd w:id="1689"/>
      <w:bookmarkEnd w:id="1690"/>
      <w:bookmarkEnd w:id="1691"/>
      <w:bookmarkEnd w:id="1692"/>
      <w:bookmarkEnd w:id="1693"/>
      <w:bookmarkEnd w:id="1694"/>
    </w:p>
    <w:p w14:paraId="2F334E56" w14:textId="77777777" w:rsidR="00F90BFA" w:rsidRPr="00D1205D" w:rsidRDefault="00F90BFA" w:rsidP="002D7984">
      <w:pPr>
        <w:pStyle w:val="Heading4"/>
      </w:pPr>
      <w:bookmarkStart w:id="1696" w:name="_Toc19708996"/>
      <w:bookmarkStart w:id="1697" w:name="_Toc27745074"/>
      <w:bookmarkStart w:id="1698" w:name="_Toc29803227"/>
      <w:bookmarkStart w:id="1699" w:name="_Toc35970016"/>
      <w:bookmarkStart w:id="1700" w:name="_Toc36050810"/>
      <w:bookmarkStart w:id="1701" w:name="_Toc44847528"/>
      <w:bookmarkStart w:id="1702" w:name="_Toc51845182"/>
      <w:bookmarkStart w:id="1703" w:name="_Toc51845513"/>
      <w:bookmarkStart w:id="1704" w:name="_Toc51847033"/>
      <w:bookmarkStart w:id="1705" w:name="_Toc57022664"/>
      <w:bookmarkStart w:id="1706" w:name="_Toc191138236"/>
      <w:bookmarkStart w:id="1707" w:name="_CR6_7_4_1"/>
      <w:bookmarkEnd w:id="1707"/>
      <w:r w:rsidRPr="00D1205D">
        <w:t>6.7.4.1</w:t>
      </w:r>
      <w:r w:rsidRPr="00D1205D">
        <w:tab/>
        <w:t>General</w:t>
      </w:r>
      <w:bookmarkEnd w:id="1696"/>
      <w:bookmarkEnd w:id="1697"/>
      <w:bookmarkEnd w:id="1698"/>
      <w:bookmarkEnd w:id="1699"/>
      <w:bookmarkEnd w:id="1700"/>
      <w:bookmarkEnd w:id="1701"/>
      <w:bookmarkEnd w:id="1702"/>
      <w:bookmarkEnd w:id="1703"/>
      <w:bookmarkEnd w:id="1704"/>
      <w:bookmarkEnd w:id="1705"/>
      <w:bookmarkEnd w:id="1706"/>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708" w:name="_Toc19708997"/>
      <w:bookmarkStart w:id="1709" w:name="_Toc27745075"/>
      <w:bookmarkStart w:id="1710" w:name="_Toc29803228"/>
      <w:bookmarkStart w:id="1711" w:name="_Toc35970017"/>
      <w:bookmarkStart w:id="1712" w:name="_Toc36050811"/>
      <w:bookmarkStart w:id="1713" w:name="_Toc44847529"/>
      <w:bookmarkStart w:id="1714" w:name="_Toc51845183"/>
      <w:bookmarkStart w:id="1715" w:name="_Toc51845514"/>
      <w:bookmarkStart w:id="1716" w:name="_Toc51847034"/>
      <w:bookmarkStart w:id="1717" w:name="_Toc57022665"/>
      <w:bookmarkStart w:id="1718" w:name="_Toc191138237"/>
      <w:bookmarkStart w:id="1719" w:name="_CR6_7_4_2"/>
      <w:bookmarkEnd w:id="1719"/>
      <w:r w:rsidRPr="00D1205D">
        <w:lastRenderedPageBreak/>
        <w:t>6.7.4.2</w:t>
      </w:r>
      <w:r w:rsidRPr="00D1205D">
        <w:tab/>
        <w:t>N32 Procedures</w:t>
      </w:r>
      <w:bookmarkEnd w:id="1708"/>
      <w:bookmarkEnd w:id="1709"/>
      <w:bookmarkEnd w:id="1710"/>
      <w:bookmarkEnd w:id="1711"/>
      <w:bookmarkEnd w:id="1712"/>
      <w:bookmarkEnd w:id="1713"/>
      <w:bookmarkEnd w:id="1714"/>
      <w:bookmarkEnd w:id="1715"/>
      <w:bookmarkEnd w:id="1716"/>
      <w:bookmarkEnd w:id="1717"/>
      <w:bookmarkEnd w:id="1718"/>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720" w:name="_Toc44847530"/>
      <w:bookmarkStart w:id="1721" w:name="_Toc51845184"/>
      <w:bookmarkStart w:id="1722" w:name="_Toc51845515"/>
      <w:bookmarkStart w:id="1723" w:name="_Toc51847035"/>
      <w:bookmarkStart w:id="1724" w:name="_Toc57022666"/>
      <w:bookmarkStart w:id="1725" w:name="_Toc191138238"/>
      <w:bookmarkStart w:id="1726" w:name="_CR6_7_5"/>
      <w:bookmarkEnd w:id="1726"/>
      <w:r w:rsidRPr="00D1205D">
        <w:rPr>
          <w:lang w:eastAsia="zh-CN"/>
        </w:rPr>
        <w:t>6.7.5</w:t>
      </w:r>
      <w:r w:rsidRPr="00D1205D">
        <w:rPr>
          <w:lang w:eastAsia="zh-CN"/>
        </w:rPr>
        <w:tab/>
        <w:t>Client credentials assertion and authentication</w:t>
      </w:r>
      <w:bookmarkEnd w:id="1720"/>
      <w:bookmarkEnd w:id="1721"/>
      <w:bookmarkEnd w:id="1722"/>
      <w:bookmarkEnd w:id="1723"/>
      <w:bookmarkEnd w:id="1724"/>
      <w:bookmarkEnd w:id="1725"/>
    </w:p>
    <w:p w14:paraId="022005BE" w14:textId="77777777" w:rsidR="008D1BC2" w:rsidRDefault="008D1BC2" w:rsidP="008D1BC2">
      <w:pPr>
        <w:pStyle w:val="Heading4"/>
        <w:rPr>
          <w:lang w:eastAsia="zh-CN"/>
        </w:rPr>
      </w:pPr>
      <w:bookmarkStart w:id="1727" w:name="_Toc191138239"/>
      <w:bookmarkStart w:id="1728" w:name="_Toc19708998"/>
      <w:bookmarkStart w:id="1729" w:name="_Toc27745076"/>
      <w:bookmarkStart w:id="1730" w:name="_Toc29803229"/>
      <w:bookmarkStart w:id="1731" w:name="_Toc35970018"/>
      <w:bookmarkStart w:id="1732" w:name="_Toc36050812"/>
      <w:bookmarkStart w:id="1733" w:name="_Toc44847531"/>
      <w:bookmarkStart w:id="1734" w:name="_Toc51845185"/>
      <w:bookmarkStart w:id="1735" w:name="_Toc51845516"/>
      <w:bookmarkStart w:id="1736" w:name="_Toc51847036"/>
      <w:bookmarkStart w:id="1737" w:name="_Toc57022667"/>
      <w:bookmarkStart w:id="1738" w:name="_CR6_7_5_1"/>
      <w:bookmarkEnd w:id="1738"/>
      <w:r>
        <w:rPr>
          <w:lang w:eastAsia="zh-CN"/>
        </w:rPr>
        <w:t>6.7.5.1</w:t>
      </w:r>
      <w:r>
        <w:rPr>
          <w:lang w:eastAsia="zh-CN"/>
        </w:rPr>
        <w:tab/>
        <w:t>General</w:t>
      </w:r>
      <w:bookmarkEnd w:id="1727"/>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233278C5" w:rsidR="00633ACA"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"TOKEN</w:t>
      </w:r>
      <w:r>
        <w:rPr>
          <w:rFonts w:hint="eastAsia"/>
          <w:lang w:eastAsia="zh-CN"/>
        </w:rPr>
        <w:t>_</w:t>
      </w:r>
      <w:r>
        <w:rPr>
          <w:lang w:eastAsia="zh-CN"/>
        </w:rPr>
        <w:t>CCA</w:t>
      </w:r>
      <w:r>
        <w:t>_MISMATCH "</w:t>
      </w:r>
      <w:r>
        <w:rPr>
          <w:lang w:eastAsia="zh-CN"/>
        </w:rPr>
        <w:t>.</w:t>
      </w:r>
    </w:p>
    <w:p w14:paraId="450A8F57" w14:textId="77777777" w:rsidR="00C809F8" w:rsidRDefault="00C809F8" w:rsidP="00C809F8">
      <w:pPr>
        <w:pStyle w:val="Heading4"/>
        <w:rPr>
          <w:lang w:eastAsia="zh-CN"/>
        </w:rPr>
      </w:pPr>
      <w:bookmarkStart w:id="1739" w:name="_Toc191138240"/>
      <w:bookmarkStart w:id="1740" w:name="_CR6_7_5_2"/>
      <w:bookmarkEnd w:id="1740"/>
      <w:r>
        <w:rPr>
          <w:lang w:eastAsia="zh-CN"/>
        </w:rPr>
        <w:t>6.7.5.2</w:t>
      </w:r>
      <w:r>
        <w:rPr>
          <w:lang w:eastAsia="zh-CN"/>
        </w:rPr>
        <w:tab/>
        <w:t>Authorization of NF Service Consumers for data access via DCCF</w:t>
      </w:r>
      <w:bookmarkEnd w:id="1739"/>
    </w:p>
    <w:p w14:paraId="4129E5BB" w14:textId="77777777" w:rsidR="00C809F8" w:rsidRDefault="00C809F8" w:rsidP="00C809F8">
      <w:pPr>
        <w:rPr>
          <w:lang w:eastAsia="zh-CN"/>
        </w:rPr>
      </w:pPr>
      <w:r>
        <w:rPr>
          <w:lang w:eastAsia="zh-CN"/>
        </w:rPr>
        <w:t>Requirements for authentication and authorization of NF Service Consumers for data access via DCCF are specified in clause X.2 of 3GPP TS 33.501 [17].</w:t>
      </w:r>
    </w:p>
    <w:p w14:paraId="7F5F0AB3" w14:textId="77777777" w:rsidR="00C809F8" w:rsidRDefault="00C809F8" w:rsidP="00C809F8">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7C2A7813" w14:textId="7EDDB35C" w:rsidR="00C809F8" w:rsidRDefault="00C809F8" w:rsidP="00C809F8">
      <w:pPr>
        <w:rPr>
          <w:lang w:eastAsia="zh-CN"/>
        </w:rPr>
      </w:pPr>
      <w:r>
        <w:rPr>
          <w:lang w:eastAsia="zh-CN"/>
        </w:rPr>
        <w:t>The following requirements shall apply when the source NF Instance and/or the DCCF need to signal their own respective CCAs towards the NF Service Producer:</w:t>
      </w:r>
    </w:p>
    <w:p w14:paraId="044D6545" w14:textId="77777777" w:rsidR="00C809F8" w:rsidRDefault="00C809F8" w:rsidP="00C809F8">
      <w:pPr>
        <w:pStyle w:val="B1"/>
        <w:rPr>
          <w:lang w:eastAsia="zh-CN"/>
        </w:rPr>
      </w:pPr>
      <w:r>
        <w:rPr>
          <w:lang w:eastAsia="zh-CN"/>
        </w:rPr>
        <w:t>-</w:t>
      </w:r>
      <w:r>
        <w:rPr>
          <w:lang w:eastAsia="zh-CN"/>
        </w:rPr>
        <w:tab/>
        <w:t>In the service request from the source NF instance to the DCCF:</w:t>
      </w:r>
    </w:p>
    <w:p w14:paraId="2832BEFE" w14:textId="1A36C670" w:rsidR="00C809F8" w:rsidRDefault="00C809F8" w:rsidP="00C809F8">
      <w:pPr>
        <w:pStyle w:val="B2"/>
        <w:rPr>
          <w:lang w:eastAsia="zh-CN"/>
        </w:rPr>
      </w:pPr>
      <w:r>
        <w:rPr>
          <w:lang w:eastAsia="zh-CN"/>
        </w:rPr>
        <w:t>-</w:t>
      </w:r>
      <w:r>
        <w:rPr>
          <w:lang w:eastAsia="zh-CN"/>
        </w:rPr>
        <w:tab/>
        <w:t>the 3gpp-Sbi-Client-Credentials shall convey the client credentials assertion of the source NF Instance.</w:t>
      </w:r>
    </w:p>
    <w:p w14:paraId="3DD5CF38" w14:textId="77777777" w:rsidR="00C809F8" w:rsidRDefault="00C809F8" w:rsidP="00C809F8">
      <w:pPr>
        <w:pStyle w:val="B1"/>
        <w:rPr>
          <w:lang w:eastAsia="zh-CN"/>
        </w:rPr>
      </w:pPr>
      <w:r>
        <w:rPr>
          <w:lang w:eastAsia="zh-CN"/>
        </w:rPr>
        <w:t>-</w:t>
      </w:r>
      <w:r>
        <w:rPr>
          <w:lang w:eastAsia="zh-CN"/>
        </w:rPr>
        <w:tab/>
        <w:t>In the service request from the DCCF to the NF Service Producer:</w:t>
      </w:r>
    </w:p>
    <w:p w14:paraId="4E7B72FB" w14:textId="77777777" w:rsidR="00C809F8" w:rsidRDefault="00C809F8" w:rsidP="00C809F8">
      <w:pPr>
        <w:pStyle w:val="B2"/>
        <w:rPr>
          <w:lang w:eastAsia="zh-CN"/>
        </w:rPr>
      </w:pPr>
      <w:r>
        <w:rPr>
          <w:lang w:eastAsia="zh-CN"/>
        </w:rPr>
        <w:t>-</w:t>
      </w:r>
      <w:r>
        <w:rPr>
          <w:lang w:eastAsia="zh-CN"/>
        </w:rPr>
        <w:tab/>
        <w:t>the 3gpp-Sbi-Client-Credentials shall convey the client credentials assertion of the DCCF; and</w:t>
      </w:r>
    </w:p>
    <w:p w14:paraId="70F6E6A4" w14:textId="77777777" w:rsidR="00C809F8" w:rsidRDefault="00C809F8" w:rsidP="00C809F8">
      <w:pPr>
        <w:pStyle w:val="B2"/>
        <w:rPr>
          <w:lang w:eastAsia="zh-CN"/>
        </w:rPr>
      </w:pPr>
      <w:r>
        <w:rPr>
          <w:lang w:eastAsia="zh-CN"/>
        </w:rPr>
        <w:t>-</w:t>
      </w:r>
      <w:r>
        <w:rPr>
          <w:lang w:eastAsia="zh-CN"/>
        </w:rPr>
        <w:tab/>
        <w:t>the 3gpp-Sbi-Source-NF-Client-Credentials shall convey the client credentials assertion of the source NF Instance.</w:t>
      </w:r>
    </w:p>
    <w:p w14:paraId="4AFB0B27" w14:textId="77777777" w:rsidR="00C809F8" w:rsidRDefault="00C809F8" w:rsidP="00C809F8">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1BE7AE76" w14:textId="77777777" w:rsidR="00C809F8" w:rsidRDefault="00C809F8" w:rsidP="00C809F8">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221CAFCC" w14:textId="17829327" w:rsidR="00C809F8" w:rsidRDefault="00C809F8" w:rsidP="00C809F8">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"TOKEN</w:t>
      </w:r>
      <w:r>
        <w:rPr>
          <w:lang w:eastAsia="zh-CN"/>
        </w:rPr>
        <w:t>_CCA</w:t>
      </w:r>
      <w:r>
        <w:t>_MISMATCH"</w:t>
      </w:r>
      <w:r>
        <w:rPr>
          <w:lang w:eastAsia="zh-CN"/>
        </w:rPr>
        <w:t>.</w:t>
      </w:r>
    </w:p>
    <w:p w14:paraId="36E422CE" w14:textId="77777777" w:rsidR="007317AE" w:rsidRDefault="00C809F8" w:rsidP="007317AE">
      <w:pPr>
        <w:rPr>
          <w:lang w:eastAsia="zh-CN"/>
        </w:rPr>
      </w:pPr>
      <w:r>
        <w:rPr>
          <w:lang w:eastAsia="zh-CN"/>
        </w:rPr>
        <w:t xml:space="preserve">If the </w:t>
      </w:r>
      <w:proofErr w:type="spellStart"/>
      <w:r>
        <w:rPr>
          <w:rFonts w:eastAsia="DengXian"/>
          <w:lang w:eastAsia="zh-CN"/>
        </w:rPr>
        <w:t>sourceNfInstanceId</w:t>
      </w:r>
      <w:proofErr w:type="spellEnd"/>
      <w:r>
        <w:rPr>
          <w:rFonts w:eastAsia="DengXian"/>
          <w:lang w:eastAsia="zh-CN"/>
        </w:rPr>
        <w:t xml:space="preserve">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46B4B3B7" w14:textId="6917FB72" w:rsidR="00C809F8" w:rsidRDefault="007317AE" w:rsidP="007317AE">
      <w:pPr>
        <w:rPr>
          <w:lang w:eastAsia="zh-CN"/>
        </w:rPr>
      </w:pPr>
      <w:r>
        <w:rPr>
          <w:lang w:eastAsia="zh-CN"/>
        </w:rPr>
        <w:t xml:space="preserve">If a source NF Instance requests the DCCF to access data for which the DCCF already created a subscription to the NF Service Producer, the DCCF shall proceed as defined in </w:t>
      </w:r>
      <w:r w:rsidRPr="00E85842">
        <w:rPr>
          <w:lang w:eastAsia="zh-CN"/>
        </w:rPr>
        <w:t>Figure</w:t>
      </w:r>
      <w:r>
        <w:rPr>
          <w:lang w:eastAsia="zh-CN"/>
        </w:rPr>
        <w:t> </w:t>
      </w:r>
      <w:r w:rsidRPr="00E85842">
        <w:rPr>
          <w:lang w:eastAsia="zh-CN"/>
        </w:rPr>
        <w:t xml:space="preserve">X.2-1 of </w:t>
      </w:r>
      <w:r>
        <w:rPr>
          <w:lang w:eastAsia="zh-CN"/>
        </w:rPr>
        <w:t>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700050D2" w14:textId="21E5F291" w:rsidR="00082678" w:rsidRDefault="00082678" w:rsidP="00082678">
      <w:pPr>
        <w:pStyle w:val="Heading4"/>
        <w:rPr>
          <w:lang w:eastAsia="zh-CN"/>
        </w:rPr>
      </w:pPr>
      <w:bookmarkStart w:id="1741" w:name="_Toc191138241"/>
      <w:bookmarkStart w:id="1742" w:name="_CR6_7_5_3"/>
      <w:bookmarkEnd w:id="1742"/>
      <w:r>
        <w:rPr>
          <w:lang w:eastAsia="zh-CN"/>
        </w:rPr>
        <w:t>6.7.5.3</w:t>
      </w:r>
      <w:r>
        <w:rPr>
          <w:lang w:eastAsia="zh-CN"/>
        </w:rPr>
        <w:tab/>
        <w:t xml:space="preserve">Authorization of </w:t>
      </w:r>
      <w:r>
        <w:t>requesting ML models on behalf of another ML model consumer</w:t>
      </w:r>
      <w:bookmarkEnd w:id="1741"/>
    </w:p>
    <w:p w14:paraId="57298BDD" w14:textId="0D976FD5" w:rsidR="00082678" w:rsidRDefault="00082678" w:rsidP="00082678">
      <w:pPr>
        <w:rPr>
          <w:lang w:eastAsia="zh-CN"/>
        </w:rPr>
      </w:pPr>
      <w:r>
        <w:rPr>
          <w:lang w:eastAsia="zh-CN"/>
        </w:rPr>
        <w:t xml:space="preserve">The requirements for </w:t>
      </w:r>
      <w:r>
        <w:rPr>
          <w:rFonts w:eastAsia="DengXian"/>
        </w:rPr>
        <w:t>security for AI/ML model storage and sharing</w:t>
      </w:r>
      <w:r>
        <w:rPr>
          <w:szCs w:val="21"/>
          <w:lang w:eastAsia="zh-CN"/>
        </w:rPr>
        <w:t xml:space="preserve"> are specified in clause </w:t>
      </w:r>
      <w:r>
        <w:rPr>
          <w:lang w:eastAsia="zh-CN"/>
        </w:rPr>
        <w:t>X.10 of 3GPP TS 33.501 [17].</w:t>
      </w:r>
    </w:p>
    <w:p w14:paraId="6FE7759F" w14:textId="77777777" w:rsidR="00082678" w:rsidRDefault="00082678" w:rsidP="00082678">
      <w:pPr>
        <w:rPr>
          <w:lang w:eastAsia="zh-CN"/>
        </w:rPr>
      </w:pPr>
      <w:r>
        <w:rPr>
          <w:lang w:eastAsia="zh-CN"/>
        </w:rPr>
        <w:t xml:space="preserve">From the perspective of the NF Service Producer, the ML model consumer (e.g. NWDAF containing </w:t>
      </w:r>
      <w:proofErr w:type="spellStart"/>
      <w:r>
        <w:rPr>
          <w:lang w:eastAsia="zh-CN"/>
        </w:rPr>
        <w:t>AnLF</w:t>
      </w:r>
      <w:proofErr w:type="spellEnd"/>
      <w:r>
        <w:rPr>
          <w:lang w:eastAsia="zh-CN"/>
        </w:rPr>
        <w:t>) defined in clause X.10 of 3GPP TS 33.501 [17] correspond to the Source NF Instance, and the NWDAF containing MTLF, or in short MTLF, corresponds to the NF Service Consumer, defined in 3GPP TS 29.510 [8] and in this specification.</w:t>
      </w:r>
    </w:p>
    <w:p w14:paraId="1D985AE3" w14:textId="77777777" w:rsidR="00082678" w:rsidRDefault="00082678" w:rsidP="00082678">
      <w:pPr>
        <w:rPr>
          <w:lang w:eastAsia="zh-CN"/>
        </w:rPr>
      </w:pPr>
      <w:r>
        <w:rPr>
          <w:lang w:eastAsia="zh-CN"/>
        </w:rPr>
        <w:t>The following requirements apply when the source NF Instance and/or the MTLF need to signal their own respective CCAs towards the NF Service Producer:</w:t>
      </w:r>
    </w:p>
    <w:p w14:paraId="78E36F55" w14:textId="77777777" w:rsidR="00082678" w:rsidRDefault="00082678" w:rsidP="00082678">
      <w:pPr>
        <w:pStyle w:val="B1"/>
        <w:rPr>
          <w:lang w:eastAsia="zh-CN"/>
        </w:rPr>
      </w:pPr>
      <w:r>
        <w:rPr>
          <w:lang w:eastAsia="zh-CN"/>
        </w:rPr>
        <w:t>-</w:t>
      </w:r>
      <w:r>
        <w:rPr>
          <w:lang w:eastAsia="zh-CN"/>
        </w:rPr>
        <w:tab/>
        <w:t>In the service request from the source NF instance to the MTLF:</w:t>
      </w:r>
    </w:p>
    <w:p w14:paraId="48330AE9" w14:textId="77777777" w:rsidR="00082678" w:rsidRDefault="00082678" w:rsidP="00082678">
      <w:pPr>
        <w:pStyle w:val="B2"/>
        <w:rPr>
          <w:lang w:eastAsia="zh-CN"/>
        </w:rPr>
      </w:pPr>
      <w:r>
        <w:rPr>
          <w:lang w:eastAsia="zh-CN"/>
        </w:rPr>
        <w:t>-</w:t>
      </w:r>
      <w:r>
        <w:rPr>
          <w:lang w:eastAsia="zh-CN"/>
        </w:rPr>
        <w:tab/>
        <w:t>the 3gpp-Sbi-Client-Credentials conveys the client credentials assertion of the source NF Instance.</w:t>
      </w:r>
    </w:p>
    <w:p w14:paraId="6936705F" w14:textId="77777777" w:rsidR="00082678" w:rsidRDefault="00082678" w:rsidP="00082678">
      <w:pPr>
        <w:pStyle w:val="B1"/>
        <w:rPr>
          <w:lang w:eastAsia="zh-CN"/>
        </w:rPr>
      </w:pPr>
      <w:r>
        <w:rPr>
          <w:lang w:eastAsia="zh-CN"/>
        </w:rPr>
        <w:t>-</w:t>
      </w:r>
      <w:r>
        <w:rPr>
          <w:lang w:eastAsia="zh-CN"/>
        </w:rPr>
        <w:tab/>
        <w:t>In the service request from the MTLF to the NF Service Producer:</w:t>
      </w:r>
    </w:p>
    <w:p w14:paraId="6881E3A5" w14:textId="77777777" w:rsidR="00082678" w:rsidRDefault="00082678" w:rsidP="00082678">
      <w:pPr>
        <w:pStyle w:val="B2"/>
        <w:rPr>
          <w:lang w:eastAsia="zh-CN"/>
        </w:rPr>
      </w:pPr>
      <w:r>
        <w:rPr>
          <w:lang w:eastAsia="zh-CN"/>
        </w:rPr>
        <w:t>-</w:t>
      </w:r>
      <w:r>
        <w:rPr>
          <w:lang w:eastAsia="zh-CN"/>
        </w:rPr>
        <w:tab/>
        <w:t>the 3gpp-Sbi-Client-Credentials shall convey the client credentials assertion of the MTLF; and</w:t>
      </w:r>
    </w:p>
    <w:p w14:paraId="5A0729CD" w14:textId="77777777" w:rsidR="00082678" w:rsidRDefault="00082678" w:rsidP="00082678">
      <w:pPr>
        <w:pStyle w:val="B2"/>
        <w:rPr>
          <w:lang w:eastAsia="zh-CN"/>
        </w:rPr>
      </w:pPr>
      <w:r>
        <w:rPr>
          <w:lang w:eastAsia="zh-CN"/>
        </w:rPr>
        <w:t>-</w:t>
      </w:r>
      <w:r>
        <w:rPr>
          <w:lang w:eastAsia="zh-CN"/>
        </w:rPr>
        <w:tab/>
        <w:t>if received from the source instance NF, the 3gpp-Sbi-Source-NF-Client-Credentials shall convey the client credentials assertion of the source NF Instance.</w:t>
      </w:r>
    </w:p>
    <w:p w14:paraId="7CF4F08B" w14:textId="4CE76AC8" w:rsidR="00082678" w:rsidRPr="000B63FD" w:rsidRDefault="00082678" w:rsidP="007317AE">
      <w:r>
        <w:rPr>
          <w:lang w:eastAsia="zh-CN"/>
        </w:rPr>
        <w:t xml:space="preserve">The </w:t>
      </w:r>
      <w:r>
        <w:t>"</w:t>
      </w:r>
      <w:r>
        <w:rPr>
          <w:lang w:eastAsia="zh-CN"/>
        </w:rPr>
        <w:t>403 Forbidden</w:t>
      </w:r>
      <w:r>
        <w:t>" response with the cause attribute values described in clause 6.7.5.2 is applicable.</w:t>
      </w:r>
    </w:p>
    <w:p w14:paraId="1D629234" w14:textId="77777777" w:rsidR="00F90BFA" w:rsidRPr="00D1205D" w:rsidRDefault="00F90BFA" w:rsidP="002D7984">
      <w:pPr>
        <w:pStyle w:val="Heading2"/>
        <w:rPr>
          <w:lang w:eastAsia="zh-CN"/>
        </w:rPr>
      </w:pPr>
      <w:bookmarkStart w:id="1743" w:name="_Toc191138242"/>
      <w:bookmarkStart w:id="1744" w:name="_CR6_8"/>
      <w:bookmarkEnd w:id="1744"/>
      <w:r w:rsidRPr="00D1205D">
        <w:rPr>
          <w:lang w:eastAsia="zh-CN"/>
        </w:rPr>
        <w:t>6</w:t>
      </w:r>
      <w:r w:rsidRPr="00D1205D">
        <w:t>.</w:t>
      </w:r>
      <w:r w:rsidRPr="00D1205D">
        <w:rPr>
          <w:lang w:eastAsia="zh-CN"/>
        </w:rPr>
        <w:t>8</w:t>
      </w:r>
      <w:r w:rsidRPr="00D1205D">
        <w:rPr>
          <w:lang w:eastAsia="zh-CN"/>
        </w:rPr>
        <w:tab/>
        <w:t>SBI Message Priority Mechanism</w:t>
      </w:r>
      <w:bookmarkEnd w:id="1728"/>
      <w:bookmarkEnd w:id="1729"/>
      <w:bookmarkEnd w:id="1730"/>
      <w:bookmarkEnd w:id="1731"/>
      <w:bookmarkEnd w:id="1732"/>
      <w:bookmarkEnd w:id="1733"/>
      <w:bookmarkEnd w:id="1734"/>
      <w:bookmarkEnd w:id="1735"/>
      <w:bookmarkEnd w:id="1736"/>
      <w:bookmarkEnd w:id="1737"/>
      <w:bookmarkEnd w:id="1743"/>
    </w:p>
    <w:p w14:paraId="698F9C25" w14:textId="77777777" w:rsidR="00F90BFA" w:rsidRPr="00D1205D" w:rsidRDefault="00F90BFA" w:rsidP="002D7984">
      <w:pPr>
        <w:pStyle w:val="Heading3"/>
        <w:rPr>
          <w:lang w:eastAsia="zh-CN"/>
        </w:rPr>
      </w:pPr>
      <w:bookmarkStart w:id="1745" w:name="_Toc19708999"/>
      <w:bookmarkStart w:id="1746" w:name="_Toc27745077"/>
      <w:bookmarkStart w:id="1747" w:name="_Toc29803230"/>
      <w:bookmarkStart w:id="1748" w:name="_Toc35970019"/>
      <w:bookmarkStart w:id="1749" w:name="_Toc36050813"/>
      <w:bookmarkStart w:id="1750" w:name="_Toc44847532"/>
      <w:bookmarkStart w:id="1751" w:name="_Toc51845186"/>
      <w:bookmarkStart w:id="1752" w:name="_Toc51845517"/>
      <w:bookmarkStart w:id="1753" w:name="_Toc51847037"/>
      <w:bookmarkStart w:id="1754" w:name="_Toc57022668"/>
      <w:bookmarkStart w:id="1755" w:name="_Toc191138243"/>
      <w:bookmarkStart w:id="1756" w:name="_CR6_8_1"/>
      <w:bookmarkEnd w:id="1756"/>
      <w:r w:rsidRPr="00D1205D">
        <w:rPr>
          <w:lang w:eastAsia="zh-CN"/>
        </w:rPr>
        <w:t>6.8.1</w:t>
      </w:r>
      <w:r w:rsidRPr="00D1205D">
        <w:rPr>
          <w:lang w:eastAsia="zh-CN"/>
        </w:rPr>
        <w:tab/>
        <w:t>General</w:t>
      </w:r>
      <w:bookmarkEnd w:id="1745"/>
      <w:bookmarkEnd w:id="1746"/>
      <w:bookmarkEnd w:id="1747"/>
      <w:bookmarkEnd w:id="1748"/>
      <w:bookmarkEnd w:id="1749"/>
      <w:bookmarkEnd w:id="1750"/>
      <w:bookmarkEnd w:id="1751"/>
      <w:bookmarkEnd w:id="1752"/>
      <w:bookmarkEnd w:id="1753"/>
      <w:bookmarkEnd w:id="1754"/>
      <w:bookmarkEnd w:id="1755"/>
    </w:p>
    <w:p w14:paraId="1FAF2DF9" w14:textId="77777777" w:rsidR="00BD74C3" w:rsidRPr="00D1205D" w:rsidRDefault="00BD74C3" w:rsidP="00BD74C3">
      <w:pPr>
        <w:rPr>
          <w:lang w:eastAsia="zh-CN"/>
        </w:rPr>
      </w:pPr>
      <w:bookmarkStart w:id="1757" w:name="_Toc19709000"/>
      <w:bookmarkStart w:id="1758" w:name="_Toc27745078"/>
      <w:bookmarkStart w:id="1759" w:name="_Toc29803231"/>
      <w:bookmarkStart w:id="1760" w:name="_Toc35970020"/>
      <w:bookmarkStart w:id="1761" w:name="_Toc36050814"/>
      <w:bookmarkStart w:id="1762" w:name="_Toc44847533"/>
      <w:bookmarkStart w:id="1763" w:name="_Toc51845187"/>
      <w:bookmarkStart w:id="1764" w:name="_Toc51845518"/>
      <w:bookmarkStart w:id="1765" w:name="_Toc51847038"/>
      <w:bookmarkStart w:id="1766" w:name="_Toc57022669"/>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1E837CC8" w14:textId="77777777" w:rsidR="00BD74C3" w:rsidRPr="00D1205D" w:rsidRDefault="00BD74C3" w:rsidP="00BD74C3">
      <w:pPr>
        <w:rPr>
          <w:lang w:eastAsia="zh-CN"/>
        </w:rPr>
      </w:pPr>
      <w:r w:rsidRPr="00D1205D">
        <w:rPr>
          <w:lang w:eastAsia="zh-CN"/>
        </w:rPr>
        <w:t>The SMP mechanism defined in this clause uses the "3gpp-Sbi-Message-Priority" custom HTTP header defined in clause</w:t>
      </w:r>
      <w:r>
        <w:rPr>
          <w:lang w:eastAsia="zh-CN"/>
        </w:rPr>
        <w:t> </w:t>
      </w:r>
      <w:r w:rsidRPr="00D1205D">
        <w:rPr>
          <w:lang w:eastAsia="zh-CN"/>
        </w:rPr>
        <w:t>5.2.3.2.1 to set and carry the message priority between the client and the server.</w:t>
      </w:r>
    </w:p>
    <w:p w14:paraId="3556B789" w14:textId="27CE6504" w:rsidR="00BD74C3" w:rsidRPr="00D1205D" w:rsidRDefault="00BD74C3" w:rsidP="00BD74C3">
      <w:pPr>
        <w:pStyle w:val="NO"/>
        <w:rPr>
          <w:lang w:eastAsia="zh-CN"/>
        </w:rPr>
      </w:pPr>
      <w:r>
        <w:rPr>
          <w:lang w:eastAsia="zh-CN"/>
        </w:rPr>
        <w:lastRenderedPageBreak/>
        <w:t>NOTE</w:t>
      </w:r>
      <w:r w:rsidRPr="00D1205D">
        <w:rPr>
          <w:lang w:eastAsia="zh-CN"/>
        </w:rPr>
        <w:t>:</w:t>
      </w:r>
      <w:r w:rsidRPr="00D1205D">
        <w:rPr>
          <w:lang w:eastAsia="zh-CN"/>
        </w:rPr>
        <w:tab/>
        <w:t>The custom HTTP header enforces the message priority end to end between the client and the server through one or more proxies.</w:t>
      </w:r>
    </w:p>
    <w:p w14:paraId="5ACBC30F" w14:textId="42676D76" w:rsidR="00BD74C3" w:rsidRPr="00D1205D" w:rsidRDefault="00BD74C3" w:rsidP="00BD74C3">
      <w:pPr>
        <w:rPr>
          <w:lang w:eastAsia="zh-CN"/>
        </w:rPr>
      </w:pPr>
      <w:r w:rsidRPr="00D1205D">
        <w:rPr>
          <w:lang w:eastAsia="zh-CN"/>
        </w:rPr>
        <w:t xml:space="preserve">The SMP mechanism </w:t>
      </w:r>
      <w:r>
        <w:rPr>
          <w:lang w:eastAsia="zh-CN"/>
        </w:rPr>
        <w:t xml:space="preserve">should not </w:t>
      </w:r>
      <w:r w:rsidRPr="00D1205D">
        <w:rPr>
          <w:lang w:eastAsia="zh-CN"/>
        </w:rPr>
        <w:t>use the stream priority mechanism</w:t>
      </w:r>
      <w:r>
        <w:rPr>
          <w:lang w:eastAsia="zh-CN"/>
        </w:rPr>
        <w:t>,</w:t>
      </w:r>
      <w:r w:rsidRPr="00D1205D">
        <w:rPr>
          <w:lang w:eastAsia="zh-CN"/>
        </w:rPr>
        <w:t xml:space="preserve"> </w:t>
      </w:r>
      <w:r>
        <w:rPr>
          <w:lang w:eastAsia="zh-CN"/>
        </w:rPr>
        <w:t xml:space="preserve">because that is deprecated </w:t>
      </w:r>
      <w:r w:rsidRPr="00D1205D">
        <w:rPr>
          <w:lang w:eastAsia="zh-CN"/>
        </w:rPr>
        <w:t>in IETF RFC </w:t>
      </w:r>
      <w:r>
        <w:rPr>
          <w:lang w:eastAsia="zh-CN"/>
        </w:rPr>
        <w:t>9113</w:t>
      </w:r>
      <w:r w:rsidRPr="00D1205D">
        <w:rPr>
          <w:lang w:eastAsia="zh-CN"/>
        </w:rPr>
        <w:t> [7] clause 5.3.</w:t>
      </w:r>
    </w:p>
    <w:p w14:paraId="625CE2A4" w14:textId="7B52F2F4" w:rsidR="00BD74C3" w:rsidRDefault="00BD74C3" w:rsidP="00BD74C3">
      <w:pPr>
        <w:rPr>
          <w:lang w:eastAsia="zh-CN"/>
        </w:rPr>
      </w:pPr>
      <w:r w:rsidRPr="00D1205D">
        <w:rPr>
          <w:lang w:eastAsia="zh-CN"/>
        </w:rPr>
        <w:t xml:space="preserve">HTTP/2 clients, servers and proxies implementing SBIs shall support the custom HTTP header and </w:t>
      </w:r>
      <w:r>
        <w:rPr>
          <w:lang w:eastAsia="zh-CN"/>
        </w:rPr>
        <w:t>may</w:t>
      </w:r>
      <w:r w:rsidRPr="00D1205D">
        <w:rPr>
          <w:lang w:eastAsia="zh-CN"/>
        </w:rPr>
        <w:t xml:space="preserve"> support the stream priority.</w:t>
      </w:r>
    </w:p>
    <w:p w14:paraId="72FB728E" w14:textId="77777777" w:rsidR="00F90BFA" w:rsidRPr="00D1205D" w:rsidRDefault="00F90BFA" w:rsidP="002D7984">
      <w:pPr>
        <w:pStyle w:val="Heading3"/>
        <w:rPr>
          <w:lang w:eastAsia="zh-CN"/>
        </w:rPr>
      </w:pPr>
      <w:bookmarkStart w:id="1767" w:name="_Toc191138244"/>
      <w:bookmarkStart w:id="1768" w:name="_CR6_8_2"/>
      <w:bookmarkEnd w:id="1768"/>
      <w:r w:rsidRPr="00D1205D">
        <w:rPr>
          <w:lang w:eastAsia="zh-CN"/>
        </w:rPr>
        <w:t>6.8.2</w:t>
      </w:r>
      <w:r w:rsidRPr="00D1205D">
        <w:rPr>
          <w:lang w:eastAsia="zh-CN"/>
        </w:rPr>
        <w:tab/>
        <w:t>Message level priority</w:t>
      </w:r>
      <w:bookmarkEnd w:id="1757"/>
      <w:bookmarkEnd w:id="1758"/>
      <w:bookmarkEnd w:id="1759"/>
      <w:bookmarkEnd w:id="1760"/>
      <w:bookmarkEnd w:id="1761"/>
      <w:bookmarkEnd w:id="1762"/>
      <w:bookmarkEnd w:id="1763"/>
      <w:bookmarkEnd w:id="1764"/>
      <w:bookmarkEnd w:id="1765"/>
      <w:bookmarkEnd w:id="1766"/>
      <w:bookmarkEnd w:id="1767"/>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769" w:name="_Toc19709001"/>
      <w:bookmarkStart w:id="1770" w:name="_Toc27745079"/>
      <w:bookmarkStart w:id="1771" w:name="_Toc29803232"/>
      <w:bookmarkStart w:id="1772" w:name="_Toc35970021"/>
      <w:bookmarkStart w:id="1773" w:name="_Toc36050815"/>
      <w:bookmarkStart w:id="1774" w:name="_Toc44847534"/>
      <w:bookmarkStart w:id="1775" w:name="_Toc51845188"/>
      <w:bookmarkStart w:id="1776" w:name="_Toc51845519"/>
      <w:bookmarkStart w:id="1777" w:name="_Toc51847039"/>
      <w:bookmarkStart w:id="1778" w:name="_Toc57022670"/>
      <w:bookmarkStart w:id="1779" w:name="_Toc191138245"/>
      <w:bookmarkStart w:id="1780" w:name="_CR6_8_3"/>
      <w:bookmarkEnd w:id="1780"/>
      <w:r w:rsidRPr="00D1205D">
        <w:rPr>
          <w:lang w:eastAsia="zh-CN"/>
        </w:rPr>
        <w:t>6.8.3</w:t>
      </w:r>
      <w:r w:rsidRPr="00D1205D">
        <w:rPr>
          <w:lang w:eastAsia="zh-CN"/>
        </w:rPr>
        <w:tab/>
        <w:t>Stream priority</w:t>
      </w:r>
      <w:bookmarkEnd w:id="1769"/>
      <w:bookmarkEnd w:id="1770"/>
      <w:bookmarkEnd w:id="1771"/>
      <w:bookmarkEnd w:id="1772"/>
      <w:bookmarkEnd w:id="1773"/>
      <w:bookmarkEnd w:id="1774"/>
      <w:bookmarkEnd w:id="1775"/>
      <w:bookmarkEnd w:id="1776"/>
      <w:bookmarkEnd w:id="1777"/>
      <w:bookmarkEnd w:id="1778"/>
      <w:bookmarkEnd w:id="1779"/>
    </w:p>
    <w:p w14:paraId="66BC507F" w14:textId="2B0F4F5E" w:rsidR="00BD74C3" w:rsidRDefault="00BD74C3" w:rsidP="00BD74C3">
      <w:pPr>
        <w:rPr>
          <w:lang w:eastAsia="zh-CN"/>
        </w:rPr>
      </w:pPr>
      <w:bookmarkStart w:id="1781" w:name="_Toc19709002"/>
      <w:bookmarkStart w:id="1782" w:name="_Toc27745080"/>
      <w:bookmarkStart w:id="1783" w:name="_Toc29803233"/>
      <w:bookmarkStart w:id="1784" w:name="_Toc35970022"/>
      <w:bookmarkStart w:id="1785" w:name="_Toc36050816"/>
      <w:bookmarkStart w:id="1786" w:name="_Toc44847535"/>
      <w:bookmarkStart w:id="1787" w:name="_Toc51845189"/>
      <w:bookmarkStart w:id="1788" w:name="_Toc51845520"/>
      <w:bookmarkStart w:id="1789" w:name="_Toc51847040"/>
      <w:bookmarkStart w:id="1790" w:name="_Toc57022671"/>
      <w:r w:rsidRPr="00D1205D">
        <w:rPr>
          <w:lang w:eastAsia="zh-CN"/>
        </w:rPr>
        <w:t xml:space="preserve">The purpose of HTTP/2 stream priority is to allow an endpoint to prioritize streams for transmitting frames when there is limited capacity for sending and to express how it would prefer its peer to allocate resources when managing concurrent streams. Setting the stream priority </w:t>
      </w:r>
      <w:r>
        <w:rPr>
          <w:lang w:eastAsia="zh-CN"/>
        </w:rPr>
        <w:t>indicates</w:t>
      </w:r>
      <w:r w:rsidRPr="00D1205D">
        <w:rPr>
          <w:lang w:eastAsia="zh-CN"/>
        </w:rPr>
        <w:t xml:space="preserve"> a priority treatment to a message between the two endpoints of an HTTP/2 connection.</w:t>
      </w:r>
    </w:p>
    <w:p w14:paraId="6168F99E" w14:textId="45E7CE91" w:rsidR="00BD74C3" w:rsidRDefault="00D93C0A" w:rsidP="00BD74C3">
      <w:pPr>
        <w:rPr>
          <w:lang w:eastAsia="zh-CN"/>
        </w:rPr>
      </w:pPr>
      <w:r>
        <w:rPr>
          <w:lang w:eastAsia="zh-CN"/>
        </w:rPr>
        <w:t>Clause 5</w:t>
      </w:r>
      <w:r w:rsidR="00BD74C3">
        <w:rPr>
          <w:lang w:eastAsia="zh-CN"/>
        </w:rPr>
        <w:t>.3 of the IETF RFC 9113</w:t>
      </w:r>
      <w:r>
        <w:rPr>
          <w:lang w:eastAsia="zh-CN"/>
        </w:rPr>
        <w:t> [</w:t>
      </w:r>
      <w:r w:rsidR="00BD74C3">
        <w:rPr>
          <w:lang w:eastAsia="zh-CN"/>
        </w:rPr>
        <w:t xml:space="preserve">7] </w:t>
      </w:r>
      <w:r w:rsidR="00BD74C3" w:rsidRPr="00E3759D">
        <w:rPr>
          <w:lang w:eastAsia="zh-CN"/>
        </w:rPr>
        <w:t xml:space="preserve">deprecates the HTTP/2 stream priority </w:t>
      </w:r>
      <w:proofErr w:type="spellStart"/>
      <w:r w:rsidR="00BD74C3" w:rsidRPr="00E3759D">
        <w:rPr>
          <w:lang w:eastAsia="zh-CN"/>
        </w:rPr>
        <w:t>signaling</w:t>
      </w:r>
      <w:proofErr w:type="spellEnd"/>
      <w:r w:rsidR="00BD74C3">
        <w:rPr>
          <w:lang w:eastAsia="zh-CN"/>
        </w:rPr>
        <w:t>.</w:t>
      </w:r>
    </w:p>
    <w:p w14:paraId="133D084E" w14:textId="14DF193E" w:rsidR="00BD74C3" w:rsidRDefault="00BD74C3" w:rsidP="00BD74C3">
      <w:pPr>
        <w:rPr>
          <w:lang w:eastAsia="zh-CN"/>
        </w:rPr>
      </w:pPr>
      <w:r>
        <w:rPr>
          <w:lang w:eastAsia="zh-CN"/>
        </w:rPr>
        <w:t xml:space="preserve">For </w:t>
      </w:r>
      <w:r w:rsidRPr="00E96851">
        <w:rPr>
          <w:lang w:eastAsia="zh-CN"/>
        </w:rPr>
        <w:t>interoperability with implementations complying with earlier releases</w:t>
      </w:r>
      <w:r>
        <w:rPr>
          <w:lang w:eastAsia="zh-CN"/>
        </w:rPr>
        <w:t xml:space="preserve">, </w:t>
      </w:r>
      <w:r w:rsidRPr="00553787">
        <w:rPr>
          <w:lang w:eastAsia="zh-CN"/>
        </w:rPr>
        <w:t xml:space="preserve">5GC </w:t>
      </w:r>
      <w:r>
        <w:rPr>
          <w:lang w:eastAsia="zh-CN"/>
        </w:rPr>
        <w:t>NFs shall</w:t>
      </w:r>
      <w:r w:rsidRPr="00E96851">
        <w:rPr>
          <w:lang w:eastAsia="zh-CN"/>
        </w:rPr>
        <w:t xml:space="preserve"> </w:t>
      </w:r>
      <w:r>
        <w:rPr>
          <w:lang w:eastAsia="zh-CN"/>
        </w:rPr>
        <w:t>support</w:t>
      </w:r>
      <w:r w:rsidRPr="00E96851">
        <w:rPr>
          <w:lang w:eastAsia="zh-CN"/>
        </w:rPr>
        <w:t xml:space="preserve"> </w:t>
      </w:r>
      <w:r>
        <w:rPr>
          <w:lang w:eastAsia="zh-CN"/>
        </w:rPr>
        <w:t xml:space="preserve">receiving </w:t>
      </w:r>
      <w:r w:rsidRPr="00E96851">
        <w:rPr>
          <w:lang w:eastAsia="zh-CN"/>
        </w:rPr>
        <w:t xml:space="preserve">priority info in HEADER or PRIORITY frames </w:t>
      </w:r>
      <w:r>
        <w:rPr>
          <w:lang w:eastAsia="zh-CN"/>
        </w:rPr>
        <w:t>to the extent that headers or frames containing stream priority information shall not be rejected, but processed as if they contained no stream priority information, i.e. the stream priority information is ignored.</w:t>
      </w:r>
    </w:p>
    <w:p w14:paraId="27744D03" w14:textId="4F51FD73" w:rsidR="00BD74C3" w:rsidRPr="00D1205D" w:rsidRDefault="00BD74C3" w:rsidP="00BD74C3">
      <w:pPr>
        <w:pStyle w:val="NO"/>
        <w:rPr>
          <w:lang w:eastAsia="zh-CN"/>
        </w:rPr>
      </w:pPr>
      <w:r>
        <w:rPr>
          <w:lang w:eastAsia="zh-CN"/>
        </w:rPr>
        <w:t>NOTE:</w:t>
      </w:r>
      <w:r>
        <w:rPr>
          <w:lang w:eastAsia="zh-CN"/>
        </w:rPr>
        <w:tab/>
        <w:t>Server implementations can alternatively use the stream priority information as</w:t>
      </w:r>
      <w:r w:rsidRPr="00E96851">
        <w:rPr>
          <w:lang w:eastAsia="zh-CN"/>
        </w:rPr>
        <w:t xml:space="preserve"> specified in </w:t>
      </w:r>
      <w:r>
        <w:rPr>
          <w:lang w:eastAsia="zh-CN"/>
        </w:rPr>
        <w:t xml:space="preserve">clause 5.3.2 of IETF </w:t>
      </w:r>
      <w:r w:rsidRPr="00E96851">
        <w:rPr>
          <w:lang w:eastAsia="zh-CN"/>
        </w:rPr>
        <w:t>RFC 9113</w:t>
      </w:r>
      <w:r w:rsidR="00D93C0A">
        <w:rPr>
          <w:lang w:eastAsia="zh-CN"/>
        </w:rPr>
        <w:t> [</w:t>
      </w:r>
      <w:r>
        <w:rPr>
          <w:lang w:eastAsia="zh-CN"/>
        </w:rPr>
        <w:t>7], but it is recommended to use the SBI Message Priorities instead</w:t>
      </w:r>
      <w:r w:rsidRPr="00E96851">
        <w:rPr>
          <w:lang w:eastAsia="zh-CN"/>
        </w:rPr>
        <w:t>.</w:t>
      </w:r>
    </w:p>
    <w:p w14:paraId="656C5814" w14:textId="77777777" w:rsidR="00F90BFA" w:rsidRPr="00D1205D" w:rsidRDefault="00F90BFA" w:rsidP="002D7984">
      <w:pPr>
        <w:pStyle w:val="Heading3"/>
        <w:rPr>
          <w:lang w:eastAsia="zh-CN"/>
        </w:rPr>
      </w:pPr>
      <w:bookmarkStart w:id="1791" w:name="_Toc191138246"/>
      <w:bookmarkStart w:id="1792" w:name="_CR6_8_4"/>
      <w:bookmarkEnd w:id="1792"/>
      <w:r w:rsidRPr="00D1205D">
        <w:rPr>
          <w:lang w:eastAsia="zh-CN"/>
        </w:rPr>
        <w:t>6.8.4</w:t>
      </w:r>
      <w:r w:rsidRPr="00D1205D">
        <w:rPr>
          <w:lang w:eastAsia="zh-CN"/>
        </w:rPr>
        <w:tab/>
        <w:t>Recommendations when defining SBI Message Priorities</w:t>
      </w:r>
      <w:bookmarkEnd w:id="1781"/>
      <w:bookmarkEnd w:id="1782"/>
      <w:bookmarkEnd w:id="1783"/>
      <w:bookmarkEnd w:id="1784"/>
      <w:bookmarkEnd w:id="1785"/>
      <w:bookmarkEnd w:id="1786"/>
      <w:bookmarkEnd w:id="1787"/>
      <w:bookmarkEnd w:id="1788"/>
      <w:bookmarkEnd w:id="1789"/>
      <w:bookmarkEnd w:id="1790"/>
      <w:bookmarkEnd w:id="1791"/>
    </w:p>
    <w:p w14:paraId="7E4C97FE" w14:textId="3B3F0C19" w:rsidR="00114046" w:rsidRPr="00D1205D" w:rsidRDefault="00114046" w:rsidP="00114046">
      <w:pPr>
        <w:rPr>
          <w:lang w:eastAsia="zh-CN"/>
        </w:rPr>
      </w:pPr>
      <w:bookmarkStart w:id="1793" w:name="_Toc19709003"/>
      <w:bookmarkStart w:id="1794" w:name="_Toc27745081"/>
      <w:bookmarkStart w:id="1795" w:name="_Toc29803234"/>
      <w:bookmarkStart w:id="1796" w:name="_Toc35970023"/>
      <w:bookmarkStart w:id="1797" w:name="_Toc36050817"/>
      <w:bookmarkStart w:id="1798" w:name="_Toc44847536"/>
      <w:bookmarkStart w:id="1799" w:name="_Toc51845190"/>
      <w:bookmarkStart w:id="1800" w:name="_Toc51845521"/>
      <w:bookmarkStart w:id="1801" w:name="_Toc51847041"/>
      <w:bookmarkStart w:id="1802"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lastRenderedPageBreak/>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proofErr w:type="spellStart"/>
      <w:r>
        <w:t>mps-P</w:t>
      </w:r>
      <w:r w:rsidRPr="005F7EB0">
        <w:t>riority</w:t>
      </w:r>
      <w:r>
        <w:t>A</w:t>
      </w:r>
      <w:r w:rsidRPr="005F7EB0">
        <w:t>ccess</w:t>
      </w:r>
      <w:proofErr w:type="spellEnd"/>
      <w:r>
        <w:t xml:space="preserve">, </w:t>
      </w:r>
      <w:proofErr w:type="spellStart"/>
      <w:r>
        <w:t>mcs-PriorityAccess</w:t>
      </w:r>
      <w:proofErr w:type="spellEnd"/>
      <w:r>
        <w:t xml:space="preserve">, or </w:t>
      </w:r>
      <w:proofErr w:type="spellStart"/>
      <w:r>
        <w:t>highPriorityAccess</w:t>
      </w:r>
      <w:proofErr w:type="spellEnd"/>
      <w:r>
        <w:t xml:space="preserve">)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803" w:name="_Toc191138247"/>
      <w:bookmarkStart w:id="1804" w:name="_CR6_8_5"/>
      <w:bookmarkEnd w:id="1804"/>
      <w:r w:rsidRPr="00D1205D">
        <w:rPr>
          <w:lang w:eastAsia="zh-CN"/>
        </w:rPr>
        <w:t>6.8.5</w:t>
      </w:r>
      <w:r w:rsidRPr="00D1205D">
        <w:rPr>
          <w:lang w:eastAsia="zh-CN"/>
        </w:rPr>
        <w:tab/>
        <w:t>HTTP/2 client behaviour</w:t>
      </w:r>
      <w:bookmarkEnd w:id="1793"/>
      <w:bookmarkEnd w:id="1794"/>
      <w:bookmarkEnd w:id="1795"/>
      <w:bookmarkEnd w:id="1796"/>
      <w:bookmarkEnd w:id="1797"/>
      <w:bookmarkEnd w:id="1798"/>
      <w:bookmarkEnd w:id="1799"/>
      <w:bookmarkEnd w:id="1800"/>
      <w:bookmarkEnd w:id="1801"/>
      <w:bookmarkEnd w:id="1802"/>
      <w:bookmarkEnd w:id="1803"/>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0CC66F2D" w14:textId="4DD81D0A" w:rsidR="00BD74C3" w:rsidRPr="00D1205D" w:rsidRDefault="00BD74C3" w:rsidP="00BD74C3">
      <w:pPr>
        <w:rPr>
          <w:lang w:eastAsia="zh-CN"/>
        </w:rPr>
      </w:pPr>
      <w:bookmarkStart w:id="1805" w:name="_Toc19709004"/>
      <w:bookmarkStart w:id="1806" w:name="_Toc27745082"/>
      <w:bookmarkStart w:id="1807" w:name="_Toc29803235"/>
      <w:bookmarkStart w:id="1808" w:name="_Toc35970024"/>
      <w:bookmarkStart w:id="1809" w:name="_Toc36050818"/>
      <w:bookmarkStart w:id="1810" w:name="_Toc44847537"/>
      <w:bookmarkStart w:id="1811" w:name="_Toc51845191"/>
      <w:bookmarkStart w:id="1812" w:name="_Toc51845522"/>
      <w:bookmarkStart w:id="1813" w:name="_Toc51847042"/>
      <w:bookmarkStart w:id="1814" w:name="_Toc57022673"/>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w:t>
      </w:r>
    </w:p>
    <w:p w14:paraId="65C20367" w14:textId="77777777" w:rsidR="00F90BFA" w:rsidRPr="00D1205D" w:rsidRDefault="00F90BFA" w:rsidP="002D7984">
      <w:pPr>
        <w:pStyle w:val="Heading3"/>
        <w:rPr>
          <w:lang w:eastAsia="zh-CN"/>
        </w:rPr>
      </w:pPr>
      <w:bookmarkStart w:id="1815" w:name="_Toc191138248"/>
      <w:bookmarkStart w:id="1816" w:name="_CR6_8_6"/>
      <w:bookmarkEnd w:id="1816"/>
      <w:r w:rsidRPr="00D1205D">
        <w:rPr>
          <w:lang w:eastAsia="zh-CN"/>
        </w:rPr>
        <w:t>6.8.6</w:t>
      </w:r>
      <w:r w:rsidRPr="00D1205D">
        <w:rPr>
          <w:lang w:eastAsia="zh-CN"/>
        </w:rPr>
        <w:tab/>
        <w:t>HTTP/2 server behaviour</w:t>
      </w:r>
      <w:bookmarkEnd w:id="1805"/>
      <w:bookmarkEnd w:id="1806"/>
      <w:bookmarkEnd w:id="1807"/>
      <w:bookmarkEnd w:id="1808"/>
      <w:bookmarkEnd w:id="1809"/>
      <w:bookmarkEnd w:id="1810"/>
      <w:bookmarkEnd w:id="1811"/>
      <w:bookmarkEnd w:id="1812"/>
      <w:bookmarkEnd w:id="1813"/>
      <w:bookmarkEnd w:id="1814"/>
      <w:bookmarkEnd w:id="1815"/>
    </w:p>
    <w:p w14:paraId="6363B387" w14:textId="05EBA112" w:rsidR="00BD74C3" w:rsidRPr="00D1205D" w:rsidRDefault="00BD74C3" w:rsidP="00BD74C3">
      <w:pPr>
        <w:rPr>
          <w:lang w:eastAsia="zh-CN"/>
        </w:rPr>
      </w:pPr>
      <w:bookmarkStart w:id="1817" w:name="_Toc19709005"/>
      <w:bookmarkStart w:id="1818" w:name="_Toc27745083"/>
      <w:bookmarkStart w:id="1819" w:name="_Toc29803236"/>
      <w:bookmarkStart w:id="1820" w:name="_Toc35970025"/>
      <w:bookmarkStart w:id="1821" w:name="_Toc36050819"/>
      <w:bookmarkStart w:id="1822" w:name="_Toc44847538"/>
      <w:bookmarkStart w:id="1823" w:name="_Toc51845192"/>
      <w:bookmarkStart w:id="1824" w:name="_Toc51845523"/>
      <w:bookmarkStart w:id="1825" w:name="_Toc51847043"/>
      <w:bookmarkStart w:id="1826" w:name="_Toc57022674"/>
      <w:r w:rsidRPr="00D1205D">
        <w:rPr>
          <w:lang w:eastAsia="zh-CN"/>
        </w:rPr>
        <w:t>The server should use the "3gpp-Sbi-Message-Priority" header (see clause</w:t>
      </w:r>
      <w:r>
        <w:rPr>
          <w:lang w:eastAsia="zh-CN"/>
        </w:rPr>
        <w:t> </w:t>
      </w:r>
      <w:r w:rsidRPr="00D1205D">
        <w:rPr>
          <w:lang w:eastAsia="zh-CN"/>
        </w:rPr>
        <w:t>5.2.3.2.1) to determine how to handle the request. This includes determining the order in which requests are handled and resources that are applied to the handling of the request.</w:t>
      </w:r>
    </w:p>
    <w:p w14:paraId="02EB2421" w14:textId="77777777" w:rsidR="00BD74C3" w:rsidRPr="00D1205D" w:rsidRDefault="00BD74C3" w:rsidP="00BD74C3">
      <w:pPr>
        <w:rPr>
          <w:lang w:eastAsia="zh-CN"/>
        </w:rPr>
      </w:pPr>
      <w:r w:rsidRPr="00D1205D">
        <w:rPr>
          <w:lang w:eastAsia="zh-CN"/>
        </w:rPr>
        <w:lastRenderedPageBreak/>
        <w:t>Servers should use "3gpp-Sbi-Message-Priority" value when making overload throttling decisions.</w:t>
      </w:r>
    </w:p>
    <w:p w14:paraId="11D5B08D" w14:textId="77777777" w:rsidR="00BD74C3" w:rsidRPr="00D1205D" w:rsidRDefault="00BD74C3" w:rsidP="00BD74C3">
      <w:pPr>
        <w:rPr>
          <w:lang w:eastAsia="zh-CN"/>
        </w:rPr>
      </w:pPr>
      <w:r w:rsidRPr="00D1205D">
        <w:rPr>
          <w:lang w:eastAsia="zh-CN"/>
        </w:rPr>
        <w:t xml:space="preserve">Servers should </w:t>
      </w:r>
      <w:r>
        <w:rPr>
          <w:lang w:eastAsia="zh-CN"/>
        </w:rPr>
        <w:t xml:space="preserve">not </w:t>
      </w:r>
      <w:r w:rsidRPr="00D1205D">
        <w:rPr>
          <w:lang w:eastAsia="zh-CN"/>
        </w:rPr>
        <w:t>use stream priority information when making overload throttling decisions at the connection level.</w:t>
      </w:r>
    </w:p>
    <w:p w14:paraId="4DE2CB4B" w14:textId="77777777" w:rsidR="00BD74C3" w:rsidRPr="00D1205D" w:rsidRDefault="00BD74C3" w:rsidP="00BD74C3">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109DE453" w14:textId="76DEE757" w:rsidR="00BD74C3" w:rsidRPr="00D1205D" w:rsidRDefault="00BD74C3" w:rsidP="00BD74C3">
      <w:pPr>
        <w:rPr>
          <w:lang w:eastAsia="zh-CN"/>
        </w:rPr>
      </w:pPr>
      <w:r>
        <w:rPr>
          <w:lang w:eastAsia="zh-CN"/>
        </w:rPr>
        <w:t>A</w:t>
      </w:r>
      <w:r w:rsidRPr="00D1205D">
        <w:rPr>
          <w:lang w:eastAsia="zh-CN"/>
        </w:rPr>
        <w:t xml:space="preserve"> server </w:t>
      </w:r>
      <w:r>
        <w:rPr>
          <w:lang w:eastAsia="zh-CN"/>
        </w:rPr>
        <w:t xml:space="preserve">should not </w:t>
      </w:r>
      <w:r w:rsidRPr="00D1205D">
        <w:rPr>
          <w:lang w:eastAsia="zh-CN"/>
        </w:rPr>
        <w:t>set the stream priority as described in IETF RFC </w:t>
      </w:r>
      <w:r>
        <w:rPr>
          <w:lang w:eastAsia="zh-CN"/>
        </w:rPr>
        <w:t>9113</w:t>
      </w:r>
      <w:r w:rsidRPr="00D1205D">
        <w:rPr>
          <w:lang w:eastAsia="zh-CN"/>
        </w:rPr>
        <w:t> [7], via priority information in the HEADERS frame or in a PRIORITY frame.</w:t>
      </w:r>
    </w:p>
    <w:p w14:paraId="788EE9F5" w14:textId="77777777" w:rsidR="00F90BFA" w:rsidRPr="00D1205D" w:rsidRDefault="00F90BFA" w:rsidP="002D7984">
      <w:pPr>
        <w:pStyle w:val="Heading3"/>
        <w:rPr>
          <w:lang w:eastAsia="zh-CN"/>
        </w:rPr>
      </w:pPr>
      <w:bookmarkStart w:id="1827" w:name="_Toc191138249"/>
      <w:bookmarkStart w:id="1828" w:name="_CR6_8_7"/>
      <w:bookmarkEnd w:id="1828"/>
      <w:r w:rsidRPr="00D1205D">
        <w:rPr>
          <w:lang w:eastAsia="zh-CN"/>
        </w:rPr>
        <w:t>6.8.7</w:t>
      </w:r>
      <w:r w:rsidRPr="00D1205D">
        <w:rPr>
          <w:lang w:eastAsia="zh-CN"/>
        </w:rPr>
        <w:tab/>
        <w:t>HTTP/2 proxy behaviour</w:t>
      </w:r>
      <w:bookmarkEnd w:id="1817"/>
      <w:bookmarkEnd w:id="1818"/>
      <w:bookmarkEnd w:id="1819"/>
      <w:bookmarkEnd w:id="1820"/>
      <w:bookmarkEnd w:id="1821"/>
      <w:bookmarkEnd w:id="1822"/>
      <w:bookmarkEnd w:id="1823"/>
      <w:bookmarkEnd w:id="1824"/>
      <w:bookmarkEnd w:id="1825"/>
      <w:bookmarkEnd w:id="1826"/>
      <w:bookmarkEnd w:id="182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21229964" w14:textId="1132B1DD" w:rsidR="006D7E1D" w:rsidRPr="00D1205D" w:rsidRDefault="006D7E1D" w:rsidP="006D7E1D">
      <w:pPr>
        <w:rPr>
          <w:lang w:eastAsia="zh-CN"/>
        </w:rPr>
      </w:pPr>
      <w:bookmarkStart w:id="1829" w:name="_Toc19709006"/>
      <w:bookmarkStart w:id="1830" w:name="_Toc27745084"/>
      <w:bookmarkStart w:id="1831" w:name="_Toc29803237"/>
      <w:bookmarkStart w:id="1832" w:name="_Toc35970026"/>
      <w:bookmarkStart w:id="1833" w:name="_Toc36050820"/>
      <w:bookmarkStart w:id="1834" w:name="_Toc44847539"/>
      <w:bookmarkStart w:id="1835" w:name="_Toc51845193"/>
      <w:bookmarkStart w:id="1836" w:name="_Toc51845524"/>
      <w:bookmarkStart w:id="1837" w:name="_Toc51847044"/>
      <w:bookmarkStart w:id="1838" w:name="_Toc57022675"/>
      <w:r w:rsidRPr="00D1205D">
        <w:rPr>
          <w:lang w:eastAsia="zh-CN"/>
        </w:rPr>
        <w:t>Proxies should use the request priority information (respectively response priority information) according to the "3gpp-Sbi-Message-Priority" value</w:t>
      </w:r>
      <w:r>
        <w:rPr>
          <w:lang w:eastAsia="zh-CN"/>
        </w:rPr>
        <w:t xml:space="preserve"> </w:t>
      </w:r>
      <w:r w:rsidRPr="00D1205D">
        <w:rPr>
          <w:lang w:eastAsia="zh-CN"/>
        </w:rPr>
        <w:t>when making overload throttling decisions to a request (respectively a response).</w:t>
      </w:r>
    </w:p>
    <w:p w14:paraId="47636399" w14:textId="419BA872" w:rsidR="006D7E1D" w:rsidRPr="00D1205D" w:rsidRDefault="006D7E1D" w:rsidP="006D7E1D">
      <w:pPr>
        <w:rPr>
          <w:lang w:eastAsia="zh-CN"/>
        </w:rPr>
      </w:pPr>
      <w:r w:rsidRPr="00D1205D">
        <w:rPr>
          <w:lang w:eastAsia="zh-CN"/>
        </w:rPr>
        <w:t>Proxies may use the priority information according to the "3gpp-Sbi-Message-Priority"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839" w:name="_Toc191138250"/>
      <w:bookmarkStart w:id="1840" w:name="_CR6_8_8"/>
      <w:bookmarkEnd w:id="1840"/>
      <w:r w:rsidRPr="00D1205D">
        <w:rPr>
          <w:lang w:eastAsia="zh-CN"/>
        </w:rPr>
        <w:t>6.8.8</w:t>
      </w:r>
      <w:r w:rsidRPr="00D1205D">
        <w:rPr>
          <w:lang w:eastAsia="zh-CN"/>
        </w:rPr>
        <w:tab/>
        <w:t>DSCP marking of messages</w:t>
      </w:r>
      <w:bookmarkEnd w:id="1829"/>
      <w:bookmarkEnd w:id="1830"/>
      <w:bookmarkEnd w:id="1831"/>
      <w:bookmarkEnd w:id="1832"/>
      <w:bookmarkEnd w:id="1833"/>
      <w:bookmarkEnd w:id="1834"/>
      <w:bookmarkEnd w:id="1835"/>
      <w:bookmarkEnd w:id="1836"/>
      <w:bookmarkEnd w:id="1837"/>
      <w:bookmarkEnd w:id="1838"/>
      <w:bookmarkEnd w:id="1839"/>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841" w:name="_Toc27745085"/>
      <w:bookmarkStart w:id="1842" w:name="_Toc19709007"/>
      <w:bookmarkStart w:id="1843" w:name="_Toc35970027"/>
      <w:bookmarkStart w:id="1844" w:name="_Toc36050821"/>
      <w:bookmarkStart w:id="1845" w:name="_Toc44847540"/>
      <w:bookmarkStart w:id="1846" w:name="_Toc51845194"/>
      <w:bookmarkStart w:id="1847" w:name="_Toc51845525"/>
      <w:bookmarkStart w:id="1848" w:name="_Toc51847045"/>
      <w:bookmarkStart w:id="1849" w:name="_Toc57022676"/>
      <w:bookmarkStart w:id="1850" w:name="_Toc191138251"/>
      <w:bookmarkStart w:id="1851" w:name="_Toc19709009"/>
      <w:bookmarkStart w:id="1852" w:name="_Toc27745087"/>
      <w:bookmarkStart w:id="1853" w:name="_Toc29803240"/>
      <w:bookmarkStart w:id="1854" w:name="_CR6_9"/>
      <w:bookmarkEnd w:id="1854"/>
      <w:r w:rsidRPr="00D1205D">
        <w:rPr>
          <w:lang w:eastAsia="zh-CN"/>
        </w:rPr>
        <w:t>6</w:t>
      </w:r>
      <w:r w:rsidRPr="00D1205D">
        <w:t>.</w:t>
      </w:r>
      <w:r w:rsidRPr="00D1205D">
        <w:rPr>
          <w:lang w:eastAsia="zh-CN"/>
        </w:rPr>
        <w:t>9</w:t>
      </w:r>
      <w:r w:rsidRPr="00D1205D">
        <w:rPr>
          <w:lang w:eastAsia="zh-CN"/>
        </w:rPr>
        <w:tab/>
        <w:t>Discovering the supported communication options</w:t>
      </w:r>
      <w:bookmarkEnd w:id="1841"/>
      <w:bookmarkEnd w:id="1842"/>
      <w:bookmarkEnd w:id="1843"/>
      <w:bookmarkEnd w:id="1844"/>
      <w:bookmarkEnd w:id="1845"/>
      <w:bookmarkEnd w:id="1846"/>
      <w:bookmarkEnd w:id="1847"/>
      <w:bookmarkEnd w:id="1848"/>
      <w:bookmarkEnd w:id="1849"/>
      <w:bookmarkEnd w:id="1850"/>
    </w:p>
    <w:p w14:paraId="2646836F" w14:textId="77777777" w:rsidR="006D7E1D" w:rsidRPr="00D1205D" w:rsidRDefault="006D7E1D" w:rsidP="006D7E1D">
      <w:pPr>
        <w:pStyle w:val="Heading3"/>
        <w:rPr>
          <w:lang w:eastAsia="zh-CN"/>
        </w:rPr>
      </w:pPr>
      <w:bookmarkStart w:id="1855" w:name="_Toc27745086"/>
      <w:bookmarkStart w:id="1856" w:name="_Toc19709008"/>
      <w:bookmarkStart w:id="1857" w:name="_Toc35970028"/>
      <w:bookmarkStart w:id="1858" w:name="_Toc36050822"/>
      <w:bookmarkStart w:id="1859" w:name="_Toc44847541"/>
      <w:bookmarkStart w:id="1860" w:name="_Toc51845195"/>
      <w:bookmarkStart w:id="1861" w:name="_Toc51845526"/>
      <w:bookmarkStart w:id="1862" w:name="_Toc51847046"/>
      <w:bookmarkStart w:id="1863" w:name="_Toc57022677"/>
      <w:bookmarkStart w:id="1864" w:name="_Toc191138252"/>
      <w:bookmarkStart w:id="1865" w:name="_Toc19709011"/>
      <w:bookmarkStart w:id="1866" w:name="_Toc27745089"/>
      <w:bookmarkStart w:id="1867" w:name="_Toc29803242"/>
      <w:bookmarkStart w:id="1868" w:name="_Toc35970032"/>
      <w:bookmarkStart w:id="1869" w:name="_Toc36050826"/>
      <w:bookmarkStart w:id="1870" w:name="_Toc44847545"/>
      <w:bookmarkStart w:id="1871" w:name="_Toc51845199"/>
      <w:bookmarkStart w:id="1872" w:name="_Toc51845530"/>
      <w:bookmarkStart w:id="1873" w:name="_Toc51847050"/>
      <w:bookmarkStart w:id="1874" w:name="_Toc57022681"/>
      <w:bookmarkStart w:id="1875" w:name="_CR6_9_1"/>
      <w:bookmarkEnd w:id="1851"/>
      <w:bookmarkEnd w:id="1852"/>
      <w:bookmarkEnd w:id="1853"/>
      <w:bookmarkEnd w:id="1875"/>
      <w:r w:rsidRPr="00D1205D">
        <w:rPr>
          <w:lang w:eastAsia="zh-CN"/>
        </w:rPr>
        <w:t>6.9.1</w:t>
      </w:r>
      <w:r w:rsidRPr="00D1205D">
        <w:rPr>
          <w:lang w:eastAsia="zh-CN"/>
        </w:rPr>
        <w:tab/>
        <w:t>General</w:t>
      </w:r>
      <w:bookmarkEnd w:id="1855"/>
      <w:bookmarkEnd w:id="1856"/>
      <w:bookmarkEnd w:id="1857"/>
      <w:bookmarkEnd w:id="1858"/>
      <w:bookmarkEnd w:id="1859"/>
      <w:bookmarkEnd w:id="1860"/>
      <w:bookmarkEnd w:id="1861"/>
      <w:bookmarkEnd w:id="1862"/>
      <w:bookmarkEnd w:id="1863"/>
      <w:bookmarkEnd w:id="1864"/>
    </w:p>
    <w:p w14:paraId="7A2D0BBE" w14:textId="750CCF1A" w:rsidR="006D7E1D" w:rsidRPr="00D1205D" w:rsidRDefault="006D7E1D" w:rsidP="006D7E1D">
      <w:r w:rsidRPr="00D1205D">
        <w:t>The OPTIONS method, as described in clause</w:t>
      </w:r>
      <w:r>
        <w:t> 9</w:t>
      </w:r>
      <w:r w:rsidRPr="00D1205D">
        <w:t>.3.7 of IETF RFC </w:t>
      </w:r>
      <w:r>
        <w:t>9110</w:t>
      </w:r>
      <w:r w:rsidRPr="00D1205D">
        <w:t> [11], may be used by a NF Service Consumer to determine the communication options supported by a NF Service Producer for a target resource.</w:t>
      </w:r>
    </w:p>
    <w:p w14:paraId="2D2870BC" w14:textId="77777777" w:rsidR="006D7E1D" w:rsidRPr="00D1205D" w:rsidRDefault="006D7E1D" w:rsidP="006D7E1D">
      <w:r w:rsidRPr="00D1205D">
        <w:t>Clause</w:t>
      </w:r>
      <w:r>
        <w:t> </w:t>
      </w:r>
      <w:r w:rsidRPr="00D1205D">
        <w:t>6.9.2.1 describes example communication options that may be discovered using the OPTIONS method.</w:t>
      </w:r>
    </w:p>
    <w:p w14:paraId="0379A7C1" w14:textId="7AE5F3B3" w:rsidR="006D7E1D" w:rsidRPr="00D1205D" w:rsidRDefault="006D7E1D" w:rsidP="006D7E1D">
      <w:r w:rsidRPr="00D1205D">
        <w:t>The Accept-Encoding header, as described in clause</w:t>
      </w:r>
      <w:r>
        <w:t> 12.</w:t>
      </w:r>
      <w:r w:rsidRPr="00D1205D">
        <w:t xml:space="preserve">5.3 of IETF RFC </w:t>
      </w:r>
      <w:r>
        <w:t>9110 </w:t>
      </w:r>
      <w:r w:rsidRPr="00D1205D">
        <w:t>[11], may be used by a NF Service Producer to determine the communication options supported by a NF Service Consumer.</w:t>
      </w:r>
    </w:p>
    <w:p w14:paraId="6D254737" w14:textId="77777777" w:rsidR="006D7E1D" w:rsidRPr="00D1205D" w:rsidRDefault="006D7E1D" w:rsidP="006D7E1D">
      <w:r w:rsidRPr="00D1205D">
        <w:t>Clause</w:t>
      </w:r>
      <w:r>
        <w:t> </w:t>
      </w:r>
      <w:r w:rsidRPr="00D1205D">
        <w:t>6.9.2.2 describes example communication options that may be discovered using the Accept-Encoding header.</w:t>
      </w:r>
    </w:p>
    <w:p w14:paraId="4A29FA59" w14:textId="77777777" w:rsidR="006D7E1D" w:rsidRPr="00D1205D" w:rsidRDefault="006D7E1D" w:rsidP="006D7E1D">
      <w:pPr>
        <w:pStyle w:val="Heading3"/>
        <w:rPr>
          <w:lang w:eastAsia="zh-CN"/>
        </w:rPr>
      </w:pPr>
      <w:bookmarkStart w:id="1876" w:name="_Toc35970029"/>
      <w:bookmarkStart w:id="1877" w:name="_Toc36050823"/>
      <w:bookmarkStart w:id="1878" w:name="_Toc44847542"/>
      <w:bookmarkStart w:id="1879" w:name="_Toc51845196"/>
      <w:bookmarkStart w:id="1880" w:name="_Toc51845527"/>
      <w:bookmarkStart w:id="1881" w:name="_Toc51847047"/>
      <w:bookmarkStart w:id="1882" w:name="_Toc57022678"/>
      <w:bookmarkStart w:id="1883" w:name="_Toc191138253"/>
      <w:bookmarkStart w:id="1884" w:name="_CR6_9_2"/>
      <w:bookmarkEnd w:id="1884"/>
      <w:r w:rsidRPr="00D1205D">
        <w:rPr>
          <w:lang w:eastAsia="zh-CN"/>
        </w:rPr>
        <w:t>6.9.2</w:t>
      </w:r>
      <w:r w:rsidRPr="00D1205D">
        <w:rPr>
          <w:lang w:eastAsia="zh-CN"/>
        </w:rPr>
        <w:tab/>
        <w:t>Discoverable communication options</w:t>
      </w:r>
      <w:bookmarkEnd w:id="1876"/>
      <w:bookmarkEnd w:id="1877"/>
      <w:bookmarkEnd w:id="1878"/>
      <w:bookmarkEnd w:id="1879"/>
      <w:bookmarkEnd w:id="1880"/>
      <w:bookmarkEnd w:id="1881"/>
      <w:bookmarkEnd w:id="1882"/>
      <w:bookmarkEnd w:id="1883"/>
    </w:p>
    <w:p w14:paraId="4775FB6D" w14:textId="77777777" w:rsidR="006D7E1D" w:rsidRPr="00D1205D" w:rsidRDefault="006D7E1D" w:rsidP="006D7E1D">
      <w:pPr>
        <w:pStyle w:val="Heading4"/>
      </w:pPr>
      <w:bookmarkStart w:id="1885" w:name="_Toc19709010"/>
      <w:bookmarkStart w:id="1886" w:name="_Toc27745088"/>
      <w:bookmarkStart w:id="1887" w:name="_Toc29803241"/>
      <w:bookmarkStart w:id="1888" w:name="_Toc35970030"/>
      <w:bookmarkStart w:id="1889" w:name="_Toc36050824"/>
      <w:bookmarkStart w:id="1890" w:name="_Toc44847543"/>
      <w:bookmarkStart w:id="1891" w:name="_Toc51845197"/>
      <w:bookmarkStart w:id="1892" w:name="_Toc51845528"/>
      <w:bookmarkStart w:id="1893" w:name="_Toc51847048"/>
      <w:bookmarkStart w:id="1894" w:name="_Toc57022679"/>
      <w:bookmarkStart w:id="1895" w:name="_Toc191138254"/>
      <w:bookmarkStart w:id="1896" w:name="_CR6_9_2_1"/>
      <w:bookmarkEnd w:id="1896"/>
      <w:r w:rsidRPr="00D1205D">
        <w:t>6.9.2.1</w:t>
      </w:r>
      <w:r w:rsidRPr="00D1205D">
        <w:tab/>
        <w:t>Content-encodings supported in HTTP requests</w:t>
      </w:r>
      <w:bookmarkEnd w:id="1885"/>
      <w:bookmarkEnd w:id="1886"/>
      <w:bookmarkEnd w:id="1887"/>
      <w:bookmarkEnd w:id="1888"/>
      <w:bookmarkEnd w:id="1889"/>
      <w:bookmarkEnd w:id="1890"/>
      <w:bookmarkEnd w:id="1891"/>
      <w:bookmarkEnd w:id="1892"/>
      <w:bookmarkEnd w:id="1893"/>
      <w:bookmarkEnd w:id="1894"/>
      <w:bookmarkEnd w:id="1895"/>
    </w:p>
    <w:p w14:paraId="143B6F4C" w14:textId="04B77FC4" w:rsidR="006D7E1D" w:rsidRPr="00D1205D" w:rsidRDefault="006D7E1D" w:rsidP="006D7E1D">
      <w:r w:rsidRPr="00D1205D">
        <w:t xml:space="preserve">Certain service operations may result in large HTTP request </w:t>
      </w:r>
      <w:r>
        <w:t>content</w:t>
      </w:r>
      <w:r w:rsidRPr="00D1205D">
        <w:t xml:space="preserve">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requests in this case.</w:t>
      </w:r>
    </w:p>
    <w:p w14:paraId="47298343" w14:textId="77777777" w:rsidR="006D7E1D" w:rsidRPr="00D1205D" w:rsidRDefault="006D7E1D" w:rsidP="006D7E1D">
      <w:r w:rsidRPr="00D1205D">
        <w:t>A NF Service Consumer may determine the content-encodings supported by the NF Service Producer in HTTP requests targeting a particular resource by:</w:t>
      </w:r>
    </w:p>
    <w:p w14:paraId="1E9D7437" w14:textId="77777777" w:rsidR="006D7E1D" w:rsidRPr="00D1205D" w:rsidRDefault="006D7E1D" w:rsidP="006D7E1D">
      <w:pPr>
        <w:pStyle w:val="B1"/>
      </w:pPr>
      <w:r w:rsidRPr="00D1205D">
        <w:t>-</w:t>
      </w:r>
      <w:r w:rsidRPr="00D1205D">
        <w:tab/>
        <w:t>sending an HTTP OPTIONS request targeting the resource of the NF Service Producer; and/or</w:t>
      </w:r>
    </w:p>
    <w:p w14:paraId="1980116A" w14:textId="77777777" w:rsidR="006D7E1D" w:rsidRPr="00D1205D" w:rsidRDefault="006D7E1D" w:rsidP="006D7E1D">
      <w:pPr>
        <w:pStyle w:val="B1"/>
      </w:pPr>
      <w:r w:rsidRPr="00D1205D">
        <w:lastRenderedPageBreak/>
        <w:t>-</w:t>
      </w:r>
      <w:r w:rsidRPr="00D1205D">
        <w:tab/>
        <w:t>receiving an "Accept-Encoding" header in HTTP responses from the NF Service Producer for requests targeting the resource.</w:t>
      </w:r>
    </w:p>
    <w:p w14:paraId="6128C228" w14:textId="5389F4B1" w:rsidR="006D7E1D" w:rsidRPr="00D1205D" w:rsidRDefault="006D7E1D" w:rsidP="006D7E1D">
      <w:r w:rsidRPr="00D1205D">
        <w:t>A NF Service Producer that receives an HTTP OPTIONS request for a target resource shall include an "Accept-Encoding" header in the HTTP 200 OK response (see IETF RFC </w:t>
      </w:r>
      <w:r>
        <w:t>9110 [11]</w:t>
      </w:r>
      <w:r w:rsidRPr="00D1205D">
        <w:t xml:space="preserve">), if specific content-encodings, e.g. </w:t>
      </w:r>
      <w:proofErr w:type="spellStart"/>
      <w:r w:rsidRPr="00D1205D">
        <w:t>Gzip</w:t>
      </w:r>
      <w:proofErr w:type="spellEnd"/>
      <w:r w:rsidRPr="00D1205D">
        <w:t xml:space="preserve"> coding (e.g. see IETF RFC 1952 [34]) are supported in HTTP requests targeting the resource.</w:t>
      </w:r>
    </w:p>
    <w:p w14:paraId="73AD70A3" w14:textId="321B26DF" w:rsidR="006D7E1D" w:rsidRPr="00D1205D" w:rsidRDefault="006D7E1D" w:rsidP="006D7E1D">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w:t>
      </w:r>
      <w:r>
        <w:t>12.5.</w:t>
      </w:r>
      <w:r w:rsidRPr="00D1205D">
        <w:t>3 of IETF RFC </w:t>
      </w:r>
      <w:r>
        <w:t>9110 [11]</w:t>
      </w:r>
      <w:r w:rsidRPr="00D1205D">
        <w:t>.</w:t>
      </w:r>
    </w:p>
    <w:p w14:paraId="5FC723EF" w14:textId="4CFD584D" w:rsidR="006D7E1D" w:rsidRDefault="006D7E1D" w:rsidP="006D7E1D">
      <w:r w:rsidRPr="00D1205D">
        <w:t xml:space="preserve">A NF Service Producer may include an "Accept-Encoding" header in the HTTP 2xx response for requests other than HTTP OPTIONS if specific content-encodings, e.g. </w:t>
      </w:r>
      <w:proofErr w:type="spellStart"/>
      <w:r w:rsidRPr="00D1205D">
        <w:t>Gzip</w:t>
      </w:r>
      <w:proofErr w:type="spellEnd"/>
      <w:r w:rsidRPr="00D1205D">
        <w:t xml:space="preserve"> coding (e.g. see IETF RFC 1952 [34]), are supported in HTTP requests targeting the resource, to optimize future interactions, e.g. when the request </w:t>
      </w:r>
      <w:r>
        <w:t>content</w:t>
      </w:r>
      <w:r w:rsidRPr="00D1205D">
        <w:t xml:space="preserve"> was big enough to justify use of a compression coding but the client did not do so.</w:t>
      </w:r>
    </w:p>
    <w:p w14:paraId="75BA7870" w14:textId="77777777" w:rsidR="006D7E1D" w:rsidRPr="00D1205D" w:rsidRDefault="006D7E1D" w:rsidP="006D7E1D">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5.2.3.3.6,</w:t>
      </w:r>
      <w:r w:rsidRPr="00F37ED9">
        <w:t xml:space="preserve"> included in the received subscription request.</w:t>
      </w:r>
    </w:p>
    <w:p w14:paraId="0DAB611E" w14:textId="77777777" w:rsidR="006D7E1D" w:rsidRPr="00D1205D" w:rsidRDefault="006D7E1D" w:rsidP="006D7E1D">
      <w:pPr>
        <w:pStyle w:val="Heading4"/>
      </w:pPr>
      <w:bookmarkStart w:id="1897" w:name="_Toc35970031"/>
      <w:bookmarkStart w:id="1898" w:name="_Toc36050825"/>
      <w:bookmarkStart w:id="1899" w:name="_Toc44847544"/>
      <w:bookmarkStart w:id="1900" w:name="_Toc51845198"/>
      <w:bookmarkStart w:id="1901" w:name="_Toc51845529"/>
      <w:bookmarkStart w:id="1902" w:name="_Toc51847049"/>
      <w:bookmarkStart w:id="1903" w:name="_Toc57022680"/>
      <w:bookmarkStart w:id="1904" w:name="_Toc191138255"/>
      <w:bookmarkStart w:id="1905" w:name="_CR6_9_2_2"/>
      <w:bookmarkEnd w:id="1905"/>
      <w:r w:rsidRPr="00D1205D">
        <w:t>6.9.2.2</w:t>
      </w:r>
      <w:r w:rsidRPr="00D1205D">
        <w:tab/>
        <w:t>Content-encodings supported in HTTP responses</w:t>
      </w:r>
      <w:bookmarkEnd w:id="1897"/>
      <w:bookmarkEnd w:id="1898"/>
      <w:bookmarkEnd w:id="1899"/>
      <w:bookmarkEnd w:id="1900"/>
      <w:bookmarkEnd w:id="1901"/>
      <w:bookmarkEnd w:id="1902"/>
      <w:bookmarkEnd w:id="1903"/>
      <w:bookmarkEnd w:id="1904"/>
    </w:p>
    <w:p w14:paraId="02B97C44" w14:textId="7304EC54" w:rsidR="006D7E1D" w:rsidRPr="00D1205D" w:rsidRDefault="006D7E1D" w:rsidP="006D7E1D">
      <w:r w:rsidRPr="00D1205D">
        <w:t xml:space="preserve">Certain service operations may result in large HTTP response </w:t>
      </w:r>
      <w:r>
        <w:t>content</w:t>
      </w:r>
      <w:r w:rsidRPr="00D1205D">
        <w:t xml:space="preserve">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xml:space="preserve">). </w:t>
      </w:r>
      <w:proofErr w:type="spellStart"/>
      <w:r w:rsidRPr="00D1205D">
        <w:t>Gzip</w:t>
      </w:r>
      <w:proofErr w:type="spellEnd"/>
      <w:r w:rsidRPr="00D1205D">
        <w:t xml:space="preserve"> coding (see IETF RFC 1952 [34]) may be supported to optimally reduce the </w:t>
      </w:r>
      <w:r>
        <w:t>content</w:t>
      </w:r>
      <w:r w:rsidRPr="00D1205D">
        <w:t xml:space="preserve"> size of HTTP responses in this case (see "Content-Encoding" header in Table 5.2.2.2-2).</w:t>
      </w:r>
    </w:p>
    <w:p w14:paraId="20E0F14E" w14:textId="76B1987F" w:rsidR="006D7E1D" w:rsidRPr="00D1205D" w:rsidRDefault="006D7E1D" w:rsidP="006D7E1D">
      <w:r w:rsidRPr="00D1205D">
        <w:t xml:space="preserve">A NF Service Consumer may include an "Accept-Encoding" header in HTTP requests to indicate the content-encodings, e.g. </w:t>
      </w:r>
      <w:proofErr w:type="spellStart"/>
      <w:r w:rsidRPr="00D1205D">
        <w:t>Gzip</w:t>
      </w:r>
      <w:proofErr w:type="spellEnd"/>
      <w:r w:rsidRPr="00D1205D">
        <w:t xml:space="preserve"> coding (e.g. see IETF RFC 1952 [34]), that are supported for the associated HTTP responses, as specified in Table 5.2.2.2-1 and in clause</w:t>
      </w:r>
      <w:r>
        <w:t> 12.</w:t>
      </w:r>
      <w:r w:rsidRPr="00D1205D">
        <w:t xml:space="preserve">5.3 of IETF RFC </w:t>
      </w:r>
      <w:r>
        <w:t>9110 </w:t>
      </w:r>
      <w:r w:rsidRPr="00D1205D">
        <w:t>[11].</w:t>
      </w:r>
    </w:p>
    <w:p w14:paraId="70960471" w14:textId="77777777" w:rsidR="006D7E1D" w:rsidRPr="00D1205D" w:rsidRDefault="006D7E1D" w:rsidP="006D7E1D">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906" w:name="_Toc191138256"/>
      <w:bookmarkStart w:id="1907" w:name="_CR6_10"/>
      <w:bookmarkEnd w:id="1907"/>
      <w:r w:rsidRPr="00D1205D">
        <w:rPr>
          <w:lang w:eastAsia="zh-CN"/>
        </w:rPr>
        <w:t>6</w:t>
      </w:r>
      <w:r w:rsidRPr="00D1205D">
        <w:t>.</w:t>
      </w:r>
      <w:r w:rsidRPr="00D1205D">
        <w:rPr>
          <w:lang w:eastAsia="zh-CN"/>
        </w:rPr>
        <w:t>10</w:t>
      </w:r>
      <w:r w:rsidRPr="00D1205D">
        <w:rPr>
          <w:lang w:eastAsia="zh-CN"/>
        </w:rPr>
        <w:tab/>
        <w:t>Support of Indirect Communication</w:t>
      </w:r>
      <w:bookmarkEnd w:id="1865"/>
      <w:bookmarkEnd w:id="1866"/>
      <w:bookmarkEnd w:id="1867"/>
      <w:bookmarkEnd w:id="1868"/>
      <w:bookmarkEnd w:id="1869"/>
      <w:bookmarkEnd w:id="1870"/>
      <w:bookmarkEnd w:id="1871"/>
      <w:bookmarkEnd w:id="1872"/>
      <w:bookmarkEnd w:id="1873"/>
      <w:bookmarkEnd w:id="1874"/>
      <w:bookmarkEnd w:id="1906"/>
    </w:p>
    <w:p w14:paraId="2CCA993E" w14:textId="77777777" w:rsidR="00F90BFA" w:rsidRPr="00D1205D" w:rsidRDefault="00F90BFA" w:rsidP="002D7984">
      <w:pPr>
        <w:pStyle w:val="Heading3"/>
        <w:rPr>
          <w:lang w:eastAsia="zh-CN"/>
        </w:rPr>
      </w:pPr>
      <w:bookmarkStart w:id="1908" w:name="_Toc19709012"/>
      <w:bookmarkStart w:id="1909" w:name="_Toc27745090"/>
      <w:bookmarkStart w:id="1910" w:name="_Toc29803243"/>
      <w:bookmarkStart w:id="1911" w:name="_Toc35970033"/>
      <w:bookmarkStart w:id="1912" w:name="_Toc36050827"/>
      <w:bookmarkStart w:id="1913" w:name="_Toc44847546"/>
      <w:bookmarkStart w:id="1914" w:name="_Toc51845200"/>
      <w:bookmarkStart w:id="1915" w:name="_Toc51845531"/>
      <w:bookmarkStart w:id="1916" w:name="_Toc51847051"/>
      <w:bookmarkStart w:id="1917" w:name="_Toc57022682"/>
      <w:bookmarkStart w:id="1918" w:name="_Toc191138257"/>
      <w:bookmarkStart w:id="1919" w:name="_CR6_10_1"/>
      <w:bookmarkEnd w:id="1919"/>
      <w:r w:rsidRPr="00D1205D">
        <w:rPr>
          <w:lang w:eastAsia="zh-CN"/>
        </w:rPr>
        <w:t>6.10.1</w:t>
      </w:r>
      <w:r w:rsidRPr="00D1205D">
        <w:rPr>
          <w:lang w:eastAsia="zh-CN"/>
        </w:rPr>
        <w:tab/>
        <w:t>General</w:t>
      </w:r>
      <w:bookmarkEnd w:id="1908"/>
      <w:bookmarkEnd w:id="1909"/>
      <w:bookmarkEnd w:id="1910"/>
      <w:bookmarkEnd w:id="1911"/>
      <w:bookmarkEnd w:id="1912"/>
      <w:bookmarkEnd w:id="1913"/>
      <w:bookmarkEnd w:id="1914"/>
      <w:bookmarkEnd w:id="1915"/>
      <w:bookmarkEnd w:id="1916"/>
      <w:bookmarkEnd w:id="1917"/>
      <w:bookmarkEnd w:id="1918"/>
    </w:p>
    <w:p w14:paraId="15B87EAB" w14:textId="2E11EF85" w:rsidR="00432FC1" w:rsidRPr="00D1205D" w:rsidRDefault="00432FC1" w:rsidP="00432FC1">
      <w:pPr>
        <w:rPr>
          <w:lang w:eastAsia="zh-CN"/>
        </w:rPr>
      </w:pPr>
      <w:bookmarkStart w:id="1920" w:name="_Toc19709013"/>
      <w:bookmarkStart w:id="1921" w:name="_Toc27745091"/>
      <w:bookmarkStart w:id="1922" w:name="_Toc29803244"/>
      <w:bookmarkStart w:id="1923" w:name="_Toc35970034"/>
      <w:bookmarkStart w:id="1924" w:name="_Toc36050828"/>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r w:rsidRPr="009E4C23">
        <w:t xml:space="preserve"> </w:t>
      </w:r>
      <w:r>
        <w:t>Specific requirements to support indirect communication</w:t>
      </w:r>
      <w:r w:rsidRPr="00225883">
        <w:rPr>
          <w:lang w:eastAsia="zh-CN"/>
        </w:rPr>
        <w:t xml:space="preserve"> </w:t>
      </w:r>
      <w:r>
        <w:t>between different PLMNs</w:t>
      </w:r>
      <w:r>
        <w:rPr>
          <w:lang w:eastAsia="zh-CN"/>
        </w:rPr>
        <w:t xml:space="preserve"> with or without delegated discovery with possible NF selection at target PLMN are defined in clause 6.10.12.</w:t>
      </w:r>
    </w:p>
    <w:p w14:paraId="1F7C825B" w14:textId="6BAD0215" w:rsidR="00F90BFA" w:rsidRPr="00D1205D" w:rsidRDefault="00F90BFA" w:rsidP="00F90BFA">
      <w:pPr>
        <w:rPr>
          <w:lang w:eastAsia="zh-CN"/>
        </w:rPr>
      </w:pPr>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925" w:name="_Toc44847547"/>
      <w:bookmarkStart w:id="1926" w:name="_Toc51845201"/>
      <w:bookmarkStart w:id="1927" w:name="_Toc51845532"/>
      <w:bookmarkStart w:id="1928" w:name="_Toc51847052"/>
      <w:bookmarkStart w:id="1929" w:name="_Toc57022683"/>
      <w:bookmarkStart w:id="1930" w:name="_Toc191138258"/>
      <w:bookmarkStart w:id="1931" w:name="_CR6_10_2"/>
      <w:bookmarkEnd w:id="1931"/>
      <w:r w:rsidRPr="00D1205D">
        <w:rPr>
          <w:lang w:eastAsia="zh-CN"/>
        </w:rPr>
        <w:lastRenderedPageBreak/>
        <w:t>6.10.2</w:t>
      </w:r>
      <w:r w:rsidRPr="00D1205D">
        <w:rPr>
          <w:lang w:eastAsia="zh-CN"/>
        </w:rPr>
        <w:tab/>
      </w:r>
      <w:bookmarkEnd w:id="1920"/>
      <w:bookmarkEnd w:id="1921"/>
      <w:bookmarkEnd w:id="1922"/>
      <w:r w:rsidRPr="00D1205D">
        <w:rPr>
          <w:lang w:eastAsia="zh-CN"/>
        </w:rPr>
        <w:t>Routing Mechanisms with SCP Known to the NF</w:t>
      </w:r>
      <w:bookmarkEnd w:id="1923"/>
      <w:bookmarkEnd w:id="1924"/>
      <w:bookmarkEnd w:id="1925"/>
      <w:bookmarkEnd w:id="1926"/>
      <w:bookmarkEnd w:id="1927"/>
      <w:bookmarkEnd w:id="1928"/>
      <w:bookmarkEnd w:id="1929"/>
      <w:bookmarkEnd w:id="1930"/>
    </w:p>
    <w:p w14:paraId="527B52DB" w14:textId="77777777" w:rsidR="00F90BFA" w:rsidRPr="00D1205D" w:rsidRDefault="00F90BFA" w:rsidP="002D7984">
      <w:pPr>
        <w:pStyle w:val="Heading4"/>
        <w:rPr>
          <w:lang w:eastAsia="zh-CN"/>
        </w:rPr>
      </w:pPr>
      <w:bookmarkStart w:id="1932" w:name="_Toc19709014"/>
      <w:bookmarkStart w:id="1933" w:name="_Toc27745092"/>
      <w:bookmarkStart w:id="1934" w:name="_Toc29803245"/>
      <w:bookmarkStart w:id="1935" w:name="_Toc35970035"/>
      <w:bookmarkStart w:id="1936" w:name="_Toc36050829"/>
      <w:bookmarkStart w:id="1937" w:name="_Toc44847548"/>
      <w:bookmarkStart w:id="1938" w:name="_Toc51845202"/>
      <w:bookmarkStart w:id="1939" w:name="_Toc51845533"/>
      <w:bookmarkStart w:id="1940" w:name="_Toc51847053"/>
      <w:bookmarkStart w:id="1941" w:name="_Toc57022684"/>
      <w:bookmarkStart w:id="1942" w:name="_Toc191138259"/>
      <w:bookmarkStart w:id="1943" w:name="_Toc19709016"/>
      <w:bookmarkStart w:id="1944" w:name="_Toc27745094"/>
      <w:bookmarkStart w:id="1945" w:name="_Toc29803247"/>
      <w:bookmarkStart w:id="1946" w:name="_CR6_10_2_1"/>
      <w:bookmarkEnd w:id="1946"/>
      <w:r w:rsidRPr="00D1205D">
        <w:rPr>
          <w:lang w:eastAsia="zh-CN"/>
        </w:rPr>
        <w:t>6.10.2.1</w:t>
      </w:r>
      <w:r w:rsidRPr="00D1205D">
        <w:rPr>
          <w:lang w:eastAsia="zh-CN"/>
        </w:rPr>
        <w:tab/>
        <w:t>General</w:t>
      </w:r>
      <w:bookmarkEnd w:id="1932"/>
      <w:bookmarkEnd w:id="1933"/>
      <w:bookmarkEnd w:id="1934"/>
      <w:bookmarkEnd w:id="1935"/>
      <w:bookmarkEnd w:id="1936"/>
      <w:bookmarkEnd w:id="1937"/>
      <w:bookmarkEnd w:id="1938"/>
      <w:bookmarkEnd w:id="1939"/>
      <w:bookmarkEnd w:id="1940"/>
      <w:bookmarkEnd w:id="1941"/>
      <w:bookmarkEnd w:id="1942"/>
    </w:p>
    <w:p w14:paraId="602675EC" w14:textId="1CF21676" w:rsidR="00F90BFA" w:rsidRPr="00D1205D" w:rsidRDefault="00F90BFA" w:rsidP="00F90BFA">
      <w:pPr>
        <w:rPr>
          <w:lang w:eastAsia="zh-CN"/>
        </w:rPr>
      </w:pPr>
      <w:bookmarkStart w:id="1947" w:name="_Toc19709015"/>
      <w:bookmarkStart w:id="1948" w:name="_Toc27745093"/>
      <w:bookmarkStart w:id="1949" w:name="_Toc29803246"/>
      <w:bookmarkStart w:id="1950" w:name="_Toc35970036"/>
      <w:bookmarkStart w:id="1951"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952" w:name="_Toc44847549"/>
      <w:bookmarkStart w:id="1953" w:name="_Toc51845203"/>
      <w:bookmarkStart w:id="1954" w:name="_Toc51845534"/>
      <w:bookmarkStart w:id="1955" w:name="_Toc51847054"/>
      <w:bookmarkStart w:id="1956" w:name="_Toc57022685"/>
      <w:bookmarkStart w:id="1957" w:name="_Toc191138260"/>
      <w:bookmarkStart w:id="1958" w:name="_CR6_10_2_2"/>
      <w:bookmarkEnd w:id="1958"/>
      <w:r w:rsidRPr="00D1205D">
        <w:rPr>
          <w:lang w:eastAsia="zh-CN"/>
        </w:rPr>
        <w:t>6.10.2.2</w:t>
      </w:r>
      <w:r w:rsidRPr="00D1205D">
        <w:rPr>
          <w:lang w:eastAsia="zh-CN"/>
        </w:rPr>
        <w:tab/>
        <w:t>HTTP/2 connection management</w:t>
      </w:r>
      <w:bookmarkEnd w:id="1947"/>
      <w:bookmarkEnd w:id="1948"/>
      <w:bookmarkEnd w:id="1949"/>
      <w:bookmarkEnd w:id="1950"/>
      <w:bookmarkEnd w:id="1951"/>
      <w:bookmarkEnd w:id="1952"/>
      <w:bookmarkEnd w:id="1953"/>
      <w:bookmarkEnd w:id="1954"/>
      <w:bookmarkEnd w:id="1955"/>
      <w:bookmarkEnd w:id="1956"/>
      <w:bookmarkEnd w:id="1957"/>
    </w:p>
    <w:p w14:paraId="552C657E" w14:textId="77777777" w:rsidR="00F90BFA" w:rsidRPr="00D1205D" w:rsidRDefault="00F90BFA" w:rsidP="00F90BFA">
      <w:pPr>
        <w:rPr>
          <w:lang w:eastAsia="zh-CN"/>
        </w:rPr>
      </w:pPr>
      <w:bookmarkStart w:id="1959" w:name="_Toc35970037"/>
      <w:bookmarkStart w:id="1960"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961" w:name="_Toc44847550"/>
      <w:bookmarkStart w:id="1962" w:name="_Toc51845204"/>
      <w:bookmarkStart w:id="1963" w:name="_Toc51845535"/>
      <w:bookmarkStart w:id="1964" w:name="_Toc51847055"/>
      <w:bookmarkStart w:id="1965" w:name="_Toc57022686"/>
      <w:bookmarkStart w:id="1966" w:name="_Toc191138261"/>
      <w:bookmarkStart w:id="1967" w:name="_CR6_10_2_3"/>
      <w:bookmarkEnd w:id="1967"/>
      <w:r w:rsidRPr="00D1205D">
        <w:rPr>
          <w:lang w:eastAsia="zh-CN"/>
        </w:rPr>
        <w:t>6.10.2.3</w:t>
      </w:r>
      <w:r w:rsidRPr="00D1205D">
        <w:rPr>
          <w:lang w:eastAsia="zh-CN"/>
        </w:rPr>
        <w:tab/>
        <w:t>Connecting inbound</w:t>
      </w:r>
      <w:bookmarkEnd w:id="1943"/>
      <w:bookmarkEnd w:id="1944"/>
      <w:bookmarkEnd w:id="1945"/>
      <w:bookmarkEnd w:id="1959"/>
      <w:bookmarkEnd w:id="1960"/>
      <w:bookmarkEnd w:id="1961"/>
      <w:bookmarkEnd w:id="1962"/>
      <w:bookmarkEnd w:id="1963"/>
      <w:bookmarkEnd w:id="1964"/>
      <w:bookmarkEnd w:id="1965"/>
      <w:bookmarkEnd w:id="1966"/>
    </w:p>
    <w:p w14:paraId="34111B24" w14:textId="435B8711" w:rsidR="006D7E1D" w:rsidRPr="00D1205D" w:rsidRDefault="006D7E1D" w:rsidP="006D7E1D">
      <w:bookmarkStart w:id="1968" w:name="_Toc19709017"/>
      <w:bookmarkStart w:id="1969" w:name="_Toc27745095"/>
      <w:bookmarkStart w:id="1970"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w:t>
      </w:r>
      <w:r>
        <w:t>7.3</w:t>
      </w:r>
      <w:r w:rsidRPr="00D1205D">
        <w:t>.2 of IETF RFC </w:t>
      </w:r>
      <w:r>
        <w:t>9110 [11]</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971" w:name="_Toc35970038"/>
      <w:bookmarkStart w:id="1972" w:name="_Toc36050832"/>
      <w:bookmarkStart w:id="1973" w:name="_Toc44847551"/>
      <w:bookmarkStart w:id="1974" w:name="_Toc51845205"/>
      <w:bookmarkStart w:id="1975" w:name="_Toc51845536"/>
      <w:bookmarkStart w:id="1976" w:name="_Toc51847056"/>
      <w:bookmarkStart w:id="1977" w:name="_Toc57022687"/>
      <w:bookmarkStart w:id="1978" w:name="_Toc191138262"/>
      <w:bookmarkStart w:id="1979" w:name="_CR6_10_2_4"/>
      <w:bookmarkEnd w:id="1979"/>
      <w:r w:rsidRPr="00D1205D">
        <w:rPr>
          <w:lang w:eastAsia="zh-CN"/>
        </w:rPr>
        <w:t>6.10.2.4</w:t>
      </w:r>
      <w:r w:rsidRPr="00D1205D">
        <w:rPr>
          <w:lang w:eastAsia="zh-CN"/>
        </w:rPr>
        <w:tab/>
      </w:r>
      <w:r w:rsidRPr="00D1205D">
        <w:t>Pseudo-header setting</w:t>
      </w:r>
      <w:bookmarkEnd w:id="1968"/>
      <w:bookmarkEnd w:id="1969"/>
      <w:bookmarkEnd w:id="1970"/>
      <w:bookmarkEnd w:id="1971"/>
      <w:bookmarkEnd w:id="1972"/>
      <w:bookmarkEnd w:id="1973"/>
      <w:bookmarkEnd w:id="1974"/>
      <w:bookmarkEnd w:id="1975"/>
      <w:bookmarkEnd w:id="1976"/>
      <w:bookmarkEnd w:id="1977"/>
      <w:bookmarkEnd w:id="1978"/>
    </w:p>
    <w:p w14:paraId="76E662BD" w14:textId="77777777" w:rsidR="00F90BFA" w:rsidRPr="00D1205D" w:rsidRDefault="00F90BFA" w:rsidP="00F90BFA">
      <w:pPr>
        <w:rPr>
          <w:lang w:eastAsia="zh-CN"/>
        </w:rPr>
      </w:pPr>
      <w:bookmarkStart w:id="1980" w:name="_Toc27745097"/>
      <w:bookmarkStart w:id="1981" w:name="_Toc29803249"/>
      <w:bookmarkStart w:id="1982"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w:t>
      </w:r>
      <w:proofErr w:type="spellStart"/>
      <w:r w:rsidRPr="00D1205D">
        <w:t>scheme"</w:t>
      </w:r>
      <w:r w:rsidRPr="00D1205D">
        <w:rPr>
          <w:lang w:eastAsia="zh-CN"/>
        </w:rPr>
        <w:t>set</w:t>
      </w:r>
      <w:proofErr w:type="spellEnd"/>
      <w:r w:rsidRPr="00D1205D">
        <w:rPr>
          <w:lang w:eastAsia="zh-CN"/>
        </w:rPr>
        <w:t xml:space="preserve">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8641798" w14:textId="27AC79D5" w:rsidR="004528FB" w:rsidRDefault="004528FB" w:rsidP="004528FB">
      <w:pPr>
        <w:rPr>
          <w:lang w:eastAsia="zh-CN"/>
        </w:rPr>
      </w:pPr>
      <w:r w:rsidRPr="00D1205D">
        <w:rPr>
          <w:lang w:eastAsia="zh-CN"/>
        </w:rPr>
        <w:t xml:space="preserve">An HTTP client </w:t>
      </w:r>
      <w:r>
        <w:rPr>
          <w:lang w:eastAsia="zh-CN"/>
        </w:rPr>
        <w:t xml:space="preserve">which has not received information </w:t>
      </w:r>
      <w:r w:rsidRPr="00D1205D">
        <w:rPr>
          <w:lang w:eastAsia="zh-CN"/>
        </w:rPr>
        <w:t xml:space="preserve">whether the callback URI contains any deployment specific string or not shall behave assuming that there is no deployment specific string in the callback (i.e. target) URI. </w:t>
      </w:r>
      <w:r>
        <w:rPr>
          <w:lang w:eastAsia="zh-CN"/>
        </w:rPr>
        <w:t>If the HTTP client has previously received the prefix of the callback URI it shall</w:t>
      </w:r>
      <w:r w:rsidRPr="007B4B6C">
        <w:rPr>
          <w:lang w:eastAsia="zh-CN"/>
        </w:rPr>
        <w:t xml:space="preserve"> includ</w:t>
      </w:r>
      <w:r>
        <w:rPr>
          <w:lang w:eastAsia="zh-CN"/>
        </w:rPr>
        <w:t>e it</w:t>
      </w:r>
      <w:r w:rsidRPr="007B4B6C">
        <w:rPr>
          <w:lang w:eastAsia="zh-CN"/>
        </w:rPr>
        <w:t xml:space="preserve">, if available, in the 3gpp-Sbi-Target-apiRoot header (see </w:t>
      </w:r>
      <w:r w:rsidR="00D93C0A" w:rsidRPr="007B4B6C">
        <w:rPr>
          <w:lang w:eastAsia="zh-CN"/>
        </w:rPr>
        <w:t>clause</w:t>
      </w:r>
      <w:r w:rsidR="00D93C0A">
        <w:rPr>
          <w:lang w:eastAsia="zh-CN"/>
        </w:rPr>
        <w:t> </w:t>
      </w:r>
      <w:r w:rsidR="00D93C0A" w:rsidRPr="007B4B6C">
        <w:rPr>
          <w:lang w:eastAsia="zh-CN"/>
        </w:rPr>
        <w:t>6</w:t>
      </w:r>
      <w:r w:rsidRPr="007B4B6C">
        <w:rPr>
          <w:lang w:eastAsia="zh-CN"/>
        </w:rPr>
        <w:t>.10. 2.5).</w:t>
      </w:r>
    </w:p>
    <w:p w14:paraId="02E9E535" w14:textId="77777777" w:rsidR="004528FB" w:rsidRPr="00D1205D" w:rsidRDefault="004528FB" w:rsidP="004528FB">
      <w:pPr>
        <w:rPr>
          <w:lang w:eastAsia="zh-CN"/>
        </w:rPr>
      </w:pPr>
      <w:r w:rsidRPr="00D1205D">
        <w:rPr>
          <w:lang w:eastAsia="zh-CN"/>
        </w:rPr>
        <w:t>When an HTTP client sending a notification request corresponding to default notification subscription where the target URI is unknown (e.g. for Indirect Communication with Delegated Discovery, as specified in clause</w:t>
      </w:r>
      <w:r>
        <w:rPr>
          <w:lang w:eastAsia="zh-CN"/>
        </w:rPr>
        <w:t> </w:t>
      </w:r>
      <w:r w:rsidRPr="00D1205D">
        <w:rPr>
          <w:lang w:eastAsia="zh-CN"/>
        </w:rPr>
        <w:t>6.10.3.3),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next hop SCP. The SCP shall include a 3gpp-Sbi-Target-apiRoot header set </w:t>
      </w:r>
      <w:r w:rsidRPr="00D1205D">
        <w:rPr>
          <w:lang w:eastAsia="zh-CN"/>
        </w:rPr>
        <w:lastRenderedPageBreak/>
        <w:t xml:space="preserve">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 xml:space="preserve">When forwarding a request to the HTTP server, the SCP shall replace the </w:t>
      </w:r>
      <w:proofErr w:type="spellStart"/>
      <w:r w:rsidRPr="00D1205D">
        <w:rPr>
          <w:lang w:eastAsia="zh-CN"/>
        </w:rPr>
        <w:t>apiRoot</w:t>
      </w:r>
      <w:proofErr w:type="spellEnd"/>
      <w:r w:rsidRPr="00D1205D">
        <w:rPr>
          <w:lang w:eastAsia="zh-CN"/>
        </w:rPr>
        <w:t xml:space="preserve"> of the SCP received in the request URI of the incoming request by the </w:t>
      </w:r>
      <w:proofErr w:type="spellStart"/>
      <w:r w:rsidRPr="00D1205D">
        <w:rPr>
          <w:lang w:eastAsia="zh-CN"/>
        </w:rPr>
        <w:t>apiRoot</w:t>
      </w:r>
      <w:proofErr w:type="spellEnd"/>
      <w:r w:rsidRPr="00D1205D">
        <w:rPr>
          <w:lang w:eastAsia="zh-CN"/>
        </w:rPr>
        <w:t xml:space="preserve"> of the target NF service instance. If the 3gpp-Sbi-Target-apiRoot header was received in the request, the SCP shall use it as the </w:t>
      </w:r>
      <w:proofErr w:type="spellStart"/>
      <w:r w:rsidRPr="00D1205D">
        <w:rPr>
          <w:lang w:eastAsia="zh-CN"/>
        </w:rPr>
        <w:t>apiRoot</w:t>
      </w:r>
      <w:proofErr w:type="spellEnd"/>
      <w:r w:rsidRPr="00D1205D">
        <w:rPr>
          <w:lang w:eastAsia="zh-CN"/>
        </w:rPr>
        <w:t xml:space="preserve">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proofErr w:type="spellStart"/>
      <w:r w:rsidRPr="00D75E58">
        <w:rPr>
          <w:lang w:eastAsia="zh-CN"/>
        </w:rPr>
        <w:t>scp</w:t>
      </w:r>
      <w:proofErr w:type="spellEnd"/>
      <w:r w:rsidRPr="00D75E58">
        <w:rPr>
          <w:lang w:eastAsia="zh-CN"/>
        </w:rPr>
        <w:t>-</w:t>
      </w:r>
      <w:r w:rsidRPr="00D75E58">
        <w:t>default-sub-notify-</w:t>
      </w:r>
      <w:proofErr w:type="spellStart"/>
      <w:r w:rsidRPr="00D75E58">
        <w:t>uri</w:t>
      </w:r>
      <w:proofErr w:type="spellEnd"/>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983" w:name="_Toc35970039"/>
      <w:bookmarkStart w:id="1984" w:name="_Toc36050833"/>
      <w:bookmarkStart w:id="1985" w:name="_Toc44847552"/>
      <w:bookmarkStart w:id="1986" w:name="_Toc51845206"/>
      <w:bookmarkStart w:id="1987" w:name="_Toc51845537"/>
      <w:bookmarkStart w:id="1988" w:name="_Toc51847057"/>
      <w:bookmarkStart w:id="1989"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proofErr w:type="spellStart"/>
      <w:r w:rsidR="0024054A" w:rsidRPr="00D1205D">
        <w:t>apiPrefix</w:t>
      </w:r>
      <w:proofErr w:type="spellEnd"/>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w:t>
      </w:r>
      <w:proofErr w:type="spellStart"/>
      <w:r w:rsidRPr="00D1205D">
        <w:t>apiPrefix</w:t>
      </w:r>
      <w:proofErr w:type="spellEnd"/>
      <w:r w:rsidRPr="00D1205D">
        <w:t>"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w:t>
      </w:r>
      <w:proofErr w:type="spellStart"/>
      <w:r w:rsidRPr="00D1205D">
        <w:t>apiPrefix</w:t>
      </w:r>
      <w:proofErr w:type="spellEnd"/>
      <w:r w:rsidRPr="00D1205D">
        <w:t>"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w:t>
      </w:r>
      <w:proofErr w:type="spellStart"/>
      <w:r w:rsidRPr="00D1205D">
        <w:t>apiPrefix</w:t>
      </w:r>
      <w:proofErr w:type="spellEnd"/>
      <w:r w:rsidRPr="00D1205D">
        <w:t>" of the SCP).</w:t>
      </w:r>
    </w:p>
    <w:p w14:paraId="677B0733" w14:textId="77777777" w:rsidR="0024054A" w:rsidRDefault="0024054A" w:rsidP="0024054A">
      <w:pPr>
        <w:pStyle w:val="B2"/>
      </w:pPr>
      <w:r w:rsidRPr="00D1205D">
        <w:t>-</w:t>
      </w:r>
      <w:r w:rsidRPr="00D1205D">
        <w:tab/>
        <w:t>the SCP shall send the request "POST https://example.com/a/b/c/notification" to the selected NF Service Consumer.</w:t>
      </w:r>
    </w:p>
    <w:p w14:paraId="7E32CE01" w14:textId="77777777" w:rsidR="004528FB" w:rsidRPr="00D1205D" w:rsidRDefault="004528FB" w:rsidP="004528FB">
      <w:pPr>
        <w:pStyle w:val="EX"/>
      </w:pPr>
      <w:r>
        <w:rPr>
          <w:lang w:eastAsia="zh-CN"/>
        </w:rPr>
        <w:lastRenderedPageBreak/>
        <w:t>EXAMPLE 4</w:t>
      </w:r>
      <w:r w:rsidRPr="00D1205D">
        <w:rPr>
          <w:lang w:eastAsia="zh-CN"/>
        </w:rPr>
        <w:t>:</w:t>
      </w:r>
      <w:r w:rsidRPr="00D1205D">
        <w:rPr>
          <w:lang w:eastAsia="zh-CN"/>
        </w:rPr>
        <w:tab/>
        <w:t>For indirect communication, if the NF Service Producer needs to send a notification request "</w:t>
      </w:r>
      <w:r w:rsidRPr="00D1205D">
        <w:t>POST https://example.com</w:t>
      </w:r>
      <w:r>
        <w:t>/prefix123</w:t>
      </w:r>
      <w:r w:rsidRPr="00D1205D">
        <w:t xml:space="preserve">/a/b/c/notification" </w:t>
      </w:r>
      <w:r w:rsidRPr="00D1205D">
        <w:rPr>
          <w:lang w:eastAsia="zh-CN"/>
        </w:rPr>
        <w:t xml:space="preserve">to the NF Service Consumer </w:t>
      </w:r>
      <w:r>
        <w:rPr>
          <w:lang w:eastAsia="zh-CN"/>
        </w:rPr>
        <w:t>with a</w:t>
      </w:r>
      <w:r w:rsidRPr="004461B8">
        <w:t xml:space="preserve"> </w:t>
      </w:r>
      <w:r>
        <w:t>callback URI</w:t>
      </w:r>
      <w:r>
        <w:rPr>
          <w:lang w:eastAsia="zh-CN"/>
        </w:rPr>
        <w:t xml:space="preserve"> Prefix "/prefix123"</w:t>
      </w:r>
      <w:r w:rsidRPr="00D1205D">
        <w:t>:</w:t>
      </w:r>
    </w:p>
    <w:p w14:paraId="7E16069A" w14:textId="77777777" w:rsidR="004528FB" w:rsidRPr="00D1205D" w:rsidRDefault="004528FB" w:rsidP="004528FB">
      <w:pPr>
        <w:pStyle w:val="B2"/>
      </w:pPr>
      <w:r w:rsidRPr="00D1205D">
        <w:t>-</w:t>
      </w:r>
      <w:r w:rsidRPr="00D1205D">
        <w:tab/>
        <w:t>the NF service producer shall send the request "POST https://scp.com/1/2/3/a/b/c/notification" to the SCP (where "</w:t>
      </w:r>
      <w:r>
        <w:t>/</w:t>
      </w:r>
      <w:r w:rsidRPr="00D1205D">
        <w:t>1/2/3" is the Prefix of the SCP), with the "3gpp-sbi-target-apiRoot" header set to "https://example.com</w:t>
      </w:r>
      <w:r>
        <w:t>/prefix123</w:t>
      </w:r>
      <w:r w:rsidRPr="00D1205D">
        <w:t>".</w:t>
      </w:r>
    </w:p>
    <w:p w14:paraId="427B3A0D" w14:textId="4E7409A0" w:rsidR="004528FB" w:rsidRPr="00D1205D" w:rsidRDefault="004528FB" w:rsidP="0024054A">
      <w:pPr>
        <w:pStyle w:val="B2"/>
      </w:pPr>
      <w:r w:rsidRPr="00D1205D">
        <w:t>-</w:t>
      </w:r>
      <w:r w:rsidRPr="00D1205D">
        <w:tab/>
        <w:t>the SCP shall send the request "POST https://example.com</w:t>
      </w:r>
      <w:r>
        <w:t>/prefix123</w:t>
      </w:r>
      <w:r w:rsidRPr="00D1205D">
        <w:t>/a/b/c/notification" to the NF Service Consumer, without any "3gpp-sbi-target-apiRoot" header.</w:t>
      </w:r>
    </w:p>
    <w:p w14:paraId="5C8C9590" w14:textId="77777777" w:rsidR="00F90BFA" w:rsidRPr="00D1205D" w:rsidRDefault="00F90BFA" w:rsidP="002D7984">
      <w:pPr>
        <w:pStyle w:val="Heading4"/>
        <w:rPr>
          <w:lang w:eastAsia="zh-CN"/>
        </w:rPr>
      </w:pPr>
      <w:bookmarkStart w:id="1990" w:name="_Toc191138263"/>
      <w:bookmarkStart w:id="1991" w:name="_CR6_10_2_5"/>
      <w:bookmarkEnd w:id="1991"/>
      <w:r w:rsidRPr="00D1205D">
        <w:rPr>
          <w:lang w:eastAsia="zh-CN"/>
        </w:rPr>
        <w:t>6.10.2.5</w:t>
      </w:r>
      <w:r w:rsidRPr="00D1205D">
        <w:rPr>
          <w:lang w:eastAsia="zh-CN"/>
        </w:rPr>
        <w:tab/>
      </w:r>
      <w:r w:rsidRPr="00D1205D">
        <w:t>3gpp-Sbi-Target-apiRoot header setting</w:t>
      </w:r>
      <w:bookmarkEnd w:id="1980"/>
      <w:bookmarkEnd w:id="1981"/>
      <w:bookmarkEnd w:id="1983"/>
      <w:bookmarkEnd w:id="1984"/>
      <w:bookmarkEnd w:id="1985"/>
      <w:bookmarkEnd w:id="1986"/>
      <w:bookmarkEnd w:id="1987"/>
      <w:bookmarkEnd w:id="1988"/>
      <w:bookmarkEnd w:id="1989"/>
      <w:bookmarkEnd w:id="1990"/>
    </w:p>
    <w:p w14:paraId="185298D2" w14:textId="77777777" w:rsidR="00F90BFA" w:rsidRPr="00D1205D" w:rsidRDefault="00F90BFA" w:rsidP="00F90BFA">
      <w:bookmarkStart w:id="1992" w:name="_Toc27745098"/>
      <w:bookmarkStart w:id="1993" w:name="_Toc29803250"/>
      <w:r w:rsidRPr="00D1205D">
        <w:rPr>
          <w:lang w:eastAsia="zh-CN"/>
        </w:rPr>
        <w:t xml:space="preserve">For Indirect Communications with or without delegated discovery, the HTTP client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 xml:space="preserve">for Indirect Communication without Delegated Discovery, a service request sent to the SCP to create a resource shall include a 3gpp-Sbi-Target-apiRoot header set to the </w:t>
      </w:r>
      <w:proofErr w:type="spellStart"/>
      <w:r w:rsidRPr="00D1205D">
        <w:rPr>
          <w:lang w:eastAsia="zh-CN"/>
        </w:rPr>
        <w:t>apiRoot</w:t>
      </w:r>
      <w:proofErr w:type="spellEnd"/>
      <w:r w:rsidRPr="00D1205D">
        <w:rPr>
          <w:lang w:eastAsia="zh-CN"/>
        </w:rPr>
        <w:t xml:space="preserve">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 xml:space="preserve">after a resource has been created, subsequent service requests sent to the SCP and targeting the resource shall include a 3gpp-Sbi-Target-apiRoot header set to the </w:t>
      </w:r>
      <w:proofErr w:type="spellStart"/>
      <w:r w:rsidRPr="00D1205D">
        <w:rPr>
          <w:lang w:eastAsia="zh-CN"/>
        </w:rPr>
        <w:t>apiRoot</w:t>
      </w:r>
      <w:proofErr w:type="spellEnd"/>
      <w:r w:rsidRPr="00D1205D">
        <w:rPr>
          <w:lang w:eastAsia="zh-CN"/>
        </w:rPr>
        <w:t xml:space="preserve"> received earlier in Location header of service responses from the NF Service Producer;</w:t>
      </w:r>
    </w:p>
    <w:p w14:paraId="4A39E985" w14:textId="347CA709" w:rsidR="00F90BFA" w:rsidRPr="00D1205D" w:rsidRDefault="00F90BFA" w:rsidP="00F90BFA">
      <w:pPr>
        <w:pStyle w:val="B1"/>
        <w:rPr>
          <w:lang w:eastAsia="zh-CN"/>
        </w:rPr>
      </w:pPr>
      <w:r w:rsidRPr="00D1205D">
        <w:rPr>
          <w:lang w:eastAsia="zh-CN"/>
        </w:rPr>
        <w:t>-</w:t>
      </w:r>
      <w:r w:rsidRPr="00D1205D">
        <w:rPr>
          <w:lang w:eastAsia="zh-CN"/>
        </w:rPr>
        <w:tab/>
      </w:r>
      <w:r w:rsidR="004528FB" w:rsidRPr="00D1205D">
        <w:rPr>
          <w:lang w:eastAsia="zh-CN"/>
        </w:rPr>
        <w:t xml:space="preserve">notifications or callbacks sent via the SCP shall include a 3gpp-Sbi-Target-apiRoot header set to the </w:t>
      </w:r>
      <w:proofErr w:type="spellStart"/>
      <w:r w:rsidR="004528FB" w:rsidRPr="00D1205D">
        <w:rPr>
          <w:lang w:eastAsia="zh-CN"/>
        </w:rPr>
        <w:t>apiRoot</w:t>
      </w:r>
      <w:proofErr w:type="spellEnd"/>
      <w:r w:rsidR="004528FB" w:rsidRPr="00D1205D">
        <w:rPr>
          <w:lang w:eastAsia="zh-CN"/>
        </w:rPr>
        <w:t xml:space="preserve"> of the notification or callback URI (i.e. "http" or "https" scheme</w:t>
      </w:r>
      <w:r w:rsidR="004528FB" w:rsidRPr="00D1205D">
        <w:t>,</w:t>
      </w:r>
      <w:r w:rsidR="004528FB" w:rsidRPr="00D1205D">
        <w:rPr>
          <w:lang w:eastAsia="zh-CN"/>
        </w:rPr>
        <w:t xml:space="preserve"> </w:t>
      </w:r>
      <w:r w:rsidR="004528FB" w:rsidRPr="00D1205D">
        <w:t>the fixed string "://" and authority (host and optional port) as defined in IETF RFC 3986 [14]</w:t>
      </w:r>
      <w:r w:rsidR="004528FB">
        <w:t xml:space="preserve"> followed by the Callback URI </w:t>
      </w:r>
      <w:r w:rsidR="004528FB">
        <w:rPr>
          <w:lang w:eastAsia="zh-CN"/>
        </w:rPr>
        <w:t>prefix when available</w:t>
      </w:r>
      <w:r w:rsidR="004528FB" w:rsidRPr="00D1205D">
        <w:t>)</w:t>
      </w:r>
      <w:r w:rsidR="004528FB"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w:t>
      </w:r>
      <w:proofErr w:type="spellStart"/>
      <w:r w:rsidRPr="00D1205D">
        <w:rPr>
          <w:lang w:eastAsia="zh-CN"/>
        </w:rPr>
        <w:t>apiRoot</w:t>
      </w:r>
      <w:proofErr w:type="spellEnd"/>
      <w:r w:rsidRPr="00D1205D">
        <w:rPr>
          <w:lang w:eastAsia="zh-CN"/>
        </w:rPr>
        <w:t xml:space="preserve">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does not include a 3gpp-Sbi-Target-apiRoot header containing the </w:t>
      </w:r>
      <w:proofErr w:type="spellStart"/>
      <w:r w:rsidRPr="00D1205D">
        <w:rPr>
          <w:lang w:eastAsia="zh-CN"/>
        </w:rPr>
        <w:t>apiRoot</w:t>
      </w:r>
      <w:proofErr w:type="spellEnd"/>
      <w:r w:rsidRPr="00D1205D">
        <w:rPr>
          <w:lang w:eastAsia="zh-CN"/>
        </w:rPr>
        <w:t xml:space="preserve">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w:t>
      </w:r>
      <w:proofErr w:type="spellStart"/>
      <w:r w:rsidRPr="00D1205D">
        <w:rPr>
          <w:lang w:eastAsia="zh-CN"/>
        </w:rPr>
        <w:t>apiRoot</w:t>
      </w:r>
      <w:proofErr w:type="spellEnd"/>
      <w:r w:rsidRPr="00D1205D">
        <w:rPr>
          <w:lang w:eastAsia="zh-CN"/>
        </w:rPr>
        <w:t xml:space="preserve">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but the SCP needs to reselect a different NF service instance, the SCP shall modify and set the </w:t>
      </w:r>
      <w:r w:rsidRPr="00D1205D">
        <w:rPr>
          <w:lang w:eastAsia="zh-CN"/>
        </w:rPr>
        <w:t xml:space="preserve">3gpp-Sbi-Target-apiRoot header to the </w:t>
      </w:r>
      <w:proofErr w:type="spellStart"/>
      <w:r w:rsidRPr="00D1205D">
        <w:rPr>
          <w:lang w:eastAsia="zh-CN"/>
        </w:rPr>
        <w:t>apiRoot</w:t>
      </w:r>
      <w:proofErr w:type="spellEnd"/>
      <w:r w:rsidRPr="00D1205D">
        <w:rPr>
          <w:lang w:eastAsia="zh-CN"/>
        </w:rPr>
        <w:t xml:space="preserve">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proofErr w:type="spellStart"/>
      <w:r w:rsidRPr="00D1205D">
        <w:t>apiRoot</w:t>
      </w:r>
      <w:proofErr w:type="spellEnd"/>
      <w:r w:rsidRPr="00D1205D">
        <w:t xml:space="preserve">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994" w:name="_Toc35970040"/>
      <w:bookmarkStart w:id="1995" w:name="_Toc36050834"/>
      <w:bookmarkStart w:id="1996" w:name="_Toc44847553"/>
      <w:bookmarkStart w:id="1997" w:name="_Toc51845207"/>
      <w:bookmarkStart w:id="1998" w:name="_Toc51845538"/>
      <w:bookmarkStart w:id="1999" w:name="_Toc51847058"/>
      <w:bookmarkStart w:id="2000" w:name="_Toc57022689"/>
      <w:bookmarkStart w:id="2001" w:name="_Toc191138264"/>
      <w:bookmarkStart w:id="2002" w:name="_CR6_10_2_6"/>
      <w:bookmarkEnd w:id="2002"/>
      <w:r w:rsidRPr="00D1205D">
        <w:rPr>
          <w:lang w:eastAsia="zh-CN"/>
        </w:rPr>
        <w:t>6.10.2.6</w:t>
      </w:r>
      <w:r w:rsidRPr="00D1205D">
        <w:rPr>
          <w:lang w:eastAsia="zh-CN"/>
        </w:rPr>
        <w:tab/>
      </w:r>
      <w:r w:rsidRPr="00D1205D">
        <w:t>Cache key (ck) query parameter</w:t>
      </w:r>
      <w:bookmarkEnd w:id="1992"/>
      <w:bookmarkEnd w:id="1993"/>
      <w:bookmarkEnd w:id="1994"/>
      <w:bookmarkEnd w:id="1995"/>
      <w:bookmarkEnd w:id="1996"/>
      <w:bookmarkEnd w:id="1997"/>
      <w:bookmarkEnd w:id="1998"/>
      <w:bookmarkEnd w:id="1999"/>
      <w:bookmarkEnd w:id="2000"/>
      <w:bookmarkEnd w:id="2001"/>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w:t>
      </w:r>
      <w:proofErr w:type="spellStart"/>
      <w:r w:rsidRPr="00D1205D">
        <w:rPr>
          <w:lang w:eastAsia="zh-CN"/>
        </w:rPr>
        <w:t>apiRoot</w:t>
      </w:r>
      <w:proofErr w:type="spellEnd"/>
      <w:r w:rsidRPr="00D1205D">
        <w:rPr>
          <w:lang w:eastAsia="zh-CN"/>
        </w:rPr>
        <w:t xml:space="preserve"> of the target NF, i.e. </w:t>
      </w:r>
      <w:r w:rsidRPr="00D1205D">
        <w:t xml:space="preserve">the same </w:t>
      </w:r>
      <w:proofErr w:type="spellStart"/>
      <w:r w:rsidRPr="00D1205D">
        <w:t>apiRoot</w:t>
      </w:r>
      <w:proofErr w:type="spellEnd"/>
      <w:r w:rsidRPr="00D1205D">
        <w:t xml:space="preserve"> shall always produce the same value for the content of the ck parameter. </w:t>
      </w:r>
      <w:r w:rsidRPr="00D1205D">
        <w:rPr>
          <w:lang w:eastAsia="zh-CN"/>
        </w:rPr>
        <w:t xml:space="preserve">The ck parameter may contain e.g. a short compact hash value of the whole </w:t>
      </w:r>
      <w:proofErr w:type="spellStart"/>
      <w:r w:rsidRPr="00D1205D">
        <w:rPr>
          <w:lang w:eastAsia="zh-CN"/>
        </w:rPr>
        <w:t>apiRoot</w:t>
      </w:r>
      <w:proofErr w:type="spellEnd"/>
      <w:r w:rsidRPr="00D1205D">
        <w:rPr>
          <w:lang w:eastAsia="zh-CN"/>
        </w:rPr>
        <w:t xml:space="preserve">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lastRenderedPageBreak/>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2003" w:name="_Toc27745099"/>
      <w:bookmarkStart w:id="2004" w:name="_Toc29803251"/>
      <w:bookmarkStart w:id="2005" w:name="_Toc35970041"/>
      <w:bookmarkStart w:id="2006" w:name="_Toc36050835"/>
      <w:bookmarkStart w:id="2007" w:name="_Toc44847554"/>
      <w:bookmarkStart w:id="2008" w:name="_Toc51845208"/>
      <w:bookmarkStart w:id="2009" w:name="_Toc51845539"/>
      <w:bookmarkStart w:id="2010" w:name="_Toc51847059"/>
      <w:bookmarkStart w:id="2011" w:name="_Toc57022690"/>
      <w:bookmarkStart w:id="2012" w:name="_Toc191138265"/>
      <w:bookmarkStart w:id="2013" w:name="_CR6_10_2A"/>
      <w:bookmarkEnd w:id="2013"/>
      <w:r w:rsidRPr="00D1205D">
        <w:rPr>
          <w:lang w:eastAsia="zh-CN"/>
        </w:rPr>
        <w:t>6.10.2A</w:t>
      </w:r>
      <w:r w:rsidRPr="00D1205D">
        <w:rPr>
          <w:lang w:eastAsia="zh-CN"/>
        </w:rPr>
        <w:tab/>
      </w:r>
      <w:bookmarkStart w:id="2014" w:name="_Toc27745101"/>
      <w:bookmarkStart w:id="2015" w:name="_Toc29803253"/>
      <w:bookmarkEnd w:id="2003"/>
      <w:bookmarkEnd w:id="2004"/>
      <w:r w:rsidRPr="00D1205D">
        <w:rPr>
          <w:lang w:eastAsia="zh-CN"/>
        </w:rPr>
        <w:t>Routing Mechanism with SCP</w:t>
      </w:r>
      <w:r w:rsidRPr="00D1205D">
        <w:rPr>
          <w:lang w:eastAsia="ja-JP"/>
        </w:rPr>
        <w:t xml:space="preserve"> Unknown to the NF</w:t>
      </w:r>
      <w:bookmarkEnd w:id="2005"/>
      <w:bookmarkEnd w:id="2006"/>
      <w:bookmarkEnd w:id="2007"/>
      <w:bookmarkEnd w:id="2008"/>
      <w:bookmarkEnd w:id="2009"/>
      <w:bookmarkEnd w:id="2010"/>
      <w:bookmarkEnd w:id="2011"/>
      <w:bookmarkEnd w:id="2012"/>
    </w:p>
    <w:p w14:paraId="7F07CC1A" w14:textId="77777777" w:rsidR="00F90BFA" w:rsidRPr="00D1205D" w:rsidRDefault="00F90BFA" w:rsidP="002D7984">
      <w:pPr>
        <w:pStyle w:val="Heading4"/>
        <w:rPr>
          <w:lang w:eastAsia="zh-CN"/>
        </w:rPr>
      </w:pPr>
      <w:bookmarkStart w:id="2016" w:name="_Toc27745100"/>
      <w:bookmarkStart w:id="2017" w:name="_Toc29803252"/>
      <w:bookmarkStart w:id="2018" w:name="_Toc35970042"/>
      <w:bookmarkStart w:id="2019" w:name="_Toc36050836"/>
      <w:bookmarkStart w:id="2020" w:name="_Toc44847555"/>
      <w:bookmarkStart w:id="2021" w:name="_Toc51845209"/>
      <w:bookmarkStart w:id="2022" w:name="_Toc51845540"/>
      <w:bookmarkStart w:id="2023" w:name="_Toc51847060"/>
      <w:bookmarkStart w:id="2024" w:name="_Toc57022691"/>
      <w:bookmarkStart w:id="2025" w:name="_Toc191138266"/>
      <w:bookmarkStart w:id="2026" w:name="_CR6_10_2A_1"/>
      <w:bookmarkEnd w:id="2026"/>
      <w:r w:rsidRPr="00D1205D">
        <w:rPr>
          <w:lang w:eastAsia="zh-CN"/>
        </w:rPr>
        <w:t>6.10.2A.1</w:t>
      </w:r>
      <w:r w:rsidRPr="00D1205D">
        <w:rPr>
          <w:lang w:eastAsia="zh-CN"/>
        </w:rPr>
        <w:tab/>
        <w:t>Connecting inbound</w:t>
      </w:r>
      <w:bookmarkEnd w:id="2016"/>
      <w:bookmarkEnd w:id="2017"/>
      <w:bookmarkEnd w:id="2018"/>
      <w:bookmarkEnd w:id="2019"/>
      <w:bookmarkEnd w:id="2020"/>
      <w:bookmarkEnd w:id="2021"/>
      <w:bookmarkEnd w:id="2022"/>
      <w:bookmarkEnd w:id="2023"/>
      <w:bookmarkEnd w:id="2024"/>
      <w:bookmarkEnd w:id="2025"/>
    </w:p>
    <w:p w14:paraId="6F1C1B58" w14:textId="6E86A718" w:rsidR="006D7E1D" w:rsidRPr="00D1205D" w:rsidRDefault="006D7E1D" w:rsidP="006D7E1D">
      <w:pPr>
        <w:rPr>
          <w:lang w:eastAsia="zh-CN"/>
        </w:rPr>
      </w:pPr>
      <w:bookmarkStart w:id="2027" w:name="_Toc35970043"/>
      <w:bookmarkStart w:id="2028" w:name="_Toc36050837"/>
      <w:bookmarkStart w:id="2029" w:name="_Toc44847556"/>
      <w:bookmarkStart w:id="2030" w:name="_Toc51845210"/>
      <w:bookmarkStart w:id="2031" w:name="_Toc51845541"/>
      <w:bookmarkStart w:id="2032" w:name="_Toc51847061"/>
      <w:bookmarkStart w:id="2033" w:name="_Toc57022692"/>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3</w:t>
      </w:r>
      <w:r>
        <w:rPr>
          <w:lang w:eastAsia="ja-JP"/>
        </w:rPr>
        <w:t>.7</w:t>
      </w:r>
      <w:r w:rsidRPr="00D1205D">
        <w:t xml:space="preserve"> of IETF RFC </w:t>
      </w:r>
      <w:r>
        <w:t>9110 [11]</w:t>
      </w:r>
      <w:r w:rsidRPr="00D1205D">
        <w:t>.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2034" w:name="_Toc191138267"/>
      <w:bookmarkStart w:id="2035" w:name="_CR6_10_2A_2"/>
      <w:bookmarkEnd w:id="2035"/>
      <w:r w:rsidRPr="00D1205D">
        <w:rPr>
          <w:lang w:eastAsia="zh-CN"/>
        </w:rPr>
        <w:t>6.10.2A.2</w:t>
      </w:r>
      <w:r w:rsidRPr="00D1205D">
        <w:rPr>
          <w:lang w:eastAsia="zh-CN"/>
        </w:rPr>
        <w:tab/>
        <w:t>HTTP/2 connection management</w:t>
      </w:r>
      <w:bookmarkEnd w:id="2014"/>
      <w:bookmarkEnd w:id="2015"/>
      <w:bookmarkEnd w:id="2027"/>
      <w:bookmarkEnd w:id="2028"/>
      <w:bookmarkEnd w:id="2029"/>
      <w:bookmarkEnd w:id="2030"/>
      <w:bookmarkEnd w:id="2031"/>
      <w:bookmarkEnd w:id="2032"/>
      <w:bookmarkEnd w:id="2033"/>
      <w:bookmarkEnd w:id="2034"/>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2036" w:name="_Toc27745102"/>
      <w:bookmarkStart w:id="2037" w:name="_Toc29803254"/>
      <w:bookmarkStart w:id="2038" w:name="_Toc35970044"/>
      <w:bookmarkStart w:id="2039" w:name="_Toc36050838"/>
      <w:bookmarkStart w:id="2040" w:name="_Toc44847557"/>
      <w:bookmarkStart w:id="2041" w:name="_Toc51845211"/>
      <w:bookmarkStart w:id="2042" w:name="_Toc51845542"/>
      <w:bookmarkStart w:id="2043" w:name="_Toc51847062"/>
      <w:bookmarkStart w:id="2044" w:name="_Toc57022693"/>
      <w:bookmarkStart w:id="2045" w:name="_Toc191138268"/>
      <w:bookmarkStart w:id="2046" w:name="_CR6_10_2A_3"/>
      <w:bookmarkEnd w:id="2046"/>
      <w:r w:rsidRPr="00D1205D">
        <w:rPr>
          <w:lang w:eastAsia="zh-CN"/>
        </w:rPr>
        <w:t>6.10.2A.3</w:t>
      </w:r>
      <w:r w:rsidRPr="00D1205D">
        <w:rPr>
          <w:lang w:eastAsia="zh-CN"/>
        </w:rPr>
        <w:tab/>
      </w:r>
      <w:r w:rsidRPr="00D1205D">
        <w:t>Pseudo-header setting</w:t>
      </w:r>
      <w:bookmarkEnd w:id="2036"/>
      <w:bookmarkEnd w:id="2037"/>
      <w:bookmarkEnd w:id="2038"/>
      <w:bookmarkEnd w:id="2039"/>
      <w:bookmarkEnd w:id="2040"/>
      <w:bookmarkEnd w:id="2041"/>
      <w:bookmarkEnd w:id="2042"/>
      <w:bookmarkEnd w:id="2043"/>
      <w:bookmarkEnd w:id="2044"/>
      <w:bookmarkEnd w:id="2045"/>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2047" w:name="_Toc27745103"/>
      <w:bookmarkStart w:id="2048" w:name="_Toc29803255"/>
      <w:bookmarkStart w:id="2049" w:name="_Toc35970045"/>
      <w:bookmarkStart w:id="2050" w:name="_Toc36050839"/>
      <w:bookmarkStart w:id="2051" w:name="_Toc44847558"/>
      <w:bookmarkStart w:id="2052" w:name="_Toc51845212"/>
      <w:bookmarkStart w:id="2053" w:name="_Toc51845543"/>
      <w:bookmarkStart w:id="2054" w:name="_Toc51847063"/>
      <w:bookmarkStart w:id="2055" w:name="_Toc57022694"/>
      <w:bookmarkStart w:id="2056" w:name="_Toc191138269"/>
      <w:bookmarkStart w:id="2057" w:name="_Toc19709021"/>
      <w:bookmarkStart w:id="2058" w:name="_CR6_10_3"/>
      <w:bookmarkEnd w:id="1982"/>
      <w:bookmarkEnd w:id="2058"/>
      <w:r w:rsidRPr="00D1205D">
        <w:rPr>
          <w:lang w:eastAsia="zh-CN"/>
        </w:rPr>
        <w:t>6.10.3</w:t>
      </w:r>
      <w:r w:rsidRPr="00D1205D">
        <w:rPr>
          <w:lang w:eastAsia="zh-CN"/>
        </w:rPr>
        <w:tab/>
        <w:t>NF Discovery and Selection for indirect communication with Delegated Discovery</w:t>
      </w:r>
      <w:bookmarkEnd w:id="2047"/>
      <w:bookmarkEnd w:id="2048"/>
      <w:bookmarkEnd w:id="2049"/>
      <w:bookmarkEnd w:id="2050"/>
      <w:bookmarkEnd w:id="2051"/>
      <w:bookmarkEnd w:id="2052"/>
      <w:bookmarkEnd w:id="2053"/>
      <w:bookmarkEnd w:id="2054"/>
      <w:bookmarkEnd w:id="2055"/>
      <w:bookmarkEnd w:id="2056"/>
    </w:p>
    <w:p w14:paraId="483C26E0" w14:textId="77777777" w:rsidR="00F90BFA" w:rsidRPr="00D1205D" w:rsidRDefault="00F90BFA" w:rsidP="002D7984">
      <w:pPr>
        <w:pStyle w:val="Heading4"/>
        <w:rPr>
          <w:lang w:eastAsia="zh-CN"/>
        </w:rPr>
      </w:pPr>
      <w:bookmarkStart w:id="2059" w:name="_Toc19709020"/>
      <w:bookmarkStart w:id="2060" w:name="_Toc27745104"/>
      <w:bookmarkStart w:id="2061" w:name="_Toc29803256"/>
      <w:bookmarkStart w:id="2062" w:name="_Toc35970046"/>
      <w:bookmarkStart w:id="2063" w:name="_Toc36050840"/>
      <w:bookmarkStart w:id="2064" w:name="_Toc44847559"/>
      <w:bookmarkStart w:id="2065" w:name="_Toc51845213"/>
      <w:bookmarkStart w:id="2066" w:name="_Toc51845544"/>
      <w:bookmarkStart w:id="2067" w:name="_Toc51847064"/>
      <w:bookmarkStart w:id="2068" w:name="_Toc57022695"/>
      <w:bookmarkStart w:id="2069" w:name="_Toc191138270"/>
      <w:bookmarkStart w:id="2070" w:name="_CR6_10_3_1"/>
      <w:bookmarkEnd w:id="2070"/>
      <w:r w:rsidRPr="00D1205D">
        <w:rPr>
          <w:lang w:eastAsia="zh-CN"/>
        </w:rPr>
        <w:t>6.10.3.1</w:t>
      </w:r>
      <w:r w:rsidRPr="00D1205D">
        <w:rPr>
          <w:lang w:eastAsia="zh-CN"/>
        </w:rPr>
        <w:tab/>
        <w:t>General</w:t>
      </w:r>
      <w:bookmarkEnd w:id="2059"/>
      <w:bookmarkEnd w:id="2060"/>
      <w:bookmarkEnd w:id="2061"/>
      <w:bookmarkEnd w:id="2062"/>
      <w:bookmarkEnd w:id="2063"/>
      <w:bookmarkEnd w:id="2064"/>
      <w:bookmarkEnd w:id="2065"/>
      <w:bookmarkEnd w:id="2066"/>
      <w:bookmarkEnd w:id="2067"/>
      <w:bookmarkEnd w:id="2068"/>
      <w:bookmarkEnd w:id="2069"/>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2071" w:name="_Toc27745105"/>
      <w:bookmarkStart w:id="2072" w:name="_Toc29803257"/>
      <w:bookmarkStart w:id="2073" w:name="_Toc35970047"/>
      <w:bookmarkStart w:id="2074" w:name="_Toc36050841"/>
      <w:bookmarkStart w:id="2075" w:name="_Toc44847560"/>
      <w:bookmarkStart w:id="2076" w:name="_Toc51845214"/>
      <w:bookmarkStart w:id="2077" w:name="_Toc51845545"/>
      <w:bookmarkStart w:id="2078" w:name="_Toc51847065"/>
      <w:bookmarkStart w:id="2079" w:name="_Toc57022696"/>
      <w:bookmarkStart w:id="2080" w:name="_Toc191138271"/>
      <w:bookmarkStart w:id="2081" w:name="_CR6_10_3_2"/>
      <w:bookmarkEnd w:id="2081"/>
      <w:r w:rsidRPr="00D1205D">
        <w:rPr>
          <w:lang w:eastAsia="zh-CN"/>
        </w:rPr>
        <w:t>6.10.3.2</w:t>
      </w:r>
      <w:r w:rsidRPr="00D1205D">
        <w:rPr>
          <w:lang w:eastAsia="zh-CN"/>
        </w:rPr>
        <w:tab/>
        <w:t>Conveyance of NF Discovery Factors</w:t>
      </w:r>
      <w:bookmarkEnd w:id="2057"/>
      <w:bookmarkEnd w:id="2071"/>
      <w:bookmarkEnd w:id="2072"/>
      <w:bookmarkEnd w:id="2073"/>
      <w:bookmarkEnd w:id="2074"/>
      <w:bookmarkEnd w:id="2075"/>
      <w:bookmarkEnd w:id="2076"/>
      <w:bookmarkEnd w:id="2077"/>
      <w:bookmarkEnd w:id="2078"/>
      <w:bookmarkEnd w:id="2079"/>
      <w:bookmarkEnd w:id="2080"/>
    </w:p>
    <w:p w14:paraId="3244A530" w14:textId="77777777" w:rsidR="00BE274F" w:rsidRPr="00D1205D" w:rsidRDefault="00BE274F" w:rsidP="00BE274F">
      <w:pPr>
        <w:rPr>
          <w:lang w:eastAsia="zh-CN"/>
        </w:rPr>
      </w:pPr>
      <w:bookmarkStart w:id="2082"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lastRenderedPageBreak/>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3B52389F"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w:t>
      </w:r>
      <w:del w:id="2083" w:author="29.500_CR0471R1_(Rel-19)_SBIProtoc19" w:date="2025-05-24T15:31:00Z">
        <w:r w:rsidR="00BE274F" w:rsidDel="00E37AED">
          <w:rPr>
            <w:lang w:eastAsia="zh-CN"/>
          </w:rPr>
          <w:delText>indicaton</w:delText>
        </w:r>
      </w:del>
      <w:ins w:id="2084" w:author="29.500_CR0471R1_(Rel-19)_SBIProtoc19" w:date="2025-05-24T15:31:00Z">
        <w:r w:rsidR="00E37AED">
          <w:rPr>
            <w:lang w:eastAsia="zh-CN"/>
          </w:rPr>
          <w:t>indication</w:t>
        </w:r>
      </w:ins>
      <w:r w:rsidR="00BE274F">
        <w:rPr>
          <w:lang w:eastAsia="zh-CN"/>
        </w:rPr>
        <w:t xml:space="preserve">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51ED6E1B" w14:textId="77777777" w:rsidR="00E37AED" w:rsidRDefault="00C60479" w:rsidP="00E37AED">
      <w:pPr>
        <w:rPr>
          <w:ins w:id="2085" w:author="29.500_CR0471R1_(Rel-19)_SBIProtoc19" w:date="2025-05-24T15:31:00Z"/>
          <w:lang w:eastAsia="zh-CN"/>
        </w:rPr>
      </w:pPr>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 xml:space="preserve">the SCP may indicate in </w:t>
      </w:r>
      <w:r w:rsidR="00384F71">
        <w:rPr>
          <w:lang w:eastAsia="zh-CN"/>
        </w:rPr>
        <w:lastRenderedPageBreak/>
        <w:t>the problem details the MAJOR API version(s) known to be supported by NF service producers for the corresponding service</w:t>
      </w:r>
      <w:r>
        <w:rPr>
          <w:lang w:eastAsia="zh-CN"/>
        </w:rPr>
        <w:t>.</w:t>
      </w:r>
    </w:p>
    <w:p w14:paraId="7FD9A854" w14:textId="1C7F1E28" w:rsidR="00F90BFA" w:rsidRPr="00D1205D" w:rsidRDefault="00E37AED" w:rsidP="00E37AED">
      <w:pPr>
        <w:pStyle w:val="NO"/>
        <w:rPr>
          <w:lang w:eastAsia="zh-CN"/>
        </w:rPr>
        <w:pPrChange w:id="2086" w:author="29.500_CR0471R1_(Rel-19)_SBIProtoc19" w:date="2025-05-24T15:31:00Z">
          <w:pPr/>
        </w:pPrChange>
      </w:pPr>
      <w:ins w:id="2087" w:author="29.500_CR0471R1_(Rel-19)_SBIProtoc19" w:date="2025-05-24T15:31:00Z">
        <w:r>
          <w:rPr>
            <w:lang w:eastAsia="zh-CN"/>
          </w:rPr>
          <w:t>NOTE </w:t>
        </w:r>
        <w:r>
          <w:rPr>
            <w:lang w:eastAsia="zh-CN"/>
          </w:rPr>
          <w:t>4</w:t>
        </w:r>
        <w:r>
          <w:rPr>
            <w:lang w:eastAsia="zh-CN"/>
          </w:rPr>
          <w:t>:</w:t>
        </w:r>
        <w:r>
          <w:rPr>
            <w:lang w:eastAsia="zh-CN"/>
          </w:rPr>
          <w:tab/>
        </w:r>
        <w:r w:rsidRPr="00FC55FA">
          <w:rPr>
            <w:lang w:eastAsia="zh-CN"/>
          </w:rPr>
          <w:t>When delegated discovery and/or reselection is enabled, the NF consumer does not include the "3gpp-Sbi-Discovery-*" headers which indicate constraints on the NRF discovery result such as content encoding or size which are specific to the NRF consumer (e.g. 3gpp-Sbi-Discovery-limit, 3gpp-Sbi-Discovery-max-payload-size, 3gpp-Sbi-Discovery-requester-features, etc.) in the request sent to the SCP. If such headers are received in the request, the SCP can either discard them or adjust the value in the corresponding query parameters (according to the SCP capabilities) in the discovery request sent to the NRF for delegated discovery and/or reselection.</w:t>
        </w:r>
      </w:ins>
    </w:p>
    <w:p w14:paraId="5C1B8A90" w14:textId="77777777" w:rsidR="00C403B9" w:rsidRDefault="00C403B9" w:rsidP="002D7984">
      <w:pPr>
        <w:pStyle w:val="Heading4"/>
        <w:rPr>
          <w:lang w:val="en-US" w:eastAsia="zh-CN"/>
        </w:rPr>
      </w:pPr>
      <w:bookmarkStart w:id="2088" w:name="_Toc57022697"/>
      <w:bookmarkStart w:id="2089" w:name="_Toc191138272"/>
      <w:bookmarkStart w:id="2090" w:name="_Toc27745107"/>
      <w:bookmarkStart w:id="2091" w:name="_Toc29803259"/>
      <w:bookmarkStart w:id="2092" w:name="_Toc35970049"/>
      <w:bookmarkStart w:id="2093" w:name="_Toc36050843"/>
      <w:bookmarkStart w:id="2094" w:name="_Toc44847562"/>
      <w:bookmarkStart w:id="2095" w:name="_Toc51845216"/>
      <w:bookmarkStart w:id="2096" w:name="_Toc51845547"/>
      <w:bookmarkStart w:id="2097" w:name="_Toc51847067"/>
      <w:bookmarkStart w:id="2098" w:name="_CR6_10_3_3"/>
      <w:bookmarkEnd w:id="209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2088"/>
      <w:bookmarkEnd w:id="208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2099" w:name="_Toc57022698"/>
      <w:bookmarkStart w:id="2100" w:name="_Toc191138273"/>
      <w:bookmarkStart w:id="2101" w:name="_Toc57017616"/>
      <w:bookmarkStart w:id="2102" w:name="_Toc57024366"/>
      <w:bookmarkStart w:id="2103" w:name="_Toc27745108"/>
      <w:bookmarkStart w:id="2104" w:name="_Toc29803260"/>
      <w:bookmarkStart w:id="2105" w:name="_Toc35970050"/>
      <w:bookmarkStart w:id="2106" w:name="_Toc36050844"/>
      <w:bookmarkStart w:id="2107" w:name="_CR6_10_3_4"/>
      <w:bookmarkEnd w:id="2090"/>
      <w:bookmarkEnd w:id="2091"/>
      <w:bookmarkEnd w:id="2092"/>
      <w:bookmarkEnd w:id="2093"/>
      <w:bookmarkEnd w:id="2094"/>
      <w:bookmarkEnd w:id="2095"/>
      <w:bookmarkEnd w:id="2096"/>
      <w:bookmarkEnd w:id="2097"/>
      <w:bookmarkEnd w:id="2107"/>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2099"/>
      <w:bookmarkEnd w:id="2100"/>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210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lastRenderedPageBreak/>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210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2109" w:name="_Toc191138274"/>
      <w:bookmarkStart w:id="2110" w:name="_CR6_10_3_5"/>
      <w:bookmarkEnd w:id="211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2101"/>
      <w:bookmarkEnd w:id="2102"/>
      <w:bookmarkEnd w:id="210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 xml:space="preserve">3gpp-Sbi-Target-apiRoot header. This leads the SCP to route the request towards the secondary CHF instance, and the SCP includes in the response the 3gpp-Sbi-Target-apiRoot header set to the </w:t>
      </w:r>
      <w:proofErr w:type="spellStart"/>
      <w:r w:rsidR="00E56ECE">
        <w:rPr>
          <w:lang w:val="en-US"/>
        </w:rPr>
        <w:t>apiRoot</w:t>
      </w:r>
      <w:proofErr w:type="spellEnd"/>
      <w:r w:rsidR="00E56ECE">
        <w:rPr>
          <w:lang w:val="en-US"/>
        </w:rPr>
        <w:t xml:space="preserve"> of the alternate CHF instance as specified in clause 6.10.4.</w:t>
      </w:r>
    </w:p>
    <w:p w14:paraId="3BF45B2F" w14:textId="3F7DFA2A" w:rsidR="00AD4CCA" w:rsidRPr="00E56ECE" w:rsidRDefault="006D6D09" w:rsidP="00F90BFA">
      <w:pPr>
        <w:pStyle w:val="NO"/>
        <w:rPr>
          <w:lang w:val="en-US"/>
        </w:rPr>
      </w:pPr>
      <w:r>
        <w:rPr>
          <w:lang w:val="en-US"/>
        </w:rPr>
        <w:lastRenderedPageBreak/>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2111" w:name="_Toc51845217"/>
      <w:bookmarkStart w:id="2112" w:name="_Toc51845548"/>
      <w:bookmarkStart w:id="2113" w:name="_Toc51847068"/>
      <w:bookmarkStart w:id="2114" w:name="_Toc57022699"/>
    </w:p>
    <w:p w14:paraId="2B4C6ECB" w14:textId="285AFF74" w:rsidR="00F90BFA" w:rsidRPr="00D1205D" w:rsidRDefault="00F90BFA" w:rsidP="002D7984">
      <w:pPr>
        <w:pStyle w:val="Heading3"/>
        <w:rPr>
          <w:lang w:eastAsia="zh-CN"/>
        </w:rPr>
      </w:pPr>
      <w:bookmarkStart w:id="2115" w:name="_Toc191138275"/>
      <w:bookmarkStart w:id="2116" w:name="_CR6_10_4"/>
      <w:bookmarkEnd w:id="2116"/>
      <w:r w:rsidRPr="00D1205D">
        <w:rPr>
          <w:lang w:eastAsia="zh-CN"/>
        </w:rPr>
        <w:t>6.10.4</w:t>
      </w:r>
      <w:r w:rsidRPr="00D1205D">
        <w:rPr>
          <w:lang w:eastAsia="zh-CN"/>
        </w:rPr>
        <w:tab/>
      </w:r>
      <w:r w:rsidRPr="00D1205D">
        <w:t xml:space="preserve">Authority and/or deployment-specific string in </w:t>
      </w:r>
      <w:proofErr w:type="spellStart"/>
      <w:r w:rsidRPr="00D1205D">
        <w:t>apiRoot</w:t>
      </w:r>
      <w:proofErr w:type="spellEnd"/>
      <w:r w:rsidRPr="00D1205D">
        <w:t xml:space="preserve"> of resource URI</w:t>
      </w:r>
      <w:bookmarkEnd w:id="2082"/>
      <w:bookmarkEnd w:id="2103"/>
      <w:bookmarkEnd w:id="2104"/>
      <w:bookmarkEnd w:id="2105"/>
      <w:bookmarkEnd w:id="2106"/>
      <w:bookmarkEnd w:id="2111"/>
      <w:bookmarkEnd w:id="2112"/>
      <w:bookmarkEnd w:id="2113"/>
      <w:bookmarkEnd w:id="2114"/>
      <w:bookmarkEnd w:id="2115"/>
    </w:p>
    <w:p w14:paraId="2E4324A9" w14:textId="77777777" w:rsidR="00F90BFA" w:rsidRPr="00D1205D" w:rsidRDefault="00F90BFA" w:rsidP="00F90BFA">
      <w:bookmarkStart w:id="2117" w:name="_Toc19709023"/>
      <w:bookmarkStart w:id="2118" w:name="_Toc27745109"/>
      <w:bookmarkStart w:id="2119"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2120" w:name="_Toc35970051"/>
      <w:bookmarkStart w:id="2121" w:name="_Toc36050845"/>
      <w:bookmarkStart w:id="2122" w:name="_Toc44847563"/>
      <w:r w:rsidRPr="00D1205D">
        <w:t xml:space="preserve">Consequently, NF as HTTP client shall be capable to receive and process an authority and/or deployment-specific string in the </w:t>
      </w:r>
      <w:proofErr w:type="spellStart"/>
      <w:r w:rsidRPr="00D1205D">
        <w:t>apiRoot</w:t>
      </w:r>
      <w:proofErr w:type="spellEnd"/>
      <w:r w:rsidRPr="00D1205D">
        <w:t xml:space="preserve"> of the created or updated resource URI that differs from the authority and/or deployment-specific string of the </w:t>
      </w:r>
      <w:proofErr w:type="spellStart"/>
      <w:r w:rsidRPr="00D1205D">
        <w:t>apiRoot</w:t>
      </w:r>
      <w:proofErr w:type="spellEnd"/>
      <w:r w:rsidRPr="00D1205D">
        <w:t xml:space="preserve">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315813BC" w:rsidR="00F90BFA" w:rsidRPr="00D1205D" w:rsidRDefault="00F90BFA" w:rsidP="00F90BFA">
      <w:r w:rsidRPr="00D1205D">
        <w:t>If the SCP changed the target URI when forwarding the request from the HTTP client to HTTP server</w:t>
      </w:r>
      <w:r w:rsidR="007317AE">
        <w:t xml:space="preserve"> (including when the SCP does so to re-send the request upon receiving a 3xx redirect message, see clause 6.10.9.1)</w:t>
      </w:r>
      <w:r w:rsidRPr="00D1205D">
        <w:t xml:space="preserve">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w:t>
      </w:r>
      <w:proofErr w:type="spellStart"/>
      <w:r w:rsidRPr="00D1205D">
        <w:rPr>
          <w:lang w:eastAsia="zh-CN"/>
        </w:rPr>
        <w:t>apiRoot</w:t>
      </w:r>
      <w:proofErr w:type="spellEnd"/>
      <w:r w:rsidRPr="00D1205D">
        <w:rPr>
          <w:lang w:eastAsia="zh-CN"/>
        </w:rPr>
        <w:t xml:space="preserve">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 xml:space="preserve">To avoid further reselection of HTTP server by SCP, the NF as HTTP client updates the locally stored URI (e.g. resource URI or notification callback URI) used in the request with the target </w:t>
      </w:r>
      <w:proofErr w:type="spellStart"/>
      <w:r w:rsidR="00F90BFA" w:rsidRPr="00D1205D">
        <w:t>apiRoot</w:t>
      </w:r>
      <w:proofErr w:type="spellEnd"/>
      <w:r w:rsidR="00F90BFA" w:rsidRPr="00D1205D">
        <w:t xml:space="preserve">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2123" w:name="_Toc51845218"/>
      <w:bookmarkStart w:id="2124" w:name="_Toc51845549"/>
      <w:bookmarkStart w:id="2125" w:name="_Toc51847069"/>
      <w:bookmarkStart w:id="2126" w:name="_Toc57022700"/>
      <w:bookmarkStart w:id="2127" w:name="_Toc191138276"/>
      <w:bookmarkStart w:id="2128" w:name="_CR6_10_5"/>
      <w:bookmarkEnd w:id="2128"/>
      <w:r w:rsidRPr="00D1205D">
        <w:rPr>
          <w:lang w:eastAsia="zh-CN"/>
        </w:rPr>
        <w:t>6.10.5</w:t>
      </w:r>
      <w:r w:rsidRPr="00D1205D">
        <w:rPr>
          <w:lang w:eastAsia="zh-CN"/>
        </w:rPr>
        <w:tab/>
        <w:t>NF / NF service instance selection for Indirect Communication without Delegated Discovery</w:t>
      </w:r>
      <w:bookmarkEnd w:id="2117"/>
      <w:bookmarkEnd w:id="2118"/>
      <w:bookmarkEnd w:id="2119"/>
      <w:bookmarkEnd w:id="2120"/>
      <w:bookmarkEnd w:id="2121"/>
      <w:bookmarkEnd w:id="2122"/>
      <w:bookmarkEnd w:id="2123"/>
      <w:bookmarkEnd w:id="2124"/>
      <w:bookmarkEnd w:id="2125"/>
      <w:bookmarkEnd w:id="2126"/>
      <w:bookmarkEnd w:id="2127"/>
    </w:p>
    <w:p w14:paraId="06016FD5" w14:textId="77777777" w:rsidR="00F90BFA" w:rsidRPr="00D1205D" w:rsidRDefault="00F90BFA" w:rsidP="002D7984">
      <w:pPr>
        <w:pStyle w:val="Heading4"/>
        <w:rPr>
          <w:lang w:eastAsia="zh-CN"/>
        </w:rPr>
      </w:pPr>
      <w:bookmarkStart w:id="2129" w:name="_Toc19709024"/>
      <w:bookmarkStart w:id="2130" w:name="_Toc27745110"/>
      <w:bookmarkStart w:id="2131" w:name="_Toc29803262"/>
      <w:bookmarkStart w:id="2132" w:name="_Toc35970052"/>
      <w:bookmarkStart w:id="2133" w:name="_Toc36050846"/>
      <w:bookmarkStart w:id="2134" w:name="_Toc44847564"/>
      <w:bookmarkStart w:id="2135" w:name="_Toc51845219"/>
      <w:bookmarkStart w:id="2136" w:name="_Toc51845550"/>
      <w:bookmarkStart w:id="2137" w:name="_Toc51847070"/>
      <w:bookmarkStart w:id="2138" w:name="_Toc57022701"/>
      <w:bookmarkStart w:id="2139" w:name="_Toc191138277"/>
      <w:bookmarkStart w:id="2140" w:name="_CR6_10_5_1"/>
      <w:bookmarkEnd w:id="2140"/>
      <w:r w:rsidRPr="00D1205D">
        <w:rPr>
          <w:lang w:eastAsia="zh-CN"/>
        </w:rPr>
        <w:t>6.10.5.1</w:t>
      </w:r>
      <w:r w:rsidRPr="00D1205D">
        <w:rPr>
          <w:lang w:eastAsia="zh-CN"/>
        </w:rPr>
        <w:tab/>
        <w:t>General</w:t>
      </w:r>
      <w:bookmarkEnd w:id="2129"/>
      <w:bookmarkEnd w:id="2130"/>
      <w:bookmarkEnd w:id="2131"/>
      <w:bookmarkEnd w:id="2132"/>
      <w:bookmarkEnd w:id="2133"/>
      <w:bookmarkEnd w:id="2134"/>
      <w:bookmarkEnd w:id="2135"/>
      <w:bookmarkEnd w:id="2136"/>
      <w:bookmarkEnd w:id="2137"/>
      <w:bookmarkEnd w:id="2138"/>
      <w:bookmarkEnd w:id="2139"/>
    </w:p>
    <w:p w14:paraId="002BEAF7" w14:textId="77777777" w:rsidR="00F90BFA" w:rsidRPr="00D1205D" w:rsidRDefault="00F90BFA" w:rsidP="00F90BFA">
      <w:pPr>
        <w:rPr>
          <w:lang w:eastAsia="zh-CN"/>
        </w:rPr>
      </w:pPr>
      <w:bookmarkStart w:id="2141"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2142" w:name="_Toc27745111"/>
      <w:bookmarkStart w:id="2143"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2144" w:name="_Toc57022702"/>
      <w:bookmarkStart w:id="2145" w:name="_Toc35970053"/>
      <w:bookmarkStart w:id="2146" w:name="_Toc36050847"/>
      <w:bookmarkStart w:id="2147" w:name="_Toc44847565"/>
      <w:bookmarkStart w:id="2148" w:name="_Toc51845220"/>
      <w:bookmarkStart w:id="2149" w:name="_Toc51845551"/>
      <w:bookmarkStart w:id="2150"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lastRenderedPageBreak/>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w:t>
      </w:r>
      <w:proofErr w:type="spellStart"/>
      <w:r w:rsidR="00C60479">
        <w:t>plmn</w:t>
      </w:r>
      <w:proofErr w:type="spellEnd"/>
      <w:r w:rsidR="00C60479">
        <w:t>-list, requester-</w:t>
      </w:r>
      <w:proofErr w:type="spellStart"/>
      <w:r w:rsidR="00C60479">
        <w:t>plmn</w:t>
      </w:r>
      <w:proofErr w:type="spellEnd"/>
      <w:r w:rsidR="00C60479">
        <w:t>-list,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w:t>
      </w:r>
      <w:proofErr w:type="spellStart"/>
      <w:r w:rsidR="00EF177C" w:rsidRPr="00690A26">
        <w:t>nf</w:t>
      </w:r>
      <w:proofErr w:type="spellEnd"/>
      <w:r w:rsidR="00EF177C" w:rsidRPr="00690A26">
        <w:t>-instance-id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2151" w:name="_Toc191138278"/>
      <w:bookmarkStart w:id="2152" w:name="_CR6_10_5_2"/>
      <w:bookmarkEnd w:id="2152"/>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2144"/>
      <w:bookmarkEnd w:id="2151"/>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lastRenderedPageBreak/>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22DAB1A3" w:rsidR="00C403B9" w:rsidRDefault="00C403B9" w:rsidP="00D77BEA">
      <w:pPr>
        <w:pStyle w:val="B1"/>
        <w:rPr>
          <w:lang w:eastAsia="zh-CN"/>
        </w:rPr>
      </w:pPr>
      <w:r w:rsidRPr="00D1205D">
        <w:rPr>
          <w:lang w:eastAsia="zh-CN"/>
        </w:rPr>
        <w:t>-</w:t>
      </w:r>
      <w:r w:rsidRPr="00D1205D">
        <w:rPr>
          <w:lang w:eastAsia="zh-CN"/>
        </w:rPr>
        <w:tab/>
      </w:r>
      <w:r w:rsidR="004528FB" w:rsidRPr="08CB9390">
        <w:rPr>
          <w:lang w:eastAsia="zh-CN"/>
        </w:rPr>
        <w:t>the 3gpp-Sbi-Routing-Binding header for the default notification based on the Binding Indication value in</w:t>
      </w:r>
      <w:r w:rsidR="004528FB" w:rsidRPr="08CB9390">
        <w:rPr>
          <w:lang w:val="en-US" w:eastAsia="zh-CN"/>
        </w:rPr>
        <w:t xml:space="preserve"> the NF profile of the NF Service Consumer if available (see also clause 6.12.4); or</w:t>
      </w:r>
      <w:r w:rsidR="004528FB" w:rsidRPr="08CB9390">
        <w:rPr>
          <w:lang w:eastAsia="zh-CN"/>
        </w:rPr>
        <w:t xml:space="preserve"> when the 3gpp-Sbi-Routing-Binding header is not available, the 3gpp-sbi-discovery* headers containing the NF service discovery factors header to be used by the SCP to reselect a consumer NF (to receive the notification request) and the Callback URI Prefix (if any) included in the 3gpp-Sbi-Request-Info header.</w:t>
      </w:r>
    </w:p>
    <w:p w14:paraId="2221C4B1" w14:textId="77777777" w:rsidR="00583FE0" w:rsidRDefault="00583FE0" w:rsidP="00583FE0">
      <w:pPr>
        <w:rPr>
          <w:lang w:eastAsia="zh-CN"/>
        </w:rPr>
      </w:pPr>
      <w:bookmarkStart w:id="2153" w:name="_Toc57022703"/>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04837739" w14:textId="77777777" w:rsidR="00583FE0" w:rsidRDefault="00583FE0" w:rsidP="00583FE0">
      <w:pPr>
        <w:pStyle w:val="B1"/>
        <w:rPr>
          <w:lang w:eastAsia="zh-CN"/>
        </w:rPr>
      </w:pPr>
      <w:r>
        <w:rPr>
          <w:lang w:eastAsia="zh-CN"/>
        </w:rPr>
        <w:t>-</w:t>
      </w:r>
      <w:r>
        <w:rPr>
          <w:lang w:eastAsia="zh-CN"/>
        </w:rPr>
        <w:tab/>
        <w:t>the NF producer may use the Binding Information that is associated to the default notification;</w:t>
      </w:r>
    </w:p>
    <w:p w14:paraId="42816CAB" w14:textId="73454AB9" w:rsidR="00583FE0" w:rsidRPr="00D21BC7" w:rsidRDefault="00583FE0" w:rsidP="00583FE0">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and the 3gpp-Sbi-Request-Info headers to reselect an alternative NF Service Consumer.</w:t>
      </w:r>
    </w:p>
    <w:p w14:paraId="7A32C757" w14:textId="77777777" w:rsidR="00583FE0" w:rsidRPr="00DC5AC5" w:rsidRDefault="00583FE0" w:rsidP="00583FE0">
      <w:r>
        <w:rPr>
          <w:lang w:eastAsia="zh-CN"/>
        </w:rPr>
        <w:t xml:space="preserve">After reselection is performed, the NF producer or the SCP shall fetch the alternative notification endpoint from the corresponding default notification subscription registered by the alternative NF Service Consumer. The SCP shall use the </w:t>
      </w:r>
      <w:r w:rsidRPr="00D1205D">
        <w:rPr>
          <w:lang w:eastAsia="zh-CN"/>
        </w:rPr>
        <w:t>3gpp-Sbi-Discovery-notification-type</w:t>
      </w:r>
      <w:r>
        <w:rPr>
          <w:lang w:eastAsia="zh-CN"/>
        </w:rPr>
        <w:t xml:space="preserve"> header and additionally the </w:t>
      </w:r>
      <w:r w:rsidRPr="00D1205D">
        <w:rPr>
          <w:lang w:eastAsia="zh-CN"/>
        </w:rPr>
        <w:t>3gpp-Sbi-Discovery-n1-msg-class</w:t>
      </w:r>
      <w:r>
        <w:rPr>
          <w:lang w:eastAsia="zh-CN"/>
        </w:rPr>
        <w:t xml:space="preserve"> header (for "N1_MESSAGE" notification type) or the </w:t>
      </w:r>
      <w:r w:rsidRPr="00D1205D">
        <w:rPr>
          <w:lang w:eastAsia="zh-CN"/>
        </w:rPr>
        <w:t>3gpp-Sbi-Discovery-n2-info-class</w:t>
      </w:r>
      <w:r>
        <w:rPr>
          <w:lang w:eastAsia="zh-CN"/>
        </w:rPr>
        <w:t xml:space="preserve"> header (for "N2_INFORMATION" </w:t>
      </w:r>
      <w:r>
        <w:t>notification type) to locate the corresponding default notification subscription of the alternative NF Service Consumer.</w:t>
      </w:r>
    </w:p>
    <w:p w14:paraId="2F8E0982" w14:textId="77777777" w:rsidR="00F90BFA" w:rsidRPr="00D1205D" w:rsidRDefault="00F90BFA" w:rsidP="002D7984">
      <w:pPr>
        <w:pStyle w:val="Heading3"/>
        <w:rPr>
          <w:lang w:eastAsia="zh-CN"/>
        </w:rPr>
      </w:pPr>
      <w:bookmarkStart w:id="2154" w:name="_Toc191138279"/>
      <w:bookmarkStart w:id="2155" w:name="_CR6_10_6"/>
      <w:bookmarkEnd w:id="2155"/>
      <w:r w:rsidRPr="00D1205D">
        <w:rPr>
          <w:lang w:eastAsia="zh-CN"/>
        </w:rPr>
        <w:t>6.10.6</w:t>
      </w:r>
      <w:r w:rsidRPr="00D1205D">
        <w:rPr>
          <w:lang w:eastAsia="zh-CN"/>
        </w:rPr>
        <w:tab/>
        <w:t>Feature negotiation for Indirect Communication with Delegated Discovery</w:t>
      </w:r>
      <w:bookmarkEnd w:id="2141"/>
      <w:bookmarkEnd w:id="2142"/>
      <w:bookmarkEnd w:id="2143"/>
      <w:bookmarkEnd w:id="2145"/>
      <w:bookmarkEnd w:id="2146"/>
      <w:bookmarkEnd w:id="2147"/>
      <w:bookmarkEnd w:id="2148"/>
      <w:bookmarkEnd w:id="2149"/>
      <w:bookmarkEnd w:id="2150"/>
      <w:bookmarkEnd w:id="2153"/>
      <w:bookmarkEnd w:id="2154"/>
    </w:p>
    <w:p w14:paraId="770F9292" w14:textId="18F8A51E" w:rsidR="00F90BFA" w:rsidRPr="00D1205D" w:rsidRDefault="00F90BFA" w:rsidP="00F90BFA">
      <w:pPr>
        <w:rPr>
          <w:lang w:eastAsia="zh-CN"/>
        </w:rPr>
      </w:pPr>
      <w:bookmarkStart w:id="2156" w:name="_Toc19709030"/>
      <w:bookmarkStart w:id="2157" w:name="_Toc27745116"/>
      <w:bookmarkStart w:id="2158"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471F5598"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r w:rsidR="00387E16">
        <w:rPr>
          <w:lang w:eastAsia="zh-CN"/>
        </w:rPr>
        <w:t xml:space="preserve"> In such a case the SCP may also include a </w:t>
      </w:r>
      <w:proofErr w:type="spellStart"/>
      <w:r w:rsidR="00387E16">
        <w:rPr>
          <w:lang w:eastAsia="zh-CN"/>
        </w:rPr>
        <w:t>noProfileMatchInfo</w:t>
      </w:r>
      <w:proofErr w:type="spellEnd"/>
      <w:r w:rsidR="00387E16">
        <w:rPr>
          <w:lang w:eastAsia="zh-CN"/>
        </w:rPr>
        <w:t xml:space="preserve"> attribute in the </w:t>
      </w:r>
      <w:proofErr w:type="spellStart"/>
      <w:r w:rsidR="00387E16">
        <w:rPr>
          <w:lang w:eastAsia="zh-CN"/>
        </w:rPr>
        <w:t>ProblemDetails</w:t>
      </w:r>
      <w:proofErr w:type="spellEnd"/>
      <w:r w:rsidR="00387E16">
        <w:rPr>
          <w:lang w:eastAsia="zh-CN"/>
        </w:rPr>
        <w:t xml:space="preserve"> body in order to provide more </w:t>
      </w:r>
      <w:r w:rsidR="00387E16">
        <w:rPr>
          <w:lang w:eastAsia="zh-CN"/>
        </w:rPr>
        <w:lastRenderedPageBreak/>
        <w:t>information about the reason the discovery failed and allow the consumer to undertake appropriate action (e.g. downgrade API version, remove required features, etc).</w:t>
      </w:r>
    </w:p>
    <w:p w14:paraId="4366A075" w14:textId="77777777" w:rsidR="00F90BFA" w:rsidRPr="00D1205D" w:rsidRDefault="00F90BFA" w:rsidP="002D7984">
      <w:pPr>
        <w:pStyle w:val="Heading3"/>
        <w:rPr>
          <w:lang w:eastAsia="zh-CN"/>
        </w:rPr>
      </w:pPr>
      <w:bookmarkStart w:id="2159" w:name="_Toc35970054"/>
      <w:bookmarkStart w:id="2160" w:name="_Toc36050848"/>
      <w:bookmarkStart w:id="2161" w:name="_Toc44847566"/>
      <w:bookmarkStart w:id="2162" w:name="_Toc51845221"/>
      <w:bookmarkStart w:id="2163" w:name="_Toc51845552"/>
      <w:bookmarkStart w:id="2164" w:name="_Toc51847072"/>
      <w:bookmarkStart w:id="2165" w:name="_Toc57022704"/>
      <w:bookmarkStart w:id="2166" w:name="_Toc191138280"/>
      <w:bookmarkStart w:id="2167" w:name="_CR6_10_7"/>
      <w:bookmarkEnd w:id="2167"/>
      <w:r w:rsidRPr="00D1205D">
        <w:rPr>
          <w:lang w:eastAsia="zh-CN"/>
        </w:rPr>
        <w:t>6.10.7</w:t>
      </w:r>
      <w:r w:rsidRPr="00D1205D">
        <w:rPr>
          <w:lang w:eastAsia="zh-CN"/>
        </w:rPr>
        <w:tab/>
        <w:t>Notification and callback requests sent with Indirect Communication</w:t>
      </w:r>
      <w:bookmarkEnd w:id="2159"/>
      <w:bookmarkEnd w:id="2160"/>
      <w:bookmarkEnd w:id="2161"/>
      <w:bookmarkEnd w:id="2162"/>
      <w:bookmarkEnd w:id="2163"/>
      <w:bookmarkEnd w:id="2164"/>
      <w:bookmarkEnd w:id="2165"/>
      <w:bookmarkEnd w:id="2166"/>
    </w:p>
    <w:p w14:paraId="63E4BDA9" w14:textId="77777777" w:rsidR="00E8091F" w:rsidRPr="00532F96" w:rsidRDefault="00E8091F" w:rsidP="00E8091F">
      <w:pPr>
        <w:rPr>
          <w:lang w:eastAsia="zh-CN"/>
        </w:rPr>
      </w:pPr>
      <w:bookmarkStart w:id="2168" w:name="_Toc44847567"/>
      <w:bookmarkStart w:id="2169" w:name="_Toc51845222"/>
      <w:bookmarkStart w:id="2170" w:name="_Toc51845553"/>
      <w:bookmarkStart w:id="2171" w:name="_Toc51847073"/>
      <w:bookmarkStart w:id="2172"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EAFCF86" w14:textId="77777777" w:rsidR="00820A1D" w:rsidRPr="00D214A3" w:rsidRDefault="00820A1D" w:rsidP="00820A1D">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w:t>
      </w:r>
      <w:r>
        <w:rPr>
          <w:lang w:eastAsia="zh-CN"/>
        </w:rPr>
        <w:t>(s)</w:t>
      </w:r>
      <w:r w:rsidRPr="00D214A3">
        <w:rPr>
          <w:lang w:eastAsia="zh-CN"/>
        </w:rPr>
        <w:t xml:space="preserve">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49AA6E90" w14:textId="3A5EDAB3" w:rsidR="00E8091F" w:rsidRPr="00D214A3" w:rsidRDefault="004528FB" w:rsidP="00E8091F">
      <w:pPr>
        <w:rPr>
          <w:lang w:eastAsia="zh-CN"/>
        </w:rPr>
      </w:pPr>
      <w:r>
        <w:rPr>
          <w:lang w:eastAsia="zh-CN"/>
        </w:rPr>
        <w:t xml:space="preserve">If the Callback URI included a prefix and binding procedures are not supported, the </w:t>
      </w:r>
      <w:r w:rsidRPr="00D214A3">
        <w:rPr>
          <w:lang w:eastAsia="zh-CN"/>
        </w:rPr>
        <w:t xml:space="preserve">NF </w:t>
      </w:r>
      <w:r>
        <w:rPr>
          <w:lang w:eastAsia="zh-CN"/>
        </w:rPr>
        <w:t xml:space="preserve">service </w:t>
      </w:r>
      <w:r w:rsidRPr="00D214A3">
        <w:rPr>
          <w:lang w:eastAsia="zh-CN"/>
        </w:rPr>
        <w:t xml:space="preserve">producer </w:t>
      </w:r>
      <w:r>
        <w:rPr>
          <w:lang w:eastAsia="zh-CN"/>
        </w:rPr>
        <w:t xml:space="preserve">should include the </w:t>
      </w:r>
      <w:r>
        <w:t xml:space="preserve">callback URI </w:t>
      </w:r>
      <w:r>
        <w:rPr>
          <w:lang w:eastAsia="zh-CN"/>
        </w:rPr>
        <w:t xml:space="preserve">Prefix in the </w:t>
      </w:r>
      <w:r w:rsidRPr="00352F95">
        <w:rPr>
          <w:lang w:eastAsia="zh-CN"/>
        </w:rPr>
        <w:t>3gpp-Sbi-Request-Info</w:t>
      </w:r>
      <w:r>
        <w:rPr>
          <w:lang w:eastAsia="zh-CN"/>
        </w:rPr>
        <w:t xml:space="preserve"> header.</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2173" w:name="_Toc191138281"/>
      <w:bookmarkStart w:id="2174" w:name="_CR6_10_8"/>
      <w:bookmarkEnd w:id="2174"/>
      <w:r w:rsidRPr="00D1205D">
        <w:rPr>
          <w:lang w:eastAsia="zh-CN"/>
        </w:rPr>
        <w:t>6.10.8</w:t>
      </w:r>
      <w:r w:rsidRPr="00D1205D">
        <w:rPr>
          <w:lang w:eastAsia="zh-CN"/>
        </w:rPr>
        <w:tab/>
        <w:t>Error Handling</w:t>
      </w:r>
      <w:bookmarkEnd w:id="2168"/>
      <w:bookmarkEnd w:id="2169"/>
      <w:bookmarkEnd w:id="2170"/>
      <w:bookmarkEnd w:id="2171"/>
      <w:bookmarkEnd w:id="2172"/>
      <w:bookmarkEnd w:id="2173"/>
    </w:p>
    <w:p w14:paraId="1CF5215C" w14:textId="77777777" w:rsidR="00F90BFA" w:rsidRPr="00D1205D" w:rsidRDefault="00F90BFA" w:rsidP="002D7984">
      <w:pPr>
        <w:pStyle w:val="Heading4"/>
        <w:rPr>
          <w:lang w:eastAsia="zh-CN"/>
        </w:rPr>
      </w:pPr>
      <w:bookmarkStart w:id="2175" w:name="_Toc44847568"/>
      <w:bookmarkStart w:id="2176" w:name="_Toc51845223"/>
      <w:bookmarkStart w:id="2177" w:name="_Toc51845554"/>
      <w:bookmarkStart w:id="2178" w:name="_Toc51847074"/>
      <w:bookmarkStart w:id="2179" w:name="_Toc57022706"/>
      <w:bookmarkStart w:id="2180" w:name="_Toc191138282"/>
      <w:bookmarkStart w:id="2181" w:name="_CR6_10_8_1"/>
      <w:bookmarkEnd w:id="2181"/>
      <w:r w:rsidRPr="00D1205D">
        <w:rPr>
          <w:lang w:eastAsia="zh-CN"/>
        </w:rPr>
        <w:t>6.10.8.1</w:t>
      </w:r>
      <w:r w:rsidRPr="00D1205D">
        <w:rPr>
          <w:lang w:eastAsia="zh-CN"/>
        </w:rPr>
        <w:tab/>
        <w:t>General</w:t>
      </w:r>
      <w:bookmarkEnd w:id="2175"/>
      <w:bookmarkEnd w:id="2176"/>
      <w:bookmarkEnd w:id="2177"/>
      <w:bookmarkEnd w:id="2178"/>
      <w:bookmarkEnd w:id="2179"/>
      <w:bookmarkEnd w:id="2180"/>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w:t>
      </w:r>
      <w:proofErr w:type="spellStart"/>
      <w:r>
        <w:t>the</w:t>
      </w:r>
      <w:proofErr w:type="spellEnd"/>
      <w:r>
        <w:t xml:space="preserv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w:t>
      </w:r>
      <w:proofErr w:type="spellStart"/>
      <w:r>
        <w:t>of</w:t>
      </w:r>
      <w:proofErr w:type="spellEnd"/>
      <w:r>
        <w:t xml:space="preserve">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lastRenderedPageBreak/>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2182" w:name="_Toc44847569"/>
      <w:bookmarkStart w:id="2183" w:name="_Toc51845224"/>
      <w:bookmarkStart w:id="2184" w:name="_Toc51845555"/>
      <w:bookmarkStart w:id="2185" w:name="_Toc51847075"/>
      <w:bookmarkStart w:id="2186" w:name="_Toc57022707"/>
      <w:bookmarkStart w:id="2187" w:name="_Toc191138283"/>
      <w:bookmarkStart w:id="2188" w:name="_CR6_10_8_2"/>
      <w:bookmarkEnd w:id="2188"/>
      <w:r w:rsidRPr="00D1205D">
        <w:rPr>
          <w:lang w:eastAsia="zh-CN"/>
        </w:rPr>
        <w:t>6.10.8.2</w:t>
      </w:r>
      <w:r w:rsidRPr="00D1205D">
        <w:rPr>
          <w:lang w:eastAsia="zh-CN"/>
        </w:rPr>
        <w:tab/>
        <w:t>Requirements for the originator of an HTTP error response</w:t>
      </w:r>
      <w:bookmarkEnd w:id="2182"/>
      <w:bookmarkEnd w:id="2183"/>
      <w:bookmarkEnd w:id="2184"/>
      <w:bookmarkEnd w:id="2185"/>
      <w:bookmarkEnd w:id="2186"/>
      <w:bookmarkEnd w:id="2187"/>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w:t>
      </w:r>
      <w:proofErr w:type="spellStart"/>
      <w:r>
        <w:t>cSEPP</w:t>
      </w:r>
      <w:proofErr w:type="spellEnd"/>
      <w:r>
        <w:t xml:space="preserve"> receives the HTTP request from the NF with "</w:t>
      </w:r>
      <w:proofErr w:type="spellStart"/>
      <w:r>
        <w:t>encBlockIndex</w:t>
      </w:r>
      <w:proofErr w:type="spellEnd"/>
      <w:r>
        <w:t xml:space="preserve">" included as specified in </w:t>
      </w:r>
      <w:r w:rsidR="00C832FB">
        <w:t>clause 5</w:t>
      </w:r>
      <w:r>
        <w:t>.9.3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2189" w:name="_Toc44847570"/>
      <w:bookmarkStart w:id="2190" w:name="_Toc51845225"/>
      <w:bookmarkStart w:id="2191" w:name="_Toc51845556"/>
      <w:bookmarkStart w:id="2192" w:name="_Toc51847076"/>
      <w:bookmarkStart w:id="2193" w:name="_Toc57022708"/>
      <w:bookmarkStart w:id="2194" w:name="_Toc191138284"/>
      <w:bookmarkStart w:id="2195" w:name="_CR6_10_8_3"/>
      <w:bookmarkEnd w:id="2195"/>
      <w:r w:rsidRPr="00D1205D">
        <w:rPr>
          <w:lang w:eastAsia="zh-CN"/>
        </w:rPr>
        <w:lastRenderedPageBreak/>
        <w:t>6.10.8.3</w:t>
      </w:r>
      <w:r w:rsidRPr="00D1205D">
        <w:rPr>
          <w:lang w:eastAsia="zh-CN"/>
        </w:rPr>
        <w:tab/>
        <w:t>Requirements for an SCP or SEPP relaying an HTTP error response</w:t>
      </w:r>
      <w:bookmarkEnd w:id="2189"/>
      <w:bookmarkEnd w:id="2190"/>
      <w:bookmarkEnd w:id="2191"/>
      <w:bookmarkEnd w:id="2192"/>
      <w:bookmarkEnd w:id="2193"/>
      <w:bookmarkEnd w:id="2194"/>
    </w:p>
    <w:p w14:paraId="739166FE" w14:textId="77777777" w:rsidR="006D7E1D" w:rsidRPr="00D1205D" w:rsidRDefault="006D7E1D" w:rsidP="006D7E1D">
      <w:bookmarkStart w:id="2196" w:name="_Toc44847571"/>
      <w:bookmarkStart w:id="2197" w:name="_Toc51845226"/>
      <w:bookmarkStart w:id="2198" w:name="_Toc51845557"/>
      <w:bookmarkStart w:id="2199" w:name="_Toc51847077"/>
      <w:bookmarkStart w:id="2200"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2C2916D6" w14:textId="154B7F91" w:rsidR="006D7E1D" w:rsidRDefault="006D7E1D" w:rsidP="006D7E1D">
      <w:pPr>
        <w:pStyle w:val="B1"/>
      </w:pPr>
      <w:r>
        <w:t>-</w:t>
      </w:r>
      <w:r>
        <w:tab/>
        <w:t>the received-protocol portion of the Via header as defined in clause 7.6.3 of IETF RFC 9110 [11];</w:t>
      </w:r>
    </w:p>
    <w:p w14:paraId="3F5DCD42" w14:textId="77777777" w:rsidR="006D7E1D" w:rsidRPr="00D1205D" w:rsidRDefault="006D7E1D" w:rsidP="006D7E1D">
      <w:pPr>
        <w:pStyle w:val="B1"/>
        <w:rPr>
          <w:lang w:eastAsia="zh-CN"/>
        </w:rPr>
      </w:pPr>
      <w:r w:rsidRPr="00D1205D">
        <w:t>-</w:t>
      </w:r>
      <w:r w:rsidRPr="00D1205D">
        <w:tab/>
        <w:t xml:space="preserve">the type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t xml:space="preserve">set to the </w:t>
      </w:r>
      <w:proofErr w:type="spellStart"/>
      <w:r w:rsidRPr="00D1205D">
        <w:t>NFType</w:t>
      </w:r>
      <w:proofErr w:type="spellEnd"/>
      <w:r w:rsidRPr="00D1205D">
        <w:t xml:space="preserve"> value as defined in clause 6.1.6.3.3 of </w:t>
      </w:r>
      <w:r w:rsidRPr="00D1205D">
        <w:rPr>
          <w:lang w:eastAsia="zh-CN"/>
        </w:rPr>
        <w:t>3GPP TS 29.510 [8], i.e. "SCP" or "SEPP";</w:t>
      </w:r>
    </w:p>
    <w:p w14:paraId="0C983BB0" w14:textId="77777777" w:rsidR="006D7E1D" w:rsidRPr="00D1205D" w:rsidRDefault="006D7E1D" w:rsidP="006D7E1D">
      <w:pPr>
        <w:pStyle w:val="B1"/>
      </w:pPr>
      <w:r w:rsidRPr="00D1205D">
        <w:rPr>
          <w:lang w:eastAsia="zh-CN"/>
        </w:rPr>
        <w:t>-</w:t>
      </w:r>
      <w:r w:rsidRPr="00D1205D">
        <w:rPr>
          <w:lang w:eastAsia="zh-CN"/>
        </w:rPr>
        <w:tab/>
        <w:t xml:space="preserve">the identity of the network entity forwarding the error, </w:t>
      </w:r>
      <w:r>
        <w:rPr>
          <w:lang w:eastAsia="zh-CN"/>
        </w:rPr>
        <w:t xml:space="preserve">in the received-by portion formatted according to </w:t>
      </w:r>
      <w:r w:rsidRPr="00D1205D">
        <w:t>Table</w:t>
      </w:r>
      <w:r>
        <w:t> </w:t>
      </w:r>
      <w:r w:rsidRPr="00D1205D">
        <w:t>5.2.2.2-2</w:t>
      </w:r>
      <w:r>
        <w:rPr>
          <w:lang w:eastAsia="zh-CN"/>
        </w:rPr>
        <w:t xml:space="preserve">, </w:t>
      </w:r>
      <w:r w:rsidRPr="00D1205D">
        <w:rPr>
          <w:lang w:eastAsia="zh-CN"/>
        </w:rPr>
        <w:t>set to the FQDN of the SCP or SEPP.</w:t>
      </w:r>
    </w:p>
    <w:p w14:paraId="47369931" w14:textId="77777777" w:rsidR="006D7E1D" w:rsidRPr="00D1205D" w:rsidRDefault="006D7E1D" w:rsidP="006D7E1D">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1EE959CC" w14:textId="77777777" w:rsidR="00DC4F8A" w:rsidRDefault="00DC4F8A" w:rsidP="00DC4F8A">
      <w:pPr>
        <w:pStyle w:val="NO"/>
        <w:rPr>
          <w:noProof/>
        </w:rPr>
      </w:pPr>
      <w:r>
        <w:t>NOTE:</w:t>
      </w:r>
      <w:r>
        <w:tab/>
        <w:t xml:space="preserve">When PRINS in N32-f communication is used, an error might also be received from </w:t>
      </w:r>
      <w:r>
        <w:rPr>
          <w:noProof/>
          <w:lang w:eastAsia="zh-CN"/>
        </w:rPr>
        <w:t xml:space="preserve">Roaming </w:t>
      </w:r>
      <w:r>
        <w:rPr>
          <w:noProof/>
        </w:rPr>
        <w:t>Intermediary</w:t>
      </w:r>
      <w:r>
        <w:t xml:space="preserve">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2201" w:name="_Toc191138285"/>
      <w:bookmarkStart w:id="2202" w:name="_CR6_10_9"/>
      <w:bookmarkEnd w:id="2202"/>
      <w:r w:rsidRPr="00D1205D">
        <w:rPr>
          <w:lang w:eastAsia="zh-CN"/>
        </w:rPr>
        <w:t>6.10.9</w:t>
      </w:r>
      <w:r w:rsidRPr="00D1205D">
        <w:rPr>
          <w:lang w:eastAsia="zh-CN"/>
        </w:rPr>
        <w:tab/>
        <w:t>HTTP redirection</w:t>
      </w:r>
      <w:bookmarkEnd w:id="2196"/>
      <w:bookmarkEnd w:id="2197"/>
      <w:bookmarkEnd w:id="2198"/>
      <w:bookmarkEnd w:id="2199"/>
      <w:bookmarkEnd w:id="2200"/>
      <w:bookmarkEnd w:id="2201"/>
    </w:p>
    <w:p w14:paraId="1E1F7435" w14:textId="77777777" w:rsidR="00F90BFA" w:rsidRPr="00D1205D" w:rsidRDefault="00F90BFA" w:rsidP="002D7984">
      <w:pPr>
        <w:pStyle w:val="Heading4"/>
        <w:rPr>
          <w:lang w:eastAsia="zh-CN"/>
        </w:rPr>
      </w:pPr>
      <w:bookmarkStart w:id="2203" w:name="_Toc44847572"/>
      <w:bookmarkStart w:id="2204" w:name="_Toc51845227"/>
      <w:bookmarkStart w:id="2205" w:name="_Toc51845558"/>
      <w:bookmarkStart w:id="2206" w:name="_Toc51847078"/>
      <w:bookmarkStart w:id="2207" w:name="_Toc57022710"/>
      <w:bookmarkStart w:id="2208" w:name="_Toc191138286"/>
      <w:bookmarkStart w:id="2209" w:name="_CR6_10_9_1"/>
      <w:bookmarkEnd w:id="2209"/>
      <w:r w:rsidRPr="00D1205D">
        <w:rPr>
          <w:lang w:eastAsia="zh-CN"/>
        </w:rPr>
        <w:t>6.10.9.1</w:t>
      </w:r>
      <w:r w:rsidRPr="00D1205D">
        <w:rPr>
          <w:lang w:eastAsia="zh-CN"/>
        </w:rPr>
        <w:tab/>
        <w:t>General</w:t>
      </w:r>
      <w:bookmarkEnd w:id="2203"/>
      <w:bookmarkEnd w:id="2204"/>
      <w:bookmarkEnd w:id="2205"/>
      <w:bookmarkEnd w:id="2206"/>
      <w:bookmarkEnd w:id="2207"/>
      <w:bookmarkEnd w:id="2208"/>
    </w:p>
    <w:p w14:paraId="7CB7D1EF" w14:textId="21BA7E86" w:rsidR="00C60479" w:rsidRPr="00D1205D" w:rsidRDefault="00C60479" w:rsidP="00C60479">
      <w:pPr>
        <w:rPr>
          <w:lang w:eastAsia="zh-CN"/>
        </w:rPr>
      </w:pPr>
      <w:bookmarkStart w:id="2210" w:name="_Toc57022711"/>
      <w:bookmarkStart w:id="2211" w:name="_Toc35970055"/>
      <w:bookmarkStart w:id="2212" w:name="_Toc36050849"/>
      <w:bookmarkStart w:id="2213" w:name="_Toc44847573"/>
      <w:bookmarkStart w:id="2214" w:name="_Toc51845228"/>
      <w:bookmarkStart w:id="2215" w:name="_Toc51845559"/>
      <w:bookmarkStart w:id="2216"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5AD19E18" w14:textId="1BDE68E9" w:rsidR="007317AE" w:rsidRDefault="00C60479" w:rsidP="007317AE">
      <w:pPr>
        <w:rPr>
          <w:color w:val="1F497D"/>
          <w:lang w:val="en-US"/>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p>
    <w:p w14:paraId="36AAEC1D" w14:textId="605DE539" w:rsidR="007317AE" w:rsidRDefault="007317AE" w:rsidP="007317AE">
      <w:pPr>
        <w:rPr>
          <w:lang w:eastAsia="zh-CN"/>
        </w:rPr>
      </w:pPr>
      <w:r>
        <w:rPr>
          <w:lang w:eastAsia="zh-CN"/>
        </w:rPr>
        <w:t>The SCP shall forward a 3xx redirect response towards the HTTP client, if the URI in the Location header of the 3xx redirect response contains a different URI path than the URI path that was sent in the request to the HTTP server. In other cases, b</w:t>
      </w:r>
      <w:r w:rsidRPr="004B3AD7">
        <w:rPr>
          <w:lang w:eastAsia="zh-CN"/>
        </w:rPr>
        <w:t xml:space="preserve">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 in such a case, the SCP shall include </w:t>
      </w:r>
      <w:r w:rsidRPr="00D1205D">
        <w:rPr>
          <w:lang w:eastAsia="zh-CN"/>
        </w:rPr>
        <w:t xml:space="preserve">the </w:t>
      </w:r>
      <w:r>
        <w:rPr>
          <w:lang w:eastAsia="zh-CN"/>
        </w:rPr>
        <w:t xml:space="preserve">3gpp-Sbi-Target-apiRoot header set to the </w:t>
      </w:r>
      <w:proofErr w:type="spellStart"/>
      <w:r w:rsidRPr="00D1205D">
        <w:rPr>
          <w:lang w:eastAsia="zh-CN"/>
        </w:rPr>
        <w:t>apiRoot</w:t>
      </w:r>
      <w:proofErr w:type="spellEnd"/>
      <w:r w:rsidRPr="00D1205D">
        <w:rPr>
          <w:lang w:eastAsia="zh-CN"/>
        </w:rPr>
        <w:t xml:space="preserve"> of the target UR</w:t>
      </w:r>
      <w:r>
        <w:rPr>
          <w:lang w:eastAsia="zh-CN"/>
        </w:rPr>
        <w:t>I in the response message sent to the HTTP client, if no Location header is included in the response received from the new target NF service instance, according to the requirements specified in clause 6.10.4.</w:t>
      </w:r>
    </w:p>
    <w:p w14:paraId="5630F5DE" w14:textId="0D2F95D9" w:rsidR="007317AE" w:rsidRDefault="007317AE" w:rsidP="007317AE">
      <w:pPr>
        <w:pStyle w:val="NO"/>
        <w:rPr>
          <w:lang w:eastAsia="zh-CN"/>
        </w:rPr>
      </w:pPr>
      <w:r>
        <w:rPr>
          <w:lang w:eastAsia="zh-CN"/>
        </w:rPr>
        <w:t>NOTE 1:</w:t>
      </w:r>
      <w:r>
        <w:rPr>
          <w:lang w:eastAsia="zh-CN"/>
        </w:rPr>
        <w:tab/>
        <w:t>As specified in step</w:t>
      </w:r>
      <w:r>
        <w:rPr>
          <w:lang w:val="en-US" w:eastAsia="zh-CN"/>
        </w:rPr>
        <w:t xml:space="preserve"> 6 of </w:t>
      </w:r>
      <w:r>
        <w:rPr>
          <w:lang w:eastAsia="zh-CN"/>
        </w:rPr>
        <w:t xml:space="preserve">clause 6.5.3.3, upon a change of NF service producer, the new NF service producer can redirect a service request from the NF service consumer with a 3xx redirect message including a new URI (including a different </w:t>
      </w:r>
      <w:proofErr w:type="spellStart"/>
      <w:r>
        <w:rPr>
          <w:lang w:eastAsia="zh-CN"/>
        </w:rPr>
        <w:t>apiRoot</w:t>
      </w:r>
      <w:proofErr w:type="spellEnd"/>
      <w:r>
        <w:rPr>
          <w:lang w:eastAsia="zh-CN"/>
        </w:rPr>
        <w:t xml:space="preserve"> and possibly URI path) for the existing resource. In scenarios with an SCP between the NF service consumer and the NF service producer, the SCP needs to pass the new URI of the existing resource to the NF service consumer.</w:t>
      </w:r>
    </w:p>
    <w:p w14:paraId="6D031ACB" w14:textId="2F551D9E" w:rsidR="00DB0483" w:rsidRDefault="00DB0483" w:rsidP="00DB0483">
      <w:pPr>
        <w:rPr>
          <w:lang w:eastAsia="zh-CN"/>
        </w:rPr>
      </w:pPr>
      <w:r>
        <w:rPr>
          <w:lang w:eastAsia="zh-CN"/>
        </w:rPr>
        <w:lastRenderedPageBreak/>
        <w:t xml:space="preserve">An SCP may redirect an HTTP request towards a different SCP by sending a 307 Temporary Redirect or 308 Permanent Redirect response to the HTTP client including a </w:t>
      </w:r>
      <w:proofErr w:type="spellStart"/>
      <w:r>
        <w:rPr>
          <w:lang w:eastAsia="zh-CN"/>
        </w:rPr>
        <w:t>RedirectResponse</w:t>
      </w:r>
      <w:proofErr w:type="spellEnd"/>
      <w:r>
        <w:rPr>
          <w:lang w:eastAsia="zh-CN"/>
        </w:rPr>
        <w:t xml:space="preserve"> data structure (see 3GPP TS 29.571 [13]) with the cause attribute set to "SCP_REDIRECTION" and with the </w:t>
      </w:r>
      <w:proofErr w:type="spellStart"/>
      <w:r>
        <w:rPr>
          <w:lang w:eastAsia="zh-CN"/>
        </w:rPr>
        <w:t>targetScp</w:t>
      </w:r>
      <w:proofErr w:type="spellEnd"/>
      <w:r>
        <w:rPr>
          <w:lang w:eastAsia="zh-CN"/>
        </w:rPr>
        <w:t xml:space="preserve"> attribute indicating the </w:t>
      </w:r>
      <w:proofErr w:type="spellStart"/>
      <w:r>
        <w:rPr>
          <w:lang w:eastAsia="zh-CN"/>
        </w:rPr>
        <w:t>apiRoot</w:t>
      </w:r>
      <w:proofErr w:type="spellEnd"/>
      <w:r>
        <w:rPr>
          <w:lang w:eastAsia="zh-CN"/>
        </w:rPr>
        <w:t xml:space="preserve">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B4146">
        <w:rPr>
          <w:lang w:eastAsia="zh-CN"/>
        </w:rPr>
        <w:t xml:space="preserve"> </w:t>
      </w:r>
      <w:r>
        <w:rPr>
          <w:lang w:eastAsia="zh-CN"/>
        </w:rPr>
        <w:t>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targetScp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2B27D14A" w14:textId="30EFD85D" w:rsidR="00DB0483" w:rsidRDefault="00DB0483" w:rsidP="00DB0483">
      <w:pPr>
        <w:pStyle w:val="NO"/>
      </w:pPr>
      <w:r>
        <w:rPr>
          <w:lang w:eastAsia="zh-CN"/>
        </w:rPr>
        <w:t>NOTE </w:t>
      </w:r>
      <w:r w:rsidR="007317AE">
        <w:rPr>
          <w:lang w:eastAsia="zh-CN"/>
        </w:rPr>
        <w:t>2</w:t>
      </w:r>
      <w:r>
        <w:rPr>
          <w:lang w:eastAsia="zh-CN"/>
        </w:rPr>
        <w:t>:</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3194BAF5" w14:textId="2DCECF0C" w:rsidR="00DB0483" w:rsidRPr="00D1205D" w:rsidRDefault="00DB0483" w:rsidP="00DB0483">
      <w:pPr>
        <w:pStyle w:val="NO"/>
        <w:rPr>
          <w:lang w:eastAsia="zh-CN"/>
        </w:rPr>
      </w:pPr>
      <w:r>
        <w:t>NOTE</w:t>
      </w:r>
      <w:r w:rsidR="00AB3AEB">
        <w:t> </w:t>
      </w:r>
      <w:r w:rsidR="007317AE">
        <w:t>3</w:t>
      </w:r>
      <w:r>
        <w:t>:</w:t>
      </w:r>
      <w:r>
        <w:tab/>
      </w:r>
      <w:r>
        <w:rPr>
          <w:lang w:val="en-US"/>
        </w:rPr>
        <w:t>An SCP implementation can set the content of the Location header field</w:t>
      </w:r>
      <w:r>
        <w:rPr>
          <w:lang w:eastAsia="zh-CN"/>
        </w:rPr>
        <w:t xml:space="preserve"> e.g. to the request URI received in the service request but with the </w:t>
      </w:r>
      <w:proofErr w:type="spellStart"/>
      <w:r>
        <w:rPr>
          <w:lang w:eastAsia="zh-CN"/>
        </w:rPr>
        <w:t>apiRoot</w:t>
      </w:r>
      <w:proofErr w:type="spellEnd"/>
      <w:r>
        <w:rPr>
          <w:lang w:eastAsia="zh-CN"/>
        </w:rPr>
        <w:t xml:space="preserve"> of the SCP to which the request is redirected.</w:t>
      </w:r>
    </w:p>
    <w:p w14:paraId="5E3DDEEC" w14:textId="77777777" w:rsidR="00AB3AEB" w:rsidRDefault="00AB3AEB" w:rsidP="00AB3AEB">
      <w:pPr>
        <w:rPr>
          <w:lang w:eastAsia="zh-CN"/>
        </w:rPr>
      </w:pPr>
      <w:r w:rsidRPr="003A631E">
        <w:rPr>
          <w:lang w:eastAsia="zh-CN"/>
        </w:rPr>
        <w:t xml:space="preserve">A SEPP may redirect an HTTP request towards a different SEPP </w:t>
      </w:r>
      <w:r>
        <w:rPr>
          <w:lang w:eastAsia="zh-CN"/>
        </w:rPr>
        <w:t xml:space="preserve">over a non-N32 interface </w:t>
      </w:r>
      <w:r w:rsidRPr="003A631E">
        <w:rPr>
          <w:lang w:eastAsia="zh-CN"/>
        </w:rPr>
        <w:t xml:space="preserve">by sending a 307 Temporary Redirect or 308 Permanent Redirect response to the HTTP client including a </w:t>
      </w:r>
      <w:proofErr w:type="spellStart"/>
      <w:r w:rsidRPr="003A631E">
        <w:rPr>
          <w:lang w:eastAsia="zh-CN"/>
        </w:rPr>
        <w:t>RedirectResponse</w:t>
      </w:r>
      <w:proofErr w:type="spellEnd"/>
      <w:r w:rsidRPr="003A631E">
        <w:rPr>
          <w:lang w:eastAsia="zh-CN"/>
        </w:rPr>
        <w:t xml:space="preserv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w:t>
      </w:r>
      <w:proofErr w:type="spellStart"/>
      <w:r w:rsidRPr="003A631E">
        <w:rPr>
          <w:lang w:eastAsia="zh-CN"/>
        </w:rPr>
        <w:t>targetS</w:t>
      </w:r>
      <w:r>
        <w:rPr>
          <w:lang w:eastAsia="zh-CN"/>
        </w:rPr>
        <w:t>epp</w:t>
      </w:r>
      <w:proofErr w:type="spellEnd"/>
      <w:r w:rsidRPr="003A631E">
        <w:rPr>
          <w:lang w:eastAsia="zh-CN"/>
        </w:rPr>
        <w:t xml:space="preserve"> attribute indicating the </w:t>
      </w:r>
      <w:proofErr w:type="spellStart"/>
      <w:r w:rsidRPr="003A631E">
        <w:rPr>
          <w:lang w:eastAsia="zh-CN"/>
        </w:rPr>
        <w:t>apiRoot</w:t>
      </w:r>
      <w:proofErr w:type="spellEnd"/>
      <w:r w:rsidRPr="003A631E">
        <w:rPr>
          <w:lang w:eastAsia="zh-CN"/>
        </w:rPr>
        <w:t xml:space="preserve">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w:t>
      </w:r>
      <w:r w:rsidRPr="00E75C25">
        <w:t xml:space="preserve"> </w:t>
      </w:r>
      <w:r w:rsidRPr="00E75C25">
        <w:rPr>
          <w:lang w:eastAsia="zh-CN"/>
        </w:rPr>
        <w:t>where the content of the Location header field is implementation specific</w:t>
      </w:r>
      <w:r>
        <w:rPr>
          <w:lang w:eastAsia="zh-CN"/>
        </w:rPr>
        <w:t xml:space="preserve">. </w:t>
      </w:r>
      <w:r w:rsidRPr="003A631E">
        <w:rPr>
          <w:lang w:eastAsia="zh-CN"/>
        </w:rPr>
        <w:t>The HTTP client should then send the HTTP request towards the target NF service instance using the SEPP indicated in the</w:t>
      </w:r>
      <w:r>
        <w:rPr>
          <w:lang w:eastAsia="zh-CN"/>
        </w:rPr>
        <w:t xml:space="preserve"> 307 or 308</w:t>
      </w:r>
      <w:r w:rsidRPr="003A631E">
        <w:rPr>
          <w:lang w:eastAsia="zh-CN"/>
        </w:rPr>
        <w:t xml:space="preserve"> response</w:t>
      </w:r>
      <w:r>
        <w:rPr>
          <w:lang w:eastAsia="zh-CN"/>
        </w:rPr>
        <w:t>; when doing so, 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r w:rsidRPr="00C56277">
        <w:rPr>
          <w:lang w:eastAsia="zh-CN"/>
        </w:rPr>
        <w:t xml:space="preserve"> </w:t>
      </w:r>
      <w:r>
        <w:rPr>
          <w:lang w:eastAsia="zh-CN"/>
        </w:rPr>
        <w:t xml:space="preserve">and it shall </w:t>
      </w:r>
      <w:r w:rsidRPr="00AA5C00">
        <w:rPr>
          <w:lang w:eastAsia="zh-CN"/>
        </w:rPr>
        <w:t xml:space="preserve">use the </w:t>
      </w:r>
      <w:proofErr w:type="spellStart"/>
      <w:r>
        <w:rPr>
          <w:lang w:eastAsia="zh-CN"/>
        </w:rPr>
        <w:t>apiRoot</w:t>
      </w:r>
      <w:proofErr w:type="spellEnd"/>
      <w:r>
        <w:rPr>
          <w:lang w:eastAsia="zh-CN"/>
        </w:rPr>
        <w:t xml:space="preserve"> included in </w:t>
      </w:r>
      <w:proofErr w:type="spellStart"/>
      <w:r w:rsidRPr="00AA5C00">
        <w:rPr>
          <w:lang w:eastAsia="zh-CN"/>
        </w:rPr>
        <w:t>targetS</w:t>
      </w:r>
      <w:r>
        <w:rPr>
          <w:lang w:eastAsia="zh-CN"/>
        </w:rPr>
        <w:t>ep</w:t>
      </w:r>
      <w:r w:rsidRPr="00AA5C00">
        <w:rPr>
          <w:lang w:eastAsia="zh-CN"/>
        </w:rPr>
        <w:t>p</w:t>
      </w:r>
      <w:proofErr w:type="spellEnd"/>
      <w:r w:rsidRPr="00AA5C00">
        <w:rPr>
          <w:lang w:eastAsia="zh-CN"/>
        </w:rPr>
        <w:t xml:space="preserve"> </w:t>
      </w:r>
      <w:r>
        <w:rPr>
          <w:lang w:eastAsia="zh-CN"/>
        </w:rPr>
        <w:t>IE</w:t>
      </w:r>
      <w:r w:rsidRPr="00AA5C00">
        <w:rPr>
          <w:lang w:eastAsia="zh-CN"/>
        </w:rPr>
        <w:t xml:space="preserve"> </w:t>
      </w:r>
      <w:r>
        <w:rPr>
          <w:lang w:eastAsia="zh-CN"/>
        </w:rPr>
        <w:t xml:space="preserve">as the </w:t>
      </w:r>
      <w:proofErr w:type="spellStart"/>
      <w:r>
        <w:rPr>
          <w:lang w:eastAsia="zh-CN"/>
        </w:rPr>
        <w:t>apiRoot</w:t>
      </w:r>
      <w:proofErr w:type="spellEnd"/>
      <w:r>
        <w:rPr>
          <w:lang w:eastAsia="zh-CN"/>
        </w:rPr>
        <w:t xml:space="preserve">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069DE213" w14:textId="75946D03" w:rsidR="00AB3AEB" w:rsidRDefault="00AB3AEB" w:rsidP="00AB3AEB">
      <w:pPr>
        <w:pStyle w:val="NO"/>
        <w:rPr>
          <w:lang w:eastAsia="zh-CN"/>
        </w:rPr>
      </w:pPr>
      <w:r>
        <w:rPr>
          <w:lang w:eastAsia="zh-CN"/>
        </w:rPr>
        <w:t>NOTE </w:t>
      </w:r>
      <w:r w:rsidR="007317AE">
        <w:rPr>
          <w:lang w:eastAsia="zh-CN"/>
        </w:rPr>
        <w:t>4</w:t>
      </w:r>
      <w:r>
        <w:rPr>
          <w:lang w:eastAsia="zh-CN"/>
        </w:rPr>
        <w:t>:</w:t>
      </w:r>
      <w:r>
        <w:rPr>
          <w:lang w:eastAsia="zh-CN"/>
        </w:rPr>
        <w:tab/>
      </w:r>
      <w:r>
        <w:rPr>
          <w:lang w:val="en-US"/>
        </w:rPr>
        <w:t xml:space="preserve">A SEPP implementation can set the content of the Location header field </w:t>
      </w:r>
      <w:r>
        <w:rPr>
          <w:lang w:eastAsia="zh-CN"/>
        </w:rPr>
        <w:t xml:space="preserve">e.g. to the request URI received in the service request but with the </w:t>
      </w:r>
      <w:proofErr w:type="spellStart"/>
      <w:r>
        <w:rPr>
          <w:lang w:eastAsia="zh-CN"/>
        </w:rPr>
        <w:t>apiRoot</w:t>
      </w:r>
      <w:proofErr w:type="spellEnd"/>
      <w:r>
        <w:rPr>
          <w:lang w:eastAsia="zh-CN"/>
        </w:rPr>
        <w:t xml:space="preserve"> of the SEPP to which the request is redirected.</w:t>
      </w:r>
    </w:p>
    <w:p w14:paraId="71F69A50" w14:textId="5A26FB5B" w:rsidR="00AB3AEB" w:rsidRDefault="00AB3AEB" w:rsidP="00AB3AEB">
      <w:pPr>
        <w:pStyle w:val="NO"/>
        <w:rPr>
          <w:lang w:eastAsia="zh-CN"/>
        </w:rPr>
      </w:pPr>
      <w:r>
        <w:rPr>
          <w:lang w:eastAsia="zh-CN"/>
        </w:rPr>
        <w:t>NOTE </w:t>
      </w:r>
      <w:r w:rsidR="007317AE">
        <w:rPr>
          <w:lang w:eastAsia="zh-CN"/>
        </w:rPr>
        <w:t>5</w:t>
      </w:r>
      <w:r>
        <w:rPr>
          <w:lang w:eastAsia="zh-CN"/>
        </w:rPr>
        <w:t>:</w:t>
      </w:r>
      <w:r>
        <w:rPr>
          <w:lang w:eastAsia="zh-CN"/>
        </w:rPr>
        <w:tab/>
        <w:t xml:space="preserve">See </w:t>
      </w:r>
      <w:r>
        <w:rPr>
          <w:rFonts w:cs="Arial"/>
          <w:szCs w:val="18"/>
        </w:rPr>
        <w:t>clause 6.1.8 of 3GPP TS 29.573 [27] for the redirection of an N32 HTTP request from a SEPP to a different SEPP.</w:t>
      </w:r>
    </w:p>
    <w:p w14:paraId="7733157A" w14:textId="72FA81D4" w:rsidR="002F2589" w:rsidRPr="000B63FD" w:rsidRDefault="002F2589" w:rsidP="000D0853">
      <w:pPr>
        <w:pStyle w:val="Heading3"/>
        <w:rPr>
          <w:lang w:eastAsia="zh-CN"/>
        </w:rPr>
      </w:pPr>
      <w:bookmarkStart w:id="2217" w:name="_Toc191138287"/>
      <w:bookmarkStart w:id="2218" w:name="_CR6_10_10"/>
      <w:bookmarkEnd w:id="2218"/>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2210"/>
      <w:bookmarkEnd w:id="2217"/>
    </w:p>
    <w:p w14:paraId="0FA5D4C8" w14:textId="77777777" w:rsidR="00567AFA" w:rsidRPr="00D1205D" w:rsidRDefault="00567AFA" w:rsidP="002D7984">
      <w:pPr>
        <w:pStyle w:val="Heading4"/>
        <w:rPr>
          <w:lang w:eastAsia="zh-CN"/>
        </w:rPr>
      </w:pPr>
      <w:bookmarkStart w:id="2219" w:name="_Toc191138288"/>
      <w:bookmarkStart w:id="2220" w:name="_CR6_10_10_1"/>
      <w:bookmarkEnd w:id="2220"/>
      <w:r w:rsidRPr="00D1205D">
        <w:rPr>
          <w:lang w:eastAsia="zh-CN"/>
        </w:rPr>
        <w:t>6.10.</w:t>
      </w:r>
      <w:r>
        <w:rPr>
          <w:lang w:eastAsia="zh-CN"/>
        </w:rPr>
        <w:t>10</w:t>
      </w:r>
      <w:r w:rsidRPr="00D1205D">
        <w:rPr>
          <w:lang w:eastAsia="zh-CN"/>
        </w:rPr>
        <w:t>.1</w:t>
      </w:r>
      <w:r w:rsidRPr="00D1205D">
        <w:rPr>
          <w:lang w:eastAsia="zh-CN"/>
        </w:rPr>
        <w:tab/>
        <w:t>General</w:t>
      </w:r>
      <w:bookmarkEnd w:id="2219"/>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2221" w:name="_Toc191138289"/>
      <w:bookmarkStart w:id="2222" w:name="_CR6_10_10_2"/>
      <w:bookmarkEnd w:id="2222"/>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2221"/>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header with the node type "</w:t>
      </w:r>
      <w:proofErr w:type="spellStart"/>
      <w:r>
        <w:t>scp</w:t>
      </w:r>
      <w:proofErr w:type="spellEnd"/>
      <w:r>
        <w:t xml:space="preserve">"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header with node type "</w:t>
      </w:r>
      <w:proofErr w:type="spellStart"/>
      <w:r>
        <w:t>scp</w:t>
      </w:r>
      <w:proofErr w:type="spellEnd"/>
      <w:r>
        <w:t xml:space="preserve">"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w:t>
      </w:r>
      <w:proofErr w:type="spellStart"/>
      <w:r>
        <w:t>scp</w:t>
      </w:r>
      <w:proofErr w:type="spellEnd"/>
      <w:r>
        <w:t>"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w:t>
      </w:r>
      <w:proofErr w:type="spellStart"/>
      <w:r>
        <w:t>scp</w:t>
      </w:r>
      <w:proofErr w:type="spellEnd"/>
      <w:r>
        <w:t>" by 1 before forwarding the request.</w:t>
      </w:r>
    </w:p>
    <w:p w14:paraId="53AE7B35" w14:textId="77777777" w:rsidR="00567AFA" w:rsidRPr="00D1205D" w:rsidRDefault="00567AFA" w:rsidP="002D7984">
      <w:pPr>
        <w:pStyle w:val="Heading4"/>
        <w:rPr>
          <w:lang w:eastAsia="zh-CN"/>
        </w:rPr>
      </w:pPr>
      <w:bookmarkStart w:id="2223" w:name="_Toc191138290"/>
      <w:bookmarkStart w:id="2224" w:name="_CR6_10_10_3"/>
      <w:bookmarkEnd w:id="2224"/>
      <w:r w:rsidRPr="00D1205D">
        <w:rPr>
          <w:lang w:eastAsia="zh-CN"/>
        </w:rPr>
        <w:lastRenderedPageBreak/>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2223"/>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2225" w:name="_Toc191138291"/>
      <w:bookmarkStart w:id="2226" w:name="_CR6_10_11"/>
      <w:bookmarkEnd w:id="2226"/>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2225"/>
    </w:p>
    <w:p w14:paraId="08CF70B3" w14:textId="713DB9CA" w:rsidR="002100E6" w:rsidRDefault="002100E6" w:rsidP="002D7984">
      <w:pPr>
        <w:pStyle w:val="Heading4"/>
        <w:rPr>
          <w:noProof/>
          <w:lang w:val="en-US"/>
        </w:rPr>
      </w:pPr>
      <w:bookmarkStart w:id="2227" w:name="_Toc191138292"/>
      <w:bookmarkStart w:id="2228" w:name="_CR6_10_11_1"/>
      <w:bookmarkEnd w:id="2228"/>
      <w:r>
        <w:rPr>
          <w:noProof/>
          <w:lang w:val="en-US"/>
        </w:rPr>
        <w:t>6.10.1</w:t>
      </w:r>
      <w:r w:rsidR="009365AB">
        <w:rPr>
          <w:noProof/>
          <w:lang w:val="en-US"/>
        </w:rPr>
        <w:t>1</w:t>
      </w:r>
      <w:r>
        <w:rPr>
          <w:noProof/>
          <w:lang w:val="en-US"/>
        </w:rPr>
        <w:t>.1</w:t>
      </w:r>
      <w:r>
        <w:rPr>
          <w:noProof/>
          <w:lang w:val="en-US"/>
        </w:rPr>
        <w:tab/>
        <w:t>General</w:t>
      </w:r>
      <w:bookmarkEnd w:id="2227"/>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2229" w:name="_Toc191138293"/>
      <w:bookmarkStart w:id="2230" w:name="_CR6_10_11_2"/>
      <w:bookmarkEnd w:id="2230"/>
      <w:r>
        <w:rPr>
          <w:noProof/>
          <w:lang w:val="en-US"/>
        </w:rPr>
        <w:t>6.10.11.2</w:t>
      </w:r>
      <w:r>
        <w:rPr>
          <w:noProof/>
          <w:lang w:val="en-US"/>
        </w:rPr>
        <w:tab/>
        <w:t>Authorization for indirect communication with delegated discovery</w:t>
      </w:r>
      <w:bookmarkEnd w:id="2229"/>
    </w:p>
    <w:p w14:paraId="2705DD43" w14:textId="72C05265" w:rsidR="002100E6" w:rsidRDefault="002100E6" w:rsidP="002D7984">
      <w:pPr>
        <w:pStyle w:val="Heading5"/>
        <w:rPr>
          <w:noProof/>
          <w:lang w:val="en-US"/>
        </w:rPr>
      </w:pPr>
      <w:bookmarkStart w:id="2231" w:name="_Toc191138294"/>
      <w:bookmarkStart w:id="2232" w:name="_CR6_10_11_2_1"/>
      <w:bookmarkEnd w:id="2232"/>
      <w:r>
        <w:rPr>
          <w:noProof/>
          <w:lang w:val="en-US"/>
        </w:rPr>
        <w:t>6.10.11.2.1</w:t>
      </w:r>
      <w:r>
        <w:rPr>
          <w:noProof/>
          <w:lang w:val="en-US"/>
        </w:rPr>
        <w:tab/>
        <w:t>General</w:t>
      </w:r>
      <w:bookmarkEnd w:id="223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5CC2AD8D" w14:textId="77777777" w:rsidR="006D7E1D" w:rsidRDefault="006D7E1D" w:rsidP="006D7E1D">
      <w:pPr>
        <w:rPr>
          <w:noProof/>
        </w:rPr>
      </w:pPr>
      <w:r>
        <w:lastRenderedPageBreak/>
        <w:t>In service requests including the 3gpp-Sbi-Access-Scope header, the NF service consumer may also include the 3gpp-Sbi-Other-Access-Scopes header indicating other</w:t>
      </w:r>
      <w:r>
        <w:rPr>
          <w:lang w:eastAsia="zh-CN"/>
        </w:rPr>
        <w:t xml:space="preserve"> access scopes that are desired to be obtained for the access token, in addition to the scopes indicated in the 3gpp-Sbi-Access-Scope, that are not required for the service request itself but that may be required for further service requests, </w:t>
      </w:r>
      <w:r w:rsidRPr="0042193F">
        <w:rPr>
          <w:noProof/>
        </w:rPr>
        <w:t xml:space="preserve">when requesting an </w:t>
      </w:r>
      <w:r>
        <w:rPr>
          <w:noProof/>
        </w:rPr>
        <w:t>a</w:t>
      </w:r>
      <w:r w:rsidRPr="0042193F">
        <w:rPr>
          <w:noProof/>
        </w:rPr>
        <w:t xml:space="preserve">ccess </w:t>
      </w:r>
      <w:r>
        <w:rPr>
          <w:noProof/>
        </w:rPr>
        <w:t>t</w:t>
      </w:r>
      <w:r w:rsidRPr="0042193F">
        <w:rPr>
          <w:noProof/>
        </w:rPr>
        <w:t>oken to the NRF</w:t>
      </w:r>
      <w:r>
        <w:rPr>
          <w:noProof/>
        </w:rPr>
        <w:t>.</w:t>
      </w:r>
    </w:p>
    <w:p w14:paraId="3388DEA1" w14:textId="77777777" w:rsidR="006D7E1D" w:rsidRDefault="006D7E1D" w:rsidP="006D7E1D">
      <w:pPr>
        <w:pStyle w:val="NO"/>
      </w:pPr>
      <w:r>
        <w:t>NOTE 3:</w:t>
      </w:r>
      <w:r>
        <w:tab/>
        <w:t>Indicating other access scopes in the service request can allow obtaining an access token that can be reused in subsequent service requests requiring different scopes than those required for the current service request</w:t>
      </w:r>
      <w:r>
        <w:rPr>
          <w:lang w:eastAsia="zh-CN"/>
        </w:rPr>
        <w:t>.</w:t>
      </w:r>
    </w:p>
    <w:p w14:paraId="75EC695F" w14:textId="77777777" w:rsidR="008956DC" w:rsidRDefault="008956DC" w:rsidP="008956DC">
      <w:r>
        <w:t>The NF service consumer may also include its Client Credentials Assertion as specified in clause 6.7.5.</w:t>
      </w:r>
    </w:p>
    <w:p w14:paraId="09936A56" w14:textId="00BFA79B"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r w:rsidR="006D7E1D" w:rsidRPr="00BB0824">
        <w:t xml:space="preserve"> </w:t>
      </w:r>
      <w:r w:rsidR="006D7E1D">
        <w:t>If the 3gpp-Sbi-Other-Access-Scopes header is received in the incoming service request, the SCP may also include the other access scopes received in this header to the scopes requested to the NRF for the access token.</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6DC93F77" w:rsidR="008956DC" w:rsidRDefault="006D6D09" w:rsidP="008956DC">
      <w:pPr>
        <w:pStyle w:val="NO"/>
      </w:pPr>
      <w:r>
        <w:t>NOTE </w:t>
      </w:r>
      <w:r w:rsidR="006D7E1D">
        <w:t>4</w:t>
      </w:r>
      <w:r w:rsidR="008956DC">
        <w:t>:</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22F8065E" w:rsidR="008956DC" w:rsidRDefault="006D6D09" w:rsidP="008956DC">
      <w:pPr>
        <w:pStyle w:val="NO"/>
      </w:pPr>
      <w:r>
        <w:t>NOTE </w:t>
      </w:r>
      <w:r w:rsidR="006D7E1D">
        <w:t>5</w:t>
      </w:r>
      <w:r w:rsidR="008956DC">
        <w:t>:</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7787F7EF" w14:textId="77777777" w:rsidR="00915F62" w:rsidRDefault="00915F62" w:rsidP="00915F62">
      <w:pPr>
        <w:rPr>
          <w:lang w:eastAsia="zh-CN"/>
        </w:rPr>
      </w:pPr>
      <w:r>
        <w:rPr>
          <w:lang w:eastAsia="zh-CN"/>
        </w:rPr>
        <w:t xml:space="preserve">A failure to obtain an access scope received in the </w:t>
      </w:r>
      <w:r>
        <w:t>3gpp-Sbi-Other-Access-Scopes header</w:t>
      </w:r>
      <w:r>
        <w:rPr>
          <w:lang w:eastAsia="zh-CN"/>
        </w:rPr>
        <w:t xml:space="preserve"> in the granted token shall not result in the SCP failing the service request, as long as all the scopes </w:t>
      </w:r>
      <w:r>
        <w:t>required for access authorization for the incoming service request</w:t>
      </w:r>
      <w:r>
        <w:rPr>
          <w:lang w:eastAsia="zh-CN"/>
        </w:rPr>
        <w:t xml:space="preserve"> have been authorized by the NRF.</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2233" w:name="_Toc191138295"/>
      <w:bookmarkStart w:id="2234" w:name="_CR6_10_11_2_2"/>
      <w:bookmarkEnd w:id="2234"/>
      <w:r>
        <w:rPr>
          <w:noProof/>
          <w:lang w:val="en-US"/>
        </w:rPr>
        <w:t>6.10.11.2.2</w:t>
      </w:r>
      <w:r>
        <w:rPr>
          <w:noProof/>
          <w:lang w:val="en-US"/>
        </w:rPr>
        <w:tab/>
        <w:t>Error handling when the SCP fails to obtain an access token</w:t>
      </w:r>
      <w:bookmarkEnd w:id="2233"/>
    </w:p>
    <w:p w14:paraId="17DE4190" w14:textId="342CA944"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w:t>
      </w:r>
      <w:ins w:id="2235" w:author="Bruno Landais" w:date="2025-03-21T11:50:00Z">
        <w:r w:rsidR="00E37AED">
          <w:rPr>
            <w:noProof/>
            <w:lang w:val="en-US"/>
          </w:rPr>
          <w:t xml:space="preserve">or if the SCP </w:t>
        </w:r>
      </w:ins>
      <w:ins w:id="2236" w:author="Bruno Landais - rev1" w:date="2025-04-08T07:00:00Z">
        <w:r w:rsidR="00E37AED">
          <w:rPr>
            <w:noProof/>
            <w:lang w:val="en-US"/>
          </w:rPr>
          <w:t xml:space="preserve">can issue an Access Token Request towards the NRF </w:t>
        </w:r>
      </w:ins>
      <w:ins w:id="2237" w:author="Bruno Landais - rev1" w:date="2025-04-08T07:01:00Z">
        <w:r w:rsidR="00E37AED">
          <w:rPr>
            <w:noProof/>
            <w:lang w:val="en-US"/>
          </w:rPr>
          <w:t xml:space="preserve">but the NRF </w:t>
        </w:r>
      </w:ins>
      <w:ins w:id="2238" w:author="Bruno Landais" w:date="2025-03-21T11:50:00Z">
        <w:r w:rsidR="00E37AED">
          <w:rPr>
            <w:noProof/>
            <w:lang w:val="en-US"/>
          </w:rPr>
          <w:t>rejects the Access</w:t>
        </w:r>
      </w:ins>
      <w:ins w:id="2239" w:author="Bruno Landais" w:date="2025-03-21T11:51:00Z">
        <w:r w:rsidR="00E37AED">
          <w:rPr>
            <w:noProof/>
            <w:lang w:val="en-US"/>
          </w:rPr>
          <w:t xml:space="preserve"> Token Request with a 403 Forbidden response with the </w:t>
        </w:r>
        <w:r w:rsidR="00E37AED" w:rsidRPr="00AE0A05">
          <w:rPr>
            <w:noProof/>
          </w:rPr>
          <w:t>MISSING_PARAMETER</w:t>
        </w:r>
      </w:ins>
      <w:ins w:id="2240" w:author="Bruno Landais" w:date="2025-03-21T11:52:00Z">
        <w:r w:rsidR="00E37AED">
          <w:rPr>
            <w:noProof/>
          </w:rPr>
          <w:t xml:space="preserve"> cause</w:t>
        </w:r>
      </w:ins>
      <w:ins w:id="2241" w:author="Bruno Landais" w:date="2025-03-21T11:51:00Z">
        <w:r w:rsidR="00E37AED">
          <w:rPr>
            <w:noProof/>
          </w:rPr>
          <w:t xml:space="preserve">, </w:t>
        </w:r>
      </w:ins>
      <w:r>
        <w:rPr>
          <w:noProof/>
          <w:lang w:val="en-US"/>
        </w:rPr>
        <w:t xml:space="preserve">the SCP shall reject the service request with a 400 Bad Request response including a </w:t>
      </w:r>
      <w:proofErr w:type="spellStart"/>
      <w:r w:rsidRPr="00D1205D">
        <w:rPr>
          <w:lang w:eastAsia="zh-CN"/>
        </w:rPr>
        <w:t>ProblemDetails</w:t>
      </w:r>
      <w:proofErr w:type="spellEnd"/>
      <w:r w:rsidRPr="00D1205D">
        <w:rPr>
          <w:lang w:eastAsia="zh-CN"/>
        </w:rPr>
        <w:t xml:space="preserve">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w:t>
      </w:r>
      <w:proofErr w:type="spellStart"/>
      <w:r w:rsidRPr="00D1205D">
        <w:rPr>
          <w:lang w:eastAsia="zh-CN"/>
        </w:rPr>
        <w:t>invalidParams</w:t>
      </w:r>
      <w:proofErr w:type="spellEnd"/>
      <w:r w:rsidRPr="00D1205D">
        <w:rPr>
          <w:lang w:eastAsia="zh-CN"/>
        </w:rPr>
        <w:t xml:space="preserve"> attribute indicating the </w:t>
      </w:r>
      <w:r>
        <w:rPr>
          <w:lang w:eastAsia="zh-CN"/>
        </w:rPr>
        <w:t>missing</w:t>
      </w:r>
      <w:r w:rsidRPr="00D1205D">
        <w:rPr>
          <w:lang w:eastAsia="zh-CN"/>
        </w:rPr>
        <w:t xml:space="preserve"> parameters</w:t>
      </w:r>
      <w:r>
        <w:rPr>
          <w:lang w:eastAsia="zh-CN"/>
        </w:rPr>
        <w:t xml:space="preserve"> (e.g. missing discovery header).</w:t>
      </w:r>
    </w:p>
    <w:p w14:paraId="3D80711C" w14:textId="3971BD2A" w:rsidR="006D7E1D" w:rsidRDefault="006D7E1D" w:rsidP="006D7E1D">
      <w:pPr>
        <w:rPr>
          <w:noProof/>
          <w:lang w:val="en-US"/>
        </w:rPr>
      </w:pPr>
      <w:r>
        <w:rPr>
          <w:noProof/>
          <w:lang w:val="en-US"/>
        </w:rPr>
        <w:t xml:space="preserve">If the SCP can issue an Access Token Request towards the NRF, but the NRF rejects the request </w:t>
      </w:r>
      <w:ins w:id="2242" w:author="Bruno Landais" w:date="2025-03-21T11:52:00Z">
        <w:r w:rsidR="00E37AED">
          <w:rPr>
            <w:noProof/>
            <w:lang w:val="en-US"/>
          </w:rPr>
          <w:t xml:space="preserve">for a cause other than </w:t>
        </w:r>
      </w:ins>
      <w:ins w:id="2243" w:author="Bruno Landais" w:date="2025-03-21T11:53:00Z">
        <w:r w:rsidR="00E37AED" w:rsidRPr="00AE0A05">
          <w:rPr>
            <w:noProof/>
          </w:rPr>
          <w:t>MISSING_PARAMETER</w:t>
        </w:r>
        <w:r w:rsidR="00E37AED">
          <w:rPr>
            <w:noProof/>
          </w:rPr>
          <w:t xml:space="preserve"> </w:t>
        </w:r>
      </w:ins>
      <w:r>
        <w:rPr>
          <w:noProof/>
          <w:lang w:val="en-US"/>
        </w:rPr>
        <w:t xml:space="preserve">(e.g. because the validation of the Client Credentials Assertion fails at the NRF or because </w:t>
      </w:r>
      <w:r>
        <w:rPr>
          <w:noProof/>
          <w:lang w:val="en-US"/>
        </w:rPr>
        <w:lastRenderedPageBreak/>
        <w:t xml:space="preserve">the NF service consumer is not authorized to access the requested service), the SCP shall reject the service request towards the NF service consumer with a 403 Forbidden response including a </w:t>
      </w:r>
      <w:proofErr w:type="spellStart"/>
      <w:r w:rsidRPr="00D1205D">
        <w:rPr>
          <w:lang w:eastAsia="zh-CN"/>
        </w:rPr>
        <w:t>ProblemDetails</w:t>
      </w:r>
      <w:proofErr w:type="spellEnd"/>
      <w:r w:rsidRPr="00D1205D">
        <w:rPr>
          <w:lang w:eastAsia="zh-CN"/>
        </w:rPr>
        <w:t xml:space="preserve">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proofErr w:type="spellStart"/>
      <w:r w:rsidRPr="00D1205D">
        <w:rPr>
          <w:lang w:eastAsia="zh-CN"/>
        </w:rPr>
        <w:t>ProblemDetails</w:t>
      </w:r>
      <w:proofErr w:type="spellEnd"/>
      <w:r w:rsidRPr="00D1205D">
        <w:rPr>
          <w:lang w:eastAsia="zh-CN"/>
        </w:rPr>
        <w:t xml:space="preserve"> IE</w:t>
      </w:r>
      <w:r>
        <w:rPr>
          <w:lang w:eastAsia="zh-CN"/>
        </w:rPr>
        <w:t xml:space="preserve"> should also contain:</w:t>
      </w:r>
    </w:p>
    <w:p w14:paraId="0380187E" w14:textId="260C90D9" w:rsidR="006D7E1D" w:rsidRDefault="006D7E1D" w:rsidP="006D7E1D">
      <w:pPr>
        <w:pStyle w:val="B1"/>
      </w:pPr>
      <w:r>
        <w:t>-</w:t>
      </w:r>
      <w:r>
        <w:tab/>
        <w:t xml:space="preserve">the </w:t>
      </w:r>
      <w:proofErr w:type="spellStart"/>
      <w:r>
        <w:t>accessTokenError</w:t>
      </w:r>
      <w:proofErr w:type="spellEnd"/>
      <w:r>
        <w:t xml:space="preserve"> attribute set to the </w:t>
      </w:r>
      <w:proofErr w:type="spellStart"/>
      <w:r>
        <w:t>accessTokenErr</w:t>
      </w:r>
      <w:proofErr w:type="spellEnd"/>
      <w:r>
        <w:t xml:space="preserve"> content received from the NRF;</w:t>
      </w:r>
    </w:p>
    <w:p w14:paraId="64383AAA" w14:textId="77777777" w:rsidR="006D7E1D" w:rsidRDefault="006D7E1D" w:rsidP="006D7E1D">
      <w:pPr>
        <w:rPr>
          <w:noProof/>
          <w:lang w:val="en-US"/>
        </w:rPr>
      </w:pPr>
      <w:r>
        <w:rPr>
          <w:noProof/>
          <w:lang w:val="en-US"/>
        </w:rPr>
        <w:t xml:space="preserve">and it may </w:t>
      </w:r>
      <w:r>
        <w:rPr>
          <w:lang w:eastAsia="zh-CN"/>
        </w:rPr>
        <w:t>contain:</w:t>
      </w:r>
    </w:p>
    <w:p w14:paraId="5C2F81FE" w14:textId="6F9901D2" w:rsidR="006D7E1D" w:rsidRDefault="006D7E1D" w:rsidP="006D7E1D">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content sent to the NRF;</w:t>
      </w:r>
    </w:p>
    <w:p w14:paraId="259ADF3E" w14:textId="77777777" w:rsidR="006D7E1D" w:rsidRDefault="006D7E1D" w:rsidP="006D7E1D">
      <w:pPr>
        <w:pStyle w:val="B1"/>
        <w:rPr>
          <w:lang w:eastAsia="zh-CN"/>
        </w:rPr>
      </w:pPr>
      <w:r w:rsidRPr="00D1205D">
        <w:rPr>
          <w:lang w:eastAsia="zh-CN"/>
        </w:rPr>
        <w:t>-</w:t>
      </w:r>
      <w:r w:rsidRPr="00D1205D">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1730B90" w14:textId="77777777" w:rsidR="006D7E1D" w:rsidRPr="000557EA" w:rsidRDefault="006D7E1D" w:rsidP="006D7E1D">
      <w:pPr>
        <w:rPr>
          <w:noProof/>
          <w:lang w:val="en-US"/>
        </w:rPr>
      </w:pPr>
      <w:r>
        <w:rPr>
          <w:noProof/>
          <w:lang w:val="en-US"/>
        </w:rPr>
        <w:t>In either case, the SCP shall include the Server header in the error response set with its own identity (i.e. SCP FQDN) as specified in clause 6.10.8.2.</w:t>
      </w:r>
    </w:p>
    <w:p w14:paraId="25386CB7" w14:textId="2485C839" w:rsidR="00915F62" w:rsidRDefault="00915F62" w:rsidP="00915F62">
      <w:pPr>
        <w:pStyle w:val="Heading5"/>
        <w:rPr>
          <w:noProof/>
          <w:lang w:val="en-US"/>
        </w:rPr>
      </w:pPr>
      <w:bookmarkStart w:id="2244" w:name="_Toc191138296"/>
      <w:bookmarkStart w:id="2245" w:name="_CR6_10_11_2_2A"/>
      <w:bookmarkEnd w:id="2245"/>
      <w:r>
        <w:rPr>
          <w:noProof/>
          <w:lang w:val="en-US"/>
        </w:rPr>
        <w:t>6.10.11.2.2A</w:t>
      </w:r>
      <w:r>
        <w:rPr>
          <w:noProof/>
          <w:lang w:val="en-US"/>
        </w:rPr>
        <w:tab/>
        <w:t>Error handling when the SCP obtains an access token without all the scopes</w:t>
      </w:r>
      <w:r w:rsidRPr="007777F7">
        <w:rPr>
          <w:lang w:eastAsia="zh-CN"/>
        </w:rPr>
        <w:t xml:space="preserve"> </w:t>
      </w:r>
      <w:r>
        <w:t>required for access authorization of the incoming service request</w:t>
      </w:r>
      <w:bookmarkEnd w:id="2244"/>
    </w:p>
    <w:p w14:paraId="00AF713D" w14:textId="77777777" w:rsidR="00915F62" w:rsidRDefault="00915F62" w:rsidP="00915F62">
      <w:pPr>
        <w:rPr>
          <w:noProof/>
          <w:lang w:val="en-US"/>
        </w:rPr>
      </w:pPr>
      <w:r>
        <w:rPr>
          <w:noProof/>
          <w:lang w:val="en-US"/>
        </w:rPr>
        <w:t xml:space="preserve">If the SCP issues an Access Token Request towards the NRF and the NRF returns an access token not granting authorization for all the scopes required for access authorization of the incoming service request, the SCP shall reject the service request towards the NF service consumer with a 403 Forbidden response including a </w:t>
      </w:r>
      <w:proofErr w:type="spellStart"/>
      <w:r>
        <w:rPr>
          <w:lang w:eastAsia="zh-CN"/>
        </w:rPr>
        <w:t>ProblemDetails</w:t>
      </w:r>
      <w:proofErr w:type="spellEnd"/>
      <w:r>
        <w:rPr>
          <w:lang w:eastAsia="zh-CN"/>
        </w:rPr>
        <w:t xml:space="preserve"> IE with the cause attribute set to </w:t>
      </w:r>
      <w:r>
        <w:t xml:space="preserve">ACCESS_TOKEN_DENIED. </w:t>
      </w:r>
      <w:r>
        <w:rPr>
          <w:noProof/>
          <w:lang w:val="en-US"/>
        </w:rPr>
        <w:t xml:space="preserve">The </w:t>
      </w:r>
      <w:proofErr w:type="spellStart"/>
      <w:r>
        <w:rPr>
          <w:lang w:eastAsia="zh-CN"/>
        </w:rPr>
        <w:t>ProblemDetails</w:t>
      </w:r>
      <w:proofErr w:type="spellEnd"/>
      <w:r>
        <w:rPr>
          <w:lang w:eastAsia="zh-CN"/>
        </w:rPr>
        <w:t xml:space="preserve"> IE may contain:</w:t>
      </w:r>
    </w:p>
    <w:p w14:paraId="6597F2F2"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accessTokenRequest</w:t>
      </w:r>
      <w:proofErr w:type="spellEnd"/>
      <w:r>
        <w:rPr>
          <w:lang w:eastAsia="zh-CN"/>
        </w:rPr>
        <w:t xml:space="preserve"> attribute set to the Access Token Request payload sent to the NRF;</w:t>
      </w:r>
    </w:p>
    <w:p w14:paraId="11501A31" w14:textId="77777777" w:rsidR="00915F62" w:rsidRDefault="00915F62" w:rsidP="00915F62">
      <w:pPr>
        <w:pStyle w:val="B1"/>
        <w:rPr>
          <w:lang w:eastAsia="zh-CN"/>
        </w:rPr>
      </w:pPr>
      <w:r>
        <w:rPr>
          <w:lang w:eastAsia="zh-CN"/>
        </w:rPr>
        <w:t>-</w:t>
      </w:r>
      <w:r>
        <w:rPr>
          <w:lang w:eastAsia="zh-CN"/>
        </w:rPr>
        <w:tab/>
        <w:t xml:space="preserve">the </w:t>
      </w:r>
      <w:proofErr w:type="spellStart"/>
      <w:r>
        <w:rPr>
          <w:lang w:eastAsia="zh-CN"/>
        </w:rPr>
        <w:t>nrfId</w:t>
      </w:r>
      <w:proofErr w:type="spellEnd"/>
      <w:r>
        <w:rPr>
          <w:lang w:eastAsia="zh-CN"/>
        </w:rPr>
        <w:t xml:space="preserve"> attribute set to the FQDN of the NRF that rejected the access token request.</w:t>
      </w:r>
    </w:p>
    <w:p w14:paraId="4909746F" w14:textId="77777777" w:rsidR="00915F62" w:rsidRDefault="00915F62" w:rsidP="00915F62">
      <w:pPr>
        <w:rPr>
          <w:noProof/>
          <w:lang w:val="en-US"/>
        </w:rPr>
      </w:pPr>
      <w:r>
        <w:rPr>
          <w:noProof/>
          <w:lang w:val="en-US"/>
        </w:rPr>
        <w:t>The SCP shall include the Server header in the error response set with its own identity (i.e. SCP FQDN) as specified in clause 6.10.8.2.</w:t>
      </w:r>
    </w:p>
    <w:p w14:paraId="0AC4ADBB" w14:textId="77777777" w:rsidR="00915F62" w:rsidRDefault="00915F62" w:rsidP="00915F62">
      <w:pPr>
        <w:rPr>
          <w:noProof/>
          <w:lang w:val="en-US"/>
        </w:rPr>
      </w:pPr>
      <w:r>
        <w:t>The SCP may include the access token it has obtained from the NRF (e.g. granting authorization for the other access scopes indicated in the service request) in the service response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36498586" w14:textId="3D857348" w:rsidR="00915F62" w:rsidRDefault="00915F62" w:rsidP="00915F62">
      <w:pPr>
        <w:pStyle w:val="NO"/>
        <w:rPr>
          <w:noProof/>
        </w:rPr>
      </w:pPr>
      <w:r>
        <w:rPr>
          <w:noProof/>
        </w:rPr>
        <w:t>NOTE 1:</w:t>
      </w:r>
      <w:r>
        <w:rPr>
          <w:noProof/>
        </w:rPr>
        <w:tab/>
        <w:t xml:space="preserve">This error scenario can happen e.g. when the incoming service request includes a first service name in the </w:t>
      </w:r>
      <w:r>
        <w:t>3gpp-Sbi-Access-</w:t>
      </w:r>
      <w:r w:rsidR="007317AE">
        <w:t xml:space="preserve">Scope </w:t>
      </w:r>
      <w:r>
        <w:t>header, a second service name in 3gpp-Sbi-Other-Access-Scopes header, and the NRF grants an access token with a scope of the second service name only.</w:t>
      </w:r>
    </w:p>
    <w:p w14:paraId="3D942E10" w14:textId="3B5EF758" w:rsidR="00915F62" w:rsidRDefault="00915F62" w:rsidP="00915F62">
      <w:pPr>
        <w:pStyle w:val="NO"/>
        <w:rPr>
          <w:noProof/>
        </w:rPr>
      </w:pPr>
      <w:r>
        <w:rPr>
          <w:noProof/>
        </w:rPr>
        <w:t>NOTE 2:</w:t>
      </w:r>
      <w:r>
        <w:rPr>
          <w:noProof/>
        </w:rPr>
        <w:tab/>
        <w:t xml:space="preserve">The SCP does not reject the service request (i.e. it is not an error) </w:t>
      </w:r>
      <w:r>
        <w:t xml:space="preserve">if the 3gpp-Sbi-Access-Scope header contains a service-level scope and a resource/operation-level scope, the access token granted by the NRF has a scope matching only the service-level scope and the NF service producer is not configured to require the resource/operation-specific scope. </w:t>
      </w:r>
      <w:r>
        <w:rPr>
          <w:noProof/>
        </w:rPr>
        <w:t>See NOTE 3 of clause </w:t>
      </w:r>
      <w:r>
        <w:rPr>
          <w:noProof/>
          <w:lang w:val="en-US"/>
        </w:rPr>
        <w:t>6.10.11.2.1.</w:t>
      </w:r>
    </w:p>
    <w:p w14:paraId="1BB01D85" w14:textId="77777777" w:rsidR="00AD4CCA" w:rsidRDefault="00160D12" w:rsidP="002D7984">
      <w:pPr>
        <w:pStyle w:val="Heading5"/>
        <w:rPr>
          <w:noProof/>
          <w:lang w:val="en-US"/>
        </w:rPr>
      </w:pPr>
      <w:bookmarkStart w:id="2246" w:name="_Toc191138297"/>
      <w:bookmarkStart w:id="2247" w:name="_CR6_10_11_2_3"/>
      <w:bookmarkEnd w:id="2247"/>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2246"/>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58E6D7DB" w14:textId="2DB3C556" w:rsidR="00387E16" w:rsidRDefault="00387E16" w:rsidP="0089730F">
      <w:pPr>
        <w:rPr>
          <w:lang w:eastAsia="zh-CN"/>
        </w:rPr>
      </w:pPr>
      <w:r>
        <w:rPr>
          <w:lang w:eastAsia="zh-CN"/>
        </w:rPr>
        <w:lastRenderedPageBreak/>
        <w:t>When requesting a new access token, the NF service consumer or the SCP should consider the error information received in the error response, e.g. to retrieve a new access token with the scopes or claims required by the NF service producer (see clause 6.7.3).</w:t>
      </w:r>
    </w:p>
    <w:p w14:paraId="797AF8FE" w14:textId="31F7309D" w:rsidR="00C16CA5" w:rsidRDefault="00C16CA5" w:rsidP="002D7984">
      <w:pPr>
        <w:pStyle w:val="Heading4"/>
        <w:rPr>
          <w:noProof/>
          <w:lang w:val="en-US"/>
        </w:rPr>
      </w:pPr>
      <w:bookmarkStart w:id="2248" w:name="_Toc191138298"/>
      <w:bookmarkStart w:id="2249" w:name="_CR6_10_11_3"/>
      <w:bookmarkEnd w:id="2249"/>
      <w:r>
        <w:rPr>
          <w:noProof/>
          <w:lang w:val="en-US"/>
        </w:rPr>
        <w:t>6.10.11.3</w:t>
      </w:r>
      <w:r>
        <w:rPr>
          <w:noProof/>
          <w:lang w:val="en-US"/>
        </w:rPr>
        <w:tab/>
        <w:t>Authorization for indirect communication without delegated discovery</w:t>
      </w:r>
      <w:bookmarkEnd w:id="2248"/>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72EAF274" w14:textId="263771FA" w:rsidR="00432FC1" w:rsidRDefault="00432FC1" w:rsidP="00432FC1">
      <w:pPr>
        <w:pStyle w:val="Heading3"/>
        <w:rPr>
          <w:lang w:eastAsia="zh-CN"/>
        </w:rPr>
      </w:pPr>
      <w:bookmarkStart w:id="2250" w:name="_Toc170152989"/>
      <w:bookmarkStart w:id="2251" w:name="_Toc191138299"/>
      <w:bookmarkStart w:id="2252" w:name="_Toc57022712"/>
      <w:bookmarkStart w:id="2253" w:name="_CR6_10_12"/>
      <w:bookmarkEnd w:id="2253"/>
      <w:r w:rsidRPr="00D1205D">
        <w:rPr>
          <w:lang w:eastAsia="zh-CN"/>
        </w:rPr>
        <w:t>6.10.</w:t>
      </w:r>
      <w:r>
        <w:rPr>
          <w:lang w:eastAsia="zh-CN"/>
        </w:rPr>
        <w:t>12</w:t>
      </w:r>
      <w:r w:rsidRPr="00D1205D">
        <w:rPr>
          <w:lang w:eastAsia="zh-CN"/>
        </w:rPr>
        <w:tab/>
      </w:r>
      <w:bookmarkEnd w:id="2250"/>
      <w:r>
        <w:rPr>
          <w:lang w:eastAsia="zh-CN"/>
        </w:rPr>
        <w:t xml:space="preserve">Indirect communication with or without delegated discovery </w:t>
      </w:r>
      <w:r>
        <w:t xml:space="preserve">between different PLMNs </w:t>
      </w:r>
      <w:r>
        <w:rPr>
          <w:lang w:eastAsia="zh-CN"/>
        </w:rPr>
        <w:t>with possible NF selection at target PLMN</w:t>
      </w:r>
      <w:bookmarkEnd w:id="2251"/>
    </w:p>
    <w:p w14:paraId="3A644467" w14:textId="77777777" w:rsidR="00432FC1" w:rsidRPr="0096287C" w:rsidRDefault="00432FC1" w:rsidP="00432FC1">
      <w:pPr>
        <w:pStyle w:val="NO"/>
        <w:rPr>
          <w:rStyle w:val="EditorsNoteChar"/>
          <w:lang w:eastAsia="zh-CN"/>
        </w:rPr>
      </w:pPr>
      <w:r>
        <w:t>NOTE:</w:t>
      </w:r>
      <w:r>
        <w:tab/>
        <w:t>Although the requirements in this clause refer to indirect communication between different PLMNs and possible NF selection at the target PLMN, they can also be used for indirect communication between different source and target PLMNs or SNPNs and thus for selecting the target NF at the target PLMN or SNPN.</w:t>
      </w:r>
    </w:p>
    <w:p w14:paraId="33A0EB6D" w14:textId="1A52252C" w:rsidR="00432FC1" w:rsidRDefault="00432FC1" w:rsidP="00432FC1">
      <w:pPr>
        <w:pStyle w:val="Heading4"/>
        <w:rPr>
          <w:noProof/>
        </w:rPr>
      </w:pPr>
      <w:bookmarkStart w:id="2254" w:name="_Toc191138300"/>
      <w:bookmarkStart w:id="2255" w:name="_CR6_10_12_1"/>
      <w:bookmarkEnd w:id="2255"/>
      <w:r>
        <w:rPr>
          <w:noProof/>
        </w:rPr>
        <w:t>6.10.12.1</w:t>
      </w:r>
      <w:r>
        <w:rPr>
          <w:noProof/>
        </w:rPr>
        <w:tab/>
        <w:t>General</w:t>
      </w:r>
      <w:bookmarkEnd w:id="2254"/>
    </w:p>
    <w:p w14:paraId="3F747D6E" w14:textId="05A9F8FA" w:rsidR="00432FC1" w:rsidRDefault="00432FC1" w:rsidP="00432FC1">
      <w:r>
        <w:rPr>
          <w:noProof/>
        </w:rPr>
        <w:t xml:space="preserve">This clause specifies specific requirements to support indirect communication with or without delegated discovery </w:t>
      </w:r>
      <w:r>
        <w:t xml:space="preserve">between different PLMNs </w:t>
      </w:r>
      <w:r>
        <w:rPr>
          <w:noProof/>
        </w:rPr>
        <w:t xml:space="preserve">with possible NF selection at target PLMN, as specified in </w:t>
      </w:r>
      <w:r>
        <w:rPr>
          <w:lang w:eastAsia="zh-CN"/>
        </w:rPr>
        <w:t xml:space="preserve">clause 6.3.1 of </w:t>
      </w:r>
      <w:r>
        <w:t xml:space="preserve">3GPP TS 23.501 [3] and </w:t>
      </w:r>
      <w:r>
        <w:rPr>
          <w:lang w:eastAsia="zh-CN"/>
        </w:rPr>
        <w:t xml:space="preserve">clause 4.17.10a of </w:t>
      </w:r>
      <w:r w:rsidRPr="00690A26">
        <w:t>3GPP TS 23.502 [</w:t>
      </w:r>
      <w:r>
        <w:t>4</w:t>
      </w:r>
      <w:r w:rsidRPr="00690A26">
        <w:t>]</w:t>
      </w:r>
      <w:r>
        <w:t>.</w:t>
      </w:r>
    </w:p>
    <w:p w14:paraId="1BC98793" w14:textId="77777777" w:rsidR="00AF7015" w:rsidRDefault="00AF7015" w:rsidP="00AF7015">
      <w:r>
        <w:t>The terms "source PLMN" and "target PLMN" throughout this clause refer respectively to the PLMN originating the request (i.e. the PLMN of the NF service consumer for a service request, or the PLMN of the NF service producer for a notification request) and the PLMN receiving/serving the request (i.e. the PLMN of the NF service producer for a service request, or the PLMN of the NF service consumer for a notification request).</w:t>
      </w:r>
    </w:p>
    <w:p w14:paraId="62A12DA1" w14:textId="5434239C" w:rsidR="00432FC1" w:rsidRDefault="00432FC1" w:rsidP="00432FC1">
      <w:pPr>
        <w:pStyle w:val="Heading4"/>
        <w:rPr>
          <w:noProof/>
        </w:rPr>
      </w:pPr>
      <w:bookmarkStart w:id="2256" w:name="_Toc191138301"/>
      <w:bookmarkStart w:id="2257" w:name="_CR6_10_12_2"/>
      <w:bookmarkEnd w:id="2257"/>
      <w:r>
        <w:rPr>
          <w:noProof/>
        </w:rPr>
        <w:t>6.10.12.2</w:t>
      </w:r>
      <w:r>
        <w:rPr>
          <w:noProof/>
        </w:rPr>
        <w:tab/>
        <w:t>NF Discovery and Selection</w:t>
      </w:r>
      <w:bookmarkEnd w:id="2256"/>
    </w:p>
    <w:p w14:paraId="5C6065E8" w14:textId="72B50B5A" w:rsidR="00432FC1" w:rsidRDefault="00432FC1" w:rsidP="00432FC1">
      <w:pPr>
        <w:pStyle w:val="Heading5"/>
        <w:rPr>
          <w:noProof/>
        </w:rPr>
      </w:pPr>
      <w:bookmarkStart w:id="2258" w:name="_Toc191138302"/>
      <w:bookmarkStart w:id="2259" w:name="_CR6_10_12_2_1"/>
      <w:bookmarkEnd w:id="2259"/>
      <w:r>
        <w:rPr>
          <w:noProof/>
        </w:rPr>
        <w:t>6.10.12.2.1</w:t>
      </w:r>
      <w:r>
        <w:rPr>
          <w:noProof/>
        </w:rPr>
        <w:tab/>
        <w:t>NF Discovery and Selection for indirect communication with delegated discovery</w:t>
      </w:r>
      <w:bookmarkEnd w:id="2258"/>
    </w:p>
    <w:p w14:paraId="00108311" w14:textId="50A0D9D8" w:rsidR="00AF7015" w:rsidRDefault="00AF7015" w:rsidP="00AF7015">
      <w:r>
        <w:t>When using indirect communication with delegated discovery between different PLMNs, the NF service consumer (for a service request) or the NF service producer (for a notification request), and the SCP in the source PLMN shall include the necessary NF service discovery factors (as specified in clause 6.10.3.2) in the request sent towards the target PLMN. The request shall also include the 3gpp-Sbi-Discovery-target-plmn-list (or 3gpp-Sbi-Discovery-target-snpn) header identifying the target PLMN (or SNPN) and the 3gpp-Sbi-Discovery-requester-plmn-list (or 3gpp-Sbi-Discovery-requester-snpn-list) header identifying the source PLMN (or SNPN) ID.</w:t>
      </w:r>
    </w:p>
    <w:p w14:paraId="1EDD92B7" w14:textId="64C143F1" w:rsidR="00432FC1" w:rsidRPr="00954B02" w:rsidRDefault="00432FC1" w:rsidP="00432FC1">
      <w:r>
        <w:t xml:space="preserve">When the SCP in the target domain </w:t>
      </w:r>
      <w:r w:rsidRPr="00D1205D">
        <w:rPr>
          <w:lang w:eastAsia="zh-CN"/>
        </w:rPr>
        <w:t>receiv</w:t>
      </w:r>
      <w:r>
        <w:rPr>
          <w:lang w:eastAsia="zh-CN"/>
        </w:rPr>
        <w:t>es</w:t>
      </w:r>
      <w:r w:rsidRPr="00D1205D">
        <w:rPr>
          <w:lang w:eastAsia="zh-CN"/>
        </w:rPr>
        <w:t xml:space="preserve">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w:t>
      </w:r>
      <w:r>
        <w:rPr>
          <w:lang w:eastAsia="zh-CN"/>
        </w:rPr>
        <w:t xml:space="preserve">, as specified in </w:t>
      </w:r>
      <w:r>
        <w:t>clause 6.10.3.2</w:t>
      </w:r>
      <w:r w:rsidRPr="00D1205D">
        <w:rPr>
          <w:lang w:eastAsia="zh-CN"/>
        </w:rPr>
        <w:t>.</w:t>
      </w:r>
    </w:p>
    <w:p w14:paraId="35522E9A" w14:textId="65586C6F" w:rsidR="00432FC1" w:rsidRDefault="00432FC1" w:rsidP="00432FC1">
      <w:pPr>
        <w:pStyle w:val="Heading5"/>
        <w:rPr>
          <w:noProof/>
        </w:rPr>
      </w:pPr>
      <w:bookmarkStart w:id="2260" w:name="_Toc191138303"/>
      <w:bookmarkStart w:id="2261" w:name="_CR6_10_12_2_2"/>
      <w:bookmarkEnd w:id="2261"/>
      <w:r>
        <w:rPr>
          <w:noProof/>
        </w:rPr>
        <w:t>6.10.12.2.2</w:t>
      </w:r>
      <w:r>
        <w:rPr>
          <w:noProof/>
        </w:rPr>
        <w:tab/>
        <w:t>NF Discovery and Selection for indirect communication without delegated discovery</w:t>
      </w:r>
      <w:bookmarkEnd w:id="2260"/>
    </w:p>
    <w:p w14:paraId="2CD2A5A9" w14:textId="0C44D025" w:rsidR="00432FC1" w:rsidRDefault="00432FC1" w:rsidP="00432FC1">
      <w:r>
        <w:t>When using indirect communication without delegated discovery between different PLMNs, the NF service consumer or the SCP of the source PLMN shall select the NF (Service) Set or a specific NF (service) instance.</w:t>
      </w:r>
    </w:p>
    <w:p w14:paraId="4CFC0CA5" w14:textId="77777777" w:rsidR="00AF7015" w:rsidRDefault="00432FC1" w:rsidP="00AF7015">
      <w:r>
        <w:t>If the source PLMN only selects the NF (Service) Set, the selection of the target NF service instance shall be done by an SCP in the target PLMN. If the source PLMN selects a specific NF (service) instance, an SCP in the target PLMN may reselect the target NF service instance within the same NF (Service) Set.</w:t>
      </w:r>
    </w:p>
    <w:p w14:paraId="282A0476" w14:textId="7C7E074E" w:rsidR="00432FC1" w:rsidRDefault="00AF7015" w:rsidP="00AF7015">
      <w:r>
        <w:lastRenderedPageBreak/>
        <w:t>When using indirect communication without delegated discovery between different PLMNs, the NF service producer or the SCP of the source PLMN shall select the NF service consumer (e.g. for sending a notification corresponding to a default notification subscription as defined in clause 6.10.5.2).</w:t>
      </w:r>
    </w:p>
    <w:p w14:paraId="6E56E8EC" w14:textId="5E4CDF2A" w:rsidR="00AF7015" w:rsidRPr="000666EC" w:rsidRDefault="00AF7015" w:rsidP="00AF7015">
      <w:r>
        <w:t>The requirements specified in clause 6.10.5 shall apply. Additionally, the request sent from the source PLMN to the target PLMN shall also include the 3gpp-Sbi-Discovery-target-plmn-list (or 3gpp-Sbi-Discovery-target-snpn) header identifying the target PLMN (or SNPN) and the 3gpp-Sbi-Discovery-requester-plmn-list (or 3gpp-Sbi-Discovery-requester-snpn-list) header identifying the source PLMN (or SNPN) ID.</w:t>
      </w:r>
    </w:p>
    <w:p w14:paraId="035E4B99" w14:textId="451A84DD" w:rsidR="00432FC1" w:rsidRDefault="00432FC1" w:rsidP="00432FC1">
      <w:pPr>
        <w:pStyle w:val="Heading4"/>
        <w:rPr>
          <w:noProof/>
        </w:rPr>
      </w:pPr>
      <w:bookmarkStart w:id="2262" w:name="_Toc191138304"/>
      <w:bookmarkStart w:id="2263" w:name="_CR6_10_12_3"/>
      <w:bookmarkEnd w:id="2263"/>
      <w:r>
        <w:rPr>
          <w:noProof/>
        </w:rPr>
        <w:t>6.10.12.3</w:t>
      </w:r>
      <w:r>
        <w:rPr>
          <w:noProof/>
        </w:rPr>
        <w:tab/>
        <w:t>Routing mechanisms</w:t>
      </w:r>
      <w:bookmarkEnd w:id="2262"/>
    </w:p>
    <w:p w14:paraId="5386ED18" w14:textId="5DBBE3EF" w:rsidR="00432FC1" w:rsidRDefault="00432FC1" w:rsidP="00432FC1">
      <w:pPr>
        <w:pStyle w:val="Heading5"/>
        <w:rPr>
          <w:noProof/>
        </w:rPr>
      </w:pPr>
      <w:bookmarkStart w:id="2264" w:name="_Toc191138305"/>
      <w:bookmarkStart w:id="2265" w:name="_CR6_10_12_3_1"/>
      <w:bookmarkEnd w:id="2265"/>
      <w:r>
        <w:rPr>
          <w:noProof/>
        </w:rPr>
        <w:t>6.10.12.3.1</w:t>
      </w:r>
      <w:r>
        <w:rPr>
          <w:noProof/>
        </w:rPr>
        <w:tab/>
        <w:t>General</w:t>
      </w:r>
      <w:bookmarkEnd w:id="2264"/>
    </w:p>
    <w:p w14:paraId="2BCEBBD5" w14:textId="6A107EEB" w:rsidR="00AF7015" w:rsidRDefault="00AF7015" w:rsidP="00AF7015">
      <w:r>
        <w:t>This clause specifies how to route a request from an NF service consumer (for a service request) or an NF service producer (for a notification request) in a source PLMN towards an NF service producer or an NF service consumer (respectively) in a different PLMN, with possible NF selection at the target PLMN.</w:t>
      </w:r>
    </w:p>
    <w:p w14:paraId="35089E57" w14:textId="77777777" w:rsidR="00AF7015" w:rsidRDefault="00AF7015" w:rsidP="00AF7015">
      <w:pPr>
        <w:pStyle w:val="Heading5"/>
        <w:rPr>
          <w:noProof/>
        </w:rPr>
      </w:pPr>
      <w:bookmarkStart w:id="2266" w:name="_Toc191138306"/>
      <w:bookmarkStart w:id="2267" w:name="_CR6_10_12_3_2"/>
      <w:bookmarkEnd w:id="2267"/>
      <w:r>
        <w:rPr>
          <w:noProof/>
        </w:rPr>
        <w:t>6.10.12.3.2</w:t>
      </w:r>
      <w:r>
        <w:rPr>
          <w:noProof/>
        </w:rPr>
        <w:tab/>
        <w:t>Routing within the source PLMN</w:t>
      </w:r>
      <w:bookmarkEnd w:id="2266"/>
    </w:p>
    <w:p w14:paraId="26AF3FC8" w14:textId="612B2129" w:rsidR="00AF7015" w:rsidRDefault="00AF7015" w:rsidP="00AF7015">
      <w:r>
        <w:t>Requests shall be routed between the NF service consumer (or NF service producer) and the SCP within the source PLMN as specified for indirect communications in clauses 6.10.2 and 6.10.2A.</w:t>
      </w:r>
    </w:p>
    <w:p w14:paraId="2C2E9CC5" w14:textId="1F658FC7" w:rsidR="00AF7015" w:rsidRDefault="00AF7015" w:rsidP="00AF7015">
      <w:r>
        <w:t>Requests shall be routed between the SCP and the SEPP within the source PLMN:</w:t>
      </w:r>
    </w:p>
    <w:p w14:paraId="1341057D" w14:textId="5D4129F3" w:rsidR="00AF7015" w:rsidRDefault="00AF7015" w:rsidP="00AF7015">
      <w:pPr>
        <w:pStyle w:val="B1"/>
      </w:pPr>
      <w:r>
        <w:t>-</w:t>
      </w:r>
      <w:r>
        <w:tab/>
        <w:t xml:space="preserve">as specified in clause 6.1.4.3, if a target NF instance has been selected by the source PLMN; </w:t>
      </w:r>
      <w:proofErr w:type="spellStart"/>
      <w:r>
        <w:t>additionnaly</w:t>
      </w:r>
      <w:proofErr w:type="spellEnd"/>
      <w:r>
        <w:t xml:space="preserve">, if the address of an SCP in the target domain is also available (i.e. was received in the NF Discovery response from the NRF), the SCP in the source PLMN shall include the 3gpp-Sbi-Scp-apiRoot header in the request it forwards to the SEPP set to the </w:t>
      </w:r>
      <w:proofErr w:type="spellStart"/>
      <w:r>
        <w:t>apiRoot</w:t>
      </w:r>
      <w:proofErr w:type="spellEnd"/>
      <w:r>
        <w:t xml:space="preserve"> of the SCP in the target domain;</w:t>
      </w:r>
    </w:p>
    <w:p w14:paraId="407C50AC" w14:textId="5AE448FC" w:rsidR="00AF7015" w:rsidRDefault="00AF7015" w:rsidP="00AF7015">
      <w:pPr>
        <w:pStyle w:val="B1"/>
      </w:pPr>
      <w:r>
        <w:t>-</w:t>
      </w:r>
      <w:r>
        <w:tab/>
        <w:t xml:space="preserve">as specified for indirect communications from one SCP to a next hop SCP in clause 6.10.2, with the SEPP taking the role of the next hop SCP, if no target NF instance has been selected by the source PLMN; additionally, if the address of an SCP in the target domain is available (i.e. was received in the NF Discovery response from the NRF), the SCP in the source PLMN shall include the 3gpp-Sbi-Scp-apiRoot header in the request it forwards to the SEPP set to the </w:t>
      </w:r>
      <w:proofErr w:type="spellStart"/>
      <w:r>
        <w:t>apiRoot</w:t>
      </w:r>
      <w:proofErr w:type="spellEnd"/>
      <w:r>
        <w:t xml:space="preserve"> of the SCP in the target domain. The SCP in the source PLMN shall determine the SEPP towards which to send the request taking into account the target PLMN (or SNPN) ID indicated in the 3gpp-Sbi-Discovery-target-plmn-list (or 3gpp-Sbi-Discovery-target-snpn) header. In this case, no 3gpp-Sbi-Target-apiRoot header shall be included in the request sent towards the SEPP and the </w:t>
      </w:r>
      <w:proofErr w:type="spellStart"/>
      <w:r>
        <w:t>apiRoot</w:t>
      </w:r>
      <w:proofErr w:type="spellEnd"/>
      <w:r>
        <w:t xml:space="preserve"> of the request URI shall be set to the </w:t>
      </w:r>
      <w:proofErr w:type="spellStart"/>
      <w:r>
        <w:t>apiRoot</w:t>
      </w:r>
      <w:proofErr w:type="spellEnd"/>
      <w:r>
        <w:t xml:space="preserve"> of the SEPP.</w:t>
      </w:r>
    </w:p>
    <w:p w14:paraId="7C2F9C2A" w14:textId="77777777" w:rsidR="00AF7015" w:rsidRDefault="00AF7015" w:rsidP="00AF7015">
      <w:pPr>
        <w:pStyle w:val="Heading5"/>
        <w:rPr>
          <w:noProof/>
        </w:rPr>
      </w:pPr>
      <w:bookmarkStart w:id="2268" w:name="_Toc191138307"/>
      <w:bookmarkStart w:id="2269" w:name="_CR6_10_12_3_3"/>
      <w:bookmarkEnd w:id="2269"/>
      <w:r>
        <w:rPr>
          <w:noProof/>
        </w:rPr>
        <w:t>6.10.12.3.3</w:t>
      </w:r>
      <w:r>
        <w:rPr>
          <w:noProof/>
        </w:rPr>
        <w:tab/>
        <w:t>Routing between SEPPs</w:t>
      </w:r>
      <w:bookmarkEnd w:id="2268"/>
    </w:p>
    <w:p w14:paraId="4986F49D" w14:textId="5C6F507D" w:rsidR="00AF7015" w:rsidRDefault="00AF7015" w:rsidP="00AF7015">
      <w:r>
        <w:t xml:space="preserve">A request shall be routed between the </w:t>
      </w:r>
      <w:proofErr w:type="spellStart"/>
      <w:r>
        <w:t>cSEPP</w:t>
      </w:r>
      <w:proofErr w:type="spellEnd"/>
      <w:r>
        <w:t xml:space="preserve"> and the </w:t>
      </w:r>
      <w:proofErr w:type="spellStart"/>
      <w:r>
        <w:t>pSEPP</w:t>
      </w:r>
      <w:proofErr w:type="spellEnd"/>
      <w:r>
        <w:t xml:space="preserve"> as specified in clause 6.1.4.3.4 if it contains the address of the target NF instance, i.e. it if contains the 3gpp-Sbi-Target-apiRoot header or a telescopic FQDN identifying the target address.</w:t>
      </w:r>
    </w:p>
    <w:p w14:paraId="59630087" w14:textId="07B78046" w:rsidR="00AF7015" w:rsidRDefault="00AF7015" w:rsidP="00AF7015">
      <w:r>
        <w:t xml:space="preserve">A request shall be routed between the </w:t>
      </w:r>
      <w:proofErr w:type="spellStart"/>
      <w:r>
        <w:t>cSEPP</w:t>
      </w:r>
      <w:proofErr w:type="spellEnd"/>
      <w:r>
        <w:t xml:space="preserve"> and the </w:t>
      </w:r>
      <w:proofErr w:type="spellStart"/>
      <w:r>
        <w:t>pSEPP</w:t>
      </w:r>
      <w:proofErr w:type="spellEnd"/>
      <w:r>
        <w:t xml:space="preserve"> as follows if it does not contain the address of the target NF instance, i.e. no 3gpp-Sbi-Target-apiRoot header is present and no telescopic FQDN was used:</w:t>
      </w:r>
    </w:p>
    <w:p w14:paraId="46181E8C" w14:textId="58941D28" w:rsidR="00AF7015" w:rsidRDefault="00AF7015" w:rsidP="00AF7015">
      <w:pPr>
        <w:pStyle w:val="B1"/>
      </w:pPr>
      <w:r>
        <w:t>-</w:t>
      </w:r>
      <w:r>
        <w:tab/>
        <w:t>if PRINS security is negotiated between the SEPPs, the request shall be routed as specified in clause 6.1.4.3.4. Additionally:</w:t>
      </w:r>
    </w:p>
    <w:p w14:paraId="2658C318" w14:textId="77777777" w:rsidR="00AF7015" w:rsidRDefault="00AF7015" w:rsidP="00AF7015">
      <w:pPr>
        <w:pStyle w:val="B2"/>
      </w:pPr>
      <w:r>
        <w:t>-</w:t>
      </w:r>
      <w:r>
        <w:tab/>
        <w:t xml:space="preserve">the </w:t>
      </w:r>
      <w:proofErr w:type="spellStart"/>
      <w:r>
        <w:t>cSEPP</w:t>
      </w:r>
      <w:proofErr w:type="spellEnd"/>
      <w:r>
        <w:t xml:space="preserve"> shall set the </w:t>
      </w:r>
      <w:proofErr w:type="spellStart"/>
      <w:r>
        <w:t>apiRoot</w:t>
      </w:r>
      <w:proofErr w:type="spellEnd"/>
      <w:r>
        <w:t xml:space="preserve"> of the Request URI of the encapsulated protected message to the </w:t>
      </w:r>
      <w:proofErr w:type="spellStart"/>
      <w:r>
        <w:t>apiRoot</w:t>
      </w:r>
      <w:proofErr w:type="spellEnd"/>
      <w:r>
        <w:t xml:space="preserve"> of the </w:t>
      </w:r>
      <w:proofErr w:type="spellStart"/>
      <w:r>
        <w:t>pSEPP</w:t>
      </w:r>
      <w:proofErr w:type="spellEnd"/>
      <w:r>
        <w:t>; and</w:t>
      </w:r>
    </w:p>
    <w:p w14:paraId="36412837" w14:textId="77777777" w:rsidR="00AF7015" w:rsidRDefault="00AF7015" w:rsidP="00AF7015">
      <w:pPr>
        <w:pStyle w:val="B2"/>
      </w:pPr>
      <w:r>
        <w:t>-</w:t>
      </w:r>
      <w:r>
        <w:tab/>
        <w:t xml:space="preserve">the </w:t>
      </w:r>
      <w:proofErr w:type="spellStart"/>
      <w:r>
        <w:t>cSEPP</w:t>
      </w:r>
      <w:proofErr w:type="spellEnd"/>
      <w:r>
        <w:t xml:space="preserve"> shall forward the 3gpp-Sbi-Scp-apiRoot header in the encapsulated protected message, if this header was received in the incoming request.</w:t>
      </w:r>
    </w:p>
    <w:p w14:paraId="7CB09E2B" w14:textId="77777777" w:rsidR="00AF7015" w:rsidRDefault="00AF7015" w:rsidP="00AF7015">
      <w:pPr>
        <w:pStyle w:val="B1"/>
      </w:pPr>
      <w:r>
        <w:t>or</w:t>
      </w:r>
    </w:p>
    <w:p w14:paraId="1EB0CFCF" w14:textId="67E0CBAE" w:rsidR="00AF7015" w:rsidRDefault="00AF7015" w:rsidP="00AF7015">
      <w:pPr>
        <w:pStyle w:val="B1"/>
      </w:pPr>
      <w:r>
        <w:t>-</w:t>
      </w:r>
      <w:r>
        <w:tab/>
        <w:t xml:space="preserve">if TLS security is negotiated between the SEPPs, the </w:t>
      </w:r>
      <w:proofErr w:type="spellStart"/>
      <w:r>
        <w:t>cSEPP</w:t>
      </w:r>
      <w:proofErr w:type="spellEnd"/>
      <w:r>
        <w:t xml:space="preserve"> shall </w:t>
      </w:r>
      <w:r w:rsidRPr="00D1205D">
        <w:t xml:space="preserve">set the </w:t>
      </w:r>
      <w:proofErr w:type="spellStart"/>
      <w:r w:rsidRPr="00D1205D">
        <w:t>apiRoot</w:t>
      </w:r>
      <w:proofErr w:type="spellEnd"/>
      <w:r w:rsidRPr="00D1205D">
        <w:t xml:space="preserve"> of the request URI it forwards on the N32-f interface to the </w:t>
      </w:r>
      <w:proofErr w:type="spellStart"/>
      <w:r w:rsidRPr="00D1205D">
        <w:t>apiRoot</w:t>
      </w:r>
      <w:proofErr w:type="spellEnd"/>
      <w:r w:rsidRPr="00D1205D">
        <w:t xml:space="preserve"> </w:t>
      </w:r>
      <w:r>
        <w:t xml:space="preserve">of the </w:t>
      </w:r>
      <w:proofErr w:type="spellStart"/>
      <w:r>
        <w:t>pSEPP</w:t>
      </w:r>
      <w:proofErr w:type="spellEnd"/>
      <w:r>
        <w:t xml:space="preserve">. The </w:t>
      </w:r>
      <w:proofErr w:type="spellStart"/>
      <w:r>
        <w:t>cSEPP</w:t>
      </w:r>
      <w:proofErr w:type="spellEnd"/>
      <w:r>
        <w:t xml:space="preserve"> shall then send the request towards the </w:t>
      </w:r>
      <w:proofErr w:type="spellStart"/>
      <w:r>
        <w:t>pSEPP</w:t>
      </w:r>
      <w:proofErr w:type="spellEnd"/>
      <w:r>
        <w:t>,</w:t>
      </w:r>
      <w:r w:rsidRPr="00AD34C3">
        <w:t xml:space="preserve"> </w:t>
      </w:r>
      <w:r>
        <w:t>without including the 3gpp-Sbi-Target-apiRoot header.</w:t>
      </w:r>
      <w:r w:rsidRPr="00D41203">
        <w:t xml:space="preserve"> </w:t>
      </w:r>
      <w:r>
        <w:t xml:space="preserve">The </w:t>
      </w:r>
      <w:proofErr w:type="spellStart"/>
      <w:r>
        <w:t>cSEPP</w:t>
      </w:r>
      <w:proofErr w:type="spellEnd"/>
      <w:r>
        <w:t xml:space="preserve"> shall forward the 3gpp-Sbi-Scp-apiRoot header in the request, if this header was received in the incoming request.</w:t>
      </w:r>
    </w:p>
    <w:p w14:paraId="0020F92B" w14:textId="011D567F" w:rsidR="00AF7015" w:rsidRPr="004477C6" w:rsidRDefault="00AF7015" w:rsidP="00AF7015">
      <w:pPr>
        <w:pStyle w:val="NO"/>
      </w:pPr>
      <w:r>
        <w:lastRenderedPageBreak/>
        <w:t>NOTE:</w:t>
      </w:r>
      <w:r>
        <w:tab/>
        <w:t xml:space="preserve">In either case above, the </w:t>
      </w:r>
      <w:proofErr w:type="spellStart"/>
      <w:r>
        <w:t>pSEPP</w:t>
      </w:r>
      <w:proofErr w:type="spellEnd"/>
      <w:r>
        <w:t xml:space="preserve"> receives the request from the </w:t>
      </w:r>
      <w:proofErr w:type="spellStart"/>
      <w:r>
        <w:t>cSEPP</w:t>
      </w:r>
      <w:proofErr w:type="spellEnd"/>
      <w:r>
        <w:t xml:space="preserve"> with the </w:t>
      </w:r>
      <w:proofErr w:type="spellStart"/>
      <w:r>
        <w:t>apiRoot</w:t>
      </w:r>
      <w:proofErr w:type="spellEnd"/>
      <w:r>
        <w:t xml:space="preserve"> of the Request URI set to the </w:t>
      </w:r>
      <w:proofErr w:type="spellStart"/>
      <w:r>
        <w:t>apiRoot</w:t>
      </w:r>
      <w:proofErr w:type="spellEnd"/>
      <w:r>
        <w:t xml:space="preserve"> of the </w:t>
      </w:r>
      <w:proofErr w:type="spellStart"/>
      <w:r>
        <w:t>pSEPP</w:t>
      </w:r>
      <w:proofErr w:type="spellEnd"/>
      <w:r>
        <w:t>.</w:t>
      </w:r>
    </w:p>
    <w:p w14:paraId="0C03863F" w14:textId="77777777" w:rsidR="00AF7015" w:rsidRDefault="00AF7015" w:rsidP="00AF7015">
      <w:pPr>
        <w:pStyle w:val="Heading5"/>
        <w:rPr>
          <w:noProof/>
        </w:rPr>
      </w:pPr>
      <w:bookmarkStart w:id="2270" w:name="_Toc191138308"/>
      <w:bookmarkStart w:id="2271" w:name="_CR6_10_12_3_4"/>
      <w:bookmarkEnd w:id="2271"/>
      <w:r>
        <w:rPr>
          <w:noProof/>
        </w:rPr>
        <w:t>6.10.12.3.4</w:t>
      </w:r>
      <w:r>
        <w:rPr>
          <w:noProof/>
        </w:rPr>
        <w:tab/>
        <w:t>Routing within the target PLMN</w:t>
      </w:r>
      <w:bookmarkEnd w:id="2270"/>
    </w:p>
    <w:p w14:paraId="7E41C506" w14:textId="125653B9" w:rsidR="00AF7015" w:rsidRDefault="00AF7015" w:rsidP="00AF7015">
      <w:r>
        <w:t xml:space="preserve">If the request contains the 3gpp-Sbi-Scp-apiRoot header, the </w:t>
      </w:r>
      <w:proofErr w:type="spellStart"/>
      <w:r>
        <w:t>pSEPP</w:t>
      </w:r>
      <w:proofErr w:type="spellEnd"/>
      <w:r>
        <w:t xml:space="preserve"> shall route the request to the target SCP in the target domain indicated in the 3gpp-Sbi-Scp-apiRoot header, if possible. If the SCP indicated in the 3gpp-Sbi-Scp-apiRoot header is not reachable, the </w:t>
      </w:r>
      <w:proofErr w:type="spellStart"/>
      <w:r>
        <w:t>pSEPP</w:t>
      </w:r>
      <w:proofErr w:type="spellEnd"/>
      <w:r>
        <w:t xml:space="preserve"> shall select an alternative target SCP in the target domain (e.g. an alternative SCP if the </w:t>
      </w:r>
      <w:r>
        <w:rPr>
          <w:noProof/>
        </w:rPr>
        <w:t xml:space="preserve">authority of the </w:t>
      </w:r>
      <w:r w:rsidRPr="00FC6F6A">
        <w:rPr>
          <w:noProof/>
        </w:rPr>
        <w:t>target SCP</w:t>
      </w:r>
      <w:r>
        <w:rPr>
          <w:noProof/>
        </w:rPr>
        <w:t xml:space="preserve"> apiRoot</w:t>
      </w:r>
      <w:r w:rsidRPr="00FC6F6A">
        <w:rPr>
          <w:noProof/>
        </w:rPr>
        <w:t xml:space="preserve"> </w:t>
      </w:r>
      <w:r>
        <w:rPr>
          <w:noProof/>
        </w:rPr>
        <w:t xml:space="preserve">in the </w:t>
      </w:r>
      <w:r>
        <w:t>3gpp-Sbi-Scp-apiRoot header</w:t>
      </w:r>
      <w:r>
        <w:rPr>
          <w:noProof/>
        </w:rPr>
        <w:t xml:space="preserve"> can resolve into several </w:t>
      </w:r>
      <w:r w:rsidRPr="00FC6F6A">
        <w:rPr>
          <w:noProof/>
        </w:rPr>
        <w:t>SCPs</w:t>
      </w:r>
      <w:r>
        <w:rPr>
          <w:noProof/>
        </w:rPr>
        <w:t xml:space="preserve">, or e.g. an SCP </w:t>
      </w:r>
      <w:r>
        <w:t xml:space="preserve">pre-configured in the </w:t>
      </w:r>
      <w:proofErr w:type="spellStart"/>
      <w:r>
        <w:t>pSEPP</w:t>
      </w:r>
      <w:proofErr w:type="spellEnd"/>
      <w:r>
        <w:t xml:space="preserve"> or discovered from the NRF). When forwarding the request towards the target SCP, the </w:t>
      </w:r>
      <w:proofErr w:type="spellStart"/>
      <w:r>
        <w:t>pSEPP</w:t>
      </w:r>
      <w:proofErr w:type="spellEnd"/>
      <w:r>
        <w:t xml:space="preserve"> </w:t>
      </w:r>
      <w:r w:rsidRPr="00D1205D">
        <w:rPr>
          <w:lang w:eastAsia="zh-CN"/>
        </w:rPr>
        <w:t xml:space="preserve">shall </w:t>
      </w:r>
      <w:r>
        <w:t xml:space="preserve">remove the 3gpp-Sbi-Scp-apiRoot header and it shall set the </w:t>
      </w:r>
      <w:proofErr w:type="spellStart"/>
      <w:r w:rsidRPr="00D1205D">
        <w:rPr>
          <w:lang w:eastAsia="zh-CN"/>
        </w:rPr>
        <w:t>apiRoot</w:t>
      </w:r>
      <w:proofErr w:type="spellEnd"/>
      <w:r w:rsidRPr="00D1205D">
        <w:rPr>
          <w:lang w:eastAsia="zh-CN"/>
        </w:rPr>
        <w:t xml:space="preserve"> of the request URI </w:t>
      </w:r>
      <w:r>
        <w:rPr>
          <w:lang w:eastAsia="zh-CN"/>
        </w:rPr>
        <w:t>to</w:t>
      </w:r>
      <w:r w:rsidRPr="00D1205D">
        <w:rPr>
          <w:lang w:eastAsia="zh-CN"/>
        </w:rPr>
        <w:t xml:space="preserve"> the </w:t>
      </w:r>
      <w:proofErr w:type="spellStart"/>
      <w:r w:rsidRPr="00D1205D">
        <w:rPr>
          <w:lang w:eastAsia="zh-CN"/>
        </w:rPr>
        <w:t>apiRoot</w:t>
      </w:r>
      <w:proofErr w:type="spellEnd"/>
      <w:r w:rsidRPr="00D1205D">
        <w:rPr>
          <w:lang w:eastAsia="zh-CN"/>
        </w:rPr>
        <w:t xml:space="preserve"> of the target </w:t>
      </w:r>
      <w:r>
        <w:rPr>
          <w:lang w:eastAsia="zh-CN"/>
        </w:rPr>
        <w:t xml:space="preserve">SCP; the </w:t>
      </w:r>
      <w:proofErr w:type="spellStart"/>
      <w:r>
        <w:rPr>
          <w:lang w:eastAsia="zh-CN"/>
        </w:rPr>
        <w:t>pSEPP</w:t>
      </w:r>
      <w:proofErr w:type="spellEnd"/>
      <w:r>
        <w:rPr>
          <w:lang w:eastAsia="zh-CN"/>
        </w:rPr>
        <w:t xml:space="preserve"> shall forward the 3gpp-Sbi-Target-apiRoot header, if this header was received in the incoming request.</w:t>
      </w:r>
    </w:p>
    <w:p w14:paraId="3C3070DB" w14:textId="7F18FA8D" w:rsidR="00AF7015" w:rsidRDefault="00AF7015" w:rsidP="00AF7015">
      <w:r>
        <w:t xml:space="preserve">If the request does not contain the 3gpp-Sbi-Scp-apiRoot header and does not contain the target </w:t>
      </w:r>
      <w:proofErr w:type="spellStart"/>
      <w:r>
        <w:t>apiRoot</w:t>
      </w:r>
      <w:proofErr w:type="spellEnd"/>
      <w:r>
        <w:t xml:space="preserve"> (i.e. if the </w:t>
      </w:r>
      <w:proofErr w:type="spellStart"/>
      <w:r>
        <w:t>apiRoot</w:t>
      </w:r>
      <w:proofErr w:type="spellEnd"/>
      <w:r>
        <w:t xml:space="preserve"> of the Request URI corresponds to the </w:t>
      </w:r>
      <w:proofErr w:type="spellStart"/>
      <w:r>
        <w:t>apiRoot</w:t>
      </w:r>
      <w:proofErr w:type="spellEnd"/>
      <w:r>
        <w:t xml:space="preserve"> of the </w:t>
      </w:r>
      <w:proofErr w:type="spellStart"/>
      <w:r>
        <w:t>pSEPP</w:t>
      </w:r>
      <w:proofErr w:type="spellEnd"/>
      <w:r>
        <w:t xml:space="preserve">), the </w:t>
      </w:r>
      <w:proofErr w:type="spellStart"/>
      <w:r>
        <w:t>pSEPP</w:t>
      </w:r>
      <w:proofErr w:type="spellEnd"/>
      <w:r>
        <w:t xml:space="preserve"> shall route the request to an SCP in the target domain (e.g. pre-configured in the </w:t>
      </w:r>
      <w:proofErr w:type="spellStart"/>
      <w:r>
        <w:t>pSEPP</w:t>
      </w:r>
      <w:proofErr w:type="spellEnd"/>
      <w:r>
        <w:t xml:space="preserve"> or discovered from the NRF) as specified for indirect communication from one SCP to a next hop SCP in clause 6.10.2, with the </w:t>
      </w:r>
      <w:proofErr w:type="spellStart"/>
      <w:r>
        <w:t>pSEPP</w:t>
      </w:r>
      <w:proofErr w:type="spellEnd"/>
      <w:r>
        <w:t xml:space="preserve"> taking the role of the SCP and the SCP in the target domain taking the role of the next hop SCP. The </w:t>
      </w:r>
      <w:proofErr w:type="spellStart"/>
      <w:r>
        <w:t>apiRoot</w:t>
      </w:r>
      <w:proofErr w:type="spellEnd"/>
      <w:r>
        <w:t xml:space="preserve"> of the Request URI shall be set to the </w:t>
      </w:r>
      <w:proofErr w:type="spellStart"/>
      <w:r>
        <w:t>apiRoot</w:t>
      </w:r>
      <w:proofErr w:type="spellEnd"/>
      <w:r>
        <w:t xml:space="preserve"> of the SCP in the target domain. The request shall not contain the 3gpp-Sbi-Target-apiRoot header.</w:t>
      </w:r>
    </w:p>
    <w:p w14:paraId="29664BAA" w14:textId="40FD89F5" w:rsidR="00AF7015" w:rsidRDefault="00AF7015" w:rsidP="00AF7015">
      <w:r>
        <w:t xml:space="preserve">If the request does not contain the 3gpp-Sbi-Scp-apiRoot header but contains the target </w:t>
      </w:r>
      <w:proofErr w:type="spellStart"/>
      <w:r>
        <w:t>apiRoot</w:t>
      </w:r>
      <w:proofErr w:type="spellEnd"/>
      <w:r>
        <w:t xml:space="preserve"> and at least one 3gpp-Sbi-Discovery header or the </w:t>
      </w:r>
      <w:r w:rsidRPr="00245B94">
        <w:t>3gpp-Sbi-Routing-Binding</w:t>
      </w:r>
      <w:r>
        <w:t xml:space="preserve"> header, the </w:t>
      </w:r>
      <w:proofErr w:type="spellStart"/>
      <w:r>
        <w:t>pSEPP</w:t>
      </w:r>
      <w:proofErr w:type="spellEnd"/>
      <w:r>
        <w:t xml:space="preserve"> should route the request to an SCP in the target domain (e.g. pre-configured in the </w:t>
      </w:r>
      <w:proofErr w:type="spellStart"/>
      <w:r>
        <w:t>pSEPP</w:t>
      </w:r>
      <w:proofErr w:type="spellEnd"/>
      <w:r>
        <w:t xml:space="preserve"> or discovered from the NRF) to enable the SCP to reselect the target NF if necessary. The </w:t>
      </w:r>
      <w:proofErr w:type="spellStart"/>
      <w:r>
        <w:t>pSEPP</w:t>
      </w:r>
      <w:proofErr w:type="spellEnd"/>
      <w:r>
        <w:t xml:space="preserve"> may also do so if the request does not contain the 3gpp-Sbi-Scp-apiRoot header and neither the </w:t>
      </w:r>
      <w:r w:rsidRPr="00245B94">
        <w:t>3gpp-Sbi-Routing-Binding</w:t>
      </w:r>
      <w:r>
        <w:t xml:space="preserve"> header nor any 3gpp-Sbi-Discovery header but contains the target </w:t>
      </w:r>
      <w:proofErr w:type="spellStart"/>
      <w:r>
        <w:t>apiRoot</w:t>
      </w:r>
      <w:proofErr w:type="spellEnd"/>
      <w:r>
        <w:t xml:space="preserve">. When forwarding the request towards the target SCP, the </w:t>
      </w:r>
      <w:proofErr w:type="spellStart"/>
      <w:r>
        <w:t>pSEPP</w:t>
      </w:r>
      <w:proofErr w:type="spellEnd"/>
      <w:r>
        <w:t xml:space="preserve"> shall set the </w:t>
      </w:r>
      <w:proofErr w:type="spellStart"/>
      <w:r>
        <w:t>apiRoot</w:t>
      </w:r>
      <w:proofErr w:type="spellEnd"/>
      <w:r>
        <w:t xml:space="preserve"> of the Request URI to the </w:t>
      </w:r>
      <w:proofErr w:type="spellStart"/>
      <w:r>
        <w:t>apiRoot</w:t>
      </w:r>
      <w:proofErr w:type="spellEnd"/>
      <w:r>
        <w:t xml:space="preserve"> of the SCP in the target domain and it shall include</w:t>
      </w:r>
      <w:r w:rsidRPr="00BD5173">
        <w:rPr>
          <w:lang w:eastAsia="zh-CN"/>
        </w:rPr>
        <w:t xml:space="preserve"> </w:t>
      </w:r>
      <w:r>
        <w:rPr>
          <w:lang w:eastAsia="zh-CN"/>
        </w:rPr>
        <w:t>the 3gpp-Sbi-Target-apiRoot header</w:t>
      </w:r>
      <w:r>
        <w:t>.</w:t>
      </w:r>
    </w:p>
    <w:p w14:paraId="547184E2" w14:textId="77777777" w:rsidR="00AF7015" w:rsidRDefault="00AF7015" w:rsidP="00AF7015">
      <w:pPr>
        <w:pStyle w:val="NO"/>
      </w:pPr>
      <w:r>
        <w:t>NOTE:</w:t>
      </w:r>
      <w:r>
        <w:tab/>
        <w:t xml:space="preserve">This use case occurs e.g. for an initial service request when using </w:t>
      </w:r>
      <w:r>
        <w:rPr>
          <w:lang w:eastAsia="zh-CN"/>
        </w:rPr>
        <w:t xml:space="preserve">Indirect communication without delegated discovery when the source NF has selected the target NF instance, or e.g. for a subsequent service request (targeting an existing resource) when </w:t>
      </w:r>
      <w:r>
        <w:t xml:space="preserve">using </w:t>
      </w:r>
      <w:r>
        <w:rPr>
          <w:lang w:eastAsia="zh-CN"/>
        </w:rPr>
        <w:t>Indirect communication with or without delegated discovery when the source NF delegates the reselection of the target NF to the SCP (of the target PLMN), when the source PLMN does not know the address of an SCP in the target PLMN.</w:t>
      </w:r>
    </w:p>
    <w:p w14:paraId="2203C0EC" w14:textId="6C222BCE" w:rsidR="00AF7015" w:rsidRPr="00886DA5" w:rsidRDefault="00AF7015" w:rsidP="00AF7015">
      <w:r>
        <w:t>The request shall then be routed from the SCP in the target domain to the target NF instance (possibly (re)selected by the target NF instance) as specified in clauses 6.1 or 6.10.2 (if the request is sent directly, or via another SCP towards the target NF instance, respectively).</w:t>
      </w:r>
    </w:p>
    <w:p w14:paraId="094ECA36" w14:textId="77777777" w:rsidR="000518CD" w:rsidRDefault="000518CD" w:rsidP="000518CD">
      <w:pPr>
        <w:pStyle w:val="Heading4"/>
        <w:rPr>
          <w:noProof/>
        </w:rPr>
      </w:pPr>
      <w:bookmarkStart w:id="2272" w:name="_Toc191138312"/>
      <w:bookmarkStart w:id="2273" w:name="_Toc191138309"/>
      <w:bookmarkStart w:id="2274" w:name="_CR6_10_12_4"/>
      <w:bookmarkEnd w:id="2274"/>
      <w:r>
        <w:rPr>
          <w:noProof/>
        </w:rPr>
        <w:t>6.10.12.4</w:t>
      </w:r>
      <w:r>
        <w:rPr>
          <w:noProof/>
        </w:rPr>
        <w:tab/>
        <w:t>Authorization of NF service access</w:t>
      </w:r>
      <w:bookmarkEnd w:id="2273"/>
    </w:p>
    <w:p w14:paraId="2EB030EA" w14:textId="77777777" w:rsidR="000518CD" w:rsidRPr="006F0162" w:rsidDel="000C2D8E" w:rsidRDefault="000518CD" w:rsidP="000518CD">
      <w:pPr>
        <w:pStyle w:val="EditorsNote"/>
        <w:rPr>
          <w:del w:id="2275" w:author="Bruno Landais" w:date="2025-04-24T13:22:00Z"/>
        </w:rPr>
      </w:pPr>
      <w:del w:id="2276" w:author="Bruno Landais" w:date="2025-04-24T13:22:00Z">
        <w:r w:rsidDel="000C2D8E">
          <w:rPr>
            <w:rStyle w:val="EditorsNoteChar"/>
          </w:rPr>
          <w:delText>Editor's Note:</w:delText>
        </w:r>
        <w:r w:rsidDel="000C2D8E">
          <w:rPr>
            <w:rStyle w:val="EditorsNoteChar"/>
          </w:rPr>
          <w:tab/>
          <w:delText>This clause will document specific requirements for authorization of NF service access, e.g. how to authorize a service request when the discovery is delegated to the target PLMN.</w:delText>
        </w:r>
      </w:del>
    </w:p>
    <w:p w14:paraId="38515CCC" w14:textId="77777777" w:rsidR="000518CD" w:rsidRDefault="000518CD" w:rsidP="000518CD">
      <w:pPr>
        <w:pStyle w:val="Heading5"/>
        <w:rPr>
          <w:ins w:id="2277" w:author="Bruno Landais" w:date="2025-04-24T10:37:00Z"/>
          <w:noProof/>
        </w:rPr>
      </w:pPr>
      <w:bookmarkStart w:id="2278" w:name="_Toc191138310"/>
      <w:bookmarkStart w:id="2279" w:name="_CR6_10_12_4_1"/>
      <w:bookmarkEnd w:id="2279"/>
      <w:r>
        <w:rPr>
          <w:noProof/>
        </w:rPr>
        <w:t>6.10.12.4.1</w:t>
      </w:r>
      <w:r>
        <w:rPr>
          <w:noProof/>
        </w:rPr>
        <w:tab/>
        <w:t>Authorization for indirect communication with delegated discovery</w:t>
      </w:r>
      <w:bookmarkEnd w:id="2278"/>
    </w:p>
    <w:p w14:paraId="2461C525" w14:textId="77777777" w:rsidR="000518CD" w:rsidRDefault="000518CD" w:rsidP="000518CD">
      <w:pPr>
        <w:rPr>
          <w:ins w:id="2280" w:author="Bruno Landais" w:date="2025-04-24T10:40:00Z"/>
        </w:rPr>
      </w:pPr>
      <w:ins w:id="2281" w:author="Bruno Landais" w:date="2025-04-24T11:40:00Z">
        <w:r>
          <w:t>Stage 2 r</w:t>
        </w:r>
      </w:ins>
      <w:ins w:id="2282" w:author="Bruno Landais" w:date="2025-04-24T11:38:00Z">
        <w:r>
          <w:t>equirements</w:t>
        </w:r>
      </w:ins>
      <w:ins w:id="2283" w:author="Bruno Landais" w:date="2025-04-24T10:37:00Z">
        <w:r>
          <w:t xml:space="preserve"> </w:t>
        </w:r>
      </w:ins>
      <w:ins w:id="2284" w:author="Bruno Landais" w:date="2025-04-24T11:40:00Z">
        <w:r>
          <w:t>for authorization for i</w:t>
        </w:r>
      </w:ins>
      <w:ins w:id="2285" w:author="Bruno Landais" w:date="2025-04-24T11:41:00Z">
        <w:r>
          <w:t>ndirect communication with delegated discovery</w:t>
        </w:r>
      </w:ins>
      <w:ins w:id="2286" w:author="Bruno Landais" w:date="2025-04-24T11:40:00Z">
        <w:r>
          <w:t xml:space="preserve"> </w:t>
        </w:r>
      </w:ins>
      <w:ins w:id="2287" w:author="Bruno Landais" w:date="2025-04-24T11:42:00Z">
        <w:r>
          <w:t xml:space="preserve">procedure are </w:t>
        </w:r>
      </w:ins>
      <w:ins w:id="2288" w:author="Bruno Landais" w:date="2025-04-24T10:37:00Z">
        <w:r>
          <w:t>specified in clause 13.4.1.</w:t>
        </w:r>
        <w:r w:rsidRPr="00F77A7E">
          <w:rPr>
            <w:highlight w:val="yellow"/>
          </w:rPr>
          <w:t>X</w:t>
        </w:r>
        <w:r>
          <w:t>.</w:t>
        </w:r>
        <w:r w:rsidRPr="00F77A7E">
          <w:rPr>
            <w:highlight w:val="yellow"/>
          </w:rPr>
          <w:t>Y</w:t>
        </w:r>
        <w:r>
          <w:t>.</w:t>
        </w:r>
      </w:ins>
      <w:ins w:id="2289" w:author="Bruno Landais" w:date="2025-04-24T10:38:00Z">
        <w:r>
          <w:t>2</w:t>
        </w:r>
      </w:ins>
      <w:ins w:id="2290" w:author="Bruno Landais" w:date="2025-04-24T10:37:00Z">
        <w:r>
          <w:t xml:space="preserve"> of </w:t>
        </w:r>
        <w:r w:rsidRPr="00D1205D">
          <w:t>3GPP TS 33.501 [17].</w:t>
        </w:r>
      </w:ins>
    </w:p>
    <w:p w14:paraId="55D4D769" w14:textId="77777777" w:rsidR="000518CD" w:rsidRDefault="000518CD" w:rsidP="000518CD">
      <w:pPr>
        <w:rPr>
          <w:ins w:id="2291" w:author="Bruno Landais" w:date="2025-04-24T11:43:00Z"/>
        </w:rPr>
      </w:pPr>
      <w:ins w:id="2292" w:author="Bruno Landais" w:date="2025-04-24T13:29:00Z">
        <w:r>
          <w:t>When using indirect communication with delegated discovery between different PLMNs, t</w:t>
        </w:r>
      </w:ins>
      <w:ins w:id="2293" w:author="Bruno Landais" w:date="2025-04-24T13:26:00Z">
        <w:r>
          <w:t>he r</w:t>
        </w:r>
      </w:ins>
      <w:ins w:id="2294" w:author="Bruno Landais" w:date="2025-04-24T11:38:00Z">
        <w:r>
          <w:t xml:space="preserve">equirements specified in clause 6.10.11.2 shall apply </w:t>
        </w:r>
      </w:ins>
      <w:ins w:id="2295" w:author="Bruno Landais" w:date="2025-04-24T11:42:00Z">
        <w:r>
          <w:t xml:space="preserve">with the following additions: </w:t>
        </w:r>
      </w:ins>
    </w:p>
    <w:p w14:paraId="6158AF1C" w14:textId="77777777" w:rsidR="000518CD" w:rsidRDefault="000518CD" w:rsidP="000518CD">
      <w:pPr>
        <w:pStyle w:val="B1"/>
        <w:rPr>
          <w:ins w:id="2296" w:author="Bruno Landais" w:date="2025-04-24T11:59:00Z"/>
        </w:rPr>
      </w:pPr>
      <w:ins w:id="2297" w:author="Bruno Landais" w:date="2025-04-24T11:55:00Z">
        <w:r>
          <w:t>-</w:t>
        </w:r>
        <w:r>
          <w:tab/>
          <w:t>the SCP at the source PLMN shall forward</w:t>
        </w:r>
      </w:ins>
      <w:ins w:id="2298" w:author="Bruno Landais" w:date="2025-04-24T13:28:00Z">
        <w:r>
          <w:t>,</w:t>
        </w:r>
      </w:ins>
      <w:ins w:id="2299" w:author="Bruno Landais" w:date="2025-04-24T11:55:00Z">
        <w:r>
          <w:t xml:space="preserve"> in </w:t>
        </w:r>
      </w:ins>
      <w:ins w:id="2300" w:author="Bruno Landais" w:date="2025-04-24T13:27:00Z">
        <w:r>
          <w:t>the</w:t>
        </w:r>
      </w:ins>
      <w:ins w:id="2301" w:author="Bruno Landais" w:date="2025-04-24T11:55:00Z">
        <w:r>
          <w:t xml:space="preserve"> service request towards the target PLMN</w:t>
        </w:r>
      </w:ins>
      <w:ins w:id="2302" w:author="Bruno Landais" w:date="2025-04-24T11:58:00Z">
        <w:r>
          <w:t>,</w:t>
        </w:r>
      </w:ins>
      <w:ins w:id="2303" w:author="Bruno Landais" w:date="2025-04-24T11:55:00Z">
        <w:r>
          <w:t xml:space="preserve"> the </w:t>
        </w:r>
      </w:ins>
      <w:ins w:id="2304" w:author="Bruno Landais" w:date="2025-04-24T13:30:00Z">
        <w:r>
          <w:t xml:space="preserve">NF service </w:t>
        </w:r>
      </w:ins>
      <w:ins w:id="2305" w:author="Bruno Landais" w:date="2025-04-24T11:55:00Z">
        <w:r>
          <w:t>discovery factors</w:t>
        </w:r>
      </w:ins>
      <w:ins w:id="2306" w:author="Bruno Landais" w:date="2025-04-24T11:58:00Z">
        <w:r>
          <w:t xml:space="preserve"> </w:t>
        </w:r>
      </w:ins>
      <w:ins w:id="2307" w:author="Bruno Landais" w:date="2025-04-24T11:55:00Z">
        <w:r>
          <w:t>necessary for the service access authorization procedure</w:t>
        </w:r>
      </w:ins>
      <w:ins w:id="2308" w:author="Bruno Landais" w:date="2025-04-24T11:59:00Z">
        <w:r>
          <w:t xml:space="preserve">; </w:t>
        </w:r>
      </w:ins>
    </w:p>
    <w:p w14:paraId="2242A874" w14:textId="77777777" w:rsidR="000518CD" w:rsidRDefault="000518CD" w:rsidP="000518CD">
      <w:pPr>
        <w:pStyle w:val="B1"/>
        <w:rPr>
          <w:ins w:id="2309" w:author="Bruno Landais" w:date="2025-04-24T11:55:00Z"/>
        </w:rPr>
      </w:pPr>
      <w:ins w:id="2310" w:author="Bruno Landais" w:date="2025-04-24T11:59:00Z">
        <w:r>
          <w:t>-</w:t>
        </w:r>
        <w:r>
          <w:tab/>
          <w:t>the SCP at the source PLMN shall forward</w:t>
        </w:r>
      </w:ins>
      <w:ins w:id="2311" w:author="Bruno Landais" w:date="2025-04-24T13:32:00Z">
        <w:r>
          <w:t>,</w:t>
        </w:r>
      </w:ins>
      <w:ins w:id="2312" w:author="Bruno Landais" w:date="2025-04-24T11:59:00Z">
        <w:r>
          <w:t xml:space="preserve"> in </w:t>
        </w:r>
      </w:ins>
      <w:ins w:id="2313" w:author="Bruno Landais" w:date="2025-04-24T13:32:00Z">
        <w:r>
          <w:t>the</w:t>
        </w:r>
      </w:ins>
      <w:ins w:id="2314" w:author="Bruno Landais" w:date="2025-04-24T11:59:00Z">
        <w:r>
          <w:t xml:space="preserve"> service request towards the target PLMN, the </w:t>
        </w:r>
      </w:ins>
      <w:ins w:id="2315" w:author="Bruno Landais" w:date="2025-04-24T12:00:00Z">
        <w:r>
          <w:t>Authorization header</w:t>
        </w:r>
      </w:ins>
      <w:ins w:id="2316" w:author="Bruno Landais" w:date="2025-04-24T12:02:00Z">
        <w:r>
          <w:t>,</w:t>
        </w:r>
      </w:ins>
      <w:ins w:id="2317" w:author="Bruno Landais" w:date="2025-04-24T12:00:00Z">
        <w:r>
          <w:t xml:space="preserve"> </w:t>
        </w:r>
      </w:ins>
      <w:ins w:id="2318" w:author="Bruno Landais" w:date="2025-04-24T11:59:00Z">
        <w:r>
          <w:t>3gpp-Sbi-Access-Scope header</w:t>
        </w:r>
      </w:ins>
      <w:ins w:id="2319" w:author="Bruno Landais" w:date="2025-04-24T12:02:00Z">
        <w:r>
          <w:t xml:space="preserve"> and/or 3gpp-Sbi-Other-Access-Scopes header, </w:t>
        </w:r>
      </w:ins>
      <w:ins w:id="2320" w:author="Bruno Landais" w:date="2025-04-24T12:00:00Z">
        <w:r>
          <w:t xml:space="preserve">if </w:t>
        </w:r>
      </w:ins>
      <w:ins w:id="2321" w:author="Bruno Landais" w:date="2025-04-24T13:32:00Z">
        <w:r>
          <w:t xml:space="preserve">these headers are </w:t>
        </w:r>
      </w:ins>
      <w:ins w:id="2322" w:author="Bruno Landais" w:date="2025-04-24T12:00:00Z">
        <w:r>
          <w:t>received in the</w:t>
        </w:r>
      </w:ins>
      <w:ins w:id="2323" w:author="Bruno Landais" w:date="2025-04-24T12:01:00Z">
        <w:r>
          <w:t xml:space="preserve"> incoming service </w:t>
        </w:r>
      </w:ins>
      <w:ins w:id="2324" w:author="Bruno Landais" w:date="2025-04-24T12:00:00Z">
        <w:r>
          <w:t>request</w:t>
        </w:r>
      </w:ins>
      <w:ins w:id="2325" w:author="Bruno Landais" w:date="2025-04-24T12:01:00Z">
        <w:r>
          <w:t>; and</w:t>
        </w:r>
      </w:ins>
    </w:p>
    <w:p w14:paraId="72453777" w14:textId="77777777" w:rsidR="000518CD" w:rsidRPr="00F77A7E" w:rsidRDefault="000518CD" w:rsidP="000518CD">
      <w:pPr>
        <w:pStyle w:val="B1"/>
      </w:pPr>
      <w:ins w:id="2326" w:author="Bruno Landais" w:date="2025-04-24T11:43:00Z">
        <w:r>
          <w:t>-</w:t>
        </w:r>
        <w:r>
          <w:tab/>
          <w:t xml:space="preserve">the SCP </w:t>
        </w:r>
      </w:ins>
      <w:ins w:id="2327" w:author="Bruno Landais" w:date="2025-04-24T11:44:00Z">
        <w:r>
          <w:t xml:space="preserve">at the target PLMN shall </w:t>
        </w:r>
      </w:ins>
      <w:ins w:id="2328" w:author="Bruno Landais" w:date="2025-04-24T12:02:00Z">
        <w:r>
          <w:t xml:space="preserve">be </w:t>
        </w:r>
      </w:ins>
      <w:ins w:id="2329" w:author="Bruno Landais" w:date="2025-04-24T12:03:00Z">
        <w:r>
          <w:t>responsible for</w:t>
        </w:r>
      </w:ins>
      <w:ins w:id="2330" w:author="Bruno Landais" w:date="2025-04-24T11:44:00Z">
        <w:r>
          <w:t xml:space="preserve"> </w:t>
        </w:r>
      </w:ins>
      <w:ins w:id="2331" w:author="Bruno Landais" w:date="2025-04-24T12:03:00Z">
        <w:r>
          <w:t>requesting</w:t>
        </w:r>
      </w:ins>
      <w:ins w:id="2332" w:author="Bruno Landais" w:date="2025-04-24T11:44:00Z">
        <w:r>
          <w:t xml:space="preserve"> </w:t>
        </w:r>
      </w:ins>
      <w:ins w:id="2333" w:author="Bruno Landais" w:date="2025-04-24T13:32:00Z">
        <w:r>
          <w:t xml:space="preserve">an </w:t>
        </w:r>
      </w:ins>
      <w:ins w:id="2334" w:author="Bruno Landais" w:date="2025-04-24T11:44:00Z">
        <w:r>
          <w:t>access token for authorizing</w:t>
        </w:r>
      </w:ins>
      <w:ins w:id="2335" w:author="Bruno Landais" w:date="2025-04-24T11:45:00Z">
        <w:r>
          <w:t xml:space="preserve"> a service request received from the source PLMN, if the </w:t>
        </w:r>
      </w:ins>
      <w:ins w:id="2336" w:author="Bruno Landais" w:date="2025-04-24T11:46:00Z">
        <w:r>
          <w:t>service request</w:t>
        </w:r>
      </w:ins>
      <w:ins w:id="2337" w:author="Bruno Landais" w:date="2025-04-24T11:45:00Z">
        <w:r>
          <w:t xml:space="preserve"> does not include any access token</w:t>
        </w:r>
      </w:ins>
      <w:ins w:id="2338" w:author="Bruno Landais" w:date="2025-04-24T11:46:00Z">
        <w:r>
          <w:t xml:space="preserve"> (obtained in an earlier service response)</w:t>
        </w:r>
      </w:ins>
      <w:ins w:id="2339" w:author="Bruno Landais" w:date="2025-04-24T12:03:00Z">
        <w:r>
          <w:t>, i.e. the requirements specified for the SCP in clause 6.10.11.2 shall apply to the SCP at the target PLMN</w:t>
        </w:r>
      </w:ins>
      <w:ins w:id="2340" w:author="Bruno Landais" w:date="2025-04-24T11:55:00Z">
        <w:r>
          <w:t>.</w:t>
        </w:r>
      </w:ins>
      <w:ins w:id="2341" w:author="Bruno Landais" w:date="2025-04-24T11:45:00Z">
        <w:r>
          <w:t xml:space="preserve"> </w:t>
        </w:r>
      </w:ins>
      <w:ins w:id="2342" w:author="Bruno Landais" w:date="2025-04-24T11:44:00Z">
        <w:r>
          <w:t xml:space="preserve"> </w:t>
        </w:r>
      </w:ins>
    </w:p>
    <w:p w14:paraId="646DBB73" w14:textId="77777777" w:rsidR="000518CD" w:rsidRDefault="000518CD" w:rsidP="000518CD">
      <w:pPr>
        <w:pStyle w:val="Heading5"/>
        <w:rPr>
          <w:ins w:id="2343" w:author="Bruno Landais" w:date="2025-04-24T10:36:00Z"/>
          <w:noProof/>
        </w:rPr>
      </w:pPr>
      <w:bookmarkStart w:id="2344" w:name="_Toc191138311"/>
      <w:bookmarkStart w:id="2345" w:name="_CR6_10_12_4_2"/>
      <w:bookmarkEnd w:id="2345"/>
      <w:r>
        <w:rPr>
          <w:noProof/>
        </w:rPr>
        <w:lastRenderedPageBreak/>
        <w:t>6.10.12.4.2</w:t>
      </w:r>
      <w:r>
        <w:rPr>
          <w:noProof/>
        </w:rPr>
        <w:tab/>
        <w:t>Authorization for indirect communication without delegated discovery</w:t>
      </w:r>
      <w:bookmarkEnd w:id="2344"/>
    </w:p>
    <w:p w14:paraId="60BD2848" w14:textId="77777777" w:rsidR="000518CD" w:rsidRDefault="000518CD" w:rsidP="000518CD">
      <w:pPr>
        <w:rPr>
          <w:ins w:id="2346" w:author="Bruno Landais" w:date="2025-04-24T10:40:00Z"/>
        </w:rPr>
      </w:pPr>
      <w:ins w:id="2347" w:author="Bruno Landais" w:date="2025-04-24T13:33:00Z">
        <w:r>
          <w:t xml:space="preserve">Stage 2 requirements for authorization for indirect communication without delegated discovery procedure are specified </w:t>
        </w:r>
      </w:ins>
      <w:ins w:id="2348" w:author="Bruno Landais" w:date="2025-04-24T10:37:00Z">
        <w:r>
          <w:t>in clause 13.4.1.</w:t>
        </w:r>
        <w:r w:rsidRPr="00F77A7E">
          <w:rPr>
            <w:highlight w:val="yellow"/>
          </w:rPr>
          <w:t>X</w:t>
        </w:r>
        <w:r>
          <w:t>.</w:t>
        </w:r>
        <w:r w:rsidRPr="00F77A7E">
          <w:rPr>
            <w:highlight w:val="yellow"/>
          </w:rPr>
          <w:t>Y</w:t>
        </w:r>
        <w:r>
          <w:t xml:space="preserve">.1 of </w:t>
        </w:r>
        <w:r w:rsidRPr="00D1205D">
          <w:t>3GPP TS 33.501 [17].</w:t>
        </w:r>
      </w:ins>
    </w:p>
    <w:p w14:paraId="53BF3583" w14:textId="77777777" w:rsidR="000518CD" w:rsidDel="00E42911" w:rsidRDefault="000518CD" w:rsidP="000518CD">
      <w:pPr>
        <w:rPr>
          <w:del w:id="2349" w:author="Bruno Landais" w:date="2025-04-24T11:18:00Z"/>
          <w:lang w:eastAsia="zh-CN"/>
        </w:rPr>
      </w:pPr>
      <w:ins w:id="2350" w:author="Bruno Landais" w:date="2025-04-24T13:34:00Z">
        <w:r>
          <w:t>When using indirect communication without delegated discovery between different PLMNs</w:t>
        </w:r>
      </w:ins>
      <w:ins w:id="2351" w:author="Bruno Landais" w:date="2025-04-24T13:35:00Z">
        <w:r>
          <w:t xml:space="preserve">, </w:t>
        </w:r>
        <w:r>
          <w:rPr>
            <w:lang w:eastAsia="zh-CN"/>
          </w:rPr>
          <w:t>i</w:t>
        </w:r>
      </w:ins>
      <w:ins w:id="2352" w:author="Bruno Landais" w:date="2025-04-24T10:41:00Z">
        <w:r>
          <w:rPr>
            <w:lang w:eastAsia="zh-CN"/>
          </w:rPr>
          <w:t xml:space="preserve">f </w:t>
        </w:r>
      </w:ins>
      <w:ins w:id="2353" w:author="Bruno Landais" w:date="2025-04-24T13:35:00Z">
        <w:r>
          <w:rPr>
            <w:lang w:eastAsia="zh-CN"/>
          </w:rPr>
          <w:t xml:space="preserve">the </w:t>
        </w:r>
      </w:ins>
      <w:ins w:id="2354" w:author="Bruno Landais" w:date="2025-04-24T10:41:00Z">
        <w:r>
          <w:rPr>
            <w:lang w:eastAsia="zh-CN"/>
          </w:rPr>
          <w:t xml:space="preserve">selection or reselection of a producer's NF instance may apply at the SCP </w:t>
        </w:r>
      </w:ins>
      <w:ins w:id="2355" w:author="Bruno Landais" w:date="2025-04-24T10:42:00Z">
        <w:r>
          <w:rPr>
            <w:lang w:eastAsia="zh-CN"/>
          </w:rPr>
          <w:t xml:space="preserve">in the target PLMN </w:t>
        </w:r>
      </w:ins>
      <w:ins w:id="2356" w:author="Bruno Landais" w:date="2025-04-24T10:41:00Z">
        <w:r>
          <w:rPr>
            <w:lang w:eastAsia="zh-CN"/>
          </w:rPr>
          <w:t xml:space="preserve">(e.g. initial service request containing the target NF Set ID, or service request containing a routing binding header or a discovery header with the producer's NF set ID), the NF service consumer </w:t>
        </w:r>
      </w:ins>
      <w:ins w:id="2357" w:author="Bruno Landais" w:date="2025-04-24T10:50:00Z">
        <w:r>
          <w:rPr>
            <w:lang w:eastAsia="zh-CN"/>
          </w:rPr>
          <w:t xml:space="preserve">or the </w:t>
        </w:r>
      </w:ins>
      <w:ins w:id="2358" w:author="Bruno Landais" w:date="2025-04-24T10:51:00Z">
        <w:r>
          <w:rPr>
            <w:lang w:eastAsia="zh-CN"/>
          </w:rPr>
          <w:t xml:space="preserve">SCP at the source PLMN </w:t>
        </w:r>
      </w:ins>
      <w:ins w:id="2359" w:author="Bruno Landais" w:date="2025-04-24T10:52:00Z">
        <w:r>
          <w:rPr>
            <w:lang w:eastAsia="zh-CN"/>
          </w:rPr>
          <w:t xml:space="preserve">(if the NF service consumer did not include an access token request in its service request) </w:t>
        </w:r>
      </w:ins>
      <w:ins w:id="2360" w:author="Bruno Landais" w:date="2025-04-24T10:41:00Z">
        <w:r>
          <w:rPr>
            <w:lang w:eastAsia="zh-CN"/>
          </w:rPr>
          <w:t>shall include in the service request an access token that</w:t>
        </w:r>
        <w:r w:rsidRPr="00630A52">
          <w:rPr>
            <w:lang w:eastAsia="zh-CN"/>
          </w:rPr>
          <w:t xml:space="preserve"> </w:t>
        </w:r>
        <w:r>
          <w:rPr>
            <w:lang w:eastAsia="zh-CN"/>
          </w:rPr>
          <w:t xml:space="preserve">is valid for any producer's NF instance that the SCP </w:t>
        </w:r>
      </w:ins>
      <w:ins w:id="2361" w:author="Bruno Landais" w:date="2025-04-24T10:43:00Z">
        <w:r>
          <w:rPr>
            <w:lang w:eastAsia="zh-CN"/>
          </w:rPr>
          <w:t xml:space="preserve">in the target PLMN </w:t>
        </w:r>
      </w:ins>
      <w:ins w:id="2362" w:author="Bruno Landais" w:date="2025-04-24T10:41:00Z">
        <w:r>
          <w:rPr>
            <w:lang w:eastAsia="zh-CN"/>
          </w:rPr>
          <w:t xml:space="preserve">may select or reselect, i.e. an access token that is not specific to a particular producer's NF instance. This shall be an access token valid for the target NF type and producer's NF </w:t>
        </w:r>
        <w:proofErr w:type="spellStart"/>
        <w:r>
          <w:rPr>
            <w:lang w:eastAsia="zh-CN"/>
          </w:rPr>
          <w:t>set.</w:t>
        </w:r>
      </w:ins>
    </w:p>
    <w:p w14:paraId="6974B6E2" w14:textId="77777777" w:rsidR="000518CD" w:rsidRDefault="000518CD" w:rsidP="000518CD">
      <w:pPr>
        <w:pStyle w:val="NO"/>
        <w:rPr>
          <w:ins w:id="2363" w:author="Bruno Landais" w:date="2025-04-24T10:41:00Z"/>
          <w:lang w:eastAsia="zh-CN"/>
        </w:rPr>
      </w:pPr>
      <w:ins w:id="2364" w:author="Bruno Landais" w:date="2025-04-24T10:53:00Z">
        <w:r>
          <w:rPr>
            <w:lang w:eastAsia="zh-CN"/>
          </w:rPr>
          <w:t>NOTE</w:t>
        </w:r>
        <w:proofErr w:type="spellEnd"/>
        <w:r>
          <w:rPr>
            <w:lang w:eastAsia="zh-CN"/>
          </w:rPr>
          <w:t>:</w:t>
        </w:r>
        <w:r>
          <w:rPr>
            <w:lang w:eastAsia="zh-CN"/>
          </w:rPr>
          <w:tab/>
          <w:t xml:space="preserve">As specified in </w:t>
        </w:r>
      </w:ins>
      <w:ins w:id="2365" w:author="Bruno Landais" w:date="2025-04-24T11:14:00Z">
        <w:r>
          <w:rPr>
            <w:lang w:eastAsia="zh-CN"/>
          </w:rPr>
          <w:t xml:space="preserve">step 7 of </w:t>
        </w:r>
      </w:ins>
      <w:ins w:id="2366" w:author="Bruno Landais" w:date="2025-04-24T10:53:00Z">
        <w:r>
          <w:rPr>
            <w:lang w:eastAsia="zh-CN"/>
          </w:rPr>
          <w:t xml:space="preserve">clause 4.17.10a </w:t>
        </w:r>
      </w:ins>
      <w:ins w:id="2367" w:author="Bruno Landais" w:date="2025-04-24T10:54:00Z">
        <w:r w:rsidRPr="00D1205D">
          <w:rPr>
            <w:lang w:eastAsia="zh-CN"/>
          </w:rPr>
          <w:t>of 3GPP TS 23.502 [4]</w:t>
        </w:r>
        <w:r>
          <w:rPr>
            <w:lang w:eastAsia="zh-CN"/>
          </w:rPr>
          <w:t xml:space="preserve">, </w:t>
        </w:r>
      </w:ins>
      <w:ins w:id="2368" w:author="Bruno Landais" w:date="2025-04-24T11:16:00Z">
        <w:r>
          <w:t>i</w:t>
        </w:r>
      </w:ins>
      <w:ins w:id="2369" w:author="Bruno Landais" w:date="2025-04-24T11:15:00Z">
        <w:r>
          <w:t xml:space="preserve">f an indication that "indirect communication without delegated discovery with NF selection at target domain is requested" was received </w:t>
        </w:r>
      </w:ins>
      <w:ins w:id="2370" w:author="Bruno Landais" w:date="2025-04-24T11:17:00Z">
        <w:r>
          <w:t xml:space="preserve">from the target PLMN </w:t>
        </w:r>
      </w:ins>
      <w:ins w:id="2371" w:author="Bruno Landais" w:date="2025-04-24T11:15:00Z">
        <w:r>
          <w:t>but an NF instance or NF set was not yet selected (because the NF</w:t>
        </w:r>
      </w:ins>
      <w:ins w:id="2372" w:author="Bruno Landais" w:date="2025-04-24T11:23:00Z">
        <w:r>
          <w:t xml:space="preserve"> service </w:t>
        </w:r>
      </w:ins>
      <w:ins w:id="2373" w:author="Bruno Landais" w:date="2025-04-24T11:15:00Z">
        <w:r>
          <w:t xml:space="preserve">consumer applied </w:t>
        </w:r>
      </w:ins>
      <w:ins w:id="2374" w:author="Bruno Landais" w:date="2025-04-24T11:17:00Z">
        <w:r>
          <w:t>indirect communication with delegated discovery</w:t>
        </w:r>
      </w:ins>
      <w:ins w:id="2375" w:author="Bruno Landais" w:date="2025-04-24T11:15:00Z">
        <w:r>
          <w:t>)</w:t>
        </w:r>
      </w:ins>
      <w:ins w:id="2376" w:author="Bruno Landais" w:date="2025-04-24T11:17:00Z">
        <w:r>
          <w:t>,</w:t>
        </w:r>
      </w:ins>
      <w:ins w:id="2377" w:author="Bruno Landais" w:date="2025-04-24T11:15:00Z">
        <w:r>
          <w:t xml:space="preserve"> the SCP </w:t>
        </w:r>
      </w:ins>
      <w:ins w:id="2378" w:author="Bruno Landais" w:date="2025-04-24T11:17:00Z">
        <w:r>
          <w:t>of the source PLMN</w:t>
        </w:r>
      </w:ins>
      <w:ins w:id="2379" w:author="Bruno Landais" w:date="2025-04-24T11:15:00Z">
        <w:r>
          <w:t xml:space="preserve"> select</w:t>
        </w:r>
      </w:ins>
      <w:ins w:id="2380" w:author="Bruno Landais" w:date="2025-04-24T11:17:00Z">
        <w:r>
          <w:t>s</w:t>
        </w:r>
      </w:ins>
      <w:ins w:id="2381" w:author="Bruno Landais" w:date="2025-04-24T11:15:00Z">
        <w:r>
          <w:t xml:space="preserve"> an NF </w:t>
        </w:r>
      </w:ins>
      <w:ins w:id="2382" w:author="Bruno Landais" w:date="2025-04-24T11:23:00Z">
        <w:r>
          <w:t xml:space="preserve">service </w:t>
        </w:r>
      </w:ins>
      <w:ins w:id="2383" w:author="Bruno Landais" w:date="2025-04-24T11:15:00Z">
        <w:r>
          <w:t xml:space="preserve">producer instance or a NF set (where the SCP in target </w:t>
        </w:r>
      </w:ins>
      <w:ins w:id="2384" w:author="Bruno Landais" w:date="2025-04-24T11:18:00Z">
        <w:r>
          <w:t>PLMN</w:t>
        </w:r>
      </w:ins>
      <w:ins w:id="2385" w:author="Bruno Landais" w:date="2025-04-24T11:15:00Z">
        <w:r>
          <w:t xml:space="preserve"> need</w:t>
        </w:r>
      </w:ins>
      <w:ins w:id="2386" w:author="Bruno Landais" w:date="2025-04-24T13:37:00Z">
        <w:r>
          <w:t>s</w:t>
        </w:r>
      </w:ins>
      <w:ins w:id="2387" w:author="Bruno Landais" w:date="2025-04-24T11:15:00Z">
        <w:r>
          <w:t xml:space="preserve"> to do the NF</w:t>
        </w:r>
      </w:ins>
      <w:ins w:id="2388" w:author="Bruno Landais" w:date="2025-04-24T11:23:00Z">
        <w:r>
          <w:t xml:space="preserve"> </w:t>
        </w:r>
      </w:ins>
      <w:ins w:id="2389" w:author="Bruno Landais" w:date="2025-04-24T11:24:00Z">
        <w:r>
          <w:t>service producer</w:t>
        </w:r>
      </w:ins>
      <w:ins w:id="2390" w:author="Bruno Landais" w:date="2025-04-24T11:15:00Z">
        <w:r>
          <w:t xml:space="preserve"> instance selection)</w:t>
        </w:r>
      </w:ins>
      <w:ins w:id="2391" w:author="Bruno Landais" w:date="2025-04-24T11:00:00Z">
        <w:r>
          <w:t>.</w:t>
        </w:r>
      </w:ins>
      <w:ins w:id="2392" w:author="Bruno Landais" w:date="2025-04-24T11:18:00Z">
        <w:r>
          <w:t xml:space="preserve"> In this case, the SCP </w:t>
        </w:r>
      </w:ins>
      <w:ins w:id="2393" w:author="Bruno Landais" w:date="2025-04-24T11:35:00Z">
        <w:r>
          <w:t>of</w:t>
        </w:r>
      </w:ins>
      <w:ins w:id="2394" w:author="Bruno Landais" w:date="2025-04-24T11:18:00Z">
        <w:r>
          <w:t xml:space="preserve"> the source PLMN </w:t>
        </w:r>
      </w:ins>
      <w:ins w:id="2395" w:author="Bruno Landais" w:date="2025-04-24T11:19:00Z">
        <w:r>
          <w:t>is responsible for requesting an access token to the target PLMN</w:t>
        </w:r>
      </w:ins>
      <w:ins w:id="2396" w:author="Bruno Landais" w:date="2025-04-24T11:32:00Z">
        <w:r>
          <w:t xml:space="preserve">, and the NF service consumer includes </w:t>
        </w:r>
      </w:ins>
      <w:ins w:id="2397" w:author="Bruno Landais" w:date="2025-04-24T11:35:00Z">
        <w:r>
          <w:t xml:space="preserve">in its service request </w:t>
        </w:r>
      </w:ins>
      <w:ins w:id="2398" w:author="Bruno Landais" w:date="2025-04-24T11:32:00Z">
        <w:r>
          <w:t xml:space="preserve">the </w:t>
        </w:r>
      </w:ins>
      <w:ins w:id="2399" w:author="Bruno Landais" w:date="2025-04-24T11:33:00Z">
        <w:r>
          <w:t>discovery factors necessary for the service access authorization procedure as described in clause 6.10.3.2.</w:t>
        </w:r>
      </w:ins>
    </w:p>
    <w:p w14:paraId="403C20EE" w14:textId="77777777" w:rsidR="00F90BFA" w:rsidRPr="00D1205D" w:rsidRDefault="00F90BFA" w:rsidP="002D7984">
      <w:pPr>
        <w:pStyle w:val="Heading2"/>
        <w:rPr>
          <w:lang w:eastAsia="zh-CN"/>
        </w:rPr>
      </w:pPr>
      <w:bookmarkStart w:id="2400" w:name="_CR6_11"/>
      <w:bookmarkEnd w:id="2400"/>
      <w:r w:rsidRPr="00D1205D">
        <w:rPr>
          <w:lang w:eastAsia="zh-CN"/>
        </w:rPr>
        <w:t>6</w:t>
      </w:r>
      <w:r w:rsidRPr="00D1205D">
        <w:t>.</w:t>
      </w:r>
      <w:r w:rsidRPr="00D1205D">
        <w:rPr>
          <w:lang w:eastAsia="zh-CN"/>
        </w:rPr>
        <w:t>11</w:t>
      </w:r>
      <w:r w:rsidRPr="00D1205D">
        <w:rPr>
          <w:lang w:eastAsia="zh-CN"/>
        </w:rPr>
        <w:tab/>
        <w:t>Detection and handling of late arriving requests</w:t>
      </w:r>
      <w:bookmarkEnd w:id="2156"/>
      <w:bookmarkEnd w:id="2157"/>
      <w:bookmarkEnd w:id="2158"/>
      <w:bookmarkEnd w:id="2211"/>
      <w:bookmarkEnd w:id="2212"/>
      <w:bookmarkEnd w:id="2213"/>
      <w:bookmarkEnd w:id="2214"/>
      <w:bookmarkEnd w:id="2215"/>
      <w:bookmarkEnd w:id="2216"/>
      <w:bookmarkEnd w:id="2252"/>
      <w:bookmarkEnd w:id="2272"/>
    </w:p>
    <w:p w14:paraId="5DC815D6" w14:textId="77777777" w:rsidR="00F90BFA" w:rsidRPr="00D1205D" w:rsidRDefault="00F90BFA" w:rsidP="002D7984">
      <w:pPr>
        <w:pStyle w:val="Heading3"/>
        <w:rPr>
          <w:lang w:eastAsia="zh-CN"/>
        </w:rPr>
      </w:pPr>
      <w:bookmarkStart w:id="2401" w:name="_Toc19709031"/>
      <w:bookmarkStart w:id="2402" w:name="_Toc27745117"/>
      <w:bookmarkStart w:id="2403" w:name="_Toc29803265"/>
      <w:bookmarkStart w:id="2404" w:name="_Toc35970056"/>
      <w:bookmarkStart w:id="2405" w:name="_Toc36050850"/>
      <w:bookmarkStart w:id="2406" w:name="_Toc44847574"/>
      <w:bookmarkStart w:id="2407" w:name="_Toc51845229"/>
      <w:bookmarkStart w:id="2408" w:name="_Toc51845560"/>
      <w:bookmarkStart w:id="2409" w:name="_Toc51847080"/>
      <w:bookmarkStart w:id="2410" w:name="_Toc57022713"/>
      <w:bookmarkStart w:id="2411" w:name="_Toc191138313"/>
      <w:bookmarkStart w:id="2412" w:name="_CR6_11_1"/>
      <w:bookmarkEnd w:id="2412"/>
      <w:r w:rsidRPr="00D1205D">
        <w:rPr>
          <w:lang w:eastAsia="zh-CN"/>
        </w:rPr>
        <w:t>6.11.1</w:t>
      </w:r>
      <w:r w:rsidRPr="00D1205D">
        <w:rPr>
          <w:lang w:eastAsia="zh-CN"/>
        </w:rPr>
        <w:tab/>
        <w:t>General</w:t>
      </w:r>
      <w:bookmarkEnd w:id="2401"/>
      <w:bookmarkEnd w:id="2402"/>
      <w:bookmarkEnd w:id="2403"/>
      <w:bookmarkEnd w:id="2404"/>
      <w:bookmarkEnd w:id="2405"/>
      <w:bookmarkEnd w:id="2406"/>
      <w:bookmarkEnd w:id="2407"/>
      <w:bookmarkEnd w:id="2408"/>
      <w:bookmarkEnd w:id="2409"/>
      <w:bookmarkEnd w:id="2410"/>
      <w:bookmarkEnd w:id="2411"/>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2413" w:name="_Toc19709032"/>
      <w:bookmarkStart w:id="2414" w:name="_Toc27745118"/>
      <w:bookmarkStart w:id="2415" w:name="_Toc29803266"/>
      <w:bookmarkStart w:id="2416" w:name="_Toc35970057"/>
      <w:bookmarkStart w:id="2417" w:name="_Toc36050851"/>
      <w:bookmarkStart w:id="2418" w:name="_Toc44847575"/>
      <w:bookmarkStart w:id="2419" w:name="_Toc51845230"/>
      <w:bookmarkStart w:id="2420" w:name="_Toc51845561"/>
      <w:bookmarkStart w:id="2421" w:name="_Toc51847081"/>
      <w:bookmarkStart w:id="2422" w:name="_Toc57022714"/>
      <w:bookmarkStart w:id="2423" w:name="_Toc191138314"/>
      <w:bookmarkStart w:id="2424" w:name="_CR6_11_2"/>
      <w:bookmarkEnd w:id="2424"/>
      <w:r w:rsidRPr="00D1205D">
        <w:rPr>
          <w:lang w:eastAsia="zh-CN"/>
        </w:rPr>
        <w:t>6.11.2</w:t>
      </w:r>
      <w:r w:rsidRPr="00D1205D">
        <w:rPr>
          <w:lang w:eastAsia="zh-CN"/>
        </w:rPr>
        <w:tab/>
      </w:r>
      <w:r w:rsidRPr="00D1205D">
        <w:t>Detection and handling of requests which have timed out at the HTTP client</w:t>
      </w:r>
      <w:bookmarkEnd w:id="2413"/>
      <w:bookmarkEnd w:id="2414"/>
      <w:bookmarkEnd w:id="2415"/>
      <w:bookmarkEnd w:id="2416"/>
      <w:bookmarkEnd w:id="2417"/>
      <w:bookmarkEnd w:id="2418"/>
      <w:bookmarkEnd w:id="2419"/>
      <w:bookmarkEnd w:id="2420"/>
      <w:bookmarkEnd w:id="2421"/>
      <w:bookmarkEnd w:id="2422"/>
      <w:bookmarkEnd w:id="2423"/>
    </w:p>
    <w:p w14:paraId="20328E59" w14:textId="77777777" w:rsidR="00F90BFA" w:rsidRPr="00D1205D" w:rsidRDefault="00F90BFA" w:rsidP="002D7984">
      <w:pPr>
        <w:pStyle w:val="Heading4"/>
      </w:pPr>
      <w:bookmarkStart w:id="2425" w:name="_Toc19709033"/>
      <w:bookmarkStart w:id="2426" w:name="_Toc27745119"/>
      <w:bookmarkStart w:id="2427" w:name="_Toc29803267"/>
      <w:bookmarkStart w:id="2428" w:name="_Toc35970058"/>
      <w:bookmarkStart w:id="2429" w:name="_Toc36050852"/>
      <w:bookmarkStart w:id="2430" w:name="_Toc44847576"/>
      <w:bookmarkStart w:id="2431" w:name="_Toc51845231"/>
      <w:bookmarkStart w:id="2432" w:name="_Toc51845562"/>
      <w:bookmarkStart w:id="2433" w:name="_Toc51847082"/>
      <w:bookmarkStart w:id="2434" w:name="_Toc57022715"/>
      <w:bookmarkStart w:id="2435" w:name="_Toc191138315"/>
      <w:bookmarkStart w:id="2436" w:name="_CR6_11_2_1"/>
      <w:bookmarkEnd w:id="2436"/>
      <w:r w:rsidRPr="00D1205D">
        <w:t>6.11.2.1</w:t>
      </w:r>
      <w:r w:rsidRPr="00D1205D">
        <w:tab/>
        <w:t>General</w:t>
      </w:r>
      <w:bookmarkEnd w:id="2425"/>
      <w:bookmarkEnd w:id="2426"/>
      <w:bookmarkEnd w:id="2427"/>
      <w:bookmarkEnd w:id="2428"/>
      <w:bookmarkEnd w:id="2429"/>
      <w:bookmarkEnd w:id="2430"/>
      <w:bookmarkEnd w:id="2431"/>
      <w:bookmarkEnd w:id="2432"/>
      <w:bookmarkEnd w:id="2433"/>
      <w:bookmarkEnd w:id="2434"/>
      <w:bookmarkEnd w:id="2435"/>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2437" w:name="_Toc19709034"/>
      <w:bookmarkStart w:id="2438" w:name="_Toc27745120"/>
      <w:bookmarkStart w:id="2439" w:name="_Toc29803268"/>
      <w:bookmarkStart w:id="2440" w:name="_Toc35970059"/>
      <w:bookmarkStart w:id="2441" w:name="_Toc36050853"/>
      <w:bookmarkStart w:id="2442" w:name="_Toc44847577"/>
      <w:bookmarkStart w:id="2443" w:name="_Toc51845232"/>
      <w:bookmarkStart w:id="2444" w:name="_Toc51845563"/>
      <w:bookmarkStart w:id="2445" w:name="_Toc51847083"/>
      <w:bookmarkStart w:id="2446" w:name="_Toc57022716"/>
      <w:bookmarkStart w:id="2447" w:name="_Toc191138316"/>
      <w:bookmarkStart w:id="2448" w:name="_CR6_11_2_2"/>
      <w:bookmarkEnd w:id="2448"/>
      <w:r w:rsidRPr="00D1205D">
        <w:t>6.11.2.2</w:t>
      </w:r>
      <w:r w:rsidRPr="00D1205D">
        <w:tab/>
        <w:t>Principles</w:t>
      </w:r>
      <w:bookmarkEnd w:id="2437"/>
      <w:bookmarkEnd w:id="2438"/>
      <w:bookmarkEnd w:id="2439"/>
      <w:bookmarkEnd w:id="2440"/>
      <w:bookmarkEnd w:id="2441"/>
      <w:bookmarkEnd w:id="2442"/>
      <w:bookmarkEnd w:id="2443"/>
      <w:bookmarkEnd w:id="2444"/>
      <w:bookmarkEnd w:id="2445"/>
      <w:bookmarkEnd w:id="2446"/>
      <w:bookmarkEnd w:id="2447"/>
    </w:p>
    <w:p w14:paraId="5B4651DE" w14:textId="3C5644A9"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r w:rsidR="00775A5F">
        <w:t xml:space="preserve"> When the original request has timed out, the HTTP client may decide to retry the same request message to the same NF service producer or an alternative NF service producer (e.g., from the same NF set) as specified in clause 5.2.8, if so, the HTTP client shall set </w:t>
      </w:r>
      <w:r w:rsidR="00775A5F" w:rsidRPr="00D1205D">
        <w:t xml:space="preserve">the </w:t>
      </w:r>
      <w:r w:rsidR="00775A5F" w:rsidRPr="00D1205D">
        <w:rPr>
          <w:lang w:eastAsia="zh-CN"/>
        </w:rPr>
        <w:t>3gpp-Sbi-Sender-Timestamp</w:t>
      </w:r>
      <w:r w:rsidR="00775A5F">
        <w:rPr>
          <w:lang w:eastAsia="zh-CN"/>
        </w:rPr>
        <w:t xml:space="preserve"> to a new value, i.e. to </w:t>
      </w:r>
      <w:r w:rsidR="00775A5F" w:rsidRPr="00D1205D">
        <w:t xml:space="preserve">the absolute time at which the request is </w:t>
      </w:r>
      <w:r w:rsidR="00775A5F">
        <w:t xml:space="preserve">resent, and the </w:t>
      </w:r>
      <w:r w:rsidR="00775A5F" w:rsidRPr="00D1205D">
        <w:rPr>
          <w:lang w:eastAsia="zh-CN"/>
        </w:rPr>
        <w:t>3gpp-Sbi-Max-Rsp-Time</w:t>
      </w:r>
      <w:r w:rsidR="00775A5F" w:rsidRPr="00D1205D">
        <w:t xml:space="preserve"> header </w:t>
      </w:r>
      <w:r w:rsidR="00775A5F">
        <w:t xml:space="preserve">shall </w:t>
      </w:r>
      <w:r w:rsidR="00775A5F" w:rsidRPr="00D1205D">
        <w:t>indicat</w:t>
      </w:r>
      <w:r w:rsidR="00775A5F">
        <w:t xml:space="preserve">e </w:t>
      </w:r>
      <w:r w:rsidR="00775A5F" w:rsidRPr="00D1205D">
        <w:t>the maximum time period to complete the processing of the</w:t>
      </w:r>
      <w:r w:rsidR="00775A5F">
        <w:t xml:space="preserve"> resent</w:t>
      </w:r>
      <w:r w:rsidR="00775A5F" w:rsidRPr="00D1205D">
        <w:t xml:space="preserve"> request</w:t>
      </w:r>
      <w:r w:rsidR="00775A5F">
        <w: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25CF5F7A" w:rsidR="00F90BFA" w:rsidRPr="00D1205D" w:rsidRDefault="00F90BFA" w:rsidP="00F90BFA">
      <w:r w:rsidRPr="00D1205D">
        <w:lastRenderedPageBreak/>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w:t>
      </w:r>
      <w:r w:rsidR="00547CE1">
        <w:t xml:space="preserve">If the request triggers the HTTP server to invoke an upstream NF service and to get the corresponding response, before further proceeding the incoming request, the HTTP server may include </w:t>
      </w:r>
      <w:r w:rsidR="00547CE1" w:rsidRPr="00D1205D">
        <w:t xml:space="preserve">the </w:t>
      </w:r>
      <w:r w:rsidR="00547CE1" w:rsidRPr="00D1205D">
        <w:rPr>
          <w:lang w:eastAsia="zh-CN"/>
        </w:rPr>
        <w:t>3gpp-Sbi-Sender-Timestamp</w:t>
      </w:r>
      <w:r w:rsidR="00547CE1" w:rsidRPr="00D1205D">
        <w:t xml:space="preserve"> and the </w:t>
      </w:r>
      <w:r w:rsidR="00547CE1" w:rsidRPr="00D1205D">
        <w:rPr>
          <w:lang w:eastAsia="zh-CN"/>
        </w:rPr>
        <w:t>3gpp-Sbi-Max-Rsp-Time</w:t>
      </w:r>
      <w:r w:rsidR="00547CE1" w:rsidRPr="00D1205D">
        <w:t xml:space="preserve"> headers</w:t>
      </w:r>
      <w:r w:rsidR="00547CE1">
        <w:t xml:space="preserve"> in the request towards the upstream NF service producer, in which case the HTTP server shall set the </w:t>
      </w:r>
      <w:r w:rsidR="00547CE1" w:rsidRPr="00D1205D">
        <w:rPr>
          <w:lang w:eastAsia="zh-CN"/>
        </w:rPr>
        <w:t>3gpp-Sbi-Max-Rsp-Time</w:t>
      </w:r>
      <w:r w:rsidR="00547CE1">
        <w:t xml:space="preserve"> (if included) to a value smaller than the one it received in the original request message. </w:t>
      </w:r>
      <w:r w:rsidRPr="00D1205D">
        <w:t>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2449" w:name="_Toc4121472"/>
      <w:bookmarkStart w:id="2450" w:name="_Toc27745121"/>
      <w:bookmarkStart w:id="2451" w:name="_Toc29803269"/>
      <w:bookmarkStart w:id="2452" w:name="_Toc35970060"/>
      <w:bookmarkStart w:id="2453" w:name="_Toc36050854"/>
      <w:bookmarkStart w:id="2454" w:name="_Toc44847578"/>
      <w:bookmarkStart w:id="2455" w:name="_Toc51845233"/>
      <w:bookmarkStart w:id="2456" w:name="_Toc51845564"/>
      <w:bookmarkStart w:id="2457" w:name="_Toc51847084"/>
      <w:bookmarkStart w:id="2458" w:name="_Toc57022717"/>
      <w:bookmarkStart w:id="2459" w:name="_Toc191138317"/>
      <w:bookmarkStart w:id="2460" w:name="_CR6_12"/>
      <w:bookmarkEnd w:id="2460"/>
      <w:r w:rsidRPr="00D1205D">
        <w:rPr>
          <w:lang w:eastAsia="zh-CN"/>
        </w:rPr>
        <w:t>6</w:t>
      </w:r>
      <w:r w:rsidRPr="00D1205D">
        <w:t>.</w:t>
      </w:r>
      <w:r w:rsidRPr="00D1205D">
        <w:rPr>
          <w:lang w:eastAsia="zh-CN"/>
        </w:rPr>
        <w:t>12</w:t>
      </w:r>
      <w:r w:rsidRPr="00D1205D">
        <w:rPr>
          <w:lang w:eastAsia="zh-CN"/>
        </w:rPr>
        <w:tab/>
      </w:r>
      <w:bookmarkEnd w:id="2449"/>
      <w:r w:rsidRPr="00D1205D">
        <w:rPr>
          <w:lang w:eastAsia="zh-CN"/>
        </w:rPr>
        <w:t>Binding between an NF Service Consumer and an NF Service Resource</w:t>
      </w:r>
      <w:bookmarkEnd w:id="2450"/>
      <w:bookmarkEnd w:id="2451"/>
      <w:bookmarkEnd w:id="2452"/>
      <w:bookmarkEnd w:id="2453"/>
      <w:bookmarkEnd w:id="2454"/>
      <w:bookmarkEnd w:id="2455"/>
      <w:bookmarkEnd w:id="2456"/>
      <w:bookmarkEnd w:id="2457"/>
      <w:bookmarkEnd w:id="2458"/>
      <w:bookmarkEnd w:id="2459"/>
    </w:p>
    <w:p w14:paraId="6A8A2A79" w14:textId="77777777" w:rsidR="00F90BFA" w:rsidRPr="00D1205D" w:rsidRDefault="00F90BFA" w:rsidP="002D7984">
      <w:pPr>
        <w:pStyle w:val="Heading3"/>
        <w:rPr>
          <w:lang w:eastAsia="zh-CN"/>
        </w:rPr>
      </w:pPr>
      <w:bookmarkStart w:id="2461" w:name="_Toc4121473"/>
      <w:bookmarkStart w:id="2462" w:name="_Toc27745122"/>
      <w:bookmarkStart w:id="2463" w:name="_Toc29803270"/>
      <w:bookmarkStart w:id="2464" w:name="_Toc35970061"/>
      <w:bookmarkStart w:id="2465" w:name="_Toc36050855"/>
      <w:bookmarkStart w:id="2466" w:name="_Toc44847579"/>
      <w:bookmarkStart w:id="2467" w:name="_Toc51845234"/>
      <w:bookmarkStart w:id="2468" w:name="_Toc51845565"/>
      <w:bookmarkStart w:id="2469" w:name="_Toc51847085"/>
      <w:bookmarkStart w:id="2470" w:name="_Toc57022718"/>
      <w:bookmarkStart w:id="2471" w:name="_Toc191138318"/>
      <w:bookmarkStart w:id="2472" w:name="_CR6_12_1"/>
      <w:bookmarkEnd w:id="2472"/>
      <w:r w:rsidRPr="00D1205D">
        <w:rPr>
          <w:lang w:eastAsia="zh-CN"/>
        </w:rPr>
        <w:t>6.12.1</w:t>
      </w:r>
      <w:r w:rsidRPr="00D1205D">
        <w:rPr>
          <w:lang w:eastAsia="zh-CN"/>
        </w:rPr>
        <w:tab/>
        <w:t>General</w:t>
      </w:r>
      <w:bookmarkEnd w:id="2461"/>
      <w:bookmarkEnd w:id="2462"/>
      <w:bookmarkEnd w:id="2463"/>
      <w:bookmarkEnd w:id="2464"/>
      <w:bookmarkEnd w:id="2465"/>
      <w:bookmarkEnd w:id="2466"/>
      <w:bookmarkEnd w:id="2467"/>
      <w:bookmarkEnd w:id="2468"/>
      <w:bookmarkEnd w:id="2469"/>
      <w:bookmarkEnd w:id="2470"/>
      <w:bookmarkEnd w:id="2471"/>
    </w:p>
    <w:p w14:paraId="518C45F6" w14:textId="3311E7DA" w:rsidR="00F90BFA" w:rsidRPr="00D1205D" w:rsidRDefault="00F90BFA" w:rsidP="00F90BFA">
      <w:pPr>
        <w:rPr>
          <w:lang w:eastAsia="zh-CN"/>
        </w:rPr>
      </w:pPr>
      <w:bookmarkStart w:id="2473" w:name="_Toc27745123"/>
      <w:bookmarkStart w:id="247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lastRenderedPageBreak/>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w:t>
      </w:r>
      <w:proofErr w:type="spellStart"/>
      <w:r w:rsidR="00F90BFA" w:rsidRPr="00D1205D">
        <w:t>ServiceName</w:t>
      </w:r>
      <w:proofErr w:type="spellEnd"/>
      <w:r w:rsidR="00F90BFA" w:rsidRPr="00D1205D">
        <w:t xml:space="preserve">, API version, and, if applicable, NF Service Set ID (see </w:t>
      </w:r>
      <w:r w:rsidR="00AD4CCA" w:rsidRPr="00D1205D">
        <w:t>clause</w:t>
      </w:r>
      <w:r w:rsidR="00AD4CCA">
        <w:t> </w:t>
      </w:r>
      <w:r w:rsidR="00AD4CCA" w:rsidRPr="00D1205D">
        <w:t>2</w:t>
      </w:r>
      <w:r w:rsidR="00F90BFA" w:rsidRPr="00D1205D">
        <w:t>8.13 of 3GPP TS 23.003 [15]).</w:t>
      </w:r>
    </w:p>
    <w:p w14:paraId="75D37836" w14:textId="41FDDAA6"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w:t>
      </w:r>
      <w:proofErr w:type="spellStart"/>
      <w:r>
        <w:rPr>
          <w:rFonts w:cs="Arial"/>
          <w:szCs w:val="18"/>
        </w:rPr>
        <w:t>SupportFeatures</w:t>
      </w:r>
      <w:proofErr w:type="spellEnd"/>
      <w:r>
        <w:rPr>
          <w:rFonts w:cs="Arial"/>
          <w:szCs w:val="18"/>
        </w:rPr>
        <w:t xml:space="preserve"> attribute for a specific API (see </w:t>
      </w:r>
      <w:r w:rsidR="00D93C0A">
        <w:rPr>
          <w:rFonts w:cs="Arial"/>
          <w:szCs w:val="18"/>
        </w:rPr>
        <w:t>clause 5</w:t>
      </w:r>
      <w:r>
        <w:rPr>
          <w:rFonts w:cs="Arial"/>
          <w:szCs w:val="18"/>
        </w:rPr>
        <w:t xml:space="preserve">.2.3.2.6).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2475" w:name="_Toc35970062"/>
      <w:bookmarkStart w:id="2476" w:name="_Toc36050856"/>
      <w:bookmarkStart w:id="2477" w:name="_Toc44847580"/>
      <w:bookmarkStart w:id="2478" w:name="_Toc51845235"/>
      <w:bookmarkStart w:id="2479" w:name="_Toc51845566"/>
      <w:bookmarkStart w:id="2480" w:name="_Toc51847086"/>
      <w:bookmarkStart w:id="2481" w:name="_Toc57022719"/>
      <w:r w:rsidRPr="00E0716E">
        <w:t>-</w:t>
      </w:r>
      <w:r w:rsidRPr="00E0716E">
        <w:tab/>
      </w:r>
      <w:r w:rsidR="00EA5926" w:rsidRPr="00E0716E">
        <w:t xml:space="preserve">the Binding Indication for a group of contexts may be updated towards each Resource URI with different </w:t>
      </w:r>
      <w:proofErr w:type="spellStart"/>
      <w:r w:rsidR="00EA5926" w:rsidRPr="00E0716E">
        <w:t>apiRoot</w:t>
      </w:r>
      <w:proofErr w:type="spellEnd"/>
      <w:r w:rsidR="00EA5926" w:rsidRPr="00E0716E">
        <w:t xml:space="preserve"> part (representing different peer NF (service) instances) or towards each Notification URI with different authority part, or with the same authority part but different callback-</w:t>
      </w:r>
      <w:proofErr w:type="spellStart"/>
      <w:r w:rsidR="00EA5926" w:rsidRPr="00E0716E">
        <w:t>uri</w:t>
      </w:r>
      <w:proofErr w:type="spellEnd"/>
      <w:r w:rsidR="00EA5926" w:rsidRPr="00E0716E">
        <w:t xml:space="preserve">-prefix (see </w:t>
      </w:r>
      <w:r w:rsidR="00C832FB" w:rsidRPr="00E0716E">
        <w:t>clause</w:t>
      </w:r>
      <w:r w:rsidR="00C832FB">
        <w:t> </w:t>
      </w:r>
      <w:r w:rsidR="00C832FB" w:rsidRPr="00E0716E">
        <w:t>5</w:t>
      </w:r>
      <w:r w:rsidR="00EA5926" w:rsidRPr="00E0716E">
        <w:t xml:space="preserve">.2.3.3.7) if it is provided in 3gpp-Sbi-Consumer-Info header when the NF service consumer provides the Callback URI, e.g. when the NF is changed, by including an </w:t>
      </w:r>
      <w:proofErr w:type="spellStart"/>
      <w:r w:rsidR="00EA5926" w:rsidRPr="00E0716E">
        <w:t>oldgroupid</w:t>
      </w:r>
      <w:proofErr w:type="spellEnd"/>
      <w:r w:rsidR="00EA5926">
        <w:t xml:space="preserve">, </w:t>
      </w:r>
      <w:proofErr w:type="spellStart"/>
      <w:r w:rsidR="00EA5926">
        <w:t>oldnfinst</w:t>
      </w:r>
      <w:proofErr w:type="spellEnd"/>
      <w:r w:rsidR="00EA5926">
        <w:t xml:space="preserve">, </w:t>
      </w:r>
      <w:proofErr w:type="spellStart"/>
      <w:r w:rsidR="00EA5926" w:rsidRPr="006C0FDB">
        <w:t>oldservset</w:t>
      </w:r>
      <w:proofErr w:type="spellEnd"/>
      <w:r w:rsidR="00EA5926">
        <w:t xml:space="preserve">, </w:t>
      </w:r>
      <w:proofErr w:type="spellStart"/>
      <w:r w:rsidR="00EA5926" w:rsidRPr="006C0FDB">
        <w:t>oldservinst</w:t>
      </w:r>
      <w:proofErr w:type="spellEnd"/>
      <w:r w:rsidR="00EA5926" w:rsidRPr="00E0716E">
        <w:t xml:space="preserve"> or </w:t>
      </w:r>
      <w:proofErr w:type="spellStart"/>
      <w:r w:rsidR="00EA5926" w:rsidRPr="00E0716E">
        <w:t>uribase</w:t>
      </w:r>
      <w:proofErr w:type="spellEnd"/>
      <w:r w:rsidR="00EA5926" w:rsidRPr="00E0716E">
        <w:t xml:space="preserve"> to address applicable contexts for the update of the Binding Indication</w:t>
      </w:r>
      <w:r w:rsidR="00EA5926">
        <w:t>.</w:t>
      </w:r>
      <w:r w:rsidR="00EA5926" w:rsidRPr="00E0716E">
        <w:t xml:space="preserve"> </w:t>
      </w:r>
      <w:r w:rsidR="00EA5926">
        <w:t>W</w:t>
      </w:r>
      <w:r w:rsidR="00EA5926" w:rsidRPr="00E0716E">
        <w:t xml:space="preserve">hen the </w:t>
      </w:r>
      <w:proofErr w:type="spellStart"/>
      <w:r w:rsidR="00EA5926" w:rsidRPr="00E0716E">
        <w:t>oldgroupid</w:t>
      </w:r>
      <w:proofErr w:type="spellEnd"/>
      <w:r w:rsidR="00EA5926" w:rsidRPr="00E0716E">
        <w:t xml:space="preserve"> is present, the </w:t>
      </w:r>
      <w:proofErr w:type="spellStart"/>
      <w:r w:rsidR="00EA5926" w:rsidRPr="00E0716E">
        <w:t>groupid</w:t>
      </w:r>
      <w:proofErr w:type="spellEnd"/>
      <w:r w:rsidR="00EA5926" w:rsidRPr="00E0716E">
        <w:t xml:space="preserve"> shall also be present to indicate the new group id which is newly allocated.</w:t>
      </w:r>
      <w:r w:rsidR="00EA5926">
        <w:t xml:space="preserve"> Additionally, the Binding Indication may be updated for a group of UE contexts by including the </w:t>
      </w:r>
      <w:proofErr w:type="spellStart"/>
      <w:r w:rsidR="00EA5926">
        <w:t>gumai</w:t>
      </w:r>
      <w:proofErr w:type="spellEnd"/>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2482" w:name="_Toc191138319"/>
      <w:bookmarkStart w:id="2483" w:name="_CR6_12_2"/>
      <w:bookmarkEnd w:id="2483"/>
      <w:r w:rsidRPr="00D1205D">
        <w:rPr>
          <w:lang w:eastAsia="zh-CN"/>
        </w:rPr>
        <w:t>6.12.2</w:t>
      </w:r>
      <w:r w:rsidRPr="00D1205D">
        <w:rPr>
          <w:lang w:eastAsia="zh-CN"/>
        </w:rPr>
        <w:tab/>
        <w:t>Binding created as part of a service response</w:t>
      </w:r>
      <w:bookmarkEnd w:id="2473"/>
      <w:bookmarkEnd w:id="2474"/>
      <w:bookmarkEnd w:id="2475"/>
      <w:bookmarkEnd w:id="2476"/>
      <w:bookmarkEnd w:id="2477"/>
      <w:bookmarkEnd w:id="2478"/>
      <w:bookmarkEnd w:id="2479"/>
      <w:bookmarkEnd w:id="2480"/>
      <w:bookmarkEnd w:id="2481"/>
      <w:bookmarkEnd w:id="2482"/>
    </w:p>
    <w:p w14:paraId="50089BF4" w14:textId="73B7F84E" w:rsidR="00F90BFA" w:rsidRPr="00D1205D" w:rsidRDefault="00F90BFA" w:rsidP="00F90BFA">
      <w:pPr>
        <w:rPr>
          <w:lang w:eastAsia="zh-CN"/>
        </w:rPr>
      </w:pPr>
      <w:bookmarkStart w:id="2484" w:name="_Toc27745124"/>
      <w:bookmarkStart w:id="2485"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lastRenderedPageBreak/>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307F6F96" w14:textId="338FA53A" w:rsidR="006D7E1D" w:rsidRDefault="006D7E1D" w:rsidP="006D7E1D">
      <w:pPr>
        <w:pStyle w:val="NO"/>
        <w:rPr>
          <w:lang w:eastAsia="zh-CN"/>
        </w:rPr>
      </w:pPr>
      <w:bookmarkStart w:id="2486" w:name="_Toc35970063"/>
      <w:bookmarkStart w:id="2487" w:name="_Toc36050857"/>
      <w:bookmarkStart w:id="2488" w:name="_Toc44847581"/>
      <w:bookmarkStart w:id="2489" w:name="_Toc51845236"/>
      <w:bookmarkStart w:id="2490" w:name="_Toc51845567"/>
      <w:bookmarkStart w:id="2491" w:name="_Toc51847087"/>
      <w:bookmarkStart w:id="2492" w:name="_Toc57022720"/>
      <w:r w:rsidRPr="00D1205D">
        <w:rPr>
          <w:lang w:eastAsia="zh-CN"/>
        </w:rPr>
        <w:t>NOTE:</w:t>
      </w:r>
      <w:r w:rsidRPr="00D1205D">
        <w:rPr>
          <w:lang w:eastAsia="zh-CN"/>
        </w:rPr>
        <w:tab/>
        <w:t xml:space="preserve">The Binding Indication can be part of an HTTP response with or without </w:t>
      </w:r>
      <w:r>
        <w:rPr>
          <w:lang w:eastAsia="zh-CN"/>
        </w:rPr>
        <w:t>content</w:t>
      </w:r>
      <w:r w:rsidRPr="00D1205D">
        <w:rPr>
          <w:lang w:eastAsia="zh-CN"/>
        </w:rPr>
        <w:t xml:space="preserve">, e.g. in a 204 No Content. The Routing Binding Indication can be part of an HTTP request with or without </w:t>
      </w:r>
      <w:r>
        <w:rPr>
          <w:lang w:eastAsia="zh-CN"/>
        </w:rPr>
        <w:t>content</w:t>
      </w:r>
      <w:r w:rsidRPr="00D1205D">
        <w:rPr>
          <w:lang w:eastAsia="zh-CN"/>
        </w:rPr>
        <w:t>, e.g. in a DELETE request.</w:t>
      </w:r>
    </w:p>
    <w:p w14:paraId="5159399C" w14:textId="77777777" w:rsidR="00F90BFA" w:rsidRPr="00D1205D" w:rsidRDefault="00F90BFA" w:rsidP="002D7984">
      <w:pPr>
        <w:pStyle w:val="Heading3"/>
        <w:rPr>
          <w:lang w:eastAsia="zh-CN"/>
        </w:rPr>
      </w:pPr>
      <w:bookmarkStart w:id="2493" w:name="_Toc191138320"/>
      <w:bookmarkStart w:id="2494" w:name="_CR6_12_3"/>
      <w:bookmarkEnd w:id="2494"/>
      <w:r w:rsidRPr="00D1205D">
        <w:rPr>
          <w:lang w:eastAsia="zh-CN"/>
        </w:rPr>
        <w:t>6.12.3</w:t>
      </w:r>
      <w:r w:rsidRPr="00D1205D">
        <w:rPr>
          <w:lang w:eastAsia="zh-CN"/>
        </w:rPr>
        <w:tab/>
        <w:t>Binding created as part of a service request</w:t>
      </w:r>
      <w:bookmarkEnd w:id="2484"/>
      <w:bookmarkEnd w:id="2485"/>
      <w:bookmarkEnd w:id="2486"/>
      <w:bookmarkEnd w:id="2487"/>
      <w:bookmarkEnd w:id="2488"/>
      <w:bookmarkEnd w:id="2489"/>
      <w:bookmarkEnd w:id="2490"/>
      <w:bookmarkEnd w:id="2491"/>
      <w:bookmarkEnd w:id="2492"/>
      <w:bookmarkEnd w:id="2493"/>
    </w:p>
    <w:p w14:paraId="1BB7033A" w14:textId="77777777" w:rsidR="006D7E1D" w:rsidRDefault="006D7E1D" w:rsidP="006D7E1D">
      <w:pPr>
        <w:rPr>
          <w:lang w:val="en-US" w:eastAsia="zh-CN"/>
        </w:rPr>
      </w:pPr>
      <w:bookmarkStart w:id="2495" w:name="_Toc27745125"/>
      <w:bookmarkStart w:id="2496" w:name="_Toc29803273"/>
      <w:bookmarkStart w:id="2497" w:name="_Toc35970064"/>
      <w:bookmarkStart w:id="2498" w:name="_Toc36050858"/>
      <w:bookmarkStart w:id="2499" w:name="_Toc44847582"/>
      <w:bookmarkStart w:id="2500" w:name="_Toc51845237"/>
      <w:bookmarkStart w:id="2501" w:name="_Toc51845568"/>
      <w:bookmarkStart w:id="2502" w:name="_Toc51847088"/>
      <w:bookmarkStart w:id="2503" w:name="_Toc57022721"/>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an AMF as NF Service Consumer sends a service request to a PCF or an SMSF as NF Service Producer 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57039193" w14:textId="77777777" w:rsidR="006D7E1D" w:rsidRPr="00D1205D" w:rsidRDefault="006D7E1D" w:rsidP="006D7E1D">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EF49583" w14:textId="77777777" w:rsidR="006D7E1D" w:rsidRPr="00D1205D" w:rsidRDefault="006D7E1D" w:rsidP="006D7E1D">
      <w:pPr>
        <w:pStyle w:val="B1"/>
        <w:rPr>
          <w:lang w:eastAsia="zh-CN"/>
        </w:rPr>
      </w:pPr>
      <w:r w:rsidRPr="00D1205D">
        <w:rPr>
          <w:lang w:eastAsia="zh-CN"/>
        </w:rPr>
        <w:t>-</w:t>
      </w:r>
      <w:r w:rsidRPr="00D1205D">
        <w:rPr>
          <w:lang w:eastAsia="zh-CN"/>
        </w:rPr>
        <w:tab/>
        <w:t>at least one of the NF Service Instance (</w:t>
      </w:r>
      <w:proofErr w:type="spellStart"/>
      <w:r w:rsidRPr="00D1205D">
        <w:rPr>
          <w:lang w:eastAsia="zh-CN"/>
        </w:rPr>
        <w:t>nfservinst</w:t>
      </w:r>
      <w:proofErr w:type="spellEnd"/>
      <w:r w:rsidRPr="00D1205D">
        <w:rPr>
          <w:lang w:eastAsia="zh-CN"/>
        </w:rPr>
        <w:t>), NF Service Set (</w:t>
      </w:r>
      <w:proofErr w:type="spellStart"/>
      <w:r w:rsidRPr="00D1205D">
        <w:rPr>
          <w:lang w:eastAsia="zh-CN"/>
        </w:rPr>
        <w:t>nfserv</w:t>
      </w:r>
      <w:r>
        <w:rPr>
          <w:lang w:eastAsia="zh-CN"/>
        </w:rPr>
        <w:t>ice</w:t>
      </w:r>
      <w:r w:rsidRPr="00D1205D">
        <w:rPr>
          <w:lang w:eastAsia="zh-CN"/>
        </w:rPr>
        <w:t>set</w:t>
      </w:r>
      <w:proofErr w:type="spellEnd"/>
      <w:r w:rsidRPr="00D1205D">
        <w:rPr>
          <w:lang w:eastAsia="zh-CN"/>
        </w:rPr>
        <w:t>), NF instance (</w:t>
      </w:r>
      <w:proofErr w:type="spellStart"/>
      <w:r w:rsidRPr="00D1205D">
        <w:rPr>
          <w:lang w:eastAsia="zh-CN"/>
        </w:rPr>
        <w:t>nfinst</w:t>
      </w:r>
      <w:proofErr w:type="spellEnd"/>
      <w:r w:rsidRPr="00D1205D">
        <w:rPr>
          <w:lang w:eastAsia="zh-CN"/>
        </w:rPr>
        <w:t>) and NF Set (</w:t>
      </w:r>
      <w:proofErr w:type="spellStart"/>
      <w:r w:rsidRPr="00D1205D">
        <w:rPr>
          <w:lang w:eastAsia="zh-CN"/>
        </w:rPr>
        <w:t>nfset</w:t>
      </w:r>
      <w:proofErr w:type="spellEnd"/>
      <w:r w:rsidRPr="00D1205D">
        <w:rPr>
          <w:lang w:eastAsia="zh-CN"/>
        </w:rPr>
        <w:t>) parameters, set to a NF Service Instance ID, NF Service Set ID, NF Instance ID and NF Set ID respectively, as described in Table 6.3.1.0-1 of 3GPP TS 23.501 [3];</w:t>
      </w:r>
    </w:p>
    <w:p w14:paraId="481885A7" w14:textId="77777777" w:rsidR="006D7E1D" w:rsidRPr="00D1205D" w:rsidRDefault="006D7E1D" w:rsidP="006D7E1D">
      <w:pPr>
        <w:pStyle w:val="B1"/>
        <w:rPr>
          <w:lang w:eastAsia="zh-CN"/>
        </w:rPr>
      </w:pPr>
      <w:r w:rsidRPr="00D1205D">
        <w:rPr>
          <w:lang w:eastAsia="zh-CN"/>
        </w:rPr>
        <w:t>-</w:t>
      </w:r>
      <w:r w:rsidRPr="00D1205D">
        <w:rPr>
          <w:lang w:eastAsia="zh-CN"/>
        </w:rPr>
        <w:tab/>
        <w:t>the scope parameter indicating "other-service";</w:t>
      </w:r>
    </w:p>
    <w:p w14:paraId="6FCC20F2" w14:textId="77777777" w:rsidR="006D7E1D" w:rsidRPr="00D1205D" w:rsidRDefault="006D7E1D" w:rsidP="006D7E1D">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0518D67C" w14:textId="77777777" w:rsidR="006D7E1D" w:rsidRDefault="006D7E1D" w:rsidP="006D7E1D">
      <w:r w:rsidRPr="00E0716E">
        <w:t>When receiving a service request from an NF Service Consumer with a Binding Indication with the scope set to "other-service", the V-SMF, the I-SMF</w:t>
      </w:r>
      <w:r>
        <w:t xml:space="preserve">, </w:t>
      </w:r>
      <w:r w:rsidRPr="00E0716E">
        <w:t>the (Home) SMF</w:t>
      </w:r>
      <w:r>
        <w:t>, the SMSF, the PCF</w:t>
      </w:r>
      <w:r w:rsidRPr="00E0716E">
        <w:t xml:space="preserve">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24E8FC2F" w14:textId="77777777" w:rsidR="006D7E1D" w:rsidRDefault="006D7E1D" w:rsidP="006D7E1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191F6634" w14:textId="722877EC" w:rsidR="006D7E1D" w:rsidRDefault="006D7E1D" w:rsidP="006D7E1D">
      <w:pPr>
        <w:pStyle w:val="B1"/>
        <w:rPr>
          <w:lang w:val="en-US"/>
        </w:rPr>
      </w:pPr>
      <w:r>
        <w:rPr>
          <w:lang w:val="en-US"/>
        </w:rPr>
        <w:t>-</w:t>
      </w:r>
      <w:r>
        <w:rPr>
          <w:lang w:val="en-US"/>
        </w:rPr>
        <w:tab/>
        <w:t>the UE for which the service request is received, when the other service corresponds to an AMF service, e.g. AMF event exposure service or AMF Communication Service.</w:t>
      </w:r>
    </w:p>
    <w:p w14:paraId="64A0852C" w14:textId="77777777" w:rsidR="006D7E1D" w:rsidRPr="00D1205D" w:rsidRDefault="006D7E1D" w:rsidP="006D7E1D">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2504" w:name="_Toc191138321"/>
      <w:bookmarkStart w:id="2505" w:name="_CR6_12_4"/>
      <w:bookmarkEnd w:id="2505"/>
      <w:r w:rsidRPr="00D1205D">
        <w:rPr>
          <w:lang w:eastAsia="zh-CN"/>
        </w:rPr>
        <w:t>6.12.4</w:t>
      </w:r>
      <w:r w:rsidRPr="00D1205D">
        <w:rPr>
          <w:lang w:eastAsia="zh-CN"/>
        </w:rPr>
        <w:tab/>
        <w:t>Binding for explicit or implicit subscription requests</w:t>
      </w:r>
      <w:bookmarkEnd w:id="2495"/>
      <w:bookmarkEnd w:id="2496"/>
      <w:bookmarkEnd w:id="2497"/>
      <w:bookmarkEnd w:id="2498"/>
      <w:bookmarkEnd w:id="2499"/>
      <w:bookmarkEnd w:id="2500"/>
      <w:bookmarkEnd w:id="2501"/>
      <w:bookmarkEnd w:id="2502"/>
      <w:bookmarkEnd w:id="2503"/>
      <w:bookmarkEnd w:id="2504"/>
    </w:p>
    <w:p w14:paraId="539BFB99" w14:textId="77777777" w:rsidR="00AD4CCA" w:rsidRDefault="00BE6CE8" w:rsidP="00BE6CE8">
      <w:pPr>
        <w:rPr>
          <w:lang w:eastAsia="zh-CN"/>
        </w:rPr>
      </w:pPr>
      <w:bookmarkStart w:id="2506" w:name="_Toc19709035"/>
      <w:bookmarkStart w:id="2507" w:name="_Toc27745126"/>
      <w:bookmarkStart w:id="2508"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lastRenderedPageBreak/>
        <w:t>-</w:t>
      </w:r>
      <w:r w:rsidRPr="00D1205D">
        <w:rPr>
          <w:lang w:eastAsia="zh-CN"/>
        </w:rPr>
        <w:tab/>
      </w:r>
      <w:r w:rsidR="008956DC" w:rsidRPr="00D1205D">
        <w:rPr>
          <w:lang w:eastAsia="zh-CN"/>
        </w:rPr>
        <w:t>at least one of the NF Service Instance (</w:t>
      </w:r>
      <w:proofErr w:type="spellStart"/>
      <w:r w:rsidR="008956DC" w:rsidRPr="00D1205D">
        <w:rPr>
          <w:lang w:eastAsia="zh-CN"/>
        </w:rPr>
        <w:t>nfservinst</w:t>
      </w:r>
      <w:proofErr w:type="spellEnd"/>
      <w:r w:rsidR="008956DC" w:rsidRPr="00D1205D">
        <w:rPr>
          <w:lang w:eastAsia="zh-CN"/>
        </w:rPr>
        <w:t>), NF Service Set (</w:t>
      </w:r>
      <w:proofErr w:type="spellStart"/>
      <w:r w:rsidR="008956DC" w:rsidRPr="00D1205D">
        <w:rPr>
          <w:lang w:eastAsia="zh-CN"/>
        </w:rPr>
        <w:t>nfserv</w:t>
      </w:r>
      <w:r w:rsidR="008956DC">
        <w:rPr>
          <w:lang w:eastAsia="zh-CN"/>
        </w:rPr>
        <w:t>ice</w:t>
      </w:r>
      <w:r w:rsidR="008956DC" w:rsidRPr="00D1205D">
        <w:rPr>
          <w:lang w:eastAsia="zh-CN"/>
        </w:rPr>
        <w:t>set</w:t>
      </w:r>
      <w:proofErr w:type="spellEnd"/>
      <w:r w:rsidR="008956DC" w:rsidRPr="00D1205D">
        <w:rPr>
          <w:lang w:eastAsia="zh-CN"/>
        </w:rPr>
        <w:t>), NF instance (</w:t>
      </w:r>
      <w:proofErr w:type="spellStart"/>
      <w:r w:rsidR="008956DC" w:rsidRPr="00D1205D">
        <w:rPr>
          <w:lang w:eastAsia="zh-CN"/>
        </w:rPr>
        <w:t>nfinst</w:t>
      </w:r>
      <w:proofErr w:type="spellEnd"/>
      <w:r w:rsidR="008956DC" w:rsidRPr="00D1205D">
        <w:rPr>
          <w:lang w:eastAsia="zh-CN"/>
        </w:rPr>
        <w:t>) and NF Set (</w:t>
      </w:r>
      <w:proofErr w:type="spellStart"/>
      <w:r w:rsidR="008956DC" w:rsidRPr="00D1205D">
        <w:rPr>
          <w:lang w:eastAsia="zh-CN"/>
        </w:rPr>
        <w:t>nfset</w:t>
      </w:r>
      <w:proofErr w:type="spellEnd"/>
      <w:r w:rsidR="008956DC" w:rsidRPr="00D1205D">
        <w:rPr>
          <w:lang w:eastAsia="zh-CN"/>
        </w:rPr>
        <w: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4668F67C" w14:textId="77777777" w:rsidR="004528FB" w:rsidRDefault="00F90BFA" w:rsidP="004528FB">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25A3DE17" w14:textId="3B6FA790" w:rsidR="00F90BFA" w:rsidRPr="00D1205D" w:rsidRDefault="004528FB" w:rsidP="00F90BFA">
      <w:pPr>
        <w:pStyle w:val="B1"/>
        <w:rPr>
          <w:lang w:eastAsia="zh-CN"/>
        </w:rPr>
      </w:pPr>
      <w:r w:rsidRPr="00D1205D">
        <w:rPr>
          <w:lang w:eastAsia="zh-CN"/>
        </w:rPr>
        <w:t>-</w:t>
      </w:r>
      <w:r w:rsidRPr="00D1205D">
        <w:rPr>
          <w:lang w:eastAsia="zh-CN"/>
        </w:rPr>
        <w:tab/>
        <w:t xml:space="preserve">optionally </w:t>
      </w:r>
      <w:r>
        <w:rPr>
          <w:lang w:eastAsia="zh-CN"/>
        </w:rPr>
        <w:t>the prefix of the Callback URI</w:t>
      </w:r>
      <w:r w:rsidRPr="00D1205D">
        <w:rPr>
          <w:lang w:eastAsia="zh-CN"/>
        </w:rPr>
        <w:t>.</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20E706DE" w14:textId="5E8936C5" w:rsidR="00583FE0" w:rsidRPr="00D1205D" w:rsidRDefault="00583FE0" w:rsidP="00583FE0">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w:t>
      </w:r>
      <w:r>
        <w:t xml:space="preserve">derive the alternative notification URI (or callback URI) as described in clauses 6.5.2.2 and 6.5.3.2 </w:t>
      </w:r>
      <w:r w:rsidRPr="00D1205D">
        <w:t>and shall use that URI in subsequent notifications.</w:t>
      </w:r>
    </w:p>
    <w:p w14:paraId="0667F1C1" w14:textId="6F534BE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lastRenderedPageBreak/>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2509" w:name="_Toc35970065"/>
      <w:bookmarkStart w:id="2510" w:name="_Toc36050859"/>
      <w:bookmarkStart w:id="2511" w:name="_Toc44847583"/>
      <w:bookmarkStart w:id="2512" w:name="_Toc51845238"/>
      <w:bookmarkStart w:id="2513" w:name="_Toc51845569"/>
      <w:bookmarkStart w:id="2514"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w:t>
      </w:r>
      <w:proofErr w:type="spellStart"/>
      <w:r>
        <w:rPr>
          <w:lang w:val="en-US" w:eastAsia="zh-CN"/>
        </w:rPr>
        <w:t>nfset</w:t>
      </w:r>
      <w:proofErr w:type="spellEnd"/>
      <w:r>
        <w:rPr>
          <w:lang w:val="en-US" w:eastAsia="zh-CN"/>
        </w:rPr>
        <w: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2515"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2516" w:name="_Toc191138322"/>
      <w:bookmarkStart w:id="2517" w:name="_CR6_12_5"/>
      <w:bookmarkEnd w:id="2517"/>
      <w:r w:rsidRPr="00D1205D">
        <w:rPr>
          <w:lang w:eastAsia="zh-CN"/>
        </w:rPr>
        <w:t>6.12.5</w:t>
      </w:r>
      <w:r w:rsidRPr="00D1205D">
        <w:rPr>
          <w:lang w:eastAsia="zh-CN"/>
        </w:rPr>
        <w:tab/>
        <w:t>Binding for service requests creating a callback resource</w:t>
      </w:r>
      <w:bookmarkEnd w:id="2509"/>
      <w:bookmarkEnd w:id="2510"/>
      <w:bookmarkEnd w:id="2511"/>
      <w:bookmarkEnd w:id="2512"/>
      <w:bookmarkEnd w:id="2513"/>
      <w:bookmarkEnd w:id="2514"/>
      <w:bookmarkEnd w:id="2515"/>
      <w:bookmarkEnd w:id="2516"/>
    </w:p>
    <w:p w14:paraId="3B65D60B" w14:textId="77777777" w:rsidR="004528FB" w:rsidRPr="00D1205D" w:rsidRDefault="004528FB" w:rsidP="004528FB">
      <w:pPr>
        <w:rPr>
          <w:lang w:eastAsia="zh-CN"/>
        </w:rPr>
      </w:pPr>
      <w:bookmarkStart w:id="2518" w:name="_Toc57022723"/>
      <w:r w:rsidRPr="00D1205D">
        <w:rPr>
          <w:lang w:eastAsia="zh-CN"/>
        </w:rPr>
        <w:t>A NF Service Consumer may provide a Binding Indication in a service request creating a callback (other than notification) resource (e.g. V-SMF or I-SMF callback URI sent to the H-SMF or SMF), by including a 3gpp-Sbi-Binding header (see clause</w:t>
      </w:r>
      <w:r>
        <w:rPr>
          <w:lang w:eastAsia="zh-CN"/>
        </w:rPr>
        <w:t> </w:t>
      </w:r>
      <w:r w:rsidRPr="00D1205D">
        <w:t>5.2.3.2.6</w:t>
      </w:r>
      <w:r w:rsidRPr="00D1205D">
        <w:rPr>
          <w:lang w:eastAsia="zh-CN"/>
        </w:rPr>
        <w:t>) in an HTTP request as specified in clause</w:t>
      </w:r>
      <w:r>
        <w:rPr>
          <w:lang w:eastAsia="zh-CN"/>
        </w:rPr>
        <w:t> </w:t>
      </w:r>
      <w:r w:rsidRPr="00D1205D">
        <w:rPr>
          <w:lang w:eastAsia="zh-CN"/>
        </w:rPr>
        <w:t>6.12.4, with the scope parameter being absent or indicating "callback".</w:t>
      </w:r>
    </w:p>
    <w:p w14:paraId="4CD12C00" w14:textId="2648AAB3" w:rsidR="004528FB" w:rsidRPr="00D1205D" w:rsidRDefault="004528FB" w:rsidP="004528FB">
      <w:pPr>
        <w:rPr>
          <w:lang w:eastAsia="zh-CN"/>
        </w:rPr>
      </w:pPr>
      <w:r w:rsidRPr="00D1205D">
        <w:rPr>
          <w:lang w:eastAsia="zh-CN"/>
        </w:rPr>
        <w:t>The NF Service Producer shall behave as specified in clause</w:t>
      </w:r>
      <w:r>
        <w:rPr>
          <w:lang w:eastAsia="zh-CN"/>
        </w:rPr>
        <w:t> </w:t>
      </w:r>
      <w:r w:rsidRPr="00D1205D">
        <w:rPr>
          <w:lang w:eastAsia="zh-CN"/>
        </w:rPr>
        <w:t>6.12.4, with the "notification endpoint</w:t>
      </w:r>
      <w:r>
        <w:rPr>
          <w:lang w:eastAsia="zh-CN"/>
        </w:rPr>
        <w:t xml:space="preserve"> </w:t>
      </w:r>
      <w:r>
        <w:t>and callback URI prefix</w:t>
      </w:r>
      <w:r w:rsidRPr="00D1205D">
        <w:rPr>
          <w:lang w:eastAsia="zh-CN"/>
        </w:rPr>
        <w:t>" being replaced by the callback endpoint</w:t>
      </w:r>
      <w:r>
        <w:rPr>
          <w:lang w:eastAsia="zh-CN"/>
        </w:rPr>
        <w:t xml:space="preserve"> </w:t>
      </w:r>
      <w:r>
        <w:t>and callback URI prefix</w:t>
      </w:r>
      <w:r w:rsidRPr="00D1205D">
        <w:rPr>
          <w:lang w:eastAsia="zh-CN"/>
        </w:rPr>
        <w:t>.</w:t>
      </w:r>
    </w:p>
    <w:p w14:paraId="2A52BC37" w14:textId="77777777" w:rsidR="00BE6CE8" w:rsidRDefault="00BE6CE8" w:rsidP="00BE6CE8">
      <w:pPr>
        <w:rPr>
          <w:lang w:eastAsia="zh-CN"/>
        </w:rPr>
      </w:pPr>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519" w:name="_Toc191138323"/>
      <w:bookmarkStart w:id="2520" w:name="_CR6_13"/>
      <w:bookmarkEnd w:id="2520"/>
      <w:r>
        <w:lastRenderedPageBreak/>
        <w:t>6</w:t>
      </w:r>
      <w:r w:rsidRPr="00D1205D">
        <w:t>.</w:t>
      </w:r>
      <w:r>
        <w:t>13</w:t>
      </w:r>
      <w:r w:rsidRPr="00D1205D">
        <w:tab/>
      </w:r>
      <w:r>
        <w:t>SBI messages correlation for network troubleshooting</w:t>
      </w:r>
      <w:bookmarkEnd w:id="2518"/>
      <w:bookmarkEnd w:id="2519"/>
    </w:p>
    <w:p w14:paraId="0C265514" w14:textId="77777777" w:rsidR="002614D1" w:rsidRDefault="002614D1" w:rsidP="002D7984">
      <w:pPr>
        <w:pStyle w:val="Heading3"/>
        <w:rPr>
          <w:rFonts w:eastAsia="DengXian"/>
          <w:lang w:eastAsia="zh-CN"/>
        </w:rPr>
      </w:pPr>
      <w:bookmarkStart w:id="2521" w:name="_Toc57022724"/>
      <w:bookmarkStart w:id="2522" w:name="_Toc191138324"/>
      <w:bookmarkStart w:id="2523" w:name="_CR6_13_1"/>
      <w:bookmarkEnd w:id="2523"/>
      <w:r>
        <w:rPr>
          <w:rFonts w:eastAsia="DengXian"/>
          <w:lang w:eastAsia="zh-CN"/>
        </w:rPr>
        <w:t>6.13.1</w:t>
      </w:r>
      <w:r>
        <w:rPr>
          <w:rFonts w:eastAsia="DengXian"/>
          <w:lang w:eastAsia="zh-CN"/>
        </w:rPr>
        <w:tab/>
        <w:t>General</w:t>
      </w:r>
      <w:bookmarkEnd w:id="2521"/>
      <w:bookmarkEnd w:id="2522"/>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524" w:name="_Toc57022725"/>
      <w:bookmarkStart w:id="2525" w:name="_Toc191138325"/>
      <w:bookmarkStart w:id="2526" w:name="_CR6_13_2"/>
      <w:bookmarkEnd w:id="2526"/>
      <w:r>
        <w:rPr>
          <w:rFonts w:eastAsia="DengXian"/>
          <w:lang w:eastAsia="zh-CN"/>
        </w:rPr>
        <w:t>6.13.2</w:t>
      </w:r>
      <w:r>
        <w:rPr>
          <w:rFonts w:eastAsia="DengXian"/>
          <w:lang w:eastAsia="zh-CN"/>
        </w:rPr>
        <w:tab/>
        <w:t>SBI messages correlation using UE identifier</w:t>
      </w:r>
      <w:bookmarkEnd w:id="2524"/>
      <w:bookmarkEnd w:id="2525"/>
    </w:p>
    <w:p w14:paraId="027A284E" w14:textId="77777777" w:rsidR="002614D1" w:rsidRDefault="002614D1" w:rsidP="002D7984">
      <w:pPr>
        <w:pStyle w:val="Heading4"/>
        <w:rPr>
          <w:rFonts w:eastAsia="DengXian"/>
          <w:lang w:eastAsia="zh-CN"/>
        </w:rPr>
      </w:pPr>
      <w:bookmarkStart w:id="2527" w:name="_Toc57022726"/>
      <w:bookmarkStart w:id="2528" w:name="_Toc191138326"/>
      <w:bookmarkStart w:id="2529" w:name="_CR6_13_2_1"/>
      <w:bookmarkEnd w:id="2529"/>
      <w:r>
        <w:rPr>
          <w:rFonts w:eastAsia="DengXian"/>
          <w:lang w:eastAsia="zh-CN"/>
        </w:rPr>
        <w:t>6.13.2.1</w:t>
      </w:r>
      <w:r>
        <w:rPr>
          <w:rFonts w:eastAsia="DengXian"/>
          <w:lang w:eastAsia="zh-CN"/>
        </w:rPr>
        <w:tab/>
        <w:t>General</w:t>
      </w:r>
      <w:bookmarkEnd w:id="2527"/>
      <w:bookmarkEnd w:id="2528"/>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w:t>
      </w:r>
      <w:proofErr w:type="spellStart"/>
      <w:r w:rsidR="00B9097B" w:rsidRPr="00B9097B">
        <w:rPr>
          <w:rFonts w:eastAsia="DengXian"/>
          <w:lang w:eastAsia="zh-CN"/>
        </w:rPr>
        <w:t>ctype</w:t>
      </w:r>
      <w:proofErr w:type="spellEnd"/>
      <w:r w:rsidR="00B9097B" w:rsidRPr="00B9097B">
        <w:rPr>
          <w:rFonts w:eastAsia="DengXian"/>
          <w:lang w:eastAsia="zh-CN"/>
        </w:rPr>
        <w:t>)</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530" w:name="_Toc57022727"/>
      <w:bookmarkStart w:id="2531" w:name="_Toc191138327"/>
      <w:bookmarkStart w:id="2532" w:name="_CR6_13_2_2"/>
      <w:bookmarkEnd w:id="2532"/>
      <w:r>
        <w:rPr>
          <w:rFonts w:eastAsia="DengXian"/>
          <w:lang w:eastAsia="zh-CN"/>
        </w:rPr>
        <w:t>6.13.2.2</w:t>
      </w:r>
      <w:r>
        <w:rPr>
          <w:rFonts w:eastAsia="DengXian"/>
          <w:lang w:eastAsia="zh-CN"/>
        </w:rPr>
        <w:tab/>
        <w:t>Principles</w:t>
      </w:r>
      <w:bookmarkEnd w:id="2530"/>
      <w:bookmarkEnd w:id="2531"/>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533" w:name="_Toc74139030"/>
      <w:bookmarkStart w:id="2534" w:name="_Toc191138328"/>
      <w:bookmarkStart w:id="2535" w:name="_CR6_13_3"/>
      <w:bookmarkEnd w:id="2535"/>
      <w:r>
        <w:rPr>
          <w:rFonts w:eastAsia="DengXian"/>
          <w:lang w:eastAsia="zh-CN"/>
        </w:rPr>
        <w:lastRenderedPageBreak/>
        <w:t>6.13.3</w:t>
      </w:r>
      <w:r>
        <w:rPr>
          <w:rFonts w:eastAsia="DengXian"/>
          <w:lang w:eastAsia="zh-CN"/>
        </w:rPr>
        <w:tab/>
        <w:t xml:space="preserve">SBI messages correlation using </w:t>
      </w:r>
      <w:bookmarkEnd w:id="2533"/>
      <w:r>
        <w:rPr>
          <w:rFonts w:eastAsia="DengXian"/>
          <w:lang w:eastAsia="zh-CN"/>
        </w:rPr>
        <w:t>NF Peer Information</w:t>
      </w:r>
      <w:bookmarkEnd w:id="2534"/>
    </w:p>
    <w:p w14:paraId="5E0282E0" w14:textId="0E074BF8" w:rsidR="00172347" w:rsidRDefault="00172347" w:rsidP="002D7984">
      <w:pPr>
        <w:pStyle w:val="Heading4"/>
        <w:rPr>
          <w:rFonts w:eastAsia="DengXian"/>
          <w:lang w:eastAsia="zh-CN"/>
        </w:rPr>
      </w:pPr>
      <w:bookmarkStart w:id="2536" w:name="_Toc74139031"/>
      <w:bookmarkStart w:id="2537" w:name="_Toc191138329"/>
      <w:bookmarkStart w:id="2538" w:name="_CR6_13_3_1"/>
      <w:bookmarkEnd w:id="2538"/>
      <w:r>
        <w:rPr>
          <w:rFonts w:eastAsia="DengXian"/>
          <w:lang w:eastAsia="zh-CN"/>
        </w:rPr>
        <w:t>6.13.3.1</w:t>
      </w:r>
      <w:r>
        <w:rPr>
          <w:rFonts w:eastAsia="DengXian"/>
          <w:lang w:eastAsia="zh-CN"/>
        </w:rPr>
        <w:tab/>
        <w:t>General</w:t>
      </w:r>
      <w:bookmarkEnd w:id="2536"/>
      <w:bookmarkEnd w:id="2537"/>
    </w:p>
    <w:p w14:paraId="317D611A" w14:textId="7C854CBA" w:rsidR="00465E77" w:rsidRDefault="00465E77" w:rsidP="00465E77">
      <w:pPr>
        <w:rPr>
          <w:rFonts w:eastAsia="DengXian"/>
          <w:lang w:eastAsia="zh-CN"/>
        </w:rPr>
      </w:pPr>
      <w:bookmarkStart w:id="2539"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r w:rsidR="00E37AED" w:rsidRPr="00E37AED">
        <w:rPr>
          <w:lang w:eastAsia="zh-CN"/>
        </w:rPr>
        <w:t xml:space="preserve"> </w:t>
      </w:r>
      <w:ins w:id="2540" w:author="Ericsson JL CT4#128 Rev1" w:date="2025-04-10T13:32:00Z">
        <w:r w:rsidR="00E37AED">
          <w:rPr>
            <w:lang w:eastAsia="zh-CN"/>
          </w:rPr>
          <w:t xml:space="preserve">or the </w:t>
        </w:r>
      </w:ins>
      <w:ins w:id="2541" w:author="Ericsson JL CT4#128 Rev1" w:date="2025-04-10T13:33:00Z">
        <w:r w:rsidR="00E37AED">
          <w:rPr>
            <w:lang w:eastAsia="zh-CN"/>
          </w:rPr>
          <w:t>FQDN of the destination NF (</w:t>
        </w:r>
      </w:ins>
      <w:ins w:id="2542" w:author="Ericsson JL CT4#128 Rev1" w:date="2025-04-10T13:48:00Z">
        <w:r w:rsidR="00E37AED">
          <w:t>if the NF (Service) instance ID of the destination NF is unknown</w:t>
        </w:r>
      </w:ins>
      <w:ins w:id="2543" w:author="Ericsson JL CT4#128 Rev1" w:date="2025-04-10T13:33:00Z">
        <w:r w:rsidR="00E37AED">
          <w:rPr>
            <w:lang w:eastAsia="zh-CN"/>
          </w:rPr>
          <w:t>)</w:t>
        </w:r>
      </w:ins>
      <w:r>
        <w:rPr>
          <w:lang w:eastAsia="zh-CN"/>
        </w:rPr>
        <w:t xml:space="preserve">,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544" w:name="_Toc191138330"/>
      <w:bookmarkStart w:id="2545" w:name="_CR6_13_3_2"/>
      <w:bookmarkEnd w:id="2545"/>
      <w:r>
        <w:rPr>
          <w:rFonts w:eastAsia="DengXian"/>
          <w:lang w:eastAsia="zh-CN"/>
        </w:rPr>
        <w:t>6.13.3.2</w:t>
      </w:r>
      <w:r>
        <w:rPr>
          <w:rFonts w:eastAsia="DengXian"/>
          <w:lang w:eastAsia="zh-CN"/>
        </w:rPr>
        <w:tab/>
        <w:t>Principles</w:t>
      </w:r>
      <w:bookmarkEnd w:id="2539"/>
      <w:bookmarkEnd w:id="2544"/>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45DED295"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ins w:id="2546" w:author="Ericsson JL CT4#128 Rev1" w:date="2025-04-10T13:35:00Z">
        <w:r w:rsidR="00E37AED">
          <w:rPr>
            <w:lang w:eastAsia="zh-CN"/>
          </w:rPr>
          <w:t>When the destination NF FQDN was included in the request, the HTTP serv</w:t>
        </w:r>
      </w:ins>
      <w:ins w:id="2547" w:author="Ericsson JL CT4#128 Rev1" w:date="2025-04-10T13:39:00Z">
        <w:r w:rsidR="00E37AED">
          <w:rPr>
            <w:lang w:eastAsia="zh-CN"/>
          </w:rPr>
          <w:t xml:space="preserve">er </w:t>
        </w:r>
      </w:ins>
      <w:ins w:id="2548" w:author="Ericsson JL CT4#128 Rev1" w:date="2025-04-10T13:36:00Z">
        <w:r w:rsidR="00E37AED">
          <w:rPr>
            <w:lang w:eastAsia="zh-CN"/>
          </w:rPr>
          <w:t>should include the FQDN as the source NF FQDN in the response.</w:t>
        </w:r>
      </w:ins>
      <w:r w:rsidR="00E37AED">
        <w:rPr>
          <w:lang w:eastAsia="zh-CN"/>
        </w:rPr>
        <w:t xml:space="preserve"> </w:t>
      </w:r>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549" w:name="_Toc191138331"/>
      <w:bookmarkStart w:id="2550" w:name="_CR6_14"/>
      <w:bookmarkEnd w:id="2550"/>
      <w:r>
        <w:t>6</w:t>
      </w:r>
      <w:r w:rsidRPr="00D1205D">
        <w:t>.</w:t>
      </w:r>
      <w:r>
        <w:t>14</w:t>
      </w:r>
      <w:r w:rsidRPr="00D1205D">
        <w:tab/>
      </w:r>
      <w:r>
        <w:t xml:space="preserve">Indicating the purpose of Inter-PLMN </w:t>
      </w:r>
      <w:proofErr w:type="spellStart"/>
      <w:r>
        <w:t>signaling</w:t>
      </w:r>
      <w:bookmarkEnd w:id="2549"/>
      <w:proofErr w:type="spellEnd"/>
    </w:p>
    <w:p w14:paraId="181034CF" w14:textId="69510574" w:rsidR="00DA7149" w:rsidRDefault="00DA7149" w:rsidP="002D7984">
      <w:pPr>
        <w:pStyle w:val="Heading3"/>
        <w:rPr>
          <w:rFonts w:eastAsia="DengXian"/>
          <w:lang w:eastAsia="zh-CN"/>
        </w:rPr>
      </w:pPr>
      <w:bookmarkStart w:id="2551" w:name="_Toc191138332"/>
      <w:bookmarkStart w:id="2552" w:name="_CR6_14_1"/>
      <w:bookmarkEnd w:id="2552"/>
      <w:r>
        <w:rPr>
          <w:rFonts w:eastAsia="DengXian"/>
          <w:lang w:eastAsia="zh-CN"/>
        </w:rPr>
        <w:t>6.14.1</w:t>
      </w:r>
      <w:r>
        <w:rPr>
          <w:rFonts w:eastAsia="DengXian"/>
          <w:lang w:eastAsia="zh-CN"/>
        </w:rPr>
        <w:tab/>
        <w:t>General</w:t>
      </w:r>
      <w:bookmarkEnd w:id="2551"/>
    </w:p>
    <w:p w14:paraId="40C6A418" w14:textId="77777777" w:rsidR="00DA7149" w:rsidRDefault="00DA7149" w:rsidP="00DA7149">
      <w:pPr>
        <w:rPr>
          <w:rFonts w:eastAsia="DengXian"/>
          <w:lang w:eastAsia="zh-CN"/>
        </w:rPr>
      </w:pPr>
      <w:r>
        <w:rPr>
          <w:rFonts w:eastAsia="DengXian"/>
          <w:lang w:eastAsia="zh-CN"/>
        </w:rPr>
        <w:t xml:space="preserve">The procedures defined in this clause provide means for two PLMNs to send/receive the purpose of inter-PLMN </w:t>
      </w:r>
      <w:proofErr w:type="spellStart"/>
      <w:r>
        <w:rPr>
          <w:rFonts w:eastAsia="DengXian"/>
          <w:lang w:eastAsia="zh-CN"/>
        </w:rPr>
        <w:t>signaling</w:t>
      </w:r>
      <w:proofErr w:type="spellEnd"/>
      <w:r>
        <w:rPr>
          <w:rFonts w:eastAsia="DengXian"/>
          <w:lang w:eastAsia="zh-CN"/>
        </w:rPr>
        <w:t xml:space="preserve">. This can be used to help operators to avoid receiving any </w:t>
      </w:r>
      <w:proofErr w:type="spellStart"/>
      <w:r>
        <w:rPr>
          <w:rFonts w:eastAsia="DengXian"/>
          <w:lang w:eastAsia="zh-CN"/>
        </w:rPr>
        <w:t>signaling</w:t>
      </w:r>
      <w:proofErr w:type="spellEnd"/>
      <w:r>
        <w:rPr>
          <w:rFonts w:eastAsia="DengXian"/>
          <w:lang w:eastAsia="zh-CN"/>
        </w:rPr>
        <w:t xml:space="preserve">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553" w:name="_Toc191138333"/>
      <w:bookmarkStart w:id="2554" w:name="_CR6_14_2"/>
      <w:bookmarkEnd w:id="2554"/>
      <w:r>
        <w:rPr>
          <w:rFonts w:eastAsia="DengXian"/>
          <w:lang w:eastAsia="zh-CN"/>
        </w:rPr>
        <w:t>6.14.2</w:t>
      </w:r>
      <w:r>
        <w:rPr>
          <w:rFonts w:eastAsia="DengXian"/>
          <w:lang w:eastAsia="zh-CN"/>
        </w:rPr>
        <w:tab/>
        <w:t>Inclusion of the intended purpose</w:t>
      </w:r>
      <w:bookmarkEnd w:id="2553"/>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555" w:name="_Toc191138334"/>
      <w:bookmarkStart w:id="2556" w:name="_CR6_14_3"/>
      <w:bookmarkEnd w:id="2556"/>
      <w:r>
        <w:rPr>
          <w:rFonts w:eastAsia="DengXian"/>
          <w:lang w:eastAsia="zh-CN"/>
        </w:rPr>
        <w:lastRenderedPageBreak/>
        <w:t>6.14.3</w:t>
      </w:r>
      <w:r>
        <w:rPr>
          <w:rFonts w:eastAsia="DengXian"/>
          <w:lang w:eastAsia="zh-CN"/>
        </w:rPr>
        <w:tab/>
        <w:t>Evaluating the intended purpose</w:t>
      </w:r>
      <w:bookmarkEnd w:id="2555"/>
    </w:p>
    <w:p w14:paraId="2CAA0457" w14:textId="77777777" w:rsidR="00082678" w:rsidRDefault="00082678" w:rsidP="00082678">
      <w:pPr>
        <w:rPr>
          <w:lang w:eastAsia="ja-JP"/>
        </w:rPr>
      </w:pPr>
      <w:bookmarkStart w:id="2557" w:name="_Toc35970066"/>
      <w:bookmarkStart w:id="2558" w:name="_Toc36050860"/>
      <w:bookmarkStart w:id="2559" w:name="_Toc44847584"/>
      <w:bookmarkStart w:id="2560" w:name="_Toc51845239"/>
      <w:bookmarkStart w:id="2561" w:name="_Toc51845570"/>
      <w:bookmarkStart w:id="2562" w:name="_Toc51847090"/>
      <w:bookmarkStart w:id="2563" w:name="_Toc57022728"/>
      <w:r>
        <w:rPr>
          <w:lang w:eastAsia="ja-JP"/>
        </w:rPr>
        <w:t xml:space="preserve">When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the SEPP shall evaluate the intended purpose of the </w:t>
      </w:r>
      <w:proofErr w:type="spellStart"/>
      <w:r>
        <w:rPr>
          <w:lang w:eastAsia="ja-JP"/>
        </w:rPr>
        <w:t>signaling</w:t>
      </w:r>
      <w:proofErr w:type="spellEnd"/>
      <w:r>
        <w:rPr>
          <w:lang w:eastAsia="ja-JP"/>
        </w:rPr>
        <w:t xml:space="preserve"> from the following information:</w:t>
      </w:r>
    </w:p>
    <w:p w14:paraId="11753C53" w14:textId="77777777" w:rsidR="00082678" w:rsidRDefault="00082678" w:rsidP="00082678">
      <w:pPr>
        <w:pStyle w:val="B1"/>
        <w:rPr>
          <w:lang w:eastAsia="ja-JP"/>
        </w:rPr>
      </w:pPr>
      <w:r>
        <w:rPr>
          <w:rFonts w:hint="eastAsia"/>
          <w:lang w:eastAsia="ja-JP"/>
        </w:rPr>
        <w:t>-</w:t>
      </w:r>
      <w:r>
        <w:rPr>
          <w:lang w:eastAsia="ja-JP"/>
        </w:rPr>
        <w:tab/>
        <w:t>Source PLMN;</w:t>
      </w:r>
    </w:p>
    <w:p w14:paraId="5997F0E7" w14:textId="77777777" w:rsidR="00082678" w:rsidRDefault="00082678" w:rsidP="00082678">
      <w:pPr>
        <w:pStyle w:val="B1"/>
        <w:rPr>
          <w:lang w:eastAsia="ja-JP"/>
        </w:rPr>
      </w:pPr>
      <w:r>
        <w:rPr>
          <w:rFonts w:hint="eastAsia"/>
          <w:lang w:eastAsia="ja-JP"/>
        </w:rPr>
        <w:t>-</w:t>
      </w:r>
      <w:r>
        <w:rPr>
          <w:lang w:eastAsia="ja-JP"/>
        </w:rPr>
        <w:tab/>
        <w:t>Target PLMN; and</w:t>
      </w:r>
    </w:p>
    <w:p w14:paraId="3501A2F6" w14:textId="77777777" w:rsidR="00082678" w:rsidRDefault="00082678" w:rsidP="00082678">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1AD5976E" w14:textId="77777777" w:rsidR="00082678" w:rsidRDefault="00082678" w:rsidP="00082678">
      <w:pPr>
        <w:rPr>
          <w:lang w:eastAsia="ja-JP"/>
        </w:rPr>
      </w:pPr>
      <w:r>
        <w:rPr>
          <w:lang w:eastAsia="ja-JP"/>
        </w:rPr>
        <w:t xml:space="preserve">If the SEPP (i.e. </w:t>
      </w:r>
      <w:proofErr w:type="spellStart"/>
      <w:r>
        <w:rPr>
          <w:lang w:eastAsia="ja-JP"/>
        </w:rPr>
        <w:t>cSEPP</w:t>
      </w:r>
      <w:proofErr w:type="spellEnd"/>
      <w:r>
        <w:rPr>
          <w:lang w:eastAsia="ja-JP"/>
        </w:rPr>
        <w:t xml:space="preserve">)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preconfigured value of allowed intended purpose between the source and target PLMN.</w:t>
      </w:r>
    </w:p>
    <w:p w14:paraId="0F1F0532" w14:textId="77777777" w:rsidR="00082678" w:rsidRDefault="00082678" w:rsidP="00082678">
      <w:pPr>
        <w:rPr>
          <w:lang w:eastAsia="ja-JP"/>
        </w:rPr>
      </w:pPr>
      <w:r>
        <w:rPr>
          <w:lang w:eastAsia="ja-JP"/>
        </w:rPr>
        <w:t xml:space="preserve">If the SEPP (i.e. </w:t>
      </w:r>
      <w:proofErr w:type="spellStart"/>
      <w:r>
        <w:rPr>
          <w:lang w:eastAsia="ja-JP"/>
        </w:rPr>
        <w:t>pSEPP</w:t>
      </w:r>
      <w:proofErr w:type="spellEnd"/>
      <w:r>
        <w:rPr>
          <w:lang w:eastAsia="ja-JP"/>
        </w:rPr>
        <w:t>)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3417056A" w14:textId="77777777" w:rsidR="00082678" w:rsidRDefault="00082678" w:rsidP="00082678">
      <w:pPr>
        <w:rPr>
          <w:lang w:eastAsia="ja-JP"/>
        </w:rPr>
      </w:pPr>
      <w:r>
        <w:rPr>
          <w:lang w:eastAsia="ja-JP"/>
        </w:rPr>
        <w:t>The receiving SEPP shall:</w:t>
      </w:r>
    </w:p>
    <w:p w14:paraId="72377A76" w14:textId="77777777" w:rsidR="00082678" w:rsidRDefault="00082678" w:rsidP="00082678">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w:t>
      </w:r>
      <w:proofErr w:type="spellStart"/>
      <w:r>
        <w:rPr>
          <w:lang w:eastAsia="ja-JP"/>
        </w:rPr>
        <w:t>cSEPP</w:t>
      </w:r>
      <w:proofErr w:type="spellEnd"/>
      <w:r>
        <w:rPr>
          <w:lang w:eastAsia="ja-JP"/>
        </w:rPr>
        <w:t xml:space="preserve">) or pre-negotiated purposes (for </w:t>
      </w:r>
      <w:proofErr w:type="spellStart"/>
      <w:r>
        <w:rPr>
          <w:lang w:eastAsia="ja-JP"/>
        </w:rPr>
        <w:t>pSEPP</w:t>
      </w:r>
      <w:proofErr w:type="spellEnd"/>
      <w:r>
        <w:rPr>
          <w:lang w:eastAsia="ja-JP"/>
        </w:rPr>
        <w:t>) as allowed by the receiving SEPP, then the receiving SEPP shall continue processing the request.</w:t>
      </w:r>
    </w:p>
    <w:p w14:paraId="55620198" w14:textId="77777777" w:rsidR="00082678" w:rsidRDefault="00082678" w:rsidP="00082678">
      <w:pPr>
        <w:pStyle w:val="B1"/>
        <w:rPr>
          <w:lang w:eastAsia="ja-JP"/>
        </w:rPr>
      </w:pPr>
      <w:r>
        <w:rPr>
          <w:lang w:eastAsia="ja-JP"/>
        </w:rPr>
        <w:t>-</w:t>
      </w:r>
      <w:r>
        <w:rPr>
          <w:lang w:eastAsia="ja-JP"/>
        </w:rPr>
        <w:tab/>
        <w:t xml:space="preserve">Else, the receiving SEPP shall reject the message with 403 Forbidden with </w:t>
      </w:r>
      <w:proofErr w:type="spellStart"/>
      <w:r>
        <w:rPr>
          <w:lang w:eastAsia="ja-JP"/>
        </w:rPr>
        <w:t>ProblemDetails</w:t>
      </w:r>
      <w:proofErr w:type="spellEnd"/>
      <w:r>
        <w:rPr>
          <w:lang w:eastAsia="ja-JP"/>
        </w:rPr>
        <w:t xml:space="preserve">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BE40075" w14:textId="77777777" w:rsidR="00082678" w:rsidRDefault="00082678" w:rsidP="00082678">
      <w:pPr>
        <w:pStyle w:val="EX"/>
        <w:rPr>
          <w:lang w:eastAsia="ja-JP"/>
        </w:rPr>
      </w:pPr>
      <w:r>
        <w:rPr>
          <w:lang w:eastAsia="ja-JP"/>
        </w:rPr>
        <w:t>EXAMPLE</w:t>
      </w:r>
      <w:r>
        <w:rPr>
          <w:lang w:eastAsia="ja-JP"/>
        </w:rPr>
        <w:tab/>
      </w:r>
      <w:r>
        <w:rPr>
          <w:rFonts w:hint="eastAsia"/>
          <w:lang w:eastAsia="ja-JP"/>
        </w:rPr>
        <w:t>T</w:t>
      </w:r>
      <w:r>
        <w:rPr>
          <w:lang w:eastAsia="ja-JP"/>
        </w:rPr>
        <w:t xml:space="preserve">he following example describes how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evaluates and process with regards to the intended purposes.</w:t>
      </w:r>
    </w:p>
    <w:p w14:paraId="64F252FB" w14:textId="77777777" w:rsidR="00082678" w:rsidRDefault="00082678" w:rsidP="00082678">
      <w:pPr>
        <w:pStyle w:val="B1"/>
        <w:rPr>
          <w:lang w:eastAsia="ja-JP"/>
        </w:rPr>
      </w:pPr>
      <w:r>
        <w:rPr>
          <w:lang w:eastAsia="ja-JP"/>
        </w:rPr>
        <w:t>a)</w:t>
      </w:r>
      <w:r>
        <w:rPr>
          <w:lang w:eastAsia="ja-JP"/>
        </w:rPr>
        <w:tab/>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are configured with the allowed purpose =X, Y</w:t>
      </w:r>
    </w:p>
    <w:p w14:paraId="3F665627" w14:textId="77777777" w:rsidR="00082678" w:rsidRDefault="00082678" w:rsidP="00082678">
      <w:pPr>
        <w:pStyle w:val="B2"/>
        <w:rPr>
          <w:lang w:eastAsia="ja-JP"/>
        </w:rPr>
      </w:pPr>
      <w:r>
        <w:rPr>
          <w:lang w:eastAsia="ja-JP"/>
        </w:rPr>
        <w:t>-</w:t>
      </w:r>
      <w:r>
        <w:rPr>
          <w:lang w:eastAsia="ja-JP"/>
        </w:rPr>
        <w:tab/>
        <w:t>Case 1:</w:t>
      </w:r>
      <w:r>
        <w:rPr>
          <w:lang w:eastAsia="ja-JP"/>
        </w:rPr>
        <w:br/>
      </w:r>
      <w:proofErr w:type="spellStart"/>
      <w:r>
        <w:rPr>
          <w:lang w:eastAsia="ja-JP"/>
        </w:rPr>
        <w:t>NFc</w:t>
      </w:r>
      <w:proofErr w:type="spellEnd"/>
      <w:r>
        <w:rPr>
          <w:lang w:eastAsia="ja-JP"/>
        </w:rPr>
        <w:t xml:space="preserve">/SCP sends the first message to </w:t>
      </w:r>
      <w:proofErr w:type="spellStart"/>
      <w:r>
        <w:rPr>
          <w:lang w:eastAsia="ja-JP"/>
        </w:rPr>
        <w:t>cSEPP</w:t>
      </w:r>
      <w:proofErr w:type="spellEnd"/>
      <w:r>
        <w:rPr>
          <w:lang w:eastAsia="ja-JP"/>
        </w:rPr>
        <w:t xml:space="preserve"> with purpose = X. In this case, </w:t>
      </w:r>
      <w:proofErr w:type="spellStart"/>
      <w:r>
        <w:rPr>
          <w:lang w:eastAsia="ja-JP"/>
        </w:rPr>
        <w:t>cSEPP</w:t>
      </w:r>
      <w:proofErr w:type="spellEnd"/>
      <w:r>
        <w:rPr>
          <w:lang w:eastAsia="ja-JP"/>
        </w:rPr>
        <w:t xml:space="preserve"> validates the message against the configured purpose and allows it. Using the N32 connection established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for purpose = X , </w:t>
      </w:r>
      <w:proofErr w:type="spellStart"/>
      <w:r>
        <w:rPr>
          <w:lang w:eastAsia="ja-JP"/>
        </w:rPr>
        <w:t>cSEPP</w:t>
      </w:r>
      <w:proofErr w:type="spellEnd"/>
      <w:r>
        <w:rPr>
          <w:lang w:eastAsia="ja-JP"/>
        </w:rPr>
        <w:t xml:space="preserve"> delivers the message to </w:t>
      </w:r>
      <w:proofErr w:type="spellStart"/>
      <w:r>
        <w:rPr>
          <w:lang w:eastAsia="ja-JP"/>
        </w:rPr>
        <w:t>pSEPP</w:t>
      </w:r>
      <w:proofErr w:type="spellEnd"/>
      <w:r>
        <w:rPr>
          <w:lang w:eastAsia="ja-JP"/>
        </w:rPr>
        <w:t xml:space="preserve">. Then only </w:t>
      </w:r>
      <w:proofErr w:type="spellStart"/>
      <w:r>
        <w:rPr>
          <w:lang w:eastAsia="ja-JP"/>
        </w:rPr>
        <w:t>pSEPP</w:t>
      </w:r>
      <w:proofErr w:type="spellEnd"/>
      <w:r>
        <w:rPr>
          <w:lang w:eastAsia="ja-JP"/>
        </w:rPr>
        <w:t xml:space="preserve"> checks the purpose=X over N32f with the pre-negotiated purpose.</w:t>
      </w:r>
    </w:p>
    <w:p w14:paraId="5403F061" w14:textId="77777777" w:rsidR="00082678" w:rsidRDefault="00082678" w:rsidP="00082678">
      <w:pPr>
        <w:pStyle w:val="B2"/>
        <w:rPr>
          <w:lang w:eastAsia="ja-JP"/>
        </w:rPr>
      </w:pPr>
      <w:r>
        <w:rPr>
          <w:lang w:eastAsia="ja-JP"/>
        </w:rPr>
        <w:t>-</w:t>
      </w:r>
      <w:r>
        <w:rPr>
          <w:lang w:eastAsia="ja-JP"/>
        </w:rPr>
        <w:tab/>
        <w:t>Case 2:</w:t>
      </w:r>
      <w:r>
        <w:rPr>
          <w:lang w:eastAsia="ja-JP"/>
        </w:rPr>
        <w:br/>
      </w:r>
      <w:proofErr w:type="spellStart"/>
      <w:r>
        <w:rPr>
          <w:lang w:eastAsia="ja-JP"/>
        </w:rPr>
        <w:t>NFc</w:t>
      </w:r>
      <w:proofErr w:type="spellEnd"/>
      <w:r>
        <w:rPr>
          <w:lang w:eastAsia="ja-JP"/>
        </w:rPr>
        <w:t xml:space="preserve">/SCP sends a second message to </w:t>
      </w:r>
      <w:proofErr w:type="spellStart"/>
      <w:r>
        <w:rPr>
          <w:lang w:eastAsia="ja-JP"/>
        </w:rPr>
        <w:t>cSEPP</w:t>
      </w:r>
      <w:proofErr w:type="spellEnd"/>
      <w:r>
        <w:rPr>
          <w:lang w:eastAsia="ja-JP"/>
        </w:rPr>
        <w:t xml:space="preserve"> with the purpose=Z. Here, </w:t>
      </w:r>
      <w:proofErr w:type="spellStart"/>
      <w:r>
        <w:rPr>
          <w:lang w:eastAsia="ja-JP"/>
        </w:rPr>
        <w:t>cSEPP</w:t>
      </w:r>
      <w:proofErr w:type="spellEnd"/>
      <w:r>
        <w:rPr>
          <w:lang w:eastAsia="ja-JP"/>
        </w:rPr>
        <w:t xml:space="preserve"> rejects it on its own because it is not allowed purpose for </w:t>
      </w:r>
      <w:proofErr w:type="spellStart"/>
      <w:r>
        <w:rPr>
          <w:lang w:eastAsia="ja-JP"/>
        </w:rPr>
        <w:t>cSEPP</w:t>
      </w:r>
      <w:proofErr w:type="spellEnd"/>
      <w:r>
        <w:rPr>
          <w:lang w:eastAsia="ja-JP"/>
        </w:rPr>
        <w:t xml:space="preserve"> (configured).</w:t>
      </w:r>
    </w:p>
    <w:p w14:paraId="3629ADC1" w14:textId="77777777" w:rsidR="00082678" w:rsidRDefault="00082678" w:rsidP="00082678">
      <w:pPr>
        <w:pStyle w:val="B1"/>
        <w:rPr>
          <w:lang w:eastAsia="ja-JP"/>
        </w:rPr>
      </w:pPr>
      <w:r>
        <w:rPr>
          <w:lang w:eastAsia="ja-JP"/>
        </w:rPr>
        <w:t>b)</w:t>
      </w:r>
      <w:r>
        <w:rPr>
          <w:lang w:eastAsia="ja-JP"/>
        </w:rPr>
        <w:tab/>
      </w:r>
      <w:proofErr w:type="spellStart"/>
      <w:r>
        <w:rPr>
          <w:lang w:eastAsia="ja-JP"/>
        </w:rPr>
        <w:t>cSEPP</w:t>
      </w:r>
      <w:proofErr w:type="spellEnd"/>
      <w:r>
        <w:rPr>
          <w:lang w:eastAsia="ja-JP"/>
        </w:rPr>
        <w:t xml:space="preserve"> is configured with allowed purpose X, Y and </w:t>
      </w:r>
      <w:proofErr w:type="spellStart"/>
      <w:r>
        <w:rPr>
          <w:lang w:eastAsia="ja-JP"/>
        </w:rPr>
        <w:t>pSEPP</w:t>
      </w:r>
      <w:proofErr w:type="spellEnd"/>
      <w:r>
        <w:rPr>
          <w:lang w:eastAsia="ja-JP"/>
        </w:rPr>
        <w:t xml:space="preserve"> is configured with X, K. The negotiated/allowed purpose between </w:t>
      </w:r>
      <w:proofErr w:type="spellStart"/>
      <w:r>
        <w:rPr>
          <w:lang w:eastAsia="ja-JP"/>
        </w:rPr>
        <w:t>cSEPP</w:t>
      </w:r>
      <w:proofErr w:type="spellEnd"/>
      <w:r>
        <w:rPr>
          <w:lang w:eastAsia="ja-JP"/>
        </w:rPr>
        <w:t xml:space="preserve"> and </w:t>
      </w:r>
      <w:proofErr w:type="spellStart"/>
      <w:r>
        <w:rPr>
          <w:lang w:eastAsia="ja-JP"/>
        </w:rPr>
        <w:t>pSEPP</w:t>
      </w:r>
      <w:proofErr w:type="spellEnd"/>
      <w:r>
        <w:rPr>
          <w:lang w:eastAsia="ja-JP"/>
        </w:rPr>
        <w:t xml:space="preserve"> is X.</w:t>
      </w:r>
    </w:p>
    <w:p w14:paraId="77FB89E5" w14:textId="53795C76" w:rsidR="00082678" w:rsidRDefault="00082678" w:rsidP="00082678">
      <w:pPr>
        <w:pStyle w:val="B2"/>
        <w:rPr>
          <w:lang w:eastAsia="ja-JP"/>
        </w:rPr>
      </w:pPr>
      <w:r>
        <w:rPr>
          <w:lang w:eastAsia="ja-JP"/>
        </w:rPr>
        <w:t>-</w:t>
      </w:r>
      <w:r>
        <w:rPr>
          <w:lang w:eastAsia="ja-JP"/>
        </w:rPr>
        <w:tab/>
        <w:t>Case 3:</w:t>
      </w:r>
      <w:r>
        <w:rPr>
          <w:lang w:eastAsia="ja-JP"/>
        </w:rPr>
        <w:br/>
      </w:r>
      <w:proofErr w:type="spellStart"/>
      <w:r>
        <w:rPr>
          <w:lang w:eastAsia="ja-JP"/>
        </w:rPr>
        <w:t>NFc</w:t>
      </w:r>
      <w:proofErr w:type="spellEnd"/>
      <w:r>
        <w:rPr>
          <w:lang w:eastAsia="ja-JP"/>
        </w:rPr>
        <w:t xml:space="preserve">/SCP sends a message to </w:t>
      </w:r>
      <w:proofErr w:type="spellStart"/>
      <w:r>
        <w:rPr>
          <w:lang w:eastAsia="ja-JP"/>
        </w:rPr>
        <w:t>cSEPP</w:t>
      </w:r>
      <w:proofErr w:type="spellEnd"/>
      <w:r>
        <w:rPr>
          <w:lang w:eastAsia="ja-JP"/>
        </w:rPr>
        <w:t xml:space="preserve"> with purpose =Y. In this case, </w:t>
      </w:r>
      <w:proofErr w:type="spellStart"/>
      <w:r>
        <w:rPr>
          <w:lang w:eastAsia="ja-JP"/>
        </w:rPr>
        <w:t>cSEPP</w:t>
      </w:r>
      <w:proofErr w:type="spellEnd"/>
      <w:r>
        <w:rPr>
          <w:lang w:eastAsia="ja-JP"/>
        </w:rPr>
        <w:t xml:space="preserve"> autonomously rejects the message based on the negotiated purposes (i.e. purpose X) with </w:t>
      </w:r>
      <w:proofErr w:type="spellStart"/>
      <w:r>
        <w:rPr>
          <w:lang w:eastAsia="ja-JP"/>
        </w:rPr>
        <w:t>pSEPP</w:t>
      </w:r>
      <w:proofErr w:type="spellEnd"/>
      <w:r>
        <w:rPr>
          <w:lang w:eastAsia="ja-JP"/>
        </w:rPr>
        <w:t>.</w:t>
      </w:r>
    </w:p>
    <w:p w14:paraId="07E60CA8" w14:textId="77777777" w:rsidR="00082678" w:rsidRDefault="00082678" w:rsidP="00082678">
      <w:pPr>
        <w:rPr>
          <w:lang w:eastAsia="ja-JP"/>
        </w:rPr>
      </w:pPr>
      <w:r>
        <w:rPr>
          <w:rFonts w:hint="eastAsia"/>
          <w:lang w:eastAsia="ja-JP"/>
        </w:rPr>
        <w:t>I</w:t>
      </w:r>
      <w:r>
        <w:rPr>
          <w:lang w:eastAsia="ja-JP"/>
        </w:rPr>
        <w:t xml:space="preserve">f the SEPP receives request from NF consumer or SCP of the same network bound to another network (in case of </w:t>
      </w:r>
      <w:proofErr w:type="spellStart"/>
      <w:r>
        <w:rPr>
          <w:lang w:eastAsia="ja-JP"/>
        </w:rPr>
        <w:t>cSEPP</w:t>
      </w:r>
      <w:proofErr w:type="spellEnd"/>
      <w:r>
        <w:rPr>
          <w:lang w:eastAsia="ja-JP"/>
        </w:rPr>
        <w:t xml:space="preserve">), or from the peer SEPP (in case of </w:t>
      </w:r>
      <w:proofErr w:type="spellStart"/>
      <w:r>
        <w:rPr>
          <w:lang w:eastAsia="ja-JP"/>
        </w:rPr>
        <w:t>pSEPP</w:t>
      </w:r>
      <w:proofErr w:type="spellEnd"/>
      <w:r>
        <w:rPr>
          <w:lang w:eastAsia="ja-JP"/>
        </w:rPr>
        <w:t xml:space="preserve">) that does not include the </w:t>
      </w:r>
      <w:r w:rsidRPr="00815AAD">
        <w:rPr>
          <w:lang w:eastAsia="ja-JP"/>
        </w:rPr>
        <w:t>3gpp-Sbi-Interplmn-Purpose</w:t>
      </w:r>
      <w:r>
        <w:rPr>
          <w:lang w:eastAsia="ja-JP"/>
        </w:rPr>
        <w:t xml:space="preserve"> header, the receiving SEPP shall by default consider this as roaming </w:t>
      </w:r>
      <w:r>
        <w:rPr>
          <w:rFonts w:eastAsia="Yu Mincho"/>
          <w:lang w:eastAsia="ja-JP"/>
        </w:rPr>
        <w:t>and inter-PLMN mobility</w:t>
      </w:r>
      <w:r>
        <w:rPr>
          <w:lang w:eastAsia="ja-JP"/>
        </w:rPr>
        <w:t xml:space="preserve"> in order to allow backward compatibility for NF consumers which do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564" w:name="_Toc191138335"/>
      <w:bookmarkStart w:id="2565" w:name="_CRAnnexAinformative"/>
      <w:bookmarkEnd w:id="2565"/>
      <w:r w:rsidRPr="00D1205D">
        <w:lastRenderedPageBreak/>
        <w:t>Annex A (informative):</w:t>
      </w:r>
      <w:r w:rsidRPr="00D1205D">
        <w:br/>
        <w:t>Client-side Adaptive Throttling for Overload Control</w:t>
      </w:r>
      <w:bookmarkEnd w:id="2506"/>
      <w:bookmarkEnd w:id="2507"/>
      <w:bookmarkEnd w:id="2508"/>
      <w:bookmarkEnd w:id="2557"/>
      <w:bookmarkEnd w:id="2558"/>
      <w:bookmarkEnd w:id="2559"/>
      <w:bookmarkEnd w:id="2560"/>
      <w:bookmarkEnd w:id="2561"/>
      <w:bookmarkEnd w:id="2562"/>
      <w:bookmarkEnd w:id="2563"/>
      <w:bookmarkEnd w:id="2564"/>
    </w:p>
    <w:p w14:paraId="42AA4CDC" w14:textId="138CE122" w:rsidR="00F90BFA" w:rsidRPr="00D1205D" w:rsidRDefault="00F90BFA" w:rsidP="00F90BFA">
      <w:bookmarkStart w:id="2566"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21"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566"/>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5pt;height:52.6pt" o:ole="">
            <v:imagedata r:id="rId22" o:title=""/>
          </v:shape>
          <o:OLEObject Type="Embed" ProgID="Visio.Drawing.15" ShapeID="_x0000_i1027" DrawAspect="Content" ObjectID="_1809606618" r:id="rId23"/>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567" w:name="_Toc19709036"/>
      <w:bookmarkStart w:id="2568" w:name="_Toc27745127"/>
      <w:bookmarkStart w:id="2569" w:name="_Toc29803275"/>
      <w:bookmarkStart w:id="2570" w:name="_Toc35970067"/>
      <w:bookmarkStart w:id="2571" w:name="_Toc36050861"/>
      <w:bookmarkStart w:id="2572" w:name="_Toc44847585"/>
      <w:bookmarkStart w:id="2573" w:name="_Toc51845240"/>
      <w:bookmarkStart w:id="2574" w:name="_Toc51845571"/>
      <w:bookmarkStart w:id="2575" w:name="_Toc51847091"/>
      <w:bookmarkStart w:id="2576" w:name="_Toc57022729"/>
      <w:bookmarkStart w:id="2577" w:name="_Toc191138336"/>
      <w:bookmarkStart w:id="2578" w:name="_CRAnnexBnormative"/>
      <w:bookmarkEnd w:id="2578"/>
      <w:r w:rsidRPr="00D1205D">
        <w:lastRenderedPageBreak/>
        <w:t>Annex B (normative):</w:t>
      </w:r>
      <w:r w:rsidRPr="00D1205D">
        <w:br/>
        <w:t>3gpp-Sbi-Callback Types</w:t>
      </w:r>
      <w:bookmarkEnd w:id="2567"/>
      <w:bookmarkEnd w:id="2568"/>
      <w:bookmarkEnd w:id="2569"/>
      <w:bookmarkEnd w:id="2570"/>
      <w:bookmarkEnd w:id="2571"/>
      <w:bookmarkEnd w:id="2572"/>
      <w:bookmarkEnd w:id="2573"/>
      <w:bookmarkEnd w:id="2574"/>
      <w:bookmarkEnd w:id="2575"/>
      <w:bookmarkEnd w:id="2576"/>
      <w:bookmarkEnd w:id="2577"/>
    </w:p>
    <w:p w14:paraId="6CCA21F7" w14:textId="628610EA" w:rsidR="008956DC" w:rsidRDefault="008956DC" w:rsidP="008956DC">
      <w:bookmarkStart w:id="2579" w:name="_Toc9501083"/>
      <w:bookmarkStart w:id="2580" w:name="_Toc27745128"/>
      <w:bookmarkStart w:id="2581" w:name="_Toc29803276"/>
      <w:bookmarkStart w:id="2582" w:name="_Toc35970068"/>
      <w:bookmarkStart w:id="2583" w:name="_Toc36050862"/>
      <w:bookmarkStart w:id="2584" w:name="_Toc44847586"/>
      <w:bookmarkStart w:id="2585" w:name="_Toc51845241"/>
      <w:bookmarkStart w:id="2586" w:name="_Toc51845572"/>
      <w:bookmarkStart w:id="2587" w:name="_Toc51847092"/>
      <w:bookmarkStart w:id="2588" w:name="_Toc57022730"/>
      <w:bookmarkStart w:id="2589"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bookmarkStart w:id="2590" w:name="_CRTableB1"/>
      <w:r>
        <w:t xml:space="preserve">Table </w:t>
      </w:r>
      <w:bookmarkEnd w:id="2590"/>
      <w:r>
        <w:t>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w:t>
            </w:r>
            <w:proofErr w:type="spellStart"/>
            <w:r>
              <w:rPr>
                <w:lang w:eastAsia="zh-CN"/>
              </w:rPr>
              <w:t>Nsmf_PDUSession_Update</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w:t>
            </w:r>
            <w:proofErr w:type="spellStart"/>
            <w:r>
              <w:rPr>
                <w:lang w:eastAsia="zh-CN"/>
              </w:rPr>
              <w:t>Nsmf_PDUSession_StatusNotify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w:t>
            </w:r>
            <w:proofErr w:type="spellStart"/>
            <w:r>
              <w:rPr>
                <w:lang w:eastAsia="zh-CN"/>
              </w:rPr>
              <w:t>Nudm_SDM_Notification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w:t>
            </w:r>
            <w:proofErr w:type="spellStart"/>
            <w:r>
              <w:rPr>
                <w:lang w:eastAsia="zh-CN"/>
              </w:rPr>
              <w:t>Nudm_UECM_DeregistrationNotification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w:t>
            </w:r>
            <w:proofErr w:type="spellStart"/>
            <w:r>
              <w:rPr>
                <w:lang w:eastAsia="zh-CN"/>
              </w:rPr>
              <w:t>Nudm_UECM_PCSCFRestorationNotification</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w:t>
            </w:r>
            <w:proofErr w:type="spellStart"/>
            <w:r>
              <w:rPr>
                <w:lang w:eastAsia="zh-CN"/>
              </w:rPr>
              <w:t>Nnrf_NFManagement_NFStatusNotify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w:t>
            </w:r>
            <w:proofErr w:type="spellStart"/>
            <w:r>
              <w:rPr>
                <w:lang w:eastAsia="zh-CN"/>
              </w:rPr>
              <w:t>Namf_EventExposure_Notify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proofErr w:type="spellStart"/>
            <w:r>
              <w:t>Npcf_UEPolicyControl_UpdateNotify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w:t>
            </w:r>
            <w:proofErr w:type="spellStart"/>
            <w:r>
              <w:rPr>
                <w:lang w:eastAsia="zh-CN"/>
              </w:rPr>
              <w:t>Nnssf_NSSAIAvailability_Notification</w:t>
            </w:r>
            <w:proofErr w:type="spellEnd"/>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proofErr w:type="spellStart"/>
            <w:r>
              <w:t>Namf_Communication_</w:t>
            </w:r>
            <w:r>
              <w:rPr>
                <w:rFonts w:eastAsia="MS Mincho"/>
              </w:rPr>
              <w:t>AMFStatusChangeNotify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proofErr w:type="spellStart"/>
            <w:r>
              <w:t>N</w:t>
            </w:r>
            <w:r>
              <w:rPr>
                <w:lang w:eastAsia="zh-CN"/>
              </w:rPr>
              <w:t>gmlc</w:t>
            </w:r>
            <w:r>
              <w:t>_Location_</w:t>
            </w:r>
            <w:r>
              <w:rPr>
                <w:lang w:eastAsia="zh-CN"/>
              </w:rPr>
              <w:t>EventNot</w:t>
            </w:r>
            <w:r>
              <w:t>ify</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w:t>
            </w:r>
            <w:proofErr w:type="spellStart"/>
            <w:r>
              <w:rPr>
                <w:lang w:eastAsia="zh-CN"/>
              </w:rPr>
              <w:t>Nchf_ConvergedCharging_Notify</w:t>
            </w:r>
            <w:proofErr w:type="spellEnd"/>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ReAuthentication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proofErr w:type="spellStart"/>
            <w:r>
              <w:t>Nn</w:t>
            </w:r>
            <w:r>
              <w:rPr>
                <w:lang w:eastAsia="zh-CN"/>
              </w:rPr>
              <w:t>ssaaf</w:t>
            </w:r>
            <w:r>
              <w:t>_NSSAA_</w:t>
            </w:r>
            <w:r>
              <w:rPr>
                <w:lang w:eastAsia="zh-CN"/>
              </w:rPr>
              <w:t>Revocation</w:t>
            </w:r>
            <w:proofErr w:type="spellEnd"/>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r>
      <w:proofErr w:type="spellStart"/>
      <w:r>
        <w:rPr>
          <w:lang w:eastAsia="zh-CN"/>
        </w:rPr>
        <w:t>Nsmf_PDUSession_smContextStatusNotification</w:t>
      </w:r>
      <w:proofErr w:type="spellEnd"/>
      <w:r>
        <w:rPr>
          <w:lang w:eastAsia="zh-CN"/>
        </w:rPr>
        <w:t xml:space="preserve"> (for the Notify SM Context Status service operation)</w:t>
      </w:r>
    </w:p>
    <w:p w14:paraId="475B7AB6" w14:textId="77777777" w:rsidR="008956DC" w:rsidRDefault="008956DC" w:rsidP="008956DC">
      <w:pPr>
        <w:pStyle w:val="EX"/>
        <w:rPr>
          <w:lang w:eastAsia="zh-CN"/>
        </w:rPr>
      </w:pPr>
      <w:r>
        <w:rPr>
          <w:lang w:eastAsia="zh-CN"/>
        </w:rPr>
        <w:t>where the "</w:t>
      </w:r>
      <w:proofErr w:type="spellStart"/>
      <w:r>
        <w:rPr>
          <w:lang w:eastAsia="zh-CN"/>
        </w:rPr>
        <w:t>smContextStatusNotification</w:t>
      </w:r>
      <w:proofErr w:type="spellEnd"/>
      <w:r>
        <w:rPr>
          <w:lang w:eastAsia="zh-CN"/>
        </w:rPr>
        <w:t>"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w:t>
      </w:r>
      <w:proofErr w:type="spellStart"/>
      <w:r>
        <w:rPr>
          <w:lang w:val="en-US"/>
        </w:rPr>
        <w:t>smContextStatusNotification</w:t>
      </w:r>
      <w:proofErr w:type="spellEnd"/>
      <w:r>
        <w:rPr>
          <w:lang w:val="en-US"/>
        </w:rPr>
        <w:t>:</w:t>
      </w:r>
    </w:p>
    <w:p w14:paraId="2746B656" w14:textId="77777777" w:rsidR="008956DC" w:rsidRDefault="008956DC" w:rsidP="008956DC">
      <w:pPr>
        <w:pStyle w:val="PL"/>
        <w:rPr>
          <w:lang w:eastAsia="zh-CN"/>
        </w:rPr>
      </w:pPr>
      <w:r>
        <w:rPr>
          <w:lang w:val="en-US"/>
        </w:rPr>
        <w:t xml:space="preserve">          '{$</w:t>
      </w:r>
      <w:proofErr w:type="spellStart"/>
      <w:r>
        <w:rPr>
          <w:lang w:val="en-US"/>
        </w:rPr>
        <w:t>request.body</w:t>
      </w:r>
      <w:proofErr w:type="spellEnd"/>
      <w:r>
        <w:rPr>
          <w:lang w:val="en-US"/>
        </w:rPr>
        <w:t>#/smContextStatusUri}':</w:t>
      </w:r>
    </w:p>
    <w:p w14:paraId="5ECDD54F" w14:textId="77777777" w:rsidR="008956DC" w:rsidRDefault="008956DC" w:rsidP="008956DC">
      <w:bookmarkStart w:id="2591" w:name="_Toc11338784"/>
      <w:bookmarkStart w:id="2592" w:name="_Toc27585488"/>
      <w:bookmarkStart w:id="2593" w:name="_Toc36457494"/>
      <w:bookmarkStart w:id="2594" w:name="_Toc45028411"/>
      <w:bookmarkStart w:id="2595" w:name="_Toc45029246"/>
      <w:bookmarkStart w:id="2596" w:name="_Toc67682010"/>
      <w:bookmarkStart w:id="2597" w:name="_Toc90562473"/>
    </w:p>
    <w:p w14:paraId="197D3043" w14:textId="77777777" w:rsidR="008956DC"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3526CAC3" w14:textId="6C0DE829" w:rsidR="00387E16" w:rsidRPr="00CF5B8B" w:rsidRDefault="00387E16" w:rsidP="0089730F">
      <w:r>
        <w:t xml:space="preserve">Values for the </w:t>
      </w:r>
      <w:r w:rsidRPr="004E2122">
        <w:t>"3gpp-Sbi-Callback" Custom HTTP Header</w:t>
      </w:r>
      <w:r>
        <w:t xml:space="preserve"> shall be case-insensitive.</w:t>
      </w:r>
    </w:p>
    <w:p w14:paraId="27E12FA1" w14:textId="77777777" w:rsidR="00F90BFA" w:rsidRPr="00D1205D" w:rsidRDefault="00F90BFA" w:rsidP="002D7984">
      <w:pPr>
        <w:pStyle w:val="Heading8"/>
      </w:pPr>
      <w:bookmarkStart w:id="2598" w:name="_Toc191138337"/>
      <w:bookmarkStart w:id="2599" w:name="_CRAnnexCinformative"/>
      <w:bookmarkEnd w:id="2591"/>
      <w:bookmarkEnd w:id="2592"/>
      <w:bookmarkEnd w:id="2593"/>
      <w:bookmarkEnd w:id="2594"/>
      <w:bookmarkEnd w:id="2595"/>
      <w:bookmarkEnd w:id="2596"/>
      <w:bookmarkEnd w:id="2597"/>
      <w:bookmarkEnd w:id="2599"/>
      <w:r w:rsidRPr="00D1205D">
        <w:t>Annex C (informative):</w:t>
      </w:r>
      <w:r w:rsidRPr="00D1205D">
        <w:br/>
      </w:r>
      <w:bookmarkEnd w:id="2579"/>
      <w:r w:rsidRPr="00D1205D">
        <w:t>Internal NF Routing of HTTP Requests</w:t>
      </w:r>
      <w:bookmarkEnd w:id="2580"/>
      <w:bookmarkEnd w:id="2581"/>
      <w:bookmarkEnd w:id="2582"/>
      <w:bookmarkEnd w:id="2583"/>
      <w:bookmarkEnd w:id="2584"/>
      <w:bookmarkEnd w:id="2585"/>
      <w:bookmarkEnd w:id="2586"/>
      <w:bookmarkEnd w:id="2587"/>
      <w:bookmarkEnd w:id="2588"/>
      <w:bookmarkEnd w:id="259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lastRenderedPageBreak/>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3.15pt;height:217.9pt" o:ole="" o:preferrelative="f">
            <v:imagedata r:id="rId24" o:title=""/>
            <o:lock v:ext="edit" aspectratio="f"/>
          </v:shape>
          <o:OLEObject Type="Embed" ProgID="Visio.Drawing.15" ShapeID="_x0000_i1028" DrawAspect="Content" ObjectID="_1809606619" r:id="rId25"/>
        </w:object>
      </w:r>
    </w:p>
    <w:p w14:paraId="5562CACB" w14:textId="77777777" w:rsidR="00F90BFA" w:rsidRPr="00D1205D" w:rsidRDefault="00F90BFA" w:rsidP="00F90BFA">
      <w:pPr>
        <w:pStyle w:val="TF"/>
      </w:pPr>
      <w:bookmarkStart w:id="2600" w:name="_CRFigureC1"/>
      <w:r w:rsidRPr="00D1205D">
        <w:t xml:space="preserve">Figure </w:t>
      </w:r>
      <w:bookmarkEnd w:id="2600"/>
      <w:r w:rsidRPr="00D1205D">
        <w:t>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871DFBB" w:rsidR="00F90BFA" w:rsidRDefault="00F90BFA" w:rsidP="00F90BFA">
      <w:r w:rsidRPr="00D1205D">
        <w:t xml:space="preserve">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w:t>
      </w:r>
      <w:hyperlink r:id="rId26" w:anchor="path-templating" w:history="1">
        <w:r w:rsidR="00295171" w:rsidRPr="00543876">
          <w:rPr>
            <w:rStyle w:val="Hyperlink"/>
          </w:rPr>
          <w:t>https://github.com/OAI/OpenAPI-Specification/blob/master/versions/3.0.0.md#path-templating</w:t>
        </w:r>
      </w:hyperlink>
    </w:p>
    <w:p w14:paraId="0D9426B7" w14:textId="77777777" w:rsidR="00295171" w:rsidRDefault="00295171" w:rsidP="00295171">
      <w:pPr>
        <w:pStyle w:val="Heading8"/>
      </w:pPr>
      <w:bookmarkStart w:id="2601" w:name="_Toc191138338"/>
      <w:bookmarkStart w:id="2602" w:name="_CRAnnexDNormative"/>
      <w:bookmarkEnd w:id="2602"/>
      <w:r w:rsidRPr="00D1205D">
        <w:t xml:space="preserve">Annex </w:t>
      </w:r>
      <w:r>
        <w:t>D</w:t>
      </w:r>
      <w:r w:rsidRPr="00D1205D">
        <w:t xml:space="preserve"> (</w:t>
      </w:r>
      <w:r>
        <w:t>N</w:t>
      </w:r>
      <w:r w:rsidRPr="00D1205D">
        <w:t>ormative):</w:t>
      </w:r>
      <w:r w:rsidRPr="00D1205D">
        <w:br/>
      </w:r>
      <w:r>
        <w:t>ABNF grammar for 3GPP SBI HTTP custom headers</w:t>
      </w:r>
      <w:bookmarkEnd w:id="2601"/>
    </w:p>
    <w:p w14:paraId="079DEFD5" w14:textId="77777777" w:rsidR="00295171" w:rsidRDefault="00295171" w:rsidP="00295171">
      <w:pPr>
        <w:pStyle w:val="Heading1"/>
      </w:pPr>
      <w:bookmarkStart w:id="2603" w:name="_Toc191138339"/>
      <w:bookmarkStart w:id="2604" w:name="_CRD_1"/>
      <w:bookmarkEnd w:id="2604"/>
      <w:r>
        <w:t>D.1</w:t>
      </w:r>
      <w:r>
        <w:tab/>
        <w:t>General</w:t>
      </w:r>
      <w:bookmarkEnd w:id="2603"/>
    </w:p>
    <w:p w14:paraId="51067E71" w14:textId="77777777" w:rsidR="00295171" w:rsidRDefault="00295171" w:rsidP="00295171">
      <w:r>
        <w:t>This Annex contains a self-contained set of ABNF rules, comprising the re-used rules from IETF RFCs, and the rules defined by the 3GPP custom headers defined in this specification (see clause 5.2.3).</w:t>
      </w:r>
    </w:p>
    <w:p w14:paraId="012D9A82" w14:textId="77777777" w:rsidR="00295171" w:rsidRDefault="00295171" w:rsidP="00295171">
      <w:r>
        <w:t>This grammar may be used as input to existing tools to help implementations to parse 3GPP custom headers.</w:t>
      </w:r>
    </w:p>
    <w:p w14:paraId="4D8D1E74" w14:textId="77777777" w:rsidR="00295171" w:rsidRDefault="00295171" w:rsidP="00295171">
      <w:r>
        <w:t>Given that this Annex is included in relation to ABNF tooling, the following aspects should be observed:</w:t>
      </w:r>
    </w:p>
    <w:p w14:paraId="24325A23" w14:textId="5A7B5460" w:rsidR="006D7E1D" w:rsidRDefault="006D7E1D" w:rsidP="006D7E1D">
      <w:pPr>
        <w:pStyle w:val="B1"/>
      </w:pPr>
      <w:r>
        <w:t>-</w:t>
      </w:r>
      <w:r>
        <w:tab/>
        <w:t>The "list extension" rule defined in IETF RFC 9110 [11], section 5.6.1, is typically not supported by ABNF tooling, so rules included this syntax have been re-written with their equivalent syntax:</w:t>
      </w:r>
    </w:p>
    <w:p w14:paraId="68D3C0F2"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1#element</w:t>
      </w:r>
    </w:p>
    <w:p w14:paraId="1E9DE540" w14:textId="77777777" w:rsidR="00295171" w:rsidRPr="004B4850" w:rsidRDefault="00295171" w:rsidP="00295171">
      <w:pPr>
        <w:pStyle w:val="B1"/>
        <w:ind w:firstLine="284"/>
        <w:rPr>
          <w:rStyle w:val="PLChar"/>
        </w:rPr>
      </w:pPr>
      <w:r>
        <w:rPr>
          <w:rStyle w:val="PLChar"/>
        </w:rPr>
        <w:t xml:space="preserve">Rule2 = </w:t>
      </w:r>
      <w:r w:rsidRPr="003176A0">
        <w:rPr>
          <w:rStyle w:val="PLChar"/>
        </w:rPr>
        <w:t>#element</w:t>
      </w:r>
    </w:p>
    <w:p w14:paraId="2A7079DB" w14:textId="77777777" w:rsidR="00295171" w:rsidRDefault="00295171" w:rsidP="00295171">
      <w:pPr>
        <w:pStyle w:val="B1"/>
        <w:ind w:left="852"/>
      </w:pPr>
      <w:r>
        <w:lastRenderedPageBreak/>
        <w:t>is re-written as:</w:t>
      </w:r>
    </w:p>
    <w:p w14:paraId="37FF837A" w14:textId="77777777" w:rsidR="00295171" w:rsidRDefault="00295171" w:rsidP="00295171">
      <w:pPr>
        <w:pStyle w:val="B1"/>
        <w:ind w:firstLine="284"/>
        <w:rPr>
          <w:rStyle w:val="PLChar"/>
        </w:rPr>
      </w:pPr>
      <w:r w:rsidRPr="004B4850">
        <w:rPr>
          <w:rStyle w:val="PLChar"/>
        </w:rPr>
        <w:t>Rule</w:t>
      </w:r>
      <w:r>
        <w:rPr>
          <w:rStyle w:val="PLChar"/>
        </w:rPr>
        <w:t>1</w:t>
      </w:r>
      <w:r w:rsidRPr="004B4850">
        <w:rPr>
          <w:rStyle w:val="PLChar"/>
        </w:rPr>
        <w:t xml:space="preserve"> = element *( OWS "," OWS element )</w:t>
      </w:r>
    </w:p>
    <w:p w14:paraId="6063ACA5" w14:textId="77777777" w:rsidR="00295171" w:rsidRPr="004B4850" w:rsidRDefault="00295171" w:rsidP="00295171">
      <w:pPr>
        <w:pStyle w:val="B1"/>
        <w:ind w:firstLine="284"/>
        <w:rPr>
          <w:rStyle w:val="PLChar"/>
        </w:rPr>
      </w:pPr>
      <w:r>
        <w:rPr>
          <w:rStyle w:val="PLChar"/>
        </w:rPr>
        <w:t xml:space="preserve">Rule2 = </w:t>
      </w:r>
      <w:r w:rsidRPr="003176A0">
        <w:rPr>
          <w:rStyle w:val="PLChar"/>
        </w:rPr>
        <w:t xml:space="preserve">[ </w:t>
      </w:r>
      <w:r w:rsidRPr="004B4850">
        <w:rPr>
          <w:rStyle w:val="PLChar"/>
        </w:rPr>
        <w:t>element *( OWS "," OWS element )</w:t>
      </w:r>
      <w:r w:rsidRPr="003176A0">
        <w:rPr>
          <w:rStyle w:val="PLChar"/>
        </w:rPr>
        <w:t xml:space="preserve"> ]</w:t>
      </w:r>
      <w:r w:rsidRPr="004B4850">
        <w:rPr>
          <w:rStyle w:val="PLChar"/>
        </w:rPr>
        <w:br/>
      </w:r>
    </w:p>
    <w:p w14:paraId="6AE32129" w14:textId="77777777" w:rsidR="00295171" w:rsidRDefault="00295171" w:rsidP="00295171">
      <w:pPr>
        <w:pStyle w:val="B1"/>
      </w:pPr>
      <w:r>
        <w:t>-</w:t>
      </w:r>
      <w:r>
        <w:tab/>
        <w:t xml:space="preserve">The ABNF specification defined in </w:t>
      </w:r>
      <w:r w:rsidRPr="002214B2">
        <w:t>IETF</w:t>
      </w:r>
      <w:r>
        <w:t> </w:t>
      </w:r>
      <w:r w:rsidRPr="002214B2">
        <w:t>RFC</w:t>
      </w:r>
      <w:r>
        <w:t> </w:t>
      </w:r>
      <w:r w:rsidRPr="002214B2">
        <w:t>5234</w:t>
      </w:r>
      <w:r>
        <w:t> [43] does not describe how to evaluate the "alternative" operator (i.e., "Rule1 / Rule2"), when both rules match, but one of them have a "longer" match than the other. Based on existing ABNF rules in different RFCs, it seems that the approach is to apply a "longest" match (see, for example, the "dec-octet" rule in IETF RFC 3986 [14]); however, most existing ABNF tools apply a "left-most" match. When this occurs, the rules in this Annex have been re-written by placing the rule with a longest match on the left side, and the shortest match on the right side of the alternative operator.</w:t>
      </w:r>
    </w:p>
    <w:p w14:paraId="267C1F54" w14:textId="77777777" w:rsidR="00295171" w:rsidRDefault="00295171" w:rsidP="00EE04DE">
      <w:pPr>
        <w:pStyle w:val="NO"/>
      </w:pPr>
      <w:r>
        <w:t>NOTE:</w:t>
      </w:r>
      <w:r>
        <w:tab/>
        <w:t>This ambiguity in the ABNF language has been identified in other IETF specifications, such as IETF RFC 3501; in that case, a requirement was added to the RFC (see section 9): "</w:t>
      </w:r>
      <w:r w:rsidRPr="00EE04DE">
        <w:rPr>
          <w:i/>
          <w:iCs/>
        </w:rPr>
        <w:t>In the case of alternative or optional rules in which a later rule overlaps an earlier rule, the rule which is listed earlier MUST take priority</w:t>
      </w:r>
      <w:r>
        <w:t>".</w:t>
      </w:r>
    </w:p>
    <w:p w14:paraId="02CA8FB1" w14:textId="77777777" w:rsidR="00295171" w:rsidRDefault="00295171" w:rsidP="00295171">
      <w:pPr>
        <w:pStyle w:val="B1"/>
        <w:ind w:firstLine="0"/>
      </w:pPr>
      <w:r>
        <w:t>For example:</w:t>
      </w:r>
    </w:p>
    <w:p w14:paraId="2FF7394A"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w:t>
      </w:r>
      <w:proofErr w:type="spellEnd"/>
      <w:r w:rsidRPr="000D7494">
        <w:rPr>
          <w:rStyle w:val="PLChar"/>
        </w:rPr>
        <w:t>" / "</w:t>
      </w:r>
      <w:proofErr w:type="spellStart"/>
      <w:r w:rsidRPr="000D7494">
        <w:rPr>
          <w:rStyle w:val="PLChar"/>
        </w:rPr>
        <w:t>imeisv</w:t>
      </w:r>
      <w:proofErr w:type="spellEnd"/>
      <w:r w:rsidRPr="000D7494">
        <w:rPr>
          <w:rStyle w:val="PLChar"/>
        </w:rPr>
        <w:t>"</w:t>
      </w:r>
    </w:p>
    <w:p w14:paraId="3A5DAA5F" w14:textId="77777777" w:rsidR="00295171" w:rsidRDefault="00295171" w:rsidP="00295171">
      <w:pPr>
        <w:pStyle w:val="B1"/>
        <w:ind w:firstLine="284"/>
        <w:rPr>
          <w:rStyle w:val="PLChar"/>
        </w:rPr>
      </w:pPr>
      <w:r>
        <w:rPr>
          <w:rStyle w:val="PLChar"/>
        </w:rPr>
        <w:t>Rule2 = DIGIT / ( "1" DIGIT ) ; allows an integer in the range 0-19</w:t>
      </w:r>
    </w:p>
    <w:p w14:paraId="365DCADD" w14:textId="77777777" w:rsidR="00295171" w:rsidRDefault="00295171" w:rsidP="00295171">
      <w:pPr>
        <w:pStyle w:val="B1"/>
        <w:ind w:firstLine="0"/>
      </w:pPr>
      <w:r>
        <w:t>is re-written as:</w:t>
      </w:r>
    </w:p>
    <w:p w14:paraId="473C5DA5" w14:textId="77777777" w:rsidR="00295171" w:rsidRDefault="00295171" w:rsidP="00295171">
      <w:pPr>
        <w:pStyle w:val="B1"/>
        <w:ind w:firstLine="284"/>
        <w:rPr>
          <w:rStyle w:val="PLChar"/>
        </w:rPr>
      </w:pPr>
      <w:r w:rsidRPr="000D7494">
        <w:rPr>
          <w:rStyle w:val="PLChar"/>
        </w:rPr>
        <w:t>Rule</w:t>
      </w:r>
      <w:r>
        <w:rPr>
          <w:rStyle w:val="PLChar"/>
        </w:rPr>
        <w:t>1</w:t>
      </w:r>
      <w:r w:rsidRPr="000D7494">
        <w:rPr>
          <w:rStyle w:val="PLChar"/>
        </w:rPr>
        <w:t xml:space="preserve"> = "</w:t>
      </w:r>
      <w:proofErr w:type="spellStart"/>
      <w:r w:rsidRPr="000D7494">
        <w:rPr>
          <w:rStyle w:val="PLChar"/>
        </w:rPr>
        <w:t>imeisv</w:t>
      </w:r>
      <w:proofErr w:type="spellEnd"/>
      <w:r w:rsidRPr="000D7494">
        <w:rPr>
          <w:rStyle w:val="PLChar"/>
        </w:rPr>
        <w:t>" / "</w:t>
      </w:r>
      <w:proofErr w:type="spellStart"/>
      <w:r w:rsidRPr="000D7494">
        <w:rPr>
          <w:rStyle w:val="PLChar"/>
        </w:rPr>
        <w:t>imei</w:t>
      </w:r>
      <w:proofErr w:type="spellEnd"/>
      <w:r w:rsidRPr="000D7494">
        <w:rPr>
          <w:rStyle w:val="PLChar"/>
        </w:rPr>
        <w:t>"</w:t>
      </w:r>
    </w:p>
    <w:p w14:paraId="71E16937" w14:textId="77777777" w:rsidR="00295171" w:rsidRDefault="00295171" w:rsidP="00295171">
      <w:pPr>
        <w:pStyle w:val="B1"/>
        <w:ind w:firstLine="284"/>
      </w:pPr>
      <w:r>
        <w:rPr>
          <w:rStyle w:val="PLChar"/>
        </w:rPr>
        <w:t>Rule2 = ( "1" DIGIT ) / DIGIT ; allows an integer in the range 0-19</w:t>
      </w:r>
    </w:p>
    <w:p w14:paraId="6F8E60DB" w14:textId="77777777" w:rsidR="00295171" w:rsidRDefault="00295171" w:rsidP="00295171">
      <w:pPr>
        <w:pStyle w:val="B1"/>
      </w:pPr>
      <w:r>
        <w:t>-</w:t>
      </w:r>
      <w:r>
        <w:tab/>
        <w:t>The rules containing prose text ("&lt;…&gt;") are typically not supported by ABNF tooling, so the rule in IETF RFC 3986 [14]:</w:t>
      </w:r>
    </w:p>
    <w:p w14:paraId="4426B7C1" w14:textId="77777777" w:rsidR="00295171" w:rsidRPr="004B4850" w:rsidRDefault="00295171" w:rsidP="00295171">
      <w:pPr>
        <w:pStyle w:val="B1"/>
        <w:ind w:firstLine="284"/>
        <w:rPr>
          <w:rStyle w:val="PLChar"/>
        </w:rPr>
      </w:pPr>
      <w:r w:rsidRPr="004B4850">
        <w:rPr>
          <w:rStyle w:val="PLChar"/>
        </w:rPr>
        <w:t>path-empty = 0&lt;</w:t>
      </w:r>
      <w:proofErr w:type="spellStart"/>
      <w:r w:rsidRPr="004B4850">
        <w:rPr>
          <w:rStyle w:val="PLChar"/>
        </w:rPr>
        <w:t>pchar</w:t>
      </w:r>
      <w:proofErr w:type="spellEnd"/>
      <w:r w:rsidRPr="004B4850">
        <w:rPr>
          <w:rStyle w:val="PLChar"/>
        </w:rPr>
        <w:t>&gt;</w:t>
      </w:r>
    </w:p>
    <w:p w14:paraId="1C644D3E" w14:textId="77777777" w:rsidR="00295171" w:rsidRDefault="00295171" w:rsidP="00295171">
      <w:pPr>
        <w:pStyle w:val="B1"/>
        <w:ind w:left="852"/>
      </w:pPr>
      <w:r>
        <w:t>is re-written as:</w:t>
      </w:r>
    </w:p>
    <w:p w14:paraId="4EF40D1A" w14:textId="77777777" w:rsidR="00295171" w:rsidRPr="004B4850" w:rsidRDefault="00295171" w:rsidP="00295171">
      <w:pPr>
        <w:pStyle w:val="B1"/>
        <w:ind w:firstLine="284"/>
        <w:rPr>
          <w:rStyle w:val="PLChar"/>
        </w:rPr>
      </w:pPr>
      <w:r w:rsidRPr="004B4850">
        <w:rPr>
          <w:rStyle w:val="PLChar"/>
        </w:rPr>
        <w:t>path-empty = 0pchar</w:t>
      </w:r>
    </w:p>
    <w:p w14:paraId="4C79D9A0" w14:textId="3EBC132B" w:rsidR="006D7E1D" w:rsidRDefault="006D7E1D" w:rsidP="006D7E1D">
      <w:pPr>
        <w:pStyle w:val="B1"/>
      </w:pPr>
      <w:r>
        <w:t>-</w:t>
      </w:r>
      <w:r>
        <w:tab/>
        <w:t>Some rules in IETF RFC 9110 [11] ("day", "month", "year") contain the same rule names as in IETF RFC 5322 [37], so these clashing rule names in IETF RFC 9110</w:t>
      </w:r>
      <w:r w:rsidR="00D93C0A">
        <w:t> [</w:t>
      </w:r>
      <w:r>
        <w:t>11] have been renamed as "day</w:t>
      </w:r>
      <w:r>
        <w:noBreakHyphen/>
        <w:t>rfc9110", "month</w:t>
      </w:r>
      <w:r>
        <w:noBreakHyphen/>
        <w:t>rfc9110" and "year</w:t>
      </w:r>
      <w:r>
        <w:noBreakHyphen/>
        <w:t>rfc9110" respectively.</w:t>
      </w:r>
    </w:p>
    <w:p w14:paraId="4CE0819E" w14:textId="77777777" w:rsidR="00295171" w:rsidRPr="00DE264D" w:rsidRDefault="00295171" w:rsidP="00295171">
      <w:pPr>
        <w:pStyle w:val="B1"/>
      </w:pPr>
    </w:p>
    <w:p w14:paraId="5BD97A6A" w14:textId="77777777" w:rsidR="00295171" w:rsidRDefault="00295171" w:rsidP="00295171">
      <w:pPr>
        <w:pStyle w:val="Heading1"/>
      </w:pPr>
      <w:bookmarkStart w:id="2605" w:name="_Toc191138340"/>
      <w:bookmarkStart w:id="2606" w:name="_CRD_2"/>
      <w:bookmarkEnd w:id="2606"/>
      <w:r>
        <w:t>D.2</w:t>
      </w:r>
      <w:r>
        <w:tab/>
        <w:t>ABNF definitions (Filename: "TS29500_CustomHeaders.abnf")</w:t>
      </w:r>
      <w:bookmarkEnd w:id="2605"/>
    </w:p>
    <w:p w14:paraId="413A238D" w14:textId="77777777" w:rsidR="00295171" w:rsidRDefault="00295171" w:rsidP="00295171">
      <w:pPr>
        <w:pStyle w:val="B1"/>
        <w:ind w:left="284"/>
      </w:pPr>
    </w:p>
    <w:p w14:paraId="06F9A363" w14:textId="77777777" w:rsidR="00BC1642" w:rsidRPr="00BC1642" w:rsidRDefault="00BC1642" w:rsidP="00BC1642">
      <w:pPr>
        <w:pStyle w:val="PL"/>
      </w:pPr>
      <w:r w:rsidRPr="00BC1642">
        <w:t>; ----------------------------------------</w:t>
      </w:r>
    </w:p>
    <w:p w14:paraId="31FDBE32" w14:textId="77777777" w:rsidR="00BC1642" w:rsidRPr="00BC1642" w:rsidRDefault="00BC1642" w:rsidP="00BC1642">
      <w:pPr>
        <w:pStyle w:val="PL"/>
      </w:pPr>
      <w:r w:rsidRPr="00BC1642">
        <w:t>;   RFC 5234</w:t>
      </w:r>
    </w:p>
    <w:p w14:paraId="6E76449A" w14:textId="77777777" w:rsidR="00BC1642" w:rsidRPr="00BC1642" w:rsidRDefault="00BC1642" w:rsidP="00BC1642">
      <w:pPr>
        <w:pStyle w:val="PL"/>
      </w:pPr>
      <w:r w:rsidRPr="00BC1642">
        <w:t>; ----------------------------------------</w:t>
      </w:r>
    </w:p>
    <w:p w14:paraId="4A32A9E0" w14:textId="77777777" w:rsidR="00BC1642" w:rsidRPr="00BC1642" w:rsidRDefault="00BC1642" w:rsidP="00BC1642">
      <w:pPr>
        <w:pStyle w:val="PL"/>
      </w:pPr>
    </w:p>
    <w:p w14:paraId="14ABDFCD" w14:textId="77777777" w:rsidR="00BC1642" w:rsidRPr="00BC1642" w:rsidRDefault="00BC1642" w:rsidP="00BC1642">
      <w:pPr>
        <w:pStyle w:val="PL"/>
      </w:pPr>
      <w:r w:rsidRPr="00BC1642">
        <w:t>HTAB   = %x09 ; horizontal tab</w:t>
      </w:r>
    </w:p>
    <w:p w14:paraId="20B584C1" w14:textId="77777777" w:rsidR="00BC1642" w:rsidRPr="00BC1642" w:rsidRDefault="00BC1642" w:rsidP="00BC1642">
      <w:pPr>
        <w:pStyle w:val="PL"/>
      </w:pPr>
    </w:p>
    <w:p w14:paraId="6EB2AC50" w14:textId="77777777" w:rsidR="00BC1642" w:rsidRPr="00BC1642" w:rsidRDefault="00BC1642" w:rsidP="00BC1642">
      <w:pPr>
        <w:pStyle w:val="PL"/>
      </w:pPr>
      <w:r w:rsidRPr="00BC1642">
        <w:t>LF     = %x0A ; linefeed</w:t>
      </w:r>
    </w:p>
    <w:p w14:paraId="57896ED9" w14:textId="77777777" w:rsidR="00BC1642" w:rsidRPr="00BC1642" w:rsidRDefault="00BC1642" w:rsidP="00BC1642">
      <w:pPr>
        <w:pStyle w:val="PL"/>
      </w:pPr>
    </w:p>
    <w:p w14:paraId="4E6E695A" w14:textId="77777777" w:rsidR="00BC1642" w:rsidRPr="00BC1642" w:rsidRDefault="00BC1642" w:rsidP="00BC1642">
      <w:pPr>
        <w:pStyle w:val="PL"/>
      </w:pPr>
      <w:r w:rsidRPr="00BC1642">
        <w:t>CR     = %x0D ; carriage return</w:t>
      </w:r>
    </w:p>
    <w:p w14:paraId="7CCC7875" w14:textId="77777777" w:rsidR="00BC1642" w:rsidRPr="00BC1642" w:rsidRDefault="00BC1642" w:rsidP="00BC1642">
      <w:pPr>
        <w:pStyle w:val="PL"/>
      </w:pPr>
    </w:p>
    <w:p w14:paraId="4B362DBE" w14:textId="77777777" w:rsidR="00BC1642" w:rsidRPr="00BC1642" w:rsidRDefault="00BC1642" w:rsidP="00BC1642">
      <w:pPr>
        <w:pStyle w:val="PL"/>
      </w:pPr>
      <w:r w:rsidRPr="00BC1642">
        <w:t>SP     = %x20</w:t>
      </w:r>
    </w:p>
    <w:p w14:paraId="7885BAFF" w14:textId="77777777" w:rsidR="00BC1642" w:rsidRPr="00BC1642" w:rsidRDefault="00BC1642" w:rsidP="00BC1642">
      <w:pPr>
        <w:pStyle w:val="PL"/>
      </w:pPr>
    </w:p>
    <w:p w14:paraId="3D63B4D5" w14:textId="77777777" w:rsidR="00BC1642" w:rsidRPr="00BC1642" w:rsidRDefault="00BC1642" w:rsidP="00BC1642">
      <w:pPr>
        <w:pStyle w:val="PL"/>
      </w:pPr>
      <w:r w:rsidRPr="00BC1642">
        <w:t>DQUOTE = %x22 ; " (Double Quote)</w:t>
      </w:r>
    </w:p>
    <w:p w14:paraId="351D344F" w14:textId="77777777" w:rsidR="00BC1642" w:rsidRPr="00BC1642" w:rsidRDefault="00BC1642" w:rsidP="00BC1642">
      <w:pPr>
        <w:pStyle w:val="PL"/>
      </w:pPr>
    </w:p>
    <w:p w14:paraId="3C6C87E0" w14:textId="77777777" w:rsidR="00BC1642" w:rsidRPr="00BC1642" w:rsidRDefault="00BC1642" w:rsidP="00BC1642">
      <w:pPr>
        <w:pStyle w:val="PL"/>
      </w:pPr>
      <w:r w:rsidRPr="00BC1642">
        <w:t>DIGIT  = %x30-39 ; 0-9</w:t>
      </w:r>
    </w:p>
    <w:p w14:paraId="2AA579AA" w14:textId="77777777" w:rsidR="00BC1642" w:rsidRPr="00BC1642" w:rsidRDefault="00BC1642" w:rsidP="00BC1642">
      <w:pPr>
        <w:pStyle w:val="PL"/>
      </w:pPr>
    </w:p>
    <w:p w14:paraId="293927B4" w14:textId="77777777" w:rsidR="00BC1642" w:rsidRPr="00BC1642" w:rsidRDefault="00BC1642" w:rsidP="00BC1642">
      <w:pPr>
        <w:pStyle w:val="PL"/>
      </w:pPr>
      <w:r w:rsidRPr="00BC1642">
        <w:t>ALPHA  = %x41-5A / %x61-7A ; A-Z / a-z</w:t>
      </w:r>
    </w:p>
    <w:p w14:paraId="10B50008" w14:textId="77777777" w:rsidR="00BC1642" w:rsidRPr="00BC1642" w:rsidRDefault="00BC1642" w:rsidP="00BC1642">
      <w:pPr>
        <w:pStyle w:val="PL"/>
      </w:pPr>
    </w:p>
    <w:p w14:paraId="0ACEEC01" w14:textId="77777777" w:rsidR="00BC1642" w:rsidRPr="00BC1642" w:rsidRDefault="00BC1642" w:rsidP="00BC1642">
      <w:pPr>
        <w:pStyle w:val="PL"/>
      </w:pPr>
      <w:r w:rsidRPr="00BC1642">
        <w:t>VCHAR  = %x21-7E ; visible (printing) characters</w:t>
      </w:r>
    </w:p>
    <w:p w14:paraId="3F40A593" w14:textId="77777777" w:rsidR="00BC1642" w:rsidRPr="00BC1642" w:rsidRDefault="00BC1642" w:rsidP="00BC1642">
      <w:pPr>
        <w:pStyle w:val="PL"/>
      </w:pPr>
    </w:p>
    <w:p w14:paraId="2E1CCF9F" w14:textId="77777777" w:rsidR="00BC1642" w:rsidRPr="00BC1642" w:rsidRDefault="00BC1642" w:rsidP="00BC1642">
      <w:pPr>
        <w:pStyle w:val="PL"/>
      </w:pPr>
      <w:r w:rsidRPr="00BC1642">
        <w:t>WSP    = SP / HTAB ; white space</w:t>
      </w:r>
    </w:p>
    <w:p w14:paraId="2255CAB9" w14:textId="77777777" w:rsidR="00BC1642" w:rsidRPr="00BC1642" w:rsidRDefault="00BC1642" w:rsidP="00BC1642">
      <w:pPr>
        <w:pStyle w:val="PL"/>
      </w:pPr>
    </w:p>
    <w:p w14:paraId="504EEB61" w14:textId="77777777" w:rsidR="00BC1642" w:rsidRPr="00BC1642" w:rsidRDefault="00BC1642" w:rsidP="00BC1642">
      <w:pPr>
        <w:pStyle w:val="PL"/>
      </w:pPr>
      <w:r w:rsidRPr="00BC1642">
        <w:t>CRLF   = CR LF ; Internet standard newline</w:t>
      </w:r>
    </w:p>
    <w:p w14:paraId="7EA8CFB6" w14:textId="77777777" w:rsidR="00BC1642" w:rsidRPr="00BC1642" w:rsidRDefault="00BC1642" w:rsidP="00BC1642">
      <w:pPr>
        <w:pStyle w:val="PL"/>
      </w:pPr>
    </w:p>
    <w:p w14:paraId="2D357367" w14:textId="77777777" w:rsidR="00BC1642" w:rsidRPr="00BC1642" w:rsidRDefault="00BC1642" w:rsidP="00BC1642">
      <w:pPr>
        <w:pStyle w:val="PL"/>
      </w:pPr>
      <w:r w:rsidRPr="00BC1642">
        <w:t>HEXDIG = DIGIT / "A" / "B" / "C" / "D" / "E" / "F"</w:t>
      </w:r>
    </w:p>
    <w:p w14:paraId="7698FAAD" w14:textId="77777777" w:rsidR="00BC1642" w:rsidRPr="00BC1642" w:rsidRDefault="00BC1642" w:rsidP="00BC1642">
      <w:pPr>
        <w:pStyle w:val="PL"/>
      </w:pPr>
    </w:p>
    <w:p w14:paraId="65D5AAE4" w14:textId="77777777" w:rsidR="00BC1642" w:rsidRPr="00BC1642" w:rsidRDefault="00BC1642" w:rsidP="00BC1642">
      <w:pPr>
        <w:pStyle w:val="PL"/>
      </w:pPr>
    </w:p>
    <w:p w14:paraId="5109EA55" w14:textId="77777777" w:rsidR="00BC1642" w:rsidRPr="00BC1642" w:rsidRDefault="00BC1642" w:rsidP="00BC1642">
      <w:pPr>
        <w:pStyle w:val="PL"/>
      </w:pPr>
    </w:p>
    <w:p w14:paraId="046FA23D" w14:textId="77777777" w:rsidR="00BC1642" w:rsidRPr="00BC1642" w:rsidRDefault="00BC1642" w:rsidP="00BC1642">
      <w:pPr>
        <w:pStyle w:val="PL"/>
      </w:pPr>
      <w:r w:rsidRPr="00BC1642">
        <w:t>; ----------------------------------------</w:t>
      </w:r>
    </w:p>
    <w:p w14:paraId="49AFAC17" w14:textId="77777777" w:rsidR="00BC1642" w:rsidRPr="00BC1642" w:rsidRDefault="00BC1642" w:rsidP="00BC1642">
      <w:pPr>
        <w:pStyle w:val="PL"/>
      </w:pPr>
      <w:r w:rsidRPr="00BC1642">
        <w:t>;   RFC 3986</w:t>
      </w:r>
    </w:p>
    <w:p w14:paraId="7369D574" w14:textId="77777777" w:rsidR="00BC1642" w:rsidRPr="00BC1642" w:rsidRDefault="00BC1642" w:rsidP="00BC1642">
      <w:pPr>
        <w:pStyle w:val="PL"/>
      </w:pPr>
      <w:r w:rsidRPr="00BC1642">
        <w:t>; ----------------------------------------</w:t>
      </w:r>
    </w:p>
    <w:p w14:paraId="3E2EC0F2" w14:textId="77777777" w:rsidR="00BC1642" w:rsidRPr="00BC1642" w:rsidRDefault="00BC1642" w:rsidP="00BC1642">
      <w:pPr>
        <w:pStyle w:val="PL"/>
      </w:pPr>
    </w:p>
    <w:p w14:paraId="22ACDCDB" w14:textId="77777777" w:rsidR="00BC1642" w:rsidRPr="00BC1642" w:rsidRDefault="00BC1642" w:rsidP="00BC1642">
      <w:pPr>
        <w:pStyle w:val="PL"/>
      </w:pPr>
      <w:r w:rsidRPr="00BC1642">
        <w:t>unreserved    = ALPHA / DIGIT / "-" / "." / "_" / "~"</w:t>
      </w:r>
    </w:p>
    <w:p w14:paraId="5CA18856" w14:textId="77777777" w:rsidR="00BC1642" w:rsidRPr="00BC1642" w:rsidRDefault="00BC1642" w:rsidP="00BC1642">
      <w:pPr>
        <w:pStyle w:val="PL"/>
      </w:pPr>
    </w:p>
    <w:p w14:paraId="3BF82FB9" w14:textId="77777777" w:rsidR="00BC1642" w:rsidRPr="00BC1642" w:rsidRDefault="00BC1642" w:rsidP="00BC1642">
      <w:pPr>
        <w:pStyle w:val="PL"/>
      </w:pPr>
      <w:r w:rsidRPr="00BC1642">
        <w:t xml:space="preserve">pct-encoded   = "%" HEXDIG </w:t>
      </w:r>
      <w:proofErr w:type="spellStart"/>
      <w:r w:rsidRPr="00BC1642">
        <w:t>HEXDIG</w:t>
      </w:r>
      <w:proofErr w:type="spellEnd"/>
    </w:p>
    <w:p w14:paraId="3B4B95F0" w14:textId="77777777" w:rsidR="00BC1642" w:rsidRPr="00BC1642" w:rsidRDefault="00BC1642" w:rsidP="00BC1642">
      <w:pPr>
        <w:pStyle w:val="PL"/>
      </w:pPr>
    </w:p>
    <w:p w14:paraId="5DC3E7D6" w14:textId="77777777" w:rsidR="00BC1642" w:rsidRPr="00BC1642" w:rsidRDefault="00BC1642" w:rsidP="00BC1642">
      <w:pPr>
        <w:pStyle w:val="PL"/>
      </w:pPr>
      <w:r w:rsidRPr="00BC1642">
        <w:t>sub-</w:t>
      </w:r>
      <w:proofErr w:type="spellStart"/>
      <w:r w:rsidRPr="00BC1642">
        <w:t>delims</w:t>
      </w:r>
      <w:proofErr w:type="spellEnd"/>
      <w:r w:rsidRPr="00BC1642">
        <w:t xml:space="preserve">    = "!" / "$" / "&amp;" / "'" / "(" / ")" / "*" / "+" / "," / ";" / "="</w:t>
      </w:r>
    </w:p>
    <w:p w14:paraId="3FA1D9CE" w14:textId="77777777" w:rsidR="00BC1642" w:rsidRPr="00BC1642" w:rsidRDefault="00BC1642" w:rsidP="00BC1642">
      <w:pPr>
        <w:pStyle w:val="PL"/>
      </w:pPr>
    </w:p>
    <w:p w14:paraId="3F2D7E3D" w14:textId="77777777" w:rsidR="00BC1642" w:rsidRPr="00BC1642" w:rsidRDefault="00BC1642" w:rsidP="00BC1642">
      <w:pPr>
        <w:pStyle w:val="PL"/>
      </w:pPr>
      <w:proofErr w:type="spellStart"/>
      <w:r w:rsidRPr="00BC1642">
        <w:t>pchar</w:t>
      </w:r>
      <w:proofErr w:type="spellEnd"/>
      <w:r w:rsidRPr="00BC1642">
        <w:t xml:space="preserve">         = unreserved / pct-encoded / sub-</w:t>
      </w:r>
      <w:proofErr w:type="spellStart"/>
      <w:r w:rsidRPr="00BC1642">
        <w:t>delims</w:t>
      </w:r>
      <w:proofErr w:type="spellEnd"/>
      <w:r w:rsidRPr="00BC1642">
        <w:t xml:space="preserve"> / ":" / "@"</w:t>
      </w:r>
    </w:p>
    <w:p w14:paraId="4F50D229" w14:textId="77777777" w:rsidR="00BC1642" w:rsidRPr="00BC1642" w:rsidRDefault="00BC1642" w:rsidP="00BC1642">
      <w:pPr>
        <w:pStyle w:val="PL"/>
      </w:pPr>
    </w:p>
    <w:p w14:paraId="6A9B4D3A" w14:textId="77777777" w:rsidR="00BC1642" w:rsidRPr="00BC1642" w:rsidRDefault="00BC1642" w:rsidP="00BC1642">
      <w:pPr>
        <w:pStyle w:val="PL"/>
      </w:pPr>
      <w:r w:rsidRPr="00BC1642">
        <w:t>segment       = *</w:t>
      </w:r>
      <w:proofErr w:type="spellStart"/>
      <w:r w:rsidRPr="00BC1642">
        <w:t>pchar</w:t>
      </w:r>
      <w:proofErr w:type="spellEnd"/>
    </w:p>
    <w:p w14:paraId="62EE9E35" w14:textId="77777777" w:rsidR="00BC1642" w:rsidRPr="00BC1642" w:rsidRDefault="00BC1642" w:rsidP="00BC1642">
      <w:pPr>
        <w:pStyle w:val="PL"/>
      </w:pPr>
    </w:p>
    <w:p w14:paraId="773845EC" w14:textId="77777777" w:rsidR="00BC1642" w:rsidRPr="00BC1642" w:rsidRDefault="00BC1642" w:rsidP="00BC1642">
      <w:pPr>
        <w:pStyle w:val="PL"/>
      </w:pPr>
      <w:r w:rsidRPr="00BC1642">
        <w:t>segment-</w:t>
      </w:r>
      <w:proofErr w:type="spellStart"/>
      <w:r w:rsidRPr="00BC1642">
        <w:t>nz</w:t>
      </w:r>
      <w:proofErr w:type="spellEnd"/>
      <w:r w:rsidRPr="00BC1642">
        <w:t xml:space="preserve">    = 1*</w:t>
      </w:r>
      <w:proofErr w:type="spellStart"/>
      <w:r w:rsidRPr="00BC1642">
        <w:t>pchar</w:t>
      </w:r>
      <w:proofErr w:type="spellEnd"/>
    </w:p>
    <w:p w14:paraId="44DF5370" w14:textId="77777777" w:rsidR="00BC1642" w:rsidRPr="00BC1642" w:rsidRDefault="00BC1642" w:rsidP="00BC1642">
      <w:pPr>
        <w:pStyle w:val="PL"/>
      </w:pPr>
    </w:p>
    <w:p w14:paraId="4690CE52" w14:textId="77777777" w:rsidR="00BC1642" w:rsidRPr="00BC1642" w:rsidRDefault="00BC1642" w:rsidP="00BC1642">
      <w:pPr>
        <w:pStyle w:val="PL"/>
      </w:pPr>
      <w:r w:rsidRPr="00BC1642">
        <w:t>path-</w:t>
      </w:r>
      <w:proofErr w:type="spellStart"/>
      <w:r w:rsidRPr="00BC1642">
        <w:t>abempty</w:t>
      </w:r>
      <w:proofErr w:type="spellEnd"/>
      <w:r w:rsidRPr="00BC1642">
        <w:t xml:space="preserve">  = *( "/" segment )</w:t>
      </w:r>
    </w:p>
    <w:p w14:paraId="3C480970" w14:textId="77777777" w:rsidR="00BC1642" w:rsidRPr="00BC1642" w:rsidRDefault="00BC1642" w:rsidP="00BC1642">
      <w:pPr>
        <w:pStyle w:val="PL"/>
      </w:pPr>
    </w:p>
    <w:p w14:paraId="329EEBE0" w14:textId="77777777" w:rsidR="00BC1642" w:rsidRPr="00BC1642" w:rsidRDefault="00BC1642" w:rsidP="00BC1642">
      <w:pPr>
        <w:pStyle w:val="PL"/>
      </w:pPr>
      <w:r w:rsidRPr="00BC1642">
        <w:t>path-absolute = "/" [ segment-</w:t>
      </w:r>
      <w:proofErr w:type="spellStart"/>
      <w:r w:rsidRPr="00BC1642">
        <w:t>nz</w:t>
      </w:r>
      <w:proofErr w:type="spellEnd"/>
      <w:r w:rsidRPr="00BC1642">
        <w:t xml:space="preserve"> *( "/" segment ) ]</w:t>
      </w:r>
    </w:p>
    <w:p w14:paraId="15CBB038" w14:textId="77777777" w:rsidR="00BC1642" w:rsidRPr="00BC1642" w:rsidRDefault="00BC1642" w:rsidP="00BC1642">
      <w:pPr>
        <w:pStyle w:val="PL"/>
      </w:pPr>
    </w:p>
    <w:p w14:paraId="4233FE87" w14:textId="77777777" w:rsidR="00BC1642" w:rsidRPr="00BC1642" w:rsidRDefault="00BC1642" w:rsidP="00BC1642">
      <w:pPr>
        <w:pStyle w:val="PL"/>
      </w:pPr>
      <w:r w:rsidRPr="00BC1642">
        <w:t>path-rootless = segment-</w:t>
      </w:r>
      <w:proofErr w:type="spellStart"/>
      <w:r w:rsidRPr="00BC1642">
        <w:t>nz</w:t>
      </w:r>
      <w:proofErr w:type="spellEnd"/>
      <w:r w:rsidRPr="00BC1642">
        <w:t xml:space="preserve"> *( "/" segment )</w:t>
      </w:r>
    </w:p>
    <w:p w14:paraId="5FB864FF" w14:textId="77777777" w:rsidR="00BC1642" w:rsidRPr="00BC1642" w:rsidRDefault="00BC1642" w:rsidP="00BC1642">
      <w:pPr>
        <w:pStyle w:val="PL"/>
      </w:pPr>
    </w:p>
    <w:p w14:paraId="40077051" w14:textId="77777777" w:rsidR="00BC1642" w:rsidRPr="00BC1642" w:rsidRDefault="00BC1642" w:rsidP="00BC1642">
      <w:pPr>
        <w:pStyle w:val="PL"/>
      </w:pPr>
      <w:r w:rsidRPr="00BC1642">
        <w:t>path-empty    = 0pchar</w:t>
      </w:r>
    </w:p>
    <w:p w14:paraId="786C998E" w14:textId="77777777" w:rsidR="00BC1642" w:rsidRPr="00BC1642" w:rsidRDefault="00BC1642" w:rsidP="00BC1642">
      <w:pPr>
        <w:pStyle w:val="PL"/>
      </w:pPr>
    </w:p>
    <w:p w14:paraId="794BDD62" w14:textId="77777777" w:rsidR="00BC1642" w:rsidRPr="00BC1642" w:rsidRDefault="00BC1642" w:rsidP="00BC1642">
      <w:pPr>
        <w:pStyle w:val="PL"/>
      </w:pPr>
      <w:proofErr w:type="spellStart"/>
      <w:r w:rsidRPr="00BC1642">
        <w:t>IPvFuture</w:t>
      </w:r>
      <w:proofErr w:type="spellEnd"/>
      <w:r w:rsidRPr="00BC1642">
        <w:t xml:space="preserve">     = "v" 1*HEXDIG "." 1*( unreserved / sub-</w:t>
      </w:r>
      <w:proofErr w:type="spellStart"/>
      <w:r w:rsidRPr="00BC1642">
        <w:t>delims</w:t>
      </w:r>
      <w:proofErr w:type="spellEnd"/>
      <w:r w:rsidRPr="00BC1642">
        <w:t xml:space="preserve"> / ":" )</w:t>
      </w:r>
    </w:p>
    <w:p w14:paraId="6E790218" w14:textId="77777777" w:rsidR="00BC1642" w:rsidRPr="00BC1642" w:rsidRDefault="00BC1642" w:rsidP="00BC1642">
      <w:pPr>
        <w:pStyle w:val="PL"/>
      </w:pPr>
    </w:p>
    <w:p w14:paraId="3352388C" w14:textId="77777777" w:rsidR="00BC1642" w:rsidRPr="00BC1642" w:rsidRDefault="00BC1642" w:rsidP="00BC1642">
      <w:pPr>
        <w:pStyle w:val="PL"/>
      </w:pPr>
      <w:r w:rsidRPr="00BC1642">
        <w:t>dec-octet     = "25" %x30-35 / "2" %x30-34 DIGIT / "1" 2DIGIT / %x31-39 DIGIT / DIGIT</w:t>
      </w:r>
    </w:p>
    <w:p w14:paraId="74502700" w14:textId="77777777" w:rsidR="00BC1642" w:rsidRPr="00BC1642" w:rsidRDefault="00BC1642" w:rsidP="00BC1642">
      <w:pPr>
        <w:pStyle w:val="PL"/>
      </w:pPr>
    </w:p>
    <w:p w14:paraId="41F52A87" w14:textId="77777777" w:rsidR="00BC1642" w:rsidRPr="00BC1642" w:rsidRDefault="00BC1642" w:rsidP="00BC1642">
      <w:pPr>
        <w:pStyle w:val="PL"/>
      </w:pPr>
      <w:r w:rsidRPr="00BC1642">
        <w:t>h16           = 1*4HEXDIG</w:t>
      </w:r>
    </w:p>
    <w:p w14:paraId="756D5CE0" w14:textId="77777777" w:rsidR="00BC1642" w:rsidRPr="00BC1642" w:rsidRDefault="00BC1642" w:rsidP="00BC1642">
      <w:pPr>
        <w:pStyle w:val="PL"/>
      </w:pPr>
    </w:p>
    <w:p w14:paraId="7F90E36C" w14:textId="77777777" w:rsidR="00BC1642" w:rsidRPr="00BC1642" w:rsidRDefault="00BC1642" w:rsidP="00BC1642">
      <w:pPr>
        <w:pStyle w:val="PL"/>
      </w:pPr>
      <w:r w:rsidRPr="00BC1642">
        <w:t>ls32          = ( h16 ":" h16 ) / Ipv4address</w:t>
      </w:r>
    </w:p>
    <w:p w14:paraId="7471B5B8" w14:textId="77777777" w:rsidR="00BC1642" w:rsidRPr="00BC1642" w:rsidRDefault="00BC1642" w:rsidP="00BC1642">
      <w:pPr>
        <w:pStyle w:val="PL"/>
      </w:pPr>
    </w:p>
    <w:p w14:paraId="49554E0D" w14:textId="77777777" w:rsidR="00BC1642" w:rsidRPr="00BC1642" w:rsidRDefault="00BC1642" w:rsidP="00BC1642">
      <w:pPr>
        <w:pStyle w:val="PL"/>
      </w:pPr>
      <w:r w:rsidRPr="00BC1642">
        <w:t>Ipv4address   = dec-octet "." dec-octet "." dec-octet "." dec-octet</w:t>
      </w:r>
    </w:p>
    <w:p w14:paraId="68A02C73" w14:textId="77777777" w:rsidR="00BC1642" w:rsidRPr="00BC1642" w:rsidRDefault="00BC1642" w:rsidP="00BC1642">
      <w:pPr>
        <w:pStyle w:val="PL"/>
      </w:pPr>
    </w:p>
    <w:p w14:paraId="63D62EE9" w14:textId="77777777" w:rsidR="00BC1642" w:rsidRPr="00BC1642" w:rsidRDefault="00BC1642" w:rsidP="00BC1642">
      <w:pPr>
        <w:pStyle w:val="PL"/>
      </w:pPr>
      <w:r w:rsidRPr="00BC1642">
        <w:t xml:space="preserve">Ipv6address   = 6( h16 ":" ) ls32 </w:t>
      </w:r>
    </w:p>
    <w:p w14:paraId="2AD29981" w14:textId="77777777" w:rsidR="00BC1642" w:rsidRPr="00BC1642" w:rsidRDefault="00BC1642" w:rsidP="00BC1642">
      <w:pPr>
        <w:pStyle w:val="PL"/>
      </w:pPr>
      <w:r w:rsidRPr="00BC1642">
        <w:t xml:space="preserve">              / "::" 5( h16 ":" ) ls32 </w:t>
      </w:r>
    </w:p>
    <w:p w14:paraId="6C57C32D" w14:textId="77777777" w:rsidR="00BC1642" w:rsidRPr="00BC1642" w:rsidRDefault="00BC1642" w:rsidP="00BC1642">
      <w:pPr>
        <w:pStyle w:val="PL"/>
      </w:pPr>
      <w:r w:rsidRPr="00BC1642">
        <w:t xml:space="preserve">              / [ h16 ] "::" 4( h16 ":" ) ls32 </w:t>
      </w:r>
    </w:p>
    <w:p w14:paraId="7DE782F7" w14:textId="77777777" w:rsidR="00BC1642" w:rsidRPr="00BC1642" w:rsidRDefault="00BC1642" w:rsidP="00BC1642">
      <w:pPr>
        <w:pStyle w:val="PL"/>
      </w:pPr>
      <w:r w:rsidRPr="00BC1642">
        <w:t xml:space="preserve">              / [ *1( h16 ":" ) h16 ] "::" 3( h16 ":" ) ls32 </w:t>
      </w:r>
    </w:p>
    <w:p w14:paraId="3598340B" w14:textId="77777777" w:rsidR="00BC1642" w:rsidRPr="00BC1642" w:rsidRDefault="00BC1642" w:rsidP="00BC1642">
      <w:pPr>
        <w:pStyle w:val="PL"/>
      </w:pPr>
      <w:r w:rsidRPr="00BC1642">
        <w:t xml:space="preserve">              / [ *2( h16 ":" ) h16 ] "::" 2( h16 ":" ) ls32</w:t>
      </w:r>
    </w:p>
    <w:p w14:paraId="2B115CA5" w14:textId="77777777" w:rsidR="00BC1642" w:rsidRPr="00BC1642" w:rsidRDefault="00BC1642" w:rsidP="00BC1642">
      <w:pPr>
        <w:pStyle w:val="PL"/>
      </w:pPr>
      <w:r w:rsidRPr="00BC1642">
        <w:t xml:space="preserve">              / [ *3( h16 ":" ) h16 ] "::" h16 ":" ls32</w:t>
      </w:r>
    </w:p>
    <w:p w14:paraId="541BE6D4" w14:textId="77777777" w:rsidR="00BC1642" w:rsidRPr="00BC1642" w:rsidRDefault="00BC1642" w:rsidP="00BC1642">
      <w:pPr>
        <w:pStyle w:val="PL"/>
      </w:pPr>
      <w:r w:rsidRPr="00BC1642">
        <w:t xml:space="preserve">              / [ *4( h16 ":" ) h16 ] "::" ls32</w:t>
      </w:r>
    </w:p>
    <w:p w14:paraId="4D733865" w14:textId="77777777" w:rsidR="00BC1642" w:rsidRPr="00BC1642" w:rsidRDefault="00BC1642" w:rsidP="00BC1642">
      <w:pPr>
        <w:pStyle w:val="PL"/>
      </w:pPr>
      <w:r w:rsidRPr="00BC1642">
        <w:t xml:space="preserve">              / [ *5( h16 ":" ) h16 ] "::" h16</w:t>
      </w:r>
    </w:p>
    <w:p w14:paraId="58474B50" w14:textId="77777777" w:rsidR="00BC1642" w:rsidRPr="00BC1642" w:rsidRDefault="00BC1642" w:rsidP="00BC1642">
      <w:pPr>
        <w:pStyle w:val="PL"/>
      </w:pPr>
      <w:r w:rsidRPr="00BC1642">
        <w:t xml:space="preserve">              / [ *6( h16 ":" ) h16 ] "::"</w:t>
      </w:r>
    </w:p>
    <w:p w14:paraId="422126FC" w14:textId="77777777" w:rsidR="00BC1642" w:rsidRPr="00BC1642" w:rsidRDefault="00BC1642" w:rsidP="00BC1642">
      <w:pPr>
        <w:pStyle w:val="PL"/>
      </w:pPr>
    </w:p>
    <w:p w14:paraId="0CE1731B" w14:textId="77777777" w:rsidR="00BC1642" w:rsidRPr="00BC1642" w:rsidRDefault="00BC1642" w:rsidP="00BC1642">
      <w:pPr>
        <w:pStyle w:val="PL"/>
      </w:pPr>
      <w:r w:rsidRPr="00BC1642">
        <w:t xml:space="preserve">IP-literal    = "[" ( Ipv6address / </w:t>
      </w:r>
      <w:proofErr w:type="spellStart"/>
      <w:r w:rsidRPr="00BC1642">
        <w:t>IpvFuture</w:t>
      </w:r>
      <w:proofErr w:type="spellEnd"/>
      <w:r w:rsidRPr="00BC1642">
        <w:t xml:space="preserve">  ) "]"</w:t>
      </w:r>
    </w:p>
    <w:p w14:paraId="40099951" w14:textId="77777777" w:rsidR="00BC1642" w:rsidRPr="00BC1642" w:rsidRDefault="00BC1642" w:rsidP="00BC1642">
      <w:pPr>
        <w:pStyle w:val="PL"/>
      </w:pPr>
    </w:p>
    <w:p w14:paraId="4B4B8F58" w14:textId="77777777" w:rsidR="00BC1642" w:rsidRPr="00BC1642" w:rsidRDefault="00BC1642" w:rsidP="00BC1642">
      <w:pPr>
        <w:pStyle w:val="PL"/>
      </w:pPr>
      <w:r w:rsidRPr="00BC1642">
        <w:t>reg-name      = *( unreserved / pct-encoded / sub-</w:t>
      </w:r>
      <w:proofErr w:type="spellStart"/>
      <w:r w:rsidRPr="00BC1642">
        <w:t>delims</w:t>
      </w:r>
      <w:proofErr w:type="spellEnd"/>
      <w:r w:rsidRPr="00BC1642">
        <w:t xml:space="preserve"> )</w:t>
      </w:r>
    </w:p>
    <w:p w14:paraId="2CC6F16C" w14:textId="77777777" w:rsidR="00BC1642" w:rsidRPr="00BC1642" w:rsidRDefault="00BC1642" w:rsidP="00BC1642">
      <w:pPr>
        <w:pStyle w:val="PL"/>
      </w:pPr>
    </w:p>
    <w:p w14:paraId="67287687" w14:textId="77777777" w:rsidR="00BC1642" w:rsidRPr="00BC1642" w:rsidRDefault="00BC1642" w:rsidP="00BC1642">
      <w:pPr>
        <w:pStyle w:val="PL"/>
      </w:pPr>
      <w:r w:rsidRPr="00BC1642">
        <w:t>host          = IP-literal / Ipv4address / reg-name</w:t>
      </w:r>
    </w:p>
    <w:p w14:paraId="1657FF06" w14:textId="77777777" w:rsidR="00BC1642" w:rsidRPr="00BC1642" w:rsidRDefault="00BC1642" w:rsidP="00BC1642">
      <w:pPr>
        <w:pStyle w:val="PL"/>
      </w:pPr>
    </w:p>
    <w:p w14:paraId="48DF44D3" w14:textId="77777777" w:rsidR="00BC1642" w:rsidRPr="00BC1642" w:rsidRDefault="00BC1642" w:rsidP="00BC1642">
      <w:pPr>
        <w:pStyle w:val="PL"/>
      </w:pPr>
      <w:r w:rsidRPr="00BC1642">
        <w:t>port          = *DIGIT</w:t>
      </w:r>
    </w:p>
    <w:p w14:paraId="38601C9B" w14:textId="77777777" w:rsidR="00BC1642" w:rsidRPr="00BC1642" w:rsidRDefault="00BC1642" w:rsidP="00BC1642">
      <w:pPr>
        <w:pStyle w:val="PL"/>
      </w:pPr>
    </w:p>
    <w:p w14:paraId="5A364ADC" w14:textId="77777777" w:rsidR="00BC1642" w:rsidRPr="00BC1642" w:rsidRDefault="00BC1642" w:rsidP="00BC1642">
      <w:pPr>
        <w:pStyle w:val="PL"/>
      </w:pPr>
      <w:r w:rsidRPr="00BC1642">
        <w:t>scheme        = ALPHA *( ALPHA / DIGIT / "+" / "-" / "." )</w:t>
      </w:r>
    </w:p>
    <w:p w14:paraId="6FE2D0FB" w14:textId="77777777" w:rsidR="00BC1642" w:rsidRPr="00BC1642" w:rsidRDefault="00BC1642" w:rsidP="00BC1642">
      <w:pPr>
        <w:pStyle w:val="PL"/>
      </w:pPr>
    </w:p>
    <w:p w14:paraId="6B781F13" w14:textId="77777777" w:rsidR="00BC1642" w:rsidRPr="00BC1642" w:rsidRDefault="00BC1642" w:rsidP="00BC1642">
      <w:pPr>
        <w:pStyle w:val="PL"/>
      </w:pPr>
      <w:proofErr w:type="spellStart"/>
      <w:r w:rsidRPr="00BC1642">
        <w:t>userinfo</w:t>
      </w:r>
      <w:proofErr w:type="spellEnd"/>
      <w:r w:rsidRPr="00BC1642">
        <w:t xml:space="preserve">      = *( unreserved / pct-encoded / sub-</w:t>
      </w:r>
      <w:proofErr w:type="spellStart"/>
      <w:r w:rsidRPr="00BC1642">
        <w:t>delims</w:t>
      </w:r>
      <w:proofErr w:type="spellEnd"/>
      <w:r w:rsidRPr="00BC1642">
        <w:t xml:space="preserve"> / ":" )</w:t>
      </w:r>
    </w:p>
    <w:p w14:paraId="7A4CF956" w14:textId="77777777" w:rsidR="00BC1642" w:rsidRPr="00BC1642" w:rsidRDefault="00BC1642" w:rsidP="00BC1642">
      <w:pPr>
        <w:pStyle w:val="PL"/>
      </w:pPr>
    </w:p>
    <w:p w14:paraId="7606458F" w14:textId="77777777" w:rsidR="00BC1642" w:rsidRPr="00BC1642" w:rsidRDefault="00BC1642" w:rsidP="00BC1642">
      <w:pPr>
        <w:pStyle w:val="PL"/>
      </w:pPr>
      <w:r w:rsidRPr="00BC1642">
        <w:t xml:space="preserve">authority     = [ </w:t>
      </w:r>
      <w:proofErr w:type="spellStart"/>
      <w:r w:rsidRPr="00BC1642">
        <w:t>userinfo</w:t>
      </w:r>
      <w:proofErr w:type="spellEnd"/>
      <w:r w:rsidRPr="00BC1642">
        <w:t xml:space="preserve"> "@" ] host [ ":" port ]</w:t>
      </w:r>
    </w:p>
    <w:p w14:paraId="69A77FC0" w14:textId="77777777" w:rsidR="00BC1642" w:rsidRPr="00BC1642" w:rsidRDefault="00BC1642" w:rsidP="00BC1642">
      <w:pPr>
        <w:pStyle w:val="PL"/>
      </w:pPr>
    </w:p>
    <w:p w14:paraId="59DCCBE1" w14:textId="77777777" w:rsidR="00BC1642" w:rsidRPr="00BC1642" w:rsidRDefault="00BC1642" w:rsidP="00BC1642">
      <w:pPr>
        <w:pStyle w:val="PL"/>
      </w:pPr>
      <w:proofErr w:type="spellStart"/>
      <w:r w:rsidRPr="00BC1642">
        <w:t>hier</w:t>
      </w:r>
      <w:proofErr w:type="spellEnd"/>
      <w:r w:rsidRPr="00BC1642">
        <w:t>-part     = "//" authority path-</w:t>
      </w:r>
      <w:proofErr w:type="spellStart"/>
      <w:r w:rsidRPr="00BC1642">
        <w:t>abempty</w:t>
      </w:r>
      <w:proofErr w:type="spellEnd"/>
      <w:r w:rsidRPr="00BC1642">
        <w:t xml:space="preserve"> / path-absolute / path-rootless / path-empty</w:t>
      </w:r>
    </w:p>
    <w:p w14:paraId="06865C7F" w14:textId="77777777" w:rsidR="00BC1642" w:rsidRPr="00BC1642" w:rsidRDefault="00BC1642" w:rsidP="00BC1642">
      <w:pPr>
        <w:pStyle w:val="PL"/>
      </w:pPr>
    </w:p>
    <w:p w14:paraId="6B971ADF" w14:textId="77777777" w:rsidR="00BC1642" w:rsidRPr="00BC1642" w:rsidRDefault="00BC1642" w:rsidP="00BC1642">
      <w:pPr>
        <w:pStyle w:val="PL"/>
      </w:pPr>
      <w:r w:rsidRPr="00BC1642">
        <w:t xml:space="preserve">query         = *( </w:t>
      </w:r>
      <w:proofErr w:type="spellStart"/>
      <w:r w:rsidRPr="00BC1642">
        <w:t>pchar</w:t>
      </w:r>
      <w:proofErr w:type="spellEnd"/>
      <w:r w:rsidRPr="00BC1642">
        <w:t xml:space="preserve"> / "/" / "?" )</w:t>
      </w:r>
    </w:p>
    <w:p w14:paraId="1EEED9B2" w14:textId="77777777" w:rsidR="00BC1642" w:rsidRPr="00BC1642" w:rsidRDefault="00BC1642" w:rsidP="00BC1642">
      <w:pPr>
        <w:pStyle w:val="PL"/>
      </w:pPr>
    </w:p>
    <w:p w14:paraId="4C223EBB" w14:textId="77777777" w:rsidR="00BC1642" w:rsidRPr="00BC1642" w:rsidRDefault="00BC1642" w:rsidP="00BC1642">
      <w:pPr>
        <w:pStyle w:val="PL"/>
      </w:pPr>
      <w:r w:rsidRPr="00BC1642">
        <w:t xml:space="preserve">fragment      = *( </w:t>
      </w:r>
      <w:proofErr w:type="spellStart"/>
      <w:r w:rsidRPr="00BC1642">
        <w:t>pchar</w:t>
      </w:r>
      <w:proofErr w:type="spellEnd"/>
      <w:r w:rsidRPr="00BC1642">
        <w:t xml:space="preserve"> / "/" / "?" )</w:t>
      </w:r>
    </w:p>
    <w:p w14:paraId="58CD6732" w14:textId="77777777" w:rsidR="00BC1642" w:rsidRPr="00BC1642" w:rsidRDefault="00BC1642" w:rsidP="00BC1642">
      <w:pPr>
        <w:pStyle w:val="PL"/>
      </w:pPr>
    </w:p>
    <w:p w14:paraId="5AFCCC25" w14:textId="77777777" w:rsidR="00BC1642" w:rsidRPr="00BC1642" w:rsidRDefault="00BC1642" w:rsidP="00BC1642">
      <w:pPr>
        <w:pStyle w:val="PL"/>
      </w:pPr>
      <w:r w:rsidRPr="00BC1642">
        <w:t xml:space="preserve">URI           = scheme ":" </w:t>
      </w:r>
      <w:proofErr w:type="spellStart"/>
      <w:r w:rsidRPr="00BC1642">
        <w:t>hier</w:t>
      </w:r>
      <w:proofErr w:type="spellEnd"/>
      <w:r w:rsidRPr="00BC1642">
        <w:t>-part [ "?" query ] [ "#" fragment ]</w:t>
      </w:r>
    </w:p>
    <w:p w14:paraId="2F307F42" w14:textId="77777777" w:rsidR="00BC1642" w:rsidRPr="00BC1642" w:rsidRDefault="00BC1642" w:rsidP="00BC1642">
      <w:pPr>
        <w:pStyle w:val="PL"/>
      </w:pPr>
    </w:p>
    <w:p w14:paraId="728EDC51" w14:textId="77777777" w:rsidR="00BC1642" w:rsidRPr="00BC1642" w:rsidRDefault="00BC1642" w:rsidP="00BC1642">
      <w:pPr>
        <w:pStyle w:val="PL"/>
      </w:pPr>
    </w:p>
    <w:p w14:paraId="6DA70B5B" w14:textId="77777777" w:rsidR="00BC1642" w:rsidRPr="00BC1642" w:rsidRDefault="00BC1642" w:rsidP="00BC1642">
      <w:pPr>
        <w:pStyle w:val="PL"/>
      </w:pPr>
    </w:p>
    <w:p w14:paraId="3C6B8CAF" w14:textId="77777777" w:rsidR="00BC1642" w:rsidRPr="00BC1642" w:rsidRDefault="00BC1642" w:rsidP="00BC1642">
      <w:pPr>
        <w:pStyle w:val="PL"/>
      </w:pPr>
      <w:r w:rsidRPr="00BC1642">
        <w:t>; ----------------------------------------</w:t>
      </w:r>
    </w:p>
    <w:p w14:paraId="0500DB56" w14:textId="77777777" w:rsidR="00BC1642" w:rsidRPr="00BC1642" w:rsidRDefault="00BC1642" w:rsidP="00BC1642">
      <w:pPr>
        <w:pStyle w:val="PL"/>
      </w:pPr>
      <w:r w:rsidRPr="00BC1642">
        <w:t>;   RFC 5322</w:t>
      </w:r>
    </w:p>
    <w:p w14:paraId="0CEB29D8" w14:textId="77777777" w:rsidR="00BC1642" w:rsidRPr="00BC1642" w:rsidRDefault="00BC1642" w:rsidP="00BC1642">
      <w:pPr>
        <w:pStyle w:val="PL"/>
      </w:pPr>
      <w:r w:rsidRPr="00BC1642">
        <w:t>; ----------------------------------------</w:t>
      </w:r>
    </w:p>
    <w:p w14:paraId="34B0EE67" w14:textId="77777777" w:rsidR="00BC1642" w:rsidRPr="00BC1642" w:rsidRDefault="00BC1642" w:rsidP="00BC1642">
      <w:pPr>
        <w:pStyle w:val="PL"/>
      </w:pPr>
    </w:p>
    <w:p w14:paraId="02B6C255" w14:textId="77777777" w:rsidR="00BC1642" w:rsidRPr="00BC1642" w:rsidRDefault="00BC1642" w:rsidP="00BC1642">
      <w:pPr>
        <w:pStyle w:val="PL"/>
      </w:pPr>
      <w:proofErr w:type="spellStart"/>
      <w:r w:rsidRPr="00BC1642">
        <w:t>obs</w:t>
      </w:r>
      <w:proofErr w:type="spellEnd"/>
      <w:r w:rsidRPr="00BC1642">
        <w:t>-FWS         = 1*WSP *( CRLF 1*WSP )</w:t>
      </w:r>
    </w:p>
    <w:p w14:paraId="3849F359" w14:textId="77777777" w:rsidR="00BC1642" w:rsidRPr="00BC1642" w:rsidRDefault="00BC1642" w:rsidP="00BC1642">
      <w:pPr>
        <w:pStyle w:val="PL"/>
      </w:pPr>
    </w:p>
    <w:p w14:paraId="08096738" w14:textId="77777777" w:rsidR="00BC1642" w:rsidRPr="00BC1642" w:rsidRDefault="00BC1642" w:rsidP="00BC1642">
      <w:pPr>
        <w:pStyle w:val="PL"/>
      </w:pPr>
      <w:r w:rsidRPr="00BC1642">
        <w:t xml:space="preserve">FWS             = ( [ *WSP CRLF ] 1*WSP ) / </w:t>
      </w:r>
      <w:proofErr w:type="spellStart"/>
      <w:r w:rsidRPr="00BC1642">
        <w:t>obs</w:t>
      </w:r>
      <w:proofErr w:type="spellEnd"/>
      <w:r w:rsidRPr="00BC1642">
        <w:t>-FWS</w:t>
      </w:r>
    </w:p>
    <w:p w14:paraId="6BC97734" w14:textId="77777777" w:rsidR="00BC1642" w:rsidRPr="00BC1642" w:rsidRDefault="00BC1642" w:rsidP="00BC1642">
      <w:pPr>
        <w:pStyle w:val="PL"/>
      </w:pPr>
    </w:p>
    <w:p w14:paraId="2AEEF802" w14:textId="77777777" w:rsidR="00BC1642" w:rsidRPr="00BC1642" w:rsidRDefault="00BC1642" w:rsidP="00BC1642">
      <w:pPr>
        <w:pStyle w:val="PL"/>
      </w:pPr>
      <w:proofErr w:type="spellStart"/>
      <w:r w:rsidRPr="00BC1642">
        <w:t>obs</w:t>
      </w:r>
      <w:proofErr w:type="spellEnd"/>
      <w:r w:rsidRPr="00BC1642">
        <w:t>-NO-WS-CTL   = %d1-8 / %d11 / %d12 / %d14-31 / %d127</w:t>
      </w:r>
    </w:p>
    <w:p w14:paraId="2CAD30C8" w14:textId="77777777" w:rsidR="00BC1642" w:rsidRPr="00BC1642" w:rsidRDefault="00BC1642" w:rsidP="00BC1642">
      <w:pPr>
        <w:pStyle w:val="PL"/>
      </w:pPr>
    </w:p>
    <w:p w14:paraId="0B352A26" w14:textId="77777777" w:rsidR="00BC1642" w:rsidRPr="00BC1642" w:rsidRDefault="00BC1642" w:rsidP="00BC1642">
      <w:pPr>
        <w:pStyle w:val="PL"/>
      </w:pPr>
      <w:proofErr w:type="spellStart"/>
      <w:r w:rsidRPr="00BC1642">
        <w:t>obs-ctext</w:t>
      </w:r>
      <w:proofErr w:type="spellEnd"/>
      <w:r w:rsidRPr="00BC1642">
        <w:t xml:space="preserve">       = </w:t>
      </w:r>
      <w:proofErr w:type="spellStart"/>
      <w:r w:rsidRPr="00BC1642">
        <w:t>obs</w:t>
      </w:r>
      <w:proofErr w:type="spellEnd"/>
      <w:r w:rsidRPr="00BC1642">
        <w:t>-NO-WS-CTL</w:t>
      </w:r>
    </w:p>
    <w:p w14:paraId="119E9DD8" w14:textId="77777777" w:rsidR="00BC1642" w:rsidRPr="00BC1642" w:rsidRDefault="00BC1642" w:rsidP="00BC1642">
      <w:pPr>
        <w:pStyle w:val="PL"/>
      </w:pPr>
    </w:p>
    <w:p w14:paraId="0D1A1720" w14:textId="77777777" w:rsidR="00BC1642" w:rsidRPr="00BC1642" w:rsidRDefault="00BC1642" w:rsidP="00BC1642">
      <w:pPr>
        <w:pStyle w:val="PL"/>
      </w:pPr>
      <w:proofErr w:type="spellStart"/>
      <w:r w:rsidRPr="00BC1642">
        <w:t>ctext</w:t>
      </w:r>
      <w:proofErr w:type="spellEnd"/>
      <w:r w:rsidRPr="00BC1642">
        <w:t xml:space="preserve">           = %d33-39 / %d42-91 / %d93-126 / </w:t>
      </w:r>
      <w:proofErr w:type="spellStart"/>
      <w:r w:rsidRPr="00BC1642">
        <w:t>obs-ctext</w:t>
      </w:r>
      <w:proofErr w:type="spellEnd"/>
    </w:p>
    <w:p w14:paraId="3CF5EE2F" w14:textId="77777777" w:rsidR="00BC1642" w:rsidRPr="00BC1642" w:rsidRDefault="00BC1642" w:rsidP="00BC1642">
      <w:pPr>
        <w:pStyle w:val="PL"/>
      </w:pPr>
    </w:p>
    <w:p w14:paraId="41BF4675" w14:textId="77777777" w:rsidR="00BC1642" w:rsidRPr="00BC1642" w:rsidRDefault="00BC1642" w:rsidP="00BC1642">
      <w:pPr>
        <w:pStyle w:val="PL"/>
      </w:pPr>
      <w:proofErr w:type="spellStart"/>
      <w:r w:rsidRPr="00BC1642">
        <w:t>obs-qp</w:t>
      </w:r>
      <w:proofErr w:type="spellEnd"/>
      <w:r w:rsidRPr="00BC1642">
        <w:t xml:space="preserve">          = "\" ( %d0 / </w:t>
      </w:r>
      <w:proofErr w:type="spellStart"/>
      <w:r w:rsidRPr="00BC1642">
        <w:t>obs</w:t>
      </w:r>
      <w:proofErr w:type="spellEnd"/>
      <w:r w:rsidRPr="00BC1642">
        <w:t>-NO-WS-CTL / LF / CR )</w:t>
      </w:r>
    </w:p>
    <w:p w14:paraId="61FED7FC" w14:textId="77777777" w:rsidR="00BC1642" w:rsidRPr="00BC1642" w:rsidRDefault="00BC1642" w:rsidP="00BC1642">
      <w:pPr>
        <w:pStyle w:val="PL"/>
      </w:pPr>
    </w:p>
    <w:p w14:paraId="08B0C474" w14:textId="77777777" w:rsidR="00BC1642" w:rsidRPr="00BC1642" w:rsidRDefault="00BC1642" w:rsidP="00BC1642">
      <w:pPr>
        <w:pStyle w:val="PL"/>
      </w:pPr>
      <w:r w:rsidRPr="00BC1642">
        <w:t xml:space="preserve">quoted-pair     = ( "\" ( VCHAR / WSP ) ) / </w:t>
      </w:r>
      <w:proofErr w:type="spellStart"/>
      <w:r w:rsidRPr="00BC1642">
        <w:t>obs-qp</w:t>
      </w:r>
      <w:proofErr w:type="spellEnd"/>
    </w:p>
    <w:p w14:paraId="006D4AD2" w14:textId="77777777" w:rsidR="00BC1642" w:rsidRPr="00BC1642" w:rsidRDefault="00BC1642" w:rsidP="00BC1642">
      <w:pPr>
        <w:pStyle w:val="PL"/>
      </w:pPr>
    </w:p>
    <w:p w14:paraId="7BDC01FF" w14:textId="77777777" w:rsidR="00BC1642" w:rsidRPr="00BC1642" w:rsidRDefault="00BC1642" w:rsidP="00BC1642">
      <w:pPr>
        <w:pStyle w:val="PL"/>
      </w:pPr>
      <w:proofErr w:type="spellStart"/>
      <w:r w:rsidRPr="00BC1642">
        <w:t>ccontent</w:t>
      </w:r>
      <w:proofErr w:type="spellEnd"/>
      <w:r w:rsidRPr="00BC1642">
        <w:t xml:space="preserve">        = </w:t>
      </w:r>
      <w:proofErr w:type="spellStart"/>
      <w:r w:rsidRPr="00BC1642">
        <w:t>ctext</w:t>
      </w:r>
      <w:proofErr w:type="spellEnd"/>
      <w:r w:rsidRPr="00BC1642">
        <w:t xml:space="preserve"> / quoted-pair / comment</w:t>
      </w:r>
    </w:p>
    <w:p w14:paraId="42459E2E" w14:textId="77777777" w:rsidR="00BC1642" w:rsidRPr="00BC1642" w:rsidRDefault="00BC1642" w:rsidP="00BC1642">
      <w:pPr>
        <w:pStyle w:val="PL"/>
      </w:pPr>
    </w:p>
    <w:p w14:paraId="03D22A8C" w14:textId="77777777" w:rsidR="00BC1642" w:rsidRPr="00BC1642" w:rsidRDefault="00BC1642" w:rsidP="00BC1642">
      <w:pPr>
        <w:pStyle w:val="PL"/>
      </w:pPr>
      <w:r w:rsidRPr="00BC1642">
        <w:t xml:space="preserve">comment         = "(" *( [ FWS ] </w:t>
      </w:r>
      <w:proofErr w:type="spellStart"/>
      <w:r w:rsidRPr="00BC1642">
        <w:t>ccontent</w:t>
      </w:r>
      <w:proofErr w:type="spellEnd"/>
      <w:r w:rsidRPr="00BC1642">
        <w:t xml:space="preserve"> ) [ FWS ] ")"</w:t>
      </w:r>
    </w:p>
    <w:p w14:paraId="30B6FC8D" w14:textId="77777777" w:rsidR="00BC1642" w:rsidRPr="00BC1642" w:rsidRDefault="00BC1642" w:rsidP="00BC1642">
      <w:pPr>
        <w:pStyle w:val="PL"/>
      </w:pPr>
    </w:p>
    <w:p w14:paraId="77036FD5" w14:textId="77777777" w:rsidR="00BC1642" w:rsidRPr="00BC1642" w:rsidRDefault="00BC1642" w:rsidP="00BC1642">
      <w:pPr>
        <w:pStyle w:val="PL"/>
      </w:pPr>
      <w:r w:rsidRPr="00BC1642">
        <w:t>CFWS            = ( 1*( [ FWS ] comment ) [ FWS ] ) / FWS</w:t>
      </w:r>
    </w:p>
    <w:p w14:paraId="59E62A93" w14:textId="77777777" w:rsidR="00BC1642" w:rsidRPr="00BC1642" w:rsidRDefault="00BC1642" w:rsidP="00BC1642">
      <w:pPr>
        <w:pStyle w:val="PL"/>
      </w:pPr>
    </w:p>
    <w:p w14:paraId="6DFC2E54" w14:textId="77777777" w:rsidR="00BC1642" w:rsidRPr="00BC1642" w:rsidRDefault="00BC1642" w:rsidP="00BC1642">
      <w:pPr>
        <w:pStyle w:val="PL"/>
      </w:pPr>
      <w:r w:rsidRPr="00BC1642">
        <w:t>day-name        = "Mon" / "Tue" / "Wed" / "Thu" / "Fri" / "Sat" / "Sun"</w:t>
      </w:r>
    </w:p>
    <w:p w14:paraId="7E8A400D" w14:textId="77777777" w:rsidR="00BC1642" w:rsidRPr="00BC1642" w:rsidRDefault="00BC1642" w:rsidP="00BC1642">
      <w:pPr>
        <w:pStyle w:val="PL"/>
      </w:pPr>
    </w:p>
    <w:p w14:paraId="18C83686" w14:textId="77777777" w:rsidR="00BC1642" w:rsidRPr="00BC1642" w:rsidRDefault="00BC1642" w:rsidP="00BC1642">
      <w:pPr>
        <w:pStyle w:val="PL"/>
      </w:pPr>
      <w:proofErr w:type="spellStart"/>
      <w:r w:rsidRPr="00BC1642">
        <w:t>obs</w:t>
      </w:r>
      <w:proofErr w:type="spellEnd"/>
      <w:r w:rsidRPr="00BC1642">
        <w:t>-day-of-week = [ CFWS ] day-name [ CFWS ]</w:t>
      </w:r>
    </w:p>
    <w:p w14:paraId="53E079A3" w14:textId="77777777" w:rsidR="00BC1642" w:rsidRPr="00BC1642" w:rsidRDefault="00BC1642" w:rsidP="00BC1642">
      <w:pPr>
        <w:pStyle w:val="PL"/>
      </w:pPr>
    </w:p>
    <w:p w14:paraId="65A73C94" w14:textId="77777777" w:rsidR="00BC1642" w:rsidRPr="00BC1642" w:rsidRDefault="00BC1642" w:rsidP="00BC1642">
      <w:pPr>
        <w:pStyle w:val="PL"/>
      </w:pPr>
      <w:r w:rsidRPr="00BC1642">
        <w:t xml:space="preserve">day-of-week     = ( [ FWS ] day-name ) / </w:t>
      </w:r>
      <w:proofErr w:type="spellStart"/>
      <w:r w:rsidRPr="00BC1642">
        <w:t>obs</w:t>
      </w:r>
      <w:proofErr w:type="spellEnd"/>
      <w:r w:rsidRPr="00BC1642">
        <w:t>-day-of-week</w:t>
      </w:r>
    </w:p>
    <w:p w14:paraId="5BCBD5DA" w14:textId="77777777" w:rsidR="00BC1642" w:rsidRPr="00BC1642" w:rsidRDefault="00BC1642" w:rsidP="00BC1642">
      <w:pPr>
        <w:pStyle w:val="PL"/>
      </w:pPr>
    </w:p>
    <w:p w14:paraId="35D7EF1A" w14:textId="77777777" w:rsidR="00BC1642" w:rsidRPr="00BC1642" w:rsidRDefault="00BC1642" w:rsidP="00BC1642">
      <w:pPr>
        <w:pStyle w:val="PL"/>
      </w:pPr>
      <w:proofErr w:type="spellStart"/>
      <w:r w:rsidRPr="00BC1642">
        <w:t>obs</w:t>
      </w:r>
      <w:proofErr w:type="spellEnd"/>
      <w:r w:rsidRPr="00BC1642">
        <w:t>-day         = [ CFWS ] 1*2DIGIT [ CFWS ]</w:t>
      </w:r>
    </w:p>
    <w:p w14:paraId="37FC894B" w14:textId="77777777" w:rsidR="00BC1642" w:rsidRPr="00BC1642" w:rsidRDefault="00BC1642" w:rsidP="00BC1642">
      <w:pPr>
        <w:pStyle w:val="PL"/>
      </w:pPr>
    </w:p>
    <w:p w14:paraId="6E2BDBB5" w14:textId="77777777" w:rsidR="00BC1642" w:rsidRPr="00BC1642" w:rsidRDefault="00BC1642" w:rsidP="00BC1642">
      <w:pPr>
        <w:pStyle w:val="PL"/>
      </w:pPr>
      <w:r w:rsidRPr="00BC1642">
        <w:t xml:space="preserve">day             = ( [ FWS ] 1*2DIGIT FWS ) / </w:t>
      </w:r>
      <w:proofErr w:type="spellStart"/>
      <w:r w:rsidRPr="00BC1642">
        <w:t>obs</w:t>
      </w:r>
      <w:proofErr w:type="spellEnd"/>
      <w:r w:rsidRPr="00BC1642">
        <w:t>-day</w:t>
      </w:r>
    </w:p>
    <w:p w14:paraId="2398AA50" w14:textId="77777777" w:rsidR="00BC1642" w:rsidRPr="00BC1642" w:rsidRDefault="00BC1642" w:rsidP="00BC1642">
      <w:pPr>
        <w:pStyle w:val="PL"/>
      </w:pPr>
    </w:p>
    <w:p w14:paraId="32CA86C5" w14:textId="77777777" w:rsidR="00BC1642" w:rsidRPr="00BC1642" w:rsidRDefault="00BC1642" w:rsidP="00BC1642">
      <w:pPr>
        <w:pStyle w:val="PL"/>
      </w:pPr>
      <w:r w:rsidRPr="00BC1642">
        <w:t>month           = "Jan" / "Feb" / "Mar" / "Apr" / "May" / "Jun"</w:t>
      </w:r>
    </w:p>
    <w:p w14:paraId="1EA106E4" w14:textId="77777777" w:rsidR="00BC1642" w:rsidRPr="00BC1642" w:rsidRDefault="00BC1642" w:rsidP="00BC1642">
      <w:pPr>
        <w:pStyle w:val="PL"/>
      </w:pPr>
      <w:r w:rsidRPr="00BC1642">
        <w:t xml:space="preserve">                / "Jul" / "Aug" / "Sep" / "Oct" / "Nov" / "Dec"</w:t>
      </w:r>
    </w:p>
    <w:p w14:paraId="22920BB5" w14:textId="77777777" w:rsidR="00BC1642" w:rsidRPr="00BC1642" w:rsidRDefault="00BC1642" w:rsidP="00BC1642">
      <w:pPr>
        <w:pStyle w:val="PL"/>
      </w:pPr>
    </w:p>
    <w:p w14:paraId="57D7DF0B" w14:textId="77777777" w:rsidR="00BC1642" w:rsidRPr="00BC1642" w:rsidRDefault="00BC1642" w:rsidP="00BC1642">
      <w:pPr>
        <w:pStyle w:val="PL"/>
      </w:pPr>
      <w:proofErr w:type="spellStart"/>
      <w:r w:rsidRPr="00BC1642">
        <w:t>obs</w:t>
      </w:r>
      <w:proofErr w:type="spellEnd"/>
      <w:r w:rsidRPr="00BC1642">
        <w:t>-year        = [ CFWS ] 2*DIGIT [ CFWS ]</w:t>
      </w:r>
    </w:p>
    <w:p w14:paraId="0F947CFE" w14:textId="77777777" w:rsidR="00BC1642" w:rsidRPr="00BC1642" w:rsidRDefault="00BC1642" w:rsidP="00BC1642">
      <w:pPr>
        <w:pStyle w:val="PL"/>
      </w:pPr>
    </w:p>
    <w:p w14:paraId="4E8BE780" w14:textId="77777777" w:rsidR="00BC1642" w:rsidRPr="00BC1642" w:rsidRDefault="00BC1642" w:rsidP="00BC1642">
      <w:pPr>
        <w:pStyle w:val="PL"/>
      </w:pPr>
      <w:r w:rsidRPr="00BC1642">
        <w:t xml:space="preserve">year            = ( FWS 4*DIGIT FWS ) / </w:t>
      </w:r>
      <w:proofErr w:type="spellStart"/>
      <w:r w:rsidRPr="00BC1642">
        <w:t>obs</w:t>
      </w:r>
      <w:proofErr w:type="spellEnd"/>
      <w:r w:rsidRPr="00BC1642">
        <w:t>-year</w:t>
      </w:r>
    </w:p>
    <w:p w14:paraId="683D016C" w14:textId="77777777" w:rsidR="00BC1642" w:rsidRPr="00BC1642" w:rsidRDefault="00BC1642" w:rsidP="00BC1642">
      <w:pPr>
        <w:pStyle w:val="PL"/>
      </w:pPr>
    </w:p>
    <w:p w14:paraId="076C89F8" w14:textId="77777777" w:rsidR="00BC1642" w:rsidRPr="00BC1642" w:rsidRDefault="00BC1642" w:rsidP="00BC1642">
      <w:pPr>
        <w:pStyle w:val="PL"/>
      </w:pPr>
      <w:r w:rsidRPr="00BC1642">
        <w:t>date            = day month year</w:t>
      </w:r>
    </w:p>
    <w:p w14:paraId="69F59AA0" w14:textId="77777777" w:rsidR="00BC1642" w:rsidRPr="00BC1642" w:rsidRDefault="00BC1642" w:rsidP="00BC1642">
      <w:pPr>
        <w:pStyle w:val="PL"/>
      </w:pPr>
    </w:p>
    <w:p w14:paraId="0E39DA6C" w14:textId="77777777" w:rsidR="00BC1642" w:rsidRPr="00BC1642" w:rsidRDefault="00BC1642" w:rsidP="00BC1642">
      <w:pPr>
        <w:pStyle w:val="PL"/>
      </w:pPr>
      <w:proofErr w:type="spellStart"/>
      <w:r w:rsidRPr="00BC1642">
        <w:t>obs</w:t>
      </w:r>
      <w:proofErr w:type="spellEnd"/>
      <w:r w:rsidRPr="00BC1642">
        <w:t>-hour        = [ CFWS ] 2DIGIT [ CFWS ]</w:t>
      </w:r>
    </w:p>
    <w:p w14:paraId="5C7D2318" w14:textId="77777777" w:rsidR="00BC1642" w:rsidRPr="00BC1642" w:rsidRDefault="00BC1642" w:rsidP="00BC1642">
      <w:pPr>
        <w:pStyle w:val="PL"/>
      </w:pPr>
    </w:p>
    <w:p w14:paraId="47B842F5" w14:textId="77777777" w:rsidR="00BC1642" w:rsidRPr="00BC1642" w:rsidRDefault="00BC1642" w:rsidP="00BC1642">
      <w:pPr>
        <w:pStyle w:val="PL"/>
      </w:pPr>
      <w:r w:rsidRPr="00BC1642">
        <w:t xml:space="preserve">hour            = </w:t>
      </w:r>
      <w:proofErr w:type="spellStart"/>
      <w:r w:rsidRPr="00BC1642">
        <w:t>obs</w:t>
      </w:r>
      <w:proofErr w:type="spellEnd"/>
      <w:r w:rsidRPr="00BC1642">
        <w:t>-hour / 2DIGIT</w:t>
      </w:r>
    </w:p>
    <w:p w14:paraId="02ED98C9" w14:textId="77777777" w:rsidR="00BC1642" w:rsidRPr="00BC1642" w:rsidRDefault="00BC1642" w:rsidP="00BC1642">
      <w:pPr>
        <w:pStyle w:val="PL"/>
      </w:pPr>
    </w:p>
    <w:p w14:paraId="700AFA15" w14:textId="77777777" w:rsidR="00BC1642" w:rsidRPr="00BC1642" w:rsidRDefault="00BC1642" w:rsidP="00BC1642">
      <w:pPr>
        <w:pStyle w:val="PL"/>
      </w:pPr>
      <w:proofErr w:type="spellStart"/>
      <w:r w:rsidRPr="00BC1642">
        <w:t>obs</w:t>
      </w:r>
      <w:proofErr w:type="spellEnd"/>
      <w:r w:rsidRPr="00BC1642">
        <w:t>-minute      = [ CFWS ] 2DIGIT [ CFWS ]</w:t>
      </w:r>
    </w:p>
    <w:p w14:paraId="7028F821" w14:textId="77777777" w:rsidR="00BC1642" w:rsidRPr="00BC1642" w:rsidRDefault="00BC1642" w:rsidP="00BC1642">
      <w:pPr>
        <w:pStyle w:val="PL"/>
      </w:pPr>
    </w:p>
    <w:p w14:paraId="6EC40E89" w14:textId="77777777" w:rsidR="00BC1642" w:rsidRPr="00BC1642" w:rsidRDefault="00BC1642" w:rsidP="00BC1642">
      <w:pPr>
        <w:pStyle w:val="PL"/>
      </w:pPr>
      <w:r w:rsidRPr="00BC1642">
        <w:t xml:space="preserve">minute          = </w:t>
      </w:r>
      <w:proofErr w:type="spellStart"/>
      <w:r w:rsidRPr="00BC1642">
        <w:t>obs</w:t>
      </w:r>
      <w:proofErr w:type="spellEnd"/>
      <w:r w:rsidRPr="00BC1642">
        <w:t>-minute / 2DIGIT</w:t>
      </w:r>
    </w:p>
    <w:p w14:paraId="726E840B" w14:textId="77777777" w:rsidR="00BC1642" w:rsidRPr="00BC1642" w:rsidRDefault="00BC1642" w:rsidP="00BC1642">
      <w:pPr>
        <w:pStyle w:val="PL"/>
      </w:pPr>
    </w:p>
    <w:p w14:paraId="14CC97F4" w14:textId="77777777" w:rsidR="00BC1642" w:rsidRPr="00BC1642" w:rsidRDefault="00BC1642" w:rsidP="00BC1642">
      <w:pPr>
        <w:pStyle w:val="PL"/>
      </w:pPr>
      <w:proofErr w:type="spellStart"/>
      <w:r w:rsidRPr="00BC1642">
        <w:t>obs</w:t>
      </w:r>
      <w:proofErr w:type="spellEnd"/>
      <w:r w:rsidRPr="00BC1642">
        <w:t>-second      = [ CFWS ] 2DIGIT [ CFWS ]</w:t>
      </w:r>
    </w:p>
    <w:p w14:paraId="07EE2C28" w14:textId="77777777" w:rsidR="00BC1642" w:rsidRPr="00BC1642" w:rsidRDefault="00BC1642" w:rsidP="00BC1642">
      <w:pPr>
        <w:pStyle w:val="PL"/>
      </w:pPr>
    </w:p>
    <w:p w14:paraId="5720BD11" w14:textId="77777777" w:rsidR="00BC1642" w:rsidRPr="00BC1642" w:rsidRDefault="00BC1642" w:rsidP="00BC1642">
      <w:pPr>
        <w:pStyle w:val="PL"/>
      </w:pPr>
      <w:r w:rsidRPr="00BC1642">
        <w:t xml:space="preserve">second          = </w:t>
      </w:r>
      <w:proofErr w:type="spellStart"/>
      <w:r w:rsidRPr="00BC1642">
        <w:t>obs</w:t>
      </w:r>
      <w:proofErr w:type="spellEnd"/>
      <w:r w:rsidRPr="00BC1642">
        <w:t>-second / 2DIGIT</w:t>
      </w:r>
    </w:p>
    <w:p w14:paraId="1E021A68" w14:textId="77777777" w:rsidR="00BC1642" w:rsidRPr="00BC1642" w:rsidRDefault="00BC1642" w:rsidP="00BC1642">
      <w:pPr>
        <w:pStyle w:val="PL"/>
      </w:pPr>
    </w:p>
    <w:p w14:paraId="51BBCA77" w14:textId="77777777" w:rsidR="00BC1642" w:rsidRPr="00BC1642" w:rsidRDefault="00BC1642" w:rsidP="00BC1642">
      <w:pPr>
        <w:pStyle w:val="PL"/>
      </w:pPr>
      <w:r w:rsidRPr="00BC1642">
        <w:t>time-of-day     = hour ":" minute [ ":" second ]</w:t>
      </w:r>
    </w:p>
    <w:p w14:paraId="2C532A66" w14:textId="77777777" w:rsidR="00BC1642" w:rsidRPr="00BC1642" w:rsidRDefault="00BC1642" w:rsidP="00BC1642">
      <w:pPr>
        <w:pStyle w:val="PL"/>
      </w:pPr>
    </w:p>
    <w:p w14:paraId="0D8E4581" w14:textId="77777777" w:rsidR="00BC1642" w:rsidRPr="00BC1642" w:rsidRDefault="00BC1642" w:rsidP="00BC1642">
      <w:pPr>
        <w:pStyle w:val="PL"/>
      </w:pPr>
      <w:proofErr w:type="spellStart"/>
      <w:r w:rsidRPr="00BC1642">
        <w:t>obs</w:t>
      </w:r>
      <w:proofErr w:type="spellEnd"/>
      <w:r w:rsidRPr="00BC1642">
        <w:t>-zone        = "UT" / "GMT" / "EST" / "EDT" / "CST" / "CDT" / "MST" / "MDT"</w:t>
      </w:r>
    </w:p>
    <w:p w14:paraId="260D0D0D" w14:textId="77777777" w:rsidR="00BC1642" w:rsidRPr="00BC1642" w:rsidRDefault="00BC1642" w:rsidP="00BC1642">
      <w:pPr>
        <w:pStyle w:val="PL"/>
      </w:pPr>
      <w:r w:rsidRPr="00BC1642">
        <w:t xml:space="preserve">                / "PST" / "PDT" / %d65-73 / %d75-90 / %d97-105 / %d107-122</w:t>
      </w:r>
    </w:p>
    <w:p w14:paraId="5DBA857C" w14:textId="77777777" w:rsidR="00BC1642" w:rsidRPr="00BC1642" w:rsidRDefault="00BC1642" w:rsidP="00BC1642">
      <w:pPr>
        <w:pStyle w:val="PL"/>
      </w:pPr>
    </w:p>
    <w:p w14:paraId="579FD71D" w14:textId="77777777" w:rsidR="00BC1642" w:rsidRPr="00BC1642" w:rsidRDefault="00BC1642" w:rsidP="00BC1642">
      <w:pPr>
        <w:pStyle w:val="PL"/>
      </w:pPr>
      <w:r w:rsidRPr="00BC1642">
        <w:t xml:space="preserve">zone            = ( FWS ( "+" / "-" ) 4DIGIT ) / </w:t>
      </w:r>
      <w:proofErr w:type="spellStart"/>
      <w:r w:rsidRPr="00BC1642">
        <w:t>obs</w:t>
      </w:r>
      <w:proofErr w:type="spellEnd"/>
      <w:r w:rsidRPr="00BC1642">
        <w:t>-zone</w:t>
      </w:r>
    </w:p>
    <w:p w14:paraId="2A0C510C" w14:textId="77777777" w:rsidR="00BC1642" w:rsidRPr="00BC1642" w:rsidRDefault="00BC1642" w:rsidP="00BC1642">
      <w:pPr>
        <w:pStyle w:val="PL"/>
      </w:pPr>
    </w:p>
    <w:p w14:paraId="358E0736" w14:textId="77777777" w:rsidR="00BC1642" w:rsidRPr="00BC1642" w:rsidRDefault="00BC1642" w:rsidP="00BC1642">
      <w:pPr>
        <w:pStyle w:val="PL"/>
      </w:pPr>
      <w:r w:rsidRPr="00BC1642">
        <w:t>time            = time-of-day zone</w:t>
      </w:r>
    </w:p>
    <w:p w14:paraId="24B771E5" w14:textId="77777777" w:rsidR="00BC1642" w:rsidRPr="00BC1642" w:rsidRDefault="00BC1642" w:rsidP="00BC1642">
      <w:pPr>
        <w:pStyle w:val="PL"/>
      </w:pPr>
    </w:p>
    <w:p w14:paraId="2C99186A" w14:textId="77777777" w:rsidR="00BC1642" w:rsidRPr="00BC1642" w:rsidRDefault="00BC1642" w:rsidP="00BC1642">
      <w:pPr>
        <w:pStyle w:val="PL"/>
      </w:pPr>
      <w:r w:rsidRPr="00BC1642">
        <w:t>date-time       = [ day-of-week "," ] date time [ CFWS ]</w:t>
      </w:r>
    </w:p>
    <w:p w14:paraId="084A5328" w14:textId="77777777" w:rsidR="00BC1642" w:rsidRPr="00BC1642" w:rsidRDefault="00BC1642" w:rsidP="00BC1642">
      <w:pPr>
        <w:pStyle w:val="PL"/>
      </w:pPr>
    </w:p>
    <w:p w14:paraId="2664E54C" w14:textId="77777777" w:rsidR="00BC1642" w:rsidRPr="00BC1642" w:rsidRDefault="00BC1642" w:rsidP="00BC1642">
      <w:pPr>
        <w:pStyle w:val="PL"/>
      </w:pPr>
    </w:p>
    <w:p w14:paraId="07BD5E31" w14:textId="77777777" w:rsidR="00BC1642" w:rsidRPr="00BC1642" w:rsidRDefault="00BC1642" w:rsidP="00BC1642">
      <w:pPr>
        <w:pStyle w:val="PL"/>
      </w:pPr>
    </w:p>
    <w:p w14:paraId="06D33F84" w14:textId="77777777" w:rsidR="00BC1642" w:rsidRPr="00BC1642" w:rsidRDefault="00BC1642" w:rsidP="00BC1642">
      <w:pPr>
        <w:pStyle w:val="PL"/>
      </w:pPr>
      <w:r w:rsidRPr="00BC1642">
        <w:t>; ----------------------------------------</w:t>
      </w:r>
    </w:p>
    <w:p w14:paraId="713869E4" w14:textId="77777777" w:rsidR="00BC1642" w:rsidRPr="00BC1642" w:rsidRDefault="00BC1642" w:rsidP="00BC1642">
      <w:pPr>
        <w:pStyle w:val="PL"/>
      </w:pPr>
      <w:r w:rsidRPr="00BC1642">
        <w:t>;   RFC 6749</w:t>
      </w:r>
    </w:p>
    <w:p w14:paraId="1C433FD9" w14:textId="77777777" w:rsidR="00BC1642" w:rsidRPr="00BC1642" w:rsidRDefault="00BC1642" w:rsidP="00BC1642">
      <w:pPr>
        <w:pStyle w:val="PL"/>
      </w:pPr>
      <w:r w:rsidRPr="00BC1642">
        <w:t>; ----------------------------------------</w:t>
      </w:r>
    </w:p>
    <w:p w14:paraId="5AF53096" w14:textId="77777777" w:rsidR="00BC1642" w:rsidRPr="00BC1642" w:rsidRDefault="00BC1642" w:rsidP="00BC1642">
      <w:pPr>
        <w:pStyle w:val="PL"/>
      </w:pPr>
    </w:p>
    <w:p w14:paraId="0B55D2A5" w14:textId="77777777" w:rsidR="00BC1642" w:rsidRPr="00BC1642" w:rsidRDefault="00BC1642" w:rsidP="00BC1642">
      <w:pPr>
        <w:pStyle w:val="PL"/>
      </w:pPr>
      <w:r w:rsidRPr="00BC1642">
        <w:t>NQCHAR = %x21 / %x23-5B / %x5D-7E</w:t>
      </w:r>
    </w:p>
    <w:p w14:paraId="767EC9D9" w14:textId="77777777" w:rsidR="00BC1642" w:rsidRPr="00BC1642" w:rsidRDefault="00BC1642" w:rsidP="00BC1642">
      <w:pPr>
        <w:pStyle w:val="PL"/>
      </w:pPr>
    </w:p>
    <w:p w14:paraId="791275BA" w14:textId="77777777" w:rsidR="00BC1642" w:rsidRPr="00BC1642" w:rsidRDefault="00BC1642" w:rsidP="00BC1642">
      <w:pPr>
        <w:pStyle w:val="PL"/>
      </w:pPr>
    </w:p>
    <w:p w14:paraId="543B4FFD" w14:textId="77777777" w:rsidR="00BC1642" w:rsidRPr="00BC1642" w:rsidRDefault="00BC1642" w:rsidP="00BC1642">
      <w:pPr>
        <w:pStyle w:val="PL"/>
      </w:pPr>
    </w:p>
    <w:p w14:paraId="02787AA6" w14:textId="77777777" w:rsidR="00BC1642" w:rsidRPr="00BC1642" w:rsidRDefault="00BC1642" w:rsidP="00BC1642">
      <w:pPr>
        <w:pStyle w:val="PL"/>
      </w:pPr>
      <w:r w:rsidRPr="00BC1642">
        <w:t>; ----------------------------------------</w:t>
      </w:r>
    </w:p>
    <w:p w14:paraId="6305EEB2" w14:textId="77777777" w:rsidR="00BC1642" w:rsidRPr="00BC1642" w:rsidRDefault="00BC1642" w:rsidP="00BC1642">
      <w:pPr>
        <w:pStyle w:val="PL"/>
      </w:pPr>
      <w:r w:rsidRPr="00BC1642">
        <w:lastRenderedPageBreak/>
        <w:t>;   RFC 9110</w:t>
      </w:r>
    </w:p>
    <w:p w14:paraId="75A30BF0" w14:textId="77777777" w:rsidR="00BC1642" w:rsidRPr="00BC1642" w:rsidRDefault="00BC1642" w:rsidP="00BC1642">
      <w:pPr>
        <w:pStyle w:val="PL"/>
      </w:pPr>
      <w:r w:rsidRPr="00BC1642">
        <w:t>; ----------------------------------------</w:t>
      </w:r>
    </w:p>
    <w:p w14:paraId="0B0DEEE7" w14:textId="77777777" w:rsidR="00BC1642" w:rsidRPr="00BC1642" w:rsidRDefault="00BC1642" w:rsidP="00BC1642">
      <w:pPr>
        <w:pStyle w:val="PL"/>
      </w:pPr>
    </w:p>
    <w:p w14:paraId="3092B902" w14:textId="77777777" w:rsidR="00BC1642" w:rsidRPr="00BC1642" w:rsidRDefault="00BC1642" w:rsidP="00BC1642">
      <w:pPr>
        <w:pStyle w:val="PL"/>
      </w:pPr>
      <w:r w:rsidRPr="00BC1642">
        <w:t>OWS            = *( SP / HTAB )</w:t>
      </w:r>
    </w:p>
    <w:p w14:paraId="07D05833" w14:textId="77777777" w:rsidR="00BC1642" w:rsidRPr="00BC1642" w:rsidRDefault="00BC1642" w:rsidP="00BC1642">
      <w:pPr>
        <w:pStyle w:val="PL"/>
      </w:pPr>
    </w:p>
    <w:p w14:paraId="5ED4412A" w14:textId="77777777" w:rsidR="00BC1642" w:rsidRPr="00BC1642" w:rsidRDefault="00BC1642" w:rsidP="00BC1642">
      <w:pPr>
        <w:pStyle w:val="PL"/>
      </w:pPr>
      <w:r w:rsidRPr="00BC1642">
        <w:t>RWS            = 1*( SP / HTAB )</w:t>
      </w:r>
    </w:p>
    <w:p w14:paraId="0FD4E1A5" w14:textId="77777777" w:rsidR="00BC1642" w:rsidRPr="00BC1642" w:rsidRDefault="00BC1642" w:rsidP="00BC1642">
      <w:pPr>
        <w:pStyle w:val="PL"/>
      </w:pPr>
    </w:p>
    <w:p w14:paraId="74E1344E" w14:textId="77777777" w:rsidR="00BC1642" w:rsidRPr="00BC1642" w:rsidRDefault="00BC1642" w:rsidP="00BC1642">
      <w:pPr>
        <w:pStyle w:val="PL"/>
      </w:pPr>
      <w:proofErr w:type="spellStart"/>
      <w:r w:rsidRPr="00BC1642">
        <w:t>tchar</w:t>
      </w:r>
      <w:proofErr w:type="spellEnd"/>
      <w:r w:rsidRPr="00BC1642">
        <w:t xml:space="preserve">          = "!" / "#" / "$" / "%" / "&amp;" / "'" / "*" / "+" / "-"</w:t>
      </w:r>
    </w:p>
    <w:p w14:paraId="7EA08B78" w14:textId="77777777" w:rsidR="00BC1642" w:rsidRPr="00BC1642" w:rsidRDefault="00BC1642" w:rsidP="00BC1642">
      <w:pPr>
        <w:pStyle w:val="PL"/>
      </w:pPr>
      <w:r w:rsidRPr="00BC1642">
        <w:t xml:space="preserve">               / "." / "^" / "_" / "`" / "|" / "~" / DIGIT / ALPHA</w:t>
      </w:r>
    </w:p>
    <w:p w14:paraId="7013739A" w14:textId="77777777" w:rsidR="00BC1642" w:rsidRPr="00BC1642" w:rsidRDefault="00BC1642" w:rsidP="00BC1642">
      <w:pPr>
        <w:pStyle w:val="PL"/>
      </w:pPr>
    </w:p>
    <w:p w14:paraId="3546C246" w14:textId="77777777" w:rsidR="00BC1642" w:rsidRPr="00BC1642" w:rsidRDefault="00BC1642" w:rsidP="00BC1642">
      <w:pPr>
        <w:pStyle w:val="PL"/>
      </w:pPr>
      <w:r w:rsidRPr="00BC1642">
        <w:t>token          = 1*</w:t>
      </w:r>
      <w:proofErr w:type="spellStart"/>
      <w:r w:rsidRPr="00BC1642">
        <w:t>tchar</w:t>
      </w:r>
      <w:proofErr w:type="spellEnd"/>
    </w:p>
    <w:p w14:paraId="7697BD7C" w14:textId="77777777" w:rsidR="00BC1642" w:rsidRPr="00BC1642" w:rsidRDefault="00BC1642" w:rsidP="00BC1642">
      <w:pPr>
        <w:pStyle w:val="PL"/>
      </w:pPr>
    </w:p>
    <w:p w14:paraId="364D37E2" w14:textId="77777777" w:rsidR="00BC1642" w:rsidRPr="00BC1642" w:rsidRDefault="00BC1642" w:rsidP="00BC1642">
      <w:pPr>
        <w:pStyle w:val="PL"/>
      </w:pPr>
      <w:r w:rsidRPr="00BC1642">
        <w:t>BWS            = OWS</w:t>
      </w:r>
    </w:p>
    <w:p w14:paraId="4B659A10" w14:textId="77777777" w:rsidR="00BC1642" w:rsidRPr="00BC1642" w:rsidRDefault="00BC1642" w:rsidP="00BC1642">
      <w:pPr>
        <w:pStyle w:val="PL"/>
      </w:pPr>
    </w:p>
    <w:p w14:paraId="13D44429" w14:textId="77777777" w:rsidR="00BC1642" w:rsidRPr="00BC1642" w:rsidRDefault="00BC1642" w:rsidP="00BC1642">
      <w:pPr>
        <w:pStyle w:val="PL"/>
      </w:pPr>
      <w:r w:rsidRPr="00BC1642">
        <w:t xml:space="preserve">quoted-string  = DQUOTE *( </w:t>
      </w:r>
      <w:proofErr w:type="spellStart"/>
      <w:r w:rsidRPr="00BC1642">
        <w:t>qdtext</w:t>
      </w:r>
      <w:proofErr w:type="spellEnd"/>
      <w:r w:rsidRPr="00BC1642">
        <w:t xml:space="preserve"> / quoted-pair ) DQUOTE</w:t>
      </w:r>
    </w:p>
    <w:p w14:paraId="5147A565" w14:textId="77777777" w:rsidR="00BC1642" w:rsidRPr="00BC1642" w:rsidRDefault="00BC1642" w:rsidP="00BC1642">
      <w:pPr>
        <w:pStyle w:val="PL"/>
      </w:pPr>
    </w:p>
    <w:p w14:paraId="44A0FEFD" w14:textId="77777777" w:rsidR="00BC1642" w:rsidRPr="00BC1642" w:rsidRDefault="00BC1642" w:rsidP="00BC1642">
      <w:pPr>
        <w:pStyle w:val="PL"/>
      </w:pPr>
      <w:proofErr w:type="spellStart"/>
      <w:r w:rsidRPr="00BC1642">
        <w:t>qdtext</w:t>
      </w:r>
      <w:proofErr w:type="spellEnd"/>
      <w:r w:rsidRPr="00BC1642">
        <w:t xml:space="preserve">         = HTAB / SP / %x21 / %x23-5B / %x5D-7E / </w:t>
      </w:r>
      <w:proofErr w:type="spellStart"/>
      <w:r w:rsidRPr="00BC1642">
        <w:t>obs</w:t>
      </w:r>
      <w:proofErr w:type="spellEnd"/>
      <w:r w:rsidRPr="00BC1642">
        <w:t>-text</w:t>
      </w:r>
    </w:p>
    <w:p w14:paraId="6F630DF1" w14:textId="77777777" w:rsidR="00BC1642" w:rsidRPr="00BC1642" w:rsidRDefault="00BC1642" w:rsidP="00BC1642">
      <w:pPr>
        <w:pStyle w:val="PL"/>
      </w:pPr>
    </w:p>
    <w:p w14:paraId="461AD52E" w14:textId="77777777" w:rsidR="00BC1642" w:rsidRPr="00BC1642" w:rsidRDefault="00BC1642" w:rsidP="00BC1642">
      <w:pPr>
        <w:pStyle w:val="PL"/>
      </w:pPr>
      <w:proofErr w:type="spellStart"/>
      <w:r w:rsidRPr="00BC1642">
        <w:t>obs</w:t>
      </w:r>
      <w:proofErr w:type="spellEnd"/>
      <w:r w:rsidRPr="00BC1642">
        <w:t>-text       = %x80-FF</w:t>
      </w:r>
    </w:p>
    <w:p w14:paraId="0E711EA7" w14:textId="77777777" w:rsidR="00BC1642" w:rsidRPr="00BC1642" w:rsidRDefault="00BC1642" w:rsidP="00BC1642">
      <w:pPr>
        <w:pStyle w:val="PL"/>
      </w:pPr>
    </w:p>
    <w:p w14:paraId="24B1B773" w14:textId="77777777" w:rsidR="00BC1642" w:rsidRPr="00BC1642" w:rsidRDefault="00BC1642" w:rsidP="00BC1642">
      <w:pPr>
        <w:pStyle w:val="PL"/>
      </w:pPr>
      <w:r w:rsidRPr="00BC1642">
        <w:t>date1          = day-rfc9110 SP month-rfc9110 SP year-rfc9110 ; e.g., 02 Jun 1982</w:t>
      </w:r>
    </w:p>
    <w:p w14:paraId="50D774E4" w14:textId="77777777" w:rsidR="00BC1642" w:rsidRPr="00BC1642" w:rsidRDefault="00BC1642" w:rsidP="00BC1642">
      <w:pPr>
        <w:pStyle w:val="PL"/>
      </w:pPr>
    </w:p>
    <w:p w14:paraId="74AC3EEB" w14:textId="77777777" w:rsidR="00BC1642" w:rsidRPr="00BC1642" w:rsidRDefault="00BC1642" w:rsidP="00BC1642">
      <w:pPr>
        <w:pStyle w:val="PL"/>
      </w:pPr>
      <w:r w:rsidRPr="00BC1642">
        <w:t>day-rfc9110    = 2DIGIT</w:t>
      </w:r>
    </w:p>
    <w:p w14:paraId="0EF6B363" w14:textId="77777777" w:rsidR="00BC1642" w:rsidRPr="00BC1642" w:rsidRDefault="00BC1642" w:rsidP="00BC1642">
      <w:pPr>
        <w:pStyle w:val="PL"/>
      </w:pPr>
    </w:p>
    <w:p w14:paraId="294C93BD" w14:textId="77777777" w:rsidR="00BC1642" w:rsidRPr="00BC1642" w:rsidRDefault="00BC1642" w:rsidP="00BC1642">
      <w:pPr>
        <w:pStyle w:val="PL"/>
      </w:pPr>
      <w:r w:rsidRPr="00BC1642">
        <w:t>month-rfc9110  = %x4A.61.6E ; "Jan", case-sensitive</w:t>
      </w:r>
    </w:p>
    <w:p w14:paraId="79CC8B07" w14:textId="77777777" w:rsidR="00BC1642" w:rsidRPr="00BC1642" w:rsidRDefault="00BC1642" w:rsidP="00BC1642">
      <w:pPr>
        <w:pStyle w:val="PL"/>
      </w:pPr>
      <w:r w:rsidRPr="00BC1642">
        <w:t xml:space="preserve">               / %x46.65.62 ; "Feb", case-sensitive</w:t>
      </w:r>
    </w:p>
    <w:p w14:paraId="36FE95C9" w14:textId="77777777" w:rsidR="00BC1642" w:rsidRPr="00BC1642" w:rsidRDefault="00BC1642" w:rsidP="00BC1642">
      <w:pPr>
        <w:pStyle w:val="PL"/>
      </w:pPr>
      <w:r w:rsidRPr="00BC1642">
        <w:t xml:space="preserve">               / %x4D.61.72 ; "Mar", case-sensitive</w:t>
      </w:r>
    </w:p>
    <w:p w14:paraId="5FC51ECD" w14:textId="77777777" w:rsidR="00BC1642" w:rsidRPr="00BC1642" w:rsidRDefault="00BC1642" w:rsidP="00BC1642">
      <w:pPr>
        <w:pStyle w:val="PL"/>
      </w:pPr>
      <w:r w:rsidRPr="00BC1642">
        <w:t xml:space="preserve">               / %x41.70.72 ; "Apr", case-sensitive</w:t>
      </w:r>
    </w:p>
    <w:p w14:paraId="283B960F" w14:textId="77777777" w:rsidR="00BC1642" w:rsidRPr="00BC1642" w:rsidRDefault="00BC1642" w:rsidP="00BC1642">
      <w:pPr>
        <w:pStyle w:val="PL"/>
      </w:pPr>
      <w:r w:rsidRPr="00BC1642">
        <w:t xml:space="preserve">               / %x4D.61.79 ; "May", case-sensitive</w:t>
      </w:r>
    </w:p>
    <w:p w14:paraId="10F89365" w14:textId="77777777" w:rsidR="00BC1642" w:rsidRPr="00BC1642" w:rsidRDefault="00BC1642" w:rsidP="00BC1642">
      <w:pPr>
        <w:pStyle w:val="PL"/>
      </w:pPr>
      <w:r w:rsidRPr="00BC1642">
        <w:t xml:space="preserve">               / %x4A.75.6E ; "Jun", case-sensitive</w:t>
      </w:r>
    </w:p>
    <w:p w14:paraId="2B3B4A48" w14:textId="77777777" w:rsidR="00BC1642" w:rsidRPr="00BC1642" w:rsidRDefault="00BC1642" w:rsidP="00BC1642">
      <w:pPr>
        <w:pStyle w:val="PL"/>
      </w:pPr>
      <w:r w:rsidRPr="00BC1642">
        <w:t xml:space="preserve">               / %x4A.75.6C ; "Jul", case-sensitive</w:t>
      </w:r>
    </w:p>
    <w:p w14:paraId="1C9D75AA" w14:textId="77777777" w:rsidR="00BC1642" w:rsidRPr="00BC1642" w:rsidRDefault="00BC1642" w:rsidP="00BC1642">
      <w:pPr>
        <w:pStyle w:val="PL"/>
      </w:pPr>
      <w:r w:rsidRPr="00BC1642">
        <w:t xml:space="preserve">               / %x41.75.67 ; "Aug", case-sensitive</w:t>
      </w:r>
    </w:p>
    <w:p w14:paraId="5FB7B580" w14:textId="77777777" w:rsidR="00BC1642" w:rsidRPr="00BC1642" w:rsidRDefault="00BC1642" w:rsidP="00BC1642">
      <w:pPr>
        <w:pStyle w:val="PL"/>
      </w:pPr>
      <w:r w:rsidRPr="00BC1642">
        <w:t xml:space="preserve">               / %x53.65.70 ; "Sep", case-sensitive</w:t>
      </w:r>
    </w:p>
    <w:p w14:paraId="25BAD8ED" w14:textId="77777777" w:rsidR="00BC1642" w:rsidRPr="00BC1642" w:rsidRDefault="00BC1642" w:rsidP="00BC1642">
      <w:pPr>
        <w:pStyle w:val="PL"/>
      </w:pPr>
      <w:r w:rsidRPr="00BC1642">
        <w:t xml:space="preserve">               / %x4F.63.74 ; "Oct", case-sensitive</w:t>
      </w:r>
    </w:p>
    <w:p w14:paraId="0C20C562" w14:textId="77777777" w:rsidR="00BC1642" w:rsidRPr="00BC1642" w:rsidRDefault="00BC1642" w:rsidP="00BC1642">
      <w:pPr>
        <w:pStyle w:val="PL"/>
      </w:pPr>
      <w:r w:rsidRPr="00BC1642">
        <w:t xml:space="preserve">               / %x4E.6F.76 ; "Nov", case-sensitive</w:t>
      </w:r>
    </w:p>
    <w:p w14:paraId="6040E670" w14:textId="77777777" w:rsidR="00BC1642" w:rsidRPr="00BC1642" w:rsidRDefault="00BC1642" w:rsidP="00BC1642">
      <w:pPr>
        <w:pStyle w:val="PL"/>
      </w:pPr>
      <w:r w:rsidRPr="00BC1642">
        <w:t xml:space="preserve">               / %x44.65.63 ; "Dec", case-sensitive</w:t>
      </w:r>
    </w:p>
    <w:p w14:paraId="34D54C7A" w14:textId="77777777" w:rsidR="00BC1642" w:rsidRPr="00BC1642" w:rsidRDefault="00BC1642" w:rsidP="00BC1642">
      <w:pPr>
        <w:pStyle w:val="PL"/>
      </w:pPr>
    </w:p>
    <w:p w14:paraId="75E3AC79" w14:textId="77777777" w:rsidR="00BC1642" w:rsidRPr="00BC1642" w:rsidRDefault="00BC1642" w:rsidP="00BC1642">
      <w:pPr>
        <w:pStyle w:val="PL"/>
      </w:pPr>
      <w:r w:rsidRPr="00BC1642">
        <w:t>year-rfc9110   = 4DIGIT</w:t>
      </w:r>
    </w:p>
    <w:p w14:paraId="3A5C9B17" w14:textId="77777777" w:rsidR="00BC1642" w:rsidRPr="00BC1642" w:rsidRDefault="00BC1642" w:rsidP="00BC1642">
      <w:pPr>
        <w:pStyle w:val="PL"/>
      </w:pPr>
    </w:p>
    <w:p w14:paraId="0DB68206" w14:textId="77777777" w:rsidR="00BC1642" w:rsidRPr="00BC1642" w:rsidRDefault="00BC1642" w:rsidP="00BC1642">
      <w:pPr>
        <w:pStyle w:val="PL"/>
      </w:pPr>
      <w:proofErr w:type="spellStart"/>
      <w:r w:rsidRPr="00BC1642">
        <w:t>codings</w:t>
      </w:r>
      <w:proofErr w:type="spellEnd"/>
      <w:r w:rsidRPr="00BC1642">
        <w:t xml:space="preserve">        = content-coding / "identity" / "*"</w:t>
      </w:r>
    </w:p>
    <w:p w14:paraId="2DA6CA4A" w14:textId="77777777" w:rsidR="00BC1642" w:rsidRPr="00BC1642" w:rsidRDefault="00BC1642" w:rsidP="00BC1642">
      <w:pPr>
        <w:pStyle w:val="PL"/>
      </w:pPr>
    </w:p>
    <w:p w14:paraId="72AB55DE" w14:textId="77777777" w:rsidR="00BC1642" w:rsidRPr="00BC1642" w:rsidRDefault="00BC1642" w:rsidP="00BC1642">
      <w:pPr>
        <w:pStyle w:val="PL"/>
      </w:pPr>
      <w:r w:rsidRPr="00BC1642">
        <w:t>content-coding = token</w:t>
      </w:r>
    </w:p>
    <w:p w14:paraId="320A0F73" w14:textId="77777777" w:rsidR="00BC1642" w:rsidRPr="00BC1642" w:rsidRDefault="00BC1642" w:rsidP="00BC1642">
      <w:pPr>
        <w:pStyle w:val="PL"/>
      </w:pPr>
    </w:p>
    <w:p w14:paraId="46FF7489" w14:textId="77777777" w:rsidR="00BC1642" w:rsidRPr="00BC1642" w:rsidRDefault="00BC1642" w:rsidP="00BC1642">
      <w:pPr>
        <w:pStyle w:val="PL"/>
      </w:pPr>
      <w:r w:rsidRPr="00BC1642">
        <w:t xml:space="preserve">weight         = OWS ";" OWS "q=" </w:t>
      </w:r>
      <w:proofErr w:type="spellStart"/>
      <w:r w:rsidRPr="00BC1642">
        <w:t>qvalue</w:t>
      </w:r>
      <w:proofErr w:type="spellEnd"/>
    </w:p>
    <w:p w14:paraId="512689BB" w14:textId="77777777" w:rsidR="00BC1642" w:rsidRPr="00BC1642" w:rsidRDefault="00BC1642" w:rsidP="00BC1642">
      <w:pPr>
        <w:pStyle w:val="PL"/>
      </w:pPr>
    </w:p>
    <w:p w14:paraId="4E7E9C3B" w14:textId="77777777" w:rsidR="00BC1642" w:rsidRPr="00BC1642" w:rsidRDefault="00BC1642" w:rsidP="00BC1642">
      <w:pPr>
        <w:pStyle w:val="PL"/>
      </w:pPr>
      <w:proofErr w:type="spellStart"/>
      <w:r w:rsidRPr="00BC1642">
        <w:t>qvalue</w:t>
      </w:r>
      <w:proofErr w:type="spellEnd"/>
      <w:r w:rsidRPr="00BC1642">
        <w:t xml:space="preserve">         = ( "0" [ "." *3DIGIT ] ) / ( "1" [ "." *3"0" ] )</w:t>
      </w:r>
    </w:p>
    <w:p w14:paraId="6A3C6058" w14:textId="77777777" w:rsidR="00BC1642" w:rsidRPr="00BC1642" w:rsidRDefault="00BC1642" w:rsidP="00BC1642">
      <w:pPr>
        <w:pStyle w:val="PL"/>
      </w:pPr>
    </w:p>
    <w:p w14:paraId="2948F2CD" w14:textId="77777777" w:rsidR="00BC1642" w:rsidRPr="00BC1642" w:rsidRDefault="00BC1642" w:rsidP="00BC1642">
      <w:pPr>
        <w:pStyle w:val="PL"/>
      </w:pPr>
      <w:r w:rsidRPr="00BC1642">
        <w:t>credentials    = auth-scheme [ 1*SP ( token68</w:t>
      </w:r>
    </w:p>
    <w:p w14:paraId="6E976C59" w14:textId="77777777" w:rsidR="00BC1642" w:rsidRPr="00BC1642" w:rsidRDefault="00BC1642" w:rsidP="00BC1642">
      <w:pPr>
        <w:pStyle w:val="PL"/>
      </w:pPr>
      <w:r w:rsidRPr="00BC1642">
        <w:t xml:space="preserve">               / [ ( "," / auth-param ) *( OWS "," [ OWS auth-param ] ) ] ) ]</w:t>
      </w:r>
    </w:p>
    <w:p w14:paraId="42249648" w14:textId="77777777" w:rsidR="00BC1642" w:rsidRPr="00BC1642" w:rsidRDefault="00BC1642" w:rsidP="00BC1642">
      <w:pPr>
        <w:pStyle w:val="PL"/>
      </w:pPr>
    </w:p>
    <w:p w14:paraId="10A61D0E" w14:textId="77777777" w:rsidR="00BC1642" w:rsidRPr="00BC1642" w:rsidRDefault="00BC1642" w:rsidP="00BC1642">
      <w:pPr>
        <w:pStyle w:val="PL"/>
      </w:pPr>
      <w:r w:rsidRPr="00BC1642">
        <w:t>auth-scheme    = token</w:t>
      </w:r>
    </w:p>
    <w:p w14:paraId="4FB54DD8" w14:textId="77777777" w:rsidR="00BC1642" w:rsidRPr="00BC1642" w:rsidRDefault="00BC1642" w:rsidP="00BC1642">
      <w:pPr>
        <w:pStyle w:val="PL"/>
      </w:pPr>
    </w:p>
    <w:p w14:paraId="7978344D" w14:textId="77777777" w:rsidR="00BC1642" w:rsidRPr="00BC1642" w:rsidRDefault="00BC1642" w:rsidP="00BC1642">
      <w:pPr>
        <w:pStyle w:val="PL"/>
      </w:pPr>
      <w:r w:rsidRPr="00BC1642">
        <w:t>auth-param     = token BWS "=" BWS ( token / quoted-string )</w:t>
      </w:r>
    </w:p>
    <w:p w14:paraId="137B7033" w14:textId="77777777" w:rsidR="00BC1642" w:rsidRPr="00BC1642" w:rsidRDefault="00BC1642" w:rsidP="00BC1642">
      <w:pPr>
        <w:pStyle w:val="PL"/>
      </w:pPr>
    </w:p>
    <w:p w14:paraId="018C22AF" w14:textId="77777777" w:rsidR="00BC1642" w:rsidRPr="00BC1642" w:rsidRDefault="00BC1642" w:rsidP="00BC1642">
      <w:pPr>
        <w:pStyle w:val="PL"/>
      </w:pPr>
      <w:r w:rsidRPr="00BC1642">
        <w:t>token68        = 1*( ALPHA / DIGIT / "-" / "." / "_" / "~" / "+" / "/" ) *"="</w:t>
      </w:r>
    </w:p>
    <w:p w14:paraId="781B31FE" w14:textId="77777777" w:rsidR="00BC1642" w:rsidRPr="00BC1642" w:rsidRDefault="00BC1642" w:rsidP="00BC1642">
      <w:pPr>
        <w:pStyle w:val="PL"/>
      </w:pPr>
    </w:p>
    <w:p w14:paraId="4659D3BC" w14:textId="77777777" w:rsidR="00BC1642" w:rsidRPr="00BC1642" w:rsidRDefault="00BC1642" w:rsidP="00BC1642">
      <w:pPr>
        <w:pStyle w:val="PL"/>
      </w:pPr>
    </w:p>
    <w:p w14:paraId="7F1CBF6A" w14:textId="77777777" w:rsidR="00BC1642" w:rsidRPr="00BC1642" w:rsidRDefault="00BC1642" w:rsidP="00BC1642">
      <w:pPr>
        <w:pStyle w:val="PL"/>
      </w:pPr>
    </w:p>
    <w:p w14:paraId="0CE849D6" w14:textId="77777777" w:rsidR="00BC1642" w:rsidRPr="00BC1642" w:rsidRDefault="00BC1642" w:rsidP="00BC1642">
      <w:pPr>
        <w:pStyle w:val="PL"/>
      </w:pPr>
      <w:r w:rsidRPr="00BC1642">
        <w:t>; ----------------------------------------</w:t>
      </w:r>
    </w:p>
    <w:p w14:paraId="466541D3" w14:textId="77777777" w:rsidR="00BC1642" w:rsidRPr="00BC1642" w:rsidRDefault="00BC1642" w:rsidP="00BC1642">
      <w:pPr>
        <w:pStyle w:val="PL"/>
      </w:pPr>
      <w:r w:rsidRPr="00BC1642">
        <w:t>;   3GPP TS 29.500</w:t>
      </w:r>
    </w:p>
    <w:p w14:paraId="359B2680" w14:textId="77777777" w:rsidR="00BC1642" w:rsidRPr="00BC1642" w:rsidRDefault="00BC1642" w:rsidP="00BC1642">
      <w:pPr>
        <w:pStyle w:val="PL"/>
      </w:pPr>
      <w:r w:rsidRPr="00BC1642">
        <w:t>;</w:t>
      </w:r>
    </w:p>
    <w:p w14:paraId="1C20D717" w14:textId="5C4DA5B4" w:rsidR="00BC1642" w:rsidRPr="00BC1642" w:rsidRDefault="00BC1642" w:rsidP="00BC1642">
      <w:pPr>
        <w:pStyle w:val="PL"/>
      </w:pPr>
      <w:r w:rsidRPr="00BC1642">
        <w:t xml:space="preserve">;   Version: </w:t>
      </w:r>
      <w:r w:rsidR="00432FC1">
        <w:t>19</w:t>
      </w:r>
      <w:r w:rsidRPr="00BC1642">
        <w:t>.</w:t>
      </w:r>
      <w:ins w:id="2607" w:author="29.500_CR0466R2_(Rel-19)_TEI19_NetShare" w:date="2025-05-24T15:36:00Z">
        <w:r w:rsidR="000518CD">
          <w:t>3</w:t>
        </w:r>
      </w:ins>
      <w:del w:id="2608" w:author="29.500_CR0466R2_(Rel-19)_TEI19_NetShare" w:date="2025-05-24T15:36:00Z">
        <w:r w:rsidR="00432FC1" w:rsidDel="000518CD">
          <w:delText>0</w:delText>
        </w:r>
      </w:del>
      <w:r w:rsidRPr="00BC1642">
        <w:t>.</w:t>
      </w:r>
      <w:r w:rsidR="00432FC1">
        <w:t>0</w:t>
      </w:r>
      <w:r w:rsidRPr="00BC1642">
        <w:t xml:space="preserve"> (</w:t>
      </w:r>
      <w:del w:id="2609" w:author="29.500_CR0466R2_(Rel-19)_TEI19_NetShare" w:date="2025-05-24T15:37:00Z">
        <w:r w:rsidR="00432FC1" w:rsidDel="000518CD">
          <w:delText>September</w:delText>
        </w:r>
        <w:r w:rsidRPr="00BC1642" w:rsidDel="000518CD">
          <w:delText xml:space="preserve"> </w:delText>
        </w:r>
      </w:del>
      <w:ins w:id="2610" w:author="29.500_CR0466R2_(Rel-19)_TEI19_NetShare" w:date="2025-05-24T15:37:00Z">
        <w:r w:rsidR="000518CD">
          <w:t>June</w:t>
        </w:r>
        <w:r w:rsidR="000518CD" w:rsidRPr="00BC1642">
          <w:t xml:space="preserve"> </w:t>
        </w:r>
      </w:ins>
      <w:r w:rsidRPr="00BC1642">
        <w:t>202</w:t>
      </w:r>
      <w:ins w:id="2611" w:author="29.500_CR0466R2_(Rel-19)_TEI19_NetShare" w:date="2025-05-24T15:36:00Z">
        <w:r w:rsidR="000518CD">
          <w:t>5</w:t>
        </w:r>
      </w:ins>
      <w:del w:id="2612" w:author="29.500_CR0466R2_(Rel-19)_TEI19_NetShare" w:date="2025-05-24T15:36:00Z">
        <w:r w:rsidRPr="00BC1642" w:rsidDel="000518CD">
          <w:delText>4</w:delText>
        </w:r>
      </w:del>
      <w:r w:rsidRPr="00BC1642">
        <w:t>)</w:t>
      </w:r>
    </w:p>
    <w:p w14:paraId="32E857FC" w14:textId="77777777" w:rsidR="00BC1642" w:rsidRPr="00BC1642" w:rsidRDefault="00BC1642" w:rsidP="00BC1642">
      <w:pPr>
        <w:pStyle w:val="PL"/>
      </w:pPr>
      <w:r w:rsidRPr="00BC1642">
        <w:t>;</w:t>
      </w:r>
    </w:p>
    <w:p w14:paraId="16843518" w14:textId="3EDA07FD" w:rsidR="00BC1642" w:rsidRPr="00BC1642" w:rsidRDefault="00BC1642" w:rsidP="00BC1642">
      <w:pPr>
        <w:pStyle w:val="PL"/>
      </w:pPr>
      <w:r w:rsidRPr="00BC1642">
        <w:t>;   (c) 202</w:t>
      </w:r>
      <w:ins w:id="2613" w:author="29.500_CR0466R2_(Rel-19)_TEI19_NetShare" w:date="2025-05-24T15:36:00Z">
        <w:r w:rsidR="000518CD">
          <w:t>5</w:t>
        </w:r>
      </w:ins>
      <w:del w:id="2614" w:author="29.500_CR0466R2_(Rel-19)_TEI19_NetShare" w:date="2025-05-24T15:36:00Z">
        <w:r w:rsidRPr="00BC1642" w:rsidDel="000518CD">
          <w:delText>4</w:delText>
        </w:r>
      </w:del>
      <w:r w:rsidRPr="00BC1642">
        <w:t>, 3GPP Organizational Partners (ARIB, ATIS, CCSA, ETSI, TSDSI, TTA, TTC).</w:t>
      </w:r>
    </w:p>
    <w:p w14:paraId="68F58553" w14:textId="77777777" w:rsidR="00BC1642" w:rsidRPr="00BC1642" w:rsidRDefault="00BC1642" w:rsidP="00BC1642">
      <w:pPr>
        <w:pStyle w:val="PL"/>
      </w:pPr>
      <w:r w:rsidRPr="00BC1642">
        <w:t>; ----------------------------------------</w:t>
      </w:r>
    </w:p>
    <w:p w14:paraId="2E08B66B" w14:textId="77777777" w:rsidR="00BC1642" w:rsidRPr="00BC1642" w:rsidRDefault="00BC1642" w:rsidP="00BC1642">
      <w:pPr>
        <w:pStyle w:val="PL"/>
      </w:pPr>
    </w:p>
    <w:p w14:paraId="1F4AE49D" w14:textId="77777777" w:rsidR="00BC1642" w:rsidRPr="00BC1642" w:rsidRDefault="00BC1642" w:rsidP="00BC1642">
      <w:pPr>
        <w:pStyle w:val="PL"/>
      </w:pPr>
      <w:r w:rsidRPr="00BC1642">
        <w:t>;</w:t>
      </w:r>
    </w:p>
    <w:p w14:paraId="1731284A" w14:textId="77777777" w:rsidR="00BC1642" w:rsidRPr="00BC1642" w:rsidRDefault="00BC1642" w:rsidP="00BC1642">
      <w:pPr>
        <w:pStyle w:val="PL"/>
      </w:pPr>
      <w:r w:rsidRPr="00BC1642">
        <w:t>; Header: 3gpp-Sbi-Message-Priority</w:t>
      </w:r>
    </w:p>
    <w:p w14:paraId="53E35CC6" w14:textId="77777777" w:rsidR="00BC1642" w:rsidRPr="00BC1642" w:rsidRDefault="00BC1642" w:rsidP="00BC1642">
      <w:pPr>
        <w:pStyle w:val="PL"/>
      </w:pPr>
      <w:r w:rsidRPr="00BC1642">
        <w:t>;</w:t>
      </w:r>
    </w:p>
    <w:p w14:paraId="546AF31E" w14:textId="77777777" w:rsidR="00BC1642" w:rsidRPr="00BC1642" w:rsidRDefault="00BC1642" w:rsidP="00BC1642">
      <w:pPr>
        <w:pStyle w:val="PL"/>
      </w:pPr>
    </w:p>
    <w:p w14:paraId="25FDA1EA" w14:textId="77777777" w:rsidR="00BC1642" w:rsidRPr="00BC1642" w:rsidRDefault="00BC1642" w:rsidP="00BC1642">
      <w:pPr>
        <w:pStyle w:val="PL"/>
      </w:pPr>
      <w:proofErr w:type="spellStart"/>
      <w:r w:rsidRPr="00BC1642">
        <w:t>Sbi</w:t>
      </w:r>
      <w:proofErr w:type="spellEnd"/>
      <w:r w:rsidRPr="00BC1642">
        <w:t>-Message-Priority-Header = "3gpp-Sbi-Message-Priority:" OWS</w:t>
      </w:r>
    </w:p>
    <w:p w14:paraId="0E394396" w14:textId="77777777" w:rsidR="00BC1642" w:rsidRPr="00BC1642" w:rsidRDefault="00BC1642" w:rsidP="00BC1642">
      <w:pPr>
        <w:pStyle w:val="PL"/>
      </w:pPr>
      <w:r w:rsidRPr="00BC1642">
        <w:t xml:space="preserve">                              ( "3" %x30-31 / %x31-32 DIGIT / DIGIT ) OWS</w:t>
      </w:r>
    </w:p>
    <w:p w14:paraId="45E28019" w14:textId="77777777" w:rsidR="00BC1642" w:rsidRPr="00BC1642" w:rsidRDefault="00BC1642" w:rsidP="00BC1642">
      <w:pPr>
        <w:pStyle w:val="PL"/>
      </w:pPr>
    </w:p>
    <w:p w14:paraId="1D59182D" w14:textId="77777777" w:rsidR="00BC1642" w:rsidRPr="00BC1642" w:rsidRDefault="00BC1642" w:rsidP="00BC1642">
      <w:pPr>
        <w:pStyle w:val="PL"/>
      </w:pPr>
    </w:p>
    <w:p w14:paraId="7E0128B2" w14:textId="77777777" w:rsidR="00BC1642" w:rsidRPr="00BC1642" w:rsidRDefault="00BC1642" w:rsidP="00BC1642">
      <w:pPr>
        <w:pStyle w:val="PL"/>
      </w:pPr>
    </w:p>
    <w:p w14:paraId="0D833744" w14:textId="77777777" w:rsidR="00BC1642" w:rsidRPr="00BC1642" w:rsidRDefault="00BC1642" w:rsidP="00BC1642">
      <w:pPr>
        <w:pStyle w:val="PL"/>
      </w:pPr>
      <w:r w:rsidRPr="00BC1642">
        <w:t>;</w:t>
      </w:r>
    </w:p>
    <w:p w14:paraId="7DEBF641" w14:textId="77777777" w:rsidR="00BC1642" w:rsidRPr="00BC1642" w:rsidRDefault="00BC1642" w:rsidP="00BC1642">
      <w:pPr>
        <w:pStyle w:val="PL"/>
      </w:pPr>
      <w:r w:rsidRPr="00BC1642">
        <w:t>; Header: 3gpp-Sbi-Callback</w:t>
      </w:r>
    </w:p>
    <w:p w14:paraId="6053118C" w14:textId="77777777" w:rsidR="00BC1642" w:rsidRPr="00BC1642" w:rsidRDefault="00BC1642" w:rsidP="00BC1642">
      <w:pPr>
        <w:pStyle w:val="PL"/>
      </w:pPr>
      <w:r w:rsidRPr="00BC1642">
        <w:t>;</w:t>
      </w:r>
    </w:p>
    <w:p w14:paraId="6DD52476" w14:textId="77777777" w:rsidR="00BC1642" w:rsidRPr="00BC1642" w:rsidRDefault="00BC1642" w:rsidP="00BC1642">
      <w:pPr>
        <w:pStyle w:val="PL"/>
      </w:pPr>
    </w:p>
    <w:p w14:paraId="24E4C5B2" w14:textId="77777777" w:rsidR="00BC1642" w:rsidRPr="00BC1642" w:rsidRDefault="00BC1642" w:rsidP="00BC1642">
      <w:pPr>
        <w:pStyle w:val="PL"/>
      </w:pPr>
      <w:proofErr w:type="spellStart"/>
      <w:r w:rsidRPr="00BC1642">
        <w:t>Sbi</w:t>
      </w:r>
      <w:proofErr w:type="spellEnd"/>
      <w:r w:rsidRPr="00BC1642">
        <w:t xml:space="preserve">-Callback-Header = "3gpp-Sbi-Callback:" OWS </w:t>
      </w:r>
      <w:proofErr w:type="spellStart"/>
      <w:r w:rsidRPr="00BC1642">
        <w:t>cbtype</w:t>
      </w:r>
      <w:proofErr w:type="spellEnd"/>
      <w:r w:rsidRPr="00BC1642">
        <w:t xml:space="preserve"> *1( ";" OWS "</w:t>
      </w:r>
      <w:proofErr w:type="spellStart"/>
      <w:r w:rsidRPr="00BC1642">
        <w:t>apiversion</w:t>
      </w:r>
      <w:proofErr w:type="spellEnd"/>
      <w:r w:rsidRPr="00BC1642">
        <w:t xml:space="preserve">=" </w:t>
      </w:r>
      <w:proofErr w:type="spellStart"/>
      <w:r w:rsidRPr="00BC1642">
        <w:t>majorversion</w:t>
      </w:r>
      <w:proofErr w:type="spellEnd"/>
      <w:r w:rsidRPr="00BC1642">
        <w:t xml:space="preserve"> ) OWS</w:t>
      </w:r>
    </w:p>
    <w:p w14:paraId="7780F6D5" w14:textId="77777777" w:rsidR="00BC1642" w:rsidRPr="00BC1642" w:rsidRDefault="00BC1642" w:rsidP="00BC1642">
      <w:pPr>
        <w:pStyle w:val="PL"/>
      </w:pPr>
    </w:p>
    <w:p w14:paraId="298A39EC" w14:textId="77777777" w:rsidR="00BC1642" w:rsidRPr="00BC1642" w:rsidRDefault="00BC1642" w:rsidP="00BC1642">
      <w:pPr>
        <w:pStyle w:val="PL"/>
      </w:pPr>
      <w:proofErr w:type="spellStart"/>
      <w:r w:rsidRPr="00BC1642">
        <w:t>cbchar</w:t>
      </w:r>
      <w:proofErr w:type="spellEnd"/>
      <w:r w:rsidRPr="00BC1642">
        <w:t xml:space="preserve">              = "-" / "_" / DIGIT / ALPHA</w:t>
      </w:r>
    </w:p>
    <w:p w14:paraId="36DCE5FB" w14:textId="77777777" w:rsidR="00BC1642" w:rsidRPr="00BC1642" w:rsidRDefault="00BC1642" w:rsidP="00BC1642">
      <w:pPr>
        <w:pStyle w:val="PL"/>
      </w:pPr>
    </w:p>
    <w:p w14:paraId="536FA074" w14:textId="77777777" w:rsidR="00BC1642" w:rsidRPr="00BC1642" w:rsidRDefault="00BC1642" w:rsidP="00BC1642">
      <w:pPr>
        <w:pStyle w:val="PL"/>
      </w:pPr>
      <w:proofErr w:type="spellStart"/>
      <w:r w:rsidRPr="00BC1642">
        <w:t>cbtype</w:t>
      </w:r>
      <w:proofErr w:type="spellEnd"/>
      <w:r w:rsidRPr="00BC1642">
        <w:t xml:space="preserve">              = 1*</w:t>
      </w:r>
      <w:proofErr w:type="spellStart"/>
      <w:r w:rsidRPr="00BC1642">
        <w:t>cbchar</w:t>
      </w:r>
      <w:proofErr w:type="spellEnd"/>
    </w:p>
    <w:p w14:paraId="7C6B6CE9" w14:textId="77777777" w:rsidR="00BC1642" w:rsidRPr="00BC1642" w:rsidRDefault="00BC1642" w:rsidP="00BC1642">
      <w:pPr>
        <w:pStyle w:val="PL"/>
      </w:pPr>
    </w:p>
    <w:p w14:paraId="403E20A1" w14:textId="77777777" w:rsidR="00BC1642" w:rsidRPr="00BC1642" w:rsidRDefault="00BC1642" w:rsidP="00BC1642">
      <w:pPr>
        <w:pStyle w:val="PL"/>
      </w:pPr>
      <w:proofErr w:type="spellStart"/>
      <w:r w:rsidRPr="00BC1642">
        <w:t>majorversion</w:t>
      </w:r>
      <w:proofErr w:type="spellEnd"/>
      <w:r w:rsidRPr="00BC1642">
        <w:t xml:space="preserve">        = *DIGIT  </w:t>
      </w:r>
    </w:p>
    <w:p w14:paraId="2A768F3D" w14:textId="77777777" w:rsidR="00BC1642" w:rsidRPr="00BC1642" w:rsidRDefault="00BC1642" w:rsidP="00BC1642">
      <w:pPr>
        <w:pStyle w:val="PL"/>
      </w:pPr>
    </w:p>
    <w:p w14:paraId="2161ED54" w14:textId="77777777" w:rsidR="00BC1642" w:rsidRPr="00BC1642" w:rsidRDefault="00BC1642" w:rsidP="00BC1642">
      <w:pPr>
        <w:pStyle w:val="PL"/>
      </w:pPr>
    </w:p>
    <w:p w14:paraId="44DA8502" w14:textId="77777777" w:rsidR="00BC1642" w:rsidRPr="00BC1642" w:rsidRDefault="00BC1642" w:rsidP="00BC1642">
      <w:pPr>
        <w:pStyle w:val="PL"/>
      </w:pPr>
    </w:p>
    <w:p w14:paraId="0E2D813C" w14:textId="77777777" w:rsidR="00BC1642" w:rsidRPr="00BC1642" w:rsidRDefault="00BC1642" w:rsidP="00BC1642">
      <w:pPr>
        <w:pStyle w:val="PL"/>
      </w:pPr>
      <w:r w:rsidRPr="00BC1642">
        <w:t>;</w:t>
      </w:r>
    </w:p>
    <w:p w14:paraId="02C396AB" w14:textId="77777777" w:rsidR="00BC1642" w:rsidRPr="00BC1642" w:rsidRDefault="00BC1642" w:rsidP="00BC1642">
      <w:pPr>
        <w:pStyle w:val="PL"/>
      </w:pPr>
      <w:r w:rsidRPr="00BC1642">
        <w:t>; Header: 3gpp-Sbi-Target-apiRoot</w:t>
      </w:r>
    </w:p>
    <w:p w14:paraId="2477D69E" w14:textId="77777777" w:rsidR="00BC1642" w:rsidRPr="00BC1642" w:rsidRDefault="00BC1642" w:rsidP="00BC1642">
      <w:pPr>
        <w:pStyle w:val="PL"/>
      </w:pPr>
      <w:r w:rsidRPr="00BC1642">
        <w:t>;</w:t>
      </w:r>
    </w:p>
    <w:p w14:paraId="24714398" w14:textId="77777777" w:rsidR="00BC1642" w:rsidRPr="00BC1642" w:rsidRDefault="00BC1642" w:rsidP="00BC1642">
      <w:pPr>
        <w:pStyle w:val="PL"/>
      </w:pPr>
    </w:p>
    <w:p w14:paraId="283AE0AF" w14:textId="77777777" w:rsidR="00BC1642" w:rsidRPr="00BC1642" w:rsidRDefault="00BC1642" w:rsidP="00BC1642">
      <w:pPr>
        <w:pStyle w:val="PL"/>
      </w:pPr>
      <w:proofErr w:type="spellStart"/>
      <w:r w:rsidRPr="00BC1642">
        <w:t>Sbi</w:t>
      </w:r>
      <w:proofErr w:type="spellEnd"/>
      <w:r w:rsidRPr="00BC1642">
        <w:t>-Target-</w:t>
      </w:r>
      <w:proofErr w:type="spellStart"/>
      <w:r w:rsidRPr="00BC1642">
        <w:t>ApiRoot</w:t>
      </w:r>
      <w:proofErr w:type="spellEnd"/>
      <w:r w:rsidRPr="00BC1642">
        <w:t xml:space="preserve">-Header = "3gpp-Sbi-Target-apiRoot:" OWS </w:t>
      </w:r>
      <w:proofErr w:type="spellStart"/>
      <w:r w:rsidRPr="00BC1642">
        <w:t>sbi</w:t>
      </w:r>
      <w:proofErr w:type="spellEnd"/>
      <w:r w:rsidRPr="00BC1642">
        <w:t xml:space="preserve">-scheme "://" </w:t>
      </w:r>
      <w:proofErr w:type="spellStart"/>
      <w:r w:rsidRPr="00BC1642">
        <w:t>sbi</w:t>
      </w:r>
      <w:proofErr w:type="spellEnd"/>
      <w:r w:rsidRPr="00BC1642">
        <w:t>-authority</w:t>
      </w:r>
    </w:p>
    <w:p w14:paraId="75CA5178" w14:textId="77777777" w:rsidR="00BC1642" w:rsidRPr="00BC1642" w:rsidRDefault="00BC1642" w:rsidP="00BC1642">
      <w:pPr>
        <w:pStyle w:val="PL"/>
      </w:pPr>
      <w:r w:rsidRPr="00BC1642">
        <w:t xml:space="preserve">                            [ prefix ] OWS</w:t>
      </w:r>
    </w:p>
    <w:p w14:paraId="6DA455C3" w14:textId="77777777" w:rsidR="00BC1642" w:rsidRPr="00BC1642" w:rsidRDefault="00BC1642" w:rsidP="00BC1642">
      <w:pPr>
        <w:pStyle w:val="PL"/>
      </w:pPr>
    </w:p>
    <w:p w14:paraId="547B0CB4" w14:textId="77777777" w:rsidR="00BC1642" w:rsidRPr="00BC1642" w:rsidRDefault="00BC1642" w:rsidP="00BC1642">
      <w:pPr>
        <w:pStyle w:val="PL"/>
      </w:pPr>
      <w:proofErr w:type="spellStart"/>
      <w:r w:rsidRPr="00BC1642">
        <w:t>sbi</w:t>
      </w:r>
      <w:proofErr w:type="spellEnd"/>
      <w:r w:rsidRPr="00BC1642">
        <w:t>-scheme                = "https" / "http"</w:t>
      </w:r>
    </w:p>
    <w:p w14:paraId="0FA340C4" w14:textId="77777777" w:rsidR="00BC1642" w:rsidRPr="00BC1642" w:rsidRDefault="00BC1642" w:rsidP="00BC1642">
      <w:pPr>
        <w:pStyle w:val="PL"/>
      </w:pPr>
    </w:p>
    <w:p w14:paraId="04F85DD9" w14:textId="77777777" w:rsidR="00BC1642" w:rsidRPr="00BC1642" w:rsidRDefault="00BC1642" w:rsidP="00BC1642">
      <w:pPr>
        <w:pStyle w:val="PL"/>
      </w:pPr>
      <w:proofErr w:type="spellStart"/>
      <w:r w:rsidRPr="00BC1642">
        <w:t>sbi</w:t>
      </w:r>
      <w:proofErr w:type="spellEnd"/>
      <w:r w:rsidRPr="00BC1642">
        <w:t>-authority             = host [ ":" port ]</w:t>
      </w:r>
    </w:p>
    <w:p w14:paraId="4734FB9D" w14:textId="77777777" w:rsidR="00BC1642" w:rsidRPr="00BC1642" w:rsidRDefault="00BC1642" w:rsidP="00BC1642">
      <w:pPr>
        <w:pStyle w:val="PL"/>
      </w:pPr>
    </w:p>
    <w:p w14:paraId="56A58F33" w14:textId="77777777" w:rsidR="00BC1642" w:rsidRPr="00BC1642" w:rsidRDefault="00BC1642" w:rsidP="00BC1642">
      <w:pPr>
        <w:pStyle w:val="PL"/>
      </w:pPr>
      <w:r w:rsidRPr="00BC1642">
        <w:t>prefix                    = path-absolute</w:t>
      </w:r>
    </w:p>
    <w:p w14:paraId="28737736" w14:textId="77777777" w:rsidR="00BC1642" w:rsidRPr="00BC1642" w:rsidRDefault="00BC1642" w:rsidP="00BC1642">
      <w:pPr>
        <w:pStyle w:val="PL"/>
      </w:pPr>
    </w:p>
    <w:p w14:paraId="70B12ABB" w14:textId="77777777" w:rsidR="00BC1642" w:rsidRPr="00BC1642" w:rsidRDefault="00BC1642" w:rsidP="00BC1642">
      <w:pPr>
        <w:pStyle w:val="PL"/>
      </w:pPr>
    </w:p>
    <w:p w14:paraId="57C13926" w14:textId="77777777" w:rsidR="00BC1642" w:rsidRPr="00BC1642" w:rsidRDefault="00BC1642" w:rsidP="00BC1642">
      <w:pPr>
        <w:pStyle w:val="PL"/>
      </w:pPr>
    </w:p>
    <w:p w14:paraId="4CD854AB" w14:textId="77777777" w:rsidR="00432FC1" w:rsidRDefault="00432FC1" w:rsidP="00432FC1">
      <w:pPr>
        <w:pStyle w:val="PL"/>
      </w:pPr>
      <w:r>
        <w:t>;</w:t>
      </w:r>
    </w:p>
    <w:p w14:paraId="2235115E" w14:textId="77777777" w:rsidR="00432FC1" w:rsidRDefault="00432FC1" w:rsidP="00432FC1">
      <w:pPr>
        <w:pStyle w:val="PL"/>
      </w:pPr>
      <w:r>
        <w:t>; Header: 3gpp-Sbi-Scp-apiRoot</w:t>
      </w:r>
    </w:p>
    <w:p w14:paraId="68E8168B" w14:textId="77777777" w:rsidR="00432FC1" w:rsidRDefault="00432FC1" w:rsidP="00432FC1">
      <w:pPr>
        <w:pStyle w:val="PL"/>
      </w:pPr>
      <w:r>
        <w:t>;</w:t>
      </w:r>
    </w:p>
    <w:p w14:paraId="2AB5B2B5" w14:textId="77777777" w:rsidR="00432FC1" w:rsidRDefault="00432FC1" w:rsidP="00432FC1">
      <w:pPr>
        <w:pStyle w:val="PL"/>
      </w:pPr>
    </w:p>
    <w:p w14:paraId="179585ED" w14:textId="77777777" w:rsidR="00432FC1" w:rsidRDefault="00432FC1" w:rsidP="00432FC1">
      <w:pPr>
        <w:pStyle w:val="PL"/>
      </w:pPr>
      <w:proofErr w:type="spellStart"/>
      <w:r>
        <w:t>Sbi</w:t>
      </w:r>
      <w:proofErr w:type="spellEnd"/>
      <w:r>
        <w:t>-</w:t>
      </w:r>
      <w:proofErr w:type="spellStart"/>
      <w:r>
        <w:t>Scp</w:t>
      </w:r>
      <w:proofErr w:type="spellEnd"/>
      <w:r>
        <w:t>-</w:t>
      </w:r>
      <w:proofErr w:type="spellStart"/>
      <w:r>
        <w:t>ApiRoot</w:t>
      </w:r>
      <w:proofErr w:type="spellEnd"/>
      <w:r>
        <w:t xml:space="preserve">-Header = "3gpp-Sbi-Scp-apiRoot:" OWS </w:t>
      </w:r>
      <w:proofErr w:type="spellStart"/>
      <w:r>
        <w:t>sbi</w:t>
      </w:r>
      <w:proofErr w:type="spellEnd"/>
      <w:r>
        <w:t xml:space="preserve">-scheme "://" </w:t>
      </w:r>
      <w:proofErr w:type="spellStart"/>
      <w:r>
        <w:t>sbi</w:t>
      </w:r>
      <w:proofErr w:type="spellEnd"/>
      <w:r>
        <w:t>-authority</w:t>
      </w:r>
    </w:p>
    <w:p w14:paraId="5E3F831A" w14:textId="77777777" w:rsidR="00432FC1" w:rsidRDefault="00432FC1" w:rsidP="00432FC1">
      <w:pPr>
        <w:pStyle w:val="PL"/>
      </w:pPr>
      <w:r>
        <w:t xml:space="preserve">                            [ prefix ] OWS</w:t>
      </w:r>
    </w:p>
    <w:p w14:paraId="45956A84" w14:textId="77777777" w:rsidR="00432FC1" w:rsidRDefault="00432FC1" w:rsidP="00432FC1">
      <w:pPr>
        <w:pStyle w:val="PL"/>
      </w:pPr>
    </w:p>
    <w:p w14:paraId="10241D47" w14:textId="77777777" w:rsidR="00432FC1" w:rsidRDefault="00432FC1" w:rsidP="00432FC1">
      <w:pPr>
        <w:pStyle w:val="PL"/>
      </w:pPr>
    </w:p>
    <w:p w14:paraId="5483DFAB" w14:textId="77777777" w:rsidR="00432FC1" w:rsidRDefault="00432FC1" w:rsidP="00432FC1">
      <w:pPr>
        <w:pStyle w:val="PL"/>
      </w:pPr>
    </w:p>
    <w:p w14:paraId="2ABA5254" w14:textId="77777777" w:rsidR="00BC1642" w:rsidRPr="00BC1642" w:rsidRDefault="00BC1642" w:rsidP="00BC1642">
      <w:pPr>
        <w:pStyle w:val="PL"/>
      </w:pPr>
      <w:r w:rsidRPr="00BC1642">
        <w:t>;</w:t>
      </w:r>
    </w:p>
    <w:p w14:paraId="48F52D18" w14:textId="77777777" w:rsidR="00BC1642" w:rsidRPr="00BC1642" w:rsidRDefault="00BC1642" w:rsidP="00BC1642">
      <w:pPr>
        <w:pStyle w:val="PL"/>
      </w:pPr>
      <w:r w:rsidRPr="00BC1642">
        <w:t>; Header: 3gpp-Sbi-Routing-Binding</w:t>
      </w:r>
    </w:p>
    <w:p w14:paraId="00CFBDA0" w14:textId="77777777" w:rsidR="00BC1642" w:rsidRPr="00BC1642" w:rsidRDefault="00BC1642" w:rsidP="00BC1642">
      <w:pPr>
        <w:pStyle w:val="PL"/>
      </w:pPr>
      <w:r w:rsidRPr="00BC1642">
        <w:t>;</w:t>
      </w:r>
    </w:p>
    <w:p w14:paraId="3CAA56AD" w14:textId="77777777" w:rsidR="00BC1642" w:rsidRPr="00BC1642" w:rsidRDefault="00BC1642" w:rsidP="00BC1642">
      <w:pPr>
        <w:pStyle w:val="PL"/>
      </w:pPr>
    </w:p>
    <w:p w14:paraId="6DCC037D" w14:textId="77777777" w:rsidR="00BC1642" w:rsidRPr="00BC1642" w:rsidRDefault="00BC1642" w:rsidP="00BC1642">
      <w:pPr>
        <w:pStyle w:val="PL"/>
      </w:pPr>
      <w:proofErr w:type="spellStart"/>
      <w:r w:rsidRPr="00BC1642">
        <w:t>Sbi</w:t>
      </w:r>
      <w:proofErr w:type="spellEnd"/>
      <w:r w:rsidRPr="00BC1642">
        <w:t xml:space="preserve">-Routing-Binding-Header = "3gpp-Sbi-Routing-Binding:" OWS "bl=" </w:t>
      </w:r>
      <w:proofErr w:type="spellStart"/>
      <w:r w:rsidRPr="00BC1642">
        <w:t>blvalue</w:t>
      </w:r>
      <w:proofErr w:type="spellEnd"/>
    </w:p>
    <w:p w14:paraId="46AEB324" w14:textId="77777777" w:rsidR="00BC1642" w:rsidRPr="00BC1642" w:rsidRDefault="00BC1642" w:rsidP="00BC1642">
      <w:pPr>
        <w:pStyle w:val="PL"/>
      </w:pPr>
      <w:r w:rsidRPr="00BC1642">
        <w:t xml:space="preserve">                             1*( ";" OWS parameter ) </w:t>
      </w:r>
    </w:p>
    <w:p w14:paraId="371B591A"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2F35F8F0" w14:textId="77777777" w:rsidR="00BC1642" w:rsidRPr="00BC1642" w:rsidRDefault="00BC1642" w:rsidP="00BC1642">
      <w:pPr>
        <w:pStyle w:val="PL"/>
      </w:pPr>
    </w:p>
    <w:p w14:paraId="449BD565" w14:textId="77777777" w:rsidR="00BC1642" w:rsidRPr="00BC1642" w:rsidRDefault="00BC1642" w:rsidP="00BC1642">
      <w:pPr>
        <w:pStyle w:val="PL"/>
      </w:pPr>
      <w:proofErr w:type="spellStart"/>
      <w:r w:rsidRPr="00BC1642">
        <w:t>blvalue</w:t>
      </w:r>
      <w:proofErr w:type="spellEnd"/>
      <w:r w:rsidRPr="00BC1642">
        <w:t xml:space="preserve">                    = "</w:t>
      </w:r>
      <w:proofErr w:type="spellStart"/>
      <w:r w:rsidRPr="00BC1642">
        <w:t>nf</w:t>
      </w:r>
      <w:proofErr w:type="spellEnd"/>
      <w:r w:rsidRPr="00BC1642">
        <w:t>-instance"</w:t>
      </w:r>
    </w:p>
    <w:p w14:paraId="2956651A" w14:textId="77777777" w:rsidR="00BC1642" w:rsidRPr="00BC1642" w:rsidRDefault="00BC1642" w:rsidP="00BC1642">
      <w:pPr>
        <w:pStyle w:val="PL"/>
      </w:pPr>
      <w:r w:rsidRPr="00BC1642">
        <w:t xml:space="preserve">                           / "</w:t>
      </w:r>
      <w:proofErr w:type="spellStart"/>
      <w:r w:rsidRPr="00BC1642">
        <w:t>nf</w:t>
      </w:r>
      <w:proofErr w:type="spellEnd"/>
      <w:r w:rsidRPr="00BC1642">
        <w:t>-set"</w:t>
      </w:r>
    </w:p>
    <w:p w14:paraId="72714F03" w14:textId="77777777" w:rsidR="00BC1642" w:rsidRPr="00BC1642" w:rsidRDefault="00BC1642" w:rsidP="00BC1642">
      <w:pPr>
        <w:pStyle w:val="PL"/>
      </w:pPr>
      <w:r w:rsidRPr="00BC1642">
        <w:t xml:space="preserve">                           / "</w:t>
      </w:r>
      <w:proofErr w:type="spellStart"/>
      <w:r w:rsidRPr="00BC1642">
        <w:t>nfservice</w:t>
      </w:r>
      <w:proofErr w:type="spellEnd"/>
      <w:r w:rsidRPr="00BC1642">
        <w:t>-instance"</w:t>
      </w:r>
    </w:p>
    <w:p w14:paraId="7FF12B9C" w14:textId="77777777" w:rsidR="00BC1642" w:rsidRPr="00BC1642" w:rsidRDefault="00BC1642" w:rsidP="00BC1642">
      <w:pPr>
        <w:pStyle w:val="PL"/>
      </w:pPr>
      <w:r w:rsidRPr="00BC1642">
        <w:t xml:space="preserve">                           / "</w:t>
      </w:r>
      <w:proofErr w:type="spellStart"/>
      <w:r w:rsidRPr="00BC1642">
        <w:t>nfservice</w:t>
      </w:r>
      <w:proofErr w:type="spellEnd"/>
      <w:r w:rsidRPr="00BC1642">
        <w:t>-set"</w:t>
      </w:r>
    </w:p>
    <w:p w14:paraId="6222F3E2" w14:textId="77777777" w:rsidR="00BC1642" w:rsidRPr="00BC1642" w:rsidRDefault="00BC1642" w:rsidP="00BC1642">
      <w:pPr>
        <w:pStyle w:val="PL"/>
      </w:pPr>
    </w:p>
    <w:p w14:paraId="71F31AD0" w14:textId="77777777" w:rsidR="00BC1642" w:rsidRPr="00BC1642" w:rsidRDefault="00BC1642" w:rsidP="00BC1642">
      <w:pPr>
        <w:pStyle w:val="PL"/>
      </w:pPr>
      <w:proofErr w:type="spellStart"/>
      <w:r w:rsidRPr="00BC1642">
        <w:t>parametername</w:t>
      </w:r>
      <w:proofErr w:type="spellEnd"/>
      <w:r w:rsidRPr="00BC1642">
        <w:t xml:space="preserve">              = "</w:t>
      </w:r>
      <w:proofErr w:type="spellStart"/>
      <w:r w:rsidRPr="00BC1642">
        <w:t>nfinst</w:t>
      </w:r>
      <w:proofErr w:type="spellEnd"/>
      <w:r w:rsidRPr="00BC1642">
        <w:t>"</w:t>
      </w:r>
    </w:p>
    <w:p w14:paraId="1658851E"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CF78492"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1EA5C97B"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592F3180" w14:textId="77777777" w:rsidR="00BC1642" w:rsidRPr="00BC1642" w:rsidRDefault="00BC1642" w:rsidP="00BC1642">
      <w:pPr>
        <w:pStyle w:val="PL"/>
      </w:pPr>
      <w:r w:rsidRPr="00BC1642">
        <w:t xml:space="preserve">                           / "</w:t>
      </w:r>
      <w:proofErr w:type="spellStart"/>
      <w:r w:rsidRPr="00BC1642">
        <w:t>servname</w:t>
      </w:r>
      <w:proofErr w:type="spellEnd"/>
      <w:r w:rsidRPr="00BC1642">
        <w:t>"</w:t>
      </w:r>
    </w:p>
    <w:p w14:paraId="028ACFB9" w14:textId="77777777" w:rsidR="00BC1642" w:rsidRPr="00BC1642" w:rsidRDefault="00BC1642" w:rsidP="00BC1642">
      <w:pPr>
        <w:pStyle w:val="PL"/>
      </w:pPr>
      <w:r w:rsidRPr="00BC1642">
        <w:t xml:space="preserve">                           / "</w:t>
      </w:r>
      <w:proofErr w:type="spellStart"/>
      <w:r w:rsidRPr="00BC1642">
        <w:t>backupamfinst</w:t>
      </w:r>
      <w:proofErr w:type="spellEnd"/>
      <w:r w:rsidRPr="00BC1642">
        <w:t>"</w:t>
      </w:r>
    </w:p>
    <w:p w14:paraId="224FA5FB" w14:textId="77777777" w:rsidR="00BC1642" w:rsidRPr="00BC1642" w:rsidRDefault="00BC1642" w:rsidP="00BC1642">
      <w:pPr>
        <w:pStyle w:val="PL"/>
      </w:pPr>
      <w:r w:rsidRPr="00BC1642">
        <w:t xml:space="preserve">                           / "</w:t>
      </w:r>
      <w:proofErr w:type="spellStart"/>
      <w:r w:rsidRPr="00BC1642">
        <w:t>backupnf</w:t>
      </w:r>
      <w:proofErr w:type="spellEnd"/>
      <w:r w:rsidRPr="00BC1642">
        <w:t>"</w:t>
      </w:r>
    </w:p>
    <w:p w14:paraId="649F4362" w14:textId="77777777" w:rsidR="00BC1642" w:rsidRPr="00BC1642" w:rsidRDefault="00BC1642" w:rsidP="00BC1642">
      <w:pPr>
        <w:pStyle w:val="PL"/>
      </w:pPr>
    </w:p>
    <w:p w14:paraId="4CE8F618" w14:textId="77777777" w:rsidR="00BC1642" w:rsidRPr="00BC1642" w:rsidRDefault="00BC1642" w:rsidP="00BC1642">
      <w:pPr>
        <w:pStyle w:val="PL"/>
      </w:pPr>
      <w:r w:rsidRPr="00BC1642">
        <w:t xml:space="preserve">parameter                  = </w:t>
      </w:r>
      <w:proofErr w:type="spellStart"/>
      <w:r w:rsidRPr="00BC1642">
        <w:t>parametername</w:t>
      </w:r>
      <w:proofErr w:type="spellEnd"/>
      <w:r w:rsidRPr="00BC1642">
        <w:t xml:space="preserve"> "=" token</w:t>
      </w:r>
    </w:p>
    <w:p w14:paraId="2035DB5A" w14:textId="77777777" w:rsidR="00BC1642" w:rsidRPr="00BC1642" w:rsidRDefault="00BC1642" w:rsidP="00BC1642">
      <w:pPr>
        <w:pStyle w:val="PL"/>
      </w:pPr>
    </w:p>
    <w:p w14:paraId="4D2CBCFF" w14:textId="77777777" w:rsidR="00BC1642" w:rsidRPr="00BC1642" w:rsidRDefault="00BC1642" w:rsidP="00BC1642">
      <w:pPr>
        <w:pStyle w:val="PL"/>
      </w:pPr>
    </w:p>
    <w:p w14:paraId="485B7068" w14:textId="77777777" w:rsidR="00BC1642" w:rsidRPr="00BC1642" w:rsidRDefault="00BC1642" w:rsidP="00BC1642">
      <w:pPr>
        <w:pStyle w:val="PL"/>
      </w:pPr>
    </w:p>
    <w:p w14:paraId="76F42397" w14:textId="77777777" w:rsidR="00BC1642" w:rsidRPr="00BC1642" w:rsidRDefault="00BC1642" w:rsidP="00BC1642">
      <w:pPr>
        <w:pStyle w:val="PL"/>
      </w:pPr>
      <w:r w:rsidRPr="00BC1642">
        <w:t>;</w:t>
      </w:r>
    </w:p>
    <w:p w14:paraId="0F064195" w14:textId="77777777" w:rsidR="00BC1642" w:rsidRPr="00BC1642" w:rsidRDefault="00BC1642" w:rsidP="00BC1642">
      <w:pPr>
        <w:pStyle w:val="PL"/>
      </w:pPr>
      <w:r w:rsidRPr="00BC1642">
        <w:t>; Header: 3gpp-Sbi-Binding</w:t>
      </w:r>
    </w:p>
    <w:p w14:paraId="7E0EAFFE" w14:textId="77777777" w:rsidR="00BC1642" w:rsidRPr="00BC1642" w:rsidRDefault="00BC1642" w:rsidP="00BC1642">
      <w:pPr>
        <w:pStyle w:val="PL"/>
      </w:pPr>
      <w:r w:rsidRPr="00BC1642">
        <w:t>;</w:t>
      </w:r>
    </w:p>
    <w:p w14:paraId="14828C53" w14:textId="77777777" w:rsidR="00BC1642" w:rsidRPr="00BC1642" w:rsidRDefault="00BC1642" w:rsidP="00BC1642">
      <w:pPr>
        <w:pStyle w:val="PL"/>
      </w:pPr>
    </w:p>
    <w:p w14:paraId="6F4E191A" w14:textId="77777777" w:rsidR="00BC1642" w:rsidRPr="00BC1642" w:rsidRDefault="00BC1642" w:rsidP="00BC1642">
      <w:pPr>
        <w:pStyle w:val="PL"/>
      </w:pPr>
      <w:proofErr w:type="spellStart"/>
      <w:r w:rsidRPr="00BC1642">
        <w:t>Sbi</w:t>
      </w:r>
      <w:proofErr w:type="spellEnd"/>
      <w:r w:rsidRPr="00BC1642">
        <w:t>-Binding-Header = "3gpp-Sbi-Binding:" OWS binding-element *( OWS "," OWS binding-element ) OWS</w:t>
      </w:r>
    </w:p>
    <w:p w14:paraId="2225E931" w14:textId="77777777" w:rsidR="00BC1642" w:rsidRPr="00BC1642" w:rsidRDefault="00BC1642" w:rsidP="00BC1642">
      <w:pPr>
        <w:pStyle w:val="PL"/>
      </w:pPr>
    </w:p>
    <w:p w14:paraId="236FC243" w14:textId="77777777" w:rsidR="00BC1642" w:rsidRPr="00BC1642" w:rsidRDefault="00BC1642" w:rsidP="00BC1642">
      <w:pPr>
        <w:pStyle w:val="PL"/>
      </w:pPr>
      <w:r w:rsidRPr="00BC1642">
        <w:t xml:space="preserve">binding-element    = "bl=" </w:t>
      </w:r>
      <w:proofErr w:type="spellStart"/>
      <w:r w:rsidRPr="00BC1642">
        <w:t>blvalue</w:t>
      </w:r>
      <w:proofErr w:type="spellEnd"/>
      <w:r w:rsidRPr="00BC1642">
        <w:t xml:space="preserve"> 1*( ";" OWS </w:t>
      </w:r>
      <w:proofErr w:type="spellStart"/>
      <w:r w:rsidRPr="00BC1642">
        <w:t>bh</w:t>
      </w:r>
      <w:proofErr w:type="spellEnd"/>
      <w:r w:rsidRPr="00BC1642">
        <w:t>-parameter )</w:t>
      </w:r>
    </w:p>
    <w:p w14:paraId="117C466E" w14:textId="77777777" w:rsidR="00BC1642" w:rsidRPr="00BC1642" w:rsidRDefault="00BC1642" w:rsidP="00BC1642">
      <w:pPr>
        <w:pStyle w:val="PL"/>
      </w:pPr>
      <w:r w:rsidRPr="00BC1642">
        <w:t xml:space="preserve">                     [ ";" OWS </w:t>
      </w:r>
      <w:proofErr w:type="spellStart"/>
      <w:r w:rsidRPr="00BC1642">
        <w:t>recoverytime</w:t>
      </w:r>
      <w:proofErr w:type="spellEnd"/>
      <w:r w:rsidRPr="00BC1642">
        <w:t xml:space="preserve"> ]</w:t>
      </w:r>
    </w:p>
    <w:p w14:paraId="67A6A561" w14:textId="77777777" w:rsidR="00BC1642" w:rsidRPr="00BC1642" w:rsidRDefault="00BC1642" w:rsidP="00BC1642">
      <w:pPr>
        <w:pStyle w:val="PL"/>
      </w:pPr>
      <w:r w:rsidRPr="00BC1642">
        <w:t xml:space="preserve">                     [ ";" OWS </w:t>
      </w:r>
      <w:proofErr w:type="spellStart"/>
      <w:r w:rsidRPr="00BC1642">
        <w:t>notif</w:t>
      </w:r>
      <w:proofErr w:type="spellEnd"/>
      <w:r w:rsidRPr="00BC1642">
        <w:t>-receiver ]</w:t>
      </w:r>
    </w:p>
    <w:p w14:paraId="7F2355A6" w14:textId="77777777" w:rsidR="00BC1642" w:rsidRPr="00BC1642" w:rsidRDefault="00BC1642" w:rsidP="00BC1642">
      <w:pPr>
        <w:pStyle w:val="PL"/>
      </w:pPr>
      <w:r w:rsidRPr="00BC1642">
        <w:t xml:space="preserve">                     [ ";" OWS "group=" </w:t>
      </w:r>
      <w:proofErr w:type="spellStart"/>
      <w:r w:rsidRPr="00BC1642">
        <w:t>groupvalue</w:t>
      </w:r>
      <w:proofErr w:type="spellEnd"/>
      <w:r w:rsidRPr="00BC1642">
        <w:t xml:space="preserve"> ]</w:t>
      </w:r>
    </w:p>
    <w:p w14:paraId="0999B23A" w14:textId="77777777" w:rsidR="00BC1642" w:rsidRPr="00BC1642" w:rsidRDefault="00BC1642" w:rsidP="00BC1642">
      <w:pPr>
        <w:pStyle w:val="PL"/>
      </w:pPr>
      <w:r w:rsidRPr="00BC1642">
        <w:t xml:space="preserve">                     [ 1*( ";" OWS </w:t>
      </w:r>
      <w:proofErr w:type="spellStart"/>
      <w:r w:rsidRPr="00BC1642">
        <w:t>groupparameter</w:t>
      </w:r>
      <w:proofErr w:type="spellEnd"/>
      <w:r w:rsidRPr="00BC1642">
        <w:t xml:space="preserve"> ) ]</w:t>
      </w:r>
    </w:p>
    <w:p w14:paraId="6857045B" w14:textId="77777777" w:rsidR="00BC1642" w:rsidRPr="00BC1642" w:rsidRDefault="00BC1642" w:rsidP="00BC1642">
      <w:pPr>
        <w:pStyle w:val="PL"/>
      </w:pPr>
      <w:r w:rsidRPr="00BC1642">
        <w:t xml:space="preserve">                     [ ";" OWS "no-redundancy=" no-red-value ]</w:t>
      </w:r>
    </w:p>
    <w:p w14:paraId="6D4EF41E"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 OWS</w:t>
      </w:r>
    </w:p>
    <w:p w14:paraId="08F813AB" w14:textId="77777777" w:rsidR="00BC1642" w:rsidRPr="00BC1642" w:rsidRDefault="00BC1642" w:rsidP="00BC1642">
      <w:pPr>
        <w:pStyle w:val="PL"/>
      </w:pPr>
    </w:p>
    <w:p w14:paraId="301748D6" w14:textId="77777777" w:rsidR="00BC1642" w:rsidRPr="00BC1642" w:rsidRDefault="00BC1642" w:rsidP="00BC1642">
      <w:pPr>
        <w:pStyle w:val="PL"/>
      </w:pPr>
      <w:proofErr w:type="spellStart"/>
      <w:r w:rsidRPr="00BC1642">
        <w:t>bh-parametername</w:t>
      </w:r>
      <w:proofErr w:type="spellEnd"/>
      <w:r w:rsidRPr="00BC1642">
        <w:t xml:space="preserve">   = </w:t>
      </w:r>
      <w:proofErr w:type="spellStart"/>
      <w:r w:rsidRPr="00BC1642">
        <w:t>parametername</w:t>
      </w:r>
      <w:proofErr w:type="spellEnd"/>
      <w:r w:rsidRPr="00BC1642">
        <w:t xml:space="preserve"> / "scope"</w:t>
      </w:r>
    </w:p>
    <w:p w14:paraId="0851F8B0" w14:textId="77777777" w:rsidR="00BC1642" w:rsidRPr="00BC1642" w:rsidRDefault="00BC1642" w:rsidP="00BC1642">
      <w:pPr>
        <w:pStyle w:val="PL"/>
      </w:pPr>
    </w:p>
    <w:p w14:paraId="4BBE1B3A" w14:textId="77777777" w:rsidR="00BC1642" w:rsidRPr="00BC1642" w:rsidRDefault="00BC1642" w:rsidP="00BC1642">
      <w:pPr>
        <w:pStyle w:val="PL"/>
      </w:pPr>
      <w:proofErr w:type="spellStart"/>
      <w:r w:rsidRPr="00BC1642">
        <w:t>bh</w:t>
      </w:r>
      <w:proofErr w:type="spellEnd"/>
      <w:r w:rsidRPr="00BC1642">
        <w:t xml:space="preserve">-parameter       = </w:t>
      </w:r>
      <w:proofErr w:type="spellStart"/>
      <w:r w:rsidRPr="00BC1642">
        <w:t>bh-parametername</w:t>
      </w:r>
      <w:proofErr w:type="spellEnd"/>
      <w:r w:rsidRPr="00BC1642">
        <w:t xml:space="preserve"> "=" token</w:t>
      </w:r>
    </w:p>
    <w:p w14:paraId="57276F1D" w14:textId="77777777" w:rsidR="00BC1642" w:rsidRPr="00BC1642" w:rsidRDefault="00BC1642" w:rsidP="00BC1642">
      <w:pPr>
        <w:pStyle w:val="PL"/>
      </w:pPr>
    </w:p>
    <w:p w14:paraId="1EDE8CB8" w14:textId="77777777" w:rsidR="00BC1642" w:rsidRPr="00BC1642" w:rsidRDefault="00BC1642" w:rsidP="00BC1642">
      <w:pPr>
        <w:pStyle w:val="PL"/>
      </w:pPr>
      <w:proofErr w:type="spellStart"/>
      <w:r w:rsidRPr="00BC1642">
        <w:lastRenderedPageBreak/>
        <w:t>recoverytime</w:t>
      </w:r>
      <w:proofErr w:type="spellEnd"/>
      <w:r w:rsidRPr="00BC1642">
        <w:t xml:space="preserve">       = "</w:t>
      </w:r>
      <w:proofErr w:type="spellStart"/>
      <w:r w:rsidRPr="00BC1642">
        <w:t>recoverytime</w:t>
      </w:r>
      <w:proofErr w:type="spellEnd"/>
      <w:r w:rsidRPr="00BC1642">
        <w:t>=" OWS DQUOTE date-time DQUOTE</w:t>
      </w:r>
    </w:p>
    <w:p w14:paraId="5AC938DF" w14:textId="77777777" w:rsidR="00BC1642" w:rsidRPr="00BC1642" w:rsidRDefault="00BC1642" w:rsidP="00BC1642">
      <w:pPr>
        <w:pStyle w:val="PL"/>
      </w:pPr>
    </w:p>
    <w:p w14:paraId="7497AE88" w14:textId="77777777" w:rsidR="00BC1642" w:rsidRPr="00BC1642" w:rsidRDefault="00BC1642" w:rsidP="00BC1642">
      <w:pPr>
        <w:pStyle w:val="PL"/>
      </w:pPr>
      <w:proofErr w:type="spellStart"/>
      <w:r w:rsidRPr="00BC1642">
        <w:t>notif</w:t>
      </w:r>
      <w:proofErr w:type="spellEnd"/>
      <w:r w:rsidRPr="00BC1642">
        <w:t>-receiver     = "nr=" URI</w:t>
      </w:r>
    </w:p>
    <w:p w14:paraId="7A0F8A58" w14:textId="77777777" w:rsidR="00BC1642" w:rsidRPr="00BC1642" w:rsidRDefault="00BC1642" w:rsidP="00BC1642">
      <w:pPr>
        <w:pStyle w:val="PL"/>
      </w:pPr>
    </w:p>
    <w:p w14:paraId="413B4462" w14:textId="77777777" w:rsidR="00BC1642" w:rsidRPr="00BC1642" w:rsidRDefault="00BC1642" w:rsidP="00BC1642">
      <w:pPr>
        <w:pStyle w:val="PL"/>
      </w:pPr>
      <w:proofErr w:type="spellStart"/>
      <w:r w:rsidRPr="00BC1642">
        <w:t>groupvalue</w:t>
      </w:r>
      <w:proofErr w:type="spellEnd"/>
      <w:r w:rsidRPr="00BC1642">
        <w:t xml:space="preserve">         = "true" / "false"</w:t>
      </w:r>
    </w:p>
    <w:p w14:paraId="19BB4B88" w14:textId="77777777" w:rsidR="00BC1642" w:rsidRPr="00BC1642" w:rsidRDefault="00BC1642" w:rsidP="00BC1642">
      <w:pPr>
        <w:pStyle w:val="PL"/>
      </w:pPr>
    </w:p>
    <w:p w14:paraId="414D5169" w14:textId="77777777" w:rsidR="00BC1642" w:rsidRPr="00BC1642" w:rsidRDefault="00BC1642" w:rsidP="00BC1642">
      <w:pPr>
        <w:pStyle w:val="PL"/>
      </w:pPr>
      <w:proofErr w:type="spellStart"/>
      <w:r w:rsidRPr="00BC1642">
        <w:t>groupparametername</w:t>
      </w:r>
      <w:proofErr w:type="spellEnd"/>
      <w:r w:rsidRPr="00BC1642">
        <w:t xml:space="preserve"> = "</w:t>
      </w:r>
      <w:proofErr w:type="spellStart"/>
      <w:r w:rsidRPr="00BC1642">
        <w:t>oldgroupid</w:t>
      </w:r>
      <w:proofErr w:type="spellEnd"/>
      <w:r w:rsidRPr="00BC1642">
        <w:t>"</w:t>
      </w:r>
    </w:p>
    <w:p w14:paraId="4E38FB0A" w14:textId="77777777" w:rsidR="00BC1642" w:rsidRPr="00BC1642" w:rsidRDefault="00BC1642" w:rsidP="00BC1642">
      <w:pPr>
        <w:pStyle w:val="PL"/>
      </w:pPr>
      <w:r w:rsidRPr="00BC1642">
        <w:t xml:space="preserve">                   / "</w:t>
      </w:r>
      <w:proofErr w:type="spellStart"/>
      <w:r w:rsidRPr="00BC1642">
        <w:t>groupid</w:t>
      </w:r>
      <w:proofErr w:type="spellEnd"/>
      <w:r w:rsidRPr="00BC1642">
        <w:t>"</w:t>
      </w:r>
    </w:p>
    <w:p w14:paraId="7B039CED" w14:textId="77777777" w:rsidR="00BC1642" w:rsidRPr="00BC1642" w:rsidRDefault="00BC1642" w:rsidP="00BC1642">
      <w:pPr>
        <w:pStyle w:val="PL"/>
      </w:pPr>
      <w:r w:rsidRPr="00BC1642">
        <w:t xml:space="preserve">                   / "</w:t>
      </w:r>
      <w:proofErr w:type="spellStart"/>
      <w:r w:rsidRPr="00BC1642">
        <w:t>uribase</w:t>
      </w:r>
      <w:proofErr w:type="spellEnd"/>
      <w:r w:rsidRPr="00BC1642">
        <w:t>"</w:t>
      </w:r>
    </w:p>
    <w:p w14:paraId="54A81852" w14:textId="77777777" w:rsidR="00BC1642" w:rsidRPr="00BC1642" w:rsidRDefault="00BC1642" w:rsidP="00BC1642">
      <w:pPr>
        <w:pStyle w:val="PL"/>
      </w:pPr>
      <w:r w:rsidRPr="00BC1642">
        <w:t xml:space="preserve">                   / "</w:t>
      </w:r>
      <w:proofErr w:type="spellStart"/>
      <w:r w:rsidRPr="00BC1642">
        <w:t>oldnfinst</w:t>
      </w:r>
      <w:proofErr w:type="spellEnd"/>
      <w:r w:rsidRPr="00BC1642">
        <w:t>"</w:t>
      </w:r>
    </w:p>
    <w:p w14:paraId="4FB9F51A" w14:textId="77777777" w:rsidR="00BC1642" w:rsidRPr="00BC1642" w:rsidRDefault="00BC1642" w:rsidP="00BC1642">
      <w:pPr>
        <w:pStyle w:val="PL"/>
      </w:pPr>
      <w:r w:rsidRPr="00BC1642">
        <w:t xml:space="preserve">                   / "</w:t>
      </w:r>
      <w:proofErr w:type="spellStart"/>
      <w:r w:rsidRPr="00BC1642">
        <w:t>oldservset</w:t>
      </w:r>
      <w:proofErr w:type="spellEnd"/>
      <w:r w:rsidRPr="00BC1642">
        <w:t>"</w:t>
      </w:r>
    </w:p>
    <w:p w14:paraId="2BFCD531" w14:textId="77777777" w:rsidR="00BC1642" w:rsidRPr="00BC1642" w:rsidRDefault="00BC1642" w:rsidP="00BC1642">
      <w:pPr>
        <w:pStyle w:val="PL"/>
      </w:pPr>
      <w:r w:rsidRPr="00BC1642">
        <w:t xml:space="preserve">                   / "</w:t>
      </w:r>
      <w:proofErr w:type="spellStart"/>
      <w:r w:rsidRPr="00BC1642">
        <w:t>oldservinst</w:t>
      </w:r>
      <w:proofErr w:type="spellEnd"/>
      <w:r w:rsidRPr="00BC1642">
        <w:t>"</w:t>
      </w:r>
    </w:p>
    <w:p w14:paraId="1D8B7E1D" w14:textId="77777777" w:rsidR="00BC1642" w:rsidRPr="00BC1642" w:rsidRDefault="00BC1642" w:rsidP="00BC1642">
      <w:pPr>
        <w:pStyle w:val="PL"/>
      </w:pPr>
      <w:r w:rsidRPr="00BC1642">
        <w:t xml:space="preserve">                   / "</w:t>
      </w:r>
      <w:proofErr w:type="spellStart"/>
      <w:r w:rsidRPr="00BC1642">
        <w:t>guami</w:t>
      </w:r>
      <w:proofErr w:type="spellEnd"/>
      <w:r w:rsidRPr="00BC1642">
        <w:t>"</w:t>
      </w:r>
    </w:p>
    <w:p w14:paraId="0B71D2B0" w14:textId="77777777" w:rsidR="00BC1642" w:rsidRPr="00BC1642" w:rsidRDefault="00BC1642" w:rsidP="00BC1642">
      <w:pPr>
        <w:pStyle w:val="PL"/>
      </w:pPr>
    </w:p>
    <w:p w14:paraId="28AC6D99" w14:textId="77777777" w:rsidR="00BC1642" w:rsidRPr="00BC1642" w:rsidRDefault="00BC1642" w:rsidP="00BC1642">
      <w:pPr>
        <w:pStyle w:val="PL"/>
      </w:pPr>
      <w:proofErr w:type="spellStart"/>
      <w:r w:rsidRPr="00BC1642">
        <w:t>groupparameter</w:t>
      </w:r>
      <w:proofErr w:type="spellEnd"/>
      <w:r w:rsidRPr="00BC1642">
        <w:t xml:space="preserve">     = </w:t>
      </w:r>
      <w:proofErr w:type="spellStart"/>
      <w:r w:rsidRPr="00BC1642">
        <w:t>groupparametername</w:t>
      </w:r>
      <w:proofErr w:type="spellEnd"/>
      <w:r w:rsidRPr="00BC1642">
        <w:t xml:space="preserve"> "=" token</w:t>
      </w:r>
    </w:p>
    <w:p w14:paraId="79F5613E" w14:textId="77777777" w:rsidR="00BC1642" w:rsidRPr="00BC1642" w:rsidRDefault="00BC1642" w:rsidP="00BC1642">
      <w:pPr>
        <w:pStyle w:val="PL"/>
      </w:pPr>
    </w:p>
    <w:p w14:paraId="55A07F7C" w14:textId="77777777" w:rsidR="00BC1642" w:rsidRPr="00BC1642" w:rsidRDefault="00BC1642" w:rsidP="00BC1642">
      <w:pPr>
        <w:pStyle w:val="PL"/>
      </w:pPr>
      <w:r w:rsidRPr="00BC1642">
        <w:t xml:space="preserve">no-red-value       = "true" </w:t>
      </w:r>
    </w:p>
    <w:p w14:paraId="09478A8C" w14:textId="77777777" w:rsidR="00BC1642" w:rsidRPr="00BC1642" w:rsidRDefault="00BC1642" w:rsidP="00BC1642">
      <w:pPr>
        <w:pStyle w:val="PL"/>
      </w:pPr>
    </w:p>
    <w:p w14:paraId="189ACFD0" w14:textId="77777777" w:rsidR="00BC1642" w:rsidRPr="00BC1642" w:rsidRDefault="00BC1642" w:rsidP="00BC1642">
      <w:pPr>
        <w:pStyle w:val="PL"/>
      </w:pPr>
    </w:p>
    <w:p w14:paraId="062325D3" w14:textId="77777777" w:rsidR="00BC1642" w:rsidRPr="00BC1642" w:rsidRDefault="00BC1642" w:rsidP="00BC1642">
      <w:pPr>
        <w:pStyle w:val="PL"/>
      </w:pPr>
    </w:p>
    <w:p w14:paraId="0D6EB92B" w14:textId="77777777" w:rsidR="00BC1642" w:rsidRPr="00BC1642" w:rsidRDefault="00BC1642" w:rsidP="00BC1642">
      <w:pPr>
        <w:pStyle w:val="PL"/>
      </w:pPr>
      <w:r w:rsidRPr="00BC1642">
        <w:t>;</w:t>
      </w:r>
    </w:p>
    <w:p w14:paraId="6BC24BDC" w14:textId="77777777" w:rsidR="00BC1642" w:rsidRPr="00BC1642" w:rsidRDefault="00BC1642" w:rsidP="00BC1642">
      <w:pPr>
        <w:pStyle w:val="PL"/>
      </w:pPr>
      <w:r w:rsidRPr="00BC1642">
        <w:t>; Header: 3gpp-Sbi-Producer-Id</w:t>
      </w:r>
    </w:p>
    <w:p w14:paraId="17E51B54" w14:textId="77777777" w:rsidR="00BC1642" w:rsidRPr="00BC1642" w:rsidRDefault="00BC1642" w:rsidP="00BC1642">
      <w:pPr>
        <w:pStyle w:val="PL"/>
      </w:pPr>
      <w:r w:rsidRPr="00BC1642">
        <w:t>;</w:t>
      </w:r>
    </w:p>
    <w:p w14:paraId="4B562847" w14:textId="77777777" w:rsidR="00BC1642" w:rsidRPr="00BC1642" w:rsidRDefault="00BC1642" w:rsidP="00BC1642">
      <w:pPr>
        <w:pStyle w:val="PL"/>
      </w:pPr>
    </w:p>
    <w:p w14:paraId="4353FF90" w14:textId="77777777" w:rsidR="00BC1642" w:rsidRPr="00BC1642" w:rsidRDefault="00BC1642" w:rsidP="00BC1642">
      <w:pPr>
        <w:pStyle w:val="PL"/>
      </w:pPr>
      <w:proofErr w:type="spellStart"/>
      <w:r w:rsidRPr="00BC1642">
        <w:t>Sbi</w:t>
      </w:r>
      <w:proofErr w:type="spellEnd"/>
      <w:r w:rsidRPr="00BC1642">
        <w:t>-Producer-Id-Header = "3gpp-Sbi-Producer-Id:" OWS "</w:t>
      </w:r>
      <w:proofErr w:type="spellStart"/>
      <w:r w:rsidRPr="00BC1642">
        <w:t>nfinst</w:t>
      </w:r>
      <w:proofErr w:type="spellEnd"/>
      <w:r w:rsidRPr="00BC1642">
        <w:t xml:space="preserve">=" </w:t>
      </w:r>
      <w:proofErr w:type="spellStart"/>
      <w:r w:rsidRPr="00BC1642">
        <w:t>nfinst</w:t>
      </w:r>
      <w:proofErr w:type="spellEnd"/>
    </w:p>
    <w:p w14:paraId="08801401" w14:textId="77777777" w:rsidR="00BC1642" w:rsidRPr="00BC1642" w:rsidRDefault="00BC1642" w:rsidP="00BC1642">
      <w:pPr>
        <w:pStyle w:val="PL"/>
      </w:pPr>
      <w:r w:rsidRPr="00BC1642">
        <w:t xml:space="preserve">                         [ OWS ";" OWS "</w:t>
      </w:r>
      <w:proofErr w:type="spellStart"/>
      <w:r w:rsidRPr="00BC1642">
        <w:t>nfservinst</w:t>
      </w:r>
      <w:proofErr w:type="spellEnd"/>
      <w:r w:rsidRPr="00BC1642">
        <w:t xml:space="preserve">=" </w:t>
      </w:r>
      <w:proofErr w:type="spellStart"/>
      <w:r w:rsidRPr="00BC1642">
        <w:t>nfservinst</w:t>
      </w:r>
      <w:proofErr w:type="spellEnd"/>
      <w:r w:rsidRPr="00BC1642">
        <w:t xml:space="preserve"> ]</w:t>
      </w:r>
    </w:p>
    <w:p w14:paraId="348C11ED" w14:textId="77777777" w:rsidR="00BC1642" w:rsidRPr="00BC1642" w:rsidRDefault="00BC1642" w:rsidP="00BC1642">
      <w:pPr>
        <w:pStyle w:val="PL"/>
      </w:pPr>
      <w:r w:rsidRPr="00BC1642">
        <w:t xml:space="preserve">                         [ OWS ";" OWS "</w:t>
      </w:r>
      <w:proofErr w:type="spellStart"/>
      <w:r w:rsidRPr="00BC1642">
        <w:t>nfset</w:t>
      </w:r>
      <w:proofErr w:type="spellEnd"/>
      <w:r w:rsidRPr="00BC1642">
        <w:t xml:space="preserve">=" </w:t>
      </w:r>
      <w:proofErr w:type="spellStart"/>
      <w:r w:rsidRPr="00BC1642">
        <w:t>nfset</w:t>
      </w:r>
      <w:proofErr w:type="spellEnd"/>
      <w:r w:rsidRPr="00BC1642">
        <w:t xml:space="preserve"> ]</w:t>
      </w:r>
    </w:p>
    <w:p w14:paraId="7C988756" w14:textId="77777777" w:rsidR="00BC1642" w:rsidRPr="00BC1642" w:rsidRDefault="00BC1642" w:rsidP="00BC1642">
      <w:pPr>
        <w:pStyle w:val="PL"/>
      </w:pPr>
      <w:r w:rsidRPr="00BC1642">
        <w:t xml:space="preserve">                         [ OWS ";" OWS "</w:t>
      </w:r>
      <w:proofErr w:type="spellStart"/>
      <w:r w:rsidRPr="00BC1642">
        <w:t>nfserviceset</w:t>
      </w:r>
      <w:proofErr w:type="spellEnd"/>
      <w:r w:rsidRPr="00BC1642">
        <w:t xml:space="preserve">=" </w:t>
      </w:r>
      <w:proofErr w:type="spellStart"/>
      <w:r w:rsidRPr="00BC1642">
        <w:t>nfserviceset</w:t>
      </w:r>
      <w:proofErr w:type="spellEnd"/>
      <w:r w:rsidRPr="00BC1642">
        <w:t xml:space="preserve"> ] OWS</w:t>
      </w:r>
    </w:p>
    <w:p w14:paraId="028CF112" w14:textId="77777777" w:rsidR="00BC1642" w:rsidRPr="00BC1642" w:rsidRDefault="00BC1642" w:rsidP="00BC1642">
      <w:pPr>
        <w:pStyle w:val="PL"/>
      </w:pPr>
    </w:p>
    <w:p w14:paraId="7408F8B5" w14:textId="77777777" w:rsidR="00BC1642" w:rsidRPr="00BC1642" w:rsidRDefault="00BC1642" w:rsidP="00BC1642">
      <w:pPr>
        <w:pStyle w:val="PL"/>
      </w:pPr>
      <w:proofErr w:type="spellStart"/>
      <w:r w:rsidRPr="00BC1642">
        <w:t>nfinst</w:t>
      </w:r>
      <w:proofErr w:type="spellEnd"/>
      <w:r w:rsidRPr="00BC1642">
        <w:t xml:space="preserve">                 = 8HEXDIG "-" 4HEXDIG "-" 4HEXDIG "-" 4HEXDIG "-" 12HEXDIG</w:t>
      </w:r>
    </w:p>
    <w:p w14:paraId="173A284D" w14:textId="77777777" w:rsidR="00BC1642" w:rsidRPr="00BC1642" w:rsidRDefault="00BC1642" w:rsidP="00BC1642">
      <w:pPr>
        <w:pStyle w:val="PL"/>
      </w:pPr>
    </w:p>
    <w:p w14:paraId="2D28D5C9" w14:textId="77777777" w:rsidR="00BC1642" w:rsidRPr="00BC1642" w:rsidRDefault="00BC1642" w:rsidP="00BC1642">
      <w:pPr>
        <w:pStyle w:val="PL"/>
      </w:pPr>
      <w:proofErr w:type="spellStart"/>
      <w:r w:rsidRPr="00BC1642">
        <w:t>nfservinst</w:t>
      </w:r>
      <w:proofErr w:type="spellEnd"/>
      <w:r w:rsidRPr="00BC1642">
        <w:t xml:space="preserve">             = token</w:t>
      </w:r>
    </w:p>
    <w:p w14:paraId="129E4242" w14:textId="77777777" w:rsidR="00BC1642" w:rsidRPr="00BC1642" w:rsidRDefault="00BC1642" w:rsidP="00BC1642">
      <w:pPr>
        <w:pStyle w:val="PL"/>
      </w:pPr>
    </w:p>
    <w:p w14:paraId="5C60A754" w14:textId="77777777" w:rsidR="00BC1642" w:rsidRPr="00BC1642" w:rsidRDefault="00BC1642" w:rsidP="00BC1642">
      <w:pPr>
        <w:pStyle w:val="PL"/>
      </w:pPr>
      <w:proofErr w:type="spellStart"/>
      <w:r w:rsidRPr="00BC1642">
        <w:t>nfset</w:t>
      </w:r>
      <w:proofErr w:type="spellEnd"/>
      <w:r w:rsidRPr="00BC1642">
        <w:t xml:space="preserve">                  = token</w:t>
      </w:r>
    </w:p>
    <w:p w14:paraId="03003B0E" w14:textId="77777777" w:rsidR="00BC1642" w:rsidRPr="00BC1642" w:rsidRDefault="00BC1642" w:rsidP="00BC1642">
      <w:pPr>
        <w:pStyle w:val="PL"/>
      </w:pPr>
    </w:p>
    <w:p w14:paraId="3AE62D07" w14:textId="77777777" w:rsidR="00BC1642" w:rsidRPr="00BC1642" w:rsidRDefault="00BC1642" w:rsidP="00BC1642">
      <w:pPr>
        <w:pStyle w:val="PL"/>
      </w:pPr>
      <w:proofErr w:type="spellStart"/>
      <w:r w:rsidRPr="00BC1642">
        <w:t>nfserviceset</w:t>
      </w:r>
      <w:proofErr w:type="spellEnd"/>
      <w:r w:rsidRPr="00BC1642">
        <w:t xml:space="preserve">           = token</w:t>
      </w:r>
    </w:p>
    <w:p w14:paraId="2B5A2E14" w14:textId="77777777" w:rsidR="00BC1642" w:rsidRPr="00BC1642" w:rsidRDefault="00BC1642" w:rsidP="00BC1642">
      <w:pPr>
        <w:pStyle w:val="PL"/>
      </w:pPr>
    </w:p>
    <w:p w14:paraId="3DA67927" w14:textId="77777777" w:rsidR="00BC1642" w:rsidRPr="00BC1642" w:rsidRDefault="00BC1642" w:rsidP="00BC1642">
      <w:pPr>
        <w:pStyle w:val="PL"/>
      </w:pPr>
    </w:p>
    <w:p w14:paraId="36829660" w14:textId="77777777" w:rsidR="00BC1642" w:rsidRPr="00BC1642" w:rsidRDefault="00BC1642" w:rsidP="00BC1642">
      <w:pPr>
        <w:pStyle w:val="PL"/>
      </w:pPr>
    </w:p>
    <w:p w14:paraId="4ACFA61C" w14:textId="77777777" w:rsidR="00BC1642" w:rsidRPr="00BC1642" w:rsidRDefault="00BC1642" w:rsidP="00BC1642">
      <w:pPr>
        <w:pStyle w:val="PL"/>
      </w:pPr>
      <w:r w:rsidRPr="00BC1642">
        <w:t>;</w:t>
      </w:r>
    </w:p>
    <w:p w14:paraId="1B2453B8" w14:textId="77777777" w:rsidR="00BC1642" w:rsidRPr="00BC1642" w:rsidRDefault="00BC1642" w:rsidP="00BC1642">
      <w:pPr>
        <w:pStyle w:val="PL"/>
      </w:pPr>
      <w:r w:rsidRPr="00BC1642">
        <w:t>; Header: 3gpp-Sbi-Oci</w:t>
      </w:r>
    </w:p>
    <w:p w14:paraId="5BAC81A0" w14:textId="77777777" w:rsidR="00BC1642" w:rsidRPr="00BC1642" w:rsidRDefault="00BC1642" w:rsidP="00BC1642">
      <w:pPr>
        <w:pStyle w:val="PL"/>
      </w:pPr>
      <w:r w:rsidRPr="00BC1642">
        <w:t>;</w:t>
      </w:r>
    </w:p>
    <w:p w14:paraId="03F5B16B" w14:textId="77777777" w:rsidR="00BC1642" w:rsidRPr="00BC1642" w:rsidRDefault="00BC1642" w:rsidP="00BC1642">
      <w:pPr>
        <w:pStyle w:val="PL"/>
      </w:pPr>
    </w:p>
    <w:p w14:paraId="03A404A1" w14:textId="77777777" w:rsidR="00BC1642" w:rsidRPr="00BC1642" w:rsidRDefault="00BC1642" w:rsidP="00BC1642">
      <w:pPr>
        <w:pStyle w:val="PL"/>
      </w:pPr>
      <w:proofErr w:type="spellStart"/>
      <w:r w:rsidRPr="00BC1642">
        <w:t>Sbi</w:t>
      </w:r>
      <w:proofErr w:type="spellEnd"/>
      <w:r w:rsidRPr="00BC1642">
        <w:t>-</w:t>
      </w:r>
      <w:proofErr w:type="spellStart"/>
      <w:r w:rsidRPr="00BC1642">
        <w:t>Oci</w:t>
      </w:r>
      <w:proofErr w:type="spellEnd"/>
      <w:r w:rsidRPr="00BC1642">
        <w:t xml:space="preserve">-Header  = "3gpp-Sbi-Oci:" OWS </w:t>
      </w:r>
      <w:proofErr w:type="spellStart"/>
      <w:r w:rsidRPr="00BC1642">
        <w:t>oci</w:t>
      </w:r>
      <w:proofErr w:type="spellEnd"/>
      <w:r w:rsidRPr="00BC1642">
        <w:t xml:space="preserve">-element *( OWS "," OWS </w:t>
      </w:r>
      <w:proofErr w:type="spellStart"/>
      <w:r w:rsidRPr="00BC1642">
        <w:t>oci</w:t>
      </w:r>
      <w:proofErr w:type="spellEnd"/>
      <w:r w:rsidRPr="00BC1642">
        <w:t>-element ) OWS</w:t>
      </w:r>
    </w:p>
    <w:p w14:paraId="46525527" w14:textId="77777777" w:rsidR="00BC1642" w:rsidRPr="00BC1642" w:rsidRDefault="00BC1642" w:rsidP="00BC1642">
      <w:pPr>
        <w:pStyle w:val="PL"/>
      </w:pPr>
    </w:p>
    <w:p w14:paraId="5F9989A4" w14:textId="77777777" w:rsidR="00BC1642" w:rsidRPr="00BC1642" w:rsidRDefault="00BC1642" w:rsidP="00BC1642">
      <w:pPr>
        <w:pStyle w:val="PL"/>
      </w:pPr>
      <w:proofErr w:type="spellStart"/>
      <w:r w:rsidRPr="00BC1642">
        <w:t>oci</w:t>
      </w:r>
      <w:proofErr w:type="spellEnd"/>
      <w:r w:rsidRPr="00BC1642">
        <w:t xml:space="preserve">-element     = timestamp ";" RWS </w:t>
      </w:r>
      <w:proofErr w:type="spellStart"/>
      <w:r w:rsidRPr="00BC1642">
        <w:t>validityPeriod</w:t>
      </w:r>
      <w:proofErr w:type="spellEnd"/>
      <w:r w:rsidRPr="00BC1642">
        <w:t xml:space="preserve"> ";" RWS </w:t>
      </w:r>
      <w:proofErr w:type="spellStart"/>
      <w:r w:rsidRPr="00BC1642">
        <w:t>olcMetric</w:t>
      </w:r>
      <w:proofErr w:type="spellEnd"/>
      <w:r w:rsidRPr="00BC1642">
        <w:t xml:space="preserve"> ";" RWS </w:t>
      </w:r>
      <w:proofErr w:type="spellStart"/>
      <w:r w:rsidRPr="00BC1642">
        <w:t>olcScope</w:t>
      </w:r>
      <w:proofErr w:type="spellEnd"/>
    </w:p>
    <w:p w14:paraId="20423591" w14:textId="77777777" w:rsidR="00BC1642" w:rsidRPr="00BC1642" w:rsidRDefault="00BC1642" w:rsidP="00BC1642">
      <w:pPr>
        <w:pStyle w:val="PL"/>
      </w:pPr>
    </w:p>
    <w:p w14:paraId="270DBF1D" w14:textId="77777777" w:rsidR="00BC1642" w:rsidRPr="00BC1642" w:rsidRDefault="00BC1642" w:rsidP="00BC1642">
      <w:pPr>
        <w:pStyle w:val="PL"/>
      </w:pPr>
      <w:r w:rsidRPr="00BC1642">
        <w:t>timestamp       = "Timestamp:" RWS DQUOTE date-time DQUOTE</w:t>
      </w:r>
    </w:p>
    <w:p w14:paraId="5569814B" w14:textId="77777777" w:rsidR="00BC1642" w:rsidRPr="00BC1642" w:rsidRDefault="00BC1642" w:rsidP="00BC1642">
      <w:pPr>
        <w:pStyle w:val="PL"/>
      </w:pPr>
    </w:p>
    <w:p w14:paraId="4B91F835" w14:textId="77777777" w:rsidR="00BC1642" w:rsidRPr="00BC1642" w:rsidRDefault="00BC1642" w:rsidP="00BC1642">
      <w:pPr>
        <w:pStyle w:val="PL"/>
      </w:pPr>
      <w:proofErr w:type="spellStart"/>
      <w:r w:rsidRPr="00BC1642">
        <w:t>validityPeriod</w:t>
      </w:r>
      <w:proofErr w:type="spellEnd"/>
      <w:r w:rsidRPr="00BC1642">
        <w:t xml:space="preserve">  = "Period-of-Validity:" RWS 1*DIGIT "s"</w:t>
      </w:r>
    </w:p>
    <w:p w14:paraId="39EBDA8D" w14:textId="77777777" w:rsidR="00BC1642" w:rsidRPr="00BC1642" w:rsidRDefault="00BC1642" w:rsidP="00BC1642">
      <w:pPr>
        <w:pStyle w:val="PL"/>
      </w:pPr>
    </w:p>
    <w:p w14:paraId="282C3023" w14:textId="77777777" w:rsidR="00BC1642" w:rsidRPr="00BC1642" w:rsidRDefault="00BC1642" w:rsidP="00BC1642">
      <w:pPr>
        <w:pStyle w:val="PL"/>
      </w:pPr>
      <w:proofErr w:type="spellStart"/>
      <w:r w:rsidRPr="00BC1642">
        <w:t>olcMetric</w:t>
      </w:r>
      <w:proofErr w:type="spellEnd"/>
      <w:r w:rsidRPr="00BC1642">
        <w:t xml:space="preserve">       = "Overload-Reduction-Metric:" RWS ( "100" / %x31-39 DIGIT / DIGIT ) "%"</w:t>
      </w:r>
    </w:p>
    <w:p w14:paraId="423F6B2F" w14:textId="77777777" w:rsidR="00BC1642" w:rsidRPr="00BC1642" w:rsidRDefault="00BC1642" w:rsidP="00BC1642">
      <w:pPr>
        <w:pStyle w:val="PL"/>
      </w:pPr>
    </w:p>
    <w:p w14:paraId="15FFB3F5" w14:textId="77777777" w:rsidR="00BC1642" w:rsidRPr="00BC1642" w:rsidRDefault="00BC1642" w:rsidP="00BC1642">
      <w:pPr>
        <w:pStyle w:val="PL"/>
      </w:pPr>
      <w:proofErr w:type="spellStart"/>
      <w:r w:rsidRPr="00BC1642">
        <w:t>olcScope</w:t>
      </w:r>
      <w:proofErr w:type="spellEnd"/>
      <w:r w:rsidRPr="00BC1642">
        <w:t xml:space="preserve">        = </w:t>
      </w:r>
      <w:proofErr w:type="spellStart"/>
      <w:r w:rsidRPr="00BC1642">
        <w:t>nfProducerScope</w:t>
      </w:r>
      <w:proofErr w:type="spellEnd"/>
      <w:r w:rsidRPr="00BC1642">
        <w:t xml:space="preserve"> / </w:t>
      </w:r>
      <w:proofErr w:type="spellStart"/>
      <w:r w:rsidRPr="00BC1642">
        <w:t>nfConsumerScope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0DA7753B" w14:textId="77777777" w:rsidR="00BC1642" w:rsidRPr="00BC1642" w:rsidRDefault="00BC1642" w:rsidP="00BC1642">
      <w:pPr>
        <w:pStyle w:val="PL"/>
      </w:pPr>
    </w:p>
    <w:p w14:paraId="6C4906E3" w14:textId="77777777" w:rsidR="00BC1642" w:rsidRPr="00BC1642" w:rsidRDefault="00BC1642" w:rsidP="00BC1642">
      <w:pPr>
        <w:pStyle w:val="PL"/>
      </w:pPr>
      <w:proofErr w:type="spellStart"/>
      <w:r w:rsidRPr="00BC1642">
        <w:t>nfProducerScope</w:t>
      </w:r>
      <w:proofErr w:type="spellEnd"/>
      <w:r w:rsidRPr="00BC1642">
        <w:t xml:space="preserve"> = ( ( "NF-Instance:" RWS </w:t>
      </w:r>
      <w:proofErr w:type="spellStart"/>
      <w:r w:rsidRPr="00BC1642">
        <w:t>nfinst</w:t>
      </w:r>
      <w:proofErr w:type="spellEnd"/>
      <w:r w:rsidRPr="00BC1642">
        <w:t xml:space="preserve"> ) </w:t>
      </w:r>
    </w:p>
    <w:p w14:paraId="489A23FB"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 </w:t>
      </w:r>
    </w:p>
    <w:p w14:paraId="5C633537"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64FD616F"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678FD316"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w:t>
      </w:r>
    </w:p>
    <w:p w14:paraId="13A1E530" w14:textId="77777777" w:rsidR="00BC1642" w:rsidRPr="00BC1642" w:rsidRDefault="00BC1642" w:rsidP="00BC1642">
      <w:pPr>
        <w:pStyle w:val="PL"/>
      </w:pPr>
    </w:p>
    <w:p w14:paraId="44E20F05" w14:textId="77777777" w:rsidR="00BC1642" w:rsidRPr="00BC1642" w:rsidRDefault="00BC1642" w:rsidP="00BC1642">
      <w:pPr>
        <w:pStyle w:val="PL"/>
      </w:pPr>
      <w:proofErr w:type="spellStart"/>
      <w:r w:rsidRPr="00BC1642">
        <w:t>nfConsumerScope</w:t>
      </w:r>
      <w:proofErr w:type="spellEnd"/>
      <w:r w:rsidRPr="00BC1642">
        <w:t xml:space="preserve"> = ( "NFC-Instance:" RWS </w:t>
      </w:r>
      <w:proofErr w:type="spellStart"/>
      <w:r w:rsidRPr="00BC1642">
        <w:t>nfinst</w:t>
      </w:r>
      <w:proofErr w:type="spellEnd"/>
      <w:r w:rsidRPr="00BC1642">
        <w:t xml:space="preserve"> [ ";" RWS "Service-Name:" RWS </w:t>
      </w:r>
      <w:proofErr w:type="spellStart"/>
      <w:r w:rsidRPr="00BC1642">
        <w:t>servname</w:t>
      </w:r>
      <w:proofErr w:type="spellEnd"/>
      <w:r w:rsidRPr="00BC1642">
        <w:t xml:space="preserve"> ] )</w:t>
      </w:r>
    </w:p>
    <w:p w14:paraId="2F670F94" w14:textId="77777777" w:rsidR="00BC1642" w:rsidRPr="00BC1642" w:rsidRDefault="00BC1642" w:rsidP="00BC1642">
      <w:pPr>
        <w:pStyle w:val="PL"/>
      </w:pPr>
      <w:r w:rsidRPr="00BC1642">
        <w:t xml:space="preserve">                / ( "NFC-Set:" RWS </w:t>
      </w:r>
      <w:proofErr w:type="spellStart"/>
      <w:r w:rsidRPr="00BC1642">
        <w:t>nfset</w:t>
      </w:r>
      <w:proofErr w:type="spellEnd"/>
      <w:r w:rsidRPr="00BC1642">
        <w:t xml:space="preserve"> [ ";" RWS "Service-Name:" RWS </w:t>
      </w:r>
      <w:proofErr w:type="spellStart"/>
      <w:r w:rsidRPr="00BC1642">
        <w:t>servname</w:t>
      </w:r>
      <w:proofErr w:type="spellEnd"/>
      <w:r w:rsidRPr="00BC1642">
        <w:t xml:space="preserve"> ] )</w:t>
      </w:r>
    </w:p>
    <w:p w14:paraId="1FCD75A9" w14:textId="77777777" w:rsidR="00BC1642" w:rsidRPr="00BC1642" w:rsidRDefault="00BC1642" w:rsidP="00BC1642">
      <w:pPr>
        <w:pStyle w:val="PL"/>
      </w:pPr>
      <w:r w:rsidRPr="00BC1642">
        <w:t xml:space="preserve">                / ( "NFC-Service-Instance:" RWS </w:t>
      </w:r>
      <w:proofErr w:type="spellStart"/>
      <w:r w:rsidRPr="00BC1642">
        <w:t>nfservinst</w:t>
      </w:r>
      <w:proofErr w:type="spellEnd"/>
      <w:r w:rsidRPr="00BC1642">
        <w:t xml:space="preserve"> [";" RWS "NF-Inst:" RWS </w:t>
      </w:r>
      <w:proofErr w:type="spellStart"/>
      <w:r w:rsidRPr="00BC1642">
        <w:t>nfinst</w:t>
      </w:r>
      <w:proofErr w:type="spellEnd"/>
      <w:r w:rsidRPr="00BC1642">
        <w:t xml:space="preserve"> ] )</w:t>
      </w:r>
    </w:p>
    <w:p w14:paraId="2827A685" w14:textId="77777777" w:rsidR="00BC1642" w:rsidRPr="00BC1642" w:rsidRDefault="00BC1642" w:rsidP="00BC1642">
      <w:pPr>
        <w:pStyle w:val="PL"/>
      </w:pPr>
      <w:r w:rsidRPr="00BC1642">
        <w:t xml:space="preserve">                / ( "NFC-Service-Set:" RWS </w:t>
      </w:r>
      <w:proofErr w:type="spellStart"/>
      <w:r w:rsidRPr="00BC1642">
        <w:t>nfserviceset</w:t>
      </w:r>
      <w:proofErr w:type="spellEnd"/>
      <w:r w:rsidRPr="00BC1642">
        <w:t xml:space="preserve"> )</w:t>
      </w:r>
    </w:p>
    <w:p w14:paraId="142BF2CB" w14:textId="77777777" w:rsidR="00BC1642" w:rsidRPr="00BC1642" w:rsidRDefault="00BC1642" w:rsidP="00BC1642">
      <w:pPr>
        <w:pStyle w:val="PL"/>
      </w:pPr>
      <w:r w:rsidRPr="00BC1642">
        <w:t xml:space="preserve">                / ( "Callback-Uri:" RWS DQUOTE URI DQUOTE *( RWS "&amp;" RWS DQUOTE URI DQUOTE ) )</w:t>
      </w:r>
    </w:p>
    <w:p w14:paraId="750E0B3E" w14:textId="77777777" w:rsidR="00BC1642" w:rsidRPr="00BC1642" w:rsidRDefault="00BC1642" w:rsidP="00BC1642">
      <w:pPr>
        <w:pStyle w:val="PL"/>
      </w:pPr>
    </w:p>
    <w:p w14:paraId="36D23DE3" w14:textId="77777777" w:rsidR="00BC1642" w:rsidRPr="00BC1642" w:rsidRDefault="00BC1642" w:rsidP="00BC1642">
      <w:pPr>
        <w:pStyle w:val="PL"/>
      </w:pPr>
      <w:proofErr w:type="spellStart"/>
      <w:r w:rsidRPr="00BC1642">
        <w:t>servname</w:t>
      </w:r>
      <w:proofErr w:type="spellEnd"/>
      <w:r w:rsidRPr="00BC1642">
        <w:t xml:space="preserve">        = token</w:t>
      </w:r>
    </w:p>
    <w:p w14:paraId="3A9D0AC0" w14:textId="77777777" w:rsidR="00BC1642" w:rsidRPr="00BC1642" w:rsidRDefault="00BC1642" w:rsidP="00BC1642">
      <w:pPr>
        <w:pStyle w:val="PL"/>
      </w:pPr>
    </w:p>
    <w:p w14:paraId="35B2470F" w14:textId="77777777" w:rsidR="00BC1642" w:rsidRPr="00BC1642" w:rsidRDefault="00BC1642" w:rsidP="00BC1642">
      <w:pPr>
        <w:pStyle w:val="PL"/>
      </w:pPr>
      <w:proofErr w:type="spellStart"/>
      <w:r w:rsidRPr="00BC1642">
        <w:t>scpScope</w:t>
      </w:r>
      <w:proofErr w:type="spellEnd"/>
      <w:r w:rsidRPr="00BC1642">
        <w:t xml:space="preserve">        = "SCP-FQDN:" RWS </w:t>
      </w:r>
      <w:proofErr w:type="spellStart"/>
      <w:r w:rsidRPr="00BC1642">
        <w:t>fqdn</w:t>
      </w:r>
      <w:proofErr w:type="spellEnd"/>
    </w:p>
    <w:p w14:paraId="135CE617" w14:textId="77777777" w:rsidR="00BC1642" w:rsidRPr="00BC1642" w:rsidRDefault="00BC1642" w:rsidP="00BC1642">
      <w:pPr>
        <w:pStyle w:val="PL"/>
      </w:pPr>
    </w:p>
    <w:p w14:paraId="6DF3B973" w14:textId="77777777" w:rsidR="00BC1642" w:rsidRPr="00BC1642" w:rsidRDefault="00BC1642" w:rsidP="00BC1642">
      <w:pPr>
        <w:pStyle w:val="PL"/>
      </w:pPr>
      <w:proofErr w:type="spellStart"/>
      <w:r w:rsidRPr="00BC1642">
        <w:t>seppScope</w:t>
      </w:r>
      <w:proofErr w:type="spellEnd"/>
      <w:r w:rsidRPr="00BC1642">
        <w:t xml:space="preserve">       = "SEPP-FQDN:" RWS </w:t>
      </w:r>
      <w:proofErr w:type="spellStart"/>
      <w:r w:rsidRPr="00BC1642">
        <w:t>fqdn</w:t>
      </w:r>
      <w:proofErr w:type="spellEnd"/>
    </w:p>
    <w:p w14:paraId="3A1E5A5A" w14:textId="77777777" w:rsidR="00BC1642" w:rsidRPr="00BC1642" w:rsidRDefault="00BC1642" w:rsidP="00BC1642">
      <w:pPr>
        <w:pStyle w:val="PL"/>
      </w:pPr>
    </w:p>
    <w:p w14:paraId="397D05FD" w14:textId="77777777" w:rsidR="00BC1642" w:rsidRPr="00BC1642" w:rsidRDefault="00BC1642" w:rsidP="00BC1642">
      <w:pPr>
        <w:pStyle w:val="PL"/>
      </w:pPr>
      <w:proofErr w:type="spellStart"/>
      <w:r w:rsidRPr="00BC1642">
        <w:t>fqdn</w:t>
      </w:r>
      <w:proofErr w:type="spellEnd"/>
      <w:r w:rsidRPr="00BC1642">
        <w:t xml:space="preserve">            = token</w:t>
      </w:r>
    </w:p>
    <w:p w14:paraId="0C5B85D8" w14:textId="77777777" w:rsidR="00BC1642" w:rsidRPr="00BC1642" w:rsidRDefault="00BC1642" w:rsidP="00BC1642">
      <w:pPr>
        <w:pStyle w:val="PL"/>
      </w:pPr>
    </w:p>
    <w:p w14:paraId="2E2A5529" w14:textId="77777777" w:rsidR="00BC1642" w:rsidRPr="00BC1642" w:rsidRDefault="00BC1642" w:rsidP="00BC1642">
      <w:pPr>
        <w:pStyle w:val="PL"/>
      </w:pPr>
      <w:proofErr w:type="spellStart"/>
      <w:r w:rsidRPr="00BC1642">
        <w:t>dnnList</w:t>
      </w:r>
      <w:proofErr w:type="spellEnd"/>
      <w:r w:rsidRPr="00BC1642">
        <w:t xml:space="preserve">         = "DNN:" RWS 1*</w:t>
      </w:r>
      <w:proofErr w:type="spellStart"/>
      <w:r w:rsidRPr="00BC1642">
        <w:t>tchar</w:t>
      </w:r>
      <w:proofErr w:type="spellEnd"/>
      <w:r w:rsidRPr="00BC1642">
        <w:t xml:space="preserve"> *( RWS "&amp;" RWS 1*</w:t>
      </w:r>
      <w:proofErr w:type="spellStart"/>
      <w:r w:rsidRPr="00BC1642">
        <w:t>tchar</w:t>
      </w:r>
      <w:proofErr w:type="spellEnd"/>
      <w:r w:rsidRPr="00BC1642">
        <w:t xml:space="preserve"> )</w:t>
      </w:r>
    </w:p>
    <w:p w14:paraId="2911C762" w14:textId="77777777" w:rsidR="00BC1642" w:rsidRPr="00BC1642" w:rsidRDefault="00BC1642" w:rsidP="00BC1642">
      <w:pPr>
        <w:pStyle w:val="PL"/>
      </w:pPr>
    </w:p>
    <w:p w14:paraId="2A1ACB00" w14:textId="77777777" w:rsidR="00BC1642" w:rsidRPr="00BC1642" w:rsidRDefault="00BC1642" w:rsidP="00BC1642">
      <w:pPr>
        <w:pStyle w:val="PL"/>
        <w:rPr>
          <w:lang w:val="fi-FI"/>
        </w:rPr>
      </w:pPr>
      <w:r w:rsidRPr="00BC1642">
        <w:rPr>
          <w:lang w:val="fi-FI"/>
        </w:rPr>
        <w:t>sNssaiList      = "S-NSSAI:" RWS snssai *( RWS "&amp;" RWS snssai )</w:t>
      </w:r>
    </w:p>
    <w:p w14:paraId="60EA9504" w14:textId="77777777" w:rsidR="00BC1642" w:rsidRPr="00BC1642" w:rsidRDefault="00BC1642" w:rsidP="00BC1642">
      <w:pPr>
        <w:pStyle w:val="PL"/>
        <w:rPr>
          <w:lang w:val="fi-FI"/>
        </w:rPr>
      </w:pPr>
    </w:p>
    <w:p w14:paraId="2263A860" w14:textId="77777777" w:rsidR="00BC1642" w:rsidRPr="00BC1642" w:rsidRDefault="00BC1642" w:rsidP="00BC1642">
      <w:pPr>
        <w:pStyle w:val="PL"/>
      </w:pPr>
      <w:proofErr w:type="spellStart"/>
      <w:r w:rsidRPr="00BC1642">
        <w:t>snssai</w:t>
      </w:r>
      <w:proofErr w:type="spellEnd"/>
      <w:r w:rsidRPr="00BC1642">
        <w:t xml:space="preserve">          = 1*</w:t>
      </w:r>
      <w:proofErr w:type="spellStart"/>
      <w:r w:rsidRPr="00BC1642">
        <w:t>tchar</w:t>
      </w:r>
      <w:proofErr w:type="spellEnd"/>
    </w:p>
    <w:p w14:paraId="643F3042" w14:textId="77777777" w:rsidR="00BC1642" w:rsidRPr="00BC1642" w:rsidRDefault="00BC1642" w:rsidP="00BC1642">
      <w:pPr>
        <w:pStyle w:val="PL"/>
      </w:pPr>
    </w:p>
    <w:p w14:paraId="672B3575" w14:textId="77777777" w:rsidR="00BC1642" w:rsidRPr="00BC1642" w:rsidRDefault="00BC1642" w:rsidP="00BC1642">
      <w:pPr>
        <w:pStyle w:val="PL"/>
      </w:pPr>
    </w:p>
    <w:p w14:paraId="7FAEAF67" w14:textId="77777777" w:rsidR="00BC1642" w:rsidRPr="00BC1642" w:rsidRDefault="00BC1642" w:rsidP="00BC1642">
      <w:pPr>
        <w:pStyle w:val="PL"/>
      </w:pPr>
    </w:p>
    <w:p w14:paraId="6B8C03D1" w14:textId="77777777" w:rsidR="00BC1642" w:rsidRPr="00BC1642" w:rsidRDefault="00BC1642" w:rsidP="00BC1642">
      <w:pPr>
        <w:pStyle w:val="PL"/>
      </w:pPr>
      <w:r w:rsidRPr="00BC1642">
        <w:t>;</w:t>
      </w:r>
    </w:p>
    <w:p w14:paraId="757B5D70" w14:textId="77777777" w:rsidR="00BC1642" w:rsidRPr="00BC1642" w:rsidRDefault="00BC1642" w:rsidP="00BC1642">
      <w:pPr>
        <w:pStyle w:val="PL"/>
      </w:pPr>
      <w:r w:rsidRPr="00BC1642">
        <w:t>; Header: 3gpp-Sbi-Lci</w:t>
      </w:r>
    </w:p>
    <w:p w14:paraId="18BC7CEA" w14:textId="77777777" w:rsidR="00BC1642" w:rsidRPr="00BC1642" w:rsidRDefault="00BC1642" w:rsidP="00BC1642">
      <w:pPr>
        <w:pStyle w:val="PL"/>
      </w:pPr>
      <w:r w:rsidRPr="00BC1642">
        <w:t>;</w:t>
      </w:r>
    </w:p>
    <w:p w14:paraId="1210CDCA" w14:textId="77777777" w:rsidR="00BC1642" w:rsidRPr="00BC1642" w:rsidRDefault="00BC1642" w:rsidP="00BC1642">
      <w:pPr>
        <w:pStyle w:val="PL"/>
      </w:pPr>
    </w:p>
    <w:p w14:paraId="29B37B60" w14:textId="77777777" w:rsidR="00BC1642" w:rsidRPr="00BC1642" w:rsidRDefault="00BC1642" w:rsidP="00BC1642">
      <w:pPr>
        <w:pStyle w:val="PL"/>
      </w:pPr>
      <w:proofErr w:type="spellStart"/>
      <w:r w:rsidRPr="00BC1642">
        <w:t>Sbi</w:t>
      </w:r>
      <w:proofErr w:type="spellEnd"/>
      <w:r w:rsidRPr="00BC1642">
        <w:t>-</w:t>
      </w:r>
      <w:proofErr w:type="spellStart"/>
      <w:r w:rsidRPr="00BC1642">
        <w:t>Lci</w:t>
      </w:r>
      <w:proofErr w:type="spellEnd"/>
      <w:r w:rsidRPr="00BC1642">
        <w:t>-Header    = "3gpp-Sbi-Lci:" OWS lc-element *( OWS "," OWS lc-element ) OWS</w:t>
      </w:r>
    </w:p>
    <w:p w14:paraId="6590E62B" w14:textId="77777777" w:rsidR="00BC1642" w:rsidRPr="00BC1642" w:rsidRDefault="00BC1642" w:rsidP="00BC1642">
      <w:pPr>
        <w:pStyle w:val="PL"/>
      </w:pPr>
    </w:p>
    <w:p w14:paraId="02DAE6BA" w14:textId="77777777" w:rsidR="00BC1642" w:rsidRPr="00BC1642" w:rsidRDefault="00BC1642" w:rsidP="00BC1642">
      <w:pPr>
        <w:pStyle w:val="PL"/>
      </w:pPr>
      <w:r w:rsidRPr="00BC1642">
        <w:t xml:space="preserve">lc-element        = timestamp ";" RWS </w:t>
      </w:r>
      <w:proofErr w:type="spellStart"/>
      <w:r w:rsidRPr="00BC1642">
        <w:t>lcMetric</w:t>
      </w:r>
      <w:proofErr w:type="spellEnd"/>
      <w:r w:rsidRPr="00BC1642">
        <w:t xml:space="preserve"> ";" RWS </w:t>
      </w:r>
      <w:proofErr w:type="spellStart"/>
      <w:r w:rsidRPr="00BC1642">
        <w:t>lcScope</w:t>
      </w:r>
      <w:proofErr w:type="spellEnd"/>
    </w:p>
    <w:p w14:paraId="22D21EA7" w14:textId="77777777" w:rsidR="00BC1642" w:rsidRPr="00BC1642" w:rsidRDefault="00BC1642" w:rsidP="00BC1642">
      <w:pPr>
        <w:pStyle w:val="PL"/>
      </w:pPr>
    </w:p>
    <w:p w14:paraId="71EE9F2B" w14:textId="77777777" w:rsidR="00BC1642" w:rsidRPr="00BC1642" w:rsidRDefault="00BC1642" w:rsidP="00BC1642">
      <w:pPr>
        <w:pStyle w:val="PL"/>
      </w:pPr>
      <w:proofErr w:type="spellStart"/>
      <w:r w:rsidRPr="00BC1642">
        <w:t>lcMetric</w:t>
      </w:r>
      <w:proofErr w:type="spellEnd"/>
      <w:r w:rsidRPr="00BC1642">
        <w:t xml:space="preserve">          = "Load-Metric:" RWS ( "100" / %x31-39 DIGIT / DIGIT ) "%"</w:t>
      </w:r>
    </w:p>
    <w:p w14:paraId="6A5D35CC" w14:textId="77777777" w:rsidR="00BC1642" w:rsidRPr="00BC1642" w:rsidRDefault="00BC1642" w:rsidP="00BC1642">
      <w:pPr>
        <w:pStyle w:val="PL"/>
      </w:pPr>
    </w:p>
    <w:p w14:paraId="14E5B2A5" w14:textId="77777777" w:rsidR="00BC1642" w:rsidRPr="00BC1642" w:rsidRDefault="00BC1642" w:rsidP="00BC1642">
      <w:pPr>
        <w:pStyle w:val="PL"/>
      </w:pPr>
      <w:proofErr w:type="spellStart"/>
      <w:r w:rsidRPr="00BC1642">
        <w:t>lcScope</w:t>
      </w:r>
      <w:proofErr w:type="spellEnd"/>
      <w:r w:rsidRPr="00BC1642">
        <w:t xml:space="preserve">           = </w:t>
      </w:r>
      <w:proofErr w:type="spellStart"/>
      <w:r w:rsidRPr="00BC1642">
        <w:t>lcNfProducerScope</w:t>
      </w:r>
      <w:proofErr w:type="spellEnd"/>
      <w:r w:rsidRPr="00BC1642">
        <w:t xml:space="preserve"> / </w:t>
      </w:r>
      <w:proofErr w:type="spellStart"/>
      <w:r w:rsidRPr="00BC1642">
        <w:t>scpScope</w:t>
      </w:r>
      <w:proofErr w:type="spellEnd"/>
      <w:r w:rsidRPr="00BC1642">
        <w:t xml:space="preserve"> / </w:t>
      </w:r>
      <w:proofErr w:type="spellStart"/>
      <w:r w:rsidRPr="00BC1642">
        <w:t>seppScope</w:t>
      </w:r>
      <w:proofErr w:type="spellEnd"/>
    </w:p>
    <w:p w14:paraId="4B032E1F" w14:textId="77777777" w:rsidR="00BC1642" w:rsidRPr="00BC1642" w:rsidRDefault="00BC1642" w:rsidP="00BC1642">
      <w:pPr>
        <w:pStyle w:val="PL"/>
      </w:pPr>
    </w:p>
    <w:p w14:paraId="540D2E5B" w14:textId="77777777" w:rsidR="00BC1642" w:rsidRPr="00BC1642" w:rsidRDefault="00BC1642" w:rsidP="00BC1642">
      <w:pPr>
        <w:pStyle w:val="PL"/>
      </w:pPr>
      <w:proofErr w:type="spellStart"/>
      <w:r w:rsidRPr="00BC1642">
        <w:t>lcNfProducerScope</w:t>
      </w:r>
      <w:proofErr w:type="spellEnd"/>
      <w:r w:rsidRPr="00BC1642">
        <w:t xml:space="preserve"> = ( ( "NF-Instance:" RWS </w:t>
      </w:r>
      <w:proofErr w:type="spellStart"/>
      <w:r w:rsidRPr="00BC1642">
        <w:t>nfinst</w:t>
      </w:r>
      <w:proofErr w:type="spellEnd"/>
      <w:r w:rsidRPr="00BC1642">
        <w:t xml:space="preserve"> )</w:t>
      </w:r>
    </w:p>
    <w:p w14:paraId="18B843C2" w14:textId="77777777" w:rsidR="00BC1642" w:rsidRPr="00BC1642" w:rsidRDefault="00BC1642" w:rsidP="00BC1642">
      <w:pPr>
        <w:pStyle w:val="PL"/>
      </w:pPr>
      <w:r w:rsidRPr="00BC1642">
        <w:t xml:space="preserve">                    / ( "NF-Set:" RWS </w:t>
      </w:r>
      <w:proofErr w:type="spellStart"/>
      <w:r w:rsidRPr="00BC1642">
        <w:t>nfset</w:t>
      </w:r>
      <w:proofErr w:type="spellEnd"/>
      <w:r w:rsidRPr="00BC1642">
        <w:t xml:space="preserve"> )</w:t>
      </w:r>
    </w:p>
    <w:p w14:paraId="700C3620" w14:textId="77777777" w:rsidR="00BC1642" w:rsidRPr="00BC1642" w:rsidRDefault="00BC1642" w:rsidP="00BC1642">
      <w:pPr>
        <w:pStyle w:val="PL"/>
      </w:pPr>
      <w:r w:rsidRPr="00BC1642">
        <w:t xml:space="preserve">                    / ( "NF-Service-Instance:" RWS </w:t>
      </w:r>
      <w:proofErr w:type="spellStart"/>
      <w:r w:rsidRPr="00BC1642">
        <w:t>nfservinst</w:t>
      </w:r>
      <w:proofErr w:type="spellEnd"/>
      <w:r w:rsidRPr="00BC1642">
        <w:t xml:space="preserve"> [ ";" RWS "NF-Inst:" RWS </w:t>
      </w:r>
      <w:proofErr w:type="spellStart"/>
      <w:r w:rsidRPr="00BC1642">
        <w:t>nfinst</w:t>
      </w:r>
      <w:proofErr w:type="spellEnd"/>
      <w:r w:rsidRPr="00BC1642">
        <w:t xml:space="preserve"> ] )</w:t>
      </w:r>
    </w:p>
    <w:p w14:paraId="1F8562DC" w14:textId="77777777" w:rsidR="00BC1642" w:rsidRPr="00BC1642" w:rsidRDefault="00BC1642" w:rsidP="00BC1642">
      <w:pPr>
        <w:pStyle w:val="PL"/>
      </w:pPr>
      <w:r w:rsidRPr="00BC1642">
        <w:t xml:space="preserve">                    / ( "NF-Service-Set:" RWS </w:t>
      </w:r>
      <w:proofErr w:type="spellStart"/>
      <w:r w:rsidRPr="00BC1642">
        <w:t>nfserviceset</w:t>
      </w:r>
      <w:proofErr w:type="spellEnd"/>
      <w:r w:rsidRPr="00BC1642">
        <w:t xml:space="preserve"> )</w:t>
      </w:r>
    </w:p>
    <w:p w14:paraId="5B2E67DD" w14:textId="77777777" w:rsidR="00BC1642" w:rsidRPr="00BC1642" w:rsidRDefault="00BC1642" w:rsidP="00BC1642">
      <w:pPr>
        <w:pStyle w:val="PL"/>
      </w:pPr>
      <w:r w:rsidRPr="00BC1642">
        <w:t xml:space="preserve">                    ) [ ";" RWS </w:t>
      </w:r>
      <w:proofErr w:type="spellStart"/>
      <w:r w:rsidRPr="00BC1642">
        <w:t>sNssaiList</w:t>
      </w:r>
      <w:proofErr w:type="spellEnd"/>
      <w:r w:rsidRPr="00BC1642">
        <w:t xml:space="preserve"> ";" RWS </w:t>
      </w:r>
      <w:proofErr w:type="spellStart"/>
      <w:r w:rsidRPr="00BC1642">
        <w:t>dnnList</w:t>
      </w:r>
      <w:proofErr w:type="spellEnd"/>
      <w:r w:rsidRPr="00BC1642">
        <w:t xml:space="preserve"> ";" RWS </w:t>
      </w:r>
      <w:proofErr w:type="spellStart"/>
      <w:r w:rsidRPr="00BC1642">
        <w:t>relativeCapacity</w:t>
      </w:r>
      <w:proofErr w:type="spellEnd"/>
      <w:r w:rsidRPr="00BC1642">
        <w:t xml:space="preserve"> ]</w:t>
      </w:r>
    </w:p>
    <w:p w14:paraId="1E53703D" w14:textId="77777777" w:rsidR="00BC1642" w:rsidRPr="00BC1642" w:rsidRDefault="00BC1642" w:rsidP="00BC1642">
      <w:pPr>
        <w:pStyle w:val="PL"/>
      </w:pPr>
    </w:p>
    <w:p w14:paraId="02059DAB" w14:textId="77777777" w:rsidR="00BC1642" w:rsidRPr="00BC1642" w:rsidRDefault="00BC1642" w:rsidP="00BC1642">
      <w:pPr>
        <w:pStyle w:val="PL"/>
      </w:pPr>
      <w:proofErr w:type="spellStart"/>
      <w:r w:rsidRPr="00BC1642">
        <w:t>relativeCapacity</w:t>
      </w:r>
      <w:proofErr w:type="spellEnd"/>
      <w:r w:rsidRPr="00BC1642">
        <w:t xml:space="preserve">  = "Relative-Capacity:" RWS ( "100" / 1*2DIGIT ) "%"</w:t>
      </w:r>
    </w:p>
    <w:p w14:paraId="2C7E63DE" w14:textId="77777777" w:rsidR="00BC1642" w:rsidRPr="00BC1642" w:rsidRDefault="00BC1642" w:rsidP="00BC1642">
      <w:pPr>
        <w:pStyle w:val="PL"/>
      </w:pPr>
    </w:p>
    <w:p w14:paraId="07C9FEB7" w14:textId="77777777" w:rsidR="00BC1642" w:rsidRPr="00BC1642" w:rsidRDefault="00BC1642" w:rsidP="00BC1642">
      <w:pPr>
        <w:pStyle w:val="PL"/>
      </w:pPr>
    </w:p>
    <w:p w14:paraId="6B3D6C66" w14:textId="77777777" w:rsidR="00BC1642" w:rsidRPr="00BC1642" w:rsidRDefault="00BC1642" w:rsidP="00BC1642">
      <w:pPr>
        <w:pStyle w:val="PL"/>
      </w:pPr>
    </w:p>
    <w:p w14:paraId="2E746E8E" w14:textId="77777777" w:rsidR="00BC1642" w:rsidRPr="00BC1642" w:rsidRDefault="00BC1642" w:rsidP="00BC1642">
      <w:pPr>
        <w:pStyle w:val="PL"/>
      </w:pPr>
      <w:r w:rsidRPr="00BC1642">
        <w:t>;</w:t>
      </w:r>
    </w:p>
    <w:p w14:paraId="43C20DD6" w14:textId="77777777" w:rsidR="00BC1642" w:rsidRPr="00BC1642" w:rsidRDefault="00BC1642" w:rsidP="00BC1642">
      <w:pPr>
        <w:pStyle w:val="PL"/>
      </w:pPr>
      <w:r w:rsidRPr="00BC1642">
        <w:t>; Header: 3gpp-Sbi-Client-Credentials</w:t>
      </w:r>
    </w:p>
    <w:p w14:paraId="069992D4" w14:textId="77777777" w:rsidR="00BC1642" w:rsidRPr="00BC1642" w:rsidRDefault="00BC1642" w:rsidP="00BC1642">
      <w:pPr>
        <w:pStyle w:val="PL"/>
      </w:pPr>
      <w:r w:rsidRPr="00BC1642">
        <w:t>;</w:t>
      </w:r>
    </w:p>
    <w:p w14:paraId="4CA27873" w14:textId="77777777" w:rsidR="00BC1642" w:rsidRPr="00BC1642" w:rsidRDefault="00BC1642" w:rsidP="00BC1642">
      <w:pPr>
        <w:pStyle w:val="PL"/>
      </w:pPr>
    </w:p>
    <w:p w14:paraId="0FF3BEC7" w14:textId="77777777" w:rsidR="00BC1642" w:rsidRPr="00BC1642" w:rsidRDefault="00BC1642" w:rsidP="00BC1642">
      <w:pPr>
        <w:pStyle w:val="PL"/>
      </w:pPr>
      <w:proofErr w:type="spellStart"/>
      <w:r w:rsidRPr="00BC1642">
        <w:t>Sbi</w:t>
      </w:r>
      <w:proofErr w:type="spellEnd"/>
      <w:r w:rsidRPr="00BC1642">
        <w:t xml:space="preserve">-Client-Credentials-Header = "3gpp-Sbi-Client-Credentials:" OWS </w:t>
      </w:r>
      <w:proofErr w:type="spellStart"/>
      <w:r w:rsidRPr="00BC1642">
        <w:t>jwt</w:t>
      </w:r>
      <w:proofErr w:type="spellEnd"/>
      <w:r w:rsidRPr="00BC1642">
        <w:t xml:space="preserve"> OWS</w:t>
      </w:r>
    </w:p>
    <w:p w14:paraId="14EA9A75" w14:textId="77777777" w:rsidR="00BC1642" w:rsidRPr="00BC1642" w:rsidRDefault="00BC1642" w:rsidP="00BC1642">
      <w:pPr>
        <w:pStyle w:val="PL"/>
      </w:pPr>
    </w:p>
    <w:p w14:paraId="07343CE5" w14:textId="77777777" w:rsidR="00BC1642" w:rsidRPr="00BC1642" w:rsidRDefault="00BC1642" w:rsidP="00BC1642">
      <w:pPr>
        <w:pStyle w:val="PL"/>
      </w:pPr>
      <w:proofErr w:type="spellStart"/>
      <w:r w:rsidRPr="00BC1642">
        <w:t>jwt</w:t>
      </w:r>
      <w:proofErr w:type="spellEnd"/>
      <w:r w:rsidRPr="00BC1642">
        <w:t xml:space="preserve">                           = 1*b64urlchar "." 1*b64urlchar "." 1*b64urlchar</w:t>
      </w:r>
    </w:p>
    <w:p w14:paraId="7A10CE1E" w14:textId="77777777" w:rsidR="00BC1642" w:rsidRPr="00BC1642" w:rsidRDefault="00BC1642" w:rsidP="00BC1642">
      <w:pPr>
        <w:pStyle w:val="PL"/>
      </w:pPr>
    </w:p>
    <w:p w14:paraId="71C04630" w14:textId="77777777" w:rsidR="00BC1642" w:rsidRPr="00BC1642" w:rsidRDefault="00BC1642" w:rsidP="00BC1642">
      <w:pPr>
        <w:pStyle w:val="PL"/>
      </w:pPr>
      <w:r w:rsidRPr="00BC1642">
        <w:t>b64urlchar                    = ALPHA / DIGIT / "-" / "_"</w:t>
      </w:r>
    </w:p>
    <w:p w14:paraId="785191DA" w14:textId="77777777" w:rsidR="00BC1642" w:rsidRPr="00BC1642" w:rsidRDefault="00BC1642" w:rsidP="00BC1642">
      <w:pPr>
        <w:pStyle w:val="PL"/>
      </w:pPr>
    </w:p>
    <w:p w14:paraId="6C55401E" w14:textId="77777777" w:rsidR="00BC1642" w:rsidRPr="00BC1642" w:rsidRDefault="00BC1642" w:rsidP="00BC1642">
      <w:pPr>
        <w:pStyle w:val="PL"/>
      </w:pPr>
    </w:p>
    <w:p w14:paraId="1D89BCB5" w14:textId="77777777" w:rsidR="00BC1642" w:rsidRPr="00BC1642" w:rsidRDefault="00BC1642" w:rsidP="00BC1642">
      <w:pPr>
        <w:pStyle w:val="PL"/>
      </w:pPr>
    </w:p>
    <w:p w14:paraId="48191E55" w14:textId="77777777" w:rsidR="00BC1642" w:rsidRPr="00BC1642" w:rsidRDefault="00BC1642" w:rsidP="00BC1642">
      <w:pPr>
        <w:pStyle w:val="PL"/>
      </w:pPr>
      <w:r w:rsidRPr="00BC1642">
        <w:t>;</w:t>
      </w:r>
    </w:p>
    <w:p w14:paraId="06AD6DA9" w14:textId="77777777" w:rsidR="00BC1642" w:rsidRPr="00BC1642" w:rsidRDefault="00BC1642" w:rsidP="00BC1642">
      <w:pPr>
        <w:pStyle w:val="PL"/>
      </w:pPr>
      <w:r w:rsidRPr="00BC1642">
        <w:t>; Header: 3gpp-Sbi-Source-NF-Client-Credentials</w:t>
      </w:r>
    </w:p>
    <w:p w14:paraId="4654AA83" w14:textId="77777777" w:rsidR="00BC1642" w:rsidRPr="00BC1642" w:rsidRDefault="00BC1642" w:rsidP="00BC1642">
      <w:pPr>
        <w:pStyle w:val="PL"/>
      </w:pPr>
      <w:r w:rsidRPr="00BC1642">
        <w:t>;</w:t>
      </w:r>
    </w:p>
    <w:p w14:paraId="391E2D52" w14:textId="77777777" w:rsidR="00BC1642" w:rsidRPr="00BC1642" w:rsidRDefault="00BC1642" w:rsidP="00BC1642">
      <w:pPr>
        <w:pStyle w:val="PL"/>
      </w:pPr>
    </w:p>
    <w:p w14:paraId="55BD7270" w14:textId="77777777" w:rsidR="00BC1642" w:rsidRPr="00BC1642" w:rsidRDefault="00BC1642" w:rsidP="00BC1642">
      <w:pPr>
        <w:pStyle w:val="PL"/>
      </w:pPr>
      <w:proofErr w:type="spellStart"/>
      <w:r w:rsidRPr="00BC1642">
        <w:t>Sbi</w:t>
      </w:r>
      <w:proofErr w:type="spellEnd"/>
      <w:r w:rsidRPr="00BC1642">
        <w:t xml:space="preserve">-Source-NF-Client-Credentials-Header = "3gpp-Sbi-Source-NF-Client-Credentials:" OWS </w:t>
      </w:r>
      <w:proofErr w:type="spellStart"/>
      <w:r w:rsidRPr="00BC1642">
        <w:t>jwt</w:t>
      </w:r>
      <w:proofErr w:type="spellEnd"/>
      <w:r w:rsidRPr="00BC1642">
        <w:t xml:space="preserve"> OWS</w:t>
      </w:r>
    </w:p>
    <w:p w14:paraId="5FDC0FBF" w14:textId="77777777" w:rsidR="00BC1642" w:rsidRPr="00BC1642" w:rsidRDefault="00BC1642" w:rsidP="00BC1642">
      <w:pPr>
        <w:pStyle w:val="PL"/>
      </w:pPr>
    </w:p>
    <w:p w14:paraId="18550328" w14:textId="77777777" w:rsidR="00BC1642" w:rsidRPr="00BC1642" w:rsidRDefault="00BC1642" w:rsidP="00BC1642">
      <w:pPr>
        <w:pStyle w:val="PL"/>
      </w:pPr>
    </w:p>
    <w:p w14:paraId="1066D72C" w14:textId="77777777" w:rsidR="00BC1642" w:rsidRPr="00BC1642" w:rsidRDefault="00BC1642" w:rsidP="00BC1642">
      <w:pPr>
        <w:pStyle w:val="PL"/>
      </w:pPr>
    </w:p>
    <w:p w14:paraId="54596AF4" w14:textId="77777777" w:rsidR="00BC1642" w:rsidRPr="00BC1642" w:rsidRDefault="00BC1642" w:rsidP="00BC1642">
      <w:pPr>
        <w:pStyle w:val="PL"/>
      </w:pPr>
      <w:r w:rsidRPr="00BC1642">
        <w:t>;</w:t>
      </w:r>
    </w:p>
    <w:p w14:paraId="056906C9" w14:textId="77777777" w:rsidR="00BC1642" w:rsidRPr="00BC1642" w:rsidRDefault="00BC1642" w:rsidP="00BC1642">
      <w:pPr>
        <w:pStyle w:val="PL"/>
      </w:pPr>
      <w:r w:rsidRPr="00BC1642">
        <w:t>; Header: 3gpp-Sbi-Nrf-Uri</w:t>
      </w:r>
    </w:p>
    <w:p w14:paraId="2935EEF7" w14:textId="77777777" w:rsidR="00BC1642" w:rsidRPr="00BC1642" w:rsidRDefault="00BC1642" w:rsidP="00BC1642">
      <w:pPr>
        <w:pStyle w:val="PL"/>
      </w:pPr>
      <w:r w:rsidRPr="00BC1642">
        <w:t>;</w:t>
      </w:r>
    </w:p>
    <w:p w14:paraId="151D3813" w14:textId="77777777" w:rsidR="00BC1642" w:rsidRPr="00BC1642" w:rsidRDefault="00BC1642" w:rsidP="00BC1642">
      <w:pPr>
        <w:pStyle w:val="PL"/>
      </w:pPr>
    </w:p>
    <w:p w14:paraId="1CFCE92D"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 xml:space="preserve">-Uri-Header = "3gpp-Sbi-Nrf-Uri:" OWS </w:t>
      </w:r>
      <w:proofErr w:type="spellStart"/>
      <w:r w:rsidRPr="00BC1642">
        <w:t>nrfUriParam</w:t>
      </w:r>
      <w:proofErr w:type="spellEnd"/>
      <w:r w:rsidRPr="00BC1642">
        <w:t xml:space="preserve"> *( OWS ";" OWS </w:t>
      </w:r>
      <w:proofErr w:type="spellStart"/>
      <w:r w:rsidRPr="00BC1642">
        <w:t>nrfUriParam</w:t>
      </w:r>
      <w:proofErr w:type="spellEnd"/>
      <w:r w:rsidRPr="00BC1642">
        <w:t xml:space="preserve"> ) OWS</w:t>
      </w:r>
    </w:p>
    <w:p w14:paraId="2D8A26A2" w14:textId="77777777" w:rsidR="00BC1642" w:rsidRPr="00BC1642" w:rsidRDefault="00BC1642" w:rsidP="00BC1642">
      <w:pPr>
        <w:pStyle w:val="PL"/>
      </w:pPr>
    </w:p>
    <w:p w14:paraId="27F8F30A" w14:textId="77777777" w:rsidR="00BC1642" w:rsidRPr="00BC1642" w:rsidRDefault="00BC1642" w:rsidP="00BC1642">
      <w:pPr>
        <w:pStyle w:val="PL"/>
      </w:pPr>
      <w:proofErr w:type="spellStart"/>
      <w:r w:rsidRPr="00BC1642">
        <w:t>nrfUriParam</w:t>
      </w:r>
      <w:proofErr w:type="spellEnd"/>
      <w:r w:rsidRPr="00BC1642">
        <w:t xml:space="preserve">        = </w:t>
      </w:r>
      <w:proofErr w:type="spellStart"/>
      <w:r w:rsidRPr="00BC1642">
        <w:t>nrfUriParamName</w:t>
      </w:r>
      <w:proofErr w:type="spellEnd"/>
      <w:r w:rsidRPr="00BC1642">
        <w:t xml:space="preserve"> ":" RWS ( nrfUriParamValue1 / nrfUriParamValue2 )</w:t>
      </w:r>
    </w:p>
    <w:p w14:paraId="1490867A" w14:textId="77777777" w:rsidR="00BC1642" w:rsidRPr="00BC1642" w:rsidRDefault="00BC1642" w:rsidP="00BC1642">
      <w:pPr>
        <w:pStyle w:val="PL"/>
      </w:pPr>
    </w:p>
    <w:p w14:paraId="0783A082" w14:textId="77777777" w:rsidR="00BC1642" w:rsidRPr="00BC1642" w:rsidRDefault="00BC1642" w:rsidP="00BC1642">
      <w:pPr>
        <w:pStyle w:val="PL"/>
      </w:pPr>
      <w:proofErr w:type="spellStart"/>
      <w:r w:rsidRPr="00BC1642">
        <w:t>nrfUriParamName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"nnrf-oauth2" / "oauth2-requested-services" / token</w:t>
      </w:r>
    </w:p>
    <w:p w14:paraId="5FB158D1" w14:textId="77777777" w:rsidR="00BC1642" w:rsidRPr="00BC1642" w:rsidRDefault="00BC1642" w:rsidP="00BC1642">
      <w:pPr>
        <w:pStyle w:val="PL"/>
      </w:pPr>
    </w:p>
    <w:p w14:paraId="31A92F9B" w14:textId="77777777" w:rsidR="00BC1642" w:rsidRPr="00BC1642" w:rsidRDefault="00BC1642" w:rsidP="00BC1642">
      <w:pPr>
        <w:pStyle w:val="PL"/>
      </w:pPr>
      <w:r w:rsidRPr="00BC1642">
        <w:t>nrfUriParamValue1  = DQUOTE URI DQUOTE</w:t>
      </w:r>
    </w:p>
    <w:p w14:paraId="42941371" w14:textId="77777777" w:rsidR="00BC1642" w:rsidRPr="00BC1642" w:rsidRDefault="00BC1642" w:rsidP="00BC1642">
      <w:pPr>
        <w:pStyle w:val="PL"/>
      </w:pPr>
    </w:p>
    <w:p w14:paraId="45BAB07D" w14:textId="77777777" w:rsidR="00BC1642" w:rsidRPr="00BC1642" w:rsidRDefault="00BC1642" w:rsidP="00BC1642">
      <w:pPr>
        <w:pStyle w:val="PL"/>
      </w:pPr>
      <w:r w:rsidRPr="00BC1642">
        <w:t xml:space="preserve">nrfUriParamValue2  = ( </w:t>
      </w:r>
      <w:proofErr w:type="spellStart"/>
      <w:r w:rsidRPr="00BC1642">
        <w:t>nrfServiceName</w:t>
      </w:r>
      <w:proofErr w:type="spellEnd"/>
      <w:r w:rsidRPr="00BC1642">
        <w:t xml:space="preserve"> *( RWS "&amp;" RWS </w:t>
      </w:r>
      <w:proofErr w:type="spellStart"/>
      <w:r w:rsidRPr="00BC1642">
        <w:t>nrfServiceName</w:t>
      </w:r>
      <w:proofErr w:type="spellEnd"/>
      <w:r w:rsidRPr="00BC1642">
        <w:t xml:space="preserve"> ) )</w:t>
      </w:r>
    </w:p>
    <w:p w14:paraId="26118E78" w14:textId="77777777" w:rsidR="00BC1642" w:rsidRPr="00BC1642" w:rsidRDefault="00BC1642" w:rsidP="00BC1642">
      <w:pPr>
        <w:pStyle w:val="PL"/>
      </w:pPr>
    </w:p>
    <w:p w14:paraId="0A934A05" w14:textId="77777777" w:rsidR="00BC1642" w:rsidRPr="00BC1642" w:rsidRDefault="00BC1642" w:rsidP="00BC1642">
      <w:pPr>
        <w:pStyle w:val="PL"/>
      </w:pPr>
      <w:proofErr w:type="spellStart"/>
      <w:r w:rsidRPr="00BC1642">
        <w:t>nrfServiceName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w:t>
      </w:r>
    </w:p>
    <w:p w14:paraId="4F8B4CAD" w14:textId="77777777" w:rsidR="00BC1642" w:rsidRPr="00BC1642" w:rsidRDefault="00BC1642" w:rsidP="00BC1642">
      <w:pPr>
        <w:pStyle w:val="PL"/>
      </w:pPr>
    </w:p>
    <w:p w14:paraId="2E095ECB" w14:textId="77777777" w:rsidR="00BC1642" w:rsidRPr="00BC1642" w:rsidRDefault="00BC1642" w:rsidP="00BC1642">
      <w:pPr>
        <w:pStyle w:val="PL"/>
      </w:pPr>
    </w:p>
    <w:p w14:paraId="38865256" w14:textId="77777777" w:rsidR="00BC1642" w:rsidRPr="00BC1642" w:rsidRDefault="00BC1642" w:rsidP="00BC1642">
      <w:pPr>
        <w:pStyle w:val="PL"/>
      </w:pPr>
    </w:p>
    <w:p w14:paraId="141176C0" w14:textId="77777777" w:rsidR="00BC1642" w:rsidRPr="00BC1642" w:rsidRDefault="00BC1642" w:rsidP="00BC1642">
      <w:pPr>
        <w:pStyle w:val="PL"/>
      </w:pPr>
      <w:r w:rsidRPr="00BC1642">
        <w:t>;</w:t>
      </w:r>
    </w:p>
    <w:p w14:paraId="7D055E7E" w14:textId="77777777" w:rsidR="00BC1642" w:rsidRPr="00BC1642" w:rsidRDefault="00BC1642" w:rsidP="00BC1642">
      <w:pPr>
        <w:pStyle w:val="PL"/>
      </w:pPr>
      <w:r w:rsidRPr="00BC1642">
        <w:t>; Header: 3gpp-Sbi-Target-Nf-Id</w:t>
      </w:r>
    </w:p>
    <w:p w14:paraId="5206F132" w14:textId="77777777" w:rsidR="00BC1642" w:rsidRPr="00BC1642" w:rsidRDefault="00BC1642" w:rsidP="00BC1642">
      <w:pPr>
        <w:pStyle w:val="PL"/>
      </w:pPr>
      <w:r w:rsidRPr="00BC1642">
        <w:t>;</w:t>
      </w:r>
    </w:p>
    <w:p w14:paraId="6F5FFAE1" w14:textId="77777777" w:rsidR="00BC1642" w:rsidRPr="00BC1642" w:rsidRDefault="00BC1642" w:rsidP="00BC1642">
      <w:pPr>
        <w:pStyle w:val="PL"/>
      </w:pPr>
    </w:p>
    <w:p w14:paraId="50288345"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-Id-Header = "3gpp-Sbi-Target-Nf-Id:" OWS "</w:t>
      </w:r>
      <w:proofErr w:type="spellStart"/>
      <w:r w:rsidRPr="00BC1642">
        <w:t>nfinst</w:t>
      </w:r>
      <w:proofErr w:type="spellEnd"/>
      <w:r w:rsidRPr="00BC1642">
        <w:t xml:space="preserve">=" </w:t>
      </w:r>
      <w:proofErr w:type="spellStart"/>
      <w:r w:rsidRPr="00BC1642">
        <w:t>nfinst</w:t>
      </w:r>
      <w:proofErr w:type="spellEnd"/>
    </w:p>
    <w:p w14:paraId="3D40DFE2" w14:textId="77777777" w:rsidR="00BC1642" w:rsidRPr="00BC1642" w:rsidRDefault="00BC1642" w:rsidP="00BC1642">
      <w:pPr>
        <w:pStyle w:val="PL"/>
      </w:pPr>
      <w:r w:rsidRPr="00BC1642">
        <w:t xml:space="preserve">                          [ ";" OWS "</w:t>
      </w:r>
      <w:proofErr w:type="spellStart"/>
      <w:r w:rsidRPr="00BC1642">
        <w:t>nfservinst</w:t>
      </w:r>
      <w:proofErr w:type="spellEnd"/>
      <w:r w:rsidRPr="00BC1642">
        <w:t xml:space="preserve">=" </w:t>
      </w:r>
      <w:proofErr w:type="spellStart"/>
      <w:r w:rsidRPr="00BC1642">
        <w:t>nfservinst</w:t>
      </w:r>
      <w:proofErr w:type="spellEnd"/>
      <w:r w:rsidRPr="00BC1642">
        <w:t xml:space="preserve"> ] OWS</w:t>
      </w:r>
    </w:p>
    <w:p w14:paraId="7CD9B791" w14:textId="77777777" w:rsidR="00BC1642" w:rsidRPr="00BC1642" w:rsidRDefault="00BC1642" w:rsidP="00BC1642">
      <w:pPr>
        <w:pStyle w:val="PL"/>
      </w:pPr>
    </w:p>
    <w:p w14:paraId="4764270B" w14:textId="77777777" w:rsidR="00BC1642" w:rsidRPr="00BC1642" w:rsidRDefault="00BC1642" w:rsidP="00BC1642">
      <w:pPr>
        <w:pStyle w:val="PL"/>
      </w:pPr>
    </w:p>
    <w:p w14:paraId="683AA417" w14:textId="77777777" w:rsidR="00BC1642" w:rsidRPr="00BC1642" w:rsidRDefault="00BC1642" w:rsidP="00BC1642">
      <w:pPr>
        <w:pStyle w:val="PL"/>
      </w:pPr>
    </w:p>
    <w:p w14:paraId="2CB5F10E" w14:textId="77777777" w:rsidR="00BC1642" w:rsidRPr="00BC1642" w:rsidRDefault="00BC1642" w:rsidP="00BC1642">
      <w:pPr>
        <w:pStyle w:val="PL"/>
      </w:pPr>
      <w:r w:rsidRPr="00BC1642">
        <w:t>;</w:t>
      </w:r>
    </w:p>
    <w:p w14:paraId="5AED72BC" w14:textId="77777777" w:rsidR="00BC1642" w:rsidRPr="00BC1642" w:rsidRDefault="00BC1642" w:rsidP="00BC1642">
      <w:pPr>
        <w:pStyle w:val="PL"/>
      </w:pPr>
      <w:r w:rsidRPr="00BC1642">
        <w:t>; Header: 3gpp-Sbi-Max-Forward-Hops</w:t>
      </w:r>
    </w:p>
    <w:p w14:paraId="62578F87" w14:textId="77777777" w:rsidR="00BC1642" w:rsidRPr="00BC1642" w:rsidRDefault="00BC1642" w:rsidP="00BC1642">
      <w:pPr>
        <w:pStyle w:val="PL"/>
      </w:pPr>
      <w:r w:rsidRPr="00BC1642">
        <w:t>;</w:t>
      </w:r>
    </w:p>
    <w:p w14:paraId="542A2A33" w14:textId="77777777" w:rsidR="00BC1642" w:rsidRPr="00BC1642" w:rsidRDefault="00BC1642" w:rsidP="00BC1642">
      <w:pPr>
        <w:pStyle w:val="PL"/>
      </w:pPr>
    </w:p>
    <w:p w14:paraId="70A1BF8A" w14:textId="77777777" w:rsidR="00BC1642" w:rsidRPr="00BC1642" w:rsidRDefault="00BC1642" w:rsidP="00BC1642">
      <w:pPr>
        <w:pStyle w:val="PL"/>
      </w:pPr>
      <w:proofErr w:type="spellStart"/>
      <w:r w:rsidRPr="00BC1642">
        <w:lastRenderedPageBreak/>
        <w:t>Sbi</w:t>
      </w:r>
      <w:proofErr w:type="spellEnd"/>
      <w:r w:rsidRPr="00BC1642">
        <w:t>-Max-Forward-Hops-Header = "3gpp-Sbi-Max-Forward-Hops:" OWS ( %x31-39 DIGIT / DIGIT )</w:t>
      </w:r>
    </w:p>
    <w:p w14:paraId="083E093F" w14:textId="77777777" w:rsidR="00BC1642" w:rsidRPr="00BC1642" w:rsidRDefault="00BC1642" w:rsidP="00BC1642">
      <w:pPr>
        <w:pStyle w:val="PL"/>
      </w:pPr>
      <w:r w:rsidRPr="00BC1642">
        <w:t xml:space="preserve">                              ";" OWS "</w:t>
      </w:r>
      <w:proofErr w:type="spellStart"/>
      <w:r w:rsidRPr="00BC1642">
        <w:t>nodetype</w:t>
      </w:r>
      <w:proofErr w:type="spellEnd"/>
      <w:r w:rsidRPr="00BC1642">
        <w:t xml:space="preserve">=" </w:t>
      </w:r>
      <w:proofErr w:type="spellStart"/>
      <w:r w:rsidRPr="00BC1642">
        <w:t>nodetypevalue</w:t>
      </w:r>
      <w:proofErr w:type="spellEnd"/>
      <w:r w:rsidRPr="00BC1642">
        <w:t xml:space="preserve"> OWS</w:t>
      </w:r>
    </w:p>
    <w:p w14:paraId="4EF56FF5" w14:textId="77777777" w:rsidR="00BC1642" w:rsidRPr="00BC1642" w:rsidRDefault="00BC1642" w:rsidP="00BC1642">
      <w:pPr>
        <w:pStyle w:val="PL"/>
      </w:pPr>
    </w:p>
    <w:p w14:paraId="38D4DB14" w14:textId="77777777" w:rsidR="00BC1642" w:rsidRPr="00BC1642" w:rsidRDefault="00BC1642" w:rsidP="00BC1642">
      <w:pPr>
        <w:pStyle w:val="PL"/>
      </w:pPr>
      <w:proofErr w:type="spellStart"/>
      <w:r w:rsidRPr="00BC1642">
        <w:t>nodetypevalue</w:t>
      </w:r>
      <w:proofErr w:type="spellEnd"/>
      <w:r w:rsidRPr="00BC1642">
        <w:t xml:space="preserve">               = "</w:t>
      </w:r>
      <w:proofErr w:type="spellStart"/>
      <w:r w:rsidRPr="00BC1642">
        <w:t>scp</w:t>
      </w:r>
      <w:proofErr w:type="spellEnd"/>
      <w:r w:rsidRPr="00BC1642">
        <w:t>"</w:t>
      </w:r>
    </w:p>
    <w:p w14:paraId="58E55645" w14:textId="77777777" w:rsidR="00BC1642" w:rsidRPr="00BC1642" w:rsidRDefault="00BC1642" w:rsidP="00BC1642">
      <w:pPr>
        <w:pStyle w:val="PL"/>
      </w:pPr>
    </w:p>
    <w:p w14:paraId="712B8442" w14:textId="77777777" w:rsidR="00BC1642" w:rsidRPr="00BC1642" w:rsidRDefault="00BC1642" w:rsidP="00BC1642">
      <w:pPr>
        <w:pStyle w:val="PL"/>
      </w:pPr>
    </w:p>
    <w:p w14:paraId="2D7DC719" w14:textId="77777777" w:rsidR="00BC1642" w:rsidRPr="00BC1642" w:rsidRDefault="00BC1642" w:rsidP="00BC1642">
      <w:pPr>
        <w:pStyle w:val="PL"/>
      </w:pPr>
    </w:p>
    <w:p w14:paraId="4D4BCBF2" w14:textId="77777777" w:rsidR="00BC1642" w:rsidRPr="00BC1642" w:rsidRDefault="00BC1642" w:rsidP="00BC1642">
      <w:pPr>
        <w:pStyle w:val="PL"/>
      </w:pPr>
      <w:r w:rsidRPr="00BC1642">
        <w:t>;</w:t>
      </w:r>
    </w:p>
    <w:p w14:paraId="6FDBCFCA" w14:textId="77777777" w:rsidR="00BC1642" w:rsidRPr="00BC1642" w:rsidRDefault="00BC1642" w:rsidP="00BC1642">
      <w:pPr>
        <w:pStyle w:val="PL"/>
      </w:pPr>
      <w:r w:rsidRPr="00BC1642">
        <w:t>; Header: 3gpp-Sbi-Originating-Network-Id</w:t>
      </w:r>
    </w:p>
    <w:p w14:paraId="5EBF6028" w14:textId="77777777" w:rsidR="00BC1642" w:rsidRPr="00BC1642" w:rsidRDefault="00BC1642" w:rsidP="00BC1642">
      <w:pPr>
        <w:pStyle w:val="PL"/>
      </w:pPr>
      <w:r w:rsidRPr="00BC1642">
        <w:t>;</w:t>
      </w:r>
    </w:p>
    <w:p w14:paraId="6ED8CE66" w14:textId="77777777" w:rsidR="00BC1642" w:rsidRPr="00BC1642" w:rsidRDefault="00BC1642" w:rsidP="00BC1642">
      <w:pPr>
        <w:pStyle w:val="PL"/>
      </w:pPr>
    </w:p>
    <w:p w14:paraId="0E73002A" w14:textId="77777777" w:rsidR="00BC1642" w:rsidRPr="00BC1642" w:rsidRDefault="00BC1642" w:rsidP="00BC1642">
      <w:pPr>
        <w:pStyle w:val="PL"/>
      </w:pPr>
      <w:proofErr w:type="spellStart"/>
      <w:r w:rsidRPr="00BC1642">
        <w:t>Sbi</w:t>
      </w:r>
      <w:proofErr w:type="spellEnd"/>
      <w:r w:rsidRPr="00BC1642">
        <w:t>-Originating-Network-Id-Header = "3gpp-Sbi-Originating-Network-Id:" OWS 3DIGIT "-" 2*3DIGIT</w:t>
      </w:r>
    </w:p>
    <w:p w14:paraId="6CDA0E51" w14:textId="77777777" w:rsidR="00BC1642" w:rsidRPr="00BC1642" w:rsidRDefault="00BC1642" w:rsidP="00BC1642">
      <w:pPr>
        <w:pStyle w:val="PL"/>
      </w:pPr>
      <w:r w:rsidRPr="00BC1642">
        <w:t xml:space="preserve">                                    [ "-" 11HEXDIG ] [ ";" OWS </w:t>
      </w:r>
      <w:proofErr w:type="spellStart"/>
      <w:r w:rsidRPr="00BC1642">
        <w:t>srcinfo</w:t>
      </w:r>
      <w:proofErr w:type="spellEnd"/>
      <w:r w:rsidRPr="00BC1642">
        <w:t xml:space="preserve"> ] OWS</w:t>
      </w:r>
    </w:p>
    <w:p w14:paraId="04642913" w14:textId="77777777" w:rsidR="00BC1642" w:rsidRPr="00BC1642" w:rsidRDefault="00BC1642" w:rsidP="00BC1642">
      <w:pPr>
        <w:pStyle w:val="PL"/>
      </w:pPr>
    </w:p>
    <w:p w14:paraId="118863E5" w14:textId="77777777" w:rsidR="00BC1642" w:rsidRPr="00BC1642" w:rsidRDefault="00BC1642" w:rsidP="00BC1642">
      <w:pPr>
        <w:pStyle w:val="PL"/>
      </w:pPr>
      <w:proofErr w:type="spellStart"/>
      <w:r w:rsidRPr="00BC1642">
        <w:t>srcinfo</w:t>
      </w:r>
      <w:proofErr w:type="spellEnd"/>
      <w:r w:rsidRPr="00BC1642">
        <w:t xml:space="preserve">                           = "</w:t>
      </w:r>
      <w:proofErr w:type="spellStart"/>
      <w:r w:rsidRPr="00BC1642">
        <w:t>src</w:t>
      </w:r>
      <w:proofErr w:type="spellEnd"/>
      <w:r w:rsidRPr="00BC1642">
        <w:t xml:space="preserve">" ":" RWS </w:t>
      </w:r>
      <w:proofErr w:type="spellStart"/>
      <w:r w:rsidRPr="00BC1642">
        <w:t>srctype</w:t>
      </w:r>
      <w:proofErr w:type="spellEnd"/>
      <w:r w:rsidRPr="00BC1642">
        <w:t xml:space="preserve"> "-" </w:t>
      </w:r>
      <w:proofErr w:type="spellStart"/>
      <w:r w:rsidRPr="00BC1642">
        <w:t>srcfqdn</w:t>
      </w:r>
      <w:proofErr w:type="spellEnd"/>
    </w:p>
    <w:p w14:paraId="386CFF31" w14:textId="77777777" w:rsidR="00BC1642" w:rsidRPr="00BC1642" w:rsidRDefault="00BC1642" w:rsidP="00BC1642">
      <w:pPr>
        <w:pStyle w:val="PL"/>
      </w:pPr>
    </w:p>
    <w:p w14:paraId="4886BAB7" w14:textId="77777777" w:rsidR="00BC1642" w:rsidRPr="00BC1642" w:rsidRDefault="00BC1642" w:rsidP="00BC1642">
      <w:pPr>
        <w:pStyle w:val="PL"/>
      </w:pPr>
      <w:proofErr w:type="spellStart"/>
      <w:r w:rsidRPr="00BC1642">
        <w:t>srctype</w:t>
      </w:r>
      <w:proofErr w:type="spellEnd"/>
      <w:r w:rsidRPr="00BC1642">
        <w:t xml:space="preserve">                           = "SCP" / "SEPP"</w:t>
      </w:r>
    </w:p>
    <w:p w14:paraId="73B5D5FE" w14:textId="77777777" w:rsidR="00BC1642" w:rsidRPr="00BC1642" w:rsidRDefault="00BC1642" w:rsidP="00BC1642">
      <w:pPr>
        <w:pStyle w:val="PL"/>
      </w:pPr>
    </w:p>
    <w:p w14:paraId="21DF7779" w14:textId="77777777" w:rsidR="00BC1642" w:rsidRPr="00BC1642" w:rsidRDefault="00BC1642" w:rsidP="00BC1642">
      <w:pPr>
        <w:pStyle w:val="PL"/>
      </w:pPr>
      <w:proofErr w:type="spellStart"/>
      <w:r w:rsidRPr="00BC1642">
        <w:t>srcfqdn</w:t>
      </w:r>
      <w:proofErr w:type="spellEnd"/>
      <w:r w:rsidRPr="00BC1642">
        <w:t xml:space="preserve">                           = 4*( ALPHA / DIGIT / "-" / "." )</w:t>
      </w:r>
    </w:p>
    <w:p w14:paraId="14F71CB9" w14:textId="77777777" w:rsidR="00BC1642" w:rsidRPr="00BC1642" w:rsidRDefault="00BC1642" w:rsidP="00BC1642">
      <w:pPr>
        <w:pStyle w:val="PL"/>
      </w:pPr>
    </w:p>
    <w:p w14:paraId="6715AEC9" w14:textId="77777777" w:rsidR="00BC1642" w:rsidRPr="00BC1642" w:rsidRDefault="00BC1642" w:rsidP="00BC1642">
      <w:pPr>
        <w:pStyle w:val="PL"/>
      </w:pPr>
    </w:p>
    <w:p w14:paraId="45DF3D18" w14:textId="77777777" w:rsidR="00BC1642" w:rsidRPr="00BC1642" w:rsidRDefault="00BC1642" w:rsidP="00BC1642">
      <w:pPr>
        <w:pStyle w:val="PL"/>
      </w:pPr>
    </w:p>
    <w:p w14:paraId="2037A706" w14:textId="77777777" w:rsidR="00BC1642" w:rsidRPr="00BC1642" w:rsidRDefault="00BC1642" w:rsidP="00BC1642">
      <w:pPr>
        <w:pStyle w:val="PL"/>
      </w:pPr>
      <w:r w:rsidRPr="00BC1642">
        <w:t>;</w:t>
      </w:r>
    </w:p>
    <w:p w14:paraId="120F5AD6" w14:textId="77777777" w:rsidR="00BC1642" w:rsidRPr="00BC1642" w:rsidRDefault="00BC1642" w:rsidP="00BC1642">
      <w:pPr>
        <w:pStyle w:val="PL"/>
      </w:pPr>
      <w:r w:rsidRPr="00BC1642">
        <w:t>; Header: 3gpp-Sbi-Access-Scope</w:t>
      </w:r>
    </w:p>
    <w:p w14:paraId="721C8C6B" w14:textId="77777777" w:rsidR="00BC1642" w:rsidRPr="00BC1642" w:rsidRDefault="00BC1642" w:rsidP="00BC1642">
      <w:pPr>
        <w:pStyle w:val="PL"/>
      </w:pPr>
      <w:r w:rsidRPr="00BC1642">
        <w:t>;</w:t>
      </w:r>
    </w:p>
    <w:p w14:paraId="4C43EC6A" w14:textId="77777777" w:rsidR="00BC1642" w:rsidRPr="00BC1642" w:rsidRDefault="00BC1642" w:rsidP="00BC1642">
      <w:pPr>
        <w:pStyle w:val="PL"/>
      </w:pPr>
    </w:p>
    <w:p w14:paraId="64D18EF9" w14:textId="77777777" w:rsidR="00BC1642" w:rsidRPr="00BC1642" w:rsidRDefault="00BC1642" w:rsidP="00BC1642">
      <w:pPr>
        <w:pStyle w:val="PL"/>
      </w:pPr>
      <w:proofErr w:type="spellStart"/>
      <w:r w:rsidRPr="00BC1642">
        <w:t>Sbi</w:t>
      </w:r>
      <w:proofErr w:type="spellEnd"/>
      <w:r w:rsidRPr="00BC1642">
        <w:t>-Access-Scope-Header = "3gpp-Sbi-Access-Scope:" OWS scope-token *( SP scope-token ) OWS</w:t>
      </w:r>
    </w:p>
    <w:p w14:paraId="5666D8F2" w14:textId="77777777" w:rsidR="00BC1642" w:rsidRPr="00BC1642" w:rsidRDefault="00BC1642" w:rsidP="00BC1642">
      <w:pPr>
        <w:pStyle w:val="PL"/>
      </w:pPr>
    </w:p>
    <w:p w14:paraId="429DAABC" w14:textId="77777777" w:rsidR="00BC1642" w:rsidRPr="00BC1642" w:rsidRDefault="00BC1642" w:rsidP="00BC1642">
      <w:pPr>
        <w:pStyle w:val="PL"/>
      </w:pPr>
      <w:r w:rsidRPr="00BC1642">
        <w:t>scope-token             = 1*NQCHAR</w:t>
      </w:r>
    </w:p>
    <w:p w14:paraId="35ABBA93" w14:textId="77777777" w:rsidR="00BC1642" w:rsidRPr="00BC1642" w:rsidRDefault="00BC1642" w:rsidP="00BC1642">
      <w:pPr>
        <w:pStyle w:val="PL"/>
      </w:pPr>
    </w:p>
    <w:p w14:paraId="18216FCC" w14:textId="77777777" w:rsidR="00BC1642" w:rsidRPr="00BC1642" w:rsidRDefault="00BC1642" w:rsidP="00BC1642">
      <w:pPr>
        <w:pStyle w:val="PL"/>
      </w:pPr>
    </w:p>
    <w:p w14:paraId="55CAA925" w14:textId="77777777" w:rsidR="00BC1642" w:rsidRPr="00BC1642" w:rsidRDefault="00BC1642" w:rsidP="00BC1642">
      <w:pPr>
        <w:pStyle w:val="PL"/>
      </w:pPr>
    </w:p>
    <w:p w14:paraId="5AC7C795" w14:textId="77777777" w:rsidR="00BC1642" w:rsidRPr="00BC1642" w:rsidRDefault="00BC1642" w:rsidP="00BC1642">
      <w:pPr>
        <w:pStyle w:val="PL"/>
      </w:pPr>
      <w:r w:rsidRPr="00BC1642">
        <w:t>;</w:t>
      </w:r>
    </w:p>
    <w:p w14:paraId="3D40827C" w14:textId="77777777" w:rsidR="00BC1642" w:rsidRPr="00BC1642" w:rsidRDefault="00BC1642" w:rsidP="00BC1642">
      <w:pPr>
        <w:pStyle w:val="PL"/>
      </w:pPr>
      <w:r w:rsidRPr="00BC1642">
        <w:t>; Header: 3gpp-Sbi-Other-Access-Scopes</w:t>
      </w:r>
    </w:p>
    <w:p w14:paraId="6EDAA357" w14:textId="77777777" w:rsidR="00BC1642" w:rsidRPr="00BC1642" w:rsidRDefault="00BC1642" w:rsidP="00BC1642">
      <w:pPr>
        <w:pStyle w:val="PL"/>
      </w:pPr>
      <w:r w:rsidRPr="00BC1642">
        <w:t>;</w:t>
      </w:r>
    </w:p>
    <w:p w14:paraId="54B927B5" w14:textId="77777777" w:rsidR="00BC1642" w:rsidRPr="00BC1642" w:rsidRDefault="00BC1642" w:rsidP="00BC1642">
      <w:pPr>
        <w:pStyle w:val="PL"/>
      </w:pPr>
    </w:p>
    <w:p w14:paraId="5E352232" w14:textId="77777777" w:rsidR="00BC1642" w:rsidRPr="00BC1642" w:rsidRDefault="00BC1642" w:rsidP="00BC1642">
      <w:pPr>
        <w:pStyle w:val="PL"/>
      </w:pPr>
      <w:proofErr w:type="spellStart"/>
      <w:r w:rsidRPr="00BC1642">
        <w:t>Sbi</w:t>
      </w:r>
      <w:proofErr w:type="spellEnd"/>
      <w:r w:rsidRPr="00BC1642">
        <w:t>-Other-Access-Scopes-Header = "3gpp-Sbi-Other-Access-Scopes:" OWS scope-token</w:t>
      </w:r>
    </w:p>
    <w:p w14:paraId="376DB108" w14:textId="77777777" w:rsidR="00BC1642" w:rsidRPr="00BC1642" w:rsidRDefault="00BC1642" w:rsidP="00BC1642">
      <w:pPr>
        <w:pStyle w:val="PL"/>
      </w:pPr>
      <w:r w:rsidRPr="00BC1642">
        <w:t xml:space="preserve">                                 *( SP scope-token ) OWS</w:t>
      </w:r>
    </w:p>
    <w:p w14:paraId="062D43B8" w14:textId="77777777" w:rsidR="00BC1642" w:rsidRPr="00BC1642" w:rsidRDefault="00BC1642" w:rsidP="00BC1642">
      <w:pPr>
        <w:pStyle w:val="PL"/>
      </w:pPr>
    </w:p>
    <w:p w14:paraId="118BAC15" w14:textId="77777777" w:rsidR="00BC1642" w:rsidRPr="00BC1642" w:rsidRDefault="00BC1642" w:rsidP="00BC1642">
      <w:pPr>
        <w:pStyle w:val="PL"/>
      </w:pPr>
    </w:p>
    <w:p w14:paraId="36556AFC" w14:textId="77777777" w:rsidR="00BC1642" w:rsidRPr="00BC1642" w:rsidRDefault="00BC1642" w:rsidP="00BC1642">
      <w:pPr>
        <w:pStyle w:val="PL"/>
      </w:pPr>
    </w:p>
    <w:p w14:paraId="05F618B9" w14:textId="77777777" w:rsidR="00BC1642" w:rsidRPr="00BC1642" w:rsidRDefault="00BC1642" w:rsidP="00BC1642">
      <w:pPr>
        <w:pStyle w:val="PL"/>
      </w:pPr>
      <w:r w:rsidRPr="00BC1642">
        <w:t>;</w:t>
      </w:r>
    </w:p>
    <w:p w14:paraId="4D1F1625" w14:textId="77777777" w:rsidR="00BC1642" w:rsidRPr="00BC1642" w:rsidRDefault="00BC1642" w:rsidP="00BC1642">
      <w:pPr>
        <w:pStyle w:val="PL"/>
      </w:pPr>
      <w:r w:rsidRPr="00BC1642">
        <w:t>; Header: 3gpp-Sbi-Access-Token</w:t>
      </w:r>
    </w:p>
    <w:p w14:paraId="3CA17856" w14:textId="77777777" w:rsidR="00BC1642" w:rsidRPr="00BC1642" w:rsidRDefault="00BC1642" w:rsidP="00BC1642">
      <w:pPr>
        <w:pStyle w:val="PL"/>
      </w:pPr>
      <w:r w:rsidRPr="00BC1642">
        <w:t>;</w:t>
      </w:r>
    </w:p>
    <w:p w14:paraId="19924E7D" w14:textId="77777777" w:rsidR="00BC1642" w:rsidRPr="00BC1642" w:rsidRDefault="00BC1642" w:rsidP="00BC1642">
      <w:pPr>
        <w:pStyle w:val="PL"/>
      </w:pPr>
    </w:p>
    <w:p w14:paraId="1CD9E3AF" w14:textId="77777777" w:rsidR="00BC1642" w:rsidRPr="00BC1642" w:rsidRDefault="00BC1642" w:rsidP="00BC1642">
      <w:pPr>
        <w:pStyle w:val="PL"/>
      </w:pPr>
      <w:proofErr w:type="spellStart"/>
      <w:r w:rsidRPr="00BC1642">
        <w:t>Sbi</w:t>
      </w:r>
      <w:proofErr w:type="spellEnd"/>
      <w:r w:rsidRPr="00BC1642">
        <w:t>-Access-Token-Header = "3gpp-Sbi-Access-Token:" OWS credentials OWS</w:t>
      </w:r>
    </w:p>
    <w:p w14:paraId="6E0074FB" w14:textId="77777777" w:rsidR="00BC1642" w:rsidRPr="00BC1642" w:rsidRDefault="00BC1642" w:rsidP="00BC1642">
      <w:pPr>
        <w:pStyle w:val="PL"/>
      </w:pPr>
    </w:p>
    <w:p w14:paraId="2294BB2B" w14:textId="77777777" w:rsidR="00BC1642" w:rsidRPr="00BC1642" w:rsidRDefault="00BC1642" w:rsidP="00BC1642">
      <w:pPr>
        <w:pStyle w:val="PL"/>
      </w:pPr>
    </w:p>
    <w:p w14:paraId="3EDD2F5F" w14:textId="77777777" w:rsidR="00BC1642" w:rsidRPr="00BC1642" w:rsidRDefault="00BC1642" w:rsidP="00BC1642">
      <w:pPr>
        <w:pStyle w:val="PL"/>
      </w:pPr>
    </w:p>
    <w:p w14:paraId="466F25AE" w14:textId="77777777" w:rsidR="00BC1642" w:rsidRPr="00BC1642" w:rsidRDefault="00BC1642" w:rsidP="00BC1642">
      <w:pPr>
        <w:pStyle w:val="PL"/>
      </w:pPr>
      <w:r w:rsidRPr="00BC1642">
        <w:t>;</w:t>
      </w:r>
    </w:p>
    <w:p w14:paraId="310559B5" w14:textId="77777777" w:rsidR="00BC1642" w:rsidRPr="00BC1642" w:rsidRDefault="00BC1642" w:rsidP="00BC1642">
      <w:pPr>
        <w:pStyle w:val="PL"/>
      </w:pPr>
      <w:r w:rsidRPr="00BC1642">
        <w:t>; Header: 3gpp-Sbi-Target-Nf-Group-Id</w:t>
      </w:r>
    </w:p>
    <w:p w14:paraId="354F31E5" w14:textId="77777777" w:rsidR="00BC1642" w:rsidRPr="00BC1642" w:rsidRDefault="00BC1642" w:rsidP="00BC1642">
      <w:pPr>
        <w:pStyle w:val="PL"/>
      </w:pPr>
      <w:r w:rsidRPr="00BC1642">
        <w:t>;</w:t>
      </w:r>
    </w:p>
    <w:p w14:paraId="3A3A006C" w14:textId="77777777" w:rsidR="00BC1642" w:rsidRPr="00BC1642" w:rsidRDefault="00BC1642" w:rsidP="00BC1642">
      <w:pPr>
        <w:pStyle w:val="PL"/>
      </w:pPr>
    </w:p>
    <w:p w14:paraId="5E2F0E18" w14:textId="77777777" w:rsidR="00BC1642" w:rsidRPr="00BC1642" w:rsidRDefault="00BC1642" w:rsidP="00BC1642">
      <w:pPr>
        <w:pStyle w:val="PL"/>
      </w:pPr>
      <w:proofErr w:type="spellStart"/>
      <w:r w:rsidRPr="00BC1642">
        <w:t>Sbi</w:t>
      </w:r>
      <w:proofErr w:type="spellEnd"/>
      <w:r w:rsidRPr="00BC1642">
        <w:t>-Target-</w:t>
      </w:r>
      <w:proofErr w:type="spellStart"/>
      <w:r w:rsidRPr="00BC1642">
        <w:t>Nf</w:t>
      </w:r>
      <w:proofErr w:type="spellEnd"/>
      <w:r w:rsidRPr="00BC1642">
        <w:t>-Group-Id-Header = "3gpp-Sbi-Target-Nf-Group-Id:" OWS "</w:t>
      </w:r>
      <w:proofErr w:type="spellStart"/>
      <w:r w:rsidRPr="00BC1642">
        <w:t>nfgid</w:t>
      </w:r>
      <w:proofErr w:type="spellEnd"/>
      <w:r w:rsidRPr="00BC1642">
        <w:t xml:space="preserve">=" </w:t>
      </w:r>
      <w:proofErr w:type="spellStart"/>
      <w:r w:rsidRPr="00BC1642">
        <w:t>nfGroupIdValue</w:t>
      </w:r>
      <w:proofErr w:type="spellEnd"/>
      <w:r w:rsidRPr="00BC1642">
        <w:t xml:space="preserve"> OWS</w:t>
      </w:r>
    </w:p>
    <w:p w14:paraId="4E3C86E9" w14:textId="77777777" w:rsidR="00BC1642" w:rsidRPr="00BC1642" w:rsidRDefault="00BC1642" w:rsidP="00BC1642">
      <w:pPr>
        <w:pStyle w:val="PL"/>
      </w:pPr>
    </w:p>
    <w:p w14:paraId="03106A78" w14:textId="77777777" w:rsidR="00BC1642" w:rsidRPr="00BC1642" w:rsidRDefault="00BC1642" w:rsidP="00BC1642">
      <w:pPr>
        <w:pStyle w:val="PL"/>
      </w:pPr>
      <w:proofErr w:type="spellStart"/>
      <w:r w:rsidRPr="00BC1642">
        <w:t>nfGroupIdValue</w:t>
      </w:r>
      <w:proofErr w:type="spellEnd"/>
      <w:r w:rsidRPr="00BC1642">
        <w:t xml:space="preserve">                = DQUOTE token DQUOTE</w:t>
      </w:r>
    </w:p>
    <w:p w14:paraId="27D13E8F" w14:textId="77777777" w:rsidR="00BC1642" w:rsidRPr="00BC1642" w:rsidRDefault="00BC1642" w:rsidP="00BC1642">
      <w:pPr>
        <w:pStyle w:val="PL"/>
      </w:pPr>
    </w:p>
    <w:p w14:paraId="2159B9F0" w14:textId="77777777" w:rsidR="00BC1642" w:rsidRPr="00BC1642" w:rsidRDefault="00BC1642" w:rsidP="00BC1642">
      <w:pPr>
        <w:pStyle w:val="PL"/>
      </w:pPr>
    </w:p>
    <w:p w14:paraId="0A3EE955" w14:textId="77777777" w:rsidR="00BC1642" w:rsidRPr="00BC1642" w:rsidRDefault="00BC1642" w:rsidP="00BC1642">
      <w:pPr>
        <w:pStyle w:val="PL"/>
      </w:pPr>
    </w:p>
    <w:p w14:paraId="2A8A1DC0" w14:textId="77777777" w:rsidR="00BC1642" w:rsidRPr="00BC1642" w:rsidRDefault="00BC1642" w:rsidP="00BC1642">
      <w:pPr>
        <w:pStyle w:val="PL"/>
      </w:pPr>
      <w:r w:rsidRPr="00BC1642">
        <w:t>;</w:t>
      </w:r>
    </w:p>
    <w:p w14:paraId="0FA40740" w14:textId="77777777" w:rsidR="00BC1642" w:rsidRPr="00BC1642" w:rsidRDefault="00BC1642" w:rsidP="00BC1642">
      <w:pPr>
        <w:pStyle w:val="PL"/>
      </w:pPr>
      <w:r w:rsidRPr="00BC1642">
        <w:t>; Header: 3gpp-Sbi-Nrf-Uri-Callback</w:t>
      </w:r>
    </w:p>
    <w:p w14:paraId="22B6D414" w14:textId="77777777" w:rsidR="00BC1642" w:rsidRPr="00BC1642" w:rsidRDefault="00BC1642" w:rsidP="00BC1642">
      <w:pPr>
        <w:pStyle w:val="PL"/>
      </w:pPr>
      <w:r w:rsidRPr="00BC1642">
        <w:t>;</w:t>
      </w:r>
    </w:p>
    <w:p w14:paraId="5AF2D516" w14:textId="77777777" w:rsidR="00BC1642" w:rsidRPr="00BC1642" w:rsidRDefault="00BC1642" w:rsidP="00BC1642">
      <w:pPr>
        <w:pStyle w:val="PL"/>
      </w:pPr>
    </w:p>
    <w:p w14:paraId="30E59452" w14:textId="77777777" w:rsidR="00BC1642" w:rsidRPr="00BC1642" w:rsidRDefault="00BC1642" w:rsidP="00BC1642">
      <w:pPr>
        <w:pStyle w:val="PL"/>
      </w:pPr>
      <w:proofErr w:type="spellStart"/>
      <w:r w:rsidRPr="00BC1642">
        <w:t>Sbi</w:t>
      </w:r>
      <w:proofErr w:type="spellEnd"/>
      <w:r w:rsidRPr="00BC1642">
        <w:t>-</w:t>
      </w:r>
      <w:proofErr w:type="spellStart"/>
      <w:r w:rsidRPr="00BC1642">
        <w:t>Nrf</w:t>
      </w:r>
      <w:proofErr w:type="spellEnd"/>
      <w:r w:rsidRPr="00BC1642">
        <w:t>-Uri-Callback-Header = "3gpp-Sbi-Nrf-Uri-Callback:" OWS</w:t>
      </w:r>
    </w:p>
    <w:p w14:paraId="7277D3C5" w14:textId="77777777" w:rsidR="00BC1642" w:rsidRPr="00BC1642" w:rsidRDefault="00BC1642" w:rsidP="00BC1642">
      <w:pPr>
        <w:pStyle w:val="PL"/>
      </w:pPr>
      <w:r w:rsidRPr="00BC1642">
        <w:t xml:space="preserve">                              </w:t>
      </w:r>
      <w:proofErr w:type="spellStart"/>
      <w:r w:rsidRPr="00BC1642">
        <w:t>nrfUriCallbackParam</w:t>
      </w:r>
      <w:proofErr w:type="spellEnd"/>
      <w:r w:rsidRPr="00BC1642">
        <w:t xml:space="preserve"> *( OWS ";" OWS </w:t>
      </w:r>
      <w:proofErr w:type="spellStart"/>
      <w:r w:rsidRPr="00BC1642">
        <w:t>nrfUriCallbackParam</w:t>
      </w:r>
      <w:proofErr w:type="spellEnd"/>
      <w:r w:rsidRPr="00BC1642">
        <w:t xml:space="preserve"> ) OWS</w:t>
      </w:r>
    </w:p>
    <w:p w14:paraId="7A041F6E" w14:textId="77777777" w:rsidR="00BC1642" w:rsidRPr="00BC1642" w:rsidRDefault="00BC1642" w:rsidP="00BC1642">
      <w:pPr>
        <w:pStyle w:val="PL"/>
      </w:pPr>
    </w:p>
    <w:p w14:paraId="0B36AA56" w14:textId="77777777" w:rsidR="00BC1642" w:rsidRPr="00BC1642" w:rsidRDefault="00BC1642" w:rsidP="00BC1642">
      <w:pPr>
        <w:pStyle w:val="PL"/>
      </w:pPr>
      <w:proofErr w:type="spellStart"/>
      <w:r w:rsidRPr="00BC1642">
        <w:t>nrfUriCallbackParam</w:t>
      </w:r>
      <w:proofErr w:type="spellEnd"/>
      <w:r w:rsidRPr="00BC1642">
        <w:t xml:space="preserve">         = </w:t>
      </w:r>
      <w:proofErr w:type="spellStart"/>
      <w:r w:rsidRPr="00BC1642">
        <w:t>nrfUriCallbackParamName</w:t>
      </w:r>
      <w:proofErr w:type="spellEnd"/>
      <w:r w:rsidRPr="00BC1642">
        <w:t xml:space="preserve"> ":" RWS </w:t>
      </w:r>
      <w:proofErr w:type="spellStart"/>
      <w:r w:rsidRPr="00BC1642">
        <w:t>nrfUriCallbackParamValue</w:t>
      </w:r>
      <w:proofErr w:type="spellEnd"/>
    </w:p>
    <w:p w14:paraId="4B3163F5" w14:textId="77777777" w:rsidR="00BC1642" w:rsidRPr="00BC1642" w:rsidRDefault="00BC1642" w:rsidP="00BC1642">
      <w:pPr>
        <w:pStyle w:val="PL"/>
      </w:pPr>
    </w:p>
    <w:p w14:paraId="40D4891E" w14:textId="77777777" w:rsidR="00BC1642" w:rsidRPr="00BC1642" w:rsidRDefault="00BC1642" w:rsidP="00BC1642">
      <w:pPr>
        <w:pStyle w:val="PL"/>
      </w:pPr>
      <w:proofErr w:type="spellStart"/>
      <w:r w:rsidRPr="00BC1642">
        <w:t>nrfUriCallbackParamName</w:t>
      </w:r>
      <w:proofErr w:type="spellEnd"/>
      <w:r w:rsidRPr="00BC1642">
        <w:t xml:space="preserve">     = "</w:t>
      </w:r>
      <w:proofErr w:type="spellStart"/>
      <w:r w:rsidRPr="00BC1642">
        <w:t>nnrf</w:t>
      </w:r>
      <w:proofErr w:type="spellEnd"/>
      <w:r w:rsidRPr="00BC1642">
        <w:t>-disc" / "</w:t>
      </w:r>
      <w:proofErr w:type="spellStart"/>
      <w:r w:rsidRPr="00BC1642">
        <w:t>nnrf-nfm</w:t>
      </w:r>
      <w:proofErr w:type="spellEnd"/>
      <w:r w:rsidRPr="00BC1642">
        <w:t>" / token</w:t>
      </w:r>
    </w:p>
    <w:p w14:paraId="349D18F1" w14:textId="77777777" w:rsidR="00BC1642" w:rsidRPr="00BC1642" w:rsidRDefault="00BC1642" w:rsidP="00BC1642">
      <w:pPr>
        <w:pStyle w:val="PL"/>
      </w:pPr>
    </w:p>
    <w:p w14:paraId="09D2B59D" w14:textId="77777777" w:rsidR="00BC1642" w:rsidRPr="00BC1642" w:rsidRDefault="00BC1642" w:rsidP="00BC1642">
      <w:pPr>
        <w:pStyle w:val="PL"/>
      </w:pPr>
      <w:proofErr w:type="spellStart"/>
      <w:r w:rsidRPr="00BC1642">
        <w:t>nrfUriCallbackParamValue</w:t>
      </w:r>
      <w:proofErr w:type="spellEnd"/>
      <w:r w:rsidRPr="00BC1642">
        <w:t xml:space="preserve">    = DQUOTE URI DQUOTE</w:t>
      </w:r>
    </w:p>
    <w:p w14:paraId="738DF643" w14:textId="77777777" w:rsidR="00BC1642" w:rsidRPr="00BC1642" w:rsidRDefault="00BC1642" w:rsidP="00BC1642">
      <w:pPr>
        <w:pStyle w:val="PL"/>
      </w:pPr>
    </w:p>
    <w:p w14:paraId="282D6B51" w14:textId="77777777" w:rsidR="00BC1642" w:rsidRPr="00BC1642" w:rsidRDefault="00BC1642" w:rsidP="00BC1642">
      <w:pPr>
        <w:pStyle w:val="PL"/>
      </w:pPr>
    </w:p>
    <w:p w14:paraId="717AC961" w14:textId="77777777" w:rsidR="00BC1642" w:rsidRPr="00BC1642" w:rsidRDefault="00BC1642" w:rsidP="00BC1642">
      <w:pPr>
        <w:pStyle w:val="PL"/>
      </w:pPr>
    </w:p>
    <w:p w14:paraId="0E8C8EF8" w14:textId="77777777" w:rsidR="00BC1642" w:rsidRPr="00BC1642" w:rsidRDefault="00BC1642" w:rsidP="00BC1642">
      <w:pPr>
        <w:pStyle w:val="PL"/>
      </w:pPr>
      <w:r w:rsidRPr="00BC1642">
        <w:t>;</w:t>
      </w:r>
    </w:p>
    <w:p w14:paraId="415575F8" w14:textId="77777777" w:rsidR="00BC1642" w:rsidRPr="00BC1642" w:rsidRDefault="00BC1642" w:rsidP="00BC1642">
      <w:pPr>
        <w:pStyle w:val="PL"/>
      </w:pPr>
      <w:r w:rsidRPr="00BC1642">
        <w:t>; Header: 3gpp-Sbi-NF-Peer-Info</w:t>
      </w:r>
    </w:p>
    <w:p w14:paraId="069B7594" w14:textId="77777777" w:rsidR="00BC1642" w:rsidRPr="00BC1642" w:rsidRDefault="00BC1642" w:rsidP="00BC1642">
      <w:pPr>
        <w:pStyle w:val="PL"/>
      </w:pPr>
      <w:r w:rsidRPr="00BC1642">
        <w:t>;</w:t>
      </w:r>
    </w:p>
    <w:p w14:paraId="14FA5103" w14:textId="77777777" w:rsidR="00BC1642" w:rsidRPr="00BC1642" w:rsidRDefault="00BC1642" w:rsidP="00BC1642">
      <w:pPr>
        <w:pStyle w:val="PL"/>
      </w:pPr>
    </w:p>
    <w:p w14:paraId="620293F0" w14:textId="77777777" w:rsidR="00BC1642" w:rsidRPr="00BC1642" w:rsidRDefault="00BC1642" w:rsidP="00BC1642">
      <w:pPr>
        <w:pStyle w:val="PL"/>
      </w:pPr>
      <w:proofErr w:type="spellStart"/>
      <w:r w:rsidRPr="00BC1642">
        <w:lastRenderedPageBreak/>
        <w:t>Sbi</w:t>
      </w:r>
      <w:proofErr w:type="spellEnd"/>
      <w:r w:rsidRPr="00BC1642">
        <w:t xml:space="preserve">-NF-Peer-Info-Header = "3gpp-Sbi-NF-Peer-Info:" OWS </w:t>
      </w:r>
      <w:proofErr w:type="spellStart"/>
      <w:r w:rsidRPr="00BC1642">
        <w:t>peerinfo</w:t>
      </w:r>
      <w:proofErr w:type="spellEnd"/>
      <w:r w:rsidRPr="00BC1642">
        <w:t xml:space="preserve"> *( ";" OWS </w:t>
      </w:r>
      <w:proofErr w:type="spellStart"/>
      <w:r w:rsidRPr="00BC1642">
        <w:t>peerinfo</w:t>
      </w:r>
      <w:proofErr w:type="spellEnd"/>
      <w:r w:rsidRPr="00BC1642">
        <w:t xml:space="preserve"> ) OWS</w:t>
      </w:r>
    </w:p>
    <w:p w14:paraId="17F252B4" w14:textId="77777777" w:rsidR="00BC1642" w:rsidRPr="00BC1642" w:rsidRDefault="00BC1642" w:rsidP="00BC1642">
      <w:pPr>
        <w:pStyle w:val="PL"/>
      </w:pPr>
    </w:p>
    <w:p w14:paraId="465B882D" w14:textId="77777777" w:rsidR="00BC1642" w:rsidRPr="00BC1642" w:rsidRDefault="00BC1642" w:rsidP="00BC1642">
      <w:pPr>
        <w:pStyle w:val="PL"/>
      </w:pPr>
      <w:proofErr w:type="spellStart"/>
      <w:r w:rsidRPr="00BC1642">
        <w:t>peerinfo</w:t>
      </w:r>
      <w:proofErr w:type="spellEnd"/>
      <w:r w:rsidRPr="00BC1642">
        <w:t xml:space="preserve">                = </w:t>
      </w:r>
      <w:proofErr w:type="spellStart"/>
      <w:r w:rsidRPr="00BC1642">
        <w:t>peertype</w:t>
      </w:r>
      <w:proofErr w:type="spellEnd"/>
      <w:r w:rsidRPr="00BC1642">
        <w:t xml:space="preserve"> "=" token</w:t>
      </w:r>
    </w:p>
    <w:p w14:paraId="4083F672" w14:textId="77777777" w:rsidR="00BC1642" w:rsidRPr="00BC1642" w:rsidRDefault="00BC1642" w:rsidP="00BC1642">
      <w:pPr>
        <w:pStyle w:val="PL"/>
      </w:pPr>
    </w:p>
    <w:p w14:paraId="219253ED" w14:textId="77777777" w:rsidR="00BC1642" w:rsidRPr="00BC1642" w:rsidRDefault="00BC1642" w:rsidP="00BC1642">
      <w:pPr>
        <w:pStyle w:val="PL"/>
      </w:pPr>
      <w:proofErr w:type="spellStart"/>
      <w:r w:rsidRPr="00BC1642">
        <w:t>peertype</w:t>
      </w:r>
      <w:proofErr w:type="spellEnd"/>
      <w:r w:rsidRPr="00BC1642">
        <w:t xml:space="preserve">                = "</w:t>
      </w:r>
      <w:proofErr w:type="spellStart"/>
      <w:r w:rsidRPr="00BC1642">
        <w:t>srcinst</w:t>
      </w:r>
      <w:proofErr w:type="spellEnd"/>
      <w:r w:rsidRPr="00BC1642">
        <w:t>"</w:t>
      </w:r>
    </w:p>
    <w:p w14:paraId="05AA5CC7" w14:textId="77777777" w:rsidR="00BC1642" w:rsidRPr="00BC1642" w:rsidRDefault="00BC1642" w:rsidP="00BC1642">
      <w:pPr>
        <w:pStyle w:val="PL"/>
      </w:pPr>
      <w:r w:rsidRPr="00BC1642">
        <w:t xml:space="preserve">                        / "</w:t>
      </w:r>
      <w:proofErr w:type="spellStart"/>
      <w:r w:rsidRPr="00BC1642">
        <w:t>srcservinst</w:t>
      </w:r>
      <w:proofErr w:type="spellEnd"/>
      <w:r w:rsidRPr="00BC1642">
        <w:t>"</w:t>
      </w:r>
    </w:p>
    <w:p w14:paraId="73B6022D" w14:textId="77777777" w:rsidR="00BC1642" w:rsidRPr="00BC1642" w:rsidRDefault="00BC1642" w:rsidP="00BC1642">
      <w:pPr>
        <w:pStyle w:val="PL"/>
      </w:pPr>
      <w:r w:rsidRPr="00BC1642">
        <w:t xml:space="preserve">                        / "</w:t>
      </w:r>
      <w:proofErr w:type="spellStart"/>
      <w:r w:rsidRPr="00BC1642">
        <w:t>srcscp</w:t>
      </w:r>
      <w:proofErr w:type="spellEnd"/>
      <w:r w:rsidRPr="00BC1642">
        <w:t>"</w:t>
      </w:r>
    </w:p>
    <w:p w14:paraId="287E67EB" w14:textId="77777777" w:rsidR="00BC1642" w:rsidRPr="00BC1642" w:rsidRDefault="00BC1642" w:rsidP="00BC1642">
      <w:pPr>
        <w:pStyle w:val="PL"/>
      </w:pPr>
      <w:r w:rsidRPr="00BC1642">
        <w:t xml:space="preserve">                        / "</w:t>
      </w:r>
      <w:proofErr w:type="spellStart"/>
      <w:r w:rsidRPr="00BC1642">
        <w:t>srcsepp</w:t>
      </w:r>
      <w:proofErr w:type="spellEnd"/>
      <w:r w:rsidRPr="00BC1642">
        <w:t>"</w:t>
      </w:r>
    </w:p>
    <w:p w14:paraId="146567AF" w14:textId="77777777" w:rsidR="00BC1642" w:rsidRPr="00BC1642" w:rsidRDefault="00BC1642" w:rsidP="00BC1642">
      <w:pPr>
        <w:pStyle w:val="PL"/>
      </w:pPr>
      <w:r w:rsidRPr="00BC1642">
        <w:t xml:space="preserve">                        / "</w:t>
      </w:r>
      <w:proofErr w:type="spellStart"/>
      <w:r w:rsidRPr="00BC1642">
        <w:t>dstinst</w:t>
      </w:r>
      <w:proofErr w:type="spellEnd"/>
      <w:r w:rsidRPr="00BC1642">
        <w:t>"</w:t>
      </w:r>
    </w:p>
    <w:p w14:paraId="114758BA" w14:textId="77777777" w:rsidR="00BC1642" w:rsidRPr="00BC1642" w:rsidRDefault="00BC1642" w:rsidP="00BC1642">
      <w:pPr>
        <w:pStyle w:val="PL"/>
      </w:pPr>
      <w:r w:rsidRPr="00BC1642">
        <w:t xml:space="preserve">                        / "</w:t>
      </w:r>
      <w:proofErr w:type="spellStart"/>
      <w:r w:rsidRPr="00BC1642">
        <w:t>dstservinst</w:t>
      </w:r>
      <w:proofErr w:type="spellEnd"/>
      <w:r w:rsidRPr="00BC1642">
        <w:t>"</w:t>
      </w:r>
    </w:p>
    <w:p w14:paraId="79239B3A" w14:textId="77777777" w:rsidR="00BC1642" w:rsidRPr="00BC1642" w:rsidRDefault="00BC1642" w:rsidP="00BC1642">
      <w:pPr>
        <w:pStyle w:val="PL"/>
      </w:pPr>
      <w:r w:rsidRPr="00BC1642">
        <w:t xml:space="preserve">                        / "</w:t>
      </w:r>
      <w:proofErr w:type="spellStart"/>
      <w:r w:rsidRPr="00BC1642">
        <w:t>dstscp</w:t>
      </w:r>
      <w:proofErr w:type="spellEnd"/>
      <w:r w:rsidRPr="00BC1642">
        <w:t>"</w:t>
      </w:r>
    </w:p>
    <w:p w14:paraId="27D7F004" w14:textId="77777777" w:rsidR="00E37AED" w:rsidRDefault="00BC1642" w:rsidP="00E37AED">
      <w:pPr>
        <w:pStyle w:val="PL"/>
        <w:rPr>
          <w:ins w:id="2615" w:author="Ericsson JL" w:date="2025-03-11T14:28:00Z"/>
        </w:rPr>
      </w:pPr>
      <w:r w:rsidRPr="00BC1642">
        <w:t xml:space="preserve">                        / "</w:t>
      </w:r>
      <w:proofErr w:type="spellStart"/>
      <w:r w:rsidRPr="00BC1642">
        <w:t>dstsepp</w:t>
      </w:r>
      <w:proofErr w:type="spellEnd"/>
      <w:r w:rsidRPr="00BC1642">
        <w:t>"</w:t>
      </w:r>
    </w:p>
    <w:p w14:paraId="221FA1A5" w14:textId="77777777" w:rsidR="00E37AED" w:rsidRDefault="00E37AED" w:rsidP="00E37AED">
      <w:pPr>
        <w:pStyle w:val="PL"/>
        <w:rPr>
          <w:ins w:id="2616" w:author="Ericsson JL" w:date="2025-03-11T14:28:00Z"/>
        </w:rPr>
      </w:pPr>
      <w:ins w:id="2617" w:author="Ericsson JL" w:date="2025-03-11T14:28:00Z">
        <w:r w:rsidRPr="00BC1642">
          <w:t xml:space="preserve">                        </w:t>
        </w:r>
        <w:r>
          <w:t>/ "</w:t>
        </w:r>
        <w:proofErr w:type="spellStart"/>
        <w:r>
          <w:t>dstfqdn</w:t>
        </w:r>
        <w:proofErr w:type="spellEnd"/>
        <w:r>
          <w:t>"</w:t>
        </w:r>
      </w:ins>
    </w:p>
    <w:p w14:paraId="66070118" w14:textId="328908C4" w:rsidR="00BC1642" w:rsidRPr="00BC1642" w:rsidRDefault="00E37AED" w:rsidP="00E37AED">
      <w:pPr>
        <w:pStyle w:val="PL"/>
      </w:pPr>
      <w:ins w:id="2618" w:author="Ericsson JL" w:date="2025-03-11T14:28:00Z">
        <w:r w:rsidRPr="00BC1642">
          <w:t xml:space="preserve">                        </w:t>
        </w:r>
        <w:r>
          <w:t>/ "</w:t>
        </w:r>
        <w:proofErr w:type="spellStart"/>
        <w:r>
          <w:t>srcfqdn</w:t>
        </w:r>
        <w:proofErr w:type="spellEnd"/>
        <w:r>
          <w:t>"</w:t>
        </w:r>
      </w:ins>
    </w:p>
    <w:p w14:paraId="35C1EDD4" w14:textId="77777777" w:rsidR="00BC1642" w:rsidRPr="00BC1642" w:rsidRDefault="00BC1642" w:rsidP="00BC1642">
      <w:pPr>
        <w:pStyle w:val="PL"/>
      </w:pPr>
    </w:p>
    <w:p w14:paraId="6BCDBE5F" w14:textId="77777777" w:rsidR="00BC1642" w:rsidRPr="00BC1642" w:rsidRDefault="00BC1642" w:rsidP="00BC1642">
      <w:pPr>
        <w:pStyle w:val="PL"/>
      </w:pPr>
    </w:p>
    <w:p w14:paraId="4F0D32FA" w14:textId="77777777" w:rsidR="00BC1642" w:rsidRPr="00BC1642" w:rsidRDefault="00BC1642" w:rsidP="00BC1642">
      <w:pPr>
        <w:pStyle w:val="PL"/>
      </w:pPr>
    </w:p>
    <w:p w14:paraId="48699363" w14:textId="77777777" w:rsidR="00BC1642" w:rsidRPr="00BC1642" w:rsidRDefault="00BC1642" w:rsidP="00BC1642">
      <w:pPr>
        <w:pStyle w:val="PL"/>
      </w:pPr>
      <w:r w:rsidRPr="00BC1642">
        <w:t>;</w:t>
      </w:r>
    </w:p>
    <w:p w14:paraId="15480C64" w14:textId="77777777" w:rsidR="00BC1642" w:rsidRPr="00BC1642" w:rsidRDefault="00BC1642" w:rsidP="00BC1642">
      <w:pPr>
        <w:pStyle w:val="PL"/>
      </w:pPr>
      <w:r w:rsidRPr="00BC1642">
        <w:t>; Header: 3gpp-Sbi-Sender-Timestamp</w:t>
      </w:r>
    </w:p>
    <w:p w14:paraId="0810207D" w14:textId="77777777" w:rsidR="00BC1642" w:rsidRPr="00BC1642" w:rsidRDefault="00BC1642" w:rsidP="00BC1642">
      <w:pPr>
        <w:pStyle w:val="PL"/>
      </w:pPr>
      <w:r w:rsidRPr="00BC1642">
        <w:t>;</w:t>
      </w:r>
    </w:p>
    <w:p w14:paraId="6DBB0BD0" w14:textId="77777777" w:rsidR="00BC1642" w:rsidRPr="00BC1642" w:rsidRDefault="00BC1642" w:rsidP="00BC1642">
      <w:pPr>
        <w:pStyle w:val="PL"/>
      </w:pPr>
    </w:p>
    <w:p w14:paraId="3BC11171" w14:textId="77777777" w:rsidR="00BC1642" w:rsidRPr="00BC1642" w:rsidRDefault="00BC1642" w:rsidP="00BC1642">
      <w:pPr>
        <w:pStyle w:val="PL"/>
      </w:pPr>
      <w:proofErr w:type="spellStart"/>
      <w:r w:rsidRPr="00BC1642">
        <w:t>Sbi</w:t>
      </w:r>
      <w:proofErr w:type="spellEnd"/>
      <w:r w:rsidRPr="00BC1642">
        <w:t>-Sender-Timestamp-Header = "3gpp-Sbi-Sender-Timestamp:" OWS</w:t>
      </w:r>
    </w:p>
    <w:p w14:paraId="78C6DEA9" w14:textId="77777777" w:rsidR="00BC1642" w:rsidRPr="00BC1642" w:rsidRDefault="00BC1642" w:rsidP="00BC1642">
      <w:pPr>
        <w:pStyle w:val="PL"/>
      </w:pPr>
      <w:r w:rsidRPr="00BC1642">
        <w:t xml:space="preserve">                              day-name "," SP date1 SP time-of-day "." milliseconds SP "GMT" OWS</w:t>
      </w:r>
    </w:p>
    <w:p w14:paraId="0058E598" w14:textId="77777777" w:rsidR="00BC1642" w:rsidRPr="00BC1642" w:rsidRDefault="00BC1642" w:rsidP="00BC1642">
      <w:pPr>
        <w:pStyle w:val="PL"/>
      </w:pPr>
    </w:p>
    <w:p w14:paraId="6D6CB6C8" w14:textId="77777777" w:rsidR="00BC1642" w:rsidRPr="00BC1642" w:rsidRDefault="00BC1642" w:rsidP="00BC1642">
      <w:pPr>
        <w:pStyle w:val="PL"/>
      </w:pPr>
      <w:r w:rsidRPr="00BC1642">
        <w:t>milliseconds                = 3DIGIT</w:t>
      </w:r>
    </w:p>
    <w:p w14:paraId="7EAD0A32" w14:textId="77777777" w:rsidR="00BC1642" w:rsidRPr="00BC1642" w:rsidRDefault="00BC1642" w:rsidP="00BC1642">
      <w:pPr>
        <w:pStyle w:val="PL"/>
      </w:pPr>
    </w:p>
    <w:p w14:paraId="4F6D0BD6" w14:textId="77777777" w:rsidR="00BC1642" w:rsidRPr="00BC1642" w:rsidRDefault="00BC1642" w:rsidP="00BC1642">
      <w:pPr>
        <w:pStyle w:val="PL"/>
      </w:pPr>
    </w:p>
    <w:p w14:paraId="256BEB55" w14:textId="77777777" w:rsidR="00BC1642" w:rsidRPr="00BC1642" w:rsidRDefault="00BC1642" w:rsidP="00BC1642">
      <w:pPr>
        <w:pStyle w:val="PL"/>
      </w:pPr>
    </w:p>
    <w:p w14:paraId="382FE682" w14:textId="77777777" w:rsidR="00BC1642" w:rsidRPr="00BC1642" w:rsidRDefault="00BC1642" w:rsidP="00BC1642">
      <w:pPr>
        <w:pStyle w:val="PL"/>
      </w:pPr>
      <w:r w:rsidRPr="00BC1642">
        <w:t>;</w:t>
      </w:r>
    </w:p>
    <w:p w14:paraId="20AADFC5" w14:textId="77777777" w:rsidR="00BC1642" w:rsidRPr="00BC1642" w:rsidRDefault="00BC1642" w:rsidP="00BC1642">
      <w:pPr>
        <w:pStyle w:val="PL"/>
      </w:pPr>
      <w:r w:rsidRPr="00BC1642">
        <w:t>; Header: 3gpp-Sbi-Max-Rsp-Time</w:t>
      </w:r>
    </w:p>
    <w:p w14:paraId="56575A89" w14:textId="77777777" w:rsidR="00BC1642" w:rsidRPr="00BC1642" w:rsidRDefault="00BC1642" w:rsidP="00BC1642">
      <w:pPr>
        <w:pStyle w:val="PL"/>
      </w:pPr>
      <w:r w:rsidRPr="00BC1642">
        <w:t>;</w:t>
      </w:r>
    </w:p>
    <w:p w14:paraId="70392F08" w14:textId="77777777" w:rsidR="00BC1642" w:rsidRPr="00BC1642" w:rsidRDefault="00BC1642" w:rsidP="00BC1642">
      <w:pPr>
        <w:pStyle w:val="PL"/>
      </w:pPr>
    </w:p>
    <w:p w14:paraId="5CCE2A02" w14:textId="77777777" w:rsidR="00BC1642" w:rsidRPr="00BC1642" w:rsidRDefault="00BC1642" w:rsidP="00BC1642">
      <w:pPr>
        <w:pStyle w:val="PL"/>
      </w:pPr>
      <w:proofErr w:type="spellStart"/>
      <w:r w:rsidRPr="00BC1642">
        <w:t>Sbi</w:t>
      </w:r>
      <w:proofErr w:type="spellEnd"/>
      <w:r w:rsidRPr="00BC1642">
        <w:t>-Max-</w:t>
      </w:r>
      <w:proofErr w:type="spellStart"/>
      <w:r w:rsidRPr="00BC1642">
        <w:t>Rsp</w:t>
      </w:r>
      <w:proofErr w:type="spellEnd"/>
      <w:r w:rsidRPr="00BC1642">
        <w:t>-Time-Header = "3gpp-Sbi-Max-Rsp-Time:" OWS 1*5DIGIT OWS</w:t>
      </w:r>
    </w:p>
    <w:p w14:paraId="6C2E8257" w14:textId="77777777" w:rsidR="00BC1642" w:rsidRPr="00BC1642" w:rsidRDefault="00BC1642" w:rsidP="00BC1642">
      <w:pPr>
        <w:pStyle w:val="PL"/>
      </w:pPr>
    </w:p>
    <w:p w14:paraId="4F4B27DC" w14:textId="77777777" w:rsidR="00BC1642" w:rsidRPr="00BC1642" w:rsidRDefault="00BC1642" w:rsidP="00BC1642">
      <w:pPr>
        <w:pStyle w:val="PL"/>
      </w:pPr>
    </w:p>
    <w:p w14:paraId="1144FE43" w14:textId="77777777" w:rsidR="00BC1642" w:rsidRPr="00BC1642" w:rsidRDefault="00BC1642" w:rsidP="00BC1642">
      <w:pPr>
        <w:pStyle w:val="PL"/>
      </w:pPr>
    </w:p>
    <w:p w14:paraId="1EDB13ED" w14:textId="77777777" w:rsidR="00BC1642" w:rsidRPr="00BC1642" w:rsidRDefault="00BC1642" w:rsidP="00BC1642">
      <w:pPr>
        <w:pStyle w:val="PL"/>
      </w:pPr>
      <w:r w:rsidRPr="00BC1642">
        <w:t>;</w:t>
      </w:r>
    </w:p>
    <w:p w14:paraId="55983ECB" w14:textId="77777777" w:rsidR="00BC1642" w:rsidRPr="00BC1642" w:rsidRDefault="00BC1642" w:rsidP="00BC1642">
      <w:pPr>
        <w:pStyle w:val="PL"/>
      </w:pPr>
      <w:r w:rsidRPr="00BC1642">
        <w:t>; Header: 3gpp-Sbi-Correlation-Info</w:t>
      </w:r>
    </w:p>
    <w:p w14:paraId="4CADC777" w14:textId="77777777" w:rsidR="00BC1642" w:rsidRPr="00BC1642" w:rsidRDefault="00BC1642" w:rsidP="00BC1642">
      <w:pPr>
        <w:pStyle w:val="PL"/>
      </w:pPr>
      <w:r w:rsidRPr="00BC1642">
        <w:t>;</w:t>
      </w:r>
    </w:p>
    <w:p w14:paraId="41C9F247" w14:textId="77777777" w:rsidR="00BC1642" w:rsidRPr="00BC1642" w:rsidRDefault="00BC1642" w:rsidP="00BC1642">
      <w:pPr>
        <w:pStyle w:val="PL"/>
      </w:pPr>
    </w:p>
    <w:p w14:paraId="7B6063A8" w14:textId="77777777" w:rsidR="00BC1642" w:rsidRPr="00BC1642" w:rsidRDefault="00BC1642" w:rsidP="00BC1642">
      <w:pPr>
        <w:pStyle w:val="PL"/>
      </w:pPr>
      <w:proofErr w:type="spellStart"/>
      <w:r w:rsidRPr="00BC1642">
        <w:t>Sbi</w:t>
      </w:r>
      <w:proofErr w:type="spellEnd"/>
      <w:r w:rsidRPr="00BC1642">
        <w:t>-Correlation-Info-Header = "3gpp-Sbi-Correlation-Info:" OWS</w:t>
      </w:r>
    </w:p>
    <w:p w14:paraId="3BDC2A61" w14:textId="77777777" w:rsidR="00BC1642" w:rsidRPr="00BC1642" w:rsidRDefault="00BC1642" w:rsidP="00BC1642">
      <w:pPr>
        <w:pStyle w:val="PL"/>
      </w:pPr>
      <w:r w:rsidRPr="00BC1642">
        <w:t xml:space="preserve">                              </w:t>
      </w:r>
      <w:proofErr w:type="spellStart"/>
      <w:r w:rsidRPr="00BC1642">
        <w:t>correlationinfo</w:t>
      </w:r>
      <w:proofErr w:type="spellEnd"/>
      <w:r w:rsidRPr="00BC1642">
        <w:t xml:space="preserve"> *( ";" OWS </w:t>
      </w:r>
      <w:proofErr w:type="spellStart"/>
      <w:r w:rsidRPr="00BC1642">
        <w:t>correlationinfo</w:t>
      </w:r>
      <w:proofErr w:type="spellEnd"/>
      <w:r w:rsidRPr="00BC1642">
        <w:t xml:space="preserve"> ) OWS</w:t>
      </w:r>
    </w:p>
    <w:p w14:paraId="085298F1" w14:textId="77777777" w:rsidR="00BC1642" w:rsidRPr="00BC1642" w:rsidRDefault="00BC1642" w:rsidP="00BC1642">
      <w:pPr>
        <w:pStyle w:val="PL"/>
      </w:pPr>
    </w:p>
    <w:p w14:paraId="63C216E3" w14:textId="77777777" w:rsidR="00BC1642" w:rsidRPr="00BC1642" w:rsidRDefault="00BC1642" w:rsidP="00BC1642">
      <w:pPr>
        <w:pStyle w:val="PL"/>
      </w:pPr>
      <w:proofErr w:type="spellStart"/>
      <w:r w:rsidRPr="00BC1642">
        <w:t>correlationinfo</w:t>
      </w:r>
      <w:proofErr w:type="spellEnd"/>
      <w:r w:rsidRPr="00BC1642">
        <w:t xml:space="preserve">             = </w:t>
      </w:r>
      <w:proofErr w:type="spellStart"/>
      <w:r w:rsidRPr="00BC1642">
        <w:t>ctype</w:t>
      </w:r>
      <w:proofErr w:type="spellEnd"/>
      <w:r w:rsidRPr="00BC1642">
        <w:t xml:space="preserve"> "-" </w:t>
      </w:r>
      <w:proofErr w:type="spellStart"/>
      <w:r w:rsidRPr="00BC1642">
        <w:t>cvalue</w:t>
      </w:r>
      <w:proofErr w:type="spellEnd"/>
    </w:p>
    <w:p w14:paraId="27F4EB4B" w14:textId="77777777" w:rsidR="00BC1642" w:rsidRPr="00BC1642" w:rsidRDefault="00BC1642" w:rsidP="00BC1642">
      <w:pPr>
        <w:pStyle w:val="PL"/>
      </w:pPr>
    </w:p>
    <w:p w14:paraId="79F35424" w14:textId="77777777" w:rsidR="00BC1642" w:rsidRPr="00BC1642" w:rsidRDefault="00BC1642" w:rsidP="00BC1642">
      <w:pPr>
        <w:pStyle w:val="PL"/>
      </w:pPr>
      <w:proofErr w:type="spellStart"/>
      <w:r w:rsidRPr="00BC1642">
        <w:t>ctype</w:t>
      </w:r>
      <w:proofErr w:type="spellEnd"/>
      <w:r w:rsidRPr="00BC1642">
        <w:t xml:space="preserve">                       = extension-token / "</w:t>
      </w:r>
      <w:proofErr w:type="spellStart"/>
      <w:r w:rsidRPr="00BC1642">
        <w:t>imsi</w:t>
      </w:r>
      <w:proofErr w:type="spellEnd"/>
      <w:r w:rsidRPr="00BC1642">
        <w:t>" / "impi" / "</w:t>
      </w:r>
      <w:proofErr w:type="spellStart"/>
      <w:r w:rsidRPr="00BC1642">
        <w:t>suci</w:t>
      </w:r>
      <w:proofErr w:type="spellEnd"/>
      <w:r w:rsidRPr="00BC1642">
        <w:t>" / "</w:t>
      </w:r>
      <w:proofErr w:type="spellStart"/>
      <w:r w:rsidRPr="00BC1642">
        <w:t>nai</w:t>
      </w:r>
      <w:proofErr w:type="spellEnd"/>
      <w:r w:rsidRPr="00BC1642">
        <w:t>" / "</w:t>
      </w:r>
      <w:proofErr w:type="spellStart"/>
      <w:r w:rsidRPr="00BC1642">
        <w:t>gci</w:t>
      </w:r>
      <w:proofErr w:type="spellEnd"/>
      <w:r w:rsidRPr="00BC1642">
        <w:t>" / "</w:t>
      </w:r>
      <w:proofErr w:type="spellStart"/>
      <w:r w:rsidRPr="00BC1642">
        <w:t>gli</w:t>
      </w:r>
      <w:proofErr w:type="spellEnd"/>
      <w:r w:rsidRPr="00BC1642">
        <w:t>"</w:t>
      </w:r>
    </w:p>
    <w:p w14:paraId="06EFD641" w14:textId="77777777" w:rsidR="00BC1642" w:rsidRPr="00BC1642" w:rsidRDefault="00BC1642" w:rsidP="00BC1642">
      <w:pPr>
        <w:pStyle w:val="PL"/>
      </w:pPr>
      <w:r w:rsidRPr="00BC1642">
        <w:t xml:space="preserve">                            / "</w:t>
      </w:r>
      <w:proofErr w:type="spellStart"/>
      <w:r w:rsidRPr="00BC1642">
        <w:t>impu</w:t>
      </w:r>
      <w:proofErr w:type="spellEnd"/>
      <w:r w:rsidRPr="00BC1642">
        <w:t>" / "</w:t>
      </w:r>
      <w:proofErr w:type="spellStart"/>
      <w:r w:rsidRPr="00BC1642">
        <w:t>msisdn</w:t>
      </w:r>
      <w:proofErr w:type="spellEnd"/>
      <w:r w:rsidRPr="00BC1642">
        <w:t>" / "</w:t>
      </w:r>
      <w:proofErr w:type="spellStart"/>
      <w:r w:rsidRPr="00BC1642">
        <w:t>extid</w:t>
      </w:r>
      <w:proofErr w:type="spellEnd"/>
      <w:r w:rsidRPr="00BC1642">
        <w:t>" / "</w:t>
      </w:r>
      <w:proofErr w:type="spellStart"/>
      <w:r w:rsidRPr="00BC1642">
        <w:t>imeisv</w:t>
      </w:r>
      <w:proofErr w:type="spellEnd"/>
      <w:r w:rsidRPr="00BC1642">
        <w:t>" / "</w:t>
      </w:r>
      <w:proofErr w:type="spellStart"/>
      <w:r w:rsidRPr="00BC1642">
        <w:t>imei</w:t>
      </w:r>
      <w:proofErr w:type="spellEnd"/>
      <w:r w:rsidRPr="00BC1642">
        <w:t>" / "mac" / "</w:t>
      </w:r>
      <w:proofErr w:type="spellStart"/>
      <w:r w:rsidRPr="00BC1642">
        <w:t>eui</w:t>
      </w:r>
      <w:proofErr w:type="spellEnd"/>
      <w:r w:rsidRPr="00BC1642">
        <w:t>"</w:t>
      </w:r>
    </w:p>
    <w:p w14:paraId="39FB21C1" w14:textId="77777777" w:rsidR="00BC1642" w:rsidRPr="00BC1642" w:rsidRDefault="00BC1642" w:rsidP="00BC1642">
      <w:pPr>
        <w:pStyle w:val="PL"/>
      </w:pPr>
    </w:p>
    <w:p w14:paraId="724AAE0B" w14:textId="77777777" w:rsidR="00BC1642" w:rsidRPr="00BC1642" w:rsidRDefault="00BC1642" w:rsidP="00BC1642">
      <w:pPr>
        <w:pStyle w:val="PL"/>
      </w:pPr>
      <w:r w:rsidRPr="00BC1642">
        <w:t>extension-token             = 1*( "!" / "#" / "$" / "%" / "&amp;" / "'" / "*" / "+" / "." / "^" / "_"</w:t>
      </w:r>
    </w:p>
    <w:p w14:paraId="3603E065" w14:textId="77777777" w:rsidR="00BC1642" w:rsidRPr="00BC1642" w:rsidRDefault="00BC1642" w:rsidP="00BC1642">
      <w:pPr>
        <w:pStyle w:val="PL"/>
      </w:pPr>
      <w:r w:rsidRPr="00BC1642">
        <w:t xml:space="preserve">                            / "`" / "|" / "~" / DIGIT / ALPHA )</w:t>
      </w:r>
    </w:p>
    <w:p w14:paraId="4DC45B08" w14:textId="77777777" w:rsidR="00BC1642" w:rsidRPr="00BC1642" w:rsidRDefault="00BC1642" w:rsidP="00BC1642">
      <w:pPr>
        <w:pStyle w:val="PL"/>
      </w:pPr>
    </w:p>
    <w:p w14:paraId="00E521AB" w14:textId="77777777" w:rsidR="00BC1642" w:rsidRPr="00BC1642" w:rsidRDefault="00BC1642" w:rsidP="00BC1642">
      <w:pPr>
        <w:pStyle w:val="PL"/>
      </w:pPr>
      <w:proofErr w:type="spellStart"/>
      <w:r w:rsidRPr="00BC1642">
        <w:t>cvalue</w:t>
      </w:r>
      <w:proofErr w:type="spellEnd"/>
      <w:r w:rsidRPr="00BC1642">
        <w:t xml:space="preserve">                      = 1*( </w:t>
      </w:r>
      <w:proofErr w:type="spellStart"/>
      <w:r w:rsidRPr="00BC1642">
        <w:t>tchar</w:t>
      </w:r>
      <w:proofErr w:type="spellEnd"/>
      <w:r w:rsidRPr="00BC1642">
        <w:t xml:space="preserve"> / "@" )</w:t>
      </w:r>
    </w:p>
    <w:p w14:paraId="714955D7" w14:textId="77777777" w:rsidR="00BC1642" w:rsidRPr="00BC1642" w:rsidRDefault="00BC1642" w:rsidP="00BC1642">
      <w:pPr>
        <w:pStyle w:val="PL"/>
      </w:pPr>
    </w:p>
    <w:p w14:paraId="256F0634" w14:textId="77777777" w:rsidR="00BC1642" w:rsidRPr="00BC1642" w:rsidRDefault="00BC1642" w:rsidP="00BC1642">
      <w:pPr>
        <w:pStyle w:val="PL"/>
      </w:pPr>
    </w:p>
    <w:p w14:paraId="2F4DC9E4" w14:textId="77777777" w:rsidR="00BC1642" w:rsidRPr="00BC1642" w:rsidRDefault="00BC1642" w:rsidP="00BC1642">
      <w:pPr>
        <w:pStyle w:val="PL"/>
      </w:pPr>
    </w:p>
    <w:p w14:paraId="5646F0DD" w14:textId="77777777" w:rsidR="00BC1642" w:rsidRPr="00BC1642" w:rsidRDefault="00BC1642" w:rsidP="00BC1642">
      <w:pPr>
        <w:pStyle w:val="PL"/>
      </w:pPr>
      <w:r w:rsidRPr="00BC1642">
        <w:t>;</w:t>
      </w:r>
    </w:p>
    <w:p w14:paraId="7A934199" w14:textId="77777777" w:rsidR="00BC1642" w:rsidRPr="00BC1642" w:rsidRDefault="00BC1642" w:rsidP="00BC1642">
      <w:pPr>
        <w:pStyle w:val="PL"/>
      </w:pPr>
      <w:r w:rsidRPr="00BC1642">
        <w:t>; Header: 3gpp-Sbi-Alternate-Chf-Id</w:t>
      </w:r>
    </w:p>
    <w:p w14:paraId="7E487953" w14:textId="77777777" w:rsidR="00BC1642" w:rsidRPr="00BC1642" w:rsidRDefault="00BC1642" w:rsidP="00BC1642">
      <w:pPr>
        <w:pStyle w:val="PL"/>
      </w:pPr>
      <w:r w:rsidRPr="00BC1642">
        <w:t>;</w:t>
      </w:r>
    </w:p>
    <w:p w14:paraId="3D6350FA" w14:textId="77777777" w:rsidR="00BC1642" w:rsidRPr="00BC1642" w:rsidRDefault="00BC1642" w:rsidP="00BC1642">
      <w:pPr>
        <w:pStyle w:val="PL"/>
      </w:pPr>
    </w:p>
    <w:p w14:paraId="262648FC" w14:textId="77777777" w:rsidR="00BC1642" w:rsidRPr="00BC1642" w:rsidRDefault="00BC1642" w:rsidP="00BC1642">
      <w:pPr>
        <w:pStyle w:val="PL"/>
      </w:pPr>
      <w:proofErr w:type="spellStart"/>
      <w:r w:rsidRPr="00BC1642">
        <w:t>Sbi</w:t>
      </w:r>
      <w:proofErr w:type="spellEnd"/>
      <w:r w:rsidRPr="00BC1642">
        <w:t>-Alternate-</w:t>
      </w:r>
      <w:proofErr w:type="spellStart"/>
      <w:r w:rsidRPr="00BC1642">
        <w:t>Chf</w:t>
      </w:r>
      <w:proofErr w:type="spellEnd"/>
      <w:r w:rsidRPr="00BC1642">
        <w:t>-Id-Header = "3gpp-Sbi-Alternate-Chf-Id:" OWS</w:t>
      </w:r>
    </w:p>
    <w:p w14:paraId="25CAADEF" w14:textId="77777777" w:rsidR="00BC1642" w:rsidRPr="00BC1642" w:rsidRDefault="00BC1642" w:rsidP="00BC1642">
      <w:pPr>
        <w:pStyle w:val="PL"/>
      </w:pPr>
      <w:r w:rsidRPr="00BC1642">
        <w:t xml:space="preserve">                              "</w:t>
      </w:r>
      <w:proofErr w:type="spellStart"/>
      <w:r w:rsidRPr="00BC1642">
        <w:t>nfinst</w:t>
      </w:r>
      <w:proofErr w:type="spellEnd"/>
      <w:r w:rsidRPr="00BC1642">
        <w:t xml:space="preserve">=" </w:t>
      </w:r>
      <w:proofErr w:type="spellStart"/>
      <w:r w:rsidRPr="00BC1642">
        <w:t>nfinst</w:t>
      </w:r>
      <w:proofErr w:type="spellEnd"/>
      <w:r w:rsidRPr="00BC1642">
        <w:t xml:space="preserve"> ";" OWS ( "primary" / "secondary" ) OWS</w:t>
      </w:r>
    </w:p>
    <w:p w14:paraId="6B7F811D" w14:textId="77777777" w:rsidR="00BC1642" w:rsidRPr="00BC1642" w:rsidRDefault="00BC1642" w:rsidP="00BC1642">
      <w:pPr>
        <w:pStyle w:val="PL"/>
      </w:pPr>
    </w:p>
    <w:p w14:paraId="158926D4" w14:textId="77777777" w:rsidR="00BC1642" w:rsidRPr="00BC1642" w:rsidRDefault="00BC1642" w:rsidP="00BC1642">
      <w:pPr>
        <w:pStyle w:val="PL"/>
      </w:pPr>
    </w:p>
    <w:p w14:paraId="49A35F11" w14:textId="77777777" w:rsidR="00BC1642" w:rsidRPr="00BC1642" w:rsidRDefault="00BC1642" w:rsidP="00BC1642">
      <w:pPr>
        <w:pStyle w:val="PL"/>
      </w:pPr>
    </w:p>
    <w:p w14:paraId="1B82F707" w14:textId="77777777" w:rsidR="00BC1642" w:rsidRPr="00BC1642" w:rsidRDefault="00BC1642" w:rsidP="00BC1642">
      <w:pPr>
        <w:pStyle w:val="PL"/>
      </w:pPr>
      <w:r w:rsidRPr="00BC1642">
        <w:t>;</w:t>
      </w:r>
    </w:p>
    <w:p w14:paraId="0A4B97F2" w14:textId="77777777" w:rsidR="00BC1642" w:rsidRPr="00BC1642" w:rsidRDefault="00BC1642" w:rsidP="00BC1642">
      <w:pPr>
        <w:pStyle w:val="PL"/>
      </w:pPr>
      <w:r w:rsidRPr="00BC1642">
        <w:t>; Header: 3gpp-Sbi-Notif-Accepted-Encoding</w:t>
      </w:r>
    </w:p>
    <w:p w14:paraId="1110CE92" w14:textId="77777777" w:rsidR="00BC1642" w:rsidRPr="00BC1642" w:rsidRDefault="00BC1642" w:rsidP="00BC1642">
      <w:pPr>
        <w:pStyle w:val="PL"/>
      </w:pPr>
      <w:r w:rsidRPr="00BC1642">
        <w:t>;</w:t>
      </w:r>
    </w:p>
    <w:p w14:paraId="4CD17E98" w14:textId="77777777" w:rsidR="00BC1642" w:rsidRPr="00BC1642" w:rsidRDefault="00BC1642" w:rsidP="00BC1642">
      <w:pPr>
        <w:pStyle w:val="PL"/>
      </w:pPr>
    </w:p>
    <w:p w14:paraId="1BF278F8" w14:textId="77777777" w:rsidR="00BC1642" w:rsidRPr="00BC1642" w:rsidRDefault="00BC1642" w:rsidP="00BC1642">
      <w:pPr>
        <w:pStyle w:val="PL"/>
      </w:pPr>
      <w:proofErr w:type="spellStart"/>
      <w:r w:rsidRPr="00BC1642">
        <w:t>Sbi</w:t>
      </w:r>
      <w:proofErr w:type="spellEnd"/>
      <w:r w:rsidRPr="00BC1642">
        <w:t>-</w:t>
      </w:r>
      <w:proofErr w:type="spellStart"/>
      <w:r w:rsidRPr="00BC1642">
        <w:t>Notif</w:t>
      </w:r>
      <w:proofErr w:type="spellEnd"/>
      <w:r w:rsidRPr="00BC1642">
        <w:t>-Accepted-Encoding-Header = "3gpp-Sbi-Notif-Accepted-Encoding:" OWS</w:t>
      </w:r>
    </w:p>
    <w:p w14:paraId="40177D36" w14:textId="77777777" w:rsidR="00BC1642" w:rsidRPr="00BC1642" w:rsidRDefault="00BC1642" w:rsidP="00BC1642">
      <w:pPr>
        <w:pStyle w:val="PL"/>
      </w:pPr>
      <w:r w:rsidRPr="00BC1642">
        <w:t xml:space="preserve">                                     encoding-element *( OWS "," OWS encoding-element ) OWS</w:t>
      </w:r>
    </w:p>
    <w:p w14:paraId="602B6685" w14:textId="77777777" w:rsidR="00BC1642" w:rsidRPr="00BC1642" w:rsidRDefault="00BC1642" w:rsidP="00BC1642">
      <w:pPr>
        <w:pStyle w:val="PL"/>
      </w:pPr>
    </w:p>
    <w:p w14:paraId="7C08D75A" w14:textId="77777777" w:rsidR="00BC1642" w:rsidRPr="00BC1642" w:rsidRDefault="00BC1642" w:rsidP="00BC1642">
      <w:pPr>
        <w:pStyle w:val="PL"/>
      </w:pPr>
      <w:r w:rsidRPr="00BC1642">
        <w:t xml:space="preserve">encoding-element                   = </w:t>
      </w:r>
      <w:proofErr w:type="spellStart"/>
      <w:r w:rsidRPr="00BC1642">
        <w:t>codings</w:t>
      </w:r>
      <w:proofErr w:type="spellEnd"/>
      <w:r w:rsidRPr="00BC1642">
        <w:t xml:space="preserve"> [ weight ]</w:t>
      </w:r>
    </w:p>
    <w:p w14:paraId="7A3A8C21" w14:textId="77777777" w:rsidR="00BC1642" w:rsidRPr="00BC1642" w:rsidRDefault="00BC1642" w:rsidP="00BC1642">
      <w:pPr>
        <w:pStyle w:val="PL"/>
      </w:pPr>
    </w:p>
    <w:p w14:paraId="331ED8AF" w14:textId="77777777" w:rsidR="00BC1642" w:rsidRPr="00BC1642" w:rsidRDefault="00BC1642" w:rsidP="00BC1642">
      <w:pPr>
        <w:pStyle w:val="PL"/>
      </w:pPr>
    </w:p>
    <w:p w14:paraId="416B6D71" w14:textId="77777777" w:rsidR="00BC1642" w:rsidRPr="00BC1642" w:rsidRDefault="00BC1642" w:rsidP="00BC1642">
      <w:pPr>
        <w:pStyle w:val="PL"/>
      </w:pPr>
    </w:p>
    <w:p w14:paraId="515266E9" w14:textId="77777777" w:rsidR="00BC1642" w:rsidRPr="00BC1642" w:rsidRDefault="00BC1642" w:rsidP="00BC1642">
      <w:pPr>
        <w:pStyle w:val="PL"/>
      </w:pPr>
      <w:r w:rsidRPr="00BC1642">
        <w:t>;</w:t>
      </w:r>
    </w:p>
    <w:p w14:paraId="6142D0D5" w14:textId="77777777" w:rsidR="00BC1642" w:rsidRPr="00BC1642" w:rsidRDefault="00BC1642" w:rsidP="00BC1642">
      <w:pPr>
        <w:pStyle w:val="PL"/>
      </w:pPr>
      <w:r w:rsidRPr="00BC1642">
        <w:t>; Header: 3gpp-Sbi-Consumer-Info</w:t>
      </w:r>
    </w:p>
    <w:p w14:paraId="5B527390" w14:textId="77777777" w:rsidR="00BC1642" w:rsidRPr="00BC1642" w:rsidRDefault="00BC1642" w:rsidP="00BC1642">
      <w:pPr>
        <w:pStyle w:val="PL"/>
      </w:pPr>
      <w:r w:rsidRPr="00BC1642">
        <w:t>;</w:t>
      </w:r>
    </w:p>
    <w:p w14:paraId="052842A4" w14:textId="77777777" w:rsidR="00BC1642" w:rsidRPr="00BC1642" w:rsidRDefault="00BC1642" w:rsidP="00BC1642">
      <w:pPr>
        <w:pStyle w:val="PL"/>
      </w:pPr>
    </w:p>
    <w:p w14:paraId="7491538F" w14:textId="77777777" w:rsidR="00BC1642" w:rsidRPr="00BC1642" w:rsidRDefault="00BC1642" w:rsidP="00BC1642">
      <w:pPr>
        <w:pStyle w:val="PL"/>
      </w:pPr>
      <w:proofErr w:type="spellStart"/>
      <w:r w:rsidRPr="00BC1642">
        <w:t>Sbi</w:t>
      </w:r>
      <w:proofErr w:type="spellEnd"/>
      <w:r w:rsidRPr="00BC1642">
        <w:t>-Consumer-Info-Header = "3gpp-Sbi-Consumer-Info:" OWS</w:t>
      </w:r>
    </w:p>
    <w:p w14:paraId="063F87D1" w14:textId="77777777" w:rsidR="00BC1642" w:rsidRPr="00BC1642" w:rsidRDefault="00BC1642" w:rsidP="00BC1642">
      <w:pPr>
        <w:pStyle w:val="PL"/>
      </w:pPr>
      <w:r w:rsidRPr="00BC1642">
        <w:t xml:space="preserve">                           consumer-info-element *( OWS "," OWS consumer-info-element ) OWS</w:t>
      </w:r>
    </w:p>
    <w:p w14:paraId="4E4A21EF" w14:textId="77777777" w:rsidR="00BC1642" w:rsidRPr="00BC1642" w:rsidRDefault="00BC1642" w:rsidP="00BC1642">
      <w:pPr>
        <w:pStyle w:val="PL"/>
      </w:pPr>
    </w:p>
    <w:p w14:paraId="0D04B2D5" w14:textId="77777777" w:rsidR="00BC1642" w:rsidRPr="00BC1642" w:rsidRDefault="00BC1642" w:rsidP="00BC1642">
      <w:pPr>
        <w:pStyle w:val="PL"/>
      </w:pPr>
      <w:r w:rsidRPr="00BC1642">
        <w:t xml:space="preserve">consumer-info-element    = ( </w:t>
      </w:r>
      <w:proofErr w:type="spellStart"/>
      <w:r w:rsidRPr="00BC1642">
        <w:t>supportedService</w:t>
      </w:r>
      <w:proofErr w:type="spellEnd"/>
      <w:r w:rsidRPr="00BC1642">
        <w:t xml:space="preserve"> ";" OWS </w:t>
      </w:r>
      <w:proofErr w:type="spellStart"/>
      <w:r w:rsidRPr="00BC1642">
        <w:t>supportedVersions</w:t>
      </w:r>
      <w:proofErr w:type="spellEnd"/>
      <w:r w:rsidRPr="00BC1642">
        <w:t xml:space="preserve"> </w:t>
      </w:r>
    </w:p>
    <w:p w14:paraId="084D432A" w14:textId="77777777" w:rsidR="00BC1642" w:rsidRPr="00BC1642" w:rsidRDefault="00BC1642" w:rsidP="00BC1642">
      <w:pPr>
        <w:pStyle w:val="PL"/>
      </w:pPr>
      <w:r w:rsidRPr="00BC1642">
        <w:t xml:space="preserve">                             [ ";" OWS </w:t>
      </w:r>
      <w:proofErr w:type="spellStart"/>
      <w:r w:rsidRPr="00BC1642">
        <w:t>supportedFeatures</w:t>
      </w:r>
      <w:proofErr w:type="spellEnd"/>
      <w:r w:rsidRPr="00BC1642">
        <w:t xml:space="preserve"> ]</w:t>
      </w:r>
    </w:p>
    <w:p w14:paraId="17165510" w14:textId="77777777" w:rsidR="00BC1642" w:rsidRPr="00BC1642" w:rsidRDefault="00BC1642" w:rsidP="00BC1642">
      <w:pPr>
        <w:pStyle w:val="PL"/>
      </w:pPr>
      <w:r w:rsidRPr="00BC1642">
        <w:t xml:space="preserve">                             [ ";" OWS </w:t>
      </w:r>
      <w:proofErr w:type="spellStart"/>
      <w:r w:rsidRPr="00BC1642">
        <w:t>acceptEncoding</w:t>
      </w:r>
      <w:proofErr w:type="spellEnd"/>
      <w:r w:rsidRPr="00BC1642">
        <w:t xml:space="preserve"> ]</w:t>
      </w:r>
    </w:p>
    <w:p w14:paraId="4ECA0022" w14:textId="77777777" w:rsidR="00BC1642" w:rsidRPr="00BC1642" w:rsidRDefault="00BC1642" w:rsidP="00BC1642">
      <w:pPr>
        <w:pStyle w:val="PL"/>
      </w:pPr>
      <w:r w:rsidRPr="00BC1642">
        <w:t xml:space="preserve">                             [ ";" OWS callback-</w:t>
      </w:r>
      <w:proofErr w:type="spellStart"/>
      <w:r w:rsidRPr="00BC1642">
        <w:t>uri</w:t>
      </w:r>
      <w:proofErr w:type="spellEnd"/>
      <w:r w:rsidRPr="00BC1642">
        <w:t>-prefix ]</w:t>
      </w:r>
    </w:p>
    <w:p w14:paraId="3673F078" w14:textId="77777777" w:rsidR="00BC1642" w:rsidRPr="00BC1642" w:rsidRDefault="00BC1642" w:rsidP="00BC1642">
      <w:pPr>
        <w:pStyle w:val="PL"/>
      </w:pPr>
      <w:r w:rsidRPr="00BC1642">
        <w:t xml:space="preserve">                             [ ";" OWS </w:t>
      </w:r>
      <w:proofErr w:type="spellStart"/>
      <w:r w:rsidRPr="00BC1642">
        <w:t>intraPlmnCallbackRoot</w:t>
      </w:r>
      <w:proofErr w:type="spellEnd"/>
      <w:r w:rsidRPr="00BC1642">
        <w:t xml:space="preserve"> ";" OWS </w:t>
      </w:r>
      <w:proofErr w:type="spellStart"/>
      <w:r w:rsidRPr="00BC1642">
        <w:t>interPlmnCallbackRoot</w:t>
      </w:r>
      <w:proofErr w:type="spellEnd"/>
      <w:r w:rsidRPr="00BC1642">
        <w:t xml:space="preserve"> ]</w:t>
      </w:r>
    </w:p>
    <w:p w14:paraId="18DCF673" w14:textId="77777777" w:rsidR="00BC1642" w:rsidRPr="00BC1642" w:rsidRDefault="00BC1642" w:rsidP="00BC1642">
      <w:pPr>
        <w:pStyle w:val="PL"/>
      </w:pPr>
      <w:r w:rsidRPr="00BC1642">
        <w:t xml:space="preserve">                             [ ";" OWS </w:t>
      </w:r>
      <w:proofErr w:type="spellStart"/>
      <w:r w:rsidRPr="00BC1642">
        <w:t>intermediateNfIndication</w:t>
      </w:r>
      <w:proofErr w:type="spellEnd"/>
      <w:r w:rsidRPr="00BC1642">
        <w:t xml:space="preserve"> ]</w:t>
      </w:r>
    </w:p>
    <w:p w14:paraId="6FE75EDC" w14:textId="77777777" w:rsidR="00BC1642" w:rsidRPr="00BC1642" w:rsidRDefault="00BC1642" w:rsidP="00BC1642">
      <w:pPr>
        <w:pStyle w:val="PL"/>
      </w:pPr>
      <w:r w:rsidRPr="00BC1642">
        <w:t xml:space="preserve">                           )</w:t>
      </w:r>
    </w:p>
    <w:p w14:paraId="1A2F09E5" w14:textId="77777777" w:rsidR="00BC1642" w:rsidRPr="00BC1642" w:rsidRDefault="00BC1642" w:rsidP="00BC1642">
      <w:pPr>
        <w:pStyle w:val="PL"/>
      </w:pPr>
    </w:p>
    <w:p w14:paraId="199B664B" w14:textId="77777777" w:rsidR="00BC1642" w:rsidRPr="00BC1642" w:rsidRDefault="00BC1642" w:rsidP="00BC1642">
      <w:pPr>
        <w:pStyle w:val="PL"/>
      </w:pPr>
      <w:proofErr w:type="spellStart"/>
      <w:r w:rsidRPr="00BC1642">
        <w:t>supportedService</w:t>
      </w:r>
      <w:proofErr w:type="spellEnd"/>
      <w:r w:rsidRPr="00BC1642">
        <w:t xml:space="preserve">         = "service=" </w:t>
      </w:r>
      <w:proofErr w:type="spellStart"/>
      <w:r w:rsidRPr="00BC1642">
        <w:t>servicename</w:t>
      </w:r>
      <w:proofErr w:type="spellEnd"/>
    </w:p>
    <w:p w14:paraId="79B00563" w14:textId="77777777" w:rsidR="00BC1642" w:rsidRPr="00BC1642" w:rsidRDefault="00BC1642" w:rsidP="00BC1642">
      <w:pPr>
        <w:pStyle w:val="PL"/>
      </w:pPr>
    </w:p>
    <w:p w14:paraId="70CBA55E" w14:textId="77777777" w:rsidR="00BC1642" w:rsidRPr="00BC1642" w:rsidRDefault="00BC1642" w:rsidP="00BC1642">
      <w:pPr>
        <w:pStyle w:val="PL"/>
      </w:pPr>
      <w:proofErr w:type="spellStart"/>
      <w:r w:rsidRPr="00BC1642">
        <w:t>servicename</w:t>
      </w:r>
      <w:proofErr w:type="spellEnd"/>
      <w:r w:rsidRPr="00BC1642">
        <w:t xml:space="preserve">              = 1*( "-" / %x30-39 / %x41-5A / "_" / %x61-7A )</w:t>
      </w:r>
    </w:p>
    <w:p w14:paraId="4F93F179" w14:textId="77777777" w:rsidR="00BC1642" w:rsidRPr="00BC1642" w:rsidRDefault="00BC1642" w:rsidP="00BC1642">
      <w:pPr>
        <w:pStyle w:val="PL"/>
      </w:pPr>
    </w:p>
    <w:p w14:paraId="79A37F34" w14:textId="77777777" w:rsidR="00BC1642" w:rsidRPr="00BC1642" w:rsidRDefault="00BC1642" w:rsidP="00BC1642">
      <w:pPr>
        <w:pStyle w:val="PL"/>
      </w:pPr>
      <w:proofErr w:type="spellStart"/>
      <w:r w:rsidRPr="00BC1642">
        <w:t>supportedVersions</w:t>
      </w:r>
      <w:proofErr w:type="spellEnd"/>
      <w:r w:rsidRPr="00BC1642">
        <w:t xml:space="preserve">        = "</w:t>
      </w:r>
      <w:proofErr w:type="spellStart"/>
      <w:r w:rsidRPr="00BC1642">
        <w:t>apiversion</w:t>
      </w:r>
      <w:proofErr w:type="spellEnd"/>
      <w:r w:rsidRPr="00BC1642">
        <w:t>=" "(" OWS</w:t>
      </w:r>
    </w:p>
    <w:p w14:paraId="1053DC57" w14:textId="77777777" w:rsidR="00BC1642" w:rsidRPr="00BC1642" w:rsidRDefault="00BC1642" w:rsidP="00BC1642">
      <w:pPr>
        <w:pStyle w:val="PL"/>
      </w:pPr>
      <w:r w:rsidRPr="00BC1642">
        <w:t xml:space="preserve">                           [ </w:t>
      </w:r>
      <w:proofErr w:type="spellStart"/>
      <w:r w:rsidRPr="00BC1642">
        <w:t>apimajorversion</w:t>
      </w:r>
      <w:proofErr w:type="spellEnd"/>
      <w:r w:rsidRPr="00BC1642">
        <w:t xml:space="preserve"> *( RWS </w:t>
      </w:r>
      <w:proofErr w:type="spellStart"/>
      <w:r w:rsidRPr="00BC1642">
        <w:t>apimajorversion</w:t>
      </w:r>
      <w:proofErr w:type="spellEnd"/>
      <w:r w:rsidRPr="00BC1642">
        <w:t xml:space="preserve"> ) OWS ] ")"</w:t>
      </w:r>
    </w:p>
    <w:p w14:paraId="7C389F30" w14:textId="77777777" w:rsidR="00BC1642" w:rsidRPr="00BC1642" w:rsidRDefault="00BC1642" w:rsidP="00BC1642">
      <w:pPr>
        <w:pStyle w:val="PL"/>
      </w:pPr>
    </w:p>
    <w:p w14:paraId="233FED60" w14:textId="77777777" w:rsidR="00BC1642" w:rsidRPr="00BC1642" w:rsidRDefault="00BC1642" w:rsidP="00BC1642">
      <w:pPr>
        <w:pStyle w:val="PL"/>
      </w:pPr>
      <w:proofErr w:type="spellStart"/>
      <w:r w:rsidRPr="00BC1642">
        <w:t>apimajorversion</w:t>
      </w:r>
      <w:proofErr w:type="spellEnd"/>
      <w:r w:rsidRPr="00BC1642">
        <w:t xml:space="preserve">          = %x31-39 [ *DIGIT ]</w:t>
      </w:r>
    </w:p>
    <w:p w14:paraId="668235F1" w14:textId="77777777" w:rsidR="00BC1642" w:rsidRPr="00BC1642" w:rsidRDefault="00BC1642" w:rsidP="00BC1642">
      <w:pPr>
        <w:pStyle w:val="PL"/>
      </w:pPr>
    </w:p>
    <w:p w14:paraId="2C5C55FD" w14:textId="77777777" w:rsidR="00BC1642" w:rsidRPr="00BC1642" w:rsidRDefault="00BC1642" w:rsidP="00BC1642">
      <w:pPr>
        <w:pStyle w:val="PL"/>
      </w:pPr>
      <w:proofErr w:type="spellStart"/>
      <w:r w:rsidRPr="00BC1642">
        <w:t>supportedFeatures</w:t>
      </w:r>
      <w:proofErr w:type="spellEnd"/>
      <w:r w:rsidRPr="00BC1642">
        <w:t xml:space="preserve">        = "</w:t>
      </w:r>
      <w:proofErr w:type="spellStart"/>
      <w:r w:rsidRPr="00BC1642">
        <w:t>supportedfeatures</w:t>
      </w:r>
      <w:proofErr w:type="spellEnd"/>
      <w:r w:rsidRPr="00BC1642">
        <w:t>=" features</w:t>
      </w:r>
    </w:p>
    <w:p w14:paraId="6D5B92EA" w14:textId="77777777" w:rsidR="00BC1642" w:rsidRPr="00BC1642" w:rsidRDefault="00BC1642" w:rsidP="00BC1642">
      <w:pPr>
        <w:pStyle w:val="PL"/>
      </w:pPr>
    </w:p>
    <w:p w14:paraId="6D200A33" w14:textId="77777777" w:rsidR="00BC1642" w:rsidRPr="00BC1642" w:rsidRDefault="00BC1642" w:rsidP="00BC1642">
      <w:pPr>
        <w:pStyle w:val="PL"/>
      </w:pPr>
      <w:r w:rsidRPr="00BC1642">
        <w:t>features                 = *HEXDIG</w:t>
      </w:r>
    </w:p>
    <w:p w14:paraId="013435A6" w14:textId="77777777" w:rsidR="00BC1642" w:rsidRPr="00BC1642" w:rsidRDefault="00BC1642" w:rsidP="00BC1642">
      <w:pPr>
        <w:pStyle w:val="PL"/>
      </w:pPr>
    </w:p>
    <w:p w14:paraId="4AFAE32B" w14:textId="77777777" w:rsidR="00BC1642" w:rsidRPr="00BC1642" w:rsidRDefault="00BC1642" w:rsidP="00BC1642">
      <w:pPr>
        <w:pStyle w:val="PL"/>
      </w:pPr>
      <w:proofErr w:type="spellStart"/>
      <w:r w:rsidRPr="00BC1642">
        <w:t>acceptEncoding</w:t>
      </w:r>
      <w:proofErr w:type="spellEnd"/>
      <w:r w:rsidRPr="00BC1642">
        <w:t xml:space="preserve">           = "</w:t>
      </w:r>
      <w:proofErr w:type="spellStart"/>
      <w:r w:rsidRPr="00BC1642">
        <w:t>acceptencoding</w:t>
      </w:r>
      <w:proofErr w:type="spellEnd"/>
      <w:r w:rsidRPr="00BC1642">
        <w:t xml:space="preserve">=" %x22 </w:t>
      </w:r>
      <w:proofErr w:type="spellStart"/>
      <w:r w:rsidRPr="00BC1642">
        <w:t>encodingList</w:t>
      </w:r>
      <w:proofErr w:type="spellEnd"/>
      <w:r w:rsidRPr="00BC1642">
        <w:t xml:space="preserve"> %x22</w:t>
      </w:r>
    </w:p>
    <w:p w14:paraId="15E9B580" w14:textId="77777777" w:rsidR="00BC1642" w:rsidRPr="00BC1642" w:rsidRDefault="00BC1642" w:rsidP="00BC1642">
      <w:pPr>
        <w:pStyle w:val="PL"/>
      </w:pPr>
    </w:p>
    <w:p w14:paraId="41E4BC60" w14:textId="77777777" w:rsidR="00BC1642" w:rsidRPr="00BC1642" w:rsidRDefault="00BC1642" w:rsidP="00BC1642">
      <w:pPr>
        <w:pStyle w:val="PL"/>
      </w:pPr>
      <w:proofErr w:type="spellStart"/>
      <w:r w:rsidRPr="00BC1642">
        <w:t>encodingList</w:t>
      </w:r>
      <w:proofErr w:type="spellEnd"/>
      <w:r w:rsidRPr="00BC1642">
        <w:t xml:space="preserve">             = [ encoding-element *( OWS "," OWS encoding-element ) ]</w:t>
      </w:r>
    </w:p>
    <w:p w14:paraId="7F1B96A6" w14:textId="77777777" w:rsidR="00BC1642" w:rsidRPr="00BC1642" w:rsidRDefault="00BC1642" w:rsidP="00BC1642">
      <w:pPr>
        <w:pStyle w:val="PL"/>
      </w:pPr>
    </w:p>
    <w:p w14:paraId="606F4E19" w14:textId="77777777" w:rsidR="00BC1642" w:rsidRPr="00BC1642" w:rsidRDefault="00BC1642" w:rsidP="00BC1642">
      <w:pPr>
        <w:pStyle w:val="PL"/>
      </w:pPr>
      <w:proofErr w:type="spellStart"/>
      <w:r w:rsidRPr="00BC1642">
        <w:t>intraPlmnCallbackRoot</w:t>
      </w:r>
      <w:proofErr w:type="spellEnd"/>
      <w:r w:rsidRPr="00BC1642">
        <w:t xml:space="preserve">    = "</w:t>
      </w:r>
      <w:proofErr w:type="spellStart"/>
      <w:r w:rsidRPr="00BC1642">
        <w:t>intraPlmnCallbackRoot</w:t>
      </w:r>
      <w:proofErr w:type="spellEnd"/>
      <w:r w:rsidRPr="00BC1642">
        <w:t>="</w:t>
      </w:r>
    </w:p>
    <w:p w14:paraId="2913EF3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7CCD24E3" w14:textId="77777777" w:rsidR="00BC1642" w:rsidRPr="00BC1642" w:rsidRDefault="00BC1642" w:rsidP="00BC1642">
      <w:pPr>
        <w:pStyle w:val="PL"/>
      </w:pPr>
    </w:p>
    <w:p w14:paraId="650D07BB" w14:textId="77777777" w:rsidR="00BC1642" w:rsidRPr="00BC1642" w:rsidRDefault="00BC1642" w:rsidP="00BC1642">
      <w:pPr>
        <w:pStyle w:val="PL"/>
      </w:pPr>
      <w:proofErr w:type="spellStart"/>
      <w:r w:rsidRPr="00BC1642">
        <w:t>interPlmnCallbackRoot</w:t>
      </w:r>
      <w:proofErr w:type="spellEnd"/>
      <w:r w:rsidRPr="00BC1642">
        <w:t xml:space="preserve">    = "</w:t>
      </w:r>
      <w:proofErr w:type="spellStart"/>
      <w:r w:rsidRPr="00BC1642">
        <w:t>interPlmnCallbackRoot</w:t>
      </w:r>
      <w:proofErr w:type="spellEnd"/>
      <w:r w:rsidRPr="00BC1642">
        <w:t>="</w:t>
      </w:r>
    </w:p>
    <w:p w14:paraId="3FEE8719" w14:textId="77777777" w:rsidR="00BC1642" w:rsidRPr="00BC1642" w:rsidRDefault="00BC1642" w:rsidP="00BC1642">
      <w:pPr>
        <w:pStyle w:val="PL"/>
      </w:pPr>
      <w:r w:rsidRPr="00BC1642">
        <w:t xml:space="preserve">                           DQUOTE </w:t>
      </w:r>
      <w:proofErr w:type="spellStart"/>
      <w:r w:rsidRPr="00BC1642">
        <w:t>sbi</w:t>
      </w:r>
      <w:proofErr w:type="spellEnd"/>
      <w:r w:rsidRPr="00BC1642">
        <w:t xml:space="preserve">-scheme "://" </w:t>
      </w:r>
      <w:proofErr w:type="spellStart"/>
      <w:r w:rsidRPr="00BC1642">
        <w:t>sbi</w:t>
      </w:r>
      <w:proofErr w:type="spellEnd"/>
      <w:r w:rsidRPr="00BC1642">
        <w:t>-authority [ prefix ] DQUOTE</w:t>
      </w:r>
    </w:p>
    <w:p w14:paraId="3CC18EB8" w14:textId="77777777" w:rsidR="00BC1642" w:rsidRPr="00BC1642" w:rsidRDefault="00BC1642" w:rsidP="00BC1642">
      <w:pPr>
        <w:pStyle w:val="PL"/>
      </w:pPr>
    </w:p>
    <w:p w14:paraId="688CEB01" w14:textId="77777777" w:rsidR="00BC1642" w:rsidRPr="00BC1642" w:rsidRDefault="00BC1642" w:rsidP="00BC1642">
      <w:pPr>
        <w:pStyle w:val="PL"/>
      </w:pPr>
      <w:r w:rsidRPr="00BC1642">
        <w:t>callback-</w:t>
      </w:r>
      <w:proofErr w:type="spellStart"/>
      <w:r w:rsidRPr="00BC1642">
        <w:t>uri</w:t>
      </w:r>
      <w:proofErr w:type="spellEnd"/>
      <w:r w:rsidRPr="00BC1642">
        <w:t>-prefix      = "callback-</w:t>
      </w:r>
      <w:proofErr w:type="spellStart"/>
      <w:r w:rsidRPr="00BC1642">
        <w:t>uri</w:t>
      </w:r>
      <w:proofErr w:type="spellEnd"/>
      <w:r w:rsidRPr="00BC1642">
        <w:t>-prefix=" DQUOTE prefix DQUOTE</w:t>
      </w:r>
    </w:p>
    <w:p w14:paraId="01206E1E" w14:textId="77777777" w:rsidR="00BC1642" w:rsidRPr="00BC1642" w:rsidRDefault="00BC1642" w:rsidP="00BC1642">
      <w:pPr>
        <w:pStyle w:val="PL"/>
      </w:pPr>
    </w:p>
    <w:p w14:paraId="542D25D3" w14:textId="77777777" w:rsidR="00BC1642" w:rsidRPr="00BC1642" w:rsidRDefault="00BC1642" w:rsidP="00BC1642">
      <w:pPr>
        <w:pStyle w:val="PL"/>
      </w:pPr>
      <w:proofErr w:type="spellStart"/>
      <w:r w:rsidRPr="00BC1642">
        <w:t>intermediateNfIndication</w:t>
      </w:r>
      <w:proofErr w:type="spellEnd"/>
      <w:r w:rsidRPr="00BC1642">
        <w:t xml:space="preserve"> = "intermediate-</w:t>
      </w:r>
      <w:proofErr w:type="spellStart"/>
      <w:r w:rsidRPr="00BC1642">
        <w:t>nf</w:t>
      </w:r>
      <w:proofErr w:type="spellEnd"/>
      <w:r w:rsidRPr="00BC1642">
        <w:t xml:space="preserve">=" </w:t>
      </w:r>
      <w:proofErr w:type="spellStart"/>
      <w:r w:rsidRPr="00BC1642">
        <w:t>intermediateNfValue</w:t>
      </w:r>
      <w:proofErr w:type="spellEnd"/>
    </w:p>
    <w:p w14:paraId="631100F1" w14:textId="77777777" w:rsidR="00BC1642" w:rsidRPr="00BC1642" w:rsidRDefault="00BC1642" w:rsidP="00BC1642">
      <w:pPr>
        <w:pStyle w:val="PL"/>
      </w:pPr>
    </w:p>
    <w:p w14:paraId="1E5E1B6F" w14:textId="77777777" w:rsidR="00BC1642" w:rsidRPr="00BC1642" w:rsidRDefault="00BC1642" w:rsidP="00BC1642">
      <w:pPr>
        <w:pStyle w:val="PL"/>
      </w:pPr>
      <w:proofErr w:type="spellStart"/>
      <w:r w:rsidRPr="00BC1642">
        <w:t>intermediateNfValue</w:t>
      </w:r>
      <w:proofErr w:type="spellEnd"/>
      <w:r w:rsidRPr="00BC1642">
        <w:t xml:space="preserve">      = "true"</w:t>
      </w:r>
    </w:p>
    <w:p w14:paraId="1B4F2ACC" w14:textId="77777777" w:rsidR="00BC1642" w:rsidRPr="00BC1642" w:rsidRDefault="00BC1642" w:rsidP="00BC1642">
      <w:pPr>
        <w:pStyle w:val="PL"/>
      </w:pPr>
    </w:p>
    <w:p w14:paraId="472993CC" w14:textId="77777777" w:rsidR="00BC1642" w:rsidRPr="00BC1642" w:rsidRDefault="00BC1642" w:rsidP="00BC1642">
      <w:pPr>
        <w:pStyle w:val="PL"/>
      </w:pPr>
    </w:p>
    <w:p w14:paraId="2117E216" w14:textId="77777777" w:rsidR="00BC1642" w:rsidRPr="00BC1642" w:rsidRDefault="00BC1642" w:rsidP="00BC1642">
      <w:pPr>
        <w:pStyle w:val="PL"/>
      </w:pPr>
    </w:p>
    <w:p w14:paraId="2C492BD4" w14:textId="77777777" w:rsidR="00BC1642" w:rsidRPr="00BC1642" w:rsidRDefault="00BC1642" w:rsidP="00BC1642">
      <w:pPr>
        <w:pStyle w:val="PL"/>
      </w:pPr>
      <w:r w:rsidRPr="00BC1642">
        <w:t>;</w:t>
      </w:r>
    </w:p>
    <w:p w14:paraId="0E232296" w14:textId="77777777" w:rsidR="00BC1642" w:rsidRPr="00BC1642" w:rsidRDefault="00BC1642" w:rsidP="00BC1642">
      <w:pPr>
        <w:pStyle w:val="PL"/>
      </w:pPr>
      <w:r w:rsidRPr="00BC1642">
        <w:t>; Header: 3gpp-Sbi-Response-Info</w:t>
      </w:r>
    </w:p>
    <w:p w14:paraId="74F27B4D" w14:textId="77777777" w:rsidR="00BC1642" w:rsidRPr="00BC1642" w:rsidRDefault="00BC1642" w:rsidP="00BC1642">
      <w:pPr>
        <w:pStyle w:val="PL"/>
      </w:pPr>
      <w:r w:rsidRPr="00BC1642">
        <w:t>;</w:t>
      </w:r>
    </w:p>
    <w:p w14:paraId="15713CA0" w14:textId="77777777" w:rsidR="00BC1642" w:rsidRPr="00BC1642" w:rsidRDefault="00BC1642" w:rsidP="00BC1642">
      <w:pPr>
        <w:pStyle w:val="PL"/>
      </w:pPr>
    </w:p>
    <w:p w14:paraId="342F7F25" w14:textId="77777777" w:rsidR="00BC1642" w:rsidRPr="00BC1642" w:rsidRDefault="00BC1642" w:rsidP="00BC1642">
      <w:pPr>
        <w:pStyle w:val="PL"/>
      </w:pPr>
      <w:proofErr w:type="spellStart"/>
      <w:r w:rsidRPr="00BC1642">
        <w:t>Sbi</w:t>
      </w:r>
      <w:proofErr w:type="spellEnd"/>
      <w:r w:rsidRPr="00BC1642">
        <w:t>-Response-Info-Header = "3gpp-Sbi-Response-Info:" OWS</w:t>
      </w:r>
    </w:p>
    <w:p w14:paraId="1D2D910D" w14:textId="77777777" w:rsidR="00BC1642" w:rsidRPr="00BC1642" w:rsidRDefault="00BC1642" w:rsidP="00BC1642">
      <w:pPr>
        <w:pStyle w:val="PL"/>
      </w:pPr>
      <w:r w:rsidRPr="00BC1642">
        <w:t xml:space="preserve">                           </w:t>
      </w:r>
      <w:proofErr w:type="spellStart"/>
      <w:r w:rsidRPr="00BC1642">
        <w:t>resp</w:t>
      </w:r>
      <w:proofErr w:type="spellEnd"/>
      <w:r w:rsidRPr="00BC1642">
        <w:t xml:space="preserve">-info-param *( OWS ";" OWS </w:t>
      </w:r>
      <w:proofErr w:type="spellStart"/>
      <w:r w:rsidRPr="00BC1642">
        <w:t>resp</w:t>
      </w:r>
      <w:proofErr w:type="spellEnd"/>
      <w:r w:rsidRPr="00BC1642">
        <w:t>-info-param ) OWS</w:t>
      </w:r>
    </w:p>
    <w:p w14:paraId="782254B2" w14:textId="77777777" w:rsidR="00BC1642" w:rsidRPr="00BC1642" w:rsidRDefault="00BC1642" w:rsidP="00BC1642">
      <w:pPr>
        <w:pStyle w:val="PL"/>
      </w:pPr>
    </w:p>
    <w:p w14:paraId="58181A9D" w14:textId="77777777" w:rsidR="00BC1642" w:rsidRPr="00BC1642" w:rsidRDefault="00BC1642" w:rsidP="00BC1642">
      <w:pPr>
        <w:pStyle w:val="PL"/>
      </w:pPr>
      <w:proofErr w:type="spellStart"/>
      <w:r w:rsidRPr="00BC1642">
        <w:t>resp</w:t>
      </w:r>
      <w:proofErr w:type="spellEnd"/>
      <w:r w:rsidRPr="00BC1642">
        <w:t xml:space="preserve">-info-param          = </w:t>
      </w:r>
      <w:proofErr w:type="spellStart"/>
      <w:r w:rsidRPr="00BC1642">
        <w:t>resp</w:t>
      </w:r>
      <w:proofErr w:type="spellEnd"/>
      <w:r w:rsidRPr="00BC1642">
        <w:t xml:space="preserve">-info-param-name "=" OWS </w:t>
      </w:r>
      <w:proofErr w:type="spellStart"/>
      <w:r w:rsidRPr="00BC1642">
        <w:t>resp</w:t>
      </w:r>
      <w:proofErr w:type="spellEnd"/>
      <w:r w:rsidRPr="00BC1642">
        <w:t>-info-param-value</w:t>
      </w:r>
    </w:p>
    <w:p w14:paraId="2FC1CCE2" w14:textId="77777777" w:rsidR="00BC1642" w:rsidRPr="00BC1642" w:rsidRDefault="00BC1642" w:rsidP="00BC1642">
      <w:pPr>
        <w:pStyle w:val="PL"/>
      </w:pPr>
    </w:p>
    <w:p w14:paraId="38DDB765" w14:textId="77777777" w:rsidR="00BC1642" w:rsidRPr="00BC1642" w:rsidRDefault="00BC1642" w:rsidP="00BC1642">
      <w:pPr>
        <w:pStyle w:val="PL"/>
      </w:pPr>
      <w:proofErr w:type="spellStart"/>
      <w:r w:rsidRPr="00BC1642">
        <w:t>resp</w:t>
      </w:r>
      <w:proofErr w:type="spellEnd"/>
      <w:r w:rsidRPr="00BC1642">
        <w:t>-info-param-name     = "request-retransmitted"</w:t>
      </w:r>
    </w:p>
    <w:p w14:paraId="2CD1677F"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787C49C0" w14:textId="77777777" w:rsidR="00BC1642" w:rsidRPr="00BC1642" w:rsidRDefault="00BC1642" w:rsidP="00BC1642">
      <w:pPr>
        <w:pStyle w:val="PL"/>
      </w:pPr>
      <w:r w:rsidRPr="00BC1642">
        <w:t xml:space="preserve">                         / "</w:t>
      </w:r>
      <w:proofErr w:type="spellStart"/>
      <w:r w:rsidRPr="00BC1642">
        <w:t>nfset</w:t>
      </w:r>
      <w:proofErr w:type="spellEnd"/>
      <w:r w:rsidRPr="00BC1642">
        <w:t>"</w:t>
      </w:r>
    </w:p>
    <w:p w14:paraId="53264A0D"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EF3C5F0" w14:textId="77777777" w:rsidR="00BC1642" w:rsidRPr="00BC1642" w:rsidRDefault="00BC1642" w:rsidP="00BC1642">
      <w:pPr>
        <w:pStyle w:val="PL"/>
      </w:pPr>
      <w:r w:rsidRPr="00BC1642">
        <w:t xml:space="preserve">                         / "</w:t>
      </w:r>
      <w:proofErr w:type="spellStart"/>
      <w:r w:rsidRPr="00BC1642">
        <w:t>nfserviceset</w:t>
      </w:r>
      <w:proofErr w:type="spellEnd"/>
      <w:r w:rsidRPr="00BC1642">
        <w:t>"</w:t>
      </w:r>
    </w:p>
    <w:p w14:paraId="68FD73A2" w14:textId="77777777" w:rsidR="00BC1642" w:rsidRPr="00BC1642" w:rsidRDefault="00BC1642" w:rsidP="00BC1642">
      <w:pPr>
        <w:pStyle w:val="PL"/>
      </w:pPr>
      <w:r w:rsidRPr="00BC1642">
        <w:t xml:space="preserve">                         / "context-transferred"</w:t>
      </w:r>
    </w:p>
    <w:p w14:paraId="5E49F9F9" w14:textId="77777777" w:rsidR="00BC1642" w:rsidRPr="00BC1642" w:rsidRDefault="00BC1642" w:rsidP="00BC1642">
      <w:pPr>
        <w:pStyle w:val="PL"/>
      </w:pPr>
      <w:r w:rsidRPr="00BC1642">
        <w:t xml:space="preserve">                         / "no-retry"</w:t>
      </w:r>
    </w:p>
    <w:p w14:paraId="5707A36B" w14:textId="77777777" w:rsidR="00BC1642" w:rsidRPr="00BC1642" w:rsidRDefault="00BC1642" w:rsidP="00BC1642">
      <w:pPr>
        <w:pStyle w:val="PL"/>
      </w:pPr>
      <w:r w:rsidRPr="00BC1642">
        <w:t xml:space="preserve">                         / token</w:t>
      </w:r>
    </w:p>
    <w:p w14:paraId="5B15112B" w14:textId="77777777" w:rsidR="00BC1642" w:rsidRPr="00BC1642" w:rsidRDefault="00BC1642" w:rsidP="00BC1642">
      <w:pPr>
        <w:pStyle w:val="PL"/>
      </w:pPr>
    </w:p>
    <w:p w14:paraId="52407B88" w14:textId="77777777" w:rsidR="00BC1642" w:rsidRPr="00BC1642" w:rsidRDefault="00BC1642" w:rsidP="00BC1642">
      <w:pPr>
        <w:pStyle w:val="PL"/>
      </w:pPr>
      <w:proofErr w:type="spellStart"/>
      <w:r w:rsidRPr="00BC1642">
        <w:t>resp</w:t>
      </w:r>
      <w:proofErr w:type="spellEnd"/>
      <w:r w:rsidRPr="00BC1642">
        <w:t>-info-param-value    = token</w:t>
      </w:r>
    </w:p>
    <w:p w14:paraId="0ECFF33D" w14:textId="77777777" w:rsidR="00BC1642" w:rsidRPr="00BC1642" w:rsidRDefault="00BC1642" w:rsidP="00BC1642">
      <w:pPr>
        <w:pStyle w:val="PL"/>
      </w:pPr>
    </w:p>
    <w:p w14:paraId="5AB3350A" w14:textId="77777777" w:rsidR="00BC1642" w:rsidRPr="00BC1642" w:rsidRDefault="00BC1642" w:rsidP="00BC1642">
      <w:pPr>
        <w:pStyle w:val="PL"/>
      </w:pPr>
    </w:p>
    <w:p w14:paraId="28069E38" w14:textId="77777777" w:rsidR="00BC1642" w:rsidRPr="00BC1642" w:rsidRDefault="00BC1642" w:rsidP="00BC1642">
      <w:pPr>
        <w:pStyle w:val="PL"/>
      </w:pPr>
    </w:p>
    <w:p w14:paraId="20F09F2A" w14:textId="77777777" w:rsidR="00BC1642" w:rsidRPr="00BC1642" w:rsidRDefault="00BC1642" w:rsidP="00BC1642">
      <w:pPr>
        <w:pStyle w:val="PL"/>
      </w:pPr>
      <w:r w:rsidRPr="00BC1642">
        <w:t>;</w:t>
      </w:r>
    </w:p>
    <w:p w14:paraId="4A16D969" w14:textId="77777777" w:rsidR="00BC1642" w:rsidRPr="00BC1642" w:rsidRDefault="00BC1642" w:rsidP="00BC1642">
      <w:pPr>
        <w:pStyle w:val="PL"/>
      </w:pPr>
      <w:r w:rsidRPr="00BC1642">
        <w:t>; Header: 3gpp-Sbi-Selection-Info</w:t>
      </w:r>
    </w:p>
    <w:p w14:paraId="699F7219" w14:textId="77777777" w:rsidR="00BC1642" w:rsidRPr="00BC1642" w:rsidRDefault="00BC1642" w:rsidP="00BC1642">
      <w:pPr>
        <w:pStyle w:val="PL"/>
      </w:pPr>
      <w:r w:rsidRPr="00BC1642">
        <w:t>;</w:t>
      </w:r>
    </w:p>
    <w:p w14:paraId="24E92AEF" w14:textId="77777777" w:rsidR="00BC1642" w:rsidRPr="00BC1642" w:rsidRDefault="00BC1642" w:rsidP="00BC1642">
      <w:pPr>
        <w:pStyle w:val="PL"/>
      </w:pPr>
    </w:p>
    <w:p w14:paraId="2020E459" w14:textId="77777777" w:rsidR="00BC1642" w:rsidRPr="00BC1642" w:rsidRDefault="00BC1642" w:rsidP="00BC1642">
      <w:pPr>
        <w:pStyle w:val="PL"/>
      </w:pPr>
      <w:proofErr w:type="spellStart"/>
      <w:r w:rsidRPr="00BC1642">
        <w:t>Sbi</w:t>
      </w:r>
      <w:proofErr w:type="spellEnd"/>
      <w:r w:rsidRPr="00BC1642">
        <w:t>-Selection-Info-Header = "3gpp-Sbi-Selection-Info:" OWS</w:t>
      </w:r>
    </w:p>
    <w:p w14:paraId="28E4F5C9" w14:textId="77777777" w:rsidR="00BC1642" w:rsidRPr="00BC1642" w:rsidRDefault="00BC1642" w:rsidP="00BC1642">
      <w:pPr>
        <w:pStyle w:val="PL"/>
      </w:pPr>
      <w:r w:rsidRPr="00BC1642">
        <w:t xml:space="preserve">                            selection-info-element *( OWS "," OWS selection-info-element ) OWS</w:t>
      </w:r>
    </w:p>
    <w:p w14:paraId="72B5F67C" w14:textId="77777777" w:rsidR="00BC1642" w:rsidRPr="00BC1642" w:rsidRDefault="00BC1642" w:rsidP="00BC1642">
      <w:pPr>
        <w:pStyle w:val="PL"/>
      </w:pPr>
    </w:p>
    <w:p w14:paraId="49BDE46A" w14:textId="77777777" w:rsidR="00BC1642" w:rsidRPr="00BC1642" w:rsidRDefault="00BC1642" w:rsidP="00BC1642">
      <w:pPr>
        <w:pStyle w:val="PL"/>
      </w:pPr>
      <w:r w:rsidRPr="00BC1642">
        <w:t xml:space="preserve">selection-info-element    = ( "reselection=" </w:t>
      </w:r>
      <w:proofErr w:type="spellStart"/>
      <w:r w:rsidRPr="00BC1642">
        <w:t>reselectionvalue</w:t>
      </w:r>
      <w:proofErr w:type="spellEnd"/>
      <w:r w:rsidRPr="00BC1642">
        <w:t xml:space="preserve"> *( ";" OWS selection-criteria ) )</w:t>
      </w:r>
    </w:p>
    <w:p w14:paraId="14F0899B" w14:textId="77777777" w:rsidR="00BC1642" w:rsidRPr="00BC1642" w:rsidRDefault="00BC1642" w:rsidP="00BC1642">
      <w:pPr>
        <w:pStyle w:val="PL"/>
      </w:pPr>
      <w:r w:rsidRPr="00BC1642">
        <w:t xml:space="preserve">                          / ( selection-criteria *( ";" OWS selection-criteria ) )</w:t>
      </w:r>
    </w:p>
    <w:p w14:paraId="6ADBC3A4" w14:textId="77777777" w:rsidR="00BC1642" w:rsidRPr="00BC1642" w:rsidRDefault="00BC1642" w:rsidP="00BC1642">
      <w:pPr>
        <w:pStyle w:val="PL"/>
      </w:pPr>
    </w:p>
    <w:p w14:paraId="0BED5D99" w14:textId="77777777" w:rsidR="00BC1642" w:rsidRPr="00BC1642" w:rsidRDefault="00BC1642" w:rsidP="00BC1642">
      <w:pPr>
        <w:pStyle w:val="PL"/>
      </w:pPr>
      <w:proofErr w:type="spellStart"/>
      <w:r w:rsidRPr="00BC1642">
        <w:t>reselectionvalue</w:t>
      </w:r>
      <w:proofErr w:type="spellEnd"/>
      <w:r w:rsidRPr="00BC1642">
        <w:t xml:space="preserve">          = "true" / "false"</w:t>
      </w:r>
    </w:p>
    <w:p w14:paraId="2C2C632A" w14:textId="77777777" w:rsidR="00BC1642" w:rsidRPr="00BC1642" w:rsidRDefault="00BC1642" w:rsidP="00BC1642">
      <w:pPr>
        <w:pStyle w:val="PL"/>
      </w:pPr>
    </w:p>
    <w:p w14:paraId="3DE51F05" w14:textId="77777777" w:rsidR="00BC1642" w:rsidRPr="00BC1642" w:rsidRDefault="00BC1642" w:rsidP="00BC1642">
      <w:pPr>
        <w:pStyle w:val="PL"/>
      </w:pPr>
      <w:r w:rsidRPr="00BC1642">
        <w:t>selection-criteria        = selection-action "=" token</w:t>
      </w:r>
    </w:p>
    <w:p w14:paraId="19E3D7B6" w14:textId="77777777" w:rsidR="00BC1642" w:rsidRPr="00BC1642" w:rsidRDefault="00BC1642" w:rsidP="00BC1642">
      <w:pPr>
        <w:pStyle w:val="PL"/>
      </w:pPr>
    </w:p>
    <w:p w14:paraId="54D7333D" w14:textId="77777777" w:rsidR="00BC1642" w:rsidRPr="00BC1642" w:rsidRDefault="00BC1642" w:rsidP="00BC1642">
      <w:pPr>
        <w:pStyle w:val="PL"/>
      </w:pPr>
      <w:r w:rsidRPr="00BC1642">
        <w:t>selection-action          = "not-select-</w:t>
      </w:r>
      <w:proofErr w:type="spellStart"/>
      <w:r w:rsidRPr="00BC1642">
        <w:t>nfservinst</w:t>
      </w:r>
      <w:proofErr w:type="spellEnd"/>
      <w:r w:rsidRPr="00BC1642">
        <w:t>"</w:t>
      </w:r>
    </w:p>
    <w:p w14:paraId="5ED587FF" w14:textId="77777777" w:rsidR="00BC1642" w:rsidRPr="00BC1642" w:rsidRDefault="00BC1642" w:rsidP="00BC1642">
      <w:pPr>
        <w:pStyle w:val="PL"/>
      </w:pPr>
      <w:r w:rsidRPr="00BC1642">
        <w:t xml:space="preserve">                          / "not-select-</w:t>
      </w:r>
      <w:proofErr w:type="spellStart"/>
      <w:r w:rsidRPr="00BC1642">
        <w:t>nfserviceset</w:t>
      </w:r>
      <w:proofErr w:type="spellEnd"/>
      <w:r w:rsidRPr="00BC1642">
        <w:t>"</w:t>
      </w:r>
    </w:p>
    <w:p w14:paraId="40CF1D80" w14:textId="77777777" w:rsidR="00BC1642" w:rsidRPr="00BC1642" w:rsidRDefault="00BC1642" w:rsidP="00BC1642">
      <w:pPr>
        <w:pStyle w:val="PL"/>
      </w:pPr>
      <w:r w:rsidRPr="00BC1642">
        <w:t xml:space="preserve">                          / "not-select-</w:t>
      </w:r>
      <w:proofErr w:type="spellStart"/>
      <w:r w:rsidRPr="00BC1642">
        <w:t>nfinst</w:t>
      </w:r>
      <w:proofErr w:type="spellEnd"/>
      <w:r w:rsidRPr="00BC1642">
        <w:t>"</w:t>
      </w:r>
    </w:p>
    <w:p w14:paraId="64AB8580" w14:textId="77777777" w:rsidR="00BC1642" w:rsidRPr="00BC1642" w:rsidRDefault="00BC1642" w:rsidP="00BC1642">
      <w:pPr>
        <w:pStyle w:val="PL"/>
      </w:pPr>
      <w:r w:rsidRPr="00BC1642">
        <w:t xml:space="preserve">                          / "not-select-</w:t>
      </w:r>
      <w:proofErr w:type="spellStart"/>
      <w:r w:rsidRPr="00BC1642">
        <w:t>nfset</w:t>
      </w:r>
      <w:proofErr w:type="spellEnd"/>
      <w:r w:rsidRPr="00BC1642">
        <w:t>"</w:t>
      </w:r>
    </w:p>
    <w:p w14:paraId="232D5CB6" w14:textId="77777777" w:rsidR="00BC1642" w:rsidRPr="00BC1642" w:rsidRDefault="00BC1642" w:rsidP="00BC1642">
      <w:pPr>
        <w:pStyle w:val="PL"/>
      </w:pPr>
    </w:p>
    <w:p w14:paraId="1E4A8A76" w14:textId="77777777" w:rsidR="00BC1642" w:rsidRPr="00BC1642" w:rsidRDefault="00BC1642" w:rsidP="00BC1642">
      <w:pPr>
        <w:pStyle w:val="PL"/>
      </w:pPr>
    </w:p>
    <w:p w14:paraId="2CAE8A44" w14:textId="77777777" w:rsidR="00BC1642" w:rsidRPr="00BC1642" w:rsidRDefault="00BC1642" w:rsidP="00BC1642">
      <w:pPr>
        <w:pStyle w:val="PL"/>
      </w:pPr>
    </w:p>
    <w:p w14:paraId="3EFB0B6D" w14:textId="77777777" w:rsidR="00BC1642" w:rsidRPr="00BC1642" w:rsidRDefault="00BC1642" w:rsidP="00BC1642">
      <w:pPr>
        <w:pStyle w:val="PL"/>
      </w:pPr>
      <w:r w:rsidRPr="00BC1642">
        <w:t>;</w:t>
      </w:r>
    </w:p>
    <w:p w14:paraId="3FF21B55" w14:textId="77777777" w:rsidR="00BC1642" w:rsidRPr="00BC1642" w:rsidRDefault="00BC1642" w:rsidP="00BC1642">
      <w:pPr>
        <w:pStyle w:val="PL"/>
      </w:pPr>
      <w:r w:rsidRPr="00BC1642">
        <w:t>; Header: 3gpp-Sbi-Interplmn-Purpose</w:t>
      </w:r>
    </w:p>
    <w:p w14:paraId="460F5156" w14:textId="77777777" w:rsidR="00BC1642" w:rsidRPr="00BC1642" w:rsidRDefault="00BC1642" w:rsidP="00BC1642">
      <w:pPr>
        <w:pStyle w:val="PL"/>
      </w:pPr>
      <w:r w:rsidRPr="00BC1642">
        <w:t>;</w:t>
      </w:r>
    </w:p>
    <w:p w14:paraId="54B038B1" w14:textId="77777777" w:rsidR="00BC1642" w:rsidRPr="00BC1642" w:rsidRDefault="00BC1642" w:rsidP="00BC1642">
      <w:pPr>
        <w:pStyle w:val="PL"/>
      </w:pPr>
    </w:p>
    <w:p w14:paraId="077BC016" w14:textId="77777777" w:rsidR="00BC1642" w:rsidRPr="00BC1642" w:rsidRDefault="00BC1642" w:rsidP="00BC1642">
      <w:pPr>
        <w:pStyle w:val="PL"/>
      </w:pPr>
      <w:proofErr w:type="spellStart"/>
      <w:r w:rsidRPr="00BC1642">
        <w:t>Sbi</w:t>
      </w:r>
      <w:proofErr w:type="spellEnd"/>
      <w:r w:rsidRPr="00BC1642">
        <w:t>-</w:t>
      </w:r>
      <w:proofErr w:type="spellStart"/>
      <w:r w:rsidRPr="00BC1642">
        <w:t>Interplmn</w:t>
      </w:r>
      <w:proofErr w:type="spellEnd"/>
      <w:r w:rsidRPr="00BC1642">
        <w:t>-Purpose-Header = "3gpp-Sbi-Interplmn-Purpose:" OWS N32Purpose ":" OWS</w:t>
      </w:r>
    </w:p>
    <w:p w14:paraId="3184C10B" w14:textId="77777777" w:rsidR="00BC1642" w:rsidRPr="00BC1642" w:rsidRDefault="00BC1642" w:rsidP="00BC1642">
      <w:pPr>
        <w:pStyle w:val="PL"/>
      </w:pPr>
      <w:r w:rsidRPr="00BC1642">
        <w:t xml:space="preserve">                               additional-info OWS</w:t>
      </w:r>
    </w:p>
    <w:p w14:paraId="4CEE8D8D" w14:textId="77777777" w:rsidR="00BC1642" w:rsidRPr="00BC1642" w:rsidRDefault="00BC1642" w:rsidP="00BC1642">
      <w:pPr>
        <w:pStyle w:val="PL"/>
      </w:pPr>
    </w:p>
    <w:p w14:paraId="76B929CB" w14:textId="77777777" w:rsidR="00BC1642" w:rsidRPr="00BC1642" w:rsidRDefault="00BC1642" w:rsidP="00BC1642">
      <w:pPr>
        <w:pStyle w:val="PL"/>
      </w:pPr>
      <w:r w:rsidRPr="00BC1642">
        <w:t>N32Purpose                   = "ROAMING"</w:t>
      </w:r>
    </w:p>
    <w:p w14:paraId="38854D34" w14:textId="77777777" w:rsidR="00BC1642" w:rsidRPr="00BC1642" w:rsidRDefault="00BC1642" w:rsidP="00BC1642">
      <w:pPr>
        <w:pStyle w:val="PL"/>
      </w:pPr>
      <w:r w:rsidRPr="00BC1642">
        <w:t xml:space="preserve">                             / "INTER_PLMN_MOBILITY"</w:t>
      </w:r>
    </w:p>
    <w:p w14:paraId="6CEF927D" w14:textId="77777777" w:rsidR="00BC1642" w:rsidRPr="00BC1642" w:rsidRDefault="00BC1642" w:rsidP="00BC1642">
      <w:pPr>
        <w:pStyle w:val="PL"/>
      </w:pPr>
      <w:r w:rsidRPr="00BC1642">
        <w:t xml:space="preserve">                             / "SMS_INTERCONNECT"</w:t>
      </w:r>
    </w:p>
    <w:p w14:paraId="3DD3B401" w14:textId="77777777" w:rsidR="00BC1642" w:rsidRPr="00BC1642" w:rsidRDefault="00BC1642" w:rsidP="00BC1642">
      <w:pPr>
        <w:pStyle w:val="PL"/>
      </w:pPr>
      <w:r w:rsidRPr="00BC1642">
        <w:t xml:space="preserve">                             / "ROAMING_TEST"</w:t>
      </w:r>
    </w:p>
    <w:p w14:paraId="7DAD6818" w14:textId="77777777" w:rsidR="00BC1642" w:rsidRPr="00BC1642" w:rsidRDefault="00BC1642" w:rsidP="00BC1642">
      <w:pPr>
        <w:pStyle w:val="PL"/>
      </w:pPr>
      <w:r w:rsidRPr="00BC1642">
        <w:t xml:space="preserve">                             / "INTER_PLMN_MOBILITY_TEST"</w:t>
      </w:r>
    </w:p>
    <w:p w14:paraId="007F69D7" w14:textId="77777777" w:rsidR="00BC1642" w:rsidRPr="00BC1642" w:rsidRDefault="00BC1642" w:rsidP="00BC1642">
      <w:pPr>
        <w:pStyle w:val="PL"/>
      </w:pPr>
      <w:r w:rsidRPr="00BC1642">
        <w:t xml:space="preserve">                             / "SMS_INTERCONNECT_TEST"</w:t>
      </w:r>
    </w:p>
    <w:p w14:paraId="330C202B" w14:textId="77777777" w:rsidR="00BC1642" w:rsidRPr="00BC1642" w:rsidRDefault="00BC1642" w:rsidP="00BC1642">
      <w:pPr>
        <w:pStyle w:val="PL"/>
      </w:pPr>
      <w:r w:rsidRPr="00BC1642">
        <w:t xml:space="preserve">                             / "SNPN_INTERCONNECT"</w:t>
      </w:r>
    </w:p>
    <w:p w14:paraId="733ADAE6" w14:textId="77777777" w:rsidR="00BC1642" w:rsidRPr="00BC1642" w:rsidRDefault="00BC1642" w:rsidP="00BC1642">
      <w:pPr>
        <w:pStyle w:val="PL"/>
      </w:pPr>
      <w:r w:rsidRPr="00BC1642">
        <w:t xml:space="preserve">                             / "SNPN_INTERCONNECT_TEST"</w:t>
      </w:r>
    </w:p>
    <w:p w14:paraId="33ECA79F" w14:textId="77777777" w:rsidR="00BC1642" w:rsidRPr="00BC1642" w:rsidRDefault="00BC1642" w:rsidP="00BC1642">
      <w:pPr>
        <w:pStyle w:val="PL"/>
      </w:pPr>
      <w:r w:rsidRPr="00BC1642">
        <w:t xml:space="preserve">                             / "DISASTER_ROAMING"</w:t>
      </w:r>
    </w:p>
    <w:p w14:paraId="18E75CF3" w14:textId="77777777" w:rsidR="00BC1642" w:rsidRPr="00BC1642" w:rsidRDefault="00BC1642" w:rsidP="00BC1642">
      <w:pPr>
        <w:pStyle w:val="PL"/>
      </w:pPr>
      <w:r w:rsidRPr="00BC1642">
        <w:t xml:space="preserve">                             / "DISASTER_ROAMING_TEST"</w:t>
      </w:r>
    </w:p>
    <w:p w14:paraId="7EE5961D" w14:textId="77777777" w:rsidR="00BC1642" w:rsidRPr="00BC1642" w:rsidRDefault="00BC1642" w:rsidP="00BC1642">
      <w:pPr>
        <w:pStyle w:val="PL"/>
      </w:pPr>
      <w:r w:rsidRPr="00BC1642">
        <w:t xml:space="preserve">                             / "DATA_ANALYTICS_EXCHANGE"</w:t>
      </w:r>
    </w:p>
    <w:p w14:paraId="625780D2" w14:textId="77777777" w:rsidR="000518CD" w:rsidRDefault="00BC1642" w:rsidP="000518CD">
      <w:pPr>
        <w:pStyle w:val="PL"/>
        <w:rPr>
          <w:ins w:id="2619" w:author="29.500_CR0466R2_(Rel-19)_TEI19_NetShare" w:date="2025-05-24T15:36:00Z"/>
        </w:rPr>
      </w:pPr>
      <w:r w:rsidRPr="00BC1642">
        <w:t xml:space="preserve">                             / "DATA_ANALYTICS_EXCHANGE_TEST"</w:t>
      </w:r>
    </w:p>
    <w:p w14:paraId="48BCCD72" w14:textId="51F5D978" w:rsidR="00BC1642" w:rsidRPr="00BC1642" w:rsidRDefault="000518CD" w:rsidP="000518CD">
      <w:pPr>
        <w:pStyle w:val="PL"/>
      </w:pPr>
      <w:ins w:id="2620" w:author="29.500_CR0466R2_(Rel-19)_TEI19_NetShare" w:date="2025-05-24T15:36:00Z">
        <w:r w:rsidRPr="00BC1642">
          <w:t xml:space="preserve">                             / "</w:t>
        </w:r>
        <w:r>
          <w:rPr>
            <w:lang w:eastAsia="zh-CN"/>
          </w:rPr>
          <w:t>INDIRECT_NETWORK_SHARING</w:t>
        </w:r>
        <w:r w:rsidRPr="00BC1642">
          <w:t>"</w:t>
        </w:r>
      </w:ins>
    </w:p>
    <w:p w14:paraId="0E227272" w14:textId="77777777" w:rsidR="00BC1642" w:rsidRPr="00BC1642" w:rsidRDefault="00BC1642" w:rsidP="00BC1642">
      <w:pPr>
        <w:pStyle w:val="PL"/>
      </w:pPr>
      <w:r w:rsidRPr="00BC1642">
        <w:t xml:space="preserve">                             / token</w:t>
      </w:r>
    </w:p>
    <w:p w14:paraId="5A8D45B2" w14:textId="77777777" w:rsidR="00BC1642" w:rsidRPr="00BC1642" w:rsidRDefault="00BC1642" w:rsidP="00BC1642">
      <w:pPr>
        <w:pStyle w:val="PL"/>
      </w:pPr>
    </w:p>
    <w:p w14:paraId="78B7A609" w14:textId="77777777" w:rsidR="00BC1642" w:rsidRPr="00BC1642" w:rsidRDefault="00BC1642" w:rsidP="00BC1642">
      <w:pPr>
        <w:pStyle w:val="PL"/>
      </w:pPr>
      <w:r w:rsidRPr="00BC1642">
        <w:t>additional-info              = token</w:t>
      </w:r>
    </w:p>
    <w:p w14:paraId="3869A872" w14:textId="77777777" w:rsidR="00BC1642" w:rsidRPr="00BC1642" w:rsidRDefault="00BC1642" w:rsidP="00BC1642">
      <w:pPr>
        <w:pStyle w:val="PL"/>
      </w:pPr>
    </w:p>
    <w:p w14:paraId="486FFCF3" w14:textId="77777777" w:rsidR="00BC1642" w:rsidRPr="00BC1642" w:rsidRDefault="00BC1642" w:rsidP="00BC1642">
      <w:pPr>
        <w:pStyle w:val="PL"/>
      </w:pPr>
    </w:p>
    <w:p w14:paraId="0B47C076" w14:textId="77777777" w:rsidR="00BC1642" w:rsidRPr="00BC1642" w:rsidRDefault="00BC1642" w:rsidP="00BC1642">
      <w:pPr>
        <w:pStyle w:val="PL"/>
      </w:pPr>
    </w:p>
    <w:p w14:paraId="5AAF1B99" w14:textId="77777777" w:rsidR="00BC1642" w:rsidRPr="00BC1642" w:rsidRDefault="00BC1642" w:rsidP="00BC1642">
      <w:pPr>
        <w:pStyle w:val="PL"/>
      </w:pPr>
      <w:r w:rsidRPr="00BC1642">
        <w:t>;</w:t>
      </w:r>
    </w:p>
    <w:p w14:paraId="0AC2A749" w14:textId="77777777" w:rsidR="00BC1642" w:rsidRPr="00BC1642" w:rsidRDefault="00BC1642" w:rsidP="00BC1642">
      <w:pPr>
        <w:pStyle w:val="PL"/>
      </w:pPr>
      <w:r w:rsidRPr="00BC1642">
        <w:t>; Header: 3gpp-Sbi-Request-Info</w:t>
      </w:r>
    </w:p>
    <w:p w14:paraId="689841CE" w14:textId="77777777" w:rsidR="00BC1642" w:rsidRPr="00BC1642" w:rsidRDefault="00BC1642" w:rsidP="00BC1642">
      <w:pPr>
        <w:pStyle w:val="PL"/>
      </w:pPr>
      <w:r w:rsidRPr="00BC1642">
        <w:t>;</w:t>
      </w:r>
    </w:p>
    <w:p w14:paraId="34217512" w14:textId="77777777" w:rsidR="00BC1642" w:rsidRPr="00BC1642" w:rsidRDefault="00BC1642" w:rsidP="00BC1642">
      <w:pPr>
        <w:pStyle w:val="PL"/>
      </w:pPr>
    </w:p>
    <w:p w14:paraId="02950956" w14:textId="77777777" w:rsidR="00BC1642" w:rsidRPr="00BC1642" w:rsidRDefault="00BC1642" w:rsidP="00BC1642">
      <w:pPr>
        <w:pStyle w:val="PL"/>
      </w:pPr>
      <w:proofErr w:type="spellStart"/>
      <w:r w:rsidRPr="00BC1642">
        <w:t>Sbi</w:t>
      </w:r>
      <w:proofErr w:type="spellEnd"/>
      <w:r w:rsidRPr="00BC1642">
        <w:t xml:space="preserve">-Request-Info-Header = "3gpp-Sbi-Request-Info:" OWS </w:t>
      </w:r>
      <w:proofErr w:type="spellStart"/>
      <w:r w:rsidRPr="00BC1642">
        <w:t>req</w:t>
      </w:r>
      <w:proofErr w:type="spellEnd"/>
      <w:r w:rsidRPr="00BC1642">
        <w:t xml:space="preserve">-param *( ";" OWS </w:t>
      </w:r>
      <w:proofErr w:type="spellStart"/>
      <w:r w:rsidRPr="00BC1642">
        <w:t>req</w:t>
      </w:r>
      <w:proofErr w:type="spellEnd"/>
      <w:r w:rsidRPr="00BC1642">
        <w:t>-param ) OWS</w:t>
      </w:r>
    </w:p>
    <w:p w14:paraId="2A93DAE5" w14:textId="77777777" w:rsidR="00BC1642" w:rsidRPr="00BC1642" w:rsidRDefault="00BC1642" w:rsidP="00BC1642">
      <w:pPr>
        <w:pStyle w:val="PL"/>
      </w:pPr>
    </w:p>
    <w:p w14:paraId="054154F2" w14:textId="77777777" w:rsidR="00BC1642" w:rsidRPr="00BC1642" w:rsidRDefault="00BC1642" w:rsidP="00BC1642">
      <w:pPr>
        <w:pStyle w:val="PL"/>
      </w:pPr>
      <w:proofErr w:type="spellStart"/>
      <w:r w:rsidRPr="00BC1642">
        <w:t>req</w:t>
      </w:r>
      <w:proofErr w:type="spellEnd"/>
      <w:r w:rsidRPr="00BC1642">
        <w:t xml:space="preserve">-param               = </w:t>
      </w:r>
      <w:proofErr w:type="spellStart"/>
      <w:r w:rsidRPr="00BC1642">
        <w:t>req</w:t>
      </w:r>
      <w:proofErr w:type="spellEnd"/>
      <w:r w:rsidRPr="00BC1642">
        <w:t xml:space="preserve">-param-name "=" OWS </w:t>
      </w:r>
      <w:proofErr w:type="spellStart"/>
      <w:r w:rsidRPr="00BC1642">
        <w:t>req</w:t>
      </w:r>
      <w:proofErr w:type="spellEnd"/>
      <w:r w:rsidRPr="00BC1642">
        <w:t>-param-value</w:t>
      </w:r>
    </w:p>
    <w:p w14:paraId="3664728D" w14:textId="77777777" w:rsidR="00BC1642" w:rsidRPr="00BC1642" w:rsidRDefault="00BC1642" w:rsidP="00BC1642">
      <w:pPr>
        <w:pStyle w:val="PL"/>
      </w:pPr>
    </w:p>
    <w:p w14:paraId="468B4C43" w14:textId="77777777" w:rsidR="00BC1642" w:rsidRPr="00BC1642" w:rsidRDefault="00BC1642" w:rsidP="00BC1642">
      <w:pPr>
        <w:pStyle w:val="PL"/>
      </w:pPr>
      <w:proofErr w:type="spellStart"/>
      <w:r w:rsidRPr="00BC1642">
        <w:t>req</w:t>
      </w:r>
      <w:proofErr w:type="spellEnd"/>
      <w:r w:rsidRPr="00BC1642">
        <w:t>-param-name          = "</w:t>
      </w:r>
      <w:proofErr w:type="spellStart"/>
      <w:r w:rsidRPr="00BC1642">
        <w:t>retrans</w:t>
      </w:r>
      <w:proofErr w:type="spellEnd"/>
      <w:r w:rsidRPr="00BC1642">
        <w:t xml:space="preserve">" </w:t>
      </w:r>
    </w:p>
    <w:p w14:paraId="68F9734A" w14:textId="77777777" w:rsidR="00BC1642" w:rsidRPr="00BC1642" w:rsidRDefault="00BC1642" w:rsidP="00BC1642">
      <w:pPr>
        <w:pStyle w:val="PL"/>
      </w:pPr>
      <w:r w:rsidRPr="00BC1642">
        <w:t xml:space="preserve">                        / "redirect"</w:t>
      </w:r>
    </w:p>
    <w:p w14:paraId="44C8CCA0" w14:textId="77777777" w:rsidR="00BC1642" w:rsidRPr="00BC1642" w:rsidRDefault="00BC1642" w:rsidP="00BC1642">
      <w:pPr>
        <w:pStyle w:val="PL"/>
      </w:pPr>
      <w:r w:rsidRPr="00BC1642">
        <w:t xml:space="preserve">                        / "reason"</w:t>
      </w:r>
    </w:p>
    <w:p w14:paraId="665F01CC" w14:textId="77777777" w:rsidR="00BC1642" w:rsidRPr="00BC1642" w:rsidRDefault="00BC1642" w:rsidP="00BC1642">
      <w:pPr>
        <w:pStyle w:val="PL"/>
      </w:pPr>
      <w:r w:rsidRPr="00BC1642">
        <w:t xml:space="preserve">                        / "idempotency-key"</w:t>
      </w:r>
    </w:p>
    <w:p w14:paraId="65D4C99F" w14:textId="77777777" w:rsidR="00BC1642" w:rsidRPr="00BC1642" w:rsidRDefault="00BC1642" w:rsidP="00BC1642">
      <w:pPr>
        <w:pStyle w:val="PL"/>
      </w:pPr>
      <w:r w:rsidRPr="00BC1642">
        <w:t xml:space="preserve">                        / "</w:t>
      </w:r>
      <w:proofErr w:type="spellStart"/>
      <w:r w:rsidRPr="00BC1642">
        <w:t>receivedrejectioncause</w:t>
      </w:r>
      <w:proofErr w:type="spellEnd"/>
      <w:r w:rsidRPr="00BC1642">
        <w:t>"</w:t>
      </w:r>
    </w:p>
    <w:p w14:paraId="2F47C2C9" w14:textId="77777777" w:rsidR="00BC1642" w:rsidRPr="00BC1642" w:rsidRDefault="00BC1642" w:rsidP="00BC1642">
      <w:pPr>
        <w:pStyle w:val="PL"/>
      </w:pPr>
      <w:r w:rsidRPr="00BC1642">
        <w:t xml:space="preserve">                        / "callback-</w:t>
      </w:r>
      <w:proofErr w:type="spellStart"/>
      <w:r w:rsidRPr="00BC1642">
        <w:t>uri</w:t>
      </w:r>
      <w:proofErr w:type="spellEnd"/>
      <w:r w:rsidRPr="00BC1642">
        <w:t>-prefix"</w:t>
      </w:r>
    </w:p>
    <w:p w14:paraId="6F0873AE" w14:textId="77777777" w:rsidR="00BC1642" w:rsidRPr="00BC1642" w:rsidRDefault="00BC1642" w:rsidP="00BC1642">
      <w:pPr>
        <w:pStyle w:val="PL"/>
      </w:pPr>
      <w:r w:rsidRPr="00BC1642">
        <w:t xml:space="preserve">                        / "</w:t>
      </w:r>
      <w:proofErr w:type="spellStart"/>
      <w:r w:rsidRPr="00BC1642">
        <w:t>nfinst</w:t>
      </w:r>
      <w:proofErr w:type="spellEnd"/>
      <w:r w:rsidRPr="00BC1642">
        <w:t>"</w:t>
      </w:r>
    </w:p>
    <w:p w14:paraId="324AD22C" w14:textId="77777777" w:rsidR="00BC1642" w:rsidRPr="00BC1642" w:rsidRDefault="00BC1642" w:rsidP="00BC1642">
      <w:pPr>
        <w:pStyle w:val="PL"/>
      </w:pPr>
      <w:r w:rsidRPr="00BC1642">
        <w:t xml:space="preserve">                        / "</w:t>
      </w:r>
      <w:proofErr w:type="spellStart"/>
      <w:r w:rsidRPr="00BC1642">
        <w:t>nfservinst</w:t>
      </w:r>
      <w:proofErr w:type="spellEnd"/>
      <w:r w:rsidRPr="00BC1642">
        <w:t>"</w:t>
      </w:r>
    </w:p>
    <w:p w14:paraId="7B6DB47A" w14:textId="77777777" w:rsidR="00BC1642" w:rsidRPr="00BC1642" w:rsidRDefault="00BC1642" w:rsidP="00BC1642">
      <w:pPr>
        <w:pStyle w:val="PL"/>
      </w:pPr>
      <w:r w:rsidRPr="00BC1642">
        <w:t xml:space="preserve">                        / "redirection-cause"</w:t>
      </w:r>
    </w:p>
    <w:p w14:paraId="3AB1AC00" w14:textId="77777777" w:rsidR="00BC1642" w:rsidRPr="00BC1642" w:rsidRDefault="00BC1642" w:rsidP="00BC1642">
      <w:pPr>
        <w:pStyle w:val="PL"/>
      </w:pPr>
      <w:r w:rsidRPr="00BC1642">
        <w:t xml:space="preserve">                        / token</w:t>
      </w:r>
    </w:p>
    <w:p w14:paraId="4D204342" w14:textId="77777777" w:rsidR="00BC1642" w:rsidRPr="00BC1642" w:rsidRDefault="00BC1642" w:rsidP="00BC1642">
      <w:pPr>
        <w:pStyle w:val="PL"/>
      </w:pPr>
    </w:p>
    <w:p w14:paraId="69C10AD9" w14:textId="77777777" w:rsidR="00BC1642" w:rsidRPr="00BC1642" w:rsidRDefault="00BC1642" w:rsidP="00BC1642">
      <w:pPr>
        <w:pStyle w:val="PL"/>
      </w:pPr>
      <w:proofErr w:type="spellStart"/>
      <w:r w:rsidRPr="00BC1642">
        <w:t>req</w:t>
      </w:r>
      <w:proofErr w:type="spellEnd"/>
      <w:r w:rsidRPr="00BC1642">
        <w:t>-param-value         = token</w:t>
      </w:r>
    </w:p>
    <w:p w14:paraId="2DCA18CD" w14:textId="77777777" w:rsidR="00BC1642" w:rsidRPr="00BC1642" w:rsidRDefault="00BC1642" w:rsidP="00BC1642">
      <w:pPr>
        <w:pStyle w:val="PL"/>
      </w:pPr>
    </w:p>
    <w:p w14:paraId="3D262E84" w14:textId="77777777" w:rsidR="00BC1642" w:rsidRPr="00BC1642" w:rsidRDefault="00BC1642" w:rsidP="00BC1642">
      <w:pPr>
        <w:pStyle w:val="PL"/>
      </w:pPr>
    </w:p>
    <w:p w14:paraId="7CD340B6" w14:textId="77777777" w:rsidR="00BC1642" w:rsidRPr="00BC1642" w:rsidRDefault="00BC1642" w:rsidP="00BC1642">
      <w:pPr>
        <w:pStyle w:val="PL"/>
      </w:pPr>
    </w:p>
    <w:p w14:paraId="4F668040" w14:textId="77777777" w:rsidR="00BC1642" w:rsidRPr="00BC1642" w:rsidRDefault="00BC1642" w:rsidP="00BC1642">
      <w:pPr>
        <w:pStyle w:val="PL"/>
      </w:pPr>
      <w:r w:rsidRPr="00BC1642">
        <w:t>;</w:t>
      </w:r>
    </w:p>
    <w:p w14:paraId="2A52F416" w14:textId="77777777" w:rsidR="00BC1642" w:rsidRPr="00BC1642" w:rsidRDefault="00BC1642" w:rsidP="00BC1642">
      <w:pPr>
        <w:pStyle w:val="PL"/>
      </w:pPr>
      <w:r w:rsidRPr="00BC1642">
        <w:t>; Header: 3gpp-Sbi-Retry-Info</w:t>
      </w:r>
    </w:p>
    <w:p w14:paraId="4B6ACBDB" w14:textId="77777777" w:rsidR="00BC1642" w:rsidRPr="00BC1642" w:rsidRDefault="00BC1642" w:rsidP="00BC1642">
      <w:pPr>
        <w:pStyle w:val="PL"/>
      </w:pPr>
      <w:r w:rsidRPr="00BC1642">
        <w:t>;</w:t>
      </w:r>
    </w:p>
    <w:p w14:paraId="5B1B5E8F" w14:textId="77777777" w:rsidR="00BC1642" w:rsidRPr="00BC1642" w:rsidRDefault="00BC1642" w:rsidP="00BC1642">
      <w:pPr>
        <w:pStyle w:val="PL"/>
      </w:pPr>
    </w:p>
    <w:p w14:paraId="44077129" w14:textId="77777777" w:rsidR="00BC1642" w:rsidRPr="00BC1642" w:rsidRDefault="00BC1642" w:rsidP="00BC1642">
      <w:pPr>
        <w:pStyle w:val="PL"/>
      </w:pPr>
      <w:proofErr w:type="spellStart"/>
      <w:r w:rsidRPr="00BC1642">
        <w:t>Sbi</w:t>
      </w:r>
      <w:proofErr w:type="spellEnd"/>
      <w:r w:rsidRPr="00BC1642">
        <w:t xml:space="preserve">-Retry-Info-Header = "3gpp-Sbi-Retry-Info:" OWS </w:t>
      </w:r>
      <w:proofErr w:type="spellStart"/>
      <w:r w:rsidRPr="00BC1642">
        <w:t>retriesindication</w:t>
      </w:r>
      <w:proofErr w:type="spellEnd"/>
      <w:r w:rsidRPr="00BC1642">
        <w:t xml:space="preserve"> OWS</w:t>
      </w:r>
    </w:p>
    <w:p w14:paraId="6C8D0A3C" w14:textId="77777777" w:rsidR="00BC1642" w:rsidRPr="00BC1642" w:rsidRDefault="00BC1642" w:rsidP="00BC1642">
      <w:pPr>
        <w:pStyle w:val="PL"/>
      </w:pPr>
    </w:p>
    <w:p w14:paraId="79CE7F8D" w14:textId="77777777" w:rsidR="00BC1642" w:rsidRPr="00BC1642" w:rsidRDefault="00BC1642" w:rsidP="00BC1642">
      <w:pPr>
        <w:pStyle w:val="PL"/>
      </w:pPr>
      <w:proofErr w:type="spellStart"/>
      <w:r w:rsidRPr="00BC1642">
        <w:t>retriesindication</w:t>
      </w:r>
      <w:proofErr w:type="spellEnd"/>
      <w:r w:rsidRPr="00BC1642">
        <w:t xml:space="preserve">     = "no-retries"</w:t>
      </w:r>
    </w:p>
    <w:p w14:paraId="06666A57" w14:textId="77777777" w:rsidR="00295171" w:rsidRDefault="00295171" w:rsidP="00295171">
      <w:pPr>
        <w:pStyle w:val="PL"/>
      </w:pPr>
    </w:p>
    <w:p w14:paraId="220A4B72" w14:textId="77777777" w:rsidR="00295171" w:rsidRPr="009E155C" w:rsidRDefault="00295171" w:rsidP="00295171">
      <w:pPr>
        <w:pStyle w:val="PL"/>
      </w:pPr>
    </w:p>
    <w:p w14:paraId="60025305" w14:textId="77777777" w:rsidR="00295171" w:rsidRPr="00D1205D" w:rsidRDefault="00295171" w:rsidP="00F90BFA"/>
    <w:p w14:paraId="41089B0F" w14:textId="6F41ABA9" w:rsidR="00F90BFA" w:rsidRPr="00D1205D" w:rsidRDefault="00F90BFA" w:rsidP="002D7984">
      <w:pPr>
        <w:pStyle w:val="Heading8"/>
      </w:pPr>
      <w:bookmarkStart w:id="2621" w:name="_Toc19709037"/>
      <w:bookmarkStart w:id="2622" w:name="_Toc27745129"/>
      <w:bookmarkStart w:id="2623" w:name="_Toc29803277"/>
      <w:bookmarkStart w:id="2624" w:name="_Toc35970069"/>
      <w:bookmarkStart w:id="2625" w:name="_Toc36050863"/>
      <w:bookmarkStart w:id="2626" w:name="_Toc44847587"/>
      <w:bookmarkStart w:id="2627" w:name="_Toc51845242"/>
      <w:bookmarkStart w:id="2628" w:name="_Toc51845573"/>
      <w:bookmarkStart w:id="2629" w:name="_Toc51847093"/>
      <w:bookmarkStart w:id="2630" w:name="_Toc57022731"/>
      <w:bookmarkStart w:id="2631" w:name="_Toc191138341"/>
      <w:bookmarkStart w:id="2632" w:name="_CRAnnexEinformative"/>
      <w:bookmarkEnd w:id="2632"/>
      <w:r w:rsidRPr="00D1205D">
        <w:lastRenderedPageBreak/>
        <w:t xml:space="preserve">Annex </w:t>
      </w:r>
      <w:r w:rsidR="00295171">
        <w:rPr>
          <w:lang w:eastAsia="zh-CN"/>
        </w:rPr>
        <w:t>E</w:t>
      </w:r>
      <w:r w:rsidRPr="00D1205D">
        <w:t xml:space="preserve"> (informative):</w:t>
      </w:r>
      <w:r w:rsidRPr="00D1205D">
        <w:br/>
        <w:t>Change history</w:t>
      </w:r>
      <w:bookmarkEnd w:id="2621"/>
      <w:bookmarkEnd w:id="2622"/>
      <w:bookmarkEnd w:id="2623"/>
      <w:bookmarkEnd w:id="2624"/>
      <w:bookmarkEnd w:id="2625"/>
      <w:bookmarkEnd w:id="2626"/>
      <w:bookmarkEnd w:id="2627"/>
      <w:bookmarkEnd w:id="2628"/>
      <w:bookmarkEnd w:id="2629"/>
      <w:bookmarkEnd w:id="2630"/>
      <w:bookmarkEnd w:id="2631"/>
    </w:p>
    <w:bookmarkEnd w:id="2589"/>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proofErr w:type="spellStart"/>
            <w:r w:rsidRPr="00D1205D">
              <w:rPr>
                <w:snapToGrid w:val="0"/>
              </w:rPr>
              <w:t>Apprvoed</w:t>
            </w:r>
            <w:proofErr w:type="spellEnd"/>
            <w:r w:rsidRPr="00D1205D">
              <w:rPr>
                <w:snapToGrid w:val="0"/>
              </w:rPr>
              <w:t xml:space="preserve">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AF7015" w:rsidRPr="00D1205D" w14:paraId="4814CA8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79542E" w14:textId="73AD4758" w:rsidR="00AF7015" w:rsidRPr="00D1205D" w:rsidRDefault="00AF7015" w:rsidP="00AF7015">
            <w:pPr>
              <w:spacing w:after="0"/>
              <w:rPr>
                <w:snapToGrid w:val="0"/>
                <w:lang w:eastAsia="zh-CN"/>
              </w:rPr>
            </w:pPr>
            <w:r>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F3955" w14:textId="5996FA58" w:rsidR="00AF7015" w:rsidRPr="00D1205D" w:rsidRDefault="00AF7015" w:rsidP="00AF7015">
            <w:pPr>
              <w:spacing w:after="0"/>
              <w:rPr>
                <w:snapToGrid w:val="0"/>
              </w:rPr>
            </w:pPr>
            <w:r>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675CCD" w14:textId="100EFA15" w:rsidR="00AF7015" w:rsidRPr="00D1205D" w:rsidRDefault="00AF7015" w:rsidP="00AF7015">
            <w:pPr>
              <w:spacing w:after="0"/>
              <w:rPr>
                <w:snapToGrid w:val="0"/>
                <w:lang w:eastAsia="zh-CN"/>
              </w:rPr>
            </w:pPr>
            <w:r>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600607" w14:textId="299CB1A0" w:rsidR="00AF7015" w:rsidRPr="00D1205D" w:rsidRDefault="00AF7015" w:rsidP="00AF7015">
            <w:pPr>
              <w:spacing w:after="0"/>
              <w:rPr>
                <w:snapToGrid w:val="0"/>
              </w:rPr>
            </w:pPr>
            <w:r>
              <w:rPr>
                <w:snapToGrid w:val="0"/>
              </w:rPr>
              <w:t>0017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D42769" w14:textId="7B57113A" w:rsidR="00AF7015" w:rsidRPr="00D1205D" w:rsidRDefault="00AF7015" w:rsidP="00AF701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F8E481" w14:textId="563CD08F" w:rsidR="00AF7015" w:rsidRPr="00D1205D" w:rsidRDefault="00AF7015" w:rsidP="00AF701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62D7FF" w14:textId="7619ECC4" w:rsidR="00AF7015" w:rsidRPr="00D1205D" w:rsidRDefault="00AF7015" w:rsidP="00AF7015">
            <w:pPr>
              <w:spacing w:after="0"/>
              <w:rPr>
                <w:snapToGrid w:val="0"/>
              </w:rPr>
            </w:pPr>
            <w:r w:rsidRPr="00E171A1">
              <w:rPr>
                <w:snapToGrid w:val="0"/>
              </w:rPr>
              <w:t>Error indicating "Unspecified resource URI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050EC7" w14:textId="5B9D0DD8" w:rsidR="00AF7015" w:rsidRPr="00D1205D" w:rsidRDefault="00AF7015" w:rsidP="00AF7015">
            <w:pPr>
              <w:spacing w:after="0"/>
              <w:rPr>
                <w:snapToGrid w:val="0"/>
                <w:lang w:eastAsia="zh-CN"/>
              </w:rPr>
            </w:pPr>
            <w:r>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 xml:space="preserve">Change history annex number </w:t>
            </w:r>
            <w:proofErr w:type="spellStart"/>
            <w:r w:rsidRPr="00D1205D">
              <w:rPr>
                <w:snapToGrid w:val="0"/>
              </w:rPr>
              <w:t>corected</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 xml:space="preserve">Authority and/or deployment-specific string in </w:t>
            </w:r>
            <w:proofErr w:type="spellStart"/>
            <w:r w:rsidRPr="00D1205D">
              <w:t>apiRoot</w:t>
            </w:r>
            <w:proofErr w:type="spellEnd"/>
            <w:r w:rsidRPr="00D1205D">
              <w:t xml:space="preserve">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 xml:space="preserve">Support of </w:t>
            </w:r>
            <w:proofErr w:type="spellStart"/>
            <w:r w:rsidRPr="00D1205D">
              <w:t>Nchf_ConvergedCharging_Notify</w:t>
            </w:r>
            <w:proofErr w:type="spellEnd"/>
            <w:r w:rsidRPr="00D1205D">
              <w:t xml:space="preserve">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proofErr w:type="spellStart"/>
            <w:r>
              <w:rPr>
                <w:lang w:eastAsia="zh-CN"/>
              </w:rPr>
              <w:t>Signaling</w:t>
            </w:r>
            <w:proofErr w:type="spellEnd"/>
            <w:r>
              <w:rPr>
                <w:lang w:eastAsia="zh-CN"/>
              </w:rPr>
              <w:t xml:space="preserve">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 xml:space="preserve">Error handling for </w:t>
            </w:r>
            <w:proofErr w:type="spellStart"/>
            <w:r>
              <w:t>encBlockIndex</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 xml:space="preserve">NF Peer </w:t>
            </w:r>
            <w:proofErr w:type="spellStart"/>
            <w:r>
              <w:t>Informaiton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 xml:space="preserve">Invalid characters in headers using </w:t>
            </w:r>
            <w:proofErr w:type="spellStart"/>
            <w:r>
              <w:t>tchar</w:t>
            </w:r>
            <w:proofErr w:type="spellEnd"/>
            <w:r>
              <w:t xml:space="preserve">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w:t>
            </w:r>
            <w:proofErr w:type="spellStart"/>
            <w:r>
              <w:t>Indrect</w:t>
            </w:r>
            <w:proofErr w:type="spellEnd"/>
            <w:r>
              <w:t xml:space="preserve">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 xml:space="preserve">Feature negotiation for subscriptions to notifications </w:t>
            </w:r>
            <w:proofErr w:type="spellStart"/>
            <w:r>
              <w:t>occuring</w:t>
            </w:r>
            <w:proofErr w:type="spellEnd"/>
            <w:r>
              <w:t xml:space="preserve">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 xml:space="preserve">Extending the 3gpp-Sbi-Nrf-Callback URI with the NRF </w:t>
            </w:r>
            <w:proofErr w:type="spellStart"/>
            <w:r>
              <w:t>NFManagement</w:t>
            </w:r>
            <w:proofErr w:type="spellEnd"/>
            <w:r>
              <w:t xml:space="preserve">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r w:rsidR="00DB0483" w:rsidRPr="00D1205D" w14:paraId="7F6DB2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6715AE" w14:textId="1EE1E831" w:rsidR="00DB0483" w:rsidRDefault="00DB0483"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B78881" w14:textId="4E1EA724" w:rsidR="00DB0483" w:rsidRDefault="00DB0483"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CA3F6" w14:textId="0DEF5F19" w:rsidR="00DB0483" w:rsidRDefault="00DB0483"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B122D" w14:textId="6FCF0C32" w:rsidR="00DB0483" w:rsidRDefault="00DB0483" w:rsidP="00C60479">
            <w:pPr>
              <w:spacing w:after="0"/>
              <w:rPr>
                <w:snapToGrid w:val="0"/>
              </w:rPr>
            </w:pPr>
            <w:r>
              <w:rPr>
                <w:snapToGrid w:val="0"/>
              </w:rPr>
              <w:t>0378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64FAEC" w14:textId="1431AAF8" w:rsidR="00DB0483" w:rsidRDefault="00DB048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FB20E0" w14:textId="4093DE6F" w:rsidR="00DB0483" w:rsidRDefault="00DB0483"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2915DB" w14:textId="5430CDF3" w:rsidR="00DB0483" w:rsidRDefault="00DB0483" w:rsidP="00C60479">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83C49" w14:textId="506C6D31" w:rsidR="00DB0483" w:rsidRDefault="00DB0483" w:rsidP="00C60479">
            <w:pPr>
              <w:spacing w:after="0"/>
              <w:rPr>
                <w:snapToGrid w:val="0"/>
                <w:lang w:eastAsia="zh-CN"/>
              </w:rPr>
            </w:pPr>
            <w:r>
              <w:rPr>
                <w:snapToGrid w:val="0"/>
                <w:lang w:eastAsia="zh-CN"/>
              </w:rPr>
              <w:t>18.2.0</w:t>
            </w:r>
          </w:p>
        </w:tc>
      </w:tr>
      <w:tr w:rsidR="00EE04DE" w:rsidRPr="00D1205D" w14:paraId="33D593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6A022B" w14:textId="2382809F" w:rsidR="00EE04DE" w:rsidRDefault="00EE04DE"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1FB92" w14:textId="608D0B95" w:rsidR="00EE04DE" w:rsidRDefault="00EE04DE"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7CF040" w14:textId="15CE525F" w:rsidR="00EE04DE" w:rsidRDefault="00EE04DE" w:rsidP="00C60479">
            <w:pPr>
              <w:spacing w:after="0"/>
              <w:rPr>
                <w:snapToGrid w:val="0"/>
                <w:lang w:eastAsia="zh-CN"/>
              </w:rPr>
            </w:pPr>
            <w:r>
              <w:rPr>
                <w:snapToGrid w:val="0"/>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19836B" w14:textId="1E140FB7" w:rsidR="00EE04DE" w:rsidRDefault="00EE04DE" w:rsidP="00C60479">
            <w:pPr>
              <w:spacing w:after="0"/>
              <w:rPr>
                <w:snapToGrid w:val="0"/>
              </w:rPr>
            </w:pPr>
            <w:r>
              <w:rPr>
                <w:snapToGrid w:val="0"/>
              </w:rPr>
              <w:t>0382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D3743E" w14:textId="0B5F909C" w:rsidR="00EE04DE" w:rsidRDefault="00EE04DE" w:rsidP="00C60479">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F363C" w14:textId="3F0A9CA0" w:rsidR="00EE04DE" w:rsidRDefault="00EE04D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7048C2" w14:textId="24B31771" w:rsidR="00EE04DE" w:rsidRDefault="00EE04DE" w:rsidP="00C60479">
            <w:pPr>
              <w:spacing w:after="0"/>
            </w:pPr>
            <w:r>
              <w:t>Correction of ABNF rules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3ED5B" w14:textId="20DD9D21" w:rsidR="00EE04DE" w:rsidRDefault="00EE04DE" w:rsidP="00C60479">
            <w:pPr>
              <w:spacing w:after="0"/>
              <w:rPr>
                <w:snapToGrid w:val="0"/>
                <w:lang w:eastAsia="zh-CN"/>
              </w:rPr>
            </w:pPr>
            <w:r>
              <w:rPr>
                <w:snapToGrid w:val="0"/>
                <w:lang w:eastAsia="zh-CN"/>
              </w:rPr>
              <w:t>18.2.0</w:t>
            </w:r>
          </w:p>
        </w:tc>
      </w:tr>
      <w:tr w:rsidR="00982A8F" w:rsidRPr="00D1205D" w14:paraId="301D4D5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6B7755" w14:textId="740D2BE0" w:rsidR="00982A8F" w:rsidRDefault="00982A8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CDF708" w14:textId="2EE7F1DD" w:rsidR="00982A8F" w:rsidRDefault="00982A8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8AD130" w14:textId="0ECC17E7" w:rsidR="00982A8F" w:rsidRDefault="00982A8F"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87EBC3" w14:textId="31D641FB" w:rsidR="00982A8F" w:rsidRDefault="00982A8F" w:rsidP="00C60479">
            <w:pPr>
              <w:spacing w:after="0"/>
              <w:rPr>
                <w:snapToGrid w:val="0"/>
              </w:rPr>
            </w:pPr>
            <w:r>
              <w:rPr>
                <w:snapToGrid w:val="0"/>
              </w:rPr>
              <w:t>0389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6C8311" w14:textId="47574675" w:rsidR="00982A8F" w:rsidRDefault="00982A8F"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ECD3E1" w14:textId="22B89F18" w:rsidR="00982A8F" w:rsidRDefault="00982A8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893B20" w14:textId="0D9137FA" w:rsidR="00982A8F" w:rsidRDefault="00982A8F" w:rsidP="00C60479">
            <w:pPr>
              <w:spacing w:after="0"/>
            </w:pPr>
            <w:r>
              <w:t xml:space="preserve">ABNF rule of 3gpp-Sbi-Oci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E130B" w14:textId="0D72BF57" w:rsidR="00982A8F" w:rsidRDefault="00982A8F" w:rsidP="00C60479">
            <w:pPr>
              <w:spacing w:after="0"/>
              <w:rPr>
                <w:snapToGrid w:val="0"/>
                <w:lang w:eastAsia="zh-CN"/>
              </w:rPr>
            </w:pPr>
            <w:r>
              <w:rPr>
                <w:snapToGrid w:val="0"/>
                <w:lang w:eastAsia="zh-CN"/>
              </w:rPr>
              <w:t>18.3.0</w:t>
            </w:r>
          </w:p>
        </w:tc>
      </w:tr>
      <w:tr w:rsidR="003B68EF" w:rsidRPr="00D1205D" w14:paraId="4C7F3D4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CB725" w14:textId="485FC42F"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1ADB90" w14:textId="1CF619AA"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5E3F9" w14:textId="6B583BBF" w:rsidR="003B68EF" w:rsidRDefault="003B68EF"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7BE4B" w14:textId="096D2FD6" w:rsidR="003B68EF" w:rsidRDefault="003B68EF" w:rsidP="00C60479">
            <w:pPr>
              <w:spacing w:after="0"/>
              <w:rPr>
                <w:snapToGrid w:val="0"/>
              </w:rPr>
            </w:pPr>
            <w:r>
              <w:rPr>
                <w:snapToGrid w:val="0"/>
              </w:rPr>
              <w:t>0395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7C203C" w14:textId="33376BB0" w:rsidR="003B68EF" w:rsidRDefault="003B68E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D613C" w14:textId="40B2D858"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B8008D" w14:textId="4EC3B4E8" w:rsidR="003B68EF" w:rsidRDefault="003B68EF" w:rsidP="00C60479">
            <w:pPr>
              <w:spacing w:after="0"/>
            </w:pPr>
            <w:r>
              <w:t>Correlation-Info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FA258C" w14:textId="14877AB4" w:rsidR="003B68EF" w:rsidRDefault="003B68EF" w:rsidP="00C60479">
            <w:pPr>
              <w:spacing w:after="0"/>
              <w:rPr>
                <w:snapToGrid w:val="0"/>
                <w:lang w:eastAsia="zh-CN"/>
              </w:rPr>
            </w:pPr>
            <w:r>
              <w:rPr>
                <w:snapToGrid w:val="0"/>
                <w:lang w:eastAsia="zh-CN"/>
              </w:rPr>
              <w:t>18.3.0</w:t>
            </w:r>
          </w:p>
        </w:tc>
      </w:tr>
      <w:tr w:rsidR="003B68EF" w:rsidRPr="00D1205D" w14:paraId="614E1A7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1D2A83" w14:textId="0C59EBA6" w:rsidR="003B68EF" w:rsidRDefault="003B68E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48D7B" w14:textId="70B1FD6B" w:rsidR="003B68EF" w:rsidRDefault="003B68E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E44966" w14:textId="75CCAF62" w:rsidR="003B68EF" w:rsidRDefault="00785A8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E0C437" w14:textId="17C79244" w:rsidR="003B68EF" w:rsidRDefault="003B68EF" w:rsidP="00C60479">
            <w:pPr>
              <w:spacing w:after="0"/>
              <w:rPr>
                <w:snapToGrid w:val="0"/>
              </w:rPr>
            </w:pPr>
            <w:r>
              <w:rPr>
                <w:snapToGrid w:val="0"/>
              </w:rPr>
              <w:t>0393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D45CFB" w14:textId="48C0CBFF" w:rsidR="003B68EF" w:rsidRDefault="003B68EF"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FCB58" w14:textId="795EC31B" w:rsidR="003B68EF" w:rsidRDefault="003B68E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28D7B7" w14:textId="32B30676" w:rsidR="003B68EF" w:rsidRDefault="003B68EF" w:rsidP="00C60479">
            <w:pPr>
              <w:spacing w:after="0"/>
            </w:pPr>
            <w:r>
              <w:t>Client Credentials Assertion of the source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E88549" w14:textId="43541EC4" w:rsidR="003B68EF" w:rsidRDefault="003B68EF" w:rsidP="00C60479">
            <w:pPr>
              <w:spacing w:after="0"/>
              <w:rPr>
                <w:snapToGrid w:val="0"/>
                <w:lang w:eastAsia="zh-CN"/>
              </w:rPr>
            </w:pPr>
            <w:r>
              <w:rPr>
                <w:snapToGrid w:val="0"/>
                <w:lang w:eastAsia="zh-CN"/>
              </w:rPr>
              <w:t>18.3.0</w:t>
            </w:r>
          </w:p>
        </w:tc>
      </w:tr>
      <w:tr w:rsidR="00EA56AF" w:rsidRPr="00D1205D" w14:paraId="2AC29D6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B19E0" w14:textId="071CD821" w:rsidR="00EA56AF" w:rsidRDefault="00EA56AF"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2C9EF0" w14:textId="789C1272" w:rsidR="00EA56AF" w:rsidRDefault="00EA56AF"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DA1AA1" w14:textId="42965795" w:rsidR="00EA56AF" w:rsidRDefault="00EA56AF"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3C6A3A" w14:textId="64BC4860" w:rsidR="00EA56AF" w:rsidRDefault="00EA56AF" w:rsidP="00C60479">
            <w:pPr>
              <w:spacing w:after="0"/>
              <w:rPr>
                <w:snapToGrid w:val="0"/>
              </w:rPr>
            </w:pPr>
            <w:r>
              <w:rPr>
                <w:snapToGrid w:val="0"/>
              </w:rPr>
              <w:t>0391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C427D0" w14:textId="540DA2D1" w:rsidR="00EA56AF" w:rsidRDefault="00EA56A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3809E3" w14:textId="79C2D562" w:rsidR="00EA56AF" w:rsidRDefault="00EA56AF"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E03390" w14:textId="6CA23E41" w:rsidR="00EA56AF" w:rsidRDefault="00EA56AF" w:rsidP="00C60479">
            <w:pPr>
              <w:spacing w:after="0"/>
            </w:pPr>
            <w:r>
              <w:t xml:space="preserve">S-NSSAI encoding in 3gpp-Sbi-Oci and 3gpp-Sbi-Lci headers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6FCF2" w14:textId="59FC8521" w:rsidR="00EA56AF" w:rsidRDefault="00EA56AF" w:rsidP="00C60479">
            <w:pPr>
              <w:spacing w:after="0"/>
              <w:rPr>
                <w:snapToGrid w:val="0"/>
                <w:lang w:eastAsia="zh-CN"/>
              </w:rPr>
            </w:pPr>
            <w:r>
              <w:rPr>
                <w:snapToGrid w:val="0"/>
                <w:lang w:eastAsia="zh-CN"/>
              </w:rPr>
              <w:t>18.3.0</w:t>
            </w:r>
          </w:p>
        </w:tc>
      </w:tr>
      <w:tr w:rsidR="00BC5679" w:rsidRPr="00D1205D" w14:paraId="66D9E6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69987A" w14:textId="505D8D7F" w:rsidR="00BC5679" w:rsidRDefault="00BC567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B34B2" w14:textId="300A2C5C" w:rsidR="00BC5679" w:rsidRDefault="00BC567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F1693B" w14:textId="014E093A" w:rsidR="00BC5679" w:rsidRDefault="00BC5679"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5ECABD" w14:textId="764C4012" w:rsidR="00BC5679" w:rsidRDefault="00BC5679" w:rsidP="00C60479">
            <w:pPr>
              <w:spacing w:after="0"/>
              <w:rPr>
                <w:snapToGrid w:val="0"/>
              </w:rPr>
            </w:pPr>
            <w:r>
              <w:rPr>
                <w:snapToGrid w:val="0"/>
              </w:rPr>
              <w:t>0384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946104" w14:textId="30813F1E" w:rsidR="00BC5679" w:rsidRDefault="00BC567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5AC4AC" w14:textId="0427C2FC" w:rsidR="00BC5679" w:rsidRDefault="00BC5679"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37DBD2" w14:textId="556A25C1" w:rsidR="00BC5679" w:rsidRDefault="00BC5679" w:rsidP="00C60479">
            <w:pPr>
              <w:spacing w:after="0"/>
            </w:pPr>
            <w: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8B8E4" w14:textId="2F1F28BF" w:rsidR="00BC5679" w:rsidRDefault="00BC5679" w:rsidP="00C60479">
            <w:pPr>
              <w:spacing w:after="0"/>
              <w:rPr>
                <w:snapToGrid w:val="0"/>
                <w:lang w:eastAsia="zh-CN"/>
              </w:rPr>
            </w:pPr>
            <w:r>
              <w:rPr>
                <w:snapToGrid w:val="0"/>
                <w:lang w:eastAsia="zh-CN"/>
              </w:rPr>
              <w:t>18.3.0</w:t>
            </w:r>
          </w:p>
        </w:tc>
      </w:tr>
      <w:tr w:rsidR="006D7E1D" w:rsidRPr="00D1205D" w14:paraId="277CE7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5A996" w14:textId="7DDAAAA4"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A913" w14:textId="48D14838"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6DFF9E" w14:textId="14F2C2FA"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40F56" w14:textId="3FF587DB" w:rsidR="006D7E1D" w:rsidRDefault="006D7E1D" w:rsidP="00C60479">
            <w:pPr>
              <w:spacing w:after="0"/>
              <w:rPr>
                <w:snapToGrid w:val="0"/>
              </w:rPr>
            </w:pPr>
            <w:r>
              <w:rPr>
                <w:snapToGrid w:val="0"/>
              </w:rPr>
              <w:t>0385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FD4643" w14:textId="783690D6" w:rsidR="006D7E1D" w:rsidRDefault="006D7E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7D4104" w14:textId="42FE981C"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43E00" w14:textId="726B7E81" w:rsidR="006D7E1D" w:rsidRDefault="006D7E1D" w:rsidP="00C60479">
            <w:pPr>
              <w:spacing w:after="0"/>
            </w:pPr>
            <w:r>
              <w:t>Binding indication with other-service scope from AMF to SMSF and PCF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3B501B" w14:textId="750E7FB3" w:rsidR="006D7E1D" w:rsidRDefault="006D7E1D" w:rsidP="00C60479">
            <w:pPr>
              <w:spacing w:after="0"/>
              <w:rPr>
                <w:snapToGrid w:val="0"/>
                <w:lang w:eastAsia="zh-CN"/>
              </w:rPr>
            </w:pPr>
            <w:r>
              <w:rPr>
                <w:snapToGrid w:val="0"/>
                <w:lang w:eastAsia="zh-CN"/>
              </w:rPr>
              <w:t>18.3.0</w:t>
            </w:r>
          </w:p>
        </w:tc>
      </w:tr>
      <w:tr w:rsidR="006D7E1D" w:rsidRPr="00D1205D" w14:paraId="347CE1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FE8BE" w14:textId="35E1C8CD" w:rsidR="006D7E1D" w:rsidRDefault="006D7E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B07FAA" w14:textId="31E13A03" w:rsidR="006D7E1D" w:rsidRDefault="006D7E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E70E7" w14:textId="618A96D9" w:rsidR="006D7E1D" w:rsidRDefault="006D7E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DE2715" w14:textId="3E29F247" w:rsidR="006D7E1D" w:rsidRDefault="006D7E1D" w:rsidP="00C60479">
            <w:pPr>
              <w:spacing w:after="0"/>
              <w:rPr>
                <w:snapToGrid w:val="0"/>
              </w:rPr>
            </w:pPr>
            <w:r>
              <w:rPr>
                <w:snapToGrid w:val="0"/>
              </w:rPr>
              <w:t>0386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8E3051" w14:textId="41B81BD6" w:rsidR="006D7E1D" w:rsidRDefault="006D7E1D"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E0452E" w14:textId="50E0EBA5" w:rsidR="006D7E1D" w:rsidRDefault="006D7E1D"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CAC091" w14:textId="6E19BB91" w:rsidR="006D7E1D" w:rsidRDefault="006D7E1D" w:rsidP="00C60479">
            <w:pPr>
              <w:spacing w:after="0"/>
            </w:pPr>
            <w:r>
              <w:t xml:space="preserve">Access token with additional scopes for indirect com. with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A3FC2" w14:textId="4278A571" w:rsidR="006D7E1D" w:rsidRDefault="006D7E1D" w:rsidP="00C60479">
            <w:pPr>
              <w:spacing w:after="0"/>
              <w:rPr>
                <w:snapToGrid w:val="0"/>
                <w:lang w:eastAsia="zh-CN"/>
              </w:rPr>
            </w:pPr>
            <w:r>
              <w:rPr>
                <w:snapToGrid w:val="0"/>
                <w:lang w:eastAsia="zh-CN"/>
              </w:rPr>
              <w:t>18.3.0</w:t>
            </w:r>
          </w:p>
        </w:tc>
      </w:tr>
      <w:tr w:rsidR="00094243" w:rsidRPr="00D1205D" w14:paraId="3AB504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69F35A" w14:textId="4D757200" w:rsidR="00094243" w:rsidRDefault="0009424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A97A9F" w14:textId="2DA33A66" w:rsidR="00094243" w:rsidRDefault="0009424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D1DEB6" w14:textId="4AA240C4" w:rsidR="00094243" w:rsidRDefault="00094243"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59A164" w14:textId="630CFABB" w:rsidR="00094243" w:rsidRDefault="00094243" w:rsidP="00C60479">
            <w:pPr>
              <w:spacing w:after="0"/>
              <w:rPr>
                <w:snapToGrid w:val="0"/>
              </w:rPr>
            </w:pPr>
            <w:r>
              <w:rPr>
                <w:snapToGrid w:val="0"/>
              </w:rPr>
              <w:t>0387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158C9" w14:textId="6B6C78C1" w:rsidR="00094243" w:rsidRDefault="00094243"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80098" w14:textId="224FA087" w:rsidR="00094243" w:rsidRDefault="00094243"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0B9E83" w14:textId="73E76C49" w:rsidR="00094243" w:rsidRDefault="00094243" w:rsidP="00C60479">
            <w:pPr>
              <w:spacing w:after="0"/>
            </w:pPr>
            <w:r>
              <w:t>Prefix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CD285" w14:textId="1420B8D7" w:rsidR="00094243" w:rsidRDefault="00094243" w:rsidP="00C60479">
            <w:pPr>
              <w:spacing w:after="0"/>
              <w:rPr>
                <w:snapToGrid w:val="0"/>
                <w:lang w:eastAsia="zh-CN"/>
              </w:rPr>
            </w:pPr>
            <w:r>
              <w:rPr>
                <w:snapToGrid w:val="0"/>
                <w:lang w:eastAsia="zh-CN"/>
              </w:rPr>
              <w:t>18.3.0</w:t>
            </w:r>
          </w:p>
        </w:tc>
      </w:tr>
      <w:tr w:rsidR="00820A1D" w:rsidRPr="00D1205D" w14:paraId="0BF9D5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778438" w14:textId="0A782E0F"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183B54" w14:textId="3F8BB570"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A8B6F8" w14:textId="135F4D72"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801D6F" w14:textId="0F8C4A49" w:rsidR="00820A1D" w:rsidRDefault="00820A1D" w:rsidP="00C60479">
            <w:pPr>
              <w:spacing w:after="0"/>
              <w:rPr>
                <w:snapToGrid w:val="0"/>
              </w:rPr>
            </w:pPr>
            <w:r>
              <w:rPr>
                <w:snapToGrid w:val="0"/>
              </w:rPr>
              <w:t>0398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F62741" w14:textId="759A9896" w:rsidR="00820A1D" w:rsidRDefault="00820A1D"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4CD33C" w14:textId="1AA95508"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5090D8" w14:textId="61703930" w:rsidR="00820A1D" w:rsidRDefault="00820A1D" w:rsidP="00C60479">
            <w:pPr>
              <w:spacing w:after="0"/>
            </w:pPr>
            <w:r>
              <w:t>Correction on NRF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D18577" w14:textId="7A83E9A8" w:rsidR="00820A1D" w:rsidRDefault="00820A1D" w:rsidP="00C60479">
            <w:pPr>
              <w:spacing w:after="0"/>
              <w:rPr>
                <w:snapToGrid w:val="0"/>
                <w:lang w:eastAsia="zh-CN"/>
              </w:rPr>
            </w:pPr>
            <w:r>
              <w:rPr>
                <w:snapToGrid w:val="0"/>
                <w:lang w:eastAsia="zh-CN"/>
              </w:rPr>
              <w:t>18.3.0</w:t>
            </w:r>
          </w:p>
        </w:tc>
      </w:tr>
      <w:tr w:rsidR="00820A1D" w:rsidRPr="00D1205D" w14:paraId="69941B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63FF7AF" w14:textId="71E29E60" w:rsidR="00820A1D" w:rsidRDefault="00820A1D"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DE14C" w14:textId="1DE2C8B5" w:rsidR="00820A1D" w:rsidRDefault="00820A1D"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88E9AB" w14:textId="106D5C66" w:rsidR="00820A1D" w:rsidRDefault="00820A1D" w:rsidP="00C60479">
            <w:pPr>
              <w:spacing w:after="0"/>
              <w:rPr>
                <w:snapToGrid w:val="0"/>
                <w:lang w:eastAsia="zh-CN"/>
              </w:rPr>
            </w:pPr>
            <w:r>
              <w:rPr>
                <w:snapToGrid w:val="0"/>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8FC6A" w14:textId="09BF4805" w:rsidR="00820A1D" w:rsidRDefault="00820A1D" w:rsidP="00C60479">
            <w:pPr>
              <w:spacing w:after="0"/>
              <w:rPr>
                <w:snapToGrid w:val="0"/>
              </w:rPr>
            </w:pPr>
            <w:r>
              <w:rPr>
                <w:snapToGrid w:val="0"/>
              </w:rPr>
              <w:t>0400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7870A9" w14:textId="0835DD76" w:rsidR="00820A1D" w:rsidRDefault="00820A1D"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86CA80" w14:textId="11487EF6" w:rsidR="00820A1D" w:rsidRDefault="00820A1D"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1378CC" w14:textId="73E666F4" w:rsidR="00820A1D" w:rsidRDefault="00820A1D" w:rsidP="00C60479">
            <w:pPr>
              <w:spacing w:after="0"/>
            </w:pPr>
            <w:r>
              <w:t xml:space="preserve">504 Gateway Timeout response including the </w:t>
            </w:r>
            <w:proofErr w:type="spellStart"/>
            <w:r>
              <w:t>problemDetails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2451" w14:textId="76D80C98" w:rsidR="00820A1D" w:rsidRDefault="00820A1D" w:rsidP="00C60479">
            <w:pPr>
              <w:spacing w:after="0"/>
              <w:rPr>
                <w:snapToGrid w:val="0"/>
                <w:lang w:eastAsia="zh-CN"/>
              </w:rPr>
            </w:pPr>
            <w:r>
              <w:rPr>
                <w:snapToGrid w:val="0"/>
                <w:lang w:eastAsia="zh-CN"/>
              </w:rPr>
              <w:t>18.3.0</w:t>
            </w:r>
          </w:p>
        </w:tc>
      </w:tr>
      <w:tr w:rsidR="00AB3AEB" w:rsidRPr="00D1205D" w14:paraId="525707B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833640" w14:textId="6FCEC30D" w:rsidR="00AB3AEB" w:rsidRDefault="00AB3AEB" w:rsidP="00C60479">
            <w:pPr>
              <w:spacing w:after="0"/>
              <w:rPr>
                <w:snapToGrid w:val="0"/>
                <w:lang w:eastAsia="zh-CN"/>
              </w:rPr>
            </w:pPr>
            <w:r>
              <w:rPr>
                <w:snapToGrid w:val="0"/>
                <w:lang w:eastAsia="zh-CN"/>
              </w:rPr>
              <w:lastRenderedPageBreak/>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509A0" w14:textId="6A1DBAF0"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0EE077" w14:textId="33D3AB4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62EEB" w14:textId="119974B6" w:rsidR="00AB3AEB" w:rsidRDefault="00AB3AEB" w:rsidP="00C60479">
            <w:pPr>
              <w:spacing w:after="0"/>
              <w:rPr>
                <w:snapToGrid w:val="0"/>
              </w:rPr>
            </w:pPr>
            <w:r>
              <w:rPr>
                <w:snapToGrid w:val="0"/>
              </w:rPr>
              <w:t>0403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2A03F" w14:textId="471F36B2"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A778A" w14:textId="13821692" w:rsidR="00AB3AEB" w:rsidRDefault="00AB3AEB"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8BD47" w14:textId="00A89298" w:rsidR="00AB3AEB" w:rsidRDefault="00AB3AEB" w:rsidP="00C60479">
            <w:pPr>
              <w:spacing w:after="0"/>
            </w:pPr>
            <w:r>
              <w:t>ABNF definition and example of callback-</w:t>
            </w:r>
            <w:proofErr w:type="spellStart"/>
            <w:r>
              <w:t>uri</w:t>
            </w:r>
            <w:proofErr w:type="spellEnd"/>
            <w:r>
              <w:t xml:space="preserve">-prefix in 3gpp-Sbi-Request-Info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6225F5" w14:textId="5E0C837E" w:rsidR="00AB3AEB" w:rsidRDefault="00AB3AEB" w:rsidP="00C60479">
            <w:pPr>
              <w:spacing w:after="0"/>
              <w:rPr>
                <w:snapToGrid w:val="0"/>
                <w:lang w:eastAsia="zh-CN"/>
              </w:rPr>
            </w:pPr>
            <w:r>
              <w:rPr>
                <w:snapToGrid w:val="0"/>
                <w:lang w:eastAsia="zh-CN"/>
              </w:rPr>
              <w:t>18.4.0</w:t>
            </w:r>
          </w:p>
        </w:tc>
      </w:tr>
      <w:tr w:rsidR="00AB3AEB" w:rsidRPr="00D1205D" w14:paraId="59A420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B9D856" w14:textId="087C111F"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AD2FB0" w14:textId="1AA995DA"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0B419D" w14:textId="2D7904D9" w:rsidR="00AB3AEB" w:rsidRDefault="00AB3AEB" w:rsidP="00C60479">
            <w:pPr>
              <w:spacing w:after="0"/>
              <w:rPr>
                <w:snapToGrid w:val="0"/>
                <w:lang w:eastAsia="zh-CN"/>
              </w:rPr>
            </w:pPr>
            <w:r>
              <w:rPr>
                <w:snapToGrid w:val="0"/>
                <w:lang w:eastAsia="zh-CN"/>
              </w:rPr>
              <w:t>CP-233027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E0F33C" w14:textId="76E67986" w:rsidR="00AB3AEB" w:rsidRDefault="00AB3AEB" w:rsidP="00C60479">
            <w:pPr>
              <w:spacing w:after="0"/>
              <w:rPr>
                <w:snapToGrid w:val="0"/>
              </w:rPr>
            </w:pPr>
            <w:r>
              <w:rPr>
                <w:snapToGrid w:val="0"/>
              </w:rPr>
              <w:t>0404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E01E69" w14:textId="02D105C4" w:rsidR="00AB3AEB" w:rsidRDefault="00AB3AEB"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B8545" w14:textId="27D6DBE3"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34B42E" w14:textId="78BE6955" w:rsidR="00AB3AEB" w:rsidRDefault="00AB3AEB" w:rsidP="00C60479">
            <w:pPr>
              <w:spacing w:after="0"/>
            </w:pPr>
            <w:r>
              <w:t>HTTP requests redirected by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F13C52" w14:textId="3BDBD8DE" w:rsidR="00AB3AEB" w:rsidRDefault="00AB3AEB" w:rsidP="00C60479">
            <w:pPr>
              <w:spacing w:after="0"/>
              <w:rPr>
                <w:snapToGrid w:val="0"/>
                <w:lang w:eastAsia="zh-CN"/>
              </w:rPr>
            </w:pPr>
            <w:r>
              <w:rPr>
                <w:snapToGrid w:val="0"/>
                <w:lang w:eastAsia="zh-CN"/>
              </w:rPr>
              <w:t>18.4.0</w:t>
            </w:r>
          </w:p>
        </w:tc>
      </w:tr>
      <w:tr w:rsidR="00AB3AEB" w:rsidRPr="00D1205D" w14:paraId="0E9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E30E70" w14:textId="70196B0B"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ADC244" w14:textId="1A2C6C66"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293E7" w14:textId="2DC8E988"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F0DFA8" w14:textId="35475202" w:rsidR="00AB3AEB" w:rsidRDefault="00AB3AEB" w:rsidP="00C60479">
            <w:pPr>
              <w:spacing w:after="0"/>
              <w:rPr>
                <w:snapToGrid w:val="0"/>
              </w:rPr>
            </w:pPr>
            <w:r>
              <w:rPr>
                <w:snapToGrid w:val="0"/>
              </w:rPr>
              <w:t>0402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10899" w14:textId="0C21DF1C"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3A3E1" w14:textId="0A78FA7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62E7D3" w14:textId="5E2E1B32" w:rsidR="00AB3AEB" w:rsidRDefault="00AB3AEB" w:rsidP="00C60479">
            <w:pPr>
              <w:spacing w:after="0"/>
            </w:pPr>
            <w:r>
              <w:t xml:space="preserve">Incorrect references to HTTP RFC 7230 obsoleted by IETF RFC 9110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645182" w14:textId="29D63730" w:rsidR="00AB3AEB" w:rsidRDefault="00AB3AEB" w:rsidP="00C60479">
            <w:pPr>
              <w:spacing w:after="0"/>
              <w:rPr>
                <w:snapToGrid w:val="0"/>
                <w:lang w:eastAsia="zh-CN"/>
              </w:rPr>
            </w:pPr>
            <w:r>
              <w:rPr>
                <w:snapToGrid w:val="0"/>
                <w:lang w:eastAsia="zh-CN"/>
              </w:rPr>
              <w:t>18.4.0</w:t>
            </w:r>
          </w:p>
        </w:tc>
      </w:tr>
      <w:tr w:rsidR="00AB3AEB" w:rsidRPr="00D1205D" w14:paraId="5D8993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588C0C" w14:textId="01DB5223" w:rsidR="00AB3AEB" w:rsidRDefault="00AB3AEB"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018A84" w14:textId="55EAB838" w:rsidR="00AB3AEB" w:rsidRDefault="00AB3AEB"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2BC1D7" w14:textId="7B190EDE" w:rsidR="00AB3AEB" w:rsidRDefault="00AB3AEB" w:rsidP="00C60479">
            <w:pPr>
              <w:spacing w:after="0"/>
              <w:rPr>
                <w:snapToGrid w:val="0"/>
                <w:lang w:eastAsia="zh-CN"/>
              </w:rPr>
            </w:pPr>
            <w:r>
              <w:rPr>
                <w:snapToGrid w:val="0"/>
                <w:lang w:eastAsia="zh-CN"/>
              </w:rPr>
              <w:t>CP-233028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857C9" w14:textId="28AA1C55" w:rsidR="00AB3AEB" w:rsidRDefault="00AB3AEB" w:rsidP="00C60479">
            <w:pPr>
              <w:spacing w:after="0"/>
              <w:rPr>
                <w:snapToGrid w:val="0"/>
              </w:rPr>
            </w:pPr>
            <w:r>
              <w:rPr>
                <w:snapToGrid w:val="0"/>
              </w:rPr>
              <w:t>0407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0C651B" w14:textId="210DA726" w:rsidR="00AB3AEB" w:rsidRDefault="00AB3AEB"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8F814B" w14:textId="23D20E1C" w:rsidR="00AB3AEB" w:rsidRDefault="00AB3AEB"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5FF4D6" w14:textId="4C740F94" w:rsidR="00AB3AEB" w:rsidRDefault="00AB3AEB" w:rsidP="00C60479">
            <w:pPr>
              <w:spacing w:after="0"/>
            </w:pPr>
            <w: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0805E" w14:textId="1B867E94" w:rsidR="00AB3AEB" w:rsidRDefault="00AB3AEB" w:rsidP="00C60479">
            <w:pPr>
              <w:spacing w:after="0"/>
              <w:rPr>
                <w:snapToGrid w:val="0"/>
                <w:lang w:eastAsia="zh-CN"/>
              </w:rPr>
            </w:pPr>
            <w:r>
              <w:rPr>
                <w:snapToGrid w:val="0"/>
                <w:lang w:eastAsia="zh-CN"/>
              </w:rPr>
              <w:t>18.4.0</w:t>
            </w:r>
          </w:p>
        </w:tc>
      </w:tr>
      <w:tr w:rsidR="00583FE0" w:rsidRPr="00D1205D" w14:paraId="1E2DB9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0D242E" w14:textId="5B2BC460"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1E86D" w14:textId="3919703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E9721" w14:textId="5EF53F09" w:rsidR="00583FE0" w:rsidRDefault="00583FE0" w:rsidP="00C60479">
            <w:pPr>
              <w:spacing w:after="0"/>
              <w:rPr>
                <w:snapToGrid w:val="0"/>
                <w:lang w:eastAsia="zh-CN"/>
              </w:rPr>
            </w:pPr>
            <w:r>
              <w:rPr>
                <w:snapToGrid w:val="0"/>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E8BECE" w14:textId="1FF1CF0F" w:rsidR="00583FE0" w:rsidRDefault="00583FE0" w:rsidP="00C60479">
            <w:pPr>
              <w:spacing w:after="0"/>
              <w:rPr>
                <w:snapToGrid w:val="0"/>
              </w:rPr>
            </w:pPr>
            <w:r>
              <w:rPr>
                <w:snapToGrid w:val="0"/>
              </w:rPr>
              <w:t>0409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ECBB4E" w14:textId="1AA14253"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DA6A56" w14:textId="377A35C1"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2E5EA0" w14:textId="666D1184" w:rsidR="00583FE0" w:rsidRDefault="00583FE0" w:rsidP="00C60479">
            <w:pPr>
              <w:spacing w:after="0"/>
            </w:pPr>
            <w:r>
              <w:t>Correction on the general description for overload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103DB" w14:textId="0145DE15" w:rsidR="00583FE0" w:rsidRDefault="00583FE0" w:rsidP="00C60479">
            <w:pPr>
              <w:spacing w:after="0"/>
              <w:rPr>
                <w:snapToGrid w:val="0"/>
                <w:lang w:eastAsia="zh-CN"/>
              </w:rPr>
            </w:pPr>
            <w:r>
              <w:rPr>
                <w:snapToGrid w:val="0"/>
                <w:lang w:eastAsia="zh-CN"/>
              </w:rPr>
              <w:t>18.4.0</w:t>
            </w:r>
          </w:p>
        </w:tc>
      </w:tr>
      <w:tr w:rsidR="00583FE0" w:rsidRPr="00D1205D" w14:paraId="72EDA2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C7E41" w14:textId="216F3501"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04410E" w14:textId="42511E23"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408DD4" w14:textId="5CBDE88B"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DCC63" w14:textId="3CFDF616" w:rsidR="00583FE0" w:rsidRDefault="00583FE0" w:rsidP="00C60479">
            <w:pPr>
              <w:spacing w:after="0"/>
              <w:rPr>
                <w:snapToGrid w:val="0"/>
              </w:rPr>
            </w:pPr>
            <w:r>
              <w:rPr>
                <w:snapToGrid w:val="0"/>
              </w:rPr>
              <w:t>0408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6F204" w14:textId="75D68DDE"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F6D8D" w14:textId="430D82B9"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7A9BDA" w14:textId="785CBD75" w:rsidR="00583FE0" w:rsidRDefault="00583FE0" w:rsidP="00C60479">
            <w:pPr>
              <w:spacing w:after="0"/>
            </w:pPr>
            <w:r>
              <w:t>Reserved characters in JSON attributes defined as URI and in HTTP header parameters defined as URI or path-absolute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9EE09" w14:textId="18DD31EF" w:rsidR="00583FE0" w:rsidRDefault="00583FE0" w:rsidP="00C60479">
            <w:pPr>
              <w:spacing w:after="0"/>
              <w:rPr>
                <w:snapToGrid w:val="0"/>
                <w:lang w:eastAsia="zh-CN"/>
              </w:rPr>
            </w:pPr>
            <w:r>
              <w:rPr>
                <w:snapToGrid w:val="0"/>
                <w:lang w:eastAsia="zh-CN"/>
              </w:rPr>
              <w:t>18.4.0</w:t>
            </w:r>
          </w:p>
        </w:tc>
      </w:tr>
      <w:tr w:rsidR="00583FE0" w:rsidRPr="00D1205D" w14:paraId="221E117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4EA1CC" w14:textId="7691F6EC"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A1EFB2" w14:textId="58BAA80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75384F" w14:textId="27B911B3" w:rsidR="00583FE0" w:rsidRDefault="00583FE0" w:rsidP="00C60479">
            <w:pPr>
              <w:spacing w:after="0"/>
              <w:rPr>
                <w:snapToGrid w:val="0"/>
                <w:lang w:eastAsia="zh-CN"/>
              </w:rPr>
            </w:pPr>
            <w:r>
              <w:rPr>
                <w:snapToGrid w:val="0"/>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FE14D4" w14:textId="0BCC1A57" w:rsidR="00583FE0" w:rsidRDefault="00583FE0" w:rsidP="00C60479">
            <w:pPr>
              <w:spacing w:after="0"/>
              <w:rPr>
                <w:snapToGrid w:val="0"/>
              </w:rPr>
            </w:pPr>
            <w:r>
              <w:rPr>
                <w:snapToGrid w:val="0"/>
              </w:rPr>
              <w:t>0412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71D299" w14:textId="301B2544" w:rsidR="00583FE0" w:rsidRDefault="00583FE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8F94B" w14:textId="1C717B3F"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70978C" w14:textId="4891D5AF" w:rsidR="00583FE0" w:rsidRDefault="00583FE0" w:rsidP="00C60479">
            <w:pPr>
              <w:spacing w:after="0"/>
            </w:pPr>
            <w:r>
              <w:t>Encoding for String Type JSON Attributes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2C5E0" w14:textId="1DBF8473" w:rsidR="00583FE0" w:rsidRDefault="00583FE0" w:rsidP="00C60479">
            <w:pPr>
              <w:spacing w:after="0"/>
              <w:rPr>
                <w:snapToGrid w:val="0"/>
                <w:lang w:eastAsia="zh-CN"/>
              </w:rPr>
            </w:pPr>
            <w:r>
              <w:rPr>
                <w:snapToGrid w:val="0"/>
                <w:lang w:eastAsia="zh-CN"/>
              </w:rPr>
              <w:t>18.4.0</w:t>
            </w:r>
          </w:p>
        </w:tc>
      </w:tr>
      <w:tr w:rsidR="00583FE0" w:rsidRPr="00D1205D" w14:paraId="238CE1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E1CC25" w14:textId="6EBBEDF6"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61ACE3" w14:textId="3AA4F752"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326DA3" w14:textId="74C54CF7"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4D2A4" w14:textId="65B0CF7E" w:rsidR="00583FE0" w:rsidRDefault="00583FE0" w:rsidP="00C60479">
            <w:pPr>
              <w:spacing w:after="0"/>
              <w:rPr>
                <w:snapToGrid w:val="0"/>
              </w:rPr>
            </w:pPr>
            <w:r>
              <w:rPr>
                <w:snapToGrid w:val="0"/>
              </w:rPr>
              <w:t>0410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1C1E8" w14:textId="4B14F249" w:rsidR="00583FE0" w:rsidRDefault="00583FE0"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E8C371" w14:textId="7D9FA85E" w:rsidR="00583FE0" w:rsidRDefault="00583FE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9E7795" w14:textId="710B13C8" w:rsidR="00583FE0" w:rsidRDefault="00583FE0" w:rsidP="00C60479">
            <w:pPr>
              <w:spacing w:after="0"/>
            </w:pPr>
            <w:r>
              <w:t>Essential Correction on Notification URIs of Reselected NF Consumers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5E4515" w14:textId="5102E6C0" w:rsidR="00583FE0" w:rsidRDefault="00583FE0" w:rsidP="00C60479">
            <w:pPr>
              <w:spacing w:after="0"/>
              <w:rPr>
                <w:snapToGrid w:val="0"/>
                <w:lang w:eastAsia="zh-CN"/>
              </w:rPr>
            </w:pPr>
            <w:r>
              <w:rPr>
                <w:snapToGrid w:val="0"/>
                <w:lang w:eastAsia="zh-CN"/>
              </w:rPr>
              <w:t>18.4.0</w:t>
            </w:r>
          </w:p>
        </w:tc>
      </w:tr>
      <w:tr w:rsidR="00583FE0" w:rsidRPr="00D1205D" w14:paraId="0BBD4C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380954" w14:textId="783E3A54"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CAD4DD" w14:textId="065094DE"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4EF50" w14:textId="61A83312" w:rsidR="00583FE0" w:rsidRDefault="00583FE0" w:rsidP="00C60479">
            <w:pPr>
              <w:spacing w:after="0"/>
              <w:rPr>
                <w:snapToGrid w:val="0"/>
                <w:lang w:eastAsia="zh-CN"/>
              </w:rPr>
            </w:pPr>
            <w:r>
              <w:rPr>
                <w:snapToGrid w:val="0"/>
                <w:lang w:eastAsia="zh-CN"/>
              </w:rPr>
              <w:t>CP-233056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6D9F69" w14:textId="5C6BAEEF" w:rsidR="00583FE0" w:rsidRDefault="00583FE0" w:rsidP="00C60479">
            <w:pPr>
              <w:spacing w:after="0"/>
              <w:rPr>
                <w:snapToGrid w:val="0"/>
              </w:rPr>
            </w:pPr>
            <w:r>
              <w:rPr>
                <w:snapToGrid w:val="0"/>
              </w:rPr>
              <w:t>0411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966B2" w14:textId="2A23000F"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5958D" w14:textId="1BC6153F" w:rsidR="00583FE0" w:rsidRDefault="00583FE0" w:rsidP="00C60479">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B728BA" w14:textId="1929C48A" w:rsidR="00583FE0" w:rsidRDefault="00583FE0" w:rsidP="00C60479">
            <w:pPr>
              <w:spacing w:after="0"/>
            </w:pPr>
            <w:r>
              <w:t>New protocol error for the rejection due to target PLMN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22DA0" w14:textId="7265B3E0" w:rsidR="00583FE0" w:rsidRDefault="00583FE0" w:rsidP="00C60479">
            <w:pPr>
              <w:spacing w:after="0"/>
              <w:rPr>
                <w:snapToGrid w:val="0"/>
                <w:lang w:eastAsia="zh-CN"/>
              </w:rPr>
            </w:pPr>
            <w:r>
              <w:rPr>
                <w:snapToGrid w:val="0"/>
                <w:lang w:eastAsia="zh-CN"/>
              </w:rPr>
              <w:t>18.4.0</w:t>
            </w:r>
          </w:p>
        </w:tc>
      </w:tr>
      <w:tr w:rsidR="00583FE0" w:rsidRPr="00D1205D" w14:paraId="76FF27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7C54FD" w14:textId="35AD4E67" w:rsidR="00583FE0" w:rsidRDefault="00583FE0"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56C17" w14:textId="54A5A241" w:rsidR="00583FE0" w:rsidRDefault="00583FE0"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A083B4" w14:textId="02ED3E42" w:rsidR="00583FE0" w:rsidRDefault="00583FE0"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E93F99" w14:textId="714E7379" w:rsidR="00583FE0" w:rsidRDefault="00583FE0" w:rsidP="00C60479">
            <w:pPr>
              <w:spacing w:after="0"/>
              <w:rPr>
                <w:snapToGrid w:val="0"/>
              </w:rPr>
            </w:pPr>
            <w:r>
              <w:rPr>
                <w:snapToGrid w:val="0"/>
              </w:rPr>
              <w:t>0406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3994B2" w14:textId="69B0DD52" w:rsidR="00583FE0" w:rsidRDefault="00583FE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A286A" w14:textId="41277013" w:rsidR="00583FE0" w:rsidRDefault="00583FE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BD2361" w14:textId="21036837" w:rsidR="00583FE0" w:rsidRDefault="00583FE0" w:rsidP="00C60479">
            <w:pPr>
              <w:spacing w:after="0"/>
            </w:pPr>
            <w:r>
              <w:t>3gpp-Sbi-Consumer-Info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32069" w14:textId="1AC1BB42" w:rsidR="00583FE0" w:rsidRDefault="00583FE0" w:rsidP="00C60479">
            <w:pPr>
              <w:spacing w:after="0"/>
              <w:rPr>
                <w:snapToGrid w:val="0"/>
                <w:lang w:eastAsia="zh-CN"/>
              </w:rPr>
            </w:pPr>
            <w:r>
              <w:rPr>
                <w:snapToGrid w:val="0"/>
                <w:lang w:eastAsia="zh-CN"/>
              </w:rPr>
              <w:t>18.4.0</w:t>
            </w:r>
          </w:p>
        </w:tc>
      </w:tr>
      <w:tr w:rsidR="007317AE" w:rsidRPr="00D1205D" w14:paraId="17F7B58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A3F635" w14:textId="14FBB3F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28FE28" w14:textId="1732EB5C"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B397E" w14:textId="6C4BB3A3" w:rsidR="007317AE" w:rsidRDefault="007317AE"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C98572" w14:textId="177BF4DA" w:rsidR="007317AE" w:rsidRDefault="007317AE" w:rsidP="00C60479">
            <w:pPr>
              <w:spacing w:after="0"/>
              <w:rPr>
                <w:snapToGrid w:val="0"/>
              </w:rPr>
            </w:pPr>
            <w:r>
              <w:rPr>
                <w:snapToGrid w:val="0"/>
              </w:rPr>
              <w:t>0414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81124C2" w14:textId="096D0D2A" w:rsidR="007317AE" w:rsidRDefault="007317A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BBDEC1" w14:textId="379EC00D" w:rsidR="007317AE" w:rsidRDefault="007317AE"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5D4608" w14:textId="603A8A9D" w:rsidR="007317AE" w:rsidRDefault="007317AE" w:rsidP="00C60479">
            <w:pPr>
              <w:spacing w:after="0"/>
            </w:pPr>
            <w:r>
              <w:t>Authorization of NF Service Consumers for data access via DCCF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466C7" w14:textId="40E48559" w:rsidR="007317AE" w:rsidRDefault="007317AE" w:rsidP="00C60479">
            <w:pPr>
              <w:spacing w:after="0"/>
              <w:rPr>
                <w:snapToGrid w:val="0"/>
                <w:lang w:eastAsia="zh-CN"/>
              </w:rPr>
            </w:pPr>
            <w:r>
              <w:rPr>
                <w:snapToGrid w:val="0"/>
                <w:lang w:eastAsia="zh-CN"/>
              </w:rPr>
              <w:t>18.5.0</w:t>
            </w:r>
          </w:p>
        </w:tc>
      </w:tr>
      <w:tr w:rsidR="007317AE" w:rsidRPr="00D1205D" w14:paraId="0FF56B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5A89E67" w14:textId="553662E1" w:rsidR="007317AE" w:rsidRDefault="007317AE"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D1BED8" w14:textId="227C3ACA" w:rsidR="007317AE" w:rsidRDefault="007317AE"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932DC0" w14:textId="604A4B65" w:rsidR="007317AE" w:rsidRDefault="007317AE" w:rsidP="00C60479">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4EEAF4" w14:textId="12E82430" w:rsidR="007317AE" w:rsidRDefault="007317AE" w:rsidP="00C60479">
            <w:pPr>
              <w:spacing w:after="0"/>
              <w:rPr>
                <w:snapToGrid w:val="0"/>
              </w:rPr>
            </w:pPr>
            <w:r>
              <w:rPr>
                <w:snapToGrid w:val="0"/>
              </w:rPr>
              <w:t>0415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986211" w14:textId="6EC0FFE1" w:rsidR="007317AE" w:rsidRDefault="007317AE"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6EE56" w14:textId="7D254EA6" w:rsidR="007317AE" w:rsidRDefault="007317A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209A6" w14:textId="1B473682" w:rsidR="007317AE" w:rsidRDefault="007317AE" w:rsidP="00C60479">
            <w:pPr>
              <w:spacing w:after="0"/>
            </w:pPr>
            <w:r>
              <w:t xml:space="preserve">Note referring to an incorrect header name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D8E5D2" w14:textId="1602EAFA" w:rsidR="007317AE" w:rsidRDefault="007317AE" w:rsidP="00C60479">
            <w:pPr>
              <w:spacing w:after="0"/>
              <w:rPr>
                <w:snapToGrid w:val="0"/>
                <w:lang w:eastAsia="zh-CN"/>
              </w:rPr>
            </w:pPr>
            <w:r>
              <w:rPr>
                <w:snapToGrid w:val="0"/>
                <w:lang w:eastAsia="zh-CN"/>
              </w:rPr>
              <w:t>18.5.0</w:t>
            </w:r>
          </w:p>
        </w:tc>
      </w:tr>
      <w:tr w:rsidR="007317AE" w:rsidRPr="00D1205D" w14:paraId="4077CD7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B997DF" w14:textId="4F11F052"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040D32" w14:textId="7E3D6C6D"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7B0013" w14:textId="657A9AE4"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E8243" w14:textId="15758E5B" w:rsidR="007317AE" w:rsidRDefault="007317AE" w:rsidP="007317AE">
            <w:pPr>
              <w:spacing w:after="0"/>
              <w:rPr>
                <w:snapToGrid w:val="0"/>
              </w:rPr>
            </w:pPr>
            <w:r>
              <w:rPr>
                <w:snapToGrid w:val="0"/>
              </w:rPr>
              <w:t>0416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98285F" w14:textId="59E2FD2B"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19643" w14:textId="741738BA"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FE4256" w14:textId="39E83D2B" w:rsidR="007317AE" w:rsidRDefault="007317AE" w:rsidP="007317AE">
            <w:pPr>
              <w:spacing w:after="0"/>
            </w:pPr>
            <w:r>
              <w:t xml:space="preserve">SCP handling of 3xx redirect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43A758" w14:textId="1D7F6F5E" w:rsidR="007317AE" w:rsidRDefault="007317AE" w:rsidP="007317AE">
            <w:pPr>
              <w:spacing w:after="0"/>
              <w:rPr>
                <w:snapToGrid w:val="0"/>
                <w:lang w:eastAsia="zh-CN"/>
              </w:rPr>
            </w:pPr>
            <w:r>
              <w:rPr>
                <w:snapToGrid w:val="0"/>
                <w:lang w:eastAsia="zh-CN"/>
              </w:rPr>
              <w:t>18.5.0</w:t>
            </w:r>
          </w:p>
        </w:tc>
      </w:tr>
      <w:tr w:rsidR="007317AE" w:rsidRPr="00D1205D" w14:paraId="0E1186A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F50517" w14:textId="516717AC" w:rsidR="007317AE" w:rsidRDefault="007317AE" w:rsidP="007317AE">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D11B18" w14:textId="7B03F002" w:rsidR="007317AE" w:rsidRDefault="007317AE" w:rsidP="007317AE">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095C76" w14:textId="05CD8872" w:rsidR="007317AE" w:rsidRDefault="007317AE" w:rsidP="007317AE">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2CCE57" w14:textId="611B645A" w:rsidR="007317AE" w:rsidRDefault="007317AE" w:rsidP="007317AE">
            <w:pPr>
              <w:spacing w:after="0"/>
              <w:rPr>
                <w:snapToGrid w:val="0"/>
              </w:rPr>
            </w:pPr>
            <w:r>
              <w:rPr>
                <w:snapToGrid w:val="0"/>
              </w:rPr>
              <w:t>0417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F4D7A3" w14:textId="72E5B2A0" w:rsidR="007317AE" w:rsidRDefault="007317AE" w:rsidP="007317A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1881D" w14:textId="71028D79" w:rsidR="007317AE" w:rsidRDefault="007317AE" w:rsidP="007317A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CFC324" w14:textId="09FA43C9" w:rsidR="007317AE" w:rsidRDefault="007317AE" w:rsidP="007317AE">
            <w:pPr>
              <w:spacing w:after="0"/>
            </w:pPr>
            <w:r>
              <w:t>Extensions to the 3gpp-Sbi-Request-Info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7DE046" w14:textId="61072DFD" w:rsidR="007317AE" w:rsidRDefault="007317AE" w:rsidP="007317AE">
            <w:pPr>
              <w:spacing w:after="0"/>
              <w:rPr>
                <w:snapToGrid w:val="0"/>
                <w:lang w:eastAsia="zh-CN"/>
              </w:rPr>
            </w:pPr>
            <w:r>
              <w:rPr>
                <w:snapToGrid w:val="0"/>
                <w:lang w:eastAsia="zh-CN"/>
              </w:rPr>
              <w:t>18.5.0</w:t>
            </w:r>
          </w:p>
        </w:tc>
      </w:tr>
      <w:tr w:rsidR="00387E16" w:rsidRPr="00D1205D" w14:paraId="1820C8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C4EEBC" w14:textId="3CC6BD32"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7819B" w14:textId="2F550B1F" w:rsidR="00387E16" w:rsidRDefault="00387E16" w:rsidP="00387E16">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03F2F3" w14:textId="25E4EEB5"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C0D5F" w14:textId="6C986393" w:rsidR="00387E16" w:rsidRDefault="00387E16" w:rsidP="00387E16">
            <w:pPr>
              <w:spacing w:after="0"/>
              <w:rPr>
                <w:snapToGrid w:val="0"/>
              </w:rPr>
            </w:pPr>
            <w:r>
              <w:rPr>
                <w:snapToGrid w:val="0"/>
              </w:rPr>
              <w:t>0418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E9DF16" w14:textId="2D30EAE6" w:rsidR="00387E16" w:rsidRDefault="00387E16" w:rsidP="00387E1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02649" w14:textId="48B053FE" w:rsidR="00387E16" w:rsidRDefault="00387E16" w:rsidP="00387E1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698972" w14:textId="2F931A54" w:rsidR="00387E16" w:rsidRDefault="00387E16" w:rsidP="00387E16">
            <w:pPr>
              <w:spacing w:after="0"/>
            </w:pPr>
            <w:r>
              <w:t>3GPP SBI callback type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CACCD4" w14:textId="3965E74D" w:rsidR="00387E16" w:rsidRDefault="00387E16" w:rsidP="00387E16">
            <w:pPr>
              <w:spacing w:after="0"/>
              <w:rPr>
                <w:snapToGrid w:val="0"/>
                <w:lang w:eastAsia="zh-CN"/>
              </w:rPr>
            </w:pPr>
            <w:r>
              <w:rPr>
                <w:snapToGrid w:val="0"/>
                <w:lang w:eastAsia="zh-CN"/>
              </w:rPr>
              <w:t>18.5.0</w:t>
            </w:r>
          </w:p>
        </w:tc>
      </w:tr>
      <w:tr w:rsidR="00387E16" w:rsidRPr="00DA2AE4" w14:paraId="5383204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D0E561" w14:textId="68797CD5"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C9247" w14:textId="17B6F70F"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84980A" w14:textId="11CB1B53"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C9A734" w14:textId="6130C1B4" w:rsidR="00387E16" w:rsidRDefault="00387E16" w:rsidP="00387E16">
            <w:pPr>
              <w:spacing w:after="0"/>
              <w:rPr>
                <w:snapToGrid w:val="0"/>
                <w:lang w:eastAsia="zh-CN"/>
              </w:rPr>
            </w:pPr>
            <w:r>
              <w:rPr>
                <w:snapToGrid w:val="0"/>
                <w:lang w:eastAsia="zh-CN"/>
              </w:rPr>
              <w:t>0420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203B34" w14:textId="26840CA1" w:rsidR="00387E16" w:rsidRDefault="00387E16" w:rsidP="00387E16">
            <w:pPr>
              <w:spacing w:after="0"/>
              <w:rPr>
                <w:snapToGrid w:val="0"/>
                <w:lang w:eastAsia="zh-CN"/>
              </w:rPr>
            </w:pPr>
            <w:r>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BEE0B" w14:textId="32E54818" w:rsidR="00387E16" w:rsidRDefault="00387E16" w:rsidP="00387E16">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7DFA9" w14:textId="210B7EC3" w:rsidR="00387E16" w:rsidRPr="00DA2AE4" w:rsidRDefault="00387E16" w:rsidP="00387E16">
            <w:pPr>
              <w:spacing w:after="0"/>
              <w:rPr>
                <w:snapToGrid w:val="0"/>
                <w:lang w:eastAsia="zh-CN"/>
              </w:rPr>
            </w:pPr>
            <w:r w:rsidRPr="00DA2AE4">
              <w:rPr>
                <w:snapToGrid w:val="0"/>
                <w:lang w:eastAsia="zh-CN"/>
              </w:rPr>
              <w:t>New application error for the HTTP status code 403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C0AB1" w14:textId="510AC19A" w:rsidR="00387E16" w:rsidRDefault="00387E16" w:rsidP="00387E16">
            <w:pPr>
              <w:spacing w:after="0"/>
              <w:rPr>
                <w:snapToGrid w:val="0"/>
                <w:lang w:eastAsia="zh-CN"/>
              </w:rPr>
            </w:pPr>
            <w:r>
              <w:rPr>
                <w:snapToGrid w:val="0"/>
                <w:lang w:eastAsia="zh-CN"/>
              </w:rPr>
              <w:t>18.5.0</w:t>
            </w:r>
          </w:p>
        </w:tc>
      </w:tr>
      <w:tr w:rsidR="00387E16" w:rsidRPr="00DA2AE4" w14:paraId="66CA840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BFF404" w14:textId="02373B17"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012E24" w14:textId="1BE2863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542279" w14:textId="55CB0C52"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B5E7E" w14:textId="5C43FA45" w:rsidR="00387E16" w:rsidRDefault="00387E16" w:rsidP="00387E16">
            <w:pPr>
              <w:spacing w:after="0"/>
              <w:rPr>
                <w:snapToGrid w:val="0"/>
                <w:lang w:eastAsia="zh-CN"/>
              </w:rPr>
            </w:pPr>
            <w:r>
              <w:rPr>
                <w:snapToGrid w:val="0"/>
                <w:lang w:eastAsia="zh-CN"/>
              </w:rPr>
              <w:t>0421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24B5C8" w14:textId="36E51770" w:rsidR="00387E16" w:rsidRDefault="00387E16" w:rsidP="00387E16">
            <w:pPr>
              <w:spacing w:after="0"/>
              <w:rPr>
                <w:snapToGrid w:val="0"/>
                <w:lang w:eastAsia="zh-CN"/>
              </w:rPr>
            </w:pPr>
            <w:r>
              <w:rPr>
                <w:snapToGrid w:val="0"/>
                <w:lang w:eastAsia="zh-CN"/>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5E815C" w14:textId="0DC0EC85"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95A01A" w14:textId="3D3E7313" w:rsidR="00387E16" w:rsidRPr="00DA2AE4" w:rsidRDefault="00387E16" w:rsidP="00387E16">
            <w:pPr>
              <w:spacing w:after="0"/>
              <w:rPr>
                <w:snapToGrid w:val="0"/>
                <w:lang w:eastAsia="zh-CN"/>
              </w:rPr>
            </w:pPr>
            <w:r w:rsidRPr="00DA2AE4">
              <w:rPr>
                <w:snapToGrid w:val="0"/>
                <w:lang w:eastAsia="zh-CN"/>
              </w:rPr>
              <w:t>Error description in 401 Unauthorized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2C050C" w14:textId="1FD161B1" w:rsidR="00387E16" w:rsidRDefault="00387E16" w:rsidP="00387E16">
            <w:pPr>
              <w:spacing w:after="0"/>
              <w:rPr>
                <w:snapToGrid w:val="0"/>
                <w:lang w:eastAsia="zh-CN"/>
              </w:rPr>
            </w:pPr>
            <w:r>
              <w:rPr>
                <w:snapToGrid w:val="0"/>
                <w:lang w:eastAsia="zh-CN"/>
              </w:rPr>
              <w:t>18.5.0</w:t>
            </w:r>
          </w:p>
        </w:tc>
      </w:tr>
      <w:tr w:rsidR="00387E16" w:rsidRPr="00DA2AE4" w14:paraId="4C5B34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54B239" w14:textId="6202CB7D"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460016" w14:textId="20456749"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7E1B7E" w14:textId="7EE067A7"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F17FE6" w14:textId="21980C13" w:rsidR="00387E16" w:rsidRDefault="00387E16" w:rsidP="00387E16">
            <w:pPr>
              <w:spacing w:after="0"/>
              <w:rPr>
                <w:snapToGrid w:val="0"/>
                <w:lang w:eastAsia="zh-CN"/>
              </w:rPr>
            </w:pPr>
            <w:r>
              <w:rPr>
                <w:snapToGrid w:val="0"/>
                <w:lang w:eastAsia="zh-CN"/>
              </w:rPr>
              <w:t>0424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C46D33" w14:textId="6114035A" w:rsidR="00387E16" w:rsidRDefault="00387E16" w:rsidP="00387E16">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E24C8" w14:textId="57D1745A"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F5CBAD" w14:textId="196986AD" w:rsidR="00387E16" w:rsidRPr="00DA2AE4" w:rsidRDefault="00387E16" w:rsidP="00387E16">
            <w:pPr>
              <w:spacing w:after="0"/>
              <w:rPr>
                <w:snapToGrid w:val="0"/>
                <w:lang w:eastAsia="zh-CN"/>
              </w:rPr>
            </w:pPr>
            <w:r w:rsidRPr="00DA2AE4">
              <w:rPr>
                <w:snapToGrid w:val="0"/>
                <w:lang w:eastAsia="zh-CN"/>
              </w:rPr>
              <w:t>Redundant clause removal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93561C" w14:textId="0060567F" w:rsidR="00387E16" w:rsidRDefault="00387E16" w:rsidP="00387E16">
            <w:pPr>
              <w:spacing w:after="0"/>
              <w:rPr>
                <w:snapToGrid w:val="0"/>
                <w:lang w:eastAsia="zh-CN"/>
              </w:rPr>
            </w:pPr>
            <w:r>
              <w:rPr>
                <w:snapToGrid w:val="0"/>
                <w:lang w:eastAsia="zh-CN"/>
              </w:rPr>
              <w:t>18.5.0</w:t>
            </w:r>
          </w:p>
        </w:tc>
      </w:tr>
      <w:tr w:rsidR="00387E16" w:rsidRPr="00DA2AE4" w14:paraId="0D3258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160D52" w14:textId="5F6B1C1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09C88C" w14:textId="2B206F40"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5F80D1" w14:textId="68E52E5C" w:rsidR="00387E16" w:rsidRDefault="00387E16" w:rsidP="00387E16">
            <w:pPr>
              <w:spacing w:after="0"/>
              <w:rPr>
                <w:snapToGrid w:val="0"/>
                <w:lang w:eastAsia="zh-CN"/>
              </w:rPr>
            </w:pPr>
            <w:r>
              <w:rPr>
                <w:snapToGrid w:val="0"/>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DDC995" w14:textId="1658B123" w:rsidR="00387E16" w:rsidRDefault="00387E16" w:rsidP="00387E16">
            <w:pPr>
              <w:spacing w:after="0"/>
              <w:rPr>
                <w:snapToGrid w:val="0"/>
                <w:lang w:eastAsia="zh-CN"/>
              </w:rPr>
            </w:pPr>
            <w:r>
              <w:rPr>
                <w:snapToGrid w:val="0"/>
                <w:lang w:eastAsia="zh-CN"/>
              </w:rPr>
              <w:t>0425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B5C67" w14:textId="639038BF"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64BE3F" w14:textId="2EDDD799"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E36734" w14:textId="0FA4C4C1" w:rsidR="00387E16" w:rsidRPr="00DA2AE4" w:rsidRDefault="00387E16" w:rsidP="00387E16">
            <w:pPr>
              <w:spacing w:after="0"/>
              <w:rPr>
                <w:snapToGrid w:val="0"/>
                <w:lang w:eastAsia="zh-CN"/>
              </w:rPr>
            </w:pPr>
            <w:proofErr w:type="spellStart"/>
            <w:r w:rsidRPr="00DA2AE4">
              <w:rPr>
                <w:snapToGrid w:val="0"/>
                <w:lang w:eastAsia="zh-CN"/>
              </w:rPr>
              <w:t>NoProfileMatchInfo</w:t>
            </w:r>
            <w:proofErr w:type="spellEnd"/>
            <w:r w:rsidRPr="00DA2AE4">
              <w:rPr>
                <w:snapToGrid w:val="0"/>
                <w:lang w:eastAsia="zh-CN"/>
              </w:rPr>
              <w:t xml:space="preserve"> caching in SCPs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B1A73" w14:textId="3F1CCE1F" w:rsidR="00387E16" w:rsidRDefault="00387E16" w:rsidP="00387E16">
            <w:pPr>
              <w:spacing w:after="0"/>
              <w:rPr>
                <w:snapToGrid w:val="0"/>
                <w:lang w:eastAsia="zh-CN"/>
              </w:rPr>
            </w:pPr>
            <w:r>
              <w:rPr>
                <w:snapToGrid w:val="0"/>
                <w:lang w:eastAsia="zh-CN"/>
              </w:rPr>
              <w:t>18.5.0</w:t>
            </w:r>
          </w:p>
        </w:tc>
      </w:tr>
      <w:tr w:rsidR="00387E16" w:rsidRPr="00DA2AE4" w14:paraId="44B5B73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60AE6" w14:textId="0A43B120" w:rsidR="00387E16" w:rsidRDefault="00387E16" w:rsidP="00387E16">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FD1AF5" w14:textId="61EEC5CE" w:rsidR="00387E16" w:rsidRDefault="00387E16" w:rsidP="00387E16">
            <w:pPr>
              <w:spacing w:after="0"/>
              <w:rPr>
                <w:snapToGrid w:val="0"/>
                <w:lang w:eastAsia="zh-CN"/>
              </w:rPr>
            </w:pPr>
            <w:r>
              <w:rPr>
                <w:snapToGrid w:val="0"/>
                <w:lang w:eastAsia="zh-CN"/>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FFF728" w14:textId="1EC2F7EF" w:rsidR="00387E16" w:rsidRDefault="00387E16" w:rsidP="00387E16">
            <w:pPr>
              <w:spacing w:after="0"/>
              <w:rPr>
                <w:snapToGrid w:val="0"/>
                <w:lang w:eastAsia="zh-CN"/>
              </w:rPr>
            </w:pPr>
            <w:r>
              <w:rPr>
                <w:snapToGrid w:val="0"/>
                <w:lang w:eastAsia="zh-CN"/>
              </w:rPr>
              <w:t>CP-240053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B97E50" w14:textId="20275DFC" w:rsidR="00387E16" w:rsidRDefault="00387E16" w:rsidP="00387E16">
            <w:pPr>
              <w:spacing w:after="0"/>
              <w:rPr>
                <w:snapToGrid w:val="0"/>
                <w:lang w:eastAsia="zh-CN"/>
              </w:rPr>
            </w:pPr>
            <w:r>
              <w:rPr>
                <w:snapToGrid w:val="0"/>
                <w:lang w:eastAsia="zh-CN"/>
              </w:rPr>
              <w:t>0422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2FB986" w14:textId="214D4079" w:rsidR="00387E16" w:rsidRDefault="00387E16" w:rsidP="00387E16">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D2A2F" w14:textId="2BAF3714" w:rsidR="00387E16" w:rsidRDefault="00387E16" w:rsidP="00387E16">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784B7B" w14:textId="7BE0BAED" w:rsidR="00387E16" w:rsidRPr="00DA2AE4" w:rsidRDefault="00387E16" w:rsidP="00387E16">
            <w:pPr>
              <w:spacing w:after="0"/>
              <w:rPr>
                <w:snapToGrid w:val="0"/>
                <w:lang w:eastAsia="zh-CN"/>
              </w:rPr>
            </w:pPr>
            <w:r w:rsidRPr="00DA2AE4">
              <w:rPr>
                <w:snapToGrid w:val="0"/>
                <w:lang w:eastAsia="zh-CN"/>
              </w:rPr>
              <w:t>ABNF correction for originating network 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47192" w14:textId="77700CEE" w:rsidR="00387E16" w:rsidRDefault="00387E16" w:rsidP="00387E16">
            <w:pPr>
              <w:spacing w:after="0"/>
              <w:rPr>
                <w:snapToGrid w:val="0"/>
                <w:lang w:eastAsia="zh-CN"/>
              </w:rPr>
            </w:pPr>
            <w:r>
              <w:rPr>
                <w:snapToGrid w:val="0"/>
                <w:lang w:eastAsia="zh-CN"/>
              </w:rPr>
              <w:t>18.5.0</w:t>
            </w:r>
          </w:p>
        </w:tc>
      </w:tr>
      <w:tr w:rsidR="00DA2AE4" w:rsidRPr="00DA2AE4" w14:paraId="151B522E"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994FDC2" w14:textId="159F8C3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D7B758" w14:textId="3047E9A9"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189D3" w14:textId="0E2FF5F2"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1316235" w14:textId="34AD8321" w:rsidR="00DA2AE4" w:rsidRDefault="00DA2AE4" w:rsidP="00DA2AE4">
            <w:pPr>
              <w:spacing w:after="0"/>
              <w:rPr>
                <w:snapToGrid w:val="0"/>
                <w:lang w:eastAsia="zh-CN"/>
              </w:rPr>
            </w:pPr>
            <w:r w:rsidRPr="00DA2AE4">
              <w:rPr>
                <w:snapToGrid w:val="0"/>
                <w:lang w:eastAsia="zh-CN"/>
              </w:rPr>
              <w:t>0426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915D26" w14:textId="437F615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AF6919" w14:textId="0DCCBD3F"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95FCC4F" w14:textId="07415ADA" w:rsidR="00DA2AE4" w:rsidRPr="00DA2AE4" w:rsidRDefault="00DA2AE4" w:rsidP="00DA2AE4">
            <w:pPr>
              <w:spacing w:after="0"/>
              <w:rPr>
                <w:snapToGrid w:val="0"/>
                <w:lang w:eastAsia="zh-CN"/>
              </w:rPr>
            </w:pPr>
            <w:r w:rsidRPr="00DA2AE4">
              <w:rPr>
                <w:snapToGrid w:val="0"/>
                <w:lang w:eastAsia="zh-CN"/>
              </w:rPr>
              <w:t>Header case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2DBF94" w14:textId="563E5CD6" w:rsidR="00DA2AE4" w:rsidRDefault="00DA2AE4" w:rsidP="00DA2AE4">
            <w:pPr>
              <w:spacing w:after="0"/>
              <w:rPr>
                <w:snapToGrid w:val="0"/>
                <w:lang w:eastAsia="zh-CN"/>
              </w:rPr>
            </w:pPr>
            <w:r>
              <w:rPr>
                <w:snapToGrid w:val="0"/>
                <w:lang w:eastAsia="zh-CN"/>
              </w:rPr>
              <w:t>18.6.0</w:t>
            </w:r>
          </w:p>
        </w:tc>
      </w:tr>
      <w:tr w:rsidR="00DA2AE4" w:rsidRPr="00DA2AE4" w14:paraId="2BDB75BF"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7F1ACCA2" w14:textId="0047A52B"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2953EB" w14:textId="579818A5"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853BF5" w14:textId="7534EA17" w:rsidR="00DA2AE4" w:rsidRDefault="00DA2AE4" w:rsidP="00DA2AE4">
            <w:pPr>
              <w:spacing w:after="0"/>
              <w:rPr>
                <w:snapToGrid w:val="0"/>
                <w:lang w:eastAsia="zh-CN"/>
              </w:rPr>
            </w:pPr>
            <w:r>
              <w:rPr>
                <w:snapToGrid w:val="0"/>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59FAD4" w14:textId="0284CAD2" w:rsidR="00DA2AE4" w:rsidRDefault="00DA2AE4" w:rsidP="00DA2AE4">
            <w:pPr>
              <w:spacing w:after="0"/>
              <w:rPr>
                <w:snapToGrid w:val="0"/>
                <w:lang w:eastAsia="zh-CN"/>
              </w:rPr>
            </w:pPr>
            <w:r w:rsidRPr="00DA2AE4">
              <w:rPr>
                <w:snapToGrid w:val="0"/>
                <w:lang w:eastAsia="zh-CN"/>
              </w:rPr>
              <w:t>0428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83BCF" w14:textId="3B657EDB" w:rsidR="00DA2AE4" w:rsidRDefault="00DA2AE4" w:rsidP="00DA2AE4">
            <w:pPr>
              <w:spacing w:after="0"/>
              <w:rPr>
                <w:snapToGrid w:val="0"/>
                <w:lang w:eastAsia="zh-CN"/>
              </w:rPr>
            </w:pPr>
            <w:r w:rsidRPr="00DA2AE4">
              <w:rPr>
                <w:snapToGrid w:val="0"/>
                <w:lang w:eastAsia="zh-CN"/>
              </w:rPr>
              <w:t>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1B2ECB" w14:textId="3FC0639D"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9DF0B9A" w14:textId="71470966" w:rsidR="00DA2AE4" w:rsidRPr="00DA2AE4" w:rsidRDefault="00DA2AE4" w:rsidP="00DA2AE4">
            <w:pPr>
              <w:spacing w:after="0"/>
              <w:rPr>
                <w:snapToGrid w:val="0"/>
                <w:lang w:eastAsia="zh-CN"/>
              </w:rPr>
            </w:pPr>
            <w:r w:rsidRPr="00DA2AE4">
              <w:rPr>
                <w:snapToGrid w:val="0"/>
                <w:lang w:eastAsia="zh-CN"/>
              </w:rPr>
              <w:t>Indication of Intermediate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CCE78B" w14:textId="33A8DC50" w:rsidR="00DA2AE4" w:rsidRDefault="00DA2AE4" w:rsidP="00DA2AE4">
            <w:pPr>
              <w:spacing w:after="0"/>
              <w:rPr>
                <w:snapToGrid w:val="0"/>
                <w:lang w:eastAsia="zh-CN"/>
              </w:rPr>
            </w:pPr>
            <w:r>
              <w:rPr>
                <w:snapToGrid w:val="0"/>
                <w:lang w:eastAsia="zh-CN"/>
              </w:rPr>
              <w:t>18.6.0</w:t>
            </w:r>
          </w:p>
        </w:tc>
      </w:tr>
      <w:tr w:rsidR="00DA2AE4" w:rsidRPr="00DA2AE4" w14:paraId="24EA73EA"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0C4DB1A2" w14:textId="1C551A69"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A44B9A" w14:textId="07E2F82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F50BD2" w14:textId="590DD463" w:rsidR="00DA2AE4" w:rsidRDefault="00DA2AE4" w:rsidP="00DA2AE4">
            <w:pPr>
              <w:spacing w:after="0"/>
              <w:rPr>
                <w:snapToGrid w:val="0"/>
                <w:lang w:eastAsia="zh-CN"/>
              </w:rPr>
            </w:pPr>
            <w:r>
              <w:rPr>
                <w:snapToGrid w:val="0"/>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BD32598" w14:textId="52BA5686" w:rsidR="00DA2AE4" w:rsidRDefault="00DA2AE4" w:rsidP="00DA2AE4">
            <w:pPr>
              <w:spacing w:after="0"/>
              <w:rPr>
                <w:snapToGrid w:val="0"/>
                <w:lang w:eastAsia="zh-CN"/>
              </w:rPr>
            </w:pPr>
            <w:r w:rsidRPr="00DA2AE4">
              <w:rPr>
                <w:snapToGrid w:val="0"/>
                <w:lang w:eastAsia="zh-CN"/>
              </w:rPr>
              <w:t>0433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E561BCD" w14:textId="51964060" w:rsidR="00DA2AE4" w:rsidRDefault="00DA2AE4" w:rsidP="00DA2AE4">
            <w:pPr>
              <w:spacing w:after="0"/>
              <w:rPr>
                <w:snapToGrid w:val="0"/>
                <w:lang w:eastAsia="zh-CN"/>
              </w:rPr>
            </w:pPr>
            <w:r w:rsidRPr="00DA2AE4">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754A4F" w14:textId="0C3079B8" w:rsidR="00DA2AE4" w:rsidRDefault="00DA2AE4" w:rsidP="00DA2AE4">
            <w:pPr>
              <w:spacing w:after="0"/>
              <w:rPr>
                <w:snapToGrid w:val="0"/>
                <w:lang w:eastAsia="zh-CN"/>
              </w:rPr>
            </w:pPr>
            <w:r w:rsidRPr="00DA2AE4">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6B09371" w14:textId="4D4094B3" w:rsidR="00DA2AE4" w:rsidRPr="00DA2AE4" w:rsidRDefault="00DA2AE4" w:rsidP="00DA2AE4">
            <w:pPr>
              <w:spacing w:after="0"/>
              <w:rPr>
                <w:snapToGrid w:val="0"/>
                <w:lang w:eastAsia="zh-CN"/>
              </w:rPr>
            </w:pPr>
            <w:r w:rsidRPr="00DA2AE4">
              <w:rPr>
                <w:snapToGrid w:val="0"/>
                <w:lang w:eastAsia="zh-CN"/>
              </w:rPr>
              <w:t>Exchanging data or analytics between PLMNs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150841" w14:textId="0B7E8F81" w:rsidR="00DA2AE4" w:rsidRDefault="00DA2AE4" w:rsidP="00DA2AE4">
            <w:pPr>
              <w:spacing w:after="0"/>
              <w:rPr>
                <w:snapToGrid w:val="0"/>
                <w:lang w:eastAsia="zh-CN"/>
              </w:rPr>
            </w:pPr>
            <w:r>
              <w:rPr>
                <w:snapToGrid w:val="0"/>
                <w:lang w:eastAsia="zh-CN"/>
              </w:rPr>
              <w:t>18.6.0</w:t>
            </w:r>
          </w:p>
        </w:tc>
      </w:tr>
      <w:tr w:rsidR="00DA2AE4" w:rsidRPr="00DA2AE4" w14:paraId="71116F8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53DAF4FD" w14:textId="64E60421"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582A7" w14:textId="67396417"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1F3FF" w14:textId="4B0EDEA8"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A1A415F" w14:textId="3ABA4F53" w:rsidR="00DA2AE4" w:rsidRDefault="00DA2AE4" w:rsidP="00DA2AE4">
            <w:pPr>
              <w:spacing w:after="0"/>
              <w:rPr>
                <w:snapToGrid w:val="0"/>
                <w:lang w:eastAsia="zh-CN"/>
              </w:rPr>
            </w:pPr>
            <w:r w:rsidRPr="00DA2AE4">
              <w:rPr>
                <w:snapToGrid w:val="0"/>
                <w:lang w:eastAsia="zh-CN"/>
              </w:rPr>
              <w:t>0434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C4ABB26" w14:textId="0DA6BCE6"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FA47EB" w14:textId="4F771B10"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A5D52C" w14:textId="4195809A" w:rsidR="00DA2AE4" w:rsidRPr="00DA2AE4" w:rsidRDefault="00DA2AE4" w:rsidP="00DA2AE4">
            <w:pPr>
              <w:spacing w:after="0"/>
              <w:rPr>
                <w:snapToGrid w:val="0"/>
                <w:lang w:eastAsia="zh-CN"/>
              </w:rPr>
            </w:pPr>
            <w:r w:rsidRPr="00DA2AE4">
              <w:rPr>
                <w:snapToGrid w:val="0"/>
                <w:lang w:eastAsia="zh-CN"/>
              </w:rPr>
              <w:t>Error code on 3gpp-Sbi-Originating-Network-Id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A172" w14:textId="0E2B8307" w:rsidR="00DA2AE4" w:rsidRDefault="00DA2AE4" w:rsidP="00DA2AE4">
            <w:pPr>
              <w:spacing w:after="0"/>
              <w:rPr>
                <w:snapToGrid w:val="0"/>
                <w:lang w:eastAsia="zh-CN"/>
              </w:rPr>
            </w:pPr>
            <w:r>
              <w:rPr>
                <w:snapToGrid w:val="0"/>
                <w:lang w:eastAsia="zh-CN"/>
              </w:rPr>
              <w:t>18.6.0</w:t>
            </w:r>
          </w:p>
        </w:tc>
      </w:tr>
      <w:tr w:rsidR="00DA2AE4" w:rsidRPr="00DA2AE4" w14:paraId="5C55AA18"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219A7723" w14:textId="10A5CEB6"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94B9D" w14:textId="43F7C494"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368DF7" w14:textId="7A6B03D4" w:rsidR="00DA2AE4" w:rsidRDefault="00DA2AE4" w:rsidP="00DA2AE4">
            <w:pPr>
              <w:spacing w:after="0"/>
              <w:rPr>
                <w:snapToGrid w:val="0"/>
                <w:lang w:eastAsia="zh-CN"/>
              </w:rPr>
            </w:pPr>
            <w:r>
              <w:rPr>
                <w:snapToGrid w:val="0"/>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F124F5" w14:textId="27561A58" w:rsidR="00DA2AE4" w:rsidRDefault="00DA2AE4" w:rsidP="00DA2AE4">
            <w:pPr>
              <w:spacing w:after="0"/>
              <w:rPr>
                <w:snapToGrid w:val="0"/>
                <w:lang w:eastAsia="zh-CN"/>
              </w:rPr>
            </w:pPr>
            <w:r w:rsidRPr="00DA2AE4">
              <w:rPr>
                <w:snapToGrid w:val="0"/>
                <w:lang w:eastAsia="zh-CN"/>
              </w:rPr>
              <w:t>0435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D2397E0" w14:textId="08EAFB8A" w:rsidR="00DA2AE4" w:rsidRDefault="00DA2AE4" w:rsidP="00DA2AE4">
            <w:pPr>
              <w:spacing w:after="0"/>
              <w:rPr>
                <w:snapToGrid w:val="0"/>
                <w:lang w:eastAsia="zh-CN"/>
              </w:rPr>
            </w:pPr>
            <w:r w:rsidRPr="00DA2AE4">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867A83" w14:textId="25B8DFF1"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16E376" w14:textId="1F736B2A" w:rsidR="00DA2AE4" w:rsidRPr="00DA2AE4" w:rsidRDefault="00DA2AE4" w:rsidP="00DA2AE4">
            <w:pPr>
              <w:spacing w:after="0"/>
              <w:rPr>
                <w:snapToGrid w:val="0"/>
                <w:lang w:eastAsia="zh-CN"/>
              </w:rPr>
            </w:pPr>
            <w:r w:rsidRPr="00DA2AE4">
              <w:rPr>
                <w:snapToGrid w:val="0"/>
                <w:lang w:eastAsia="zh-CN"/>
              </w:rPr>
              <w:t>Align the default N32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0E09C" w14:textId="3C912825" w:rsidR="00DA2AE4" w:rsidRDefault="00DA2AE4" w:rsidP="00DA2AE4">
            <w:pPr>
              <w:spacing w:after="0"/>
              <w:rPr>
                <w:snapToGrid w:val="0"/>
                <w:lang w:eastAsia="zh-CN"/>
              </w:rPr>
            </w:pPr>
            <w:r>
              <w:rPr>
                <w:snapToGrid w:val="0"/>
                <w:lang w:eastAsia="zh-CN"/>
              </w:rPr>
              <w:t>18.6.0</w:t>
            </w:r>
          </w:p>
        </w:tc>
      </w:tr>
      <w:tr w:rsidR="00DA2AE4" w:rsidRPr="00DA2AE4" w14:paraId="07CC2A7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6B1FB186" w14:textId="74BF7762" w:rsidR="00DA2AE4" w:rsidRDefault="00DA2AE4" w:rsidP="00DA2AE4">
            <w:pPr>
              <w:spacing w:after="0"/>
              <w:rPr>
                <w:snapToGrid w:val="0"/>
                <w:lang w:eastAsia="zh-CN"/>
              </w:rPr>
            </w:pPr>
            <w:r>
              <w:rPr>
                <w:snapToGrid w:val="0"/>
                <w:lang w:eastAsia="zh-CN"/>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EA54D8" w14:textId="7053E82E" w:rsidR="00DA2AE4" w:rsidRDefault="00DA2AE4" w:rsidP="00DA2AE4">
            <w:pPr>
              <w:spacing w:after="0"/>
              <w:rPr>
                <w:snapToGrid w:val="0"/>
                <w:lang w:eastAsia="zh-CN"/>
              </w:rPr>
            </w:pPr>
            <w:r>
              <w:rPr>
                <w:snapToGrid w:val="0"/>
                <w:lang w:eastAsia="zh-CN"/>
              </w:rPr>
              <w:t>CT#104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C5C359" w14:textId="1A25A8F4" w:rsidR="00DA2AE4" w:rsidRDefault="00DA2AE4" w:rsidP="00DA2AE4">
            <w:pPr>
              <w:spacing w:after="0"/>
              <w:rPr>
                <w:snapToGrid w:val="0"/>
                <w:lang w:eastAsia="zh-CN"/>
              </w:rPr>
            </w:pPr>
            <w:r>
              <w:rPr>
                <w:snapToGrid w:val="0"/>
                <w:lang w:eastAsia="zh-CN"/>
              </w:rPr>
              <w:t>CP-241051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E42837" w14:textId="4073DC7E" w:rsidR="00DA2AE4" w:rsidRDefault="00DA2AE4" w:rsidP="00DA2AE4">
            <w:pPr>
              <w:spacing w:after="0"/>
              <w:rPr>
                <w:snapToGrid w:val="0"/>
                <w:lang w:eastAsia="zh-CN"/>
              </w:rPr>
            </w:pPr>
            <w:r w:rsidRPr="00DA2AE4">
              <w:rPr>
                <w:snapToGrid w:val="0"/>
                <w:lang w:eastAsia="zh-CN"/>
              </w:rPr>
              <w:t>0431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9E79BA1" w14:textId="37DEB39A" w:rsidR="00DA2AE4" w:rsidRDefault="00DA2AE4" w:rsidP="00DA2AE4">
            <w:pPr>
              <w:spacing w:after="0"/>
              <w:rPr>
                <w:snapToGrid w:val="0"/>
                <w:lang w:eastAsia="zh-CN"/>
              </w:rPr>
            </w:pPr>
            <w:r w:rsidRPr="00DA2AE4">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1435" w14:textId="759CEF03" w:rsidR="00DA2AE4" w:rsidRDefault="00DA2AE4" w:rsidP="00DA2AE4">
            <w:pPr>
              <w:spacing w:after="0"/>
              <w:rPr>
                <w:snapToGrid w:val="0"/>
                <w:lang w:eastAsia="zh-CN"/>
              </w:rPr>
            </w:pPr>
            <w:r w:rsidRPr="00DA2AE4">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5F5E8E1" w14:textId="29E2EE38" w:rsidR="00DA2AE4" w:rsidRPr="00DA2AE4" w:rsidRDefault="00DA2AE4" w:rsidP="00DA2AE4">
            <w:pPr>
              <w:spacing w:after="0"/>
              <w:rPr>
                <w:snapToGrid w:val="0"/>
                <w:lang w:eastAsia="zh-CN"/>
              </w:rPr>
            </w:pPr>
            <w:r w:rsidRPr="00DA2AE4">
              <w:rPr>
                <w:snapToGrid w:val="0"/>
                <w:lang w:eastAsia="zh-CN"/>
              </w:rPr>
              <w:t>Replacing IPX with Roaming Intermediary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3DF59" w14:textId="69E684AF" w:rsidR="00DA2AE4" w:rsidRDefault="00DA2AE4" w:rsidP="00DA2AE4">
            <w:pPr>
              <w:spacing w:after="0"/>
              <w:rPr>
                <w:snapToGrid w:val="0"/>
                <w:lang w:eastAsia="zh-CN"/>
              </w:rPr>
            </w:pPr>
            <w:r>
              <w:rPr>
                <w:snapToGrid w:val="0"/>
                <w:lang w:eastAsia="zh-CN"/>
              </w:rPr>
              <w:t>18.6.0</w:t>
            </w:r>
          </w:p>
        </w:tc>
      </w:tr>
      <w:tr w:rsidR="00BC1642" w:rsidRPr="00DA2AE4" w14:paraId="43CBE16C" w14:textId="77777777" w:rsidTr="00E35338">
        <w:tc>
          <w:tcPr>
            <w:tcW w:w="800" w:type="dxa"/>
            <w:tcBorders>
              <w:top w:val="single" w:sz="4" w:space="0" w:color="auto"/>
              <w:left w:val="single" w:sz="4" w:space="0" w:color="auto"/>
              <w:bottom w:val="single" w:sz="4" w:space="0" w:color="auto"/>
              <w:right w:val="single" w:sz="4" w:space="0" w:color="auto"/>
            </w:tcBorders>
            <w:shd w:val="solid" w:color="FFFFFF" w:fill="auto"/>
          </w:tcPr>
          <w:p w14:paraId="4D7B1555" w14:textId="6A98CD67" w:rsidR="00BC1642" w:rsidRDefault="00BC1642" w:rsidP="00DA2AE4">
            <w:pPr>
              <w:spacing w:after="0"/>
              <w:rPr>
                <w:snapToGrid w:val="0"/>
                <w:lang w:eastAsia="zh-CN"/>
              </w:rPr>
            </w:pPr>
            <w:r>
              <w:rPr>
                <w:snapToGrid w:val="0"/>
                <w:lang w:eastAsia="zh-CN"/>
              </w:rPr>
              <w:t>2024-08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E37DF" w14:textId="451A8FC1" w:rsidR="00BC1642" w:rsidRDefault="00BC1642" w:rsidP="00DA2AE4">
            <w:pPr>
              <w:spacing w:after="0"/>
              <w:rPr>
                <w:snapToGrid w:val="0"/>
                <w:lang w:eastAsia="zh-CN"/>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E21F42" w14:textId="77777777" w:rsidR="00BC1642" w:rsidRDefault="00BC1642" w:rsidP="00DA2AE4">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D5F81F" w14:textId="77777777" w:rsidR="00BC1642" w:rsidRPr="00DA2AE4" w:rsidRDefault="00BC1642" w:rsidP="00DA2AE4">
            <w:pPr>
              <w:spacing w:after="0"/>
              <w:rPr>
                <w:snapToGrid w:val="0"/>
                <w:lang w:eastAsia="zh-CN"/>
              </w:rPr>
            </w:pP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9CB29A" w14:textId="77777777" w:rsidR="00BC1642" w:rsidRPr="00DA2AE4" w:rsidRDefault="00BC1642" w:rsidP="00DA2AE4">
            <w:pPr>
              <w:spacing w:after="0"/>
              <w:rPr>
                <w:snapToGrid w:val="0"/>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7C82A7" w14:textId="77777777" w:rsidR="00BC1642" w:rsidRPr="00DA2AE4" w:rsidRDefault="00BC1642" w:rsidP="00DA2AE4">
            <w:pPr>
              <w:spacing w:after="0"/>
              <w:rPr>
                <w:snapToGrid w:val="0"/>
                <w:lang w:eastAsia="zh-CN"/>
              </w:rPr>
            </w:pP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3AD3029" w14:textId="05D78773" w:rsidR="00BC1642" w:rsidRPr="00DA2AE4" w:rsidRDefault="00BC1642" w:rsidP="00DA2AE4">
            <w:pPr>
              <w:spacing w:after="0"/>
              <w:rPr>
                <w:snapToGrid w:val="0"/>
                <w:lang w:eastAsia="zh-CN"/>
              </w:rPr>
            </w:pPr>
            <w:r w:rsidRPr="00BC1642">
              <w:rPr>
                <w:snapToGrid w:val="0"/>
                <w:lang w:eastAsia="zh-CN"/>
              </w:rPr>
              <w:t>TS29500_CustomHeaders.abnf</w:t>
            </w:r>
            <w:r>
              <w:rPr>
                <w:snapToGrid w:val="0"/>
                <w:lang w:eastAsia="zh-CN"/>
              </w:rPr>
              <w:t xml:space="preserve">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D7986" w14:textId="5C0D6A29" w:rsidR="00BC1642" w:rsidRDefault="00BC1642" w:rsidP="00DA2AE4">
            <w:pPr>
              <w:spacing w:after="0"/>
              <w:rPr>
                <w:snapToGrid w:val="0"/>
                <w:lang w:eastAsia="zh-CN"/>
              </w:rPr>
            </w:pPr>
            <w:r>
              <w:rPr>
                <w:snapToGrid w:val="0"/>
                <w:lang w:eastAsia="zh-CN"/>
              </w:rPr>
              <w:t>18.6.1</w:t>
            </w:r>
          </w:p>
        </w:tc>
      </w:tr>
      <w:tr w:rsidR="00E337F0" w:rsidRPr="00DA2AE4" w14:paraId="4312E909"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977CB6B" w14:textId="0B8ED6F0"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3B1C0" w14:textId="4A00BAA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586B931" w14:textId="7B0DDCCE"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C7B473F" w14:textId="2CCF4736" w:rsidR="00E337F0" w:rsidRPr="00DA2AE4" w:rsidRDefault="00E337F0" w:rsidP="00E337F0">
            <w:pPr>
              <w:spacing w:after="0"/>
              <w:rPr>
                <w:snapToGrid w:val="0"/>
                <w:lang w:eastAsia="zh-CN"/>
              </w:rPr>
            </w:pPr>
            <w:r w:rsidRPr="00E337F0">
              <w:rPr>
                <w:snapToGrid w:val="0"/>
                <w:lang w:eastAsia="zh-CN"/>
              </w:rPr>
              <w:t>0442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0690970" w14:textId="26EB9E30" w:rsidR="00E337F0" w:rsidRPr="00DA2AE4" w:rsidRDefault="00E337F0" w:rsidP="00E337F0">
            <w:pPr>
              <w:spacing w:after="0"/>
              <w:rPr>
                <w:snapToGrid w:val="0"/>
                <w:lang w:eastAsia="zh-CN"/>
              </w:rPr>
            </w:pPr>
            <w:r w:rsidRPr="00E337F0">
              <w:rPr>
                <w:snapToGrid w:val="0"/>
                <w:lang w:eastAsia="zh-CN"/>
              </w:rPr>
              <w:t>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9BE774" w14:textId="4C39C9E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0B17D8" w14:textId="7D5A0908" w:rsidR="00E337F0" w:rsidRPr="00BC1642" w:rsidRDefault="00E337F0" w:rsidP="00E337F0">
            <w:pPr>
              <w:spacing w:after="0"/>
              <w:rPr>
                <w:snapToGrid w:val="0"/>
                <w:lang w:eastAsia="zh-CN"/>
              </w:rPr>
            </w:pPr>
            <w:r w:rsidRPr="00E337F0">
              <w:rPr>
                <w:snapToGrid w:val="0"/>
                <w:lang w:eastAsia="zh-CN"/>
              </w:rPr>
              <w:t>RWS replaced by OWS in HTTP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E96FB" w14:textId="4A4CBEAE" w:rsidR="00E337F0" w:rsidRDefault="00E337F0" w:rsidP="00E337F0">
            <w:pPr>
              <w:spacing w:after="0"/>
              <w:rPr>
                <w:snapToGrid w:val="0"/>
                <w:lang w:eastAsia="zh-CN"/>
              </w:rPr>
            </w:pPr>
            <w:r>
              <w:rPr>
                <w:snapToGrid w:val="0"/>
                <w:lang w:eastAsia="zh-CN"/>
              </w:rPr>
              <w:t>18.7.0</w:t>
            </w:r>
          </w:p>
        </w:tc>
      </w:tr>
      <w:tr w:rsidR="00E337F0" w:rsidRPr="00DA2AE4" w14:paraId="1E96D9B3"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782CD8B" w14:textId="47ECBF93"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142E15" w14:textId="607E4A3C"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1389447" w14:textId="2588DC43" w:rsidR="00E337F0" w:rsidRDefault="00E337F0" w:rsidP="00E337F0">
            <w:pPr>
              <w:spacing w:after="0"/>
              <w:rPr>
                <w:snapToGrid w:val="0"/>
                <w:lang w:eastAsia="zh-CN"/>
              </w:rPr>
            </w:pPr>
            <w:r>
              <w:rPr>
                <w:snapToGrid w:val="0"/>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29D2790" w14:textId="6003BFF7" w:rsidR="00E337F0" w:rsidRPr="00DA2AE4" w:rsidRDefault="00E337F0" w:rsidP="00E337F0">
            <w:pPr>
              <w:spacing w:after="0"/>
              <w:rPr>
                <w:snapToGrid w:val="0"/>
                <w:lang w:eastAsia="zh-CN"/>
              </w:rPr>
            </w:pPr>
            <w:r w:rsidRPr="00E337F0">
              <w:rPr>
                <w:snapToGrid w:val="0"/>
                <w:lang w:eastAsia="zh-CN"/>
              </w:rPr>
              <w:t>0443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203702B" w14:textId="0AE85C26"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F2E595" w14:textId="6A014145"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95E554E" w14:textId="0219732B" w:rsidR="00E337F0" w:rsidRPr="00BC1642" w:rsidRDefault="00E337F0" w:rsidP="00E337F0">
            <w:pPr>
              <w:spacing w:after="0"/>
              <w:rPr>
                <w:snapToGrid w:val="0"/>
                <w:lang w:eastAsia="zh-CN"/>
              </w:rPr>
            </w:pPr>
            <w:r w:rsidRPr="00E337F0">
              <w:rPr>
                <w:snapToGrid w:val="0"/>
                <w:lang w:eastAsia="zh-CN"/>
              </w:rPr>
              <w:t>HTTP redirection for multiple SEPPs per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FB5273" w14:textId="2824B5F2" w:rsidR="00E337F0" w:rsidRDefault="00E337F0" w:rsidP="00E337F0">
            <w:pPr>
              <w:spacing w:after="0"/>
              <w:rPr>
                <w:snapToGrid w:val="0"/>
                <w:lang w:eastAsia="zh-CN"/>
              </w:rPr>
            </w:pPr>
            <w:r>
              <w:rPr>
                <w:snapToGrid w:val="0"/>
                <w:lang w:eastAsia="zh-CN"/>
              </w:rPr>
              <w:t>18.7.0</w:t>
            </w:r>
          </w:p>
        </w:tc>
      </w:tr>
      <w:tr w:rsidR="00E337F0" w:rsidRPr="00DA2AE4" w14:paraId="1AA12A4B"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C2A6C4A" w14:textId="67F2C5D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891891" w14:textId="679CFECE"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08049AC" w14:textId="1681616C" w:rsidR="00E337F0" w:rsidRDefault="00E337F0" w:rsidP="00E337F0">
            <w:pPr>
              <w:spacing w:after="0"/>
              <w:rPr>
                <w:snapToGrid w:val="0"/>
                <w:lang w:eastAsia="zh-CN"/>
              </w:rPr>
            </w:pPr>
            <w:r>
              <w:rPr>
                <w:snapToGrid w:val="0"/>
                <w:lang w:eastAsia="zh-CN"/>
              </w:rPr>
              <w:t>CP-242046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496FA8A" w14:textId="4D31D912" w:rsidR="00E337F0" w:rsidRPr="00DA2AE4" w:rsidRDefault="00E337F0" w:rsidP="00E337F0">
            <w:pPr>
              <w:spacing w:after="0"/>
              <w:rPr>
                <w:snapToGrid w:val="0"/>
                <w:lang w:eastAsia="zh-CN"/>
              </w:rPr>
            </w:pPr>
            <w:r w:rsidRPr="00E337F0">
              <w:rPr>
                <w:snapToGrid w:val="0"/>
                <w:lang w:eastAsia="zh-CN"/>
              </w:rPr>
              <w:t>0438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F165CAC" w14:textId="0C615BB0" w:rsidR="00E337F0" w:rsidRPr="00DA2AE4" w:rsidRDefault="00E337F0" w:rsidP="00E337F0">
            <w:pPr>
              <w:spacing w:after="0"/>
              <w:rPr>
                <w:snapToGrid w:val="0"/>
                <w:lang w:eastAsia="zh-CN"/>
              </w:rPr>
            </w:pPr>
            <w:r w:rsidRPr="00E337F0">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EDFDF0" w14:textId="42A62F58"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033B6A7" w14:textId="2563E475" w:rsidR="00E337F0" w:rsidRPr="00BC1642" w:rsidRDefault="00E337F0" w:rsidP="00E337F0">
            <w:pPr>
              <w:spacing w:after="0"/>
              <w:rPr>
                <w:snapToGrid w:val="0"/>
                <w:lang w:eastAsia="zh-CN"/>
              </w:rPr>
            </w:pPr>
            <w:r w:rsidRPr="00E337F0">
              <w:rPr>
                <w:snapToGrid w:val="0"/>
                <w:lang w:eastAsia="zh-CN"/>
              </w:rPr>
              <w:t>Delegated authorization to support AI/ML model sharing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F31609" w14:textId="71202F41" w:rsidR="00E337F0" w:rsidRDefault="00E337F0" w:rsidP="00E337F0">
            <w:pPr>
              <w:spacing w:after="0"/>
              <w:rPr>
                <w:snapToGrid w:val="0"/>
                <w:lang w:eastAsia="zh-CN"/>
              </w:rPr>
            </w:pPr>
            <w:r>
              <w:rPr>
                <w:snapToGrid w:val="0"/>
                <w:lang w:eastAsia="zh-CN"/>
              </w:rPr>
              <w:t>18.7.0</w:t>
            </w:r>
          </w:p>
        </w:tc>
      </w:tr>
      <w:tr w:rsidR="00E337F0" w:rsidRPr="00DA2AE4" w14:paraId="520E40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3E03C9D" w14:textId="0CE81109" w:rsidR="00E337F0" w:rsidRDefault="00E337F0" w:rsidP="00E337F0">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8223CF" w14:textId="3DE244D6" w:rsidR="00E337F0" w:rsidRDefault="00E337F0" w:rsidP="00E337F0">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7A48EB1" w14:textId="21DF0817" w:rsidR="00E337F0" w:rsidRDefault="00E337F0" w:rsidP="00E337F0">
            <w:pPr>
              <w:spacing w:after="0"/>
              <w:rPr>
                <w:snapToGrid w:val="0"/>
                <w:lang w:eastAsia="zh-CN"/>
              </w:rPr>
            </w:pPr>
            <w:r>
              <w:rPr>
                <w:snapToGrid w:val="0"/>
                <w:lang w:eastAsia="zh-CN"/>
              </w:rPr>
              <w:t>CP-242053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F031BFB" w14:textId="7C731B15" w:rsidR="00E337F0" w:rsidRPr="00DA2AE4" w:rsidRDefault="00E337F0" w:rsidP="00E337F0">
            <w:pPr>
              <w:spacing w:after="0"/>
              <w:rPr>
                <w:snapToGrid w:val="0"/>
                <w:lang w:eastAsia="zh-CN"/>
              </w:rPr>
            </w:pPr>
            <w:r w:rsidRPr="00E337F0">
              <w:rPr>
                <w:snapToGrid w:val="0"/>
                <w:lang w:eastAsia="zh-CN"/>
              </w:rPr>
              <w:t>0447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5553371" w14:textId="66E2E5D8" w:rsidR="00E337F0" w:rsidRPr="00DA2AE4" w:rsidRDefault="00E337F0" w:rsidP="00E337F0">
            <w:pPr>
              <w:spacing w:after="0"/>
              <w:rPr>
                <w:snapToGrid w:val="0"/>
                <w:lang w:eastAsia="zh-CN"/>
              </w:rPr>
            </w:pPr>
            <w:r w:rsidRPr="00E337F0">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0A345EC" w14:textId="59B32ED9" w:rsidR="00E337F0" w:rsidRPr="00DA2AE4" w:rsidRDefault="00E337F0" w:rsidP="00E337F0">
            <w:pPr>
              <w:spacing w:after="0"/>
              <w:rPr>
                <w:snapToGrid w:val="0"/>
                <w:lang w:eastAsia="zh-CN"/>
              </w:rPr>
            </w:pPr>
            <w:r w:rsidRPr="00E337F0">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2BE60B4" w14:textId="044019F4" w:rsidR="00E337F0" w:rsidRPr="00BC1642" w:rsidRDefault="00E337F0" w:rsidP="00E337F0">
            <w:pPr>
              <w:spacing w:after="0"/>
              <w:rPr>
                <w:snapToGrid w:val="0"/>
                <w:lang w:eastAsia="zh-CN"/>
              </w:rPr>
            </w:pPr>
            <w:r w:rsidRPr="00E337F0">
              <w:rPr>
                <w:snapToGrid w:val="0"/>
                <w:lang w:eastAsia="zh-CN"/>
              </w:rPr>
              <w:t>Incorrect example for evaluating the intended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90976E" w14:textId="7B05C322" w:rsidR="00E337F0" w:rsidRDefault="00E337F0" w:rsidP="00E337F0">
            <w:pPr>
              <w:spacing w:after="0"/>
              <w:rPr>
                <w:snapToGrid w:val="0"/>
                <w:lang w:eastAsia="zh-CN"/>
              </w:rPr>
            </w:pPr>
            <w:r>
              <w:rPr>
                <w:snapToGrid w:val="0"/>
                <w:lang w:eastAsia="zh-CN"/>
              </w:rPr>
              <w:t>18.7.0</w:t>
            </w:r>
          </w:p>
        </w:tc>
      </w:tr>
      <w:tr w:rsidR="00B50798" w:rsidRPr="00DA2AE4" w14:paraId="526E4AE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1257BBE" w14:textId="231CE8AF"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17BD" w14:textId="27174563"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5E0A731" w14:textId="54B92BD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7AF49E" w14:textId="2E4B9E65" w:rsidR="00B50798" w:rsidRPr="00E337F0" w:rsidRDefault="00B50798" w:rsidP="00B50798">
            <w:pPr>
              <w:spacing w:after="0"/>
              <w:rPr>
                <w:snapToGrid w:val="0"/>
                <w:lang w:eastAsia="zh-CN"/>
              </w:rPr>
            </w:pPr>
            <w:r w:rsidRPr="00B50798">
              <w:rPr>
                <w:snapToGrid w:val="0"/>
                <w:lang w:eastAsia="zh-CN"/>
              </w:rPr>
              <w:t>0437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60727DD" w14:textId="26085BA4" w:rsidR="00B50798" w:rsidRPr="00E337F0" w:rsidRDefault="00B50798" w:rsidP="00B50798">
            <w:pPr>
              <w:spacing w:after="0"/>
              <w:rPr>
                <w:snapToGrid w:val="0"/>
                <w:lang w:eastAsia="zh-CN"/>
              </w:rPr>
            </w:pPr>
            <w:r w:rsidRPr="00B50798">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B913AA6" w14:textId="29B058FA"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D83EBB0" w14:textId="7FDAA13C" w:rsidR="00B50798" w:rsidRPr="00E337F0" w:rsidRDefault="00B50798" w:rsidP="00B50798">
            <w:pPr>
              <w:spacing w:after="0"/>
              <w:rPr>
                <w:snapToGrid w:val="0"/>
                <w:lang w:eastAsia="zh-CN"/>
              </w:rPr>
            </w:pPr>
            <w:r w:rsidRPr="00B50798">
              <w:rPr>
                <w:snapToGrid w:val="0"/>
                <w:lang w:eastAsia="zh-CN"/>
              </w:rPr>
              <w:t>Application Error for Reaching Maximum JSON Payload Size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5A2AC" w14:textId="69D9A43A" w:rsidR="00B50798" w:rsidRDefault="00B50798" w:rsidP="00B50798">
            <w:pPr>
              <w:spacing w:after="0"/>
              <w:rPr>
                <w:snapToGrid w:val="0"/>
                <w:lang w:eastAsia="zh-CN"/>
              </w:rPr>
            </w:pPr>
            <w:r>
              <w:rPr>
                <w:snapToGrid w:val="0"/>
                <w:lang w:eastAsia="zh-CN"/>
              </w:rPr>
              <w:t>19.0.0</w:t>
            </w:r>
          </w:p>
        </w:tc>
      </w:tr>
      <w:tr w:rsidR="00B50798" w:rsidRPr="00DA2AE4" w14:paraId="5A783690"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C3C05AF" w14:textId="42CDA934"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B30A40" w14:textId="66E0F93E"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09D26DF" w14:textId="7D9303FD" w:rsidR="00B50798" w:rsidRDefault="00B50798" w:rsidP="00B50798">
            <w:pPr>
              <w:spacing w:after="0"/>
              <w:rPr>
                <w:snapToGrid w:val="0"/>
                <w:lang w:eastAsia="zh-CN"/>
              </w:rPr>
            </w:pPr>
            <w:r>
              <w:rPr>
                <w:snapToGrid w:val="0"/>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E908E3" w14:textId="6D5243B6" w:rsidR="00B50798" w:rsidRPr="00E337F0" w:rsidRDefault="00B50798" w:rsidP="00B50798">
            <w:pPr>
              <w:spacing w:after="0"/>
              <w:rPr>
                <w:snapToGrid w:val="0"/>
                <w:lang w:eastAsia="zh-CN"/>
              </w:rPr>
            </w:pPr>
            <w:r w:rsidRPr="00B50798">
              <w:rPr>
                <w:snapToGrid w:val="0"/>
                <w:lang w:eastAsia="zh-CN"/>
              </w:rPr>
              <w:t>0445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206B812" w14:textId="07FC959B" w:rsidR="00B50798" w:rsidRPr="00E337F0" w:rsidRDefault="00B50798" w:rsidP="00B50798">
            <w:pPr>
              <w:spacing w:after="0"/>
              <w:rPr>
                <w:snapToGrid w:val="0"/>
                <w:lang w:eastAsia="zh-CN"/>
              </w:rPr>
            </w:pPr>
            <w:r w:rsidRPr="00B50798">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D04894" w14:textId="000411C9"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F7D3EE5" w14:textId="0168650D" w:rsidR="00B50798" w:rsidRPr="00E337F0" w:rsidRDefault="00B50798" w:rsidP="00B50798">
            <w:pPr>
              <w:spacing w:after="0"/>
              <w:rPr>
                <w:snapToGrid w:val="0"/>
                <w:lang w:eastAsia="zh-CN"/>
              </w:rPr>
            </w:pPr>
            <w:r w:rsidRPr="00B50798">
              <w:rPr>
                <w:snapToGrid w:val="0"/>
                <w:lang w:eastAsia="zh-CN"/>
              </w:rPr>
              <w:t>Feature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29B9A" w14:textId="77A7B0ED" w:rsidR="00B50798" w:rsidRDefault="00B50798" w:rsidP="00B50798">
            <w:pPr>
              <w:spacing w:after="0"/>
              <w:rPr>
                <w:snapToGrid w:val="0"/>
                <w:lang w:eastAsia="zh-CN"/>
              </w:rPr>
            </w:pPr>
            <w:r>
              <w:rPr>
                <w:snapToGrid w:val="0"/>
                <w:lang w:eastAsia="zh-CN"/>
              </w:rPr>
              <w:t>19.0.0</w:t>
            </w:r>
          </w:p>
        </w:tc>
      </w:tr>
      <w:tr w:rsidR="00B50798" w:rsidRPr="00DA2AE4" w14:paraId="130B0F5D"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0D2276D" w14:textId="5FC6B90E"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3F56C4" w14:textId="65B63FC0"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F072B1" w14:textId="3DFC2957"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C6CFA2C" w14:textId="372B0185" w:rsidR="00B50798" w:rsidRPr="00E337F0" w:rsidRDefault="00B50798" w:rsidP="00B50798">
            <w:pPr>
              <w:spacing w:after="0"/>
              <w:rPr>
                <w:snapToGrid w:val="0"/>
                <w:lang w:eastAsia="zh-CN"/>
              </w:rPr>
            </w:pPr>
            <w:r w:rsidRPr="00B50798">
              <w:rPr>
                <w:snapToGrid w:val="0"/>
                <w:lang w:eastAsia="zh-CN"/>
              </w:rPr>
              <w:t>0439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BC625DA" w14:textId="1D7EA923"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A6FB0F" w14:textId="2166238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FFA2047" w14:textId="1CF946B7" w:rsidR="00B50798" w:rsidRPr="00E337F0" w:rsidRDefault="00B50798" w:rsidP="00B50798">
            <w:pPr>
              <w:spacing w:after="0"/>
              <w:rPr>
                <w:snapToGrid w:val="0"/>
                <w:lang w:eastAsia="zh-CN"/>
              </w:rPr>
            </w:pPr>
            <w:r w:rsidRPr="00B50798">
              <w:rPr>
                <w:snapToGrid w:val="0"/>
                <w:lang w:eastAsia="zh-CN"/>
              </w:rPr>
              <w:t>Correction of cause attribute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B5159D" w14:textId="713B193A" w:rsidR="00B50798" w:rsidRDefault="00B50798" w:rsidP="00B50798">
            <w:pPr>
              <w:spacing w:after="0"/>
              <w:rPr>
                <w:snapToGrid w:val="0"/>
                <w:lang w:eastAsia="zh-CN"/>
              </w:rPr>
            </w:pPr>
            <w:r>
              <w:rPr>
                <w:snapToGrid w:val="0"/>
                <w:lang w:eastAsia="zh-CN"/>
              </w:rPr>
              <w:t>19.0.0</w:t>
            </w:r>
          </w:p>
        </w:tc>
      </w:tr>
      <w:tr w:rsidR="00B50798" w:rsidRPr="00DA2AE4" w14:paraId="1D6564C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2A5928C5" w14:textId="1BB897A5"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7DDA12" w14:textId="139E6831"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C23A97A" w14:textId="1929E475"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2964FD" w14:textId="666CAEA1" w:rsidR="00B50798" w:rsidRPr="00E337F0" w:rsidRDefault="00B50798" w:rsidP="00B50798">
            <w:pPr>
              <w:spacing w:after="0"/>
              <w:rPr>
                <w:snapToGrid w:val="0"/>
                <w:lang w:eastAsia="zh-CN"/>
              </w:rPr>
            </w:pPr>
            <w:r w:rsidRPr="00B50798">
              <w:rPr>
                <w:snapToGrid w:val="0"/>
                <w:lang w:eastAsia="zh-CN"/>
              </w:rPr>
              <w:t>0440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2143C8B" w14:textId="6FD92ABD"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635312" w14:textId="700CC590" w:rsidR="00B50798" w:rsidRPr="00E337F0" w:rsidRDefault="00B50798" w:rsidP="00B50798">
            <w:pPr>
              <w:spacing w:after="0"/>
              <w:rPr>
                <w:snapToGrid w:val="0"/>
                <w:lang w:eastAsia="zh-CN"/>
              </w:rPr>
            </w:pPr>
            <w:r w:rsidRPr="00B50798">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676CAAE" w14:textId="221AADA7" w:rsidR="00B50798" w:rsidRPr="00E337F0" w:rsidRDefault="00B50798" w:rsidP="00B50798">
            <w:pPr>
              <w:spacing w:after="0"/>
              <w:rPr>
                <w:snapToGrid w:val="0"/>
                <w:lang w:eastAsia="zh-CN"/>
              </w:rPr>
            </w:pPr>
            <w:r w:rsidRPr="00B50798">
              <w:rPr>
                <w:snapToGrid w:val="0"/>
                <w:lang w:eastAsia="zh-CN"/>
              </w:rPr>
              <w:t>Correction of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A59D6" w14:textId="4AE9135E" w:rsidR="00B50798" w:rsidRDefault="00B50798" w:rsidP="00B50798">
            <w:pPr>
              <w:spacing w:after="0"/>
              <w:rPr>
                <w:snapToGrid w:val="0"/>
                <w:lang w:eastAsia="zh-CN"/>
              </w:rPr>
            </w:pPr>
            <w:r>
              <w:rPr>
                <w:snapToGrid w:val="0"/>
                <w:lang w:eastAsia="zh-CN"/>
              </w:rPr>
              <w:t>19.0.0</w:t>
            </w:r>
          </w:p>
        </w:tc>
      </w:tr>
      <w:tr w:rsidR="00B50798" w:rsidRPr="00DA2AE4" w14:paraId="627AEA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5D7C77C" w14:textId="3F0FCBB6" w:rsidR="00B50798" w:rsidRDefault="00B50798" w:rsidP="00B50798">
            <w:pPr>
              <w:spacing w:after="0"/>
              <w:rPr>
                <w:snapToGrid w:val="0"/>
                <w:lang w:eastAsia="zh-CN"/>
              </w:rPr>
            </w:pPr>
            <w:r>
              <w:rPr>
                <w:snapToGrid w:val="0"/>
                <w:lang w:eastAsia="zh-CN"/>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0CCBCB" w14:textId="5C06C986" w:rsidR="00B50798" w:rsidRDefault="00B50798" w:rsidP="00B50798">
            <w:pPr>
              <w:spacing w:after="0"/>
              <w:rPr>
                <w:snapToGrid w:val="0"/>
                <w:lang w:eastAsia="zh-CN"/>
              </w:rPr>
            </w:pPr>
            <w:r>
              <w:rPr>
                <w:snapToGrid w:val="0"/>
                <w:lang w:eastAsia="zh-CN"/>
              </w:rPr>
              <w:t>CT#105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FF30C3A" w14:textId="5C1F31F9" w:rsidR="00B50798" w:rsidRDefault="00B50798" w:rsidP="00B50798">
            <w:pPr>
              <w:spacing w:after="0"/>
              <w:rPr>
                <w:snapToGrid w:val="0"/>
                <w:lang w:eastAsia="zh-CN"/>
              </w:rPr>
            </w:pPr>
            <w:r>
              <w:rPr>
                <w:snapToGrid w:val="0"/>
                <w:lang w:eastAsia="zh-CN"/>
              </w:rPr>
              <w:t>CP-242033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A28F2F9" w14:textId="3504133C" w:rsidR="00B50798" w:rsidRPr="00E337F0" w:rsidRDefault="00B50798" w:rsidP="00B50798">
            <w:pPr>
              <w:spacing w:after="0"/>
              <w:rPr>
                <w:snapToGrid w:val="0"/>
                <w:lang w:eastAsia="zh-CN"/>
              </w:rPr>
            </w:pPr>
            <w:r w:rsidRPr="00B50798">
              <w:rPr>
                <w:snapToGrid w:val="0"/>
                <w:lang w:eastAsia="zh-CN"/>
              </w:rPr>
              <w:t>0441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FFE157F" w14:textId="0E20C7FB" w:rsidR="00B50798" w:rsidRPr="00E337F0" w:rsidRDefault="00B50798" w:rsidP="00B50798">
            <w:pPr>
              <w:spacing w:after="0"/>
              <w:rPr>
                <w:snapToGrid w:val="0"/>
                <w:lang w:eastAsia="zh-CN"/>
              </w:rPr>
            </w:pPr>
            <w:r w:rsidRPr="00B50798">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8B7736" w14:textId="7C2A680F" w:rsidR="00B50798" w:rsidRPr="00E337F0" w:rsidRDefault="00B50798" w:rsidP="00B50798">
            <w:pPr>
              <w:spacing w:after="0"/>
              <w:rPr>
                <w:snapToGrid w:val="0"/>
                <w:lang w:eastAsia="zh-CN"/>
              </w:rPr>
            </w:pPr>
            <w:r w:rsidRPr="00B50798">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6936CC" w14:textId="7484B678" w:rsidR="00B50798" w:rsidRPr="00E337F0" w:rsidRDefault="00B50798" w:rsidP="00B50798">
            <w:pPr>
              <w:spacing w:after="0"/>
              <w:rPr>
                <w:snapToGrid w:val="0"/>
                <w:lang w:eastAsia="zh-CN"/>
              </w:rPr>
            </w:pPr>
            <w:r w:rsidRPr="00B50798">
              <w:rPr>
                <w:snapToGrid w:val="0"/>
                <w:lang w:eastAsia="zh-CN"/>
              </w:rPr>
              <w:t>Indirect communication with or without delegated discovery between different PLMNs with possible NF selection at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680454" w14:textId="23D9755C" w:rsidR="00B50798" w:rsidRDefault="00B50798" w:rsidP="00B50798">
            <w:pPr>
              <w:spacing w:after="0"/>
              <w:rPr>
                <w:snapToGrid w:val="0"/>
                <w:lang w:eastAsia="zh-CN"/>
              </w:rPr>
            </w:pPr>
            <w:r>
              <w:rPr>
                <w:snapToGrid w:val="0"/>
                <w:lang w:eastAsia="zh-CN"/>
              </w:rPr>
              <w:t>19.0.0</w:t>
            </w:r>
          </w:p>
        </w:tc>
      </w:tr>
      <w:tr w:rsidR="00160831" w:rsidRPr="00DA2AE4" w14:paraId="1BF37AC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BC16094" w14:textId="59671FD3"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A2B242" w14:textId="5A054FA0"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09D5310" w14:textId="5BA2E208" w:rsidR="00160831" w:rsidRDefault="00160831"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E88526B" w14:textId="2B1418D2" w:rsidR="00160831" w:rsidRPr="00B50798" w:rsidRDefault="00160831" w:rsidP="00160831">
            <w:pPr>
              <w:spacing w:after="0"/>
              <w:rPr>
                <w:snapToGrid w:val="0"/>
                <w:lang w:eastAsia="zh-CN"/>
              </w:rPr>
            </w:pPr>
            <w:r w:rsidRPr="00160831">
              <w:rPr>
                <w:snapToGrid w:val="0"/>
                <w:lang w:eastAsia="zh-CN"/>
              </w:rPr>
              <w:t>0455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ECEC941" w14:textId="3D09024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E0BC284" w14:textId="1DA8933E"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4321E32" w14:textId="23BEE66A" w:rsidR="00160831" w:rsidRPr="00B50798" w:rsidRDefault="00160831" w:rsidP="00160831">
            <w:pPr>
              <w:spacing w:after="0"/>
              <w:rPr>
                <w:snapToGrid w:val="0"/>
                <w:lang w:eastAsia="zh-CN"/>
              </w:rPr>
            </w:pPr>
            <w:r w:rsidRPr="00A24993">
              <w:rPr>
                <w:snapToGrid w:val="0"/>
                <w:lang w:eastAsia="zh-CN"/>
              </w:rPr>
              <w:t>Clarification on missing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D0848" w14:textId="65265924" w:rsidR="00160831" w:rsidRDefault="00160831" w:rsidP="00160831">
            <w:pPr>
              <w:spacing w:after="0"/>
              <w:rPr>
                <w:snapToGrid w:val="0"/>
                <w:lang w:eastAsia="zh-CN"/>
              </w:rPr>
            </w:pPr>
            <w:r>
              <w:rPr>
                <w:snapToGrid w:val="0"/>
                <w:lang w:eastAsia="zh-CN"/>
              </w:rPr>
              <w:t>19.1.0</w:t>
            </w:r>
          </w:p>
        </w:tc>
      </w:tr>
      <w:tr w:rsidR="00160831" w:rsidRPr="00DA2AE4" w14:paraId="00FA326C"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66B9650D" w14:textId="501D9478"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66983C" w14:textId="19D5A546"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7EB20F3" w14:textId="47C6257F" w:rsidR="00160831" w:rsidRDefault="00704896" w:rsidP="00160831">
            <w:pPr>
              <w:spacing w:after="0"/>
              <w:rPr>
                <w:snapToGrid w:val="0"/>
                <w:lang w:eastAsia="zh-CN"/>
              </w:rPr>
            </w:pPr>
            <w:r>
              <w:rPr>
                <w:snapToGrid w:val="0"/>
                <w:lang w:eastAsia="zh-CN"/>
              </w:rPr>
              <w:t>CP-243032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5BB429" w14:textId="67256F43" w:rsidR="00160831" w:rsidRPr="00B50798" w:rsidRDefault="00160831" w:rsidP="00160831">
            <w:pPr>
              <w:spacing w:after="0"/>
              <w:rPr>
                <w:snapToGrid w:val="0"/>
                <w:lang w:eastAsia="zh-CN"/>
              </w:rPr>
            </w:pPr>
            <w:r w:rsidRPr="00160831">
              <w:rPr>
                <w:snapToGrid w:val="0"/>
                <w:lang w:eastAsia="zh-CN"/>
              </w:rPr>
              <w:t>0450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1B7756" w14:textId="222A50F5"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BE1467" w14:textId="4C7084E5"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219E7E" w14:textId="6D9A3CA2" w:rsidR="00160831" w:rsidRPr="00B50798" w:rsidRDefault="00160831" w:rsidP="00160831">
            <w:pPr>
              <w:spacing w:after="0"/>
              <w:rPr>
                <w:snapToGrid w:val="0"/>
                <w:lang w:eastAsia="zh-CN"/>
              </w:rPr>
            </w:pPr>
            <w:r w:rsidRPr="00A24993">
              <w:rPr>
                <w:snapToGrid w:val="0"/>
                <w:lang w:eastAsia="zh-CN"/>
              </w:rPr>
              <w:t>Access Token Claim Mismatch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CA10FB" w14:textId="4BB5A8EC" w:rsidR="00160831" w:rsidRDefault="00160831" w:rsidP="00160831">
            <w:pPr>
              <w:spacing w:after="0"/>
              <w:rPr>
                <w:snapToGrid w:val="0"/>
                <w:lang w:eastAsia="zh-CN"/>
              </w:rPr>
            </w:pPr>
            <w:r w:rsidRPr="00EE06D8">
              <w:rPr>
                <w:snapToGrid w:val="0"/>
                <w:lang w:eastAsia="zh-CN"/>
              </w:rPr>
              <w:t>19.1.0</w:t>
            </w:r>
          </w:p>
        </w:tc>
      </w:tr>
      <w:tr w:rsidR="00160831" w:rsidRPr="00DA2AE4" w14:paraId="77079BF4"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196D066B" w14:textId="4A99BDFA"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9BFEA8" w14:textId="071A0461"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9853276" w14:textId="65153C7B" w:rsidR="00160831" w:rsidRDefault="009320BF" w:rsidP="00160831">
            <w:pPr>
              <w:spacing w:after="0"/>
              <w:rPr>
                <w:snapToGrid w:val="0"/>
                <w:lang w:eastAsia="zh-CN"/>
              </w:rPr>
            </w:pPr>
            <w:r>
              <w:rPr>
                <w:snapToGrid w:val="0"/>
                <w:lang w:eastAsia="zh-CN"/>
              </w:rPr>
              <w:t>CP-243035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D9645" w14:textId="13A72062" w:rsidR="00160831" w:rsidRPr="00B50798" w:rsidRDefault="00160831" w:rsidP="00160831">
            <w:pPr>
              <w:spacing w:after="0"/>
              <w:rPr>
                <w:snapToGrid w:val="0"/>
                <w:lang w:eastAsia="zh-CN"/>
              </w:rPr>
            </w:pPr>
            <w:r w:rsidRPr="00160831">
              <w:rPr>
                <w:snapToGrid w:val="0"/>
                <w:lang w:eastAsia="zh-CN"/>
              </w:rPr>
              <w:t>0448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6AABC81" w14:textId="0D920541"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0E8498" w14:textId="35E04430" w:rsidR="00160831" w:rsidRPr="00B50798" w:rsidRDefault="00160831" w:rsidP="00160831">
            <w:pPr>
              <w:spacing w:after="0"/>
              <w:rPr>
                <w:snapToGrid w:val="0"/>
                <w:lang w:eastAsia="zh-CN"/>
              </w:rPr>
            </w:pPr>
            <w:r w:rsidRPr="00160831">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B018BFD" w14:textId="511501AB" w:rsidR="00160831" w:rsidRPr="00B50798" w:rsidRDefault="00160831" w:rsidP="00160831">
            <w:pPr>
              <w:spacing w:after="0"/>
              <w:rPr>
                <w:snapToGrid w:val="0"/>
                <w:lang w:eastAsia="zh-CN"/>
              </w:rPr>
            </w:pPr>
            <w:r w:rsidRPr="00A24993">
              <w:rPr>
                <w:snapToGrid w:val="0"/>
                <w:lang w:eastAsia="zh-CN"/>
              </w:rPr>
              <w:t>Clarification on the Sender Timestamp and the Max-</w:t>
            </w:r>
            <w:proofErr w:type="spellStart"/>
            <w:r w:rsidRPr="00A24993">
              <w:rPr>
                <w:snapToGrid w:val="0"/>
                <w:lang w:eastAsia="zh-CN"/>
              </w:rPr>
              <w:t>Rsp</w:t>
            </w:r>
            <w:proofErr w:type="spellEnd"/>
            <w:r w:rsidRPr="00A24993">
              <w:rPr>
                <w:snapToGrid w:val="0"/>
                <w:lang w:eastAsia="zh-CN"/>
              </w:rPr>
              <w:t>-Time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461C6" w14:textId="131E5229" w:rsidR="00160831" w:rsidRDefault="00160831" w:rsidP="00160831">
            <w:pPr>
              <w:spacing w:after="0"/>
              <w:rPr>
                <w:snapToGrid w:val="0"/>
                <w:lang w:eastAsia="zh-CN"/>
              </w:rPr>
            </w:pPr>
            <w:r w:rsidRPr="00EE06D8">
              <w:rPr>
                <w:snapToGrid w:val="0"/>
                <w:lang w:eastAsia="zh-CN"/>
              </w:rPr>
              <w:t>19.1.0</w:t>
            </w:r>
          </w:p>
        </w:tc>
      </w:tr>
      <w:tr w:rsidR="00160831" w:rsidRPr="00DA2AE4" w14:paraId="0F1A96E8"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58EB193F" w14:textId="4EB25CBD"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3474EE" w14:textId="2B9CA71D"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D76AFA4" w14:textId="7CD68E7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D16F8" w14:textId="06FBF2AE" w:rsidR="00160831" w:rsidRPr="00B50798" w:rsidRDefault="00160831" w:rsidP="00160831">
            <w:pPr>
              <w:spacing w:after="0"/>
              <w:rPr>
                <w:snapToGrid w:val="0"/>
                <w:lang w:eastAsia="zh-CN"/>
              </w:rPr>
            </w:pPr>
            <w:r w:rsidRPr="00160831">
              <w:rPr>
                <w:snapToGrid w:val="0"/>
                <w:lang w:eastAsia="zh-CN"/>
              </w:rPr>
              <w:t>0453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BA7139F" w14:textId="0A99C393" w:rsidR="00160831" w:rsidRPr="00B50798" w:rsidRDefault="00160831" w:rsidP="00160831">
            <w:pPr>
              <w:spacing w:after="0"/>
              <w:rPr>
                <w:snapToGrid w:val="0"/>
                <w:lang w:eastAsia="zh-CN"/>
              </w:rPr>
            </w:pPr>
            <w:r w:rsidRPr="00160831">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A860FA" w14:textId="47F08C8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D9D22BA" w14:textId="1C16C21B" w:rsidR="00160831" w:rsidRPr="00B50798" w:rsidRDefault="00160831" w:rsidP="00160831">
            <w:pPr>
              <w:spacing w:after="0"/>
              <w:rPr>
                <w:snapToGrid w:val="0"/>
                <w:lang w:eastAsia="zh-CN"/>
              </w:rPr>
            </w:pPr>
            <w:r w:rsidRPr="00A24993">
              <w:rPr>
                <w:snapToGrid w:val="0"/>
                <w:lang w:eastAsia="zh-CN"/>
              </w:rPr>
              <w:t>Routing requests with Target-</w:t>
            </w:r>
            <w:proofErr w:type="spellStart"/>
            <w:r w:rsidRPr="00A24993">
              <w:rPr>
                <w:snapToGrid w:val="0"/>
                <w:lang w:eastAsia="zh-CN"/>
              </w:rPr>
              <w:t>apiRoot</w:t>
            </w:r>
            <w:proofErr w:type="spellEnd"/>
            <w:r w:rsidRPr="00A24993">
              <w:rPr>
                <w:snapToGrid w:val="0"/>
                <w:lang w:eastAsia="zh-CN"/>
              </w:rPr>
              <w:t xml:space="preserve"> and w/o </w:t>
            </w:r>
            <w:proofErr w:type="spellStart"/>
            <w:r w:rsidRPr="00A24993">
              <w:rPr>
                <w:snapToGrid w:val="0"/>
                <w:lang w:eastAsia="zh-CN"/>
              </w:rPr>
              <w:t>Scp-apiRoot</w:t>
            </w:r>
            <w:proofErr w:type="spellEnd"/>
            <w:r w:rsidRPr="00A24993">
              <w:rPr>
                <w:snapToGrid w:val="0"/>
                <w:lang w:eastAsia="zh-CN"/>
              </w:rPr>
              <w:t xml:space="preserve">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9ED1F" w14:textId="4F67932D" w:rsidR="00160831" w:rsidRDefault="00160831" w:rsidP="00160831">
            <w:pPr>
              <w:spacing w:after="0"/>
              <w:rPr>
                <w:snapToGrid w:val="0"/>
                <w:lang w:eastAsia="zh-CN"/>
              </w:rPr>
            </w:pPr>
            <w:r w:rsidRPr="00EE06D8">
              <w:rPr>
                <w:snapToGrid w:val="0"/>
                <w:lang w:eastAsia="zh-CN"/>
              </w:rPr>
              <w:t>19.1.0</w:t>
            </w:r>
          </w:p>
        </w:tc>
      </w:tr>
      <w:tr w:rsidR="00160831" w:rsidRPr="00DA2AE4" w14:paraId="014B41C5"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0A1BF131" w14:textId="7177CD35" w:rsidR="00160831" w:rsidRDefault="00160831" w:rsidP="00160831">
            <w:pPr>
              <w:spacing w:after="0"/>
              <w:rPr>
                <w:snapToGrid w:val="0"/>
                <w:lang w:eastAsia="zh-CN"/>
              </w:rPr>
            </w:pPr>
            <w:r>
              <w:rPr>
                <w:snapToGrid w:val="0"/>
                <w:lang w:eastAsia="zh-CN"/>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008D09" w14:textId="1C0869EF" w:rsidR="00160831" w:rsidRDefault="00160831" w:rsidP="00160831">
            <w:pPr>
              <w:spacing w:after="0"/>
              <w:rPr>
                <w:snapToGrid w:val="0"/>
                <w:lang w:eastAsia="zh-CN"/>
              </w:rPr>
            </w:pPr>
            <w:r>
              <w:rPr>
                <w:snapToGrid w:val="0"/>
                <w:lang w:eastAsia="zh-CN"/>
              </w:rPr>
              <w:t>CT#106</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92F80DD" w14:textId="46917300" w:rsidR="00160831" w:rsidRDefault="00A9633B" w:rsidP="00160831">
            <w:pPr>
              <w:spacing w:after="0"/>
              <w:rPr>
                <w:snapToGrid w:val="0"/>
                <w:lang w:eastAsia="zh-CN"/>
              </w:rPr>
            </w:pPr>
            <w:r>
              <w:rPr>
                <w:snapToGrid w:val="0"/>
                <w:lang w:eastAsia="zh-CN"/>
              </w:rPr>
              <w:t>CP-243039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E6F7C05" w14:textId="724BAFA7" w:rsidR="00160831" w:rsidRPr="00B50798" w:rsidRDefault="00160831" w:rsidP="00160831">
            <w:pPr>
              <w:spacing w:after="0"/>
              <w:rPr>
                <w:snapToGrid w:val="0"/>
                <w:lang w:eastAsia="zh-CN"/>
              </w:rPr>
            </w:pPr>
            <w:r w:rsidRPr="00160831">
              <w:rPr>
                <w:snapToGrid w:val="0"/>
                <w:lang w:eastAsia="zh-CN"/>
              </w:rPr>
              <w:t>0454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5F5AE92" w14:textId="5C9EA063" w:rsidR="00160831" w:rsidRPr="00B50798" w:rsidRDefault="00160831" w:rsidP="00160831">
            <w:pPr>
              <w:spacing w:after="0"/>
              <w:rPr>
                <w:snapToGrid w:val="0"/>
                <w:lang w:eastAsia="zh-CN"/>
              </w:rPr>
            </w:pPr>
            <w:r w:rsidRPr="00160831">
              <w:rPr>
                <w:snapToGrid w:val="0"/>
                <w:lang w:eastAsia="zh-CN"/>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370050" w14:textId="4C7BE695" w:rsidR="00160831" w:rsidRPr="00B50798" w:rsidRDefault="00160831" w:rsidP="00160831">
            <w:pPr>
              <w:spacing w:after="0"/>
              <w:rPr>
                <w:snapToGrid w:val="0"/>
                <w:lang w:eastAsia="zh-CN"/>
              </w:rPr>
            </w:pPr>
            <w:r w:rsidRPr="00160831">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13DEC5" w14:textId="302145B9" w:rsidR="00160831" w:rsidRPr="00B50798" w:rsidRDefault="00160831" w:rsidP="00160831">
            <w:pPr>
              <w:spacing w:after="0"/>
              <w:rPr>
                <w:snapToGrid w:val="0"/>
                <w:lang w:eastAsia="zh-CN"/>
              </w:rPr>
            </w:pPr>
            <w:r w:rsidRPr="00A24993">
              <w:rPr>
                <w:snapToGrid w:val="0"/>
                <w:lang w:eastAsia="zh-CN"/>
              </w:rPr>
              <w:t>Routing requests via alternative SCPs in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60002" w14:textId="538603C2" w:rsidR="00160831" w:rsidRDefault="00160831" w:rsidP="00160831">
            <w:pPr>
              <w:spacing w:after="0"/>
              <w:rPr>
                <w:snapToGrid w:val="0"/>
                <w:lang w:eastAsia="zh-CN"/>
              </w:rPr>
            </w:pPr>
            <w:r w:rsidRPr="00EE06D8">
              <w:rPr>
                <w:snapToGrid w:val="0"/>
                <w:lang w:eastAsia="zh-CN"/>
              </w:rPr>
              <w:t>19.1.0</w:t>
            </w:r>
          </w:p>
        </w:tc>
      </w:tr>
      <w:tr w:rsidR="00AF7015" w:rsidRPr="00DA2AE4" w14:paraId="30301D1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73660E" w14:textId="40D8B10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1F1815" w14:textId="540B4F4D"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8EB8DD0" w14:textId="4281E95C" w:rsidR="00AF7015" w:rsidRDefault="00AF7015" w:rsidP="00160831">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AC102C" w14:textId="50EE11F1" w:rsidR="00AF7015" w:rsidRPr="00160831" w:rsidRDefault="00AF7015" w:rsidP="00160831">
            <w:pPr>
              <w:spacing w:after="0"/>
              <w:rPr>
                <w:snapToGrid w:val="0"/>
                <w:lang w:eastAsia="zh-CN"/>
              </w:rPr>
            </w:pPr>
            <w:r>
              <w:rPr>
                <w:snapToGrid w:val="0"/>
                <w:lang w:eastAsia="zh-CN"/>
              </w:rPr>
              <w:t>0462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6F536E3" w14:textId="583323A4" w:rsidR="00AF7015" w:rsidRPr="00160831" w:rsidRDefault="00AF7015" w:rsidP="00160831">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8476034" w14:textId="3CEB234B" w:rsidR="00AF7015" w:rsidRPr="00160831" w:rsidRDefault="00AF7015" w:rsidP="00160831">
            <w:pPr>
              <w:spacing w:after="0"/>
              <w:rPr>
                <w:snapToGrid w:val="0"/>
                <w:lang w:eastAsia="zh-CN"/>
              </w:rPr>
            </w:pPr>
            <w:r>
              <w:rPr>
                <w:snapToGrid w:val="0"/>
                <w:lang w:eastAsia="zh-CN"/>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5429E81" w14:textId="23B5D07C" w:rsidR="00AF7015" w:rsidRPr="00A24993" w:rsidRDefault="00AF7015" w:rsidP="00160831">
            <w:pPr>
              <w:spacing w:after="0"/>
              <w:rPr>
                <w:snapToGrid w:val="0"/>
                <w:lang w:eastAsia="zh-CN"/>
              </w:rPr>
            </w:pPr>
            <w:r>
              <w:rPr>
                <w:snapToGrid w:val="0"/>
                <w:lang w:eastAsia="zh-CN"/>
              </w:rPr>
              <w:t>Encoding of curly brackets in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C79F1E" w14:textId="110BEF87" w:rsidR="00AF7015" w:rsidRPr="00EE06D8" w:rsidRDefault="00AF7015" w:rsidP="00160831">
            <w:pPr>
              <w:spacing w:after="0"/>
              <w:rPr>
                <w:snapToGrid w:val="0"/>
                <w:lang w:eastAsia="zh-CN"/>
              </w:rPr>
            </w:pPr>
            <w:r>
              <w:rPr>
                <w:snapToGrid w:val="0"/>
                <w:lang w:eastAsia="zh-CN"/>
              </w:rPr>
              <w:t>19.2.0</w:t>
            </w:r>
          </w:p>
        </w:tc>
      </w:tr>
      <w:tr w:rsidR="00AF7015" w:rsidRPr="00DA2AE4" w14:paraId="04FBB2F1"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4F4E3AE3" w14:textId="470C8391" w:rsidR="00AF7015" w:rsidRDefault="00AF7015" w:rsidP="00160831">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607C3" w14:textId="46203E79" w:rsidR="00AF7015" w:rsidRDefault="00AF7015" w:rsidP="00160831">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ED46987" w14:textId="38D50CE6" w:rsidR="00AF7015" w:rsidRDefault="00AF7015" w:rsidP="00160831">
            <w:pPr>
              <w:spacing w:after="0"/>
              <w:rPr>
                <w:snapToGrid w:val="0"/>
                <w:lang w:eastAsia="zh-CN"/>
              </w:rPr>
            </w:pPr>
            <w:r>
              <w:rPr>
                <w:snapToGrid w:val="0"/>
                <w:lang w:eastAsia="zh-CN"/>
              </w:rPr>
              <w:t>CP-250032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E147E4" w14:textId="5E0977E7" w:rsidR="00AF7015" w:rsidRDefault="00AF7015" w:rsidP="00160831">
            <w:pPr>
              <w:spacing w:after="0"/>
              <w:rPr>
                <w:snapToGrid w:val="0"/>
                <w:lang w:eastAsia="zh-CN"/>
              </w:rPr>
            </w:pPr>
            <w:r>
              <w:rPr>
                <w:snapToGrid w:val="0"/>
                <w:lang w:eastAsia="zh-CN"/>
              </w:rPr>
              <w:t>0458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5E8FEC97" w14:textId="2C49D1DB" w:rsidR="00AF7015" w:rsidRDefault="00AF7015" w:rsidP="00160831">
            <w:pPr>
              <w:spacing w:after="0"/>
              <w:rPr>
                <w:snapToGrid w:val="0"/>
                <w:lang w:eastAsia="zh-CN"/>
              </w:rPr>
            </w:pPr>
            <w:r>
              <w:rPr>
                <w:snapToGrid w:val="0"/>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7432F3" w14:textId="2704787B" w:rsidR="00AF7015" w:rsidRDefault="00AF7015" w:rsidP="00160831">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ED362CD" w14:textId="718EC9D1" w:rsidR="00AF7015" w:rsidRDefault="00AF7015" w:rsidP="00160831">
            <w:pPr>
              <w:spacing w:after="0"/>
              <w:rPr>
                <w:snapToGrid w:val="0"/>
                <w:lang w:eastAsia="zh-CN"/>
              </w:rPr>
            </w:pPr>
            <w:r>
              <w:rPr>
                <w:snapToGrid w:val="0"/>
                <w:lang w:eastAsia="zh-CN"/>
              </w:rPr>
              <w:t>RESOURCE_URI_STRUCTURE_NOT_FOUND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823A1A" w14:textId="0DE14D8A" w:rsidR="00AF7015" w:rsidRDefault="00AF7015" w:rsidP="00160831">
            <w:pPr>
              <w:spacing w:after="0"/>
              <w:rPr>
                <w:snapToGrid w:val="0"/>
                <w:lang w:eastAsia="zh-CN"/>
              </w:rPr>
            </w:pPr>
            <w:r>
              <w:rPr>
                <w:snapToGrid w:val="0"/>
                <w:lang w:eastAsia="zh-CN"/>
              </w:rPr>
              <w:t>19.2.0</w:t>
            </w:r>
          </w:p>
        </w:tc>
      </w:tr>
      <w:tr w:rsidR="00AF7015" w:rsidRPr="00DA2AE4" w14:paraId="74173897"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7FD93ED2" w14:textId="39E2EF51"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BE82A" w14:textId="5203D702"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7166010" w14:textId="243B4F5D" w:rsidR="00AF7015" w:rsidRDefault="00AF7015" w:rsidP="00AF7015">
            <w:pPr>
              <w:spacing w:after="0"/>
              <w:rPr>
                <w:snapToGrid w:val="0"/>
                <w:lang w:eastAsia="zh-CN"/>
              </w:rPr>
            </w:pPr>
            <w:r>
              <w:rPr>
                <w:snapToGrid w:val="0"/>
                <w:lang w:eastAsia="zh-CN"/>
              </w:rPr>
              <w:t>CP-250036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0700042" w14:textId="785C46BC" w:rsidR="00AF7015" w:rsidRDefault="00AF7015" w:rsidP="00AF7015">
            <w:pPr>
              <w:spacing w:after="0"/>
              <w:rPr>
                <w:snapToGrid w:val="0"/>
                <w:lang w:eastAsia="zh-CN"/>
              </w:rPr>
            </w:pPr>
            <w:r>
              <w:rPr>
                <w:snapToGrid w:val="0"/>
                <w:lang w:eastAsia="zh-CN"/>
              </w:rPr>
              <w:t>0463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73C6B186" w14:textId="0712806E"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89561CF" w14:textId="6BD59F40" w:rsidR="00AF7015" w:rsidRDefault="00AF7015" w:rsidP="00AF7015">
            <w:pPr>
              <w:spacing w:after="0"/>
              <w:rPr>
                <w:snapToGrid w:val="0"/>
                <w:lang w:eastAsia="zh-CN"/>
              </w:rPr>
            </w:pPr>
            <w:r>
              <w:rPr>
                <w:snapToGrid w:val="0"/>
                <w:lang w:eastAsia="zh-CN"/>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5D60D0E" w14:textId="7D4B494A" w:rsidR="00AF7015" w:rsidRDefault="00AF7015" w:rsidP="00AF7015">
            <w:pPr>
              <w:spacing w:after="0"/>
              <w:rPr>
                <w:snapToGrid w:val="0"/>
                <w:lang w:eastAsia="zh-CN"/>
              </w:rPr>
            </w:pPr>
            <w:r>
              <w:rPr>
                <w:snapToGrid w:val="0"/>
                <w:lang w:eastAsia="zh-CN"/>
              </w:rPr>
              <w:t>NF service consumer (re)selection by the target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F972B" w14:textId="4C47A394" w:rsidR="00AF7015" w:rsidRDefault="00AF7015" w:rsidP="00AF7015">
            <w:pPr>
              <w:spacing w:after="0"/>
              <w:rPr>
                <w:snapToGrid w:val="0"/>
                <w:lang w:eastAsia="zh-CN"/>
              </w:rPr>
            </w:pPr>
            <w:r>
              <w:rPr>
                <w:snapToGrid w:val="0"/>
                <w:lang w:eastAsia="zh-CN"/>
              </w:rPr>
              <w:t>19.2.0</w:t>
            </w:r>
          </w:p>
        </w:tc>
      </w:tr>
      <w:tr w:rsidR="00AF7015" w:rsidRPr="00DA2AE4" w14:paraId="1FDCC5A6" w14:textId="77777777" w:rsidTr="00A556AA">
        <w:tc>
          <w:tcPr>
            <w:tcW w:w="800" w:type="dxa"/>
            <w:tcBorders>
              <w:top w:val="single" w:sz="4" w:space="0" w:color="auto"/>
              <w:left w:val="single" w:sz="4" w:space="0" w:color="auto"/>
              <w:bottom w:val="single" w:sz="4" w:space="0" w:color="auto"/>
              <w:right w:val="single" w:sz="4" w:space="0" w:color="auto"/>
            </w:tcBorders>
            <w:shd w:val="solid" w:color="FFFFFF" w:fill="auto"/>
          </w:tcPr>
          <w:p w14:paraId="3CF8771C" w14:textId="7397417A" w:rsidR="00AF7015" w:rsidRDefault="00AF7015" w:rsidP="00AF7015">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FE3A5A" w14:textId="0CB7CCCD" w:rsidR="00AF7015" w:rsidRDefault="00AF7015" w:rsidP="00AF7015">
            <w:pPr>
              <w:spacing w:after="0"/>
              <w:rPr>
                <w:snapToGrid w:val="0"/>
                <w:lang w:eastAsia="zh-CN"/>
              </w:rPr>
            </w:pPr>
            <w:r>
              <w:rPr>
                <w:snapToGrid w:val="0"/>
                <w:lang w:eastAsia="zh-CN"/>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11459F" w14:textId="247E8CB0" w:rsidR="00AF7015" w:rsidRDefault="00AF7015" w:rsidP="00AF7015">
            <w:pPr>
              <w:spacing w:after="0"/>
              <w:rPr>
                <w:snapToGrid w:val="0"/>
                <w:lang w:eastAsia="zh-CN"/>
              </w:rPr>
            </w:pPr>
            <w:r>
              <w:rPr>
                <w:snapToGrid w:val="0"/>
                <w:lang w:eastAsia="zh-CN"/>
              </w:rPr>
              <w:t>CP-250046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A89DB5" w14:textId="0238821C" w:rsidR="00AF7015" w:rsidRDefault="00AF7015" w:rsidP="00AF7015">
            <w:pPr>
              <w:spacing w:after="0"/>
              <w:rPr>
                <w:snapToGrid w:val="0"/>
                <w:lang w:eastAsia="zh-CN"/>
              </w:rPr>
            </w:pPr>
            <w:r>
              <w:rPr>
                <w:snapToGrid w:val="0"/>
                <w:lang w:eastAsia="zh-CN"/>
              </w:rPr>
              <w:t>0457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B70465" w14:textId="4CE41109" w:rsidR="00AF7015" w:rsidRDefault="00AF7015" w:rsidP="00AF7015">
            <w:pPr>
              <w:spacing w:after="0"/>
              <w:rPr>
                <w:snapToGrid w:val="0"/>
                <w:lang w:eastAsia="zh-CN"/>
              </w:rPr>
            </w:pPr>
            <w:r>
              <w:rPr>
                <w:snapToGrid w:val="0"/>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A304FC9" w14:textId="646E6E32" w:rsidR="00AF7015" w:rsidRDefault="00AF7015" w:rsidP="00AF7015">
            <w:pPr>
              <w:spacing w:after="0"/>
              <w:rPr>
                <w:snapToGrid w:val="0"/>
                <w:lang w:eastAsia="zh-CN"/>
              </w:rPr>
            </w:pPr>
            <w:r>
              <w:rPr>
                <w:snapToGrid w:val="0"/>
                <w:lang w:eastAsia="zh-CN"/>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A71BB98" w14:textId="7B866288" w:rsidR="00AF7015" w:rsidRDefault="00AF7015" w:rsidP="00AF7015">
            <w:pPr>
              <w:spacing w:after="0"/>
              <w:rPr>
                <w:snapToGrid w:val="0"/>
                <w:lang w:eastAsia="zh-CN"/>
              </w:rPr>
            </w:pPr>
            <w:r>
              <w:rPr>
                <w:snapToGrid w:val="0"/>
                <w:lang w:eastAsia="zh-CN"/>
              </w:rPr>
              <w:t>Change History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368D70" w14:textId="6D7EEA99" w:rsidR="00AF7015" w:rsidRDefault="00AF7015" w:rsidP="00AF7015">
            <w:pPr>
              <w:spacing w:after="0"/>
              <w:rPr>
                <w:snapToGrid w:val="0"/>
                <w:lang w:eastAsia="zh-CN"/>
              </w:rPr>
            </w:pPr>
            <w:r>
              <w:rPr>
                <w:snapToGrid w:val="0"/>
                <w:lang w:eastAsia="zh-CN"/>
              </w:rPr>
              <w:t>19.2.0</w:t>
            </w:r>
          </w:p>
        </w:tc>
      </w:tr>
      <w:tr w:rsidR="00E37AED" w:rsidRPr="00DA2AE4" w14:paraId="275B700A" w14:textId="77777777" w:rsidTr="00A556AA">
        <w:trPr>
          <w:ins w:id="2633" w:author="29.500_CR0469R2_(Rel-19)_SBIProtoc18" w:date="2025-05-24T15:24: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6498F17" w14:textId="79E606D9" w:rsidR="00E37AED" w:rsidRDefault="00E37AED" w:rsidP="00AF7015">
            <w:pPr>
              <w:spacing w:after="0"/>
              <w:rPr>
                <w:ins w:id="2634" w:author="29.500_CR0469R2_(Rel-19)_SBIProtoc18" w:date="2025-05-24T15:24:00Z"/>
                <w:snapToGrid w:val="0"/>
                <w:lang w:eastAsia="zh-CN"/>
              </w:rPr>
            </w:pPr>
            <w:ins w:id="2635" w:author="29.500_CR0469R2_(Rel-19)_SBIProtoc18" w:date="2025-05-24T15:24:00Z">
              <w:r>
                <w:rPr>
                  <w:snapToGrid w:val="0"/>
                  <w:lang w:eastAsia="zh-CN"/>
                </w:rPr>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032B30" w14:textId="08A19D29" w:rsidR="00E37AED" w:rsidRDefault="00E37AED" w:rsidP="00AF7015">
            <w:pPr>
              <w:spacing w:after="0"/>
              <w:rPr>
                <w:ins w:id="2636" w:author="29.500_CR0469R2_(Rel-19)_SBIProtoc18" w:date="2025-05-24T15:24:00Z"/>
                <w:snapToGrid w:val="0"/>
                <w:lang w:eastAsia="zh-CN"/>
              </w:rPr>
            </w:pPr>
            <w:ins w:id="2637" w:author="29.500_CR0469R2_(Rel-19)_SBIProtoc18" w:date="2025-05-24T15:24:00Z">
              <w:r>
                <w:rPr>
                  <w:snapToGrid w:val="0"/>
                  <w:lang w:eastAsia="zh-CN"/>
                </w:rPr>
                <w:t>CT#108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79CB55E" w14:textId="33942021" w:rsidR="00E37AED" w:rsidRDefault="00E37AED" w:rsidP="00AF7015">
            <w:pPr>
              <w:spacing w:after="0"/>
              <w:rPr>
                <w:ins w:id="2638" w:author="29.500_CR0469R2_(Rel-19)_SBIProtoc18" w:date="2025-05-24T15:24:00Z"/>
                <w:snapToGrid w:val="0"/>
                <w:lang w:eastAsia="zh-CN"/>
              </w:rPr>
            </w:pPr>
            <w:ins w:id="2639" w:author="29.500_CR0469R2_(Rel-19)_SBIProtoc18" w:date="2025-05-24T15:24:00Z">
              <w:r>
                <w:rPr>
                  <w:snapToGrid w:val="0"/>
                  <w:lang w:eastAsia="zh-CN"/>
                </w:rPr>
                <w:t>CP-251051</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E6A453" w14:textId="3B16D7C8" w:rsidR="00E37AED" w:rsidRDefault="00E37AED" w:rsidP="00AF7015">
            <w:pPr>
              <w:spacing w:after="0"/>
              <w:rPr>
                <w:ins w:id="2640" w:author="29.500_CR0469R2_(Rel-19)_SBIProtoc18" w:date="2025-05-24T15:24:00Z"/>
                <w:snapToGrid w:val="0"/>
                <w:lang w:eastAsia="zh-CN"/>
              </w:rPr>
            </w:pPr>
            <w:ins w:id="2641" w:author="29.500_CR0469R2_(Rel-19)_SBIProtoc18" w:date="2025-05-24T15:24:00Z">
              <w:r>
                <w:rPr>
                  <w:snapToGrid w:val="0"/>
                  <w:lang w:eastAsia="zh-CN"/>
                </w:rPr>
                <w:t>0469</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83AE170" w14:textId="7660DBBC" w:rsidR="00E37AED" w:rsidRDefault="00E37AED" w:rsidP="00AF7015">
            <w:pPr>
              <w:spacing w:after="0"/>
              <w:rPr>
                <w:ins w:id="2642" w:author="29.500_CR0469R2_(Rel-19)_SBIProtoc18" w:date="2025-05-24T15:24:00Z"/>
                <w:snapToGrid w:val="0"/>
                <w:lang w:eastAsia="zh-CN"/>
              </w:rPr>
            </w:pPr>
            <w:ins w:id="2643" w:author="29.500_CR0469R2_(Rel-19)_SBIProtoc18" w:date="2025-05-24T15:24:00Z">
              <w:r>
                <w:rPr>
                  <w:snapToGrid w:val="0"/>
                  <w:lang w:eastAsia="zh-CN"/>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E764FF" w14:textId="7CDAB175" w:rsidR="00E37AED" w:rsidRDefault="00E37AED" w:rsidP="00AF7015">
            <w:pPr>
              <w:spacing w:after="0"/>
              <w:rPr>
                <w:ins w:id="2644" w:author="29.500_CR0469R2_(Rel-19)_SBIProtoc18" w:date="2025-05-24T15:24:00Z"/>
                <w:snapToGrid w:val="0"/>
                <w:lang w:eastAsia="zh-CN"/>
              </w:rPr>
            </w:pPr>
            <w:ins w:id="2645" w:author="29.500_CR0469R2_(Rel-19)_SBIProtoc18" w:date="2025-05-24T15:24:00Z">
              <w:r>
                <w:rPr>
                  <w:snapToGrid w:val="0"/>
                  <w:lang w:eastAsia="zh-CN"/>
                </w:rPr>
                <w:t>A</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91A6647" w14:textId="6CD6C093" w:rsidR="00E37AED" w:rsidRDefault="00E37AED" w:rsidP="00AF7015">
            <w:pPr>
              <w:spacing w:after="0"/>
              <w:rPr>
                <w:ins w:id="2646" w:author="29.500_CR0469R2_(Rel-19)_SBIProtoc18" w:date="2025-05-24T15:24:00Z"/>
                <w:snapToGrid w:val="0"/>
                <w:lang w:eastAsia="zh-CN"/>
              </w:rPr>
            </w:pPr>
            <w:ins w:id="2647" w:author="29.500_CR0469R2_(Rel-19)_SBIProtoc18" w:date="2025-05-24T15:24:00Z">
              <w:r>
                <w:rPr>
                  <w:snapToGrid w:val="0"/>
                  <w:lang w:eastAsia="zh-CN"/>
                </w:rPr>
                <w:t>New Peer Types</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26AE3" w14:textId="05A6B6F9" w:rsidR="00E37AED" w:rsidRDefault="00E37AED" w:rsidP="00AF7015">
            <w:pPr>
              <w:spacing w:after="0"/>
              <w:rPr>
                <w:ins w:id="2648" w:author="29.500_CR0469R2_(Rel-19)_SBIProtoc18" w:date="2025-05-24T15:24:00Z"/>
                <w:snapToGrid w:val="0"/>
                <w:lang w:eastAsia="zh-CN"/>
              </w:rPr>
            </w:pPr>
            <w:ins w:id="2649" w:author="29.500_CR0469R2_(Rel-19)_SBIProtoc18" w:date="2025-05-24T15:24:00Z">
              <w:r>
                <w:rPr>
                  <w:snapToGrid w:val="0"/>
                  <w:lang w:eastAsia="zh-CN"/>
                </w:rPr>
                <w:t>19.3.0</w:t>
              </w:r>
            </w:ins>
          </w:p>
        </w:tc>
      </w:tr>
      <w:tr w:rsidR="00E37AED" w:rsidRPr="00DA2AE4" w14:paraId="424A36DD" w14:textId="77777777" w:rsidTr="00A556AA">
        <w:trPr>
          <w:ins w:id="2650" w:author="29.500_CR0467R1_(Rel-19)_SBIProtoc19" w:date="2025-05-24T15:29: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7E203A7" w14:textId="3427918E" w:rsidR="00E37AED" w:rsidRDefault="00E37AED" w:rsidP="00AF7015">
            <w:pPr>
              <w:spacing w:after="0"/>
              <w:rPr>
                <w:ins w:id="2651" w:author="29.500_CR0467R1_(Rel-19)_SBIProtoc19" w:date="2025-05-24T15:29:00Z"/>
                <w:snapToGrid w:val="0"/>
                <w:lang w:eastAsia="zh-CN"/>
              </w:rPr>
            </w:pPr>
            <w:ins w:id="2652" w:author="29.500_CR0467R1_(Rel-19)_SBIProtoc19" w:date="2025-05-24T15:29:00Z">
              <w:r>
                <w:rPr>
                  <w:snapToGrid w:val="0"/>
                  <w:lang w:eastAsia="zh-CN"/>
                </w:rPr>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B2E1EE" w14:textId="6D07C32F" w:rsidR="00E37AED" w:rsidRDefault="00E37AED" w:rsidP="00AF7015">
            <w:pPr>
              <w:spacing w:after="0"/>
              <w:rPr>
                <w:ins w:id="2653" w:author="29.500_CR0467R1_(Rel-19)_SBIProtoc19" w:date="2025-05-24T15:29:00Z"/>
                <w:snapToGrid w:val="0"/>
                <w:lang w:eastAsia="zh-CN"/>
              </w:rPr>
            </w:pPr>
            <w:ins w:id="2654" w:author="29.500_CR0467R1_(Rel-19)_SBIProtoc19" w:date="2025-05-24T15:29:00Z">
              <w:r>
                <w:rPr>
                  <w:snapToGrid w:val="0"/>
                  <w:lang w:eastAsia="zh-CN"/>
                </w:rPr>
                <w:t>CT#108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D922D24" w14:textId="12C887DD" w:rsidR="00E37AED" w:rsidRDefault="00E37AED" w:rsidP="00AF7015">
            <w:pPr>
              <w:spacing w:after="0"/>
              <w:rPr>
                <w:ins w:id="2655" w:author="29.500_CR0467R1_(Rel-19)_SBIProtoc19" w:date="2025-05-24T15:29:00Z"/>
                <w:snapToGrid w:val="0"/>
                <w:lang w:eastAsia="zh-CN"/>
              </w:rPr>
            </w:pPr>
            <w:ins w:id="2656" w:author="29.500_CR0467R1_(Rel-19)_SBIProtoc19" w:date="2025-05-24T15:29:00Z">
              <w:r>
                <w:rPr>
                  <w:snapToGrid w:val="0"/>
                  <w:lang w:eastAsia="zh-CN"/>
                </w:rPr>
                <w:t>CP-251055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BDABB6E" w14:textId="5DD7D0AB" w:rsidR="00E37AED" w:rsidRDefault="00E37AED" w:rsidP="00AF7015">
            <w:pPr>
              <w:spacing w:after="0"/>
              <w:rPr>
                <w:ins w:id="2657" w:author="29.500_CR0467R1_(Rel-19)_SBIProtoc19" w:date="2025-05-24T15:29:00Z"/>
                <w:snapToGrid w:val="0"/>
                <w:lang w:eastAsia="zh-CN"/>
              </w:rPr>
            </w:pPr>
            <w:ins w:id="2658" w:author="29.500_CR0467R1_(Rel-19)_SBIProtoc19" w:date="2025-05-24T15:29:00Z">
              <w:r>
                <w:rPr>
                  <w:snapToGrid w:val="0"/>
                  <w:lang w:eastAsia="zh-CN"/>
                </w:rPr>
                <w:t>0467</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15566D1" w14:textId="3B6D0DDB" w:rsidR="00E37AED" w:rsidRDefault="00E37AED" w:rsidP="00AF7015">
            <w:pPr>
              <w:spacing w:after="0"/>
              <w:rPr>
                <w:ins w:id="2659" w:author="29.500_CR0467R1_(Rel-19)_SBIProtoc19" w:date="2025-05-24T15:29:00Z"/>
                <w:snapToGrid w:val="0"/>
                <w:lang w:eastAsia="zh-CN"/>
              </w:rPr>
            </w:pPr>
            <w:ins w:id="2660" w:author="29.500_CR0467R1_(Rel-19)_SBIProtoc19" w:date="2025-05-24T15:29:00Z">
              <w:r>
                <w:rPr>
                  <w:snapToGrid w:val="0"/>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4564382" w14:textId="61B96D50" w:rsidR="00E37AED" w:rsidRDefault="00E37AED" w:rsidP="00AF7015">
            <w:pPr>
              <w:spacing w:after="0"/>
              <w:rPr>
                <w:ins w:id="2661" w:author="29.500_CR0467R1_(Rel-19)_SBIProtoc19" w:date="2025-05-24T15:29:00Z"/>
                <w:snapToGrid w:val="0"/>
                <w:lang w:eastAsia="zh-CN"/>
              </w:rPr>
            </w:pPr>
            <w:ins w:id="2662" w:author="29.500_CR0467R1_(Rel-19)_SBIProtoc19" w:date="2025-05-24T15:29:00Z">
              <w:r>
                <w:rPr>
                  <w:snapToGrid w:val="0"/>
                  <w:lang w:eastAsia="zh-CN"/>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C68950F" w14:textId="21A37F57" w:rsidR="00E37AED" w:rsidRDefault="00E37AED" w:rsidP="00AF7015">
            <w:pPr>
              <w:spacing w:after="0"/>
              <w:rPr>
                <w:ins w:id="2663" w:author="29.500_CR0467R1_(Rel-19)_SBIProtoc19" w:date="2025-05-24T15:29:00Z"/>
                <w:snapToGrid w:val="0"/>
                <w:lang w:eastAsia="zh-CN"/>
              </w:rPr>
            </w:pPr>
            <w:ins w:id="2664" w:author="29.500_CR0467R1_(Rel-19)_SBIProtoc19" w:date="2025-05-24T15:29:00Z">
              <w:r>
                <w:rPr>
                  <w:snapToGrid w:val="0"/>
                  <w:lang w:eastAsia="zh-CN"/>
                </w:rPr>
                <w:t xml:space="preserve">Service request rejected by SCP due to missing parameter in Access Token Request </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2B618D" w14:textId="1858E7F4" w:rsidR="00E37AED" w:rsidRDefault="00E37AED" w:rsidP="00AF7015">
            <w:pPr>
              <w:spacing w:after="0"/>
              <w:rPr>
                <w:ins w:id="2665" w:author="29.500_CR0467R1_(Rel-19)_SBIProtoc19" w:date="2025-05-24T15:29:00Z"/>
                <w:snapToGrid w:val="0"/>
                <w:lang w:eastAsia="zh-CN"/>
              </w:rPr>
            </w:pPr>
            <w:ins w:id="2666" w:author="29.500_CR0467R1_(Rel-19)_SBIProtoc19" w:date="2025-05-24T15:29:00Z">
              <w:r>
                <w:rPr>
                  <w:snapToGrid w:val="0"/>
                  <w:lang w:eastAsia="zh-CN"/>
                </w:rPr>
                <w:t>19.3.0</w:t>
              </w:r>
            </w:ins>
          </w:p>
        </w:tc>
      </w:tr>
      <w:tr w:rsidR="00E37AED" w:rsidRPr="00DA2AE4" w14:paraId="3E81D1CF" w14:textId="77777777" w:rsidTr="00A556AA">
        <w:trPr>
          <w:ins w:id="2667" w:author="29.500_CR0471R1_(Rel-19)_SBIProtoc19" w:date="2025-05-24T15:3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0BAEB3" w14:textId="155AD422" w:rsidR="00E37AED" w:rsidRDefault="00E37AED" w:rsidP="00AF7015">
            <w:pPr>
              <w:spacing w:after="0"/>
              <w:rPr>
                <w:ins w:id="2668" w:author="29.500_CR0471R1_(Rel-19)_SBIProtoc19" w:date="2025-05-24T15:31:00Z"/>
                <w:snapToGrid w:val="0"/>
                <w:lang w:eastAsia="zh-CN"/>
              </w:rPr>
            </w:pPr>
            <w:ins w:id="2669" w:author="29.500_CR0471R1_(Rel-19)_SBIProtoc19" w:date="2025-05-24T15:31:00Z">
              <w:r>
                <w:rPr>
                  <w:snapToGrid w:val="0"/>
                  <w:lang w:eastAsia="zh-CN"/>
                </w:rPr>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A09AE" w14:textId="5888DF56" w:rsidR="00E37AED" w:rsidRDefault="00E37AED" w:rsidP="00AF7015">
            <w:pPr>
              <w:spacing w:after="0"/>
              <w:rPr>
                <w:ins w:id="2670" w:author="29.500_CR0471R1_(Rel-19)_SBIProtoc19" w:date="2025-05-24T15:31:00Z"/>
                <w:snapToGrid w:val="0"/>
                <w:lang w:eastAsia="zh-CN"/>
              </w:rPr>
            </w:pPr>
            <w:ins w:id="2671" w:author="29.500_CR0471R1_(Rel-19)_SBIProtoc19" w:date="2025-05-24T15:31:00Z">
              <w:r>
                <w:rPr>
                  <w:snapToGrid w:val="0"/>
                  <w:lang w:eastAsia="zh-CN"/>
                </w:rPr>
                <w:t>CT#108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E922D67" w14:textId="5494B90E" w:rsidR="00E37AED" w:rsidRDefault="00E37AED" w:rsidP="00AF7015">
            <w:pPr>
              <w:spacing w:after="0"/>
              <w:rPr>
                <w:ins w:id="2672" w:author="29.500_CR0471R1_(Rel-19)_SBIProtoc19" w:date="2025-05-24T15:31:00Z"/>
                <w:snapToGrid w:val="0"/>
                <w:lang w:eastAsia="zh-CN"/>
              </w:rPr>
            </w:pPr>
            <w:ins w:id="2673" w:author="29.500_CR0471R1_(Rel-19)_SBIProtoc19" w:date="2025-05-24T15:31:00Z">
              <w:r>
                <w:rPr>
                  <w:snapToGrid w:val="0"/>
                  <w:lang w:eastAsia="zh-CN"/>
                </w:rPr>
                <w:t>CP-251055</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E4B66A" w14:textId="15ECCEEB" w:rsidR="00E37AED" w:rsidRDefault="00E37AED" w:rsidP="00AF7015">
            <w:pPr>
              <w:spacing w:after="0"/>
              <w:rPr>
                <w:ins w:id="2674" w:author="29.500_CR0471R1_(Rel-19)_SBIProtoc19" w:date="2025-05-24T15:31:00Z"/>
                <w:snapToGrid w:val="0"/>
                <w:lang w:eastAsia="zh-CN"/>
              </w:rPr>
            </w:pPr>
            <w:ins w:id="2675" w:author="29.500_CR0471R1_(Rel-19)_SBIProtoc19" w:date="2025-05-24T15:31:00Z">
              <w:r>
                <w:rPr>
                  <w:snapToGrid w:val="0"/>
                  <w:lang w:eastAsia="zh-CN"/>
                </w:rPr>
                <w:t>0471</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936CCDC" w14:textId="38CADDB2" w:rsidR="00E37AED" w:rsidRDefault="00E37AED" w:rsidP="00AF7015">
            <w:pPr>
              <w:spacing w:after="0"/>
              <w:rPr>
                <w:ins w:id="2676" w:author="29.500_CR0471R1_(Rel-19)_SBIProtoc19" w:date="2025-05-24T15:31:00Z"/>
                <w:snapToGrid w:val="0"/>
                <w:lang w:eastAsia="zh-CN"/>
              </w:rPr>
            </w:pPr>
            <w:ins w:id="2677" w:author="29.500_CR0471R1_(Rel-19)_SBIProtoc19" w:date="2025-05-24T15:31:00Z">
              <w:r>
                <w:rPr>
                  <w:snapToGrid w:val="0"/>
                  <w:lang w:eastAsia="zh-CN"/>
                </w:rPr>
                <w:t>1</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DF148" w14:textId="59A7C4B6" w:rsidR="00E37AED" w:rsidRDefault="00E37AED" w:rsidP="00AF7015">
            <w:pPr>
              <w:spacing w:after="0"/>
              <w:rPr>
                <w:ins w:id="2678" w:author="29.500_CR0471R1_(Rel-19)_SBIProtoc19" w:date="2025-05-24T15:31:00Z"/>
                <w:snapToGrid w:val="0"/>
                <w:lang w:eastAsia="zh-CN"/>
              </w:rPr>
            </w:pPr>
            <w:ins w:id="2679" w:author="29.500_CR0471R1_(Rel-19)_SBIProtoc19" w:date="2025-05-24T15:31:00Z">
              <w:r>
                <w:rPr>
                  <w:snapToGrid w:val="0"/>
                  <w:lang w:eastAsia="zh-CN"/>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CFE3D70" w14:textId="14326C29" w:rsidR="00E37AED" w:rsidRDefault="00E37AED" w:rsidP="00AF7015">
            <w:pPr>
              <w:spacing w:after="0"/>
              <w:rPr>
                <w:ins w:id="2680" w:author="29.500_CR0471R1_(Rel-19)_SBIProtoc19" w:date="2025-05-24T15:31:00Z"/>
                <w:snapToGrid w:val="0"/>
                <w:lang w:eastAsia="zh-CN"/>
              </w:rPr>
            </w:pPr>
            <w:ins w:id="2681" w:author="29.500_CR0471R1_(Rel-19)_SBIProtoc19" w:date="2025-05-24T15:31:00Z">
              <w:r>
                <w:rPr>
                  <w:snapToGrid w:val="0"/>
                  <w:lang w:eastAsia="zh-CN"/>
                </w:rPr>
                <w:t xml:space="preserve">Discovery Factors Handling for Indirect </w:t>
              </w:r>
              <w:proofErr w:type="spellStart"/>
              <w:r>
                <w:rPr>
                  <w:snapToGrid w:val="0"/>
                  <w:lang w:eastAsia="zh-CN"/>
                </w:rPr>
                <w:t>Communcation</w:t>
              </w:r>
              <w:proofErr w:type="spellEnd"/>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87A2EB" w14:textId="6D6C25E7" w:rsidR="00E37AED" w:rsidRDefault="00E37AED" w:rsidP="00AF7015">
            <w:pPr>
              <w:spacing w:after="0"/>
              <w:rPr>
                <w:ins w:id="2682" w:author="29.500_CR0471R1_(Rel-19)_SBIProtoc19" w:date="2025-05-24T15:31:00Z"/>
                <w:snapToGrid w:val="0"/>
                <w:lang w:eastAsia="zh-CN"/>
              </w:rPr>
            </w:pPr>
            <w:ins w:id="2683" w:author="29.500_CR0471R1_(Rel-19)_SBIProtoc19" w:date="2025-05-24T15:31:00Z">
              <w:r>
                <w:rPr>
                  <w:snapToGrid w:val="0"/>
                  <w:lang w:eastAsia="zh-CN"/>
                </w:rPr>
                <w:t>19.3.0</w:t>
              </w:r>
            </w:ins>
          </w:p>
        </w:tc>
      </w:tr>
      <w:tr w:rsidR="000518CD" w:rsidRPr="00DA2AE4" w14:paraId="1D0E0EC1" w14:textId="77777777" w:rsidTr="00A556AA">
        <w:trPr>
          <w:ins w:id="2684" w:author="29.500_CR0466R2_(Rel-19)_TEI19_NetShare" w:date="2025-05-24T15:32: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41B0DA" w14:textId="3F58B5AA" w:rsidR="000518CD" w:rsidRDefault="000518CD" w:rsidP="00AF7015">
            <w:pPr>
              <w:spacing w:after="0"/>
              <w:rPr>
                <w:ins w:id="2685" w:author="29.500_CR0466R2_(Rel-19)_TEI19_NetShare" w:date="2025-05-24T15:32:00Z"/>
                <w:snapToGrid w:val="0"/>
                <w:lang w:eastAsia="zh-CN"/>
              </w:rPr>
            </w:pPr>
            <w:ins w:id="2686" w:author="29.500_CR0466R2_(Rel-19)_TEI19_NetShare" w:date="2025-05-24T15:32:00Z">
              <w:r>
                <w:rPr>
                  <w:snapToGrid w:val="0"/>
                  <w:lang w:eastAsia="zh-CN"/>
                </w:rPr>
                <w:lastRenderedPageBreak/>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A5A22" w14:textId="493E1366" w:rsidR="000518CD" w:rsidRDefault="000518CD" w:rsidP="00AF7015">
            <w:pPr>
              <w:spacing w:after="0"/>
              <w:rPr>
                <w:ins w:id="2687" w:author="29.500_CR0466R2_(Rel-19)_TEI19_NetShare" w:date="2025-05-24T15:32:00Z"/>
                <w:snapToGrid w:val="0"/>
                <w:lang w:eastAsia="zh-CN"/>
              </w:rPr>
            </w:pPr>
            <w:ins w:id="2688" w:author="29.500_CR0466R2_(Rel-19)_TEI19_NetShare" w:date="2025-05-24T15:32:00Z">
              <w:r>
                <w:rPr>
                  <w:snapToGrid w:val="0"/>
                  <w:lang w:eastAsia="zh-CN"/>
                </w:rPr>
                <w:t>CT#108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ED0BA5E" w14:textId="0A3D4C56" w:rsidR="000518CD" w:rsidRDefault="000518CD" w:rsidP="00AF7015">
            <w:pPr>
              <w:spacing w:after="0"/>
              <w:rPr>
                <w:ins w:id="2689" w:author="29.500_CR0466R2_(Rel-19)_TEI19_NetShare" w:date="2025-05-24T15:32:00Z"/>
                <w:snapToGrid w:val="0"/>
                <w:lang w:eastAsia="zh-CN"/>
              </w:rPr>
            </w:pPr>
            <w:ins w:id="2690" w:author="29.500_CR0466R2_(Rel-19)_TEI19_NetShare" w:date="2025-05-24T15:32:00Z">
              <w:r>
                <w:rPr>
                  <w:snapToGrid w:val="0"/>
                  <w:lang w:eastAsia="zh-CN"/>
                </w:rPr>
                <w:t>CP-251057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88A9732" w14:textId="6D7B0552" w:rsidR="000518CD" w:rsidRDefault="000518CD" w:rsidP="00AF7015">
            <w:pPr>
              <w:spacing w:after="0"/>
              <w:rPr>
                <w:ins w:id="2691" w:author="29.500_CR0466R2_(Rel-19)_TEI19_NetShare" w:date="2025-05-24T15:32:00Z"/>
                <w:snapToGrid w:val="0"/>
                <w:lang w:eastAsia="zh-CN"/>
              </w:rPr>
            </w:pPr>
            <w:ins w:id="2692" w:author="29.500_CR0466R2_(Rel-19)_TEI19_NetShare" w:date="2025-05-24T15:32:00Z">
              <w:r>
                <w:rPr>
                  <w:snapToGrid w:val="0"/>
                  <w:lang w:eastAsia="zh-CN"/>
                </w:rPr>
                <w:t>0466</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7D713FC" w14:textId="23880FC1" w:rsidR="000518CD" w:rsidRDefault="000518CD" w:rsidP="00AF7015">
            <w:pPr>
              <w:spacing w:after="0"/>
              <w:rPr>
                <w:ins w:id="2693" w:author="29.500_CR0466R2_(Rel-19)_TEI19_NetShare" w:date="2025-05-24T15:32:00Z"/>
                <w:snapToGrid w:val="0"/>
                <w:lang w:eastAsia="zh-CN"/>
              </w:rPr>
            </w:pPr>
            <w:ins w:id="2694" w:author="29.500_CR0466R2_(Rel-19)_TEI19_NetShare" w:date="2025-05-24T15:32:00Z">
              <w:r>
                <w:rPr>
                  <w:snapToGrid w:val="0"/>
                  <w:lang w:eastAsia="zh-CN"/>
                </w:rPr>
                <w:t>2</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267494" w14:textId="35D1276C" w:rsidR="000518CD" w:rsidRDefault="000518CD" w:rsidP="00AF7015">
            <w:pPr>
              <w:spacing w:after="0"/>
              <w:rPr>
                <w:ins w:id="2695" w:author="29.500_CR0466R2_(Rel-19)_TEI19_NetShare" w:date="2025-05-24T15:32:00Z"/>
                <w:snapToGrid w:val="0"/>
                <w:lang w:eastAsia="zh-CN"/>
              </w:rPr>
            </w:pPr>
            <w:ins w:id="2696" w:author="29.500_CR0466R2_(Rel-19)_TEI19_NetShare" w:date="2025-05-24T15:32:00Z">
              <w:r>
                <w:rPr>
                  <w:snapToGrid w:val="0"/>
                  <w:lang w:eastAsia="zh-CN"/>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B5316EC" w14:textId="33E21893" w:rsidR="000518CD" w:rsidRDefault="000518CD" w:rsidP="00AF7015">
            <w:pPr>
              <w:spacing w:after="0"/>
              <w:rPr>
                <w:ins w:id="2697" w:author="29.500_CR0466R2_(Rel-19)_TEI19_NetShare" w:date="2025-05-24T15:32:00Z"/>
                <w:snapToGrid w:val="0"/>
                <w:lang w:eastAsia="zh-CN"/>
              </w:rPr>
            </w:pPr>
            <w:ins w:id="2698" w:author="29.500_CR0466R2_(Rel-19)_TEI19_NetShare" w:date="2025-05-24T15:32:00Z">
              <w:r>
                <w:rPr>
                  <w:snapToGrid w:val="0"/>
                  <w:lang w:eastAsia="zh-CN"/>
                </w:rPr>
                <w:t>Extend the N32Purpose for indirect network sharing</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34EAD" w14:textId="03D59E0A" w:rsidR="000518CD" w:rsidRDefault="000518CD" w:rsidP="00AF7015">
            <w:pPr>
              <w:spacing w:after="0"/>
              <w:rPr>
                <w:ins w:id="2699" w:author="29.500_CR0466R2_(Rel-19)_TEI19_NetShare" w:date="2025-05-24T15:32:00Z"/>
                <w:snapToGrid w:val="0"/>
                <w:lang w:eastAsia="zh-CN"/>
              </w:rPr>
            </w:pPr>
            <w:ins w:id="2700" w:author="29.500_CR0466R2_(Rel-19)_TEI19_NetShare" w:date="2025-05-24T15:32:00Z">
              <w:r>
                <w:rPr>
                  <w:snapToGrid w:val="0"/>
                  <w:lang w:eastAsia="zh-CN"/>
                </w:rPr>
                <w:t>19.3.0</w:t>
              </w:r>
            </w:ins>
          </w:p>
        </w:tc>
      </w:tr>
      <w:tr w:rsidR="000518CD" w:rsidRPr="00DA2AE4" w14:paraId="28953037" w14:textId="77777777" w:rsidTr="00A556AA">
        <w:trPr>
          <w:ins w:id="2701" w:author="29.500_CR0470_(Rel-19)_TEI19_NFsel_by_tPLMN" w:date="2025-05-24T15:38: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172F186" w14:textId="7E677515" w:rsidR="000518CD" w:rsidRDefault="000518CD" w:rsidP="00AF7015">
            <w:pPr>
              <w:spacing w:after="0"/>
              <w:rPr>
                <w:ins w:id="2702" w:author="29.500_CR0470_(Rel-19)_TEI19_NFsel_by_tPLMN" w:date="2025-05-24T15:38:00Z"/>
                <w:snapToGrid w:val="0"/>
                <w:lang w:eastAsia="zh-CN"/>
              </w:rPr>
            </w:pPr>
            <w:ins w:id="2703" w:author="29.500_CR0470_(Rel-19)_TEI19_NFsel_by_tPLMN" w:date="2025-05-24T15:38:00Z">
              <w:r>
                <w:rPr>
                  <w:snapToGrid w:val="0"/>
                  <w:lang w:eastAsia="zh-CN"/>
                </w:rPr>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85C5A" w14:textId="6203B54A" w:rsidR="000518CD" w:rsidRDefault="000518CD" w:rsidP="00AF7015">
            <w:pPr>
              <w:spacing w:after="0"/>
              <w:rPr>
                <w:ins w:id="2704" w:author="29.500_CR0470_(Rel-19)_TEI19_NFsel_by_tPLMN" w:date="2025-05-24T15:38:00Z"/>
                <w:snapToGrid w:val="0"/>
                <w:lang w:eastAsia="zh-CN"/>
              </w:rPr>
            </w:pPr>
            <w:ins w:id="2705" w:author="29.500_CR0470_(Rel-19)_TEI19_NFsel_by_tPLMN" w:date="2025-05-24T15:38:00Z">
              <w:r>
                <w:rPr>
                  <w:snapToGrid w:val="0"/>
                  <w:lang w:eastAsia="zh-CN"/>
                </w:rPr>
                <w:t>CT#108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2EBA4CB" w14:textId="694CB182" w:rsidR="000518CD" w:rsidRDefault="000518CD" w:rsidP="00AF7015">
            <w:pPr>
              <w:spacing w:after="0"/>
              <w:rPr>
                <w:ins w:id="2706" w:author="29.500_CR0470_(Rel-19)_TEI19_NFsel_by_tPLMN" w:date="2025-05-24T15:38:00Z"/>
                <w:snapToGrid w:val="0"/>
                <w:lang w:eastAsia="zh-CN"/>
              </w:rPr>
            </w:pPr>
            <w:ins w:id="2707" w:author="29.500_CR0470_(Rel-19)_TEI19_NFsel_by_tPLMN" w:date="2025-05-24T15:38:00Z">
              <w:r>
                <w:rPr>
                  <w:snapToGrid w:val="0"/>
                  <w:lang w:eastAsia="zh-CN"/>
                </w:rPr>
                <w:t>CP-251058</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1DB249" w14:textId="434ED217" w:rsidR="000518CD" w:rsidRDefault="000518CD" w:rsidP="00AF7015">
            <w:pPr>
              <w:spacing w:after="0"/>
              <w:rPr>
                <w:ins w:id="2708" w:author="29.500_CR0470_(Rel-19)_TEI19_NFsel_by_tPLMN" w:date="2025-05-24T15:38:00Z"/>
                <w:snapToGrid w:val="0"/>
                <w:lang w:eastAsia="zh-CN"/>
              </w:rPr>
            </w:pPr>
            <w:ins w:id="2709" w:author="29.500_CR0470_(Rel-19)_TEI19_NFsel_by_tPLMN" w:date="2025-05-24T15:38:00Z">
              <w:r>
                <w:rPr>
                  <w:snapToGrid w:val="0"/>
                  <w:lang w:eastAsia="zh-CN"/>
                </w:rPr>
                <w:t>0470</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F4D74FF" w14:textId="41DEA003" w:rsidR="000518CD" w:rsidRDefault="000518CD" w:rsidP="00AF7015">
            <w:pPr>
              <w:spacing w:after="0"/>
              <w:rPr>
                <w:ins w:id="2710" w:author="29.500_CR0470_(Rel-19)_TEI19_NFsel_by_tPLMN" w:date="2025-05-24T15:38:00Z"/>
                <w:snapToGrid w:val="0"/>
                <w:lang w:eastAsia="zh-CN"/>
              </w:rPr>
            </w:pPr>
            <w:ins w:id="2711" w:author="29.500_CR0470_(Rel-19)_TEI19_NFsel_by_tPLMN" w:date="2025-05-24T15:38:00Z">
              <w:r>
                <w:rPr>
                  <w:snapToGrid w:val="0"/>
                  <w:lang w:eastAsia="zh-CN"/>
                </w:rPr>
                <w:t>-</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E2DF4" w14:textId="14AD5CE6" w:rsidR="000518CD" w:rsidRDefault="000518CD" w:rsidP="00AF7015">
            <w:pPr>
              <w:spacing w:after="0"/>
              <w:rPr>
                <w:ins w:id="2712" w:author="29.500_CR0470_(Rel-19)_TEI19_NFsel_by_tPLMN" w:date="2025-05-24T15:38:00Z"/>
                <w:snapToGrid w:val="0"/>
                <w:lang w:eastAsia="zh-CN"/>
              </w:rPr>
            </w:pPr>
            <w:ins w:id="2713" w:author="29.500_CR0470_(Rel-19)_TEI19_NFsel_by_tPLMN" w:date="2025-05-24T15:38:00Z">
              <w:r>
                <w:rPr>
                  <w:snapToGrid w:val="0"/>
                  <w:lang w:eastAsia="zh-CN"/>
                </w:rPr>
                <w:t>B</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E85E93E" w14:textId="59D193CF" w:rsidR="000518CD" w:rsidRDefault="000518CD" w:rsidP="00AF7015">
            <w:pPr>
              <w:spacing w:after="0"/>
              <w:rPr>
                <w:ins w:id="2714" w:author="29.500_CR0470_(Rel-19)_TEI19_NFsel_by_tPLMN" w:date="2025-05-24T15:38:00Z"/>
                <w:snapToGrid w:val="0"/>
                <w:lang w:eastAsia="zh-CN"/>
              </w:rPr>
            </w:pPr>
            <w:ins w:id="2715" w:author="29.500_CR0470_(Rel-19)_TEI19_NFsel_by_tPLMN" w:date="2025-05-24T15:38:00Z">
              <w:r>
                <w:rPr>
                  <w:snapToGrid w:val="0"/>
                  <w:lang w:eastAsia="zh-CN"/>
                </w:rPr>
                <w:t>Authorization of NF service access with NF selection at target PLMN</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51D640" w14:textId="58204523" w:rsidR="000518CD" w:rsidRDefault="000518CD" w:rsidP="00AF7015">
            <w:pPr>
              <w:spacing w:after="0"/>
              <w:rPr>
                <w:ins w:id="2716" w:author="29.500_CR0470_(Rel-19)_TEI19_NFsel_by_tPLMN" w:date="2025-05-24T15:38:00Z"/>
                <w:snapToGrid w:val="0"/>
                <w:lang w:eastAsia="zh-CN"/>
              </w:rPr>
            </w:pPr>
            <w:ins w:id="2717" w:author="29.500_CR0470_(Rel-19)_TEI19_NFsel_by_tPLMN" w:date="2025-05-24T15:38:00Z">
              <w:r>
                <w:rPr>
                  <w:snapToGrid w:val="0"/>
                  <w:lang w:eastAsia="zh-CN"/>
                </w:rPr>
                <w:t>19.3.0</w:t>
              </w:r>
            </w:ins>
          </w:p>
        </w:tc>
      </w:tr>
      <w:tr w:rsidR="00BF75D2" w:rsidRPr="00DA2AE4" w14:paraId="6FA5A5CE" w14:textId="77777777" w:rsidTr="00A556AA">
        <w:trPr>
          <w:ins w:id="2718" w:author="29.500_CR0472R1 _(Rel-19)_TEI19" w:date="2025-05-24T15:41:00Z"/>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94F61C3" w14:textId="40D6C8FF" w:rsidR="00BF75D2" w:rsidRDefault="00BF75D2" w:rsidP="00AF7015">
            <w:pPr>
              <w:spacing w:after="0"/>
              <w:rPr>
                <w:ins w:id="2719" w:author="29.500_CR0472R1 _(Rel-19)_TEI19" w:date="2025-05-24T15:41:00Z"/>
                <w:snapToGrid w:val="0"/>
                <w:lang w:eastAsia="zh-CN"/>
              </w:rPr>
            </w:pPr>
            <w:ins w:id="2720" w:author="29.500_CR0472R1 _(Rel-19)_TEI19" w:date="2025-05-24T15:41:00Z">
              <w:r>
                <w:rPr>
                  <w:snapToGrid w:val="0"/>
                  <w:lang w:eastAsia="zh-CN"/>
                </w:rPr>
                <w:t>2025-06</w:t>
              </w:r>
            </w:ins>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66578C" w14:textId="0AE9AD8A" w:rsidR="00BF75D2" w:rsidRDefault="00BF75D2" w:rsidP="00AF7015">
            <w:pPr>
              <w:spacing w:after="0"/>
              <w:rPr>
                <w:ins w:id="2721" w:author="29.500_CR0472R1 _(Rel-19)_TEI19" w:date="2025-05-24T15:41:00Z"/>
                <w:snapToGrid w:val="0"/>
                <w:lang w:eastAsia="zh-CN"/>
              </w:rPr>
            </w:pPr>
            <w:ins w:id="2722" w:author="29.500_CR0472R1 _(Rel-19)_TEI19" w:date="2025-05-24T15:41:00Z">
              <w:r>
                <w:rPr>
                  <w:snapToGrid w:val="0"/>
                  <w:lang w:eastAsia="zh-CN"/>
                </w:rPr>
                <w:t>CT#108</w:t>
              </w:r>
            </w:ins>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2396A4E" w14:textId="46B9F1B0" w:rsidR="00BF75D2" w:rsidRDefault="00BF75D2" w:rsidP="00AF7015">
            <w:pPr>
              <w:spacing w:after="0"/>
              <w:rPr>
                <w:ins w:id="2723" w:author="29.500_CR0472R1 _(Rel-19)_TEI19" w:date="2025-05-24T15:41:00Z"/>
                <w:snapToGrid w:val="0"/>
                <w:lang w:eastAsia="zh-CN"/>
              </w:rPr>
            </w:pPr>
            <w:ins w:id="2724" w:author="29.500_CR0472R1 _(Rel-19)_TEI19" w:date="2025-05-24T15:41:00Z">
              <w:r>
                <w:rPr>
                  <w:snapToGrid w:val="0"/>
                  <w:lang w:eastAsia="zh-CN"/>
                </w:rPr>
                <w:t>CP-251067</w:t>
              </w:r>
            </w:ins>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B00102" w14:textId="41B344E0" w:rsidR="00BF75D2" w:rsidRDefault="00BF75D2" w:rsidP="00AF7015">
            <w:pPr>
              <w:spacing w:after="0"/>
              <w:rPr>
                <w:ins w:id="2725" w:author="29.500_CR0472R1 _(Rel-19)_TEI19" w:date="2025-05-24T15:41:00Z"/>
                <w:snapToGrid w:val="0"/>
                <w:lang w:eastAsia="zh-CN"/>
              </w:rPr>
            </w:pPr>
            <w:ins w:id="2726" w:author="29.500_CR0472R1 _(Rel-19)_TEI19" w:date="2025-05-24T15:41:00Z">
              <w:r>
                <w:rPr>
                  <w:snapToGrid w:val="0"/>
                  <w:lang w:eastAsia="zh-CN"/>
                </w:rPr>
                <w:t>0472</w:t>
              </w:r>
            </w:ins>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E239F4B" w14:textId="156612A1" w:rsidR="00BF75D2" w:rsidRDefault="00BF75D2" w:rsidP="00AF7015">
            <w:pPr>
              <w:spacing w:after="0"/>
              <w:rPr>
                <w:ins w:id="2727" w:author="29.500_CR0472R1 _(Rel-19)_TEI19" w:date="2025-05-24T15:41:00Z"/>
                <w:snapToGrid w:val="0"/>
                <w:lang w:eastAsia="zh-CN"/>
              </w:rPr>
            </w:pPr>
            <w:ins w:id="2728" w:author="29.500_CR0472R1 _(Rel-19)_TEI19" w:date="2025-05-24T15:41:00Z">
              <w:r>
                <w:rPr>
                  <w:snapToGrid w:val="0"/>
                  <w:lang w:eastAsia="zh-CN"/>
                </w:rPr>
                <w:t xml:space="preserve">1 </w:t>
              </w:r>
            </w:ins>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A2B392" w14:textId="07E56862" w:rsidR="00BF75D2" w:rsidRDefault="00BF75D2" w:rsidP="00AF7015">
            <w:pPr>
              <w:spacing w:after="0"/>
              <w:rPr>
                <w:ins w:id="2729" w:author="29.500_CR0472R1 _(Rel-19)_TEI19" w:date="2025-05-24T15:41:00Z"/>
                <w:snapToGrid w:val="0"/>
                <w:lang w:eastAsia="zh-CN"/>
              </w:rPr>
            </w:pPr>
            <w:ins w:id="2730" w:author="29.500_CR0472R1 _(Rel-19)_TEI19" w:date="2025-05-24T15:41:00Z">
              <w:r>
                <w:rPr>
                  <w:snapToGrid w:val="0"/>
                  <w:lang w:eastAsia="zh-CN"/>
                </w:rPr>
                <w:t>F</w:t>
              </w:r>
            </w:ins>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7CFD224" w14:textId="06E22C6E" w:rsidR="00BF75D2" w:rsidRDefault="00BF75D2" w:rsidP="00AF7015">
            <w:pPr>
              <w:spacing w:after="0"/>
              <w:rPr>
                <w:ins w:id="2731" w:author="29.500_CR0472R1 _(Rel-19)_TEI19" w:date="2025-05-24T15:41:00Z"/>
                <w:snapToGrid w:val="0"/>
                <w:lang w:eastAsia="zh-CN"/>
              </w:rPr>
            </w:pPr>
            <w:ins w:id="2732" w:author="29.500_CR0472R1 _(Rel-19)_TEI19" w:date="2025-05-24T15:41:00Z">
              <w:r>
                <w:rPr>
                  <w:snapToGrid w:val="0"/>
                  <w:lang w:eastAsia="zh-CN"/>
                </w:rPr>
                <w:t xml:space="preserve">Update and replace obsoleted HTTP RFC 4122 </w:t>
              </w:r>
            </w:ins>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BD6A59" w14:textId="2DCF2D9C" w:rsidR="00BF75D2" w:rsidRDefault="00BF75D2" w:rsidP="00AF7015">
            <w:pPr>
              <w:spacing w:after="0"/>
              <w:rPr>
                <w:ins w:id="2733" w:author="29.500_CR0472R1 _(Rel-19)_TEI19" w:date="2025-05-24T15:41:00Z"/>
                <w:snapToGrid w:val="0"/>
                <w:lang w:eastAsia="zh-CN"/>
              </w:rPr>
            </w:pPr>
            <w:ins w:id="2734" w:author="29.500_CR0472R1 _(Rel-19)_TEI19" w:date="2025-05-24T15:41:00Z">
              <w:r>
                <w:rPr>
                  <w:snapToGrid w:val="0"/>
                  <w:lang w:eastAsia="zh-CN"/>
                </w:rPr>
                <w:t>19.3.0</w:t>
              </w:r>
            </w:ins>
          </w:p>
        </w:tc>
      </w:tr>
    </w:tbl>
    <w:p w14:paraId="2388345C" w14:textId="77777777" w:rsidR="00080512" w:rsidRPr="00D1205D" w:rsidRDefault="00080512" w:rsidP="00F90BFA"/>
    <w:sectPr w:rsidR="00080512" w:rsidRPr="00D1205D">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9E377" w14:textId="77777777" w:rsidR="00636D6A" w:rsidRDefault="00636D6A">
      <w:r>
        <w:separator/>
      </w:r>
    </w:p>
  </w:endnote>
  <w:endnote w:type="continuationSeparator" w:id="0">
    <w:p w14:paraId="1901E76C" w14:textId="77777777" w:rsidR="00636D6A" w:rsidRDefault="00636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7A2058" w14:textId="77777777" w:rsidR="00636D6A" w:rsidRDefault="00636D6A">
      <w:r>
        <w:separator/>
      </w:r>
    </w:p>
  </w:footnote>
  <w:footnote w:type="continuationSeparator" w:id="0">
    <w:p w14:paraId="552F2836" w14:textId="77777777" w:rsidR="00636D6A" w:rsidRDefault="00636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07E598F8"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2A44">
      <w:rPr>
        <w:rFonts w:ascii="Arial" w:hAnsi="Arial" w:cs="Arial"/>
        <w:b/>
        <w:noProof/>
        <w:sz w:val="18"/>
        <w:szCs w:val="18"/>
      </w:rPr>
      <w:t>3GPP TS 29.500 V19.3.019.2.0 (2025-062025-03)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7F8D3394"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2A44">
      <w:rPr>
        <w:rFonts w:ascii="Arial" w:hAnsi="Arial" w:cs="Arial"/>
        <w:b/>
        <w:noProof/>
        <w:sz w:val="18"/>
        <w:szCs w:val="18"/>
      </w:rPr>
      <w:t>Release 19</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BE829C5"/>
    <w:multiLevelType w:val="hybridMultilevel"/>
    <w:tmpl w:val="BB24F2DE"/>
    <w:lvl w:ilvl="0" w:tplc="585E631C">
      <w:start w:val="2019"/>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20"/>
  </w:num>
  <w:num w:numId="5" w16cid:durableId="1601332763">
    <w:abstractNumId w:val="12"/>
  </w:num>
  <w:num w:numId="6" w16cid:durableId="1888223602">
    <w:abstractNumId w:val="22"/>
  </w:num>
  <w:num w:numId="7" w16cid:durableId="467672673">
    <w:abstractNumId w:val="15"/>
  </w:num>
  <w:num w:numId="8" w16cid:durableId="676687430">
    <w:abstractNumId w:val="19"/>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6"/>
  </w:num>
  <w:num w:numId="20" w16cid:durableId="605888135">
    <w:abstractNumId w:val="11"/>
  </w:num>
  <w:num w:numId="21" w16cid:durableId="864291937">
    <w:abstractNumId w:val="17"/>
  </w:num>
  <w:num w:numId="22" w16cid:durableId="1486125245">
    <w:abstractNumId w:val="18"/>
  </w:num>
  <w:num w:numId="23" w16cid:durableId="523399924">
    <w:abstractNumId w:val="21"/>
  </w:num>
  <w:num w:numId="24" w16cid:durableId="18140576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9.500_CR0469R2_(Rel-19)_SBIProtoc18">
    <w15:presenceInfo w15:providerId="None" w15:userId="29.500_CR0469R2_(Rel-19)_SBIProtoc18"/>
  </w15:person>
  <w15:person w15:author="CT4#129">
    <w15:presenceInfo w15:providerId="None" w15:userId="CT4#129"/>
  </w15:person>
  <w15:person w15:author="Huawei_Rev1">
    <w15:presenceInfo w15:providerId="None" w15:userId="Huawei_Rev1"/>
  </w15:person>
  <w15:person w15:author="Ericsson JL">
    <w15:presenceInfo w15:providerId="None" w15:userId="Ericsson JL"/>
  </w15:person>
  <w15:person w15:author="Ericsson JL CT4#128">
    <w15:presenceInfo w15:providerId="None" w15:userId="Ericsson JL CT4#128"/>
  </w15:person>
  <w15:person w15:author="Ericsson JL CT4#128 Rev1">
    <w15:presenceInfo w15:providerId="None" w15:userId="Ericsson JL CT4#128 Rev1"/>
  </w15:person>
  <w15:person w15:author="Ericsson JL CT4#128 Rev2">
    <w15:presenceInfo w15:providerId="None" w15:userId="Ericsson JL CT4#128 Rev2"/>
  </w15:person>
  <w15:person w15:author="29.500_CR0466R2_(Rel-19)_TEI19_NetShare">
    <w15:presenceInfo w15:providerId="None" w15:userId="29.500_CR0466R2_(Rel-19)_TEI19_NetShare"/>
  </w15:person>
  <w15:person w15:author="29.500_CR0471R1_(Rel-19)_SBIProtoc19">
    <w15:presenceInfo w15:providerId="None" w15:userId="29.500_CR0471R1_(Rel-19)_SBIProtoc19"/>
  </w15:person>
  <w15:person w15:author="Bruno Landais">
    <w15:presenceInfo w15:providerId="None" w15:userId="Bruno Landais"/>
  </w15:person>
  <w15:person w15:author="Bruno Landais - rev1">
    <w15:presenceInfo w15:providerId="None" w15:userId="Bruno Landais - rev1"/>
  </w15:person>
  <w15:person w15:author="29.500_CR0467R1_(Rel-19)_SBIProtoc19">
    <w15:presenceInfo w15:providerId="None" w15:userId="29.500_CR0467R1_(Rel-19)_SBIProtoc19"/>
  </w15:person>
  <w15:person w15:author="29.500_CR0470_(Rel-19)_TEI19_NFsel_by_tPLMN">
    <w15:presenceInfo w15:providerId="None" w15:userId="29.500_CR0470_(Rel-19)_TEI19_NFsel_by_tPLMN"/>
  </w15:person>
  <w15:person w15:author="29.500_CR0472R1 _(Rel-19)_TEI19">
    <w15:presenceInfo w15:providerId="None" w15:userId="29.500_CR0472R1 _(Rel-19)_TEI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18CD"/>
    <w:rsid w:val="00054A22"/>
    <w:rsid w:val="000557EA"/>
    <w:rsid w:val="00062023"/>
    <w:rsid w:val="000655A6"/>
    <w:rsid w:val="00080512"/>
    <w:rsid w:val="00082678"/>
    <w:rsid w:val="000924AD"/>
    <w:rsid w:val="00093082"/>
    <w:rsid w:val="00094243"/>
    <w:rsid w:val="000B4D2F"/>
    <w:rsid w:val="000B6824"/>
    <w:rsid w:val="000B7CE7"/>
    <w:rsid w:val="000C0656"/>
    <w:rsid w:val="000C47C3"/>
    <w:rsid w:val="000D0853"/>
    <w:rsid w:val="000D58AB"/>
    <w:rsid w:val="000E1CC6"/>
    <w:rsid w:val="000F4758"/>
    <w:rsid w:val="00112365"/>
    <w:rsid w:val="00114046"/>
    <w:rsid w:val="001240C8"/>
    <w:rsid w:val="00133525"/>
    <w:rsid w:val="00160831"/>
    <w:rsid w:val="00160D12"/>
    <w:rsid w:val="0016391D"/>
    <w:rsid w:val="00172347"/>
    <w:rsid w:val="001A4C42"/>
    <w:rsid w:val="001A7420"/>
    <w:rsid w:val="001B635B"/>
    <w:rsid w:val="001B6637"/>
    <w:rsid w:val="001C21C3"/>
    <w:rsid w:val="001D02C2"/>
    <w:rsid w:val="001E0929"/>
    <w:rsid w:val="001E7960"/>
    <w:rsid w:val="001F0C1D"/>
    <w:rsid w:val="001F1132"/>
    <w:rsid w:val="001F168B"/>
    <w:rsid w:val="001F1B91"/>
    <w:rsid w:val="00202A44"/>
    <w:rsid w:val="002100E6"/>
    <w:rsid w:val="002140C8"/>
    <w:rsid w:val="002347A2"/>
    <w:rsid w:val="0024054A"/>
    <w:rsid w:val="00246C8B"/>
    <w:rsid w:val="002614D1"/>
    <w:rsid w:val="002675F0"/>
    <w:rsid w:val="0028119F"/>
    <w:rsid w:val="00283ED3"/>
    <w:rsid w:val="00295171"/>
    <w:rsid w:val="002B6339"/>
    <w:rsid w:val="002C21DE"/>
    <w:rsid w:val="002C7497"/>
    <w:rsid w:val="002D7984"/>
    <w:rsid w:val="002E00EE"/>
    <w:rsid w:val="002E6BA4"/>
    <w:rsid w:val="002F2589"/>
    <w:rsid w:val="002F39D0"/>
    <w:rsid w:val="003148E2"/>
    <w:rsid w:val="00315428"/>
    <w:rsid w:val="003172DC"/>
    <w:rsid w:val="0031772E"/>
    <w:rsid w:val="00321906"/>
    <w:rsid w:val="0035462D"/>
    <w:rsid w:val="003765B8"/>
    <w:rsid w:val="00376D2B"/>
    <w:rsid w:val="00384F71"/>
    <w:rsid w:val="00387E16"/>
    <w:rsid w:val="003A631E"/>
    <w:rsid w:val="003A75CC"/>
    <w:rsid w:val="003B68EF"/>
    <w:rsid w:val="003C3971"/>
    <w:rsid w:val="003D2AAA"/>
    <w:rsid w:val="00414561"/>
    <w:rsid w:val="00423334"/>
    <w:rsid w:val="00430303"/>
    <w:rsid w:val="00432FC1"/>
    <w:rsid w:val="004345EC"/>
    <w:rsid w:val="004371AC"/>
    <w:rsid w:val="004375F7"/>
    <w:rsid w:val="00444EE6"/>
    <w:rsid w:val="004528FB"/>
    <w:rsid w:val="0045319A"/>
    <w:rsid w:val="004539E1"/>
    <w:rsid w:val="0045418A"/>
    <w:rsid w:val="00455FA1"/>
    <w:rsid w:val="00465515"/>
    <w:rsid w:val="00465E77"/>
    <w:rsid w:val="00471916"/>
    <w:rsid w:val="00483001"/>
    <w:rsid w:val="004867FD"/>
    <w:rsid w:val="004A05A6"/>
    <w:rsid w:val="004A169C"/>
    <w:rsid w:val="004A33CA"/>
    <w:rsid w:val="004A3AA4"/>
    <w:rsid w:val="004A6FBF"/>
    <w:rsid w:val="004B06E9"/>
    <w:rsid w:val="004B313B"/>
    <w:rsid w:val="004D3578"/>
    <w:rsid w:val="004E213A"/>
    <w:rsid w:val="004E6390"/>
    <w:rsid w:val="004F0988"/>
    <w:rsid w:val="004F3340"/>
    <w:rsid w:val="00500AFA"/>
    <w:rsid w:val="0051152D"/>
    <w:rsid w:val="0053388B"/>
    <w:rsid w:val="00535773"/>
    <w:rsid w:val="00536026"/>
    <w:rsid w:val="005400CD"/>
    <w:rsid w:val="00543E6C"/>
    <w:rsid w:val="00544160"/>
    <w:rsid w:val="00547CE1"/>
    <w:rsid w:val="00565087"/>
    <w:rsid w:val="00567AFA"/>
    <w:rsid w:val="00583331"/>
    <w:rsid w:val="00583FE0"/>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1692B"/>
    <w:rsid w:val="00633ACA"/>
    <w:rsid w:val="0063543D"/>
    <w:rsid w:val="00636D6A"/>
    <w:rsid w:val="00647114"/>
    <w:rsid w:val="00660C9D"/>
    <w:rsid w:val="00663CBA"/>
    <w:rsid w:val="00675FC5"/>
    <w:rsid w:val="00697526"/>
    <w:rsid w:val="006A323F"/>
    <w:rsid w:val="006A539A"/>
    <w:rsid w:val="006B30D0"/>
    <w:rsid w:val="006C3D95"/>
    <w:rsid w:val="006D6D09"/>
    <w:rsid w:val="006D7E1D"/>
    <w:rsid w:val="006E4268"/>
    <w:rsid w:val="006E5C86"/>
    <w:rsid w:val="006F1461"/>
    <w:rsid w:val="006F5A49"/>
    <w:rsid w:val="00701116"/>
    <w:rsid w:val="00702865"/>
    <w:rsid w:val="00704896"/>
    <w:rsid w:val="007100AD"/>
    <w:rsid w:val="007104CC"/>
    <w:rsid w:val="00713C44"/>
    <w:rsid w:val="007240AF"/>
    <w:rsid w:val="007317AE"/>
    <w:rsid w:val="00734A5B"/>
    <w:rsid w:val="0074026F"/>
    <w:rsid w:val="007429F6"/>
    <w:rsid w:val="00742AA6"/>
    <w:rsid w:val="00743973"/>
    <w:rsid w:val="00744E76"/>
    <w:rsid w:val="00752CC3"/>
    <w:rsid w:val="00757B84"/>
    <w:rsid w:val="0076412A"/>
    <w:rsid w:val="00773D0E"/>
    <w:rsid w:val="00774DA4"/>
    <w:rsid w:val="00775A5F"/>
    <w:rsid w:val="00781F0F"/>
    <w:rsid w:val="00785A89"/>
    <w:rsid w:val="00786C98"/>
    <w:rsid w:val="007B600E"/>
    <w:rsid w:val="007C471B"/>
    <w:rsid w:val="007C5847"/>
    <w:rsid w:val="007F0F4A"/>
    <w:rsid w:val="007F3277"/>
    <w:rsid w:val="008015BC"/>
    <w:rsid w:val="008028A4"/>
    <w:rsid w:val="0080577D"/>
    <w:rsid w:val="008116EA"/>
    <w:rsid w:val="008128FE"/>
    <w:rsid w:val="00820A1D"/>
    <w:rsid w:val="00821FD2"/>
    <w:rsid w:val="00830747"/>
    <w:rsid w:val="0083118A"/>
    <w:rsid w:val="00836DB3"/>
    <w:rsid w:val="008768CA"/>
    <w:rsid w:val="0088668B"/>
    <w:rsid w:val="008956DC"/>
    <w:rsid w:val="008966F7"/>
    <w:rsid w:val="0089730F"/>
    <w:rsid w:val="008C384C"/>
    <w:rsid w:val="008D00C9"/>
    <w:rsid w:val="008D08ED"/>
    <w:rsid w:val="008D1BC2"/>
    <w:rsid w:val="008E442F"/>
    <w:rsid w:val="008E66C8"/>
    <w:rsid w:val="008F0F3D"/>
    <w:rsid w:val="008F4653"/>
    <w:rsid w:val="0090271F"/>
    <w:rsid w:val="00902E23"/>
    <w:rsid w:val="00907FE0"/>
    <w:rsid w:val="009114D7"/>
    <w:rsid w:val="0091348E"/>
    <w:rsid w:val="009137F5"/>
    <w:rsid w:val="00913CEB"/>
    <w:rsid w:val="00915F62"/>
    <w:rsid w:val="009166F2"/>
    <w:rsid w:val="00917CCB"/>
    <w:rsid w:val="009279AA"/>
    <w:rsid w:val="009320BF"/>
    <w:rsid w:val="009365AB"/>
    <w:rsid w:val="00942EC2"/>
    <w:rsid w:val="009630C5"/>
    <w:rsid w:val="00982A8F"/>
    <w:rsid w:val="00994A8D"/>
    <w:rsid w:val="009C31D9"/>
    <w:rsid w:val="009F37B7"/>
    <w:rsid w:val="00A064FE"/>
    <w:rsid w:val="00A06A1D"/>
    <w:rsid w:val="00A10F02"/>
    <w:rsid w:val="00A164B4"/>
    <w:rsid w:val="00A24993"/>
    <w:rsid w:val="00A26956"/>
    <w:rsid w:val="00A27486"/>
    <w:rsid w:val="00A32A36"/>
    <w:rsid w:val="00A47901"/>
    <w:rsid w:val="00A50EF6"/>
    <w:rsid w:val="00A53724"/>
    <w:rsid w:val="00A56066"/>
    <w:rsid w:val="00A62E51"/>
    <w:rsid w:val="00A640F3"/>
    <w:rsid w:val="00A73129"/>
    <w:rsid w:val="00A753B1"/>
    <w:rsid w:val="00A76C3A"/>
    <w:rsid w:val="00A82346"/>
    <w:rsid w:val="00A83286"/>
    <w:rsid w:val="00A92BA1"/>
    <w:rsid w:val="00A9633B"/>
    <w:rsid w:val="00AB3AEB"/>
    <w:rsid w:val="00AC6BC6"/>
    <w:rsid w:val="00AD4CCA"/>
    <w:rsid w:val="00AD7451"/>
    <w:rsid w:val="00AE65E2"/>
    <w:rsid w:val="00AF037D"/>
    <w:rsid w:val="00AF7015"/>
    <w:rsid w:val="00B15449"/>
    <w:rsid w:val="00B3036A"/>
    <w:rsid w:val="00B50798"/>
    <w:rsid w:val="00B73DF7"/>
    <w:rsid w:val="00B9097B"/>
    <w:rsid w:val="00B93086"/>
    <w:rsid w:val="00B94B62"/>
    <w:rsid w:val="00BA19ED"/>
    <w:rsid w:val="00BA2F56"/>
    <w:rsid w:val="00BA4B8D"/>
    <w:rsid w:val="00BC0F7D"/>
    <w:rsid w:val="00BC1642"/>
    <w:rsid w:val="00BC5679"/>
    <w:rsid w:val="00BC614B"/>
    <w:rsid w:val="00BD74C3"/>
    <w:rsid w:val="00BD7D31"/>
    <w:rsid w:val="00BE1178"/>
    <w:rsid w:val="00BE274F"/>
    <w:rsid w:val="00BE3255"/>
    <w:rsid w:val="00BE6A88"/>
    <w:rsid w:val="00BE6CE8"/>
    <w:rsid w:val="00BF128E"/>
    <w:rsid w:val="00BF75D2"/>
    <w:rsid w:val="00C0033E"/>
    <w:rsid w:val="00C074DD"/>
    <w:rsid w:val="00C115FD"/>
    <w:rsid w:val="00C1496A"/>
    <w:rsid w:val="00C16CA5"/>
    <w:rsid w:val="00C20A10"/>
    <w:rsid w:val="00C33079"/>
    <w:rsid w:val="00C403B9"/>
    <w:rsid w:val="00C45231"/>
    <w:rsid w:val="00C47001"/>
    <w:rsid w:val="00C57859"/>
    <w:rsid w:val="00C60479"/>
    <w:rsid w:val="00C71881"/>
    <w:rsid w:val="00C72833"/>
    <w:rsid w:val="00C76482"/>
    <w:rsid w:val="00C809F8"/>
    <w:rsid w:val="00C80F1D"/>
    <w:rsid w:val="00C825CE"/>
    <w:rsid w:val="00C82987"/>
    <w:rsid w:val="00C832FB"/>
    <w:rsid w:val="00C93F40"/>
    <w:rsid w:val="00C96065"/>
    <w:rsid w:val="00CA0213"/>
    <w:rsid w:val="00CA154E"/>
    <w:rsid w:val="00CA3D0C"/>
    <w:rsid w:val="00CA4C86"/>
    <w:rsid w:val="00CC5B3F"/>
    <w:rsid w:val="00CD64AC"/>
    <w:rsid w:val="00D1205D"/>
    <w:rsid w:val="00D12884"/>
    <w:rsid w:val="00D42E89"/>
    <w:rsid w:val="00D43291"/>
    <w:rsid w:val="00D46D57"/>
    <w:rsid w:val="00D56C61"/>
    <w:rsid w:val="00D57972"/>
    <w:rsid w:val="00D628F0"/>
    <w:rsid w:val="00D63D79"/>
    <w:rsid w:val="00D675A9"/>
    <w:rsid w:val="00D738D6"/>
    <w:rsid w:val="00D755EB"/>
    <w:rsid w:val="00D75E58"/>
    <w:rsid w:val="00D76048"/>
    <w:rsid w:val="00D77BEA"/>
    <w:rsid w:val="00D83866"/>
    <w:rsid w:val="00D87E00"/>
    <w:rsid w:val="00D91253"/>
    <w:rsid w:val="00D9134D"/>
    <w:rsid w:val="00D93C0A"/>
    <w:rsid w:val="00DA01BA"/>
    <w:rsid w:val="00DA2AE4"/>
    <w:rsid w:val="00DA7149"/>
    <w:rsid w:val="00DA7A03"/>
    <w:rsid w:val="00DB0483"/>
    <w:rsid w:val="00DB1818"/>
    <w:rsid w:val="00DC309B"/>
    <w:rsid w:val="00DC4DA2"/>
    <w:rsid w:val="00DC4F8A"/>
    <w:rsid w:val="00DD4C17"/>
    <w:rsid w:val="00DD74A5"/>
    <w:rsid w:val="00DE79DC"/>
    <w:rsid w:val="00DF2B1F"/>
    <w:rsid w:val="00DF49E1"/>
    <w:rsid w:val="00DF62CD"/>
    <w:rsid w:val="00E0623E"/>
    <w:rsid w:val="00E0716E"/>
    <w:rsid w:val="00E16509"/>
    <w:rsid w:val="00E337F0"/>
    <w:rsid w:val="00E35575"/>
    <w:rsid w:val="00E37AED"/>
    <w:rsid w:val="00E44582"/>
    <w:rsid w:val="00E56ECE"/>
    <w:rsid w:val="00E77645"/>
    <w:rsid w:val="00E8091F"/>
    <w:rsid w:val="00EA15B0"/>
    <w:rsid w:val="00EA56AF"/>
    <w:rsid w:val="00EA5926"/>
    <w:rsid w:val="00EA5EA7"/>
    <w:rsid w:val="00EC278A"/>
    <w:rsid w:val="00EC42C1"/>
    <w:rsid w:val="00EC4A25"/>
    <w:rsid w:val="00ED19EB"/>
    <w:rsid w:val="00ED36EF"/>
    <w:rsid w:val="00ED66A9"/>
    <w:rsid w:val="00EE04DE"/>
    <w:rsid w:val="00EF177C"/>
    <w:rsid w:val="00F025A2"/>
    <w:rsid w:val="00F04712"/>
    <w:rsid w:val="00F13360"/>
    <w:rsid w:val="00F1450C"/>
    <w:rsid w:val="00F22C93"/>
    <w:rsid w:val="00F22EC7"/>
    <w:rsid w:val="00F325C8"/>
    <w:rsid w:val="00F620ED"/>
    <w:rsid w:val="00F653B8"/>
    <w:rsid w:val="00F759BC"/>
    <w:rsid w:val="00F75F56"/>
    <w:rsid w:val="00F813E0"/>
    <w:rsid w:val="00F9008D"/>
    <w:rsid w:val="00F90BFA"/>
    <w:rsid w:val="00FA1266"/>
    <w:rsid w:val="00FB227C"/>
    <w:rsid w:val="00FC1192"/>
    <w:rsid w:val="00FC19A9"/>
    <w:rsid w:val="00FC4AD0"/>
    <w:rsid w:val="00FE1DD1"/>
    <w:rsid w:val="00FE6DB3"/>
    <w:rsid w:val="00FF2C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link w:val="Heading1Char"/>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2D7984"/>
    <w:pPr>
      <w:pBdr>
        <w:top w:val="none" w:sz="0" w:space="0" w:color="auto"/>
      </w:pBdr>
      <w:spacing w:before="180"/>
      <w:outlineLvl w:val="1"/>
    </w:pPr>
    <w:rPr>
      <w:sz w:val="32"/>
    </w:rPr>
  </w:style>
  <w:style w:type="paragraph" w:styleId="Heading3">
    <w:name w:val="heading 3"/>
    <w:basedOn w:val="Heading2"/>
    <w:next w:val="Normal"/>
    <w:link w:val="Heading3Char"/>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link w:val="Heading6Char"/>
    <w:qFormat/>
    <w:rsid w:val="00742AA6"/>
    <w:pPr>
      <w:keepNext/>
      <w:keepLines/>
      <w:numPr>
        <w:ilvl w:val="5"/>
        <w:numId w:val="22"/>
      </w:numPr>
      <w:spacing w:before="120"/>
      <w:outlineLvl w:val="5"/>
    </w:pPr>
    <w:rPr>
      <w:rFonts w:ascii="Arial" w:hAnsi="Arial"/>
    </w:rPr>
  </w:style>
  <w:style w:type="paragraph" w:styleId="Heading7">
    <w:name w:val="heading 7"/>
    <w:next w:val="Normal"/>
    <w:link w:val="Heading7Char"/>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link w:val="Heading8Char"/>
    <w:qFormat/>
    <w:rsid w:val="002D7984"/>
    <w:pPr>
      <w:ind w:left="0" w:firstLine="0"/>
      <w:outlineLvl w:val="7"/>
    </w:pPr>
  </w:style>
  <w:style w:type="paragraph" w:styleId="Heading9">
    <w:name w:val="heading 9"/>
    <w:basedOn w:val="Heading8"/>
    <w:next w:val="Normal"/>
    <w:link w:val="Heading9Char"/>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qFormat/>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qFormat/>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qFormat/>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qFormat/>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qFormat/>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 w:type="character" w:styleId="Hyperlink">
    <w:name w:val="Hyperlink"/>
    <w:basedOn w:val="DefaultParagraphFont"/>
    <w:rsid w:val="00295171"/>
    <w:rPr>
      <w:color w:val="0563C1" w:themeColor="hyperlink"/>
      <w:u w:val="single"/>
    </w:rPr>
  </w:style>
  <w:style w:type="character" w:styleId="UnresolvedMention">
    <w:name w:val="Unresolved Mention"/>
    <w:basedOn w:val="DefaultParagraphFont"/>
    <w:uiPriority w:val="99"/>
    <w:semiHidden/>
    <w:unhideWhenUsed/>
    <w:rsid w:val="00295171"/>
    <w:rPr>
      <w:color w:val="605E5C"/>
      <w:shd w:val="clear" w:color="auto" w:fill="E1DFDD"/>
    </w:rPr>
  </w:style>
  <w:style w:type="character" w:customStyle="1" w:styleId="Heading1Char">
    <w:name w:val="Heading 1 Char"/>
    <w:basedOn w:val="DefaultParagraphFont"/>
    <w:link w:val="Heading1"/>
    <w:rsid w:val="00295171"/>
    <w:rPr>
      <w:rFonts w:ascii="Arial" w:hAnsi="Arial"/>
      <w:sz w:val="36"/>
    </w:rPr>
  </w:style>
  <w:style w:type="character" w:customStyle="1" w:styleId="Heading2Char">
    <w:name w:val="Heading 2 Char"/>
    <w:basedOn w:val="DefaultParagraphFont"/>
    <w:link w:val="Heading2"/>
    <w:rsid w:val="00295171"/>
    <w:rPr>
      <w:rFonts w:ascii="Arial" w:hAnsi="Arial"/>
      <w:sz w:val="32"/>
    </w:rPr>
  </w:style>
  <w:style w:type="character" w:customStyle="1" w:styleId="Heading3Char">
    <w:name w:val="Heading 3 Char"/>
    <w:basedOn w:val="DefaultParagraphFont"/>
    <w:link w:val="Heading3"/>
    <w:rsid w:val="00295171"/>
    <w:rPr>
      <w:rFonts w:ascii="Arial" w:hAnsi="Arial"/>
      <w:sz w:val="28"/>
    </w:rPr>
  </w:style>
  <w:style w:type="character" w:customStyle="1" w:styleId="Heading6Char">
    <w:name w:val="Heading 6 Char"/>
    <w:basedOn w:val="DefaultParagraphFont"/>
    <w:link w:val="Heading6"/>
    <w:rsid w:val="00295171"/>
    <w:rPr>
      <w:rFonts w:ascii="Arial" w:hAnsi="Arial"/>
    </w:rPr>
  </w:style>
  <w:style w:type="character" w:customStyle="1" w:styleId="Heading7Char">
    <w:name w:val="Heading 7 Char"/>
    <w:basedOn w:val="DefaultParagraphFont"/>
    <w:link w:val="Heading7"/>
    <w:rsid w:val="00295171"/>
    <w:rPr>
      <w:rFonts w:ascii="Arial" w:hAnsi="Arial"/>
    </w:rPr>
  </w:style>
  <w:style w:type="character" w:customStyle="1" w:styleId="Heading8Char">
    <w:name w:val="Heading 8 Char"/>
    <w:basedOn w:val="DefaultParagraphFont"/>
    <w:link w:val="Heading8"/>
    <w:rsid w:val="00295171"/>
    <w:rPr>
      <w:rFonts w:ascii="Arial" w:hAnsi="Arial"/>
      <w:sz w:val="36"/>
    </w:rPr>
  </w:style>
  <w:style w:type="character" w:customStyle="1" w:styleId="Heading9Char">
    <w:name w:val="Heading 9 Char"/>
    <w:basedOn w:val="DefaultParagraphFont"/>
    <w:link w:val="Heading9"/>
    <w:rsid w:val="00295171"/>
    <w:rPr>
      <w:rFonts w:ascii="Arial" w:hAnsi="Arial"/>
      <w:sz w:val="36"/>
    </w:rPr>
  </w:style>
  <w:style w:type="paragraph" w:customStyle="1" w:styleId="ZH">
    <w:name w:val="ZH"/>
    <w:rsid w:val="00295171"/>
    <w:pPr>
      <w:framePr w:wrap="notBeside" w:vAnchor="page" w:hAnchor="margin" w:xAlign="center" w:y="6805"/>
      <w:widowControl w:val="0"/>
    </w:pPr>
    <w:rPr>
      <w:rFonts w:ascii="Arial" w:hAnsi="Arial"/>
      <w:noProof/>
      <w:lang w:eastAsia="en-US"/>
    </w:rPr>
  </w:style>
  <w:style w:type="character" w:styleId="FootnoteReference">
    <w:name w:val="footnote reference"/>
    <w:rsid w:val="00295171"/>
    <w:rPr>
      <w:b/>
      <w:position w:val="6"/>
      <w:sz w:val="16"/>
    </w:rPr>
  </w:style>
  <w:style w:type="paragraph" w:customStyle="1" w:styleId="ZD">
    <w:name w:val="ZD"/>
    <w:rsid w:val="00295171"/>
    <w:pPr>
      <w:framePr w:wrap="notBeside" w:vAnchor="page" w:hAnchor="margin" w:y="15764"/>
      <w:widowControl w:val="0"/>
    </w:pPr>
    <w:rPr>
      <w:rFonts w:ascii="Arial" w:hAnsi="Arial"/>
      <w:noProof/>
      <w:sz w:val="32"/>
      <w:lang w:eastAsia="en-US"/>
    </w:rPr>
  </w:style>
  <w:style w:type="paragraph" w:customStyle="1" w:styleId="ZG">
    <w:name w:val="ZG"/>
    <w:rsid w:val="00295171"/>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295171"/>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95171"/>
    <w:pPr>
      <w:spacing w:after="120"/>
    </w:pPr>
    <w:rPr>
      <w:rFonts w:ascii="Arial" w:hAnsi="Arial"/>
      <w:lang w:eastAsia="en-US"/>
    </w:rPr>
  </w:style>
  <w:style w:type="paragraph" w:customStyle="1" w:styleId="tdoc-header">
    <w:name w:val="tdoc-header"/>
    <w:rsid w:val="00295171"/>
    <w:rPr>
      <w:rFonts w:ascii="Arial" w:hAnsi="Arial"/>
      <w:sz w:val="24"/>
      <w:lang w:eastAsia="en-US"/>
    </w:rPr>
  </w:style>
  <w:style w:type="character" w:styleId="CommentReference">
    <w:name w:val="annotation reference"/>
    <w:rsid w:val="00295171"/>
    <w:rPr>
      <w:sz w:val="16"/>
    </w:rPr>
  </w:style>
  <w:style w:type="character" w:styleId="FollowedHyperlink">
    <w:name w:val="FollowedHyperlink"/>
    <w:rsid w:val="00295171"/>
    <w:rPr>
      <w:color w:val="800080"/>
      <w:u w:val="single"/>
    </w:rPr>
  </w:style>
  <w:style w:type="character" w:customStyle="1" w:styleId="EditorsNoteCharChar">
    <w:name w:val="Editor's Note Char Char"/>
    <w:rsid w:val="000518C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954138">
      <w:bodyDiv w:val="1"/>
      <w:marLeft w:val="0"/>
      <w:marRight w:val="0"/>
      <w:marTop w:val="0"/>
      <w:marBottom w:val="0"/>
      <w:divBdr>
        <w:top w:val="none" w:sz="0" w:space="0" w:color="auto"/>
        <w:left w:val="none" w:sz="0" w:space="0" w:color="auto"/>
        <w:bottom w:val="none" w:sz="0" w:space="0" w:color="auto"/>
        <w:right w:val="none" w:sz="0" w:space="0" w:color="auto"/>
      </w:divBdr>
    </w:div>
    <w:div w:id="165048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hyperlink" Target="https://github.com/OAI/OpenAPI-Specification/blob/master/versions/3.0.0.md" TargetMode="External"/><Relationship Id="rId3" Type="http://schemas.openxmlformats.org/officeDocument/2006/relationships/numbering" Target="numbering.xml"/><Relationship Id="rId21" Type="http://schemas.openxmlformats.org/officeDocument/2006/relationships/hyperlink" Target="https://landing.google.com/sre/book.html"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hyperlink" Target="https://operator.com"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5.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operator.com"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4.e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157</Pages>
  <Words>77262</Words>
  <Characters>440397</Characters>
  <Application>Microsoft Office Word</Application>
  <DocSecurity>0</DocSecurity>
  <Lines>3669</Lines>
  <Paragraphs>1033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516626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29.500_CR0472R1 _(Rel-19)_TEI19</cp:lastModifiedBy>
  <cp:revision>2</cp:revision>
  <cp:lastPrinted>2019-02-25T14:05:00Z</cp:lastPrinted>
  <dcterms:created xsi:type="dcterms:W3CDTF">2025-05-24T13:43:00Z</dcterms:created>
  <dcterms:modified xsi:type="dcterms:W3CDTF">2025-05-24T13:43:00Z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GrammarlyDocumentId">
    <vt:lpwstr>2e9573241abcfd3561561854b6fac9e5d62b7e7706677fddc0b444b279e29d63</vt:lpwstr>
  </property>
</Properties>
</file>