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7BA8EC5C"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del w:id="1" w:author="Ericsson JL Rapporteur" w:date="2025-05-27T18:49:00Z" w16du:dateUtc="2025-05-27T10:49:00Z">
              <w:r w:rsidR="00AE51B9" w:rsidDel="000667DE">
                <w:rPr>
                  <w:lang w:val="en-US"/>
                </w:rPr>
                <w:delText>2</w:delText>
              </w:r>
            </w:del>
            <w:ins w:id="2" w:author="Ericsson JL Rapporteur" w:date="2025-05-27T18:49:00Z" w16du:dateUtc="2025-05-27T10:49:00Z">
              <w:r w:rsidR="000667DE">
                <w:rPr>
                  <w:lang w:val="en-US"/>
                </w:rPr>
                <w:t>3</w:t>
              </w:r>
            </w:ins>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w:t>
            </w:r>
            <w:del w:id="3" w:author="Ericsson JL Rapporteur" w:date="2025-05-27T18:49:00Z" w16du:dateUtc="2025-05-27T10:49:00Z">
              <w:r w:rsidR="00AE51B9" w:rsidDel="000667DE">
                <w:rPr>
                  <w:sz w:val="32"/>
                  <w:lang w:val="en-US"/>
                </w:rPr>
                <w:delText>3</w:delText>
              </w:r>
            </w:del>
            <w:ins w:id="4" w:author="Ericsson JL Rapporteur" w:date="2025-05-27T18:49:00Z" w16du:dateUtc="2025-05-27T10:49:00Z">
              <w:r w:rsidR="000667DE">
                <w:rPr>
                  <w:sz w:val="32"/>
                  <w:lang w:val="en-US"/>
                </w:rPr>
                <w:t>6</w:t>
              </w:r>
            </w:ins>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5pt" o:ole="">
                  <v:imagedata r:id="rId9" o:title=""/>
                </v:shape>
                <o:OLEObject Type="Embed" ProgID="Word.Picture.8" ShapeID="_x0000_i1025" DrawAspect="Content" ObjectID="_1809964437" r:id="rId10"/>
              </w:object>
            </w:r>
          </w:p>
        </w:tc>
        <w:tc>
          <w:tcPr>
            <w:tcW w:w="5540" w:type="dxa"/>
            <w:shd w:val="clear" w:color="auto" w:fill="auto"/>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29515F85" w14:textId="234CCF16" w:rsidR="007E72C4" w:rsidRDefault="00936E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E72C4">
        <w:rPr>
          <w:noProof/>
        </w:rPr>
        <w:t>Foreword</w:t>
      </w:r>
      <w:r w:rsidR="007E72C4">
        <w:rPr>
          <w:noProof/>
        </w:rPr>
        <w:tab/>
      </w:r>
      <w:r w:rsidR="007E72C4">
        <w:rPr>
          <w:noProof/>
        </w:rPr>
        <w:fldChar w:fldCharType="begin" w:fldLock="1"/>
      </w:r>
      <w:r w:rsidR="007E72C4">
        <w:rPr>
          <w:noProof/>
        </w:rPr>
        <w:instrText xml:space="preserve"> PAGEREF _Toc192836568 \h </w:instrText>
      </w:r>
      <w:r w:rsidR="007E72C4">
        <w:rPr>
          <w:noProof/>
        </w:rPr>
      </w:r>
      <w:r w:rsidR="007E72C4">
        <w:rPr>
          <w:noProof/>
        </w:rPr>
        <w:fldChar w:fldCharType="separate"/>
      </w:r>
      <w:r w:rsidR="007E72C4">
        <w:rPr>
          <w:noProof/>
        </w:rPr>
        <w:t>9</w:t>
      </w:r>
      <w:r w:rsidR="007E72C4">
        <w:rPr>
          <w:noProof/>
        </w:rPr>
        <w:fldChar w:fldCharType="end"/>
      </w:r>
    </w:p>
    <w:p w14:paraId="31CA4A2F" w14:textId="1E8B6C3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_Toc192836569 \h </w:instrText>
      </w:r>
      <w:r>
        <w:rPr>
          <w:noProof/>
        </w:rPr>
      </w:r>
      <w:r>
        <w:rPr>
          <w:noProof/>
        </w:rPr>
        <w:fldChar w:fldCharType="separate"/>
      </w:r>
      <w:r>
        <w:rPr>
          <w:noProof/>
        </w:rPr>
        <w:t>10</w:t>
      </w:r>
      <w:r>
        <w:rPr>
          <w:noProof/>
        </w:rPr>
        <w:fldChar w:fldCharType="end"/>
      </w:r>
    </w:p>
    <w:p w14:paraId="388CB0E3" w14:textId="6A83343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_Toc192836570 \h </w:instrText>
      </w:r>
      <w:r>
        <w:rPr>
          <w:noProof/>
        </w:rPr>
      </w:r>
      <w:r>
        <w:rPr>
          <w:noProof/>
        </w:rPr>
        <w:fldChar w:fldCharType="separate"/>
      </w:r>
      <w:r>
        <w:rPr>
          <w:noProof/>
        </w:rPr>
        <w:t>10</w:t>
      </w:r>
      <w:r>
        <w:rPr>
          <w:noProof/>
        </w:rPr>
        <w:fldChar w:fldCharType="end"/>
      </w:r>
    </w:p>
    <w:p w14:paraId="086AB6B5" w14:textId="2D9BB76D"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_Toc192836571 \h </w:instrText>
      </w:r>
      <w:r>
        <w:rPr>
          <w:noProof/>
        </w:rPr>
      </w:r>
      <w:r>
        <w:rPr>
          <w:noProof/>
        </w:rPr>
        <w:fldChar w:fldCharType="separate"/>
      </w:r>
      <w:r>
        <w:rPr>
          <w:noProof/>
        </w:rPr>
        <w:t>11</w:t>
      </w:r>
      <w:r>
        <w:rPr>
          <w:noProof/>
        </w:rPr>
        <w:fldChar w:fldCharType="end"/>
      </w:r>
    </w:p>
    <w:p w14:paraId="00EFE0C0" w14:textId="290AA508"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_Toc192836572 \h </w:instrText>
      </w:r>
      <w:r>
        <w:rPr>
          <w:noProof/>
        </w:rPr>
      </w:r>
      <w:r>
        <w:rPr>
          <w:noProof/>
        </w:rPr>
        <w:fldChar w:fldCharType="separate"/>
      </w:r>
      <w:r>
        <w:rPr>
          <w:noProof/>
        </w:rPr>
        <w:t>11</w:t>
      </w:r>
      <w:r>
        <w:rPr>
          <w:noProof/>
        </w:rPr>
        <w:fldChar w:fldCharType="end"/>
      </w:r>
    </w:p>
    <w:p w14:paraId="0D8DD28F" w14:textId="6812BCF3"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_Toc192836573 \h </w:instrText>
      </w:r>
      <w:r>
        <w:rPr>
          <w:noProof/>
        </w:rPr>
      </w:r>
      <w:r>
        <w:rPr>
          <w:noProof/>
        </w:rPr>
        <w:fldChar w:fldCharType="separate"/>
      </w:r>
      <w:r>
        <w:rPr>
          <w:noProof/>
        </w:rPr>
        <w:t>11</w:t>
      </w:r>
      <w:r>
        <w:rPr>
          <w:noProof/>
        </w:rPr>
        <w:fldChar w:fldCharType="end"/>
      </w:r>
    </w:p>
    <w:p w14:paraId="14D38342" w14:textId="0804980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_Toc192836574 \h </w:instrText>
      </w:r>
      <w:r>
        <w:rPr>
          <w:noProof/>
        </w:rPr>
      </w:r>
      <w:r>
        <w:rPr>
          <w:noProof/>
        </w:rPr>
        <w:fldChar w:fldCharType="separate"/>
      </w:r>
      <w:r>
        <w:rPr>
          <w:noProof/>
        </w:rPr>
        <w:t>12</w:t>
      </w:r>
      <w:r>
        <w:rPr>
          <w:noProof/>
        </w:rPr>
        <w:fldChar w:fldCharType="end"/>
      </w:r>
    </w:p>
    <w:p w14:paraId="115F28A6" w14:textId="5DFB709F"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fldLock="1"/>
      </w:r>
      <w:r>
        <w:rPr>
          <w:noProof/>
        </w:rPr>
        <w:instrText xml:space="preserve"> PAGEREF _Toc192836575 \h </w:instrText>
      </w:r>
      <w:r>
        <w:rPr>
          <w:noProof/>
        </w:rPr>
      </w:r>
      <w:r>
        <w:rPr>
          <w:noProof/>
        </w:rPr>
        <w:fldChar w:fldCharType="separate"/>
      </w:r>
      <w:r>
        <w:rPr>
          <w:noProof/>
        </w:rPr>
        <w:t>12</w:t>
      </w:r>
      <w:r>
        <w:rPr>
          <w:noProof/>
        </w:rPr>
        <w:fldChar w:fldCharType="end"/>
      </w:r>
    </w:p>
    <w:p w14:paraId="0AA723D7" w14:textId="1F8AA1F9"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sidRPr="00EC6E2C">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_Toc192836576 \h </w:instrText>
      </w:r>
      <w:r>
        <w:rPr>
          <w:noProof/>
        </w:rPr>
      </w:r>
      <w:r>
        <w:rPr>
          <w:noProof/>
        </w:rPr>
        <w:fldChar w:fldCharType="separate"/>
      </w:r>
      <w:r>
        <w:rPr>
          <w:noProof/>
        </w:rPr>
        <w:t>12</w:t>
      </w:r>
      <w:r>
        <w:rPr>
          <w:noProof/>
        </w:rPr>
        <w:fldChar w:fldCharType="end"/>
      </w:r>
    </w:p>
    <w:p w14:paraId="49169B6D" w14:textId="61B50856"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fldLock="1"/>
      </w:r>
      <w:r>
        <w:rPr>
          <w:noProof/>
        </w:rPr>
        <w:instrText xml:space="preserve"> PAGEREF _Toc192836577 \h </w:instrText>
      </w:r>
      <w:r>
        <w:rPr>
          <w:noProof/>
        </w:rPr>
      </w:r>
      <w:r>
        <w:rPr>
          <w:noProof/>
        </w:rPr>
        <w:fldChar w:fldCharType="separate"/>
      </w:r>
      <w:r>
        <w:rPr>
          <w:noProof/>
        </w:rPr>
        <w:t>13</w:t>
      </w:r>
      <w:r>
        <w:rPr>
          <w:noProof/>
        </w:rPr>
        <w:fldChar w:fldCharType="end"/>
      </w:r>
    </w:p>
    <w:p w14:paraId="03557C28" w14:textId="0BC5567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_Toc192836578 \h </w:instrText>
      </w:r>
      <w:r>
        <w:rPr>
          <w:noProof/>
        </w:rPr>
      </w:r>
      <w:r>
        <w:rPr>
          <w:noProof/>
        </w:rPr>
        <w:fldChar w:fldCharType="separate"/>
      </w:r>
      <w:r>
        <w:rPr>
          <w:noProof/>
        </w:rPr>
        <w:t>13</w:t>
      </w:r>
      <w:r>
        <w:rPr>
          <w:noProof/>
        </w:rPr>
        <w:fldChar w:fldCharType="end"/>
      </w:r>
    </w:p>
    <w:p w14:paraId="0188B458" w14:textId="3F8553D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_Toc192836579 \h </w:instrText>
      </w:r>
      <w:r>
        <w:rPr>
          <w:noProof/>
        </w:rPr>
      </w:r>
      <w:r>
        <w:rPr>
          <w:noProof/>
        </w:rPr>
        <w:fldChar w:fldCharType="separate"/>
      </w:r>
      <w:r>
        <w:rPr>
          <w:noProof/>
        </w:rPr>
        <w:t>13</w:t>
      </w:r>
      <w:r>
        <w:rPr>
          <w:noProof/>
        </w:rPr>
        <w:fldChar w:fldCharType="end"/>
      </w:r>
    </w:p>
    <w:p w14:paraId="747B5514" w14:textId="070209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_Toc192836580 \h </w:instrText>
      </w:r>
      <w:r>
        <w:rPr>
          <w:noProof/>
        </w:rPr>
      </w:r>
      <w:r>
        <w:rPr>
          <w:noProof/>
        </w:rPr>
        <w:fldChar w:fldCharType="separate"/>
      </w:r>
      <w:r>
        <w:rPr>
          <w:noProof/>
        </w:rPr>
        <w:t>13</w:t>
      </w:r>
      <w:r>
        <w:rPr>
          <w:noProof/>
        </w:rPr>
        <w:fldChar w:fldCharType="end"/>
      </w:r>
    </w:p>
    <w:p w14:paraId="3A7BDA8D" w14:textId="2B041F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fldLock="1"/>
      </w:r>
      <w:r>
        <w:rPr>
          <w:noProof/>
        </w:rPr>
        <w:instrText xml:space="preserve"> PAGEREF _Toc192836581 \h </w:instrText>
      </w:r>
      <w:r>
        <w:rPr>
          <w:noProof/>
        </w:rPr>
      </w:r>
      <w:r>
        <w:rPr>
          <w:noProof/>
        </w:rPr>
        <w:fldChar w:fldCharType="separate"/>
      </w:r>
      <w:r>
        <w:rPr>
          <w:noProof/>
        </w:rPr>
        <w:t>13</w:t>
      </w:r>
      <w:r>
        <w:rPr>
          <w:noProof/>
        </w:rPr>
        <w:fldChar w:fldCharType="end"/>
      </w:r>
    </w:p>
    <w:p w14:paraId="3C7C2306" w14:textId="618B44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_Toc192836582 \h </w:instrText>
      </w:r>
      <w:r>
        <w:rPr>
          <w:noProof/>
        </w:rPr>
      </w:r>
      <w:r>
        <w:rPr>
          <w:noProof/>
        </w:rPr>
        <w:fldChar w:fldCharType="separate"/>
      </w:r>
      <w:r>
        <w:rPr>
          <w:noProof/>
        </w:rPr>
        <w:t>13</w:t>
      </w:r>
      <w:r>
        <w:rPr>
          <w:noProof/>
        </w:rPr>
        <w:fldChar w:fldCharType="end"/>
      </w:r>
    </w:p>
    <w:p w14:paraId="015861D1" w14:textId="2B1C11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fldLock="1"/>
      </w:r>
      <w:r>
        <w:rPr>
          <w:noProof/>
        </w:rPr>
        <w:instrText xml:space="preserve"> PAGEREF _Toc192836583 \h </w:instrText>
      </w:r>
      <w:r>
        <w:rPr>
          <w:noProof/>
        </w:rPr>
      </w:r>
      <w:r>
        <w:rPr>
          <w:noProof/>
        </w:rPr>
        <w:fldChar w:fldCharType="separate"/>
      </w:r>
      <w:r>
        <w:rPr>
          <w:noProof/>
        </w:rPr>
        <w:t>14</w:t>
      </w:r>
      <w:r>
        <w:rPr>
          <w:noProof/>
        </w:rPr>
        <w:fldChar w:fldCharType="end"/>
      </w:r>
    </w:p>
    <w:p w14:paraId="36AD5117" w14:textId="23693B0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fldLock="1"/>
      </w:r>
      <w:r>
        <w:rPr>
          <w:noProof/>
        </w:rPr>
        <w:instrText xml:space="preserve"> PAGEREF _Toc192836584 \h </w:instrText>
      </w:r>
      <w:r>
        <w:rPr>
          <w:noProof/>
        </w:rPr>
      </w:r>
      <w:r>
        <w:rPr>
          <w:noProof/>
        </w:rPr>
        <w:fldChar w:fldCharType="separate"/>
      </w:r>
      <w:r>
        <w:rPr>
          <w:noProof/>
        </w:rPr>
        <w:t>15</w:t>
      </w:r>
      <w:r>
        <w:rPr>
          <w:noProof/>
        </w:rPr>
        <w:fldChar w:fldCharType="end"/>
      </w:r>
    </w:p>
    <w:p w14:paraId="320CA1BF" w14:textId="2239252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_Toc192836585 \h </w:instrText>
      </w:r>
      <w:r>
        <w:rPr>
          <w:noProof/>
        </w:rPr>
      </w:r>
      <w:r>
        <w:rPr>
          <w:noProof/>
        </w:rPr>
        <w:fldChar w:fldCharType="separate"/>
      </w:r>
      <w:r>
        <w:rPr>
          <w:noProof/>
        </w:rPr>
        <w:t>15</w:t>
      </w:r>
      <w:r>
        <w:rPr>
          <w:noProof/>
        </w:rPr>
        <w:fldChar w:fldCharType="end"/>
      </w:r>
    </w:p>
    <w:p w14:paraId="29A5D8C8" w14:textId="74AD5C9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_Toc192836586 \h </w:instrText>
      </w:r>
      <w:r>
        <w:rPr>
          <w:noProof/>
        </w:rPr>
      </w:r>
      <w:r>
        <w:rPr>
          <w:noProof/>
        </w:rPr>
        <w:fldChar w:fldCharType="separate"/>
      </w:r>
      <w:r>
        <w:rPr>
          <w:noProof/>
        </w:rPr>
        <w:t>15</w:t>
      </w:r>
      <w:r>
        <w:rPr>
          <w:noProof/>
        </w:rPr>
        <w:fldChar w:fldCharType="end"/>
      </w:r>
    </w:p>
    <w:p w14:paraId="5A7A3391" w14:textId="10FDC42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fldLock="1"/>
      </w:r>
      <w:r>
        <w:rPr>
          <w:noProof/>
        </w:rPr>
        <w:instrText xml:space="preserve"> PAGEREF _Toc192836587 \h </w:instrText>
      </w:r>
      <w:r>
        <w:rPr>
          <w:noProof/>
        </w:rPr>
      </w:r>
      <w:r>
        <w:rPr>
          <w:noProof/>
        </w:rPr>
        <w:fldChar w:fldCharType="separate"/>
      </w:r>
      <w:r>
        <w:rPr>
          <w:noProof/>
        </w:rPr>
        <w:t>15</w:t>
      </w:r>
      <w:r>
        <w:rPr>
          <w:noProof/>
        </w:rPr>
        <w:fldChar w:fldCharType="end"/>
      </w:r>
    </w:p>
    <w:p w14:paraId="1D192362" w14:textId="58860B0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fldLock="1"/>
      </w:r>
      <w:r>
        <w:rPr>
          <w:noProof/>
        </w:rPr>
        <w:instrText xml:space="preserve"> PAGEREF _Toc192836588 \h </w:instrText>
      </w:r>
      <w:r>
        <w:rPr>
          <w:noProof/>
        </w:rPr>
      </w:r>
      <w:r>
        <w:rPr>
          <w:noProof/>
        </w:rPr>
        <w:fldChar w:fldCharType="separate"/>
      </w:r>
      <w:r>
        <w:rPr>
          <w:noProof/>
        </w:rPr>
        <w:t>16</w:t>
      </w:r>
      <w:r>
        <w:rPr>
          <w:noProof/>
        </w:rPr>
        <w:fldChar w:fldCharType="end"/>
      </w:r>
    </w:p>
    <w:p w14:paraId="686F3B0B" w14:textId="47A45A2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fldLock="1"/>
      </w:r>
      <w:r>
        <w:rPr>
          <w:noProof/>
        </w:rPr>
        <w:instrText xml:space="preserve"> PAGEREF _Toc192836589 \h </w:instrText>
      </w:r>
      <w:r>
        <w:rPr>
          <w:noProof/>
        </w:rPr>
      </w:r>
      <w:r>
        <w:rPr>
          <w:noProof/>
        </w:rPr>
        <w:fldChar w:fldCharType="separate"/>
      </w:r>
      <w:r>
        <w:rPr>
          <w:noProof/>
        </w:rPr>
        <w:t>17</w:t>
      </w:r>
      <w:r>
        <w:rPr>
          <w:noProof/>
        </w:rPr>
        <w:fldChar w:fldCharType="end"/>
      </w:r>
    </w:p>
    <w:p w14:paraId="0E390A0A" w14:textId="1E4625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_Toc192836590 \h </w:instrText>
      </w:r>
      <w:r>
        <w:rPr>
          <w:noProof/>
        </w:rPr>
      </w:r>
      <w:r>
        <w:rPr>
          <w:noProof/>
        </w:rPr>
        <w:fldChar w:fldCharType="separate"/>
      </w:r>
      <w:r>
        <w:rPr>
          <w:noProof/>
        </w:rPr>
        <w:t>17</w:t>
      </w:r>
      <w:r>
        <w:rPr>
          <w:noProof/>
        </w:rPr>
        <w:fldChar w:fldCharType="end"/>
      </w:r>
    </w:p>
    <w:p w14:paraId="3D42CA78" w14:textId="24B0EB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fldLock="1"/>
      </w:r>
      <w:r>
        <w:rPr>
          <w:noProof/>
        </w:rPr>
        <w:instrText xml:space="preserve"> PAGEREF _Toc192836591 \h </w:instrText>
      </w:r>
      <w:r>
        <w:rPr>
          <w:noProof/>
        </w:rPr>
      </w:r>
      <w:r>
        <w:rPr>
          <w:noProof/>
        </w:rPr>
        <w:fldChar w:fldCharType="separate"/>
      </w:r>
      <w:r>
        <w:rPr>
          <w:noProof/>
        </w:rPr>
        <w:t>17</w:t>
      </w:r>
      <w:r>
        <w:rPr>
          <w:noProof/>
        </w:rPr>
        <w:fldChar w:fldCharType="end"/>
      </w:r>
    </w:p>
    <w:p w14:paraId="465E3735" w14:textId="025810F3"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fldLock="1"/>
      </w:r>
      <w:r>
        <w:rPr>
          <w:noProof/>
        </w:rPr>
        <w:instrText xml:space="preserve"> PAGEREF _Toc192836592 \h </w:instrText>
      </w:r>
      <w:r>
        <w:rPr>
          <w:noProof/>
        </w:rPr>
      </w:r>
      <w:r>
        <w:rPr>
          <w:noProof/>
        </w:rPr>
        <w:fldChar w:fldCharType="separate"/>
      </w:r>
      <w:r>
        <w:rPr>
          <w:noProof/>
        </w:rPr>
        <w:t>17</w:t>
      </w:r>
      <w:r>
        <w:rPr>
          <w:noProof/>
        </w:rPr>
        <w:fldChar w:fldCharType="end"/>
      </w:r>
    </w:p>
    <w:p w14:paraId="2778CF63" w14:textId="5E95FB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_Toc192836593 \h </w:instrText>
      </w:r>
      <w:r>
        <w:rPr>
          <w:noProof/>
        </w:rPr>
      </w:r>
      <w:r>
        <w:rPr>
          <w:noProof/>
        </w:rPr>
        <w:fldChar w:fldCharType="separate"/>
      </w:r>
      <w:r>
        <w:rPr>
          <w:noProof/>
        </w:rPr>
        <w:t>17</w:t>
      </w:r>
      <w:r>
        <w:rPr>
          <w:noProof/>
        </w:rPr>
        <w:fldChar w:fldCharType="end"/>
      </w:r>
    </w:p>
    <w:p w14:paraId="60B8C85A" w14:textId="5F419F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fldLock="1"/>
      </w:r>
      <w:r>
        <w:rPr>
          <w:noProof/>
        </w:rPr>
        <w:instrText xml:space="preserve"> PAGEREF _Toc192836594 \h </w:instrText>
      </w:r>
      <w:r>
        <w:rPr>
          <w:noProof/>
        </w:rPr>
      </w:r>
      <w:r>
        <w:rPr>
          <w:noProof/>
        </w:rPr>
        <w:fldChar w:fldCharType="separate"/>
      </w:r>
      <w:r>
        <w:rPr>
          <w:noProof/>
        </w:rPr>
        <w:t>18</w:t>
      </w:r>
      <w:r>
        <w:rPr>
          <w:noProof/>
        </w:rPr>
        <w:fldChar w:fldCharType="end"/>
      </w:r>
    </w:p>
    <w:p w14:paraId="2BEB1829" w14:textId="78EDF6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fldLock="1"/>
      </w:r>
      <w:r>
        <w:rPr>
          <w:noProof/>
        </w:rPr>
        <w:instrText xml:space="preserve"> PAGEREF _Toc192836595 \h </w:instrText>
      </w:r>
      <w:r>
        <w:rPr>
          <w:noProof/>
        </w:rPr>
      </w:r>
      <w:r>
        <w:rPr>
          <w:noProof/>
        </w:rPr>
        <w:fldChar w:fldCharType="separate"/>
      </w:r>
      <w:r>
        <w:rPr>
          <w:noProof/>
        </w:rPr>
        <w:t>18</w:t>
      </w:r>
      <w:r>
        <w:rPr>
          <w:noProof/>
        </w:rPr>
        <w:fldChar w:fldCharType="end"/>
      </w:r>
    </w:p>
    <w:p w14:paraId="750AB336" w14:textId="518418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fldLock="1"/>
      </w:r>
      <w:r>
        <w:rPr>
          <w:noProof/>
        </w:rPr>
        <w:instrText xml:space="preserve"> PAGEREF _Toc192836596 \h </w:instrText>
      </w:r>
      <w:r>
        <w:rPr>
          <w:noProof/>
        </w:rPr>
      </w:r>
      <w:r>
        <w:rPr>
          <w:noProof/>
        </w:rPr>
        <w:fldChar w:fldCharType="separate"/>
      </w:r>
      <w:r>
        <w:rPr>
          <w:noProof/>
        </w:rPr>
        <w:t>19</w:t>
      </w:r>
      <w:r>
        <w:rPr>
          <w:noProof/>
        </w:rPr>
        <w:fldChar w:fldCharType="end"/>
      </w:r>
    </w:p>
    <w:p w14:paraId="368A020C" w14:textId="3520CF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_Toc192836597 \h </w:instrText>
      </w:r>
      <w:r>
        <w:rPr>
          <w:noProof/>
        </w:rPr>
      </w:r>
      <w:r>
        <w:rPr>
          <w:noProof/>
        </w:rPr>
        <w:fldChar w:fldCharType="separate"/>
      </w:r>
      <w:r>
        <w:rPr>
          <w:noProof/>
        </w:rPr>
        <w:t>19</w:t>
      </w:r>
      <w:r>
        <w:rPr>
          <w:noProof/>
        </w:rPr>
        <w:fldChar w:fldCharType="end"/>
      </w:r>
    </w:p>
    <w:p w14:paraId="677D61B2" w14:textId="1098D98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fldLock="1"/>
      </w:r>
      <w:r>
        <w:rPr>
          <w:noProof/>
        </w:rPr>
        <w:instrText xml:space="preserve"> PAGEREF _Toc192836598 \h </w:instrText>
      </w:r>
      <w:r>
        <w:rPr>
          <w:noProof/>
        </w:rPr>
      </w:r>
      <w:r>
        <w:rPr>
          <w:noProof/>
        </w:rPr>
        <w:fldChar w:fldCharType="separate"/>
      </w:r>
      <w:r>
        <w:rPr>
          <w:noProof/>
        </w:rPr>
        <w:t>19</w:t>
      </w:r>
      <w:r>
        <w:rPr>
          <w:noProof/>
        </w:rPr>
        <w:fldChar w:fldCharType="end"/>
      </w:r>
    </w:p>
    <w:p w14:paraId="5019D39D" w14:textId="1BECC47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fldLock="1"/>
      </w:r>
      <w:r>
        <w:rPr>
          <w:noProof/>
        </w:rPr>
        <w:instrText xml:space="preserve"> PAGEREF _Toc192836599 \h </w:instrText>
      </w:r>
      <w:r>
        <w:rPr>
          <w:noProof/>
        </w:rPr>
      </w:r>
      <w:r>
        <w:rPr>
          <w:noProof/>
        </w:rPr>
        <w:fldChar w:fldCharType="separate"/>
      </w:r>
      <w:r>
        <w:rPr>
          <w:noProof/>
        </w:rPr>
        <w:t>19</w:t>
      </w:r>
      <w:r>
        <w:rPr>
          <w:noProof/>
        </w:rPr>
        <w:fldChar w:fldCharType="end"/>
      </w:r>
    </w:p>
    <w:p w14:paraId="09D801BC" w14:textId="6A1EA2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_Toc192836600 \h </w:instrText>
      </w:r>
      <w:r>
        <w:rPr>
          <w:noProof/>
        </w:rPr>
      </w:r>
      <w:r>
        <w:rPr>
          <w:noProof/>
        </w:rPr>
        <w:fldChar w:fldCharType="separate"/>
      </w:r>
      <w:r>
        <w:rPr>
          <w:noProof/>
        </w:rPr>
        <w:t>19</w:t>
      </w:r>
      <w:r>
        <w:rPr>
          <w:noProof/>
        </w:rPr>
        <w:fldChar w:fldCharType="end"/>
      </w:r>
    </w:p>
    <w:p w14:paraId="3EC738A7" w14:textId="7A57E77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fldLock="1"/>
      </w:r>
      <w:r>
        <w:rPr>
          <w:noProof/>
        </w:rPr>
        <w:instrText xml:space="preserve"> PAGEREF _Toc192836601 \h </w:instrText>
      </w:r>
      <w:r>
        <w:rPr>
          <w:noProof/>
        </w:rPr>
      </w:r>
      <w:r>
        <w:rPr>
          <w:noProof/>
        </w:rPr>
        <w:fldChar w:fldCharType="separate"/>
      </w:r>
      <w:r>
        <w:rPr>
          <w:noProof/>
        </w:rPr>
        <w:t>19</w:t>
      </w:r>
      <w:r>
        <w:rPr>
          <w:noProof/>
        </w:rPr>
        <w:fldChar w:fldCharType="end"/>
      </w:r>
    </w:p>
    <w:p w14:paraId="7BD530B6" w14:textId="68598A5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_Toc192836602 \h </w:instrText>
      </w:r>
      <w:r>
        <w:rPr>
          <w:noProof/>
        </w:rPr>
      </w:r>
      <w:r>
        <w:rPr>
          <w:noProof/>
        </w:rPr>
        <w:fldChar w:fldCharType="separate"/>
      </w:r>
      <w:r>
        <w:rPr>
          <w:noProof/>
        </w:rPr>
        <w:t>20</w:t>
      </w:r>
      <w:r>
        <w:rPr>
          <w:noProof/>
        </w:rPr>
        <w:fldChar w:fldCharType="end"/>
      </w:r>
    </w:p>
    <w:p w14:paraId="3CBAB259" w14:textId="3630BA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_Toc192836603 \h </w:instrText>
      </w:r>
      <w:r>
        <w:rPr>
          <w:noProof/>
        </w:rPr>
      </w:r>
      <w:r>
        <w:rPr>
          <w:noProof/>
        </w:rPr>
        <w:fldChar w:fldCharType="separate"/>
      </w:r>
      <w:r>
        <w:rPr>
          <w:noProof/>
        </w:rPr>
        <w:t>20</w:t>
      </w:r>
      <w:r>
        <w:rPr>
          <w:noProof/>
        </w:rPr>
        <w:fldChar w:fldCharType="end"/>
      </w:r>
    </w:p>
    <w:p w14:paraId="6158E077" w14:textId="3507572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fldLock="1"/>
      </w:r>
      <w:r>
        <w:rPr>
          <w:noProof/>
        </w:rPr>
        <w:instrText xml:space="preserve"> PAGEREF _Toc192836604 \h </w:instrText>
      </w:r>
      <w:r>
        <w:rPr>
          <w:noProof/>
        </w:rPr>
      </w:r>
      <w:r>
        <w:rPr>
          <w:noProof/>
        </w:rPr>
        <w:fldChar w:fldCharType="separate"/>
      </w:r>
      <w:r>
        <w:rPr>
          <w:noProof/>
        </w:rPr>
        <w:t>20</w:t>
      </w:r>
      <w:r>
        <w:rPr>
          <w:noProof/>
        </w:rPr>
        <w:fldChar w:fldCharType="end"/>
      </w:r>
    </w:p>
    <w:p w14:paraId="29A810CB" w14:textId="11E16EF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fldLock="1"/>
      </w:r>
      <w:r>
        <w:rPr>
          <w:noProof/>
        </w:rPr>
        <w:instrText xml:space="preserve"> PAGEREF _Toc192836605 \h </w:instrText>
      </w:r>
      <w:r>
        <w:rPr>
          <w:noProof/>
        </w:rPr>
      </w:r>
      <w:r>
        <w:rPr>
          <w:noProof/>
        </w:rPr>
        <w:fldChar w:fldCharType="separate"/>
      </w:r>
      <w:r>
        <w:rPr>
          <w:noProof/>
        </w:rPr>
        <w:t>21</w:t>
      </w:r>
      <w:r>
        <w:rPr>
          <w:noProof/>
        </w:rPr>
        <w:fldChar w:fldCharType="end"/>
      </w:r>
    </w:p>
    <w:p w14:paraId="2F99143D" w14:textId="5773C5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_Toc192836606 \h </w:instrText>
      </w:r>
      <w:r>
        <w:rPr>
          <w:noProof/>
        </w:rPr>
      </w:r>
      <w:r>
        <w:rPr>
          <w:noProof/>
        </w:rPr>
        <w:fldChar w:fldCharType="separate"/>
      </w:r>
      <w:r>
        <w:rPr>
          <w:noProof/>
        </w:rPr>
        <w:t>21</w:t>
      </w:r>
      <w:r>
        <w:rPr>
          <w:noProof/>
        </w:rPr>
        <w:fldChar w:fldCharType="end"/>
      </w:r>
    </w:p>
    <w:p w14:paraId="1EAA2F7F" w14:textId="7B8C136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fldLock="1"/>
      </w:r>
      <w:r>
        <w:rPr>
          <w:noProof/>
        </w:rPr>
        <w:instrText xml:space="preserve"> PAGEREF _Toc192836607 \h </w:instrText>
      </w:r>
      <w:r>
        <w:rPr>
          <w:noProof/>
        </w:rPr>
      </w:r>
      <w:r>
        <w:rPr>
          <w:noProof/>
        </w:rPr>
        <w:fldChar w:fldCharType="separate"/>
      </w:r>
      <w:r>
        <w:rPr>
          <w:noProof/>
        </w:rPr>
        <w:t>21</w:t>
      </w:r>
      <w:r>
        <w:rPr>
          <w:noProof/>
        </w:rPr>
        <w:fldChar w:fldCharType="end"/>
      </w:r>
    </w:p>
    <w:p w14:paraId="01ECCB9F" w14:textId="315ED1C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fldLock="1"/>
      </w:r>
      <w:r>
        <w:rPr>
          <w:noProof/>
        </w:rPr>
        <w:instrText xml:space="preserve"> PAGEREF _Toc192836608 \h </w:instrText>
      </w:r>
      <w:r>
        <w:rPr>
          <w:noProof/>
        </w:rPr>
      </w:r>
      <w:r>
        <w:rPr>
          <w:noProof/>
        </w:rPr>
        <w:fldChar w:fldCharType="separate"/>
      </w:r>
      <w:r>
        <w:rPr>
          <w:noProof/>
        </w:rPr>
        <w:t>21</w:t>
      </w:r>
      <w:r>
        <w:rPr>
          <w:noProof/>
        </w:rPr>
        <w:fldChar w:fldCharType="end"/>
      </w:r>
    </w:p>
    <w:p w14:paraId="744C33E1" w14:textId="070D41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_Toc192836609 \h </w:instrText>
      </w:r>
      <w:r>
        <w:rPr>
          <w:noProof/>
        </w:rPr>
      </w:r>
      <w:r>
        <w:rPr>
          <w:noProof/>
        </w:rPr>
        <w:fldChar w:fldCharType="separate"/>
      </w:r>
      <w:r>
        <w:rPr>
          <w:noProof/>
        </w:rPr>
        <w:t>21</w:t>
      </w:r>
      <w:r>
        <w:rPr>
          <w:noProof/>
        </w:rPr>
        <w:fldChar w:fldCharType="end"/>
      </w:r>
    </w:p>
    <w:p w14:paraId="2A6F2385" w14:textId="546627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fldLock="1"/>
      </w:r>
      <w:r>
        <w:rPr>
          <w:noProof/>
        </w:rPr>
        <w:instrText xml:space="preserve"> PAGEREF _Toc192836610 \h </w:instrText>
      </w:r>
      <w:r>
        <w:rPr>
          <w:noProof/>
        </w:rPr>
      </w:r>
      <w:r>
        <w:rPr>
          <w:noProof/>
        </w:rPr>
        <w:fldChar w:fldCharType="separate"/>
      </w:r>
      <w:r>
        <w:rPr>
          <w:noProof/>
        </w:rPr>
        <w:t>21</w:t>
      </w:r>
      <w:r>
        <w:rPr>
          <w:noProof/>
        </w:rPr>
        <w:fldChar w:fldCharType="end"/>
      </w:r>
    </w:p>
    <w:p w14:paraId="04B27B90" w14:textId="2B67D720"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fldLock="1"/>
      </w:r>
      <w:r>
        <w:rPr>
          <w:noProof/>
        </w:rPr>
        <w:instrText xml:space="preserve"> PAGEREF _Toc192836611 \h </w:instrText>
      </w:r>
      <w:r>
        <w:rPr>
          <w:noProof/>
        </w:rPr>
      </w:r>
      <w:r>
        <w:rPr>
          <w:noProof/>
        </w:rPr>
        <w:fldChar w:fldCharType="separate"/>
      </w:r>
      <w:r>
        <w:rPr>
          <w:noProof/>
        </w:rPr>
        <w:t>22</w:t>
      </w:r>
      <w:r>
        <w:rPr>
          <w:noProof/>
        </w:rPr>
        <w:fldChar w:fldCharType="end"/>
      </w:r>
    </w:p>
    <w:p w14:paraId="4E3AF969" w14:textId="1D3AFF9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_Toc192836612 \h </w:instrText>
      </w:r>
      <w:r>
        <w:rPr>
          <w:noProof/>
        </w:rPr>
      </w:r>
      <w:r>
        <w:rPr>
          <w:noProof/>
        </w:rPr>
        <w:fldChar w:fldCharType="separate"/>
      </w:r>
      <w:r>
        <w:rPr>
          <w:noProof/>
        </w:rPr>
        <w:t>22</w:t>
      </w:r>
      <w:r>
        <w:rPr>
          <w:noProof/>
        </w:rPr>
        <w:fldChar w:fldCharType="end"/>
      </w:r>
    </w:p>
    <w:p w14:paraId="477F1087" w14:textId="5523AE3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_Toc192836613 \h </w:instrText>
      </w:r>
      <w:r>
        <w:rPr>
          <w:noProof/>
        </w:rPr>
      </w:r>
      <w:r>
        <w:rPr>
          <w:noProof/>
        </w:rPr>
        <w:fldChar w:fldCharType="separate"/>
      </w:r>
      <w:r>
        <w:rPr>
          <w:noProof/>
        </w:rPr>
        <w:t>22</w:t>
      </w:r>
      <w:r>
        <w:rPr>
          <w:noProof/>
        </w:rPr>
        <w:fldChar w:fldCharType="end"/>
      </w:r>
    </w:p>
    <w:p w14:paraId="70A9EDA5" w14:textId="0762B57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_Toc192836614 \h </w:instrText>
      </w:r>
      <w:r>
        <w:rPr>
          <w:noProof/>
        </w:rPr>
      </w:r>
      <w:r>
        <w:rPr>
          <w:noProof/>
        </w:rPr>
        <w:fldChar w:fldCharType="separate"/>
      </w:r>
      <w:r>
        <w:rPr>
          <w:noProof/>
        </w:rPr>
        <w:t>22</w:t>
      </w:r>
      <w:r>
        <w:rPr>
          <w:noProof/>
        </w:rPr>
        <w:fldChar w:fldCharType="end"/>
      </w:r>
    </w:p>
    <w:p w14:paraId="420ED4A4" w14:textId="55A2E75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_Toc192836615 \h </w:instrText>
      </w:r>
      <w:r>
        <w:rPr>
          <w:noProof/>
        </w:rPr>
      </w:r>
      <w:r>
        <w:rPr>
          <w:noProof/>
        </w:rPr>
        <w:fldChar w:fldCharType="separate"/>
      </w:r>
      <w:r>
        <w:rPr>
          <w:noProof/>
        </w:rPr>
        <w:t>22</w:t>
      </w:r>
      <w:r>
        <w:rPr>
          <w:noProof/>
        </w:rPr>
        <w:fldChar w:fldCharType="end"/>
      </w:r>
    </w:p>
    <w:p w14:paraId="4E00819A" w14:textId="2D5A15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_Toc192836616 \h </w:instrText>
      </w:r>
      <w:r>
        <w:rPr>
          <w:noProof/>
        </w:rPr>
      </w:r>
      <w:r>
        <w:rPr>
          <w:noProof/>
        </w:rPr>
        <w:fldChar w:fldCharType="separate"/>
      </w:r>
      <w:r>
        <w:rPr>
          <w:noProof/>
        </w:rPr>
        <w:t>22</w:t>
      </w:r>
      <w:r>
        <w:rPr>
          <w:noProof/>
        </w:rPr>
        <w:fldChar w:fldCharType="end"/>
      </w:r>
    </w:p>
    <w:p w14:paraId="0478CB9D" w14:textId="105D703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fldLock="1"/>
      </w:r>
      <w:r>
        <w:rPr>
          <w:noProof/>
        </w:rPr>
        <w:instrText xml:space="preserve"> PAGEREF _Toc192836617 \h </w:instrText>
      </w:r>
      <w:r>
        <w:rPr>
          <w:noProof/>
        </w:rPr>
      </w:r>
      <w:r>
        <w:rPr>
          <w:noProof/>
        </w:rPr>
        <w:fldChar w:fldCharType="separate"/>
      </w:r>
      <w:r>
        <w:rPr>
          <w:noProof/>
        </w:rPr>
        <w:t>22</w:t>
      </w:r>
      <w:r>
        <w:rPr>
          <w:noProof/>
        </w:rPr>
        <w:fldChar w:fldCharType="end"/>
      </w:r>
    </w:p>
    <w:p w14:paraId="2927F145" w14:textId="4180AE7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fldLock="1"/>
      </w:r>
      <w:r>
        <w:rPr>
          <w:noProof/>
        </w:rPr>
        <w:instrText xml:space="preserve"> PAGEREF _Toc192836618 \h </w:instrText>
      </w:r>
      <w:r>
        <w:rPr>
          <w:noProof/>
        </w:rPr>
      </w:r>
      <w:r>
        <w:rPr>
          <w:noProof/>
        </w:rPr>
        <w:fldChar w:fldCharType="separate"/>
      </w:r>
      <w:r>
        <w:rPr>
          <w:noProof/>
        </w:rPr>
        <w:t>23</w:t>
      </w:r>
      <w:r>
        <w:rPr>
          <w:noProof/>
        </w:rPr>
        <w:fldChar w:fldCharType="end"/>
      </w:r>
    </w:p>
    <w:p w14:paraId="7C5FB67C" w14:textId="153ECECB"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fldLock="1"/>
      </w:r>
      <w:r>
        <w:rPr>
          <w:noProof/>
        </w:rPr>
        <w:instrText xml:space="preserve"> PAGEREF _Toc192836619 \h </w:instrText>
      </w:r>
      <w:r>
        <w:rPr>
          <w:noProof/>
        </w:rPr>
      </w:r>
      <w:r>
        <w:rPr>
          <w:noProof/>
        </w:rPr>
        <w:fldChar w:fldCharType="separate"/>
      </w:r>
      <w:r>
        <w:rPr>
          <w:noProof/>
        </w:rPr>
        <w:t>24</w:t>
      </w:r>
      <w:r>
        <w:rPr>
          <w:noProof/>
        </w:rPr>
        <w:fldChar w:fldCharType="end"/>
      </w:r>
    </w:p>
    <w:p w14:paraId="7EE8ABC1" w14:textId="3FE9878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Service Description</w:t>
      </w:r>
      <w:r>
        <w:rPr>
          <w:noProof/>
        </w:rPr>
        <w:tab/>
      </w:r>
      <w:r>
        <w:rPr>
          <w:noProof/>
        </w:rPr>
        <w:fldChar w:fldCharType="begin" w:fldLock="1"/>
      </w:r>
      <w:r>
        <w:rPr>
          <w:noProof/>
        </w:rPr>
        <w:instrText xml:space="preserve"> PAGEREF _Toc192836620 \h </w:instrText>
      </w:r>
      <w:r>
        <w:rPr>
          <w:noProof/>
        </w:rPr>
      </w:r>
      <w:r>
        <w:rPr>
          <w:noProof/>
        </w:rPr>
        <w:fldChar w:fldCharType="separate"/>
      </w:r>
      <w:r>
        <w:rPr>
          <w:noProof/>
        </w:rPr>
        <w:t>24</w:t>
      </w:r>
      <w:r>
        <w:rPr>
          <w:noProof/>
        </w:rPr>
        <w:fldChar w:fldCharType="end"/>
      </w:r>
    </w:p>
    <w:p w14:paraId="3F11FCEE" w14:textId="7CFD8DB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fldLock="1"/>
      </w:r>
      <w:r>
        <w:rPr>
          <w:noProof/>
        </w:rPr>
        <w:instrText xml:space="preserve"> PAGEREF _Toc192836621 \h </w:instrText>
      </w:r>
      <w:r>
        <w:rPr>
          <w:noProof/>
        </w:rPr>
      </w:r>
      <w:r>
        <w:rPr>
          <w:noProof/>
        </w:rPr>
        <w:fldChar w:fldCharType="separate"/>
      </w:r>
      <w:r>
        <w:rPr>
          <w:noProof/>
        </w:rPr>
        <w:t>24</w:t>
      </w:r>
      <w:r>
        <w:rPr>
          <w:noProof/>
        </w:rPr>
        <w:fldChar w:fldCharType="end"/>
      </w:r>
    </w:p>
    <w:p w14:paraId="30210D01" w14:textId="7322A0E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_Toc192836622 \h </w:instrText>
      </w:r>
      <w:r>
        <w:rPr>
          <w:noProof/>
        </w:rPr>
      </w:r>
      <w:r>
        <w:rPr>
          <w:noProof/>
        </w:rPr>
        <w:fldChar w:fldCharType="separate"/>
      </w:r>
      <w:r>
        <w:rPr>
          <w:noProof/>
        </w:rPr>
        <w:t>24</w:t>
      </w:r>
      <w:r>
        <w:rPr>
          <w:noProof/>
        </w:rPr>
        <w:fldChar w:fldCharType="end"/>
      </w:r>
    </w:p>
    <w:p w14:paraId="7EFCB155" w14:textId="0A428BE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fldLock="1"/>
      </w:r>
      <w:r>
        <w:rPr>
          <w:noProof/>
        </w:rPr>
        <w:instrText xml:space="preserve"> PAGEREF _Toc192836623 \h </w:instrText>
      </w:r>
      <w:r>
        <w:rPr>
          <w:noProof/>
        </w:rPr>
      </w:r>
      <w:r>
        <w:rPr>
          <w:noProof/>
        </w:rPr>
        <w:fldChar w:fldCharType="separate"/>
      </w:r>
      <w:r>
        <w:rPr>
          <w:noProof/>
        </w:rPr>
        <w:t>24</w:t>
      </w:r>
      <w:r>
        <w:rPr>
          <w:noProof/>
        </w:rPr>
        <w:fldChar w:fldCharType="end"/>
      </w:r>
    </w:p>
    <w:p w14:paraId="3F2BFF24" w14:textId="4287AC9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fldLock="1"/>
      </w:r>
      <w:r>
        <w:rPr>
          <w:noProof/>
        </w:rPr>
        <w:instrText xml:space="preserve"> PAGEREF _Toc192836624 \h </w:instrText>
      </w:r>
      <w:r>
        <w:rPr>
          <w:noProof/>
        </w:rPr>
      </w:r>
      <w:r>
        <w:rPr>
          <w:noProof/>
        </w:rPr>
        <w:fldChar w:fldCharType="separate"/>
      </w:r>
      <w:r>
        <w:rPr>
          <w:noProof/>
        </w:rPr>
        <w:t>25</w:t>
      </w:r>
      <w:r>
        <w:rPr>
          <w:noProof/>
        </w:rPr>
        <w:fldChar w:fldCharType="end"/>
      </w:r>
    </w:p>
    <w:p w14:paraId="15E7EC43" w14:textId="701F12A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_Toc192836625 \h </w:instrText>
      </w:r>
      <w:r>
        <w:rPr>
          <w:noProof/>
        </w:rPr>
      </w:r>
      <w:r>
        <w:rPr>
          <w:noProof/>
        </w:rPr>
        <w:fldChar w:fldCharType="separate"/>
      </w:r>
      <w:r>
        <w:rPr>
          <w:noProof/>
        </w:rPr>
        <w:t>25</w:t>
      </w:r>
      <w:r>
        <w:rPr>
          <w:noProof/>
        </w:rPr>
        <w:fldChar w:fldCharType="end"/>
      </w:r>
    </w:p>
    <w:p w14:paraId="7D5F7431" w14:textId="73D8336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fldLock="1"/>
      </w:r>
      <w:r>
        <w:rPr>
          <w:noProof/>
        </w:rPr>
        <w:instrText xml:space="preserve"> PAGEREF _Toc192836626 \h </w:instrText>
      </w:r>
      <w:r>
        <w:rPr>
          <w:noProof/>
        </w:rPr>
      </w:r>
      <w:r>
        <w:rPr>
          <w:noProof/>
        </w:rPr>
        <w:fldChar w:fldCharType="separate"/>
      </w:r>
      <w:r>
        <w:rPr>
          <w:noProof/>
        </w:rPr>
        <w:t>25</w:t>
      </w:r>
      <w:r>
        <w:rPr>
          <w:noProof/>
        </w:rPr>
        <w:fldChar w:fldCharType="end"/>
      </w:r>
    </w:p>
    <w:p w14:paraId="51F9824C" w14:textId="392332E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fldLock="1"/>
      </w:r>
      <w:r>
        <w:rPr>
          <w:noProof/>
        </w:rPr>
        <w:instrText xml:space="preserve"> PAGEREF _Toc192836627 \h </w:instrText>
      </w:r>
      <w:r>
        <w:rPr>
          <w:noProof/>
        </w:rPr>
      </w:r>
      <w:r>
        <w:rPr>
          <w:noProof/>
        </w:rPr>
        <w:fldChar w:fldCharType="separate"/>
      </w:r>
      <w:r>
        <w:rPr>
          <w:noProof/>
        </w:rPr>
        <w:t>26</w:t>
      </w:r>
      <w:r>
        <w:rPr>
          <w:noProof/>
        </w:rPr>
        <w:fldChar w:fldCharType="end"/>
      </w:r>
    </w:p>
    <w:p w14:paraId="6C08793F" w14:textId="546DDD44"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fldLock="1"/>
      </w:r>
      <w:r>
        <w:rPr>
          <w:noProof/>
        </w:rPr>
        <w:instrText xml:space="preserve"> PAGEREF _Toc192836628 \h </w:instrText>
      </w:r>
      <w:r>
        <w:rPr>
          <w:noProof/>
        </w:rPr>
      </w:r>
      <w:r>
        <w:rPr>
          <w:noProof/>
        </w:rPr>
        <w:fldChar w:fldCharType="separate"/>
      </w:r>
      <w:r>
        <w:rPr>
          <w:noProof/>
        </w:rPr>
        <w:t>26</w:t>
      </w:r>
      <w:r>
        <w:rPr>
          <w:noProof/>
        </w:rPr>
        <w:fldChar w:fldCharType="end"/>
      </w:r>
    </w:p>
    <w:p w14:paraId="1C204559" w14:textId="12A7C07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_Toc192836629 \h </w:instrText>
      </w:r>
      <w:r>
        <w:rPr>
          <w:noProof/>
        </w:rPr>
      </w:r>
      <w:r>
        <w:rPr>
          <w:noProof/>
        </w:rPr>
        <w:fldChar w:fldCharType="separate"/>
      </w:r>
      <w:r>
        <w:rPr>
          <w:noProof/>
        </w:rPr>
        <w:t>26</w:t>
      </w:r>
      <w:r>
        <w:rPr>
          <w:noProof/>
        </w:rPr>
        <w:fldChar w:fldCharType="end"/>
      </w:r>
    </w:p>
    <w:p w14:paraId="1D112AB2" w14:textId="78D59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_Toc192836630 \h </w:instrText>
      </w:r>
      <w:r>
        <w:rPr>
          <w:noProof/>
        </w:rPr>
      </w:r>
      <w:r>
        <w:rPr>
          <w:noProof/>
        </w:rPr>
        <w:fldChar w:fldCharType="separate"/>
      </w:r>
      <w:r>
        <w:rPr>
          <w:noProof/>
        </w:rPr>
        <w:t>26</w:t>
      </w:r>
      <w:r>
        <w:rPr>
          <w:noProof/>
        </w:rPr>
        <w:fldChar w:fldCharType="end"/>
      </w:r>
    </w:p>
    <w:p w14:paraId="369FAD74" w14:textId="53052AC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_Toc192836631 \h </w:instrText>
      </w:r>
      <w:r>
        <w:rPr>
          <w:noProof/>
        </w:rPr>
      </w:r>
      <w:r>
        <w:rPr>
          <w:noProof/>
        </w:rPr>
        <w:fldChar w:fldCharType="separate"/>
      </w:r>
      <w:r>
        <w:rPr>
          <w:noProof/>
        </w:rPr>
        <w:t>26</w:t>
      </w:r>
      <w:r>
        <w:rPr>
          <w:noProof/>
        </w:rPr>
        <w:fldChar w:fldCharType="end"/>
      </w:r>
    </w:p>
    <w:p w14:paraId="26CE1D39" w14:textId="67A2CBD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_Toc192836632 \h </w:instrText>
      </w:r>
      <w:r>
        <w:rPr>
          <w:noProof/>
        </w:rPr>
      </w:r>
      <w:r>
        <w:rPr>
          <w:noProof/>
        </w:rPr>
        <w:fldChar w:fldCharType="separate"/>
      </w:r>
      <w:r>
        <w:rPr>
          <w:noProof/>
        </w:rPr>
        <w:t>27</w:t>
      </w:r>
      <w:r>
        <w:rPr>
          <w:noProof/>
        </w:rPr>
        <w:fldChar w:fldCharType="end"/>
      </w:r>
    </w:p>
    <w:p w14:paraId="4C43E4A1" w14:textId="52555D5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_Toc192836633 \h </w:instrText>
      </w:r>
      <w:r>
        <w:rPr>
          <w:noProof/>
        </w:rPr>
      </w:r>
      <w:r>
        <w:rPr>
          <w:noProof/>
        </w:rPr>
        <w:fldChar w:fldCharType="separate"/>
      </w:r>
      <w:r>
        <w:rPr>
          <w:noProof/>
        </w:rPr>
        <w:t>27</w:t>
      </w:r>
      <w:r>
        <w:rPr>
          <w:noProof/>
        </w:rPr>
        <w:fldChar w:fldCharType="end"/>
      </w:r>
    </w:p>
    <w:p w14:paraId="63A6D4EB" w14:textId="462240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_Toc192836634 \h </w:instrText>
      </w:r>
      <w:r>
        <w:rPr>
          <w:noProof/>
        </w:rPr>
      </w:r>
      <w:r>
        <w:rPr>
          <w:noProof/>
        </w:rPr>
        <w:fldChar w:fldCharType="separate"/>
      </w:r>
      <w:r>
        <w:rPr>
          <w:noProof/>
        </w:rPr>
        <w:t>27</w:t>
      </w:r>
      <w:r>
        <w:rPr>
          <w:noProof/>
        </w:rPr>
        <w:fldChar w:fldCharType="end"/>
      </w:r>
    </w:p>
    <w:p w14:paraId="124332CF" w14:textId="191A5F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_Toc192836635 \h </w:instrText>
      </w:r>
      <w:r>
        <w:rPr>
          <w:noProof/>
        </w:rPr>
      </w:r>
      <w:r>
        <w:rPr>
          <w:noProof/>
        </w:rPr>
        <w:fldChar w:fldCharType="separate"/>
      </w:r>
      <w:r>
        <w:rPr>
          <w:noProof/>
        </w:rPr>
        <w:t>27</w:t>
      </w:r>
      <w:r>
        <w:rPr>
          <w:noProof/>
        </w:rPr>
        <w:fldChar w:fldCharType="end"/>
      </w:r>
    </w:p>
    <w:p w14:paraId="3700F735" w14:textId="06327D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_Toc192836636 \h </w:instrText>
      </w:r>
      <w:r>
        <w:rPr>
          <w:noProof/>
        </w:rPr>
      </w:r>
      <w:r>
        <w:rPr>
          <w:noProof/>
        </w:rPr>
        <w:fldChar w:fldCharType="separate"/>
      </w:r>
      <w:r>
        <w:rPr>
          <w:noProof/>
        </w:rPr>
        <w:t>27</w:t>
      </w:r>
      <w:r>
        <w:rPr>
          <w:noProof/>
        </w:rPr>
        <w:fldChar w:fldCharType="end"/>
      </w:r>
    </w:p>
    <w:p w14:paraId="3B187516" w14:textId="27F63E6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_Toc192836637 \h </w:instrText>
      </w:r>
      <w:r>
        <w:rPr>
          <w:noProof/>
        </w:rPr>
      </w:r>
      <w:r>
        <w:rPr>
          <w:noProof/>
        </w:rPr>
        <w:fldChar w:fldCharType="separate"/>
      </w:r>
      <w:r>
        <w:rPr>
          <w:noProof/>
        </w:rPr>
        <w:t>27</w:t>
      </w:r>
      <w:r>
        <w:rPr>
          <w:noProof/>
        </w:rPr>
        <w:fldChar w:fldCharType="end"/>
      </w:r>
    </w:p>
    <w:p w14:paraId="345095C0" w14:textId="3484FBB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_Toc192836638 \h </w:instrText>
      </w:r>
      <w:r>
        <w:rPr>
          <w:noProof/>
        </w:rPr>
      </w:r>
      <w:r>
        <w:rPr>
          <w:noProof/>
        </w:rPr>
        <w:fldChar w:fldCharType="separate"/>
      </w:r>
      <w:r>
        <w:rPr>
          <w:noProof/>
        </w:rPr>
        <w:t>28</w:t>
      </w:r>
      <w:r>
        <w:rPr>
          <w:noProof/>
        </w:rPr>
        <w:fldChar w:fldCharType="end"/>
      </w:r>
    </w:p>
    <w:p w14:paraId="128DA88A" w14:textId="6A4F31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_Toc192836639 \h </w:instrText>
      </w:r>
      <w:r>
        <w:rPr>
          <w:noProof/>
        </w:rPr>
      </w:r>
      <w:r>
        <w:rPr>
          <w:noProof/>
        </w:rPr>
        <w:fldChar w:fldCharType="separate"/>
      </w:r>
      <w:r>
        <w:rPr>
          <w:noProof/>
        </w:rPr>
        <w:t>28</w:t>
      </w:r>
      <w:r>
        <w:rPr>
          <w:noProof/>
        </w:rPr>
        <w:fldChar w:fldCharType="end"/>
      </w:r>
    </w:p>
    <w:p w14:paraId="5F877C0A" w14:textId="5CEBECB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fldLock="1"/>
      </w:r>
      <w:r>
        <w:rPr>
          <w:noProof/>
        </w:rPr>
        <w:instrText xml:space="preserve"> PAGEREF _Toc192836640 \h </w:instrText>
      </w:r>
      <w:r>
        <w:rPr>
          <w:noProof/>
        </w:rPr>
      </w:r>
      <w:r>
        <w:rPr>
          <w:noProof/>
        </w:rPr>
        <w:fldChar w:fldCharType="separate"/>
      </w:r>
      <w:r>
        <w:rPr>
          <w:noProof/>
        </w:rPr>
        <w:t>29</w:t>
      </w:r>
      <w:r>
        <w:rPr>
          <w:noProof/>
        </w:rPr>
        <w:fldChar w:fldCharType="end"/>
      </w:r>
    </w:p>
    <w:p w14:paraId="6BAE7787" w14:textId="56225A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_Toc192836641 \h </w:instrText>
      </w:r>
      <w:r>
        <w:rPr>
          <w:noProof/>
        </w:rPr>
      </w:r>
      <w:r>
        <w:rPr>
          <w:noProof/>
        </w:rPr>
        <w:fldChar w:fldCharType="separate"/>
      </w:r>
      <w:r>
        <w:rPr>
          <w:noProof/>
        </w:rPr>
        <w:t>29</w:t>
      </w:r>
      <w:r>
        <w:rPr>
          <w:noProof/>
        </w:rPr>
        <w:fldChar w:fldCharType="end"/>
      </w:r>
    </w:p>
    <w:p w14:paraId="1F2C6577" w14:textId="7F737F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_Toc192836642 \h </w:instrText>
      </w:r>
      <w:r>
        <w:rPr>
          <w:noProof/>
        </w:rPr>
      </w:r>
      <w:r>
        <w:rPr>
          <w:noProof/>
        </w:rPr>
        <w:fldChar w:fldCharType="separate"/>
      </w:r>
      <w:r>
        <w:rPr>
          <w:noProof/>
        </w:rPr>
        <w:t>29</w:t>
      </w:r>
      <w:r>
        <w:rPr>
          <w:noProof/>
        </w:rPr>
        <w:fldChar w:fldCharType="end"/>
      </w:r>
    </w:p>
    <w:p w14:paraId="053D3D9B" w14:textId="5D34285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_Toc192836643 \h </w:instrText>
      </w:r>
      <w:r>
        <w:rPr>
          <w:noProof/>
        </w:rPr>
      </w:r>
      <w:r>
        <w:rPr>
          <w:noProof/>
        </w:rPr>
        <w:fldChar w:fldCharType="separate"/>
      </w:r>
      <w:r>
        <w:rPr>
          <w:noProof/>
        </w:rPr>
        <w:t>29</w:t>
      </w:r>
      <w:r>
        <w:rPr>
          <w:noProof/>
        </w:rPr>
        <w:fldChar w:fldCharType="end"/>
      </w:r>
    </w:p>
    <w:p w14:paraId="19711FB4" w14:textId="1B9B8E7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fldLock="1"/>
      </w:r>
      <w:r>
        <w:rPr>
          <w:noProof/>
        </w:rPr>
        <w:instrText xml:space="preserve"> PAGEREF _Toc192836644 \h </w:instrText>
      </w:r>
      <w:r>
        <w:rPr>
          <w:noProof/>
        </w:rPr>
      </w:r>
      <w:r>
        <w:rPr>
          <w:noProof/>
        </w:rPr>
        <w:fldChar w:fldCharType="separate"/>
      </w:r>
      <w:r>
        <w:rPr>
          <w:noProof/>
        </w:rPr>
        <w:t>30</w:t>
      </w:r>
      <w:r>
        <w:rPr>
          <w:noProof/>
        </w:rPr>
        <w:fldChar w:fldCharType="end"/>
      </w:r>
    </w:p>
    <w:p w14:paraId="23D9FF4E" w14:textId="0D3C341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_Toc192836645 \h </w:instrText>
      </w:r>
      <w:r>
        <w:rPr>
          <w:noProof/>
        </w:rPr>
      </w:r>
      <w:r>
        <w:rPr>
          <w:noProof/>
        </w:rPr>
        <w:fldChar w:fldCharType="separate"/>
      </w:r>
      <w:r>
        <w:rPr>
          <w:noProof/>
        </w:rPr>
        <w:t>30</w:t>
      </w:r>
      <w:r>
        <w:rPr>
          <w:noProof/>
        </w:rPr>
        <w:fldChar w:fldCharType="end"/>
      </w:r>
    </w:p>
    <w:p w14:paraId="7D240EAD" w14:textId="256D538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_Toc192836646 \h </w:instrText>
      </w:r>
      <w:r>
        <w:rPr>
          <w:noProof/>
        </w:rPr>
      </w:r>
      <w:r>
        <w:rPr>
          <w:noProof/>
        </w:rPr>
        <w:fldChar w:fldCharType="separate"/>
      </w:r>
      <w:r>
        <w:rPr>
          <w:noProof/>
        </w:rPr>
        <w:t>30</w:t>
      </w:r>
      <w:r>
        <w:rPr>
          <w:noProof/>
        </w:rPr>
        <w:fldChar w:fldCharType="end"/>
      </w:r>
    </w:p>
    <w:p w14:paraId="6B53FDA7" w14:textId="73BA81C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_Toc192836647 \h </w:instrText>
      </w:r>
      <w:r>
        <w:rPr>
          <w:noProof/>
        </w:rPr>
      </w:r>
      <w:r>
        <w:rPr>
          <w:noProof/>
        </w:rPr>
        <w:fldChar w:fldCharType="separate"/>
      </w:r>
      <w:r>
        <w:rPr>
          <w:noProof/>
        </w:rPr>
        <w:t>31</w:t>
      </w:r>
      <w:r>
        <w:rPr>
          <w:noProof/>
        </w:rPr>
        <w:fldChar w:fldCharType="end"/>
      </w:r>
    </w:p>
    <w:p w14:paraId="1036E4C9" w14:textId="7B9EED7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_Toc192836648 \h </w:instrText>
      </w:r>
      <w:r>
        <w:rPr>
          <w:noProof/>
        </w:rPr>
      </w:r>
      <w:r>
        <w:rPr>
          <w:noProof/>
        </w:rPr>
        <w:fldChar w:fldCharType="separate"/>
      </w:r>
      <w:r>
        <w:rPr>
          <w:noProof/>
        </w:rPr>
        <w:t>32</w:t>
      </w:r>
      <w:r>
        <w:rPr>
          <w:noProof/>
        </w:rPr>
        <w:fldChar w:fldCharType="end"/>
      </w:r>
    </w:p>
    <w:p w14:paraId="24F3A2E7" w14:textId="51995F2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_Toc192836649 \h </w:instrText>
      </w:r>
      <w:r>
        <w:rPr>
          <w:noProof/>
        </w:rPr>
      </w:r>
      <w:r>
        <w:rPr>
          <w:noProof/>
        </w:rPr>
        <w:fldChar w:fldCharType="separate"/>
      </w:r>
      <w:r>
        <w:rPr>
          <w:noProof/>
        </w:rPr>
        <w:t>32</w:t>
      </w:r>
      <w:r>
        <w:rPr>
          <w:noProof/>
        </w:rPr>
        <w:fldChar w:fldCharType="end"/>
      </w:r>
    </w:p>
    <w:p w14:paraId="31BD2E04" w14:textId="0DEAB37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fldLock="1"/>
      </w:r>
      <w:r>
        <w:rPr>
          <w:noProof/>
        </w:rPr>
        <w:instrText xml:space="preserve"> PAGEREF _Toc192836650 \h </w:instrText>
      </w:r>
      <w:r>
        <w:rPr>
          <w:noProof/>
        </w:rPr>
      </w:r>
      <w:r>
        <w:rPr>
          <w:noProof/>
        </w:rPr>
        <w:fldChar w:fldCharType="separate"/>
      </w:r>
      <w:r>
        <w:rPr>
          <w:noProof/>
        </w:rPr>
        <w:t>32</w:t>
      </w:r>
      <w:r>
        <w:rPr>
          <w:noProof/>
        </w:rPr>
        <w:fldChar w:fldCharType="end"/>
      </w:r>
    </w:p>
    <w:p w14:paraId="419B2ED6" w14:textId="2CE78C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_Toc192836651 \h </w:instrText>
      </w:r>
      <w:r>
        <w:rPr>
          <w:noProof/>
        </w:rPr>
      </w:r>
      <w:r>
        <w:rPr>
          <w:noProof/>
        </w:rPr>
        <w:fldChar w:fldCharType="separate"/>
      </w:r>
      <w:r>
        <w:rPr>
          <w:noProof/>
        </w:rPr>
        <w:t>32</w:t>
      </w:r>
      <w:r>
        <w:rPr>
          <w:noProof/>
        </w:rPr>
        <w:fldChar w:fldCharType="end"/>
      </w:r>
    </w:p>
    <w:p w14:paraId="7960AA58" w14:textId="6C4623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_Toc192836652 \h </w:instrText>
      </w:r>
      <w:r>
        <w:rPr>
          <w:noProof/>
        </w:rPr>
      </w:r>
      <w:r>
        <w:rPr>
          <w:noProof/>
        </w:rPr>
        <w:fldChar w:fldCharType="separate"/>
      </w:r>
      <w:r>
        <w:rPr>
          <w:noProof/>
        </w:rPr>
        <w:t>32</w:t>
      </w:r>
      <w:r>
        <w:rPr>
          <w:noProof/>
        </w:rPr>
        <w:fldChar w:fldCharType="end"/>
      </w:r>
    </w:p>
    <w:p w14:paraId="0C73F3AC" w14:textId="69C2FB4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34</w:t>
      </w:r>
      <w:r>
        <w:rPr>
          <w:noProof/>
        </w:rPr>
        <w:fldChar w:fldCharType="end"/>
      </w:r>
    </w:p>
    <w:p w14:paraId="5757D125" w14:textId="547E2A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34</w:t>
      </w:r>
      <w:r>
        <w:rPr>
          <w:noProof/>
        </w:rPr>
        <w:fldChar w:fldCharType="end"/>
      </w:r>
    </w:p>
    <w:p w14:paraId="5EFF531A" w14:textId="3EAA1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34</w:t>
      </w:r>
      <w:r>
        <w:rPr>
          <w:noProof/>
        </w:rPr>
        <w:fldChar w:fldCharType="end"/>
      </w:r>
    </w:p>
    <w:p w14:paraId="04240469" w14:textId="136ED5D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35</w:t>
      </w:r>
      <w:r>
        <w:rPr>
          <w:noProof/>
        </w:rPr>
        <w:fldChar w:fldCharType="end"/>
      </w:r>
    </w:p>
    <w:p w14:paraId="74C9DC33" w14:textId="7146A8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35</w:t>
      </w:r>
      <w:r>
        <w:rPr>
          <w:noProof/>
        </w:rPr>
        <w:fldChar w:fldCharType="end"/>
      </w:r>
    </w:p>
    <w:p w14:paraId="7F11893C" w14:textId="7BBB85D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35</w:t>
      </w:r>
      <w:r>
        <w:rPr>
          <w:noProof/>
        </w:rPr>
        <w:fldChar w:fldCharType="end"/>
      </w:r>
    </w:p>
    <w:p w14:paraId="5ECAB49D" w14:textId="31E1D4C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36</w:t>
      </w:r>
      <w:r>
        <w:rPr>
          <w:noProof/>
        </w:rPr>
        <w:fldChar w:fldCharType="end"/>
      </w:r>
    </w:p>
    <w:p w14:paraId="217FC194" w14:textId="4649FEC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36</w:t>
      </w:r>
      <w:r>
        <w:rPr>
          <w:noProof/>
        </w:rPr>
        <w:fldChar w:fldCharType="end"/>
      </w:r>
    </w:p>
    <w:p w14:paraId="3D321CBD" w14:textId="1137780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36</w:t>
      </w:r>
      <w:r>
        <w:rPr>
          <w:noProof/>
        </w:rPr>
        <w:fldChar w:fldCharType="end"/>
      </w:r>
    </w:p>
    <w:p w14:paraId="46854D8F" w14:textId="484C40B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37</w:t>
      </w:r>
      <w:r>
        <w:rPr>
          <w:noProof/>
        </w:rPr>
        <w:fldChar w:fldCharType="end"/>
      </w:r>
    </w:p>
    <w:p w14:paraId="02FD4B0F" w14:textId="32B3E2F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37</w:t>
      </w:r>
      <w:r>
        <w:rPr>
          <w:noProof/>
        </w:rPr>
        <w:fldChar w:fldCharType="end"/>
      </w:r>
    </w:p>
    <w:p w14:paraId="4A352556" w14:textId="614A40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37</w:t>
      </w:r>
      <w:r>
        <w:rPr>
          <w:noProof/>
        </w:rPr>
        <w:fldChar w:fldCharType="end"/>
      </w:r>
    </w:p>
    <w:p w14:paraId="73E6387F" w14:textId="682997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38</w:t>
      </w:r>
      <w:r>
        <w:rPr>
          <w:noProof/>
        </w:rPr>
        <w:fldChar w:fldCharType="end"/>
      </w:r>
    </w:p>
    <w:p w14:paraId="62125253" w14:textId="3ACC3A4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39</w:t>
      </w:r>
      <w:r>
        <w:rPr>
          <w:noProof/>
        </w:rPr>
        <w:fldChar w:fldCharType="end"/>
      </w:r>
    </w:p>
    <w:p w14:paraId="73ED3375" w14:textId="420AA7F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39</w:t>
      </w:r>
      <w:r>
        <w:rPr>
          <w:noProof/>
        </w:rPr>
        <w:fldChar w:fldCharType="end"/>
      </w:r>
    </w:p>
    <w:p w14:paraId="6DDC12A0" w14:textId="091B337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39</w:t>
      </w:r>
      <w:r>
        <w:rPr>
          <w:noProof/>
        </w:rPr>
        <w:fldChar w:fldCharType="end"/>
      </w:r>
    </w:p>
    <w:p w14:paraId="2EC37F89" w14:textId="76328F8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39</w:t>
      </w:r>
      <w:r>
        <w:rPr>
          <w:noProof/>
        </w:rPr>
        <w:fldChar w:fldCharType="end"/>
      </w:r>
    </w:p>
    <w:p w14:paraId="1D00648B" w14:textId="3F3969C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39</w:t>
      </w:r>
      <w:r>
        <w:rPr>
          <w:noProof/>
        </w:rPr>
        <w:fldChar w:fldCharType="end"/>
      </w:r>
    </w:p>
    <w:p w14:paraId="331DDDB2" w14:textId="31C2024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40</w:t>
      </w:r>
      <w:r>
        <w:rPr>
          <w:noProof/>
        </w:rPr>
        <w:fldChar w:fldCharType="end"/>
      </w:r>
    </w:p>
    <w:p w14:paraId="1BCECE28" w14:textId="7032D6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40</w:t>
      </w:r>
      <w:r>
        <w:rPr>
          <w:noProof/>
        </w:rPr>
        <w:fldChar w:fldCharType="end"/>
      </w:r>
    </w:p>
    <w:p w14:paraId="67C79BDC" w14:textId="407A2D6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40</w:t>
      </w:r>
      <w:r>
        <w:rPr>
          <w:noProof/>
        </w:rPr>
        <w:fldChar w:fldCharType="end"/>
      </w:r>
    </w:p>
    <w:p w14:paraId="6FB34420" w14:textId="419C443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41</w:t>
      </w:r>
      <w:r>
        <w:rPr>
          <w:noProof/>
        </w:rPr>
        <w:fldChar w:fldCharType="end"/>
      </w:r>
    </w:p>
    <w:p w14:paraId="4B496D78" w14:textId="62A3478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42</w:t>
      </w:r>
      <w:r>
        <w:rPr>
          <w:noProof/>
        </w:rPr>
        <w:fldChar w:fldCharType="end"/>
      </w:r>
    </w:p>
    <w:p w14:paraId="5AF97985" w14:textId="5C9FEA3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42</w:t>
      </w:r>
      <w:r>
        <w:rPr>
          <w:noProof/>
        </w:rPr>
        <w:fldChar w:fldCharType="end"/>
      </w:r>
    </w:p>
    <w:p w14:paraId="2FB7D6DB" w14:textId="23EADDB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47</w:t>
      </w:r>
      <w:r>
        <w:rPr>
          <w:noProof/>
        </w:rPr>
        <w:fldChar w:fldCharType="end"/>
      </w:r>
    </w:p>
    <w:p w14:paraId="3ABA6CD8" w14:textId="3C3D3D9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47</w:t>
      </w:r>
      <w:r>
        <w:rPr>
          <w:noProof/>
        </w:rPr>
        <w:fldChar w:fldCharType="end"/>
      </w:r>
    </w:p>
    <w:p w14:paraId="1CEE79C8" w14:textId="1C1674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48</w:t>
      </w:r>
      <w:r>
        <w:rPr>
          <w:noProof/>
        </w:rPr>
        <w:fldChar w:fldCharType="end"/>
      </w:r>
    </w:p>
    <w:p w14:paraId="03C2A2EF" w14:textId="3D0F62A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54</w:t>
      </w:r>
      <w:r>
        <w:rPr>
          <w:noProof/>
        </w:rPr>
        <w:fldChar w:fldCharType="end"/>
      </w:r>
    </w:p>
    <w:p w14:paraId="5CF163EB" w14:textId="303AE2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58</w:t>
      </w:r>
      <w:r>
        <w:rPr>
          <w:noProof/>
        </w:rPr>
        <w:fldChar w:fldCharType="end"/>
      </w:r>
    </w:p>
    <w:p w14:paraId="339317F2" w14:textId="30E9CC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58</w:t>
      </w:r>
      <w:r>
        <w:rPr>
          <w:noProof/>
        </w:rPr>
        <w:fldChar w:fldCharType="end"/>
      </w:r>
    </w:p>
    <w:p w14:paraId="2D0A7622" w14:textId="27F70C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58</w:t>
      </w:r>
      <w:r>
        <w:rPr>
          <w:noProof/>
        </w:rPr>
        <w:fldChar w:fldCharType="end"/>
      </w:r>
    </w:p>
    <w:p w14:paraId="0562BA51" w14:textId="7FBCDB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59</w:t>
      </w:r>
      <w:r>
        <w:rPr>
          <w:noProof/>
        </w:rPr>
        <w:fldChar w:fldCharType="end"/>
      </w:r>
    </w:p>
    <w:p w14:paraId="37925F3D" w14:textId="41DD35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59</w:t>
      </w:r>
      <w:r>
        <w:rPr>
          <w:noProof/>
        </w:rPr>
        <w:fldChar w:fldCharType="end"/>
      </w:r>
    </w:p>
    <w:p w14:paraId="055C6847" w14:textId="5FB9D34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59</w:t>
      </w:r>
      <w:r>
        <w:rPr>
          <w:noProof/>
        </w:rPr>
        <w:fldChar w:fldCharType="end"/>
      </w:r>
    </w:p>
    <w:p w14:paraId="45191959" w14:textId="6D0E3B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59</w:t>
      </w:r>
      <w:r>
        <w:rPr>
          <w:noProof/>
        </w:rPr>
        <w:fldChar w:fldCharType="end"/>
      </w:r>
    </w:p>
    <w:p w14:paraId="6EEE55F4" w14:textId="70B508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60</w:t>
      </w:r>
      <w:r>
        <w:rPr>
          <w:noProof/>
        </w:rPr>
        <w:fldChar w:fldCharType="end"/>
      </w:r>
    </w:p>
    <w:p w14:paraId="48645DB0" w14:textId="151BC1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60</w:t>
      </w:r>
      <w:r>
        <w:rPr>
          <w:noProof/>
        </w:rPr>
        <w:fldChar w:fldCharType="end"/>
      </w:r>
    </w:p>
    <w:p w14:paraId="4D6B0014" w14:textId="6A42BB5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61</w:t>
      </w:r>
      <w:r>
        <w:rPr>
          <w:noProof/>
        </w:rPr>
        <w:fldChar w:fldCharType="end"/>
      </w:r>
    </w:p>
    <w:p w14:paraId="1CEEE29F" w14:textId="0844604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62</w:t>
      </w:r>
      <w:r>
        <w:rPr>
          <w:noProof/>
        </w:rPr>
        <w:fldChar w:fldCharType="end"/>
      </w:r>
    </w:p>
    <w:p w14:paraId="1378C20F" w14:textId="6549F5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64</w:t>
      </w:r>
      <w:r>
        <w:rPr>
          <w:noProof/>
        </w:rPr>
        <w:fldChar w:fldCharType="end"/>
      </w:r>
    </w:p>
    <w:p w14:paraId="1AB97A31" w14:textId="157070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65</w:t>
      </w:r>
      <w:r>
        <w:rPr>
          <w:noProof/>
        </w:rPr>
        <w:fldChar w:fldCharType="end"/>
      </w:r>
    </w:p>
    <w:p w14:paraId="58915AE1" w14:textId="1BDC64F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65</w:t>
      </w:r>
      <w:r>
        <w:rPr>
          <w:noProof/>
        </w:rPr>
        <w:fldChar w:fldCharType="end"/>
      </w:r>
    </w:p>
    <w:p w14:paraId="5B58429A" w14:textId="645D46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65</w:t>
      </w:r>
      <w:r>
        <w:rPr>
          <w:noProof/>
        </w:rPr>
        <w:fldChar w:fldCharType="end"/>
      </w:r>
    </w:p>
    <w:p w14:paraId="63FFF81E" w14:textId="026094D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65</w:t>
      </w:r>
      <w:r>
        <w:rPr>
          <w:noProof/>
        </w:rPr>
        <w:fldChar w:fldCharType="end"/>
      </w:r>
    </w:p>
    <w:p w14:paraId="6DDE7F7F" w14:textId="40D5D4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66</w:t>
      </w:r>
      <w:r>
        <w:rPr>
          <w:noProof/>
        </w:rPr>
        <w:fldChar w:fldCharType="end"/>
      </w:r>
    </w:p>
    <w:p w14:paraId="0BCE1ADC" w14:textId="0D4B7D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66</w:t>
      </w:r>
      <w:r>
        <w:rPr>
          <w:noProof/>
        </w:rPr>
        <w:fldChar w:fldCharType="end"/>
      </w:r>
    </w:p>
    <w:p w14:paraId="7CE916CD" w14:textId="121BA4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66</w:t>
      </w:r>
      <w:r>
        <w:rPr>
          <w:noProof/>
        </w:rPr>
        <w:fldChar w:fldCharType="end"/>
      </w:r>
    </w:p>
    <w:p w14:paraId="151CAF1C" w14:textId="1CEABB3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66</w:t>
      </w:r>
      <w:r>
        <w:rPr>
          <w:noProof/>
        </w:rPr>
        <w:fldChar w:fldCharType="end"/>
      </w:r>
    </w:p>
    <w:p w14:paraId="087689BC" w14:textId="3C8579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67</w:t>
      </w:r>
      <w:r>
        <w:rPr>
          <w:noProof/>
        </w:rPr>
        <w:fldChar w:fldCharType="end"/>
      </w:r>
    </w:p>
    <w:p w14:paraId="468EAC7D" w14:textId="0F6CD83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68</w:t>
      </w:r>
      <w:r>
        <w:rPr>
          <w:noProof/>
        </w:rPr>
        <w:fldChar w:fldCharType="end"/>
      </w:r>
    </w:p>
    <w:p w14:paraId="6A7C2447" w14:textId="0962DF4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68</w:t>
      </w:r>
      <w:r>
        <w:rPr>
          <w:noProof/>
        </w:rPr>
        <w:fldChar w:fldCharType="end"/>
      </w:r>
    </w:p>
    <w:p w14:paraId="3788B513" w14:textId="2E158FC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69</w:t>
      </w:r>
      <w:r>
        <w:rPr>
          <w:noProof/>
        </w:rPr>
        <w:fldChar w:fldCharType="end"/>
      </w:r>
    </w:p>
    <w:p w14:paraId="1297685B" w14:textId="632C20D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69</w:t>
      </w:r>
      <w:r>
        <w:rPr>
          <w:noProof/>
        </w:rPr>
        <w:fldChar w:fldCharType="end"/>
      </w:r>
    </w:p>
    <w:p w14:paraId="558B255A" w14:textId="2B25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69</w:t>
      </w:r>
      <w:r>
        <w:rPr>
          <w:noProof/>
        </w:rPr>
        <w:fldChar w:fldCharType="end"/>
      </w:r>
    </w:p>
    <w:p w14:paraId="5624D3AC" w14:textId="0E8D134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70</w:t>
      </w:r>
      <w:r>
        <w:rPr>
          <w:noProof/>
        </w:rPr>
        <w:fldChar w:fldCharType="end"/>
      </w:r>
    </w:p>
    <w:p w14:paraId="5DD94F7D" w14:textId="411D63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72</w:t>
      </w:r>
      <w:r>
        <w:rPr>
          <w:noProof/>
        </w:rPr>
        <w:fldChar w:fldCharType="end"/>
      </w:r>
    </w:p>
    <w:p w14:paraId="74CB5EBA" w14:textId="5FB927A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72</w:t>
      </w:r>
      <w:r>
        <w:rPr>
          <w:noProof/>
        </w:rPr>
        <w:fldChar w:fldCharType="end"/>
      </w:r>
    </w:p>
    <w:p w14:paraId="38FDEA20" w14:textId="61346B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72</w:t>
      </w:r>
      <w:r>
        <w:rPr>
          <w:noProof/>
        </w:rPr>
        <w:fldChar w:fldCharType="end"/>
      </w:r>
    </w:p>
    <w:p w14:paraId="000B9E7A" w14:textId="5D2E877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73</w:t>
      </w:r>
      <w:r>
        <w:rPr>
          <w:noProof/>
        </w:rPr>
        <w:fldChar w:fldCharType="end"/>
      </w:r>
    </w:p>
    <w:p w14:paraId="58CB616C" w14:textId="270E89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76</w:t>
      </w:r>
      <w:r>
        <w:rPr>
          <w:noProof/>
        </w:rPr>
        <w:fldChar w:fldCharType="end"/>
      </w:r>
    </w:p>
    <w:p w14:paraId="0D65416F" w14:textId="1D5EA5B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76</w:t>
      </w:r>
      <w:r>
        <w:rPr>
          <w:noProof/>
        </w:rPr>
        <w:fldChar w:fldCharType="end"/>
      </w:r>
    </w:p>
    <w:p w14:paraId="008BEE3C" w14:textId="3EE1750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77</w:t>
      </w:r>
      <w:r>
        <w:rPr>
          <w:noProof/>
        </w:rPr>
        <w:fldChar w:fldCharType="end"/>
      </w:r>
    </w:p>
    <w:p w14:paraId="133F1C09" w14:textId="66CE17B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77</w:t>
      </w:r>
      <w:r>
        <w:rPr>
          <w:noProof/>
        </w:rPr>
        <w:fldChar w:fldCharType="end"/>
      </w:r>
    </w:p>
    <w:p w14:paraId="77234D80" w14:textId="053E53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78</w:t>
      </w:r>
      <w:r>
        <w:rPr>
          <w:noProof/>
        </w:rPr>
        <w:fldChar w:fldCharType="end"/>
      </w:r>
    </w:p>
    <w:p w14:paraId="206110BD" w14:textId="331678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78</w:t>
      </w:r>
      <w:r>
        <w:rPr>
          <w:noProof/>
        </w:rPr>
        <w:fldChar w:fldCharType="end"/>
      </w:r>
    </w:p>
    <w:p w14:paraId="46CBEDD0" w14:textId="49E8794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79</w:t>
      </w:r>
      <w:r>
        <w:rPr>
          <w:noProof/>
        </w:rPr>
        <w:fldChar w:fldCharType="end"/>
      </w:r>
    </w:p>
    <w:p w14:paraId="186F2586" w14:textId="05A062F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79</w:t>
      </w:r>
      <w:r>
        <w:rPr>
          <w:noProof/>
        </w:rPr>
        <w:fldChar w:fldCharType="end"/>
      </w:r>
    </w:p>
    <w:p w14:paraId="7AFF3ACD" w14:textId="48820E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79</w:t>
      </w:r>
      <w:r>
        <w:rPr>
          <w:noProof/>
        </w:rPr>
        <w:fldChar w:fldCharType="end"/>
      </w:r>
    </w:p>
    <w:p w14:paraId="2C7FC25C" w14:textId="385AD84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79</w:t>
      </w:r>
      <w:r>
        <w:rPr>
          <w:noProof/>
        </w:rPr>
        <w:fldChar w:fldCharType="end"/>
      </w:r>
    </w:p>
    <w:p w14:paraId="3C500EE0" w14:textId="1A6C11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80</w:t>
      </w:r>
      <w:r>
        <w:rPr>
          <w:noProof/>
        </w:rPr>
        <w:fldChar w:fldCharType="end"/>
      </w:r>
    </w:p>
    <w:p w14:paraId="66577DD7" w14:textId="583A425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80</w:t>
      </w:r>
      <w:r>
        <w:rPr>
          <w:noProof/>
        </w:rPr>
        <w:fldChar w:fldCharType="end"/>
      </w:r>
    </w:p>
    <w:p w14:paraId="45839279" w14:textId="5E1DB96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80</w:t>
      </w:r>
      <w:r>
        <w:rPr>
          <w:noProof/>
        </w:rPr>
        <w:fldChar w:fldCharType="end"/>
      </w:r>
    </w:p>
    <w:p w14:paraId="6396FEFA" w14:textId="167237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81</w:t>
      </w:r>
      <w:r>
        <w:rPr>
          <w:noProof/>
        </w:rPr>
        <w:fldChar w:fldCharType="end"/>
      </w:r>
    </w:p>
    <w:p w14:paraId="32C0A08D" w14:textId="546FA6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81</w:t>
      </w:r>
      <w:r>
        <w:rPr>
          <w:noProof/>
        </w:rPr>
        <w:fldChar w:fldCharType="end"/>
      </w:r>
    </w:p>
    <w:p w14:paraId="22DC11FF" w14:textId="469943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81</w:t>
      </w:r>
      <w:r>
        <w:rPr>
          <w:noProof/>
        </w:rPr>
        <w:fldChar w:fldCharType="end"/>
      </w:r>
    </w:p>
    <w:p w14:paraId="6FAB3621" w14:textId="040BB62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82</w:t>
      </w:r>
      <w:r>
        <w:rPr>
          <w:noProof/>
        </w:rPr>
        <w:fldChar w:fldCharType="end"/>
      </w:r>
    </w:p>
    <w:p w14:paraId="16488FAB" w14:textId="6163C0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83</w:t>
      </w:r>
      <w:r>
        <w:rPr>
          <w:noProof/>
        </w:rPr>
        <w:fldChar w:fldCharType="end"/>
      </w:r>
    </w:p>
    <w:p w14:paraId="78BC5A60" w14:textId="081FF31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83</w:t>
      </w:r>
      <w:r>
        <w:rPr>
          <w:noProof/>
        </w:rPr>
        <w:fldChar w:fldCharType="end"/>
      </w:r>
    </w:p>
    <w:p w14:paraId="6CE40B1C" w14:textId="2B5EFE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83</w:t>
      </w:r>
      <w:r>
        <w:rPr>
          <w:noProof/>
        </w:rPr>
        <w:fldChar w:fldCharType="end"/>
      </w:r>
    </w:p>
    <w:p w14:paraId="038B234B" w14:textId="5FEB2C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83</w:t>
      </w:r>
      <w:r>
        <w:rPr>
          <w:noProof/>
        </w:rPr>
        <w:fldChar w:fldCharType="end"/>
      </w:r>
    </w:p>
    <w:p w14:paraId="0BD599F0" w14:textId="178DEA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84</w:t>
      </w:r>
      <w:r>
        <w:rPr>
          <w:noProof/>
        </w:rPr>
        <w:fldChar w:fldCharType="end"/>
      </w:r>
    </w:p>
    <w:p w14:paraId="1C7F4DAD" w14:textId="6BCE8C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84</w:t>
      </w:r>
      <w:r>
        <w:rPr>
          <w:noProof/>
        </w:rPr>
        <w:fldChar w:fldCharType="end"/>
      </w:r>
    </w:p>
    <w:p w14:paraId="5AD3B63F" w14:textId="7C5C5FF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RelativeVelocityWithUncertainty</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85</w:t>
      </w:r>
      <w:r>
        <w:rPr>
          <w:noProof/>
        </w:rPr>
        <w:fldChar w:fldCharType="end"/>
      </w:r>
    </w:p>
    <w:p w14:paraId="070364E8" w14:textId="4C85887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RadialVelocity</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85</w:t>
      </w:r>
      <w:r>
        <w:rPr>
          <w:noProof/>
        </w:rPr>
        <w:fldChar w:fldCharType="end"/>
      </w:r>
    </w:p>
    <w:p w14:paraId="2842DFD7" w14:textId="5C72A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C6E2C">
        <w:rPr>
          <w:rFonts w:cs="Arial"/>
          <w:noProof/>
        </w:rPr>
        <w:t>AngularVelocity</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85</w:t>
      </w:r>
      <w:r>
        <w:rPr>
          <w:noProof/>
        </w:rPr>
        <w:fldChar w:fldCharType="end"/>
      </w:r>
    </w:p>
    <w:p w14:paraId="2892007E" w14:textId="3B4688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TrpParameter</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86</w:t>
      </w:r>
      <w:r>
        <w:rPr>
          <w:noProof/>
        </w:rPr>
        <w:fldChar w:fldCharType="end"/>
      </w:r>
    </w:p>
    <w:p w14:paraId="04299CE5" w14:textId="78BF04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86</w:t>
      </w:r>
      <w:r>
        <w:rPr>
          <w:noProof/>
        </w:rPr>
        <w:fldChar w:fldCharType="end"/>
      </w:r>
    </w:p>
    <w:p w14:paraId="4B74BCBB" w14:textId="5A88B01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86</w:t>
      </w:r>
      <w:r>
        <w:rPr>
          <w:noProof/>
        </w:rPr>
        <w:fldChar w:fldCharType="end"/>
      </w:r>
    </w:p>
    <w:p w14:paraId="58792CF8" w14:textId="53F395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86</w:t>
      </w:r>
      <w:r>
        <w:rPr>
          <w:noProof/>
        </w:rPr>
        <w:fldChar w:fldCharType="end"/>
      </w:r>
    </w:p>
    <w:p w14:paraId="3BBF1A88" w14:textId="51FB780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90</w:t>
      </w:r>
      <w:r>
        <w:rPr>
          <w:noProof/>
        </w:rPr>
        <w:fldChar w:fldCharType="end"/>
      </w:r>
    </w:p>
    <w:p w14:paraId="2D69B796" w14:textId="4F1E8E7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91</w:t>
      </w:r>
      <w:r>
        <w:rPr>
          <w:noProof/>
        </w:rPr>
        <w:fldChar w:fldCharType="end"/>
      </w:r>
    </w:p>
    <w:p w14:paraId="4BB4C9B6" w14:textId="7E0F6B9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91</w:t>
      </w:r>
      <w:r>
        <w:rPr>
          <w:noProof/>
        </w:rPr>
        <w:fldChar w:fldCharType="end"/>
      </w:r>
    </w:p>
    <w:p w14:paraId="71AB2B3F" w14:textId="0FC15E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92</w:t>
      </w:r>
      <w:r>
        <w:rPr>
          <w:noProof/>
        </w:rPr>
        <w:fldChar w:fldCharType="end"/>
      </w:r>
    </w:p>
    <w:p w14:paraId="4EA711D0" w14:textId="2E329C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93</w:t>
      </w:r>
      <w:r>
        <w:rPr>
          <w:noProof/>
        </w:rPr>
        <w:fldChar w:fldCharType="end"/>
      </w:r>
    </w:p>
    <w:p w14:paraId="7A633133" w14:textId="1E53F6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93</w:t>
      </w:r>
      <w:r>
        <w:rPr>
          <w:noProof/>
        </w:rPr>
        <w:fldChar w:fldCharType="end"/>
      </w:r>
    </w:p>
    <w:p w14:paraId="4A636D29" w14:textId="5E8404A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93</w:t>
      </w:r>
      <w:r>
        <w:rPr>
          <w:noProof/>
        </w:rPr>
        <w:fldChar w:fldCharType="end"/>
      </w:r>
    </w:p>
    <w:p w14:paraId="635F8CA4" w14:textId="4D4D6AD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93</w:t>
      </w:r>
      <w:r>
        <w:rPr>
          <w:noProof/>
        </w:rPr>
        <w:fldChar w:fldCharType="end"/>
      </w:r>
    </w:p>
    <w:p w14:paraId="63A36C1B" w14:textId="3209BF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94</w:t>
      </w:r>
      <w:r>
        <w:rPr>
          <w:noProof/>
        </w:rPr>
        <w:fldChar w:fldCharType="end"/>
      </w:r>
    </w:p>
    <w:p w14:paraId="0F7743AB" w14:textId="246F040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94</w:t>
      </w:r>
      <w:r>
        <w:rPr>
          <w:noProof/>
        </w:rPr>
        <w:fldChar w:fldCharType="end"/>
      </w:r>
    </w:p>
    <w:p w14:paraId="6D6BB443" w14:textId="76747E3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94</w:t>
      </w:r>
      <w:r>
        <w:rPr>
          <w:noProof/>
        </w:rPr>
        <w:fldChar w:fldCharType="end"/>
      </w:r>
    </w:p>
    <w:p w14:paraId="57EF5092" w14:textId="52141E6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94</w:t>
      </w:r>
      <w:r>
        <w:rPr>
          <w:noProof/>
        </w:rPr>
        <w:fldChar w:fldCharType="end"/>
      </w:r>
    </w:p>
    <w:p w14:paraId="12F2CFFA" w14:textId="730518D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94</w:t>
      </w:r>
      <w:r>
        <w:rPr>
          <w:noProof/>
        </w:rPr>
        <w:fldChar w:fldCharType="end"/>
      </w:r>
    </w:p>
    <w:p w14:paraId="0821629F" w14:textId="376414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95</w:t>
      </w:r>
      <w:r>
        <w:rPr>
          <w:noProof/>
        </w:rPr>
        <w:fldChar w:fldCharType="end"/>
      </w:r>
    </w:p>
    <w:p w14:paraId="03D1151A" w14:textId="16A8D10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95</w:t>
      </w:r>
      <w:r>
        <w:rPr>
          <w:noProof/>
        </w:rPr>
        <w:fldChar w:fldCharType="end"/>
      </w:r>
    </w:p>
    <w:p w14:paraId="072347C9" w14:textId="448B32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95</w:t>
      </w:r>
      <w:r>
        <w:rPr>
          <w:noProof/>
        </w:rPr>
        <w:fldChar w:fldCharType="end"/>
      </w:r>
    </w:p>
    <w:p w14:paraId="6F85AC7A" w14:textId="039246A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96</w:t>
      </w:r>
      <w:r>
        <w:rPr>
          <w:noProof/>
        </w:rPr>
        <w:fldChar w:fldCharType="end"/>
      </w:r>
    </w:p>
    <w:p w14:paraId="7636C8F1" w14:textId="0D399E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96</w:t>
      </w:r>
      <w:r>
        <w:rPr>
          <w:noProof/>
        </w:rPr>
        <w:fldChar w:fldCharType="end"/>
      </w:r>
    </w:p>
    <w:p w14:paraId="2EC7B2DF" w14:textId="677EC0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96</w:t>
      </w:r>
      <w:r>
        <w:rPr>
          <w:noProof/>
        </w:rPr>
        <w:fldChar w:fldCharType="end"/>
      </w:r>
    </w:p>
    <w:p w14:paraId="3E25EF73" w14:textId="60F99CB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96</w:t>
      </w:r>
      <w:r>
        <w:rPr>
          <w:noProof/>
        </w:rPr>
        <w:fldChar w:fldCharType="end"/>
      </w:r>
    </w:p>
    <w:p w14:paraId="505FF1D5" w14:textId="74A1837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96</w:t>
      </w:r>
      <w:r>
        <w:rPr>
          <w:noProof/>
        </w:rPr>
        <w:fldChar w:fldCharType="end"/>
      </w:r>
    </w:p>
    <w:p w14:paraId="0BCD572B" w14:textId="0D3B29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97</w:t>
      </w:r>
      <w:r>
        <w:rPr>
          <w:noProof/>
        </w:rPr>
        <w:fldChar w:fldCharType="end"/>
      </w:r>
    </w:p>
    <w:p w14:paraId="5F95B77A" w14:textId="595509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97</w:t>
      </w:r>
      <w:r>
        <w:rPr>
          <w:noProof/>
        </w:rPr>
        <w:fldChar w:fldCharType="end"/>
      </w:r>
    </w:p>
    <w:p w14:paraId="0DACBFA1" w14:textId="66210E5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97</w:t>
      </w:r>
      <w:r>
        <w:rPr>
          <w:noProof/>
        </w:rPr>
        <w:fldChar w:fldCharType="end"/>
      </w:r>
    </w:p>
    <w:p w14:paraId="37404414" w14:textId="19EA6F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97</w:t>
      </w:r>
      <w:r>
        <w:rPr>
          <w:noProof/>
        </w:rPr>
        <w:fldChar w:fldCharType="end"/>
      </w:r>
    </w:p>
    <w:p w14:paraId="37807CC5" w14:textId="44946D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98</w:t>
      </w:r>
      <w:r>
        <w:rPr>
          <w:noProof/>
        </w:rPr>
        <w:fldChar w:fldCharType="end"/>
      </w:r>
    </w:p>
    <w:p w14:paraId="573F72AC" w14:textId="7528ED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98</w:t>
      </w:r>
      <w:r>
        <w:rPr>
          <w:noProof/>
        </w:rPr>
        <w:fldChar w:fldCharType="end"/>
      </w:r>
    </w:p>
    <w:p w14:paraId="381F19E9" w14:textId="2866A88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99</w:t>
      </w:r>
      <w:r>
        <w:rPr>
          <w:noProof/>
        </w:rPr>
        <w:fldChar w:fldCharType="end"/>
      </w:r>
    </w:p>
    <w:p w14:paraId="1C31C8ED" w14:textId="1DF6C76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99</w:t>
      </w:r>
      <w:r>
        <w:rPr>
          <w:noProof/>
        </w:rPr>
        <w:fldChar w:fldCharType="end"/>
      </w:r>
    </w:p>
    <w:p w14:paraId="3CF5F84D" w14:textId="41DA693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Enumeration: UnitsLinearVelocity</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99</w:t>
      </w:r>
      <w:r>
        <w:rPr>
          <w:noProof/>
        </w:rPr>
        <w:fldChar w:fldCharType="end"/>
      </w:r>
    </w:p>
    <w:p w14:paraId="43437166" w14:textId="05A1571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6.1.6.3.33</w:t>
      </w:r>
      <w:r>
        <w:rPr>
          <w:rFonts w:asciiTheme="minorHAnsi" w:eastAsiaTheme="minorEastAsia" w:hAnsiTheme="minorHAnsi" w:cstheme="minorBidi"/>
          <w:noProof/>
          <w:kern w:val="2"/>
          <w:sz w:val="24"/>
          <w:szCs w:val="24"/>
          <w:lang w:eastAsia="en-GB"/>
          <w14:ligatures w14:val="standardContextual"/>
        </w:rPr>
        <w:tab/>
      </w:r>
      <w:r>
        <w:rPr>
          <w:noProof/>
        </w:rPr>
        <w:t>Enumeration: Units</w:t>
      </w:r>
      <w:r w:rsidRPr="00EC6E2C">
        <w:rPr>
          <w:rFonts w:cs="Arial"/>
          <w:noProof/>
        </w:rPr>
        <w:t>Angular</w:t>
      </w:r>
      <w:r>
        <w:rPr>
          <w:noProof/>
        </w:rPr>
        <w:t>Velocity</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99</w:t>
      </w:r>
      <w:r>
        <w:rPr>
          <w:noProof/>
        </w:rPr>
        <w:fldChar w:fldCharType="end"/>
      </w:r>
    </w:p>
    <w:p w14:paraId="0D621E37" w14:textId="3102AF6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99</w:t>
      </w:r>
      <w:r>
        <w:rPr>
          <w:noProof/>
        </w:rPr>
        <w:fldChar w:fldCharType="end"/>
      </w:r>
    </w:p>
    <w:p w14:paraId="082DD463" w14:textId="4067721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99</w:t>
      </w:r>
      <w:r>
        <w:rPr>
          <w:noProof/>
        </w:rPr>
        <w:fldChar w:fldCharType="end"/>
      </w:r>
    </w:p>
    <w:p w14:paraId="61399A7A" w14:textId="3423C7F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LPP Message</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99</w:t>
      </w:r>
      <w:r>
        <w:rPr>
          <w:noProof/>
        </w:rPr>
        <w:fldChar w:fldCharType="end"/>
      </w:r>
    </w:p>
    <w:p w14:paraId="79E82337" w14:textId="781B401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100</w:t>
      </w:r>
      <w:r>
        <w:rPr>
          <w:noProof/>
        </w:rPr>
        <w:fldChar w:fldCharType="end"/>
      </w:r>
    </w:p>
    <w:p w14:paraId="599C0092" w14:textId="60A40D5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100</w:t>
      </w:r>
      <w:r>
        <w:rPr>
          <w:noProof/>
        </w:rPr>
        <w:fldChar w:fldCharType="end"/>
      </w:r>
    </w:p>
    <w:p w14:paraId="50CECA2A" w14:textId="121D83E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100</w:t>
      </w:r>
      <w:r>
        <w:rPr>
          <w:noProof/>
        </w:rPr>
        <w:fldChar w:fldCharType="end"/>
      </w:r>
    </w:p>
    <w:p w14:paraId="282E8108" w14:textId="1B012E2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100</w:t>
      </w:r>
      <w:r>
        <w:rPr>
          <w:noProof/>
        </w:rPr>
        <w:fldChar w:fldCharType="end"/>
      </w:r>
    </w:p>
    <w:p w14:paraId="1B18C63B" w14:textId="2F87E0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100</w:t>
      </w:r>
      <w:r>
        <w:rPr>
          <w:noProof/>
        </w:rPr>
        <w:fldChar w:fldCharType="end"/>
      </w:r>
    </w:p>
    <w:p w14:paraId="2079935C" w14:textId="3E085AA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101</w:t>
      </w:r>
      <w:r>
        <w:rPr>
          <w:noProof/>
        </w:rPr>
        <w:fldChar w:fldCharType="end"/>
      </w:r>
    </w:p>
    <w:p w14:paraId="731706A9" w14:textId="6C43493D"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102</w:t>
      </w:r>
      <w:r>
        <w:rPr>
          <w:noProof/>
        </w:rPr>
        <w:fldChar w:fldCharType="end"/>
      </w:r>
    </w:p>
    <w:p w14:paraId="55678438" w14:textId="6CD8D677"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103</w:t>
      </w:r>
      <w:r>
        <w:rPr>
          <w:noProof/>
        </w:rPr>
        <w:fldChar w:fldCharType="end"/>
      </w:r>
    </w:p>
    <w:p w14:paraId="7F4837E0" w14:textId="1B65BD21"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103</w:t>
      </w:r>
      <w:r>
        <w:rPr>
          <w:noProof/>
        </w:rPr>
        <w:fldChar w:fldCharType="end"/>
      </w:r>
    </w:p>
    <w:p w14:paraId="10947CEC" w14:textId="0CD2D71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103</w:t>
      </w:r>
      <w:r>
        <w:rPr>
          <w:noProof/>
        </w:rPr>
        <w:fldChar w:fldCharType="end"/>
      </w:r>
    </w:p>
    <w:p w14:paraId="2B89169E" w14:textId="286382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103</w:t>
      </w:r>
      <w:r>
        <w:rPr>
          <w:noProof/>
        </w:rPr>
        <w:fldChar w:fldCharType="end"/>
      </w:r>
    </w:p>
    <w:p w14:paraId="45357DAB" w14:textId="1FBE50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103</w:t>
      </w:r>
      <w:r>
        <w:rPr>
          <w:noProof/>
        </w:rPr>
        <w:fldChar w:fldCharType="end"/>
      </w:r>
    </w:p>
    <w:p w14:paraId="3022F3E5" w14:textId="61F3B22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103</w:t>
      </w:r>
      <w:r>
        <w:rPr>
          <w:noProof/>
        </w:rPr>
        <w:fldChar w:fldCharType="end"/>
      </w:r>
    </w:p>
    <w:p w14:paraId="47F36BD0" w14:textId="0A1E049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103</w:t>
      </w:r>
      <w:r>
        <w:rPr>
          <w:noProof/>
        </w:rPr>
        <w:fldChar w:fldCharType="end"/>
      </w:r>
    </w:p>
    <w:p w14:paraId="607BD94F" w14:textId="334BDB5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103</w:t>
      </w:r>
      <w:r>
        <w:rPr>
          <w:noProof/>
        </w:rPr>
        <w:fldChar w:fldCharType="end"/>
      </w:r>
    </w:p>
    <w:p w14:paraId="0A4CA83C" w14:textId="4DA5D35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103</w:t>
      </w:r>
      <w:r>
        <w:rPr>
          <w:noProof/>
        </w:rPr>
        <w:fldChar w:fldCharType="end"/>
      </w:r>
    </w:p>
    <w:p w14:paraId="39DEB4ED" w14:textId="2CE0456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104</w:t>
      </w:r>
      <w:r>
        <w:rPr>
          <w:noProof/>
        </w:rPr>
        <w:fldChar w:fldCharType="end"/>
      </w:r>
    </w:p>
    <w:p w14:paraId="2FCFCB9B" w14:textId="485053C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104</w:t>
      </w:r>
      <w:r>
        <w:rPr>
          <w:noProof/>
        </w:rPr>
        <w:fldChar w:fldCharType="end"/>
      </w:r>
    </w:p>
    <w:p w14:paraId="51C2B52D" w14:textId="2F2FB270"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104</w:t>
      </w:r>
      <w:r>
        <w:rPr>
          <w:noProof/>
        </w:rPr>
        <w:fldChar w:fldCharType="end"/>
      </w:r>
    </w:p>
    <w:p w14:paraId="35AD5E35" w14:textId="5DC61E3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104</w:t>
      </w:r>
      <w:r>
        <w:rPr>
          <w:noProof/>
        </w:rPr>
        <w:fldChar w:fldCharType="end"/>
      </w:r>
    </w:p>
    <w:p w14:paraId="5703EF72" w14:textId="43DCB5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104</w:t>
      </w:r>
      <w:r>
        <w:rPr>
          <w:noProof/>
        </w:rPr>
        <w:fldChar w:fldCharType="end"/>
      </w:r>
    </w:p>
    <w:p w14:paraId="4D05BA3C" w14:textId="612F35C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104</w:t>
      </w:r>
      <w:r>
        <w:rPr>
          <w:noProof/>
        </w:rPr>
        <w:fldChar w:fldCharType="end"/>
      </w:r>
    </w:p>
    <w:p w14:paraId="6FC6771F" w14:textId="30D91B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104</w:t>
      </w:r>
      <w:r>
        <w:rPr>
          <w:noProof/>
        </w:rPr>
        <w:fldChar w:fldCharType="end"/>
      </w:r>
    </w:p>
    <w:p w14:paraId="2BD4CC9C" w14:textId="6942445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105</w:t>
      </w:r>
      <w:r>
        <w:rPr>
          <w:noProof/>
        </w:rPr>
        <w:fldChar w:fldCharType="end"/>
      </w:r>
    </w:p>
    <w:p w14:paraId="1DBA4953" w14:textId="178DB18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105</w:t>
      </w:r>
      <w:r>
        <w:rPr>
          <w:noProof/>
        </w:rPr>
        <w:fldChar w:fldCharType="end"/>
      </w:r>
    </w:p>
    <w:p w14:paraId="0E9BC807" w14:textId="20E7168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105</w:t>
      </w:r>
      <w:r>
        <w:rPr>
          <w:noProof/>
        </w:rPr>
        <w:fldChar w:fldCharType="end"/>
      </w:r>
    </w:p>
    <w:p w14:paraId="095563FA" w14:textId="5DF0D3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105</w:t>
      </w:r>
      <w:r>
        <w:rPr>
          <w:noProof/>
        </w:rPr>
        <w:fldChar w:fldCharType="end"/>
      </w:r>
    </w:p>
    <w:p w14:paraId="2BE92079" w14:textId="5425E34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106</w:t>
      </w:r>
      <w:r>
        <w:rPr>
          <w:noProof/>
        </w:rPr>
        <w:fldChar w:fldCharType="end"/>
      </w:r>
    </w:p>
    <w:p w14:paraId="298F93B5" w14:textId="4014682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107</w:t>
      </w:r>
      <w:r>
        <w:rPr>
          <w:noProof/>
        </w:rPr>
        <w:fldChar w:fldCharType="end"/>
      </w:r>
    </w:p>
    <w:p w14:paraId="042240C1" w14:textId="14D99D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107</w:t>
      </w:r>
      <w:r>
        <w:rPr>
          <w:noProof/>
        </w:rPr>
        <w:fldChar w:fldCharType="end"/>
      </w:r>
    </w:p>
    <w:p w14:paraId="311ACFDB" w14:textId="2C8D0D1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107</w:t>
      </w:r>
      <w:r>
        <w:rPr>
          <w:noProof/>
        </w:rPr>
        <w:fldChar w:fldCharType="end"/>
      </w:r>
    </w:p>
    <w:p w14:paraId="6CA4D0AF" w14:textId="74C7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107</w:t>
      </w:r>
      <w:r>
        <w:rPr>
          <w:noProof/>
        </w:rPr>
        <w:fldChar w:fldCharType="end"/>
      </w:r>
    </w:p>
    <w:p w14:paraId="09E6B866" w14:textId="6E3AC34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108</w:t>
      </w:r>
      <w:r>
        <w:rPr>
          <w:noProof/>
        </w:rPr>
        <w:fldChar w:fldCharType="end"/>
      </w:r>
    </w:p>
    <w:p w14:paraId="733CC70A" w14:textId="3070E3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108</w:t>
      </w:r>
      <w:r>
        <w:rPr>
          <w:noProof/>
        </w:rPr>
        <w:fldChar w:fldCharType="end"/>
      </w:r>
    </w:p>
    <w:p w14:paraId="7DACCE5A" w14:textId="3A9840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109</w:t>
      </w:r>
      <w:r>
        <w:rPr>
          <w:noProof/>
        </w:rPr>
        <w:fldChar w:fldCharType="end"/>
      </w:r>
    </w:p>
    <w:p w14:paraId="69755F7C" w14:textId="3A065AE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114</w:t>
      </w:r>
      <w:r>
        <w:rPr>
          <w:noProof/>
        </w:rPr>
        <w:fldChar w:fldCharType="end"/>
      </w:r>
    </w:p>
    <w:p w14:paraId="56DCFD93" w14:textId="45313ED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115</w:t>
      </w:r>
      <w:r>
        <w:rPr>
          <w:noProof/>
        </w:rPr>
        <w:fldChar w:fldCharType="end"/>
      </w:r>
    </w:p>
    <w:p w14:paraId="76F8CEF5" w14:textId="37FB079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115</w:t>
      </w:r>
      <w:r>
        <w:rPr>
          <w:noProof/>
        </w:rPr>
        <w:fldChar w:fldCharType="end"/>
      </w:r>
    </w:p>
    <w:p w14:paraId="4228960C" w14:textId="7963BC1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115</w:t>
      </w:r>
      <w:r>
        <w:rPr>
          <w:noProof/>
        </w:rPr>
        <w:fldChar w:fldCharType="end"/>
      </w:r>
    </w:p>
    <w:p w14:paraId="2A112CBE" w14:textId="125CB01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115</w:t>
      </w:r>
      <w:r>
        <w:rPr>
          <w:noProof/>
        </w:rPr>
        <w:fldChar w:fldCharType="end"/>
      </w:r>
    </w:p>
    <w:p w14:paraId="6FEE3B74" w14:textId="65B0EB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115</w:t>
      </w:r>
      <w:r>
        <w:rPr>
          <w:noProof/>
        </w:rPr>
        <w:fldChar w:fldCharType="end"/>
      </w:r>
    </w:p>
    <w:p w14:paraId="216BC774" w14:textId="3D6875A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115</w:t>
      </w:r>
      <w:r>
        <w:rPr>
          <w:noProof/>
        </w:rPr>
        <w:fldChar w:fldCharType="end"/>
      </w:r>
    </w:p>
    <w:p w14:paraId="3ECF7FC9" w14:textId="1F8D2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115</w:t>
      </w:r>
      <w:r>
        <w:rPr>
          <w:noProof/>
        </w:rPr>
        <w:fldChar w:fldCharType="end"/>
      </w:r>
    </w:p>
    <w:p w14:paraId="39662945" w14:textId="315BAEEF"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116</w:t>
      </w:r>
      <w:r>
        <w:rPr>
          <w:noProof/>
        </w:rPr>
        <w:fldChar w:fldCharType="end"/>
      </w:r>
    </w:p>
    <w:p w14:paraId="1F4A2172" w14:textId="2BA2A54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116</w:t>
      </w:r>
      <w:r>
        <w:rPr>
          <w:noProof/>
        </w:rPr>
        <w:fldChar w:fldCharType="end"/>
      </w:r>
    </w:p>
    <w:p w14:paraId="79F1E309" w14:textId="7CE0DDE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116</w:t>
      </w:r>
      <w:r>
        <w:rPr>
          <w:noProof/>
        </w:rPr>
        <w:fldChar w:fldCharType="end"/>
      </w:r>
    </w:p>
    <w:p w14:paraId="4F9FBB31" w14:textId="23925A9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116</w:t>
      </w:r>
      <w:r>
        <w:rPr>
          <w:noProof/>
        </w:rPr>
        <w:fldChar w:fldCharType="end"/>
      </w:r>
    </w:p>
    <w:p w14:paraId="3DDD286F" w14:textId="27AB26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116</w:t>
      </w:r>
      <w:r>
        <w:rPr>
          <w:noProof/>
        </w:rPr>
        <w:fldChar w:fldCharType="end"/>
      </w:r>
    </w:p>
    <w:p w14:paraId="6864F7CC" w14:textId="5F807A7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116</w:t>
      </w:r>
      <w:r>
        <w:rPr>
          <w:noProof/>
        </w:rPr>
        <w:fldChar w:fldCharType="end"/>
      </w:r>
    </w:p>
    <w:p w14:paraId="04834646" w14:textId="5826CFBE"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117</w:t>
      </w:r>
      <w:r>
        <w:rPr>
          <w:noProof/>
        </w:rPr>
        <w:fldChar w:fldCharType="end"/>
      </w:r>
    </w:p>
    <w:p w14:paraId="3B2B93E4" w14:textId="31D15C05"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117</w:t>
      </w:r>
      <w:r>
        <w:rPr>
          <w:noProof/>
        </w:rPr>
        <w:fldChar w:fldCharType="end"/>
      </w:r>
    </w:p>
    <w:p w14:paraId="11D56EF8" w14:textId="49A2A2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117</w:t>
      </w:r>
      <w:r>
        <w:rPr>
          <w:noProof/>
        </w:rPr>
        <w:fldChar w:fldCharType="end"/>
      </w:r>
    </w:p>
    <w:p w14:paraId="440ECB1A" w14:textId="7C26545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117</w:t>
      </w:r>
      <w:r>
        <w:rPr>
          <w:noProof/>
        </w:rPr>
        <w:fldChar w:fldCharType="end"/>
      </w:r>
    </w:p>
    <w:p w14:paraId="06928854" w14:textId="0CDA37B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117</w:t>
      </w:r>
      <w:r>
        <w:rPr>
          <w:noProof/>
        </w:rPr>
        <w:fldChar w:fldCharType="end"/>
      </w:r>
    </w:p>
    <w:p w14:paraId="3E84B6DD" w14:textId="69E4D6A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117</w:t>
      </w:r>
      <w:r>
        <w:rPr>
          <w:noProof/>
        </w:rPr>
        <w:fldChar w:fldCharType="end"/>
      </w:r>
    </w:p>
    <w:p w14:paraId="0468068B" w14:textId="6C2805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117</w:t>
      </w:r>
      <w:r>
        <w:rPr>
          <w:noProof/>
        </w:rPr>
        <w:fldChar w:fldCharType="end"/>
      </w:r>
    </w:p>
    <w:p w14:paraId="25CFB633" w14:textId="1DDED5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117</w:t>
      </w:r>
      <w:r>
        <w:rPr>
          <w:noProof/>
        </w:rPr>
        <w:fldChar w:fldCharType="end"/>
      </w:r>
    </w:p>
    <w:p w14:paraId="2C8D82BE" w14:textId="34158F0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118</w:t>
      </w:r>
      <w:r>
        <w:rPr>
          <w:noProof/>
        </w:rPr>
        <w:fldChar w:fldCharType="end"/>
      </w:r>
    </w:p>
    <w:p w14:paraId="4BDD800D" w14:textId="4E8D89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118</w:t>
      </w:r>
      <w:r>
        <w:rPr>
          <w:noProof/>
        </w:rPr>
        <w:fldChar w:fldCharType="end"/>
      </w:r>
    </w:p>
    <w:p w14:paraId="0B864213" w14:textId="12C9DA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118</w:t>
      </w:r>
      <w:r>
        <w:rPr>
          <w:noProof/>
        </w:rPr>
        <w:fldChar w:fldCharType="end"/>
      </w:r>
    </w:p>
    <w:p w14:paraId="38A19417" w14:textId="152B1B0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118</w:t>
      </w:r>
      <w:r>
        <w:rPr>
          <w:noProof/>
        </w:rPr>
        <w:fldChar w:fldCharType="end"/>
      </w:r>
    </w:p>
    <w:p w14:paraId="29BB113F" w14:textId="7CC70A3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118</w:t>
      </w:r>
      <w:r>
        <w:rPr>
          <w:noProof/>
        </w:rPr>
        <w:fldChar w:fldCharType="end"/>
      </w:r>
    </w:p>
    <w:p w14:paraId="08915E07" w14:textId="399C96E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subscriptions (Collection)</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119</w:t>
      </w:r>
      <w:r>
        <w:rPr>
          <w:noProof/>
        </w:rPr>
        <w:fldChar w:fldCharType="end"/>
      </w:r>
    </w:p>
    <w:p w14:paraId="4BD0F89A" w14:textId="3DF2CC0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6.3.3.2.1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119</w:t>
      </w:r>
      <w:r>
        <w:rPr>
          <w:noProof/>
        </w:rPr>
        <w:fldChar w:fldCharType="end"/>
      </w:r>
    </w:p>
    <w:p w14:paraId="2ADDFF6B" w14:textId="30E7CFC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119</w:t>
      </w:r>
      <w:r>
        <w:rPr>
          <w:noProof/>
        </w:rPr>
        <w:fldChar w:fldCharType="end"/>
      </w:r>
    </w:p>
    <w:p w14:paraId="219C6CB0" w14:textId="7BEA6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119</w:t>
      </w:r>
      <w:r>
        <w:rPr>
          <w:noProof/>
        </w:rPr>
        <w:fldChar w:fldCharType="end"/>
      </w:r>
    </w:p>
    <w:p w14:paraId="090253FD" w14:textId="4660F9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subscriptionId (Document)</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120</w:t>
      </w:r>
      <w:r>
        <w:rPr>
          <w:noProof/>
        </w:rPr>
        <w:fldChar w:fldCharType="end"/>
      </w:r>
    </w:p>
    <w:p w14:paraId="395CBF4B" w14:textId="1434DD8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6.3.3.3.1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120</w:t>
      </w:r>
      <w:r>
        <w:rPr>
          <w:noProof/>
        </w:rPr>
        <w:fldChar w:fldCharType="end"/>
      </w:r>
    </w:p>
    <w:p w14:paraId="3623646F" w14:textId="60245B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120</w:t>
      </w:r>
      <w:r>
        <w:rPr>
          <w:noProof/>
        </w:rPr>
        <w:fldChar w:fldCharType="end"/>
      </w:r>
    </w:p>
    <w:p w14:paraId="06D0B50B" w14:textId="02FFAA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120</w:t>
      </w:r>
      <w:r>
        <w:rPr>
          <w:noProof/>
        </w:rPr>
        <w:fldChar w:fldCharType="end"/>
      </w:r>
    </w:p>
    <w:p w14:paraId="0FBE1BC0" w14:textId="7ABE38F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122</w:t>
      </w:r>
      <w:r>
        <w:rPr>
          <w:noProof/>
        </w:rPr>
        <w:fldChar w:fldCharType="end"/>
      </w:r>
    </w:p>
    <w:p w14:paraId="0B3B436F" w14:textId="16C14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123</w:t>
      </w:r>
      <w:r>
        <w:rPr>
          <w:noProof/>
        </w:rPr>
        <w:fldChar w:fldCharType="end"/>
      </w:r>
    </w:p>
    <w:p w14:paraId="7B96B304" w14:textId="4F19108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123</w:t>
      </w:r>
      <w:r>
        <w:rPr>
          <w:noProof/>
        </w:rPr>
        <w:fldChar w:fldCharType="end"/>
      </w:r>
    </w:p>
    <w:p w14:paraId="5F5E9B69" w14:textId="5F90F5A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123</w:t>
      </w:r>
      <w:r>
        <w:rPr>
          <w:noProof/>
        </w:rPr>
        <w:fldChar w:fldCharType="end"/>
      </w:r>
    </w:p>
    <w:p w14:paraId="4B7CE7D5" w14:textId="7B1742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123</w:t>
      </w:r>
      <w:r>
        <w:rPr>
          <w:noProof/>
        </w:rPr>
        <w:fldChar w:fldCharType="end"/>
      </w:r>
    </w:p>
    <w:p w14:paraId="11D6A44F" w14:textId="4CAF74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123</w:t>
      </w:r>
      <w:r>
        <w:rPr>
          <w:noProof/>
        </w:rPr>
        <w:fldChar w:fldCharType="end"/>
      </w:r>
    </w:p>
    <w:p w14:paraId="726A1A93" w14:textId="6D40780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124</w:t>
      </w:r>
      <w:r>
        <w:rPr>
          <w:noProof/>
        </w:rPr>
        <w:fldChar w:fldCharType="end"/>
      </w:r>
    </w:p>
    <w:p w14:paraId="6B8A7C3A" w14:textId="534BD1E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124</w:t>
      </w:r>
      <w:r>
        <w:rPr>
          <w:noProof/>
        </w:rPr>
        <w:fldChar w:fldCharType="end"/>
      </w:r>
    </w:p>
    <w:p w14:paraId="3ACC9C9B" w14:textId="22E6D46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124</w:t>
      </w:r>
      <w:r>
        <w:rPr>
          <w:noProof/>
        </w:rPr>
        <w:fldChar w:fldCharType="end"/>
      </w:r>
    </w:p>
    <w:p w14:paraId="56A0B090" w14:textId="44F209C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124</w:t>
      </w:r>
      <w:r>
        <w:rPr>
          <w:noProof/>
        </w:rPr>
        <w:fldChar w:fldCharType="end"/>
      </w:r>
    </w:p>
    <w:p w14:paraId="6DA25E60" w14:textId="23DB38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125</w:t>
      </w:r>
      <w:r>
        <w:rPr>
          <w:noProof/>
        </w:rPr>
        <w:fldChar w:fldCharType="end"/>
      </w:r>
    </w:p>
    <w:p w14:paraId="090B6F75" w14:textId="2CA672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125</w:t>
      </w:r>
      <w:r>
        <w:rPr>
          <w:noProof/>
        </w:rPr>
        <w:fldChar w:fldCharType="end"/>
      </w:r>
    </w:p>
    <w:p w14:paraId="16BF823F" w14:textId="56B750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125</w:t>
      </w:r>
      <w:r>
        <w:rPr>
          <w:noProof/>
        </w:rPr>
        <w:fldChar w:fldCharType="end"/>
      </w:r>
    </w:p>
    <w:p w14:paraId="4BF45AD7" w14:textId="3B05E56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125</w:t>
      </w:r>
      <w:r>
        <w:rPr>
          <w:noProof/>
        </w:rPr>
        <w:fldChar w:fldCharType="end"/>
      </w:r>
    </w:p>
    <w:p w14:paraId="784DCD88" w14:textId="60EB298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125</w:t>
      </w:r>
      <w:r>
        <w:rPr>
          <w:noProof/>
        </w:rPr>
        <w:fldChar w:fldCharType="end"/>
      </w:r>
    </w:p>
    <w:p w14:paraId="5BD2DC08" w14:textId="44DD3B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125</w:t>
      </w:r>
      <w:r>
        <w:rPr>
          <w:noProof/>
        </w:rPr>
        <w:fldChar w:fldCharType="end"/>
      </w:r>
    </w:p>
    <w:p w14:paraId="43500209" w14:textId="4B8FB8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.4</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Binary data types</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126</w:t>
      </w:r>
      <w:r>
        <w:rPr>
          <w:noProof/>
        </w:rPr>
        <w:fldChar w:fldCharType="end"/>
      </w:r>
    </w:p>
    <w:p w14:paraId="6F6AF905" w14:textId="1D6FFAC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6.3.6.4.1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126</w:t>
      </w:r>
      <w:r>
        <w:rPr>
          <w:noProof/>
        </w:rPr>
        <w:fldChar w:fldCharType="end"/>
      </w:r>
    </w:p>
    <w:p w14:paraId="75E02847" w14:textId="517BFED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126</w:t>
      </w:r>
      <w:r>
        <w:rPr>
          <w:noProof/>
        </w:rPr>
        <w:fldChar w:fldCharType="end"/>
      </w:r>
    </w:p>
    <w:p w14:paraId="3376288D" w14:textId="023C6A2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126</w:t>
      </w:r>
      <w:r>
        <w:rPr>
          <w:noProof/>
        </w:rPr>
        <w:fldChar w:fldCharType="end"/>
      </w:r>
    </w:p>
    <w:p w14:paraId="56FE6D55" w14:textId="4E1D8D8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126</w:t>
      </w:r>
      <w:r>
        <w:rPr>
          <w:noProof/>
        </w:rPr>
        <w:fldChar w:fldCharType="end"/>
      </w:r>
    </w:p>
    <w:p w14:paraId="79B533FC" w14:textId="5A17C60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126</w:t>
      </w:r>
      <w:r>
        <w:rPr>
          <w:noProof/>
        </w:rPr>
        <w:fldChar w:fldCharType="end"/>
      </w:r>
    </w:p>
    <w:p w14:paraId="37985025" w14:textId="1B67BEB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126</w:t>
      </w:r>
      <w:r>
        <w:rPr>
          <w:noProof/>
        </w:rPr>
        <w:fldChar w:fldCharType="end"/>
      </w:r>
    </w:p>
    <w:p w14:paraId="6947702F" w14:textId="1F8C914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126</w:t>
      </w:r>
      <w:r>
        <w:rPr>
          <w:noProof/>
        </w:rPr>
        <w:fldChar w:fldCharType="end"/>
      </w:r>
    </w:p>
    <w:p w14:paraId="74A7A59F" w14:textId="1174A1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127</w:t>
      </w:r>
      <w:r>
        <w:rPr>
          <w:noProof/>
        </w:rPr>
        <w:fldChar w:fldCharType="end"/>
      </w:r>
    </w:p>
    <w:p w14:paraId="5E89A9D7" w14:textId="4B4470AD"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127</w:t>
      </w:r>
      <w:r>
        <w:rPr>
          <w:noProof/>
        </w:rPr>
        <w:fldChar w:fldCharType="end"/>
      </w:r>
    </w:p>
    <w:p w14:paraId="6245784B" w14:textId="164277DA"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127</w:t>
      </w:r>
      <w:r>
        <w:rPr>
          <w:noProof/>
        </w:rPr>
        <w:fldChar w:fldCharType="end"/>
      </w:r>
    </w:p>
    <w:p w14:paraId="1E24B143" w14:textId="26F61AD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127</w:t>
      </w:r>
      <w:r>
        <w:rPr>
          <w:noProof/>
        </w:rPr>
        <w:fldChar w:fldCharType="end"/>
      </w:r>
    </w:p>
    <w:p w14:paraId="00B10CEB" w14:textId="096E0C71"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160</w:t>
      </w:r>
      <w:r>
        <w:rPr>
          <w:noProof/>
        </w:rPr>
        <w:fldChar w:fldCharType="end"/>
      </w:r>
    </w:p>
    <w:p w14:paraId="234941FB" w14:textId="5DCEB1A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163</w:t>
      </w:r>
      <w:r>
        <w:rPr>
          <w:noProof/>
        </w:rPr>
        <w:fldChar w:fldCharType="end"/>
      </w:r>
    </w:p>
    <w:p w14:paraId="4C74ECE9" w14:textId="6BDE8F25"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168</w:t>
      </w:r>
      <w:r>
        <w:rPr>
          <w:noProof/>
        </w:rPr>
        <w:fldChar w:fldCharType="end"/>
      </w:r>
    </w:p>
    <w:p w14:paraId="128BB875" w14:textId="3CB18ADD" w:rsidR="00080512" w:rsidRPr="004D3578" w:rsidRDefault="00936E30">
      <w:r>
        <w:rPr>
          <w:sz w:val="22"/>
          <w:lang w:eastAsia="en-US"/>
        </w:rPr>
        <w:fldChar w:fldCharType="end"/>
      </w:r>
    </w:p>
    <w:p w14:paraId="153017F4" w14:textId="77777777" w:rsidR="00080512" w:rsidRDefault="00080512" w:rsidP="00B32564">
      <w:pPr>
        <w:pStyle w:val="Heading1"/>
      </w:pPr>
      <w:r w:rsidRPr="004D3578">
        <w:br w:type="page"/>
      </w:r>
      <w:bookmarkStart w:id="14" w:name="foreword"/>
      <w:bookmarkStart w:id="15" w:name="_Toc2086433"/>
      <w:bookmarkStart w:id="16" w:name="_Toc36463236"/>
      <w:bookmarkStart w:id="17" w:name="_Toc43215076"/>
      <w:bookmarkStart w:id="18" w:name="_Toc45032324"/>
      <w:bookmarkStart w:id="19" w:name="_Toc49849813"/>
      <w:bookmarkStart w:id="20" w:name="_Toc51873327"/>
      <w:bookmarkStart w:id="21" w:name="_Toc56517455"/>
      <w:bookmarkStart w:id="22" w:name="_Toc58594356"/>
      <w:bookmarkStart w:id="23" w:name="_Toc67685866"/>
      <w:bookmarkStart w:id="24" w:name="_Toc74993687"/>
      <w:bookmarkStart w:id="25" w:name="_Toc82716275"/>
      <w:bookmarkStart w:id="26" w:name="_Toc88818562"/>
      <w:bookmarkStart w:id="27" w:name="_Toc90650484"/>
      <w:bookmarkStart w:id="28" w:name="_Toc98506155"/>
      <w:bookmarkStart w:id="29" w:name="_Toc106639440"/>
      <w:bookmarkStart w:id="30" w:name="_Toc114778950"/>
      <w:bookmarkStart w:id="31" w:name="_Toc122096867"/>
      <w:bookmarkStart w:id="32" w:name="_Toc130844087"/>
      <w:bookmarkStart w:id="33" w:name="_Toc138411793"/>
      <w:bookmarkStart w:id="34" w:name="_Toc145955961"/>
      <w:bookmarkStart w:id="35" w:name="_Toc153887390"/>
      <w:bookmarkStart w:id="36" w:name="_Toc161905270"/>
      <w:bookmarkStart w:id="37" w:name="_Toc170209873"/>
      <w:bookmarkStart w:id="38" w:name="_Toc177550668"/>
      <w:bookmarkStart w:id="39" w:name="_Toc183624746"/>
      <w:bookmarkStart w:id="40" w:name="_Toc186726739"/>
      <w:bookmarkStart w:id="41" w:name="_Toc192836568"/>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7113AF00" w14:textId="77777777" w:rsidR="00080512" w:rsidRPr="004D3578" w:rsidRDefault="00080512">
      <w:r w:rsidRPr="004D3578">
        <w:t xml:space="preserve">This Technical </w:t>
      </w:r>
      <w:bookmarkStart w:id="42" w:name="spectype3"/>
      <w:r w:rsidRPr="00EB7848">
        <w:t>Specification</w:t>
      </w:r>
      <w:bookmarkEnd w:id="42"/>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3" w:name="introduction"/>
      <w:bookmarkStart w:id="44" w:name="_Toc20150326"/>
      <w:bookmarkStart w:id="45" w:name="_Toc25168565"/>
      <w:bookmarkStart w:id="46" w:name="_Toc27592984"/>
      <w:bookmarkStart w:id="47" w:name="_Toc34147853"/>
      <w:bookmarkStart w:id="48" w:name="_Toc36463237"/>
      <w:bookmarkStart w:id="49" w:name="_Toc43215077"/>
      <w:bookmarkStart w:id="50" w:name="_Toc45032325"/>
      <w:bookmarkStart w:id="51" w:name="_Toc49849814"/>
      <w:bookmarkStart w:id="52" w:name="_Toc51873328"/>
      <w:bookmarkStart w:id="53" w:name="_Toc56517456"/>
      <w:bookmarkStart w:id="54" w:name="_Toc58594357"/>
      <w:bookmarkStart w:id="55" w:name="_Toc67685867"/>
      <w:bookmarkStart w:id="56" w:name="_Toc74993688"/>
      <w:bookmarkStart w:id="57" w:name="_Toc82716276"/>
      <w:bookmarkStart w:id="58" w:name="_Toc88818563"/>
      <w:bookmarkStart w:id="59" w:name="_Toc90650485"/>
      <w:bookmarkStart w:id="60" w:name="_Toc98506156"/>
      <w:bookmarkStart w:id="61" w:name="_Toc106639441"/>
      <w:bookmarkStart w:id="62" w:name="_Toc114778951"/>
      <w:bookmarkStart w:id="63" w:name="_Toc122096868"/>
      <w:bookmarkStart w:id="64" w:name="_Toc130844088"/>
      <w:bookmarkStart w:id="65" w:name="_Toc138411794"/>
      <w:bookmarkStart w:id="66" w:name="_Toc145955962"/>
      <w:bookmarkStart w:id="67" w:name="_Toc153887391"/>
      <w:bookmarkStart w:id="68" w:name="_Toc161905271"/>
      <w:bookmarkStart w:id="69" w:name="_Toc170209874"/>
      <w:bookmarkStart w:id="70" w:name="_Toc177550669"/>
      <w:bookmarkStart w:id="71" w:name="_Toc183624747"/>
      <w:bookmarkStart w:id="72" w:name="_Toc186726740"/>
      <w:bookmarkStart w:id="73" w:name="_Toc192836569"/>
      <w:bookmarkEnd w:id="43"/>
      <w:r w:rsidRPr="00143FEC">
        <w:t>1</w:t>
      </w:r>
      <w:r w:rsidRPr="00143FEC">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192836570"/>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4"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4"/>
    <w:p w14:paraId="6FC69483" w14:textId="58E0CEBE" w:rsidR="00EB7848" w:rsidRDefault="00EB7848" w:rsidP="00EB7848">
      <w:pPr>
        <w:pStyle w:val="EX"/>
        <w:rPr>
          <w:lang w:eastAsia="zh-CN"/>
        </w:rPr>
      </w:pPr>
      <w:r>
        <w:rPr>
          <w:noProof/>
          <w:snapToGrid w:val="0"/>
        </w:rPr>
        <w:t>[15]</w:t>
      </w:r>
      <w:r>
        <w:rPr>
          <w:noProof/>
          <w:snapToGrid w:val="0"/>
        </w:rPr>
        <w:tab/>
        <w:t>IETF RFC </w:t>
      </w:r>
      <w:bookmarkStart w:id="105" w:name="_Hlk149144825"/>
      <w:r w:rsidR="00083B1E" w:rsidRPr="006521E6">
        <w:rPr>
          <w:noProof/>
          <w:snapToGrid w:val="0"/>
        </w:rPr>
        <w:t>9457</w:t>
      </w:r>
      <w:bookmarkEnd w:id="105"/>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6" w:name="_Toc20150328"/>
      <w:bookmarkStart w:id="107" w:name="_Toc25168567"/>
      <w:bookmarkStart w:id="108"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rPr>
          <w:ins w:id="109" w:author="Ericsson JL CR0330" w:date="2025-05-27T17:41:00Z" w16du:dateUtc="2025-05-27T09:41:00Z"/>
        </w:rPr>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rPr>
          <w:ins w:id="110" w:author="Ericsson JL CR0330" w:date="2025-05-27T17:41:00Z" w16du:dateUtc="2025-05-27T09:41:00Z"/>
        </w:rPr>
      </w:pPr>
      <w:ins w:id="111" w:author="Ericsson JL CR0330" w:date="2025-05-27T17:41:00Z" w16du:dateUtc="2025-05-27T09:41:00Z">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ins>
    </w:p>
    <w:p w14:paraId="3D9408D1" w14:textId="1F95385F" w:rsidR="00DC4C4A" w:rsidRDefault="00DC4C4A" w:rsidP="00DC4C4A">
      <w:pPr>
        <w:pStyle w:val="EX"/>
        <w:rPr>
          <w:ins w:id="112" w:author="Ericsson JL CR0348" w:date="2025-05-27T18:30:00Z" w16du:dateUtc="2025-05-27T10:30:00Z"/>
        </w:rPr>
      </w:pPr>
      <w:ins w:id="113" w:author="Ericsson JL CR0348" w:date="2025-05-27T18:30:00Z" w16du:dateUtc="2025-05-27T10:30:00Z">
        <w:r>
          <w:t>[34]</w:t>
        </w:r>
        <w:r>
          <w:tab/>
          <w:t>3GPP</w:t>
        </w:r>
        <w:r>
          <w:rPr>
            <w:lang w:val="en-US"/>
          </w:rPr>
          <w:t> TS 29.503: "Unified Data Management Services; Stage 3".</w:t>
        </w:r>
      </w:ins>
    </w:p>
    <w:p w14:paraId="35B37CAA" w14:textId="77777777" w:rsidR="00A324EB" w:rsidRDefault="00A324EB" w:rsidP="008E58F6">
      <w:pPr>
        <w:pStyle w:val="EX"/>
      </w:pP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4" w:name="_Toc34147855"/>
      <w:bookmarkStart w:id="115" w:name="_Toc36463239"/>
      <w:bookmarkStart w:id="116" w:name="_Toc43215079"/>
      <w:bookmarkStart w:id="117" w:name="_Toc45032327"/>
      <w:bookmarkStart w:id="118" w:name="_Toc49849816"/>
      <w:bookmarkStart w:id="119" w:name="_Toc51873330"/>
      <w:bookmarkStart w:id="120" w:name="_Toc56517458"/>
      <w:bookmarkStart w:id="121" w:name="_Toc58594359"/>
      <w:bookmarkStart w:id="122" w:name="_Toc67685869"/>
      <w:bookmarkStart w:id="123" w:name="_Toc74993690"/>
      <w:bookmarkStart w:id="124" w:name="_Toc82716278"/>
      <w:bookmarkStart w:id="125" w:name="_Toc88818565"/>
      <w:bookmarkStart w:id="126" w:name="_Toc90650487"/>
      <w:bookmarkStart w:id="127" w:name="_Toc98506158"/>
      <w:bookmarkStart w:id="128" w:name="_Toc106639443"/>
      <w:bookmarkStart w:id="129" w:name="_Toc114778953"/>
      <w:bookmarkStart w:id="130" w:name="_Toc122096870"/>
      <w:bookmarkStart w:id="131" w:name="_Toc130844090"/>
      <w:bookmarkStart w:id="132" w:name="_Toc138411796"/>
      <w:bookmarkStart w:id="133" w:name="_Toc145955964"/>
      <w:bookmarkStart w:id="134" w:name="_Toc153887393"/>
      <w:bookmarkStart w:id="135" w:name="_Toc161905273"/>
      <w:bookmarkStart w:id="136" w:name="_Toc170209876"/>
      <w:bookmarkStart w:id="137" w:name="_Toc177550671"/>
      <w:bookmarkStart w:id="138" w:name="_Toc183624749"/>
      <w:bookmarkStart w:id="139" w:name="_Toc186726742"/>
      <w:bookmarkStart w:id="140" w:name="_Toc192836571"/>
      <w:r>
        <w:t>3</w:t>
      </w:r>
      <w:r>
        <w:tab/>
        <w:t>Definitions</w:t>
      </w:r>
      <w:r>
        <w:rPr>
          <w:rFonts w:hint="eastAsia"/>
          <w:lang w:eastAsia="zh-CN"/>
        </w:rPr>
        <w:t xml:space="preserve"> </w:t>
      </w:r>
      <w:r>
        <w:t>and abbreviations</w:t>
      </w:r>
      <w:bookmarkEnd w:id="106"/>
      <w:bookmarkEnd w:id="107"/>
      <w:bookmarkEnd w:id="108"/>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31FC9954" w14:textId="77777777" w:rsidR="00EB7848" w:rsidRDefault="00EB7848" w:rsidP="00B32564">
      <w:pPr>
        <w:pStyle w:val="Heading2"/>
      </w:pPr>
      <w:bookmarkStart w:id="141" w:name="_Toc20150329"/>
      <w:bookmarkStart w:id="142" w:name="_Toc25168568"/>
      <w:bookmarkStart w:id="143" w:name="_Toc27592987"/>
      <w:bookmarkStart w:id="144" w:name="_Toc34147856"/>
      <w:bookmarkStart w:id="145" w:name="_Toc36463240"/>
      <w:bookmarkStart w:id="146" w:name="_Toc43215080"/>
      <w:bookmarkStart w:id="147" w:name="_Toc45032328"/>
      <w:bookmarkStart w:id="148" w:name="_Toc49849817"/>
      <w:bookmarkStart w:id="149" w:name="_Toc51873331"/>
      <w:bookmarkStart w:id="150" w:name="_Toc56517459"/>
      <w:bookmarkStart w:id="151" w:name="_Toc58594360"/>
      <w:bookmarkStart w:id="152" w:name="_Toc67685870"/>
      <w:bookmarkStart w:id="153" w:name="_Toc74993691"/>
      <w:bookmarkStart w:id="154" w:name="_Toc82716279"/>
      <w:bookmarkStart w:id="155" w:name="_Toc88818566"/>
      <w:bookmarkStart w:id="156" w:name="_Toc90650488"/>
      <w:bookmarkStart w:id="157" w:name="_Toc98506159"/>
      <w:bookmarkStart w:id="158" w:name="_Toc106639444"/>
      <w:bookmarkStart w:id="159" w:name="_Toc114778954"/>
      <w:bookmarkStart w:id="160" w:name="_Toc122096871"/>
      <w:bookmarkStart w:id="161" w:name="_Toc130844091"/>
      <w:bookmarkStart w:id="162" w:name="_Toc138411797"/>
      <w:bookmarkStart w:id="163" w:name="_Toc145955965"/>
      <w:bookmarkStart w:id="164" w:name="_Toc153887394"/>
      <w:bookmarkStart w:id="165" w:name="_Toc161905274"/>
      <w:bookmarkStart w:id="166" w:name="_Toc170209877"/>
      <w:bookmarkStart w:id="167" w:name="_Toc177550672"/>
      <w:bookmarkStart w:id="168" w:name="_Toc183624750"/>
      <w:bookmarkStart w:id="169" w:name="_Toc186726743"/>
      <w:bookmarkStart w:id="170" w:name="_Toc192836572"/>
      <w:r>
        <w:t>3.1</w:t>
      </w:r>
      <w:r>
        <w:tab/>
        <w:t>Definitions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1" w:name="_Toc20150330"/>
      <w:bookmarkStart w:id="172" w:name="_Toc25168569"/>
      <w:bookmarkStart w:id="173" w:name="_Toc27592988"/>
      <w:bookmarkStart w:id="174" w:name="_Toc34147857"/>
      <w:bookmarkStart w:id="175" w:name="_Toc36463241"/>
      <w:bookmarkStart w:id="176" w:name="_Toc43215081"/>
      <w:bookmarkStart w:id="177" w:name="_Toc45032329"/>
      <w:bookmarkStart w:id="178" w:name="_Toc49849818"/>
      <w:bookmarkStart w:id="179" w:name="_Toc51873332"/>
      <w:bookmarkStart w:id="180" w:name="_Toc56517460"/>
      <w:bookmarkStart w:id="181" w:name="_Toc58594361"/>
      <w:bookmarkStart w:id="182" w:name="_Toc67685871"/>
      <w:bookmarkStart w:id="183" w:name="_Toc74993692"/>
      <w:bookmarkStart w:id="184" w:name="_Toc82716280"/>
      <w:bookmarkStart w:id="185" w:name="_Toc88818567"/>
      <w:bookmarkStart w:id="186" w:name="_Toc90650489"/>
      <w:bookmarkStart w:id="187" w:name="_Toc98506160"/>
      <w:bookmarkStart w:id="188" w:name="_Toc106639445"/>
      <w:bookmarkStart w:id="189" w:name="_Toc114778955"/>
      <w:bookmarkStart w:id="190" w:name="_Toc122096872"/>
      <w:bookmarkStart w:id="191" w:name="_Toc130844092"/>
      <w:bookmarkStart w:id="192" w:name="_Toc138411798"/>
      <w:bookmarkStart w:id="193" w:name="_Toc145955966"/>
      <w:bookmarkStart w:id="194" w:name="_Toc153887395"/>
      <w:bookmarkStart w:id="195" w:name="_Toc161905275"/>
      <w:bookmarkStart w:id="196" w:name="_Toc170209878"/>
      <w:bookmarkStart w:id="197" w:name="_Toc177550673"/>
      <w:bookmarkStart w:id="198" w:name="_Toc183624751"/>
      <w:bookmarkStart w:id="199" w:name="_Toc186726744"/>
      <w:bookmarkStart w:id="200" w:name="_Toc192836573"/>
      <w:r>
        <w:lastRenderedPageBreak/>
        <w:t>3.2</w:t>
      </w:r>
      <w:r>
        <w:tab/>
        <w:t>Abbreviations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1" w:name="_Toc20150331"/>
      <w:bookmarkStart w:id="202" w:name="_Toc25168570"/>
      <w:bookmarkStart w:id="203" w:name="_Toc27592989"/>
      <w:bookmarkStart w:id="204" w:name="_Toc34147858"/>
      <w:bookmarkStart w:id="205" w:name="_Toc36463242"/>
      <w:bookmarkStart w:id="206" w:name="_Toc43215082"/>
      <w:bookmarkStart w:id="207" w:name="_Toc45032330"/>
      <w:bookmarkStart w:id="208" w:name="_Toc49849819"/>
      <w:bookmarkStart w:id="209" w:name="_Toc51873333"/>
      <w:bookmarkStart w:id="210" w:name="_Toc56517461"/>
      <w:bookmarkStart w:id="211" w:name="_Toc58594362"/>
      <w:bookmarkStart w:id="212" w:name="_Toc67685872"/>
      <w:bookmarkStart w:id="213" w:name="_Toc74993693"/>
      <w:bookmarkStart w:id="214" w:name="_Toc82716281"/>
      <w:bookmarkStart w:id="215" w:name="_Toc88818568"/>
      <w:bookmarkStart w:id="216" w:name="_Toc90650490"/>
      <w:bookmarkStart w:id="217" w:name="_Toc98506161"/>
      <w:bookmarkStart w:id="218" w:name="_Toc106639446"/>
      <w:bookmarkStart w:id="219" w:name="_Toc114778956"/>
      <w:bookmarkStart w:id="220" w:name="_Toc122096873"/>
      <w:bookmarkStart w:id="221" w:name="_Toc130844093"/>
      <w:bookmarkStart w:id="222" w:name="_Toc138411799"/>
      <w:bookmarkStart w:id="223" w:name="_Toc145955967"/>
      <w:bookmarkStart w:id="224" w:name="_Toc153887396"/>
      <w:bookmarkStart w:id="225" w:name="_Toc161905276"/>
      <w:bookmarkStart w:id="226" w:name="_Toc170209879"/>
      <w:bookmarkStart w:id="227" w:name="_Toc177550674"/>
      <w:bookmarkStart w:id="228" w:name="_Toc183624752"/>
      <w:bookmarkStart w:id="229" w:name="_Toc186726745"/>
      <w:bookmarkStart w:id="230" w:name="_Toc192836574"/>
      <w:r w:rsidRPr="00F6448C">
        <w:t>4</w:t>
      </w:r>
      <w:r w:rsidRPr="00F6448C">
        <w:tab/>
      </w:r>
      <w:r>
        <w:t>Overview</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5pt;height:183pt" o:ole="">
            <v:imagedata r:id="rId13" o:title=""/>
          </v:shape>
          <o:OLEObject Type="Embed" ProgID="Visio.Drawing.11" ShapeID="_x0000_i1026" DrawAspect="Content" ObjectID="_1809964438"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1" w:name="_Toc20150332"/>
      <w:bookmarkStart w:id="232" w:name="_Toc25168571"/>
      <w:bookmarkStart w:id="233" w:name="_Toc27592990"/>
      <w:bookmarkStart w:id="234" w:name="_Toc34147859"/>
      <w:bookmarkStart w:id="235" w:name="_Toc36463243"/>
      <w:bookmarkStart w:id="236" w:name="_Toc43215083"/>
      <w:bookmarkStart w:id="237" w:name="_Toc45032331"/>
      <w:bookmarkStart w:id="238" w:name="_Toc49849820"/>
      <w:bookmarkStart w:id="239" w:name="_Toc51873334"/>
      <w:bookmarkStart w:id="240" w:name="_Toc56517462"/>
      <w:bookmarkStart w:id="241" w:name="_Toc58594363"/>
      <w:bookmarkStart w:id="242" w:name="_Toc67685873"/>
      <w:bookmarkStart w:id="243" w:name="_Toc74993694"/>
      <w:bookmarkStart w:id="244" w:name="_Toc82716282"/>
      <w:bookmarkStart w:id="245" w:name="_Toc88818569"/>
      <w:bookmarkStart w:id="246" w:name="_Toc90650491"/>
      <w:bookmarkStart w:id="247" w:name="_Toc98506162"/>
      <w:bookmarkStart w:id="248" w:name="_Toc106639447"/>
      <w:bookmarkStart w:id="249" w:name="_Toc114778957"/>
      <w:bookmarkStart w:id="250" w:name="_Toc122096874"/>
      <w:bookmarkStart w:id="251" w:name="_Toc130844094"/>
      <w:bookmarkStart w:id="252" w:name="_Toc138411800"/>
      <w:bookmarkStart w:id="253" w:name="_Toc145955968"/>
      <w:bookmarkStart w:id="254" w:name="_Toc153887397"/>
      <w:bookmarkStart w:id="255" w:name="_Toc161905277"/>
      <w:bookmarkStart w:id="256" w:name="_Toc170209880"/>
      <w:bookmarkStart w:id="257" w:name="_Toc177550675"/>
      <w:bookmarkStart w:id="258" w:name="_Toc183624753"/>
      <w:bookmarkStart w:id="259" w:name="_Toc186726746"/>
      <w:bookmarkStart w:id="260" w:name="_Toc192836575"/>
      <w:r>
        <w:lastRenderedPageBreak/>
        <w:t>5</w:t>
      </w:r>
      <w:r>
        <w:rPr>
          <w:rFonts w:hint="eastAsia"/>
        </w:rPr>
        <w:tab/>
      </w:r>
      <w:r>
        <w:t>Services Offered by the LMF</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2E3F992D" w14:textId="77777777" w:rsidR="00EB7848" w:rsidRDefault="00EB7848" w:rsidP="00B32564">
      <w:pPr>
        <w:pStyle w:val="Heading2"/>
        <w:rPr>
          <w:lang w:val="en-US"/>
        </w:rPr>
      </w:pPr>
      <w:bookmarkStart w:id="261" w:name="_Toc20150333"/>
      <w:bookmarkStart w:id="262" w:name="_Toc25168572"/>
      <w:bookmarkStart w:id="263" w:name="_Toc27592991"/>
      <w:bookmarkStart w:id="264" w:name="_Toc34147860"/>
      <w:bookmarkStart w:id="265" w:name="_Toc36463244"/>
      <w:bookmarkStart w:id="266" w:name="_Toc43215084"/>
      <w:bookmarkStart w:id="267" w:name="_Toc45032332"/>
      <w:bookmarkStart w:id="268" w:name="_Toc49849821"/>
      <w:bookmarkStart w:id="269" w:name="_Toc51873335"/>
      <w:bookmarkStart w:id="270" w:name="_Toc56517463"/>
      <w:bookmarkStart w:id="271" w:name="_Toc58594364"/>
      <w:bookmarkStart w:id="272" w:name="_Toc67685874"/>
      <w:bookmarkStart w:id="273" w:name="_Toc74993695"/>
      <w:bookmarkStart w:id="274" w:name="_Toc82716283"/>
      <w:bookmarkStart w:id="275" w:name="_Toc88818570"/>
      <w:bookmarkStart w:id="276" w:name="_Toc90650492"/>
      <w:bookmarkStart w:id="277" w:name="_Toc98506163"/>
      <w:bookmarkStart w:id="278" w:name="_Toc106639448"/>
      <w:bookmarkStart w:id="279" w:name="_Toc114778958"/>
      <w:bookmarkStart w:id="280" w:name="_Toc122096875"/>
      <w:bookmarkStart w:id="281" w:name="_Toc130844095"/>
      <w:bookmarkStart w:id="282" w:name="_Toc138411801"/>
      <w:bookmarkStart w:id="283" w:name="_Toc145955969"/>
      <w:bookmarkStart w:id="284" w:name="_Toc153887398"/>
      <w:bookmarkStart w:id="285" w:name="_Toc161905278"/>
      <w:bookmarkStart w:id="286" w:name="_Toc170209881"/>
      <w:bookmarkStart w:id="287" w:name="_Toc177550676"/>
      <w:bookmarkStart w:id="288" w:name="_Toc183624754"/>
      <w:bookmarkStart w:id="289" w:name="_Toc186726747"/>
      <w:bookmarkStart w:id="290" w:name="_Toc192836576"/>
      <w:r>
        <w:rPr>
          <w:lang w:val="en-US"/>
        </w:rPr>
        <w:t>5.1</w:t>
      </w:r>
      <w:r>
        <w:rPr>
          <w:lang w:val="en-US"/>
        </w:rPr>
        <w:tab/>
        <w:t>Introduction</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8E41B81" w14:textId="77777777" w:rsidR="00EB7848" w:rsidRDefault="00EB7848" w:rsidP="00EB7848">
      <w:bookmarkStart w:id="291"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92"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01E162B4" w:rsidR="00EB7848" w:rsidRPr="00BE6E75" w:rsidRDefault="00161E95" w:rsidP="00183DF2">
            <w:pPr>
              <w:rPr>
                <w:rFonts w:ascii="Arial" w:hAnsi="Arial" w:cs="Arial"/>
                <w:sz w:val="18"/>
                <w:szCs w:val="18"/>
              </w:rPr>
            </w:pPr>
            <w:ins w:id="293" w:author="Ericsson JL CR0357" w:date="2025-05-27T18:41:00Z" w16du:dateUtc="2025-05-27T10:41:00Z">
              <w:r w:rsidRPr="00161E95">
                <w:rPr>
                  <w:rStyle w:val="TALChar"/>
                  <w:rPrChange w:id="294" w:author="Ericsson JL CR0357" w:date="2025-05-27T18:41:00Z" w16du:dateUtc="2025-05-27T10:41:00Z">
                    <w:rPr/>
                  </w:rPrChange>
                </w:rPr>
                <w:t>nlmf-broadcast</w:t>
              </w:r>
            </w:ins>
            <w:del w:id="295" w:author="Ericsson JL CR0357" w:date="2025-05-27T18:41:00Z" w16du:dateUtc="2025-05-27T10:41:00Z">
              <w:r w:rsidR="00EB7848" w:rsidDel="00161E95">
                <w:delText>nlmf-broadcast</w:delText>
              </w:r>
            </w:del>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4FE8E2AD" w:rsidR="002D2622" w:rsidRPr="00BE6E75" w:rsidRDefault="002D2622" w:rsidP="002D2622">
            <w:pPr>
              <w:rPr>
                <w:rFonts w:ascii="Arial" w:hAnsi="Arial" w:cs="Arial"/>
                <w:sz w:val="18"/>
                <w:szCs w:val="18"/>
              </w:rPr>
            </w:pPr>
            <w:r w:rsidRPr="00BE6E75">
              <w:rPr>
                <w:rFonts w:ascii="Arial" w:hAnsi="Arial" w:cs="Arial"/>
                <w:sz w:val="18"/>
                <w:szCs w:val="18"/>
              </w:rPr>
              <w:t>TS29572_Nlmf_</w:t>
            </w:r>
            <w:del w:id="296" w:author="Ericsson JL CR0345" w:date="2025-05-27T18:20:00Z" w16du:dateUtc="2025-05-27T10:20:00Z">
              <w:r w:rsidRPr="00FF75E4" w:rsidDel="00991DF9">
                <w:rPr>
                  <w:rFonts w:ascii="Arial" w:hAnsi="Arial" w:cs="Arial"/>
                  <w:sz w:val="18"/>
                  <w:szCs w:val="18"/>
                </w:rPr>
                <w:delText xml:space="preserve"> </w:delText>
              </w:r>
            </w:del>
            <w:r w:rsidRPr="00FF75E4">
              <w:rPr>
                <w:rFonts w:ascii="Arial" w:hAnsi="Arial" w:cs="Arial"/>
                <w:sz w:val="18"/>
                <w:szCs w:val="18"/>
              </w:rPr>
              <w:t>DataExposure</w:t>
            </w:r>
            <w:r w:rsidRPr="00BE6E75">
              <w:rPr>
                <w:rFonts w:ascii="Arial" w:hAnsi="Arial" w:cs="Arial"/>
                <w:sz w:val="18"/>
                <w:szCs w:val="18"/>
              </w:rPr>
              <w:t>.yaml</w:t>
            </w:r>
          </w:p>
        </w:tc>
        <w:tc>
          <w:tcPr>
            <w:tcW w:w="1615" w:type="dxa"/>
            <w:shd w:val="clear" w:color="auto" w:fill="auto"/>
          </w:tcPr>
          <w:p w14:paraId="518F230F" w14:textId="1F95DCA9" w:rsidR="002D2622" w:rsidRDefault="00161E95" w:rsidP="002D2622">
            <w:ins w:id="297" w:author="Ericsson JL CR0357" w:date="2025-05-27T18:41:00Z" w16du:dateUtc="2025-05-27T10:41:00Z">
              <w:r w:rsidRPr="00161E95">
                <w:rPr>
                  <w:rStyle w:val="TALChar"/>
                  <w:rPrChange w:id="298" w:author="Ericsson JL CR0357" w:date="2025-05-27T18:42:00Z" w16du:dateUtc="2025-05-27T10:42:00Z">
                    <w:rPr>
                      <w:rFonts w:cs="Arial"/>
                      <w:szCs w:val="18"/>
                    </w:rPr>
                  </w:rPrChange>
                </w:rPr>
                <w:t>nlmf-dataexposure</w:t>
              </w:r>
            </w:ins>
            <w:del w:id="299" w:author="Ericsson JL CR0357" w:date="2025-05-27T18:41:00Z" w16du:dateUtc="2025-05-27T10:41:00Z">
              <w:r w:rsidR="002D2622" w:rsidRPr="00FF75E4" w:rsidDel="00161E95">
                <w:rPr>
                  <w:rFonts w:cs="Arial"/>
                  <w:szCs w:val="18"/>
                </w:rPr>
                <w:delText>nlmf-</w:delText>
              </w:r>
              <w:r w:rsidR="002D2622" w:rsidDel="00161E95">
                <w:rPr>
                  <w:rFonts w:cs="Arial"/>
                  <w:szCs w:val="18"/>
                </w:rPr>
                <w:delText>data</w:delText>
              </w:r>
              <w:r w:rsidR="002D2622" w:rsidRPr="00FF75E4" w:rsidDel="00161E95">
                <w:rPr>
                  <w:rFonts w:cs="Arial"/>
                  <w:szCs w:val="18"/>
                </w:rPr>
                <w:delText>exposure</w:delText>
              </w:r>
            </w:del>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0" w:name="_Toc25168573"/>
      <w:bookmarkStart w:id="301" w:name="_Toc27592992"/>
      <w:bookmarkStart w:id="302" w:name="_Toc34147861"/>
      <w:bookmarkStart w:id="303" w:name="_Toc36463245"/>
      <w:bookmarkStart w:id="304" w:name="_Toc43215085"/>
      <w:bookmarkStart w:id="305" w:name="_Toc45032333"/>
      <w:bookmarkStart w:id="306" w:name="_Toc49849822"/>
      <w:bookmarkStart w:id="307" w:name="_Toc51873336"/>
      <w:bookmarkStart w:id="308" w:name="_Toc56517464"/>
      <w:bookmarkStart w:id="309" w:name="_Toc58594365"/>
      <w:bookmarkStart w:id="310" w:name="_Toc67685875"/>
      <w:bookmarkStart w:id="311" w:name="_Toc74993696"/>
      <w:bookmarkStart w:id="312" w:name="_Toc82716284"/>
      <w:bookmarkStart w:id="313" w:name="_Toc88818571"/>
      <w:bookmarkStart w:id="314" w:name="_Toc90650493"/>
      <w:bookmarkStart w:id="315" w:name="_Toc98506164"/>
      <w:bookmarkStart w:id="316" w:name="_Toc106639449"/>
      <w:bookmarkStart w:id="317" w:name="_Toc114778959"/>
      <w:bookmarkStart w:id="318" w:name="_Toc122096876"/>
      <w:bookmarkStart w:id="319" w:name="_Toc130844096"/>
      <w:bookmarkStart w:id="320" w:name="_Toc138411802"/>
      <w:bookmarkStart w:id="321" w:name="_Toc145955970"/>
      <w:bookmarkStart w:id="322" w:name="_Toc153887399"/>
      <w:bookmarkStart w:id="323" w:name="_Toc161905279"/>
      <w:bookmarkStart w:id="324" w:name="_Toc170209882"/>
      <w:bookmarkStart w:id="325" w:name="_Toc177550677"/>
      <w:bookmarkStart w:id="326" w:name="_Toc183624755"/>
      <w:bookmarkStart w:id="327" w:name="_Toc186726748"/>
      <w:bookmarkStart w:id="328" w:name="_Toc192836577"/>
      <w:r>
        <w:t>5.2</w:t>
      </w:r>
      <w:r>
        <w:tab/>
      </w:r>
      <w:r w:rsidRPr="007B2410">
        <w:t>N</w:t>
      </w:r>
      <w:r>
        <w:t>lmf_Location Service</w:t>
      </w:r>
      <w:bookmarkEnd w:id="292"/>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2C0C8166" w14:textId="77777777" w:rsidR="00EB7848" w:rsidRDefault="00EB7848" w:rsidP="00B32564">
      <w:pPr>
        <w:pStyle w:val="Heading3"/>
      </w:pPr>
      <w:bookmarkStart w:id="329" w:name="_Toc20150335"/>
      <w:bookmarkStart w:id="330" w:name="_Toc25168574"/>
      <w:bookmarkStart w:id="331" w:name="_Toc27592993"/>
      <w:bookmarkStart w:id="332" w:name="_Toc34147862"/>
      <w:bookmarkStart w:id="333" w:name="_Toc36463246"/>
      <w:bookmarkStart w:id="334" w:name="_Toc43215086"/>
      <w:bookmarkStart w:id="335" w:name="_Toc45032334"/>
      <w:bookmarkStart w:id="336" w:name="_Toc49849823"/>
      <w:bookmarkStart w:id="337" w:name="_Toc51873337"/>
      <w:bookmarkStart w:id="338" w:name="_Toc56517465"/>
      <w:bookmarkStart w:id="339" w:name="_Toc58594366"/>
      <w:bookmarkStart w:id="340" w:name="_Toc67685876"/>
      <w:bookmarkStart w:id="341" w:name="_Toc74993697"/>
      <w:bookmarkStart w:id="342" w:name="_Toc82716285"/>
      <w:bookmarkStart w:id="343" w:name="_Toc88818572"/>
      <w:bookmarkStart w:id="344" w:name="_Toc90650494"/>
      <w:bookmarkStart w:id="345" w:name="_Toc98506165"/>
      <w:bookmarkStart w:id="346" w:name="_Toc106639450"/>
      <w:bookmarkStart w:id="347" w:name="_Toc114778960"/>
      <w:bookmarkStart w:id="348" w:name="_Toc122096877"/>
      <w:bookmarkStart w:id="349" w:name="_Toc130844097"/>
      <w:bookmarkStart w:id="350" w:name="_Toc138411803"/>
      <w:bookmarkStart w:id="351" w:name="_Toc145955971"/>
      <w:bookmarkStart w:id="352" w:name="_Toc153887400"/>
      <w:bookmarkStart w:id="353" w:name="_Toc161905280"/>
      <w:bookmarkStart w:id="354" w:name="_Toc170209883"/>
      <w:bookmarkStart w:id="355" w:name="_Toc177550678"/>
      <w:bookmarkStart w:id="356" w:name="_Toc183624756"/>
      <w:bookmarkStart w:id="357" w:name="_Toc186726749"/>
      <w:bookmarkStart w:id="358" w:name="_Toc192836578"/>
      <w:r>
        <w:t>5.2.1</w:t>
      </w:r>
      <w:r>
        <w:tab/>
        <w:t>Service Description</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59" w:name="_Toc20150336"/>
      <w:bookmarkStart w:id="360" w:name="_Toc25168575"/>
      <w:bookmarkStart w:id="361" w:name="_Toc27592994"/>
      <w:bookmarkStart w:id="362" w:name="_Toc34147863"/>
      <w:bookmarkStart w:id="363" w:name="_Toc36463247"/>
      <w:bookmarkStart w:id="364" w:name="_Toc43215087"/>
      <w:bookmarkStart w:id="365" w:name="_Toc45032335"/>
      <w:bookmarkStart w:id="366" w:name="_Toc49849824"/>
      <w:bookmarkStart w:id="367" w:name="_Toc51873338"/>
      <w:bookmarkStart w:id="368" w:name="_Toc56517466"/>
      <w:bookmarkStart w:id="369" w:name="_Toc58594367"/>
      <w:bookmarkStart w:id="370" w:name="_Toc67685877"/>
      <w:bookmarkStart w:id="371" w:name="_Toc74993698"/>
      <w:bookmarkStart w:id="372" w:name="_Toc82716286"/>
      <w:bookmarkStart w:id="373" w:name="_Toc88818573"/>
      <w:bookmarkStart w:id="374" w:name="_Toc90650495"/>
      <w:bookmarkStart w:id="375" w:name="_Toc98506166"/>
      <w:bookmarkStart w:id="376" w:name="_Toc106639451"/>
      <w:bookmarkStart w:id="377" w:name="_Toc114778961"/>
      <w:bookmarkStart w:id="378" w:name="_Toc122096878"/>
      <w:bookmarkStart w:id="379" w:name="_Toc130844098"/>
      <w:bookmarkStart w:id="380" w:name="_Toc138411804"/>
      <w:bookmarkStart w:id="381" w:name="_Toc145955972"/>
      <w:bookmarkStart w:id="382" w:name="_Toc153887401"/>
      <w:bookmarkStart w:id="383" w:name="_Toc161905281"/>
      <w:bookmarkStart w:id="384" w:name="_Toc170209884"/>
      <w:bookmarkStart w:id="385" w:name="_Toc177550679"/>
      <w:bookmarkStart w:id="386" w:name="_Toc183624757"/>
      <w:bookmarkStart w:id="387" w:name="_Toc186726750"/>
      <w:bookmarkStart w:id="388" w:name="_Toc192836579"/>
      <w:r>
        <w:t>5.2.2</w:t>
      </w:r>
      <w:r>
        <w:tab/>
        <w:t>Service Operations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1058DCB1" w14:textId="77777777" w:rsidR="00EB7848" w:rsidRDefault="00EB7848" w:rsidP="00B32564">
      <w:pPr>
        <w:pStyle w:val="Heading4"/>
      </w:pPr>
      <w:bookmarkStart w:id="389" w:name="_Toc20150337"/>
      <w:bookmarkStart w:id="390" w:name="_Toc25168576"/>
      <w:bookmarkStart w:id="391" w:name="_Toc27592995"/>
      <w:bookmarkStart w:id="392" w:name="_Toc34147864"/>
      <w:bookmarkStart w:id="393" w:name="_Toc36463248"/>
      <w:bookmarkStart w:id="394" w:name="_Toc43215088"/>
      <w:bookmarkStart w:id="395" w:name="_Toc45032336"/>
      <w:bookmarkStart w:id="396" w:name="_Toc49849825"/>
      <w:bookmarkStart w:id="397" w:name="_Toc51873339"/>
      <w:bookmarkStart w:id="398" w:name="_Toc56517467"/>
      <w:bookmarkStart w:id="399" w:name="_Toc58594368"/>
      <w:bookmarkStart w:id="400" w:name="_Toc67685878"/>
      <w:bookmarkStart w:id="401" w:name="_Toc74993699"/>
      <w:bookmarkStart w:id="402" w:name="_Toc82716287"/>
      <w:bookmarkStart w:id="403" w:name="_Toc88818574"/>
      <w:bookmarkStart w:id="404" w:name="_Toc90650496"/>
      <w:bookmarkStart w:id="405" w:name="_Toc98506167"/>
      <w:bookmarkStart w:id="406" w:name="_Toc106639452"/>
      <w:bookmarkStart w:id="407" w:name="_Toc114778962"/>
      <w:bookmarkStart w:id="408" w:name="_Toc122096879"/>
      <w:bookmarkStart w:id="409" w:name="_Toc130844099"/>
      <w:bookmarkStart w:id="410" w:name="_Toc138411805"/>
      <w:bookmarkStart w:id="411" w:name="_Toc145955973"/>
      <w:bookmarkStart w:id="412" w:name="_Toc153887402"/>
      <w:bookmarkStart w:id="413" w:name="_Toc161905282"/>
      <w:bookmarkStart w:id="414" w:name="_Toc170209885"/>
      <w:bookmarkStart w:id="415" w:name="_Toc177550680"/>
      <w:bookmarkStart w:id="416" w:name="_Toc183624758"/>
      <w:bookmarkStart w:id="417" w:name="_Toc186726751"/>
      <w:bookmarkStart w:id="418" w:name="_Toc192836580"/>
      <w:r>
        <w:t>5.2.2.1</w:t>
      </w:r>
      <w:r>
        <w:tab/>
        <w:t>Introduction</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lastRenderedPageBreak/>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19" w:name="_Toc20150338"/>
      <w:bookmarkStart w:id="420" w:name="_Toc25168577"/>
      <w:bookmarkStart w:id="421" w:name="_Toc27592996"/>
      <w:bookmarkStart w:id="422" w:name="_Toc34147865"/>
      <w:bookmarkStart w:id="423" w:name="_Toc36463249"/>
      <w:bookmarkStart w:id="424" w:name="_Toc43215089"/>
      <w:bookmarkStart w:id="425" w:name="_Toc45032337"/>
      <w:bookmarkStart w:id="426" w:name="_Toc49849826"/>
      <w:bookmarkStart w:id="427" w:name="_Toc51873340"/>
      <w:bookmarkStart w:id="428" w:name="_Toc56517468"/>
      <w:bookmarkStart w:id="429" w:name="_Toc58594369"/>
      <w:bookmarkStart w:id="430" w:name="_Toc67685879"/>
      <w:bookmarkStart w:id="431" w:name="_Toc74993700"/>
      <w:bookmarkStart w:id="432" w:name="_Toc82716288"/>
      <w:bookmarkStart w:id="433" w:name="_Toc88818575"/>
      <w:bookmarkStart w:id="434" w:name="_Toc90650497"/>
      <w:bookmarkStart w:id="435" w:name="_Toc98506168"/>
      <w:bookmarkStart w:id="436" w:name="_Toc106639453"/>
      <w:bookmarkStart w:id="437" w:name="_Toc114778963"/>
      <w:bookmarkStart w:id="438" w:name="_Toc122096880"/>
      <w:bookmarkStart w:id="439" w:name="_Toc130844100"/>
      <w:bookmarkStart w:id="440" w:name="_Toc138411806"/>
      <w:bookmarkStart w:id="441" w:name="_Toc145955974"/>
      <w:bookmarkStart w:id="442" w:name="_Toc153887403"/>
      <w:bookmarkStart w:id="443" w:name="_Toc161905283"/>
      <w:bookmarkStart w:id="444" w:name="_Toc170209886"/>
      <w:bookmarkStart w:id="445" w:name="_Toc177550681"/>
      <w:bookmarkStart w:id="446" w:name="_Toc183624759"/>
      <w:bookmarkStart w:id="447" w:name="_Toc186726752"/>
      <w:bookmarkStart w:id="448" w:name="_Toc192836581"/>
      <w:r>
        <w:t>5.2.2.2</w:t>
      </w:r>
      <w:r>
        <w:tab/>
        <w:t>DetermineLocation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43F9D67" w14:textId="77777777" w:rsidR="00EB7848" w:rsidRDefault="00EB7848" w:rsidP="00B32564">
      <w:pPr>
        <w:pStyle w:val="Heading5"/>
      </w:pPr>
      <w:bookmarkStart w:id="449" w:name="_Toc20150339"/>
      <w:bookmarkStart w:id="450" w:name="_Toc25168578"/>
      <w:bookmarkStart w:id="451" w:name="_Toc27592997"/>
      <w:bookmarkStart w:id="452" w:name="_Toc34147866"/>
      <w:bookmarkStart w:id="453" w:name="_Toc36463250"/>
      <w:bookmarkStart w:id="454" w:name="_Toc43215090"/>
      <w:bookmarkStart w:id="455" w:name="_Toc45032338"/>
      <w:bookmarkStart w:id="456" w:name="_Toc49849827"/>
      <w:bookmarkStart w:id="457" w:name="_Toc51873341"/>
      <w:bookmarkStart w:id="458" w:name="_Toc56517469"/>
      <w:bookmarkStart w:id="459" w:name="_Toc58594370"/>
      <w:bookmarkStart w:id="460" w:name="_Toc67685880"/>
      <w:bookmarkStart w:id="461" w:name="_Toc74993701"/>
      <w:bookmarkStart w:id="462" w:name="_Toc82716289"/>
      <w:bookmarkStart w:id="463" w:name="_Toc88818576"/>
      <w:bookmarkStart w:id="464" w:name="_Toc90650498"/>
      <w:bookmarkStart w:id="465" w:name="_Toc98506169"/>
      <w:bookmarkStart w:id="466" w:name="_Toc106639454"/>
      <w:bookmarkStart w:id="467" w:name="_Toc114778964"/>
      <w:bookmarkStart w:id="468" w:name="_Toc122096881"/>
      <w:bookmarkStart w:id="469" w:name="_Toc130844101"/>
      <w:bookmarkStart w:id="470" w:name="_Toc138411807"/>
      <w:bookmarkStart w:id="471" w:name="_Toc145955975"/>
      <w:bookmarkStart w:id="472" w:name="_Toc153887404"/>
      <w:bookmarkStart w:id="473" w:name="_Toc161905284"/>
      <w:bookmarkStart w:id="474" w:name="_Toc170209887"/>
      <w:bookmarkStart w:id="475" w:name="_Toc177550682"/>
      <w:bookmarkStart w:id="476" w:name="_Toc183624760"/>
      <w:bookmarkStart w:id="477" w:name="_Toc186726753"/>
      <w:bookmarkStart w:id="478" w:name="_Toc192836582"/>
      <w:r>
        <w:t>5.2.2.2.1</w:t>
      </w:r>
      <w:r>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79" w:name="_Toc20150340"/>
      <w:bookmarkStart w:id="480" w:name="_Toc25168579"/>
      <w:bookmarkStart w:id="481"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82" w:name="_Toc34147867"/>
      <w:bookmarkStart w:id="483" w:name="_Toc36463251"/>
      <w:bookmarkStart w:id="484" w:name="_Toc43215091"/>
      <w:bookmarkStart w:id="485" w:name="_Toc45032339"/>
      <w:bookmarkStart w:id="486" w:name="_Toc49849828"/>
      <w:bookmarkStart w:id="487" w:name="_Toc51873342"/>
      <w:bookmarkStart w:id="488" w:name="_Toc56517470"/>
      <w:bookmarkStart w:id="489" w:name="_Toc58594371"/>
      <w:bookmarkStart w:id="490" w:name="_Toc67685881"/>
      <w:bookmarkStart w:id="491" w:name="_Toc74993702"/>
      <w:bookmarkStart w:id="492" w:name="_Toc82716290"/>
      <w:bookmarkStart w:id="493" w:name="_Toc88818577"/>
      <w:bookmarkStart w:id="494" w:name="_Toc90650499"/>
      <w:bookmarkStart w:id="495" w:name="_Toc98506170"/>
      <w:bookmarkStart w:id="496" w:name="_Toc106639455"/>
      <w:bookmarkStart w:id="497" w:name="_Toc114778965"/>
      <w:bookmarkStart w:id="498" w:name="_Toc122096882"/>
      <w:bookmarkStart w:id="499" w:name="_Toc130844102"/>
      <w:bookmarkStart w:id="500" w:name="_Toc138411808"/>
      <w:bookmarkStart w:id="501" w:name="_Toc145955976"/>
      <w:bookmarkStart w:id="502" w:name="_Toc153887405"/>
      <w:bookmarkStart w:id="503" w:name="_Toc161905285"/>
      <w:bookmarkStart w:id="504" w:name="_Toc170209888"/>
      <w:bookmarkStart w:id="505" w:name="_Toc177550683"/>
      <w:bookmarkStart w:id="506" w:name="_Toc183624761"/>
      <w:bookmarkStart w:id="507" w:name="_Toc186726754"/>
      <w:bookmarkStart w:id="508" w:name="_Toc192836583"/>
      <w:r>
        <w:t>5.2.2.2.2</w:t>
      </w:r>
      <w:r>
        <w:tab/>
        <w:t>Retrieve UE Location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5pt;height:106pt" o:ole="">
            <v:imagedata r:id="rId15" o:title=""/>
          </v:shape>
          <o:OLEObject Type="Embed" ProgID="Visio.Drawing.11" ShapeID="_x0000_i1027" DrawAspect="Content" ObjectID="_1809964439"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09" w:name="_Hlk175090166"/>
      <w:r w:rsidR="00534A0D">
        <w:t>Ranging and sidelink positioning capabilities supported by the target UE</w:t>
      </w:r>
      <w:bookmarkEnd w:id="509"/>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lastRenderedPageBreak/>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10" w:name="_Toc34147868"/>
      <w:bookmarkStart w:id="511" w:name="_Toc36463252"/>
      <w:bookmarkStart w:id="512" w:name="_Toc43215092"/>
      <w:bookmarkStart w:id="513" w:name="_Toc45032340"/>
      <w:bookmarkStart w:id="514" w:name="_Toc49849829"/>
      <w:bookmarkStart w:id="515" w:name="_Toc51873343"/>
      <w:bookmarkStart w:id="516" w:name="_Toc56517471"/>
      <w:bookmarkStart w:id="517" w:name="_Toc58594372"/>
      <w:bookmarkStart w:id="518" w:name="_Toc67685882"/>
      <w:bookmarkStart w:id="519" w:name="_Toc74993703"/>
      <w:bookmarkStart w:id="520" w:name="_Toc82716291"/>
      <w:bookmarkStart w:id="521" w:name="_Toc88818578"/>
      <w:bookmarkStart w:id="522" w:name="_Toc90650500"/>
      <w:bookmarkStart w:id="523" w:name="_Toc98506171"/>
      <w:bookmarkStart w:id="524" w:name="_Toc106639456"/>
      <w:bookmarkStart w:id="525" w:name="_Toc114778966"/>
      <w:bookmarkStart w:id="526" w:name="_Toc122096883"/>
      <w:bookmarkStart w:id="527" w:name="_Toc130844103"/>
      <w:bookmarkStart w:id="528" w:name="_Toc138411809"/>
      <w:bookmarkStart w:id="529" w:name="_Toc145955977"/>
      <w:bookmarkStart w:id="530" w:name="_Toc153887406"/>
      <w:bookmarkStart w:id="531" w:name="_Toc161905286"/>
      <w:bookmarkStart w:id="532" w:name="_Toc170209889"/>
      <w:bookmarkStart w:id="533" w:name="_Toc177550684"/>
      <w:bookmarkStart w:id="534" w:name="_Toc183624762"/>
      <w:bookmarkStart w:id="535" w:name="_Toc186726755"/>
      <w:bookmarkStart w:id="536" w:name="_Toc192836584"/>
      <w:bookmarkStart w:id="537" w:name="_Toc20150341"/>
      <w:bookmarkStart w:id="538" w:name="_Toc25168580"/>
      <w:bookmarkStart w:id="539" w:name="_Toc27592999"/>
      <w:r>
        <w:t>5.2.2.2.3</w:t>
      </w:r>
      <w:r>
        <w:tab/>
        <w:t>Retrieve UE Location for 5G-MO-</w:t>
      </w:r>
      <w:r w:rsidRPr="00EE2E41">
        <w:t>LR</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9pt;height:108.5pt" o:ole="">
            <v:imagedata r:id="rId17" o:title=""/>
          </v:shape>
          <o:OLEObject Type="Embed" ProgID="Visio.Drawing.11" ShapeID="_x0000_i1028" DrawAspect="Content" ObjectID="_1809964440"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40" w:name="_Toc34147869"/>
      <w:bookmarkStart w:id="541" w:name="_Toc36463253"/>
      <w:bookmarkStart w:id="542" w:name="_Toc43215093"/>
      <w:bookmarkStart w:id="543" w:name="_Toc45032341"/>
      <w:bookmarkStart w:id="544" w:name="_Toc49849830"/>
      <w:bookmarkStart w:id="545" w:name="_Toc51873344"/>
      <w:bookmarkStart w:id="546" w:name="_Toc56517472"/>
      <w:bookmarkStart w:id="547" w:name="_Toc58594373"/>
      <w:bookmarkStart w:id="548" w:name="_Toc67685883"/>
      <w:bookmarkStart w:id="549" w:name="_Toc74993704"/>
      <w:bookmarkStart w:id="550" w:name="_Toc82716292"/>
      <w:bookmarkStart w:id="551" w:name="_Toc88818579"/>
      <w:bookmarkStart w:id="552" w:name="_Toc90650501"/>
      <w:bookmarkStart w:id="553" w:name="_Toc98506172"/>
      <w:bookmarkStart w:id="554" w:name="_Toc106639457"/>
      <w:bookmarkStart w:id="555" w:name="_Toc114778967"/>
      <w:bookmarkStart w:id="556" w:name="_Toc122096884"/>
      <w:bookmarkStart w:id="557" w:name="_Toc130844104"/>
      <w:bookmarkStart w:id="558" w:name="_Toc138411810"/>
      <w:bookmarkStart w:id="559"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60" w:name="_Toc153887407"/>
      <w:bookmarkStart w:id="561" w:name="_Toc161905287"/>
      <w:bookmarkStart w:id="562" w:name="_Toc170209890"/>
      <w:bookmarkStart w:id="563" w:name="_Toc177550685"/>
      <w:bookmarkStart w:id="564" w:name="_Toc183624763"/>
      <w:bookmarkStart w:id="565" w:name="_Toc186726756"/>
      <w:bookmarkStart w:id="566" w:name="_Toc192836585"/>
      <w:r>
        <w:lastRenderedPageBreak/>
        <w:t>5.2.2.3</w:t>
      </w:r>
      <w:r>
        <w:tab/>
        <w:t>EventNotify</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09DBE4BB" w14:textId="77777777" w:rsidR="00EB7848" w:rsidRDefault="00EB7848" w:rsidP="00B32564">
      <w:pPr>
        <w:pStyle w:val="Heading5"/>
      </w:pPr>
      <w:bookmarkStart w:id="567" w:name="_Toc20150342"/>
      <w:bookmarkStart w:id="568" w:name="_Toc25168581"/>
      <w:bookmarkStart w:id="569" w:name="_Toc27593000"/>
      <w:bookmarkStart w:id="570" w:name="_Toc34147870"/>
      <w:bookmarkStart w:id="571" w:name="_Toc36463254"/>
      <w:bookmarkStart w:id="572" w:name="_Toc43215094"/>
      <w:bookmarkStart w:id="573" w:name="_Toc45032342"/>
      <w:bookmarkStart w:id="574" w:name="_Toc49849831"/>
      <w:bookmarkStart w:id="575" w:name="_Toc51873345"/>
      <w:bookmarkStart w:id="576" w:name="_Toc56517473"/>
      <w:bookmarkStart w:id="577" w:name="_Toc58594374"/>
      <w:bookmarkStart w:id="578" w:name="_Toc67685884"/>
      <w:bookmarkStart w:id="579" w:name="_Toc74993705"/>
      <w:bookmarkStart w:id="580" w:name="_Toc82716293"/>
      <w:bookmarkStart w:id="581" w:name="_Toc88818580"/>
      <w:bookmarkStart w:id="582" w:name="_Toc90650502"/>
      <w:bookmarkStart w:id="583" w:name="_Toc98506173"/>
      <w:bookmarkStart w:id="584" w:name="_Toc106639458"/>
      <w:bookmarkStart w:id="585" w:name="_Toc114778968"/>
      <w:bookmarkStart w:id="586" w:name="_Toc122096885"/>
      <w:bookmarkStart w:id="587" w:name="_Toc130844105"/>
      <w:bookmarkStart w:id="588" w:name="_Toc138411811"/>
      <w:bookmarkStart w:id="589" w:name="_Toc145955979"/>
      <w:bookmarkStart w:id="590" w:name="_Toc153887408"/>
      <w:bookmarkStart w:id="591" w:name="_Toc161905288"/>
      <w:bookmarkStart w:id="592" w:name="_Toc170209891"/>
      <w:bookmarkStart w:id="593" w:name="_Toc177550686"/>
      <w:bookmarkStart w:id="594" w:name="_Toc183624764"/>
      <w:bookmarkStart w:id="595" w:name="_Toc186726757"/>
      <w:bookmarkStart w:id="596" w:name="_Toc192836586"/>
      <w:r>
        <w:t>5.2.2.3.1</w:t>
      </w:r>
      <w:r>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97" w:name="_Toc20150343"/>
      <w:bookmarkStart w:id="598" w:name="_Toc25168582"/>
      <w:bookmarkStart w:id="599" w:name="_Toc27593001"/>
      <w:bookmarkStart w:id="600" w:name="_Toc34147871"/>
      <w:bookmarkStart w:id="601" w:name="_Toc36463255"/>
      <w:bookmarkStart w:id="602" w:name="_Toc43215095"/>
      <w:bookmarkStart w:id="603" w:name="_Toc45032343"/>
      <w:bookmarkStart w:id="604" w:name="_Toc49849832"/>
      <w:bookmarkStart w:id="605" w:name="_Toc51873346"/>
      <w:bookmarkStart w:id="606" w:name="_Toc56517474"/>
      <w:bookmarkStart w:id="607" w:name="_Toc58594375"/>
      <w:bookmarkStart w:id="608" w:name="_Toc67685885"/>
      <w:bookmarkStart w:id="609" w:name="_Toc74993706"/>
      <w:bookmarkStart w:id="610" w:name="_Toc82716294"/>
      <w:bookmarkStart w:id="611" w:name="_Toc88818581"/>
      <w:bookmarkStart w:id="612" w:name="_Toc90650503"/>
      <w:bookmarkStart w:id="613" w:name="_Toc98506174"/>
      <w:bookmarkStart w:id="614" w:name="_Toc106639459"/>
      <w:bookmarkStart w:id="615" w:name="_Toc114778969"/>
      <w:bookmarkStart w:id="616" w:name="_Toc122096886"/>
      <w:bookmarkStart w:id="617" w:name="_Toc130844106"/>
      <w:bookmarkStart w:id="618" w:name="_Toc138411812"/>
      <w:bookmarkStart w:id="619" w:name="_Toc145955980"/>
      <w:bookmarkStart w:id="620" w:name="_Toc153887409"/>
      <w:bookmarkStart w:id="621" w:name="_Toc161905289"/>
      <w:bookmarkStart w:id="622" w:name="_Toc170209892"/>
      <w:bookmarkStart w:id="623" w:name="_Toc177550687"/>
      <w:bookmarkStart w:id="624" w:name="_Toc183624765"/>
      <w:bookmarkStart w:id="625" w:name="_Toc186726758"/>
      <w:bookmarkStart w:id="626" w:name="_Toc192836587"/>
      <w:r>
        <w:t>5.2.2.3.2</w:t>
      </w:r>
      <w:r>
        <w:tab/>
        <w:t>Periodic or Triggered Event Notification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9pt;height:104.5pt" o:ole="">
            <v:imagedata r:id="rId19" o:title=""/>
          </v:shape>
          <o:OLEObject Type="Embed" ProgID="Visio.Drawing.11" ShapeID="_x0000_i1029" DrawAspect="Content" ObjectID="_1809964441"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27" w:name="_Toc130844107"/>
      <w:bookmarkStart w:id="628" w:name="_Toc138411813"/>
      <w:bookmarkStart w:id="629" w:name="_Toc145955981"/>
      <w:bookmarkStart w:id="630" w:name="_Toc153887410"/>
      <w:bookmarkStart w:id="631" w:name="_Toc161905290"/>
      <w:bookmarkStart w:id="632" w:name="_Toc170209893"/>
      <w:bookmarkStart w:id="633" w:name="_Toc177550688"/>
      <w:bookmarkStart w:id="634" w:name="_Toc183624766"/>
      <w:bookmarkStart w:id="635" w:name="_Toc186726759"/>
      <w:bookmarkStart w:id="636" w:name="_Toc192836588"/>
      <w:bookmarkStart w:id="637" w:name="_Toc20150344"/>
      <w:bookmarkStart w:id="638" w:name="_Toc25168583"/>
      <w:bookmarkStart w:id="639" w:name="_Toc27593002"/>
      <w:bookmarkStart w:id="640" w:name="_Toc34147872"/>
      <w:bookmarkStart w:id="641" w:name="_Toc36463256"/>
      <w:bookmarkStart w:id="642" w:name="_Toc43215096"/>
      <w:bookmarkStart w:id="643" w:name="_Toc45032344"/>
      <w:bookmarkStart w:id="644" w:name="_Toc49849833"/>
      <w:bookmarkStart w:id="645" w:name="_Toc51873347"/>
      <w:bookmarkStart w:id="646" w:name="_Toc56517475"/>
      <w:bookmarkStart w:id="647" w:name="_Toc58594376"/>
      <w:bookmarkStart w:id="648" w:name="_Toc67685886"/>
      <w:bookmarkStart w:id="649" w:name="_Toc74993707"/>
      <w:bookmarkStart w:id="650" w:name="_Toc82716295"/>
      <w:bookmarkStart w:id="651" w:name="_Toc88818582"/>
      <w:bookmarkStart w:id="652" w:name="_Toc90650504"/>
      <w:bookmarkStart w:id="653" w:name="_Toc98506175"/>
      <w:bookmarkStart w:id="654" w:name="_Toc106639460"/>
      <w:bookmarkStart w:id="655" w:name="_Toc114778970"/>
      <w:bookmarkStart w:id="656" w:name="_Toc122096887"/>
      <w:r>
        <w:t>5.2.2.3.3</w:t>
      </w:r>
      <w:r w:rsidR="00294FBC">
        <w:tab/>
        <w:t>Intermediate location reporting Event Notification</w:t>
      </w:r>
      <w:bookmarkEnd w:id="627"/>
      <w:bookmarkEnd w:id="628"/>
      <w:bookmarkEnd w:id="629"/>
      <w:bookmarkEnd w:id="630"/>
      <w:bookmarkEnd w:id="631"/>
      <w:bookmarkEnd w:id="632"/>
      <w:bookmarkEnd w:id="633"/>
      <w:bookmarkEnd w:id="634"/>
      <w:bookmarkEnd w:id="635"/>
      <w:bookmarkEnd w:id="636"/>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5pt;height:104.5pt" o:ole="">
            <v:imagedata r:id="rId21" o:title=""/>
          </v:shape>
          <o:OLEObject Type="Embed" ProgID="Visio.Drawing.11" ShapeID="_x0000_i1030" DrawAspect="Content" ObjectID="_1809964442"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57" w:name="_Toc130844108"/>
      <w:bookmarkStart w:id="658" w:name="_Toc138411814"/>
      <w:bookmarkStart w:id="659" w:name="_Toc145955982"/>
      <w:bookmarkStart w:id="660" w:name="_Toc153887411"/>
      <w:bookmarkStart w:id="661" w:name="_Toc161905291"/>
      <w:bookmarkStart w:id="662" w:name="_Toc170209894"/>
      <w:bookmarkStart w:id="663" w:name="_Toc177550689"/>
      <w:bookmarkStart w:id="664" w:name="_Toc183624767"/>
      <w:bookmarkStart w:id="665" w:name="_Toc186726760"/>
      <w:bookmarkStart w:id="666" w:name="_Toc192836589"/>
      <w:r>
        <w:t>5.2.2.4</w:t>
      </w:r>
      <w:r>
        <w:tab/>
        <w:t>CancelLocation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6730589E" w14:textId="77777777" w:rsidR="00EB7848" w:rsidRDefault="00EB7848" w:rsidP="00B32564">
      <w:pPr>
        <w:pStyle w:val="Heading5"/>
      </w:pPr>
      <w:bookmarkStart w:id="667" w:name="_Toc20150345"/>
      <w:bookmarkStart w:id="668" w:name="_Toc25168584"/>
      <w:bookmarkStart w:id="669" w:name="_Toc27593003"/>
      <w:bookmarkStart w:id="670" w:name="_Toc34147873"/>
      <w:bookmarkStart w:id="671" w:name="_Toc36463257"/>
      <w:bookmarkStart w:id="672" w:name="_Toc43215097"/>
      <w:bookmarkStart w:id="673" w:name="_Toc45032345"/>
      <w:bookmarkStart w:id="674" w:name="_Toc49849834"/>
      <w:bookmarkStart w:id="675" w:name="_Toc51873348"/>
      <w:bookmarkStart w:id="676" w:name="_Toc56517476"/>
      <w:bookmarkStart w:id="677" w:name="_Toc58594377"/>
      <w:bookmarkStart w:id="678" w:name="_Toc67685887"/>
      <w:bookmarkStart w:id="679" w:name="_Toc74993708"/>
      <w:bookmarkStart w:id="680" w:name="_Toc82716296"/>
      <w:bookmarkStart w:id="681" w:name="_Toc88818583"/>
      <w:bookmarkStart w:id="682" w:name="_Toc90650505"/>
      <w:bookmarkStart w:id="683" w:name="_Toc98506176"/>
      <w:bookmarkStart w:id="684" w:name="_Toc106639461"/>
      <w:bookmarkStart w:id="685" w:name="_Toc114778971"/>
      <w:bookmarkStart w:id="686" w:name="_Toc122096888"/>
      <w:bookmarkStart w:id="687" w:name="_Toc130844109"/>
      <w:bookmarkStart w:id="688" w:name="_Toc138411815"/>
      <w:bookmarkStart w:id="689" w:name="_Toc145955983"/>
      <w:bookmarkStart w:id="690" w:name="_Toc153887412"/>
      <w:bookmarkStart w:id="691" w:name="_Toc161905292"/>
      <w:bookmarkStart w:id="692" w:name="_Toc170209895"/>
      <w:bookmarkStart w:id="693" w:name="_Toc177550690"/>
      <w:bookmarkStart w:id="694" w:name="_Toc183624768"/>
      <w:bookmarkStart w:id="695" w:name="_Toc186726761"/>
      <w:bookmarkStart w:id="696" w:name="_Toc192836590"/>
      <w:r>
        <w:t>5.2.2.4.1</w:t>
      </w:r>
      <w:r>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97" w:name="_Toc20150346"/>
      <w:bookmarkStart w:id="698" w:name="_Toc25168585"/>
      <w:bookmarkStart w:id="699" w:name="_Toc27593004"/>
      <w:bookmarkStart w:id="700" w:name="_Toc34147874"/>
      <w:bookmarkStart w:id="701" w:name="_Toc36463258"/>
      <w:bookmarkStart w:id="702" w:name="_Toc43215098"/>
      <w:bookmarkStart w:id="703" w:name="_Toc45032346"/>
      <w:bookmarkStart w:id="704" w:name="_Toc49849835"/>
      <w:bookmarkStart w:id="705" w:name="_Toc51873349"/>
      <w:bookmarkStart w:id="706" w:name="_Toc56517477"/>
      <w:bookmarkStart w:id="707" w:name="_Toc58594378"/>
      <w:bookmarkStart w:id="708" w:name="_Toc67685888"/>
      <w:bookmarkStart w:id="709" w:name="_Toc74993709"/>
      <w:bookmarkStart w:id="710" w:name="_Toc82716297"/>
      <w:bookmarkStart w:id="711" w:name="_Toc88818584"/>
      <w:bookmarkStart w:id="712" w:name="_Toc90650506"/>
      <w:bookmarkStart w:id="713" w:name="_Toc98506177"/>
      <w:bookmarkStart w:id="714" w:name="_Toc106639462"/>
      <w:bookmarkStart w:id="715" w:name="_Toc114778972"/>
      <w:bookmarkStart w:id="716" w:name="_Toc122096889"/>
      <w:bookmarkStart w:id="717" w:name="_Toc130844110"/>
      <w:bookmarkStart w:id="718" w:name="_Toc138411816"/>
      <w:bookmarkStart w:id="719" w:name="_Toc145955984"/>
      <w:bookmarkStart w:id="720" w:name="_Toc153887413"/>
      <w:bookmarkStart w:id="721" w:name="_Toc161905293"/>
      <w:bookmarkStart w:id="722" w:name="_Toc170209896"/>
      <w:bookmarkStart w:id="72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24" w:name="_Toc183624769"/>
      <w:bookmarkStart w:id="725" w:name="_Toc186726762"/>
      <w:bookmarkStart w:id="726" w:name="_Toc192836591"/>
      <w:r>
        <w:t>5.2.2.4.2</w:t>
      </w:r>
      <w:r>
        <w:tab/>
        <w:t>Cancel Periodic</w:t>
      </w:r>
      <w:r w:rsidR="005F6AF0">
        <w:t>,</w:t>
      </w:r>
      <w:r>
        <w:t xml:space="preserve"> Triggered Location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r w:rsidR="005F6AF0">
        <w:t xml:space="preserve"> or 5G-MT-LR / 5G-MO-LR</w:t>
      </w:r>
      <w:bookmarkEnd w:id="724"/>
      <w:bookmarkEnd w:id="725"/>
      <w:bookmarkEnd w:id="726"/>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5pt;height:102.5pt" o:ole="">
            <v:imagedata r:id="rId23" o:title=""/>
          </v:shape>
          <o:OLEObject Type="Embed" ProgID="Visio.Drawing.11" ShapeID="_x0000_i1031" DrawAspect="Content" ObjectID="_1809964443"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27" w:name="_Toc20150347"/>
      <w:bookmarkStart w:id="728" w:name="_Toc25168586"/>
      <w:bookmarkStart w:id="729" w:name="_Toc27593005"/>
      <w:bookmarkStart w:id="730" w:name="_Toc34147875"/>
      <w:bookmarkStart w:id="731" w:name="_Toc36463259"/>
      <w:bookmarkStart w:id="732" w:name="_Toc43215099"/>
      <w:bookmarkStart w:id="733" w:name="_Toc45032347"/>
      <w:bookmarkStart w:id="734" w:name="_Toc49849836"/>
      <w:bookmarkStart w:id="735" w:name="_Toc51873350"/>
      <w:bookmarkStart w:id="736" w:name="_Toc56517478"/>
      <w:bookmarkStart w:id="737" w:name="_Toc58594379"/>
      <w:bookmarkStart w:id="738" w:name="_Toc67685889"/>
      <w:bookmarkStart w:id="739" w:name="_Toc74993710"/>
      <w:bookmarkStart w:id="740" w:name="_Toc82716298"/>
      <w:bookmarkStart w:id="741" w:name="_Toc88818585"/>
      <w:bookmarkStart w:id="742" w:name="_Toc90650507"/>
      <w:bookmarkStart w:id="743" w:name="_Toc98506178"/>
      <w:bookmarkStart w:id="744" w:name="_Toc106639463"/>
      <w:bookmarkStart w:id="745" w:name="_Toc114778973"/>
      <w:bookmarkStart w:id="746" w:name="_Toc122096890"/>
      <w:bookmarkStart w:id="747" w:name="_Toc130844111"/>
      <w:bookmarkStart w:id="748" w:name="_Toc138411817"/>
      <w:bookmarkStart w:id="749" w:name="_Toc145955985"/>
      <w:bookmarkStart w:id="750" w:name="_Toc153887414"/>
      <w:bookmarkStart w:id="751" w:name="_Toc161905294"/>
      <w:bookmarkStart w:id="752" w:name="_Toc170209897"/>
      <w:bookmarkStart w:id="753" w:name="_Toc177550692"/>
      <w:bookmarkStart w:id="754" w:name="_Toc183624770"/>
      <w:bookmarkStart w:id="755" w:name="_Toc186726763"/>
      <w:bookmarkStart w:id="756" w:name="_Toc192836592"/>
      <w:r>
        <w:t>5.2.2.5</w:t>
      </w:r>
      <w:r>
        <w:tab/>
        <w:t>LocationContextTransfer</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10769C15" w14:textId="77777777" w:rsidR="00EB7848" w:rsidRDefault="00EB7848" w:rsidP="00B32564">
      <w:pPr>
        <w:pStyle w:val="Heading5"/>
      </w:pPr>
      <w:bookmarkStart w:id="757" w:name="_Toc20150348"/>
      <w:bookmarkStart w:id="758" w:name="_Toc25168587"/>
      <w:bookmarkStart w:id="759" w:name="_Toc27593006"/>
      <w:bookmarkStart w:id="760" w:name="_Toc34147876"/>
      <w:bookmarkStart w:id="761" w:name="_Toc36463260"/>
      <w:bookmarkStart w:id="762" w:name="_Toc43215100"/>
      <w:bookmarkStart w:id="763" w:name="_Toc45032348"/>
      <w:bookmarkStart w:id="764" w:name="_Toc49849837"/>
      <w:bookmarkStart w:id="765" w:name="_Toc51873351"/>
      <w:bookmarkStart w:id="766" w:name="_Toc56517479"/>
      <w:bookmarkStart w:id="767" w:name="_Toc58594380"/>
      <w:bookmarkStart w:id="768" w:name="_Toc67685890"/>
      <w:bookmarkStart w:id="769" w:name="_Toc74993711"/>
      <w:bookmarkStart w:id="770" w:name="_Toc82716299"/>
      <w:bookmarkStart w:id="771" w:name="_Toc88818586"/>
      <w:bookmarkStart w:id="772" w:name="_Toc90650508"/>
      <w:bookmarkStart w:id="773" w:name="_Toc98506179"/>
      <w:bookmarkStart w:id="774" w:name="_Toc106639464"/>
      <w:bookmarkStart w:id="775" w:name="_Toc114778974"/>
      <w:bookmarkStart w:id="776" w:name="_Toc122096891"/>
      <w:bookmarkStart w:id="777" w:name="_Toc130844112"/>
      <w:bookmarkStart w:id="778" w:name="_Toc138411818"/>
      <w:bookmarkStart w:id="779" w:name="_Toc145955986"/>
      <w:bookmarkStart w:id="780" w:name="_Toc153887415"/>
      <w:bookmarkStart w:id="781" w:name="_Toc161905295"/>
      <w:bookmarkStart w:id="782" w:name="_Toc170209898"/>
      <w:bookmarkStart w:id="783" w:name="_Toc177550693"/>
      <w:bookmarkStart w:id="784" w:name="_Toc183624771"/>
      <w:bookmarkStart w:id="785" w:name="_Toc186726764"/>
      <w:bookmarkStart w:id="786" w:name="_Toc192836593"/>
      <w:r>
        <w:t>5.2.2.5.1</w:t>
      </w:r>
      <w:r>
        <w:tab/>
        <w:t>General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87" w:name="_Toc20150349"/>
      <w:bookmarkStart w:id="788" w:name="_Toc25168588"/>
      <w:bookmarkStart w:id="789" w:name="_Toc27593007"/>
      <w:bookmarkStart w:id="790" w:name="_Toc34147877"/>
      <w:bookmarkStart w:id="791" w:name="_Toc36463261"/>
      <w:bookmarkStart w:id="792" w:name="_Toc43215101"/>
      <w:bookmarkStart w:id="793" w:name="_Toc45032349"/>
      <w:bookmarkStart w:id="794" w:name="_Toc49849838"/>
      <w:bookmarkStart w:id="795" w:name="_Toc51873352"/>
      <w:bookmarkStart w:id="796" w:name="_Toc56517480"/>
      <w:bookmarkStart w:id="797" w:name="_Toc58594381"/>
      <w:bookmarkStart w:id="798" w:name="_Toc67685891"/>
      <w:bookmarkStart w:id="799" w:name="_Toc74993712"/>
      <w:bookmarkStart w:id="800" w:name="_Toc82716300"/>
      <w:bookmarkStart w:id="801" w:name="_Toc88818587"/>
      <w:bookmarkStart w:id="802" w:name="_Toc90650509"/>
      <w:bookmarkStart w:id="803" w:name="_Toc98506180"/>
      <w:bookmarkStart w:id="804" w:name="_Toc106639465"/>
      <w:bookmarkStart w:id="805" w:name="_Toc114778975"/>
      <w:bookmarkStart w:id="806" w:name="_Toc122096892"/>
      <w:bookmarkStart w:id="807" w:name="_Toc130844113"/>
      <w:bookmarkStart w:id="808" w:name="_Toc138411819"/>
      <w:bookmarkStart w:id="809" w:name="_Toc145955987"/>
      <w:bookmarkStart w:id="810" w:name="_Toc153887416"/>
      <w:bookmarkStart w:id="811" w:name="_Toc161905296"/>
      <w:bookmarkStart w:id="812" w:name="_Toc170209899"/>
      <w:bookmarkStart w:id="813" w:name="_Toc177550694"/>
      <w:bookmarkStart w:id="814" w:name="_Toc183624772"/>
      <w:bookmarkStart w:id="815" w:name="_Toc186726765"/>
      <w:bookmarkStart w:id="816" w:name="_Toc192836594"/>
      <w:r>
        <w:t>5.2.2.5</w:t>
      </w:r>
      <w:r w:rsidRPr="003A63C8">
        <w:t>.</w:t>
      </w:r>
      <w:r>
        <w:t>2</w:t>
      </w:r>
      <w:r>
        <w:tab/>
        <w:t>Transfer Location Context</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5pt;height:106pt" o:ole="">
            <v:imagedata r:id="rId25" o:title=""/>
          </v:shape>
          <o:OLEObject Type="Embed" ProgID="Visio.Drawing.11" ShapeID="_x0000_i1032" DrawAspect="Content" ObjectID="_1809964444"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77777777" w:rsidR="000C1030" w:rsidRDefault="000C1030" w:rsidP="000C1030">
      <w:pPr>
        <w:pStyle w:val="B1"/>
        <w:rPr>
          <w:ins w:id="817" w:author="Ericsson JL CR0348" w:date="2025-05-27T18:35:00Z" w16du:dateUtc="2025-05-27T10:35:00Z"/>
        </w:rPr>
      </w:pPr>
      <w:ins w:id="818" w:author="Ericsson JL CR0348" w:date="2025-05-27T18:35:00Z" w16du:dateUtc="2025-05-27T10:35:00Z">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ins>
    </w:p>
    <w:p w14:paraId="75DDACEF" w14:textId="77777777" w:rsidR="00EB7848" w:rsidRPr="003B2883" w:rsidRDefault="00EB7848" w:rsidP="00EB7848">
      <w:pPr>
        <w:pStyle w:val="B1"/>
      </w:pPr>
      <w:r w:rsidRPr="003B2883">
        <w:lastRenderedPageBreak/>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19" w:name="_Toc183624773"/>
      <w:bookmarkStart w:id="820" w:name="_Toc186726766"/>
      <w:bookmarkStart w:id="821" w:name="_Toc192836595"/>
      <w:bookmarkStart w:id="822" w:name="_Toc145955988"/>
      <w:bookmarkStart w:id="823" w:name="_Toc153887417"/>
      <w:bookmarkStart w:id="824" w:name="_Toc161905297"/>
      <w:bookmarkStart w:id="825" w:name="_Toc170209900"/>
      <w:bookmarkStart w:id="826"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19"/>
      <w:bookmarkEnd w:id="820"/>
      <w:bookmarkEnd w:id="821"/>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27" w:name="_Toc183624774"/>
      <w:bookmarkStart w:id="828" w:name="_Toc186726767"/>
      <w:bookmarkStart w:id="829" w:name="_Toc192836596"/>
      <w:r>
        <w:t>5.2.2.6</w:t>
      </w:r>
      <w:r w:rsidR="006F7DA1">
        <w:tab/>
      </w:r>
      <w:r w:rsidR="006F7DA1" w:rsidRPr="000153FD">
        <w:t>MeasurementData</w:t>
      </w:r>
      <w:bookmarkEnd w:id="822"/>
      <w:bookmarkEnd w:id="823"/>
      <w:bookmarkEnd w:id="824"/>
      <w:bookmarkEnd w:id="825"/>
      <w:bookmarkEnd w:id="826"/>
      <w:bookmarkEnd w:id="827"/>
      <w:bookmarkEnd w:id="828"/>
      <w:bookmarkEnd w:id="829"/>
    </w:p>
    <w:p w14:paraId="616F3862" w14:textId="4CCC45C2" w:rsidR="006F7DA1" w:rsidRDefault="00765B0F" w:rsidP="006F7DA1">
      <w:pPr>
        <w:pStyle w:val="Heading5"/>
      </w:pPr>
      <w:bookmarkStart w:id="830" w:name="_Toc145955989"/>
      <w:bookmarkStart w:id="831" w:name="_Toc153887418"/>
      <w:bookmarkStart w:id="832" w:name="_Toc161905298"/>
      <w:bookmarkStart w:id="833" w:name="_Toc170209901"/>
      <w:bookmarkStart w:id="834" w:name="_Toc177550696"/>
      <w:bookmarkStart w:id="835" w:name="_Toc183624775"/>
      <w:bookmarkStart w:id="836" w:name="_Toc186726768"/>
      <w:bookmarkStart w:id="837" w:name="_Toc192836597"/>
      <w:r>
        <w:t>5.2.2.6</w:t>
      </w:r>
      <w:r w:rsidR="006F7DA1">
        <w:t>.1</w:t>
      </w:r>
      <w:r w:rsidR="006F7DA1">
        <w:tab/>
        <w:t>General</w:t>
      </w:r>
      <w:bookmarkEnd w:id="830"/>
      <w:bookmarkEnd w:id="831"/>
      <w:bookmarkEnd w:id="832"/>
      <w:bookmarkEnd w:id="833"/>
      <w:bookmarkEnd w:id="834"/>
      <w:bookmarkEnd w:id="835"/>
      <w:bookmarkEnd w:id="836"/>
      <w:bookmarkEnd w:id="837"/>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38" w:name="_Toc145955990"/>
      <w:bookmarkStart w:id="839" w:name="_Toc153887419"/>
      <w:bookmarkStart w:id="840" w:name="_Toc161905299"/>
      <w:bookmarkStart w:id="841" w:name="_Toc170209902"/>
      <w:bookmarkStart w:id="842" w:name="_Toc177550697"/>
      <w:bookmarkStart w:id="843" w:name="_Toc183624776"/>
      <w:bookmarkStart w:id="844" w:name="_Toc186726769"/>
      <w:bookmarkStart w:id="845" w:name="_Toc192836598"/>
      <w:r>
        <w:t>5.2.2.6</w:t>
      </w:r>
      <w:r w:rsidR="006F7DA1">
        <w:t>.2</w:t>
      </w:r>
      <w:r w:rsidR="006F7DA1">
        <w:tab/>
        <w:t>Location Measurements</w:t>
      </w:r>
      <w:bookmarkEnd w:id="838"/>
      <w:bookmarkEnd w:id="839"/>
      <w:bookmarkEnd w:id="840"/>
      <w:bookmarkEnd w:id="841"/>
      <w:bookmarkEnd w:id="842"/>
      <w:bookmarkEnd w:id="843"/>
      <w:bookmarkEnd w:id="844"/>
      <w:bookmarkEnd w:id="845"/>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5pt;height:106pt" o:ole="">
            <v:imagedata r:id="rId27" o:title=""/>
          </v:shape>
          <o:OLEObject Type="Embed" ProgID="Visio.Drawing.11" ShapeID="_x0000_i1033" DrawAspect="Content" ObjectID="_1809964445"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46" w:name="_Toc145955991"/>
      <w:bookmarkStart w:id="847" w:name="_Toc153887420"/>
      <w:bookmarkStart w:id="848" w:name="_Toc161905300"/>
      <w:bookmarkStart w:id="849" w:name="_Toc170209903"/>
      <w:bookmarkStart w:id="850" w:name="_Toc177550698"/>
      <w:bookmarkStart w:id="851" w:name="_Toc183624777"/>
      <w:bookmarkStart w:id="852" w:name="_Toc186726770"/>
      <w:bookmarkStart w:id="853" w:name="_Toc192836599"/>
      <w:r>
        <w:t>5.2.2.7</w:t>
      </w:r>
      <w:r w:rsidR="00EB5437">
        <w:tab/>
        <w:t>UP</w:t>
      </w:r>
      <w:r w:rsidR="00EB5437" w:rsidRPr="000379A6">
        <w:t>Subscribe</w:t>
      </w:r>
      <w:bookmarkEnd w:id="846"/>
      <w:bookmarkEnd w:id="847"/>
      <w:bookmarkEnd w:id="848"/>
      <w:bookmarkEnd w:id="849"/>
      <w:bookmarkEnd w:id="850"/>
      <w:bookmarkEnd w:id="851"/>
      <w:bookmarkEnd w:id="852"/>
      <w:bookmarkEnd w:id="853"/>
    </w:p>
    <w:p w14:paraId="56A32EC0" w14:textId="2D4C3365" w:rsidR="00EB5437" w:rsidRDefault="00E367FC" w:rsidP="00EB5437">
      <w:pPr>
        <w:pStyle w:val="Heading5"/>
      </w:pPr>
      <w:bookmarkStart w:id="854" w:name="_Toc145955992"/>
      <w:bookmarkStart w:id="855" w:name="_Toc153887421"/>
      <w:bookmarkStart w:id="856" w:name="_Toc161905301"/>
      <w:bookmarkStart w:id="857" w:name="_Toc170209904"/>
      <w:bookmarkStart w:id="858" w:name="_Toc177550699"/>
      <w:bookmarkStart w:id="859" w:name="_Toc183624778"/>
      <w:bookmarkStart w:id="860" w:name="_Toc186726771"/>
      <w:bookmarkStart w:id="861" w:name="_Toc192836600"/>
      <w:r>
        <w:t>5.2.2.7</w:t>
      </w:r>
      <w:r w:rsidR="00EB5437">
        <w:t>.1</w:t>
      </w:r>
      <w:r w:rsidR="00EB5437">
        <w:tab/>
        <w:t>General</w:t>
      </w:r>
      <w:bookmarkEnd w:id="854"/>
      <w:bookmarkEnd w:id="855"/>
      <w:bookmarkEnd w:id="856"/>
      <w:bookmarkEnd w:id="857"/>
      <w:bookmarkEnd w:id="858"/>
      <w:bookmarkEnd w:id="859"/>
      <w:bookmarkEnd w:id="860"/>
      <w:bookmarkEnd w:id="861"/>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lastRenderedPageBreak/>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62" w:name="_Toc145955993"/>
      <w:bookmarkStart w:id="863" w:name="_Toc153887422"/>
      <w:bookmarkStart w:id="864" w:name="_Toc161905302"/>
      <w:bookmarkStart w:id="865" w:name="_Toc170209905"/>
      <w:bookmarkStart w:id="866" w:name="_Toc177550700"/>
      <w:bookmarkStart w:id="867" w:name="_Toc183624779"/>
      <w:bookmarkStart w:id="868" w:name="_Toc186726772"/>
      <w:bookmarkStart w:id="869" w:name="_Toc192836601"/>
      <w:r>
        <w:t>5.2.2.7</w:t>
      </w:r>
      <w:r w:rsidR="00EB5437">
        <w:t>.2</w:t>
      </w:r>
      <w:r w:rsidR="00EB5437">
        <w:tab/>
      </w:r>
      <w:r w:rsidR="00EB5437" w:rsidRPr="000379A6">
        <w:t>Subscribe</w:t>
      </w:r>
      <w:r w:rsidR="00EB5437">
        <w:t xml:space="preserve"> to Notification of LCS-UP connection</w:t>
      </w:r>
      <w:bookmarkEnd w:id="862"/>
      <w:bookmarkEnd w:id="863"/>
      <w:r w:rsidR="00D01EB3">
        <w:t xml:space="preserve"> status</w:t>
      </w:r>
      <w:bookmarkEnd w:id="864"/>
      <w:bookmarkEnd w:id="865"/>
      <w:bookmarkEnd w:id="866"/>
      <w:bookmarkEnd w:id="867"/>
      <w:bookmarkEnd w:id="868"/>
      <w:bookmarkEnd w:id="86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5pt;height:118.5pt" o:ole="">
            <v:imagedata r:id="rId29" o:title=""/>
          </v:shape>
          <o:OLEObject Type="Embed" ProgID="Visio.Drawing.15" ShapeID="_x0000_i1034" DrawAspect="Content" ObjectID="_1809964446"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70" w:name="_Toc145955994"/>
      <w:bookmarkStart w:id="871" w:name="_Toc153887423"/>
      <w:bookmarkStart w:id="872" w:name="_Toc161905303"/>
      <w:bookmarkStart w:id="873" w:name="_Toc170209906"/>
      <w:bookmarkStart w:id="874" w:name="_Toc177550701"/>
      <w:bookmarkStart w:id="875" w:name="_Toc183624780"/>
      <w:bookmarkStart w:id="876" w:name="_Toc186726773"/>
      <w:bookmarkStart w:id="877" w:name="_Toc192836602"/>
      <w:r>
        <w:t>5.2.2.8</w:t>
      </w:r>
      <w:r w:rsidR="00D720CA">
        <w:tab/>
        <w:t>UPNotify</w:t>
      </w:r>
      <w:bookmarkEnd w:id="870"/>
      <w:bookmarkEnd w:id="871"/>
      <w:bookmarkEnd w:id="872"/>
      <w:bookmarkEnd w:id="873"/>
      <w:bookmarkEnd w:id="874"/>
      <w:bookmarkEnd w:id="875"/>
      <w:bookmarkEnd w:id="876"/>
      <w:bookmarkEnd w:id="877"/>
    </w:p>
    <w:p w14:paraId="3BEBDFD1" w14:textId="34D12FD3" w:rsidR="00D720CA" w:rsidRDefault="00755E5A" w:rsidP="00D720CA">
      <w:pPr>
        <w:pStyle w:val="Heading5"/>
      </w:pPr>
      <w:bookmarkStart w:id="878" w:name="_Toc145955995"/>
      <w:bookmarkStart w:id="879" w:name="_Toc153887424"/>
      <w:bookmarkStart w:id="880" w:name="_Toc161905304"/>
      <w:bookmarkStart w:id="881" w:name="_Toc170209907"/>
      <w:bookmarkStart w:id="882" w:name="_Toc177550702"/>
      <w:bookmarkStart w:id="883" w:name="_Toc183624781"/>
      <w:bookmarkStart w:id="884" w:name="_Toc186726774"/>
      <w:bookmarkStart w:id="885" w:name="_Toc192836603"/>
      <w:r>
        <w:t>5.2.2.8</w:t>
      </w:r>
      <w:r w:rsidR="00D720CA">
        <w:t>.1</w:t>
      </w:r>
      <w:r w:rsidR="00D720CA">
        <w:tab/>
        <w:t>General</w:t>
      </w:r>
      <w:bookmarkEnd w:id="878"/>
      <w:bookmarkEnd w:id="879"/>
      <w:bookmarkEnd w:id="880"/>
      <w:bookmarkEnd w:id="881"/>
      <w:bookmarkEnd w:id="882"/>
      <w:bookmarkEnd w:id="883"/>
      <w:bookmarkEnd w:id="884"/>
      <w:bookmarkEnd w:id="885"/>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886" w:name="_Toc145955996"/>
      <w:bookmarkStart w:id="887" w:name="_Toc153887425"/>
      <w:bookmarkStart w:id="888" w:name="_Toc161905305"/>
      <w:bookmarkStart w:id="889" w:name="_Toc170209908"/>
      <w:bookmarkStart w:id="890" w:name="_Toc177550703"/>
      <w:bookmarkStart w:id="891" w:name="_Toc183624782"/>
      <w:bookmarkStart w:id="892" w:name="_Toc186726775"/>
      <w:bookmarkStart w:id="893" w:name="_Toc192836604"/>
      <w:r>
        <w:t>5.2.2.8</w:t>
      </w:r>
      <w:r w:rsidR="00D720CA">
        <w:t>.2</w:t>
      </w:r>
      <w:r w:rsidR="00D720CA">
        <w:tab/>
        <w:t>Notification of LCS-UP connection</w:t>
      </w:r>
      <w:bookmarkEnd w:id="886"/>
      <w:bookmarkEnd w:id="887"/>
      <w:bookmarkEnd w:id="888"/>
      <w:bookmarkEnd w:id="889"/>
      <w:bookmarkEnd w:id="890"/>
      <w:bookmarkEnd w:id="891"/>
      <w:bookmarkEnd w:id="892"/>
      <w:bookmarkEnd w:id="893"/>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5pt;height:107.5pt" o:ole="">
            <v:imagedata r:id="rId31" o:title=""/>
          </v:shape>
          <o:OLEObject Type="Embed" ProgID="Visio.Drawing.11" ShapeID="_x0000_i1035" DrawAspect="Content" ObjectID="_1809964447"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lastRenderedPageBreak/>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3A1BECF7"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del w:id="894" w:author="Ericsson JL CR0329" w:date="2025-05-27T17:39:00Z" w16du:dateUtc="2025-05-27T09:39:00Z">
        <w:r w:rsidDel="004608DA">
          <w:delText>1</w:delText>
        </w:r>
      </w:del>
      <w:ins w:id="895" w:author="Ericsson JL CR0329" w:date="2025-05-27T17:39:00Z" w16du:dateUtc="2025-05-27T09:39:00Z">
        <w:r w:rsidR="004608DA">
          <w:t>2</w:t>
        </w:r>
      </w:ins>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96" w:name="_Toc153887426"/>
      <w:bookmarkStart w:id="897" w:name="_Toc161905306"/>
      <w:bookmarkStart w:id="898" w:name="_Toc170209909"/>
      <w:bookmarkStart w:id="899" w:name="_Toc177550704"/>
      <w:bookmarkStart w:id="900" w:name="_Toc183624783"/>
      <w:bookmarkStart w:id="901" w:name="_Toc186726776"/>
      <w:bookmarkStart w:id="902" w:name="_Toc192836605"/>
      <w:r>
        <w:t>5.2.2.9</w:t>
      </w:r>
      <w:r w:rsidR="006E7374">
        <w:tab/>
        <w:t>UPConfig</w:t>
      </w:r>
      <w:bookmarkEnd w:id="896"/>
      <w:bookmarkEnd w:id="897"/>
      <w:bookmarkEnd w:id="898"/>
      <w:bookmarkEnd w:id="899"/>
      <w:bookmarkEnd w:id="900"/>
      <w:bookmarkEnd w:id="901"/>
      <w:bookmarkEnd w:id="902"/>
    </w:p>
    <w:p w14:paraId="0A6A4706" w14:textId="39810B4A" w:rsidR="006E7374" w:rsidRDefault="001151E1" w:rsidP="006E7374">
      <w:pPr>
        <w:pStyle w:val="Heading5"/>
      </w:pPr>
      <w:bookmarkStart w:id="903" w:name="_Toc153887427"/>
      <w:bookmarkStart w:id="904" w:name="_Toc161905307"/>
      <w:bookmarkStart w:id="905" w:name="_Toc170209910"/>
      <w:bookmarkStart w:id="906" w:name="_Toc177550705"/>
      <w:bookmarkStart w:id="907" w:name="_Toc183624784"/>
      <w:bookmarkStart w:id="908" w:name="_Toc186726777"/>
      <w:bookmarkStart w:id="909" w:name="_Toc192836606"/>
      <w:r>
        <w:t>5.2.2.9</w:t>
      </w:r>
      <w:r w:rsidR="006E7374">
        <w:t>.1</w:t>
      </w:r>
      <w:r w:rsidR="006E7374">
        <w:tab/>
        <w:t>General</w:t>
      </w:r>
      <w:bookmarkEnd w:id="903"/>
      <w:bookmarkEnd w:id="904"/>
      <w:bookmarkEnd w:id="905"/>
      <w:bookmarkEnd w:id="906"/>
      <w:bookmarkEnd w:id="907"/>
      <w:bookmarkEnd w:id="908"/>
      <w:bookmarkEnd w:id="909"/>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10" w:name="_Toc153887428"/>
      <w:bookmarkStart w:id="911" w:name="_Toc161905308"/>
      <w:bookmarkStart w:id="912" w:name="_Toc170209911"/>
      <w:bookmarkStart w:id="913" w:name="_Toc177550706"/>
      <w:bookmarkStart w:id="914" w:name="_Toc183624785"/>
      <w:bookmarkStart w:id="915" w:name="_Toc186726778"/>
      <w:bookmarkStart w:id="916" w:name="_Toc192836607"/>
      <w:r>
        <w:t>5.2.2.9</w:t>
      </w:r>
      <w:r w:rsidR="006E7374">
        <w:t>.2</w:t>
      </w:r>
      <w:r w:rsidR="006E7374">
        <w:tab/>
      </w:r>
      <w:r w:rsidR="00C7480D">
        <w:t>Configure</w:t>
      </w:r>
      <w:r w:rsidR="006E7374">
        <w:rPr>
          <w:lang w:eastAsia="zh-CN"/>
        </w:rPr>
        <w:t xml:space="preserve"> LCS-UP connection</w:t>
      </w:r>
      <w:bookmarkEnd w:id="910"/>
      <w:bookmarkEnd w:id="911"/>
      <w:bookmarkEnd w:id="912"/>
      <w:bookmarkEnd w:id="913"/>
      <w:bookmarkEnd w:id="914"/>
      <w:bookmarkEnd w:id="915"/>
      <w:bookmarkEnd w:id="91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5pt;height:126pt" o:ole="">
            <v:imagedata r:id="rId33" o:title=""/>
          </v:shape>
          <o:OLEObject Type="Embed" ProgID="Visio.Drawing.11" ShapeID="_x0000_i1036" DrawAspect="Content" ObjectID="_1809964448"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17" w:name="_Toc161905309"/>
      <w:bookmarkStart w:id="918" w:name="_Toc170209912"/>
      <w:bookmarkStart w:id="919" w:name="_Toc177550707"/>
      <w:bookmarkStart w:id="920" w:name="_Toc183624786"/>
      <w:bookmarkStart w:id="921" w:name="_Toc186726779"/>
      <w:bookmarkStart w:id="922" w:name="_Toc192836608"/>
      <w:r>
        <w:t>5.2.2.10</w:t>
      </w:r>
      <w:r w:rsidR="00175CAA">
        <w:tab/>
        <w:t>UPUn</w:t>
      </w:r>
      <w:r w:rsidR="00175CAA" w:rsidRPr="000379A6">
        <w:t>Subscribe</w:t>
      </w:r>
      <w:bookmarkEnd w:id="917"/>
      <w:bookmarkEnd w:id="918"/>
      <w:bookmarkEnd w:id="919"/>
      <w:bookmarkEnd w:id="920"/>
      <w:bookmarkEnd w:id="921"/>
      <w:bookmarkEnd w:id="922"/>
    </w:p>
    <w:p w14:paraId="50C79015" w14:textId="001BD578" w:rsidR="00175CAA" w:rsidRDefault="001523A7" w:rsidP="00175CAA">
      <w:pPr>
        <w:pStyle w:val="Heading5"/>
      </w:pPr>
      <w:bookmarkStart w:id="923" w:name="_Toc161905310"/>
      <w:bookmarkStart w:id="924" w:name="_Toc170209913"/>
      <w:bookmarkStart w:id="925" w:name="_Toc177550708"/>
      <w:bookmarkStart w:id="926" w:name="_Toc183624787"/>
      <w:bookmarkStart w:id="927" w:name="_Toc186726780"/>
      <w:bookmarkStart w:id="928" w:name="_Toc192836609"/>
      <w:r>
        <w:t>5.2.2.10</w:t>
      </w:r>
      <w:r w:rsidR="00175CAA">
        <w:t>.1</w:t>
      </w:r>
      <w:r w:rsidR="00175CAA">
        <w:tab/>
        <w:t>General</w:t>
      </w:r>
      <w:bookmarkEnd w:id="923"/>
      <w:bookmarkEnd w:id="924"/>
      <w:bookmarkEnd w:id="925"/>
      <w:bookmarkEnd w:id="926"/>
      <w:bookmarkEnd w:id="927"/>
      <w:bookmarkEnd w:id="928"/>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29" w:name="_Toc161905311"/>
      <w:bookmarkStart w:id="930" w:name="_Toc170209914"/>
      <w:bookmarkStart w:id="931" w:name="_Toc177550709"/>
      <w:bookmarkStart w:id="932" w:name="_Toc183624788"/>
      <w:bookmarkStart w:id="933" w:name="_Toc186726781"/>
      <w:bookmarkStart w:id="934" w:name="_Toc192836610"/>
      <w:r>
        <w:t>5.2.2.10</w:t>
      </w:r>
      <w:r w:rsidR="00175CAA">
        <w:t>.2</w:t>
      </w:r>
      <w:r w:rsidR="00175CAA">
        <w:tab/>
        <w:t>Uns</w:t>
      </w:r>
      <w:r w:rsidR="00175CAA" w:rsidRPr="000379A6">
        <w:t>ubscribe</w:t>
      </w:r>
      <w:r w:rsidR="00175CAA">
        <w:t xml:space="preserve"> to notification of LCS-UP connection status</w:t>
      </w:r>
      <w:bookmarkEnd w:id="929"/>
      <w:bookmarkEnd w:id="930"/>
      <w:bookmarkEnd w:id="931"/>
      <w:bookmarkEnd w:id="932"/>
      <w:bookmarkEnd w:id="933"/>
      <w:bookmarkEnd w:id="934"/>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pt;height:119.5pt" o:ole="">
            <v:imagedata r:id="rId35" o:title=""/>
          </v:shape>
          <o:OLEObject Type="Embed" ProgID="Visio.Drawing.11" ShapeID="_x0000_i1037" DrawAspect="Content" ObjectID="_1809964449"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935" w:name="_Toc25168589"/>
      <w:bookmarkStart w:id="936" w:name="_Toc27593008"/>
      <w:bookmarkStart w:id="937" w:name="_Toc34147878"/>
      <w:bookmarkStart w:id="938" w:name="_Toc36463262"/>
      <w:bookmarkStart w:id="939" w:name="_Toc43215102"/>
      <w:bookmarkStart w:id="940" w:name="_Toc45032350"/>
      <w:bookmarkStart w:id="941" w:name="_Toc49849839"/>
      <w:bookmarkStart w:id="942" w:name="_Toc51873353"/>
      <w:bookmarkStart w:id="943" w:name="_Toc56517481"/>
      <w:bookmarkStart w:id="944" w:name="_Toc58594382"/>
      <w:bookmarkStart w:id="945" w:name="_Toc67685892"/>
      <w:bookmarkStart w:id="946" w:name="_Toc74993713"/>
      <w:bookmarkStart w:id="947" w:name="_Toc82716301"/>
      <w:bookmarkStart w:id="948" w:name="_Toc88818588"/>
      <w:bookmarkStart w:id="949" w:name="_Toc90650510"/>
      <w:bookmarkStart w:id="950" w:name="_Toc98506181"/>
      <w:bookmarkStart w:id="951" w:name="_Toc106639466"/>
      <w:bookmarkStart w:id="952" w:name="_Toc114778976"/>
      <w:bookmarkStart w:id="953" w:name="_Toc122096893"/>
      <w:bookmarkStart w:id="954" w:name="_Toc130844114"/>
      <w:bookmarkStart w:id="955" w:name="_Toc138411820"/>
      <w:bookmarkStart w:id="956" w:name="_Toc145955997"/>
      <w:bookmarkStart w:id="957" w:name="_Toc153887429"/>
      <w:bookmarkStart w:id="958" w:name="_Toc161905312"/>
      <w:bookmarkStart w:id="959" w:name="_Toc170209915"/>
      <w:bookmarkStart w:id="960" w:name="_Toc177550710"/>
      <w:bookmarkStart w:id="961" w:name="_Toc183624789"/>
      <w:bookmarkStart w:id="962" w:name="_Toc186726782"/>
      <w:bookmarkStart w:id="963" w:name="_Toc192836611"/>
      <w:r>
        <w:t>5.3</w:t>
      </w:r>
      <w:r>
        <w:tab/>
        <w:t>Nlmf_Broadcast Service</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6C22761C" w14:textId="77777777" w:rsidR="00EB7848" w:rsidRDefault="00EB7848" w:rsidP="00B32564">
      <w:pPr>
        <w:pStyle w:val="Heading3"/>
      </w:pPr>
      <w:bookmarkStart w:id="964" w:name="_Toc25168590"/>
      <w:bookmarkStart w:id="965" w:name="_Toc27593009"/>
      <w:bookmarkStart w:id="966" w:name="_Toc34147879"/>
      <w:bookmarkStart w:id="967" w:name="_Toc36463263"/>
      <w:bookmarkStart w:id="968" w:name="_Toc43215103"/>
      <w:bookmarkStart w:id="969" w:name="_Toc45032351"/>
      <w:bookmarkStart w:id="970" w:name="_Toc49849840"/>
      <w:bookmarkStart w:id="971" w:name="_Toc51873354"/>
      <w:bookmarkStart w:id="972" w:name="_Toc56517482"/>
      <w:bookmarkStart w:id="973" w:name="_Toc58594383"/>
      <w:bookmarkStart w:id="974" w:name="_Toc67685893"/>
      <w:bookmarkStart w:id="975" w:name="_Toc74993714"/>
      <w:bookmarkStart w:id="976" w:name="_Toc82716302"/>
      <w:bookmarkStart w:id="977" w:name="_Toc88818589"/>
      <w:bookmarkStart w:id="978" w:name="_Toc90650511"/>
      <w:bookmarkStart w:id="979" w:name="_Toc98506182"/>
      <w:bookmarkStart w:id="980" w:name="_Toc106639467"/>
      <w:bookmarkStart w:id="981" w:name="_Toc114778977"/>
      <w:bookmarkStart w:id="982" w:name="_Toc122096894"/>
      <w:bookmarkStart w:id="983" w:name="_Toc130844115"/>
      <w:bookmarkStart w:id="984" w:name="_Toc138411821"/>
      <w:bookmarkStart w:id="985" w:name="_Toc145955998"/>
      <w:bookmarkStart w:id="986" w:name="_Toc153887430"/>
      <w:bookmarkStart w:id="987" w:name="_Toc161905313"/>
      <w:bookmarkStart w:id="988" w:name="_Toc170209916"/>
      <w:bookmarkStart w:id="989" w:name="_Toc177550711"/>
      <w:bookmarkStart w:id="990" w:name="_Toc183624790"/>
      <w:bookmarkStart w:id="991" w:name="_Toc186726783"/>
      <w:bookmarkStart w:id="992" w:name="_Toc192836612"/>
      <w:r>
        <w:t>5.3.1</w:t>
      </w:r>
      <w:r>
        <w:tab/>
        <w:t>Service Description</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993" w:name="_Toc25168591"/>
      <w:bookmarkStart w:id="994" w:name="_Toc27593010"/>
      <w:bookmarkStart w:id="995" w:name="_Toc34147880"/>
      <w:bookmarkStart w:id="996" w:name="_Toc36463264"/>
      <w:bookmarkStart w:id="997" w:name="_Toc43215104"/>
      <w:bookmarkStart w:id="998" w:name="_Toc45032352"/>
      <w:bookmarkStart w:id="999" w:name="_Toc49849841"/>
      <w:bookmarkStart w:id="1000" w:name="_Toc51873355"/>
      <w:bookmarkStart w:id="1001" w:name="_Toc56517483"/>
      <w:bookmarkStart w:id="1002" w:name="_Toc58594384"/>
      <w:bookmarkStart w:id="1003" w:name="_Toc67685894"/>
      <w:bookmarkStart w:id="1004" w:name="_Toc74993715"/>
      <w:bookmarkStart w:id="1005" w:name="_Toc82716303"/>
      <w:bookmarkStart w:id="1006" w:name="_Toc88818590"/>
      <w:bookmarkStart w:id="1007" w:name="_Toc90650512"/>
      <w:bookmarkStart w:id="1008" w:name="_Toc98506183"/>
      <w:bookmarkStart w:id="1009" w:name="_Toc106639468"/>
      <w:bookmarkStart w:id="1010" w:name="_Toc114778978"/>
      <w:bookmarkStart w:id="1011" w:name="_Toc122096895"/>
      <w:bookmarkStart w:id="1012" w:name="_Toc130844116"/>
      <w:bookmarkStart w:id="1013" w:name="_Toc138411822"/>
      <w:bookmarkStart w:id="1014" w:name="_Toc145955999"/>
      <w:bookmarkStart w:id="1015" w:name="_Toc153887431"/>
      <w:bookmarkStart w:id="1016" w:name="_Toc161905314"/>
      <w:bookmarkStart w:id="1017" w:name="_Toc170209917"/>
      <w:bookmarkStart w:id="1018" w:name="_Toc177550712"/>
      <w:bookmarkStart w:id="1019" w:name="_Toc183624791"/>
      <w:bookmarkStart w:id="1020" w:name="_Toc186726784"/>
      <w:bookmarkStart w:id="1021" w:name="_Toc192836613"/>
      <w:r>
        <w:t>5.3.2</w:t>
      </w:r>
      <w:r>
        <w:tab/>
        <w:t>Service Operations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429B441C" w14:textId="77777777" w:rsidR="00EB7848" w:rsidRDefault="00EB7848" w:rsidP="00B32564">
      <w:pPr>
        <w:pStyle w:val="Heading4"/>
      </w:pPr>
      <w:bookmarkStart w:id="1022" w:name="_Toc25168592"/>
      <w:bookmarkStart w:id="1023" w:name="_Toc27593011"/>
      <w:bookmarkStart w:id="1024" w:name="_Toc34147881"/>
      <w:bookmarkStart w:id="1025" w:name="_Toc36463265"/>
      <w:bookmarkStart w:id="1026" w:name="_Toc43215105"/>
      <w:bookmarkStart w:id="1027" w:name="_Toc45032353"/>
      <w:bookmarkStart w:id="1028" w:name="_Toc49849842"/>
      <w:bookmarkStart w:id="1029" w:name="_Toc51873356"/>
      <w:bookmarkStart w:id="1030" w:name="_Toc56517484"/>
      <w:bookmarkStart w:id="1031" w:name="_Toc58594385"/>
      <w:bookmarkStart w:id="1032" w:name="_Toc67685895"/>
      <w:bookmarkStart w:id="1033" w:name="_Toc74993716"/>
      <w:bookmarkStart w:id="1034" w:name="_Toc82716304"/>
      <w:bookmarkStart w:id="1035" w:name="_Toc88818591"/>
      <w:bookmarkStart w:id="1036" w:name="_Toc90650513"/>
      <w:bookmarkStart w:id="1037" w:name="_Toc98506184"/>
      <w:bookmarkStart w:id="1038" w:name="_Toc106639469"/>
      <w:bookmarkStart w:id="1039" w:name="_Toc114778979"/>
      <w:bookmarkStart w:id="1040" w:name="_Toc122096896"/>
      <w:bookmarkStart w:id="1041" w:name="_Toc130844117"/>
      <w:bookmarkStart w:id="1042" w:name="_Toc138411823"/>
      <w:bookmarkStart w:id="1043" w:name="_Toc145956000"/>
      <w:bookmarkStart w:id="1044" w:name="_Toc153887432"/>
      <w:bookmarkStart w:id="1045" w:name="_Toc161905315"/>
      <w:bookmarkStart w:id="1046" w:name="_Toc170209918"/>
      <w:bookmarkStart w:id="1047" w:name="_Toc177550713"/>
      <w:bookmarkStart w:id="1048" w:name="_Toc183624792"/>
      <w:bookmarkStart w:id="1049" w:name="_Toc186726785"/>
      <w:bookmarkStart w:id="1050" w:name="_Toc192836614"/>
      <w:r>
        <w:t>5.3.2.1</w:t>
      </w:r>
      <w:r>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051" w:name="_Toc25168593"/>
      <w:bookmarkStart w:id="1052" w:name="_Toc27593012"/>
      <w:bookmarkStart w:id="1053" w:name="_Toc34147882"/>
      <w:bookmarkStart w:id="1054" w:name="_Toc36463266"/>
      <w:bookmarkStart w:id="1055" w:name="_Toc43215106"/>
      <w:bookmarkStart w:id="1056" w:name="_Toc45032354"/>
      <w:bookmarkStart w:id="1057" w:name="_Toc49849843"/>
      <w:bookmarkStart w:id="1058" w:name="_Toc51873357"/>
      <w:bookmarkStart w:id="1059" w:name="_Toc56517485"/>
      <w:bookmarkStart w:id="1060" w:name="_Toc58594386"/>
      <w:bookmarkStart w:id="1061" w:name="_Toc67685896"/>
      <w:bookmarkStart w:id="1062" w:name="_Toc74993717"/>
      <w:bookmarkStart w:id="1063" w:name="_Toc82716305"/>
      <w:bookmarkStart w:id="1064" w:name="_Toc88818592"/>
      <w:bookmarkStart w:id="1065" w:name="_Toc90650514"/>
      <w:bookmarkStart w:id="1066" w:name="_Toc98506185"/>
      <w:bookmarkStart w:id="1067" w:name="_Toc106639470"/>
      <w:bookmarkStart w:id="1068" w:name="_Toc114778980"/>
      <w:bookmarkStart w:id="1069" w:name="_Toc122096897"/>
      <w:bookmarkStart w:id="1070" w:name="_Toc130844118"/>
      <w:bookmarkStart w:id="1071" w:name="_Toc138411824"/>
      <w:bookmarkStart w:id="1072" w:name="_Toc145956001"/>
      <w:bookmarkStart w:id="1073" w:name="_Toc153887433"/>
      <w:bookmarkStart w:id="1074" w:name="_Toc161905316"/>
      <w:bookmarkStart w:id="1075" w:name="_Toc170209919"/>
      <w:bookmarkStart w:id="1076" w:name="_Toc177550714"/>
      <w:bookmarkStart w:id="1077" w:name="_Toc183624793"/>
      <w:bookmarkStart w:id="1078" w:name="_Toc186726786"/>
      <w:bookmarkStart w:id="1079" w:name="_Toc192836615"/>
      <w:r>
        <w:t>5.3.2.2</w:t>
      </w:r>
      <w:r>
        <w:tab/>
        <w:t>CipheringKeyData</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2CEAC03" w14:textId="77777777" w:rsidR="00EB7848" w:rsidRDefault="00EB7848" w:rsidP="00B32564">
      <w:pPr>
        <w:pStyle w:val="Heading5"/>
      </w:pPr>
      <w:bookmarkStart w:id="1080" w:name="_Toc25168594"/>
      <w:bookmarkStart w:id="1081" w:name="_Toc27593013"/>
      <w:bookmarkStart w:id="1082" w:name="_Toc34147883"/>
      <w:bookmarkStart w:id="1083" w:name="_Toc36463267"/>
      <w:bookmarkStart w:id="1084" w:name="_Toc43215107"/>
      <w:bookmarkStart w:id="1085" w:name="_Toc45032355"/>
      <w:bookmarkStart w:id="1086" w:name="_Toc49849844"/>
      <w:bookmarkStart w:id="1087" w:name="_Toc51873358"/>
      <w:bookmarkStart w:id="1088" w:name="_Toc56517486"/>
      <w:bookmarkStart w:id="1089" w:name="_Toc58594387"/>
      <w:bookmarkStart w:id="1090" w:name="_Toc67685897"/>
      <w:bookmarkStart w:id="1091" w:name="_Toc74993718"/>
      <w:bookmarkStart w:id="1092" w:name="_Toc82716306"/>
      <w:bookmarkStart w:id="1093" w:name="_Toc88818593"/>
      <w:bookmarkStart w:id="1094" w:name="_Toc90650515"/>
      <w:bookmarkStart w:id="1095" w:name="_Toc98506186"/>
      <w:bookmarkStart w:id="1096" w:name="_Toc106639471"/>
      <w:bookmarkStart w:id="1097" w:name="_Toc114778981"/>
      <w:bookmarkStart w:id="1098" w:name="_Toc122096898"/>
      <w:bookmarkStart w:id="1099" w:name="_Toc130844119"/>
      <w:bookmarkStart w:id="1100" w:name="_Toc138411825"/>
      <w:bookmarkStart w:id="1101" w:name="_Toc145956002"/>
      <w:bookmarkStart w:id="1102" w:name="_Toc153887434"/>
      <w:bookmarkStart w:id="1103" w:name="_Toc161905317"/>
      <w:bookmarkStart w:id="1104" w:name="_Toc170209920"/>
      <w:bookmarkStart w:id="1105" w:name="_Toc177550715"/>
      <w:bookmarkStart w:id="1106" w:name="_Toc183624794"/>
      <w:bookmarkStart w:id="1107" w:name="_Toc186726787"/>
      <w:bookmarkStart w:id="1108" w:name="_Toc192836616"/>
      <w:r>
        <w:t>5.3.2.2.1</w:t>
      </w:r>
      <w:r>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09" w:name="_Toc25168595"/>
      <w:bookmarkStart w:id="1110" w:name="_Toc27593014"/>
      <w:bookmarkStart w:id="1111" w:name="_Toc34147884"/>
      <w:bookmarkStart w:id="1112" w:name="_Toc36463268"/>
      <w:bookmarkStart w:id="1113" w:name="_Toc43215108"/>
      <w:bookmarkStart w:id="1114" w:name="_Toc45032356"/>
      <w:bookmarkStart w:id="1115" w:name="_Toc49849845"/>
      <w:bookmarkStart w:id="1116" w:name="_Toc51873359"/>
      <w:bookmarkStart w:id="1117" w:name="_Toc56517487"/>
      <w:bookmarkStart w:id="1118" w:name="_Toc58594388"/>
      <w:bookmarkStart w:id="1119" w:name="_Toc67685898"/>
      <w:bookmarkStart w:id="1120" w:name="_Toc74993719"/>
      <w:bookmarkStart w:id="1121" w:name="_Toc82716307"/>
      <w:bookmarkStart w:id="1122" w:name="_Toc88818594"/>
      <w:bookmarkStart w:id="1123" w:name="_Toc90650516"/>
      <w:bookmarkStart w:id="1124" w:name="_Toc98506187"/>
      <w:bookmarkStart w:id="1125" w:name="_Toc106639472"/>
      <w:bookmarkStart w:id="1126" w:name="_Toc114778982"/>
      <w:bookmarkStart w:id="1127" w:name="_Toc122096899"/>
      <w:bookmarkStart w:id="1128" w:name="_Toc130844120"/>
      <w:bookmarkStart w:id="1129" w:name="_Toc138411826"/>
      <w:bookmarkStart w:id="1130" w:name="_Toc145956003"/>
      <w:bookmarkStart w:id="1131" w:name="_Toc153887435"/>
      <w:bookmarkStart w:id="1132" w:name="_Toc161905318"/>
      <w:bookmarkStart w:id="1133" w:name="_Toc170209921"/>
      <w:bookmarkStart w:id="1134" w:name="_Toc177550716"/>
      <w:bookmarkStart w:id="1135" w:name="_Toc183624795"/>
      <w:bookmarkStart w:id="1136" w:name="_Toc186726788"/>
      <w:bookmarkStart w:id="1137" w:name="_Toc192836617"/>
      <w:r>
        <w:t>5.3.2.2.2</w:t>
      </w:r>
      <w:r>
        <w:tab/>
        <w:t>Request Ciphering Key Information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5pt;height:106pt" o:ole="">
            <v:imagedata r:id="rId37" o:title=""/>
          </v:shape>
          <o:OLEObject Type="Embed" ProgID="Visio.Drawing.11" ShapeID="_x0000_i1038" DrawAspect="Content" ObjectID="_1809964450"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138" w:name="_Toc25168596"/>
      <w:bookmarkStart w:id="1139" w:name="_Toc27593015"/>
      <w:bookmarkStart w:id="1140" w:name="_Toc34147885"/>
      <w:bookmarkStart w:id="1141" w:name="_Toc36463269"/>
      <w:bookmarkStart w:id="1142" w:name="_Toc43215109"/>
      <w:bookmarkStart w:id="1143" w:name="_Toc45032357"/>
      <w:bookmarkStart w:id="1144" w:name="_Toc49849846"/>
      <w:bookmarkStart w:id="1145" w:name="_Toc51873360"/>
      <w:bookmarkStart w:id="1146" w:name="_Toc56517488"/>
      <w:bookmarkStart w:id="1147" w:name="_Toc58594389"/>
      <w:bookmarkStart w:id="1148" w:name="_Toc67685899"/>
      <w:bookmarkStart w:id="1149" w:name="_Toc74993720"/>
      <w:bookmarkStart w:id="1150" w:name="_Toc82716308"/>
      <w:bookmarkStart w:id="1151" w:name="_Toc88818595"/>
      <w:bookmarkStart w:id="1152" w:name="_Toc90650517"/>
      <w:bookmarkStart w:id="1153" w:name="_Toc98506188"/>
      <w:bookmarkStart w:id="1154" w:name="_Toc106639473"/>
      <w:bookmarkStart w:id="1155" w:name="_Toc114778983"/>
      <w:bookmarkStart w:id="1156" w:name="_Toc122096900"/>
      <w:bookmarkStart w:id="1157" w:name="_Toc130844121"/>
      <w:bookmarkStart w:id="1158" w:name="_Toc138411827"/>
      <w:bookmarkStart w:id="1159" w:name="_Toc145956004"/>
      <w:bookmarkStart w:id="1160" w:name="_Toc153887436"/>
      <w:bookmarkStart w:id="1161" w:name="_Toc161905319"/>
      <w:bookmarkStart w:id="1162" w:name="_Toc170209922"/>
      <w:bookmarkStart w:id="1163" w:name="_Toc177550717"/>
      <w:bookmarkStart w:id="1164" w:name="_Toc183624796"/>
      <w:bookmarkStart w:id="1165" w:name="_Toc186726789"/>
      <w:bookmarkStart w:id="1166" w:name="_Toc192836618"/>
      <w:r>
        <w:t>5.3.2.2.3</w:t>
      </w:r>
      <w:r>
        <w:tab/>
        <w:t>Provide Ciphering Key Information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5pt;height:106pt" o:ole="">
            <v:imagedata r:id="rId39" o:title=""/>
          </v:shape>
          <o:OLEObject Type="Embed" ProgID="Visio.Drawing.11" ShapeID="_x0000_i1039" DrawAspect="Content" ObjectID="_1809964451"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167" w:name="_Toc183624797"/>
      <w:bookmarkStart w:id="1168" w:name="_Toc186726790"/>
      <w:bookmarkStart w:id="1169" w:name="_Toc192836619"/>
      <w:r>
        <w:t>5.4</w:t>
      </w:r>
      <w:r w:rsidR="004633EE" w:rsidRPr="001A4FB7">
        <w:tab/>
        <w:t>Nlmf_DataExposure Service</w:t>
      </w:r>
      <w:bookmarkEnd w:id="1167"/>
      <w:bookmarkEnd w:id="1168"/>
      <w:bookmarkEnd w:id="1169"/>
    </w:p>
    <w:p w14:paraId="0D10616F" w14:textId="1FE30A35" w:rsidR="004633EE" w:rsidRPr="00740470" w:rsidRDefault="00866469" w:rsidP="004633EE">
      <w:pPr>
        <w:pStyle w:val="Heading3"/>
        <w:rPr>
          <w:lang w:val="fr-FR"/>
        </w:rPr>
      </w:pPr>
      <w:bookmarkStart w:id="1170" w:name="_Toc183624798"/>
      <w:bookmarkStart w:id="1171" w:name="_Toc186726791"/>
      <w:bookmarkStart w:id="1172" w:name="_Toc192836620"/>
      <w:r>
        <w:rPr>
          <w:lang w:val="fr-FR"/>
        </w:rPr>
        <w:t>5.4</w:t>
      </w:r>
      <w:r w:rsidR="004633EE" w:rsidRPr="00740470">
        <w:rPr>
          <w:lang w:val="fr-FR"/>
        </w:rPr>
        <w:t>.1</w:t>
      </w:r>
      <w:r w:rsidR="004633EE" w:rsidRPr="00740470">
        <w:rPr>
          <w:lang w:val="fr-FR"/>
        </w:rPr>
        <w:tab/>
        <w:t>Service Description</w:t>
      </w:r>
      <w:bookmarkEnd w:id="1170"/>
      <w:bookmarkEnd w:id="1171"/>
      <w:bookmarkEnd w:id="1172"/>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173" w:name="_Toc183624799"/>
      <w:bookmarkStart w:id="1174" w:name="_Toc186726792"/>
      <w:bookmarkStart w:id="1175" w:name="_Toc192836621"/>
      <w:r>
        <w:t>5.4</w:t>
      </w:r>
      <w:r w:rsidR="004633EE">
        <w:t>.2</w:t>
      </w:r>
      <w:r w:rsidR="004633EE">
        <w:tab/>
        <w:t>Service Operation</w:t>
      </w:r>
      <w:bookmarkEnd w:id="1173"/>
      <w:bookmarkEnd w:id="1174"/>
      <w:bookmarkEnd w:id="1175"/>
    </w:p>
    <w:p w14:paraId="101C7EEE" w14:textId="0D494C17" w:rsidR="004633EE" w:rsidRDefault="00866469" w:rsidP="004633EE">
      <w:pPr>
        <w:pStyle w:val="Heading4"/>
      </w:pPr>
      <w:bookmarkStart w:id="1176" w:name="_Toc183624800"/>
      <w:bookmarkStart w:id="1177" w:name="_Toc186726793"/>
      <w:bookmarkStart w:id="1178" w:name="_Toc192836622"/>
      <w:r>
        <w:t>5.4</w:t>
      </w:r>
      <w:r w:rsidR="004633EE" w:rsidRPr="004E1DD8">
        <w:t>.</w:t>
      </w:r>
      <w:r w:rsidR="004633EE">
        <w:t>2.1</w:t>
      </w:r>
      <w:r w:rsidR="004633EE">
        <w:tab/>
        <w:t>Introduction</w:t>
      </w:r>
      <w:bookmarkEnd w:id="1176"/>
      <w:bookmarkEnd w:id="1177"/>
      <w:bookmarkEnd w:id="117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179" w:name="_Toc183624801"/>
      <w:bookmarkStart w:id="1180" w:name="_Toc186726794"/>
      <w:bookmarkStart w:id="1181" w:name="_Toc192836623"/>
      <w:r>
        <w:t>5.4</w:t>
      </w:r>
      <w:r w:rsidR="004633EE" w:rsidRPr="004E1DD8">
        <w:t>.</w:t>
      </w:r>
      <w:r w:rsidR="004633EE">
        <w:t>2.2</w:t>
      </w:r>
      <w:r w:rsidR="004633EE">
        <w:tab/>
        <w:t>LMF Data Exposure Subscription</w:t>
      </w:r>
      <w:bookmarkEnd w:id="1179"/>
      <w:bookmarkEnd w:id="1180"/>
      <w:bookmarkEnd w:id="1181"/>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ins w:id="1182" w:author="Ericsson JL CR0335" w:date="2025-05-27T18:00:00Z" w16du:dateUtc="2025-05-27T10:00:00Z">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ins>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pt;height:107pt" o:ole="">
            <v:imagedata r:id="rId41" o:title=""/>
          </v:shape>
          <o:OLEObject Type="Embed" ProgID="Visio.Drawing.11" ShapeID="_x0000_i1040" DrawAspect="Content" ObjectID="_1809964452"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77777777" w:rsidR="007E4346" w:rsidRDefault="004633EE" w:rsidP="007E4346">
      <w:pPr>
        <w:pStyle w:val="B1"/>
        <w:rPr>
          <w:ins w:id="1183" w:author="Ericsson JL CR0335" w:date="2025-05-27T18:01:00Z" w16du:dateUtc="2025-05-27T10:01:00Z"/>
        </w:rPr>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ins w:id="1184" w:author="Ericsson JL CR0335" w:date="2025-05-27T18:00:00Z" w16du:dateUtc="2025-05-27T10:00:00Z">
        <w:r w:rsidR="007E4346">
          <w:t>,</w:t>
        </w:r>
      </w:ins>
      <w:r>
        <w:t xml:space="preserve"> </w:t>
      </w:r>
      <w:del w:id="1185" w:author="Ericsson JL CR0335" w:date="2025-05-27T18:00:00Z" w16du:dateUtc="2025-05-27T10:00:00Z">
        <w:r w:rsidDel="007E4346">
          <w:delText xml:space="preserve">and may include </w:delText>
        </w:r>
      </w:del>
      <w:r>
        <w:t>notification correlation ID and AoI.</w:t>
      </w:r>
      <w:ins w:id="1186" w:author="Ericsson JL CR0335" w:date="2025-05-27T18:01:00Z" w16du:dateUtc="2025-05-27T10:01:00Z">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ins>
    </w:p>
    <w:p w14:paraId="4FB05F6E" w14:textId="218662AE" w:rsidR="004633EE" w:rsidRDefault="007E4346" w:rsidP="007E4346">
      <w:pPr>
        <w:pStyle w:val="B1"/>
      </w:pPr>
      <w:ins w:id="1187" w:author="Ericsson JL CR0335" w:date="2025-05-27T18:01:00Z" w16du:dateUtc="2025-05-27T10:01:00Z">
        <w:r>
          <w:tab/>
          <w:t>If the subscription is for performance monitoring of LMF based AI/ML positioning, the request shall also include the ML model identifier to be monitored.</w:t>
        </w:r>
      </w:ins>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rPr>
          <w:ins w:id="1188" w:author="Ericsson JL CR0348" w:date="2025-05-27T18:31:00Z" w16du:dateUtc="2025-05-27T10:31:00Z"/>
        </w:rPr>
      </w:pPr>
      <w:ins w:id="1189" w:author="Ericsson JL CR0348" w:date="2025-05-27T18:31:00Z" w16du:dateUtc="2025-05-27T10:31:00Z">
        <w:r>
          <w:lastRenderedPageBreak/>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ins>
    </w:p>
    <w:p w14:paraId="6E3A6B0C" w14:textId="77777777" w:rsidR="00DC4C4A" w:rsidRDefault="00DC4C4A" w:rsidP="00DC4C4A">
      <w:pPr>
        <w:pStyle w:val="B2"/>
        <w:rPr>
          <w:ins w:id="1190" w:author="Ericsson JL CR0348" w:date="2025-05-27T18:31:00Z" w16du:dateUtc="2025-05-27T10:31:00Z"/>
        </w:rPr>
      </w:pPr>
      <w:ins w:id="1191" w:author="Ericsson JL CR0348" w:date="2025-05-27T18:31:00Z" w16du:dateUtc="2025-05-27T10:31:00Z">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ins>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192" w:name="_Toc183624802"/>
      <w:bookmarkStart w:id="1193" w:name="_Toc186726795"/>
      <w:bookmarkStart w:id="1194" w:name="_Toc192836624"/>
      <w:r>
        <w:t>5.4</w:t>
      </w:r>
      <w:r w:rsidR="004633EE" w:rsidRPr="005772F4">
        <w:t>.2.3</w:t>
      </w:r>
      <w:r w:rsidR="004633EE">
        <w:tab/>
        <w:t>LMF Data Exposure Modification</w:t>
      </w:r>
      <w:bookmarkEnd w:id="1192"/>
      <w:bookmarkEnd w:id="1193"/>
      <w:bookmarkEnd w:id="1194"/>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pt;height:107pt" o:ole="">
            <v:imagedata r:id="rId43" o:title=""/>
          </v:shape>
          <o:OLEObject Type="Embed" ProgID="Visio.Drawing.11" ShapeID="_x0000_i1041" DrawAspect="Content" ObjectID="_1809964453"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195" w:name="_Toc183624803"/>
      <w:bookmarkStart w:id="1196" w:name="_Toc186726796"/>
      <w:bookmarkStart w:id="1197" w:name="_Toc192836625"/>
      <w:r>
        <w:t>5.4</w:t>
      </w:r>
      <w:r w:rsidR="004633EE" w:rsidRPr="004E1DD8">
        <w:t>.</w:t>
      </w:r>
      <w:r w:rsidR="004633EE" w:rsidRPr="002B510E">
        <w:t>2</w:t>
      </w:r>
      <w:r w:rsidR="004633EE">
        <w:t>.4</w:t>
      </w:r>
      <w:r w:rsidR="004633EE">
        <w:tab/>
        <w:t>LMF Data Exposure Notification</w:t>
      </w:r>
      <w:bookmarkEnd w:id="1195"/>
      <w:bookmarkEnd w:id="1196"/>
      <w:bookmarkEnd w:id="1197"/>
    </w:p>
    <w:p w14:paraId="32FC7ADA" w14:textId="6A83ECF5" w:rsidR="004633EE" w:rsidRDefault="004633EE" w:rsidP="004633EE">
      <w:r>
        <w:t xml:space="preserve">This procedure allows </w:t>
      </w:r>
      <w:ins w:id="1198" w:author="Ericsson JL CR0335" w:date="2025-05-27T18:01:00Z" w16du:dateUtc="2025-05-27T10:01:00Z">
        <w:r w:rsidR="0095613E">
          <w:t xml:space="preserve">the LMF to send a notification to the NF consumer including the sampling </w:t>
        </w:r>
      </w:ins>
      <w:del w:id="1199" w:author="Ericsson JL CR0335" w:date="2025-05-27T18:02:00Z" w16du:dateUtc="2025-05-27T10:02:00Z">
        <w:r w:rsidDel="0095613E">
          <w:delText>a consumer NF to modify the notification about</w:delText>
        </w:r>
        <w:r w:rsidRPr="00F66ADA" w:rsidDel="0095613E">
          <w:delText xml:space="preserve"> </w:delText>
        </w:r>
        <w:r w:rsidDel="0095613E">
          <w:delText>the input</w:delText>
        </w:r>
        <w:r w:rsidRPr="001D06A4" w:rsidDel="0095613E">
          <w:delText xml:space="preserve"> </w:delText>
        </w:r>
      </w:del>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5pt;height:105pt" o:ole="">
            <v:imagedata r:id="rId45" o:title=""/>
          </v:shape>
          <o:OLEObject Type="Embed" ProgID="Visio.Drawing.11" ShapeID="_x0000_i1042" DrawAspect="Content" ObjectID="_1809964454"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2278B9B3"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w:t>
      </w:r>
      <w:del w:id="1200" w:author="Ericsson JL CR0335" w:date="2025-05-27T18:02:00Z" w16du:dateUtc="2025-05-27T10:02:00Z">
        <w:r w:rsidDel="005236B6">
          <w:delText xml:space="preserve">sampling data and </w:delText>
        </w:r>
      </w:del>
      <w:r>
        <w:t xml:space="preserve">notification correlation ID, </w:t>
      </w:r>
      <w:ins w:id="1201" w:author="Ericsson JL CR0335" w:date="2025-05-27T18:03:00Z" w16du:dateUtc="2025-05-27T10:03:00Z">
        <w:r w:rsidR="005236B6">
          <w:t>a list of report(s) to be notified to the NF Service Consumer</w:t>
        </w:r>
      </w:ins>
      <w:del w:id="1202" w:author="Ericsson JL CR0335" w:date="2025-05-27T18:03:00Z" w16du:dateUtc="2025-05-27T10:03:00Z">
        <w:r w:rsidDel="005236B6">
          <w:delText>if received</w:delText>
        </w:r>
      </w:del>
      <w:r>
        <w:t>.</w:t>
      </w:r>
      <w:ins w:id="1203" w:author="Ericsson JL CR0335" w:date="2025-05-27T18:03:00Z" w16du:dateUtc="2025-05-27T10:03:00Z">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ins>
    </w:p>
    <w:p w14:paraId="0E0DC500" w14:textId="77777777" w:rsidR="00193C47" w:rsidRDefault="00193C47" w:rsidP="00193C47">
      <w:pPr>
        <w:pStyle w:val="B1"/>
        <w:rPr>
          <w:ins w:id="1204" w:author="Ericsson JL CR0334" w:date="2025-05-27T17:52:00Z" w16du:dateUtc="2025-05-27T09:52:00Z"/>
        </w:rPr>
      </w:pPr>
      <w:ins w:id="1205" w:author="Ericsson JL CR0334" w:date="2025-05-27T17:52:00Z" w16du:dateUtc="2025-05-27T09:52:00Z">
        <w:r>
          <w:lastRenderedPageBreak/>
          <w:tab/>
          <w:t>The LMF may provide a cause code in the report to indicate additional information to the NF consumer, e.g. when the requested number of sampling data cannot be met within the Area of Interest during the request time window.</w:t>
        </w:r>
      </w:ins>
    </w:p>
    <w:p w14:paraId="49AB2CFD" w14:textId="77777777" w:rsidR="004633EE" w:rsidRDefault="004633EE" w:rsidP="004633EE">
      <w:pPr>
        <w:pStyle w:val="B1"/>
      </w:pPr>
      <w:r>
        <w:t>2a.</w:t>
      </w:r>
      <w:r>
        <w:tab/>
      </w:r>
      <w:r w:rsidRPr="003B2883">
        <w:t>On success, "204 No content" shall be returned by the NF Service Consume</w:t>
      </w:r>
      <w:r>
        <w:t>r</w:t>
      </w:r>
      <w:r w:rsidRPr="003B2883">
        <w:t>.</w:t>
      </w:r>
      <w:del w:id="1206" w:author="Ericsson JL CR0335" w:date="2025-05-27T18:04:00Z" w16du:dateUtc="2025-05-27T10:04:00Z">
        <w:r w:rsidDel="008F05E3">
          <w:delText xml:space="preserve"> </w:delText>
        </w:r>
      </w:del>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07" w:name="_Toc183624804"/>
      <w:bookmarkStart w:id="1208" w:name="_Toc186726797"/>
      <w:bookmarkStart w:id="1209" w:name="_Toc192836626"/>
      <w:r>
        <w:t>5</w:t>
      </w:r>
      <w:r w:rsidRPr="002B510E">
        <w:t>.4</w:t>
      </w:r>
      <w:r w:rsidR="004633EE" w:rsidRPr="004E1DD8">
        <w:t>.</w:t>
      </w:r>
      <w:r w:rsidR="004633EE" w:rsidRPr="002B510E">
        <w:t>2.</w:t>
      </w:r>
      <w:r w:rsidR="004633EE">
        <w:t>5</w:t>
      </w:r>
      <w:r w:rsidR="004633EE">
        <w:tab/>
        <w:t>LMF Data Exposure Unsubscription</w:t>
      </w:r>
      <w:bookmarkEnd w:id="1207"/>
      <w:bookmarkEnd w:id="1208"/>
      <w:bookmarkEnd w:id="1209"/>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pt;height:107pt" o:ole="">
            <v:imagedata r:id="rId47" o:title=""/>
          </v:shape>
          <o:OLEObject Type="Embed" ProgID="Visio.Drawing.11" ShapeID="_x0000_i1043" DrawAspect="Content" ObjectID="_1809964455"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10" w:name="_Toc20150350"/>
      <w:bookmarkStart w:id="1211" w:name="_Toc25168597"/>
      <w:bookmarkStart w:id="1212" w:name="_Toc27593016"/>
      <w:bookmarkStart w:id="1213" w:name="_Toc34147886"/>
      <w:bookmarkStart w:id="1214" w:name="_Toc36463270"/>
      <w:bookmarkStart w:id="1215" w:name="_Toc43215110"/>
      <w:bookmarkStart w:id="1216" w:name="_Toc45032358"/>
      <w:bookmarkStart w:id="1217" w:name="_Toc49849847"/>
      <w:bookmarkStart w:id="1218" w:name="_Toc51873361"/>
      <w:bookmarkStart w:id="1219" w:name="_Toc56517489"/>
      <w:bookmarkStart w:id="1220" w:name="_Toc58594390"/>
      <w:bookmarkStart w:id="1221" w:name="_Toc67685900"/>
      <w:bookmarkStart w:id="1222" w:name="_Toc74993721"/>
      <w:bookmarkStart w:id="1223" w:name="_Toc82716309"/>
      <w:bookmarkStart w:id="1224" w:name="_Toc88818596"/>
      <w:bookmarkStart w:id="1225" w:name="_Toc90650518"/>
      <w:bookmarkStart w:id="1226" w:name="_Toc98506189"/>
      <w:bookmarkStart w:id="1227" w:name="_Toc106639474"/>
      <w:bookmarkStart w:id="1228" w:name="_Toc114778984"/>
      <w:bookmarkStart w:id="1229" w:name="_Toc122096901"/>
      <w:bookmarkStart w:id="1230" w:name="_Toc130844122"/>
      <w:bookmarkStart w:id="1231" w:name="_Toc138411828"/>
      <w:bookmarkStart w:id="1232" w:name="_Toc145956005"/>
      <w:bookmarkStart w:id="1233" w:name="_Toc153887437"/>
      <w:bookmarkStart w:id="1234" w:name="_Toc161905320"/>
      <w:bookmarkStart w:id="1235" w:name="_Toc170209923"/>
      <w:bookmarkStart w:id="1236" w:name="_Toc177550718"/>
      <w:bookmarkStart w:id="1237" w:name="_Toc183624805"/>
      <w:bookmarkStart w:id="1238" w:name="_Toc186726798"/>
      <w:bookmarkStart w:id="1239" w:name="_Toc192836627"/>
      <w:r>
        <w:rPr>
          <w:rFonts w:hint="eastAsia"/>
          <w:lang w:eastAsia="zh-CN"/>
        </w:rPr>
        <w:t>6</w:t>
      </w:r>
      <w:r>
        <w:tab/>
      </w:r>
      <w:r>
        <w:rPr>
          <w:lang w:eastAsia="zh-CN"/>
        </w:rPr>
        <w:t>API Definitions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31B0BB3C" w14:textId="77777777" w:rsidR="00EB7848" w:rsidRDefault="00EB7848" w:rsidP="00B32564">
      <w:pPr>
        <w:pStyle w:val="Heading2"/>
        <w:rPr>
          <w:lang w:eastAsia="zh-CN"/>
        </w:rPr>
      </w:pPr>
      <w:bookmarkStart w:id="1240" w:name="_Toc20150351"/>
      <w:bookmarkStart w:id="1241" w:name="_Toc25168598"/>
      <w:bookmarkStart w:id="1242" w:name="_Toc27593017"/>
      <w:bookmarkStart w:id="1243" w:name="_Toc34147887"/>
      <w:bookmarkStart w:id="1244" w:name="_Toc36463271"/>
      <w:bookmarkStart w:id="1245" w:name="_Toc43215111"/>
      <w:bookmarkStart w:id="1246" w:name="_Toc45032359"/>
      <w:bookmarkStart w:id="1247" w:name="_Toc49849848"/>
      <w:bookmarkStart w:id="1248" w:name="_Toc51873362"/>
      <w:bookmarkStart w:id="1249" w:name="_Toc56517490"/>
      <w:bookmarkStart w:id="1250" w:name="_Toc58594391"/>
      <w:bookmarkStart w:id="1251" w:name="_Toc67685901"/>
      <w:bookmarkStart w:id="1252" w:name="_Toc74993722"/>
      <w:bookmarkStart w:id="1253" w:name="_Toc82716310"/>
      <w:bookmarkStart w:id="1254" w:name="_Toc88818597"/>
      <w:bookmarkStart w:id="1255" w:name="_Toc90650519"/>
      <w:bookmarkStart w:id="1256" w:name="_Toc98506190"/>
      <w:bookmarkStart w:id="1257" w:name="_Toc106639475"/>
      <w:bookmarkStart w:id="1258" w:name="_Toc114778985"/>
      <w:bookmarkStart w:id="1259" w:name="_Toc122096902"/>
      <w:bookmarkStart w:id="1260" w:name="_Toc130844123"/>
      <w:bookmarkStart w:id="1261" w:name="_Toc138411829"/>
      <w:bookmarkStart w:id="1262" w:name="_Toc145956006"/>
      <w:bookmarkStart w:id="1263" w:name="_Toc153887438"/>
      <w:bookmarkStart w:id="1264" w:name="_Toc161905321"/>
      <w:bookmarkStart w:id="1265" w:name="_Toc170209924"/>
      <w:bookmarkStart w:id="1266" w:name="_Toc177550719"/>
      <w:bookmarkStart w:id="1267" w:name="_Toc183624806"/>
      <w:bookmarkStart w:id="1268" w:name="_Toc186726799"/>
      <w:bookmarkStart w:id="1269" w:name="_Toc192836628"/>
      <w:r>
        <w:rPr>
          <w:rFonts w:hint="eastAsia"/>
          <w:lang w:eastAsia="zh-CN"/>
        </w:rPr>
        <w:t>6</w:t>
      </w:r>
      <w:r>
        <w:t>.1</w:t>
      </w:r>
      <w:r>
        <w:tab/>
        <w:t>Nlmf_Location Service API</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640BAE48" w14:textId="77777777" w:rsidR="00EB7848" w:rsidRDefault="00EB7848" w:rsidP="00B32564">
      <w:pPr>
        <w:pStyle w:val="Heading3"/>
      </w:pPr>
      <w:bookmarkStart w:id="1270" w:name="_Toc20150352"/>
      <w:bookmarkStart w:id="1271" w:name="_Toc25168599"/>
      <w:bookmarkStart w:id="1272" w:name="_Toc27593018"/>
      <w:bookmarkStart w:id="1273" w:name="_Toc34147888"/>
      <w:bookmarkStart w:id="1274" w:name="_Toc36463272"/>
      <w:bookmarkStart w:id="1275" w:name="_Toc43215112"/>
      <w:bookmarkStart w:id="1276" w:name="_Toc45032360"/>
      <w:bookmarkStart w:id="1277" w:name="_Toc49849849"/>
      <w:bookmarkStart w:id="1278" w:name="_Toc51873363"/>
      <w:bookmarkStart w:id="1279" w:name="_Toc56517491"/>
      <w:bookmarkStart w:id="1280" w:name="_Toc58594392"/>
      <w:bookmarkStart w:id="1281" w:name="_Toc67685902"/>
      <w:bookmarkStart w:id="1282" w:name="_Toc74993723"/>
      <w:bookmarkStart w:id="1283" w:name="_Toc82716311"/>
      <w:bookmarkStart w:id="1284" w:name="_Toc88818598"/>
      <w:bookmarkStart w:id="1285" w:name="_Toc90650520"/>
      <w:bookmarkStart w:id="1286" w:name="_Toc98506191"/>
      <w:bookmarkStart w:id="1287" w:name="_Toc106639476"/>
      <w:bookmarkStart w:id="1288" w:name="_Toc114778986"/>
      <w:bookmarkStart w:id="1289" w:name="_Toc122096903"/>
      <w:bookmarkStart w:id="1290" w:name="_Toc130844124"/>
      <w:bookmarkStart w:id="1291" w:name="_Toc138411830"/>
      <w:bookmarkStart w:id="1292" w:name="_Toc145956007"/>
      <w:bookmarkStart w:id="1293" w:name="_Toc153887439"/>
      <w:bookmarkStart w:id="1294" w:name="_Toc161905322"/>
      <w:bookmarkStart w:id="1295" w:name="_Toc170209925"/>
      <w:bookmarkStart w:id="1296" w:name="_Toc177550720"/>
      <w:bookmarkStart w:id="1297" w:name="_Toc183624807"/>
      <w:bookmarkStart w:id="1298" w:name="_Toc186726800"/>
      <w:bookmarkStart w:id="1299" w:name="_Toc192836629"/>
      <w:r>
        <w:t>6.1.1</w:t>
      </w:r>
      <w:r>
        <w:tab/>
        <w:t>API URI</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00" w:name="_Toc20150353"/>
      <w:bookmarkStart w:id="1301" w:name="_Toc25168600"/>
      <w:bookmarkStart w:id="1302" w:name="_Toc27593019"/>
      <w:bookmarkStart w:id="1303" w:name="_Toc34147889"/>
      <w:bookmarkStart w:id="1304" w:name="_Toc36463273"/>
      <w:bookmarkStart w:id="1305" w:name="_Toc43215113"/>
      <w:bookmarkStart w:id="1306" w:name="_Toc45032361"/>
      <w:bookmarkStart w:id="1307" w:name="_Toc49849850"/>
      <w:bookmarkStart w:id="1308" w:name="_Toc51873364"/>
      <w:bookmarkStart w:id="1309" w:name="_Toc56517492"/>
      <w:bookmarkStart w:id="1310" w:name="_Toc58594393"/>
      <w:bookmarkStart w:id="1311" w:name="_Toc67685903"/>
      <w:bookmarkStart w:id="1312" w:name="_Toc74993724"/>
      <w:bookmarkStart w:id="1313" w:name="_Toc82716312"/>
      <w:bookmarkStart w:id="1314" w:name="_Toc88818599"/>
      <w:bookmarkStart w:id="1315" w:name="_Toc90650521"/>
      <w:bookmarkStart w:id="1316" w:name="_Toc98506192"/>
      <w:bookmarkStart w:id="1317" w:name="_Toc106639477"/>
      <w:bookmarkStart w:id="1318" w:name="_Toc114778987"/>
      <w:bookmarkStart w:id="1319" w:name="_Toc122096904"/>
      <w:bookmarkStart w:id="1320" w:name="_Toc130844125"/>
      <w:bookmarkStart w:id="1321" w:name="_Toc138411831"/>
      <w:bookmarkStart w:id="1322" w:name="_Toc145956008"/>
      <w:bookmarkStart w:id="1323" w:name="_Toc153887440"/>
      <w:bookmarkStart w:id="1324" w:name="_Toc161905323"/>
      <w:bookmarkStart w:id="1325" w:name="_Toc170209926"/>
      <w:bookmarkStart w:id="1326" w:name="_Toc177550721"/>
      <w:bookmarkStart w:id="1327" w:name="_Toc183624808"/>
      <w:bookmarkStart w:id="1328" w:name="_Toc186726801"/>
      <w:bookmarkStart w:id="1329" w:name="_Toc192836630"/>
      <w:r>
        <w:t>6.1.2</w:t>
      </w:r>
      <w:r>
        <w:tab/>
        <w:t>Usage of HTTP</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19D55479" w14:textId="77777777" w:rsidR="00EB7848" w:rsidRPr="000C5200" w:rsidRDefault="00EB7848" w:rsidP="00B32564">
      <w:pPr>
        <w:pStyle w:val="Heading4"/>
      </w:pPr>
      <w:bookmarkStart w:id="1330" w:name="_Toc20150354"/>
      <w:bookmarkStart w:id="1331" w:name="_Toc25168601"/>
      <w:bookmarkStart w:id="1332" w:name="_Toc27593020"/>
      <w:bookmarkStart w:id="1333" w:name="_Toc34147890"/>
      <w:bookmarkStart w:id="1334" w:name="_Toc36463274"/>
      <w:bookmarkStart w:id="1335" w:name="_Toc43215114"/>
      <w:bookmarkStart w:id="1336" w:name="_Toc45032362"/>
      <w:bookmarkStart w:id="1337" w:name="_Toc49849851"/>
      <w:bookmarkStart w:id="1338" w:name="_Toc51873365"/>
      <w:bookmarkStart w:id="1339" w:name="_Toc56517493"/>
      <w:bookmarkStart w:id="1340" w:name="_Toc58594394"/>
      <w:bookmarkStart w:id="1341" w:name="_Toc67685904"/>
      <w:bookmarkStart w:id="1342" w:name="_Toc74993725"/>
      <w:bookmarkStart w:id="1343" w:name="_Toc82716313"/>
      <w:bookmarkStart w:id="1344" w:name="_Toc88818600"/>
      <w:bookmarkStart w:id="1345" w:name="_Toc90650522"/>
      <w:bookmarkStart w:id="1346" w:name="_Toc98506193"/>
      <w:bookmarkStart w:id="1347" w:name="_Toc106639478"/>
      <w:bookmarkStart w:id="1348" w:name="_Toc114778988"/>
      <w:bookmarkStart w:id="1349" w:name="_Toc122096905"/>
      <w:bookmarkStart w:id="1350" w:name="_Toc130844126"/>
      <w:bookmarkStart w:id="1351" w:name="_Toc138411832"/>
      <w:bookmarkStart w:id="1352" w:name="_Toc145956009"/>
      <w:bookmarkStart w:id="1353" w:name="_Toc153887441"/>
      <w:bookmarkStart w:id="1354" w:name="_Toc161905324"/>
      <w:bookmarkStart w:id="1355" w:name="_Toc170209927"/>
      <w:bookmarkStart w:id="1356" w:name="_Toc177550722"/>
      <w:bookmarkStart w:id="1357" w:name="_Toc183624809"/>
      <w:bookmarkStart w:id="1358" w:name="_Toc186726802"/>
      <w:bookmarkStart w:id="1359" w:name="_Toc192836631"/>
      <w:r>
        <w:t>6.1.2.1</w:t>
      </w:r>
      <w:r>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360" w:name="_Toc20150355"/>
      <w:bookmarkStart w:id="1361" w:name="_Toc25168602"/>
      <w:bookmarkStart w:id="1362" w:name="_Toc27593021"/>
      <w:bookmarkStart w:id="1363" w:name="_Toc34147891"/>
      <w:bookmarkStart w:id="1364" w:name="_Toc36463275"/>
      <w:bookmarkStart w:id="1365" w:name="_Toc43215115"/>
      <w:bookmarkStart w:id="1366" w:name="_Toc45032363"/>
      <w:bookmarkStart w:id="1367" w:name="_Toc49849852"/>
      <w:bookmarkStart w:id="1368" w:name="_Toc51873366"/>
      <w:bookmarkStart w:id="1369" w:name="_Toc56517494"/>
      <w:bookmarkStart w:id="1370" w:name="_Toc58594395"/>
      <w:bookmarkStart w:id="1371" w:name="_Toc67685905"/>
      <w:bookmarkStart w:id="1372" w:name="_Toc74993726"/>
      <w:bookmarkStart w:id="1373" w:name="_Toc82716314"/>
      <w:bookmarkStart w:id="1374" w:name="_Toc88818601"/>
      <w:bookmarkStart w:id="1375" w:name="_Toc90650523"/>
      <w:bookmarkStart w:id="1376" w:name="_Toc98506194"/>
      <w:bookmarkStart w:id="1377" w:name="_Toc106639479"/>
      <w:bookmarkStart w:id="1378" w:name="_Toc114778989"/>
      <w:bookmarkStart w:id="1379" w:name="_Toc122096906"/>
      <w:bookmarkStart w:id="1380" w:name="_Toc130844127"/>
      <w:bookmarkStart w:id="1381" w:name="_Toc138411833"/>
      <w:bookmarkStart w:id="1382" w:name="_Toc145956010"/>
      <w:bookmarkStart w:id="1383" w:name="_Toc153887442"/>
      <w:bookmarkStart w:id="1384" w:name="_Toc161905325"/>
      <w:bookmarkStart w:id="1385" w:name="_Toc170209928"/>
      <w:bookmarkStart w:id="1386" w:name="_Toc177550723"/>
      <w:bookmarkStart w:id="1387" w:name="_Toc183624810"/>
      <w:bookmarkStart w:id="1388" w:name="_Toc186726803"/>
      <w:bookmarkStart w:id="1389" w:name="_Toc192836632"/>
      <w:r>
        <w:t>6.1.2.2</w:t>
      </w:r>
      <w:r>
        <w:tab/>
        <w:t>HTTP Standard Headers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6B28FFCD" w14:textId="77777777" w:rsidR="00EB7848" w:rsidRDefault="00EB7848" w:rsidP="00B32564">
      <w:pPr>
        <w:pStyle w:val="Heading5"/>
        <w:rPr>
          <w:lang w:eastAsia="zh-CN"/>
        </w:rPr>
      </w:pPr>
      <w:bookmarkStart w:id="1390" w:name="_Toc20150356"/>
      <w:bookmarkStart w:id="1391" w:name="_Toc25168603"/>
      <w:bookmarkStart w:id="1392" w:name="_Toc27593022"/>
      <w:bookmarkStart w:id="1393" w:name="_Toc34147892"/>
      <w:bookmarkStart w:id="1394" w:name="_Toc36463276"/>
      <w:bookmarkStart w:id="1395" w:name="_Toc43215116"/>
      <w:bookmarkStart w:id="1396" w:name="_Toc45032364"/>
      <w:bookmarkStart w:id="1397" w:name="_Toc49849853"/>
      <w:bookmarkStart w:id="1398" w:name="_Toc51873367"/>
      <w:bookmarkStart w:id="1399" w:name="_Toc56517495"/>
      <w:bookmarkStart w:id="1400" w:name="_Toc58594396"/>
      <w:bookmarkStart w:id="1401" w:name="_Toc67685906"/>
      <w:bookmarkStart w:id="1402" w:name="_Toc74993727"/>
      <w:bookmarkStart w:id="1403" w:name="_Toc82716315"/>
      <w:bookmarkStart w:id="1404" w:name="_Toc88818602"/>
      <w:bookmarkStart w:id="1405" w:name="_Toc90650524"/>
      <w:bookmarkStart w:id="1406" w:name="_Toc98506195"/>
      <w:bookmarkStart w:id="1407" w:name="_Toc106639480"/>
      <w:bookmarkStart w:id="1408" w:name="_Toc114778990"/>
      <w:bookmarkStart w:id="1409" w:name="_Toc122096907"/>
      <w:bookmarkStart w:id="1410" w:name="_Toc130844128"/>
      <w:bookmarkStart w:id="1411" w:name="_Toc138411834"/>
      <w:bookmarkStart w:id="1412" w:name="_Toc145956011"/>
      <w:bookmarkStart w:id="1413" w:name="_Toc153887443"/>
      <w:bookmarkStart w:id="1414" w:name="_Toc161905326"/>
      <w:bookmarkStart w:id="1415" w:name="_Toc170209929"/>
      <w:bookmarkStart w:id="1416" w:name="_Toc177550724"/>
      <w:bookmarkStart w:id="1417" w:name="_Toc183624811"/>
      <w:bookmarkStart w:id="1418" w:name="_Toc186726804"/>
      <w:bookmarkStart w:id="1419" w:name="_Toc192836633"/>
      <w:r>
        <w:t>6.1.2.2.1</w:t>
      </w:r>
      <w:r>
        <w:rPr>
          <w:rFonts w:hint="eastAsia"/>
          <w:lang w:eastAsia="zh-CN"/>
        </w:rPr>
        <w:tab/>
      </w:r>
      <w:r>
        <w:rPr>
          <w:lang w:eastAsia="zh-CN"/>
        </w:rPr>
        <w:t>General</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EEA3BC2" w14:textId="77777777" w:rsidR="00EB7848" w:rsidRDefault="00EB7848" w:rsidP="00B32564">
      <w:pPr>
        <w:pStyle w:val="Heading5"/>
      </w:pPr>
      <w:bookmarkStart w:id="1420" w:name="_Toc20150357"/>
      <w:bookmarkStart w:id="1421" w:name="_Toc25168604"/>
      <w:bookmarkStart w:id="1422" w:name="_Toc27593023"/>
      <w:bookmarkStart w:id="1423" w:name="_Toc34147893"/>
      <w:bookmarkStart w:id="1424" w:name="_Toc36463277"/>
      <w:bookmarkStart w:id="1425" w:name="_Toc43215117"/>
      <w:bookmarkStart w:id="1426" w:name="_Toc45032365"/>
      <w:bookmarkStart w:id="1427" w:name="_Toc49849854"/>
      <w:bookmarkStart w:id="1428" w:name="_Toc51873368"/>
      <w:bookmarkStart w:id="1429" w:name="_Toc56517496"/>
      <w:bookmarkStart w:id="1430" w:name="_Toc58594397"/>
      <w:bookmarkStart w:id="1431" w:name="_Toc67685907"/>
      <w:bookmarkStart w:id="1432" w:name="_Toc74993728"/>
      <w:bookmarkStart w:id="1433" w:name="_Toc82716316"/>
      <w:bookmarkStart w:id="1434" w:name="_Toc88818603"/>
      <w:bookmarkStart w:id="1435" w:name="_Toc90650525"/>
      <w:bookmarkStart w:id="1436" w:name="_Toc98506196"/>
      <w:bookmarkStart w:id="1437" w:name="_Toc106639481"/>
      <w:bookmarkStart w:id="1438" w:name="_Toc114778991"/>
      <w:bookmarkStart w:id="1439" w:name="_Toc122096908"/>
      <w:bookmarkStart w:id="1440" w:name="_Toc130844129"/>
      <w:bookmarkStart w:id="1441" w:name="_Toc138411835"/>
      <w:bookmarkStart w:id="1442" w:name="_Toc145956012"/>
      <w:bookmarkStart w:id="1443" w:name="_Toc153887444"/>
      <w:bookmarkStart w:id="1444" w:name="_Toc161905327"/>
      <w:bookmarkStart w:id="1445" w:name="_Toc170209930"/>
      <w:bookmarkStart w:id="1446" w:name="_Toc177550725"/>
      <w:bookmarkStart w:id="1447" w:name="_Toc183624812"/>
      <w:bookmarkStart w:id="1448" w:name="_Toc186726805"/>
      <w:bookmarkStart w:id="1449" w:name="_Toc192836634"/>
      <w:r>
        <w:t>6.1.2.2.2</w:t>
      </w:r>
      <w:r>
        <w:tab/>
        <w:t>Content type</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450" w:name="_Toc20150358"/>
      <w:bookmarkStart w:id="1451" w:name="_Toc25168605"/>
      <w:bookmarkStart w:id="1452" w:name="_Toc27593024"/>
      <w:bookmarkStart w:id="1453" w:name="_Toc34147894"/>
      <w:bookmarkStart w:id="1454" w:name="_Toc36463278"/>
      <w:bookmarkStart w:id="1455" w:name="_Toc43215118"/>
      <w:bookmarkStart w:id="1456" w:name="_Toc45032366"/>
      <w:bookmarkStart w:id="1457" w:name="_Toc49849855"/>
      <w:bookmarkStart w:id="1458" w:name="_Toc51873369"/>
      <w:bookmarkStart w:id="1459" w:name="_Toc56517497"/>
      <w:bookmarkStart w:id="1460" w:name="_Toc58594398"/>
      <w:bookmarkStart w:id="1461" w:name="_Toc67685908"/>
      <w:bookmarkStart w:id="1462" w:name="_Toc74993729"/>
      <w:bookmarkStart w:id="1463" w:name="_Toc82716317"/>
      <w:bookmarkStart w:id="1464" w:name="_Toc88818604"/>
      <w:bookmarkStart w:id="1465" w:name="_Toc90650526"/>
      <w:bookmarkStart w:id="1466" w:name="_Toc98506197"/>
      <w:bookmarkStart w:id="1467" w:name="_Toc106639482"/>
      <w:bookmarkStart w:id="1468" w:name="_Toc114778992"/>
      <w:bookmarkStart w:id="1469" w:name="_Toc122096909"/>
      <w:bookmarkStart w:id="1470" w:name="_Toc130844130"/>
      <w:bookmarkStart w:id="1471" w:name="_Toc138411836"/>
      <w:bookmarkStart w:id="1472" w:name="_Toc145956013"/>
      <w:bookmarkStart w:id="1473" w:name="_Toc153887445"/>
      <w:bookmarkStart w:id="1474" w:name="_Toc161905328"/>
      <w:bookmarkStart w:id="1475" w:name="_Toc170209931"/>
      <w:bookmarkStart w:id="1476" w:name="_Toc177550726"/>
      <w:bookmarkStart w:id="1477" w:name="_Toc183624813"/>
      <w:bookmarkStart w:id="1478" w:name="_Toc186726806"/>
      <w:bookmarkStart w:id="1479" w:name="_Toc192836635"/>
      <w:r>
        <w:t>6.1.2.3</w:t>
      </w:r>
      <w:r>
        <w:tab/>
        <w:t>HTTP custom headers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12A111F6" w14:textId="77777777" w:rsidR="00EB7848" w:rsidRDefault="00EB7848" w:rsidP="00B32564">
      <w:pPr>
        <w:pStyle w:val="Heading5"/>
        <w:rPr>
          <w:lang w:eastAsia="zh-CN"/>
        </w:rPr>
      </w:pPr>
      <w:bookmarkStart w:id="1480" w:name="_Toc20150359"/>
      <w:bookmarkStart w:id="1481" w:name="_Toc25168606"/>
      <w:bookmarkStart w:id="1482" w:name="_Toc27593025"/>
      <w:bookmarkStart w:id="1483" w:name="_Toc34147895"/>
      <w:bookmarkStart w:id="1484" w:name="_Toc36463279"/>
      <w:bookmarkStart w:id="1485" w:name="_Toc43215119"/>
      <w:bookmarkStart w:id="1486" w:name="_Toc45032367"/>
      <w:bookmarkStart w:id="1487" w:name="_Toc49849856"/>
      <w:bookmarkStart w:id="1488" w:name="_Toc51873370"/>
      <w:bookmarkStart w:id="1489" w:name="_Toc56517498"/>
      <w:bookmarkStart w:id="1490" w:name="_Toc58594399"/>
      <w:bookmarkStart w:id="1491" w:name="_Toc67685909"/>
      <w:bookmarkStart w:id="1492" w:name="_Toc74993730"/>
      <w:bookmarkStart w:id="1493" w:name="_Toc82716318"/>
      <w:bookmarkStart w:id="1494" w:name="_Toc88818605"/>
      <w:bookmarkStart w:id="1495" w:name="_Toc90650527"/>
      <w:bookmarkStart w:id="1496" w:name="_Toc98506198"/>
      <w:bookmarkStart w:id="1497" w:name="_Toc106639483"/>
      <w:bookmarkStart w:id="1498" w:name="_Toc114778993"/>
      <w:bookmarkStart w:id="1499" w:name="_Toc122096910"/>
      <w:bookmarkStart w:id="1500" w:name="_Toc130844131"/>
      <w:bookmarkStart w:id="1501" w:name="_Toc138411837"/>
      <w:bookmarkStart w:id="1502" w:name="_Toc145956014"/>
      <w:bookmarkStart w:id="1503" w:name="_Toc153887446"/>
      <w:bookmarkStart w:id="1504" w:name="_Toc161905329"/>
      <w:bookmarkStart w:id="1505" w:name="_Toc170209932"/>
      <w:bookmarkStart w:id="1506" w:name="_Toc177550727"/>
      <w:bookmarkStart w:id="1507" w:name="_Toc183624814"/>
      <w:bookmarkStart w:id="1508" w:name="_Toc186726807"/>
      <w:bookmarkStart w:id="1509" w:name="_Toc192836636"/>
      <w:r>
        <w:t>6.1.2.3.1</w:t>
      </w:r>
      <w:r>
        <w:rPr>
          <w:rFonts w:hint="eastAsia"/>
          <w:lang w:eastAsia="zh-CN"/>
        </w:rPr>
        <w:tab/>
      </w:r>
      <w:r>
        <w:rPr>
          <w:lang w:eastAsia="zh-CN"/>
        </w:rPr>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510" w:name="_Toc25156267"/>
      <w:bookmarkStart w:id="1511" w:name="_Toc27591097"/>
      <w:bookmarkStart w:id="1512" w:name="_Toc34147896"/>
      <w:bookmarkStart w:id="1513" w:name="_Toc36463280"/>
      <w:bookmarkStart w:id="1514" w:name="_Toc43215120"/>
      <w:bookmarkStart w:id="1515" w:name="_Toc45032368"/>
      <w:bookmarkStart w:id="1516" w:name="_Toc49849857"/>
      <w:bookmarkStart w:id="1517" w:name="_Toc51873371"/>
      <w:bookmarkStart w:id="1518" w:name="_Toc56517499"/>
      <w:bookmarkStart w:id="1519" w:name="_Toc58594400"/>
      <w:bookmarkStart w:id="1520" w:name="_Toc67685910"/>
      <w:bookmarkStart w:id="1521" w:name="_Toc74993731"/>
      <w:bookmarkStart w:id="1522" w:name="_Toc82716319"/>
      <w:bookmarkStart w:id="1523" w:name="_Toc88818606"/>
      <w:bookmarkStart w:id="1524" w:name="_Toc90650528"/>
      <w:bookmarkStart w:id="1525" w:name="_Toc98506199"/>
      <w:bookmarkStart w:id="1526" w:name="_Toc106639484"/>
      <w:bookmarkStart w:id="1527" w:name="_Toc114778994"/>
      <w:bookmarkStart w:id="1528" w:name="_Toc122096911"/>
      <w:bookmarkStart w:id="1529" w:name="_Toc130844132"/>
      <w:bookmarkStart w:id="1530" w:name="_Toc138411838"/>
      <w:bookmarkStart w:id="1531" w:name="_Toc145956015"/>
      <w:bookmarkStart w:id="1532" w:name="_Toc153887447"/>
      <w:bookmarkStart w:id="1533" w:name="_Toc161905330"/>
      <w:bookmarkStart w:id="1534" w:name="_Toc170209933"/>
      <w:bookmarkStart w:id="1535" w:name="_Toc177550728"/>
      <w:bookmarkStart w:id="1536" w:name="_Toc183624815"/>
      <w:bookmarkStart w:id="1537" w:name="_Toc186726808"/>
      <w:bookmarkStart w:id="1538" w:name="_Toc192836637"/>
      <w:bookmarkStart w:id="1539" w:name="_Toc20150360"/>
      <w:bookmarkStart w:id="1540" w:name="_Toc25168607"/>
      <w:bookmarkStart w:id="1541" w:name="_Toc27593026"/>
      <w:r w:rsidRPr="003B2883">
        <w:lastRenderedPageBreak/>
        <w:t>6.1.2.</w:t>
      </w:r>
      <w:r>
        <w:t>4</w:t>
      </w:r>
      <w:r w:rsidRPr="003B2883">
        <w:tab/>
        <w:t>HTTP multipart messages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FA5F0AF" w:rsidR="00EB7848" w:rsidRPr="003B2883" w:rsidRDefault="00EB7848" w:rsidP="00EB7848">
      <w:r w:rsidRPr="003B2883">
        <w:t>The multipart message shall include a "type" parameter (see IETF</w:t>
      </w:r>
      <w:r>
        <w:t> </w:t>
      </w:r>
      <w:r w:rsidRPr="003B2883">
        <w:t>RFC</w:t>
      </w:r>
      <w:r>
        <w:t> </w:t>
      </w:r>
      <w:r w:rsidRPr="003B2883">
        <w:t>2387 [</w:t>
      </w:r>
      <w:del w:id="1542" w:author="Ericsson JL CR0330" w:date="2025-05-27T17:42:00Z" w16du:dateUtc="2025-05-27T09:42:00Z">
        <w:r w:rsidRPr="003B2883" w:rsidDel="00F22277">
          <w:delText>9</w:delText>
        </w:r>
      </w:del>
      <w:ins w:id="1543" w:author="Ericsson JL CR0330" w:date="2025-05-27T17:42:00Z" w16du:dateUtc="2025-05-27T09:42:00Z">
        <w:r w:rsidR="00F22277">
          <w:t>33</w:t>
        </w:r>
      </w:ins>
      <w:r w:rsidRPr="003B2883">
        <w:t>]) specifying the media type of the root body part, i.e. "application/json".</w:t>
      </w:r>
    </w:p>
    <w:p w14:paraId="699E3702" w14:textId="67AEADDB"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del w:id="1544" w:author="Ericsson JL CR0330" w:date="2025-05-27T17:42:00Z" w16du:dateUtc="2025-05-27T09:42:00Z">
        <w:r w:rsidRPr="003B2883" w:rsidDel="00F22277">
          <w:rPr>
            <w:lang w:val="en-US"/>
          </w:rPr>
          <w:delText>9</w:delText>
        </w:r>
      </w:del>
      <w:ins w:id="1545" w:author="Ericsson JL CR0330" w:date="2025-05-27T17:42:00Z" w16du:dateUtc="2025-05-27T09:42:00Z">
        <w:r w:rsidR="00F22277">
          <w:rPr>
            <w:lang w:val="en-US"/>
          </w:rPr>
          <w:t>33</w:t>
        </w:r>
      </w:ins>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546" w:name="_Toc34147897"/>
      <w:bookmarkStart w:id="1547" w:name="_Toc36463281"/>
      <w:bookmarkStart w:id="1548" w:name="_Toc43215121"/>
      <w:bookmarkStart w:id="1549" w:name="_Toc45032369"/>
      <w:bookmarkStart w:id="1550" w:name="_Toc49849858"/>
      <w:bookmarkStart w:id="1551" w:name="_Toc51873372"/>
      <w:bookmarkStart w:id="1552" w:name="_Toc56517500"/>
      <w:bookmarkStart w:id="1553" w:name="_Toc58594401"/>
      <w:bookmarkStart w:id="1554" w:name="_Toc67685911"/>
      <w:bookmarkStart w:id="1555" w:name="_Toc74993732"/>
      <w:bookmarkStart w:id="1556" w:name="_Toc82716320"/>
      <w:bookmarkStart w:id="1557" w:name="_Toc88818607"/>
      <w:bookmarkStart w:id="1558" w:name="_Toc90650529"/>
      <w:bookmarkStart w:id="1559" w:name="_Toc98506200"/>
      <w:bookmarkStart w:id="1560" w:name="_Toc106639485"/>
      <w:bookmarkStart w:id="1561" w:name="_Toc114778995"/>
      <w:bookmarkStart w:id="1562" w:name="_Toc122096912"/>
      <w:bookmarkStart w:id="1563" w:name="_Toc130844133"/>
      <w:bookmarkStart w:id="1564" w:name="_Toc138411839"/>
      <w:bookmarkStart w:id="1565" w:name="_Toc145956016"/>
      <w:bookmarkStart w:id="1566" w:name="_Toc153887448"/>
      <w:bookmarkStart w:id="1567" w:name="_Toc161905331"/>
      <w:bookmarkStart w:id="1568" w:name="_Toc170209934"/>
      <w:bookmarkStart w:id="1569" w:name="_Toc177550729"/>
      <w:bookmarkStart w:id="1570" w:name="_Toc183624816"/>
      <w:bookmarkStart w:id="1571" w:name="_Toc186726809"/>
      <w:bookmarkStart w:id="1572" w:name="_Toc192836638"/>
      <w:r>
        <w:t>6.1.3</w:t>
      </w:r>
      <w:r>
        <w:tab/>
        <w:t>Resources</w:t>
      </w:r>
      <w:bookmarkEnd w:id="1539"/>
      <w:bookmarkEnd w:id="1540"/>
      <w:bookmarkEnd w:id="1541"/>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30D02FF" w14:textId="77777777" w:rsidR="00EB7848" w:rsidRPr="000A7435" w:rsidRDefault="00EB7848" w:rsidP="00B32564">
      <w:pPr>
        <w:pStyle w:val="Heading4"/>
      </w:pPr>
      <w:bookmarkStart w:id="1573" w:name="_Toc20150361"/>
      <w:bookmarkStart w:id="1574" w:name="_Toc25168608"/>
      <w:bookmarkStart w:id="1575" w:name="_Toc27593027"/>
      <w:bookmarkStart w:id="1576" w:name="_Toc34147898"/>
      <w:bookmarkStart w:id="1577" w:name="_Toc36463282"/>
      <w:bookmarkStart w:id="1578" w:name="_Toc43215122"/>
      <w:bookmarkStart w:id="1579" w:name="_Toc45032370"/>
      <w:bookmarkStart w:id="1580" w:name="_Toc49849859"/>
      <w:bookmarkStart w:id="1581" w:name="_Toc51873373"/>
      <w:bookmarkStart w:id="1582" w:name="_Toc56517501"/>
      <w:bookmarkStart w:id="1583" w:name="_Toc58594402"/>
      <w:bookmarkStart w:id="1584" w:name="_Toc67685912"/>
      <w:bookmarkStart w:id="1585" w:name="_Toc74993733"/>
      <w:bookmarkStart w:id="1586" w:name="_Toc82716321"/>
      <w:bookmarkStart w:id="1587" w:name="_Toc88818608"/>
      <w:bookmarkStart w:id="1588" w:name="_Toc90650530"/>
      <w:bookmarkStart w:id="1589" w:name="_Toc98506201"/>
      <w:bookmarkStart w:id="1590" w:name="_Toc106639486"/>
      <w:bookmarkStart w:id="1591" w:name="_Toc114778996"/>
      <w:bookmarkStart w:id="1592" w:name="_Toc122096913"/>
      <w:bookmarkStart w:id="1593" w:name="_Toc130844134"/>
      <w:bookmarkStart w:id="1594" w:name="_Toc138411840"/>
      <w:bookmarkStart w:id="1595" w:name="_Toc145956017"/>
      <w:bookmarkStart w:id="1596" w:name="_Toc153887449"/>
      <w:bookmarkStart w:id="1597" w:name="_Toc161905332"/>
      <w:bookmarkStart w:id="1598" w:name="_Toc170209935"/>
      <w:bookmarkStart w:id="1599" w:name="_Toc177550730"/>
      <w:bookmarkStart w:id="1600" w:name="_Toc183624817"/>
      <w:bookmarkStart w:id="1601" w:name="_Toc186726810"/>
      <w:bookmarkStart w:id="1602" w:name="_Toc192836639"/>
      <w:r>
        <w:t>6.1.3.1</w:t>
      </w:r>
      <w:r>
        <w:tab/>
        <w:t>Overview</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0.5pt" o:ole="">
            <v:imagedata r:id="rId49" o:title=""/>
          </v:shape>
          <o:OLEObject Type="Embed" ProgID="Visio.Drawing.15" ShapeID="_x0000_i1044" DrawAspect="Content" ObjectID="_1809964456"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603" w:name="_Toc24937632"/>
      <w:bookmarkStart w:id="1604" w:name="_Toc33962447"/>
      <w:bookmarkStart w:id="1605" w:name="_Toc42883209"/>
      <w:bookmarkStart w:id="1606" w:name="_Toc49733077"/>
      <w:bookmarkStart w:id="1607" w:name="_Toc56690702"/>
      <w:bookmarkStart w:id="1608" w:name="_Toc153813289"/>
      <w:bookmarkStart w:id="1609" w:name="_Toc161905333"/>
      <w:bookmarkStart w:id="1610" w:name="_Toc170209936"/>
      <w:bookmarkStart w:id="1611" w:name="_Toc177550731"/>
      <w:bookmarkStart w:id="1612" w:name="_Toc183624818"/>
      <w:bookmarkStart w:id="1613" w:name="_Toc186726811"/>
      <w:bookmarkStart w:id="1614" w:name="_Toc192836640"/>
      <w:r>
        <w:t>6.1.3.2</w:t>
      </w:r>
      <w:r w:rsidR="008211A5" w:rsidRPr="00690A26">
        <w:tab/>
        <w:t xml:space="preserve">Resource: </w:t>
      </w:r>
      <w:r w:rsidR="008211A5">
        <w:t>up-</w:t>
      </w:r>
      <w:r w:rsidR="008211A5" w:rsidRPr="00690A26">
        <w:t>subscriptions (Collection)</w:t>
      </w:r>
      <w:bookmarkEnd w:id="1603"/>
      <w:bookmarkEnd w:id="1604"/>
      <w:bookmarkEnd w:id="1605"/>
      <w:bookmarkEnd w:id="1606"/>
      <w:bookmarkEnd w:id="1607"/>
      <w:bookmarkEnd w:id="1608"/>
      <w:bookmarkEnd w:id="1609"/>
      <w:bookmarkEnd w:id="1610"/>
      <w:bookmarkEnd w:id="1611"/>
      <w:bookmarkEnd w:id="1612"/>
      <w:bookmarkEnd w:id="1613"/>
      <w:bookmarkEnd w:id="1614"/>
    </w:p>
    <w:p w14:paraId="5843D221" w14:textId="5434DF47" w:rsidR="008211A5" w:rsidRPr="00690A26" w:rsidRDefault="00576A22" w:rsidP="008211A5">
      <w:pPr>
        <w:pStyle w:val="Heading5"/>
      </w:pPr>
      <w:bookmarkStart w:id="1615" w:name="_Toc24937633"/>
      <w:bookmarkStart w:id="1616" w:name="_Toc33962448"/>
      <w:bookmarkStart w:id="1617" w:name="_Toc42883210"/>
      <w:bookmarkStart w:id="1618" w:name="_Toc49733078"/>
      <w:bookmarkStart w:id="1619" w:name="_Toc56690703"/>
      <w:bookmarkStart w:id="1620" w:name="_Toc153813290"/>
      <w:bookmarkStart w:id="1621" w:name="_Toc161905334"/>
      <w:bookmarkStart w:id="1622" w:name="_Toc170209937"/>
      <w:bookmarkStart w:id="1623" w:name="_Toc177550732"/>
      <w:bookmarkStart w:id="1624" w:name="_Toc183624819"/>
      <w:bookmarkStart w:id="1625" w:name="_Toc186726812"/>
      <w:bookmarkStart w:id="1626" w:name="_Toc192836641"/>
      <w:r>
        <w:t>6.1.3.2</w:t>
      </w:r>
      <w:r w:rsidR="008211A5" w:rsidRPr="00690A26">
        <w:t>.1</w:t>
      </w:r>
      <w:r w:rsidR="008211A5" w:rsidRPr="00690A26">
        <w:tab/>
        <w:t>Description</w:t>
      </w:r>
      <w:bookmarkEnd w:id="1615"/>
      <w:bookmarkEnd w:id="1616"/>
      <w:bookmarkEnd w:id="1617"/>
      <w:bookmarkEnd w:id="1618"/>
      <w:bookmarkEnd w:id="1619"/>
      <w:bookmarkEnd w:id="1620"/>
      <w:bookmarkEnd w:id="1621"/>
      <w:bookmarkEnd w:id="1622"/>
      <w:bookmarkEnd w:id="1623"/>
      <w:bookmarkEnd w:id="1624"/>
      <w:bookmarkEnd w:id="1625"/>
      <w:bookmarkEnd w:id="1626"/>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627" w:name="_Toc24937634"/>
      <w:bookmarkStart w:id="1628" w:name="_Toc33962449"/>
      <w:bookmarkStart w:id="1629" w:name="_Toc42883211"/>
      <w:bookmarkStart w:id="1630" w:name="_Toc49733079"/>
      <w:bookmarkStart w:id="1631" w:name="_Toc56690704"/>
      <w:bookmarkStart w:id="1632" w:name="_Toc153813291"/>
      <w:bookmarkStart w:id="1633" w:name="_Toc161905335"/>
      <w:bookmarkStart w:id="1634" w:name="_Toc170209938"/>
      <w:bookmarkStart w:id="1635" w:name="_Toc177550733"/>
      <w:bookmarkStart w:id="1636" w:name="_Toc183624820"/>
      <w:bookmarkStart w:id="1637" w:name="_Toc186726813"/>
      <w:bookmarkStart w:id="1638" w:name="_Toc192836642"/>
      <w:r>
        <w:t>6.1.3.2</w:t>
      </w:r>
      <w:r w:rsidR="008211A5" w:rsidRPr="00690A26">
        <w:t>.2</w:t>
      </w:r>
      <w:r w:rsidR="008211A5" w:rsidRPr="00690A26">
        <w:tab/>
        <w:t>Resource Definition</w:t>
      </w:r>
      <w:bookmarkEnd w:id="1627"/>
      <w:bookmarkEnd w:id="1628"/>
      <w:bookmarkEnd w:id="1629"/>
      <w:bookmarkEnd w:id="1630"/>
      <w:bookmarkEnd w:id="1631"/>
      <w:bookmarkEnd w:id="1632"/>
      <w:bookmarkEnd w:id="1633"/>
      <w:bookmarkEnd w:id="1634"/>
      <w:bookmarkEnd w:id="1635"/>
      <w:bookmarkEnd w:id="1636"/>
      <w:bookmarkEnd w:id="1637"/>
      <w:bookmarkEnd w:id="1638"/>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639" w:name="_Toc24937635"/>
      <w:bookmarkStart w:id="1640" w:name="_Toc33962450"/>
      <w:bookmarkStart w:id="1641" w:name="_Toc42883212"/>
      <w:bookmarkStart w:id="1642" w:name="_Toc49733080"/>
      <w:bookmarkStart w:id="1643" w:name="_Toc56690705"/>
      <w:bookmarkStart w:id="1644" w:name="_Toc153813292"/>
      <w:bookmarkStart w:id="1645" w:name="_Toc161905336"/>
      <w:bookmarkStart w:id="1646" w:name="_Toc170209939"/>
      <w:bookmarkStart w:id="1647" w:name="_Toc177550734"/>
      <w:bookmarkStart w:id="1648" w:name="_Toc183624821"/>
      <w:bookmarkStart w:id="1649" w:name="_Toc186726814"/>
      <w:bookmarkStart w:id="1650" w:name="_Toc192836643"/>
      <w:r>
        <w:t>6.1.3.2</w:t>
      </w:r>
      <w:r w:rsidR="008211A5" w:rsidRPr="00690A26">
        <w:t>.3</w:t>
      </w:r>
      <w:r w:rsidR="008211A5" w:rsidRPr="00690A26">
        <w:tab/>
        <w:t>Resource Standard Methods</w:t>
      </w:r>
      <w:bookmarkEnd w:id="1639"/>
      <w:bookmarkEnd w:id="1640"/>
      <w:bookmarkEnd w:id="1641"/>
      <w:bookmarkEnd w:id="1642"/>
      <w:bookmarkEnd w:id="1643"/>
      <w:bookmarkEnd w:id="1644"/>
      <w:bookmarkEnd w:id="1645"/>
      <w:bookmarkEnd w:id="1646"/>
      <w:bookmarkEnd w:id="1647"/>
      <w:bookmarkEnd w:id="1648"/>
      <w:bookmarkEnd w:id="1649"/>
      <w:bookmarkEnd w:id="1650"/>
    </w:p>
    <w:p w14:paraId="38DEA7EA" w14:textId="46260D56" w:rsidR="008211A5" w:rsidRPr="00690A26" w:rsidRDefault="00576A22" w:rsidP="008211A5">
      <w:pPr>
        <w:pStyle w:val="H6"/>
      </w:pPr>
      <w:bookmarkStart w:id="1651" w:name="_Toc24937636"/>
      <w:bookmarkStart w:id="1652" w:name="_Toc33962451"/>
      <w:bookmarkStart w:id="1653" w:name="_Toc42883213"/>
      <w:bookmarkStart w:id="1654" w:name="_Toc49733081"/>
      <w:bookmarkStart w:id="1655" w:name="_Toc56690706"/>
      <w:r>
        <w:t>6.1.3.2</w:t>
      </w:r>
      <w:r w:rsidR="008211A5" w:rsidRPr="00690A26">
        <w:t>.3.1</w:t>
      </w:r>
      <w:r w:rsidR="008211A5" w:rsidRPr="00690A26">
        <w:tab/>
        <w:t>POST</w:t>
      </w:r>
      <w:bookmarkEnd w:id="1651"/>
      <w:bookmarkEnd w:id="1652"/>
      <w:bookmarkEnd w:id="1653"/>
      <w:bookmarkEnd w:id="1654"/>
      <w:bookmarkEnd w:id="1655"/>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656" w:name="_Toc24937637"/>
      <w:bookmarkStart w:id="1657"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658" w:name="_Toc42883214"/>
      <w:bookmarkStart w:id="1659" w:name="_Toc49733082"/>
      <w:bookmarkStart w:id="1660" w:name="_Toc56690707"/>
      <w:bookmarkStart w:id="1661" w:name="_Toc153813293"/>
      <w:bookmarkStart w:id="1662" w:name="_Toc161905337"/>
      <w:bookmarkStart w:id="1663" w:name="_Toc170209940"/>
      <w:bookmarkStart w:id="1664" w:name="_Toc177550735"/>
      <w:bookmarkStart w:id="1665" w:name="_Toc183624822"/>
      <w:bookmarkStart w:id="1666" w:name="_Toc186726815"/>
      <w:bookmarkStart w:id="1667" w:name="_Toc192836644"/>
      <w:r>
        <w:t>6.1.3.3</w:t>
      </w:r>
      <w:r w:rsidR="008211A5" w:rsidRPr="00690A26">
        <w:tab/>
        <w:t xml:space="preserve">Resource: </w:t>
      </w:r>
      <w:r w:rsidR="008211A5">
        <w:t>up-</w:t>
      </w:r>
      <w:r w:rsidR="008211A5" w:rsidRPr="00690A26">
        <w:t>subscription (Document)</w:t>
      </w:r>
      <w:bookmarkEnd w:id="1656"/>
      <w:bookmarkEnd w:id="1657"/>
      <w:bookmarkEnd w:id="1658"/>
      <w:bookmarkEnd w:id="1659"/>
      <w:bookmarkEnd w:id="1660"/>
      <w:bookmarkEnd w:id="1661"/>
      <w:bookmarkEnd w:id="1662"/>
      <w:bookmarkEnd w:id="1663"/>
      <w:bookmarkEnd w:id="1664"/>
      <w:bookmarkEnd w:id="1665"/>
      <w:bookmarkEnd w:id="1666"/>
      <w:bookmarkEnd w:id="1667"/>
    </w:p>
    <w:p w14:paraId="49DDADFA" w14:textId="07A26118" w:rsidR="008211A5" w:rsidRPr="00690A26" w:rsidRDefault="00CA6E04" w:rsidP="008211A5">
      <w:pPr>
        <w:pStyle w:val="Heading5"/>
      </w:pPr>
      <w:bookmarkStart w:id="1668" w:name="_Toc24937638"/>
      <w:bookmarkStart w:id="1669" w:name="_Toc33962453"/>
      <w:bookmarkStart w:id="1670" w:name="_Toc42883215"/>
      <w:bookmarkStart w:id="1671" w:name="_Toc49733083"/>
      <w:bookmarkStart w:id="1672" w:name="_Toc56690708"/>
      <w:bookmarkStart w:id="1673" w:name="_Toc153813294"/>
      <w:bookmarkStart w:id="1674" w:name="_Toc161905338"/>
      <w:bookmarkStart w:id="1675" w:name="_Toc170209941"/>
      <w:bookmarkStart w:id="1676" w:name="_Toc177550736"/>
      <w:bookmarkStart w:id="1677" w:name="_Toc183624823"/>
      <w:bookmarkStart w:id="1678" w:name="_Toc186726816"/>
      <w:bookmarkStart w:id="1679" w:name="_Toc192836645"/>
      <w:r>
        <w:t>6.1.3.3</w:t>
      </w:r>
      <w:r w:rsidR="008211A5" w:rsidRPr="00690A26">
        <w:t>.1</w:t>
      </w:r>
      <w:r w:rsidR="008211A5" w:rsidRPr="00690A26">
        <w:tab/>
        <w:t>Description</w:t>
      </w:r>
      <w:bookmarkEnd w:id="1668"/>
      <w:bookmarkEnd w:id="1669"/>
      <w:bookmarkEnd w:id="1670"/>
      <w:bookmarkEnd w:id="1671"/>
      <w:bookmarkEnd w:id="1672"/>
      <w:bookmarkEnd w:id="1673"/>
      <w:bookmarkEnd w:id="1674"/>
      <w:bookmarkEnd w:id="1675"/>
      <w:bookmarkEnd w:id="1676"/>
      <w:bookmarkEnd w:id="1677"/>
      <w:bookmarkEnd w:id="1678"/>
      <w:bookmarkEnd w:id="1679"/>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680" w:name="_Toc24937639"/>
      <w:bookmarkStart w:id="1681" w:name="_Toc33962454"/>
      <w:bookmarkStart w:id="1682" w:name="_Toc42883216"/>
      <w:bookmarkStart w:id="1683" w:name="_Toc49733084"/>
      <w:bookmarkStart w:id="1684" w:name="_Toc56690709"/>
      <w:bookmarkStart w:id="1685" w:name="_Toc153813295"/>
      <w:bookmarkStart w:id="1686" w:name="_Toc161905339"/>
      <w:bookmarkStart w:id="1687" w:name="_Toc170209942"/>
      <w:bookmarkStart w:id="1688" w:name="_Toc177550737"/>
      <w:bookmarkStart w:id="1689" w:name="_Toc183624824"/>
      <w:bookmarkStart w:id="1690" w:name="_Toc186726817"/>
      <w:bookmarkStart w:id="1691" w:name="_Toc192836646"/>
      <w:r>
        <w:t>6.1.3.3</w:t>
      </w:r>
      <w:r w:rsidR="008211A5" w:rsidRPr="00690A26">
        <w:t>.2</w:t>
      </w:r>
      <w:r w:rsidR="008211A5" w:rsidRPr="00690A26">
        <w:tab/>
        <w:t>Resource Definition</w:t>
      </w:r>
      <w:bookmarkEnd w:id="1680"/>
      <w:bookmarkEnd w:id="1681"/>
      <w:bookmarkEnd w:id="1682"/>
      <w:bookmarkEnd w:id="1683"/>
      <w:bookmarkEnd w:id="1684"/>
      <w:bookmarkEnd w:id="1685"/>
      <w:bookmarkEnd w:id="1686"/>
      <w:bookmarkEnd w:id="1687"/>
      <w:bookmarkEnd w:id="1688"/>
      <w:bookmarkEnd w:id="1689"/>
      <w:bookmarkEnd w:id="1690"/>
      <w:bookmarkEnd w:id="1691"/>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692" w:name="_Toc24937640"/>
      <w:bookmarkStart w:id="1693" w:name="_Toc33962455"/>
      <w:bookmarkStart w:id="1694" w:name="_Toc42883217"/>
      <w:bookmarkStart w:id="1695" w:name="_Toc49733085"/>
      <w:bookmarkStart w:id="1696" w:name="_Toc56690710"/>
      <w:bookmarkStart w:id="1697" w:name="_Toc153813296"/>
      <w:bookmarkStart w:id="1698" w:name="_Toc161905340"/>
      <w:bookmarkStart w:id="1699" w:name="_Toc170209943"/>
      <w:bookmarkStart w:id="1700" w:name="_Toc177550738"/>
      <w:bookmarkStart w:id="1701" w:name="_Toc183624825"/>
      <w:bookmarkStart w:id="1702" w:name="_Toc186726818"/>
      <w:bookmarkStart w:id="1703" w:name="_Toc192836647"/>
      <w:r>
        <w:t>6.1.3.3</w:t>
      </w:r>
      <w:r w:rsidR="008211A5" w:rsidRPr="00690A26">
        <w:t>.3</w:t>
      </w:r>
      <w:r w:rsidR="008211A5" w:rsidRPr="00690A26">
        <w:tab/>
        <w:t>Resource Standard Methods</w:t>
      </w:r>
      <w:bookmarkEnd w:id="1692"/>
      <w:bookmarkEnd w:id="1693"/>
      <w:bookmarkEnd w:id="1694"/>
      <w:bookmarkEnd w:id="1695"/>
      <w:bookmarkEnd w:id="1696"/>
      <w:bookmarkEnd w:id="1697"/>
      <w:bookmarkEnd w:id="1698"/>
      <w:bookmarkEnd w:id="1699"/>
      <w:bookmarkEnd w:id="1700"/>
      <w:bookmarkEnd w:id="1701"/>
      <w:bookmarkEnd w:id="1702"/>
      <w:bookmarkEnd w:id="1703"/>
    </w:p>
    <w:p w14:paraId="5793DB76" w14:textId="24C3889D" w:rsidR="008211A5" w:rsidRPr="00690A26" w:rsidRDefault="00CA6E04" w:rsidP="008211A5">
      <w:pPr>
        <w:pStyle w:val="H6"/>
      </w:pPr>
      <w:bookmarkStart w:id="1704" w:name="_Toc24937641"/>
      <w:bookmarkStart w:id="1705" w:name="_Toc33962456"/>
      <w:bookmarkStart w:id="1706" w:name="_Toc42883218"/>
      <w:bookmarkStart w:id="1707" w:name="_Toc49733086"/>
      <w:bookmarkStart w:id="1708" w:name="_Toc56690711"/>
      <w:r>
        <w:t>6.1.3.3</w:t>
      </w:r>
      <w:r w:rsidR="008211A5" w:rsidRPr="00690A26">
        <w:t>.3.1</w:t>
      </w:r>
      <w:r w:rsidR="008211A5" w:rsidRPr="00690A26">
        <w:tab/>
        <w:t>DELETE</w:t>
      </w:r>
      <w:bookmarkEnd w:id="1704"/>
      <w:bookmarkEnd w:id="1705"/>
      <w:bookmarkEnd w:id="1706"/>
      <w:bookmarkEnd w:id="1707"/>
      <w:bookmarkEnd w:id="1708"/>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709" w:name="_Toc20150362"/>
      <w:bookmarkStart w:id="1710" w:name="_Toc25168609"/>
      <w:bookmarkStart w:id="1711" w:name="_Toc27593028"/>
      <w:bookmarkStart w:id="1712" w:name="_Toc34147899"/>
      <w:bookmarkStart w:id="1713" w:name="_Toc36463283"/>
      <w:bookmarkStart w:id="1714" w:name="_Toc43215123"/>
      <w:bookmarkStart w:id="1715" w:name="_Toc45032371"/>
      <w:bookmarkStart w:id="1716" w:name="_Toc49849860"/>
      <w:bookmarkStart w:id="1717" w:name="_Toc51873374"/>
      <w:bookmarkStart w:id="1718" w:name="_Toc56517502"/>
      <w:bookmarkStart w:id="1719" w:name="_Toc58594403"/>
      <w:bookmarkStart w:id="1720" w:name="_Toc67685913"/>
      <w:bookmarkStart w:id="1721" w:name="_Toc74993734"/>
      <w:bookmarkStart w:id="1722" w:name="_Toc82716322"/>
      <w:bookmarkStart w:id="1723" w:name="_Toc88818609"/>
      <w:bookmarkStart w:id="1724" w:name="_Toc90650531"/>
      <w:bookmarkStart w:id="1725" w:name="_Toc98506202"/>
      <w:bookmarkStart w:id="1726" w:name="_Toc106639487"/>
      <w:bookmarkStart w:id="1727" w:name="_Toc114778997"/>
      <w:bookmarkStart w:id="1728" w:name="_Toc122096914"/>
      <w:bookmarkStart w:id="1729" w:name="_Toc130844135"/>
      <w:bookmarkStart w:id="1730" w:name="_Toc138411841"/>
      <w:bookmarkStart w:id="1731" w:name="_Toc145956018"/>
      <w:bookmarkStart w:id="1732" w:name="_Toc153887450"/>
      <w:bookmarkStart w:id="1733" w:name="_Toc161905341"/>
      <w:bookmarkStart w:id="1734" w:name="_Toc170209944"/>
      <w:bookmarkStart w:id="1735" w:name="_Toc177550739"/>
      <w:bookmarkStart w:id="1736" w:name="_Toc183624826"/>
      <w:bookmarkStart w:id="1737" w:name="_Toc186726819"/>
      <w:bookmarkStart w:id="1738" w:name="_Toc192836648"/>
      <w:r>
        <w:t>6.1.4</w:t>
      </w:r>
      <w:r>
        <w:tab/>
        <w:t>Custom Operations without associated resources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F165ECE" w14:textId="77777777" w:rsidR="00EB7848" w:rsidRPr="000A7435" w:rsidRDefault="00EB7848" w:rsidP="00B32564">
      <w:pPr>
        <w:pStyle w:val="Heading4"/>
      </w:pPr>
      <w:bookmarkStart w:id="1739" w:name="_Toc20150363"/>
      <w:bookmarkStart w:id="1740" w:name="_Toc25168610"/>
      <w:bookmarkStart w:id="1741" w:name="_Toc27593029"/>
      <w:bookmarkStart w:id="1742" w:name="_Toc34147900"/>
      <w:bookmarkStart w:id="1743" w:name="_Toc36463284"/>
      <w:bookmarkStart w:id="1744" w:name="_Toc43215124"/>
      <w:bookmarkStart w:id="1745" w:name="_Toc45032372"/>
      <w:bookmarkStart w:id="1746" w:name="_Toc49849861"/>
      <w:bookmarkStart w:id="1747" w:name="_Toc51873375"/>
      <w:bookmarkStart w:id="1748" w:name="_Toc56517503"/>
      <w:bookmarkStart w:id="1749" w:name="_Toc58594404"/>
      <w:bookmarkStart w:id="1750" w:name="_Toc67685914"/>
      <w:bookmarkStart w:id="1751" w:name="_Toc74993735"/>
      <w:bookmarkStart w:id="1752" w:name="_Toc82716323"/>
      <w:bookmarkStart w:id="1753" w:name="_Toc88818610"/>
      <w:bookmarkStart w:id="1754" w:name="_Toc90650532"/>
      <w:bookmarkStart w:id="1755" w:name="_Toc98506203"/>
      <w:bookmarkStart w:id="1756" w:name="_Toc106639488"/>
      <w:bookmarkStart w:id="1757" w:name="_Toc114778998"/>
      <w:bookmarkStart w:id="1758" w:name="_Toc122096915"/>
      <w:bookmarkStart w:id="1759" w:name="_Toc130844136"/>
      <w:bookmarkStart w:id="1760" w:name="_Toc138411842"/>
      <w:bookmarkStart w:id="1761" w:name="_Toc145956019"/>
      <w:bookmarkStart w:id="1762" w:name="_Toc153887451"/>
      <w:bookmarkStart w:id="1763" w:name="_Toc161905342"/>
      <w:bookmarkStart w:id="1764" w:name="_Toc170209945"/>
      <w:bookmarkStart w:id="1765" w:name="_Toc177550740"/>
      <w:bookmarkStart w:id="1766" w:name="_Toc183624827"/>
      <w:bookmarkStart w:id="1767" w:name="_Toc186726820"/>
      <w:bookmarkStart w:id="1768" w:name="_Toc192836649"/>
      <w:r>
        <w:t>6.1.4.1</w:t>
      </w:r>
      <w:r>
        <w:tab/>
        <w:t>Overview</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769" w:name="_Toc20150364"/>
      <w:bookmarkStart w:id="1770" w:name="_Toc25168611"/>
      <w:bookmarkStart w:id="1771" w:name="_Toc27593030"/>
      <w:bookmarkStart w:id="1772" w:name="_Toc34147901"/>
      <w:bookmarkStart w:id="1773" w:name="_Toc36463285"/>
      <w:bookmarkStart w:id="1774" w:name="_Toc43215125"/>
      <w:bookmarkStart w:id="1775" w:name="_Toc45032373"/>
      <w:bookmarkStart w:id="1776" w:name="_Toc49849862"/>
      <w:bookmarkStart w:id="1777" w:name="_Toc51873376"/>
      <w:bookmarkStart w:id="1778" w:name="_Toc56517504"/>
      <w:bookmarkStart w:id="1779" w:name="_Toc58594405"/>
      <w:bookmarkStart w:id="1780" w:name="_Toc67685915"/>
      <w:bookmarkStart w:id="1781" w:name="_Toc74993736"/>
      <w:bookmarkStart w:id="1782" w:name="_Toc82716324"/>
      <w:bookmarkStart w:id="1783" w:name="_Toc88818611"/>
      <w:bookmarkStart w:id="1784" w:name="_Toc90650533"/>
      <w:bookmarkStart w:id="1785" w:name="_Toc98506204"/>
      <w:bookmarkStart w:id="1786" w:name="_Toc106639489"/>
      <w:bookmarkStart w:id="1787" w:name="_Toc114778999"/>
      <w:bookmarkStart w:id="1788" w:name="_Toc122096916"/>
      <w:bookmarkStart w:id="1789" w:name="_Toc130844137"/>
      <w:bookmarkStart w:id="1790" w:name="_Toc138411843"/>
      <w:bookmarkStart w:id="1791" w:name="_Toc145956020"/>
      <w:bookmarkStart w:id="1792" w:name="_Toc153887452"/>
      <w:bookmarkStart w:id="1793" w:name="_Toc161905343"/>
      <w:bookmarkStart w:id="1794" w:name="_Toc170209946"/>
      <w:bookmarkStart w:id="1795" w:name="_Toc177550741"/>
      <w:bookmarkStart w:id="1796" w:name="_Toc183624828"/>
      <w:bookmarkStart w:id="1797" w:name="_Toc186726821"/>
      <w:bookmarkStart w:id="1798" w:name="_Toc192836650"/>
      <w:r>
        <w:t>6.1.4.2</w:t>
      </w:r>
      <w:r>
        <w:tab/>
        <w:t>Operation: determine-location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71CAEC2" w14:textId="77777777" w:rsidR="00EB7848" w:rsidRDefault="00EB7848" w:rsidP="00B32564">
      <w:pPr>
        <w:pStyle w:val="Heading5"/>
      </w:pPr>
      <w:bookmarkStart w:id="1799" w:name="_Toc20150365"/>
      <w:bookmarkStart w:id="1800" w:name="_Toc25168612"/>
      <w:bookmarkStart w:id="1801" w:name="_Toc27593031"/>
      <w:bookmarkStart w:id="1802" w:name="_Toc34147902"/>
      <w:bookmarkStart w:id="1803" w:name="_Toc36463286"/>
      <w:bookmarkStart w:id="1804" w:name="_Toc43215126"/>
      <w:bookmarkStart w:id="1805" w:name="_Toc45032374"/>
      <w:bookmarkStart w:id="1806" w:name="_Toc49849863"/>
      <w:bookmarkStart w:id="1807" w:name="_Toc51873377"/>
      <w:bookmarkStart w:id="1808" w:name="_Toc56517505"/>
      <w:bookmarkStart w:id="1809" w:name="_Toc58594406"/>
      <w:bookmarkStart w:id="1810" w:name="_Toc67685916"/>
      <w:bookmarkStart w:id="1811" w:name="_Toc74993737"/>
      <w:bookmarkStart w:id="1812" w:name="_Toc82716325"/>
      <w:bookmarkStart w:id="1813" w:name="_Toc88818612"/>
      <w:bookmarkStart w:id="1814" w:name="_Toc90650534"/>
      <w:bookmarkStart w:id="1815" w:name="_Toc98506205"/>
      <w:bookmarkStart w:id="1816" w:name="_Toc106639490"/>
      <w:bookmarkStart w:id="1817" w:name="_Toc114779000"/>
      <w:bookmarkStart w:id="1818" w:name="_Toc122096917"/>
      <w:bookmarkStart w:id="1819" w:name="_Toc130844138"/>
      <w:bookmarkStart w:id="1820" w:name="_Toc138411844"/>
      <w:bookmarkStart w:id="1821" w:name="_Toc145956021"/>
      <w:bookmarkStart w:id="1822" w:name="_Toc153887453"/>
      <w:bookmarkStart w:id="1823" w:name="_Toc161905344"/>
      <w:bookmarkStart w:id="1824" w:name="_Toc170209947"/>
      <w:bookmarkStart w:id="1825" w:name="_Toc177550742"/>
      <w:bookmarkStart w:id="1826" w:name="_Toc183624829"/>
      <w:bookmarkStart w:id="1827" w:name="_Toc186726822"/>
      <w:bookmarkStart w:id="1828" w:name="_Toc192836651"/>
      <w:r>
        <w:t>6.1.4.2.1</w:t>
      </w:r>
      <w:r>
        <w:tab/>
        <w:t>Description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829" w:name="_Toc20150366"/>
      <w:bookmarkStart w:id="1830" w:name="_Toc25168613"/>
      <w:bookmarkStart w:id="1831" w:name="_Toc27593032"/>
      <w:bookmarkStart w:id="1832" w:name="_Toc34147903"/>
      <w:bookmarkStart w:id="1833" w:name="_Toc36463287"/>
      <w:bookmarkStart w:id="1834" w:name="_Toc43215127"/>
      <w:bookmarkStart w:id="1835" w:name="_Toc45032375"/>
      <w:bookmarkStart w:id="1836" w:name="_Toc49849864"/>
      <w:bookmarkStart w:id="1837" w:name="_Toc51873378"/>
      <w:bookmarkStart w:id="1838" w:name="_Toc56517506"/>
      <w:bookmarkStart w:id="1839" w:name="_Toc58594407"/>
      <w:bookmarkStart w:id="1840" w:name="_Toc67685917"/>
      <w:bookmarkStart w:id="1841" w:name="_Toc74993738"/>
      <w:bookmarkStart w:id="1842" w:name="_Toc82716326"/>
      <w:bookmarkStart w:id="1843" w:name="_Toc88818613"/>
      <w:bookmarkStart w:id="1844" w:name="_Toc90650535"/>
      <w:bookmarkStart w:id="1845" w:name="_Toc98506206"/>
      <w:bookmarkStart w:id="1846" w:name="_Toc106639491"/>
      <w:bookmarkStart w:id="1847" w:name="_Toc114779001"/>
      <w:bookmarkStart w:id="1848" w:name="_Toc122096918"/>
      <w:bookmarkStart w:id="1849" w:name="_Toc130844139"/>
      <w:bookmarkStart w:id="1850" w:name="_Toc138411845"/>
      <w:bookmarkStart w:id="1851" w:name="_Toc145956022"/>
      <w:bookmarkStart w:id="1852" w:name="_Toc153887454"/>
      <w:bookmarkStart w:id="1853" w:name="_Toc161905345"/>
      <w:bookmarkStart w:id="1854" w:name="_Toc170209948"/>
      <w:bookmarkStart w:id="1855" w:name="_Toc177550743"/>
      <w:bookmarkStart w:id="1856" w:name="_Toc183624830"/>
      <w:bookmarkStart w:id="1857" w:name="_Toc186726823"/>
      <w:bookmarkStart w:id="1858" w:name="_Toc192836652"/>
      <w:r>
        <w:lastRenderedPageBreak/>
        <w:t>6.1.4.2.2</w:t>
      </w:r>
      <w:r>
        <w:tab/>
        <w:t>Operation Definition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859"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859"/>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860"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860"/>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861" w:name="_PERM_MCCTEMPBM_CRPT90020009___2"/>
            <w:r w:rsidRPr="00AA6A4C">
              <w:t>-</w:t>
            </w:r>
            <w:r w:rsidRPr="00AA6A4C">
              <w:tab/>
            </w:r>
            <w:r w:rsidRPr="000B71E4">
              <w:t>POSITIONING_FAILED</w:t>
            </w:r>
          </w:p>
          <w:bookmarkEnd w:id="1861"/>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862" w:name="_PERM_MCCTEMPBM_CRPT90020010___2"/>
            <w:r>
              <w:t>-</w:t>
            </w:r>
            <w:r>
              <w:tab/>
            </w:r>
            <w:r w:rsidRPr="0032412C">
              <w:t>UNREACHABLE_USER</w:t>
            </w:r>
          </w:p>
          <w:bookmarkEnd w:id="1862"/>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863" w:name="_Toc20150367"/>
      <w:bookmarkStart w:id="1864" w:name="_Toc25168614"/>
      <w:bookmarkStart w:id="1865" w:name="_Toc27593033"/>
      <w:bookmarkStart w:id="1866" w:name="_Toc34147904"/>
      <w:bookmarkStart w:id="1867" w:name="_Toc36463288"/>
      <w:bookmarkStart w:id="1868" w:name="_Toc43215128"/>
      <w:bookmarkStart w:id="1869" w:name="_Toc45032376"/>
      <w:bookmarkStart w:id="1870" w:name="_Toc49849865"/>
      <w:bookmarkStart w:id="1871" w:name="_Toc51873379"/>
      <w:bookmarkStart w:id="1872" w:name="_Toc56517507"/>
      <w:bookmarkStart w:id="1873" w:name="_Toc58594408"/>
      <w:bookmarkStart w:id="1874" w:name="_Toc67685918"/>
      <w:bookmarkStart w:id="1875" w:name="_Toc74993739"/>
      <w:bookmarkStart w:id="1876" w:name="_Toc82716327"/>
      <w:bookmarkStart w:id="1877" w:name="_Toc88818614"/>
      <w:bookmarkStart w:id="1878" w:name="_Toc90650536"/>
      <w:bookmarkStart w:id="1879" w:name="_Toc98506207"/>
      <w:bookmarkStart w:id="1880" w:name="_Toc106639492"/>
      <w:bookmarkStart w:id="1881" w:name="_Toc114779002"/>
      <w:bookmarkStart w:id="1882" w:name="_Toc122096919"/>
      <w:bookmarkStart w:id="1883" w:name="_Toc130844140"/>
      <w:bookmarkStart w:id="1884" w:name="_Toc138411846"/>
      <w:bookmarkStart w:id="1885" w:name="_Toc145956023"/>
      <w:bookmarkStart w:id="1886" w:name="_Toc153887455"/>
      <w:bookmarkStart w:id="1887" w:name="_Toc161905346"/>
      <w:bookmarkStart w:id="1888" w:name="_Toc170209949"/>
      <w:bookmarkStart w:id="1889" w:name="_Toc177550744"/>
      <w:bookmarkStart w:id="1890" w:name="_Toc183624831"/>
      <w:bookmarkStart w:id="1891" w:name="_Toc186726824"/>
      <w:bookmarkStart w:id="1892" w:name="_Toc192836653"/>
      <w:r>
        <w:t>6.1.4.3</w:t>
      </w:r>
      <w:r>
        <w:tab/>
        <w:t>Operation: cancel-location</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AEB620B" w14:textId="77777777" w:rsidR="00EB7848" w:rsidRDefault="00EB7848" w:rsidP="00B32564">
      <w:pPr>
        <w:pStyle w:val="Heading5"/>
      </w:pPr>
      <w:bookmarkStart w:id="1893" w:name="_Toc20150368"/>
      <w:bookmarkStart w:id="1894" w:name="_Toc25168615"/>
      <w:bookmarkStart w:id="1895" w:name="_Toc27593034"/>
      <w:bookmarkStart w:id="1896" w:name="_Toc34147905"/>
      <w:bookmarkStart w:id="1897" w:name="_Toc36463289"/>
      <w:bookmarkStart w:id="1898" w:name="_Toc43215129"/>
      <w:bookmarkStart w:id="1899" w:name="_Toc45032377"/>
      <w:bookmarkStart w:id="1900" w:name="_Toc49849866"/>
      <w:bookmarkStart w:id="1901" w:name="_Toc51873380"/>
      <w:bookmarkStart w:id="1902" w:name="_Toc56517508"/>
      <w:bookmarkStart w:id="1903" w:name="_Toc58594409"/>
      <w:bookmarkStart w:id="1904" w:name="_Toc67685919"/>
      <w:bookmarkStart w:id="1905" w:name="_Toc74993740"/>
      <w:bookmarkStart w:id="1906" w:name="_Toc82716328"/>
      <w:bookmarkStart w:id="1907" w:name="_Toc88818615"/>
      <w:bookmarkStart w:id="1908" w:name="_Toc90650537"/>
      <w:bookmarkStart w:id="1909" w:name="_Toc98506208"/>
      <w:bookmarkStart w:id="1910" w:name="_Toc106639493"/>
      <w:bookmarkStart w:id="1911" w:name="_Toc114779003"/>
      <w:bookmarkStart w:id="1912" w:name="_Toc122096920"/>
      <w:bookmarkStart w:id="1913" w:name="_Toc130844141"/>
      <w:bookmarkStart w:id="1914" w:name="_Toc138411847"/>
      <w:bookmarkStart w:id="1915" w:name="_Toc145956024"/>
      <w:bookmarkStart w:id="1916" w:name="_Toc153887456"/>
      <w:bookmarkStart w:id="1917" w:name="_Toc161905347"/>
      <w:bookmarkStart w:id="1918" w:name="_Toc170209950"/>
      <w:bookmarkStart w:id="1919" w:name="_Toc177550745"/>
      <w:bookmarkStart w:id="1920" w:name="_Toc183624832"/>
      <w:bookmarkStart w:id="1921" w:name="_Toc186726825"/>
      <w:bookmarkStart w:id="1922" w:name="_Toc192836654"/>
      <w:r>
        <w:t>6.1.4.3.1</w:t>
      </w:r>
      <w:r>
        <w:tab/>
        <w:t>Description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923" w:name="_Toc20150369"/>
      <w:bookmarkStart w:id="1924" w:name="_Toc25168616"/>
      <w:bookmarkStart w:id="1925" w:name="_Toc27593035"/>
      <w:bookmarkStart w:id="1926" w:name="_Toc34147906"/>
      <w:bookmarkStart w:id="1927" w:name="_Toc36463290"/>
      <w:bookmarkStart w:id="1928" w:name="_Toc43215130"/>
      <w:bookmarkStart w:id="1929" w:name="_Toc45032378"/>
      <w:bookmarkStart w:id="1930" w:name="_Toc49849867"/>
      <w:bookmarkStart w:id="1931" w:name="_Toc51873381"/>
      <w:bookmarkStart w:id="1932" w:name="_Toc56517509"/>
      <w:bookmarkStart w:id="1933" w:name="_Toc58594410"/>
      <w:bookmarkStart w:id="1934" w:name="_Toc67685920"/>
      <w:bookmarkStart w:id="1935" w:name="_Toc74993741"/>
      <w:bookmarkStart w:id="1936" w:name="_Toc82716329"/>
      <w:bookmarkStart w:id="1937" w:name="_Toc88818616"/>
      <w:bookmarkStart w:id="1938" w:name="_Toc90650538"/>
      <w:bookmarkStart w:id="1939" w:name="_Toc98506209"/>
      <w:bookmarkStart w:id="1940" w:name="_Toc106639494"/>
      <w:bookmarkStart w:id="1941" w:name="_Toc114779004"/>
      <w:bookmarkStart w:id="1942" w:name="_Toc122096921"/>
      <w:bookmarkStart w:id="1943" w:name="_Toc130844142"/>
      <w:bookmarkStart w:id="1944" w:name="_Toc138411848"/>
      <w:bookmarkStart w:id="1945" w:name="_Toc145956025"/>
      <w:bookmarkStart w:id="1946" w:name="_Toc153887457"/>
      <w:bookmarkStart w:id="1947" w:name="_Toc161905348"/>
      <w:bookmarkStart w:id="1948" w:name="_Toc170209951"/>
      <w:bookmarkStart w:id="1949" w:name="_Toc177550746"/>
      <w:bookmarkStart w:id="1950" w:name="_Toc183624833"/>
      <w:bookmarkStart w:id="1951" w:name="_Toc186726826"/>
      <w:bookmarkStart w:id="1952" w:name="_Toc192836655"/>
      <w:r>
        <w:t>6.1.4.3.2</w:t>
      </w:r>
      <w:r>
        <w:tab/>
        <w:t>Operation Definition</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953"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953"/>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954" w:name="_Toc20150370"/>
      <w:bookmarkStart w:id="1955" w:name="_Toc25168617"/>
      <w:bookmarkStart w:id="1956" w:name="_Toc27593036"/>
      <w:bookmarkStart w:id="1957" w:name="_Toc34147907"/>
      <w:bookmarkStart w:id="1958" w:name="_Toc36463291"/>
      <w:bookmarkStart w:id="1959" w:name="_Toc43215131"/>
      <w:bookmarkStart w:id="1960" w:name="_Toc45032379"/>
      <w:bookmarkStart w:id="1961" w:name="_Toc49849868"/>
      <w:bookmarkStart w:id="1962" w:name="_Toc51873382"/>
      <w:bookmarkStart w:id="1963" w:name="_Toc56517510"/>
      <w:bookmarkStart w:id="1964" w:name="_Toc58594411"/>
      <w:bookmarkStart w:id="1965" w:name="_Toc67685921"/>
      <w:bookmarkStart w:id="1966" w:name="_Toc74993742"/>
      <w:bookmarkStart w:id="1967" w:name="_Toc82716330"/>
      <w:bookmarkStart w:id="1968" w:name="_Toc88818617"/>
      <w:bookmarkStart w:id="1969" w:name="_Toc90650539"/>
      <w:bookmarkStart w:id="1970" w:name="_Toc98506210"/>
      <w:bookmarkStart w:id="1971" w:name="_Toc106639495"/>
      <w:bookmarkStart w:id="1972" w:name="_Toc114779005"/>
      <w:bookmarkStart w:id="1973" w:name="_Toc122096922"/>
      <w:bookmarkStart w:id="1974" w:name="_Toc130844143"/>
      <w:bookmarkStart w:id="1975" w:name="_Toc138411849"/>
      <w:bookmarkStart w:id="1976" w:name="_Toc145956026"/>
      <w:bookmarkStart w:id="1977" w:name="_Toc153887458"/>
      <w:bookmarkStart w:id="1978" w:name="_Toc161905349"/>
      <w:bookmarkStart w:id="1979" w:name="_Toc170209952"/>
      <w:bookmarkStart w:id="1980" w:name="_Toc177550747"/>
      <w:bookmarkStart w:id="1981" w:name="_Toc183624834"/>
      <w:bookmarkStart w:id="1982" w:name="_Toc186726827"/>
      <w:bookmarkStart w:id="1983" w:name="_Toc192836656"/>
      <w:r>
        <w:t>6.1.4.4</w:t>
      </w:r>
      <w:r>
        <w:tab/>
        <w:t>Operation: location-context-transfer</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F8D4BAA" w14:textId="77777777" w:rsidR="00EB7848" w:rsidRDefault="00EB7848" w:rsidP="00B32564">
      <w:pPr>
        <w:pStyle w:val="Heading5"/>
      </w:pPr>
      <w:bookmarkStart w:id="1984" w:name="_Toc20150371"/>
      <w:bookmarkStart w:id="1985" w:name="_Toc25168618"/>
      <w:bookmarkStart w:id="1986" w:name="_Toc27593037"/>
      <w:bookmarkStart w:id="1987" w:name="_Toc34147908"/>
      <w:bookmarkStart w:id="1988" w:name="_Toc36463292"/>
      <w:bookmarkStart w:id="1989" w:name="_Toc43215132"/>
      <w:bookmarkStart w:id="1990" w:name="_Toc45032380"/>
      <w:bookmarkStart w:id="1991" w:name="_Toc49849869"/>
      <w:bookmarkStart w:id="1992" w:name="_Toc51873383"/>
      <w:bookmarkStart w:id="1993" w:name="_Toc56517511"/>
      <w:bookmarkStart w:id="1994" w:name="_Toc58594412"/>
      <w:bookmarkStart w:id="1995" w:name="_Toc67685922"/>
      <w:bookmarkStart w:id="1996" w:name="_Toc74993743"/>
      <w:bookmarkStart w:id="1997" w:name="_Toc82716331"/>
      <w:bookmarkStart w:id="1998" w:name="_Toc88818618"/>
      <w:bookmarkStart w:id="1999" w:name="_Toc90650540"/>
      <w:bookmarkStart w:id="2000" w:name="_Toc98506211"/>
      <w:bookmarkStart w:id="2001" w:name="_Toc106639496"/>
      <w:bookmarkStart w:id="2002" w:name="_Toc114779006"/>
      <w:bookmarkStart w:id="2003" w:name="_Toc122096923"/>
      <w:bookmarkStart w:id="2004" w:name="_Toc130844144"/>
      <w:bookmarkStart w:id="2005" w:name="_Toc138411850"/>
      <w:bookmarkStart w:id="2006" w:name="_Toc145956027"/>
      <w:bookmarkStart w:id="2007" w:name="_Toc153887459"/>
      <w:bookmarkStart w:id="2008" w:name="_Toc161905350"/>
      <w:bookmarkStart w:id="2009" w:name="_Toc170209953"/>
      <w:bookmarkStart w:id="2010" w:name="_Toc177550748"/>
      <w:bookmarkStart w:id="2011" w:name="_Toc183624835"/>
      <w:bookmarkStart w:id="2012" w:name="_Toc186726828"/>
      <w:bookmarkStart w:id="2013" w:name="_Toc192836657"/>
      <w:r>
        <w:t>6.1.4.4.1</w:t>
      </w:r>
      <w:r>
        <w:tab/>
        <w:t>Description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014" w:name="_Toc20150372"/>
      <w:bookmarkStart w:id="2015" w:name="_Toc25168619"/>
      <w:bookmarkStart w:id="2016" w:name="_Toc27593038"/>
      <w:bookmarkStart w:id="2017" w:name="_Toc34147909"/>
      <w:bookmarkStart w:id="2018" w:name="_Toc36463293"/>
      <w:bookmarkStart w:id="2019" w:name="_Toc43215133"/>
      <w:bookmarkStart w:id="2020" w:name="_Toc45032381"/>
      <w:bookmarkStart w:id="2021" w:name="_Toc49849870"/>
      <w:bookmarkStart w:id="2022" w:name="_Toc51873384"/>
      <w:bookmarkStart w:id="2023" w:name="_Toc56517512"/>
      <w:bookmarkStart w:id="2024" w:name="_Toc58594413"/>
      <w:bookmarkStart w:id="2025" w:name="_Toc67685923"/>
      <w:bookmarkStart w:id="2026" w:name="_Toc74993744"/>
      <w:bookmarkStart w:id="2027" w:name="_Toc82716332"/>
      <w:bookmarkStart w:id="2028" w:name="_Toc88818619"/>
      <w:bookmarkStart w:id="2029" w:name="_Toc90650541"/>
      <w:bookmarkStart w:id="2030" w:name="_Toc98506212"/>
      <w:bookmarkStart w:id="2031" w:name="_Toc106639497"/>
      <w:bookmarkStart w:id="2032" w:name="_Toc114779007"/>
      <w:bookmarkStart w:id="2033" w:name="_Toc122096924"/>
      <w:bookmarkStart w:id="2034" w:name="_Toc130844145"/>
      <w:bookmarkStart w:id="2035" w:name="_Toc138411851"/>
      <w:bookmarkStart w:id="2036" w:name="_Toc145956028"/>
      <w:bookmarkStart w:id="2037" w:name="_Toc153887460"/>
      <w:bookmarkStart w:id="2038" w:name="_Toc161905351"/>
      <w:bookmarkStart w:id="2039" w:name="_Toc170209954"/>
      <w:bookmarkStart w:id="2040" w:name="_Toc177550749"/>
      <w:bookmarkStart w:id="2041" w:name="_Toc183624836"/>
      <w:bookmarkStart w:id="2042" w:name="_Toc186726829"/>
      <w:bookmarkStart w:id="2043" w:name="_Toc192836658"/>
      <w:r>
        <w:t>6.1.4.4.2</w:t>
      </w:r>
      <w:r>
        <w:tab/>
        <w:t>Operation Definition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044"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044"/>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045" w:name="_Toc145956029"/>
      <w:bookmarkStart w:id="2046" w:name="_Toc153887461"/>
      <w:bookmarkStart w:id="2047" w:name="_Toc161905352"/>
      <w:bookmarkStart w:id="2048" w:name="_Toc170209955"/>
      <w:bookmarkStart w:id="2049" w:name="_Toc177550750"/>
      <w:bookmarkStart w:id="2050" w:name="_Toc183624837"/>
      <w:bookmarkStart w:id="2051" w:name="_Toc186726830"/>
      <w:bookmarkStart w:id="2052" w:name="_Toc192836659"/>
      <w:r>
        <w:t>6.1.4.5</w:t>
      </w:r>
      <w:r w:rsidR="007132E0">
        <w:tab/>
        <w:t xml:space="preserve">Operation: </w:t>
      </w:r>
      <w:r w:rsidR="00D55D9B" w:rsidRPr="00D55D9B">
        <w:t>measure-</w:t>
      </w:r>
      <w:r w:rsidR="007132E0">
        <w:t>location</w:t>
      </w:r>
      <w:bookmarkEnd w:id="2045"/>
      <w:bookmarkEnd w:id="2046"/>
      <w:bookmarkEnd w:id="2047"/>
      <w:bookmarkEnd w:id="2048"/>
      <w:bookmarkEnd w:id="2049"/>
      <w:bookmarkEnd w:id="2050"/>
      <w:bookmarkEnd w:id="2051"/>
      <w:bookmarkEnd w:id="2052"/>
    </w:p>
    <w:p w14:paraId="53D27504" w14:textId="0D71AA1F" w:rsidR="007132E0" w:rsidRDefault="00783CCD" w:rsidP="007132E0">
      <w:pPr>
        <w:pStyle w:val="Heading5"/>
      </w:pPr>
      <w:bookmarkStart w:id="2053" w:name="_Toc145956030"/>
      <w:bookmarkStart w:id="2054" w:name="_Toc153887462"/>
      <w:bookmarkStart w:id="2055" w:name="_Toc161905353"/>
      <w:bookmarkStart w:id="2056" w:name="_Toc170209956"/>
      <w:bookmarkStart w:id="2057" w:name="_Toc177550751"/>
      <w:bookmarkStart w:id="2058" w:name="_Toc183624838"/>
      <w:bookmarkStart w:id="2059" w:name="_Toc186726831"/>
      <w:bookmarkStart w:id="2060" w:name="_Toc192836660"/>
      <w:r>
        <w:t>6.1.4.5</w:t>
      </w:r>
      <w:r w:rsidR="007132E0">
        <w:t>.1</w:t>
      </w:r>
      <w:r w:rsidR="007132E0">
        <w:tab/>
        <w:t>Description</w:t>
      </w:r>
      <w:bookmarkEnd w:id="2053"/>
      <w:bookmarkEnd w:id="2054"/>
      <w:bookmarkEnd w:id="2055"/>
      <w:bookmarkEnd w:id="2056"/>
      <w:bookmarkEnd w:id="2057"/>
      <w:bookmarkEnd w:id="2058"/>
      <w:bookmarkEnd w:id="2059"/>
      <w:bookmarkEnd w:id="2060"/>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061" w:name="_Toc145956031"/>
      <w:bookmarkStart w:id="2062" w:name="_Toc153887463"/>
      <w:bookmarkStart w:id="2063" w:name="_Toc161905354"/>
      <w:bookmarkStart w:id="2064" w:name="_Toc170209957"/>
      <w:bookmarkStart w:id="2065" w:name="_Toc177550752"/>
      <w:bookmarkStart w:id="2066" w:name="_Toc183624839"/>
      <w:bookmarkStart w:id="2067" w:name="_Toc186726832"/>
      <w:bookmarkStart w:id="2068" w:name="_Toc192836661"/>
      <w:r>
        <w:t>6.1.4.5</w:t>
      </w:r>
      <w:r w:rsidR="007132E0">
        <w:t>.2</w:t>
      </w:r>
      <w:r w:rsidR="007132E0">
        <w:tab/>
        <w:t>Operation Definition</w:t>
      </w:r>
      <w:bookmarkEnd w:id="2061"/>
      <w:bookmarkEnd w:id="2062"/>
      <w:bookmarkEnd w:id="2063"/>
      <w:bookmarkEnd w:id="2064"/>
      <w:bookmarkEnd w:id="2065"/>
      <w:bookmarkEnd w:id="2066"/>
      <w:bookmarkEnd w:id="2067"/>
      <w:bookmarkEnd w:id="2068"/>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069" w:name="_Toc145956032"/>
      <w:bookmarkStart w:id="2070" w:name="_Toc153887464"/>
      <w:bookmarkStart w:id="2071" w:name="_Toc161905355"/>
      <w:bookmarkStart w:id="2072" w:name="_Toc170209958"/>
      <w:bookmarkStart w:id="2073" w:name="_Toc177550753"/>
      <w:bookmarkStart w:id="2074" w:name="_Toc183624840"/>
      <w:bookmarkStart w:id="2075" w:name="_Toc186726833"/>
      <w:bookmarkStart w:id="2076" w:name="_Toc192836662"/>
      <w:r>
        <w:t>6.1.4.6</w:t>
      </w:r>
      <w:r w:rsidR="003D1DD7">
        <w:tab/>
      </w:r>
      <w:r w:rsidR="008717DE">
        <w:t>Void</w:t>
      </w:r>
      <w:bookmarkEnd w:id="2069"/>
      <w:bookmarkEnd w:id="2070"/>
      <w:bookmarkEnd w:id="2071"/>
      <w:bookmarkEnd w:id="2072"/>
      <w:bookmarkEnd w:id="2073"/>
      <w:bookmarkEnd w:id="2074"/>
      <w:bookmarkEnd w:id="2075"/>
      <w:bookmarkEnd w:id="2076"/>
    </w:p>
    <w:p w14:paraId="009C76BF" w14:textId="5D4DAE3F" w:rsidR="003D1DD7" w:rsidRDefault="003D1DD7" w:rsidP="00EB7848"/>
    <w:p w14:paraId="398D9AF3" w14:textId="087C84D2" w:rsidR="006D5471" w:rsidRDefault="001151E1" w:rsidP="006D5471">
      <w:pPr>
        <w:pStyle w:val="Heading4"/>
      </w:pPr>
      <w:bookmarkStart w:id="2077" w:name="_Toc153887467"/>
      <w:bookmarkStart w:id="2078" w:name="_Toc161905356"/>
      <w:bookmarkStart w:id="2079" w:name="_Toc170209959"/>
      <w:bookmarkStart w:id="2080" w:name="_Toc177550754"/>
      <w:bookmarkStart w:id="2081" w:name="_Toc183624841"/>
      <w:bookmarkStart w:id="2082" w:name="_Toc186726834"/>
      <w:bookmarkStart w:id="2083" w:name="_Toc192836663"/>
      <w:r>
        <w:lastRenderedPageBreak/>
        <w:t>6.1.4.7</w:t>
      </w:r>
      <w:r w:rsidR="006D5471">
        <w:tab/>
        <w:t xml:space="preserve">Operation: </w:t>
      </w:r>
      <w:r w:rsidR="004F0254">
        <w:rPr>
          <w:lang w:eastAsia="zh-CN"/>
        </w:rPr>
        <w:t>configure-</w:t>
      </w:r>
      <w:r w:rsidR="006D5471">
        <w:rPr>
          <w:lang w:eastAsia="zh-CN"/>
        </w:rPr>
        <w:t>up</w:t>
      </w:r>
      <w:bookmarkEnd w:id="2077"/>
      <w:bookmarkEnd w:id="2078"/>
      <w:bookmarkEnd w:id="2079"/>
      <w:bookmarkEnd w:id="2080"/>
      <w:bookmarkEnd w:id="2081"/>
      <w:bookmarkEnd w:id="2082"/>
      <w:bookmarkEnd w:id="2083"/>
    </w:p>
    <w:p w14:paraId="087E232A" w14:textId="2BBCE2F3" w:rsidR="006D5471" w:rsidRDefault="001151E1" w:rsidP="006D5471">
      <w:pPr>
        <w:pStyle w:val="Heading5"/>
      </w:pPr>
      <w:bookmarkStart w:id="2084" w:name="_Toc153887468"/>
      <w:bookmarkStart w:id="2085" w:name="_Toc161905357"/>
      <w:bookmarkStart w:id="2086" w:name="_Toc170209960"/>
      <w:bookmarkStart w:id="2087" w:name="_Toc177550755"/>
      <w:bookmarkStart w:id="2088" w:name="_Toc183624842"/>
      <w:bookmarkStart w:id="2089" w:name="_Toc186726835"/>
      <w:bookmarkStart w:id="2090" w:name="_Toc192836664"/>
      <w:r>
        <w:t>6.1.4.7</w:t>
      </w:r>
      <w:r w:rsidR="006D5471">
        <w:t>.1</w:t>
      </w:r>
      <w:r w:rsidR="006D5471">
        <w:tab/>
        <w:t>Description</w:t>
      </w:r>
      <w:bookmarkEnd w:id="2084"/>
      <w:bookmarkEnd w:id="2085"/>
      <w:bookmarkEnd w:id="2086"/>
      <w:bookmarkEnd w:id="2087"/>
      <w:bookmarkEnd w:id="2088"/>
      <w:bookmarkEnd w:id="2089"/>
      <w:bookmarkEnd w:id="2090"/>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091" w:name="_Toc153887469"/>
      <w:bookmarkStart w:id="2092" w:name="_Toc161905358"/>
      <w:bookmarkStart w:id="2093" w:name="_Toc170209961"/>
      <w:bookmarkStart w:id="2094" w:name="_Toc177550756"/>
      <w:bookmarkStart w:id="2095" w:name="_Toc183624843"/>
      <w:bookmarkStart w:id="2096" w:name="_Toc186726836"/>
      <w:bookmarkStart w:id="2097" w:name="_Toc192836665"/>
      <w:r>
        <w:t>6.1.4.7</w:t>
      </w:r>
      <w:r w:rsidR="006D5471">
        <w:t>.2</w:t>
      </w:r>
      <w:r w:rsidR="006D5471">
        <w:tab/>
        <w:t>Operation Definition</w:t>
      </w:r>
      <w:bookmarkEnd w:id="2091"/>
      <w:bookmarkEnd w:id="2092"/>
      <w:bookmarkEnd w:id="2093"/>
      <w:bookmarkEnd w:id="2094"/>
      <w:bookmarkEnd w:id="2095"/>
      <w:bookmarkEnd w:id="2096"/>
      <w:bookmarkEnd w:id="2097"/>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098" w:name="_Toc20150373"/>
      <w:bookmarkStart w:id="2099" w:name="_Toc25168620"/>
      <w:bookmarkStart w:id="2100" w:name="_Toc27593039"/>
      <w:bookmarkStart w:id="2101" w:name="_Toc34147910"/>
      <w:bookmarkStart w:id="2102" w:name="_Toc36463294"/>
      <w:bookmarkStart w:id="2103" w:name="_Toc43215134"/>
      <w:bookmarkStart w:id="2104" w:name="_Toc45032382"/>
      <w:bookmarkStart w:id="2105" w:name="_Toc49849871"/>
      <w:bookmarkStart w:id="2106" w:name="_Toc51873385"/>
      <w:bookmarkStart w:id="2107" w:name="_Toc56517513"/>
      <w:bookmarkStart w:id="2108" w:name="_Toc58594414"/>
      <w:bookmarkStart w:id="2109" w:name="_Toc67685924"/>
      <w:bookmarkStart w:id="2110" w:name="_Toc74993745"/>
      <w:bookmarkStart w:id="2111" w:name="_Toc82716333"/>
      <w:bookmarkStart w:id="2112" w:name="_Toc88818620"/>
      <w:bookmarkStart w:id="2113" w:name="_Toc90650542"/>
      <w:bookmarkStart w:id="2114" w:name="_Toc98506213"/>
      <w:bookmarkStart w:id="2115" w:name="_Toc106639498"/>
      <w:bookmarkStart w:id="2116" w:name="_Toc114779008"/>
      <w:bookmarkStart w:id="2117" w:name="_Toc122096925"/>
      <w:bookmarkStart w:id="2118" w:name="_Toc130844146"/>
      <w:bookmarkStart w:id="2119" w:name="_Toc138411852"/>
      <w:bookmarkStart w:id="2120" w:name="_Toc145956035"/>
      <w:bookmarkStart w:id="2121" w:name="_Toc153887470"/>
      <w:bookmarkStart w:id="2122" w:name="_Toc161905359"/>
      <w:bookmarkStart w:id="2123" w:name="_Toc170209962"/>
      <w:bookmarkStart w:id="2124" w:name="_Toc177550757"/>
      <w:bookmarkStart w:id="2125" w:name="_Toc183624844"/>
      <w:bookmarkStart w:id="2126" w:name="_Toc186726837"/>
      <w:bookmarkStart w:id="2127" w:name="_Toc192836666"/>
      <w:r>
        <w:t>6.1.5</w:t>
      </w:r>
      <w:r>
        <w:tab/>
        <w:t>Notifications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ins w:id="2128" w:author="Ericsson JL CR0329" w:date="2025-05-27T17:40:00Z"/>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ins w:id="2129" w:author="Ericsson JL CR0329" w:date="2025-05-27T17:40:00Z" w16du:dateUtc="2025-05-27T09:40:00Z"/>
                <w:lang w:val="en-US"/>
              </w:rPr>
            </w:pPr>
            <w:ins w:id="2130" w:author="Ericsson JL CR0329" w:date="2025-05-27T17:40:00Z" w16du:dateUtc="2025-05-27T09:40:00Z">
              <w:r w:rsidRPr="00AE1FFB">
                <w:rPr>
                  <w:lang w:val="en-US"/>
                </w:rPr>
                <w:t>UPNotify</w:t>
              </w:r>
            </w:ins>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ins w:id="2131" w:author="Ericsson JL CR0329" w:date="2025-05-27T17:40:00Z" w16du:dateUtc="2025-05-27T09:40:00Z"/>
                <w:lang w:val="en-US"/>
              </w:rPr>
            </w:pPr>
            <w:ins w:id="2132" w:author="Ericsson JL CR0329" w:date="2025-05-27T17:40:00Z" w16du:dateUtc="2025-05-27T09:40:00Z">
              <w:r>
                <w:rPr>
                  <w:lang w:val="en-US"/>
                </w:rPr>
                <w:t>{</w:t>
              </w:r>
              <w:r>
                <w:rPr>
                  <w:lang w:eastAsia="zh-CN"/>
                </w:rPr>
                <w:t>upNotifyCallBackUri</w:t>
              </w:r>
              <w:r>
                <w:rPr>
                  <w:lang w:val="en-US"/>
                </w:rPr>
                <w:t>}</w:t>
              </w:r>
            </w:ins>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ins w:id="2133" w:author="Ericsson JL CR0329" w:date="2025-05-27T17:40:00Z" w16du:dateUtc="2025-05-27T09:40:00Z"/>
                <w:lang w:val="fr-FR"/>
              </w:rPr>
            </w:pPr>
            <w:ins w:id="2134" w:author="Ericsson JL CR0329" w:date="2025-05-27T17:40:00Z" w16du:dateUtc="2025-05-27T09:40:00Z">
              <w:r>
                <w:rPr>
                  <w:lang w:val="fr-FR"/>
                </w:rPr>
                <w:t>POST</w:t>
              </w:r>
            </w:ins>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ins w:id="2135" w:author="Ericsson JL CR0329" w:date="2025-05-27T17:40:00Z" w16du:dateUtc="2025-05-27T09:40:00Z"/>
                <w:lang w:val="en-US"/>
              </w:rPr>
            </w:pPr>
            <w:ins w:id="2136" w:author="Ericsson JL CR0329" w:date="2025-05-27T17:40:00Z" w16du:dateUtc="2025-05-27T09:40:00Z">
              <w:r w:rsidRPr="00762FB4">
                <w:rPr>
                  <w:lang w:val="en-US"/>
                </w:rPr>
                <w:t xml:space="preserve">UPNotify </w:t>
              </w:r>
              <w:r>
                <w:rPr>
                  <w:lang w:val="en-US"/>
                </w:rPr>
                <w:t xml:space="preserve">service </w:t>
              </w:r>
              <w:r w:rsidRPr="00762FB4">
                <w:rPr>
                  <w:lang w:val="en-US"/>
                </w:rPr>
                <w:t>operation</w:t>
              </w:r>
            </w:ins>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137" w:name="_Toc20150374"/>
      <w:bookmarkStart w:id="2138" w:name="_Toc25168621"/>
      <w:bookmarkStart w:id="2139" w:name="_Toc27593040"/>
      <w:bookmarkStart w:id="2140" w:name="_Toc34147911"/>
      <w:bookmarkStart w:id="2141" w:name="_Toc36463295"/>
      <w:bookmarkStart w:id="2142" w:name="_Toc43215135"/>
      <w:bookmarkStart w:id="2143" w:name="_Toc45032383"/>
      <w:bookmarkStart w:id="2144" w:name="_Toc49849872"/>
      <w:bookmarkStart w:id="2145" w:name="_Toc51873386"/>
      <w:bookmarkStart w:id="2146" w:name="_Toc56517514"/>
      <w:bookmarkStart w:id="2147" w:name="_Toc58594415"/>
      <w:bookmarkStart w:id="2148" w:name="_Toc67685925"/>
      <w:bookmarkStart w:id="2149" w:name="_Toc74993746"/>
      <w:bookmarkStart w:id="2150" w:name="_Toc82716334"/>
      <w:bookmarkStart w:id="2151" w:name="_Toc88818621"/>
      <w:bookmarkStart w:id="2152" w:name="_Toc90650543"/>
      <w:bookmarkStart w:id="2153" w:name="_Toc98506214"/>
      <w:bookmarkStart w:id="2154" w:name="_Toc106639499"/>
      <w:bookmarkStart w:id="2155" w:name="_Toc114779009"/>
      <w:bookmarkStart w:id="2156" w:name="_Toc122096926"/>
      <w:bookmarkStart w:id="2157" w:name="_Toc130844147"/>
      <w:bookmarkStart w:id="2158" w:name="_Toc138411853"/>
      <w:bookmarkStart w:id="2159" w:name="_Toc145956036"/>
      <w:bookmarkStart w:id="2160" w:name="_Toc153887471"/>
      <w:bookmarkStart w:id="2161" w:name="_Toc161905360"/>
      <w:bookmarkStart w:id="2162" w:name="_Toc170209963"/>
      <w:bookmarkStart w:id="2163" w:name="_Toc177550758"/>
      <w:bookmarkStart w:id="2164" w:name="_Toc183624845"/>
      <w:bookmarkStart w:id="2165" w:name="_Toc186726838"/>
      <w:bookmarkStart w:id="2166" w:name="_Toc192836667"/>
      <w:r w:rsidRPr="003B2883">
        <w:t>6.</w:t>
      </w:r>
      <w:r>
        <w:t>1</w:t>
      </w:r>
      <w:r w:rsidRPr="003B2883">
        <w:t>.5.</w:t>
      </w:r>
      <w:r>
        <w:t>1</w:t>
      </w:r>
      <w:r w:rsidRPr="003B2883">
        <w:tab/>
        <w:t>EventNotify</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AA07D56" w14:textId="77777777" w:rsidR="00EB7848" w:rsidRPr="003B2883" w:rsidRDefault="00EB7848" w:rsidP="00B32564">
      <w:pPr>
        <w:pStyle w:val="Heading5"/>
      </w:pPr>
      <w:bookmarkStart w:id="2167" w:name="_Toc20150375"/>
      <w:bookmarkStart w:id="2168" w:name="_Toc25168622"/>
      <w:bookmarkStart w:id="2169" w:name="_Toc27593041"/>
      <w:bookmarkStart w:id="2170" w:name="_Toc34147912"/>
      <w:bookmarkStart w:id="2171" w:name="_Toc36463296"/>
      <w:bookmarkStart w:id="2172" w:name="_Toc43215136"/>
      <w:bookmarkStart w:id="2173" w:name="_Toc45032384"/>
      <w:bookmarkStart w:id="2174" w:name="_Toc49849873"/>
      <w:bookmarkStart w:id="2175" w:name="_Toc51873387"/>
      <w:bookmarkStart w:id="2176" w:name="_Toc56517515"/>
      <w:bookmarkStart w:id="2177" w:name="_Toc58594416"/>
      <w:bookmarkStart w:id="2178" w:name="_Toc67685926"/>
      <w:bookmarkStart w:id="2179" w:name="_Toc74993747"/>
      <w:bookmarkStart w:id="2180" w:name="_Toc82716335"/>
      <w:bookmarkStart w:id="2181" w:name="_Toc88818622"/>
      <w:bookmarkStart w:id="2182" w:name="_Toc90650544"/>
      <w:bookmarkStart w:id="2183" w:name="_Toc98506215"/>
      <w:bookmarkStart w:id="2184" w:name="_Toc106639500"/>
      <w:bookmarkStart w:id="2185" w:name="_Toc114779010"/>
      <w:bookmarkStart w:id="2186" w:name="_Toc122096927"/>
      <w:bookmarkStart w:id="2187" w:name="_Toc130844148"/>
      <w:bookmarkStart w:id="2188" w:name="_Toc138411854"/>
      <w:bookmarkStart w:id="2189" w:name="_Toc145956037"/>
      <w:bookmarkStart w:id="2190" w:name="_Toc153887472"/>
      <w:bookmarkStart w:id="2191" w:name="_Toc161905361"/>
      <w:bookmarkStart w:id="2192" w:name="_Toc170209964"/>
      <w:bookmarkStart w:id="2193" w:name="_Toc177550759"/>
      <w:bookmarkStart w:id="2194" w:name="_Toc183624846"/>
      <w:bookmarkStart w:id="2195" w:name="_Toc186726839"/>
      <w:bookmarkStart w:id="2196" w:name="_Toc192836668"/>
      <w:r w:rsidRPr="003B2883">
        <w:t>6.</w:t>
      </w:r>
      <w:r>
        <w:t>1</w:t>
      </w:r>
      <w:r w:rsidRPr="003B2883">
        <w:t>.5.</w:t>
      </w:r>
      <w:r>
        <w:t>1</w:t>
      </w:r>
      <w:r w:rsidRPr="003B2883">
        <w:t>.1</w:t>
      </w:r>
      <w:r w:rsidRPr="003B2883">
        <w:tab/>
        <w:t>Description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197" w:name="_Toc20150376"/>
      <w:bookmarkStart w:id="2198" w:name="_Toc25168623"/>
      <w:bookmarkStart w:id="2199" w:name="_Toc27593042"/>
      <w:bookmarkStart w:id="2200" w:name="_Toc34147913"/>
      <w:bookmarkStart w:id="2201" w:name="_Toc36463297"/>
      <w:bookmarkStart w:id="2202" w:name="_Toc43215137"/>
      <w:bookmarkStart w:id="2203" w:name="_Toc45032385"/>
      <w:bookmarkStart w:id="2204" w:name="_Toc49849874"/>
      <w:bookmarkStart w:id="2205" w:name="_Toc51873388"/>
      <w:bookmarkStart w:id="2206" w:name="_Toc56517516"/>
      <w:bookmarkStart w:id="2207" w:name="_Toc58594417"/>
      <w:bookmarkStart w:id="2208" w:name="_Toc67685927"/>
      <w:bookmarkStart w:id="2209" w:name="_Toc74993748"/>
      <w:bookmarkStart w:id="2210" w:name="_Toc82716336"/>
      <w:bookmarkStart w:id="2211" w:name="_Toc88818623"/>
      <w:bookmarkStart w:id="2212" w:name="_Toc90650545"/>
      <w:bookmarkStart w:id="2213" w:name="_Toc98506216"/>
      <w:bookmarkStart w:id="2214" w:name="_Toc106639501"/>
      <w:bookmarkStart w:id="2215" w:name="_Toc114779011"/>
      <w:bookmarkStart w:id="2216" w:name="_Toc122096928"/>
      <w:bookmarkStart w:id="2217" w:name="_Toc130844149"/>
      <w:bookmarkStart w:id="2218" w:name="_Toc138411855"/>
      <w:bookmarkStart w:id="2219" w:name="_Toc145956038"/>
      <w:bookmarkStart w:id="2220" w:name="_Toc153887473"/>
      <w:bookmarkStart w:id="2221" w:name="_Toc161905362"/>
      <w:bookmarkStart w:id="2222" w:name="_Toc170209965"/>
      <w:bookmarkStart w:id="2223" w:name="_Toc177550760"/>
      <w:bookmarkStart w:id="2224" w:name="_Toc183624847"/>
      <w:bookmarkStart w:id="2225" w:name="_Toc186726840"/>
      <w:bookmarkStart w:id="2226" w:name="_Toc192836669"/>
      <w:r>
        <w:t>6.1.5.1.2</w:t>
      </w:r>
      <w:r>
        <w:tab/>
        <w:t>Notification Definition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227" w:name="_Toc20150377"/>
      <w:bookmarkStart w:id="2228" w:name="_Toc25168624"/>
      <w:bookmarkStart w:id="2229" w:name="_Toc27593043"/>
      <w:bookmarkStart w:id="2230" w:name="_Toc34147914"/>
      <w:bookmarkStart w:id="2231" w:name="_Toc36463298"/>
      <w:bookmarkStart w:id="2232" w:name="_Toc43215138"/>
      <w:bookmarkStart w:id="2233" w:name="_Toc45032386"/>
      <w:bookmarkStart w:id="2234" w:name="_Toc49849875"/>
      <w:bookmarkStart w:id="2235" w:name="_Toc51873389"/>
      <w:bookmarkStart w:id="2236" w:name="_Toc56517517"/>
      <w:bookmarkStart w:id="2237" w:name="_Toc58594418"/>
      <w:bookmarkStart w:id="2238" w:name="_Toc67685928"/>
      <w:bookmarkStart w:id="2239" w:name="_Toc74993749"/>
      <w:bookmarkStart w:id="2240" w:name="_Toc82716337"/>
      <w:bookmarkStart w:id="2241" w:name="_Toc88818624"/>
      <w:bookmarkStart w:id="2242" w:name="_Toc90650546"/>
      <w:bookmarkStart w:id="2243" w:name="_Toc98506217"/>
      <w:bookmarkStart w:id="2244" w:name="_Toc106639502"/>
      <w:bookmarkStart w:id="2245" w:name="_Toc114779012"/>
      <w:bookmarkStart w:id="2246" w:name="_Toc122096929"/>
      <w:bookmarkStart w:id="2247" w:name="_Toc130844150"/>
      <w:bookmarkStart w:id="2248" w:name="_Toc138411856"/>
      <w:bookmarkStart w:id="2249" w:name="_Toc145956039"/>
      <w:bookmarkStart w:id="2250" w:name="_Toc153887474"/>
      <w:bookmarkStart w:id="2251" w:name="_Toc161905363"/>
      <w:bookmarkStart w:id="2252" w:name="_Toc170209966"/>
      <w:bookmarkStart w:id="2253" w:name="_Toc177550761"/>
      <w:bookmarkStart w:id="2254" w:name="_Toc183624848"/>
      <w:bookmarkStart w:id="2255" w:name="_Toc186726841"/>
      <w:bookmarkStart w:id="2256" w:name="_Toc192836670"/>
      <w:r w:rsidRPr="003B2883">
        <w:t>6.</w:t>
      </w:r>
      <w:r>
        <w:t>1</w:t>
      </w:r>
      <w:r w:rsidRPr="003B2883">
        <w:t>.5.</w:t>
      </w:r>
      <w:r>
        <w:t>1</w:t>
      </w:r>
      <w:r w:rsidRPr="003B2883">
        <w:t>.3</w:t>
      </w:r>
      <w:r w:rsidRPr="003B2883">
        <w:tab/>
        <w:t>Notification Standard Methods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1C69EC73" w14:textId="77777777" w:rsidR="00EB7848" w:rsidRDefault="00EB7848" w:rsidP="001760B3">
      <w:pPr>
        <w:pStyle w:val="H6"/>
      </w:pPr>
      <w:bookmarkStart w:id="2257" w:name="_Toc20150378"/>
      <w:bookmarkStart w:id="2258" w:name="_Toc25168625"/>
      <w:bookmarkStart w:id="2259" w:name="_Toc27593044"/>
      <w:bookmarkStart w:id="2260" w:name="_Toc34147915"/>
      <w:bookmarkStart w:id="2261" w:name="_Toc36463299"/>
      <w:bookmarkStart w:id="2262" w:name="_Toc43215139"/>
      <w:bookmarkStart w:id="2263" w:name="_Toc45032387"/>
      <w:bookmarkStart w:id="2264" w:name="_Toc49849876"/>
      <w:bookmarkStart w:id="2265" w:name="_Toc51873390"/>
      <w:bookmarkStart w:id="2266" w:name="_Toc56517518"/>
      <w:bookmarkStart w:id="2267" w:name="_Toc58594419"/>
      <w:bookmarkStart w:id="2268" w:name="_Toc67685929"/>
      <w:bookmarkStart w:id="2269" w:name="_Toc74993750"/>
      <w:bookmarkStart w:id="2270" w:name="_Toc82716338"/>
      <w:bookmarkStart w:id="2271" w:name="_Toc88818625"/>
      <w:bookmarkStart w:id="2272" w:name="_Toc90650547"/>
      <w:r w:rsidRPr="003B2883">
        <w:t>6.</w:t>
      </w:r>
      <w:r>
        <w:t>1</w:t>
      </w:r>
      <w:r w:rsidRPr="003B2883">
        <w:t>.5.</w:t>
      </w:r>
      <w:r>
        <w:t>1</w:t>
      </w:r>
      <w:r w:rsidRPr="003B2883">
        <w:t>.3.1</w:t>
      </w:r>
      <w:r w:rsidRPr="003B2883">
        <w:tab/>
      </w:r>
      <w:r w:rsidRPr="003B2883">
        <w:rPr>
          <w:rFonts w:hint="eastAsia"/>
          <w:lang w:eastAsia="zh-CN"/>
        </w:rPr>
        <w:t>POST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273"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273"/>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274" w:name="_Toc145956040"/>
      <w:bookmarkStart w:id="2275" w:name="_Toc153887475"/>
      <w:bookmarkStart w:id="2276" w:name="_Toc161905364"/>
      <w:bookmarkStart w:id="2277" w:name="_Toc170209967"/>
      <w:bookmarkStart w:id="2278" w:name="_Toc177550762"/>
      <w:bookmarkStart w:id="2279" w:name="_Toc183624849"/>
      <w:bookmarkStart w:id="2280" w:name="_Toc186726842"/>
      <w:bookmarkStart w:id="2281" w:name="_Toc192836671"/>
      <w:r>
        <w:t>6.1.5.2</w:t>
      </w:r>
      <w:r w:rsidR="00E72747">
        <w:tab/>
        <w:t>UPNotify</w:t>
      </w:r>
      <w:bookmarkEnd w:id="2274"/>
      <w:bookmarkEnd w:id="2275"/>
      <w:bookmarkEnd w:id="2276"/>
      <w:bookmarkEnd w:id="2277"/>
      <w:bookmarkEnd w:id="2278"/>
      <w:bookmarkEnd w:id="2279"/>
      <w:bookmarkEnd w:id="2280"/>
      <w:bookmarkEnd w:id="2281"/>
    </w:p>
    <w:p w14:paraId="2FC21444" w14:textId="2871551C" w:rsidR="00E72747" w:rsidRDefault="009A2465" w:rsidP="00E72747">
      <w:pPr>
        <w:pStyle w:val="Heading5"/>
      </w:pPr>
      <w:bookmarkStart w:id="2282" w:name="_Toc145956041"/>
      <w:bookmarkStart w:id="2283" w:name="_Toc153887476"/>
      <w:bookmarkStart w:id="2284" w:name="_Toc161905365"/>
      <w:bookmarkStart w:id="2285" w:name="_Toc170209968"/>
      <w:bookmarkStart w:id="2286" w:name="_Toc177550763"/>
      <w:bookmarkStart w:id="2287" w:name="_Toc183624850"/>
      <w:bookmarkStart w:id="2288" w:name="_Toc186726843"/>
      <w:bookmarkStart w:id="2289" w:name="_Toc192836672"/>
      <w:r>
        <w:t>6.1.5.2</w:t>
      </w:r>
      <w:r w:rsidR="00E72747">
        <w:t>.1</w:t>
      </w:r>
      <w:r w:rsidR="00E72747">
        <w:tab/>
        <w:t>Description</w:t>
      </w:r>
      <w:bookmarkEnd w:id="2282"/>
      <w:bookmarkEnd w:id="2283"/>
      <w:bookmarkEnd w:id="2284"/>
      <w:bookmarkEnd w:id="2285"/>
      <w:bookmarkEnd w:id="2286"/>
      <w:bookmarkEnd w:id="2287"/>
      <w:bookmarkEnd w:id="2288"/>
      <w:bookmarkEnd w:id="2289"/>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290" w:name="_Toc145956042"/>
      <w:bookmarkStart w:id="2291" w:name="_Toc153887477"/>
      <w:bookmarkStart w:id="2292" w:name="_Toc161905366"/>
      <w:bookmarkStart w:id="2293" w:name="_Toc170209969"/>
      <w:bookmarkStart w:id="2294" w:name="_Toc177550764"/>
      <w:bookmarkStart w:id="2295" w:name="_Toc183624851"/>
      <w:bookmarkStart w:id="2296" w:name="_Toc186726844"/>
      <w:bookmarkStart w:id="2297" w:name="_Toc192836673"/>
      <w:r>
        <w:t>6.1.5.2</w:t>
      </w:r>
      <w:r w:rsidR="00E72747">
        <w:t>.2</w:t>
      </w:r>
      <w:r w:rsidR="00E72747">
        <w:tab/>
        <w:t>Notification Definition</w:t>
      </w:r>
      <w:bookmarkEnd w:id="2290"/>
      <w:bookmarkEnd w:id="2291"/>
      <w:bookmarkEnd w:id="2292"/>
      <w:bookmarkEnd w:id="2293"/>
      <w:bookmarkEnd w:id="2294"/>
      <w:bookmarkEnd w:id="2295"/>
      <w:bookmarkEnd w:id="2296"/>
      <w:bookmarkEnd w:id="229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298" w:name="_Toc145956043"/>
      <w:bookmarkStart w:id="2299" w:name="_Toc153887478"/>
      <w:bookmarkStart w:id="2300" w:name="_Toc161905367"/>
      <w:bookmarkStart w:id="2301" w:name="_Toc170209970"/>
      <w:bookmarkStart w:id="2302" w:name="_Toc177550765"/>
      <w:bookmarkStart w:id="2303" w:name="_Toc183624852"/>
      <w:bookmarkStart w:id="2304" w:name="_Toc186726845"/>
      <w:bookmarkStart w:id="2305" w:name="_Toc192836674"/>
      <w:r>
        <w:lastRenderedPageBreak/>
        <w:t>6.1.5.2</w:t>
      </w:r>
      <w:r w:rsidR="00E72747">
        <w:t>.3</w:t>
      </w:r>
      <w:r w:rsidR="00E72747">
        <w:tab/>
        <w:t>Notification Standard Methods</w:t>
      </w:r>
      <w:bookmarkEnd w:id="2298"/>
      <w:bookmarkEnd w:id="2299"/>
      <w:bookmarkEnd w:id="2300"/>
      <w:bookmarkEnd w:id="2301"/>
      <w:bookmarkEnd w:id="2302"/>
      <w:bookmarkEnd w:id="2303"/>
      <w:bookmarkEnd w:id="2304"/>
      <w:bookmarkEnd w:id="2305"/>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F5F801B" w:rsidR="00E72747" w:rsidRDefault="00E72747" w:rsidP="00E72747">
      <w:r>
        <w:t xml:space="preserve">This method sends a </w:t>
      </w:r>
      <w:del w:id="2306" w:author="Ericsson JL CR0329" w:date="2025-05-27T17:40:00Z" w16du:dateUtc="2025-05-27T09:40:00Z">
        <w:r w:rsidR="00AA1A51" w:rsidRPr="008B7E43" w:rsidDel="009F6DE9">
          <w:rPr>
            <w:rFonts w:eastAsia="SimSun"/>
            <w:lang w:eastAsia="zh-CN"/>
          </w:rPr>
          <w:delText>notificaiton</w:delText>
        </w:r>
      </w:del>
      <w:ins w:id="2307" w:author="Ericsson JL CR0329" w:date="2025-05-27T17:40:00Z" w16du:dateUtc="2025-05-27T09:40:00Z">
        <w:r w:rsidR="009F6DE9" w:rsidRPr="008B7E43">
          <w:rPr>
            <w:rFonts w:eastAsia="SimSun"/>
            <w:lang w:eastAsia="zh-CN"/>
          </w:rPr>
          <w:t>notification</w:t>
        </w:r>
      </w:ins>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308" w:name="_Toc20150379"/>
      <w:bookmarkStart w:id="2309" w:name="_Toc25168626"/>
      <w:bookmarkStart w:id="2310" w:name="_Toc27593045"/>
      <w:bookmarkStart w:id="2311" w:name="_Toc34147916"/>
      <w:bookmarkStart w:id="2312" w:name="_Toc36463300"/>
      <w:bookmarkStart w:id="2313" w:name="_Toc43215140"/>
      <w:bookmarkStart w:id="2314" w:name="_Toc45032388"/>
      <w:bookmarkStart w:id="2315" w:name="_Toc49849877"/>
      <w:bookmarkStart w:id="2316" w:name="_Toc51873391"/>
      <w:bookmarkStart w:id="2317" w:name="_Toc56517519"/>
      <w:bookmarkStart w:id="2318" w:name="_Toc58594420"/>
      <w:bookmarkStart w:id="2319" w:name="_Toc67685930"/>
      <w:bookmarkStart w:id="2320" w:name="_Toc74993751"/>
      <w:bookmarkStart w:id="2321" w:name="_Toc82716339"/>
      <w:bookmarkStart w:id="2322" w:name="_Toc88818626"/>
      <w:bookmarkStart w:id="2323" w:name="_Toc90650548"/>
      <w:bookmarkStart w:id="2324" w:name="_Toc98506218"/>
      <w:bookmarkStart w:id="2325" w:name="_Toc106639503"/>
      <w:bookmarkStart w:id="2326" w:name="_Toc114779013"/>
      <w:bookmarkStart w:id="2327" w:name="_Toc122096930"/>
      <w:bookmarkStart w:id="2328" w:name="_Toc130844151"/>
      <w:bookmarkStart w:id="2329" w:name="_Toc138411857"/>
      <w:bookmarkStart w:id="2330" w:name="_Toc145956044"/>
      <w:bookmarkStart w:id="2331" w:name="_Toc153887479"/>
      <w:bookmarkStart w:id="2332" w:name="_Toc161905368"/>
      <w:bookmarkStart w:id="2333" w:name="_Toc170209971"/>
      <w:bookmarkStart w:id="2334" w:name="_Toc177550766"/>
      <w:bookmarkStart w:id="2335" w:name="_Toc183624853"/>
      <w:bookmarkStart w:id="2336" w:name="_Toc186726846"/>
      <w:bookmarkStart w:id="2337" w:name="_Toc192836675"/>
      <w:r>
        <w:lastRenderedPageBreak/>
        <w:t>6.1.6</w:t>
      </w:r>
      <w:r>
        <w:tab/>
        <w:t>Data Model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41393E0" w14:textId="77777777" w:rsidR="00EB7848" w:rsidRDefault="00EB7848" w:rsidP="00B32564">
      <w:pPr>
        <w:pStyle w:val="Heading4"/>
      </w:pPr>
      <w:bookmarkStart w:id="2338" w:name="_Toc20150380"/>
      <w:bookmarkStart w:id="2339" w:name="_Toc25168627"/>
      <w:bookmarkStart w:id="2340" w:name="_Toc27593046"/>
      <w:bookmarkStart w:id="2341" w:name="_Toc34147917"/>
      <w:bookmarkStart w:id="2342" w:name="_Toc36463301"/>
      <w:bookmarkStart w:id="2343" w:name="_Toc43215141"/>
      <w:bookmarkStart w:id="2344" w:name="_Toc45032389"/>
      <w:bookmarkStart w:id="2345" w:name="_Toc49849878"/>
      <w:bookmarkStart w:id="2346" w:name="_Toc51873392"/>
      <w:bookmarkStart w:id="2347" w:name="_Toc56517520"/>
      <w:bookmarkStart w:id="2348" w:name="_Toc58594421"/>
      <w:bookmarkStart w:id="2349" w:name="_Toc67685931"/>
      <w:bookmarkStart w:id="2350" w:name="_Toc74993752"/>
      <w:bookmarkStart w:id="2351" w:name="_Toc82716340"/>
      <w:bookmarkStart w:id="2352" w:name="_Toc88818627"/>
      <w:bookmarkStart w:id="2353" w:name="_Toc90650549"/>
      <w:bookmarkStart w:id="2354" w:name="_Toc98506219"/>
      <w:bookmarkStart w:id="2355" w:name="_Toc106639504"/>
      <w:bookmarkStart w:id="2356" w:name="_Toc114779014"/>
      <w:bookmarkStart w:id="2357" w:name="_Toc122096931"/>
      <w:bookmarkStart w:id="2358" w:name="_Toc130844152"/>
      <w:bookmarkStart w:id="2359" w:name="_Toc138411858"/>
      <w:bookmarkStart w:id="2360" w:name="_Toc145956045"/>
      <w:bookmarkStart w:id="2361" w:name="_Toc153887480"/>
      <w:bookmarkStart w:id="2362" w:name="_Toc161905369"/>
      <w:bookmarkStart w:id="2363" w:name="_Toc170209972"/>
      <w:bookmarkStart w:id="2364" w:name="_Toc177550767"/>
      <w:bookmarkStart w:id="2365" w:name="_Toc183624854"/>
      <w:bookmarkStart w:id="2366" w:name="_Toc186726847"/>
      <w:bookmarkStart w:id="2367" w:name="_Toc192836676"/>
      <w:r>
        <w:t>6.1.6.1</w:t>
      </w:r>
      <w:r>
        <w:tab/>
        <w:t>General</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ins w:id="2368" w:author="Ericsson JL CR0346" w:date="2025-05-27T18:24:00Z" w16du:dateUtc="2025-05-27T10:24:00Z">
              <w:r w:rsidR="00484CE1" w:rsidRPr="0053421A">
                <w:t xml:space="preserve">straight line </w:t>
              </w:r>
            </w:ins>
            <w:r w:rsidR="001546E3">
              <w:rPr>
                <w:lang w:eastAsia="zh-CN"/>
              </w:rPr>
              <w:t>distance</w:t>
            </w:r>
            <w:r>
              <w:rPr>
                <w:rFonts w:cs="Arial"/>
                <w:szCs w:val="18"/>
              </w:rPr>
              <w:t xml:space="preserve"> </w:t>
            </w:r>
            <w:ins w:id="2369" w:author="Ericsson JL CR0346" w:date="2025-05-27T18:24:00Z" w16du:dateUtc="2025-05-27T10:24:00Z">
              <w:r w:rsidR="00484CE1">
                <w:rPr>
                  <w:rFonts w:cs="Arial"/>
                  <w:szCs w:val="18"/>
                </w:rPr>
                <w:t xml:space="preserve">(range) </w:t>
              </w:r>
            </w:ins>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ins w:id="2370" w:author="Ericsson JL CR0332" w:date="2025-05-27T17:44:00Z"/>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rPr>
                <w:ins w:id="2371" w:author="Ericsson JL CR0332" w:date="2025-05-27T17:44:00Z" w16du:dateUtc="2025-05-27T09:44:00Z"/>
              </w:rPr>
            </w:pPr>
            <w:ins w:id="2372" w:author="Ericsson JL CR0332" w:date="2025-05-27T17:44:00Z" w16du:dateUtc="2025-05-27T09:44:00Z">
              <w:r w:rsidRPr="00690A26">
                <w:t>Tai</w:t>
              </w:r>
            </w:ins>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rPr>
                <w:ins w:id="2373" w:author="Ericsson JL CR0332" w:date="2025-05-27T17:44:00Z" w16du:dateUtc="2025-05-27T09:44:00Z"/>
              </w:rPr>
            </w:pPr>
            <w:ins w:id="2374" w:author="Ericsson JL CR0332" w:date="2025-05-27T17:44:00Z" w16du:dateUtc="2025-05-27T09:44:00Z">
              <w:r w:rsidRPr="00690A26">
                <w:t>3GPP TS 29.571 [</w:t>
              </w:r>
              <w:r>
                <w:t>8</w:t>
              </w:r>
              <w:r w:rsidRPr="00690A26">
                <w:t>]</w:t>
              </w:r>
            </w:ins>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rPr>
                <w:ins w:id="2375" w:author="Ericsson JL CR0332" w:date="2025-05-27T17:44:00Z" w16du:dateUtc="2025-05-27T09:44:00Z"/>
              </w:rPr>
            </w:pPr>
            <w:ins w:id="2376" w:author="Ericsson JL CR0332" w:date="2025-05-27T17:44:00Z" w16du:dateUtc="2025-05-27T09:44:00Z">
              <w:r>
                <w:t>Tracking Area Identity</w:t>
              </w:r>
            </w:ins>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377" w:name="_Toc20150381"/>
      <w:bookmarkStart w:id="2378" w:name="_Toc25168628"/>
      <w:bookmarkStart w:id="2379" w:name="_Toc27593047"/>
      <w:bookmarkStart w:id="2380" w:name="_Toc34147918"/>
      <w:bookmarkStart w:id="2381" w:name="_Toc36463302"/>
      <w:bookmarkStart w:id="2382" w:name="_Toc43215142"/>
      <w:bookmarkStart w:id="2383" w:name="_Toc45032390"/>
      <w:bookmarkStart w:id="2384" w:name="_Toc49849879"/>
      <w:bookmarkStart w:id="2385" w:name="_Toc51873393"/>
      <w:bookmarkStart w:id="2386" w:name="_Toc56517521"/>
      <w:bookmarkStart w:id="2387" w:name="_Toc58594422"/>
      <w:bookmarkStart w:id="2388" w:name="_Toc67685932"/>
      <w:bookmarkStart w:id="2389" w:name="_Toc74993753"/>
      <w:bookmarkStart w:id="2390" w:name="_Toc82716341"/>
      <w:bookmarkStart w:id="2391" w:name="_Toc88818628"/>
      <w:bookmarkStart w:id="2392" w:name="_Toc90650550"/>
      <w:bookmarkStart w:id="2393" w:name="_Toc98506220"/>
      <w:bookmarkStart w:id="2394" w:name="_Toc106639505"/>
      <w:bookmarkStart w:id="2395" w:name="_Toc114779015"/>
      <w:bookmarkStart w:id="2396" w:name="_Toc122096932"/>
      <w:bookmarkStart w:id="2397" w:name="_Toc130844153"/>
      <w:bookmarkStart w:id="2398" w:name="_Toc138411859"/>
      <w:bookmarkStart w:id="2399" w:name="_Toc145956046"/>
      <w:bookmarkStart w:id="2400" w:name="_Toc153887481"/>
      <w:bookmarkStart w:id="2401" w:name="_Toc161905370"/>
      <w:bookmarkStart w:id="2402" w:name="_Toc170209973"/>
      <w:bookmarkStart w:id="2403" w:name="_Toc177550768"/>
      <w:bookmarkStart w:id="2404" w:name="_Toc183624855"/>
      <w:bookmarkStart w:id="2405" w:name="_Toc186726848"/>
      <w:bookmarkStart w:id="2406" w:name="_Toc19283667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14594438" w14:textId="77777777" w:rsidR="00EB7848" w:rsidRDefault="00EB7848" w:rsidP="00B32564">
      <w:pPr>
        <w:pStyle w:val="Heading5"/>
      </w:pPr>
      <w:bookmarkStart w:id="2407" w:name="_Toc20150382"/>
      <w:bookmarkStart w:id="2408" w:name="_Toc25168629"/>
      <w:bookmarkStart w:id="2409" w:name="_Toc27593048"/>
      <w:bookmarkStart w:id="2410" w:name="_Toc34147919"/>
      <w:bookmarkStart w:id="2411" w:name="_Toc36463303"/>
      <w:bookmarkStart w:id="2412" w:name="_Toc43215143"/>
      <w:bookmarkStart w:id="2413" w:name="_Toc45032391"/>
      <w:bookmarkStart w:id="2414" w:name="_Toc49849880"/>
      <w:bookmarkStart w:id="2415" w:name="_Toc51873394"/>
      <w:bookmarkStart w:id="2416" w:name="_Toc56517522"/>
      <w:bookmarkStart w:id="2417" w:name="_Toc58594423"/>
      <w:bookmarkStart w:id="2418" w:name="_Toc67685933"/>
      <w:bookmarkStart w:id="2419" w:name="_Toc74993754"/>
      <w:bookmarkStart w:id="2420" w:name="_Toc82716342"/>
      <w:bookmarkStart w:id="2421" w:name="_Toc88818629"/>
      <w:bookmarkStart w:id="2422" w:name="_Toc90650551"/>
      <w:bookmarkStart w:id="2423" w:name="_Toc98506221"/>
      <w:bookmarkStart w:id="2424" w:name="_Toc106639506"/>
      <w:bookmarkStart w:id="2425" w:name="_Toc114779016"/>
      <w:bookmarkStart w:id="2426" w:name="_Toc122096933"/>
      <w:bookmarkStart w:id="2427" w:name="_Toc130844154"/>
      <w:bookmarkStart w:id="2428" w:name="_Toc138411860"/>
      <w:bookmarkStart w:id="2429" w:name="_Toc145956047"/>
      <w:bookmarkStart w:id="2430" w:name="_Toc153887482"/>
      <w:bookmarkStart w:id="2431" w:name="_Toc161905371"/>
      <w:bookmarkStart w:id="2432" w:name="_Toc170209974"/>
      <w:bookmarkStart w:id="2433" w:name="_Toc177550769"/>
      <w:bookmarkStart w:id="2434" w:name="_Toc183624856"/>
      <w:bookmarkStart w:id="2435" w:name="_Toc186726849"/>
      <w:bookmarkStart w:id="2436" w:name="_Toc192836678"/>
      <w:r>
        <w:t>6.1.6.2.1</w:t>
      </w:r>
      <w:r>
        <w:tab/>
        <w:t>Introduction</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437" w:name="_Toc20150383"/>
      <w:bookmarkStart w:id="2438" w:name="_Toc25168630"/>
      <w:bookmarkStart w:id="2439" w:name="_Toc27593049"/>
      <w:bookmarkStart w:id="2440" w:name="_Toc34147920"/>
      <w:bookmarkStart w:id="2441" w:name="_Toc36463304"/>
      <w:bookmarkStart w:id="2442" w:name="_Toc43215144"/>
      <w:bookmarkStart w:id="2443" w:name="_Toc45032392"/>
      <w:bookmarkStart w:id="2444" w:name="_Toc49849881"/>
      <w:bookmarkStart w:id="2445" w:name="_Toc51873395"/>
      <w:bookmarkStart w:id="2446" w:name="_Toc56517523"/>
      <w:bookmarkStart w:id="2447" w:name="_Toc58594424"/>
      <w:bookmarkStart w:id="2448" w:name="_Toc67685934"/>
      <w:bookmarkStart w:id="2449" w:name="_Toc74993755"/>
      <w:bookmarkStart w:id="2450" w:name="_Toc82716343"/>
      <w:bookmarkStart w:id="2451" w:name="_Toc88818630"/>
      <w:bookmarkStart w:id="2452" w:name="_Toc90650552"/>
      <w:bookmarkStart w:id="2453" w:name="_Toc98506222"/>
      <w:bookmarkStart w:id="2454" w:name="_Toc106639507"/>
      <w:bookmarkStart w:id="2455" w:name="_Toc114779017"/>
      <w:bookmarkStart w:id="2456" w:name="_Toc122096934"/>
      <w:bookmarkStart w:id="2457" w:name="_Toc130844155"/>
      <w:bookmarkStart w:id="2458" w:name="_Toc138411861"/>
      <w:bookmarkStart w:id="2459" w:name="_Toc145956048"/>
      <w:bookmarkStart w:id="2460" w:name="_Toc153887483"/>
      <w:bookmarkStart w:id="2461" w:name="_Toc161905372"/>
      <w:bookmarkStart w:id="2462" w:name="_Toc170209975"/>
      <w:bookmarkStart w:id="2463" w:name="_Toc177550770"/>
      <w:bookmarkStart w:id="2464" w:name="_Toc183624857"/>
      <w:bookmarkStart w:id="2465" w:name="_Toc186726850"/>
      <w:bookmarkStart w:id="2466" w:name="_Toc192836679"/>
      <w:r>
        <w:lastRenderedPageBreak/>
        <w:t>6.1.6.2.2</w:t>
      </w:r>
      <w:r>
        <w:tab/>
        <w:t>Type: InputData</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ins w:id="2467" w:author="Ericsson JL CR0332" w:date="2025-05-27T17:45:00Z" w16du:dateUtc="2025-05-27T09:45:00Z"/>
                <w:rFonts w:cs="Arial"/>
                <w:color w:val="000000" w:themeColor="text1"/>
                <w:szCs w:val="18"/>
                <w:lang w:eastAsia="zh-CN"/>
              </w:rPr>
            </w:pPr>
            <w:ins w:id="2468" w:author="Ericsson JL CR0332" w:date="2025-05-27T17:45:00Z" w16du:dateUtc="2025-05-27T09:45:00Z">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ins>
          </w:p>
          <w:p w14:paraId="52D2AC96" w14:textId="77777777" w:rsidR="00B260E0" w:rsidRDefault="00B260E0" w:rsidP="00B260E0">
            <w:pPr>
              <w:pStyle w:val="TAL"/>
              <w:rPr>
                <w:ins w:id="2469" w:author="Ericsson JL CR0332" w:date="2025-05-27T17:45:00Z" w16du:dateUtc="2025-05-27T09:45:00Z"/>
                <w:rFonts w:cs="Arial"/>
                <w:color w:val="000000" w:themeColor="text1"/>
                <w:szCs w:val="18"/>
                <w:lang w:eastAsia="zh-CN"/>
              </w:rPr>
            </w:pPr>
            <w:ins w:id="2470" w:author="Ericsson JL CR0332" w:date="2025-05-27T17:45:00Z" w16du:dateUtc="2025-05-27T09:45:00Z">
              <w:r>
                <w:rPr>
                  <w:rFonts w:cs="Arial"/>
                  <w:color w:val="000000" w:themeColor="text1"/>
                  <w:szCs w:val="18"/>
                  <w:lang w:eastAsia="zh-CN"/>
                </w:rPr>
                <w:t>Or</w:t>
              </w:r>
            </w:ins>
          </w:p>
          <w:p w14:paraId="61F30FA3" w14:textId="7733CC95" w:rsidR="009717B7" w:rsidDel="00B260E0" w:rsidRDefault="00B260E0" w:rsidP="00B260E0">
            <w:pPr>
              <w:pStyle w:val="TAL"/>
              <w:rPr>
                <w:del w:id="2471" w:author="Ericsson JL CR0332" w:date="2025-05-27T17:45:00Z" w16du:dateUtc="2025-05-27T09:45:00Z"/>
                <w:rFonts w:cs="Arial"/>
                <w:color w:val="000000" w:themeColor="text1"/>
                <w:szCs w:val="18"/>
                <w:lang w:eastAsia="zh-CN"/>
              </w:rPr>
            </w:pPr>
            <w:ins w:id="2472" w:author="Ericsson JL CR0332" w:date="2025-05-27T17:45:00Z" w16du:dateUtc="2025-05-27T09:45:00Z">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ins>
            <w:del w:id="2473" w:author="Ericsson JL CR0332" w:date="2025-05-27T17:45:00Z" w16du:dateUtc="2025-05-27T09:45:00Z">
              <w:r w:rsidR="00D93046" w:rsidDel="00B260E0">
                <w:rPr>
                  <w:rFonts w:cs="Arial"/>
                  <w:color w:val="000000" w:themeColor="text1"/>
                  <w:szCs w:val="18"/>
                  <w:lang w:eastAsia="zh-CN"/>
                </w:rPr>
                <w:delText xml:space="preserve">When present, this IE </w:delText>
              </w:r>
              <w:r w:rsidR="009717B7" w:rsidDel="00B260E0">
                <w:rPr>
                  <w:rFonts w:cs="Arial"/>
                  <w:color w:val="000000" w:themeColor="text1"/>
                  <w:szCs w:val="18"/>
                  <w:lang w:eastAsia="zh-CN"/>
                </w:rPr>
                <w:delText xml:space="preserve">shall </w:delText>
              </w:r>
              <w:r w:rsidR="00D93046" w:rsidDel="00B260E0">
                <w:rPr>
                  <w:rFonts w:cs="Arial"/>
                  <w:color w:val="000000" w:themeColor="text1"/>
                  <w:szCs w:val="18"/>
                  <w:lang w:eastAsia="zh-CN"/>
                </w:rPr>
                <w:delText xml:space="preserve">indicate </w:delText>
              </w:r>
            </w:del>
          </w:p>
          <w:p w14:paraId="0C0681F4" w14:textId="289AF3DF" w:rsidR="00D93046" w:rsidDel="00B260E0" w:rsidRDefault="009717B7" w:rsidP="00D93046">
            <w:pPr>
              <w:pStyle w:val="TAL"/>
              <w:rPr>
                <w:del w:id="2474" w:author="Ericsson JL CR0332" w:date="2025-05-27T17:45:00Z" w16du:dateUtc="2025-05-27T09:45:00Z"/>
                <w:rFonts w:cs="Arial"/>
                <w:color w:val="000000" w:themeColor="text1"/>
                <w:szCs w:val="18"/>
                <w:lang w:eastAsia="zh-CN"/>
              </w:rPr>
            </w:pPr>
            <w:del w:id="2475" w:author="Ericsson JL CR0332" w:date="2025-05-27T17:45:00Z" w16du:dateUtc="2025-05-27T09:45:00Z">
              <w:r w:rsidDel="00B260E0">
                <w:rPr>
                  <w:rFonts w:cs="Arial"/>
                  <w:color w:val="000000" w:themeColor="text1"/>
                  <w:szCs w:val="18"/>
                  <w:lang w:eastAsia="zh-CN"/>
                </w:rPr>
                <w:delText>-</w:delText>
              </w:r>
              <w:r w:rsidDel="00B260E0">
                <w:rPr>
                  <w:rFonts w:cs="Arial"/>
                  <w:color w:val="000000" w:themeColor="text1"/>
                  <w:szCs w:val="18"/>
                  <w:lang w:eastAsia="zh-CN"/>
                </w:rPr>
                <w:tab/>
              </w:r>
              <w:r w:rsidR="00D93046" w:rsidDel="00B260E0">
                <w:rPr>
                  <w:rFonts w:cs="Arial"/>
                  <w:color w:val="000000" w:themeColor="text1"/>
                  <w:szCs w:val="18"/>
                  <w:lang w:eastAsia="zh-CN"/>
                </w:rPr>
                <w:delText xml:space="preserve">the serving cell of the MBSR UE (i.e., IAB UE) </w:delText>
              </w:r>
              <w:r w:rsidRPr="009E66C7" w:rsidDel="00B260E0">
                <w:rPr>
                  <w:rFonts w:cs="Arial"/>
                  <w:color w:val="000000" w:themeColor="text1"/>
                  <w:szCs w:val="18"/>
                  <w:lang w:eastAsia="zh-CN"/>
                </w:rPr>
                <w:delText>if the mbsrInfo is present</w:delText>
              </w:r>
            </w:del>
          </w:p>
          <w:p w14:paraId="17498B4C" w14:textId="6D12BCA4" w:rsidR="009717B7" w:rsidDel="00B260E0" w:rsidRDefault="009717B7" w:rsidP="00D93046">
            <w:pPr>
              <w:pStyle w:val="TAL"/>
              <w:rPr>
                <w:del w:id="2476" w:author="Ericsson JL CR0332" w:date="2025-05-27T17:45:00Z" w16du:dateUtc="2025-05-27T09:45:00Z"/>
                <w:rFonts w:cs="Arial"/>
                <w:color w:val="000000" w:themeColor="text1"/>
                <w:szCs w:val="18"/>
                <w:lang w:eastAsia="zh-CN"/>
              </w:rPr>
            </w:pPr>
            <w:del w:id="2477" w:author="Ericsson JL CR0332" w:date="2025-05-27T17:45:00Z" w16du:dateUtc="2025-05-27T09:45:00Z">
              <w:r w:rsidDel="00B260E0">
                <w:rPr>
                  <w:rFonts w:cs="Arial"/>
                  <w:color w:val="000000" w:themeColor="text1"/>
                  <w:szCs w:val="18"/>
                  <w:lang w:eastAsia="zh-CN"/>
                </w:rPr>
                <w:delText>Or</w:delText>
              </w:r>
            </w:del>
          </w:p>
          <w:p w14:paraId="38B87934" w14:textId="0CA9CA85" w:rsidR="009717B7" w:rsidRDefault="009717B7" w:rsidP="00D93046">
            <w:pPr>
              <w:pStyle w:val="TAL"/>
              <w:rPr>
                <w:rFonts w:cs="Arial"/>
                <w:color w:val="000000" w:themeColor="text1"/>
                <w:szCs w:val="18"/>
                <w:lang w:eastAsia="zh-CN"/>
              </w:rPr>
            </w:pPr>
            <w:del w:id="2478" w:author="Ericsson JL CR0332" w:date="2025-05-27T17:45:00Z" w16du:dateUtc="2025-05-27T09:45:00Z">
              <w:r w:rsidDel="00B260E0">
                <w:rPr>
                  <w:rFonts w:cs="Arial"/>
                  <w:color w:val="000000" w:themeColor="text1"/>
                  <w:szCs w:val="18"/>
                  <w:lang w:eastAsia="zh-CN"/>
                </w:rPr>
                <w:delText>-</w:delText>
              </w:r>
              <w:r w:rsidDel="00B260E0">
                <w:rPr>
                  <w:rFonts w:cs="Arial"/>
                  <w:color w:val="000000" w:themeColor="text1"/>
                  <w:szCs w:val="18"/>
                  <w:lang w:eastAsia="zh-CN"/>
                </w:rPr>
                <w:tab/>
              </w:r>
              <w:r w:rsidDel="00B260E0">
                <w:rPr>
                  <w:rFonts w:cs="Arial"/>
                  <w:color w:val="000000" w:themeColor="text1"/>
                  <w:szCs w:val="18"/>
                  <w:lang w:val="en-US" w:eastAsia="zh-CN"/>
                </w:rPr>
                <w:delText>the</w:delText>
              </w:r>
              <w:r w:rsidDel="00B260E0">
                <w:rPr>
                  <w:rFonts w:cs="Arial" w:hint="eastAsia"/>
                  <w:color w:val="000000" w:themeColor="text1"/>
                  <w:szCs w:val="18"/>
                  <w:lang w:val="en-US" w:eastAsia="ko-KR"/>
                </w:rPr>
                <w:delText xml:space="preserve"> </w:delText>
              </w:r>
              <w:r w:rsidRPr="00A87AD8" w:rsidDel="00B260E0">
                <w:rPr>
                  <w:rFonts w:cs="Arial"/>
                  <w:color w:val="000000" w:themeColor="text1"/>
                  <w:szCs w:val="18"/>
                  <w:lang w:val="en-US" w:eastAsia="ko-KR"/>
                </w:rPr>
                <w:delText xml:space="preserve">serving cell of </w:delText>
              </w:r>
              <w:r w:rsidDel="00B260E0">
                <w:rPr>
                  <w:rFonts w:cs="Arial"/>
                  <w:color w:val="000000" w:themeColor="text1"/>
                  <w:szCs w:val="18"/>
                  <w:lang w:val="en-US" w:eastAsia="zh-CN"/>
                </w:rPr>
                <w:delText xml:space="preserve">MWAB UE </w:delText>
              </w:r>
              <w:r w:rsidR="0093370A" w:rsidDel="00B260E0">
                <w:rPr>
                  <w:rFonts w:cs="Arial"/>
                  <w:color w:val="000000" w:themeColor="text1"/>
                  <w:szCs w:val="18"/>
                  <w:lang w:val="en-US" w:eastAsia="zh-CN"/>
                </w:rPr>
                <w:delText>and t</w:delText>
              </w:r>
              <w:r w:rsidR="0093370A" w:rsidRPr="00C556C8" w:rsidDel="00B260E0">
                <w:rPr>
                  <w:rFonts w:cs="Arial"/>
                  <w:color w:val="000000" w:themeColor="text1"/>
                  <w:szCs w:val="18"/>
                  <w:lang w:val="en-US" w:eastAsia="zh-CN"/>
                </w:rPr>
                <w:delText xml:space="preserve">he TAI reflecting the location of the </w:delText>
              </w:r>
              <w:r w:rsidR="0093370A" w:rsidDel="00B260E0">
                <w:rPr>
                  <w:rFonts w:cs="Arial" w:hint="eastAsia"/>
                  <w:color w:val="000000" w:themeColor="text1"/>
                  <w:szCs w:val="18"/>
                  <w:lang w:val="en-US" w:eastAsia="ko-KR"/>
                </w:rPr>
                <w:delText>M</w:delText>
              </w:r>
              <w:r w:rsidR="0093370A" w:rsidRPr="00C556C8" w:rsidDel="00B260E0">
                <w:rPr>
                  <w:rFonts w:cs="Arial"/>
                  <w:color w:val="000000" w:themeColor="text1"/>
                  <w:szCs w:val="18"/>
                  <w:lang w:val="en-US" w:eastAsia="zh-CN"/>
                </w:rPr>
                <w:delText>WAB that serves the UE</w:delText>
              </w:r>
              <w:r w:rsidR="0093370A" w:rsidDel="00B260E0">
                <w:rPr>
                  <w:rFonts w:cs="Arial"/>
                  <w:color w:val="000000" w:themeColor="text1"/>
                  <w:szCs w:val="18"/>
                  <w:lang w:val="en-US" w:eastAsia="zh-CN"/>
                </w:rPr>
                <w:delText xml:space="preserve">, </w:delText>
              </w:r>
              <w:r w:rsidDel="00B260E0">
                <w:rPr>
                  <w:rFonts w:cs="Arial"/>
                  <w:color w:val="000000" w:themeColor="text1"/>
                  <w:szCs w:val="18"/>
                  <w:lang w:val="en-US" w:eastAsia="zh-CN"/>
                </w:rPr>
                <w:delText>if the mwabSupportInd is present and set to true (see clause </w:delText>
              </w:r>
              <w:r w:rsidRPr="0051002A" w:rsidDel="00B260E0">
                <w:rPr>
                  <w:rFonts w:cs="Arial"/>
                  <w:color w:val="000000" w:themeColor="text1"/>
                  <w:szCs w:val="18"/>
                  <w:lang w:val="en-US" w:eastAsia="zh-CN"/>
                </w:rPr>
                <w:delText>5.49.4</w:delText>
              </w:r>
              <w:r w:rsidDel="00B260E0">
                <w:rPr>
                  <w:rFonts w:cs="Arial"/>
                  <w:color w:val="000000" w:themeColor="text1"/>
                  <w:szCs w:val="18"/>
                  <w:lang w:val="en-US" w:eastAsia="zh-CN"/>
                </w:rPr>
                <w:delText xml:space="preserve"> of 3GPP TS 23.501 [2])</w:delText>
              </w:r>
            </w:del>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31562B7D" w:rsidR="0022080F" w:rsidRDefault="0022080F" w:rsidP="0022080F">
            <w:pPr>
              <w:pStyle w:val="TAL"/>
              <w:rPr>
                <w:rFonts w:cs="Arial"/>
                <w:color w:val="000000" w:themeColor="text1"/>
                <w:szCs w:val="18"/>
                <w:lang w:eastAsia="zh-CN"/>
              </w:rPr>
            </w:pPr>
            <w:r>
              <w:rPr>
                <w:rFonts w:cs="Arial"/>
                <w:color w:val="000000" w:themeColor="text1"/>
                <w:szCs w:val="18"/>
                <w:lang w:eastAsia="zh-CN"/>
              </w:rPr>
              <w:t xml:space="preserve">This attribute may be present if </w:t>
            </w:r>
            <w:del w:id="2479" w:author="Ericsson JL CR0333" w:date="2025-05-27T17:48:00Z" w16du:dateUtc="2025-05-27T09:48:00Z">
              <w:r w:rsidDel="00864EB5">
                <w:rPr>
                  <w:rFonts w:cs="Arial"/>
                  <w:color w:val="000000" w:themeColor="text1"/>
                  <w:szCs w:val="18"/>
                  <w:lang w:eastAsia="zh-CN"/>
                </w:rPr>
                <w:delText xml:space="preserve">ecgi or </w:delText>
              </w:r>
            </w:del>
            <w:r>
              <w:rPr>
                <w:rFonts w:cs="Arial"/>
                <w:color w:val="000000" w:themeColor="text1"/>
                <w:szCs w:val="18"/>
                <w:lang w:eastAsia="zh-CN"/>
              </w:rPr>
              <w:t>ncgi is present.</w:t>
            </w:r>
          </w:p>
          <w:p w14:paraId="05D5AA23" w14:textId="77777777" w:rsidR="0022080F" w:rsidRDefault="0022080F" w:rsidP="0022080F">
            <w:pPr>
              <w:pStyle w:val="TAL"/>
              <w:rPr>
                <w:rFonts w:cs="Arial"/>
                <w:color w:val="000000" w:themeColor="text1"/>
                <w:szCs w:val="18"/>
                <w:lang w:eastAsia="zh-CN"/>
              </w:rPr>
            </w:pPr>
          </w:p>
          <w:p w14:paraId="70ECB6CF" w14:textId="6BC1D63B"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 xml:space="preserve">When this attribute is present and set to true, it shall indicate that the target UE is served by a MWAB. </w:t>
            </w:r>
            <w:del w:id="2480" w:author="Ericsson JL CR0333" w:date="2025-05-27T17:48:00Z" w16du:dateUtc="2025-05-27T09:48:00Z">
              <w:r w:rsidDel="00864EB5">
                <w:rPr>
                  <w:rFonts w:cs="Arial"/>
                  <w:color w:val="000000" w:themeColor="text1"/>
                  <w:szCs w:val="18"/>
                  <w:lang w:eastAsia="zh-CN"/>
                </w:rPr>
                <w:delText xml:space="preserve">The serving cell is identified by ecgi or ngci that </w:delText>
              </w:r>
              <w:r w:rsidRPr="004C19C1" w:rsidDel="00864EB5">
                <w:rPr>
                  <w:rFonts w:cs="Arial"/>
                  <w:color w:val="000000" w:themeColor="text1"/>
                  <w:szCs w:val="18"/>
                  <w:lang w:eastAsia="zh-CN"/>
                </w:rPr>
                <w:delText xml:space="preserve">belongs to </w:delText>
              </w:r>
              <w:r w:rsidDel="00864EB5">
                <w:rPr>
                  <w:rFonts w:cs="Arial"/>
                  <w:color w:val="000000" w:themeColor="text1"/>
                  <w:szCs w:val="18"/>
                  <w:lang w:eastAsia="zh-CN"/>
                </w:rPr>
                <w:delText>the</w:delText>
              </w:r>
              <w:r w:rsidRPr="004C19C1" w:rsidDel="00864EB5">
                <w:rPr>
                  <w:rFonts w:cs="Arial"/>
                  <w:color w:val="000000" w:themeColor="text1"/>
                  <w:szCs w:val="18"/>
                  <w:lang w:eastAsia="zh-CN"/>
                </w:rPr>
                <w:delText xml:space="preserve"> </w:delText>
              </w:r>
              <w:r w:rsidDel="00864EB5">
                <w:rPr>
                  <w:rFonts w:cs="Arial"/>
                  <w:color w:val="000000" w:themeColor="text1"/>
                  <w:szCs w:val="18"/>
                  <w:lang w:eastAsia="zh-CN"/>
                </w:rPr>
                <w:delText xml:space="preserve">MWAB. </w:delText>
              </w:r>
            </w:del>
            <w:r>
              <w:rPr>
                <w:rFonts w:cs="Arial"/>
                <w:color w:val="000000" w:themeColor="text1"/>
                <w:szCs w:val="18"/>
                <w:lang w:eastAsia="zh-CN"/>
              </w:rPr>
              <w:t>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481" w:name="_Hlk142683907"/>
            <w:r w:rsidRPr="00B82322">
              <w:rPr>
                <w:rFonts w:cs="Arial"/>
                <w:szCs w:val="18"/>
              </w:rPr>
              <w:t>RangingSlResult</w:t>
            </w:r>
            <w:bookmarkEnd w:id="2481"/>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ins w:id="2482" w:author="Ericsson JL CR0346" w:date="2025-05-27T18:25:00Z" w16du:dateUtc="2025-05-27T10:25:00Z">
              <w:r w:rsidR="00484CE1" w:rsidRPr="0053421A">
                <w:t xml:space="preserve">straight line </w:t>
              </w:r>
            </w:ins>
            <w:r>
              <w:rPr>
                <w:lang w:eastAsia="zh-CN"/>
              </w:rPr>
              <w:t>distances</w:t>
            </w:r>
            <w:r w:rsidRPr="00B82322">
              <w:rPr>
                <w:rFonts w:cs="Arial"/>
                <w:szCs w:val="18"/>
              </w:rPr>
              <w:t xml:space="preserve"> </w:t>
            </w:r>
            <w:ins w:id="2483" w:author="Ericsson JL CR0346" w:date="2025-05-27T18:25:00Z" w16du:dateUtc="2025-05-27T10:25:00Z">
              <w:r w:rsidR="00484CE1">
                <w:rPr>
                  <w:rFonts w:cs="Arial"/>
                  <w:szCs w:val="18"/>
                </w:rPr>
                <w:t xml:space="preserve">(ranges) </w:t>
              </w:r>
            </w:ins>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484" w:name="_Hlk142683982"/>
            <w:r w:rsidRPr="00B82322">
              <w:rPr>
                <w:rFonts w:cs="Arial"/>
                <w:szCs w:val="18"/>
              </w:rPr>
              <w:t>RelatedU</w:t>
            </w:r>
            <w:bookmarkEnd w:id="2484"/>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lastRenderedPageBreak/>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485" w:name="_Toc20150384"/>
      <w:bookmarkStart w:id="2486" w:name="_Toc25168631"/>
      <w:bookmarkStart w:id="2487" w:name="_Toc27593050"/>
      <w:bookmarkStart w:id="2488" w:name="_Toc34147921"/>
      <w:bookmarkStart w:id="2489" w:name="_Toc36463305"/>
      <w:bookmarkStart w:id="2490" w:name="_Toc43215145"/>
      <w:bookmarkStart w:id="2491" w:name="_Toc45032393"/>
      <w:bookmarkStart w:id="2492" w:name="_Toc49849882"/>
      <w:bookmarkStart w:id="2493" w:name="_Toc51873396"/>
      <w:bookmarkStart w:id="2494" w:name="_Toc56517524"/>
      <w:bookmarkStart w:id="2495" w:name="_Toc58594425"/>
      <w:bookmarkStart w:id="2496" w:name="_Toc67685935"/>
      <w:bookmarkStart w:id="2497" w:name="_Toc74993756"/>
      <w:bookmarkStart w:id="2498" w:name="_Toc82716344"/>
      <w:bookmarkStart w:id="2499" w:name="_Toc88818631"/>
      <w:bookmarkStart w:id="2500" w:name="_Toc90650553"/>
      <w:bookmarkStart w:id="2501" w:name="_Toc98506223"/>
      <w:bookmarkStart w:id="2502" w:name="_Toc106639508"/>
      <w:bookmarkStart w:id="2503" w:name="_Toc114779018"/>
      <w:bookmarkStart w:id="2504" w:name="_Toc122096935"/>
      <w:bookmarkStart w:id="2505" w:name="_Toc130844156"/>
      <w:bookmarkStart w:id="2506" w:name="_Toc138411862"/>
      <w:bookmarkStart w:id="2507" w:name="_Toc145956049"/>
      <w:bookmarkStart w:id="2508" w:name="_Toc153887484"/>
      <w:bookmarkStart w:id="2509" w:name="_Toc161905373"/>
      <w:bookmarkStart w:id="2510" w:name="_Toc170209976"/>
      <w:bookmarkStart w:id="2511" w:name="_Toc177550771"/>
      <w:bookmarkStart w:id="2512" w:name="_Toc183624858"/>
      <w:bookmarkStart w:id="2513" w:name="_Toc186726851"/>
      <w:bookmarkStart w:id="2514" w:name="_Toc192836680"/>
      <w:r>
        <w:lastRenderedPageBreak/>
        <w:t>6.1.6.2.3</w:t>
      </w:r>
      <w:r>
        <w:tab/>
        <w:t>Type: LocationData</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5874E687"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ins w:id="2515" w:author="Ericsson JL CR0357" w:date="2025-05-27T18:43:00Z" w16du:dateUtc="2025-05-27T10:43:00Z">
              <w:r w:rsidR="005012AA" w:rsidRPr="005012AA">
                <w:t>relay UE if remoteUeInd IE is present with the value true.</w:t>
              </w:r>
            </w:ins>
            <w:del w:id="2516" w:author="Ericsson JL CR0357" w:date="2025-05-27T18:43:00Z" w16du:dateUtc="2025-05-27T10:43:00Z">
              <w:r w:rsidR="00C6185F" w:rsidDel="005012AA">
                <w:rPr>
                  <w:color w:val="FF0000"/>
                </w:rPr>
                <w:delText xml:space="preserve">relay UE if </w:delText>
              </w:r>
              <w:r w:rsidR="00C6185F" w:rsidDel="005012AA">
                <w:rPr>
                  <w:lang w:eastAsia="zh-CN"/>
                </w:rPr>
                <w:delText>remoteUeInd</w:delText>
              </w:r>
              <w:r w:rsidR="00C6185F" w:rsidDel="005012AA">
                <w:rPr>
                  <w:color w:val="FF0000"/>
                </w:rPr>
                <w:delText xml:space="preserve"> IE is present with the value true</w:delText>
              </w:r>
              <w:r w:rsidRPr="009675C1" w:rsidDel="005012AA">
                <w:delText>.</w:delText>
              </w:r>
            </w:del>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F33B3" w:rsidRDefault="005012AA" w:rsidP="005012AA">
            <w:pPr>
              <w:pStyle w:val="TAL"/>
              <w:rPr>
                <w:ins w:id="2517" w:author="Ericsson JL CR0357" w:date="2025-05-27T18:43:00Z" w16du:dateUtc="2025-05-27T10:43:00Z"/>
                <w:rPrChange w:id="2518" w:author="Ericsson JL CR0357" w:date="2025-05-27T18:44:00Z" w16du:dateUtc="2025-05-27T10:44:00Z">
                  <w:rPr>
                    <w:ins w:id="2519" w:author="Ericsson JL CR0357" w:date="2025-05-27T18:43:00Z" w16du:dateUtc="2025-05-27T10:43:00Z"/>
                    <w:u w:val="single"/>
                  </w:rPr>
                </w:rPrChange>
              </w:rPr>
            </w:pPr>
            <w:ins w:id="2520" w:author="Ericsson JL CR0357" w:date="2025-05-27T18:43:00Z" w16du:dateUtc="2025-05-27T10:43:00Z">
              <w:r w:rsidRPr="00CF33B3">
                <w:rPr>
                  <w:rPrChange w:id="2521" w:author="Ericsson JL CR0357" w:date="2025-05-27T18:44:00Z" w16du:dateUtc="2025-05-27T10:44:00Z">
                    <w:rPr>
                      <w:u w:val="single"/>
                    </w:rPr>
                  </w:rPrChange>
                </w:rPr>
                <w:t>This IE shall be present with the value true when the UE is a Remote UE.</w:t>
              </w:r>
            </w:ins>
          </w:p>
          <w:p w14:paraId="2F7B2704" w14:textId="77777777" w:rsidR="005012AA" w:rsidRPr="00CF33B3" w:rsidRDefault="005012AA" w:rsidP="005012AA">
            <w:pPr>
              <w:pStyle w:val="TAL"/>
              <w:rPr>
                <w:ins w:id="2522" w:author="Ericsson JL CR0357" w:date="2025-05-27T18:43:00Z" w16du:dateUtc="2025-05-27T10:43:00Z"/>
                <w:rPrChange w:id="2523" w:author="Ericsson JL CR0357" w:date="2025-05-27T18:44:00Z" w16du:dateUtc="2025-05-27T10:44:00Z">
                  <w:rPr>
                    <w:ins w:id="2524" w:author="Ericsson JL CR0357" w:date="2025-05-27T18:43:00Z" w16du:dateUtc="2025-05-27T10:43:00Z"/>
                    <w:u w:val="single"/>
                  </w:rPr>
                </w:rPrChange>
              </w:rPr>
            </w:pPr>
          </w:p>
          <w:p w14:paraId="6FCB74B4" w14:textId="17D9C0F5" w:rsidR="00437A3F" w:rsidRPr="00CF33B3" w:rsidDel="005012AA" w:rsidRDefault="005012AA" w:rsidP="005012AA">
            <w:pPr>
              <w:pStyle w:val="TAL"/>
              <w:keepNext w:val="0"/>
              <w:rPr>
                <w:del w:id="2525" w:author="Ericsson JL CR0357" w:date="2025-05-27T18:43:00Z" w16du:dateUtc="2025-05-27T10:43:00Z"/>
                <w:rPrChange w:id="2526" w:author="Ericsson JL CR0357" w:date="2025-05-27T18:44:00Z" w16du:dateUtc="2025-05-27T10:44:00Z">
                  <w:rPr>
                    <w:del w:id="2527" w:author="Ericsson JL CR0357" w:date="2025-05-27T18:43:00Z" w16du:dateUtc="2025-05-27T10:43:00Z"/>
                    <w:u w:val="single"/>
                  </w:rPr>
                </w:rPrChange>
              </w:rPr>
            </w:pPr>
            <w:ins w:id="2528" w:author="Ericsson JL CR0357" w:date="2025-05-27T18:43:00Z" w16du:dateUtc="2025-05-27T10:43:00Z">
              <w:r w:rsidRPr="00CF33B3">
                <w:rPr>
                  <w:rPrChange w:id="2529" w:author="Ericsson JL CR0357" w:date="2025-05-27T18:44:00Z" w16du:dateUtc="2025-05-27T10:44:00Z">
                    <w:rPr>
                      <w:u w:val="single"/>
                    </w:rPr>
                  </w:rPrChange>
                </w:rPr>
                <w:t>Presence of this IE with the value false shall be prohibited.</w:t>
              </w:r>
            </w:ins>
            <w:del w:id="2530" w:author="Ericsson JL CR0357" w:date="2025-05-27T18:43:00Z" w16du:dateUtc="2025-05-27T10:43:00Z">
              <w:r w:rsidR="00437A3F" w:rsidRPr="00CF33B3" w:rsidDel="005012AA">
                <w:rPr>
                  <w:rPrChange w:id="2531" w:author="Ericsson JL CR0357" w:date="2025-05-27T18:44:00Z" w16du:dateUtc="2025-05-27T10:44:00Z">
                    <w:rPr>
                      <w:u w:val="single"/>
                    </w:rPr>
                  </w:rPrChange>
                </w:rPr>
                <w:delText>This IE shall be present with the value true when the UE is a Remote UE.</w:delText>
              </w:r>
            </w:del>
          </w:p>
          <w:p w14:paraId="6B490D8E" w14:textId="17CC2AB5" w:rsidR="00437A3F" w:rsidRPr="00CF33B3" w:rsidDel="005012AA" w:rsidRDefault="00437A3F" w:rsidP="005012AA">
            <w:pPr>
              <w:pStyle w:val="TAL"/>
              <w:keepNext w:val="0"/>
              <w:rPr>
                <w:del w:id="2532" w:author="Ericsson JL CR0357" w:date="2025-05-27T18:43:00Z" w16du:dateUtc="2025-05-27T10:43:00Z"/>
                <w:rPrChange w:id="2533" w:author="Ericsson JL CR0357" w:date="2025-05-27T18:44:00Z" w16du:dateUtc="2025-05-27T10:44:00Z">
                  <w:rPr>
                    <w:del w:id="2534" w:author="Ericsson JL CR0357" w:date="2025-05-27T18:43:00Z" w16du:dateUtc="2025-05-27T10:43:00Z"/>
                    <w:u w:val="single"/>
                  </w:rPr>
                </w:rPrChange>
              </w:rPr>
            </w:pPr>
          </w:p>
          <w:p w14:paraId="6C99FDA4" w14:textId="0E8F21F9" w:rsidR="00437A3F" w:rsidRDefault="00437A3F" w:rsidP="005012AA">
            <w:pPr>
              <w:pStyle w:val="TAL"/>
              <w:keepNext w:val="0"/>
              <w:rPr>
                <w:u w:val="single"/>
              </w:rPr>
            </w:pPr>
            <w:del w:id="2535" w:author="Ericsson JL CR0357" w:date="2025-05-27T18:43:00Z" w16du:dateUtc="2025-05-27T10:43:00Z">
              <w:r w:rsidRPr="00CF33B3" w:rsidDel="005012AA">
                <w:rPr>
                  <w:rPrChange w:id="2536" w:author="Ericsson JL CR0357" w:date="2025-05-27T18:44:00Z" w16du:dateUtc="2025-05-27T10:44:00Z">
                    <w:rPr>
                      <w:u w:val="single"/>
                    </w:rPr>
                  </w:rPrChange>
                </w:rPr>
                <w:delText>Presence of this IE with the value false shall be prohibited.</w:delText>
              </w:r>
            </w:del>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lastRenderedPageBreak/>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lastRenderedPageBreak/>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ins w:id="2537" w:author="Ericsson JL CR0346" w:date="2025-05-27T18:25:00Z" w16du:dateUtc="2025-05-27T10:25:00Z">
              <w:r w:rsidR="00484CE1" w:rsidRPr="0053421A">
                <w:t xml:space="preserve">straight line </w:t>
              </w:r>
            </w:ins>
            <w:r>
              <w:rPr>
                <w:lang w:eastAsia="zh-CN"/>
              </w:rPr>
              <w:t>distance</w:t>
            </w:r>
            <w:r>
              <w:t xml:space="preserve"> </w:t>
            </w:r>
            <w:ins w:id="2538" w:author="Ericsson JL CR0346" w:date="2025-05-27T18:25:00Z" w16du:dateUtc="2025-05-27T10:25:00Z">
              <w:r w:rsidR="00484CE1">
                <w:t xml:space="preserve">(range) </w:t>
              </w:r>
            </w:ins>
            <w:r>
              <w:t xml:space="preserve">and direction from a point A to a point B, comprising a </w:t>
            </w:r>
            <w:ins w:id="2539" w:author="Ericsson JL CR0346" w:date="2025-05-27T18:25:00Z" w16du:dateUtc="2025-05-27T10:25:00Z">
              <w:r w:rsidR="00484CE1" w:rsidRPr="0053421A">
                <w:t xml:space="preserve">straight line </w:t>
              </w:r>
            </w:ins>
            <w:r>
              <w:rPr>
                <w:lang w:eastAsia="zh-CN"/>
              </w:rPr>
              <w:t>distance</w:t>
            </w:r>
            <w:r>
              <w:t xml:space="preserve"> </w:t>
            </w:r>
            <w:ins w:id="2540" w:author="Ericsson JL CR0346" w:date="2025-05-27T18:25:00Z" w16du:dateUtc="2025-05-27T10:25:00Z">
              <w:r w:rsidR="00484CE1">
                <w:t xml:space="preserve">(range) </w:t>
              </w:r>
            </w:ins>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lastRenderedPageBreak/>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541" w:name="_Toc20150385"/>
      <w:bookmarkStart w:id="2542" w:name="_Toc25168632"/>
      <w:bookmarkStart w:id="2543" w:name="_Toc27593051"/>
      <w:bookmarkStart w:id="2544" w:name="_Toc34147922"/>
      <w:bookmarkStart w:id="2545" w:name="_Toc36463306"/>
      <w:bookmarkStart w:id="2546" w:name="_Toc43215146"/>
      <w:bookmarkStart w:id="2547" w:name="_Toc45032394"/>
      <w:bookmarkStart w:id="2548" w:name="_Toc49849883"/>
      <w:bookmarkStart w:id="2549" w:name="_Toc51873397"/>
      <w:bookmarkStart w:id="2550" w:name="_Toc56517525"/>
      <w:bookmarkStart w:id="2551" w:name="_Toc58594426"/>
      <w:bookmarkStart w:id="2552" w:name="_Toc67685936"/>
      <w:bookmarkStart w:id="2553" w:name="_Toc74993757"/>
      <w:bookmarkStart w:id="2554" w:name="_Toc82716345"/>
      <w:bookmarkStart w:id="2555" w:name="_Toc88818632"/>
      <w:bookmarkStart w:id="2556" w:name="_Toc90650554"/>
      <w:bookmarkStart w:id="2557" w:name="_Toc98506224"/>
      <w:bookmarkStart w:id="2558" w:name="_Toc106639509"/>
      <w:bookmarkStart w:id="2559" w:name="_Toc114779019"/>
      <w:bookmarkStart w:id="2560" w:name="_Toc122096936"/>
      <w:bookmarkStart w:id="2561" w:name="_Toc130844157"/>
      <w:bookmarkStart w:id="2562" w:name="_Toc138411863"/>
      <w:bookmarkStart w:id="2563" w:name="_Toc145956050"/>
      <w:bookmarkStart w:id="2564" w:name="_Toc153887485"/>
      <w:bookmarkStart w:id="2565" w:name="_Toc161905374"/>
      <w:bookmarkStart w:id="2566" w:name="_Toc170209977"/>
      <w:bookmarkStart w:id="2567" w:name="_Toc177550772"/>
      <w:bookmarkStart w:id="2568" w:name="_Toc183624859"/>
      <w:bookmarkStart w:id="2569" w:name="_Toc186726852"/>
      <w:bookmarkStart w:id="2570" w:name="_Toc192836681"/>
      <w:r>
        <w:t>6.1.6.2.4</w:t>
      </w:r>
      <w:r>
        <w:tab/>
        <w:t>Type: GeographicalCoordinates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571" w:name="_Toc20150386"/>
      <w:bookmarkStart w:id="2572" w:name="_Toc25168633"/>
      <w:bookmarkStart w:id="2573" w:name="_Toc27593052"/>
      <w:bookmarkStart w:id="2574" w:name="_Toc34147923"/>
      <w:bookmarkStart w:id="2575" w:name="_Toc36463307"/>
      <w:bookmarkStart w:id="2576" w:name="_Toc43215147"/>
      <w:bookmarkStart w:id="2577" w:name="_Toc45032395"/>
      <w:bookmarkStart w:id="2578" w:name="_Toc49849884"/>
      <w:bookmarkStart w:id="2579" w:name="_Toc51873398"/>
      <w:bookmarkStart w:id="2580" w:name="_Toc56517526"/>
      <w:bookmarkStart w:id="2581" w:name="_Toc58594427"/>
      <w:bookmarkStart w:id="2582" w:name="_Toc67685937"/>
      <w:bookmarkStart w:id="2583" w:name="_Toc74993758"/>
      <w:bookmarkStart w:id="2584" w:name="_Toc82716346"/>
      <w:bookmarkStart w:id="2585" w:name="_Toc88818633"/>
      <w:bookmarkStart w:id="2586" w:name="_Toc90650555"/>
      <w:bookmarkStart w:id="2587" w:name="_Toc98506225"/>
      <w:bookmarkStart w:id="2588" w:name="_Toc106639510"/>
      <w:bookmarkStart w:id="2589" w:name="_Toc114779020"/>
      <w:bookmarkStart w:id="2590" w:name="_Toc122096937"/>
      <w:bookmarkStart w:id="2591" w:name="_Toc130844158"/>
      <w:bookmarkStart w:id="2592" w:name="_Toc138411864"/>
      <w:bookmarkStart w:id="2593" w:name="_Toc145956051"/>
      <w:bookmarkStart w:id="2594" w:name="_Toc153887486"/>
      <w:bookmarkStart w:id="2595" w:name="_Toc161905375"/>
      <w:bookmarkStart w:id="2596" w:name="_Toc170209978"/>
      <w:bookmarkStart w:id="2597" w:name="_Toc177550773"/>
      <w:bookmarkStart w:id="2598" w:name="_Toc183624860"/>
      <w:bookmarkStart w:id="2599" w:name="_Toc186726853"/>
      <w:bookmarkStart w:id="2600" w:name="_Toc192836682"/>
      <w:r>
        <w:lastRenderedPageBreak/>
        <w:t>6.1.6.2.5</w:t>
      </w:r>
      <w:r>
        <w:tab/>
        <w:t>Type: GeographicArea</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601" w:name="_Toc20150387"/>
      <w:bookmarkStart w:id="2602" w:name="_Toc25168634"/>
      <w:bookmarkStart w:id="2603" w:name="_Toc27593053"/>
      <w:bookmarkStart w:id="2604" w:name="_Toc34147924"/>
      <w:bookmarkStart w:id="2605" w:name="_Toc36463308"/>
      <w:bookmarkStart w:id="2606" w:name="_Toc43215148"/>
      <w:bookmarkStart w:id="2607" w:name="_Toc45032396"/>
      <w:bookmarkStart w:id="2608" w:name="_Toc49849885"/>
      <w:bookmarkStart w:id="2609" w:name="_Toc51873399"/>
      <w:bookmarkStart w:id="2610" w:name="_Toc56517527"/>
      <w:bookmarkStart w:id="2611" w:name="_Toc58594428"/>
      <w:bookmarkStart w:id="2612" w:name="_Toc67685938"/>
      <w:bookmarkStart w:id="2613" w:name="_Toc74993759"/>
      <w:bookmarkStart w:id="2614" w:name="_Toc82716347"/>
      <w:bookmarkStart w:id="2615" w:name="_Toc88818634"/>
      <w:bookmarkStart w:id="2616" w:name="_Toc90650556"/>
      <w:bookmarkStart w:id="2617" w:name="_Toc98506226"/>
      <w:bookmarkStart w:id="2618" w:name="_Toc106639511"/>
      <w:bookmarkStart w:id="2619" w:name="_Toc114779021"/>
      <w:bookmarkStart w:id="2620" w:name="_Toc122096938"/>
      <w:bookmarkStart w:id="2621" w:name="_Toc130844159"/>
      <w:bookmarkStart w:id="2622" w:name="_Toc138411865"/>
      <w:bookmarkStart w:id="2623" w:name="_Toc145956052"/>
      <w:bookmarkStart w:id="2624" w:name="_Toc153887487"/>
      <w:bookmarkStart w:id="2625" w:name="_Toc161905376"/>
      <w:bookmarkStart w:id="2626" w:name="_Toc170209979"/>
      <w:bookmarkStart w:id="2627" w:name="_Toc177550774"/>
      <w:bookmarkStart w:id="2628" w:name="_Toc183624861"/>
      <w:bookmarkStart w:id="2629" w:name="_Toc186726854"/>
      <w:bookmarkStart w:id="2630" w:name="_Toc192836683"/>
      <w:r>
        <w:t>6.1.6.2.6</w:t>
      </w:r>
      <w:r>
        <w:tab/>
        <w:t>Type: Point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631" w:name="_Toc20150388"/>
      <w:bookmarkStart w:id="2632" w:name="_Toc25168635"/>
      <w:bookmarkStart w:id="2633" w:name="_Toc27593054"/>
      <w:bookmarkStart w:id="2634" w:name="_Toc34147925"/>
      <w:bookmarkStart w:id="2635" w:name="_Toc36463309"/>
      <w:bookmarkStart w:id="2636" w:name="_Toc43215149"/>
      <w:bookmarkStart w:id="2637" w:name="_Toc45032397"/>
      <w:bookmarkStart w:id="2638" w:name="_Toc49849886"/>
      <w:bookmarkStart w:id="2639" w:name="_Toc51873400"/>
      <w:bookmarkStart w:id="2640" w:name="_Toc56517528"/>
      <w:bookmarkStart w:id="2641" w:name="_Toc58594429"/>
      <w:bookmarkStart w:id="2642" w:name="_Toc67685939"/>
      <w:bookmarkStart w:id="2643" w:name="_Toc74993760"/>
      <w:bookmarkStart w:id="2644" w:name="_Toc82716348"/>
      <w:bookmarkStart w:id="2645" w:name="_Toc88818635"/>
      <w:bookmarkStart w:id="2646" w:name="_Toc90650557"/>
      <w:bookmarkStart w:id="2647" w:name="_Toc98506227"/>
      <w:bookmarkStart w:id="2648" w:name="_Toc106639512"/>
      <w:bookmarkStart w:id="2649" w:name="_Toc114779022"/>
      <w:bookmarkStart w:id="2650" w:name="_Toc122096939"/>
      <w:bookmarkStart w:id="2651" w:name="_Toc130844160"/>
      <w:bookmarkStart w:id="2652" w:name="_Toc138411866"/>
      <w:bookmarkStart w:id="2653" w:name="_Toc145956053"/>
      <w:bookmarkStart w:id="2654" w:name="_Toc153887488"/>
      <w:bookmarkStart w:id="2655" w:name="_Toc161905377"/>
      <w:bookmarkStart w:id="2656" w:name="_Toc170209980"/>
      <w:bookmarkStart w:id="2657" w:name="_Toc177550775"/>
      <w:bookmarkStart w:id="2658" w:name="_Toc183624862"/>
      <w:bookmarkStart w:id="2659" w:name="_Toc186726855"/>
      <w:bookmarkStart w:id="2660" w:name="_Toc192836684"/>
      <w:r>
        <w:t>6.1.6.2.7</w:t>
      </w:r>
      <w:r>
        <w:tab/>
        <w:t>Type: PointUncertaintyCircle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661" w:name="_Toc20150389"/>
      <w:bookmarkStart w:id="2662" w:name="_Toc25168636"/>
      <w:bookmarkStart w:id="2663" w:name="_Toc27593055"/>
      <w:bookmarkStart w:id="2664" w:name="_Toc34147926"/>
      <w:bookmarkStart w:id="2665" w:name="_Toc36463310"/>
      <w:bookmarkStart w:id="2666" w:name="_Toc43215150"/>
      <w:bookmarkStart w:id="2667" w:name="_Toc45032398"/>
      <w:bookmarkStart w:id="2668" w:name="_Toc49849887"/>
      <w:bookmarkStart w:id="2669" w:name="_Toc51873401"/>
      <w:bookmarkStart w:id="2670" w:name="_Toc56517529"/>
      <w:bookmarkStart w:id="2671" w:name="_Toc58594430"/>
      <w:bookmarkStart w:id="2672" w:name="_Toc67685940"/>
      <w:bookmarkStart w:id="2673" w:name="_Toc74993761"/>
      <w:bookmarkStart w:id="2674" w:name="_Toc82716349"/>
      <w:bookmarkStart w:id="2675" w:name="_Toc88818636"/>
      <w:bookmarkStart w:id="2676" w:name="_Toc90650558"/>
      <w:bookmarkStart w:id="2677" w:name="_Toc98506228"/>
      <w:bookmarkStart w:id="2678" w:name="_Toc106639513"/>
      <w:bookmarkStart w:id="2679" w:name="_Toc114779023"/>
      <w:bookmarkStart w:id="2680" w:name="_Toc122096940"/>
      <w:bookmarkStart w:id="2681" w:name="_Toc130844161"/>
      <w:bookmarkStart w:id="2682" w:name="_Toc138411867"/>
      <w:bookmarkStart w:id="2683" w:name="_Toc145956054"/>
      <w:bookmarkStart w:id="2684" w:name="_Toc153887489"/>
      <w:bookmarkStart w:id="2685" w:name="_Toc161905378"/>
      <w:bookmarkStart w:id="2686" w:name="_Toc170209981"/>
      <w:bookmarkStart w:id="2687" w:name="_Toc177550776"/>
      <w:bookmarkStart w:id="2688" w:name="_Toc183624863"/>
      <w:bookmarkStart w:id="2689" w:name="_Toc186726856"/>
      <w:bookmarkStart w:id="2690" w:name="_Toc192836685"/>
      <w:r>
        <w:lastRenderedPageBreak/>
        <w:t>6.1.6.2.8</w:t>
      </w:r>
      <w:r>
        <w:tab/>
        <w:t>Type: PointUncertaintyEllipse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691" w:name="_Toc20150390"/>
      <w:bookmarkStart w:id="2692" w:name="_Toc25168637"/>
      <w:bookmarkStart w:id="2693" w:name="_Toc27593056"/>
      <w:bookmarkStart w:id="2694" w:name="_Toc34147927"/>
      <w:bookmarkStart w:id="2695" w:name="_Toc36463311"/>
      <w:bookmarkStart w:id="2696" w:name="_Toc43215151"/>
      <w:bookmarkStart w:id="2697" w:name="_Toc45032399"/>
      <w:bookmarkStart w:id="2698" w:name="_Toc49849888"/>
      <w:bookmarkStart w:id="2699" w:name="_Toc51873402"/>
      <w:bookmarkStart w:id="2700" w:name="_Toc56517530"/>
      <w:bookmarkStart w:id="2701" w:name="_Toc58594431"/>
      <w:bookmarkStart w:id="2702" w:name="_Toc67685941"/>
      <w:bookmarkStart w:id="2703" w:name="_Toc74993762"/>
      <w:bookmarkStart w:id="2704" w:name="_Toc82716350"/>
      <w:bookmarkStart w:id="2705" w:name="_Toc88818637"/>
      <w:bookmarkStart w:id="2706" w:name="_Toc90650559"/>
      <w:bookmarkStart w:id="2707" w:name="_Toc98506229"/>
      <w:bookmarkStart w:id="2708" w:name="_Toc106639514"/>
      <w:bookmarkStart w:id="2709" w:name="_Toc114779024"/>
      <w:bookmarkStart w:id="2710" w:name="_Toc122096941"/>
      <w:bookmarkStart w:id="2711" w:name="_Toc130844162"/>
      <w:bookmarkStart w:id="2712" w:name="_Toc138411868"/>
      <w:bookmarkStart w:id="2713" w:name="_Toc145956055"/>
      <w:bookmarkStart w:id="2714" w:name="_Toc153887490"/>
      <w:bookmarkStart w:id="2715" w:name="_Toc161905379"/>
      <w:bookmarkStart w:id="2716" w:name="_Toc170209982"/>
      <w:bookmarkStart w:id="2717" w:name="_Toc177550777"/>
      <w:bookmarkStart w:id="2718" w:name="_Toc183624864"/>
      <w:bookmarkStart w:id="2719" w:name="_Toc186726857"/>
      <w:bookmarkStart w:id="2720" w:name="_Toc192836686"/>
      <w:r>
        <w:t>6.1.6.2.9</w:t>
      </w:r>
      <w:r>
        <w:tab/>
        <w:t>Type: Polygon</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721" w:name="_Toc20150391"/>
      <w:bookmarkStart w:id="2722" w:name="_Toc25168638"/>
      <w:bookmarkStart w:id="2723" w:name="_Toc27593057"/>
      <w:bookmarkStart w:id="2724" w:name="_Toc34147928"/>
      <w:bookmarkStart w:id="2725" w:name="_Toc36463312"/>
      <w:bookmarkStart w:id="2726" w:name="_Toc43215152"/>
      <w:bookmarkStart w:id="2727" w:name="_Toc45032400"/>
      <w:bookmarkStart w:id="2728" w:name="_Toc49849889"/>
      <w:bookmarkStart w:id="2729" w:name="_Toc51873403"/>
      <w:bookmarkStart w:id="2730" w:name="_Toc56517531"/>
      <w:bookmarkStart w:id="2731" w:name="_Toc58594432"/>
      <w:bookmarkStart w:id="2732" w:name="_Toc67685942"/>
      <w:bookmarkStart w:id="2733" w:name="_Toc74993763"/>
      <w:bookmarkStart w:id="2734" w:name="_Toc82716351"/>
      <w:bookmarkStart w:id="2735" w:name="_Toc88818638"/>
      <w:bookmarkStart w:id="2736" w:name="_Toc90650560"/>
      <w:bookmarkStart w:id="2737" w:name="_Toc98506230"/>
      <w:bookmarkStart w:id="2738" w:name="_Toc106639515"/>
      <w:bookmarkStart w:id="2739" w:name="_Toc114779025"/>
      <w:bookmarkStart w:id="2740" w:name="_Toc122096942"/>
      <w:bookmarkStart w:id="2741" w:name="_Toc130844163"/>
      <w:bookmarkStart w:id="2742" w:name="_Toc138411869"/>
      <w:bookmarkStart w:id="2743" w:name="_Toc145956056"/>
      <w:bookmarkStart w:id="2744" w:name="_Toc153887491"/>
      <w:bookmarkStart w:id="2745" w:name="_Toc161905380"/>
      <w:bookmarkStart w:id="2746" w:name="_Toc170209983"/>
      <w:bookmarkStart w:id="2747" w:name="_Toc177550778"/>
      <w:bookmarkStart w:id="2748" w:name="_Toc183624865"/>
      <w:bookmarkStart w:id="2749" w:name="_Toc186726858"/>
      <w:bookmarkStart w:id="2750" w:name="_Toc192836687"/>
      <w:r>
        <w:t>6.1.6.2.10</w:t>
      </w:r>
      <w:r>
        <w:tab/>
        <w:t>Type: PointAltitude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751" w:name="_Toc20150392"/>
      <w:bookmarkStart w:id="2752" w:name="_Toc25168639"/>
      <w:bookmarkStart w:id="2753" w:name="_Toc27593058"/>
      <w:bookmarkStart w:id="2754" w:name="_Toc34147929"/>
      <w:bookmarkStart w:id="2755" w:name="_Toc36463313"/>
      <w:bookmarkStart w:id="2756" w:name="_Toc43215153"/>
      <w:bookmarkStart w:id="2757" w:name="_Toc45032401"/>
      <w:bookmarkStart w:id="2758" w:name="_Toc49849890"/>
      <w:bookmarkStart w:id="2759" w:name="_Toc51873404"/>
      <w:bookmarkStart w:id="2760" w:name="_Toc56517532"/>
      <w:bookmarkStart w:id="2761" w:name="_Toc58594433"/>
      <w:bookmarkStart w:id="2762" w:name="_Toc67685943"/>
      <w:bookmarkStart w:id="2763" w:name="_Toc74993764"/>
      <w:bookmarkStart w:id="2764" w:name="_Toc82716352"/>
      <w:bookmarkStart w:id="2765" w:name="_Toc88818639"/>
      <w:bookmarkStart w:id="2766" w:name="_Toc90650561"/>
      <w:bookmarkStart w:id="2767" w:name="_Toc98506231"/>
      <w:bookmarkStart w:id="2768" w:name="_Toc106639516"/>
      <w:bookmarkStart w:id="2769" w:name="_Toc114779026"/>
      <w:bookmarkStart w:id="2770" w:name="_Toc122096943"/>
      <w:bookmarkStart w:id="2771" w:name="_Toc130844164"/>
      <w:bookmarkStart w:id="2772" w:name="_Toc138411870"/>
      <w:bookmarkStart w:id="2773" w:name="_Toc145956057"/>
      <w:bookmarkStart w:id="2774" w:name="_Toc153887492"/>
      <w:bookmarkStart w:id="2775" w:name="_Toc161905381"/>
      <w:bookmarkStart w:id="2776" w:name="_Toc170209984"/>
      <w:bookmarkStart w:id="2777" w:name="_Toc177550779"/>
      <w:bookmarkStart w:id="2778" w:name="_Toc183624866"/>
      <w:bookmarkStart w:id="2779" w:name="_Toc186726859"/>
      <w:bookmarkStart w:id="2780" w:name="_Toc192836688"/>
      <w:r>
        <w:lastRenderedPageBreak/>
        <w:t>6.1.6.2.11</w:t>
      </w:r>
      <w:r>
        <w:tab/>
        <w:t>Type: PointAltitudeUncertainty</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781" w:name="_Toc20150393"/>
      <w:bookmarkStart w:id="2782" w:name="_Toc25168640"/>
      <w:bookmarkStart w:id="2783" w:name="_Toc27593059"/>
      <w:bookmarkStart w:id="2784" w:name="_Toc34147930"/>
      <w:bookmarkStart w:id="2785" w:name="_Toc36463314"/>
      <w:bookmarkStart w:id="2786" w:name="_Toc43215154"/>
      <w:bookmarkStart w:id="2787" w:name="_Toc45032402"/>
      <w:bookmarkStart w:id="2788" w:name="_Toc49849891"/>
      <w:bookmarkStart w:id="2789" w:name="_Toc51873405"/>
      <w:bookmarkStart w:id="2790" w:name="_Toc56517533"/>
      <w:bookmarkStart w:id="2791" w:name="_Toc58594434"/>
      <w:bookmarkStart w:id="2792" w:name="_Toc67685944"/>
      <w:bookmarkStart w:id="2793" w:name="_Toc74993765"/>
      <w:bookmarkStart w:id="2794" w:name="_Toc82716353"/>
      <w:bookmarkStart w:id="2795" w:name="_Toc88818640"/>
      <w:bookmarkStart w:id="2796" w:name="_Toc90650562"/>
      <w:bookmarkStart w:id="2797" w:name="_Toc98506232"/>
      <w:bookmarkStart w:id="2798" w:name="_Toc106639517"/>
      <w:bookmarkStart w:id="2799" w:name="_Toc114779027"/>
      <w:bookmarkStart w:id="2800" w:name="_Toc122096944"/>
      <w:bookmarkStart w:id="2801" w:name="_Toc130844165"/>
      <w:bookmarkStart w:id="2802" w:name="_Toc138411871"/>
      <w:bookmarkStart w:id="2803" w:name="_Toc145956058"/>
      <w:bookmarkStart w:id="2804" w:name="_Toc153887493"/>
      <w:bookmarkStart w:id="2805" w:name="_Toc161905382"/>
      <w:bookmarkStart w:id="2806" w:name="_Toc170209985"/>
      <w:bookmarkStart w:id="2807" w:name="_Toc177550780"/>
      <w:bookmarkStart w:id="2808" w:name="_Toc183624867"/>
      <w:bookmarkStart w:id="2809" w:name="_Toc186726860"/>
      <w:bookmarkStart w:id="2810" w:name="_Toc192836689"/>
      <w:r>
        <w:t>6.1.6.2.12</w:t>
      </w:r>
      <w:r>
        <w:tab/>
        <w:t>Type: EllipsoidArc</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811" w:name="_Toc20150394"/>
      <w:bookmarkStart w:id="2812" w:name="_Toc25168641"/>
      <w:bookmarkStart w:id="2813" w:name="_Toc27593060"/>
      <w:bookmarkStart w:id="2814" w:name="_Toc34147931"/>
      <w:bookmarkStart w:id="2815" w:name="_Toc36463315"/>
      <w:bookmarkStart w:id="2816" w:name="_Toc43215155"/>
      <w:bookmarkStart w:id="2817" w:name="_Toc45032403"/>
      <w:bookmarkStart w:id="2818" w:name="_Toc49849892"/>
      <w:bookmarkStart w:id="2819" w:name="_Toc51873406"/>
      <w:bookmarkStart w:id="2820" w:name="_Toc56517534"/>
      <w:bookmarkStart w:id="2821" w:name="_Toc58594435"/>
      <w:bookmarkStart w:id="2822" w:name="_Toc67685945"/>
      <w:bookmarkStart w:id="2823" w:name="_Toc74993766"/>
      <w:bookmarkStart w:id="2824" w:name="_Toc82716354"/>
      <w:bookmarkStart w:id="2825" w:name="_Toc88818641"/>
      <w:bookmarkStart w:id="2826" w:name="_Toc90650563"/>
      <w:bookmarkStart w:id="2827" w:name="_Toc98506233"/>
      <w:bookmarkStart w:id="2828" w:name="_Toc106639518"/>
      <w:bookmarkStart w:id="2829" w:name="_Toc114779028"/>
      <w:bookmarkStart w:id="2830" w:name="_Toc122096945"/>
      <w:bookmarkStart w:id="2831" w:name="_Toc130844166"/>
      <w:bookmarkStart w:id="2832" w:name="_Toc138411872"/>
      <w:bookmarkStart w:id="2833" w:name="_Toc145956059"/>
      <w:bookmarkStart w:id="2834" w:name="_Toc153887494"/>
      <w:bookmarkStart w:id="2835" w:name="_Toc161905383"/>
      <w:bookmarkStart w:id="2836" w:name="_Toc170209986"/>
      <w:bookmarkStart w:id="2837" w:name="_Toc177550781"/>
      <w:bookmarkStart w:id="2838" w:name="_Toc183624868"/>
      <w:bookmarkStart w:id="2839" w:name="_Toc186726861"/>
      <w:bookmarkStart w:id="2840" w:name="_Toc192836690"/>
      <w:r>
        <w:lastRenderedPageBreak/>
        <w:t>6.1.6.2.13</w:t>
      </w:r>
      <w:r>
        <w:tab/>
        <w:t>Type: LocationQoS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841" w:name="_Toc20150395"/>
      <w:bookmarkStart w:id="2842" w:name="_Toc25168642"/>
      <w:bookmarkStart w:id="2843" w:name="_Toc27593061"/>
      <w:bookmarkStart w:id="2844" w:name="_Toc34147932"/>
      <w:bookmarkStart w:id="2845" w:name="_Toc36463316"/>
      <w:bookmarkStart w:id="2846" w:name="_Toc43215156"/>
      <w:bookmarkStart w:id="2847" w:name="_Toc45032404"/>
      <w:bookmarkStart w:id="2848" w:name="_Toc49849893"/>
      <w:bookmarkStart w:id="2849" w:name="_Toc51873407"/>
      <w:bookmarkStart w:id="2850" w:name="_Toc56517535"/>
      <w:bookmarkStart w:id="2851" w:name="_Toc58594436"/>
      <w:bookmarkStart w:id="2852" w:name="_Toc67685946"/>
      <w:bookmarkStart w:id="2853" w:name="_Toc74993767"/>
      <w:bookmarkStart w:id="2854" w:name="_Toc82716355"/>
      <w:bookmarkStart w:id="2855" w:name="_Toc88818642"/>
      <w:bookmarkStart w:id="2856" w:name="_Toc90650564"/>
      <w:bookmarkStart w:id="2857" w:name="_Toc98506234"/>
      <w:bookmarkStart w:id="2858" w:name="_Toc106639519"/>
      <w:bookmarkStart w:id="2859" w:name="_Toc114779029"/>
      <w:bookmarkStart w:id="2860" w:name="_Toc122096946"/>
      <w:bookmarkStart w:id="2861" w:name="_Toc130844167"/>
      <w:bookmarkStart w:id="2862" w:name="_Toc138411873"/>
      <w:bookmarkStart w:id="2863" w:name="_Toc145956060"/>
      <w:bookmarkStart w:id="2864" w:name="_Toc153887495"/>
      <w:bookmarkStart w:id="2865" w:name="_Toc161905384"/>
      <w:bookmarkStart w:id="2866" w:name="_Toc170209987"/>
      <w:bookmarkStart w:id="2867" w:name="_Toc177550782"/>
      <w:bookmarkStart w:id="2868" w:name="_Toc183624869"/>
      <w:bookmarkStart w:id="2869" w:name="_Toc186726862"/>
      <w:bookmarkStart w:id="2870" w:name="_Toc192836691"/>
      <w:r>
        <w:lastRenderedPageBreak/>
        <w:t>6.1.6.2.14</w:t>
      </w:r>
      <w:r>
        <w:tab/>
        <w:t>Type: CivicAddress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201B0940" w:rsidR="00EB7848" w:rsidRPr="00A61E64" w:rsidRDefault="00EB7848" w:rsidP="00183DF2">
            <w:pPr>
              <w:pStyle w:val="TAL"/>
              <w:rPr>
                <w:rFonts w:cs="Arial"/>
                <w:szCs w:val="18"/>
              </w:rPr>
            </w:pPr>
            <w:r>
              <w:rPr>
                <w:rFonts w:cs="Arial"/>
                <w:szCs w:val="18"/>
                <w:lang w:val="en-US"/>
              </w:rPr>
              <w:t>IETF RFC </w:t>
            </w:r>
            <w:del w:id="2871"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4AB45BAB" w:rsidR="00EB7848" w:rsidRDefault="00EB7848" w:rsidP="00183DF2">
            <w:pPr>
              <w:pStyle w:val="TAL"/>
              <w:rPr>
                <w:rFonts w:cs="Arial"/>
                <w:szCs w:val="18"/>
              </w:rPr>
            </w:pPr>
            <w:r>
              <w:rPr>
                <w:rFonts w:cs="Arial"/>
                <w:szCs w:val="18"/>
                <w:lang w:val="en-US"/>
              </w:rPr>
              <w:t>IETF RFC </w:t>
            </w:r>
            <w:del w:id="2872"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0649BAC5" w:rsidR="00EB7848" w:rsidRDefault="00EB7848" w:rsidP="00183DF2">
            <w:pPr>
              <w:pStyle w:val="TAL"/>
              <w:rPr>
                <w:rFonts w:cs="Arial"/>
                <w:szCs w:val="18"/>
              </w:rPr>
            </w:pPr>
            <w:r>
              <w:rPr>
                <w:rFonts w:cs="Arial"/>
                <w:szCs w:val="18"/>
                <w:lang w:val="en-US"/>
              </w:rPr>
              <w:t>IETF RFC </w:t>
            </w:r>
            <w:del w:id="2873"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03ED2E11" w:rsidR="00EB7848" w:rsidRDefault="00EB7848" w:rsidP="00183DF2">
            <w:pPr>
              <w:pStyle w:val="TAL"/>
              <w:rPr>
                <w:rFonts w:cs="Arial"/>
                <w:szCs w:val="18"/>
              </w:rPr>
            </w:pPr>
            <w:r>
              <w:rPr>
                <w:rFonts w:cs="Arial"/>
                <w:szCs w:val="18"/>
                <w:lang w:val="en-US"/>
              </w:rPr>
              <w:t>IETF RFC </w:t>
            </w:r>
            <w:del w:id="2874"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685E9A56" w:rsidR="00EB7848" w:rsidRDefault="00EB7848" w:rsidP="00183DF2">
            <w:pPr>
              <w:pStyle w:val="TAL"/>
              <w:rPr>
                <w:rFonts w:cs="Arial"/>
                <w:szCs w:val="18"/>
              </w:rPr>
            </w:pPr>
            <w:r>
              <w:rPr>
                <w:rFonts w:cs="Arial"/>
                <w:szCs w:val="18"/>
                <w:lang w:val="en-US"/>
              </w:rPr>
              <w:t>IETF RFC </w:t>
            </w:r>
            <w:del w:id="2875"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9B4FC28" w:rsidR="00EB7848" w:rsidRDefault="00EB7848" w:rsidP="00183DF2">
            <w:pPr>
              <w:pStyle w:val="TAL"/>
              <w:rPr>
                <w:rFonts w:cs="Arial"/>
                <w:szCs w:val="18"/>
              </w:rPr>
            </w:pPr>
            <w:r>
              <w:rPr>
                <w:rFonts w:cs="Arial"/>
                <w:szCs w:val="18"/>
                <w:lang w:val="en-US"/>
              </w:rPr>
              <w:t>IETF RFC </w:t>
            </w:r>
            <w:del w:id="2876"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del w:id="2877"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9E1F307" w:rsidR="00EB7848" w:rsidRDefault="00EB7848" w:rsidP="00183DF2">
            <w:pPr>
              <w:pStyle w:val="TAL"/>
              <w:rPr>
                <w:rFonts w:cs="Arial"/>
                <w:szCs w:val="18"/>
              </w:rPr>
            </w:pPr>
            <w:r>
              <w:rPr>
                <w:rFonts w:cs="Arial"/>
                <w:szCs w:val="18"/>
                <w:lang w:val="en-US"/>
              </w:rPr>
              <w:t>IETF RFC </w:t>
            </w:r>
            <w:del w:id="2878"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del w:id="2879"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4450FEB4" w:rsidR="00EB7848" w:rsidRDefault="00EB7848" w:rsidP="00183DF2">
            <w:pPr>
              <w:pStyle w:val="TAL"/>
              <w:rPr>
                <w:rFonts w:cs="Arial"/>
                <w:szCs w:val="18"/>
              </w:rPr>
            </w:pPr>
            <w:r>
              <w:rPr>
                <w:rFonts w:cs="Arial"/>
                <w:szCs w:val="18"/>
                <w:lang w:val="en-US"/>
              </w:rPr>
              <w:t>IETF RFC </w:t>
            </w:r>
            <w:del w:id="2880"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del w:id="2881"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44CC4D79" w:rsidR="00EB7848" w:rsidRDefault="00EB7848" w:rsidP="00183DF2">
            <w:pPr>
              <w:pStyle w:val="TAL"/>
              <w:rPr>
                <w:rFonts w:cs="Arial"/>
                <w:szCs w:val="18"/>
              </w:rPr>
            </w:pPr>
            <w:r>
              <w:rPr>
                <w:rFonts w:cs="Arial"/>
                <w:szCs w:val="18"/>
                <w:lang w:val="en-US"/>
              </w:rPr>
              <w:t>IETF RFC </w:t>
            </w:r>
            <w:del w:id="2882"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del w:id="2883"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4E42A8A5" w:rsidR="00EB7848" w:rsidRDefault="00EB7848" w:rsidP="00183DF2">
            <w:pPr>
              <w:pStyle w:val="TAL"/>
              <w:rPr>
                <w:rFonts w:cs="Arial"/>
                <w:szCs w:val="18"/>
              </w:rPr>
            </w:pPr>
            <w:r>
              <w:rPr>
                <w:rFonts w:cs="Arial"/>
                <w:szCs w:val="18"/>
                <w:lang w:val="en-US"/>
              </w:rPr>
              <w:t>IETF RFC </w:t>
            </w:r>
            <w:del w:id="2884"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del w:id="2885"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008F5B6" w:rsidR="00EB7848" w:rsidRDefault="00EB7848" w:rsidP="00183DF2">
            <w:pPr>
              <w:pStyle w:val="TAL"/>
              <w:rPr>
                <w:rFonts w:cs="Arial"/>
                <w:szCs w:val="18"/>
              </w:rPr>
            </w:pPr>
            <w:r>
              <w:rPr>
                <w:rFonts w:cs="Arial"/>
                <w:szCs w:val="18"/>
                <w:lang w:val="en-US"/>
              </w:rPr>
              <w:t>IETF RFC </w:t>
            </w:r>
            <w:del w:id="2886"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del w:id="2887" w:author="Ericsson JL CR0357" w:date="2025-05-27T18:45:00Z" w16du:dateUtc="2025-05-27T10:45:00Z">
              <w:r w:rsidRPr="00A61E64" w:rsidDel="009A1568">
                <w:rPr>
                  <w:rFonts w:cs="Arial"/>
                  <w:szCs w:val="18"/>
                  <w:lang w:val="en-US"/>
                </w:rPr>
                <w:delText xml:space="preserve"> </w:delText>
              </w:r>
            </w:del>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888" w:name="_Toc20150396"/>
      <w:bookmarkStart w:id="2889" w:name="_Toc25168643"/>
      <w:bookmarkStart w:id="2890" w:name="_Toc27593062"/>
      <w:bookmarkStart w:id="2891" w:name="_Toc34147933"/>
      <w:bookmarkStart w:id="2892" w:name="_Toc36463317"/>
      <w:bookmarkStart w:id="2893" w:name="_Toc43215157"/>
      <w:bookmarkStart w:id="2894" w:name="_Toc45032405"/>
      <w:bookmarkStart w:id="2895" w:name="_Toc49849894"/>
      <w:bookmarkStart w:id="2896" w:name="_Toc51873408"/>
      <w:bookmarkStart w:id="2897" w:name="_Toc56517536"/>
      <w:bookmarkStart w:id="2898" w:name="_Toc58594437"/>
      <w:bookmarkStart w:id="2899" w:name="_Toc67685947"/>
      <w:bookmarkStart w:id="2900" w:name="_Toc74993768"/>
      <w:bookmarkStart w:id="2901" w:name="_Toc82716356"/>
      <w:bookmarkStart w:id="2902" w:name="_Toc88818643"/>
      <w:bookmarkStart w:id="2903" w:name="_Toc90650565"/>
      <w:bookmarkStart w:id="2904" w:name="_Toc98506235"/>
      <w:bookmarkStart w:id="2905" w:name="_Toc106639520"/>
      <w:bookmarkStart w:id="2906" w:name="_Toc114779030"/>
      <w:bookmarkStart w:id="2907" w:name="_Toc122096947"/>
      <w:bookmarkStart w:id="2908" w:name="_Toc130844168"/>
      <w:bookmarkStart w:id="2909" w:name="_Toc138411874"/>
      <w:bookmarkStart w:id="2910" w:name="_Toc145956061"/>
      <w:bookmarkStart w:id="2911" w:name="_Toc153887496"/>
      <w:bookmarkStart w:id="2912" w:name="_Toc161905385"/>
      <w:bookmarkStart w:id="2913" w:name="_Toc170209988"/>
      <w:bookmarkStart w:id="2914" w:name="_Toc177550783"/>
      <w:bookmarkStart w:id="2915" w:name="_Toc183624870"/>
      <w:bookmarkStart w:id="2916" w:name="_Toc186726863"/>
      <w:bookmarkStart w:id="2917" w:name="_Toc192836692"/>
      <w:r>
        <w:t>6.1.6.2.15</w:t>
      </w:r>
      <w:r>
        <w:tab/>
        <w:t>Type: PositioningMethodAndUsage</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918" w:name="_Toc20150397"/>
      <w:bookmarkStart w:id="2919" w:name="_Toc25168644"/>
      <w:bookmarkStart w:id="2920" w:name="_Toc27593063"/>
      <w:bookmarkStart w:id="2921" w:name="_Toc34147934"/>
      <w:bookmarkStart w:id="2922" w:name="_Toc36463318"/>
      <w:bookmarkStart w:id="2923" w:name="_Toc43215158"/>
      <w:bookmarkStart w:id="2924" w:name="_Toc45032406"/>
      <w:bookmarkStart w:id="2925" w:name="_Toc49849895"/>
      <w:bookmarkStart w:id="2926" w:name="_Toc51873409"/>
      <w:bookmarkStart w:id="2927" w:name="_Toc56517537"/>
      <w:bookmarkStart w:id="2928" w:name="_Toc58594438"/>
      <w:bookmarkStart w:id="2929" w:name="_Toc67685948"/>
      <w:bookmarkStart w:id="2930" w:name="_Toc74993769"/>
      <w:bookmarkStart w:id="2931" w:name="_Toc82716357"/>
      <w:bookmarkStart w:id="2932" w:name="_Toc88818644"/>
      <w:bookmarkStart w:id="2933" w:name="_Toc90650566"/>
      <w:bookmarkStart w:id="2934" w:name="_Toc98506236"/>
      <w:bookmarkStart w:id="2935" w:name="_Toc106639521"/>
      <w:bookmarkStart w:id="2936" w:name="_Toc114779031"/>
      <w:bookmarkStart w:id="2937" w:name="_Toc122096948"/>
      <w:bookmarkStart w:id="2938" w:name="_Toc130844169"/>
      <w:bookmarkStart w:id="2939" w:name="_Toc138411875"/>
      <w:bookmarkStart w:id="2940" w:name="_Toc145956062"/>
      <w:bookmarkStart w:id="2941" w:name="_Toc153887497"/>
      <w:bookmarkStart w:id="2942" w:name="_Toc161905386"/>
      <w:bookmarkStart w:id="2943" w:name="_Toc170209989"/>
      <w:bookmarkStart w:id="2944" w:name="_Toc177550784"/>
      <w:bookmarkStart w:id="2945" w:name="_Toc183624871"/>
      <w:bookmarkStart w:id="2946" w:name="_Toc186726864"/>
      <w:bookmarkStart w:id="2947" w:name="_Toc192836693"/>
      <w:r>
        <w:lastRenderedPageBreak/>
        <w:t>6.1.6.2.16</w:t>
      </w:r>
      <w:r>
        <w:tab/>
        <w:t>Type: GnssPositioningMethodAndUsage</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948" w:name="_Toc20150398"/>
      <w:bookmarkStart w:id="2949" w:name="_Toc25168645"/>
      <w:bookmarkStart w:id="2950" w:name="_Toc27593064"/>
      <w:bookmarkStart w:id="2951" w:name="_Toc34147935"/>
      <w:bookmarkStart w:id="2952" w:name="_Toc36463319"/>
      <w:bookmarkStart w:id="2953" w:name="_Toc43215159"/>
      <w:bookmarkStart w:id="2954" w:name="_Toc45032407"/>
      <w:bookmarkStart w:id="2955" w:name="_Toc49849896"/>
      <w:bookmarkStart w:id="2956" w:name="_Toc51873410"/>
      <w:bookmarkStart w:id="2957" w:name="_Toc56517538"/>
      <w:bookmarkStart w:id="2958" w:name="_Toc58594439"/>
      <w:bookmarkStart w:id="2959" w:name="_Toc67685949"/>
      <w:bookmarkStart w:id="2960" w:name="_Toc74993770"/>
      <w:bookmarkStart w:id="2961" w:name="_Toc82716358"/>
      <w:bookmarkStart w:id="2962" w:name="_Toc88818645"/>
      <w:bookmarkStart w:id="2963" w:name="_Toc90650567"/>
      <w:bookmarkStart w:id="2964" w:name="_Toc98506237"/>
      <w:bookmarkStart w:id="2965" w:name="_Toc106639522"/>
      <w:bookmarkStart w:id="2966" w:name="_Toc114779032"/>
      <w:bookmarkStart w:id="2967" w:name="_Toc122096949"/>
      <w:bookmarkStart w:id="2968" w:name="_Toc130844170"/>
      <w:bookmarkStart w:id="2969" w:name="_Toc138411876"/>
      <w:bookmarkStart w:id="2970" w:name="_Toc145956063"/>
      <w:bookmarkStart w:id="2971" w:name="_Toc153887498"/>
      <w:bookmarkStart w:id="2972" w:name="_Toc161905387"/>
      <w:bookmarkStart w:id="2973" w:name="_Toc170209990"/>
      <w:bookmarkStart w:id="2974" w:name="_Toc177550785"/>
      <w:bookmarkStart w:id="2975" w:name="_Toc183624872"/>
      <w:bookmarkStart w:id="2976" w:name="_Toc186726865"/>
      <w:bookmarkStart w:id="2977" w:name="_Toc192836694"/>
      <w:r>
        <w:t>6.1.6.2.</w:t>
      </w:r>
      <w:r w:rsidRPr="00BA3DCF">
        <w:t>17</w:t>
      </w:r>
      <w:r>
        <w:tab/>
        <w:t>Type: VelocityEstimate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2978"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978"/>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979" w:name="_Toc20150399"/>
      <w:bookmarkStart w:id="2980" w:name="_Toc25168646"/>
      <w:bookmarkStart w:id="2981" w:name="_Toc27593065"/>
      <w:bookmarkStart w:id="2982" w:name="_Toc34147936"/>
      <w:bookmarkStart w:id="2983" w:name="_Toc36463320"/>
      <w:bookmarkStart w:id="2984" w:name="_Toc43215160"/>
      <w:bookmarkStart w:id="2985" w:name="_Toc45032408"/>
      <w:bookmarkStart w:id="2986" w:name="_Toc49849897"/>
      <w:bookmarkStart w:id="2987" w:name="_Toc51873411"/>
      <w:bookmarkStart w:id="2988" w:name="_Toc56517539"/>
      <w:bookmarkStart w:id="2989" w:name="_Toc58594440"/>
      <w:bookmarkStart w:id="2990" w:name="_Toc67685950"/>
      <w:bookmarkStart w:id="2991" w:name="_Toc74993771"/>
      <w:bookmarkStart w:id="2992" w:name="_Toc82716359"/>
      <w:bookmarkStart w:id="2993" w:name="_Toc88818646"/>
      <w:bookmarkStart w:id="2994" w:name="_Toc90650568"/>
      <w:bookmarkStart w:id="2995" w:name="_Toc98506238"/>
      <w:bookmarkStart w:id="2996" w:name="_Toc106639523"/>
      <w:bookmarkStart w:id="2997" w:name="_Toc114779033"/>
      <w:bookmarkStart w:id="2998" w:name="_Toc122096950"/>
      <w:bookmarkStart w:id="2999" w:name="_Toc130844171"/>
      <w:bookmarkStart w:id="3000" w:name="_Toc138411877"/>
      <w:bookmarkStart w:id="3001" w:name="_Toc145956064"/>
      <w:bookmarkStart w:id="3002" w:name="_Toc153887499"/>
      <w:bookmarkStart w:id="3003" w:name="_Toc161905388"/>
      <w:bookmarkStart w:id="3004" w:name="_Toc170209991"/>
      <w:bookmarkStart w:id="3005" w:name="_Toc177550786"/>
      <w:bookmarkStart w:id="3006" w:name="_Toc183624873"/>
      <w:bookmarkStart w:id="3007" w:name="_Toc186726866"/>
      <w:bookmarkStart w:id="3008" w:name="_Toc192836695"/>
      <w:r>
        <w:t>6.1.6.2.18</w:t>
      </w:r>
      <w:r>
        <w:tab/>
        <w:t>Type: HorizontalVelocity</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009" w:name="_Toc20150400"/>
      <w:bookmarkStart w:id="3010" w:name="_Toc25168647"/>
      <w:bookmarkStart w:id="3011" w:name="_Toc27593066"/>
      <w:bookmarkStart w:id="3012" w:name="_Toc34147937"/>
      <w:bookmarkStart w:id="3013" w:name="_Toc36463321"/>
      <w:bookmarkStart w:id="3014" w:name="_Toc43215161"/>
      <w:bookmarkStart w:id="3015" w:name="_Toc45032409"/>
      <w:bookmarkStart w:id="3016" w:name="_Toc49849898"/>
      <w:bookmarkStart w:id="3017" w:name="_Toc51873412"/>
      <w:bookmarkStart w:id="3018" w:name="_Toc56517540"/>
      <w:bookmarkStart w:id="3019" w:name="_Toc58594441"/>
      <w:bookmarkStart w:id="3020" w:name="_Toc67685951"/>
      <w:bookmarkStart w:id="3021" w:name="_Toc74993772"/>
      <w:bookmarkStart w:id="3022" w:name="_Toc82716360"/>
      <w:bookmarkStart w:id="3023" w:name="_Toc88818647"/>
      <w:bookmarkStart w:id="3024" w:name="_Toc90650569"/>
      <w:bookmarkStart w:id="3025" w:name="_Toc98506239"/>
      <w:bookmarkStart w:id="3026" w:name="_Toc106639524"/>
      <w:bookmarkStart w:id="3027" w:name="_Toc114779034"/>
      <w:bookmarkStart w:id="3028" w:name="_Toc122096951"/>
      <w:bookmarkStart w:id="3029" w:name="_Toc130844172"/>
      <w:bookmarkStart w:id="3030" w:name="_Toc138411878"/>
      <w:bookmarkStart w:id="3031" w:name="_Toc145956065"/>
      <w:bookmarkStart w:id="3032" w:name="_Toc153887500"/>
      <w:bookmarkStart w:id="3033" w:name="_Toc161905389"/>
      <w:bookmarkStart w:id="3034" w:name="_Toc170209992"/>
      <w:bookmarkStart w:id="3035" w:name="_Toc177550787"/>
      <w:bookmarkStart w:id="3036" w:name="_Toc183624874"/>
      <w:bookmarkStart w:id="3037" w:name="_Toc186726867"/>
      <w:bookmarkStart w:id="3038" w:name="_Toc192836696"/>
      <w:r>
        <w:t>6.1.6.2.19</w:t>
      </w:r>
      <w:r>
        <w:tab/>
        <w:t>Type: HorizontalWithVerticalVelocity</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039" w:name="_Toc20150401"/>
      <w:bookmarkStart w:id="3040" w:name="_Toc25168648"/>
      <w:bookmarkStart w:id="3041" w:name="_Toc27593067"/>
      <w:bookmarkStart w:id="3042" w:name="_Toc34147938"/>
      <w:bookmarkStart w:id="3043" w:name="_Toc36463322"/>
      <w:bookmarkStart w:id="3044" w:name="_Toc43215162"/>
      <w:bookmarkStart w:id="3045" w:name="_Toc45032410"/>
      <w:bookmarkStart w:id="3046" w:name="_Toc49849899"/>
      <w:bookmarkStart w:id="3047" w:name="_Toc51873413"/>
      <w:bookmarkStart w:id="3048" w:name="_Toc56517541"/>
      <w:bookmarkStart w:id="3049" w:name="_Toc58594442"/>
      <w:bookmarkStart w:id="3050" w:name="_Toc67685952"/>
      <w:bookmarkStart w:id="3051" w:name="_Toc74993773"/>
      <w:bookmarkStart w:id="3052" w:name="_Toc82716361"/>
      <w:bookmarkStart w:id="3053" w:name="_Toc88818648"/>
      <w:bookmarkStart w:id="3054" w:name="_Toc90650570"/>
      <w:bookmarkStart w:id="3055" w:name="_Toc98506240"/>
      <w:bookmarkStart w:id="3056" w:name="_Toc106639525"/>
      <w:bookmarkStart w:id="3057" w:name="_Toc114779035"/>
      <w:bookmarkStart w:id="3058" w:name="_Toc122096952"/>
      <w:bookmarkStart w:id="3059" w:name="_Toc130844173"/>
      <w:bookmarkStart w:id="3060" w:name="_Toc138411879"/>
      <w:bookmarkStart w:id="3061" w:name="_Toc145956066"/>
      <w:bookmarkStart w:id="3062" w:name="_Toc153887501"/>
      <w:bookmarkStart w:id="3063" w:name="_Toc161905390"/>
      <w:bookmarkStart w:id="3064" w:name="_Toc170209993"/>
      <w:bookmarkStart w:id="3065" w:name="_Toc177550788"/>
      <w:bookmarkStart w:id="3066" w:name="_Toc183624875"/>
      <w:bookmarkStart w:id="3067" w:name="_Toc186726868"/>
      <w:bookmarkStart w:id="3068" w:name="_Toc192836697"/>
      <w:r>
        <w:lastRenderedPageBreak/>
        <w:t>6.1.6.2.20</w:t>
      </w:r>
      <w:r>
        <w:tab/>
        <w:t>Type: HorizontalVelocityWithUncertainty</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069" w:name="_Toc20150402"/>
      <w:bookmarkStart w:id="3070" w:name="_Toc25168649"/>
      <w:bookmarkStart w:id="3071" w:name="_Toc27593068"/>
      <w:bookmarkStart w:id="3072" w:name="_Toc34147939"/>
      <w:bookmarkStart w:id="3073" w:name="_Toc36463323"/>
      <w:bookmarkStart w:id="3074" w:name="_Toc43215163"/>
      <w:bookmarkStart w:id="3075" w:name="_Toc45032411"/>
      <w:bookmarkStart w:id="3076" w:name="_Toc49849900"/>
      <w:bookmarkStart w:id="3077" w:name="_Toc51873414"/>
      <w:bookmarkStart w:id="3078" w:name="_Toc56517542"/>
      <w:bookmarkStart w:id="3079" w:name="_Toc58594443"/>
      <w:bookmarkStart w:id="3080" w:name="_Toc67685953"/>
      <w:bookmarkStart w:id="3081" w:name="_Toc74993774"/>
      <w:bookmarkStart w:id="3082" w:name="_Toc82716362"/>
      <w:bookmarkStart w:id="3083" w:name="_Toc88818649"/>
      <w:bookmarkStart w:id="3084" w:name="_Toc90650571"/>
      <w:bookmarkStart w:id="3085" w:name="_Toc98506241"/>
      <w:bookmarkStart w:id="3086" w:name="_Toc106639526"/>
      <w:bookmarkStart w:id="3087" w:name="_Toc114779036"/>
      <w:bookmarkStart w:id="3088" w:name="_Toc122096953"/>
      <w:bookmarkStart w:id="3089" w:name="_Toc130844174"/>
      <w:bookmarkStart w:id="3090" w:name="_Toc138411880"/>
      <w:bookmarkStart w:id="3091" w:name="_Toc145956067"/>
      <w:bookmarkStart w:id="3092" w:name="_Toc153887502"/>
      <w:bookmarkStart w:id="3093" w:name="_Toc161905391"/>
      <w:bookmarkStart w:id="3094" w:name="_Toc170209994"/>
      <w:bookmarkStart w:id="3095" w:name="_Toc177550789"/>
      <w:bookmarkStart w:id="3096" w:name="_Toc183624876"/>
      <w:bookmarkStart w:id="3097" w:name="_Toc186726869"/>
      <w:bookmarkStart w:id="3098" w:name="_Toc192836698"/>
      <w:r>
        <w:t>6.1.6.2.21</w:t>
      </w:r>
      <w:r>
        <w:tab/>
        <w:t>Type: HorizontalWithVerticalVelocityAndUncertainty</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099" w:name="_Toc20150403"/>
      <w:bookmarkStart w:id="3100" w:name="_Toc25168650"/>
      <w:bookmarkStart w:id="3101" w:name="_Toc27593069"/>
      <w:bookmarkStart w:id="3102" w:name="_Toc34147940"/>
      <w:bookmarkStart w:id="3103" w:name="_Toc36463324"/>
      <w:bookmarkStart w:id="3104" w:name="_Toc43215164"/>
      <w:bookmarkStart w:id="3105" w:name="_Toc45032412"/>
      <w:bookmarkStart w:id="3106" w:name="_Toc49849901"/>
      <w:bookmarkStart w:id="3107" w:name="_Toc51873415"/>
      <w:bookmarkStart w:id="3108" w:name="_Toc56517543"/>
      <w:bookmarkStart w:id="3109" w:name="_Toc58594444"/>
      <w:bookmarkStart w:id="3110" w:name="_Toc67685954"/>
      <w:bookmarkStart w:id="3111" w:name="_Toc74993775"/>
      <w:bookmarkStart w:id="3112" w:name="_Toc82716363"/>
      <w:bookmarkStart w:id="3113" w:name="_Toc88818650"/>
      <w:bookmarkStart w:id="3114" w:name="_Toc90650572"/>
      <w:bookmarkStart w:id="3115" w:name="_Toc98506242"/>
      <w:bookmarkStart w:id="3116" w:name="_Toc106639527"/>
      <w:bookmarkStart w:id="3117" w:name="_Toc114779037"/>
      <w:bookmarkStart w:id="3118" w:name="_Toc122096954"/>
      <w:bookmarkStart w:id="3119" w:name="_Toc130844175"/>
      <w:bookmarkStart w:id="3120" w:name="_Toc138411881"/>
      <w:bookmarkStart w:id="3121" w:name="_Toc145956068"/>
      <w:bookmarkStart w:id="3122" w:name="_Toc153887503"/>
      <w:bookmarkStart w:id="3123" w:name="_Toc161905392"/>
      <w:bookmarkStart w:id="3124" w:name="_Toc170209995"/>
      <w:bookmarkStart w:id="3125" w:name="_Toc177550790"/>
      <w:bookmarkStart w:id="3126" w:name="_Toc183624877"/>
      <w:bookmarkStart w:id="3127" w:name="_Toc186726870"/>
      <w:bookmarkStart w:id="3128" w:name="_Toc192836699"/>
      <w:r>
        <w:t>6.1.6.2.22</w:t>
      </w:r>
      <w:r>
        <w:tab/>
        <w:t>Type: UncertaintyEllipse</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129" w:name="_Toc20150404"/>
      <w:bookmarkStart w:id="3130" w:name="_Toc25168651"/>
      <w:bookmarkStart w:id="3131" w:name="_Toc27593070"/>
      <w:bookmarkStart w:id="3132" w:name="_Toc34147941"/>
      <w:bookmarkStart w:id="3133" w:name="_Toc36463325"/>
      <w:bookmarkStart w:id="3134" w:name="_Toc43215165"/>
      <w:bookmarkStart w:id="3135" w:name="_Toc45032413"/>
      <w:bookmarkStart w:id="3136" w:name="_Toc49849902"/>
      <w:bookmarkStart w:id="3137" w:name="_Toc51873416"/>
      <w:bookmarkStart w:id="3138" w:name="_Toc56517544"/>
      <w:bookmarkStart w:id="3139" w:name="_Toc58594445"/>
      <w:bookmarkStart w:id="3140" w:name="_Toc67685955"/>
      <w:bookmarkStart w:id="3141" w:name="_Toc74993776"/>
      <w:bookmarkStart w:id="3142" w:name="_Toc82716364"/>
      <w:bookmarkStart w:id="3143" w:name="_Toc88818651"/>
      <w:bookmarkStart w:id="3144" w:name="_Toc90650573"/>
      <w:bookmarkStart w:id="3145" w:name="_Toc98506243"/>
      <w:bookmarkStart w:id="3146" w:name="_Toc106639528"/>
      <w:bookmarkStart w:id="3147" w:name="_Toc114779038"/>
      <w:bookmarkStart w:id="3148" w:name="_Toc122096955"/>
      <w:bookmarkStart w:id="3149" w:name="_Toc130844176"/>
      <w:bookmarkStart w:id="3150" w:name="_Toc138411882"/>
      <w:bookmarkStart w:id="3151" w:name="_Toc145956069"/>
      <w:bookmarkStart w:id="3152" w:name="_Toc153887504"/>
      <w:bookmarkStart w:id="3153" w:name="_Toc161905393"/>
      <w:bookmarkStart w:id="3154" w:name="_Toc170209996"/>
      <w:bookmarkStart w:id="3155" w:name="_Toc177550791"/>
      <w:bookmarkStart w:id="3156" w:name="_Toc183624878"/>
      <w:bookmarkStart w:id="3157" w:name="_Toc186726871"/>
      <w:bookmarkStart w:id="3158" w:name="_Toc192836700"/>
      <w:r>
        <w:t>6.1.6.2.23</w:t>
      </w:r>
      <w:r w:rsidRPr="007F4DE4">
        <w:tab/>
      </w:r>
      <w:r>
        <w:t xml:space="preserve">Type: </w:t>
      </w:r>
      <w:r w:rsidRPr="007F4DE4">
        <w:t>U</w:t>
      </w:r>
      <w:r>
        <w:t>eLcs</w:t>
      </w:r>
      <w:r w:rsidRPr="007F4DE4">
        <w:t>Capability</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159" w:name="_Toc20150405"/>
      <w:bookmarkStart w:id="3160" w:name="_Toc25168652"/>
      <w:bookmarkStart w:id="3161" w:name="_Toc27593071"/>
      <w:bookmarkStart w:id="3162" w:name="_Toc34147942"/>
      <w:bookmarkStart w:id="3163" w:name="_Toc36463326"/>
      <w:bookmarkStart w:id="3164" w:name="_Toc43215166"/>
      <w:bookmarkStart w:id="3165" w:name="_Toc45032414"/>
      <w:bookmarkStart w:id="3166" w:name="_Toc49849903"/>
      <w:bookmarkStart w:id="3167" w:name="_Toc51873417"/>
      <w:bookmarkStart w:id="3168" w:name="_Toc56517545"/>
      <w:bookmarkStart w:id="3169" w:name="_Toc58594446"/>
      <w:bookmarkStart w:id="3170" w:name="_Toc67685956"/>
      <w:bookmarkStart w:id="3171" w:name="_Toc74993777"/>
      <w:bookmarkStart w:id="3172" w:name="_Toc82716365"/>
      <w:bookmarkStart w:id="3173" w:name="_Toc88818652"/>
      <w:bookmarkStart w:id="3174" w:name="_Toc90650574"/>
      <w:bookmarkStart w:id="3175" w:name="_Toc98506244"/>
      <w:bookmarkStart w:id="3176" w:name="_Toc106639529"/>
      <w:bookmarkStart w:id="3177" w:name="_Toc114779039"/>
      <w:bookmarkStart w:id="3178" w:name="_Toc122096956"/>
      <w:bookmarkStart w:id="3179" w:name="_Toc130844177"/>
      <w:bookmarkStart w:id="3180" w:name="_Toc138411883"/>
      <w:bookmarkStart w:id="3181" w:name="_Toc145956070"/>
      <w:bookmarkStart w:id="3182" w:name="_Toc153887505"/>
      <w:bookmarkStart w:id="3183" w:name="_Toc161905394"/>
      <w:bookmarkStart w:id="3184" w:name="_Toc170209997"/>
      <w:bookmarkStart w:id="3185" w:name="_Toc177550792"/>
      <w:bookmarkStart w:id="3186" w:name="_Toc183624879"/>
      <w:bookmarkStart w:id="3187" w:name="_Toc186726872"/>
      <w:bookmarkStart w:id="3188" w:name="_Toc192836701"/>
      <w:r>
        <w:lastRenderedPageBreak/>
        <w:t>6.1.6.2.24</w:t>
      </w:r>
      <w:r>
        <w:tab/>
        <w:t>Type: PeriodicEventInfo</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189" w:name="_Toc20150406"/>
      <w:bookmarkStart w:id="3190" w:name="_Toc25168653"/>
      <w:bookmarkStart w:id="3191" w:name="_Toc27593072"/>
      <w:bookmarkStart w:id="3192" w:name="_Toc34147943"/>
      <w:bookmarkStart w:id="3193" w:name="_Toc36463327"/>
      <w:bookmarkStart w:id="3194" w:name="_Toc43215167"/>
      <w:bookmarkStart w:id="3195" w:name="_Toc45032415"/>
      <w:bookmarkStart w:id="3196" w:name="_Toc49849904"/>
      <w:bookmarkStart w:id="3197" w:name="_Toc51873418"/>
      <w:bookmarkStart w:id="3198" w:name="_Toc56517546"/>
      <w:bookmarkStart w:id="3199" w:name="_Toc58594447"/>
      <w:bookmarkStart w:id="3200" w:name="_Toc67685957"/>
      <w:bookmarkStart w:id="3201" w:name="_Toc74993778"/>
      <w:bookmarkStart w:id="3202" w:name="_Toc82716366"/>
      <w:bookmarkStart w:id="3203" w:name="_Toc88818653"/>
      <w:bookmarkStart w:id="3204" w:name="_Toc90650575"/>
      <w:bookmarkStart w:id="3205" w:name="_Toc98506245"/>
      <w:bookmarkStart w:id="3206" w:name="_Toc106639530"/>
      <w:bookmarkStart w:id="3207" w:name="_Toc114779040"/>
      <w:bookmarkStart w:id="3208" w:name="_Toc122096957"/>
      <w:bookmarkStart w:id="3209" w:name="_Toc130844178"/>
      <w:bookmarkStart w:id="3210" w:name="_Toc138411884"/>
      <w:bookmarkStart w:id="3211" w:name="_Toc145956071"/>
      <w:bookmarkStart w:id="3212" w:name="_Toc153887506"/>
      <w:bookmarkStart w:id="3213" w:name="_Toc161905395"/>
      <w:bookmarkStart w:id="3214" w:name="_Toc170209998"/>
      <w:bookmarkStart w:id="3215" w:name="_Toc177550793"/>
      <w:bookmarkStart w:id="3216" w:name="_Toc183624880"/>
      <w:bookmarkStart w:id="3217" w:name="_Toc186726873"/>
      <w:bookmarkStart w:id="3218" w:name="_Toc192836702"/>
      <w:r>
        <w:lastRenderedPageBreak/>
        <w:t>6.1.6.2.25</w:t>
      </w:r>
      <w:r>
        <w:tab/>
        <w:t>Type: AreaEventInfo</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219" w:name="_Toc20150407"/>
      <w:bookmarkStart w:id="3220" w:name="_Toc25168654"/>
      <w:bookmarkStart w:id="3221" w:name="_Toc27593073"/>
      <w:bookmarkStart w:id="3222" w:name="_Toc34147944"/>
      <w:bookmarkStart w:id="3223" w:name="_Toc36463328"/>
      <w:bookmarkStart w:id="3224" w:name="_Toc43215168"/>
      <w:bookmarkStart w:id="3225" w:name="_Toc45032416"/>
      <w:bookmarkStart w:id="3226" w:name="_Toc49849905"/>
      <w:bookmarkStart w:id="3227" w:name="_Toc51873419"/>
      <w:bookmarkStart w:id="3228" w:name="_Toc56517547"/>
      <w:bookmarkStart w:id="3229" w:name="_Toc58594448"/>
      <w:bookmarkStart w:id="3230" w:name="_Toc67685958"/>
      <w:bookmarkStart w:id="3231" w:name="_Toc74993779"/>
      <w:bookmarkStart w:id="3232" w:name="_Toc82716367"/>
      <w:bookmarkStart w:id="3233" w:name="_Toc88818654"/>
      <w:bookmarkStart w:id="3234" w:name="_Toc90650576"/>
      <w:bookmarkStart w:id="3235" w:name="_Toc98506246"/>
      <w:bookmarkStart w:id="3236" w:name="_Toc106639531"/>
      <w:bookmarkStart w:id="3237" w:name="_Toc114779041"/>
      <w:bookmarkStart w:id="3238" w:name="_Toc122096958"/>
      <w:bookmarkStart w:id="3239" w:name="_Toc130844179"/>
      <w:bookmarkStart w:id="3240" w:name="_Toc138411885"/>
      <w:bookmarkStart w:id="3241" w:name="_Toc145956072"/>
      <w:bookmarkStart w:id="3242" w:name="_Toc153887507"/>
      <w:bookmarkStart w:id="3243" w:name="_Toc161905396"/>
      <w:bookmarkStart w:id="3244" w:name="_Toc170209999"/>
      <w:bookmarkStart w:id="3245" w:name="_Toc177550794"/>
      <w:bookmarkStart w:id="3246" w:name="_Toc183624881"/>
      <w:bookmarkStart w:id="3247" w:name="_Toc186726874"/>
      <w:bookmarkStart w:id="3248" w:name="_Toc192836703"/>
      <w:r>
        <w:t>6.1.6.2.26</w:t>
      </w:r>
      <w:r>
        <w:tab/>
        <w:t>Type: ReportingArea</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249" w:name="_Toc20150408"/>
      <w:bookmarkStart w:id="3250" w:name="_Toc25168655"/>
      <w:bookmarkStart w:id="3251" w:name="_Toc27593074"/>
      <w:bookmarkStart w:id="3252" w:name="_Toc34147945"/>
      <w:bookmarkStart w:id="3253" w:name="_Toc36463329"/>
      <w:bookmarkStart w:id="3254" w:name="_Toc43215169"/>
      <w:bookmarkStart w:id="3255" w:name="_Toc45032417"/>
      <w:bookmarkStart w:id="3256" w:name="_Toc49849906"/>
      <w:bookmarkStart w:id="3257" w:name="_Toc51873420"/>
      <w:bookmarkStart w:id="3258" w:name="_Toc56517548"/>
      <w:bookmarkStart w:id="3259" w:name="_Toc58594449"/>
      <w:bookmarkStart w:id="3260" w:name="_Toc67685959"/>
      <w:bookmarkStart w:id="3261" w:name="_Toc74993780"/>
      <w:bookmarkStart w:id="3262" w:name="_Toc82716368"/>
      <w:bookmarkStart w:id="3263" w:name="_Toc88818655"/>
      <w:bookmarkStart w:id="3264" w:name="_Toc90650577"/>
      <w:bookmarkStart w:id="3265" w:name="_Toc98506247"/>
      <w:bookmarkStart w:id="3266" w:name="_Toc106639532"/>
      <w:bookmarkStart w:id="3267" w:name="_Toc114779042"/>
      <w:bookmarkStart w:id="3268" w:name="_Toc122096959"/>
      <w:bookmarkStart w:id="3269" w:name="_Toc130844180"/>
      <w:bookmarkStart w:id="3270" w:name="_Toc138411886"/>
      <w:bookmarkStart w:id="3271" w:name="_Toc145956073"/>
      <w:bookmarkStart w:id="3272" w:name="_Toc153887508"/>
      <w:bookmarkStart w:id="3273" w:name="_Toc161905397"/>
      <w:bookmarkStart w:id="3274" w:name="_Toc170210000"/>
      <w:bookmarkStart w:id="3275" w:name="_Toc177550795"/>
      <w:bookmarkStart w:id="3276" w:name="_Toc183624882"/>
      <w:bookmarkStart w:id="3277" w:name="_Toc186726875"/>
      <w:bookmarkStart w:id="3278" w:name="_Toc192836704"/>
      <w:r>
        <w:lastRenderedPageBreak/>
        <w:t>6.1.6.2.27</w:t>
      </w:r>
      <w:r>
        <w:tab/>
        <w:t>Type: MotionEventInfo</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279" w:name="_Toc20150409"/>
      <w:bookmarkStart w:id="3280" w:name="_Toc25168656"/>
      <w:bookmarkStart w:id="3281" w:name="_Toc27593075"/>
      <w:bookmarkStart w:id="3282" w:name="_Toc34147946"/>
      <w:bookmarkStart w:id="3283" w:name="_Toc36463330"/>
      <w:bookmarkStart w:id="3284" w:name="_Toc43215170"/>
      <w:bookmarkStart w:id="3285" w:name="_Toc45032418"/>
      <w:bookmarkStart w:id="3286" w:name="_Toc49849907"/>
      <w:bookmarkStart w:id="3287" w:name="_Toc51873421"/>
      <w:bookmarkStart w:id="3288" w:name="_Toc56517549"/>
      <w:bookmarkStart w:id="3289" w:name="_Toc58594450"/>
      <w:bookmarkStart w:id="3290" w:name="_Toc67685960"/>
      <w:bookmarkStart w:id="3291" w:name="_Toc74993781"/>
      <w:bookmarkStart w:id="3292" w:name="_Toc82716369"/>
      <w:bookmarkStart w:id="3293" w:name="_Toc88818656"/>
      <w:bookmarkStart w:id="3294" w:name="_Toc90650578"/>
      <w:bookmarkStart w:id="3295" w:name="_Toc98506248"/>
      <w:bookmarkStart w:id="3296" w:name="_Toc106639533"/>
      <w:bookmarkStart w:id="3297" w:name="_Toc114779043"/>
      <w:bookmarkStart w:id="3298" w:name="_Toc122096960"/>
      <w:bookmarkStart w:id="3299" w:name="_Toc130844181"/>
      <w:bookmarkStart w:id="3300" w:name="_Toc138411887"/>
      <w:bookmarkStart w:id="3301" w:name="_Toc145956074"/>
      <w:bookmarkStart w:id="3302" w:name="_Toc153887509"/>
      <w:bookmarkStart w:id="3303" w:name="_Toc161905398"/>
      <w:bookmarkStart w:id="3304" w:name="_Toc170210001"/>
      <w:bookmarkStart w:id="3305" w:name="_Toc177550796"/>
      <w:bookmarkStart w:id="3306" w:name="_Toc183624883"/>
      <w:bookmarkStart w:id="3307" w:name="_Toc186726876"/>
      <w:bookmarkStart w:id="3308" w:name="_Toc192836705"/>
      <w:r>
        <w:t>6.1.6.2.28</w:t>
      </w:r>
      <w:r w:rsidRPr="003B2883">
        <w:tab/>
      </w:r>
      <w:r w:rsidR="001E7C73">
        <w:t>Void</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837DBD2" w14:textId="77777777" w:rsidR="00EB7848" w:rsidRDefault="00EB7848" w:rsidP="00EB7848"/>
    <w:p w14:paraId="31F8BA9E" w14:textId="77777777" w:rsidR="00EB7848" w:rsidRDefault="00EB7848" w:rsidP="00B32564">
      <w:pPr>
        <w:pStyle w:val="Heading5"/>
      </w:pPr>
      <w:bookmarkStart w:id="3309" w:name="_Toc20150410"/>
      <w:bookmarkStart w:id="3310" w:name="_Toc25168657"/>
      <w:bookmarkStart w:id="3311" w:name="_Toc27593076"/>
      <w:bookmarkStart w:id="3312" w:name="_Toc34147947"/>
      <w:bookmarkStart w:id="3313" w:name="_Toc36463331"/>
      <w:bookmarkStart w:id="3314" w:name="_Toc43215171"/>
      <w:bookmarkStart w:id="3315" w:name="_Toc45032419"/>
      <w:bookmarkStart w:id="3316" w:name="_Toc49849908"/>
      <w:bookmarkStart w:id="3317" w:name="_Toc51873422"/>
      <w:bookmarkStart w:id="3318" w:name="_Toc56517550"/>
      <w:bookmarkStart w:id="3319" w:name="_Toc58594451"/>
      <w:bookmarkStart w:id="3320" w:name="_Toc67685961"/>
      <w:bookmarkStart w:id="3321" w:name="_Toc74993782"/>
      <w:bookmarkStart w:id="3322" w:name="_Toc82716370"/>
      <w:bookmarkStart w:id="3323" w:name="_Toc88818657"/>
      <w:bookmarkStart w:id="3324" w:name="_Toc90650579"/>
      <w:bookmarkStart w:id="3325" w:name="_Toc98506249"/>
      <w:bookmarkStart w:id="3326" w:name="_Toc106639534"/>
      <w:bookmarkStart w:id="3327" w:name="_Toc114779044"/>
      <w:bookmarkStart w:id="3328" w:name="_Toc122096961"/>
      <w:bookmarkStart w:id="3329" w:name="_Toc130844182"/>
      <w:bookmarkStart w:id="3330" w:name="_Toc138411888"/>
      <w:bookmarkStart w:id="3331" w:name="_Toc145956075"/>
      <w:bookmarkStart w:id="3332" w:name="_Toc153887510"/>
      <w:bookmarkStart w:id="3333" w:name="_Toc161905399"/>
      <w:bookmarkStart w:id="3334" w:name="_Toc170210002"/>
      <w:bookmarkStart w:id="3335" w:name="_Toc177550797"/>
      <w:bookmarkStart w:id="3336" w:name="_Toc183624884"/>
      <w:bookmarkStart w:id="3337" w:name="_Toc186726877"/>
      <w:bookmarkStart w:id="3338" w:name="_Toc192836706"/>
      <w:r>
        <w:t>6.1.6.2.29</w:t>
      </w:r>
      <w:r>
        <w:tab/>
        <w:t>Type: CancelLocData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339" w:name="_Toc20150411"/>
      <w:bookmarkStart w:id="3340" w:name="_Toc25168658"/>
      <w:bookmarkStart w:id="3341" w:name="_Toc27593077"/>
      <w:bookmarkStart w:id="3342" w:name="_Toc34147948"/>
      <w:bookmarkStart w:id="3343" w:name="_Toc36463332"/>
      <w:bookmarkStart w:id="3344" w:name="_Toc43215172"/>
      <w:bookmarkStart w:id="3345" w:name="_Toc45032420"/>
      <w:bookmarkStart w:id="3346" w:name="_Toc49849909"/>
      <w:bookmarkStart w:id="3347" w:name="_Toc51873423"/>
      <w:bookmarkStart w:id="3348" w:name="_Toc56517551"/>
      <w:bookmarkStart w:id="3349" w:name="_Toc58594452"/>
      <w:bookmarkStart w:id="3350" w:name="_Toc67685962"/>
      <w:bookmarkStart w:id="3351" w:name="_Toc74993783"/>
      <w:bookmarkStart w:id="3352" w:name="_Toc82716371"/>
      <w:bookmarkStart w:id="3353" w:name="_Toc88818658"/>
      <w:bookmarkStart w:id="3354" w:name="_Toc90650580"/>
      <w:bookmarkStart w:id="3355" w:name="_Toc98506250"/>
      <w:bookmarkStart w:id="3356" w:name="_Toc106639535"/>
      <w:bookmarkStart w:id="3357" w:name="_Toc114779045"/>
      <w:bookmarkStart w:id="3358" w:name="_Toc122096962"/>
      <w:bookmarkStart w:id="3359" w:name="_Toc130844183"/>
      <w:bookmarkStart w:id="3360" w:name="_Toc138411889"/>
      <w:bookmarkStart w:id="3361" w:name="_Toc145956076"/>
      <w:bookmarkStart w:id="3362" w:name="_Toc153887511"/>
      <w:bookmarkStart w:id="3363" w:name="_Toc161905400"/>
      <w:bookmarkStart w:id="3364" w:name="_Toc170210003"/>
      <w:bookmarkStart w:id="3365" w:name="_Toc177550798"/>
      <w:bookmarkStart w:id="3366" w:name="_Toc183624885"/>
      <w:bookmarkStart w:id="3367" w:name="_Toc186726878"/>
      <w:bookmarkStart w:id="3368" w:name="_Toc192836707"/>
      <w:r>
        <w:lastRenderedPageBreak/>
        <w:t>6.1.6.2.30</w:t>
      </w:r>
      <w:r>
        <w:tab/>
        <w:t>Type: LocContextData</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ins w:id="3369" w:author="Ericsson JL CR0348" w:date="2025-05-27T18:36:00Z" w16du:dateUtc="2025-05-27T10:36:00Z"/>
                <w:rFonts w:cs="Arial"/>
                <w:szCs w:val="18"/>
              </w:rPr>
            </w:pPr>
            <w:r>
              <w:rPr>
                <w:rFonts w:cs="Arial"/>
                <w:szCs w:val="18"/>
              </w:rPr>
              <w:t>Contains an embedded event report</w:t>
            </w:r>
          </w:p>
          <w:p w14:paraId="72933CA3" w14:textId="77777777" w:rsidR="000C1030" w:rsidRDefault="000C1030" w:rsidP="00AE1E2C">
            <w:pPr>
              <w:pStyle w:val="TAL"/>
              <w:rPr>
                <w:ins w:id="3370" w:author="Ericsson JL CR0348" w:date="2025-05-27T18:36:00Z" w16du:dateUtc="2025-05-27T10:36:00Z"/>
                <w:rFonts w:cs="Arial"/>
                <w:szCs w:val="18"/>
              </w:rPr>
            </w:pPr>
          </w:p>
          <w:p w14:paraId="3F49DDF5" w14:textId="77777777" w:rsidR="000C1030" w:rsidRDefault="000C1030" w:rsidP="000C1030">
            <w:pPr>
              <w:pStyle w:val="TAL"/>
              <w:rPr>
                <w:ins w:id="3371" w:author="Ericsson JL CR0348" w:date="2025-05-27T18:36:00Z" w16du:dateUtc="2025-05-27T10:36:00Z"/>
              </w:rPr>
            </w:pPr>
            <w:ins w:id="3372" w:author="Ericsson JL CR0348" w:date="2025-05-27T18:36:00Z" w16du:dateUtc="2025-05-27T10:36:00Z">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ins>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lastRenderedPageBreak/>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0C1030" w:rsidRPr="00A96759" w14:paraId="132E1665" w14:textId="77777777" w:rsidTr="004E1DD8">
        <w:trPr>
          <w:jc w:val="center"/>
          <w:ins w:id="3373" w:author="Ericsson JL CR0348" w:date="2025-05-27T18:36:00Z"/>
        </w:trPr>
        <w:tc>
          <w:tcPr>
            <w:tcW w:w="1927" w:type="dxa"/>
            <w:tcBorders>
              <w:top w:val="single" w:sz="4" w:space="0" w:color="auto"/>
              <w:left w:val="single" w:sz="4" w:space="0" w:color="auto"/>
              <w:bottom w:val="single" w:sz="4" w:space="0" w:color="auto"/>
              <w:right w:val="single" w:sz="4" w:space="0" w:color="auto"/>
            </w:tcBorders>
          </w:tcPr>
          <w:p w14:paraId="779C38F2" w14:textId="4AF4690C" w:rsidR="000C1030" w:rsidRPr="000F29D5" w:rsidRDefault="000C1030" w:rsidP="000C1030">
            <w:pPr>
              <w:keepNext/>
              <w:keepLines/>
              <w:spacing w:after="0"/>
              <w:rPr>
                <w:ins w:id="3374" w:author="Ericsson JL CR0348" w:date="2025-05-27T18:36:00Z" w16du:dateUtc="2025-05-27T10:36:00Z"/>
                <w:rFonts w:ascii="Arial" w:hAnsi="Arial"/>
                <w:sz w:val="18"/>
                <w:lang w:eastAsia="zh-CN"/>
              </w:rPr>
            </w:pPr>
            <w:ins w:id="3375" w:author="Ericsson JL CR0348" w:date="2025-05-27T18:36:00Z" w16du:dateUtc="2025-05-27T10:36:00Z">
              <w:r>
                <w:rPr>
                  <w:rFonts w:ascii="Arial" w:hAnsi="Arial"/>
                  <w:sz w:val="18"/>
                  <w:lang w:eastAsia="zh-CN"/>
                </w:rPr>
                <w:t>lcsUppExistInd</w:t>
              </w:r>
            </w:ins>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0C1030" w:rsidRPr="000F29D5" w:rsidRDefault="000C1030" w:rsidP="000C1030">
            <w:pPr>
              <w:keepNext/>
              <w:keepLines/>
              <w:spacing w:after="0"/>
              <w:rPr>
                <w:ins w:id="3376" w:author="Ericsson JL CR0348" w:date="2025-05-27T18:36:00Z" w16du:dateUtc="2025-05-27T10:36:00Z"/>
                <w:rFonts w:ascii="Arial" w:hAnsi="Arial"/>
                <w:sz w:val="18"/>
                <w:lang w:eastAsia="zh-CN"/>
              </w:rPr>
            </w:pPr>
            <w:ins w:id="3377" w:author="Ericsson JL CR0348" w:date="2025-05-27T18:36:00Z" w16du:dateUtc="2025-05-27T10:36:00Z">
              <w:r>
                <w:rPr>
                  <w:rFonts w:ascii="Arial" w:hAnsi="Arial"/>
                  <w:sz w:val="18"/>
                  <w:lang w:eastAsia="zh-CN"/>
                </w:rPr>
                <w:t>boolean</w:t>
              </w:r>
            </w:ins>
          </w:p>
        </w:tc>
        <w:tc>
          <w:tcPr>
            <w:tcW w:w="540" w:type="dxa"/>
            <w:tcBorders>
              <w:top w:val="single" w:sz="4" w:space="0" w:color="auto"/>
              <w:left w:val="single" w:sz="4" w:space="0" w:color="auto"/>
              <w:bottom w:val="single" w:sz="4" w:space="0" w:color="auto"/>
              <w:right w:val="single" w:sz="4" w:space="0" w:color="auto"/>
            </w:tcBorders>
          </w:tcPr>
          <w:p w14:paraId="52C9FFC0" w14:textId="3D3A036D" w:rsidR="000C1030" w:rsidRPr="000F29D5" w:rsidRDefault="000C1030" w:rsidP="000C1030">
            <w:pPr>
              <w:keepNext/>
              <w:keepLines/>
              <w:spacing w:after="0"/>
              <w:jc w:val="center"/>
              <w:rPr>
                <w:ins w:id="3378" w:author="Ericsson JL CR0348" w:date="2025-05-27T18:36:00Z" w16du:dateUtc="2025-05-27T10:36:00Z"/>
                <w:rFonts w:ascii="Arial" w:hAnsi="Arial"/>
                <w:sz w:val="18"/>
                <w:lang w:eastAsia="zh-CN"/>
              </w:rPr>
            </w:pPr>
            <w:ins w:id="3379" w:author="Ericsson JL CR0348" w:date="2025-05-27T18:36:00Z" w16du:dateUtc="2025-05-27T10:36:00Z">
              <w:r>
                <w:rPr>
                  <w:rFonts w:ascii="Arial" w:hAnsi="Arial"/>
                  <w:sz w:val="18"/>
                  <w:lang w:eastAsia="zh-CN"/>
                </w:rPr>
                <w:t>C</w:t>
              </w:r>
            </w:ins>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0C1030" w:rsidRPr="000F29D5" w:rsidRDefault="000C1030" w:rsidP="000C1030">
            <w:pPr>
              <w:keepNext/>
              <w:keepLines/>
              <w:spacing w:after="0"/>
              <w:rPr>
                <w:ins w:id="3380" w:author="Ericsson JL CR0348" w:date="2025-05-27T18:36:00Z" w16du:dateUtc="2025-05-27T10:36:00Z"/>
                <w:rFonts w:ascii="Arial" w:hAnsi="Arial"/>
                <w:sz w:val="18"/>
                <w:lang w:eastAsia="zh-CN"/>
              </w:rPr>
            </w:pPr>
            <w:ins w:id="3381" w:author="Ericsson JL CR0348" w:date="2025-05-27T18:36:00Z" w16du:dateUtc="2025-05-27T10:36:00Z">
              <w:r>
                <w:rPr>
                  <w:rFonts w:ascii="Arial" w:hAnsi="Arial"/>
                  <w:sz w:val="18"/>
                  <w:lang w:eastAsia="zh-CN"/>
                </w:rPr>
                <w:t>0..1</w:t>
              </w:r>
            </w:ins>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0C1030" w:rsidRDefault="000C1030" w:rsidP="000C1030">
            <w:pPr>
              <w:keepNext/>
              <w:keepLines/>
              <w:spacing w:after="0"/>
              <w:rPr>
                <w:ins w:id="3382" w:author="Ericsson JL CR0348" w:date="2025-05-27T18:36:00Z" w16du:dateUtc="2025-05-27T10:36:00Z"/>
                <w:rFonts w:ascii="Arial" w:hAnsi="Arial"/>
                <w:sz w:val="18"/>
                <w:lang w:eastAsia="zh-CN"/>
              </w:rPr>
            </w:pPr>
            <w:ins w:id="3383" w:author="Ericsson JL CR0348" w:date="2025-05-27T18:36:00Z" w16du:dateUtc="2025-05-27T10:36:00Z">
              <w:r>
                <w:rPr>
                  <w:rFonts w:ascii="Arial" w:hAnsi="Arial"/>
                  <w:sz w:val="18"/>
                  <w:lang w:eastAsia="zh-CN"/>
                </w:rPr>
                <w:t>This IE shall be present with the value true, if the location context being transferred is associated with the LCS-UPP connection between the UE and the source LMF.</w:t>
              </w:r>
            </w:ins>
          </w:p>
          <w:p w14:paraId="2A4D2DE6" w14:textId="77777777" w:rsidR="000C1030" w:rsidRDefault="000C1030" w:rsidP="000C1030">
            <w:pPr>
              <w:keepNext/>
              <w:keepLines/>
              <w:spacing w:after="0"/>
              <w:rPr>
                <w:ins w:id="3384" w:author="Ericsson JL CR0348" w:date="2025-05-27T18:36:00Z" w16du:dateUtc="2025-05-27T10:36:00Z"/>
                <w:rFonts w:ascii="Arial" w:hAnsi="Arial"/>
                <w:sz w:val="18"/>
                <w:lang w:eastAsia="zh-CN"/>
              </w:rPr>
            </w:pPr>
          </w:p>
          <w:p w14:paraId="6DE68753" w14:textId="77777777" w:rsidR="000C1030" w:rsidRDefault="000C1030" w:rsidP="000C1030">
            <w:pPr>
              <w:keepNext/>
              <w:keepLines/>
              <w:spacing w:after="0"/>
              <w:rPr>
                <w:ins w:id="3385" w:author="Ericsson JL CR0348" w:date="2025-05-27T18:36:00Z" w16du:dateUtc="2025-05-27T10:36:00Z"/>
                <w:rFonts w:ascii="Arial" w:hAnsi="Arial"/>
                <w:sz w:val="18"/>
                <w:lang w:eastAsia="zh-CN"/>
              </w:rPr>
            </w:pPr>
            <w:ins w:id="3386" w:author="Ericsson JL CR0348" w:date="2025-05-27T18:36:00Z" w16du:dateUtc="2025-05-27T10:36:00Z">
              <w:r>
                <w:rPr>
                  <w:rFonts w:ascii="Arial" w:hAnsi="Arial"/>
                  <w:sz w:val="18"/>
                  <w:lang w:eastAsia="zh-CN"/>
                </w:rPr>
                <w:t>Presence of this IE with the value false shall be prohibited.</w:t>
              </w:r>
            </w:ins>
          </w:p>
          <w:p w14:paraId="08459D37" w14:textId="77777777" w:rsidR="000C1030" w:rsidRPr="000F29D5" w:rsidRDefault="000C1030" w:rsidP="000C1030">
            <w:pPr>
              <w:keepNext/>
              <w:keepLines/>
              <w:spacing w:after="0"/>
              <w:rPr>
                <w:ins w:id="3387" w:author="Ericsson JL CR0348" w:date="2025-05-27T18:36:00Z" w16du:dateUtc="2025-05-27T10:36:00Z"/>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0C1030" w:rsidRPr="000F29D5" w:rsidRDefault="000C1030" w:rsidP="000C1030">
            <w:pPr>
              <w:keepNext/>
              <w:keepLines/>
              <w:spacing w:after="0"/>
              <w:rPr>
                <w:ins w:id="3388" w:author="Ericsson JL CR0348" w:date="2025-05-27T18:36:00Z" w16du:dateUtc="2025-05-27T10:36:00Z"/>
                <w:rFonts w:ascii="Arial" w:hAnsi="Arial"/>
                <w:sz w:val="18"/>
                <w:lang w:eastAsia="zh-CN"/>
              </w:rPr>
            </w:pPr>
          </w:p>
        </w:tc>
      </w:tr>
      <w:tr w:rsidR="000C1030"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0C1030" w:rsidRDefault="000C1030" w:rsidP="000C1030">
            <w:pPr>
              <w:pStyle w:val="TAN"/>
            </w:pPr>
            <w:r>
              <w:t>NOTE 1:</w:t>
            </w:r>
            <w:r>
              <w:tab/>
              <w:t>At least one of periodicEventInfo, areaEventInfo or motionEventInfo shall be present in the LocContextData structure.</w:t>
            </w:r>
          </w:p>
          <w:p w14:paraId="3ABB1411" w14:textId="08074D17" w:rsidR="000C1030" w:rsidRDefault="000C1030" w:rsidP="000C1030">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0C1030" w:rsidRPr="0001619D" w:rsidRDefault="000C1030" w:rsidP="000C1030">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0C1030" w:rsidRDefault="000C1030" w:rsidP="000C1030">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389" w:name="_Toc20150412"/>
      <w:bookmarkStart w:id="3390" w:name="_Toc25168659"/>
      <w:bookmarkStart w:id="3391" w:name="_Toc27593078"/>
      <w:bookmarkStart w:id="3392" w:name="_Toc34147949"/>
      <w:bookmarkStart w:id="3393" w:name="_Toc36463333"/>
      <w:bookmarkStart w:id="3394" w:name="_Toc43215173"/>
      <w:bookmarkStart w:id="3395" w:name="_Toc45032421"/>
      <w:bookmarkStart w:id="3396" w:name="_Toc49849910"/>
      <w:bookmarkStart w:id="3397" w:name="_Toc51873424"/>
      <w:bookmarkStart w:id="3398" w:name="_Toc56517552"/>
      <w:bookmarkStart w:id="3399" w:name="_Toc58594453"/>
      <w:bookmarkStart w:id="3400" w:name="_Toc67685963"/>
      <w:bookmarkStart w:id="3401" w:name="_Toc74993784"/>
      <w:bookmarkStart w:id="3402" w:name="_Toc82716372"/>
      <w:bookmarkStart w:id="3403" w:name="_Toc88818659"/>
      <w:bookmarkStart w:id="3404" w:name="_Toc90650581"/>
      <w:bookmarkStart w:id="3405" w:name="_Toc98506251"/>
      <w:bookmarkStart w:id="3406" w:name="_Toc106639536"/>
      <w:bookmarkStart w:id="3407" w:name="_Toc114779046"/>
      <w:bookmarkStart w:id="3408" w:name="_Toc122096963"/>
      <w:bookmarkStart w:id="3409" w:name="_Toc130844184"/>
      <w:bookmarkStart w:id="3410" w:name="_Toc138411890"/>
      <w:bookmarkStart w:id="3411" w:name="_Toc145956077"/>
      <w:bookmarkStart w:id="3412" w:name="_Toc153887512"/>
      <w:bookmarkStart w:id="3413" w:name="_Toc161905401"/>
      <w:bookmarkStart w:id="3414" w:name="_Toc170210004"/>
      <w:bookmarkStart w:id="3415" w:name="_Toc177550799"/>
      <w:bookmarkStart w:id="3416" w:name="_Toc183624886"/>
      <w:bookmarkStart w:id="3417" w:name="_Toc186726879"/>
      <w:bookmarkStart w:id="3418" w:name="_Toc192836708"/>
      <w:r>
        <w:t>6.1.6.2.31</w:t>
      </w:r>
      <w:r w:rsidRPr="003B2883">
        <w:tab/>
        <w:t xml:space="preserve">Type: </w:t>
      </w:r>
      <w:r>
        <w:t>EventReportMessage</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419" w:name="_Toc20150413"/>
      <w:bookmarkStart w:id="3420" w:name="_Toc25168660"/>
      <w:bookmarkStart w:id="3421" w:name="_Toc27593079"/>
      <w:bookmarkStart w:id="3422" w:name="_Toc34147950"/>
      <w:bookmarkStart w:id="3423" w:name="_Toc36463334"/>
      <w:bookmarkStart w:id="3424" w:name="_Toc43215174"/>
      <w:bookmarkStart w:id="3425" w:name="_Toc45032422"/>
      <w:bookmarkStart w:id="3426" w:name="_Toc49849911"/>
      <w:bookmarkStart w:id="3427" w:name="_Toc51873425"/>
      <w:bookmarkStart w:id="3428" w:name="_Toc56517553"/>
      <w:bookmarkStart w:id="3429" w:name="_Toc58594454"/>
      <w:bookmarkStart w:id="3430" w:name="_Toc67685964"/>
      <w:bookmarkStart w:id="3431" w:name="_Toc74993785"/>
      <w:bookmarkStart w:id="3432" w:name="_Toc82716373"/>
      <w:bookmarkStart w:id="3433" w:name="_Toc88818660"/>
      <w:bookmarkStart w:id="3434" w:name="_Toc90650582"/>
      <w:bookmarkStart w:id="3435" w:name="_Toc98506252"/>
      <w:bookmarkStart w:id="3436" w:name="_Toc106639537"/>
      <w:bookmarkStart w:id="3437" w:name="_Toc114779047"/>
      <w:bookmarkStart w:id="3438" w:name="_Toc122096964"/>
      <w:bookmarkStart w:id="3439" w:name="_Toc130844185"/>
      <w:bookmarkStart w:id="3440" w:name="_Toc138411891"/>
      <w:bookmarkStart w:id="3441" w:name="_Toc145956078"/>
      <w:bookmarkStart w:id="3442" w:name="_Toc153887513"/>
      <w:bookmarkStart w:id="3443" w:name="_Toc161905402"/>
      <w:bookmarkStart w:id="3444" w:name="_Toc170210005"/>
      <w:bookmarkStart w:id="3445" w:name="_Toc177550800"/>
      <w:bookmarkStart w:id="3446" w:name="_Toc183624887"/>
      <w:bookmarkStart w:id="3447" w:name="_Toc186726880"/>
      <w:bookmarkStart w:id="3448" w:name="_Toc192836709"/>
      <w:r>
        <w:t>6.1.6.2.32</w:t>
      </w:r>
      <w:r w:rsidRPr="003B2883">
        <w:tab/>
        <w:t xml:space="preserve">Type: </w:t>
      </w:r>
      <w:r>
        <w:t>EventReportingStatus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449" w:name="_Toc20150414"/>
      <w:bookmarkStart w:id="3450" w:name="_Toc25168661"/>
      <w:bookmarkStart w:id="3451" w:name="_Toc27593080"/>
      <w:bookmarkStart w:id="3452" w:name="_Toc34147951"/>
      <w:bookmarkStart w:id="3453" w:name="_Toc36463335"/>
      <w:bookmarkStart w:id="3454" w:name="_Toc43215175"/>
      <w:bookmarkStart w:id="3455" w:name="_Toc45032423"/>
      <w:bookmarkStart w:id="3456" w:name="_Toc49849912"/>
      <w:bookmarkStart w:id="3457" w:name="_Toc51873426"/>
      <w:bookmarkStart w:id="3458" w:name="_Toc56517554"/>
      <w:bookmarkStart w:id="3459" w:name="_Toc58594455"/>
      <w:bookmarkStart w:id="3460" w:name="_Toc67685965"/>
      <w:bookmarkStart w:id="3461" w:name="_Toc74993786"/>
      <w:bookmarkStart w:id="3462" w:name="_Toc82716374"/>
      <w:bookmarkStart w:id="3463" w:name="_Toc88818661"/>
      <w:bookmarkStart w:id="3464" w:name="_Toc90650583"/>
      <w:bookmarkStart w:id="3465" w:name="_Toc98506253"/>
      <w:bookmarkStart w:id="3466" w:name="_Toc106639538"/>
      <w:bookmarkStart w:id="3467" w:name="_Toc114779048"/>
      <w:bookmarkStart w:id="3468" w:name="_Toc122096965"/>
      <w:bookmarkStart w:id="3469" w:name="_Toc130844186"/>
      <w:bookmarkStart w:id="3470" w:name="_Toc138411892"/>
      <w:bookmarkStart w:id="3471" w:name="_Toc145956079"/>
      <w:bookmarkStart w:id="3472" w:name="_Toc153887514"/>
      <w:bookmarkStart w:id="3473" w:name="_Toc161905403"/>
      <w:bookmarkStart w:id="3474" w:name="_Toc170210006"/>
      <w:bookmarkStart w:id="3475" w:name="_Toc177550801"/>
      <w:bookmarkStart w:id="3476" w:name="_Toc183624888"/>
      <w:bookmarkStart w:id="3477" w:name="_Toc186726881"/>
      <w:bookmarkStart w:id="3478" w:name="_Toc192836710"/>
      <w:r>
        <w:lastRenderedPageBreak/>
        <w:t>6.1.6.2.33</w:t>
      </w:r>
      <w:r w:rsidRPr="003B2883">
        <w:tab/>
        <w:t>Type</w:t>
      </w:r>
      <w:r>
        <w:t>: UELocationInfo</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479" w:name="_Toc20150415"/>
      <w:bookmarkStart w:id="3480" w:name="_Toc25168662"/>
      <w:bookmarkStart w:id="3481" w:name="_Toc27593081"/>
      <w:bookmarkStart w:id="3482" w:name="_Toc34147952"/>
      <w:bookmarkStart w:id="3483" w:name="_Toc36463336"/>
      <w:bookmarkStart w:id="3484" w:name="_Toc43215176"/>
      <w:bookmarkStart w:id="3485" w:name="_Toc45032424"/>
      <w:bookmarkStart w:id="3486" w:name="_Toc49849913"/>
      <w:bookmarkStart w:id="3487" w:name="_Toc51873427"/>
      <w:bookmarkStart w:id="3488" w:name="_Toc56517555"/>
      <w:bookmarkStart w:id="3489" w:name="_Toc58594456"/>
      <w:bookmarkStart w:id="3490" w:name="_Toc67685966"/>
      <w:bookmarkStart w:id="3491" w:name="_Toc74993787"/>
      <w:bookmarkStart w:id="3492" w:name="_Toc82716375"/>
      <w:bookmarkStart w:id="3493" w:name="_Toc88818662"/>
      <w:bookmarkStart w:id="3494" w:name="_Toc90650584"/>
      <w:bookmarkStart w:id="3495" w:name="_Toc98506254"/>
      <w:bookmarkStart w:id="3496" w:name="_Toc106639539"/>
      <w:bookmarkStart w:id="3497" w:name="_Toc114779049"/>
      <w:bookmarkStart w:id="3498" w:name="_Toc122096966"/>
      <w:bookmarkStart w:id="3499" w:name="_Toc130844187"/>
      <w:bookmarkStart w:id="3500" w:name="_Toc138411893"/>
      <w:bookmarkStart w:id="3501" w:name="_Toc145956080"/>
      <w:bookmarkStart w:id="3502" w:name="_Toc153887515"/>
      <w:bookmarkStart w:id="3503" w:name="_Toc161905404"/>
      <w:bookmarkStart w:id="3504" w:name="_Toc170210007"/>
      <w:bookmarkStart w:id="3505" w:name="_Toc177550802"/>
      <w:bookmarkStart w:id="3506" w:name="_Toc183624889"/>
      <w:bookmarkStart w:id="3507" w:name="_Toc186726882"/>
      <w:bookmarkStart w:id="3508" w:name="_Toc192836711"/>
      <w:r w:rsidRPr="003B2883">
        <w:lastRenderedPageBreak/>
        <w:t>6.</w:t>
      </w:r>
      <w:r>
        <w:t>1</w:t>
      </w:r>
      <w:r w:rsidRPr="003B2883">
        <w:t>.6.2.</w:t>
      </w:r>
      <w:r>
        <w:t>34</w:t>
      </w:r>
      <w:r w:rsidRPr="003B2883">
        <w:tab/>
        <w:t xml:space="preserve">Type: </w:t>
      </w:r>
      <w:r>
        <w:rPr>
          <w:lang w:eastAsia="zh-CN"/>
        </w:rPr>
        <w:t>EventNotifyData</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ins w:id="3509" w:author="Ericsson JL CR0346" w:date="2025-05-27T18:27:00Z" w16du:dateUtc="2025-05-27T10:27:00Z">
              <w:r w:rsidR="00484CE1" w:rsidRPr="0053421A">
                <w:t xml:space="preserve">straight line </w:t>
              </w:r>
            </w:ins>
            <w:r w:rsidR="000A3D1F">
              <w:rPr>
                <w:lang w:eastAsia="zh-CN"/>
              </w:rPr>
              <w:t>distance</w:t>
            </w:r>
            <w:r>
              <w:t xml:space="preserve"> </w:t>
            </w:r>
            <w:ins w:id="3510" w:author="Ericsson JL CR0346" w:date="2025-05-27T18:27:00Z" w16du:dateUtc="2025-05-27T10:27:00Z">
              <w:r w:rsidR="00484CE1">
                <w:t xml:space="preserve">(range) </w:t>
              </w:r>
            </w:ins>
            <w:r>
              <w:t xml:space="preserve">and direction from a point A to a point B, comprising a </w:t>
            </w:r>
            <w:ins w:id="3511" w:author="Ericsson JL CR0346" w:date="2025-05-27T18:27:00Z" w16du:dateUtc="2025-05-27T10:27:00Z">
              <w:r w:rsidR="00484CE1" w:rsidRPr="0053421A">
                <w:t xml:space="preserve">straight line </w:t>
              </w:r>
            </w:ins>
            <w:r w:rsidR="00636EE0">
              <w:rPr>
                <w:lang w:eastAsia="zh-CN"/>
              </w:rPr>
              <w:t>distance</w:t>
            </w:r>
            <w:r>
              <w:t xml:space="preserve"> </w:t>
            </w:r>
            <w:ins w:id="3512" w:author="Ericsson JL CR0346" w:date="2025-05-27T18:27:00Z" w16du:dateUtc="2025-05-27T10:27:00Z">
              <w:r w:rsidR="00484CE1">
                <w:t xml:space="preserve">(range) </w:t>
              </w:r>
            </w:ins>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513" w:name="_Toc34147953"/>
      <w:bookmarkStart w:id="3514" w:name="_Toc36463337"/>
      <w:bookmarkStart w:id="3515" w:name="_Toc43215177"/>
      <w:bookmarkStart w:id="3516" w:name="_Toc45032425"/>
      <w:bookmarkStart w:id="3517" w:name="_Toc49849914"/>
      <w:bookmarkStart w:id="3518" w:name="_Toc51873428"/>
      <w:bookmarkStart w:id="3519" w:name="_Toc56517556"/>
      <w:bookmarkStart w:id="3520" w:name="_Toc58594457"/>
      <w:bookmarkStart w:id="3521" w:name="_Toc67685967"/>
      <w:bookmarkStart w:id="3522" w:name="_Toc74993788"/>
      <w:bookmarkStart w:id="3523" w:name="_Toc82716376"/>
      <w:bookmarkStart w:id="3524" w:name="_Toc88818663"/>
      <w:bookmarkStart w:id="3525" w:name="_Toc90650585"/>
      <w:bookmarkStart w:id="3526" w:name="_Toc98506255"/>
      <w:bookmarkStart w:id="3527" w:name="_Toc106639540"/>
      <w:bookmarkStart w:id="3528" w:name="_Toc114779050"/>
      <w:bookmarkStart w:id="3529" w:name="_Toc122096967"/>
      <w:bookmarkStart w:id="3530" w:name="_Toc130844188"/>
      <w:bookmarkStart w:id="3531" w:name="_Toc138411894"/>
      <w:bookmarkStart w:id="3532" w:name="_Toc145956081"/>
      <w:bookmarkStart w:id="3533" w:name="_Toc153887516"/>
      <w:bookmarkStart w:id="3534" w:name="_Toc161905405"/>
      <w:bookmarkStart w:id="3535" w:name="_Toc170210008"/>
      <w:bookmarkStart w:id="3536" w:name="_Toc177550803"/>
      <w:bookmarkStart w:id="3537" w:name="_Toc183624890"/>
      <w:bookmarkStart w:id="3538" w:name="_Toc186726883"/>
      <w:bookmarkStart w:id="3539" w:name="_Toc192836712"/>
      <w:r>
        <w:t>6.1.6.2.35</w:t>
      </w:r>
      <w:r>
        <w:tab/>
        <w:t xml:space="preserve">Type: </w:t>
      </w:r>
      <w:r>
        <w:rPr>
          <w:lang w:eastAsia="zh-CN"/>
        </w:rPr>
        <w:t>UeConnectivityState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540" w:name="_Toc74993789"/>
      <w:bookmarkStart w:id="3541" w:name="_Toc82716377"/>
      <w:bookmarkStart w:id="3542" w:name="_Toc88818664"/>
      <w:bookmarkStart w:id="3543" w:name="_Toc90650586"/>
      <w:bookmarkStart w:id="3544" w:name="_Toc98506256"/>
      <w:bookmarkStart w:id="3545" w:name="_Toc106639541"/>
      <w:bookmarkStart w:id="3546" w:name="_Toc114779051"/>
      <w:bookmarkStart w:id="3547" w:name="_Toc122096968"/>
      <w:bookmarkStart w:id="3548" w:name="_Toc130844189"/>
      <w:bookmarkStart w:id="3549" w:name="_Toc138411895"/>
      <w:bookmarkStart w:id="3550" w:name="_Toc145956082"/>
      <w:bookmarkStart w:id="3551" w:name="_Toc153887517"/>
      <w:bookmarkStart w:id="3552" w:name="_Toc161905406"/>
      <w:bookmarkStart w:id="3553" w:name="_Toc170210009"/>
      <w:bookmarkStart w:id="3554" w:name="_Toc177550804"/>
      <w:bookmarkStart w:id="3555" w:name="_Toc183624891"/>
      <w:bookmarkStart w:id="3556" w:name="_Toc186726884"/>
      <w:bookmarkStart w:id="3557" w:name="_Toc192836713"/>
      <w:r>
        <w:t>6.1.6.2.</w:t>
      </w:r>
      <w:r w:rsidR="00C921E1">
        <w:rPr>
          <w:lang w:eastAsia="zh-CN"/>
        </w:rPr>
        <w:t>36</w:t>
      </w:r>
      <w:r>
        <w:tab/>
        <w:t xml:space="preserve">Type: </w:t>
      </w:r>
      <w:r>
        <w:rPr>
          <w:rFonts w:hint="eastAsia"/>
          <w:lang w:eastAsia="zh-CN"/>
        </w:rPr>
        <w:t>Local</w:t>
      </w:r>
      <w:r>
        <w:t>Origin</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5A05566B" w:rsidR="00D2666F" w:rsidRDefault="00B77F19" w:rsidP="00D2666F">
            <w:pPr>
              <w:pStyle w:val="TAL"/>
            </w:pPr>
            <w:r>
              <w:t>When present, this IE shall i</w:t>
            </w:r>
            <w:r w:rsidR="002123F7" w:rsidRPr="00357A6F">
              <w:t>ndicate</w:t>
            </w:r>
            <w:del w:id="3558" w:author="Ericsson JL CR0357" w:date="2025-05-27T18:46:00Z" w16du:dateUtc="2025-05-27T10:46:00Z">
              <w:r w:rsidR="002123F7" w:rsidRPr="00357A6F" w:rsidDel="00300765">
                <w:delText>s</w:delText>
              </w:r>
            </w:del>
            <w:r w:rsidR="002123F7" w:rsidRPr="00357A6F">
              <w:t xml:space="preserv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559" w:name="_Toc74993790"/>
      <w:bookmarkStart w:id="3560" w:name="_Toc82716378"/>
      <w:bookmarkStart w:id="3561" w:name="_Toc88818665"/>
      <w:bookmarkStart w:id="3562" w:name="_Toc90650587"/>
      <w:bookmarkStart w:id="3563" w:name="_Toc98506257"/>
      <w:bookmarkStart w:id="3564" w:name="_Toc106639542"/>
      <w:bookmarkStart w:id="3565" w:name="_Toc114779052"/>
      <w:bookmarkStart w:id="3566" w:name="_Toc122096969"/>
      <w:bookmarkStart w:id="3567" w:name="_Toc130844190"/>
      <w:bookmarkStart w:id="3568" w:name="_Toc138411896"/>
      <w:bookmarkStart w:id="3569" w:name="_Toc145956083"/>
      <w:bookmarkStart w:id="3570" w:name="_Toc153887518"/>
      <w:bookmarkStart w:id="3571" w:name="_Toc161905407"/>
      <w:bookmarkStart w:id="3572" w:name="_Toc170210010"/>
      <w:bookmarkStart w:id="3573" w:name="_Toc177550805"/>
      <w:bookmarkStart w:id="3574" w:name="_Toc183624892"/>
      <w:bookmarkStart w:id="3575" w:name="_Toc186726885"/>
      <w:bookmarkStart w:id="3576" w:name="_Toc192836714"/>
      <w:r>
        <w:lastRenderedPageBreak/>
        <w:t>6.1.6.2.</w:t>
      </w:r>
      <w:r w:rsidR="00C921E1">
        <w:rPr>
          <w:lang w:eastAsia="zh-CN"/>
        </w:rPr>
        <w:t>37</w:t>
      </w:r>
      <w:r w:rsidR="00C921E1">
        <w:tab/>
      </w:r>
      <w:r w:rsidR="000E718A">
        <w:t xml:space="preserve">Type: </w:t>
      </w:r>
      <w:r w:rsidRPr="008D5DB3">
        <w:t>RelativeCartesianLocation</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577" w:name="_Toc66101648"/>
      <w:bookmarkStart w:id="3578" w:name="_Toc74993791"/>
      <w:bookmarkStart w:id="3579" w:name="_Toc82716379"/>
      <w:bookmarkStart w:id="3580" w:name="_Toc88818666"/>
      <w:bookmarkStart w:id="3581" w:name="_Toc90650588"/>
      <w:bookmarkStart w:id="3582" w:name="_Toc98506258"/>
      <w:bookmarkStart w:id="3583" w:name="_Toc106639543"/>
      <w:bookmarkStart w:id="3584" w:name="_Toc114779053"/>
      <w:bookmarkStart w:id="3585" w:name="_Toc122096970"/>
      <w:bookmarkStart w:id="3586" w:name="_Toc130844191"/>
      <w:bookmarkStart w:id="3587" w:name="_Toc138411897"/>
      <w:bookmarkStart w:id="3588" w:name="_Toc145956084"/>
      <w:bookmarkStart w:id="3589" w:name="_Toc153887519"/>
      <w:bookmarkStart w:id="3590" w:name="_Toc161905408"/>
      <w:bookmarkStart w:id="3591" w:name="_Toc170210011"/>
      <w:bookmarkStart w:id="3592" w:name="_Toc177550806"/>
      <w:bookmarkStart w:id="3593" w:name="_Toc183624893"/>
      <w:bookmarkStart w:id="3594" w:name="_Toc186726886"/>
      <w:bookmarkStart w:id="3595" w:name="_Toc192836715"/>
      <w:r>
        <w:t>6.1.6.2.</w:t>
      </w:r>
      <w:r w:rsidR="00C921E1">
        <w:rPr>
          <w:lang w:eastAsia="zh-CN"/>
        </w:rPr>
        <w:t>38</w:t>
      </w:r>
      <w:r>
        <w:tab/>
        <w:t xml:space="preserve">Type: </w:t>
      </w:r>
      <w:bookmarkEnd w:id="3577"/>
      <w:r w:rsidRPr="00774B8E">
        <w:t>Local2dPointUncertaintyEllipse</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596" w:name="_Toc74993792"/>
      <w:bookmarkStart w:id="3597" w:name="_Toc82716380"/>
      <w:bookmarkStart w:id="3598" w:name="_Toc88818667"/>
      <w:bookmarkStart w:id="3599" w:name="_Toc90650589"/>
      <w:bookmarkStart w:id="3600" w:name="_Toc98506259"/>
      <w:bookmarkStart w:id="3601" w:name="_Toc106639544"/>
      <w:bookmarkStart w:id="3602" w:name="_Toc114779054"/>
      <w:bookmarkStart w:id="3603" w:name="_Toc122096971"/>
      <w:bookmarkStart w:id="3604" w:name="_Toc130844192"/>
      <w:bookmarkStart w:id="3605" w:name="_Toc138411898"/>
      <w:bookmarkStart w:id="3606" w:name="_Toc145956085"/>
      <w:bookmarkStart w:id="3607" w:name="_Toc153887520"/>
      <w:bookmarkStart w:id="3608" w:name="_Toc161905409"/>
      <w:bookmarkStart w:id="3609" w:name="_Toc170210012"/>
      <w:bookmarkStart w:id="3610" w:name="_Toc177550807"/>
      <w:bookmarkStart w:id="3611" w:name="_Toc183624894"/>
      <w:bookmarkStart w:id="3612" w:name="_Toc186726887"/>
      <w:bookmarkStart w:id="3613" w:name="_Toc192836716"/>
      <w:r>
        <w:lastRenderedPageBreak/>
        <w:t>6.1.6.2.</w:t>
      </w:r>
      <w:r w:rsidR="00C921E1">
        <w:rPr>
          <w:lang w:eastAsia="zh-CN"/>
        </w:rPr>
        <w:t>39</w:t>
      </w:r>
      <w:r>
        <w:tab/>
        <w:t xml:space="preserve">Type: </w:t>
      </w:r>
      <w:r w:rsidRPr="00C21B52">
        <w:t>Local3dPointUncertaintyEllipsoid</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614" w:name="_Toc74993793"/>
      <w:bookmarkStart w:id="3615" w:name="_Toc82716381"/>
      <w:bookmarkStart w:id="3616" w:name="_Toc88818668"/>
      <w:bookmarkStart w:id="3617" w:name="_Toc90650590"/>
      <w:bookmarkStart w:id="3618" w:name="_Toc98506260"/>
      <w:bookmarkStart w:id="3619" w:name="_Toc106639545"/>
      <w:bookmarkStart w:id="3620" w:name="_Toc114779055"/>
      <w:bookmarkStart w:id="3621" w:name="_Toc122096972"/>
      <w:bookmarkStart w:id="3622" w:name="_Toc130844193"/>
      <w:bookmarkStart w:id="3623" w:name="_Toc138411899"/>
      <w:bookmarkStart w:id="3624" w:name="_Toc145956086"/>
      <w:bookmarkStart w:id="3625" w:name="_Toc153887521"/>
      <w:bookmarkStart w:id="3626" w:name="_Toc161905410"/>
      <w:bookmarkStart w:id="3627" w:name="_Toc170210013"/>
      <w:bookmarkStart w:id="3628" w:name="_Toc177550808"/>
      <w:bookmarkStart w:id="3629" w:name="_Toc183624895"/>
      <w:bookmarkStart w:id="3630" w:name="_Toc186726888"/>
      <w:bookmarkStart w:id="3631" w:name="_Toc192836717"/>
      <w:r>
        <w:t>6.1.6.2.</w:t>
      </w:r>
      <w:r w:rsidR="00C921E1">
        <w:rPr>
          <w:lang w:eastAsia="zh-CN"/>
        </w:rPr>
        <w:t>40</w:t>
      </w:r>
      <w:r>
        <w:tab/>
        <w:t>Type: Uncertainty</w:t>
      </w:r>
      <w:r w:rsidRPr="003158B5">
        <w:t>Ellipsoid</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632" w:name="_Toc74993794"/>
      <w:bookmarkStart w:id="3633" w:name="_Toc82716382"/>
      <w:bookmarkStart w:id="3634" w:name="_Toc88818669"/>
      <w:bookmarkStart w:id="3635" w:name="_Toc90650591"/>
      <w:bookmarkStart w:id="3636" w:name="_Toc98506261"/>
      <w:bookmarkStart w:id="3637" w:name="_Toc106639546"/>
      <w:bookmarkStart w:id="3638" w:name="_Toc114779056"/>
      <w:bookmarkStart w:id="3639" w:name="_Toc122096973"/>
      <w:bookmarkStart w:id="3640" w:name="_Toc130844194"/>
      <w:bookmarkStart w:id="3641" w:name="_Toc138411900"/>
      <w:bookmarkStart w:id="3642" w:name="_Toc145956087"/>
      <w:bookmarkStart w:id="3643" w:name="_Toc153887522"/>
      <w:bookmarkStart w:id="3644" w:name="_Toc161905411"/>
      <w:bookmarkStart w:id="3645" w:name="_Toc170210014"/>
      <w:bookmarkStart w:id="3646" w:name="_Toc177550809"/>
      <w:bookmarkStart w:id="3647" w:name="_Toc183624896"/>
      <w:bookmarkStart w:id="3648" w:name="_Toc186726889"/>
      <w:bookmarkStart w:id="3649" w:name="_Toc192836718"/>
      <w:r>
        <w:lastRenderedPageBreak/>
        <w:t>6.1.6.2.</w:t>
      </w:r>
      <w:r w:rsidR="00C921E1">
        <w:rPr>
          <w:lang w:eastAsia="zh-CN"/>
        </w:rPr>
        <w:t>41</w:t>
      </w:r>
      <w:r>
        <w:tab/>
        <w:t xml:space="preserve">Type: </w:t>
      </w:r>
      <w:r>
        <w:rPr>
          <w:rFonts w:hint="eastAsia"/>
          <w:lang w:eastAsia="zh-CN"/>
        </w:rPr>
        <w:t>LocalArea</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650" w:name="_Toc82716383"/>
      <w:bookmarkStart w:id="3651" w:name="_Toc88818670"/>
      <w:bookmarkStart w:id="3652" w:name="_Toc90650592"/>
      <w:bookmarkStart w:id="3653" w:name="_Toc98506262"/>
      <w:bookmarkStart w:id="3654" w:name="_Toc106639547"/>
      <w:bookmarkStart w:id="3655" w:name="_Toc114779057"/>
      <w:bookmarkStart w:id="3656" w:name="_Toc122096974"/>
      <w:bookmarkStart w:id="3657" w:name="_Toc130844195"/>
      <w:bookmarkStart w:id="3658" w:name="_Toc138411901"/>
      <w:bookmarkStart w:id="3659" w:name="_Toc145956088"/>
      <w:bookmarkStart w:id="3660" w:name="_Toc153887523"/>
      <w:bookmarkStart w:id="3661" w:name="_Toc161905412"/>
      <w:bookmarkStart w:id="3662" w:name="_Toc170210015"/>
      <w:bookmarkStart w:id="3663" w:name="_Toc177550810"/>
      <w:bookmarkStart w:id="3664" w:name="_Toc183624897"/>
      <w:bookmarkStart w:id="3665" w:name="_Toc186726890"/>
      <w:bookmarkStart w:id="3666" w:name="_Toc192836719"/>
      <w:r>
        <w:t>6.1.6.2.42</w:t>
      </w:r>
      <w:r>
        <w:tab/>
        <w:t>Type: UeAreaIndication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667" w:name="_Toc82716384"/>
      <w:bookmarkStart w:id="3668" w:name="_Toc88818671"/>
      <w:bookmarkStart w:id="3669" w:name="_Toc90650593"/>
      <w:bookmarkStart w:id="3670" w:name="_Toc98506263"/>
      <w:bookmarkStart w:id="3671" w:name="_Toc106639548"/>
      <w:bookmarkStart w:id="3672" w:name="_Toc114779058"/>
      <w:bookmarkStart w:id="3673" w:name="_Toc122096975"/>
      <w:bookmarkStart w:id="3674" w:name="_Toc130844196"/>
      <w:bookmarkStart w:id="3675" w:name="_Toc138411902"/>
      <w:bookmarkStart w:id="3676" w:name="_Toc145956089"/>
      <w:bookmarkStart w:id="3677" w:name="_Toc153887524"/>
      <w:bookmarkStart w:id="3678" w:name="_Toc161905413"/>
      <w:bookmarkStart w:id="3679" w:name="_Toc170210016"/>
      <w:bookmarkStart w:id="3680" w:name="_Toc177550811"/>
      <w:bookmarkStart w:id="3681" w:name="_Toc183624898"/>
      <w:bookmarkStart w:id="3682" w:name="_Toc186726891"/>
      <w:bookmarkStart w:id="3683" w:name="_Toc192836720"/>
      <w:r>
        <w:t>6.1.6.2.43</w:t>
      </w:r>
      <w:r>
        <w:tab/>
        <w:t xml:space="preserve">Type: </w:t>
      </w:r>
      <w:r w:rsidRPr="002F5B42">
        <w:rPr>
          <w:noProof/>
          <w:lang w:eastAsia="zh-CN"/>
        </w:rPr>
        <w:t>MinorLocationQoS</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684" w:name="_Toc138411903"/>
      <w:bookmarkStart w:id="3685" w:name="_Toc145956090"/>
      <w:bookmarkStart w:id="3686" w:name="_Toc153887525"/>
      <w:bookmarkStart w:id="3687" w:name="_Toc161905414"/>
      <w:bookmarkStart w:id="3688" w:name="_Toc170210017"/>
      <w:bookmarkStart w:id="3689" w:name="_Toc177550812"/>
      <w:bookmarkStart w:id="3690" w:name="_Toc183624899"/>
      <w:bookmarkStart w:id="3691" w:name="_Toc186726892"/>
      <w:bookmarkStart w:id="3692" w:name="_Toc192836721"/>
      <w:r>
        <w:t>6.1.</w:t>
      </w:r>
      <w:r>
        <w:rPr>
          <w:lang w:eastAsia="zh-CN"/>
        </w:rPr>
        <w:t>6</w:t>
      </w:r>
      <w:r>
        <w:t>.2.44</w:t>
      </w:r>
      <w:r>
        <w:tab/>
        <w:t>Type: MbsrInfo</w:t>
      </w:r>
      <w:bookmarkEnd w:id="3684"/>
      <w:bookmarkEnd w:id="3685"/>
      <w:bookmarkEnd w:id="3686"/>
      <w:bookmarkEnd w:id="3687"/>
      <w:bookmarkEnd w:id="3688"/>
      <w:bookmarkEnd w:id="3689"/>
      <w:bookmarkEnd w:id="3690"/>
      <w:bookmarkEnd w:id="3691"/>
      <w:bookmarkEnd w:id="3692"/>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693" w:name="_Toc145956091"/>
      <w:bookmarkStart w:id="3694" w:name="_Toc153887526"/>
      <w:bookmarkStart w:id="3695" w:name="_Toc161905415"/>
      <w:bookmarkStart w:id="3696" w:name="_Toc170210018"/>
      <w:bookmarkStart w:id="3697" w:name="_Toc177550813"/>
      <w:bookmarkStart w:id="3698" w:name="_Toc183624900"/>
      <w:bookmarkStart w:id="3699" w:name="_Toc186726893"/>
      <w:bookmarkStart w:id="3700" w:name="_Toc192836722"/>
      <w:r>
        <w:lastRenderedPageBreak/>
        <w:t>6.1.6.2.</w:t>
      </w:r>
      <w:r w:rsidR="00F212C4">
        <w:t>45</w:t>
      </w:r>
      <w:r>
        <w:tab/>
        <w:t>Type: LocMeasurementReq</w:t>
      </w:r>
      <w:bookmarkEnd w:id="3693"/>
      <w:bookmarkEnd w:id="3694"/>
      <w:bookmarkEnd w:id="3695"/>
      <w:bookmarkEnd w:id="3696"/>
      <w:bookmarkEnd w:id="3697"/>
      <w:bookmarkEnd w:id="3698"/>
      <w:bookmarkEnd w:id="3699"/>
      <w:bookmarkEnd w:id="3700"/>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701" w:name="_Toc145956092"/>
      <w:bookmarkStart w:id="3702" w:name="_Toc153887527"/>
      <w:bookmarkStart w:id="3703" w:name="_Toc161905416"/>
      <w:bookmarkStart w:id="3704" w:name="_Toc170210019"/>
      <w:bookmarkStart w:id="3705" w:name="_Toc177550814"/>
      <w:bookmarkStart w:id="3706" w:name="_Toc183624901"/>
      <w:bookmarkStart w:id="3707" w:name="_Toc186726894"/>
      <w:bookmarkStart w:id="3708" w:name="_Toc192836723"/>
      <w:r>
        <w:t>6.1.6.2.</w:t>
      </w:r>
      <w:r w:rsidR="00F212C4">
        <w:t>46</w:t>
      </w:r>
      <w:r>
        <w:tab/>
        <w:t>Type: LocMeasurementResp</w:t>
      </w:r>
      <w:bookmarkEnd w:id="3701"/>
      <w:bookmarkEnd w:id="3702"/>
      <w:bookmarkEnd w:id="3703"/>
      <w:bookmarkEnd w:id="3704"/>
      <w:bookmarkEnd w:id="3705"/>
      <w:bookmarkEnd w:id="3706"/>
      <w:bookmarkEnd w:id="3707"/>
      <w:bookmarkEnd w:id="3708"/>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709" w:name="_Toc145956093"/>
      <w:bookmarkStart w:id="3710" w:name="_Toc153887528"/>
      <w:bookmarkStart w:id="3711" w:name="_Toc161905417"/>
      <w:bookmarkStart w:id="3712" w:name="_Toc170210020"/>
      <w:bookmarkStart w:id="3713" w:name="_Toc177550815"/>
      <w:bookmarkStart w:id="3714" w:name="_Toc183624902"/>
      <w:bookmarkStart w:id="3715" w:name="_Toc186726895"/>
      <w:bookmarkStart w:id="3716" w:name="_Toc192836724"/>
      <w:r>
        <w:t>6.1.6.2.</w:t>
      </w:r>
      <w:r w:rsidR="00F212C4">
        <w:t>47</w:t>
      </w:r>
      <w:r>
        <w:tab/>
        <w:t xml:space="preserve">Type: </w:t>
      </w:r>
      <w:r>
        <w:rPr>
          <w:lang w:eastAsia="zh-CN"/>
        </w:rPr>
        <w:t>L</w:t>
      </w:r>
      <w:r>
        <w:rPr>
          <w:rFonts w:hint="eastAsia"/>
          <w:lang w:eastAsia="zh-CN"/>
        </w:rPr>
        <w:t>oc</w:t>
      </w:r>
      <w:r>
        <w:rPr>
          <w:lang w:eastAsia="zh-CN"/>
        </w:rPr>
        <w:t>Measurements</w:t>
      </w:r>
      <w:bookmarkEnd w:id="3709"/>
      <w:bookmarkEnd w:id="3710"/>
      <w:bookmarkEnd w:id="3711"/>
      <w:bookmarkEnd w:id="3712"/>
      <w:bookmarkEnd w:id="3713"/>
      <w:bookmarkEnd w:id="3714"/>
      <w:bookmarkEnd w:id="3715"/>
      <w:bookmarkEnd w:id="3716"/>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717" w:name="_Toc145956094"/>
      <w:bookmarkStart w:id="3718" w:name="_Toc153887529"/>
      <w:bookmarkStart w:id="3719" w:name="_Toc161905418"/>
      <w:bookmarkStart w:id="3720" w:name="_Toc170210021"/>
      <w:bookmarkStart w:id="3721" w:name="_Toc177550816"/>
      <w:bookmarkStart w:id="3722" w:name="_Toc183624903"/>
      <w:bookmarkStart w:id="3723" w:name="_Toc186726896"/>
      <w:bookmarkStart w:id="3724" w:name="_Toc192836725"/>
      <w:r>
        <w:lastRenderedPageBreak/>
        <w:t>6.1.6.2.48</w:t>
      </w:r>
      <w:r>
        <w:tab/>
        <w:t xml:space="preserve">Type: </w:t>
      </w:r>
      <w:r>
        <w:rPr>
          <w:noProof/>
          <w:lang w:eastAsia="zh-CN"/>
        </w:rPr>
        <w:t>HighAccuracyGnssMetrics</w:t>
      </w:r>
      <w:bookmarkEnd w:id="3717"/>
      <w:bookmarkEnd w:id="3718"/>
      <w:bookmarkEnd w:id="3719"/>
      <w:bookmarkEnd w:id="3720"/>
      <w:bookmarkEnd w:id="3721"/>
      <w:bookmarkEnd w:id="3722"/>
      <w:bookmarkEnd w:id="3723"/>
      <w:bookmarkEnd w:id="3724"/>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725" w:name="_Toc145956095"/>
      <w:bookmarkStart w:id="3726" w:name="_Toc153887530"/>
      <w:bookmarkStart w:id="3727" w:name="_Toc161905419"/>
      <w:bookmarkStart w:id="3728" w:name="_Toc170210022"/>
      <w:bookmarkStart w:id="3729" w:name="_Toc177550817"/>
      <w:bookmarkStart w:id="3730" w:name="_Toc183624904"/>
      <w:bookmarkStart w:id="3731" w:name="_Toc186726897"/>
      <w:bookmarkStart w:id="3732" w:name="_Toc192836726"/>
      <w:r>
        <w:t>6.1.6.2.49</w:t>
      </w:r>
      <w:r>
        <w:tab/>
        <w:t>Type: UpNotifyData</w:t>
      </w:r>
      <w:bookmarkEnd w:id="3725"/>
      <w:bookmarkEnd w:id="3726"/>
      <w:bookmarkEnd w:id="3727"/>
      <w:bookmarkEnd w:id="3728"/>
      <w:bookmarkEnd w:id="3729"/>
      <w:bookmarkEnd w:id="3730"/>
      <w:bookmarkEnd w:id="3731"/>
      <w:bookmarkEnd w:id="3732"/>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733" w:name="_Hlk156291764"/>
            <w:r>
              <w:t>notifCorrelationId</w:t>
            </w:r>
            <w:bookmarkEnd w:id="3733"/>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72087A95" w:rsidR="00DC263C" w:rsidRDefault="000C1030" w:rsidP="0077140D">
            <w:pPr>
              <w:pStyle w:val="TAC"/>
            </w:pPr>
            <w:ins w:id="3734" w:author="Ericsson JL CR0348" w:date="2025-05-27T18:36:00Z" w16du:dateUtc="2025-05-27T10:36:00Z">
              <w:r>
                <w:t>O</w:t>
              </w:r>
            </w:ins>
            <w:del w:id="3735" w:author="Ericsson JL CR0348" w:date="2025-05-27T18:36:00Z" w16du:dateUtc="2025-05-27T10:36:00Z">
              <w:r w:rsidR="00FA4DCD" w:rsidDel="000C1030">
                <w:delText>C</w:delText>
              </w:r>
            </w:del>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302AFDF1" w:rsidR="0096751F" w:rsidRDefault="0096751F" w:rsidP="0096751F">
            <w:pPr>
              <w:pStyle w:val="TAL"/>
              <w:rPr>
                <w:rFonts w:cs="Arial"/>
                <w:szCs w:val="18"/>
              </w:rPr>
            </w:pPr>
            <w:r>
              <w:rPr>
                <w:rFonts w:cs="Arial"/>
                <w:szCs w:val="18"/>
              </w:rPr>
              <w:t xml:space="preserve">This IE </w:t>
            </w:r>
            <w:del w:id="3736" w:author="Ericsson JL CR0348" w:date="2025-05-27T18:36:00Z" w16du:dateUtc="2025-05-27T10:36:00Z">
              <w:r w:rsidDel="000C1030">
                <w:rPr>
                  <w:rFonts w:cs="Arial"/>
                  <w:szCs w:val="18"/>
                </w:rPr>
                <w:delText xml:space="preserve">shall </w:delText>
              </w:r>
            </w:del>
            <w:ins w:id="3737" w:author="Ericsson JL CR0348" w:date="2025-05-27T18:36:00Z" w16du:dateUtc="2025-05-27T10:36:00Z">
              <w:r w:rsidR="000C1030">
                <w:rPr>
                  <w:rFonts w:cs="Arial"/>
                  <w:szCs w:val="18"/>
                </w:rPr>
                <w:t xml:space="preserve">may </w:t>
              </w:r>
            </w:ins>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738" w:name="_Toc145956096"/>
    </w:p>
    <w:p w14:paraId="64C3ED68" w14:textId="70152F6D" w:rsidR="001C71F4" w:rsidRDefault="001C71F4" w:rsidP="001C71F4">
      <w:pPr>
        <w:pStyle w:val="Heading5"/>
      </w:pPr>
      <w:bookmarkStart w:id="3739" w:name="_Toc153887531"/>
      <w:bookmarkStart w:id="3740" w:name="_Toc161905420"/>
      <w:bookmarkStart w:id="3741" w:name="_Toc170210023"/>
      <w:bookmarkStart w:id="3742" w:name="_Toc177550818"/>
      <w:bookmarkStart w:id="3743" w:name="_Toc183624905"/>
      <w:bookmarkStart w:id="3744" w:name="_Toc186726898"/>
      <w:bookmarkStart w:id="3745" w:name="_Toc192836727"/>
      <w:r>
        <w:t>6.1.6.2.</w:t>
      </w:r>
      <w:r w:rsidR="00303CF4">
        <w:t>50</w:t>
      </w:r>
      <w:r>
        <w:tab/>
        <w:t>Type: UpSubscription</w:t>
      </w:r>
      <w:bookmarkEnd w:id="3738"/>
      <w:bookmarkEnd w:id="3739"/>
      <w:bookmarkEnd w:id="3740"/>
      <w:bookmarkEnd w:id="3741"/>
      <w:bookmarkEnd w:id="3742"/>
      <w:bookmarkEnd w:id="3743"/>
      <w:bookmarkEnd w:id="3744"/>
      <w:bookmarkEnd w:id="3745"/>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746" w:name="_Hlk143752206"/>
      <w:r w:rsidRPr="0070731B">
        <w:rPr>
          <w:rFonts w:ascii="Arial" w:hAnsi="Arial" w:hint="eastAsia"/>
          <w:sz w:val="22"/>
        </w:rPr>
        <w:t>R</w:t>
      </w:r>
      <w:r w:rsidRPr="0070731B">
        <w:rPr>
          <w:rFonts w:ascii="Arial" w:hAnsi="Arial"/>
          <w:sz w:val="22"/>
        </w:rPr>
        <w:t>elatedU</w:t>
      </w:r>
      <w:bookmarkEnd w:id="3746"/>
      <w:r w:rsidR="00B53298">
        <w:rPr>
          <w:rFonts w:ascii="Arial" w:hAnsi="Arial"/>
          <w:sz w:val="22"/>
        </w:rPr>
        <w:t>e</w:t>
      </w:r>
    </w:p>
    <w:p w14:paraId="1BCA0E36" w14:textId="6BE6D021" w:rsidR="00B258E6" w:rsidRDefault="00B258E6" w:rsidP="00B258E6">
      <w:pPr>
        <w:pStyle w:val="TH"/>
        <w:rPr>
          <w:noProof/>
        </w:rPr>
      </w:pPr>
      <w:bookmarkStart w:id="3747"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747"/>
    </w:tbl>
    <w:p w14:paraId="562AA53D" w14:textId="36973482" w:rsidR="00B258E6" w:rsidRDefault="00B258E6" w:rsidP="00EB7848"/>
    <w:p w14:paraId="500F9A95" w14:textId="26BE41C9" w:rsidR="00963055" w:rsidRDefault="00963055" w:rsidP="00963055">
      <w:pPr>
        <w:pStyle w:val="Heading5"/>
      </w:pPr>
      <w:bookmarkStart w:id="3748" w:name="_Toc153887532"/>
      <w:bookmarkStart w:id="3749" w:name="_Toc161905421"/>
      <w:bookmarkStart w:id="3750" w:name="_Toc170210024"/>
      <w:bookmarkStart w:id="3751" w:name="_Toc177550819"/>
      <w:bookmarkStart w:id="3752" w:name="_Toc183624906"/>
      <w:bookmarkStart w:id="3753" w:name="_Toc186726899"/>
      <w:bookmarkStart w:id="3754" w:name="_Toc192836728"/>
      <w:r>
        <w:lastRenderedPageBreak/>
        <w:t>6.1.6.2.52</w:t>
      </w:r>
      <w:r>
        <w:tab/>
        <w:t>Type: UpConfig</w:t>
      </w:r>
      <w:bookmarkEnd w:id="3748"/>
      <w:bookmarkEnd w:id="3749"/>
      <w:bookmarkEnd w:id="3750"/>
      <w:bookmarkEnd w:id="3751"/>
      <w:bookmarkEnd w:id="3752"/>
      <w:bookmarkEnd w:id="3753"/>
      <w:bookmarkEnd w:id="3754"/>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755"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755"/>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ins w:id="3756" w:author="Ericsson JL CR0346" w:date="2025-05-27T18:27:00Z" w16du:dateUtc="2025-05-27T10:27:00Z">
              <w:r w:rsidR="00484CE1" w:rsidRPr="0053421A">
                <w:t xml:space="preserve">straight line </w:t>
              </w:r>
            </w:ins>
            <w:r>
              <w:t xml:space="preserve">distance </w:t>
            </w:r>
            <w:ins w:id="3757" w:author="Ericsson JL CR0346" w:date="2025-05-27T18:27:00Z" w16du:dateUtc="2025-05-27T10:27:00Z">
              <w:r w:rsidR="00484CE1">
                <w:t xml:space="preserve">(range) </w:t>
              </w:r>
            </w:ins>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758"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758"/>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465E8C3C" w:rsidR="004B0A15" w:rsidRDefault="004B0A15" w:rsidP="00502DFA">
            <w:pPr>
              <w:pStyle w:val="TAL"/>
              <w:rPr>
                <w:rFonts w:cs="Arial"/>
                <w:szCs w:val="18"/>
                <w:lang w:eastAsia="zh-CN"/>
              </w:rPr>
            </w:pPr>
            <w:r>
              <w:rPr>
                <w:rFonts w:cs="Arial"/>
                <w:szCs w:val="18"/>
              </w:rPr>
              <w:t>Indicates the semi-</w:t>
            </w:r>
            <w:del w:id="3759" w:author="Ericsson JL CR0335" w:date="2025-05-27T18:15:00Z" w16du:dateUtc="2025-05-27T10:15:00Z">
              <w:r w:rsidDel="000D1DE1">
                <w:rPr>
                  <w:rFonts w:cs="Arial"/>
                  <w:szCs w:val="18"/>
                </w:rPr>
                <w:delText xml:space="preserve">major </w:delText>
              </w:r>
            </w:del>
            <w:ins w:id="3760" w:author="Ericsson JL CR0335" w:date="2025-05-27T18:15:00Z" w16du:dateUtc="2025-05-27T10:15:00Z">
              <w:r w:rsidR="000D1DE1">
                <w:rPr>
                  <w:rFonts w:cs="Arial"/>
                  <w:szCs w:val="18"/>
                </w:rPr>
                <w:t xml:space="preserve">minor </w:t>
              </w:r>
            </w:ins>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C360132" w:rsidR="004B0A15" w:rsidRDefault="004B0A15" w:rsidP="00502DFA">
            <w:pPr>
              <w:pStyle w:val="TAL"/>
              <w:rPr>
                <w:noProof/>
                <w:lang w:eastAsia="zh-CN"/>
              </w:rPr>
            </w:pPr>
            <w:r>
              <w:rPr>
                <w:rFonts w:cs="Arial"/>
                <w:szCs w:val="18"/>
              </w:rPr>
              <w:t>Indicates the semi-</w:t>
            </w:r>
            <w:del w:id="3761" w:author="Ericsson JL CR0335" w:date="2025-05-27T18:15:00Z" w16du:dateUtc="2025-05-27T10:15:00Z">
              <w:r w:rsidDel="000D1DE1">
                <w:rPr>
                  <w:rFonts w:cs="Arial"/>
                  <w:szCs w:val="18"/>
                </w:rPr>
                <w:delText xml:space="preserve">minor </w:delText>
              </w:r>
            </w:del>
            <w:ins w:id="3762" w:author="Ericsson JL CR0335" w:date="2025-05-27T18:15:00Z" w16du:dateUtc="2025-05-27T10:15:00Z">
              <w:r w:rsidR="000D1DE1">
                <w:rPr>
                  <w:rFonts w:cs="Arial"/>
                  <w:szCs w:val="18"/>
                </w:rPr>
                <w:t xml:space="preserve">major </w:t>
              </w:r>
            </w:ins>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763"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763"/>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3DE768E" w:rsidR="004B0A15" w:rsidRDefault="004B0A15" w:rsidP="00502DFA">
            <w:pPr>
              <w:pStyle w:val="TAL"/>
              <w:rPr>
                <w:rFonts w:cs="Arial"/>
                <w:szCs w:val="18"/>
                <w:lang w:eastAsia="zh-CN"/>
              </w:rPr>
            </w:pPr>
            <w:r>
              <w:rPr>
                <w:rFonts w:cs="Arial"/>
                <w:szCs w:val="18"/>
              </w:rPr>
              <w:t>Indicates the semi-</w:t>
            </w:r>
            <w:del w:id="3764" w:author="Ericsson JL CR0335" w:date="2025-05-27T18:16:00Z" w16du:dateUtc="2025-05-27T10:16:00Z">
              <w:r w:rsidDel="000D1DE1">
                <w:rPr>
                  <w:rFonts w:cs="Arial"/>
                  <w:szCs w:val="18"/>
                </w:rPr>
                <w:delText xml:space="preserve">major </w:delText>
              </w:r>
            </w:del>
            <w:ins w:id="3765" w:author="Ericsson JL CR0335" w:date="2025-05-27T18:16:00Z" w16du:dateUtc="2025-05-27T10:16:00Z">
              <w:r w:rsidR="000D1DE1">
                <w:rPr>
                  <w:rFonts w:cs="Arial"/>
                  <w:szCs w:val="18"/>
                </w:rPr>
                <w:t xml:space="preserve">minor </w:t>
              </w:r>
            </w:ins>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1FCD84A1" w:rsidR="004B0A15" w:rsidRDefault="004B0A15" w:rsidP="00502DFA">
            <w:pPr>
              <w:pStyle w:val="TAL"/>
              <w:rPr>
                <w:noProof/>
                <w:lang w:eastAsia="zh-CN"/>
              </w:rPr>
            </w:pPr>
            <w:r>
              <w:rPr>
                <w:rFonts w:cs="Arial"/>
                <w:szCs w:val="18"/>
              </w:rPr>
              <w:t>Indicates the semi-</w:t>
            </w:r>
            <w:del w:id="3766" w:author="Ericsson JL CR0335" w:date="2025-05-27T18:16:00Z" w16du:dateUtc="2025-05-27T10:16:00Z">
              <w:r w:rsidDel="000D1DE1">
                <w:rPr>
                  <w:rFonts w:cs="Arial"/>
                  <w:szCs w:val="18"/>
                </w:rPr>
                <w:delText>minor</w:delText>
              </w:r>
            </w:del>
            <w:ins w:id="3767" w:author="Ericsson JL CR0335" w:date="2025-05-27T18:16:00Z" w16du:dateUtc="2025-05-27T10:16:00Z">
              <w:r w:rsidR="000D1DE1">
                <w:rPr>
                  <w:rFonts w:cs="Arial"/>
                  <w:szCs w:val="18"/>
                </w:rPr>
                <w:t>major</w:t>
              </w:r>
            </w:ins>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768"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768"/>
    </w:tbl>
    <w:p w14:paraId="1EF8EC22" w14:textId="77777777" w:rsidR="004B0A15" w:rsidRPr="00396985" w:rsidRDefault="004B0A15" w:rsidP="004B0A15"/>
    <w:p w14:paraId="39F1936C" w14:textId="058F5339" w:rsidR="004B0A15" w:rsidRDefault="004B0A15" w:rsidP="004B0A15">
      <w:pPr>
        <w:pStyle w:val="Heading5"/>
      </w:pPr>
      <w:bookmarkStart w:id="3769" w:name="_Toc153887533"/>
      <w:bookmarkStart w:id="3770" w:name="_Toc161905422"/>
      <w:bookmarkStart w:id="3771" w:name="_Toc170210025"/>
      <w:bookmarkStart w:id="3772" w:name="_Toc177550820"/>
      <w:bookmarkStart w:id="3773" w:name="_Toc183624907"/>
      <w:bookmarkStart w:id="3774" w:name="_Toc186726900"/>
      <w:bookmarkStart w:id="3775" w:name="_Toc192836729"/>
      <w:bookmarkStart w:id="3776" w:name="_Hlk149827298"/>
      <w:r w:rsidRPr="00B55AF7">
        <w:t>6.1.6.2.</w:t>
      </w:r>
      <w:r w:rsidR="00950C85">
        <w:t>58</w:t>
      </w:r>
      <w:r>
        <w:tab/>
        <w:t xml:space="preserve">Type: </w:t>
      </w:r>
      <w:r w:rsidRPr="00B55AF7">
        <w:t>LocationData</w:t>
      </w:r>
      <w:r>
        <w:rPr>
          <w:lang w:eastAsia="zh-CN"/>
        </w:rPr>
        <w:t>Ext</w:t>
      </w:r>
      <w:bookmarkEnd w:id="3769"/>
      <w:bookmarkEnd w:id="3770"/>
      <w:bookmarkEnd w:id="3771"/>
      <w:bookmarkEnd w:id="3772"/>
      <w:bookmarkEnd w:id="3773"/>
      <w:bookmarkEnd w:id="3774"/>
      <w:bookmarkEnd w:id="3775"/>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776"/>
    </w:tbl>
    <w:p w14:paraId="75ECA06A" w14:textId="77777777" w:rsidR="004B0A15" w:rsidRPr="00396985" w:rsidRDefault="004B0A15" w:rsidP="004B0A15"/>
    <w:p w14:paraId="68386522" w14:textId="012E6A8E" w:rsidR="004B0A15" w:rsidRDefault="004B0A15" w:rsidP="004B0A15">
      <w:pPr>
        <w:pStyle w:val="Heading5"/>
      </w:pPr>
      <w:bookmarkStart w:id="3777" w:name="_Toc153887534"/>
      <w:bookmarkStart w:id="3778" w:name="_Toc161905423"/>
      <w:bookmarkStart w:id="3779" w:name="_Toc170210026"/>
      <w:bookmarkStart w:id="3780" w:name="_Toc177550821"/>
      <w:bookmarkStart w:id="3781" w:name="_Toc183624908"/>
      <w:bookmarkStart w:id="3782" w:name="_Toc186726901"/>
      <w:bookmarkStart w:id="3783" w:name="_Toc192836730"/>
      <w:r w:rsidRPr="00B55AF7">
        <w:t>6.1.6.2.</w:t>
      </w:r>
      <w:r w:rsidR="00950C85">
        <w:t>59</w:t>
      </w:r>
      <w:r>
        <w:tab/>
        <w:t xml:space="preserve">Type: </w:t>
      </w:r>
      <w:r w:rsidRPr="00A10217">
        <w:t>EventNotifyData</w:t>
      </w:r>
      <w:r>
        <w:rPr>
          <w:lang w:eastAsia="zh-CN"/>
        </w:rPr>
        <w:t>Ext</w:t>
      </w:r>
      <w:bookmarkEnd w:id="3777"/>
      <w:bookmarkEnd w:id="3778"/>
      <w:bookmarkEnd w:id="3779"/>
      <w:bookmarkEnd w:id="3780"/>
      <w:bookmarkEnd w:id="3781"/>
      <w:bookmarkEnd w:id="3782"/>
      <w:bookmarkEnd w:id="3783"/>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784" w:name="_Toc153887535"/>
      <w:bookmarkStart w:id="3785" w:name="_Toc161905424"/>
      <w:bookmarkStart w:id="3786" w:name="_Toc170210027"/>
      <w:bookmarkStart w:id="3787" w:name="_Toc177550822"/>
      <w:bookmarkStart w:id="3788" w:name="_Toc183624909"/>
      <w:bookmarkStart w:id="3789" w:name="_Toc186726902"/>
      <w:bookmarkStart w:id="3790" w:name="_Toc192836731"/>
      <w:r>
        <w:t>6.1.6.2.</w:t>
      </w:r>
      <w:r w:rsidR="005E520A">
        <w:t>60</w:t>
      </w:r>
      <w:r>
        <w:tab/>
        <w:t>Type: MappedLocationQoSEps</w:t>
      </w:r>
      <w:bookmarkEnd w:id="3784"/>
      <w:bookmarkEnd w:id="3785"/>
      <w:bookmarkEnd w:id="3786"/>
      <w:bookmarkEnd w:id="3787"/>
      <w:bookmarkEnd w:id="3788"/>
      <w:bookmarkEnd w:id="3789"/>
      <w:bookmarkEnd w:id="3790"/>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791" w:name="_Toc153887536"/>
      <w:bookmarkStart w:id="3792" w:name="_Toc161905425"/>
      <w:bookmarkStart w:id="3793" w:name="_Toc170210028"/>
      <w:bookmarkStart w:id="3794" w:name="_Toc177550823"/>
      <w:bookmarkStart w:id="3795" w:name="_Toc183624910"/>
      <w:bookmarkStart w:id="3796" w:name="_Toc186726903"/>
      <w:bookmarkStart w:id="3797" w:name="_Toc192836732"/>
      <w:r>
        <w:lastRenderedPageBreak/>
        <w:t>6.1.</w:t>
      </w:r>
      <w:r>
        <w:rPr>
          <w:lang w:eastAsia="zh-CN"/>
        </w:rPr>
        <w:t>6</w:t>
      </w:r>
      <w:r>
        <w:t>.2.</w:t>
      </w:r>
      <w:r w:rsidR="00123DCE">
        <w:t>61</w:t>
      </w:r>
      <w:r>
        <w:tab/>
        <w:t>Type: AdditionalUeInfo</w:t>
      </w:r>
      <w:bookmarkEnd w:id="3791"/>
      <w:bookmarkEnd w:id="3792"/>
      <w:bookmarkEnd w:id="3793"/>
      <w:bookmarkEnd w:id="3794"/>
      <w:bookmarkEnd w:id="3795"/>
      <w:bookmarkEnd w:id="3796"/>
      <w:bookmarkEnd w:id="3797"/>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rsidDel="006E4935" w14:paraId="3956724F" w14:textId="7B9F274E" w:rsidTr="00502DFA">
        <w:trPr>
          <w:jc w:val="center"/>
          <w:del w:id="3798" w:author="Ericsson JL CR0332" w:date="2025-05-27T17:45:00Z"/>
        </w:trPr>
        <w:tc>
          <w:tcPr>
            <w:tcW w:w="1702" w:type="dxa"/>
            <w:tcBorders>
              <w:top w:val="single" w:sz="4" w:space="0" w:color="auto"/>
              <w:left w:val="single" w:sz="4" w:space="0" w:color="auto"/>
              <w:bottom w:val="single" w:sz="4" w:space="0" w:color="auto"/>
              <w:right w:val="single" w:sz="4" w:space="0" w:color="auto"/>
            </w:tcBorders>
          </w:tcPr>
          <w:p w14:paraId="1CBE316B" w14:textId="7FEDAE53" w:rsidR="003D558A" w:rsidDel="006E4935" w:rsidRDefault="003D558A" w:rsidP="00502DFA">
            <w:pPr>
              <w:pStyle w:val="TAL"/>
              <w:rPr>
                <w:del w:id="3799" w:author="Ericsson JL CR0332" w:date="2025-05-27T17:45:00Z" w16du:dateUtc="2025-05-27T09:45:00Z"/>
                <w:noProof/>
                <w:lang w:eastAsia="zh-CN"/>
              </w:rPr>
            </w:pPr>
            <w:del w:id="3800" w:author="Ericsson JL CR0332" w:date="2025-05-27T17:45:00Z" w16du:dateUtc="2025-05-27T09:45:00Z">
              <w:r w:rsidDel="006E4935">
                <w:delText>ecgi</w:delText>
              </w:r>
            </w:del>
          </w:p>
        </w:tc>
        <w:tc>
          <w:tcPr>
            <w:tcW w:w="1444" w:type="dxa"/>
            <w:tcBorders>
              <w:top w:val="single" w:sz="4" w:space="0" w:color="auto"/>
              <w:left w:val="single" w:sz="4" w:space="0" w:color="auto"/>
              <w:bottom w:val="single" w:sz="4" w:space="0" w:color="auto"/>
              <w:right w:val="single" w:sz="4" w:space="0" w:color="auto"/>
            </w:tcBorders>
          </w:tcPr>
          <w:p w14:paraId="477A8C32" w14:textId="73E40738" w:rsidR="003D558A" w:rsidDel="006E4935" w:rsidRDefault="003D558A" w:rsidP="00502DFA">
            <w:pPr>
              <w:pStyle w:val="TAL"/>
              <w:rPr>
                <w:del w:id="3801" w:author="Ericsson JL CR0332" w:date="2025-05-27T17:45:00Z" w16du:dateUtc="2025-05-27T09:45:00Z"/>
                <w:lang w:eastAsia="zh-CN"/>
              </w:rPr>
            </w:pPr>
            <w:del w:id="3802" w:author="Ericsson JL CR0332" w:date="2025-05-27T17:45:00Z" w16du:dateUtc="2025-05-27T09:45:00Z">
              <w:r w:rsidDel="006E4935">
                <w:delText>Ecgi</w:delText>
              </w:r>
            </w:del>
          </w:p>
        </w:tc>
        <w:tc>
          <w:tcPr>
            <w:tcW w:w="425" w:type="dxa"/>
            <w:tcBorders>
              <w:top w:val="single" w:sz="4" w:space="0" w:color="auto"/>
              <w:left w:val="single" w:sz="4" w:space="0" w:color="auto"/>
              <w:bottom w:val="single" w:sz="4" w:space="0" w:color="auto"/>
              <w:right w:val="single" w:sz="4" w:space="0" w:color="auto"/>
            </w:tcBorders>
          </w:tcPr>
          <w:p w14:paraId="43612817" w14:textId="2C4A5E55" w:rsidR="003D558A" w:rsidDel="006E4935" w:rsidRDefault="003D558A" w:rsidP="00502DFA">
            <w:pPr>
              <w:pStyle w:val="TAC"/>
              <w:rPr>
                <w:del w:id="3803" w:author="Ericsson JL CR0332" w:date="2025-05-27T17:45:00Z" w16du:dateUtc="2025-05-27T09:45:00Z"/>
              </w:rPr>
            </w:pPr>
            <w:del w:id="3804" w:author="Ericsson JL CR0332" w:date="2025-05-27T17:45:00Z" w16du:dateUtc="2025-05-27T09:45:00Z">
              <w:r w:rsidDel="006E4935">
                <w:delText>O</w:delText>
              </w:r>
            </w:del>
          </w:p>
        </w:tc>
        <w:tc>
          <w:tcPr>
            <w:tcW w:w="1134" w:type="dxa"/>
            <w:tcBorders>
              <w:top w:val="single" w:sz="4" w:space="0" w:color="auto"/>
              <w:left w:val="single" w:sz="4" w:space="0" w:color="auto"/>
              <w:bottom w:val="single" w:sz="4" w:space="0" w:color="auto"/>
              <w:right w:val="single" w:sz="4" w:space="0" w:color="auto"/>
            </w:tcBorders>
          </w:tcPr>
          <w:p w14:paraId="014BD09A" w14:textId="0E6ADD10" w:rsidR="003D558A" w:rsidDel="006E4935" w:rsidRDefault="003D558A" w:rsidP="00502DFA">
            <w:pPr>
              <w:pStyle w:val="TAL"/>
              <w:rPr>
                <w:del w:id="3805" w:author="Ericsson JL CR0332" w:date="2025-05-27T17:45:00Z" w16du:dateUtc="2025-05-27T09:45:00Z"/>
              </w:rPr>
            </w:pPr>
            <w:del w:id="3806" w:author="Ericsson JL CR0332" w:date="2025-05-27T17:45:00Z" w16du:dateUtc="2025-05-27T09:45:00Z">
              <w:r w:rsidDel="006E4935">
                <w:delText>0..1</w:delText>
              </w:r>
            </w:del>
          </w:p>
        </w:tc>
        <w:tc>
          <w:tcPr>
            <w:tcW w:w="3390" w:type="dxa"/>
            <w:tcBorders>
              <w:top w:val="single" w:sz="4" w:space="0" w:color="auto"/>
              <w:left w:val="single" w:sz="4" w:space="0" w:color="auto"/>
              <w:bottom w:val="single" w:sz="4" w:space="0" w:color="auto"/>
              <w:right w:val="single" w:sz="4" w:space="0" w:color="auto"/>
            </w:tcBorders>
          </w:tcPr>
          <w:p w14:paraId="548E5A0B" w14:textId="7DCBCE1F" w:rsidR="003D558A" w:rsidDel="006E4935" w:rsidRDefault="003D558A" w:rsidP="00502DFA">
            <w:pPr>
              <w:pStyle w:val="TAL"/>
              <w:rPr>
                <w:del w:id="3807" w:author="Ericsson JL CR0332" w:date="2025-05-27T17:45:00Z" w16du:dateUtc="2025-05-27T09:45:00Z"/>
              </w:rPr>
            </w:pPr>
            <w:del w:id="3808" w:author="Ericsson JL CR0332" w:date="2025-05-27T17:45:00Z" w16du:dateUtc="2025-05-27T09:45:00Z">
              <w:r w:rsidDel="006E4935">
                <w:rPr>
                  <w:rFonts w:cs="Arial"/>
                  <w:szCs w:val="18"/>
                </w:rPr>
                <w:delText>E-UTRA Cell Identity of MBSR UE (i.e., IAB UE)</w:delText>
              </w:r>
            </w:del>
          </w:p>
        </w:tc>
        <w:tc>
          <w:tcPr>
            <w:tcW w:w="1430" w:type="dxa"/>
            <w:tcBorders>
              <w:top w:val="single" w:sz="4" w:space="0" w:color="auto"/>
              <w:left w:val="single" w:sz="4" w:space="0" w:color="auto"/>
              <w:bottom w:val="single" w:sz="4" w:space="0" w:color="auto"/>
              <w:right w:val="single" w:sz="4" w:space="0" w:color="auto"/>
            </w:tcBorders>
          </w:tcPr>
          <w:p w14:paraId="74213761" w14:textId="0EAF716D" w:rsidR="003D558A" w:rsidDel="006E4935" w:rsidRDefault="003D558A" w:rsidP="00502DFA">
            <w:pPr>
              <w:pStyle w:val="TAL"/>
              <w:rPr>
                <w:del w:id="3809" w:author="Ericsson JL CR0332" w:date="2025-05-27T17:45:00Z" w16du:dateUtc="2025-05-27T09:45:00Z"/>
                <w:rFonts w:cs="Arial"/>
                <w:szCs w:val="18"/>
              </w:rPr>
            </w:pP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ins w:id="3810" w:author="Ericsson JL CR0332" w:date="2025-05-27T17:46:00Z" w16du:dateUtc="2025-05-27T09:46:00Z">
              <w:r w:rsidR="00E455F5">
                <w:rPr>
                  <w:rFonts w:cs="Arial"/>
                  <w:szCs w:val="18"/>
                </w:rPr>
                <w:t xml:space="preserve">the serving cell of the </w:t>
              </w:r>
            </w:ins>
            <w:r>
              <w:rPr>
                <w:rFonts w:cs="Arial"/>
                <w:szCs w:val="18"/>
              </w:rPr>
              <w:t>MBSR UE (i.e., IAB UE)</w:t>
            </w:r>
            <w:r w:rsidR="00D3173D">
              <w:rPr>
                <w:rFonts w:cs="Arial" w:hint="eastAsia"/>
                <w:szCs w:val="18"/>
                <w:lang w:eastAsia="ko-KR"/>
              </w:rPr>
              <w:t xml:space="preserve"> or NR Cell Identity of </w:t>
            </w:r>
            <w:ins w:id="3811" w:author="Ericsson JL CR0332" w:date="2025-05-27T17:46:00Z" w16du:dateUtc="2025-05-27T09:46:00Z">
              <w:r w:rsidR="0060216C">
                <w:rPr>
                  <w:rFonts w:cs="Arial"/>
                  <w:szCs w:val="18"/>
                </w:rPr>
                <w:t xml:space="preserve">the serving cell of the </w:t>
              </w:r>
            </w:ins>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812" w:name="_Toc183624911"/>
      <w:bookmarkStart w:id="3813" w:name="_Toc186726904"/>
      <w:bookmarkStart w:id="3814" w:name="_Toc192836733"/>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812"/>
      <w:bookmarkEnd w:id="3813"/>
      <w:bookmarkEnd w:id="3814"/>
    </w:p>
    <w:p w14:paraId="09A0B327" w14:textId="50D344C1" w:rsidR="00F85B3D" w:rsidRDefault="00F85B3D" w:rsidP="00F85B3D">
      <w:pPr>
        <w:pStyle w:val="TH"/>
      </w:pPr>
      <w:r>
        <w:rPr>
          <w:noProof/>
        </w:rPr>
        <w:t>Table </w:t>
      </w:r>
      <w:r>
        <w:t>6.1.6.2.</w:t>
      </w:r>
      <w:r w:rsidR="00634C0E">
        <w:t>5</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788B5D20" w:rsidR="00F85B3D" w:rsidRDefault="00F85B3D" w:rsidP="00F76148">
            <w:pPr>
              <w:pStyle w:val="TAC"/>
            </w:pPr>
            <w:del w:id="3815" w:author="Ericsson JL CR0348" w:date="2025-05-27T18:37:00Z" w16du:dateUtc="2025-05-27T10:37:00Z">
              <w:r w:rsidDel="000C1030">
                <w:delText>M</w:delText>
              </w:r>
            </w:del>
            <w:ins w:id="3816" w:author="Ericsson JL CR0348" w:date="2025-05-27T18:37:00Z" w16du:dateUtc="2025-05-27T10:37:00Z">
              <w:r w:rsidR="000C1030">
                <w:t>C</w:t>
              </w:r>
            </w:ins>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ins w:id="3817" w:author="Ericsson JL CR0348" w:date="2025-05-27T18:37:00Z" w16du:dateUtc="2025-05-27T10:37:00Z"/>
                <w:rFonts w:cs="Arial"/>
                <w:szCs w:val="18"/>
              </w:rPr>
            </w:pPr>
            <w:ins w:id="3818" w:author="Ericsson JL CR0348" w:date="2025-05-27T18:37:00Z" w16du:dateUtc="2025-05-27T10:37:00Z">
              <w:r>
                <w:rPr>
                  <w:rFonts w:cs="Arial"/>
                  <w:szCs w:val="18"/>
                </w:rPr>
                <w:t>This IE shall be present when the event report message from the UE is available for the location context being transferred to the target LMF.</w:t>
              </w:r>
            </w:ins>
          </w:p>
          <w:p w14:paraId="05DFE5B0" w14:textId="77777777" w:rsidR="000C1030" w:rsidRDefault="000C1030" w:rsidP="000C1030">
            <w:pPr>
              <w:pStyle w:val="TAL"/>
              <w:rPr>
                <w:ins w:id="3819" w:author="Ericsson JL CR0348" w:date="2025-05-27T18:37:00Z" w16du:dateUtc="2025-05-27T10:37:00Z"/>
                <w:rFonts w:cs="Arial"/>
                <w:szCs w:val="18"/>
              </w:rPr>
            </w:pPr>
          </w:p>
          <w:p w14:paraId="5ADF8DF6" w14:textId="797B3427" w:rsidR="00F85B3D" w:rsidRDefault="000C1030" w:rsidP="000C1030">
            <w:pPr>
              <w:pStyle w:val="TAL"/>
              <w:rPr>
                <w:rFonts w:cs="Arial"/>
                <w:szCs w:val="18"/>
              </w:rPr>
            </w:pPr>
            <w:ins w:id="3820" w:author="Ericsson JL CR0348" w:date="2025-05-27T18:37:00Z" w16du:dateUtc="2025-05-27T10:37:00Z">
              <w:r>
                <w:rPr>
                  <w:rFonts w:cs="Arial"/>
                  <w:szCs w:val="18"/>
                </w:rPr>
                <w:t>When present, this IE shall contain the event report message received from the UE for the location context.</w:t>
              </w:r>
            </w:ins>
            <w:del w:id="3821" w:author="Ericsson JL CR0348" w:date="2025-05-27T18:37:00Z" w16du:dateUtc="2025-05-27T10:37:00Z">
              <w:r w:rsidR="00F85B3D" w:rsidDel="000C1030">
                <w:rPr>
                  <w:rFonts w:cs="Arial"/>
                  <w:szCs w:val="18"/>
                </w:rPr>
                <w:delText>Contains an embedded event report</w:delText>
              </w:r>
            </w:del>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ins w:id="3822" w:author="Ericsson JL CR0348" w:date="2025-05-27T18:38:00Z"/>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ins w:id="3823" w:author="Ericsson JL CR0348" w:date="2025-05-27T18:38:00Z" w16du:dateUtc="2025-05-27T10:38:00Z"/>
                <w:lang w:eastAsia="zh-CN"/>
              </w:rPr>
            </w:pPr>
            <w:ins w:id="3824" w:author="Ericsson JL CR0348" w:date="2025-05-27T18:38:00Z" w16du:dateUtc="2025-05-27T10:38:00Z">
              <w:r>
                <w:rPr>
                  <w:lang w:eastAsia="zh-CN"/>
                </w:rPr>
                <w:t>lcsUppExistInd</w:t>
              </w:r>
            </w:ins>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ins w:id="3825" w:author="Ericsson JL CR0348" w:date="2025-05-27T18:38:00Z" w16du:dateUtc="2025-05-27T10:38:00Z"/>
                <w:lang w:eastAsia="zh-CN"/>
              </w:rPr>
            </w:pPr>
            <w:ins w:id="3826" w:author="Ericsson JL CR0348" w:date="2025-05-27T18:38:00Z" w16du:dateUtc="2025-05-27T10:38:00Z">
              <w:r>
                <w:rPr>
                  <w:lang w:eastAsia="zh-CN"/>
                </w:rPr>
                <w:t>boolean</w:t>
              </w:r>
            </w:ins>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ins w:id="3827" w:author="Ericsson JL CR0348" w:date="2025-05-27T18:38:00Z" w16du:dateUtc="2025-05-27T10:38:00Z"/>
                <w:lang w:eastAsia="zh-CN"/>
              </w:rPr>
            </w:pPr>
            <w:ins w:id="3828" w:author="Ericsson JL CR0348" w:date="2025-05-27T18:38:00Z" w16du:dateUtc="2025-05-27T10:38:00Z">
              <w:r>
                <w:rPr>
                  <w:lang w:eastAsia="zh-CN"/>
                </w:rPr>
                <w:t>C</w:t>
              </w:r>
            </w:ins>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ins w:id="3829" w:author="Ericsson JL CR0348" w:date="2025-05-27T18:38:00Z" w16du:dateUtc="2025-05-27T10:38:00Z"/>
                <w:lang w:eastAsia="zh-CN"/>
              </w:rPr>
            </w:pPr>
            <w:ins w:id="3830" w:author="Ericsson JL CR0348" w:date="2025-05-27T18:38:00Z" w16du:dateUtc="2025-05-27T10:38:00Z">
              <w:r>
                <w:rPr>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ins w:id="3831" w:author="Ericsson JL CR0348" w:date="2025-05-27T18:38:00Z" w16du:dateUtc="2025-05-27T10:38:00Z"/>
                <w:rFonts w:ascii="Arial" w:hAnsi="Arial"/>
                <w:sz w:val="18"/>
                <w:lang w:eastAsia="zh-CN"/>
              </w:rPr>
            </w:pPr>
            <w:ins w:id="3832" w:author="Ericsson JL CR0348" w:date="2025-05-27T18:38:00Z" w16du:dateUtc="2025-05-27T10:38:00Z">
              <w:r>
                <w:rPr>
                  <w:rFonts w:ascii="Arial" w:hAnsi="Arial"/>
                  <w:sz w:val="18"/>
                  <w:lang w:eastAsia="zh-CN"/>
                </w:rPr>
                <w:t>This IE shall be present with the value true, if the location context being transferred is associated with the LCS-UPP connection between the UE and the source LMF.</w:t>
              </w:r>
            </w:ins>
          </w:p>
          <w:p w14:paraId="1E38ACBF" w14:textId="77777777" w:rsidR="000C1030" w:rsidRDefault="000C1030" w:rsidP="000C1030">
            <w:pPr>
              <w:keepNext/>
              <w:keepLines/>
              <w:spacing w:after="0"/>
              <w:rPr>
                <w:ins w:id="3833" w:author="Ericsson JL CR0348" w:date="2025-05-27T18:38:00Z" w16du:dateUtc="2025-05-27T10:38:00Z"/>
                <w:rFonts w:ascii="Arial" w:hAnsi="Arial"/>
                <w:sz w:val="18"/>
                <w:lang w:eastAsia="zh-CN"/>
              </w:rPr>
            </w:pPr>
          </w:p>
          <w:p w14:paraId="7F47DBBF" w14:textId="77777777" w:rsidR="000C1030" w:rsidRDefault="000C1030" w:rsidP="000C1030">
            <w:pPr>
              <w:keepNext/>
              <w:keepLines/>
              <w:spacing w:after="0"/>
              <w:rPr>
                <w:ins w:id="3834" w:author="Ericsson JL CR0348" w:date="2025-05-27T18:38:00Z" w16du:dateUtc="2025-05-27T10:38:00Z"/>
                <w:rFonts w:ascii="Arial" w:hAnsi="Arial"/>
                <w:sz w:val="18"/>
                <w:lang w:eastAsia="zh-CN"/>
              </w:rPr>
            </w:pPr>
            <w:ins w:id="3835" w:author="Ericsson JL CR0348" w:date="2025-05-27T18:38:00Z" w16du:dateUtc="2025-05-27T10:38:00Z">
              <w:r>
                <w:rPr>
                  <w:rFonts w:ascii="Arial" w:hAnsi="Arial"/>
                  <w:sz w:val="18"/>
                  <w:lang w:eastAsia="zh-CN"/>
                </w:rPr>
                <w:t>Presence of this IE with the value false shall be prohibited.</w:t>
              </w:r>
            </w:ins>
          </w:p>
          <w:p w14:paraId="7D258118" w14:textId="77777777" w:rsidR="000C1030" w:rsidRPr="00D17503" w:rsidRDefault="000C1030" w:rsidP="000C1030">
            <w:pPr>
              <w:pStyle w:val="TAL"/>
              <w:rPr>
                <w:ins w:id="3836" w:author="Ericsson JL CR0348" w:date="2025-05-27T18:38:00Z" w16du:dateUtc="2025-05-27T10:38:00Z"/>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837" w:name="_Toc183624913"/>
      <w:bookmarkStart w:id="3838" w:name="_Toc186726905"/>
      <w:bookmarkStart w:id="3839" w:name="_Toc192836734"/>
      <w:r w:rsidRPr="00F86C98">
        <w:t>6.1.</w:t>
      </w:r>
      <w:r w:rsidRPr="00F86C98">
        <w:rPr>
          <w:lang w:eastAsia="zh-CN"/>
        </w:rPr>
        <w:t>6</w:t>
      </w:r>
      <w:r w:rsidRPr="00F86C98">
        <w:t>.2.</w:t>
      </w:r>
      <w:r>
        <w:t>6</w:t>
      </w:r>
      <w:r w:rsidR="00454B56">
        <w:t>3</w:t>
      </w:r>
      <w:r w:rsidRPr="00F86C98">
        <w:tab/>
        <w:t xml:space="preserve">Type: </w:t>
      </w:r>
      <w:bookmarkStart w:id="3840" w:name="_Hlk182973217"/>
      <w:r w:rsidRPr="002C30C8">
        <w:t>TimeWindowsNrppa</w:t>
      </w:r>
      <w:bookmarkEnd w:id="3837"/>
      <w:bookmarkEnd w:id="3838"/>
      <w:bookmarkEnd w:id="3839"/>
      <w:bookmarkEnd w:id="3840"/>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841" w:name="_Hlk182973245"/>
            <w:r>
              <w:rPr>
                <w:rFonts w:hint="eastAsia"/>
                <w:lang w:eastAsia="zh-CN"/>
              </w:rPr>
              <w:t>measurementList</w:t>
            </w:r>
            <w:bookmarkEnd w:id="3841"/>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842" w:name="_Hlk182973259"/>
            <w:r>
              <w:rPr>
                <w:rFonts w:hint="eastAsia"/>
                <w:lang w:eastAsia="zh-CN"/>
              </w:rPr>
              <w:t>srsList</w:t>
            </w:r>
            <w:bookmarkEnd w:id="3842"/>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843" w:name="_Toc192836735"/>
      <w:r>
        <w:lastRenderedPageBreak/>
        <w:t>6.1.6.2.</w:t>
      </w:r>
      <w:r w:rsidR="00CE01A2">
        <w:t>64</w:t>
      </w:r>
      <w:r>
        <w:tab/>
        <w:t xml:space="preserve">Type: </w:t>
      </w:r>
      <w:bookmarkStart w:id="3844" w:name="_Hlk178783987"/>
      <w:r w:rsidRPr="00E95A0D">
        <w:t>Relative</w:t>
      </w:r>
      <w:r>
        <w:t>VelocityWithUncertainty</w:t>
      </w:r>
      <w:bookmarkEnd w:id="3843"/>
      <w:bookmarkEnd w:id="3844"/>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845" w:name="_Hlk178784150"/>
            <w:r w:rsidRPr="00C7003A">
              <w:rPr>
                <w:rFonts w:cs="Arial"/>
                <w:szCs w:val="18"/>
              </w:rPr>
              <w:t>r</w:t>
            </w:r>
            <w:r>
              <w:rPr>
                <w:rFonts w:cs="Arial"/>
                <w:szCs w:val="18"/>
              </w:rPr>
              <w:t>V</w:t>
            </w:r>
            <w:r w:rsidRPr="00C7003A">
              <w:rPr>
                <w:rFonts w:cs="Arial"/>
                <w:szCs w:val="18"/>
              </w:rPr>
              <w:t>elocity</w:t>
            </w:r>
            <w:bookmarkEnd w:id="3845"/>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846" w:name="_Hlk178784155"/>
            <w:r>
              <w:t>R</w:t>
            </w:r>
            <w:r w:rsidRPr="00093A1E">
              <w:t>adial</w:t>
            </w:r>
            <w:r>
              <w:t>V</w:t>
            </w:r>
            <w:r w:rsidRPr="00093A1E">
              <w:t>elocity</w:t>
            </w:r>
            <w:bookmarkEnd w:id="3846"/>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847" w:name="_Hlk178784192"/>
            <w:r>
              <w:t>aT</w:t>
            </w:r>
            <w:r w:rsidRPr="00A0617F">
              <w:t>ransverse</w:t>
            </w:r>
            <w:r>
              <w:t>V</w:t>
            </w:r>
            <w:r w:rsidRPr="00A0617F">
              <w:t>elocity</w:t>
            </w:r>
            <w:bookmarkEnd w:id="3847"/>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848" w:name="_Hlk178784237"/>
            <w:r>
              <w:t>eT</w:t>
            </w:r>
            <w:r w:rsidRPr="00A0617F">
              <w:t>ransverse</w:t>
            </w:r>
            <w:r>
              <w:t>V</w:t>
            </w:r>
            <w:r w:rsidRPr="00A0617F">
              <w:t>elocity</w:t>
            </w:r>
            <w:bookmarkEnd w:id="3848"/>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849" w:name="_Toc192836736"/>
      <w:r>
        <w:t>6.1.6.2.</w:t>
      </w:r>
      <w:r w:rsidR="00CE01A2">
        <w:t>65</w:t>
      </w:r>
      <w:r>
        <w:tab/>
        <w:t>Type: R</w:t>
      </w:r>
      <w:r w:rsidRPr="00093A1E">
        <w:t>adial</w:t>
      </w:r>
      <w:r>
        <w:t>V</w:t>
      </w:r>
      <w:r w:rsidRPr="00093A1E">
        <w:t>elocity</w:t>
      </w:r>
      <w:bookmarkEnd w:id="3849"/>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850" w:name="_Hlk190935563"/>
            <w:r>
              <w:t>U</w:t>
            </w:r>
            <w:r w:rsidRPr="00EF5B9B">
              <w:t>nits</w:t>
            </w:r>
            <w:r>
              <w:t xml:space="preserve"> of linear v</w:t>
            </w:r>
            <w:r w:rsidRPr="00EF5B9B">
              <w:t>elocity</w:t>
            </w:r>
            <w:bookmarkEnd w:id="3850"/>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851" w:name="_Toc192836737"/>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851"/>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852"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852"/>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853" w:name="_Toc192836738"/>
      <w:r>
        <w:lastRenderedPageBreak/>
        <w:t>6.1.</w:t>
      </w:r>
      <w:r>
        <w:rPr>
          <w:lang w:eastAsia="zh-CN"/>
        </w:rPr>
        <w:t>6</w:t>
      </w:r>
      <w:r>
        <w:t>.2.</w:t>
      </w:r>
      <w:r w:rsidR="003D463D">
        <w:t>67</w:t>
      </w:r>
      <w:r>
        <w:tab/>
        <w:t xml:space="preserve">Type: </w:t>
      </w:r>
      <w:r>
        <w:rPr>
          <w:lang w:eastAsia="zh-CN"/>
        </w:rPr>
        <w:t>TrpParameter</w:t>
      </w:r>
      <w:bookmarkEnd w:id="3853"/>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854" w:name="_Toc20150416"/>
      <w:bookmarkStart w:id="3855" w:name="_Toc25168663"/>
      <w:bookmarkStart w:id="3856" w:name="_Toc27593082"/>
      <w:bookmarkStart w:id="3857" w:name="_Toc34147954"/>
      <w:bookmarkStart w:id="3858" w:name="_Toc36463338"/>
      <w:bookmarkStart w:id="3859" w:name="_Toc43215178"/>
      <w:bookmarkStart w:id="3860" w:name="_Toc45032426"/>
      <w:bookmarkStart w:id="3861" w:name="_Toc49849915"/>
      <w:bookmarkStart w:id="3862" w:name="_Toc51873429"/>
      <w:bookmarkStart w:id="3863" w:name="_Toc56517557"/>
      <w:bookmarkStart w:id="3864" w:name="_Toc58594458"/>
      <w:bookmarkStart w:id="3865" w:name="_Toc67685968"/>
      <w:bookmarkStart w:id="3866" w:name="_Toc74993795"/>
      <w:bookmarkStart w:id="3867" w:name="_Toc82716385"/>
      <w:bookmarkStart w:id="3868" w:name="_Toc88818672"/>
      <w:bookmarkStart w:id="3869" w:name="_Toc90650594"/>
      <w:bookmarkStart w:id="3870" w:name="_Toc98506264"/>
      <w:bookmarkStart w:id="3871" w:name="_Toc106639549"/>
      <w:bookmarkStart w:id="3872" w:name="_Toc114779059"/>
      <w:bookmarkStart w:id="3873" w:name="_Toc122096976"/>
      <w:bookmarkStart w:id="3874" w:name="_Toc130844197"/>
      <w:bookmarkStart w:id="3875" w:name="_Toc138411904"/>
      <w:bookmarkStart w:id="3876" w:name="_Toc145956097"/>
      <w:bookmarkStart w:id="3877" w:name="_Toc153887537"/>
      <w:bookmarkStart w:id="3878" w:name="_Toc161905426"/>
      <w:bookmarkStart w:id="3879" w:name="_Toc170210029"/>
      <w:bookmarkStart w:id="3880" w:name="_Toc177550824"/>
      <w:bookmarkStart w:id="3881" w:name="_Toc183624914"/>
      <w:bookmarkStart w:id="3882" w:name="_Toc186726906"/>
      <w:bookmarkStart w:id="3883" w:name="_Toc19283673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1889BD48" w14:textId="77777777" w:rsidR="00EB7848" w:rsidRPr="00384E92" w:rsidRDefault="00EB7848" w:rsidP="00B32564">
      <w:pPr>
        <w:pStyle w:val="Heading5"/>
      </w:pPr>
      <w:bookmarkStart w:id="3884" w:name="_Toc20150417"/>
      <w:bookmarkStart w:id="3885" w:name="_Toc25168664"/>
      <w:bookmarkStart w:id="3886" w:name="_Toc27593083"/>
      <w:bookmarkStart w:id="3887" w:name="_Toc34147955"/>
      <w:bookmarkStart w:id="3888" w:name="_Toc36463339"/>
      <w:bookmarkStart w:id="3889" w:name="_Toc43215179"/>
      <w:bookmarkStart w:id="3890" w:name="_Toc45032427"/>
      <w:bookmarkStart w:id="3891" w:name="_Toc49849916"/>
      <w:bookmarkStart w:id="3892" w:name="_Toc51873430"/>
      <w:bookmarkStart w:id="3893" w:name="_Toc56517558"/>
      <w:bookmarkStart w:id="3894" w:name="_Toc58594459"/>
      <w:bookmarkStart w:id="3895" w:name="_Toc67685969"/>
      <w:bookmarkStart w:id="3896" w:name="_Toc74993796"/>
      <w:bookmarkStart w:id="3897" w:name="_Toc82716386"/>
      <w:bookmarkStart w:id="3898" w:name="_Toc88818673"/>
      <w:bookmarkStart w:id="3899" w:name="_Toc90650595"/>
      <w:bookmarkStart w:id="3900" w:name="_Toc98506265"/>
      <w:bookmarkStart w:id="3901" w:name="_Toc106639550"/>
      <w:bookmarkStart w:id="3902" w:name="_Toc114779060"/>
      <w:bookmarkStart w:id="3903" w:name="_Toc122096977"/>
      <w:bookmarkStart w:id="3904" w:name="_Toc130844198"/>
      <w:bookmarkStart w:id="3905" w:name="_Toc138411905"/>
      <w:bookmarkStart w:id="3906" w:name="_Toc145956098"/>
      <w:bookmarkStart w:id="3907" w:name="_Toc153887538"/>
      <w:bookmarkStart w:id="3908" w:name="_Toc161905427"/>
      <w:bookmarkStart w:id="3909" w:name="_Toc170210030"/>
      <w:bookmarkStart w:id="3910" w:name="_Toc177550825"/>
      <w:bookmarkStart w:id="3911" w:name="_Toc183624915"/>
      <w:bookmarkStart w:id="3912" w:name="_Toc186726907"/>
      <w:bookmarkStart w:id="3913" w:name="_Toc192836740"/>
      <w:r>
        <w:t>6.1.6.3.1</w:t>
      </w:r>
      <w:r w:rsidRPr="00384E92">
        <w:tab/>
        <w:t>Introduction</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914" w:name="_Toc20150418"/>
      <w:bookmarkStart w:id="3915" w:name="_Toc25168665"/>
      <w:bookmarkStart w:id="3916" w:name="_Toc27593084"/>
      <w:bookmarkStart w:id="3917" w:name="_Toc34147956"/>
      <w:bookmarkStart w:id="3918" w:name="_Toc36463340"/>
      <w:bookmarkStart w:id="3919" w:name="_Toc43215180"/>
      <w:bookmarkStart w:id="3920" w:name="_Toc45032428"/>
      <w:bookmarkStart w:id="3921" w:name="_Toc49849917"/>
      <w:bookmarkStart w:id="3922" w:name="_Toc51873431"/>
      <w:bookmarkStart w:id="3923" w:name="_Toc56517559"/>
      <w:bookmarkStart w:id="3924" w:name="_Toc58594460"/>
      <w:bookmarkStart w:id="3925" w:name="_Toc67685970"/>
      <w:bookmarkStart w:id="3926" w:name="_Toc74993797"/>
      <w:bookmarkStart w:id="3927" w:name="_Toc82716387"/>
      <w:bookmarkStart w:id="3928" w:name="_Toc88818674"/>
      <w:bookmarkStart w:id="3929" w:name="_Toc90650596"/>
      <w:bookmarkStart w:id="3930" w:name="_Toc98506266"/>
      <w:bookmarkStart w:id="3931" w:name="_Toc106639551"/>
      <w:bookmarkStart w:id="3932" w:name="_Toc114779061"/>
      <w:bookmarkStart w:id="3933" w:name="_Toc122096978"/>
      <w:bookmarkStart w:id="3934" w:name="_Toc130844199"/>
      <w:bookmarkStart w:id="3935" w:name="_Toc138411906"/>
      <w:bookmarkStart w:id="3936" w:name="_Toc145956099"/>
      <w:bookmarkStart w:id="3937" w:name="_Toc153887539"/>
      <w:bookmarkStart w:id="3938" w:name="_Toc161905428"/>
      <w:bookmarkStart w:id="3939" w:name="_Toc170210031"/>
      <w:bookmarkStart w:id="3940" w:name="_Toc177550826"/>
      <w:bookmarkStart w:id="3941" w:name="_Toc183624916"/>
      <w:bookmarkStart w:id="3942" w:name="_Toc186726908"/>
      <w:bookmarkStart w:id="3943" w:name="_Toc192836741"/>
      <w:r>
        <w:t>6.1.6.3.2</w:t>
      </w:r>
      <w:r w:rsidRPr="00384E92">
        <w:tab/>
        <w:t>Simple data types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3944" w:name="_Toc20150419"/>
      <w:bookmarkStart w:id="3945" w:name="_Toc25168666"/>
      <w:bookmarkStart w:id="3946" w:name="_Toc27593085"/>
      <w:bookmarkStart w:id="3947" w:name="_Toc34147957"/>
      <w:bookmarkStart w:id="3948" w:name="_Toc36463341"/>
      <w:bookmarkStart w:id="3949" w:name="_Toc43215181"/>
      <w:bookmarkStart w:id="3950" w:name="_Toc45032429"/>
      <w:bookmarkStart w:id="3951" w:name="_Toc49849918"/>
      <w:bookmarkStart w:id="3952" w:name="_Toc51873432"/>
      <w:bookmarkStart w:id="3953" w:name="_Toc56517560"/>
      <w:bookmarkStart w:id="3954" w:name="_Toc58594461"/>
      <w:bookmarkStart w:id="3955" w:name="_Toc67685971"/>
      <w:bookmarkStart w:id="3956" w:name="_Toc74993798"/>
      <w:bookmarkStart w:id="3957" w:name="_Toc82716388"/>
      <w:bookmarkStart w:id="3958" w:name="_Toc88818675"/>
      <w:bookmarkStart w:id="3959" w:name="_Toc90650597"/>
      <w:bookmarkStart w:id="3960" w:name="_Toc98506267"/>
      <w:bookmarkStart w:id="3961" w:name="_Toc106639552"/>
      <w:bookmarkStart w:id="3962" w:name="_Toc114779062"/>
      <w:bookmarkStart w:id="3963" w:name="_Toc122096979"/>
      <w:bookmarkStart w:id="3964" w:name="_Toc130844200"/>
      <w:bookmarkStart w:id="3965" w:name="_Toc138411907"/>
      <w:bookmarkStart w:id="3966" w:name="_Toc145956100"/>
      <w:bookmarkStart w:id="3967" w:name="_Toc153887540"/>
      <w:bookmarkStart w:id="3968" w:name="_Toc161905429"/>
      <w:bookmarkStart w:id="3969" w:name="_Toc170210032"/>
      <w:bookmarkStart w:id="3970" w:name="_Toc177550827"/>
      <w:bookmarkStart w:id="3971" w:name="_Toc183624917"/>
      <w:bookmarkStart w:id="3972" w:name="_Toc186726909"/>
      <w:bookmarkStart w:id="3973" w:name="_Toc192836742"/>
      <w:r>
        <w:t>6.1.6.3.3</w:t>
      </w:r>
      <w:r w:rsidRPr="00BC662F">
        <w:tab/>
        <w:t xml:space="preserve">Enumeration: </w:t>
      </w:r>
      <w:r>
        <w:t>ExternalClientType</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974" w:name="_Toc20150420"/>
      <w:bookmarkStart w:id="3975" w:name="_Toc25168667"/>
      <w:bookmarkStart w:id="3976" w:name="_Toc27593086"/>
      <w:bookmarkStart w:id="3977" w:name="_Toc34147958"/>
      <w:bookmarkStart w:id="3978" w:name="_Toc36463342"/>
      <w:bookmarkStart w:id="3979" w:name="_Toc43215182"/>
      <w:bookmarkStart w:id="3980" w:name="_Toc45032430"/>
      <w:bookmarkStart w:id="3981" w:name="_Toc49849919"/>
      <w:bookmarkStart w:id="3982" w:name="_Toc51873433"/>
      <w:bookmarkStart w:id="3983" w:name="_Toc56517561"/>
      <w:bookmarkStart w:id="3984" w:name="_Toc58594462"/>
      <w:bookmarkStart w:id="3985" w:name="_Toc67685972"/>
      <w:bookmarkStart w:id="3986" w:name="_Toc74993799"/>
      <w:bookmarkStart w:id="3987" w:name="_Toc82716389"/>
      <w:bookmarkStart w:id="3988" w:name="_Toc88818676"/>
      <w:bookmarkStart w:id="3989" w:name="_Toc90650598"/>
      <w:bookmarkStart w:id="3990" w:name="_Toc98506268"/>
      <w:bookmarkStart w:id="3991" w:name="_Toc106639553"/>
      <w:bookmarkStart w:id="3992" w:name="_Toc114779063"/>
      <w:bookmarkStart w:id="3993" w:name="_Toc122096980"/>
      <w:bookmarkStart w:id="3994" w:name="_Toc130844201"/>
      <w:bookmarkStart w:id="3995" w:name="_Toc138411908"/>
      <w:bookmarkStart w:id="3996" w:name="_Toc145956101"/>
      <w:bookmarkStart w:id="3997" w:name="_Toc153887541"/>
      <w:bookmarkStart w:id="3998" w:name="_Toc161905430"/>
      <w:bookmarkStart w:id="3999" w:name="_Toc170210033"/>
      <w:bookmarkStart w:id="4000" w:name="_Toc177550828"/>
      <w:bookmarkStart w:id="4001" w:name="_Toc183624918"/>
      <w:bookmarkStart w:id="4002" w:name="_Toc186726910"/>
      <w:bookmarkStart w:id="4003" w:name="_Toc192836743"/>
      <w:r>
        <w:t>6.1.6.3.4</w:t>
      </w:r>
      <w:r w:rsidRPr="00BC662F">
        <w:tab/>
        <w:t xml:space="preserve">Enumeration: </w:t>
      </w:r>
      <w:r>
        <w:t>SupportedGADShapes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004" w:name="_Toc20150421"/>
      <w:bookmarkStart w:id="4005" w:name="_Toc25168668"/>
      <w:bookmarkStart w:id="4006" w:name="_Toc27593087"/>
      <w:bookmarkStart w:id="4007" w:name="_Toc34147959"/>
      <w:bookmarkStart w:id="4008" w:name="_Toc36463343"/>
      <w:bookmarkStart w:id="4009" w:name="_Toc43215183"/>
      <w:bookmarkStart w:id="4010" w:name="_Toc45032431"/>
      <w:bookmarkStart w:id="4011" w:name="_Toc49849920"/>
      <w:bookmarkStart w:id="4012" w:name="_Toc51873434"/>
      <w:bookmarkStart w:id="4013" w:name="_Toc56517562"/>
      <w:bookmarkStart w:id="4014" w:name="_Toc58594463"/>
      <w:bookmarkStart w:id="4015" w:name="_Toc67685973"/>
      <w:bookmarkStart w:id="4016" w:name="_Toc74993800"/>
      <w:bookmarkStart w:id="4017" w:name="_Toc82716390"/>
      <w:bookmarkStart w:id="4018" w:name="_Toc88818677"/>
      <w:bookmarkStart w:id="4019" w:name="_Toc90650599"/>
      <w:bookmarkStart w:id="4020" w:name="_Toc98506269"/>
      <w:bookmarkStart w:id="4021" w:name="_Toc106639554"/>
      <w:bookmarkStart w:id="4022" w:name="_Toc114779064"/>
      <w:bookmarkStart w:id="4023" w:name="_Toc122096981"/>
      <w:bookmarkStart w:id="4024" w:name="_Toc130844202"/>
      <w:bookmarkStart w:id="4025" w:name="_Toc138411909"/>
      <w:bookmarkStart w:id="4026" w:name="_Toc145956102"/>
      <w:bookmarkStart w:id="4027" w:name="_Toc153887542"/>
      <w:bookmarkStart w:id="4028" w:name="_Toc161905431"/>
      <w:bookmarkStart w:id="4029" w:name="_Toc170210034"/>
      <w:bookmarkStart w:id="4030" w:name="_Toc177550829"/>
      <w:bookmarkStart w:id="4031" w:name="_Toc183624919"/>
      <w:bookmarkStart w:id="4032" w:name="_Toc186726911"/>
      <w:bookmarkStart w:id="4033" w:name="_Toc192836744"/>
      <w:r>
        <w:t>6.1.6.3.5</w:t>
      </w:r>
      <w:r w:rsidRPr="00BC662F">
        <w:tab/>
        <w:t>Enumeration:</w:t>
      </w:r>
      <w:r>
        <w:t xml:space="preserve"> ResponseTime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034" w:name="_Toc20150422"/>
      <w:bookmarkStart w:id="4035" w:name="_Toc25168669"/>
      <w:bookmarkStart w:id="4036" w:name="_Toc27593088"/>
      <w:bookmarkStart w:id="4037" w:name="_Toc34147960"/>
      <w:bookmarkStart w:id="4038" w:name="_Toc36463344"/>
      <w:bookmarkStart w:id="4039" w:name="_Toc43215184"/>
      <w:bookmarkStart w:id="4040" w:name="_Toc45032432"/>
      <w:bookmarkStart w:id="4041" w:name="_Toc49849921"/>
      <w:bookmarkStart w:id="4042" w:name="_Toc51873435"/>
      <w:bookmarkStart w:id="4043" w:name="_Toc56517563"/>
      <w:bookmarkStart w:id="4044" w:name="_Toc58594464"/>
      <w:bookmarkStart w:id="4045" w:name="_Toc67685974"/>
      <w:bookmarkStart w:id="4046" w:name="_Toc74993801"/>
      <w:bookmarkStart w:id="4047" w:name="_Toc82716391"/>
      <w:bookmarkStart w:id="4048" w:name="_Toc88818678"/>
      <w:bookmarkStart w:id="4049" w:name="_Toc90650600"/>
      <w:bookmarkStart w:id="4050" w:name="_Toc98506270"/>
      <w:bookmarkStart w:id="4051" w:name="_Toc106639555"/>
      <w:bookmarkStart w:id="4052" w:name="_Toc114779065"/>
      <w:bookmarkStart w:id="4053" w:name="_Toc122096982"/>
      <w:bookmarkStart w:id="4054" w:name="_Toc130844203"/>
      <w:bookmarkStart w:id="4055" w:name="_Toc138411910"/>
      <w:bookmarkStart w:id="4056" w:name="_Toc145956103"/>
      <w:bookmarkStart w:id="4057" w:name="_Toc153887543"/>
      <w:bookmarkStart w:id="4058" w:name="_Toc161905432"/>
      <w:bookmarkStart w:id="4059" w:name="_Toc170210035"/>
      <w:bookmarkStart w:id="4060" w:name="_Toc177550830"/>
      <w:bookmarkStart w:id="4061" w:name="_Toc183624920"/>
      <w:bookmarkStart w:id="4062" w:name="_Toc186726912"/>
      <w:bookmarkStart w:id="4063" w:name="_Toc192836745"/>
      <w:r>
        <w:t>6.1.6.3.6</w:t>
      </w:r>
      <w:r w:rsidRPr="00BC662F">
        <w:tab/>
        <w:t>Enumeration:</w:t>
      </w:r>
      <w:r>
        <w:t xml:space="preserve"> PositioningMethod</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064" w:name="_Toc20150423"/>
      <w:bookmarkStart w:id="4065" w:name="_Toc25168670"/>
      <w:bookmarkStart w:id="4066" w:name="_Toc27593089"/>
      <w:bookmarkStart w:id="4067" w:name="_Toc34147961"/>
      <w:bookmarkStart w:id="4068" w:name="_Toc36463345"/>
      <w:bookmarkStart w:id="4069" w:name="_Toc43215185"/>
      <w:bookmarkStart w:id="4070" w:name="_Toc45032433"/>
      <w:bookmarkStart w:id="4071" w:name="_Toc49849922"/>
      <w:bookmarkStart w:id="4072" w:name="_Toc51873436"/>
      <w:bookmarkStart w:id="4073" w:name="_Toc56517564"/>
      <w:bookmarkStart w:id="4074" w:name="_Toc58594465"/>
      <w:bookmarkStart w:id="4075" w:name="_Toc67685975"/>
      <w:bookmarkStart w:id="4076" w:name="_Toc74993802"/>
      <w:bookmarkStart w:id="4077" w:name="_Toc82716392"/>
      <w:bookmarkStart w:id="4078" w:name="_Toc88818679"/>
      <w:bookmarkStart w:id="4079" w:name="_Toc90650601"/>
      <w:bookmarkStart w:id="4080" w:name="_Toc98506271"/>
      <w:bookmarkStart w:id="4081" w:name="_Toc106639556"/>
      <w:bookmarkStart w:id="4082" w:name="_Toc114779066"/>
      <w:bookmarkStart w:id="4083" w:name="_Toc122096983"/>
      <w:bookmarkStart w:id="4084" w:name="_Toc130844204"/>
      <w:bookmarkStart w:id="4085" w:name="_Toc138411911"/>
      <w:bookmarkStart w:id="4086" w:name="_Toc145956104"/>
      <w:bookmarkStart w:id="4087" w:name="_Toc153887544"/>
      <w:bookmarkStart w:id="4088"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089" w:name="_Toc170210036"/>
      <w:bookmarkStart w:id="4090" w:name="_Toc177550831"/>
      <w:bookmarkStart w:id="4091" w:name="_Toc183624921"/>
      <w:bookmarkStart w:id="4092" w:name="_Toc186726913"/>
      <w:bookmarkStart w:id="4093" w:name="_Toc192836746"/>
      <w:r>
        <w:lastRenderedPageBreak/>
        <w:t>6.1.6.3.7</w:t>
      </w:r>
      <w:r w:rsidRPr="00BC662F">
        <w:tab/>
        <w:t>Enumeration:</w:t>
      </w:r>
      <w:r>
        <w:t xml:space="preserve"> PositioningMode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094" w:name="_Toc20150424"/>
      <w:bookmarkStart w:id="4095" w:name="_Toc25168671"/>
      <w:bookmarkStart w:id="4096" w:name="_Toc27593090"/>
      <w:bookmarkStart w:id="4097" w:name="_Toc34147962"/>
      <w:bookmarkStart w:id="4098" w:name="_Toc36463346"/>
      <w:bookmarkStart w:id="4099" w:name="_Toc43215186"/>
      <w:bookmarkStart w:id="4100" w:name="_Toc45032434"/>
      <w:bookmarkStart w:id="4101" w:name="_Toc49849923"/>
      <w:bookmarkStart w:id="4102" w:name="_Toc51873437"/>
      <w:bookmarkStart w:id="4103" w:name="_Toc56517565"/>
      <w:bookmarkStart w:id="4104" w:name="_Toc58594466"/>
      <w:bookmarkStart w:id="4105" w:name="_Toc67685976"/>
      <w:bookmarkStart w:id="4106" w:name="_Toc74993803"/>
      <w:bookmarkStart w:id="4107" w:name="_Toc82716393"/>
      <w:bookmarkStart w:id="4108" w:name="_Toc88818680"/>
      <w:bookmarkStart w:id="4109" w:name="_Toc90650602"/>
      <w:bookmarkStart w:id="4110" w:name="_Toc98506272"/>
      <w:bookmarkStart w:id="4111" w:name="_Toc106639557"/>
      <w:bookmarkStart w:id="4112" w:name="_Toc114779067"/>
      <w:bookmarkStart w:id="4113" w:name="_Toc122096984"/>
      <w:bookmarkStart w:id="4114" w:name="_Toc130844205"/>
      <w:bookmarkStart w:id="4115" w:name="_Toc138411912"/>
      <w:bookmarkStart w:id="4116" w:name="_Toc145956105"/>
      <w:bookmarkStart w:id="4117" w:name="_Toc153887545"/>
      <w:bookmarkStart w:id="4118" w:name="_Toc161905434"/>
      <w:bookmarkStart w:id="4119" w:name="_Toc170210037"/>
      <w:bookmarkStart w:id="4120" w:name="_Toc177550832"/>
      <w:bookmarkStart w:id="4121" w:name="_Toc183624922"/>
      <w:bookmarkStart w:id="4122" w:name="_Toc186726914"/>
      <w:bookmarkStart w:id="4123" w:name="_Toc192836747"/>
      <w:r>
        <w:t>6.1.6.3.8</w:t>
      </w:r>
      <w:r w:rsidRPr="00BC662F">
        <w:tab/>
        <w:t>Enumeration:</w:t>
      </w:r>
      <w:r>
        <w:t xml:space="preserve"> GnssId</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124" w:name="_Toc20150425"/>
      <w:bookmarkStart w:id="4125" w:name="_Toc25168672"/>
      <w:bookmarkStart w:id="4126" w:name="_Toc27593091"/>
      <w:bookmarkStart w:id="4127" w:name="_Toc34147963"/>
      <w:bookmarkStart w:id="4128" w:name="_Toc36463347"/>
      <w:bookmarkStart w:id="4129" w:name="_Toc43215187"/>
      <w:bookmarkStart w:id="4130" w:name="_Toc45032435"/>
      <w:bookmarkStart w:id="4131" w:name="_Toc49849924"/>
      <w:bookmarkStart w:id="4132" w:name="_Toc51873438"/>
      <w:bookmarkStart w:id="4133" w:name="_Toc56517566"/>
      <w:bookmarkStart w:id="4134" w:name="_Toc58594467"/>
      <w:bookmarkStart w:id="4135" w:name="_Toc67685977"/>
      <w:bookmarkStart w:id="4136" w:name="_Toc74993804"/>
      <w:bookmarkStart w:id="4137" w:name="_Toc82716394"/>
      <w:bookmarkStart w:id="4138" w:name="_Toc88818681"/>
      <w:bookmarkStart w:id="4139" w:name="_Toc90650603"/>
      <w:bookmarkStart w:id="4140" w:name="_Toc98506273"/>
      <w:bookmarkStart w:id="4141" w:name="_Toc106639558"/>
      <w:bookmarkStart w:id="4142" w:name="_Toc114779068"/>
      <w:bookmarkStart w:id="4143" w:name="_Toc122096985"/>
      <w:bookmarkStart w:id="4144" w:name="_Toc130844206"/>
      <w:bookmarkStart w:id="4145" w:name="_Toc138411913"/>
      <w:bookmarkStart w:id="4146" w:name="_Toc145956106"/>
      <w:bookmarkStart w:id="4147" w:name="_Toc153887546"/>
      <w:bookmarkStart w:id="4148" w:name="_Toc161905435"/>
      <w:bookmarkStart w:id="4149" w:name="_Toc170210038"/>
      <w:bookmarkStart w:id="4150" w:name="_Toc177550833"/>
      <w:bookmarkStart w:id="4151" w:name="_Toc183624923"/>
      <w:bookmarkStart w:id="4152" w:name="_Toc186726915"/>
      <w:bookmarkStart w:id="4153" w:name="_Toc192836748"/>
      <w:r>
        <w:t>6.1.6.3.9</w:t>
      </w:r>
      <w:r w:rsidRPr="00BC662F">
        <w:tab/>
        <w:t>Enumeration:</w:t>
      </w:r>
      <w:r>
        <w:t xml:space="preserve"> Usage</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154" w:name="_Toc20150426"/>
      <w:bookmarkStart w:id="4155" w:name="_Toc25168673"/>
      <w:bookmarkStart w:id="4156" w:name="_Toc27593092"/>
      <w:bookmarkStart w:id="4157" w:name="_Toc34147964"/>
      <w:bookmarkStart w:id="4158" w:name="_Toc36463348"/>
      <w:bookmarkStart w:id="4159" w:name="_Toc43215188"/>
      <w:bookmarkStart w:id="4160" w:name="_Toc45032436"/>
      <w:bookmarkStart w:id="4161" w:name="_Toc49849925"/>
      <w:bookmarkStart w:id="4162" w:name="_Toc51873439"/>
      <w:bookmarkStart w:id="4163" w:name="_Toc56517567"/>
      <w:bookmarkStart w:id="4164" w:name="_Toc58594468"/>
      <w:bookmarkStart w:id="4165" w:name="_Toc67685978"/>
      <w:bookmarkStart w:id="4166" w:name="_Toc74993805"/>
      <w:bookmarkStart w:id="4167" w:name="_Toc82716395"/>
      <w:bookmarkStart w:id="4168" w:name="_Toc88818682"/>
      <w:bookmarkStart w:id="4169" w:name="_Toc90650604"/>
      <w:bookmarkStart w:id="4170" w:name="_Toc98506274"/>
      <w:bookmarkStart w:id="4171" w:name="_Toc106639559"/>
      <w:bookmarkStart w:id="4172" w:name="_Toc114779069"/>
      <w:bookmarkStart w:id="4173" w:name="_Toc122096986"/>
      <w:bookmarkStart w:id="4174" w:name="_Toc130844207"/>
      <w:bookmarkStart w:id="4175" w:name="_Toc138411914"/>
      <w:bookmarkStart w:id="4176" w:name="_Toc145956107"/>
      <w:bookmarkStart w:id="4177" w:name="_Toc153887547"/>
      <w:bookmarkStart w:id="4178" w:name="_Toc161905436"/>
      <w:bookmarkStart w:id="4179" w:name="_Toc170210039"/>
      <w:bookmarkStart w:id="4180" w:name="_Toc177550834"/>
      <w:bookmarkStart w:id="4181" w:name="_Toc183624924"/>
      <w:bookmarkStart w:id="4182" w:name="_Toc186726916"/>
      <w:bookmarkStart w:id="4183" w:name="_Toc192836749"/>
      <w:r>
        <w:t>6.1.6.3.10</w:t>
      </w:r>
      <w:r w:rsidRPr="00BC662F">
        <w:tab/>
        <w:t>Enumeration:</w:t>
      </w:r>
      <w:r>
        <w:t xml:space="preserve"> LcsPriority</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184" w:name="_Toc20150427"/>
      <w:bookmarkStart w:id="4185" w:name="_Toc25168674"/>
      <w:bookmarkStart w:id="4186" w:name="_Toc27593093"/>
      <w:bookmarkStart w:id="4187" w:name="_Toc34147965"/>
      <w:bookmarkStart w:id="4188" w:name="_Toc36463349"/>
      <w:bookmarkStart w:id="4189" w:name="_Toc43215189"/>
      <w:bookmarkStart w:id="4190" w:name="_Toc45032437"/>
      <w:bookmarkStart w:id="4191" w:name="_Toc49849926"/>
      <w:bookmarkStart w:id="4192" w:name="_Toc51873440"/>
      <w:bookmarkStart w:id="4193" w:name="_Toc56517568"/>
      <w:bookmarkStart w:id="4194" w:name="_Toc58594469"/>
      <w:bookmarkStart w:id="4195" w:name="_Toc67685979"/>
      <w:bookmarkStart w:id="4196" w:name="_Toc74993806"/>
      <w:bookmarkStart w:id="4197" w:name="_Toc82716396"/>
      <w:bookmarkStart w:id="4198" w:name="_Toc88818683"/>
      <w:bookmarkStart w:id="4199" w:name="_Toc90650605"/>
      <w:bookmarkStart w:id="4200" w:name="_Toc98506275"/>
      <w:bookmarkStart w:id="4201" w:name="_Toc106639560"/>
      <w:bookmarkStart w:id="4202" w:name="_Toc114779070"/>
      <w:bookmarkStart w:id="4203" w:name="_Toc122096987"/>
      <w:bookmarkStart w:id="4204" w:name="_Toc130844208"/>
      <w:bookmarkStart w:id="4205" w:name="_Toc138411915"/>
      <w:bookmarkStart w:id="4206" w:name="_Toc145956108"/>
      <w:bookmarkStart w:id="4207" w:name="_Toc153887548"/>
      <w:bookmarkStart w:id="4208" w:name="_Toc161905437"/>
      <w:bookmarkStart w:id="4209" w:name="_Toc170210040"/>
      <w:bookmarkStart w:id="4210" w:name="_Toc177550835"/>
      <w:bookmarkStart w:id="4211" w:name="_Toc183624925"/>
      <w:bookmarkStart w:id="4212" w:name="_Toc186726917"/>
      <w:bookmarkStart w:id="4213" w:name="_Toc192836750"/>
      <w:r>
        <w:lastRenderedPageBreak/>
        <w:t>6.1.6.3.11</w:t>
      </w:r>
      <w:r w:rsidRPr="00BC662F">
        <w:tab/>
        <w:t>Enumeration:</w:t>
      </w:r>
      <w:r w:rsidRPr="00E661BE">
        <w:t xml:space="preserve"> VelocityRequested</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214" w:name="_Toc20150428"/>
      <w:bookmarkStart w:id="4215" w:name="_Toc25168675"/>
      <w:bookmarkStart w:id="4216" w:name="_Toc27593094"/>
      <w:bookmarkStart w:id="4217" w:name="_Toc34147966"/>
      <w:bookmarkStart w:id="4218" w:name="_Toc36463350"/>
      <w:bookmarkStart w:id="4219" w:name="_Toc43215190"/>
      <w:bookmarkStart w:id="4220" w:name="_Toc45032438"/>
      <w:bookmarkStart w:id="4221" w:name="_Toc49849927"/>
      <w:bookmarkStart w:id="4222" w:name="_Toc51873441"/>
      <w:bookmarkStart w:id="4223" w:name="_Toc56517569"/>
      <w:bookmarkStart w:id="4224" w:name="_Toc58594470"/>
      <w:bookmarkStart w:id="4225" w:name="_Toc67685980"/>
      <w:bookmarkStart w:id="4226" w:name="_Toc74993807"/>
      <w:bookmarkStart w:id="4227" w:name="_Toc82716397"/>
      <w:bookmarkStart w:id="4228" w:name="_Toc88818684"/>
      <w:bookmarkStart w:id="4229" w:name="_Toc90650606"/>
      <w:bookmarkStart w:id="4230" w:name="_Toc98506276"/>
      <w:bookmarkStart w:id="4231" w:name="_Toc106639561"/>
      <w:bookmarkStart w:id="4232" w:name="_Toc114779071"/>
      <w:bookmarkStart w:id="4233" w:name="_Toc122096988"/>
      <w:bookmarkStart w:id="4234" w:name="_Toc130844209"/>
      <w:bookmarkStart w:id="4235" w:name="_Toc138411916"/>
      <w:bookmarkStart w:id="4236" w:name="_Toc145956109"/>
      <w:bookmarkStart w:id="4237" w:name="_Toc153887549"/>
      <w:bookmarkStart w:id="4238" w:name="_Toc161905438"/>
      <w:bookmarkStart w:id="4239" w:name="_Toc170210041"/>
      <w:bookmarkStart w:id="4240" w:name="_Toc177550836"/>
      <w:bookmarkStart w:id="4241" w:name="_Toc183624926"/>
      <w:bookmarkStart w:id="4242" w:name="_Toc186726918"/>
      <w:bookmarkStart w:id="4243" w:name="_Toc192836751"/>
      <w:r>
        <w:t>6.1.6.3.12</w:t>
      </w:r>
      <w:r w:rsidRPr="00BC662F">
        <w:tab/>
        <w:t>Enumeration:</w:t>
      </w:r>
      <w:r w:rsidRPr="00E661BE">
        <w:t xml:space="preserve"> </w:t>
      </w:r>
      <w:r w:rsidRPr="0088594C">
        <w:t>AccuracyFulfilmentIndicator</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244" w:name="_Toc20150429"/>
      <w:bookmarkStart w:id="4245" w:name="_Toc25168676"/>
      <w:bookmarkStart w:id="4246" w:name="_Toc27593095"/>
      <w:bookmarkStart w:id="4247" w:name="_Toc34147967"/>
      <w:bookmarkStart w:id="4248" w:name="_Toc36463351"/>
      <w:bookmarkStart w:id="4249" w:name="_Toc43215191"/>
      <w:bookmarkStart w:id="4250" w:name="_Toc45032439"/>
      <w:bookmarkStart w:id="4251" w:name="_Toc49849928"/>
      <w:bookmarkStart w:id="4252" w:name="_Toc51873442"/>
      <w:bookmarkStart w:id="4253" w:name="_Toc56517570"/>
      <w:bookmarkStart w:id="4254" w:name="_Toc58594471"/>
      <w:bookmarkStart w:id="4255" w:name="_Toc67685981"/>
      <w:bookmarkStart w:id="4256" w:name="_Toc74993808"/>
      <w:bookmarkStart w:id="4257" w:name="_Toc82716398"/>
      <w:bookmarkStart w:id="4258" w:name="_Toc88818685"/>
      <w:bookmarkStart w:id="4259" w:name="_Toc90650607"/>
      <w:bookmarkStart w:id="4260" w:name="_Toc98506277"/>
      <w:bookmarkStart w:id="4261" w:name="_Toc106639562"/>
      <w:bookmarkStart w:id="4262" w:name="_Toc114779072"/>
      <w:bookmarkStart w:id="4263" w:name="_Toc122096989"/>
      <w:bookmarkStart w:id="4264" w:name="_Toc130844210"/>
      <w:bookmarkStart w:id="4265" w:name="_Toc138411917"/>
      <w:bookmarkStart w:id="4266" w:name="_Toc145956110"/>
      <w:bookmarkStart w:id="4267" w:name="_Toc153887550"/>
      <w:bookmarkStart w:id="4268" w:name="_Toc161905439"/>
      <w:bookmarkStart w:id="4269" w:name="_Toc170210042"/>
      <w:bookmarkStart w:id="4270" w:name="_Toc177550837"/>
      <w:bookmarkStart w:id="4271" w:name="_Toc183624927"/>
      <w:bookmarkStart w:id="4272" w:name="_Toc186726919"/>
      <w:bookmarkStart w:id="4273" w:name="_Toc192836752"/>
      <w:r>
        <w:t>6.1.6.3.13</w:t>
      </w:r>
      <w:r w:rsidRPr="00BC662F">
        <w:tab/>
        <w:t>Enumeration:</w:t>
      </w:r>
      <w:r w:rsidRPr="00E661BE">
        <w:t xml:space="preserve"> </w:t>
      </w:r>
      <w:r>
        <w:t>VerticalDirection</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274" w:name="_Toc20150430"/>
      <w:bookmarkStart w:id="4275" w:name="_Toc25168677"/>
      <w:bookmarkStart w:id="4276" w:name="_Toc27593096"/>
      <w:bookmarkStart w:id="4277" w:name="_Toc34147968"/>
      <w:bookmarkStart w:id="4278" w:name="_Toc36463352"/>
      <w:bookmarkStart w:id="4279" w:name="_Toc43215192"/>
      <w:bookmarkStart w:id="4280" w:name="_Toc45032440"/>
      <w:bookmarkStart w:id="4281" w:name="_Toc49849929"/>
      <w:bookmarkStart w:id="4282" w:name="_Toc51873443"/>
      <w:bookmarkStart w:id="4283" w:name="_Toc56517571"/>
      <w:bookmarkStart w:id="4284" w:name="_Toc58594472"/>
      <w:bookmarkStart w:id="4285" w:name="_Toc67685982"/>
      <w:bookmarkStart w:id="4286" w:name="_Toc74993809"/>
      <w:bookmarkStart w:id="4287" w:name="_Toc82716399"/>
      <w:bookmarkStart w:id="4288" w:name="_Toc88818686"/>
      <w:bookmarkStart w:id="4289" w:name="_Toc90650608"/>
      <w:bookmarkStart w:id="4290" w:name="_Toc98506278"/>
      <w:bookmarkStart w:id="4291" w:name="_Toc106639563"/>
      <w:bookmarkStart w:id="4292" w:name="_Toc114779073"/>
      <w:bookmarkStart w:id="4293" w:name="_Toc122096990"/>
      <w:bookmarkStart w:id="4294" w:name="_Toc130844211"/>
      <w:bookmarkStart w:id="4295" w:name="_Toc138411918"/>
      <w:bookmarkStart w:id="4296" w:name="_Toc145956111"/>
      <w:bookmarkStart w:id="4297" w:name="_Toc153887551"/>
      <w:bookmarkStart w:id="4298" w:name="_Toc161905440"/>
      <w:bookmarkStart w:id="4299" w:name="_Toc170210043"/>
      <w:bookmarkStart w:id="4300" w:name="_Toc177550838"/>
      <w:bookmarkStart w:id="4301" w:name="_Toc183624928"/>
      <w:bookmarkStart w:id="4302" w:name="_Toc186726920"/>
      <w:bookmarkStart w:id="4303" w:name="_Toc192836753"/>
      <w:r>
        <w:t>6.1.6.3.14</w:t>
      </w:r>
      <w:r w:rsidRPr="003B2883">
        <w:tab/>
        <w:t xml:space="preserve">Enumeration: </w:t>
      </w:r>
      <w:r>
        <w:t>LdrType</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304" w:name="_Toc20150431"/>
      <w:bookmarkStart w:id="4305" w:name="_Toc25168678"/>
      <w:bookmarkStart w:id="4306" w:name="_Toc27593097"/>
      <w:bookmarkStart w:id="4307" w:name="_Toc34147969"/>
      <w:bookmarkStart w:id="4308" w:name="_Toc36463353"/>
      <w:bookmarkStart w:id="4309" w:name="_Toc43215193"/>
      <w:bookmarkStart w:id="4310" w:name="_Toc45032441"/>
      <w:bookmarkStart w:id="4311" w:name="_Toc49849930"/>
      <w:bookmarkStart w:id="4312" w:name="_Toc51873444"/>
      <w:bookmarkStart w:id="4313" w:name="_Toc56517572"/>
      <w:bookmarkStart w:id="4314" w:name="_Toc58594473"/>
      <w:bookmarkStart w:id="4315" w:name="_Toc67685983"/>
      <w:bookmarkStart w:id="4316" w:name="_Toc74993810"/>
      <w:bookmarkStart w:id="4317" w:name="_Toc82716400"/>
      <w:bookmarkStart w:id="4318" w:name="_Toc88818687"/>
      <w:bookmarkStart w:id="4319" w:name="_Toc90650609"/>
      <w:bookmarkStart w:id="4320" w:name="_Toc98506279"/>
      <w:bookmarkStart w:id="4321" w:name="_Toc106639564"/>
      <w:bookmarkStart w:id="4322" w:name="_Toc114779074"/>
      <w:bookmarkStart w:id="4323" w:name="_Toc122096991"/>
      <w:bookmarkStart w:id="4324" w:name="_Toc130844212"/>
      <w:bookmarkStart w:id="4325" w:name="_Toc138411919"/>
      <w:bookmarkStart w:id="4326" w:name="_Toc145956112"/>
      <w:bookmarkStart w:id="4327" w:name="_Toc153887552"/>
      <w:bookmarkStart w:id="4328" w:name="_Toc161905441"/>
      <w:bookmarkStart w:id="4329" w:name="_Toc170210044"/>
      <w:bookmarkStart w:id="4330" w:name="_Toc177550839"/>
      <w:bookmarkStart w:id="4331" w:name="_Toc183624929"/>
      <w:bookmarkStart w:id="4332" w:name="_Toc186726921"/>
      <w:bookmarkStart w:id="4333" w:name="_Toc192836754"/>
      <w:r>
        <w:t>6.1.6.3.15</w:t>
      </w:r>
      <w:r w:rsidRPr="00BC662F">
        <w:tab/>
        <w:t>Enumeration</w:t>
      </w:r>
      <w:r>
        <w:t>: ReportingAreaType</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334" w:name="_Toc20150432"/>
      <w:bookmarkStart w:id="4335" w:name="_Toc25168679"/>
      <w:bookmarkStart w:id="4336" w:name="_Toc27593098"/>
      <w:bookmarkStart w:id="4337" w:name="_Toc34147970"/>
      <w:bookmarkStart w:id="4338" w:name="_Toc36463354"/>
      <w:bookmarkStart w:id="4339" w:name="_Toc43215194"/>
      <w:bookmarkStart w:id="4340" w:name="_Toc45032442"/>
      <w:bookmarkStart w:id="4341" w:name="_Toc49849931"/>
      <w:bookmarkStart w:id="4342" w:name="_Toc51873445"/>
      <w:bookmarkStart w:id="4343" w:name="_Toc56517573"/>
      <w:bookmarkStart w:id="4344" w:name="_Toc58594474"/>
      <w:bookmarkStart w:id="4345" w:name="_Toc67685984"/>
      <w:bookmarkStart w:id="4346" w:name="_Toc74993811"/>
      <w:bookmarkStart w:id="4347" w:name="_Toc82716401"/>
      <w:bookmarkStart w:id="4348" w:name="_Toc88818688"/>
      <w:bookmarkStart w:id="4349" w:name="_Toc90650610"/>
      <w:bookmarkStart w:id="4350" w:name="_Toc98506280"/>
      <w:bookmarkStart w:id="4351" w:name="_Toc106639565"/>
      <w:bookmarkStart w:id="4352" w:name="_Toc114779075"/>
      <w:bookmarkStart w:id="4353" w:name="_Toc122096992"/>
      <w:bookmarkStart w:id="4354" w:name="_Toc130844213"/>
      <w:bookmarkStart w:id="4355" w:name="_Toc138411920"/>
      <w:bookmarkStart w:id="4356" w:name="_Toc145956113"/>
      <w:bookmarkStart w:id="4357" w:name="_Toc153887553"/>
      <w:bookmarkStart w:id="4358"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359" w:name="_Toc170210045"/>
      <w:bookmarkStart w:id="4360" w:name="_Toc177550840"/>
      <w:bookmarkStart w:id="4361" w:name="_Toc183624930"/>
      <w:bookmarkStart w:id="4362" w:name="_Toc186726922"/>
      <w:bookmarkStart w:id="4363" w:name="_Toc192836755"/>
      <w:r>
        <w:t>6.1.6.3.16</w:t>
      </w:r>
      <w:r w:rsidRPr="00BC662F">
        <w:tab/>
        <w:t>Enumeration</w:t>
      </w:r>
      <w:r>
        <w:t>: OccurrenceInfo</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364" w:name="_Toc20150433"/>
      <w:bookmarkStart w:id="4365" w:name="_Toc25168680"/>
      <w:bookmarkStart w:id="4366" w:name="_Toc27593099"/>
      <w:bookmarkStart w:id="4367" w:name="_Toc34147971"/>
      <w:bookmarkStart w:id="4368" w:name="_Toc36463355"/>
      <w:bookmarkStart w:id="4369" w:name="_Toc43215195"/>
      <w:bookmarkStart w:id="4370" w:name="_Toc45032443"/>
      <w:bookmarkStart w:id="4371" w:name="_Toc49849932"/>
      <w:bookmarkStart w:id="4372" w:name="_Toc51873446"/>
      <w:bookmarkStart w:id="4373" w:name="_Toc56517574"/>
      <w:bookmarkStart w:id="4374" w:name="_Toc58594475"/>
      <w:bookmarkStart w:id="4375" w:name="_Toc67685985"/>
      <w:bookmarkStart w:id="4376" w:name="_Toc74993812"/>
      <w:bookmarkStart w:id="4377" w:name="_Toc82716402"/>
      <w:bookmarkStart w:id="4378" w:name="_Toc88818689"/>
      <w:bookmarkStart w:id="4379" w:name="_Toc90650611"/>
      <w:bookmarkStart w:id="4380" w:name="_Toc98506281"/>
      <w:bookmarkStart w:id="4381" w:name="_Toc106639566"/>
      <w:bookmarkStart w:id="4382" w:name="_Toc114779076"/>
      <w:bookmarkStart w:id="4383" w:name="_Toc122096993"/>
      <w:bookmarkStart w:id="4384" w:name="_Toc130844214"/>
      <w:bookmarkStart w:id="4385" w:name="_Toc138411921"/>
      <w:bookmarkStart w:id="4386" w:name="_Toc145956114"/>
      <w:bookmarkStart w:id="4387" w:name="_Toc153887554"/>
      <w:bookmarkStart w:id="4388" w:name="_Toc161905443"/>
      <w:bookmarkStart w:id="4389" w:name="_Toc170210046"/>
      <w:bookmarkStart w:id="4390" w:name="_Toc177550841"/>
      <w:bookmarkStart w:id="4391" w:name="_Toc183624931"/>
      <w:bookmarkStart w:id="4392" w:name="_Toc186726923"/>
      <w:bookmarkStart w:id="4393" w:name="_Toc192836756"/>
      <w:r>
        <w:t>6.1.6.3.17</w:t>
      </w:r>
      <w:r w:rsidRPr="00BC662F">
        <w:tab/>
        <w:t>Enumeration</w:t>
      </w:r>
      <w:r>
        <w:t>: ReportingAccessType</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394" w:name="_Toc20150434"/>
      <w:bookmarkStart w:id="4395" w:name="_Toc25168681"/>
      <w:bookmarkStart w:id="4396" w:name="_Toc27593100"/>
      <w:bookmarkStart w:id="4397" w:name="_Toc34147972"/>
      <w:bookmarkStart w:id="4398" w:name="_Toc36463356"/>
      <w:bookmarkStart w:id="4399" w:name="_Toc43215196"/>
      <w:bookmarkStart w:id="4400" w:name="_Toc45032444"/>
      <w:bookmarkStart w:id="4401" w:name="_Toc49849933"/>
      <w:bookmarkStart w:id="4402" w:name="_Toc51873447"/>
      <w:bookmarkStart w:id="4403" w:name="_Toc56517575"/>
      <w:bookmarkStart w:id="4404" w:name="_Toc58594476"/>
      <w:bookmarkStart w:id="4405" w:name="_Toc67685986"/>
      <w:bookmarkStart w:id="4406" w:name="_Toc74993813"/>
      <w:bookmarkStart w:id="4407" w:name="_Toc82716403"/>
      <w:bookmarkStart w:id="4408" w:name="_Toc88818690"/>
      <w:bookmarkStart w:id="4409" w:name="_Toc90650612"/>
      <w:bookmarkStart w:id="4410" w:name="_Toc98506282"/>
      <w:bookmarkStart w:id="4411" w:name="_Toc106639567"/>
      <w:bookmarkStart w:id="4412" w:name="_Toc114779077"/>
      <w:bookmarkStart w:id="4413" w:name="_Toc122096994"/>
      <w:bookmarkStart w:id="4414" w:name="_Toc130844215"/>
      <w:bookmarkStart w:id="4415" w:name="_Toc138411922"/>
      <w:bookmarkStart w:id="4416" w:name="_Toc145956115"/>
      <w:bookmarkStart w:id="4417" w:name="_Toc153887555"/>
      <w:bookmarkStart w:id="4418" w:name="_Toc161905444"/>
      <w:bookmarkStart w:id="4419" w:name="_Toc170210047"/>
      <w:bookmarkStart w:id="4420" w:name="_Toc177550842"/>
      <w:bookmarkStart w:id="4421" w:name="_Toc183624932"/>
      <w:bookmarkStart w:id="4422" w:name="_Toc186726924"/>
      <w:bookmarkStart w:id="4423" w:name="_Toc192836757"/>
      <w:r>
        <w:t>6.1.6.3.18</w:t>
      </w:r>
      <w:r w:rsidRPr="003B2883">
        <w:tab/>
        <w:t xml:space="preserve">Enumeration: </w:t>
      </w:r>
      <w:r>
        <w:t>Event</w:t>
      </w:r>
      <w:r w:rsidRPr="003B2883">
        <w:t>Class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rPr>
          <w:ins w:id="4424" w:author="Ericsson JL CR0348" w:date="2025-05-27T18:38: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rPr>
                <w:ins w:id="4425" w:author="Ericsson JL CR0348" w:date="2025-05-27T18:38:00Z" w16du:dateUtc="2025-05-27T10:38:00Z"/>
              </w:rPr>
            </w:pPr>
            <w:ins w:id="4426" w:author="Ericsson JL CR0348" w:date="2025-05-27T18:38:00Z" w16du:dateUtc="2025-05-27T10:38:00Z">
              <w:r>
                <w:t>"DUMMY"</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rPr>
                <w:ins w:id="4427" w:author="Ericsson JL CR0348" w:date="2025-05-27T18:38:00Z" w16du:dateUtc="2025-05-27T10:38:00Z"/>
              </w:rPr>
            </w:pPr>
            <w:ins w:id="4428" w:author="Ericsson JL CR0348" w:date="2025-05-27T18:38:00Z" w16du:dateUtc="2025-05-27T10:38:00Z">
              <w:r>
                <w:t>A dummy message.</w:t>
              </w:r>
            </w:ins>
          </w:p>
          <w:p w14:paraId="6B6F4FF6" w14:textId="77777777" w:rsidR="000C1030" w:rsidRDefault="000C1030" w:rsidP="000C1030">
            <w:pPr>
              <w:pStyle w:val="TAL"/>
              <w:rPr>
                <w:ins w:id="4429" w:author="Ericsson JL CR0348" w:date="2025-05-27T18:38:00Z" w16du:dateUtc="2025-05-27T10:38:00Z"/>
              </w:rPr>
            </w:pPr>
          </w:p>
          <w:p w14:paraId="5E4886A0" w14:textId="285B85C8" w:rsidR="000C1030" w:rsidRDefault="000C1030" w:rsidP="000C1030">
            <w:pPr>
              <w:pStyle w:val="TAL"/>
              <w:rPr>
                <w:ins w:id="4430" w:author="Ericsson JL CR0348" w:date="2025-05-27T18:38:00Z" w16du:dateUtc="2025-05-27T10:38:00Z"/>
              </w:rPr>
            </w:pPr>
            <w:ins w:id="4431" w:author="Ericsson JL CR0348" w:date="2025-05-27T18:38:00Z" w16du:dateUtc="2025-05-27T10:38:00Z">
              <w:r>
                <w:t>A dummy message is used when no event report message is available at the sender but the service operation requires an event report message object as mandatory IE.</w:t>
              </w:r>
            </w:ins>
          </w:p>
        </w:tc>
      </w:tr>
    </w:tbl>
    <w:p w14:paraId="7F3E0241" w14:textId="77777777" w:rsidR="00EB7848" w:rsidRDefault="00EB7848" w:rsidP="00EB7848"/>
    <w:p w14:paraId="08E965B0" w14:textId="77777777" w:rsidR="00EB7848" w:rsidRPr="003B2883" w:rsidRDefault="00EB7848" w:rsidP="00B32564">
      <w:pPr>
        <w:pStyle w:val="Heading5"/>
      </w:pPr>
      <w:bookmarkStart w:id="4432" w:name="_Toc20150435"/>
      <w:bookmarkStart w:id="4433" w:name="_Toc25168682"/>
      <w:bookmarkStart w:id="4434" w:name="_Toc27593101"/>
      <w:bookmarkStart w:id="4435" w:name="_Toc34147973"/>
      <w:bookmarkStart w:id="4436" w:name="_Toc36463357"/>
      <w:bookmarkStart w:id="4437" w:name="_Toc43215197"/>
      <w:bookmarkStart w:id="4438" w:name="_Toc45032445"/>
      <w:bookmarkStart w:id="4439" w:name="_Toc49849934"/>
      <w:bookmarkStart w:id="4440" w:name="_Toc51873448"/>
      <w:bookmarkStart w:id="4441" w:name="_Toc56517576"/>
      <w:bookmarkStart w:id="4442" w:name="_Toc58594477"/>
      <w:bookmarkStart w:id="4443" w:name="_Toc67685987"/>
      <w:bookmarkStart w:id="4444" w:name="_Toc74993814"/>
      <w:bookmarkStart w:id="4445" w:name="_Toc82716404"/>
      <w:bookmarkStart w:id="4446" w:name="_Toc88818691"/>
      <w:bookmarkStart w:id="4447" w:name="_Toc90650613"/>
      <w:bookmarkStart w:id="4448" w:name="_Toc98506283"/>
      <w:bookmarkStart w:id="4449" w:name="_Toc106639568"/>
      <w:bookmarkStart w:id="4450" w:name="_Toc114779078"/>
      <w:bookmarkStart w:id="4451" w:name="_Toc122096995"/>
      <w:bookmarkStart w:id="4452" w:name="_Toc130844216"/>
      <w:bookmarkStart w:id="4453" w:name="_Toc138411923"/>
      <w:bookmarkStart w:id="4454" w:name="_Toc145956116"/>
      <w:bookmarkStart w:id="4455" w:name="_Toc153887556"/>
      <w:bookmarkStart w:id="4456" w:name="_Toc161905445"/>
      <w:bookmarkStart w:id="4457" w:name="_Toc170210048"/>
      <w:bookmarkStart w:id="4458" w:name="_Toc177550843"/>
      <w:bookmarkStart w:id="4459" w:name="_Toc183624933"/>
      <w:bookmarkStart w:id="4460" w:name="_Toc186726925"/>
      <w:bookmarkStart w:id="4461" w:name="_Toc192836758"/>
      <w:r>
        <w:lastRenderedPageBreak/>
        <w:t>6.1.6.3.19</w:t>
      </w:r>
      <w:r w:rsidRPr="003B2883">
        <w:tab/>
        <w:t xml:space="preserve">Enumeration: </w:t>
      </w:r>
      <w:r>
        <w:t>ReportedEventType</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462" w:name="_Toc20150436"/>
      <w:bookmarkStart w:id="4463" w:name="_Toc25168683"/>
      <w:bookmarkStart w:id="4464" w:name="_Toc27593102"/>
      <w:bookmarkStart w:id="4465" w:name="_Toc34147974"/>
      <w:bookmarkStart w:id="4466" w:name="_Toc36463358"/>
      <w:bookmarkStart w:id="4467" w:name="_Toc43215198"/>
      <w:bookmarkStart w:id="4468" w:name="_Toc45032446"/>
      <w:bookmarkStart w:id="4469" w:name="_Toc49849935"/>
      <w:bookmarkStart w:id="4470" w:name="_Toc51873449"/>
      <w:bookmarkStart w:id="4471" w:name="_Toc56517577"/>
      <w:bookmarkStart w:id="4472" w:name="_Toc58594478"/>
      <w:bookmarkStart w:id="4473" w:name="_Toc67685988"/>
      <w:bookmarkStart w:id="4474" w:name="_Toc74993815"/>
      <w:bookmarkStart w:id="4475" w:name="_Toc82716405"/>
      <w:bookmarkStart w:id="4476" w:name="_Toc88818692"/>
      <w:bookmarkStart w:id="4477" w:name="_Toc90650614"/>
      <w:bookmarkStart w:id="4478" w:name="_Toc98506284"/>
      <w:bookmarkStart w:id="4479" w:name="_Toc106639569"/>
      <w:bookmarkStart w:id="4480" w:name="_Toc114779079"/>
      <w:bookmarkStart w:id="4481" w:name="_Toc122096996"/>
      <w:bookmarkStart w:id="4482" w:name="_Toc130844217"/>
      <w:bookmarkStart w:id="4483" w:name="_Toc138411924"/>
      <w:bookmarkStart w:id="4484" w:name="_Toc145956117"/>
      <w:bookmarkStart w:id="4485" w:name="_Toc153887557"/>
      <w:bookmarkStart w:id="4486" w:name="_Toc161905446"/>
      <w:bookmarkStart w:id="4487" w:name="_Toc170210049"/>
      <w:bookmarkStart w:id="4488" w:name="_Toc177550844"/>
      <w:bookmarkStart w:id="4489" w:name="_Toc183624934"/>
      <w:bookmarkStart w:id="4490" w:name="_Toc186726926"/>
      <w:bookmarkStart w:id="4491" w:name="_Toc192836759"/>
      <w:r>
        <w:t>6.1.6.3.20</w:t>
      </w:r>
      <w:r w:rsidRPr="003B2883">
        <w:tab/>
        <w:t>Enumeration</w:t>
      </w:r>
      <w:r>
        <w:t>: TerminationCause</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492" w:name="_Toc25168684"/>
      <w:bookmarkStart w:id="4493" w:name="_Toc27593103"/>
      <w:bookmarkStart w:id="4494" w:name="_Toc34147975"/>
      <w:bookmarkStart w:id="4495" w:name="_Toc36463359"/>
      <w:bookmarkStart w:id="4496" w:name="_Toc43215199"/>
      <w:bookmarkStart w:id="4497" w:name="_Toc45032447"/>
      <w:bookmarkStart w:id="4498" w:name="_Toc49849936"/>
      <w:bookmarkStart w:id="4499" w:name="_Toc51873450"/>
      <w:bookmarkStart w:id="4500" w:name="_Toc56517578"/>
      <w:bookmarkStart w:id="4501" w:name="_Toc58594479"/>
      <w:bookmarkStart w:id="4502" w:name="_Toc67685989"/>
      <w:bookmarkStart w:id="4503" w:name="_Toc74993816"/>
      <w:bookmarkStart w:id="4504" w:name="_Toc82716406"/>
      <w:bookmarkStart w:id="4505" w:name="_Toc88818693"/>
      <w:bookmarkStart w:id="4506" w:name="_Toc90650615"/>
      <w:bookmarkStart w:id="4507" w:name="_Toc98506285"/>
      <w:bookmarkStart w:id="4508" w:name="_Toc106639570"/>
      <w:bookmarkStart w:id="4509" w:name="_Toc114779080"/>
      <w:bookmarkStart w:id="4510" w:name="_Toc122096997"/>
      <w:bookmarkStart w:id="4511" w:name="_Toc130844218"/>
      <w:bookmarkStart w:id="4512" w:name="_Toc138411925"/>
      <w:bookmarkStart w:id="4513" w:name="_Toc145956118"/>
      <w:bookmarkStart w:id="4514" w:name="_Toc153887558"/>
      <w:bookmarkStart w:id="4515" w:name="_Toc161905447"/>
      <w:bookmarkStart w:id="4516" w:name="_Toc170210050"/>
      <w:bookmarkStart w:id="4517" w:name="_Toc177550845"/>
      <w:bookmarkStart w:id="4518" w:name="_Toc183624935"/>
      <w:bookmarkStart w:id="4519" w:name="_Toc186726927"/>
      <w:bookmarkStart w:id="4520" w:name="_Toc192836760"/>
      <w:r w:rsidRPr="00EB7848">
        <w:t>6.1.6.3.21</w:t>
      </w:r>
      <w:r w:rsidRPr="00EB7848">
        <w:tab/>
        <w:t xml:space="preserve">Enumeration: </w:t>
      </w:r>
      <w:r w:rsidRPr="00EB7848">
        <w:rPr>
          <w:lang w:eastAsia="zh-CN"/>
        </w:rPr>
        <w:t>LcsQosClass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del w:id="4521" w:author="Ericsson JL CR0357" w:date="2025-05-27T18:46:00Z" w16du:dateUtc="2025-05-27T10:46:00Z">
              <w:r w:rsidDel="00167403">
                <w:rPr>
                  <w:rFonts w:hint="eastAsia"/>
                  <w:lang w:eastAsia="zh-CN"/>
                </w:rPr>
                <w:delText>M</w:delText>
              </w:r>
              <w:r w:rsidDel="00167403">
                <w:rPr>
                  <w:lang w:eastAsia="zh-CN"/>
                </w:rPr>
                <w:delText>UTIQOS</w:delText>
              </w:r>
            </w:del>
          </w:p>
        </w:tc>
      </w:tr>
    </w:tbl>
    <w:p w14:paraId="28B0E171" w14:textId="77777777" w:rsidR="00EB7848" w:rsidRDefault="00EB7848" w:rsidP="00EB7848"/>
    <w:p w14:paraId="24C580A6" w14:textId="77777777" w:rsidR="00EB7848" w:rsidRDefault="00EB7848" w:rsidP="00B32564">
      <w:pPr>
        <w:pStyle w:val="Heading5"/>
      </w:pPr>
      <w:bookmarkStart w:id="4522" w:name="_Toc34147976"/>
      <w:bookmarkStart w:id="4523" w:name="_Toc36463360"/>
      <w:bookmarkStart w:id="4524" w:name="_Toc43215200"/>
      <w:bookmarkStart w:id="4525" w:name="_Toc45032448"/>
      <w:bookmarkStart w:id="4526" w:name="_Toc49849937"/>
      <w:bookmarkStart w:id="4527" w:name="_Toc51873451"/>
      <w:bookmarkStart w:id="4528" w:name="_Toc56517579"/>
      <w:bookmarkStart w:id="4529" w:name="_Toc58594480"/>
      <w:bookmarkStart w:id="4530" w:name="_Toc67685990"/>
      <w:bookmarkStart w:id="4531" w:name="_Toc74993817"/>
      <w:bookmarkStart w:id="4532" w:name="_Toc82716407"/>
      <w:bookmarkStart w:id="4533" w:name="_Toc88818694"/>
      <w:bookmarkStart w:id="4534" w:name="_Toc90650616"/>
      <w:bookmarkStart w:id="4535" w:name="_Toc98506286"/>
      <w:bookmarkStart w:id="4536" w:name="_Toc106639571"/>
      <w:bookmarkStart w:id="4537" w:name="_Toc114779081"/>
      <w:bookmarkStart w:id="4538" w:name="_Toc122096998"/>
      <w:bookmarkStart w:id="4539" w:name="_Toc130844219"/>
      <w:bookmarkStart w:id="4540" w:name="_Toc138411926"/>
      <w:bookmarkStart w:id="4541" w:name="_Toc145956119"/>
      <w:bookmarkStart w:id="4542" w:name="_Toc153887559"/>
      <w:bookmarkStart w:id="4543" w:name="_Toc161905448"/>
      <w:bookmarkStart w:id="4544" w:name="_Toc170210051"/>
      <w:bookmarkStart w:id="4545" w:name="_Toc177550846"/>
      <w:bookmarkStart w:id="4546" w:name="_Toc183624936"/>
      <w:bookmarkStart w:id="4547" w:name="_Toc186726928"/>
      <w:bookmarkStart w:id="4548" w:name="_Toc192836761"/>
      <w:r>
        <w:t>6.1.6.3.22</w:t>
      </w:r>
      <w:r>
        <w:tab/>
        <w:t xml:space="preserve">Enumeration: </w:t>
      </w:r>
      <w:r w:rsidRPr="0031710B">
        <w:rPr>
          <w:lang w:eastAsia="zh-CN"/>
        </w:rPr>
        <w:t>UeLocationServiceInd</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549" w:name="_Toc138411927"/>
      <w:bookmarkStart w:id="4550" w:name="_Toc145956120"/>
      <w:bookmarkStart w:id="4551" w:name="_Toc153887560"/>
      <w:bookmarkStart w:id="4552" w:name="_Toc161905449"/>
      <w:bookmarkStart w:id="4553" w:name="_Toc170210052"/>
      <w:bookmarkStart w:id="4554" w:name="_Toc177550847"/>
      <w:bookmarkStart w:id="4555" w:name="_Toc183624937"/>
      <w:bookmarkStart w:id="4556" w:name="_Toc186726929"/>
      <w:bookmarkStart w:id="4557" w:name="_Toc192836762"/>
      <w:r>
        <w:t>6.1.6.3.</w:t>
      </w:r>
      <w:r w:rsidR="006F709B">
        <w:t>23</w:t>
      </w:r>
      <w:r>
        <w:tab/>
      </w:r>
      <w:r w:rsidR="00AC3DAF">
        <w:t xml:space="preserve">Enumeration: </w:t>
      </w:r>
      <w:r w:rsidR="00AC3DAF">
        <w:rPr>
          <w:lang w:eastAsia="zh-CN"/>
        </w:rPr>
        <w:t>IndoorOutdoorInd</w:t>
      </w:r>
      <w:bookmarkEnd w:id="4549"/>
      <w:bookmarkEnd w:id="4550"/>
      <w:bookmarkEnd w:id="4551"/>
      <w:bookmarkEnd w:id="4552"/>
      <w:bookmarkEnd w:id="4553"/>
      <w:bookmarkEnd w:id="4554"/>
      <w:bookmarkEnd w:id="4555"/>
      <w:bookmarkEnd w:id="4556"/>
      <w:bookmarkEnd w:id="4557"/>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558" w:name="_Toc122096358"/>
      <w:bookmarkStart w:id="4559" w:name="_Toc138411643"/>
      <w:bookmarkStart w:id="4560" w:name="_Toc145956121"/>
      <w:bookmarkStart w:id="4561" w:name="_Toc153887561"/>
      <w:bookmarkStart w:id="4562" w:name="_Toc161905450"/>
      <w:bookmarkStart w:id="4563" w:name="_Toc170210053"/>
      <w:bookmarkStart w:id="4564" w:name="_Toc177550848"/>
      <w:bookmarkStart w:id="4565" w:name="_Toc183624938"/>
      <w:bookmarkStart w:id="4566" w:name="_Toc186726930"/>
      <w:bookmarkStart w:id="4567" w:name="_Toc192836763"/>
      <w:r>
        <w:lastRenderedPageBreak/>
        <w:t>6.1.6.3.24</w:t>
      </w:r>
      <w:r>
        <w:tab/>
        <w:t xml:space="preserve">Enumeration: </w:t>
      </w:r>
      <w:bookmarkEnd w:id="4558"/>
      <w:bookmarkEnd w:id="4559"/>
      <w:r>
        <w:rPr>
          <w:lang w:eastAsia="zh-CN"/>
        </w:rPr>
        <w:t>FixType</w:t>
      </w:r>
      <w:bookmarkEnd w:id="4560"/>
      <w:bookmarkEnd w:id="4561"/>
      <w:bookmarkEnd w:id="4562"/>
      <w:bookmarkEnd w:id="4563"/>
      <w:bookmarkEnd w:id="4564"/>
      <w:bookmarkEnd w:id="4565"/>
      <w:bookmarkEnd w:id="4566"/>
      <w:bookmarkEnd w:id="4567"/>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568" w:name="_Toc145956122"/>
      <w:bookmarkStart w:id="4569" w:name="_Toc153887562"/>
      <w:bookmarkStart w:id="4570" w:name="_Toc161905451"/>
      <w:bookmarkStart w:id="4571" w:name="_Toc170210054"/>
      <w:bookmarkStart w:id="4572" w:name="_Toc177550849"/>
      <w:bookmarkStart w:id="4573" w:name="_Toc183624939"/>
      <w:bookmarkStart w:id="4574" w:name="_Toc186726931"/>
      <w:bookmarkStart w:id="4575" w:name="_Toc192836764"/>
      <w:r>
        <w:t>6.1.6.3.25</w:t>
      </w:r>
      <w:r>
        <w:tab/>
        <w:t xml:space="preserve">Enumeration: </w:t>
      </w:r>
      <w:r w:rsidRPr="009413E0">
        <w:rPr>
          <w:lang w:eastAsia="zh-CN"/>
        </w:rPr>
        <w:t>LosNlosMeasureInd</w:t>
      </w:r>
      <w:bookmarkEnd w:id="4568"/>
      <w:bookmarkEnd w:id="4569"/>
      <w:bookmarkEnd w:id="4570"/>
      <w:bookmarkEnd w:id="4571"/>
      <w:bookmarkEnd w:id="4572"/>
      <w:bookmarkEnd w:id="4573"/>
      <w:bookmarkEnd w:id="4574"/>
      <w:bookmarkEnd w:id="4575"/>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576" w:name="_Toc145956123"/>
      <w:bookmarkStart w:id="4577" w:name="_Toc153887563"/>
      <w:bookmarkStart w:id="4578" w:name="_Toc161905452"/>
      <w:bookmarkStart w:id="4579" w:name="_Toc170210055"/>
      <w:bookmarkStart w:id="4580" w:name="_Toc177550850"/>
      <w:bookmarkStart w:id="4581" w:name="_Toc183624940"/>
      <w:bookmarkStart w:id="4582" w:name="_Toc186726932"/>
      <w:bookmarkStart w:id="4583" w:name="_Toc192836765"/>
      <w:r>
        <w:t>6.1.6.3.26</w:t>
      </w:r>
      <w:r>
        <w:tab/>
        <w:t>Enumeration: UpConnectionS</w:t>
      </w:r>
      <w:r w:rsidRPr="00EC7E78">
        <w:t>tatus</w:t>
      </w:r>
      <w:bookmarkEnd w:id="4576"/>
      <w:bookmarkEnd w:id="4577"/>
      <w:bookmarkEnd w:id="4578"/>
      <w:bookmarkEnd w:id="4579"/>
      <w:bookmarkEnd w:id="4580"/>
      <w:bookmarkEnd w:id="4581"/>
      <w:bookmarkEnd w:id="4582"/>
      <w:bookmarkEnd w:id="458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6D215DEF" w:rsidR="00516E01" w:rsidRDefault="00516E01" w:rsidP="0077140D">
            <w:pPr>
              <w:pStyle w:val="TAL"/>
            </w:pPr>
            <w:r>
              <w:t xml:space="preserve">UP Connection </w:t>
            </w:r>
            <w:del w:id="4584" w:author="Ericsson JL CR0348" w:date="2025-05-27T18:38:00Z" w16du:dateUtc="2025-05-27T10:38:00Z">
              <w:r w:rsidR="00F45B18" w:rsidDel="000C1030">
                <w:delText>Move</w:delText>
              </w:r>
              <w:r w:rsidDel="000C1030">
                <w:delText xml:space="preserve"> </w:delText>
              </w:r>
            </w:del>
            <w:ins w:id="4585" w:author="Ericsson JL CR0348" w:date="2025-05-27T18:38:00Z" w16du:dateUtc="2025-05-27T10:38:00Z">
              <w:r w:rsidR="000C1030">
                <w:t xml:space="preserve">Change </w:t>
              </w:r>
            </w:ins>
            <w:r>
              <w:t>Indication</w:t>
            </w:r>
          </w:p>
        </w:tc>
      </w:tr>
    </w:tbl>
    <w:p w14:paraId="6EB87B99" w14:textId="0185BA2E" w:rsidR="00516E01" w:rsidRDefault="00516E01" w:rsidP="00EB7848"/>
    <w:p w14:paraId="2D851AF0" w14:textId="4F70AA2E" w:rsidR="00EF3D7B" w:rsidRDefault="00EF3D7B" w:rsidP="00EF3D7B">
      <w:pPr>
        <w:pStyle w:val="Heading5"/>
      </w:pPr>
      <w:bookmarkStart w:id="4586" w:name="_Toc145956124"/>
      <w:bookmarkStart w:id="4587" w:name="_Toc153887564"/>
      <w:bookmarkStart w:id="4588" w:name="_Toc161905453"/>
      <w:bookmarkStart w:id="4589" w:name="_Toc170210056"/>
      <w:bookmarkStart w:id="4590" w:name="_Toc177550851"/>
      <w:bookmarkStart w:id="4591" w:name="_Toc183624941"/>
      <w:bookmarkStart w:id="4592" w:name="_Toc186726933"/>
      <w:bookmarkStart w:id="4593" w:name="_Toc192836766"/>
      <w:r w:rsidRPr="003B2883">
        <w:t>6.</w:t>
      </w:r>
      <w:r>
        <w:t>1</w:t>
      </w:r>
      <w:r w:rsidRPr="003B2883">
        <w:t>.6.3.</w:t>
      </w:r>
      <w:r w:rsidR="00D773A8">
        <w:t>27</w:t>
      </w:r>
      <w:r w:rsidRPr="003B2883">
        <w:tab/>
        <w:t xml:space="preserve">Enumeration: </w:t>
      </w:r>
      <w:r>
        <w:t>RangingSlResult</w:t>
      </w:r>
      <w:bookmarkEnd w:id="4586"/>
      <w:bookmarkEnd w:id="4587"/>
      <w:bookmarkEnd w:id="4588"/>
      <w:bookmarkEnd w:id="4589"/>
      <w:bookmarkEnd w:id="4590"/>
      <w:bookmarkEnd w:id="4591"/>
      <w:bookmarkEnd w:id="4592"/>
      <w:bookmarkEnd w:id="459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ins w:id="4594" w:author="Ericsson JL CR0346" w:date="2025-05-27T18:28:00Z" w16du:dateUtc="2025-05-27T10:28:00Z">
              <w:r w:rsidR="00484CE1" w:rsidRPr="0053421A">
                <w:t xml:space="preserve">straight line </w:t>
              </w:r>
            </w:ins>
            <w:r w:rsidRPr="00DF048C">
              <w:rPr>
                <w:rFonts w:eastAsia="SimSun"/>
                <w:lang w:eastAsia="zh-CN" w:bidi="ar"/>
              </w:rPr>
              <w:t xml:space="preserve">distance </w:t>
            </w:r>
            <w:ins w:id="4595" w:author="Ericsson JL CR0346" w:date="2025-05-27T18:28:00Z" w16du:dateUtc="2025-05-27T10:28:00Z">
              <w:r w:rsidR="00484CE1">
                <w:rPr>
                  <w:rFonts w:eastAsia="SimSun"/>
                  <w:lang w:eastAsia="zh-CN" w:bidi="ar"/>
                </w:rPr>
                <w:t xml:space="preserve">(range) </w:t>
              </w:r>
            </w:ins>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596" w:name="_Toc145956125"/>
      <w:bookmarkStart w:id="4597" w:name="_Toc153887565"/>
      <w:bookmarkStart w:id="4598" w:name="_Toc161905454"/>
      <w:bookmarkStart w:id="4599" w:name="_Toc170210057"/>
      <w:bookmarkStart w:id="4600" w:name="_Toc177550852"/>
      <w:bookmarkStart w:id="4601" w:name="_Toc183624942"/>
      <w:bookmarkStart w:id="4602" w:name="_Toc186726934"/>
      <w:bookmarkStart w:id="4603" w:name="_Toc192836767"/>
      <w:r>
        <w:t>6.1.6.3.</w:t>
      </w:r>
      <w:r w:rsidR="00D773A8">
        <w:t>28</w:t>
      </w:r>
      <w:r w:rsidRPr="00BC662F">
        <w:tab/>
        <w:t xml:space="preserve">Enumeration: </w:t>
      </w:r>
      <w:r>
        <w:t>RelatedU</w:t>
      </w:r>
      <w:r w:rsidR="001B1456">
        <w:t>e</w:t>
      </w:r>
      <w:r w:rsidRPr="003B2883">
        <w:t>Type</w:t>
      </w:r>
      <w:bookmarkEnd w:id="4596"/>
      <w:bookmarkEnd w:id="4597"/>
      <w:bookmarkEnd w:id="4598"/>
      <w:bookmarkEnd w:id="4599"/>
      <w:bookmarkEnd w:id="4600"/>
      <w:bookmarkEnd w:id="4601"/>
      <w:bookmarkEnd w:id="4602"/>
      <w:bookmarkEnd w:id="460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604" w:name="_Toc153887566"/>
      <w:bookmarkStart w:id="4605" w:name="_Toc161905455"/>
      <w:bookmarkStart w:id="4606" w:name="_Toc170210058"/>
      <w:bookmarkStart w:id="4607" w:name="_Toc177550853"/>
      <w:bookmarkStart w:id="4608" w:name="_Toc183624943"/>
      <w:bookmarkStart w:id="4609" w:name="_Toc186726935"/>
      <w:bookmarkStart w:id="4610" w:name="_Toc192836768"/>
      <w:r>
        <w:t>6.1.6.3.29</w:t>
      </w:r>
      <w:r>
        <w:tab/>
        <w:t xml:space="preserve">Enumeration: </w:t>
      </w:r>
      <w:r>
        <w:rPr>
          <w:lang w:eastAsia="zh-CN"/>
        </w:rPr>
        <w:t>LcsUpConnectionInd</w:t>
      </w:r>
      <w:bookmarkEnd w:id="4604"/>
      <w:bookmarkEnd w:id="4605"/>
      <w:bookmarkEnd w:id="4606"/>
      <w:bookmarkEnd w:id="4607"/>
      <w:bookmarkEnd w:id="4608"/>
      <w:bookmarkEnd w:id="4609"/>
      <w:bookmarkEnd w:id="4610"/>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611" w:name="_Toc153887567"/>
      <w:bookmarkStart w:id="4612" w:name="_Toc161905456"/>
      <w:bookmarkStart w:id="4613" w:name="_Toc170210059"/>
      <w:bookmarkStart w:id="4614" w:name="_Toc177550854"/>
      <w:bookmarkStart w:id="4615" w:name="_Toc183624944"/>
      <w:bookmarkStart w:id="4616" w:name="_Toc186726936"/>
      <w:bookmarkStart w:id="4617" w:name="_Toc19283676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611"/>
      <w:bookmarkEnd w:id="4612"/>
      <w:bookmarkEnd w:id="4613"/>
      <w:bookmarkEnd w:id="4614"/>
      <w:bookmarkEnd w:id="4615"/>
      <w:bookmarkEnd w:id="4616"/>
      <w:bookmarkEnd w:id="4617"/>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618" w:name="_Toc177550855"/>
      <w:bookmarkStart w:id="4619" w:name="_Toc183624945"/>
      <w:bookmarkStart w:id="4620" w:name="_Toc186726937"/>
      <w:bookmarkStart w:id="4621" w:name="_Toc192836770"/>
      <w:r>
        <w:t>6.1.6.3.31</w:t>
      </w:r>
      <w:r w:rsidRPr="00BC662F">
        <w:tab/>
        <w:t xml:space="preserve">Enumeration: </w:t>
      </w:r>
      <w:r>
        <w:t>SlPositioningCapability</w:t>
      </w:r>
      <w:bookmarkEnd w:id="4618"/>
      <w:bookmarkEnd w:id="4619"/>
      <w:bookmarkEnd w:id="4620"/>
      <w:bookmarkEnd w:id="4621"/>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622" w:name="_Toc192836771"/>
      <w:r>
        <w:t>6.1.6.3.</w:t>
      </w:r>
      <w:r w:rsidR="00361B56">
        <w:t>32</w:t>
      </w:r>
      <w:r w:rsidRPr="00BC662F">
        <w:tab/>
        <w:t xml:space="preserve">Enumeration: </w:t>
      </w:r>
      <w:r>
        <w:t>UnitsLinearV</w:t>
      </w:r>
      <w:r w:rsidRPr="00093A1E">
        <w:t>elocity</w:t>
      </w:r>
      <w:bookmarkEnd w:id="4622"/>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623" w:name="_Toc19283677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6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624" w:name="_Toc25073996"/>
      <w:bookmarkStart w:id="4625" w:name="_Toc27584636"/>
      <w:bookmarkStart w:id="4626" w:name="_Toc34147977"/>
      <w:bookmarkStart w:id="4627" w:name="_Toc36463361"/>
      <w:bookmarkStart w:id="4628" w:name="_Toc43215201"/>
      <w:bookmarkStart w:id="4629" w:name="_Toc45032449"/>
      <w:bookmarkStart w:id="4630" w:name="_Toc49849938"/>
      <w:bookmarkStart w:id="4631" w:name="_Toc51873452"/>
      <w:bookmarkStart w:id="4632" w:name="_Toc56517580"/>
      <w:bookmarkStart w:id="4633" w:name="_Toc58594481"/>
      <w:bookmarkStart w:id="4634" w:name="_Toc67685991"/>
      <w:bookmarkStart w:id="4635" w:name="_Toc74993818"/>
      <w:bookmarkStart w:id="4636" w:name="_Toc82716408"/>
      <w:bookmarkStart w:id="4637" w:name="_Toc88818695"/>
      <w:bookmarkStart w:id="4638" w:name="_Toc90650617"/>
      <w:bookmarkStart w:id="4639" w:name="_Toc98506287"/>
      <w:bookmarkStart w:id="4640" w:name="_Toc106639572"/>
      <w:bookmarkStart w:id="4641" w:name="_Toc114779082"/>
      <w:bookmarkStart w:id="4642" w:name="_Toc122096999"/>
      <w:bookmarkStart w:id="4643" w:name="_Toc130844220"/>
      <w:bookmarkStart w:id="4644" w:name="_Toc138411928"/>
      <w:bookmarkStart w:id="4645" w:name="_Toc145956126"/>
      <w:bookmarkStart w:id="4646" w:name="_Toc153887568"/>
      <w:bookmarkStart w:id="4647" w:name="_Toc161905457"/>
      <w:bookmarkStart w:id="4648" w:name="_Toc170210060"/>
      <w:bookmarkStart w:id="4649" w:name="_Toc177550856"/>
      <w:bookmarkStart w:id="4650" w:name="_Toc183624946"/>
      <w:bookmarkStart w:id="4651" w:name="_Toc186726938"/>
      <w:bookmarkStart w:id="4652" w:name="_Toc192836773"/>
      <w:bookmarkStart w:id="4653" w:name="_Toc25073998"/>
      <w:bookmarkStart w:id="4654" w:name="_Toc27584638"/>
      <w:bookmarkStart w:id="4655" w:name="_Toc20150437"/>
      <w:bookmarkStart w:id="4656" w:name="_Toc25168685"/>
      <w:bookmarkStart w:id="4657" w:name="_Toc27593104"/>
      <w:r>
        <w:t>6.1.6.4</w:t>
      </w:r>
      <w:r>
        <w:tab/>
        <w:t>Binary data</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CC82FFE" w14:textId="77777777" w:rsidR="00EB7848" w:rsidRDefault="00EB7848" w:rsidP="00B32564">
      <w:pPr>
        <w:pStyle w:val="Heading5"/>
        <w:rPr>
          <w:lang w:val="en-US"/>
        </w:rPr>
      </w:pPr>
      <w:bookmarkStart w:id="4658" w:name="_Toc25073997"/>
      <w:bookmarkStart w:id="4659" w:name="_Toc27584637"/>
      <w:bookmarkStart w:id="4660" w:name="_Toc34147978"/>
      <w:bookmarkStart w:id="4661" w:name="_Toc36463362"/>
      <w:bookmarkStart w:id="4662" w:name="_Toc43215202"/>
      <w:bookmarkStart w:id="4663" w:name="_Toc45032450"/>
      <w:bookmarkStart w:id="4664" w:name="_Toc49849939"/>
      <w:bookmarkStart w:id="4665" w:name="_Toc51873453"/>
      <w:bookmarkStart w:id="4666" w:name="_Toc56517581"/>
      <w:bookmarkStart w:id="4667" w:name="_Toc58594482"/>
      <w:bookmarkStart w:id="4668" w:name="_Toc67685992"/>
      <w:bookmarkStart w:id="4669" w:name="_Toc74993819"/>
      <w:bookmarkStart w:id="4670" w:name="_Toc82716409"/>
      <w:bookmarkStart w:id="4671" w:name="_Toc88818696"/>
      <w:bookmarkStart w:id="4672" w:name="_Toc90650618"/>
      <w:bookmarkStart w:id="4673" w:name="_Toc98506288"/>
      <w:bookmarkStart w:id="4674" w:name="_Toc106639573"/>
      <w:bookmarkStart w:id="4675" w:name="_Toc114779083"/>
      <w:bookmarkStart w:id="4676" w:name="_Toc122097000"/>
      <w:bookmarkStart w:id="4677" w:name="_Toc130844221"/>
      <w:bookmarkStart w:id="4678" w:name="_Toc138411929"/>
      <w:bookmarkStart w:id="4679" w:name="_Toc145956127"/>
      <w:bookmarkStart w:id="4680" w:name="_Toc153887569"/>
      <w:bookmarkStart w:id="4681" w:name="_Toc161905458"/>
      <w:bookmarkStart w:id="4682" w:name="_Toc170210061"/>
      <w:bookmarkStart w:id="4683" w:name="_Toc177550857"/>
      <w:bookmarkStart w:id="4684" w:name="_Toc183624947"/>
      <w:bookmarkStart w:id="4685" w:name="_Toc186726939"/>
      <w:bookmarkStart w:id="4686" w:name="_Toc192836774"/>
      <w:r>
        <w:rPr>
          <w:lang w:val="en-US"/>
        </w:rPr>
        <w:t>6.1.6.4.1</w:t>
      </w:r>
      <w:r>
        <w:rPr>
          <w:lang w:val="en-US"/>
        </w:rPr>
        <w:tab/>
        <w:t>Introduction</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687" w:name="_Toc34147979"/>
      <w:bookmarkStart w:id="4688" w:name="_Toc36463363"/>
      <w:bookmarkStart w:id="4689" w:name="_Toc43215203"/>
      <w:bookmarkStart w:id="4690" w:name="_Toc45032451"/>
      <w:bookmarkStart w:id="4691" w:name="_Toc49849940"/>
      <w:bookmarkStart w:id="4692" w:name="_Toc51873454"/>
      <w:bookmarkStart w:id="4693" w:name="_Toc56517582"/>
      <w:bookmarkStart w:id="4694" w:name="_Toc58594483"/>
      <w:bookmarkStart w:id="4695" w:name="_Toc67685993"/>
      <w:bookmarkStart w:id="4696" w:name="_Toc74993820"/>
      <w:bookmarkStart w:id="4697" w:name="_Toc82716410"/>
      <w:bookmarkStart w:id="4698" w:name="_Toc88818697"/>
      <w:bookmarkStart w:id="4699" w:name="_Toc90650619"/>
      <w:bookmarkStart w:id="4700" w:name="_Toc98506289"/>
      <w:bookmarkStart w:id="4701" w:name="_Toc106639574"/>
      <w:bookmarkStart w:id="4702" w:name="_Toc114779084"/>
      <w:bookmarkStart w:id="4703" w:name="_Toc122097001"/>
      <w:bookmarkStart w:id="4704" w:name="_Toc130844222"/>
      <w:bookmarkStart w:id="4705" w:name="_Toc138411930"/>
      <w:bookmarkStart w:id="4706" w:name="_Toc145956128"/>
      <w:bookmarkStart w:id="4707" w:name="_Toc153887570"/>
      <w:bookmarkStart w:id="4708" w:name="_Toc161905459"/>
      <w:bookmarkStart w:id="4709" w:name="_Toc170210062"/>
      <w:bookmarkStart w:id="4710" w:name="_Toc177550858"/>
      <w:bookmarkStart w:id="4711" w:name="_Toc183624948"/>
      <w:bookmarkStart w:id="4712" w:name="_Toc186726940"/>
      <w:bookmarkStart w:id="4713" w:name="_Toc192836775"/>
      <w:r>
        <w:rPr>
          <w:lang w:val="en-US"/>
        </w:rPr>
        <w:t>6.1.6.4.2</w:t>
      </w:r>
      <w:r>
        <w:rPr>
          <w:lang w:val="en-US"/>
        </w:rPr>
        <w:tab/>
        <w:t>LPP Message</w:t>
      </w:r>
      <w:bookmarkEnd w:id="4653"/>
      <w:bookmarkEnd w:id="4654"/>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714" w:name="_Toc34147980"/>
      <w:bookmarkStart w:id="4715" w:name="_Toc36463364"/>
      <w:bookmarkStart w:id="4716" w:name="_Toc43215204"/>
      <w:bookmarkStart w:id="4717" w:name="_Toc45032452"/>
      <w:bookmarkStart w:id="4718" w:name="_Toc49849941"/>
      <w:bookmarkStart w:id="4719" w:name="_Toc51873455"/>
      <w:bookmarkStart w:id="4720" w:name="_Toc56517583"/>
      <w:bookmarkStart w:id="4721" w:name="_Toc58594484"/>
      <w:bookmarkStart w:id="4722" w:name="_Toc67685994"/>
      <w:bookmarkStart w:id="4723" w:name="_Toc74993821"/>
      <w:bookmarkStart w:id="4724" w:name="_Toc82716411"/>
      <w:bookmarkStart w:id="4725" w:name="_Toc88818698"/>
      <w:bookmarkStart w:id="4726" w:name="_Toc90650620"/>
      <w:bookmarkStart w:id="4727" w:name="_Toc98506290"/>
      <w:bookmarkStart w:id="4728" w:name="_Toc106639575"/>
      <w:bookmarkStart w:id="4729" w:name="_Toc114779085"/>
      <w:bookmarkStart w:id="4730" w:name="_Toc122097002"/>
      <w:bookmarkStart w:id="4731" w:name="_Toc130844223"/>
      <w:bookmarkStart w:id="4732" w:name="_Toc138411931"/>
      <w:bookmarkStart w:id="4733" w:name="_Toc145956129"/>
      <w:bookmarkStart w:id="4734" w:name="_Toc153887571"/>
      <w:bookmarkStart w:id="4735" w:name="_Toc161905460"/>
      <w:bookmarkStart w:id="4736" w:name="_Toc170210063"/>
      <w:bookmarkStart w:id="4737" w:name="_Toc177550859"/>
      <w:bookmarkStart w:id="4738" w:name="_Toc183624949"/>
      <w:bookmarkStart w:id="4739" w:name="_Toc186726941"/>
      <w:bookmarkStart w:id="4740" w:name="_Toc192836776"/>
      <w:r>
        <w:lastRenderedPageBreak/>
        <w:t>6.1.7</w:t>
      </w:r>
      <w:r>
        <w:tab/>
        <w:t>Error Handling</w:t>
      </w:r>
      <w:bookmarkEnd w:id="4655"/>
      <w:bookmarkEnd w:id="4656"/>
      <w:bookmarkEnd w:id="4657"/>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34939AA2" w14:textId="77777777" w:rsidR="00EB7848" w:rsidRDefault="00EB7848" w:rsidP="00B32564">
      <w:pPr>
        <w:pStyle w:val="Heading4"/>
      </w:pPr>
      <w:bookmarkStart w:id="4741" w:name="_Toc20150438"/>
      <w:bookmarkStart w:id="4742" w:name="_Toc25168686"/>
      <w:bookmarkStart w:id="4743" w:name="_Toc27593105"/>
      <w:bookmarkStart w:id="4744" w:name="_Toc34147981"/>
      <w:bookmarkStart w:id="4745" w:name="_Toc36463365"/>
      <w:bookmarkStart w:id="4746" w:name="_Toc43215205"/>
      <w:bookmarkStart w:id="4747" w:name="_Toc45032453"/>
      <w:bookmarkStart w:id="4748" w:name="_Toc49849942"/>
      <w:bookmarkStart w:id="4749" w:name="_Toc51873456"/>
      <w:bookmarkStart w:id="4750" w:name="_Toc56517584"/>
      <w:bookmarkStart w:id="4751" w:name="_Toc58594485"/>
      <w:bookmarkStart w:id="4752" w:name="_Toc67685995"/>
      <w:bookmarkStart w:id="4753" w:name="_Toc74993822"/>
      <w:bookmarkStart w:id="4754" w:name="_Toc82716412"/>
      <w:bookmarkStart w:id="4755" w:name="_Toc88818699"/>
      <w:bookmarkStart w:id="4756" w:name="_Toc90650621"/>
      <w:bookmarkStart w:id="4757" w:name="_Toc98506291"/>
      <w:bookmarkStart w:id="4758" w:name="_Toc106639576"/>
      <w:bookmarkStart w:id="4759" w:name="_Toc114779086"/>
      <w:bookmarkStart w:id="4760" w:name="_Toc122097003"/>
      <w:bookmarkStart w:id="4761" w:name="_Toc130844224"/>
      <w:bookmarkStart w:id="4762" w:name="_Toc138411932"/>
      <w:bookmarkStart w:id="4763" w:name="_Toc145956130"/>
      <w:bookmarkStart w:id="4764" w:name="_Toc153887572"/>
      <w:bookmarkStart w:id="4765" w:name="_Toc161905461"/>
      <w:bookmarkStart w:id="4766" w:name="_Toc170210064"/>
      <w:bookmarkStart w:id="4767" w:name="_Toc177550860"/>
      <w:bookmarkStart w:id="4768" w:name="_Toc183624950"/>
      <w:bookmarkStart w:id="4769" w:name="_Toc186726942"/>
      <w:bookmarkStart w:id="4770" w:name="_Toc192836777"/>
      <w:r>
        <w:t>6.1.7.1</w:t>
      </w:r>
      <w:r>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771" w:name="_Toc20150439"/>
      <w:bookmarkStart w:id="4772" w:name="_Toc25168687"/>
      <w:bookmarkStart w:id="4773" w:name="_Toc27593106"/>
      <w:bookmarkStart w:id="4774" w:name="_Toc34147982"/>
      <w:bookmarkStart w:id="4775" w:name="_Toc36463366"/>
      <w:bookmarkStart w:id="4776" w:name="_Toc43215206"/>
      <w:bookmarkStart w:id="4777" w:name="_Toc45032454"/>
      <w:bookmarkStart w:id="4778" w:name="_Toc49849943"/>
      <w:bookmarkStart w:id="4779" w:name="_Toc51873457"/>
      <w:bookmarkStart w:id="4780" w:name="_Toc56517585"/>
      <w:bookmarkStart w:id="4781" w:name="_Toc58594486"/>
      <w:bookmarkStart w:id="4782" w:name="_Toc67685996"/>
      <w:bookmarkStart w:id="4783" w:name="_Toc74993823"/>
      <w:bookmarkStart w:id="4784" w:name="_Toc82716413"/>
      <w:bookmarkStart w:id="4785" w:name="_Toc88818700"/>
      <w:bookmarkStart w:id="4786" w:name="_Toc90650622"/>
      <w:bookmarkStart w:id="4787" w:name="_Toc98506292"/>
      <w:bookmarkStart w:id="4788" w:name="_Toc106639577"/>
      <w:bookmarkStart w:id="4789" w:name="_Toc114779087"/>
      <w:bookmarkStart w:id="4790" w:name="_Toc122097004"/>
      <w:bookmarkStart w:id="4791" w:name="_Toc130844225"/>
      <w:bookmarkStart w:id="4792" w:name="_Toc138411933"/>
      <w:bookmarkStart w:id="4793" w:name="_Toc145956131"/>
      <w:bookmarkStart w:id="4794" w:name="_Toc153887573"/>
      <w:bookmarkStart w:id="4795" w:name="_Toc161905462"/>
      <w:bookmarkStart w:id="4796" w:name="_Toc170210065"/>
      <w:bookmarkStart w:id="4797" w:name="_Toc177550861"/>
      <w:bookmarkStart w:id="4798" w:name="_Toc183624951"/>
      <w:bookmarkStart w:id="4799" w:name="_Toc186726943"/>
      <w:bookmarkStart w:id="4800" w:name="_Toc192836778"/>
      <w:r>
        <w:t>6.1.7.2</w:t>
      </w:r>
      <w:r>
        <w:tab/>
        <w:t>Protocol Errors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801" w:name="_Toc20150440"/>
      <w:bookmarkStart w:id="4802" w:name="_Toc25168688"/>
      <w:bookmarkStart w:id="4803" w:name="_Toc27593107"/>
      <w:bookmarkStart w:id="4804" w:name="_Toc34147983"/>
      <w:bookmarkStart w:id="4805" w:name="_Toc36463367"/>
      <w:bookmarkStart w:id="4806" w:name="_Toc43215207"/>
      <w:bookmarkStart w:id="4807" w:name="_Toc45032455"/>
      <w:bookmarkStart w:id="4808" w:name="_Toc49849944"/>
      <w:bookmarkStart w:id="4809" w:name="_Toc51873458"/>
      <w:bookmarkStart w:id="4810" w:name="_Toc56517586"/>
      <w:bookmarkStart w:id="4811" w:name="_Toc58594487"/>
      <w:bookmarkStart w:id="4812" w:name="_Toc67685997"/>
      <w:bookmarkStart w:id="4813" w:name="_Toc74993824"/>
      <w:bookmarkStart w:id="4814" w:name="_Toc82716414"/>
      <w:bookmarkStart w:id="4815" w:name="_Toc88818701"/>
      <w:bookmarkStart w:id="4816" w:name="_Toc90650623"/>
      <w:bookmarkStart w:id="4817" w:name="_Toc98506293"/>
      <w:bookmarkStart w:id="4818" w:name="_Toc106639578"/>
      <w:bookmarkStart w:id="4819" w:name="_Toc114779088"/>
      <w:bookmarkStart w:id="4820" w:name="_Toc122097005"/>
      <w:bookmarkStart w:id="4821" w:name="_Toc130844226"/>
      <w:bookmarkStart w:id="4822" w:name="_Toc138411934"/>
      <w:bookmarkStart w:id="4823" w:name="_Toc145956132"/>
      <w:bookmarkStart w:id="4824" w:name="_Toc153887574"/>
      <w:bookmarkStart w:id="4825" w:name="_Toc161905463"/>
      <w:bookmarkStart w:id="4826" w:name="_Toc170210066"/>
      <w:bookmarkStart w:id="4827" w:name="_Toc177550862"/>
      <w:bookmarkStart w:id="4828" w:name="_Toc183624952"/>
      <w:bookmarkStart w:id="4829" w:name="_Toc186726944"/>
      <w:bookmarkStart w:id="4830" w:name="_Toc192836779"/>
      <w:r>
        <w:t>6.1.7.3</w:t>
      </w:r>
      <w:r>
        <w:tab/>
        <w:t>Application Errors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831" w:name="_Toc20150441"/>
      <w:bookmarkStart w:id="4832" w:name="_Toc25168689"/>
      <w:bookmarkStart w:id="4833" w:name="_Toc27593108"/>
      <w:bookmarkStart w:id="4834" w:name="_Toc34147984"/>
      <w:bookmarkStart w:id="4835" w:name="_Toc36463368"/>
      <w:bookmarkStart w:id="4836" w:name="_Toc43215208"/>
      <w:bookmarkStart w:id="4837" w:name="_Toc45032456"/>
      <w:bookmarkStart w:id="4838" w:name="_Toc49849945"/>
      <w:bookmarkStart w:id="4839" w:name="_Toc51873459"/>
      <w:bookmarkStart w:id="4840" w:name="_Toc56517587"/>
      <w:bookmarkStart w:id="4841" w:name="_Toc58594488"/>
      <w:bookmarkStart w:id="4842" w:name="_Toc67685998"/>
      <w:bookmarkStart w:id="4843" w:name="_Toc74993825"/>
      <w:bookmarkStart w:id="4844" w:name="_Toc82716415"/>
      <w:bookmarkStart w:id="4845" w:name="_Toc88818702"/>
      <w:bookmarkStart w:id="4846" w:name="_Toc90650624"/>
      <w:bookmarkStart w:id="4847" w:name="_Toc98506294"/>
      <w:bookmarkStart w:id="4848" w:name="_Toc106639579"/>
      <w:bookmarkStart w:id="4849" w:name="_Toc114779089"/>
      <w:bookmarkStart w:id="4850" w:name="_Toc122097006"/>
      <w:bookmarkStart w:id="4851" w:name="_Toc130844227"/>
      <w:bookmarkStart w:id="4852" w:name="_Toc138411935"/>
      <w:bookmarkStart w:id="4853" w:name="_Toc145956133"/>
      <w:bookmarkStart w:id="4854" w:name="_Toc153887575"/>
      <w:bookmarkStart w:id="4855" w:name="_Toc161905464"/>
      <w:bookmarkStart w:id="4856" w:name="_Toc170210067"/>
      <w:bookmarkStart w:id="4857" w:name="_Toc177550863"/>
      <w:bookmarkStart w:id="4858" w:name="_Toc183624953"/>
      <w:bookmarkStart w:id="4859" w:name="_Toc186726945"/>
      <w:bookmarkStart w:id="4860" w:name="_Toc192836780"/>
      <w:r>
        <w:rPr>
          <w:lang w:val="en-US"/>
        </w:rPr>
        <w:t>6.1.8</w:t>
      </w:r>
      <w:r>
        <w:rPr>
          <w:lang w:val="en-US"/>
        </w:rPr>
        <w:tab/>
        <w:t>Security</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861" w:name="_Toc11342351"/>
      <w:bookmarkStart w:id="4862" w:name="_Toc36460757"/>
      <w:bookmarkStart w:id="4863" w:name="_Toc45029965"/>
      <w:bookmarkStart w:id="4864" w:name="_Toc57026388"/>
      <w:bookmarkStart w:id="4865" w:name="_Toc67685999"/>
      <w:bookmarkStart w:id="4866" w:name="_Toc74993826"/>
      <w:bookmarkStart w:id="4867" w:name="_Toc82716416"/>
      <w:bookmarkStart w:id="4868" w:name="_Toc88818703"/>
      <w:bookmarkStart w:id="4869" w:name="_Toc90650625"/>
      <w:bookmarkStart w:id="4870" w:name="_Toc98506295"/>
      <w:bookmarkStart w:id="4871" w:name="_Toc106639580"/>
      <w:bookmarkStart w:id="4872" w:name="_Toc114779090"/>
      <w:bookmarkStart w:id="4873" w:name="_Toc122097007"/>
      <w:bookmarkStart w:id="4874" w:name="_Toc130844228"/>
      <w:bookmarkStart w:id="4875" w:name="_Toc138411936"/>
      <w:bookmarkStart w:id="4876" w:name="_Toc145956134"/>
      <w:bookmarkStart w:id="4877" w:name="_Toc153887576"/>
      <w:bookmarkStart w:id="4878" w:name="_Toc161905465"/>
      <w:bookmarkStart w:id="4879" w:name="_Toc170210068"/>
      <w:bookmarkStart w:id="4880" w:name="_Toc177550864"/>
      <w:bookmarkStart w:id="4881" w:name="_Toc183624954"/>
      <w:bookmarkStart w:id="4882" w:name="_Toc186726946"/>
      <w:bookmarkStart w:id="4883" w:name="_Toc192836781"/>
      <w:r w:rsidRPr="00AA440E">
        <w:rPr>
          <w:lang w:eastAsia="zh-CN"/>
        </w:rPr>
        <w:t>6.1.</w:t>
      </w:r>
      <w:r>
        <w:rPr>
          <w:lang w:eastAsia="zh-CN"/>
        </w:rPr>
        <w:t>9</w:t>
      </w:r>
      <w:r w:rsidRPr="00AA440E">
        <w:rPr>
          <w:lang w:eastAsia="zh-CN"/>
        </w:rPr>
        <w:tab/>
        <w:t>Feature Negotiation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884" w:name="_Toc25074008"/>
      <w:bookmarkStart w:id="4885" w:name="_Toc34063200"/>
      <w:bookmarkStart w:id="4886" w:name="_Toc43120185"/>
      <w:bookmarkStart w:id="4887" w:name="_Toc49768242"/>
      <w:bookmarkStart w:id="4888" w:name="_Toc51867092"/>
      <w:bookmarkStart w:id="4889" w:name="_Toc67686000"/>
      <w:bookmarkStart w:id="4890" w:name="_Toc74993827"/>
      <w:bookmarkStart w:id="4891" w:name="_Toc82716417"/>
      <w:bookmarkStart w:id="4892" w:name="_Toc88818704"/>
      <w:bookmarkStart w:id="4893" w:name="_Toc90650626"/>
      <w:bookmarkStart w:id="4894" w:name="_Toc98506296"/>
      <w:bookmarkStart w:id="4895" w:name="_Toc106639581"/>
      <w:bookmarkStart w:id="4896" w:name="_Toc114779091"/>
      <w:bookmarkStart w:id="4897" w:name="_Toc122097008"/>
      <w:bookmarkStart w:id="4898" w:name="_Toc130844229"/>
      <w:bookmarkStart w:id="4899" w:name="_Toc138411937"/>
      <w:bookmarkStart w:id="4900" w:name="_Toc145956135"/>
      <w:bookmarkStart w:id="4901" w:name="_Toc153887577"/>
      <w:bookmarkStart w:id="4902" w:name="_Toc161905466"/>
      <w:bookmarkStart w:id="4903" w:name="_Toc170210069"/>
      <w:bookmarkStart w:id="4904" w:name="_Toc177550865"/>
      <w:bookmarkStart w:id="4905" w:name="_Toc183624955"/>
      <w:bookmarkStart w:id="4906" w:name="_Toc186726947"/>
      <w:bookmarkStart w:id="4907" w:name="_Toc192836782"/>
      <w:r>
        <w:rPr>
          <w:lang w:val="en-US"/>
        </w:rPr>
        <w:t>6.1.</w:t>
      </w:r>
      <w:r w:rsidR="00457BD2">
        <w:rPr>
          <w:lang w:val="en-US"/>
        </w:rPr>
        <w:t>10</w:t>
      </w:r>
      <w:r>
        <w:rPr>
          <w:lang w:val="en-US"/>
        </w:rPr>
        <w:tab/>
      </w:r>
      <w:bookmarkEnd w:id="4884"/>
      <w:bookmarkEnd w:id="4885"/>
      <w:bookmarkEnd w:id="4886"/>
      <w:bookmarkEnd w:id="4887"/>
      <w:bookmarkEnd w:id="4888"/>
      <w:r>
        <w:rPr>
          <w:lang w:val="en-US"/>
        </w:rPr>
        <w:t>HTTP redirection</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908" w:name="_Toc25168690"/>
      <w:bookmarkStart w:id="4909" w:name="_Toc27593109"/>
      <w:bookmarkStart w:id="4910" w:name="_Toc34147985"/>
      <w:bookmarkStart w:id="4911" w:name="_Toc36463369"/>
      <w:bookmarkStart w:id="4912" w:name="_Toc43215209"/>
      <w:bookmarkStart w:id="4913" w:name="_Toc45032457"/>
      <w:bookmarkStart w:id="4914" w:name="_Toc49849946"/>
      <w:bookmarkStart w:id="4915" w:name="_Toc51873460"/>
      <w:bookmarkStart w:id="4916" w:name="_Toc56517588"/>
      <w:bookmarkStart w:id="4917" w:name="_Toc58594489"/>
      <w:bookmarkStart w:id="4918" w:name="_Toc67686001"/>
      <w:bookmarkStart w:id="4919" w:name="_Toc74993828"/>
      <w:bookmarkStart w:id="4920" w:name="_Toc82716418"/>
      <w:bookmarkStart w:id="4921" w:name="_Toc88818705"/>
      <w:bookmarkStart w:id="4922" w:name="_Toc90650627"/>
      <w:bookmarkStart w:id="4923" w:name="_Toc98506297"/>
      <w:bookmarkStart w:id="4924" w:name="_Toc106639582"/>
      <w:bookmarkStart w:id="4925" w:name="_Toc114779092"/>
      <w:bookmarkStart w:id="4926" w:name="_Toc122097009"/>
      <w:bookmarkStart w:id="4927" w:name="_Toc130844230"/>
      <w:bookmarkStart w:id="4928" w:name="_Toc138411938"/>
      <w:bookmarkStart w:id="4929" w:name="_Toc145956136"/>
      <w:bookmarkStart w:id="4930" w:name="_Toc153887578"/>
      <w:bookmarkStart w:id="4931" w:name="_Toc161905467"/>
      <w:bookmarkStart w:id="4932" w:name="_Toc170210070"/>
      <w:bookmarkStart w:id="4933" w:name="_Toc177550866"/>
      <w:bookmarkStart w:id="4934" w:name="_Toc183624956"/>
      <w:bookmarkStart w:id="4935" w:name="_Toc186726948"/>
      <w:bookmarkStart w:id="4936" w:name="_Toc192836783"/>
      <w:r>
        <w:rPr>
          <w:lang w:eastAsia="zh-CN"/>
        </w:rPr>
        <w:t>6.2</w:t>
      </w:r>
      <w:r>
        <w:tab/>
        <w:t>Nlmf_Broadcast Service API</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6B444DB1" w14:textId="77777777" w:rsidR="00EB7848" w:rsidRDefault="00EB7848" w:rsidP="00B32564">
      <w:pPr>
        <w:pStyle w:val="Heading3"/>
      </w:pPr>
      <w:bookmarkStart w:id="4937" w:name="_Toc25168691"/>
      <w:bookmarkStart w:id="4938" w:name="_Toc27593110"/>
      <w:bookmarkStart w:id="4939" w:name="_Toc34147986"/>
      <w:bookmarkStart w:id="4940" w:name="_Toc36463370"/>
      <w:bookmarkStart w:id="4941" w:name="_Toc43215210"/>
      <w:bookmarkStart w:id="4942" w:name="_Toc45032458"/>
      <w:bookmarkStart w:id="4943" w:name="_Toc49849947"/>
      <w:bookmarkStart w:id="4944" w:name="_Toc51873461"/>
      <w:bookmarkStart w:id="4945" w:name="_Toc56517589"/>
      <w:bookmarkStart w:id="4946" w:name="_Toc58594490"/>
      <w:bookmarkStart w:id="4947" w:name="_Toc67686002"/>
      <w:bookmarkStart w:id="4948" w:name="_Toc74993829"/>
      <w:bookmarkStart w:id="4949" w:name="_Toc82716419"/>
      <w:bookmarkStart w:id="4950" w:name="_Toc88818706"/>
      <w:bookmarkStart w:id="4951" w:name="_Toc90650628"/>
      <w:bookmarkStart w:id="4952" w:name="_Toc98506298"/>
      <w:bookmarkStart w:id="4953" w:name="_Toc106639583"/>
      <w:bookmarkStart w:id="4954" w:name="_Toc114779093"/>
      <w:bookmarkStart w:id="4955" w:name="_Toc122097010"/>
      <w:bookmarkStart w:id="4956" w:name="_Toc130844231"/>
      <w:bookmarkStart w:id="4957" w:name="_Toc138411939"/>
      <w:bookmarkStart w:id="4958" w:name="_Toc145956137"/>
      <w:bookmarkStart w:id="4959" w:name="_Toc153887579"/>
      <w:bookmarkStart w:id="4960" w:name="_Toc161905468"/>
      <w:bookmarkStart w:id="4961" w:name="_Toc170210071"/>
      <w:bookmarkStart w:id="4962" w:name="_Toc177550867"/>
      <w:bookmarkStart w:id="4963" w:name="_Toc183624957"/>
      <w:bookmarkStart w:id="4964" w:name="_Toc186726949"/>
      <w:bookmarkStart w:id="4965" w:name="_Toc192836784"/>
      <w:r>
        <w:t>6.2.1</w:t>
      </w:r>
      <w:r>
        <w:tab/>
        <w:t>API URI</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966" w:name="_Toc25168692"/>
      <w:bookmarkStart w:id="4967" w:name="_Toc27593111"/>
      <w:bookmarkStart w:id="4968" w:name="_Toc34147987"/>
      <w:bookmarkStart w:id="4969" w:name="_Toc36463371"/>
      <w:bookmarkStart w:id="4970" w:name="_Toc43215211"/>
      <w:bookmarkStart w:id="4971" w:name="_Toc45032459"/>
      <w:bookmarkStart w:id="4972" w:name="_Toc49849948"/>
      <w:bookmarkStart w:id="4973" w:name="_Toc51873462"/>
      <w:bookmarkStart w:id="4974" w:name="_Toc56517590"/>
      <w:bookmarkStart w:id="4975" w:name="_Toc58594491"/>
      <w:bookmarkStart w:id="4976" w:name="_Toc67686003"/>
      <w:bookmarkStart w:id="4977" w:name="_Toc74993830"/>
      <w:bookmarkStart w:id="4978" w:name="_Toc82716420"/>
      <w:bookmarkStart w:id="4979" w:name="_Toc88818707"/>
      <w:bookmarkStart w:id="4980" w:name="_Toc90650629"/>
      <w:bookmarkStart w:id="4981" w:name="_Toc98506299"/>
      <w:bookmarkStart w:id="4982" w:name="_Toc106639584"/>
      <w:bookmarkStart w:id="4983" w:name="_Toc114779094"/>
      <w:bookmarkStart w:id="4984" w:name="_Toc122097011"/>
      <w:bookmarkStart w:id="4985" w:name="_Toc130844232"/>
      <w:bookmarkStart w:id="4986" w:name="_Toc138411940"/>
      <w:bookmarkStart w:id="4987" w:name="_Toc145956138"/>
      <w:bookmarkStart w:id="4988" w:name="_Toc153887580"/>
      <w:bookmarkStart w:id="4989" w:name="_Toc161905469"/>
      <w:bookmarkStart w:id="4990" w:name="_Toc170210072"/>
      <w:bookmarkStart w:id="4991" w:name="_Toc177550868"/>
      <w:bookmarkStart w:id="4992" w:name="_Toc183624958"/>
      <w:bookmarkStart w:id="4993" w:name="_Toc186726950"/>
      <w:bookmarkStart w:id="4994" w:name="_Toc192836785"/>
      <w:r>
        <w:t>6.2.2</w:t>
      </w:r>
      <w:r>
        <w:tab/>
        <w:t>Usage of HTTP</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0C7C9707" w14:textId="77777777" w:rsidR="00EB7848" w:rsidRDefault="00EB7848" w:rsidP="00B32564">
      <w:pPr>
        <w:pStyle w:val="Heading4"/>
      </w:pPr>
      <w:bookmarkStart w:id="4995" w:name="_Toc25168693"/>
      <w:bookmarkStart w:id="4996" w:name="_Toc27593112"/>
      <w:bookmarkStart w:id="4997" w:name="_Toc34147988"/>
      <w:bookmarkStart w:id="4998" w:name="_Toc36463372"/>
      <w:bookmarkStart w:id="4999" w:name="_Toc43215212"/>
      <w:bookmarkStart w:id="5000" w:name="_Toc45032460"/>
      <w:bookmarkStart w:id="5001" w:name="_Toc49849949"/>
      <w:bookmarkStart w:id="5002" w:name="_Toc51873463"/>
      <w:bookmarkStart w:id="5003" w:name="_Toc56517591"/>
      <w:bookmarkStart w:id="5004" w:name="_Toc58594492"/>
      <w:bookmarkStart w:id="5005" w:name="_Toc67686004"/>
      <w:bookmarkStart w:id="5006" w:name="_Toc74993831"/>
      <w:bookmarkStart w:id="5007" w:name="_Toc82716421"/>
      <w:bookmarkStart w:id="5008" w:name="_Toc88818708"/>
      <w:bookmarkStart w:id="5009" w:name="_Toc90650630"/>
      <w:bookmarkStart w:id="5010" w:name="_Toc98506300"/>
      <w:bookmarkStart w:id="5011" w:name="_Toc106639585"/>
      <w:bookmarkStart w:id="5012" w:name="_Toc114779095"/>
      <w:bookmarkStart w:id="5013" w:name="_Toc122097012"/>
      <w:bookmarkStart w:id="5014" w:name="_Toc130844233"/>
      <w:bookmarkStart w:id="5015" w:name="_Toc138411941"/>
      <w:bookmarkStart w:id="5016" w:name="_Toc145956139"/>
      <w:bookmarkStart w:id="5017" w:name="_Toc153887581"/>
      <w:bookmarkStart w:id="5018" w:name="_Toc161905470"/>
      <w:bookmarkStart w:id="5019" w:name="_Toc170210073"/>
      <w:bookmarkStart w:id="5020" w:name="_Toc177550869"/>
      <w:bookmarkStart w:id="5021" w:name="_Toc183624959"/>
      <w:bookmarkStart w:id="5022" w:name="_Toc186726951"/>
      <w:bookmarkStart w:id="5023" w:name="_Toc192836786"/>
      <w:r>
        <w:t>6.2.2.1</w:t>
      </w:r>
      <w:r>
        <w:tab/>
        <w:t>General</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024" w:name="_Toc25168694"/>
      <w:bookmarkStart w:id="5025" w:name="_Toc27593113"/>
      <w:bookmarkStart w:id="5026" w:name="_Toc34147989"/>
      <w:bookmarkStart w:id="5027" w:name="_Toc36463373"/>
      <w:bookmarkStart w:id="5028" w:name="_Toc43215213"/>
      <w:bookmarkStart w:id="5029" w:name="_Toc45032461"/>
      <w:bookmarkStart w:id="5030" w:name="_Toc49849950"/>
      <w:bookmarkStart w:id="5031" w:name="_Toc51873464"/>
      <w:bookmarkStart w:id="5032" w:name="_Toc56517592"/>
      <w:bookmarkStart w:id="5033" w:name="_Toc58594493"/>
      <w:bookmarkStart w:id="5034" w:name="_Toc67686005"/>
      <w:bookmarkStart w:id="5035" w:name="_Toc74993832"/>
      <w:bookmarkStart w:id="5036" w:name="_Toc82716422"/>
      <w:bookmarkStart w:id="5037" w:name="_Toc88818709"/>
      <w:bookmarkStart w:id="5038" w:name="_Toc90650631"/>
      <w:bookmarkStart w:id="5039" w:name="_Toc98506301"/>
      <w:bookmarkStart w:id="5040" w:name="_Toc106639586"/>
      <w:bookmarkStart w:id="5041" w:name="_Toc114779096"/>
      <w:bookmarkStart w:id="5042" w:name="_Toc122097013"/>
      <w:bookmarkStart w:id="5043" w:name="_Toc130844234"/>
      <w:bookmarkStart w:id="5044" w:name="_Toc138411942"/>
      <w:bookmarkStart w:id="5045" w:name="_Toc145956140"/>
      <w:bookmarkStart w:id="5046" w:name="_Toc153887582"/>
      <w:bookmarkStart w:id="5047" w:name="_Toc161905471"/>
      <w:bookmarkStart w:id="5048" w:name="_Toc170210074"/>
      <w:bookmarkStart w:id="5049" w:name="_Toc177550870"/>
      <w:bookmarkStart w:id="5050" w:name="_Toc183624960"/>
      <w:bookmarkStart w:id="5051" w:name="_Toc186726952"/>
      <w:bookmarkStart w:id="5052" w:name="_Toc192836787"/>
      <w:r>
        <w:t>6.2.2.2</w:t>
      </w:r>
      <w:r>
        <w:tab/>
        <w:t>HTTP Standard Headers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8F33B42" w14:textId="77777777" w:rsidR="00EB7848" w:rsidRDefault="00EB7848" w:rsidP="00B32564">
      <w:pPr>
        <w:pStyle w:val="Heading5"/>
        <w:rPr>
          <w:lang w:eastAsia="zh-CN"/>
        </w:rPr>
      </w:pPr>
      <w:bookmarkStart w:id="5053" w:name="_Toc25168695"/>
      <w:bookmarkStart w:id="5054" w:name="_Toc27593114"/>
      <w:bookmarkStart w:id="5055" w:name="_Toc34147990"/>
      <w:bookmarkStart w:id="5056" w:name="_Toc36463374"/>
      <w:bookmarkStart w:id="5057" w:name="_Toc43215214"/>
      <w:bookmarkStart w:id="5058" w:name="_Toc45032462"/>
      <w:bookmarkStart w:id="5059" w:name="_Toc49849951"/>
      <w:bookmarkStart w:id="5060" w:name="_Toc51873465"/>
      <w:bookmarkStart w:id="5061" w:name="_Toc56517593"/>
      <w:bookmarkStart w:id="5062" w:name="_Toc58594494"/>
      <w:bookmarkStart w:id="5063" w:name="_Toc67686006"/>
      <w:bookmarkStart w:id="5064" w:name="_Toc74993833"/>
      <w:bookmarkStart w:id="5065" w:name="_Toc82716423"/>
      <w:bookmarkStart w:id="5066" w:name="_Toc88818710"/>
      <w:bookmarkStart w:id="5067" w:name="_Toc90650632"/>
      <w:bookmarkStart w:id="5068" w:name="_Toc98506302"/>
      <w:bookmarkStart w:id="5069" w:name="_Toc106639587"/>
      <w:bookmarkStart w:id="5070" w:name="_Toc114779097"/>
      <w:bookmarkStart w:id="5071" w:name="_Toc122097014"/>
      <w:bookmarkStart w:id="5072" w:name="_Toc130844235"/>
      <w:bookmarkStart w:id="5073" w:name="_Toc138411943"/>
      <w:bookmarkStart w:id="5074" w:name="_Toc145956141"/>
      <w:bookmarkStart w:id="5075" w:name="_Toc153887583"/>
      <w:bookmarkStart w:id="5076" w:name="_Toc161905472"/>
      <w:bookmarkStart w:id="5077" w:name="_Toc170210075"/>
      <w:bookmarkStart w:id="5078" w:name="_Toc177550871"/>
      <w:bookmarkStart w:id="5079" w:name="_Toc183624961"/>
      <w:bookmarkStart w:id="5080" w:name="_Toc186726953"/>
      <w:bookmarkStart w:id="5081" w:name="_Toc192836788"/>
      <w:r>
        <w:t>6.2.2.2.1</w:t>
      </w:r>
      <w:r>
        <w:rPr>
          <w:lang w:eastAsia="zh-CN"/>
        </w:rPr>
        <w:tab/>
        <w:t>General</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763503E7" w14:textId="77777777" w:rsidR="00EB7848" w:rsidRDefault="00EB7848" w:rsidP="00B32564">
      <w:pPr>
        <w:pStyle w:val="Heading5"/>
      </w:pPr>
      <w:bookmarkStart w:id="5082" w:name="_Toc25168696"/>
      <w:bookmarkStart w:id="5083" w:name="_Toc27593115"/>
      <w:bookmarkStart w:id="5084" w:name="_Toc34147991"/>
      <w:bookmarkStart w:id="5085" w:name="_Toc36463375"/>
      <w:bookmarkStart w:id="5086" w:name="_Toc43215215"/>
      <w:bookmarkStart w:id="5087" w:name="_Toc45032463"/>
      <w:bookmarkStart w:id="5088" w:name="_Toc49849952"/>
      <w:bookmarkStart w:id="5089" w:name="_Toc51873466"/>
      <w:bookmarkStart w:id="5090" w:name="_Toc56517594"/>
      <w:bookmarkStart w:id="5091" w:name="_Toc58594495"/>
      <w:bookmarkStart w:id="5092" w:name="_Toc67686007"/>
      <w:bookmarkStart w:id="5093" w:name="_Toc74993834"/>
      <w:bookmarkStart w:id="5094" w:name="_Toc82716424"/>
      <w:bookmarkStart w:id="5095" w:name="_Toc88818711"/>
      <w:bookmarkStart w:id="5096" w:name="_Toc90650633"/>
      <w:bookmarkStart w:id="5097" w:name="_Toc98506303"/>
      <w:bookmarkStart w:id="5098" w:name="_Toc106639588"/>
      <w:bookmarkStart w:id="5099" w:name="_Toc114779098"/>
      <w:bookmarkStart w:id="5100" w:name="_Toc122097015"/>
      <w:bookmarkStart w:id="5101" w:name="_Toc130844236"/>
      <w:bookmarkStart w:id="5102" w:name="_Toc138411944"/>
      <w:bookmarkStart w:id="5103" w:name="_Toc145956142"/>
      <w:bookmarkStart w:id="5104" w:name="_Toc153887584"/>
      <w:bookmarkStart w:id="5105" w:name="_Toc161905473"/>
      <w:bookmarkStart w:id="5106" w:name="_Toc170210076"/>
      <w:bookmarkStart w:id="5107" w:name="_Toc177550872"/>
      <w:bookmarkStart w:id="5108" w:name="_Toc183624962"/>
      <w:bookmarkStart w:id="5109" w:name="_Toc186726954"/>
      <w:bookmarkStart w:id="5110" w:name="_Toc192836789"/>
      <w:r>
        <w:t>6.2.2.2.2</w:t>
      </w:r>
      <w:r>
        <w:tab/>
        <w:t>Content type</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111" w:name="_Toc25168697"/>
      <w:bookmarkStart w:id="5112" w:name="_Toc27593116"/>
      <w:bookmarkStart w:id="5113" w:name="_Toc34147992"/>
      <w:bookmarkStart w:id="5114" w:name="_Toc36463376"/>
      <w:bookmarkStart w:id="5115" w:name="_Toc43215216"/>
      <w:bookmarkStart w:id="5116" w:name="_Toc45032464"/>
      <w:bookmarkStart w:id="5117" w:name="_Toc49849953"/>
      <w:bookmarkStart w:id="5118" w:name="_Toc51873467"/>
      <w:bookmarkStart w:id="5119" w:name="_Toc56517595"/>
      <w:bookmarkStart w:id="5120" w:name="_Toc58594496"/>
      <w:bookmarkStart w:id="5121" w:name="_Toc67686008"/>
      <w:bookmarkStart w:id="5122" w:name="_Toc74993835"/>
      <w:bookmarkStart w:id="5123" w:name="_Toc82716425"/>
      <w:bookmarkStart w:id="5124" w:name="_Toc88818712"/>
      <w:bookmarkStart w:id="5125" w:name="_Toc90650634"/>
      <w:bookmarkStart w:id="5126" w:name="_Toc98506304"/>
      <w:bookmarkStart w:id="5127" w:name="_Toc106639589"/>
      <w:bookmarkStart w:id="5128" w:name="_Toc114779099"/>
      <w:bookmarkStart w:id="5129" w:name="_Toc122097016"/>
      <w:bookmarkStart w:id="5130" w:name="_Toc130844237"/>
      <w:bookmarkStart w:id="5131" w:name="_Toc138411945"/>
      <w:bookmarkStart w:id="5132" w:name="_Toc145956143"/>
      <w:bookmarkStart w:id="5133" w:name="_Toc153887585"/>
      <w:bookmarkStart w:id="5134" w:name="_Toc161905474"/>
      <w:bookmarkStart w:id="5135" w:name="_Toc170210077"/>
      <w:bookmarkStart w:id="5136" w:name="_Toc177550873"/>
      <w:bookmarkStart w:id="5137" w:name="_Toc183624963"/>
      <w:bookmarkStart w:id="5138" w:name="_Toc186726955"/>
      <w:bookmarkStart w:id="5139" w:name="_Toc192836790"/>
      <w:r>
        <w:t>6.2.2.3</w:t>
      </w:r>
      <w:r>
        <w:tab/>
        <w:t>HTTP custom headers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64B9A577" w14:textId="77777777" w:rsidR="00EB7848" w:rsidRDefault="00EB7848" w:rsidP="00B32564">
      <w:pPr>
        <w:pStyle w:val="Heading5"/>
        <w:rPr>
          <w:lang w:eastAsia="zh-CN"/>
        </w:rPr>
      </w:pPr>
      <w:bookmarkStart w:id="5140" w:name="_Toc25168698"/>
      <w:bookmarkStart w:id="5141" w:name="_Toc27593117"/>
      <w:bookmarkStart w:id="5142" w:name="_Toc34147993"/>
      <w:bookmarkStart w:id="5143" w:name="_Toc36463377"/>
      <w:bookmarkStart w:id="5144" w:name="_Toc43215217"/>
      <w:bookmarkStart w:id="5145" w:name="_Toc45032465"/>
      <w:bookmarkStart w:id="5146" w:name="_Toc49849954"/>
      <w:bookmarkStart w:id="5147" w:name="_Toc51873468"/>
      <w:bookmarkStart w:id="5148" w:name="_Toc56517596"/>
      <w:bookmarkStart w:id="5149" w:name="_Toc58594497"/>
      <w:bookmarkStart w:id="5150" w:name="_Toc67686009"/>
      <w:bookmarkStart w:id="5151" w:name="_Toc74993836"/>
      <w:bookmarkStart w:id="5152" w:name="_Toc82716426"/>
      <w:bookmarkStart w:id="5153" w:name="_Toc88818713"/>
      <w:bookmarkStart w:id="5154" w:name="_Toc90650635"/>
      <w:bookmarkStart w:id="5155" w:name="_Toc98506305"/>
      <w:bookmarkStart w:id="5156" w:name="_Toc106639590"/>
      <w:bookmarkStart w:id="5157" w:name="_Toc114779100"/>
      <w:bookmarkStart w:id="5158" w:name="_Toc122097017"/>
      <w:bookmarkStart w:id="5159" w:name="_Toc130844238"/>
      <w:bookmarkStart w:id="5160" w:name="_Toc138411946"/>
      <w:bookmarkStart w:id="5161" w:name="_Toc145956144"/>
      <w:bookmarkStart w:id="5162" w:name="_Toc153887586"/>
      <w:bookmarkStart w:id="5163" w:name="_Toc161905475"/>
      <w:bookmarkStart w:id="5164" w:name="_Toc170210078"/>
      <w:bookmarkStart w:id="5165" w:name="_Toc177550874"/>
      <w:bookmarkStart w:id="5166" w:name="_Toc183624964"/>
      <w:bookmarkStart w:id="5167" w:name="_Toc186726956"/>
      <w:bookmarkStart w:id="5168" w:name="_Toc192836791"/>
      <w:r>
        <w:t>6.2.2.3.1</w:t>
      </w:r>
      <w:r>
        <w:rPr>
          <w:lang w:eastAsia="zh-CN"/>
        </w:rPr>
        <w:tab/>
        <w:t>General</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5169" w:name="_Toc25168699"/>
      <w:bookmarkStart w:id="5170" w:name="_Toc27593118"/>
      <w:bookmarkStart w:id="5171" w:name="_Toc34147994"/>
      <w:bookmarkStart w:id="5172" w:name="_Toc36463378"/>
      <w:bookmarkStart w:id="5173" w:name="_Toc43215218"/>
      <w:bookmarkStart w:id="5174" w:name="_Toc45032466"/>
      <w:bookmarkStart w:id="5175" w:name="_Toc49849955"/>
      <w:bookmarkStart w:id="5176" w:name="_Toc51873469"/>
      <w:bookmarkStart w:id="5177" w:name="_Toc56517597"/>
      <w:bookmarkStart w:id="5178" w:name="_Toc58594498"/>
      <w:bookmarkStart w:id="5179" w:name="_Toc67686010"/>
      <w:bookmarkStart w:id="5180" w:name="_Toc74993837"/>
      <w:bookmarkStart w:id="5181" w:name="_Toc82716427"/>
      <w:bookmarkStart w:id="5182" w:name="_Toc88818714"/>
      <w:bookmarkStart w:id="5183" w:name="_Toc90650636"/>
      <w:bookmarkStart w:id="5184" w:name="_Toc98506306"/>
      <w:bookmarkStart w:id="5185" w:name="_Toc106639591"/>
      <w:bookmarkStart w:id="5186" w:name="_Toc114779101"/>
      <w:bookmarkStart w:id="5187" w:name="_Toc122097018"/>
      <w:bookmarkStart w:id="5188" w:name="_Toc130844239"/>
      <w:bookmarkStart w:id="5189" w:name="_Toc138411947"/>
      <w:bookmarkStart w:id="5190" w:name="_Toc145956145"/>
      <w:bookmarkStart w:id="5191" w:name="_Toc153887587"/>
      <w:bookmarkStart w:id="5192" w:name="_Toc161905476"/>
      <w:bookmarkStart w:id="5193" w:name="_Toc170210079"/>
      <w:bookmarkStart w:id="5194" w:name="_Toc177550875"/>
      <w:bookmarkStart w:id="5195" w:name="_Toc183624965"/>
      <w:bookmarkStart w:id="5196" w:name="_Toc186726957"/>
      <w:bookmarkStart w:id="5197" w:name="_Toc192836792"/>
      <w:r>
        <w:t>6.2.3</w:t>
      </w:r>
      <w:r>
        <w:tab/>
        <w:t>Resources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B41BE80" w14:textId="77777777" w:rsidR="00EB7848" w:rsidRDefault="00EB7848" w:rsidP="00B32564">
      <w:pPr>
        <w:pStyle w:val="Heading4"/>
      </w:pPr>
      <w:bookmarkStart w:id="5198" w:name="_Toc25168700"/>
      <w:bookmarkStart w:id="5199" w:name="_Toc27593119"/>
      <w:bookmarkStart w:id="5200" w:name="_Toc34147995"/>
      <w:bookmarkStart w:id="5201" w:name="_Toc36463379"/>
      <w:bookmarkStart w:id="5202" w:name="_Toc43215219"/>
      <w:bookmarkStart w:id="5203" w:name="_Toc45032467"/>
      <w:bookmarkStart w:id="5204" w:name="_Toc49849956"/>
      <w:bookmarkStart w:id="5205" w:name="_Toc51873470"/>
      <w:bookmarkStart w:id="5206" w:name="_Toc56517598"/>
      <w:bookmarkStart w:id="5207" w:name="_Toc58594499"/>
      <w:bookmarkStart w:id="5208" w:name="_Toc67686011"/>
      <w:bookmarkStart w:id="5209" w:name="_Toc74993838"/>
      <w:bookmarkStart w:id="5210" w:name="_Toc82716428"/>
      <w:bookmarkStart w:id="5211" w:name="_Toc88818715"/>
      <w:bookmarkStart w:id="5212" w:name="_Toc90650637"/>
      <w:bookmarkStart w:id="5213" w:name="_Toc98506307"/>
      <w:bookmarkStart w:id="5214" w:name="_Toc106639592"/>
      <w:bookmarkStart w:id="5215" w:name="_Toc114779102"/>
      <w:bookmarkStart w:id="5216" w:name="_Toc122097019"/>
      <w:bookmarkStart w:id="5217" w:name="_Toc130844240"/>
      <w:bookmarkStart w:id="5218" w:name="_Toc138411948"/>
      <w:bookmarkStart w:id="5219" w:name="_Toc145956146"/>
      <w:bookmarkStart w:id="5220" w:name="_Toc153887588"/>
      <w:bookmarkStart w:id="5221" w:name="_Toc161905477"/>
      <w:bookmarkStart w:id="5222" w:name="_Toc170210080"/>
      <w:bookmarkStart w:id="5223" w:name="_Toc177550876"/>
      <w:bookmarkStart w:id="5224" w:name="_Toc183624966"/>
      <w:bookmarkStart w:id="5225" w:name="_Toc186726958"/>
      <w:bookmarkStart w:id="5226" w:name="_Toc192836793"/>
      <w:r>
        <w:t>6.2.3.1</w:t>
      </w:r>
      <w:r>
        <w:tab/>
        <w:t>Overview</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09964457"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227" w:name="_Toc25168701"/>
      <w:bookmarkStart w:id="5228" w:name="_Toc27593120"/>
      <w:bookmarkStart w:id="5229" w:name="_Toc34147996"/>
      <w:bookmarkStart w:id="5230" w:name="_Toc36463380"/>
      <w:bookmarkStart w:id="5231" w:name="_Toc43215220"/>
      <w:bookmarkStart w:id="5232" w:name="_Toc45032468"/>
      <w:bookmarkStart w:id="5233" w:name="_Toc49849957"/>
      <w:bookmarkStart w:id="5234" w:name="_Toc51873471"/>
      <w:bookmarkStart w:id="5235" w:name="_Toc56517599"/>
      <w:bookmarkStart w:id="5236" w:name="_Toc58594500"/>
      <w:bookmarkStart w:id="5237" w:name="_Toc67686012"/>
      <w:bookmarkStart w:id="5238" w:name="_Toc74993839"/>
      <w:bookmarkStart w:id="5239" w:name="_Toc82716429"/>
      <w:bookmarkStart w:id="5240" w:name="_Toc88818716"/>
      <w:bookmarkStart w:id="5241" w:name="_Toc90650638"/>
      <w:bookmarkStart w:id="5242" w:name="_Toc98506308"/>
      <w:bookmarkStart w:id="5243" w:name="_Toc106639593"/>
      <w:bookmarkStart w:id="5244" w:name="_Toc114779103"/>
      <w:bookmarkStart w:id="5245" w:name="_Toc122097020"/>
      <w:bookmarkStart w:id="5246" w:name="_Toc130844241"/>
      <w:bookmarkStart w:id="5247" w:name="_Toc138411949"/>
      <w:bookmarkStart w:id="5248" w:name="_Toc145956147"/>
      <w:bookmarkStart w:id="5249" w:name="_Toc153887589"/>
      <w:bookmarkStart w:id="5250" w:name="_Toc161905478"/>
      <w:bookmarkStart w:id="5251" w:name="_Toc170210081"/>
      <w:bookmarkStart w:id="5252" w:name="_Toc177550877"/>
      <w:bookmarkStart w:id="5253" w:name="_Toc183624967"/>
      <w:bookmarkStart w:id="5254" w:name="_Toc186726959"/>
      <w:bookmarkStart w:id="5255" w:name="_Toc192836794"/>
      <w:r>
        <w:t>6.2.4</w:t>
      </w:r>
      <w:r>
        <w:tab/>
        <w:t>Custom Operations without associated resources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489D719E" w14:textId="77777777" w:rsidR="00EB7848" w:rsidRDefault="00EB7848" w:rsidP="00B32564">
      <w:pPr>
        <w:pStyle w:val="Heading4"/>
      </w:pPr>
      <w:bookmarkStart w:id="5256" w:name="_Toc25168702"/>
      <w:bookmarkStart w:id="5257" w:name="_Toc27593121"/>
      <w:bookmarkStart w:id="5258" w:name="_Toc34147997"/>
      <w:bookmarkStart w:id="5259" w:name="_Toc36463381"/>
      <w:bookmarkStart w:id="5260" w:name="_Toc43215221"/>
      <w:bookmarkStart w:id="5261" w:name="_Toc45032469"/>
      <w:bookmarkStart w:id="5262" w:name="_Toc49849958"/>
      <w:bookmarkStart w:id="5263" w:name="_Toc51873472"/>
      <w:bookmarkStart w:id="5264" w:name="_Toc56517600"/>
      <w:bookmarkStart w:id="5265" w:name="_Toc58594501"/>
      <w:bookmarkStart w:id="5266" w:name="_Toc67686013"/>
      <w:bookmarkStart w:id="5267" w:name="_Toc74993840"/>
      <w:bookmarkStart w:id="5268" w:name="_Toc82716430"/>
      <w:bookmarkStart w:id="5269" w:name="_Toc88818717"/>
      <w:bookmarkStart w:id="5270" w:name="_Toc90650639"/>
      <w:bookmarkStart w:id="5271" w:name="_Toc98506309"/>
      <w:bookmarkStart w:id="5272" w:name="_Toc106639594"/>
      <w:bookmarkStart w:id="5273" w:name="_Toc114779104"/>
      <w:bookmarkStart w:id="5274" w:name="_Toc122097021"/>
      <w:bookmarkStart w:id="5275" w:name="_Toc130844242"/>
      <w:bookmarkStart w:id="5276" w:name="_Toc138411950"/>
      <w:bookmarkStart w:id="5277" w:name="_Toc145956148"/>
      <w:bookmarkStart w:id="5278" w:name="_Toc153887590"/>
      <w:bookmarkStart w:id="5279" w:name="_Toc161905479"/>
      <w:bookmarkStart w:id="5280" w:name="_Toc170210082"/>
      <w:bookmarkStart w:id="5281" w:name="_Toc177550878"/>
      <w:bookmarkStart w:id="5282" w:name="_Toc183624968"/>
      <w:bookmarkStart w:id="5283" w:name="_Toc186726960"/>
      <w:bookmarkStart w:id="5284" w:name="_Toc192836795"/>
      <w:r>
        <w:t>6.2.4.1</w:t>
      </w:r>
      <w:r>
        <w:tab/>
        <w:t>Overview</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285" w:name="_Toc25168703"/>
      <w:bookmarkStart w:id="5286" w:name="_Toc27593122"/>
      <w:bookmarkStart w:id="5287" w:name="_Toc34147998"/>
      <w:bookmarkStart w:id="5288" w:name="_Toc36463382"/>
      <w:bookmarkStart w:id="5289" w:name="_Toc43215222"/>
      <w:bookmarkStart w:id="5290" w:name="_Toc45032470"/>
      <w:bookmarkStart w:id="5291" w:name="_Toc49849959"/>
      <w:bookmarkStart w:id="5292" w:name="_Toc51873473"/>
      <w:bookmarkStart w:id="5293" w:name="_Toc56517601"/>
      <w:bookmarkStart w:id="5294" w:name="_Toc58594502"/>
      <w:bookmarkStart w:id="5295" w:name="_Toc67686014"/>
      <w:bookmarkStart w:id="5296" w:name="_Toc74993841"/>
      <w:bookmarkStart w:id="5297" w:name="_Toc82716431"/>
      <w:bookmarkStart w:id="5298" w:name="_Toc88818718"/>
      <w:bookmarkStart w:id="5299" w:name="_Toc90650640"/>
      <w:bookmarkStart w:id="5300" w:name="_Toc98506310"/>
      <w:bookmarkStart w:id="5301" w:name="_Toc106639595"/>
      <w:bookmarkStart w:id="5302" w:name="_Toc114779105"/>
      <w:bookmarkStart w:id="5303" w:name="_Toc122097022"/>
      <w:bookmarkStart w:id="5304" w:name="_Toc130844243"/>
      <w:bookmarkStart w:id="5305" w:name="_Toc138411951"/>
      <w:bookmarkStart w:id="5306" w:name="_Toc145956149"/>
      <w:bookmarkStart w:id="5307" w:name="_Toc153887591"/>
      <w:bookmarkStart w:id="5308" w:name="_Toc161905480"/>
      <w:bookmarkStart w:id="5309" w:name="_Toc170210083"/>
      <w:bookmarkStart w:id="5310" w:name="_Toc177550879"/>
      <w:bookmarkStart w:id="5311" w:name="_Toc183624969"/>
      <w:bookmarkStart w:id="5312" w:name="_Toc186726961"/>
      <w:bookmarkStart w:id="5313" w:name="_Toc192836796"/>
      <w:r>
        <w:t>6.2.4.4</w:t>
      </w:r>
      <w:r>
        <w:tab/>
        <w:t>Operation: cipher-key-data</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31BAC605" w14:textId="77777777" w:rsidR="00EB7848" w:rsidRDefault="00EB7848" w:rsidP="00B32564">
      <w:pPr>
        <w:pStyle w:val="Heading5"/>
      </w:pPr>
      <w:bookmarkStart w:id="5314" w:name="_Toc25168704"/>
      <w:bookmarkStart w:id="5315" w:name="_Toc27593123"/>
      <w:bookmarkStart w:id="5316" w:name="_Toc34147999"/>
      <w:bookmarkStart w:id="5317" w:name="_Toc36463383"/>
      <w:bookmarkStart w:id="5318" w:name="_Toc43215223"/>
      <w:bookmarkStart w:id="5319" w:name="_Toc45032471"/>
      <w:bookmarkStart w:id="5320" w:name="_Toc49849960"/>
      <w:bookmarkStart w:id="5321" w:name="_Toc51873474"/>
      <w:bookmarkStart w:id="5322" w:name="_Toc56517602"/>
      <w:bookmarkStart w:id="5323" w:name="_Toc58594503"/>
      <w:bookmarkStart w:id="5324" w:name="_Toc67686015"/>
      <w:bookmarkStart w:id="5325" w:name="_Toc74993842"/>
      <w:bookmarkStart w:id="5326" w:name="_Toc82716432"/>
      <w:bookmarkStart w:id="5327" w:name="_Toc88818719"/>
      <w:bookmarkStart w:id="5328" w:name="_Toc90650641"/>
      <w:bookmarkStart w:id="5329" w:name="_Toc98506311"/>
      <w:bookmarkStart w:id="5330" w:name="_Toc106639596"/>
      <w:bookmarkStart w:id="5331" w:name="_Toc114779106"/>
      <w:bookmarkStart w:id="5332" w:name="_Toc122097023"/>
      <w:bookmarkStart w:id="5333" w:name="_Toc130844244"/>
      <w:bookmarkStart w:id="5334" w:name="_Toc138411952"/>
      <w:bookmarkStart w:id="5335" w:name="_Toc145956150"/>
      <w:bookmarkStart w:id="5336" w:name="_Toc153887592"/>
      <w:bookmarkStart w:id="5337" w:name="_Toc161905481"/>
      <w:bookmarkStart w:id="5338" w:name="_Toc170210084"/>
      <w:bookmarkStart w:id="5339" w:name="_Toc177550880"/>
      <w:bookmarkStart w:id="5340" w:name="_Toc183624970"/>
      <w:bookmarkStart w:id="5341" w:name="_Toc186726962"/>
      <w:bookmarkStart w:id="5342" w:name="_Toc192836797"/>
      <w:r>
        <w:t>6.2.4.4.1</w:t>
      </w:r>
      <w:r>
        <w:tab/>
        <w:t>Description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343" w:name="_Toc25168705"/>
      <w:bookmarkStart w:id="5344" w:name="_Toc27593124"/>
      <w:bookmarkStart w:id="5345" w:name="_Toc34148000"/>
      <w:bookmarkStart w:id="5346" w:name="_Toc36463384"/>
      <w:bookmarkStart w:id="5347" w:name="_Toc43215224"/>
      <w:bookmarkStart w:id="5348" w:name="_Toc45032472"/>
      <w:bookmarkStart w:id="5349" w:name="_Toc49849961"/>
      <w:bookmarkStart w:id="5350" w:name="_Toc51873475"/>
      <w:bookmarkStart w:id="5351" w:name="_Toc56517603"/>
      <w:bookmarkStart w:id="5352" w:name="_Toc58594504"/>
      <w:bookmarkStart w:id="5353" w:name="_Toc67686016"/>
      <w:bookmarkStart w:id="5354" w:name="_Toc74993843"/>
      <w:bookmarkStart w:id="5355" w:name="_Toc82716433"/>
      <w:bookmarkStart w:id="5356" w:name="_Toc88818720"/>
      <w:bookmarkStart w:id="5357" w:name="_Toc90650642"/>
      <w:bookmarkStart w:id="5358" w:name="_Toc98506312"/>
      <w:bookmarkStart w:id="5359" w:name="_Toc106639597"/>
      <w:bookmarkStart w:id="5360" w:name="_Toc114779107"/>
      <w:bookmarkStart w:id="5361" w:name="_Toc122097024"/>
      <w:bookmarkStart w:id="5362" w:name="_Toc130844245"/>
      <w:bookmarkStart w:id="5363" w:name="_Toc138411953"/>
      <w:bookmarkStart w:id="5364" w:name="_Toc145956151"/>
      <w:bookmarkStart w:id="5365" w:name="_Toc153887593"/>
      <w:bookmarkStart w:id="5366" w:name="_Toc161905482"/>
      <w:bookmarkStart w:id="5367" w:name="_Toc170210085"/>
      <w:bookmarkStart w:id="5368" w:name="_Toc177550881"/>
      <w:bookmarkStart w:id="5369" w:name="_Toc183624971"/>
      <w:bookmarkStart w:id="5370" w:name="_Toc186726963"/>
      <w:bookmarkStart w:id="5371" w:name="_Toc192836798"/>
      <w:r>
        <w:t>6.2.4.4.2</w:t>
      </w:r>
      <w:r>
        <w:tab/>
        <w:t>Operation Definition</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372"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372"/>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373" w:name="_Toc25168706"/>
      <w:bookmarkStart w:id="5374" w:name="_Toc27593125"/>
      <w:bookmarkStart w:id="5375" w:name="_Toc34148001"/>
      <w:bookmarkStart w:id="5376" w:name="_Toc36463385"/>
      <w:bookmarkStart w:id="5377" w:name="_Toc43215225"/>
      <w:bookmarkStart w:id="5378" w:name="_Toc45032473"/>
      <w:bookmarkStart w:id="5379" w:name="_Toc49849962"/>
      <w:bookmarkStart w:id="5380" w:name="_Toc51873476"/>
      <w:bookmarkStart w:id="5381" w:name="_Toc56517604"/>
      <w:bookmarkStart w:id="5382" w:name="_Toc58594505"/>
      <w:bookmarkStart w:id="5383" w:name="_Toc67686017"/>
      <w:bookmarkStart w:id="5384" w:name="_Toc74993844"/>
      <w:bookmarkStart w:id="5385" w:name="_Toc82716434"/>
      <w:bookmarkStart w:id="5386" w:name="_Toc88818721"/>
      <w:bookmarkStart w:id="5387" w:name="_Toc90650643"/>
      <w:bookmarkStart w:id="5388" w:name="_Toc98506313"/>
      <w:bookmarkStart w:id="5389" w:name="_Toc106639598"/>
      <w:bookmarkStart w:id="5390" w:name="_Toc114779108"/>
      <w:bookmarkStart w:id="5391" w:name="_Toc122097025"/>
      <w:bookmarkStart w:id="5392" w:name="_Toc130844246"/>
      <w:bookmarkStart w:id="5393" w:name="_Toc138411954"/>
      <w:bookmarkStart w:id="5394" w:name="_Toc145956152"/>
      <w:bookmarkStart w:id="5395" w:name="_Toc153887594"/>
      <w:bookmarkStart w:id="5396" w:name="_Toc161905483"/>
      <w:bookmarkStart w:id="5397" w:name="_Toc170210086"/>
      <w:bookmarkStart w:id="5398" w:name="_Toc177550882"/>
      <w:bookmarkStart w:id="5399" w:name="_Toc183624972"/>
      <w:bookmarkStart w:id="5400" w:name="_Toc186726964"/>
      <w:bookmarkStart w:id="5401" w:name="_Toc192836799"/>
      <w:r>
        <w:t>6.2.5</w:t>
      </w:r>
      <w:r>
        <w:tab/>
        <w:t>Notifications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9CEF37C" w14:textId="77777777" w:rsidR="00EB7848" w:rsidRDefault="00EB7848" w:rsidP="00B32564">
      <w:pPr>
        <w:pStyle w:val="Heading4"/>
      </w:pPr>
      <w:bookmarkStart w:id="5402" w:name="_Toc25168707"/>
      <w:bookmarkStart w:id="5403" w:name="_Toc27593126"/>
      <w:bookmarkStart w:id="5404" w:name="_Toc34148002"/>
      <w:bookmarkStart w:id="5405" w:name="_Toc36463386"/>
      <w:bookmarkStart w:id="5406" w:name="_Toc43215226"/>
      <w:bookmarkStart w:id="5407" w:name="_Toc45032474"/>
      <w:bookmarkStart w:id="5408" w:name="_Toc49849963"/>
      <w:bookmarkStart w:id="5409" w:name="_Toc51873477"/>
      <w:bookmarkStart w:id="5410" w:name="_Toc56517605"/>
      <w:bookmarkStart w:id="5411" w:name="_Toc58594506"/>
      <w:bookmarkStart w:id="5412" w:name="_Toc67686018"/>
      <w:bookmarkStart w:id="5413" w:name="_Toc74993845"/>
      <w:bookmarkStart w:id="5414" w:name="_Toc82716435"/>
      <w:bookmarkStart w:id="5415" w:name="_Toc88818722"/>
      <w:bookmarkStart w:id="5416" w:name="_Toc90650644"/>
      <w:bookmarkStart w:id="5417" w:name="_Toc98506314"/>
      <w:bookmarkStart w:id="5418" w:name="_Toc106639599"/>
      <w:bookmarkStart w:id="5419" w:name="_Toc114779109"/>
      <w:bookmarkStart w:id="5420" w:name="_Toc122097026"/>
      <w:bookmarkStart w:id="5421" w:name="_Toc130844247"/>
      <w:bookmarkStart w:id="5422" w:name="_Toc138411955"/>
      <w:bookmarkStart w:id="5423" w:name="_Toc145956153"/>
      <w:bookmarkStart w:id="5424" w:name="_Toc153887595"/>
      <w:bookmarkStart w:id="5425" w:name="_Toc161905484"/>
      <w:bookmarkStart w:id="5426" w:name="_Toc170210087"/>
      <w:bookmarkStart w:id="5427" w:name="_Toc177550883"/>
      <w:bookmarkStart w:id="5428" w:name="_Toc183624973"/>
      <w:bookmarkStart w:id="5429" w:name="_Toc186726965"/>
      <w:bookmarkStart w:id="5430" w:name="_Toc192836800"/>
      <w:r>
        <w:t>6.2.5.1</w:t>
      </w:r>
      <w:r>
        <w:tab/>
        <w:t>CipheringKeyData</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735FCADD" w14:textId="77777777" w:rsidR="00EB7848" w:rsidRDefault="00EB7848" w:rsidP="00B32564">
      <w:pPr>
        <w:pStyle w:val="Heading5"/>
      </w:pPr>
      <w:bookmarkStart w:id="5431" w:name="_Toc25168708"/>
      <w:bookmarkStart w:id="5432" w:name="_Toc27593127"/>
      <w:bookmarkStart w:id="5433" w:name="_Toc34148003"/>
      <w:bookmarkStart w:id="5434" w:name="_Toc36463387"/>
      <w:bookmarkStart w:id="5435" w:name="_Toc43215227"/>
      <w:bookmarkStart w:id="5436" w:name="_Toc45032475"/>
      <w:bookmarkStart w:id="5437" w:name="_Toc49849964"/>
      <w:bookmarkStart w:id="5438" w:name="_Toc51873478"/>
      <w:bookmarkStart w:id="5439" w:name="_Toc56517606"/>
      <w:bookmarkStart w:id="5440" w:name="_Toc58594507"/>
      <w:bookmarkStart w:id="5441" w:name="_Toc67686019"/>
      <w:bookmarkStart w:id="5442" w:name="_Toc74993846"/>
      <w:bookmarkStart w:id="5443" w:name="_Toc82716436"/>
      <w:bookmarkStart w:id="5444" w:name="_Toc88818723"/>
      <w:bookmarkStart w:id="5445" w:name="_Toc90650645"/>
      <w:bookmarkStart w:id="5446" w:name="_Toc98506315"/>
      <w:bookmarkStart w:id="5447" w:name="_Toc106639600"/>
      <w:bookmarkStart w:id="5448" w:name="_Toc114779110"/>
      <w:bookmarkStart w:id="5449" w:name="_Toc122097027"/>
      <w:bookmarkStart w:id="5450" w:name="_Toc130844248"/>
      <w:bookmarkStart w:id="5451" w:name="_Toc138411956"/>
      <w:bookmarkStart w:id="5452" w:name="_Toc145956154"/>
      <w:bookmarkStart w:id="5453" w:name="_Toc153887596"/>
      <w:bookmarkStart w:id="5454" w:name="_Toc161905485"/>
      <w:bookmarkStart w:id="5455" w:name="_Toc170210088"/>
      <w:bookmarkStart w:id="5456" w:name="_Toc177550884"/>
      <w:bookmarkStart w:id="5457" w:name="_Toc183624974"/>
      <w:bookmarkStart w:id="5458" w:name="_Toc186726966"/>
      <w:bookmarkStart w:id="5459" w:name="_Toc192836801"/>
      <w:r>
        <w:t>6.2.5.1.1</w:t>
      </w:r>
      <w:r>
        <w:tab/>
        <w:t>Description</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460" w:name="_Toc25168709"/>
      <w:bookmarkStart w:id="5461" w:name="_Toc27593128"/>
      <w:bookmarkStart w:id="5462" w:name="_Toc34148004"/>
      <w:bookmarkStart w:id="5463" w:name="_Toc36463388"/>
      <w:bookmarkStart w:id="5464" w:name="_Toc43215228"/>
      <w:bookmarkStart w:id="5465" w:name="_Toc45032476"/>
      <w:bookmarkStart w:id="5466" w:name="_Toc49849965"/>
      <w:bookmarkStart w:id="5467" w:name="_Toc51873479"/>
      <w:bookmarkStart w:id="5468" w:name="_Toc56517607"/>
      <w:bookmarkStart w:id="5469" w:name="_Toc58594508"/>
      <w:bookmarkStart w:id="5470" w:name="_Toc67686020"/>
      <w:bookmarkStart w:id="5471" w:name="_Toc74993847"/>
      <w:bookmarkStart w:id="5472" w:name="_Toc82716437"/>
      <w:bookmarkStart w:id="5473" w:name="_Toc88818724"/>
      <w:bookmarkStart w:id="5474" w:name="_Toc90650646"/>
      <w:bookmarkStart w:id="5475" w:name="_Toc98506316"/>
      <w:bookmarkStart w:id="5476" w:name="_Toc106639601"/>
      <w:bookmarkStart w:id="5477" w:name="_Toc114779111"/>
      <w:bookmarkStart w:id="5478" w:name="_Toc122097028"/>
      <w:bookmarkStart w:id="5479" w:name="_Toc130844249"/>
      <w:bookmarkStart w:id="5480" w:name="_Toc138411957"/>
      <w:bookmarkStart w:id="5481" w:name="_Toc145956155"/>
      <w:bookmarkStart w:id="5482" w:name="_Toc153887597"/>
      <w:bookmarkStart w:id="5483" w:name="_Toc161905486"/>
      <w:bookmarkStart w:id="5484" w:name="_Toc170210089"/>
      <w:bookmarkStart w:id="5485" w:name="_Toc177550885"/>
      <w:bookmarkStart w:id="5486" w:name="_Toc183624975"/>
      <w:bookmarkStart w:id="5487" w:name="_Toc186726967"/>
      <w:bookmarkStart w:id="5488" w:name="_Toc192836802"/>
      <w:r>
        <w:t>6.2.5.1.2</w:t>
      </w:r>
      <w:r>
        <w:tab/>
        <w:t>Notification Definition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489" w:name="_Toc25168710"/>
      <w:bookmarkStart w:id="5490" w:name="_Toc27593129"/>
      <w:bookmarkStart w:id="5491" w:name="_Toc34148005"/>
      <w:bookmarkStart w:id="5492" w:name="_Toc36463389"/>
      <w:bookmarkStart w:id="5493" w:name="_Toc43215229"/>
      <w:bookmarkStart w:id="5494" w:name="_Toc45032477"/>
      <w:bookmarkStart w:id="5495" w:name="_Toc49849966"/>
      <w:bookmarkStart w:id="5496" w:name="_Toc51873480"/>
      <w:bookmarkStart w:id="5497" w:name="_Toc56517608"/>
      <w:bookmarkStart w:id="5498" w:name="_Toc58594509"/>
      <w:bookmarkStart w:id="5499" w:name="_Toc67686021"/>
      <w:bookmarkStart w:id="5500" w:name="_Toc74993848"/>
      <w:bookmarkStart w:id="5501" w:name="_Toc82716438"/>
      <w:bookmarkStart w:id="5502" w:name="_Toc88818725"/>
      <w:bookmarkStart w:id="5503" w:name="_Toc90650647"/>
      <w:bookmarkStart w:id="5504" w:name="_Toc98506317"/>
      <w:bookmarkStart w:id="5505" w:name="_Toc106639602"/>
      <w:bookmarkStart w:id="5506" w:name="_Toc114779112"/>
      <w:bookmarkStart w:id="5507" w:name="_Toc122097029"/>
      <w:bookmarkStart w:id="5508" w:name="_Toc130844250"/>
      <w:bookmarkStart w:id="5509" w:name="_Toc138411958"/>
      <w:bookmarkStart w:id="5510" w:name="_Toc145956156"/>
      <w:bookmarkStart w:id="5511" w:name="_Toc153887598"/>
      <w:bookmarkStart w:id="5512" w:name="_Toc161905487"/>
      <w:bookmarkStart w:id="5513" w:name="_Toc170210090"/>
      <w:bookmarkStart w:id="5514" w:name="_Toc177550886"/>
      <w:bookmarkStart w:id="5515" w:name="_Toc183624976"/>
      <w:bookmarkStart w:id="5516" w:name="_Toc186726968"/>
      <w:bookmarkStart w:id="5517" w:name="_Toc192836803"/>
      <w:r>
        <w:t>6.2.5.1.3</w:t>
      </w:r>
      <w:r>
        <w:tab/>
        <w:t>Notification Standard Methods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42D71566" w14:textId="77777777" w:rsidR="00EB7848" w:rsidRDefault="00EB7848" w:rsidP="001760B3">
      <w:pPr>
        <w:pStyle w:val="H6"/>
      </w:pPr>
      <w:bookmarkStart w:id="5518" w:name="_Toc25168711"/>
      <w:bookmarkStart w:id="5519" w:name="_Toc27593130"/>
      <w:bookmarkStart w:id="5520" w:name="_Toc34148006"/>
      <w:bookmarkStart w:id="5521" w:name="_Toc36463390"/>
      <w:bookmarkStart w:id="5522" w:name="_Toc43215230"/>
      <w:bookmarkStart w:id="5523" w:name="_Toc45032478"/>
      <w:bookmarkStart w:id="5524" w:name="_Toc49849967"/>
      <w:bookmarkStart w:id="5525" w:name="_Toc51873481"/>
      <w:bookmarkStart w:id="5526" w:name="_Toc56517609"/>
      <w:bookmarkStart w:id="5527" w:name="_Toc58594510"/>
      <w:bookmarkStart w:id="5528" w:name="_Toc67686022"/>
      <w:bookmarkStart w:id="5529" w:name="_Toc74993849"/>
      <w:bookmarkStart w:id="5530" w:name="_Toc82716439"/>
      <w:bookmarkStart w:id="5531" w:name="_Toc88818726"/>
      <w:bookmarkStart w:id="5532" w:name="_Toc90650648"/>
      <w:r>
        <w:t>6.2.5.1.3.1</w:t>
      </w:r>
      <w:r>
        <w:tab/>
      </w:r>
      <w:r>
        <w:rPr>
          <w:lang w:eastAsia="zh-CN"/>
        </w:rPr>
        <w:t>POST</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533"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533"/>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534"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534"/>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535" w:name="_Toc25168712"/>
      <w:bookmarkStart w:id="5536" w:name="_Toc27593131"/>
      <w:bookmarkStart w:id="5537" w:name="_Toc34148007"/>
      <w:bookmarkStart w:id="5538" w:name="_Toc36463391"/>
      <w:bookmarkStart w:id="5539" w:name="_Toc43215231"/>
      <w:bookmarkStart w:id="5540" w:name="_Toc45032479"/>
      <w:bookmarkStart w:id="5541" w:name="_Toc49849968"/>
      <w:bookmarkStart w:id="5542" w:name="_Toc51873482"/>
      <w:bookmarkStart w:id="5543" w:name="_Toc56517610"/>
      <w:bookmarkStart w:id="5544" w:name="_Toc58594511"/>
      <w:bookmarkStart w:id="5545" w:name="_Toc67686023"/>
      <w:bookmarkStart w:id="5546" w:name="_Toc74993850"/>
      <w:bookmarkStart w:id="5547" w:name="_Toc82716440"/>
      <w:bookmarkStart w:id="5548" w:name="_Toc88818727"/>
      <w:bookmarkStart w:id="5549" w:name="_Toc90650649"/>
      <w:bookmarkStart w:id="5550" w:name="_Toc98506318"/>
      <w:bookmarkStart w:id="5551" w:name="_Toc106639603"/>
      <w:bookmarkStart w:id="5552" w:name="_Toc114779113"/>
      <w:bookmarkStart w:id="5553" w:name="_Toc122097030"/>
      <w:bookmarkStart w:id="5554" w:name="_Toc130844251"/>
      <w:bookmarkStart w:id="5555" w:name="_Toc138411959"/>
      <w:bookmarkStart w:id="5556" w:name="_Toc145956157"/>
      <w:bookmarkStart w:id="5557" w:name="_Toc153887599"/>
      <w:bookmarkStart w:id="5558" w:name="_Toc161905488"/>
      <w:bookmarkStart w:id="5559" w:name="_Toc170210091"/>
      <w:bookmarkStart w:id="5560" w:name="_Toc177550887"/>
      <w:bookmarkStart w:id="5561" w:name="_Toc183624977"/>
      <w:bookmarkStart w:id="5562" w:name="_Toc186726969"/>
      <w:bookmarkStart w:id="5563" w:name="_Toc192836804"/>
      <w:r>
        <w:t>6.2.6</w:t>
      </w:r>
      <w:r>
        <w:tab/>
        <w:t>Data Model</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689CC388" w14:textId="77777777" w:rsidR="00EB7848" w:rsidRDefault="00EB7848" w:rsidP="00B32564">
      <w:pPr>
        <w:pStyle w:val="Heading4"/>
      </w:pPr>
      <w:bookmarkStart w:id="5564" w:name="_Toc25168713"/>
      <w:bookmarkStart w:id="5565" w:name="_Toc27593132"/>
      <w:bookmarkStart w:id="5566" w:name="_Toc34148008"/>
      <w:bookmarkStart w:id="5567" w:name="_Toc36463392"/>
      <w:bookmarkStart w:id="5568" w:name="_Toc43215232"/>
      <w:bookmarkStart w:id="5569" w:name="_Toc45032480"/>
      <w:bookmarkStart w:id="5570" w:name="_Toc49849969"/>
      <w:bookmarkStart w:id="5571" w:name="_Toc51873483"/>
      <w:bookmarkStart w:id="5572" w:name="_Toc56517611"/>
      <w:bookmarkStart w:id="5573" w:name="_Toc58594512"/>
      <w:bookmarkStart w:id="5574" w:name="_Toc67686024"/>
      <w:bookmarkStart w:id="5575" w:name="_Toc74993851"/>
      <w:bookmarkStart w:id="5576" w:name="_Toc82716441"/>
      <w:bookmarkStart w:id="5577" w:name="_Toc88818728"/>
      <w:bookmarkStart w:id="5578" w:name="_Toc90650650"/>
      <w:bookmarkStart w:id="5579" w:name="_Toc98506319"/>
      <w:bookmarkStart w:id="5580" w:name="_Toc106639604"/>
      <w:bookmarkStart w:id="5581" w:name="_Toc114779114"/>
      <w:bookmarkStart w:id="5582" w:name="_Toc122097031"/>
      <w:bookmarkStart w:id="5583" w:name="_Toc130844252"/>
      <w:bookmarkStart w:id="5584" w:name="_Toc138411960"/>
      <w:bookmarkStart w:id="5585" w:name="_Toc145956158"/>
      <w:bookmarkStart w:id="5586" w:name="_Toc153887600"/>
      <w:bookmarkStart w:id="5587" w:name="_Toc161905489"/>
      <w:bookmarkStart w:id="5588" w:name="_Toc170210092"/>
      <w:bookmarkStart w:id="5589" w:name="_Toc177550888"/>
      <w:bookmarkStart w:id="5590" w:name="_Toc183624978"/>
      <w:bookmarkStart w:id="5591" w:name="_Toc186726970"/>
      <w:bookmarkStart w:id="5592" w:name="_Toc192836805"/>
      <w:r>
        <w:t>6.2.6.1</w:t>
      </w:r>
      <w:r>
        <w:tab/>
        <w:t>General</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593" w:name="_Toc25168714"/>
      <w:bookmarkStart w:id="5594" w:name="_Toc27593133"/>
      <w:bookmarkStart w:id="5595" w:name="_Toc34148009"/>
      <w:bookmarkStart w:id="5596" w:name="_Toc36463393"/>
      <w:bookmarkStart w:id="5597" w:name="_Toc43215233"/>
      <w:bookmarkStart w:id="5598" w:name="_Toc45032481"/>
      <w:bookmarkStart w:id="5599" w:name="_Toc49849970"/>
      <w:bookmarkStart w:id="5600" w:name="_Toc51873484"/>
      <w:bookmarkStart w:id="5601" w:name="_Toc56517612"/>
      <w:bookmarkStart w:id="5602" w:name="_Toc58594513"/>
      <w:bookmarkStart w:id="5603" w:name="_Toc67686025"/>
      <w:bookmarkStart w:id="5604" w:name="_Toc74993852"/>
      <w:bookmarkStart w:id="5605" w:name="_Toc82716442"/>
      <w:bookmarkStart w:id="5606" w:name="_Toc88818729"/>
      <w:bookmarkStart w:id="5607" w:name="_Toc90650651"/>
      <w:bookmarkStart w:id="5608" w:name="_Toc98506320"/>
      <w:bookmarkStart w:id="5609" w:name="_Toc106639605"/>
      <w:bookmarkStart w:id="5610" w:name="_Toc114779115"/>
      <w:bookmarkStart w:id="5611" w:name="_Toc122097032"/>
      <w:bookmarkStart w:id="5612" w:name="_Toc130844253"/>
      <w:bookmarkStart w:id="5613" w:name="_Toc138411961"/>
      <w:bookmarkStart w:id="5614" w:name="_Toc145956159"/>
      <w:bookmarkStart w:id="5615" w:name="_Toc153887601"/>
      <w:bookmarkStart w:id="5616" w:name="_Toc161905490"/>
      <w:bookmarkStart w:id="5617" w:name="_Toc170210093"/>
      <w:bookmarkStart w:id="5618" w:name="_Toc177550889"/>
      <w:bookmarkStart w:id="5619" w:name="_Toc183624979"/>
      <w:bookmarkStart w:id="5620" w:name="_Toc186726971"/>
      <w:bookmarkStart w:id="5621" w:name="_Toc192836806"/>
      <w:r>
        <w:rPr>
          <w:lang w:val="en-US"/>
        </w:rPr>
        <w:t>6.2.6.2</w:t>
      </w:r>
      <w:r>
        <w:rPr>
          <w:lang w:val="en-US"/>
        </w:rPr>
        <w:tab/>
        <w:t>Structured data types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D03A0F8" w14:textId="77777777" w:rsidR="00EB7848" w:rsidRDefault="00EB7848" w:rsidP="00B32564">
      <w:pPr>
        <w:pStyle w:val="Heading5"/>
      </w:pPr>
      <w:bookmarkStart w:id="5622" w:name="_Toc25168715"/>
      <w:bookmarkStart w:id="5623" w:name="_Toc27593134"/>
      <w:bookmarkStart w:id="5624" w:name="_Toc34148010"/>
      <w:bookmarkStart w:id="5625" w:name="_Toc36463394"/>
      <w:bookmarkStart w:id="5626" w:name="_Toc43215234"/>
      <w:bookmarkStart w:id="5627" w:name="_Toc45032482"/>
      <w:bookmarkStart w:id="5628" w:name="_Toc49849971"/>
      <w:bookmarkStart w:id="5629" w:name="_Toc51873485"/>
      <w:bookmarkStart w:id="5630" w:name="_Toc56517613"/>
      <w:bookmarkStart w:id="5631" w:name="_Toc58594514"/>
      <w:bookmarkStart w:id="5632" w:name="_Toc67686026"/>
      <w:bookmarkStart w:id="5633" w:name="_Toc74993853"/>
      <w:bookmarkStart w:id="5634" w:name="_Toc82716443"/>
      <w:bookmarkStart w:id="5635" w:name="_Toc88818730"/>
      <w:bookmarkStart w:id="5636" w:name="_Toc90650652"/>
      <w:bookmarkStart w:id="5637" w:name="_Toc98506321"/>
      <w:bookmarkStart w:id="5638" w:name="_Toc106639606"/>
      <w:bookmarkStart w:id="5639" w:name="_Toc114779116"/>
      <w:bookmarkStart w:id="5640" w:name="_Toc122097033"/>
      <w:bookmarkStart w:id="5641" w:name="_Toc130844254"/>
      <w:bookmarkStart w:id="5642" w:name="_Toc138411962"/>
      <w:bookmarkStart w:id="5643" w:name="_Toc145956160"/>
      <w:bookmarkStart w:id="5644" w:name="_Toc153887602"/>
      <w:bookmarkStart w:id="5645" w:name="_Toc161905491"/>
      <w:bookmarkStart w:id="5646" w:name="_Toc170210094"/>
      <w:bookmarkStart w:id="5647" w:name="_Toc177550890"/>
      <w:bookmarkStart w:id="5648" w:name="_Toc183624980"/>
      <w:bookmarkStart w:id="5649" w:name="_Toc186726972"/>
      <w:bookmarkStart w:id="5650" w:name="_Toc192836807"/>
      <w:r>
        <w:t>6.2.6.2.1</w:t>
      </w:r>
      <w:r>
        <w:tab/>
        <w:t>Introduction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651" w:name="_Toc25168716"/>
      <w:bookmarkStart w:id="5652" w:name="_Toc27593135"/>
      <w:bookmarkStart w:id="5653" w:name="_Toc34148011"/>
      <w:bookmarkStart w:id="5654" w:name="_Toc36463395"/>
      <w:bookmarkStart w:id="5655" w:name="_Toc43215235"/>
      <w:bookmarkStart w:id="5656" w:name="_Toc45032483"/>
      <w:bookmarkStart w:id="5657" w:name="_Toc49849972"/>
      <w:bookmarkStart w:id="5658" w:name="_Toc51873486"/>
      <w:bookmarkStart w:id="5659" w:name="_Toc56517614"/>
      <w:bookmarkStart w:id="5660" w:name="_Toc58594515"/>
      <w:bookmarkStart w:id="5661" w:name="_Toc67686027"/>
      <w:bookmarkStart w:id="5662" w:name="_Toc74993854"/>
      <w:bookmarkStart w:id="5663" w:name="_Toc82716444"/>
      <w:bookmarkStart w:id="5664" w:name="_Toc88818731"/>
      <w:bookmarkStart w:id="5665" w:name="_Toc90650653"/>
      <w:bookmarkStart w:id="5666" w:name="_Toc98506322"/>
      <w:bookmarkStart w:id="5667" w:name="_Toc106639607"/>
      <w:bookmarkStart w:id="5668" w:name="_Toc114779117"/>
      <w:bookmarkStart w:id="5669" w:name="_Toc122097034"/>
      <w:bookmarkStart w:id="5670" w:name="_Toc130844255"/>
      <w:bookmarkStart w:id="5671" w:name="_Toc138411963"/>
      <w:bookmarkStart w:id="5672" w:name="_Toc145956161"/>
      <w:bookmarkStart w:id="5673" w:name="_Toc153887603"/>
      <w:bookmarkStart w:id="5674" w:name="_Toc161905492"/>
      <w:bookmarkStart w:id="5675" w:name="_Toc170210095"/>
      <w:bookmarkStart w:id="5676" w:name="_Toc177550891"/>
      <w:bookmarkStart w:id="5677" w:name="_Toc183624981"/>
      <w:bookmarkStart w:id="5678" w:name="_Toc186726973"/>
      <w:bookmarkStart w:id="5679" w:name="_Toc192836808"/>
      <w:r>
        <w:lastRenderedPageBreak/>
        <w:t>6.2.6.2.2</w:t>
      </w:r>
      <w:r>
        <w:tab/>
        <w:t>Type: CipheringKeyInfo</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680" w:name="_Toc25168717"/>
      <w:bookmarkStart w:id="5681" w:name="_Toc27593136"/>
      <w:bookmarkStart w:id="5682" w:name="_Toc34148012"/>
      <w:bookmarkStart w:id="5683" w:name="_Toc36463396"/>
      <w:bookmarkStart w:id="5684" w:name="_Toc43215236"/>
      <w:bookmarkStart w:id="5685" w:name="_Toc45032484"/>
      <w:bookmarkStart w:id="5686" w:name="_Toc49849973"/>
      <w:bookmarkStart w:id="5687" w:name="_Toc51873487"/>
      <w:bookmarkStart w:id="5688" w:name="_Toc56517615"/>
      <w:bookmarkStart w:id="5689" w:name="_Toc58594516"/>
      <w:bookmarkStart w:id="5690" w:name="_Toc67686028"/>
      <w:bookmarkStart w:id="5691" w:name="_Toc74993855"/>
      <w:bookmarkStart w:id="5692" w:name="_Toc82716445"/>
      <w:bookmarkStart w:id="5693" w:name="_Toc88818732"/>
      <w:bookmarkStart w:id="5694" w:name="_Toc90650654"/>
      <w:bookmarkStart w:id="5695" w:name="_Toc98506323"/>
      <w:bookmarkStart w:id="5696" w:name="_Toc106639608"/>
      <w:bookmarkStart w:id="5697" w:name="_Toc114779118"/>
      <w:bookmarkStart w:id="5698" w:name="_Toc122097035"/>
      <w:bookmarkStart w:id="5699" w:name="_Toc130844256"/>
      <w:bookmarkStart w:id="5700" w:name="_Toc138411964"/>
      <w:bookmarkStart w:id="5701" w:name="_Toc145956162"/>
      <w:bookmarkStart w:id="5702" w:name="_Toc153887604"/>
      <w:bookmarkStart w:id="5703" w:name="_Toc161905493"/>
      <w:bookmarkStart w:id="5704" w:name="_Toc170210096"/>
      <w:bookmarkStart w:id="5705" w:name="_Toc177550892"/>
      <w:bookmarkStart w:id="5706" w:name="_Toc183624982"/>
      <w:bookmarkStart w:id="5707" w:name="_Toc186726974"/>
      <w:bookmarkStart w:id="5708" w:name="_Toc192836809"/>
      <w:r>
        <w:t>6.2.6.2.3</w:t>
      </w:r>
      <w:r>
        <w:tab/>
        <w:t>Type: CipheringKeyResponse</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709" w:name="_Toc25168718"/>
      <w:bookmarkStart w:id="5710" w:name="_Toc27593137"/>
      <w:bookmarkStart w:id="5711" w:name="_Toc34148013"/>
      <w:bookmarkStart w:id="5712" w:name="_Toc36463397"/>
      <w:bookmarkStart w:id="5713" w:name="_Toc43215237"/>
      <w:bookmarkStart w:id="5714" w:name="_Toc45032485"/>
      <w:bookmarkStart w:id="5715" w:name="_Toc49849974"/>
      <w:bookmarkStart w:id="5716" w:name="_Toc51873488"/>
      <w:bookmarkStart w:id="5717" w:name="_Toc56517616"/>
      <w:bookmarkStart w:id="5718" w:name="_Toc58594517"/>
      <w:bookmarkStart w:id="5719" w:name="_Toc67686029"/>
      <w:bookmarkStart w:id="5720" w:name="_Toc74993856"/>
      <w:bookmarkStart w:id="5721" w:name="_Toc82716446"/>
      <w:bookmarkStart w:id="5722" w:name="_Toc88818733"/>
      <w:bookmarkStart w:id="5723" w:name="_Toc90650655"/>
      <w:bookmarkStart w:id="5724" w:name="_Toc98506324"/>
      <w:bookmarkStart w:id="5725" w:name="_Toc106639609"/>
      <w:bookmarkStart w:id="5726" w:name="_Toc114779119"/>
      <w:bookmarkStart w:id="5727" w:name="_Toc122097036"/>
      <w:bookmarkStart w:id="5728" w:name="_Toc130844257"/>
      <w:bookmarkStart w:id="5729" w:name="_Toc138411965"/>
      <w:bookmarkStart w:id="5730" w:name="_Toc145956163"/>
      <w:bookmarkStart w:id="5731" w:name="_Toc153887605"/>
      <w:bookmarkStart w:id="5732" w:name="_Toc161905494"/>
      <w:bookmarkStart w:id="5733" w:name="_Toc170210097"/>
      <w:bookmarkStart w:id="5734" w:name="_Toc177550893"/>
      <w:bookmarkStart w:id="5735" w:name="_Toc183624983"/>
      <w:bookmarkStart w:id="5736" w:name="_Toc186726975"/>
      <w:bookmarkStart w:id="5737" w:name="_Toc192836810"/>
      <w:r>
        <w:lastRenderedPageBreak/>
        <w:t>6.2.6.2.4</w:t>
      </w:r>
      <w:r>
        <w:tab/>
        <w:t>Type: CipheringDataSet</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738"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739" w:name="_PERM_MCCTEMPBM_CRPT90020125___2"/>
            <w:bookmarkEnd w:id="5738"/>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740" w:name="_PERM_MCCTEMPBM_CRPT90020126___2"/>
            <w:bookmarkEnd w:id="5739"/>
          </w:p>
          <w:bookmarkEnd w:id="5740"/>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741"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742" w:name="_PERM_MCCTEMPBM_CRPT90020128___2"/>
            <w:bookmarkEnd w:id="5741"/>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743" w:name="_PERM_MCCTEMPBM_CRPT90020129___2"/>
            <w:bookmarkEnd w:id="5742"/>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744" w:name="_PERM_MCCTEMPBM_CRPT90020130___2"/>
            <w:bookmarkEnd w:id="5743"/>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744"/>
          <w:p w14:paraId="43AB65BC" w14:textId="77777777" w:rsidR="002C3234" w:rsidRDefault="002C3234" w:rsidP="002C3234">
            <w:pPr>
              <w:pStyle w:val="TAL"/>
              <w:keepLines w:val="0"/>
              <w:widowControl w:val="0"/>
              <w:ind w:left="304" w:hanging="204"/>
              <w:rPr>
                <w:ins w:id="5745" w:author="Ericsson JL CR0342" w:date="2025-05-27T18:18:00Z" w16du:dateUtc="2025-05-27T10:18:00Z"/>
              </w:rPr>
            </w:pPr>
            <w:ins w:id="5746" w:author="Ericsson JL CR0342" w:date="2025-05-27T18:18:00Z" w16du:dateUtc="2025-05-27T10:18:00Z">
              <w:r>
                <w:t>--</w:t>
              </w:r>
              <w:r>
                <w:tab/>
                <w:t>bit 4 in the fifth octet maps to positioning SIB Type 1-9</w:t>
              </w:r>
            </w:ins>
          </w:p>
          <w:p w14:paraId="216AC526" w14:textId="77777777" w:rsidR="002C3234" w:rsidRDefault="002C3234" w:rsidP="002C3234">
            <w:pPr>
              <w:pStyle w:val="TAL"/>
              <w:keepLines w:val="0"/>
              <w:widowControl w:val="0"/>
              <w:ind w:left="304" w:hanging="204"/>
              <w:rPr>
                <w:ins w:id="5747" w:author="Ericsson JL CR0342" w:date="2025-05-27T18:18:00Z" w16du:dateUtc="2025-05-27T10:18:00Z"/>
              </w:rPr>
            </w:pPr>
            <w:ins w:id="5748" w:author="Ericsson JL CR0342" w:date="2025-05-27T18:18:00Z" w16du:dateUtc="2025-05-27T10:18:00Z">
              <w:r>
                <w:t>--</w:t>
              </w:r>
              <w:r>
                <w:tab/>
                <w:t>bit 3 in the fifth octet maps to positioning SIB Type 1-10</w:t>
              </w:r>
            </w:ins>
          </w:p>
          <w:p w14:paraId="181A1335" w14:textId="77777777" w:rsidR="002C3234" w:rsidRDefault="002C3234" w:rsidP="002C3234">
            <w:pPr>
              <w:pStyle w:val="TAL"/>
              <w:keepLines w:val="0"/>
              <w:widowControl w:val="0"/>
              <w:ind w:left="304" w:hanging="204"/>
              <w:rPr>
                <w:ins w:id="5749" w:author="Ericsson JL CR0342" w:date="2025-05-27T18:18:00Z" w16du:dateUtc="2025-05-27T10:18:00Z"/>
              </w:rPr>
            </w:pPr>
            <w:ins w:id="5750" w:author="Ericsson JL CR0342" w:date="2025-05-27T18:18:00Z" w16du:dateUtc="2025-05-27T10:18:00Z">
              <w:r>
                <w:t>--</w:t>
              </w:r>
              <w:r>
                <w:tab/>
                <w:t>bit 2 in the fifth octet maps to positioning SIB Type 2-17a</w:t>
              </w:r>
            </w:ins>
          </w:p>
          <w:p w14:paraId="3B5F87E9" w14:textId="77777777" w:rsidR="002C3234" w:rsidRDefault="002C3234" w:rsidP="002C3234">
            <w:pPr>
              <w:keepNext/>
              <w:widowControl w:val="0"/>
              <w:spacing w:after="0"/>
              <w:ind w:left="304" w:hanging="204"/>
              <w:rPr>
                <w:ins w:id="5751" w:author="Ericsson JL CR0342" w:date="2025-05-27T18:18:00Z" w16du:dateUtc="2025-05-27T10:18:00Z"/>
                <w:rFonts w:ascii="Arial" w:hAnsi="Arial"/>
                <w:sz w:val="18"/>
              </w:rPr>
            </w:pPr>
            <w:ins w:id="5752" w:author="Ericsson JL CR0342" w:date="2025-05-27T18:18:00Z" w16du:dateUtc="2025-05-27T10:18:00Z">
              <w:r>
                <w:rPr>
                  <w:rFonts w:ascii="Arial" w:hAnsi="Arial"/>
                  <w:sz w:val="18"/>
                </w:rPr>
                <w:t>--</w:t>
              </w:r>
              <w:r>
                <w:rPr>
                  <w:rFonts w:ascii="Arial" w:hAnsi="Arial"/>
                  <w:sz w:val="18"/>
                </w:rPr>
                <w:tab/>
                <w:t>bit 1 in the fifth octet maps to positioning SIB Type 2-18a</w:t>
              </w:r>
            </w:ins>
          </w:p>
          <w:p w14:paraId="5AEDBD33" w14:textId="77777777" w:rsidR="002C3234" w:rsidRDefault="002C3234" w:rsidP="002C3234">
            <w:pPr>
              <w:keepNext/>
              <w:widowControl w:val="0"/>
              <w:spacing w:after="0"/>
              <w:ind w:left="304" w:hanging="204"/>
              <w:rPr>
                <w:ins w:id="5753" w:author="Ericsson JL CR0342" w:date="2025-05-27T18:18:00Z" w16du:dateUtc="2025-05-27T10:18:00Z"/>
                <w:rFonts w:ascii="Arial" w:hAnsi="Arial"/>
                <w:sz w:val="18"/>
              </w:rPr>
            </w:pPr>
          </w:p>
          <w:p w14:paraId="6D803946" w14:textId="77777777" w:rsidR="002C3234" w:rsidRDefault="002C3234" w:rsidP="002C3234">
            <w:pPr>
              <w:keepNext/>
              <w:widowControl w:val="0"/>
              <w:spacing w:after="0"/>
              <w:ind w:left="304" w:hanging="204"/>
              <w:rPr>
                <w:ins w:id="5754" w:author="Ericsson JL CR0342" w:date="2025-05-27T18:18:00Z" w16du:dateUtc="2025-05-27T10:18:00Z"/>
                <w:rFonts w:ascii="Arial" w:hAnsi="Arial"/>
                <w:sz w:val="18"/>
              </w:rPr>
            </w:pPr>
            <w:ins w:id="5755" w:author="Ericsson JL CR0342" w:date="2025-05-27T18:18:00Z" w16du:dateUtc="2025-05-27T10:18:00Z">
              <w:r>
                <w:rPr>
                  <w:rFonts w:ascii="Arial" w:hAnsi="Arial"/>
                  <w:sz w:val="18"/>
                </w:rPr>
                <w:t>--</w:t>
              </w:r>
              <w:r>
                <w:rPr>
                  <w:rFonts w:ascii="Arial" w:hAnsi="Arial"/>
                  <w:sz w:val="18"/>
                </w:rPr>
                <w:tab/>
                <w:t>bit 8 in the sixth octet maps to positioning SIB Type 2-20a</w:t>
              </w:r>
            </w:ins>
          </w:p>
          <w:p w14:paraId="01F80635" w14:textId="77777777" w:rsidR="00353C97" w:rsidRDefault="00353C97" w:rsidP="00353C97">
            <w:pPr>
              <w:keepNext/>
              <w:widowControl w:val="0"/>
              <w:spacing w:after="0"/>
              <w:ind w:left="304" w:hanging="204"/>
              <w:rPr>
                <w:ins w:id="5756" w:author="Ericsson JL CR0344" w:date="2025-05-27T18:19:00Z" w16du:dateUtc="2025-05-27T10:19:00Z"/>
                <w:rFonts w:ascii="Arial" w:hAnsi="Arial"/>
                <w:sz w:val="18"/>
              </w:rPr>
            </w:pPr>
            <w:ins w:id="5757" w:author="Ericsson JL CR0344" w:date="2025-05-27T18:19:00Z" w16du:dateUtc="2025-05-27T10:19:00Z">
              <w:r>
                <w:rPr>
                  <w:rFonts w:ascii="Arial" w:hAnsi="Arial"/>
                  <w:sz w:val="18"/>
                </w:rPr>
                <w:t>--</w:t>
              </w:r>
              <w:r>
                <w:rPr>
                  <w:rFonts w:ascii="Arial" w:hAnsi="Arial"/>
                  <w:sz w:val="18"/>
                </w:rPr>
                <w:tab/>
                <w:t>bit 7 in the sixth octet maps to positioning SIB Type 2-26</w:t>
              </w:r>
            </w:ins>
          </w:p>
          <w:p w14:paraId="2312DFC5" w14:textId="77777777" w:rsidR="00353C97" w:rsidRDefault="00353C97" w:rsidP="00353C97">
            <w:pPr>
              <w:keepNext/>
              <w:widowControl w:val="0"/>
              <w:spacing w:after="0"/>
              <w:ind w:left="304" w:hanging="204"/>
              <w:rPr>
                <w:ins w:id="5758" w:author="Ericsson JL CR0344" w:date="2025-05-27T18:19:00Z" w16du:dateUtc="2025-05-27T10:19:00Z"/>
                <w:rFonts w:ascii="Arial" w:hAnsi="Arial"/>
                <w:sz w:val="18"/>
              </w:rPr>
            </w:pPr>
            <w:ins w:id="5759" w:author="Ericsson JL CR0344" w:date="2025-05-27T18:19:00Z" w16du:dateUtc="2025-05-27T10:19:00Z">
              <w:r>
                <w:rPr>
                  <w:rFonts w:ascii="Arial" w:hAnsi="Arial"/>
                  <w:sz w:val="18"/>
                </w:rPr>
                <w:t>--</w:t>
              </w:r>
              <w:r>
                <w:rPr>
                  <w:rFonts w:ascii="Arial" w:hAnsi="Arial"/>
                  <w:sz w:val="18"/>
                </w:rPr>
                <w:tab/>
                <w:t>bit 6 in the sixth octet maps to positioning SIB Type 2-27</w:t>
              </w:r>
            </w:ins>
          </w:p>
          <w:p w14:paraId="261F4B1B" w14:textId="77777777" w:rsidR="00353C97" w:rsidRDefault="00353C97" w:rsidP="00353C97">
            <w:pPr>
              <w:keepNext/>
              <w:widowControl w:val="0"/>
              <w:spacing w:after="0"/>
              <w:ind w:left="304" w:hanging="204"/>
              <w:rPr>
                <w:ins w:id="5760" w:author="Ericsson JL CR0344" w:date="2025-05-27T18:19:00Z" w16du:dateUtc="2025-05-27T10:19:00Z"/>
                <w:rFonts w:ascii="Arial" w:hAnsi="Arial"/>
                <w:sz w:val="18"/>
              </w:rPr>
            </w:pPr>
            <w:ins w:id="5761" w:author="Ericsson JL CR0344" w:date="2025-05-27T18:19:00Z" w16du:dateUtc="2025-05-27T10:19:00Z">
              <w:r>
                <w:rPr>
                  <w:rFonts w:ascii="Arial" w:hAnsi="Arial"/>
                  <w:sz w:val="18"/>
                </w:rPr>
                <w:t>--</w:t>
              </w:r>
              <w:r>
                <w:rPr>
                  <w:rFonts w:ascii="Arial" w:hAnsi="Arial"/>
                  <w:sz w:val="18"/>
                </w:rPr>
                <w:tab/>
                <w:t>bit 5 in the sixth octet maps to positioning SIB Type 1-11</w:t>
              </w:r>
            </w:ins>
          </w:p>
          <w:p w14:paraId="199120AE" w14:textId="77777777" w:rsidR="00353C97" w:rsidRDefault="00353C97" w:rsidP="00353C97">
            <w:pPr>
              <w:keepNext/>
              <w:widowControl w:val="0"/>
              <w:spacing w:after="0"/>
              <w:ind w:left="304" w:hanging="204"/>
              <w:rPr>
                <w:ins w:id="5762" w:author="Ericsson JL CR0344" w:date="2025-05-27T18:19:00Z" w16du:dateUtc="2025-05-27T10:19:00Z"/>
                <w:rFonts w:ascii="Arial" w:hAnsi="Arial"/>
                <w:sz w:val="18"/>
              </w:rPr>
            </w:pPr>
            <w:ins w:id="5763" w:author="Ericsson JL CR0344" w:date="2025-05-27T18:19:00Z" w16du:dateUtc="2025-05-27T10:19:00Z">
              <w:r>
                <w:rPr>
                  <w:rFonts w:ascii="Arial" w:hAnsi="Arial"/>
                  <w:sz w:val="18"/>
                </w:rPr>
                <w:t>--</w:t>
              </w:r>
              <w:r>
                <w:rPr>
                  <w:rFonts w:ascii="Arial" w:hAnsi="Arial"/>
                  <w:sz w:val="18"/>
                </w:rPr>
                <w:tab/>
                <w:t>bit 4 in the sixth octet maps to positioning SIB Type 1-12</w:t>
              </w:r>
            </w:ins>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764"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765" w:name="_PERM_MCCTEMPBM_CRPT90020132___2"/>
            <w:bookmarkEnd w:id="5764"/>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766" w:name="_PERM_MCCTEMPBM_CRPT90020133___2"/>
            <w:bookmarkEnd w:id="5765"/>
          </w:p>
          <w:bookmarkEnd w:id="5766"/>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767"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768" w:name="_PERM_MCCTEMPBM_CRPT90020135___2"/>
            <w:bookmarkEnd w:id="5767"/>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rPr>
                <w:ins w:id="5769" w:author="Ericsson JL CR0342" w:date="2025-05-27T18:18:00Z" w16du:dateUtc="2025-05-27T10:18:00Z"/>
              </w:rPr>
            </w:pPr>
            <w:bookmarkStart w:id="5770" w:name="_PERM_MCCTEMPBM_CRPT90020136___2"/>
            <w:bookmarkEnd w:id="5768"/>
            <w:ins w:id="5771" w:author="Ericsson JL CR0342" w:date="2025-05-27T18:18:00Z" w16du:dateUtc="2025-05-27T10:18:00Z">
              <w:r>
                <w:t>--</w:t>
              </w:r>
              <w:r>
                <w:tab/>
                <w:t>bit 3 in the fifth octet maps to positioning SIB Type 6-4</w:t>
              </w:r>
            </w:ins>
          </w:p>
          <w:p w14:paraId="117406E2" w14:textId="77777777" w:rsidR="002C3234" w:rsidRDefault="002C3234" w:rsidP="002C3234">
            <w:pPr>
              <w:pStyle w:val="TAL"/>
              <w:keepLines w:val="0"/>
              <w:widowControl w:val="0"/>
              <w:ind w:left="304" w:hanging="204"/>
              <w:rPr>
                <w:ins w:id="5772" w:author="Ericsson JL CR0342" w:date="2025-05-27T18:18:00Z" w16du:dateUtc="2025-05-27T10:18:00Z"/>
              </w:rPr>
            </w:pPr>
            <w:ins w:id="5773" w:author="Ericsson JL CR0342" w:date="2025-05-27T18:18:00Z" w16du:dateUtc="2025-05-27T10:18:00Z">
              <w:r>
                <w:t>--</w:t>
              </w:r>
              <w:r>
                <w:tab/>
                <w:t>bit 2 in the fifth octet maps to positioning SIB Type 6-5</w:t>
              </w:r>
            </w:ins>
          </w:p>
          <w:p w14:paraId="2B38B457" w14:textId="77777777" w:rsidR="002C3234" w:rsidRDefault="002C3234" w:rsidP="002C3234">
            <w:pPr>
              <w:keepNext/>
              <w:widowControl w:val="0"/>
              <w:spacing w:after="0"/>
              <w:ind w:left="304" w:hanging="204"/>
              <w:rPr>
                <w:ins w:id="5774" w:author="Ericsson JL CR0342" w:date="2025-05-27T18:18:00Z" w16du:dateUtc="2025-05-27T10:18:00Z"/>
                <w:rFonts w:ascii="Arial" w:hAnsi="Arial"/>
                <w:sz w:val="18"/>
              </w:rPr>
            </w:pPr>
            <w:ins w:id="5775" w:author="Ericsson JL CR0342" w:date="2025-05-27T18:18:00Z" w16du:dateUtc="2025-05-27T10:18:00Z">
              <w:r>
                <w:rPr>
                  <w:rFonts w:ascii="Arial" w:hAnsi="Arial"/>
                  <w:sz w:val="18"/>
                </w:rPr>
                <w:t>--</w:t>
              </w:r>
              <w:r>
                <w:rPr>
                  <w:rFonts w:ascii="Arial" w:hAnsi="Arial"/>
                  <w:sz w:val="18"/>
                </w:rPr>
                <w:tab/>
                <w:t>bit 1 in the fifth octet maps to positioning SIB Type 6-6</w:t>
              </w:r>
            </w:ins>
          </w:p>
          <w:p w14:paraId="396B35D6" w14:textId="77777777" w:rsidR="002C3234" w:rsidRPr="001C3754" w:rsidRDefault="002C3234" w:rsidP="002C3234">
            <w:pPr>
              <w:keepNext/>
              <w:widowControl w:val="0"/>
              <w:spacing w:after="0"/>
              <w:ind w:left="304" w:hanging="204"/>
              <w:rPr>
                <w:ins w:id="5776" w:author="Ericsson JL CR0342" w:date="2025-05-27T18:18:00Z" w16du:dateUtc="2025-05-27T10:18:00Z"/>
                <w:rFonts w:ascii="Arial" w:hAnsi="Arial"/>
                <w:sz w:val="18"/>
              </w:rPr>
            </w:pPr>
          </w:p>
          <w:p w14:paraId="60FD307A" w14:textId="77777777" w:rsidR="002C3234" w:rsidRDefault="002C3234" w:rsidP="002C3234">
            <w:pPr>
              <w:pStyle w:val="TAL"/>
              <w:keepLines w:val="0"/>
              <w:widowControl w:val="0"/>
              <w:ind w:left="304" w:hanging="204"/>
              <w:rPr>
                <w:ins w:id="5777" w:author="Ericsson JL CR0342" w:date="2025-05-27T18:18:00Z" w16du:dateUtc="2025-05-27T10:18:00Z"/>
              </w:rPr>
            </w:pPr>
            <w:ins w:id="5778" w:author="Ericsson JL CR0342" w:date="2025-05-27T18:18:00Z" w16du:dateUtc="2025-05-27T10:18:00Z">
              <w:r>
                <w:t>--</w:t>
              </w:r>
              <w:r>
                <w:tab/>
                <w:t>bit 8 in the sixth octet maps to positioning SIB Type 1-9</w:t>
              </w:r>
            </w:ins>
          </w:p>
          <w:p w14:paraId="6C399B13" w14:textId="77777777" w:rsidR="002C3234" w:rsidRDefault="002C3234" w:rsidP="002C3234">
            <w:pPr>
              <w:pStyle w:val="TAL"/>
              <w:keepLines w:val="0"/>
              <w:widowControl w:val="0"/>
              <w:ind w:left="304" w:hanging="204"/>
              <w:rPr>
                <w:ins w:id="5779" w:author="Ericsson JL CR0342" w:date="2025-05-27T18:18:00Z" w16du:dateUtc="2025-05-27T10:18:00Z"/>
              </w:rPr>
            </w:pPr>
            <w:ins w:id="5780" w:author="Ericsson JL CR0342" w:date="2025-05-27T18:18:00Z" w16du:dateUtc="2025-05-27T10:18:00Z">
              <w:r>
                <w:t>--</w:t>
              </w:r>
              <w:r>
                <w:tab/>
                <w:t>bit 7 in the sixth octet maps to positioning SIB Type 1-10</w:t>
              </w:r>
            </w:ins>
          </w:p>
          <w:p w14:paraId="78FF112C" w14:textId="77777777" w:rsidR="002C3234" w:rsidRDefault="002C3234" w:rsidP="002C3234">
            <w:pPr>
              <w:keepNext/>
              <w:widowControl w:val="0"/>
              <w:spacing w:after="0"/>
              <w:ind w:left="304" w:hanging="204"/>
              <w:rPr>
                <w:ins w:id="5781" w:author="Ericsson JL CR0342" w:date="2025-05-27T18:18:00Z" w16du:dateUtc="2025-05-27T10:18:00Z"/>
                <w:rFonts w:ascii="Arial" w:hAnsi="Arial"/>
                <w:sz w:val="18"/>
              </w:rPr>
            </w:pPr>
            <w:ins w:id="5782" w:author="Ericsson JL CR0342" w:date="2025-05-27T18:18:00Z" w16du:dateUtc="2025-05-27T10:18:00Z">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ins>
          </w:p>
          <w:p w14:paraId="6C42CD20" w14:textId="77777777" w:rsidR="002C3234" w:rsidRDefault="002C3234" w:rsidP="002C3234">
            <w:pPr>
              <w:keepNext/>
              <w:widowControl w:val="0"/>
              <w:spacing w:after="0"/>
              <w:ind w:left="304" w:hanging="204"/>
              <w:rPr>
                <w:ins w:id="5783" w:author="Ericsson JL CR0342" w:date="2025-05-27T18:18:00Z" w16du:dateUtc="2025-05-27T10:18:00Z"/>
                <w:rFonts w:ascii="Arial" w:hAnsi="Arial"/>
                <w:sz w:val="18"/>
              </w:rPr>
            </w:pPr>
            <w:ins w:id="5784" w:author="Ericsson JL CR0342" w:date="2025-05-27T18:18:00Z" w16du:dateUtc="2025-05-27T10:18:00Z">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ins>
          </w:p>
          <w:p w14:paraId="59C44679" w14:textId="77777777" w:rsidR="002C3234" w:rsidRDefault="002C3234" w:rsidP="002C3234">
            <w:pPr>
              <w:keepNext/>
              <w:widowControl w:val="0"/>
              <w:spacing w:after="0"/>
              <w:ind w:left="304" w:hanging="204"/>
              <w:rPr>
                <w:ins w:id="5785" w:author="Ericsson JL CR0342" w:date="2025-05-27T18:18:00Z" w16du:dateUtc="2025-05-27T10:18:00Z"/>
                <w:rFonts w:ascii="Arial" w:hAnsi="Arial"/>
                <w:sz w:val="18"/>
              </w:rPr>
            </w:pPr>
            <w:ins w:id="5786" w:author="Ericsson JL CR0342" w:date="2025-05-27T18:18:00Z" w16du:dateUtc="2025-05-27T10:18:00Z">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ins>
          </w:p>
          <w:p w14:paraId="59D087EA" w14:textId="77777777" w:rsidR="002C3234" w:rsidRDefault="002C3234" w:rsidP="002C3234">
            <w:pPr>
              <w:pStyle w:val="TAL"/>
              <w:keepLines w:val="0"/>
              <w:widowControl w:val="0"/>
              <w:ind w:left="304" w:hanging="204"/>
              <w:rPr>
                <w:ins w:id="5787" w:author="Ericsson JL CR0342" w:date="2025-05-27T18:18:00Z" w16du:dateUtc="2025-05-27T10:18:00Z"/>
              </w:rPr>
            </w:pPr>
            <w:ins w:id="5788" w:author="Ericsson JL CR0342" w:date="2025-05-27T18:18:00Z" w16du:dateUtc="2025-05-27T10:18:00Z">
              <w:r>
                <w:t>--</w:t>
              </w:r>
              <w:r>
                <w:tab/>
                <w:t>bit 3 in the sixth octet maps to positioning SIB Type 2-18a</w:t>
              </w:r>
            </w:ins>
          </w:p>
          <w:p w14:paraId="2FFB14CB" w14:textId="77777777" w:rsidR="002C3234" w:rsidRDefault="002C3234" w:rsidP="002C3234">
            <w:pPr>
              <w:pStyle w:val="TAL"/>
              <w:keepLines w:val="0"/>
              <w:widowControl w:val="0"/>
              <w:ind w:left="304" w:hanging="204"/>
              <w:rPr>
                <w:ins w:id="5789" w:author="Ericsson JL CR0342" w:date="2025-05-27T18:18:00Z" w16du:dateUtc="2025-05-27T10:18:00Z"/>
              </w:rPr>
            </w:pPr>
            <w:ins w:id="5790" w:author="Ericsson JL CR0342" w:date="2025-05-27T18:18:00Z" w16du:dateUtc="2025-05-27T10:18:00Z">
              <w:r>
                <w:t>--</w:t>
              </w:r>
              <w:r>
                <w:tab/>
                <w:t>bit 2 in the sixth octet maps to positioning SIB Type 2-20a</w:t>
              </w:r>
            </w:ins>
          </w:p>
          <w:p w14:paraId="5032712F" w14:textId="77777777" w:rsidR="00353C97" w:rsidRDefault="00353C97" w:rsidP="00353C97">
            <w:pPr>
              <w:keepNext/>
              <w:widowControl w:val="0"/>
              <w:spacing w:after="0"/>
              <w:ind w:left="304" w:hanging="204"/>
              <w:rPr>
                <w:ins w:id="5791" w:author="Ericsson JL CR0344" w:date="2025-05-27T18:19:00Z" w16du:dateUtc="2025-05-27T10:19:00Z"/>
                <w:rFonts w:ascii="Arial" w:hAnsi="Arial"/>
                <w:sz w:val="18"/>
              </w:rPr>
            </w:pPr>
            <w:ins w:id="5792" w:author="Ericsson JL CR0344" w:date="2025-05-27T18:19:00Z" w16du:dateUtc="2025-05-27T10:19:00Z">
              <w:r>
                <w:rPr>
                  <w:rFonts w:ascii="Arial" w:hAnsi="Arial"/>
                  <w:sz w:val="18"/>
                </w:rPr>
                <w:t>--</w:t>
              </w:r>
              <w:r>
                <w:rPr>
                  <w:rFonts w:ascii="Arial" w:hAnsi="Arial"/>
                  <w:sz w:val="18"/>
                </w:rPr>
                <w:tab/>
                <w:t>bit 1 in the sixth octet maps to positioning SIB Type 2-26</w:t>
              </w:r>
            </w:ins>
          </w:p>
          <w:p w14:paraId="3A2D08B1" w14:textId="77777777" w:rsidR="00353C97" w:rsidRDefault="00353C97" w:rsidP="00353C97">
            <w:pPr>
              <w:pStyle w:val="TAL"/>
              <w:keepLines w:val="0"/>
              <w:ind w:left="304" w:hanging="204"/>
              <w:rPr>
                <w:ins w:id="5793" w:author="Ericsson JL CR0344" w:date="2025-05-27T18:19:00Z" w16du:dateUtc="2025-05-27T10:19:00Z"/>
              </w:rPr>
            </w:pPr>
          </w:p>
          <w:p w14:paraId="6CB3485D" w14:textId="77777777" w:rsidR="00353C97" w:rsidRDefault="00353C97" w:rsidP="00353C97">
            <w:pPr>
              <w:pStyle w:val="TAL"/>
              <w:keepLines w:val="0"/>
              <w:widowControl w:val="0"/>
              <w:ind w:left="304" w:hanging="204"/>
              <w:rPr>
                <w:ins w:id="5794" w:author="Ericsson JL CR0344" w:date="2025-05-27T18:19:00Z" w16du:dateUtc="2025-05-27T10:19:00Z"/>
              </w:rPr>
            </w:pPr>
            <w:ins w:id="5795" w:author="Ericsson JL CR0344" w:date="2025-05-27T18:19:00Z" w16du:dateUtc="2025-05-27T10:19:00Z">
              <w:r>
                <w:t>--</w:t>
              </w:r>
              <w:r>
                <w:tab/>
                <w:t xml:space="preserve">bit 8 in the </w:t>
              </w:r>
              <w:r w:rsidRPr="00257A44">
                <w:t xml:space="preserve">seventh </w:t>
              </w:r>
              <w:r>
                <w:t>octet maps to positioning SIB Type 2-27</w:t>
              </w:r>
            </w:ins>
          </w:p>
          <w:p w14:paraId="34EBFE5D" w14:textId="77777777" w:rsidR="00353C97" w:rsidRDefault="00353C97" w:rsidP="00353C97">
            <w:pPr>
              <w:pStyle w:val="TAL"/>
              <w:keepLines w:val="0"/>
              <w:widowControl w:val="0"/>
              <w:ind w:left="304" w:hanging="204"/>
              <w:rPr>
                <w:ins w:id="5796" w:author="Ericsson JL CR0344" w:date="2025-05-27T18:19:00Z" w16du:dateUtc="2025-05-27T10:19:00Z"/>
              </w:rPr>
            </w:pPr>
            <w:ins w:id="5797" w:author="Ericsson JL CR0344" w:date="2025-05-27T18:19:00Z" w16du:dateUtc="2025-05-27T10:19:00Z">
              <w:r>
                <w:t>--</w:t>
              </w:r>
              <w:r>
                <w:tab/>
                <w:t xml:space="preserve">bit 7 in the </w:t>
              </w:r>
              <w:r w:rsidRPr="00257A44">
                <w:t xml:space="preserve">seventh </w:t>
              </w:r>
              <w:r>
                <w:t>octet maps to positioning SIB Type 1-11</w:t>
              </w:r>
            </w:ins>
          </w:p>
          <w:p w14:paraId="5C8A02E3" w14:textId="77777777" w:rsidR="00353C97" w:rsidRDefault="00353C97" w:rsidP="00353C97">
            <w:pPr>
              <w:pStyle w:val="TAL"/>
              <w:keepLines w:val="0"/>
              <w:widowControl w:val="0"/>
              <w:ind w:left="304" w:hanging="204"/>
              <w:rPr>
                <w:ins w:id="5798" w:author="Ericsson JL CR0344" w:date="2025-05-27T18:19:00Z" w16du:dateUtc="2025-05-27T10:19:00Z"/>
              </w:rPr>
            </w:pPr>
            <w:ins w:id="5799" w:author="Ericsson JL CR0344" w:date="2025-05-27T18:19:00Z" w16du:dateUtc="2025-05-27T10:19:00Z">
              <w:r>
                <w:t>--</w:t>
              </w:r>
              <w:r>
                <w:tab/>
                <w:t xml:space="preserve">bit 6 in the </w:t>
              </w:r>
              <w:r w:rsidRPr="00257A44">
                <w:t xml:space="preserve">seventh </w:t>
              </w:r>
              <w:r>
                <w:t>octet maps to positioning SIB Type 1-12</w:t>
              </w:r>
            </w:ins>
          </w:p>
          <w:p w14:paraId="359D94C8" w14:textId="77777777" w:rsidR="00353C97" w:rsidRDefault="00353C97" w:rsidP="00353C97">
            <w:pPr>
              <w:pStyle w:val="TAL"/>
              <w:keepLines w:val="0"/>
              <w:widowControl w:val="0"/>
              <w:ind w:left="304" w:hanging="204"/>
              <w:rPr>
                <w:ins w:id="5800" w:author="Ericsson JL CR0344" w:date="2025-05-27T18:19:00Z" w16du:dateUtc="2025-05-27T10:19:00Z"/>
              </w:rPr>
            </w:pPr>
            <w:ins w:id="5801" w:author="Ericsson JL CR0344" w:date="2025-05-27T18:19:00Z" w16du:dateUtc="2025-05-27T10:19:00Z">
              <w:r>
                <w:t>--</w:t>
              </w:r>
              <w:r>
                <w:tab/>
                <w:t xml:space="preserve">bit 5 in the </w:t>
              </w:r>
              <w:r w:rsidRPr="00257A44">
                <w:t xml:space="preserve">seventh </w:t>
              </w:r>
              <w:r>
                <w:t>octet maps to positioning SIB Type 6-7</w:t>
              </w:r>
            </w:ins>
          </w:p>
          <w:p w14:paraId="7961A015" w14:textId="77777777" w:rsidR="00353C97" w:rsidRDefault="00353C97" w:rsidP="00353C97">
            <w:pPr>
              <w:pStyle w:val="TAL"/>
              <w:keepLines w:val="0"/>
              <w:widowControl w:val="0"/>
              <w:ind w:left="304" w:hanging="204"/>
              <w:rPr>
                <w:ins w:id="5802" w:author="Ericsson JL CR0344" w:date="2025-05-27T18:19:00Z" w16du:dateUtc="2025-05-27T10:19:00Z"/>
              </w:rPr>
            </w:pPr>
            <w:ins w:id="5803" w:author="Ericsson JL CR0344" w:date="2025-05-27T18:19:00Z" w16du:dateUtc="2025-05-27T10:19:00Z">
              <w:r>
                <w:t>--</w:t>
              </w:r>
              <w:r>
                <w:tab/>
                <w:t xml:space="preserve">bit 4 in the </w:t>
              </w:r>
              <w:r w:rsidRPr="00257A44">
                <w:t xml:space="preserve">seventh </w:t>
              </w:r>
              <w:r>
                <w:t>octet maps to positioning SIB Type 7-1</w:t>
              </w:r>
            </w:ins>
          </w:p>
          <w:p w14:paraId="31474742" w14:textId="77777777" w:rsidR="00353C97" w:rsidRDefault="00353C97" w:rsidP="00353C97">
            <w:pPr>
              <w:pStyle w:val="TAL"/>
              <w:keepLines w:val="0"/>
              <w:widowControl w:val="0"/>
              <w:ind w:left="304" w:hanging="204"/>
              <w:rPr>
                <w:ins w:id="5804" w:author="Ericsson JL CR0344" w:date="2025-05-27T18:19:00Z" w16du:dateUtc="2025-05-27T10:19:00Z"/>
              </w:rPr>
            </w:pPr>
            <w:ins w:id="5805" w:author="Ericsson JL CR0344" w:date="2025-05-27T18:19:00Z" w16du:dateUtc="2025-05-27T10:19:00Z">
              <w:r>
                <w:t>--</w:t>
              </w:r>
              <w:r>
                <w:tab/>
                <w:t xml:space="preserve">bit 3 in the </w:t>
              </w:r>
              <w:r w:rsidRPr="00257A44">
                <w:t xml:space="preserve">seventh </w:t>
              </w:r>
              <w:r>
                <w:t>octet maps to positioning SIB Type 7-2</w:t>
              </w:r>
            </w:ins>
          </w:p>
          <w:p w14:paraId="16856BBF" w14:textId="77777777" w:rsidR="00353C97" w:rsidRDefault="00353C97" w:rsidP="00353C97">
            <w:pPr>
              <w:pStyle w:val="TAL"/>
              <w:keepLines w:val="0"/>
              <w:widowControl w:val="0"/>
              <w:ind w:left="304" w:hanging="204"/>
              <w:rPr>
                <w:ins w:id="5806" w:author="Ericsson JL CR0344" w:date="2025-05-27T18:19:00Z" w16du:dateUtc="2025-05-27T10:19:00Z"/>
              </w:rPr>
            </w:pPr>
            <w:ins w:id="5807" w:author="Ericsson JL CR0344" w:date="2025-05-27T18:19:00Z" w16du:dateUtc="2025-05-27T10:19:00Z">
              <w:r>
                <w:t>--</w:t>
              </w:r>
              <w:r>
                <w:tab/>
                <w:t xml:space="preserve">bit 2 in the </w:t>
              </w:r>
              <w:r w:rsidRPr="00257A44">
                <w:t xml:space="preserve">seventh </w:t>
              </w:r>
              <w:r>
                <w:t>octet maps to positioning SIB Type 7-3</w:t>
              </w:r>
            </w:ins>
          </w:p>
          <w:p w14:paraId="17833DC7" w14:textId="77777777" w:rsidR="00353C97" w:rsidRDefault="00353C97" w:rsidP="00353C97">
            <w:pPr>
              <w:pStyle w:val="TAL"/>
              <w:keepLines w:val="0"/>
              <w:widowControl w:val="0"/>
              <w:ind w:left="304" w:hanging="204"/>
              <w:rPr>
                <w:ins w:id="5808" w:author="Ericsson JL CR0344" w:date="2025-05-27T18:19:00Z" w16du:dateUtc="2025-05-27T10:19:00Z"/>
              </w:rPr>
            </w:pPr>
            <w:ins w:id="5809" w:author="Ericsson JL CR0344" w:date="2025-05-27T18:19:00Z" w16du:dateUtc="2025-05-27T10:19:00Z">
              <w:r>
                <w:t>--</w:t>
              </w:r>
              <w:r>
                <w:tab/>
                <w:t xml:space="preserve">bit 1 in the </w:t>
              </w:r>
              <w:r w:rsidRPr="00257A44">
                <w:t xml:space="preserve">seventh </w:t>
              </w:r>
              <w:r>
                <w:t>octet maps to positioning SIB Type 7-4</w:t>
              </w:r>
            </w:ins>
          </w:p>
          <w:p w14:paraId="0A09D6A7" w14:textId="77777777" w:rsidR="00EB7848" w:rsidRDefault="00EB7848" w:rsidP="00183DF2">
            <w:pPr>
              <w:pStyle w:val="TAL"/>
              <w:keepLines w:val="0"/>
              <w:widowControl w:val="0"/>
              <w:ind w:left="304" w:hanging="204"/>
            </w:pPr>
          </w:p>
          <w:bookmarkEnd w:id="5770"/>
          <w:p w14:paraId="367C7872" w14:textId="77777777" w:rsidR="00EB7848" w:rsidRDefault="00EB7848" w:rsidP="00183DF2">
            <w:pPr>
              <w:pStyle w:val="TAL"/>
            </w:pPr>
            <w:r>
              <w:t xml:space="preserve">Any unassigned bits are spare and shall be coded as zero. Non-included </w:t>
            </w:r>
            <w:r>
              <w:lastRenderedPageBreak/>
              <w:t>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810" w:name="_PERM_MCCTEMPBM_CRPT90020137___2"/>
            <w:r>
              <w:t>This IE contains the UTC time when the ciphering data set becomes valid.</w:t>
            </w:r>
            <w:bookmarkEnd w:id="5810"/>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811" w:name="_PERM_MCCTEMPBM_CRPT90020138___2"/>
            <w:r>
              <w:t>The validity duration of the ciphering data set.</w:t>
            </w:r>
            <w:bookmarkEnd w:id="5811"/>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812" w:name="_PERM_MCCTEMPBM_CRPT90020139___2"/>
            <w:r>
              <w:t>0..1</w:t>
            </w:r>
            <w:bookmarkEnd w:id="5812"/>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813" w:name="_Toc25168719"/>
      <w:bookmarkStart w:id="5814" w:name="_Toc27593138"/>
      <w:bookmarkStart w:id="5815" w:name="_Toc34148014"/>
      <w:bookmarkStart w:id="5816" w:name="_Toc36463398"/>
      <w:bookmarkStart w:id="5817" w:name="_Toc43215238"/>
      <w:bookmarkStart w:id="5818" w:name="_Toc45032486"/>
      <w:bookmarkStart w:id="5819" w:name="_Toc49849975"/>
      <w:bookmarkStart w:id="5820" w:name="_Toc51873489"/>
      <w:bookmarkStart w:id="5821" w:name="_Toc56517617"/>
      <w:bookmarkStart w:id="5822" w:name="_Toc58594518"/>
      <w:bookmarkStart w:id="5823" w:name="_Toc67686030"/>
      <w:bookmarkStart w:id="5824" w:name="_Toc74993857"/>
      <w:bookmarkStart w:id="5825" w:name="_Toc82716447"/>
      <w:bookmarkStart w:id="5826" w:name="_Toc88818734"/>
      <w:bookmarkStart w:id="5827" w:name="_Toc90650656"/>
      <w:bookmarkStart w:id="5828" w:name="_Toc98506325"/>
      <w:bookmarkStart w:id="5829" w:name="_Toc106639610"/>
      <w:bookmarkStart w:id="5830" w:name="_Toc114779120"/>
      <w:bookmarkStart w:id="5831" w:name="_Toc122097037"/>
      <w:bookmarkStart w:id="5832" w:name="_Toc130844258"/>
      <w:bookmarkStart w:id="5833" w:name="_Toc138411966"/>
      <w:bookmarkStart w:id="5834" w:name="_Toc145956164"/>
      <w:bookmarkStart w:id="5835" w:name="_Toc153887606"/>
      <w:bookmarkStart w:id="5836" w:name="_Toc161905495"/>
      <w:bookmarkStart w:id="5837" w:name="_Toc170210098"/>
      <w:bookmarkStart w:id="5838" w:name="_Toc177550894"/>
      <w:bookmarkStart w:id="5839" w:name="_Toc183624984"/>
      <w:bookmarkStart w:id="5840" w:name="_Toc186726976"/>
      <w:bookmarkStart w:id="5841" w:name="_Toc192836811"/>
      <w:r>
        <w:t>6.2.6.2.5</w:t>
      </w:r>
      <w:r>
        <w:tab/>
        <w:t>Type: CipheringSetReport</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842" w:name="_Toc25168720"/>
      <w:bookmarkStart w:id="5843" w:name="_Toc27593139"/>
      <w:bookmarkStart w:id="5844" w:name="_Toc34148015"/>
      <w:bookmarkStart w:id="5845" w:name="_Toc36463399"/>
      <w:bookmarkStart w:id="5846" w:name="_Toc43215239"/>
      <w:bookmarkStart w:id="5847" w:name="_Toc45032487"/>
      <w:bookmarkStart w:id="5848" w:name="_Toc49849976"/>
      <w:bookmarkStart w:id="5849" w:name="_Toc51873490"/>
      <w:bookmarkStart w:id="5850" w:name="_Toc56517618"/>
      <w:bookmarkStart w:id="5851" w:name="_Toc58594519"/>
      <w:bookmarkStart w:id="5852" w:name="_Toc67686031"/>
      <w:bookmarkStart w:id="5853" w:name="_Toc74993858"/>
      <w:bookmarkStart w:id="5854" w:name="_Toc82716448"/>
      <w:bookmarkStart w:id="5855" w:name="_Toc88818735"/>
      <w:bookmarkStart w:id="5856" w:name="_Toc90650657"/>
      <w:bookmarkStart w:id="5857" w:name="_Toc98506326"/>
      <w:bookmarkStart w:id="5858" w:name="_Toc106639611"/>
      <w:bookmarkStart w:id="5859" w:name="_Toc114779121"/>
      <w:bookmarkStart w:id="5860" w:name="_Toc122097038"/>
      <w:bookmarkStart w:id="5861" w:name="_Toc130844259"/>
      <w:bookmarkStart w:id="5862" w:name="_Toc138411967"/>
      <w:bookmarkStart w:id="5863" w:name="_Toc145956165"/>
      <w:bookmarkStart w:id="5864" w:name="_Toc153887607"/>
      <w:bookmarkStart w:id="5865" w:name="_Toc161905496"/>
      <w:bookmarkStart w:id="5866" w:name="_Toc170210099"/>
      <w:bookmarkStart w:id="5867" w:name="_Toc177550895"/>
      <w:bookmarkStart w:id="5868" w:name="_Toc183624985"/>
      <w:bookmarkStart w:id="5869" w:name="_Toc186726977"/>
      <w:bookmarkStart w:id="5870" w:name="_Toc192836812"/>
      <w:r>
        <w:t>6.2.6.2.6</w:t>
      </w:r>
      <w:r>
        <w:tab/>
        <w:t>Type: CipherRequestData</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871" w:name="_Toc25168721"/>
      <w:bookmarkStart w:id="5872" w:name="_Toc27593140"/>
      <w:bookmarkStart w:id="5873" w:name="_Toc34148016"/>
      <w:bookmarkStart w:id="5874" w:name="_Toc36463400"/>
      <w:bookmarkStart w:id="5875" w:name="_Toc43215240"/>
      <w:bookmarkStart w:id="5876" w:name="_Toc45032488"/>
      <w:bookmarkStart w:id="5877" w:name="_Toc49849977"/>
      <w:bookmarkStart w:id="5878" w:name="_Toc51873491"/>
      <w:bookmarkStart w:id="5879" w:name="_Toc56517619"/>
      <w:bookmarkStart w:id="5880" w:name="_Toc58594520"/>
      <w:bookmarkStart w:id="5881" w:name="_Toc67686032"/>
      <w:bookmarkStart w:id="5882" w:name="_Toc74993859"/>
      <w:bookmarkStart w:id="5883" w:name="_Toc82716449"/>
      <w:bookmarkStart w:id="5884" w:name="_Toc88818736"/>
      <w:bookmarkStart w:id="5885" w:name="_Toc90650658"/>
      <w:bookmarkStart w:id="5886" w:name="_Toc98506327"/>
      <w:bookmarkStart w:id="5887" w:name="_Toc106639612"/>
      <w:bookmarkStart w:id="5888" w:name="_Toc114779122"/>
      <w:bookmarkStart w:id="5889" w:name="_Toc122097039"/>
      <w:bookmarkStart w:id="5890" w:name="_Toc130844260"/>
      <w:bookmarkStart w:id="5891" w:name="_Toc138411968"/>
      <w:bookmarkStart w:id="5892" w:name="_Toc145956166"/>
      <w:bookmarkStart w:id="5893" w:name="_Toc153887608"/>
      <w:bookmarkStart w:id="5894" w:name="_Toc161905497"/>
      <w:bookmarkStart w:id="5895" w:name="_Toc170210100"/>
      <w:bookmarkStart w:id="5896" w:name="_Toc177550896"/>
      <w:bookmarkStart w:id="5897" w:name="_Toc183624986"/>
      <w:bookmarkStart w:id="5898" w:name="_Toc186726978"/>
      <w:bookmarkStart w:id="5899" w:name="_Toc192836813"/>
      <w:r>
        <w:t>6.2.6.2.7</w:t>
      </w:r>
      <w:r>
        <w:tab/>
        <w:t>Type: CipherResponseData</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900" w:name="_Toc25168722"/>
      <w:bookmarkStart w:id="5901" w:name="_Toc27593141"/>
      <w:bookmarkStart w:id="5902" w:name="_Toc34148017"/>
      <w:bookmarkStart w:id="5903" w:name="_Toc36463401"/>
      <w:bookmarkStart w:id="5904" w:name="_Toc43215241"/>
      <w:bookmarkStart w:id="5905" w:name="_Toc45032489"/>
      <w:bookmarkStart w:id="5906" w:name="_Toc49849978"/>
      <w:bookmarkStart w:id="5907" w:name="_Toc51873492"/>
      <w:bookmarkStart w:id="5908" w:name="_Toc56517620"/>
      <w:bookmarkStart w:id="5909" w:name="_Toc58594521"/>
      <w:bookmarkStart w:id="5910" w:name="_Toc67686033"/>
      <w:bookmarkStart w:id="5911" w:name="_Toc74993860"/>
      <w:bookmarkStart w:id="5912" w:name="_Toc82716450"/>
      <w:bookmarkStart w:id="5913" w:name="_Toc88818737"/>
      <w:bookmarkStart w:id="5914" w:name="_Toc90650659"/>
      <w:bookmarkStart w:id="5915" w:name="_Toc98506328"/>
      <w:bookmarkStart w:id="5916" w:name="_Toc106639613"/>
      <w:bookmarkStart w:id="5917" w:name="_Toc114779123"/>
      <w:bookmarkStart w:id="5918" w:name="_Toc122097040"/>
      <w:bookmarkStart w:id="5919" w:name="_Toc130844261"/>
      <w:bookmarkStart w:id="5920" w:name="_Toc138411969"/>
      <w:bookmarkStart w:id="5921" w:name="_Toc145956167"/>
      <w:bookmarkStart w:id="5922" w:name="_Toc153887609"/>
      <w:bookmarkStart w:id="5923" w:name="_Toc161905498"/>
      <w:bookmarkStart w:id="5924" w:name="_Toc170210101"/>
      <w:bookmarkStart w:id="5925" w:name="_Toc177550897"/>
      <w:bookmarkStart w:id="5926" w:name="_Toc183624987"/>
      <w:bookmarkStart w:id="5927" w:name="_Toc186726979"/>
      <w:bookmarkStart w:id="5928" w:name="_Toc192836814"/>
      <w:r>
        <w:rPr>
          <w:lang w:val="en-US"/>
        </w:rPr>
        <w:t>6.2.6.3</w:t>
      </w:r>
      <w:r>
        <w:rPr>
          <w:lang w:val="en-US"/>
        </w:rPr>
        <w:tab/>
        <w:t>Simple data types and enumerations</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4E236F7E" w14:textId="77777777" w:rsidR="00EB7848" w:rsidRDefault="00EB7848" w:rsidP="00B32564">
      <w:pPr>
        <w:pStyle w:val="Heading5"/>
      </w:pPr>
      <w:bookmarkStart w:id="5929" w:name="_Toc25168723"/>
      <w:bookmarkStart w:id="5930" w:name="_Toc27593142"/>
      <w:bookmarkStart w:id="5931" w:name="_Toc34148018"/>
      <w:bookmarkStart w:id="5932" w:name="_Toc36463402"/>
      <w:bookmarkStart w:id="5933" w:name="_Toc43215242"/>
      <w:bookmarkStart w:id="5934" w:name="_Toc45032490"/>
      <w:bookmarkStart w:id="5935" w:name="_Toc49849979"/>
      <w:bookmarkStart w:id="5936" w:name="_Toc51873493"/>
      <w:bookmarkStart w:id="5937" w:name="_Toc56517621"/>
      <w:bookmarkStart w:id="5938" w:name="_Toc58594522"/>
      <w:bookmarkStart w:id="5939" w:name="_Toc67686034"/>
      <w:bookmarkStart w:id="5940" w:name="_Toc74993861"/>
      <w:bookmarkStart w:id="5941" w:name="_Toc82716451"/>
      <w:bookmarkStart w:id="5942" w:name="_Toc88818738"/>
      <w:bookmarkStart w:id="5943" w:name="_Toc90650660"/>
      <w:bookmarkStart w:id="5944" w:name="_Toc98506329"/>
      <w:bookmarkStart w:id="5945" w:name="_Toc106639614"/>
      <w:bookmarkStart w:id="5946" w:name="_Toc114779124"/>
      <w:bookmarkStart w:id="5947" w:name="_Toc122097041"/>
      <w:bookmarkStart w:id="5948" w:name="_Toc130844262"/>
      <w:bookmarkStart w:id="5949" w:name="_Toc138411970"/>
      <w:bookmarkStart w:id="5950" w:name="_Toc145956168"/>
      <w:bookmarkStart w:id="5951" w:name="_Toc153887610"/>
      <w:bookmarkStart w:id="5952" w:name="_Toc161905499"/>
      <w:bookmarkStart w:id="5953" w:name="_Toc170210102"/>
      <w:bookmarkStart w:id="5954" w:name="_Toc177550898"/>
      <w:bookmarkStart w:id="5955" w:name="_Toc183624988"/>
      <w:bookmarkStart w:id="5956" w:name="_Toc186726980"/>
      <w:bookmarkStart w:id="5957" w:name="_Toc192836815"/>
      <w:r>
        <w:t>6.2.6.3.1</w:t>
      </w:r>
      <w:r>
        <w:tab/>
        <w:t>Introduction</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958" w:name="_Toc25168724"/>
      <w:bookmarkStart w:id="5959" w:name="_Toc27593143"/>
      <w:bookmarkStart w:id="5960" w:name="_Toc34148019"/>
      <w:bookmarkStart w:id="5961" w:name="_Toc36463403"/>
      <w:bookmarkStart w:id="5962" w:name="_Toc43215243"/>
      <w:bookmarkStart w:id="5963" w:name="_Toc45032491"/>
      <w:bookmarkStart w:id="5964" w:name="_Toc49849980"/>
      <w:bookmarkStart w:id="5965" w:name="_Toc51873494"/>
      <w:bookmarkStart w:id="5966" w:name="_Toc56517622"/>
      <w:bookmarkStart w:id="5967" w:name="_Toc58594523"/>
      <w:bookmarkStart w:id="5968" w:name="_Toc67686035"/>
      <w:bookmarkStart w:id="5969" w:name="_Toc74993862"/>
      <w:bookmarkStart w:id="5970" w:name="_Toc82716452"/>
      <w:bookmarkStart w:id="5971" w:name="_Toc88818739"/>
      <w:bookmarkStart w:id="5972" w:name="_Toc90650661"/>
      <w:bookmarkStart w:id="5973" w:name="_Toc98506330"/>
      <w:bookmarkStart w:id="5974" w:name="_Toc106639615"/>
      <w:bookmarkStart w:id="5975" w:name="_Toc114779125"/>
      <w:bookmarkStart w:id="5976" w:name="_Toc122097042"/>
      <w:bookmarkStart w:id="5977" w:name="_Toc130844263"/>
      <w:bookmarkStart w:id="5978" w:name="_Toc138411971"/>
      <w:bookmarkStart w:id="5979" w:name="_Toc145956169"/>
      <w:bookmarkStart w:id="5980" w:name="_Toc153887611"/>
      <w:bookmarkStart w:id="5981" w:name="_Toc161905500"/>
      <w:bookmarkStart w:id="5982" w:name="_Toc170210103"/>
      <w:bookmarkStart w:id="5983" w:name="_Toc177550899"/>
      <w:bookmarkStart w:id="5984" w:name="_Toc183624989"/>
      <w:bookmarkStart w:id="5985" w:name="_Toc186726981"/>
      <w:bookmarkStart w:id="5986" w:name="_Toc192836816"/>
      <w:r>
        <w:t>6.2.6.3.2</w:t>
      </w:r>
      <w:r>
        <w:tab/>
        <w:t>Simple data types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lastRenderedPageBreak/>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987" w:name="_Toc25168725"/>
      <w:bookmarkStart w:id="5988" w:name="_Toc27593144"/>
      <w:bookmarkStart w:id="5989" w:name="_Toc34148020"/>
      <w:bookmarkStart w:id="5990" w:name="_Toc36463404"/>
      <w:bookmarkStart w:id="5991" w:name="_Toc43215244"/>
      <w:bookmarkStart w:id="5992" w:name="_Toc45032492"/>
      <w:bookmarkStart w:id="5993" w:name="_Toc49849981"/>
      <w:bookmarkStart w:id="5994" w:name="_Toc51873495"/>
      <w:bookmarkStart w:id="5995" w:name="_Toc56517623"/>
      <w:bookmarkStart w:id="5996" w:name="_Toc58594524"/>
      <w:bookmarkStart w:id="5997" w:name="_Toc67686036"/>
      <w:bookmarkStart w:id="5998" w:name="_Toc74993863"/>
      <w:bookmarkStart w:id="5999" w:name="_Toc82716453"/>
      <w:bookmarkStart w:id="6000" w:name="_Toc88818740"/>
      <w:bookmarkStart w:id="6001" w:name="_Toc90650662"/>
      <w:bookmarkStart w:id="6002" w:name="_Toc98506331"/>
      <w:bookmarkStart w:id="6003" w:name="_Toc106639616"/>
      <w:bookmarkStart w:id="6004" w:name="_Toc114779126"/>
      <w:bookmarkStart w:id="6005" w:name="_Toc122097043"/>
      <w:bookmarkStart w:id="6006" w:name="_Toc130844264"/>
      <w:bookmarkStart w:id="6007" w:name="_Toc138411972"/>
      <w:bookmarkStart w:id="6008" w:name="_Toc145956170"/>
      <w:bookmarkStart w:id="6009" w:name="_Toc153887612"/>
      <w:bookmarkStart w:id="6010" w:name="_Toc161905501"/>
      <w:bookmarkStart w:id="6011" w:name="_Toc170210104"/>
      <w:bookmarkStart w:id="6012" w:name="_Toc177550900"/>
      <w:bookmarkStart w:id="6013" w:name="_Toc183624990"/>
      <w:bookmarkStart w:id="6014" w:name="_Toc186726982"/>
      <w:bookmarkStart w:id="6015" w:name="_Toc192836817"/>
      <w:r>
        <w:t>6.2.6.3.3</w:t>
      </w:r>
      <w:r>
        <w:tab/>
        <w:t>Enumeration: StorageOutcome</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016" w:name="_Toc25168726"/>
      <w:bookmarkStart w:id="6017" w:name="_Toc27593145"/>
      <w:bookmarkStart w:id="6018" w:name="_Toc34148021"/>
      <w:bookmarkStart w:id="6019" w:name="_Toc36463405"/>
      <w:bookmarkStart w:id="6020" w:name="_Toc43215245"/>
      <w:bookmarkStart w:id="6021" w:name="_Toc45032493"/>
      <w:bookmarkStart w:id="6022" w:name="_Toc49849982"/>
      <w:bookmarkStart w:id="6023" w:name="_Toc51873496"/>
      <w:bookmarkStart w:id="6024" w:name="_Toc56517624"/>
      <w:bookmarkStart w:id="6025" w:name="_Toc58594525"/>
      <w:bookmarkStart w:id="6026" w:name="_Toc67686037"/>
      <w:bookmarkStart w:id="6027" w:name="_Toc74993864"/>
      <w:bookmarkStart w:id="6028" w:name="_Toc82716454"/>
      <w:bookmarkStart w:id="6029" w:name="_Toc88818741"/>
      <w:bookmarkStart w:id="6030" w:name="_Toc90650663"/>
      <w:bookmarkStart w:id="6031" w:name="_Toc98506332"/>
      <w:bookmarkStart w:id="6032" w:name="_Toc106639617"/>
      <w:bookmarkStart w:id="6033" w:name="_Toc114779127"/>
      <w:bookmarkStart w:id="6034" w:name="_Toc122097044"/>
      <w:bookmarkStart w:id="6035" w:name="_Toc130844265"/>
      <w:bookmarkStart w:id="6036" w:name="_Toc138411973"/>
      <w:bookmarkStart w:id="6037" w:name="_Toc145956171"/>
      <w:bookmarkStart w:id="6038" w:name="_Toc153887613"/>
      <w:bookmarkStart w:id="6039" w:name="_Toc161905502"/>
      <w:bookmarkStart w:id="6040" w:name="_Toc170210105"/>
      <w:bookmarkStart w:id="6041" w:name="_Toc177550901"/>
      <w:bookmarkStart w:id="6042" w:name="_Toc183624991"/>
      <w:bookmarkStart w:id="6043" w:name="_Toc186726983"/>
      <w:bookmarkStart w:id="6044" w:name="_Toc192836818"/>
      <w:r>
        <w:t>6.2.6.3.4</w:t>
      </w:r>
      <w:r>
        <w:tab/>
        <w:t>Enumeration: DataAvailability</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ins w:id="6045" w:author="Ericsson JL CR0357" w:date="2025-05-28T19:06:00Z" w16du:dateUtc="2025-05-28T11:06:00Z">
              <w:r>
                <w:t>"</w:t>
              </w:r>
            </w:ins>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046" w:name="_Toc25168727"/>
      <w:bookmarkStart w:id="6047" w:name="_Toc27593146"/>
      <w:bookmarkStart w:id="6048" w:name="_Toc34148022"/>
      <w:bookmarkStart w:id="6049" w:name="_Toc36463406"/>
      <w:bookmarkStart w:id="6050" w:name="_Toc43215246"/>
      <w:bookmarkStart w:id="6051" w:name="_Toc45032494"/>
      <w:bookmarkStart w:id="6052" w:name="_Toc49849983"/>
      <w:bookmarkStart w:id="6053" w:name="_Toc51873497"/>
      <w:bookmarkStart w:id="6054" w:name="_Toc56517625"/>
      <w:bookmarkStart w:id="6055" w:name="_Toc58594526"/>
      <w:bookmarkStart w:id="6056" w:name="_Toc67686038"/>
      <w:bookmarkStart w:id="6057" w:name="_Toc74993865"/>
      <w:bookmarkStart w:id="6058" w:name="_Toc82716455"/>
      <w:bookmarkStart w:id="6059" w:name="_Toc88818742"/>
      <w:bookmarkStart w:id="6060" w:name="_Toc90650664"/>
      <w:bookmarkStart w:id="6061" w:name="_Toc98506333"/>
      <w:bookmarkStart w:id="6062" w:name="_Toc106639618"/>
      <w:bookmarkStart w:id="6063" w:name="_Toc114779128"/>
      <w:bookmarkStart w:id="6064" w:name="_Toc122097045"/>
      <w:bookmarkStart w:id="6065" w:name="_Toc130844266"/>
      <w:bookmarkStart w:id="6066" w:name="_Toc138411974"/>
      <w:bookmarkStart w:id="6067" w:name="_Toc145956172"/>
      <w:bookmarkStart w:id="6068" w:name="_Toc153887614"/>
      <w:bookmarkStart w:id="6069" w:name="_Toc161905503"/>
      <w:bookmarkStart w:id="6070" w:name="_Toc170210106"/>
      <w:bookmarkStart w:id="6071" w:name="_Toc177550902"/>
      <w:bookmarkStart w:id="6072" w:name="_Toc183624992"/>
      <w:bookmarkStart w:id="6073" w:name="_Toc186726984"/>
      <w:bookmarkStart w:id="6074" w:name="_Toc192836819"/>
      <w:r>
        <w:t>6.2.7</w:t>
      </w:r>
      <w:r>
        <w:tab/>
        <w:t>Error Handling</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5EBCE21B" w14:textId="77777777" w:rsidR="00EB7848" w:rsidRDefault="00EB7848" w:rsidP="00B32564">
      <w:pPr>
        <w:pStyle w:val="Heading4"/>
      </w:pPr>
      <w:bookmarkStart w:id="6075" w:name="_Toc25168728"/>
      <w:bookmarkStart w:id="6076" w:name="_Toc27593147"/>
      <w:bookmarkStart w:id="6077" w:name="_Toc34148023"/>
      <w:bookmarkStart w:id="6078" w:name="_Toc36463407"/>
      <w:bookmarkStart w:id="6079" w:name="_Toc43215247"/>
      <w:bookmarkStart w:id="6080" w:name="_Toc45032495"/>
      <w:bookmarkStart w:id="6081" w:name="_Toc49849984"/>
      <w:bookmarkStart w:id="6082" w:name="_Toc51873498"/>
      <w:bookmarkStart w:id="6083" w:name="_Toc56517626"/>
      <w:bookmarkStart w:id="6084" w:name="_Toc58594527"/>
      <w:bookmarkStart w:id="6085" w:name="_Toc67686039"/>
      <w:bookmarkStart w:id="6086" w:name="_Toc74993866"/>
      <w:bookmarkStart w:id="6087" w:name="_Toc82716456"/>
      <w:bookmarkStart w:id="6088" w:name="_Toc88818743"/>
      <w:bookmarkStart w:id="6089" w:name="_Toc90650665"/>
      <w:bookmarkStart w:id="6090" w:name="_Toc98506334"/>
      <w:bookmarkStart w:id="6091" w:name="_Toc106639619"/>
      <w:bookmarkStart w:id="6092" w:name="_Toc114779129"/>
      <w:bookmarkStart w:id="6093" w:name="_Toc122097046"/>
      <w:bookmarkStart w:id="6094" w:name="_Toc130844267"/>
      <w:bookmarkStart w:id="6095" w:name="_Toc138411975"/>
      <w:bookmarkStart w:id="6096" w:name="_Toc145956173"/>
      <w:bookmarkStart w:id="6097" w:name="_Toc153887615"/>
      <w:bookmarkStart w:id="6098" w:name="_Toc161905504"/>
      <w:bookmarkStart w:id="6099" w:name="_Toc170210107"/>
      <w:bookmarkStart w:id="6100" w:name="_Toc177550903"/>
      <w:bookmarkStart w:id="6101" w:name="_Toc183624993"/>
      <w:bookmarkStart w:id="6102" w:name="_Toc186726985"/>
      <w:bookmarkStart w:id="6103" w:name="_Toc192836820"/>
      <w:r>
        <w:t>6.2.7.1</w:t>
      </w:r>
      <w:r>
        <w:tab/>
        <w:t>General</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104" w:name="_Toc25168729"/>
      <w:bookmarkStart w:id="6105" w:name="_Toc27593148"/>
      <w:bookmarkStart w:id="6106" w:name="_Toc34148024"/>
      <w:bookmarkStart w:id="6107" w:name="_Toc36463408"/>
      <w:bookmarkStart w:id="6108" w:name="_Toc43215248"/>
      <w:bookmarkStart w:id="6109" w:name="_Toc45032496"/>
      <w:bookmarkStart w:id="6110" w:name="_Toc49849985"/>
      <w:bookmarkStart w:id="6111" w:name="_Toc51873499"/>
      <w:bookmarkStart w:id="6112" w:name="_Toc56517627"/>
      <w:bookmarkStart w:id="6113" w:name="_Toc58594528"/>
      <w:bookmarkStart w:id="6114" w:name="_Toc67686040"/>
      <w:bookmarkStart w:id="6115" w:name="_Toc74993867"/>
      <w:bookmarkStart w:id="6116" w:name="_Toc82716457"/>
      <w:bookmarkStart w:id="6117" w:name="_Toc88818744"/>
      <w:bookmarkStart w:id="6118" w:name="_Toc90650666"/>
      <w:bookmarkStart w:id="6119" w:name="_Toc98506335"/>
      <w:bookmarkStart w:id="6120" w:name="_Toc106639620"/>
      <w:bookmarkStart w:id="6121" w:name="_Toc114779130"/>
      <w:bookmarkStart w:id="6122" w:name="_Toc122097047"/>
      <w:bookmarkStart w:id="6123" w:name="_Toc130844268"/>
      <w:bookmarkStart w:id="6124" w:name="_Toc138411976"/>
      <w:bookmarkStart w:id="6125" w:name="_Toc145956174"/>
      <w:bookmarkStart w:id="6126" w:name="_Toc153887616"/>
      <w:bookmarkStart w:id="6127" w:name="_Toc161905505"/>
      <w:bookmarkStart w:id="6128" w:name="_Toc170210108"/>
      <w:bookmarkStart w:id="6129" w:name="_Toc177550904"/>
      <w:bookmarkStart w:id="6130" w:name="_Toc183624994"/>
      <w:bookmarkStart w:id="6131" w:name="_Toc186726986"/>
      <w:bookmarkStart w:id="6132" w:name="_Toc192836821"/>
      <w:r>
        <w:t>6.2.7.2</w:t>
      </w:r>
      <w:r>
        <w:tab/>
        <w:t>Protocol Errors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133" w:name="_Toc25168730"/>
      <w:bookmarkStart w:id="6134" w:name="_Toc27593149"/>
      <w:bookmarkStart w:id="6135" w:name="_Toc34148025"/>
      <w:bookmarkStart w:id="6136" w:name="_Toc36463409"/>
      <w:bookmarkStart w:id="6137" w:name="_Toc43215249"/>
      <w:bookmarkStart w:id="6138" w:name="_Toc45032497"/>
      <w:bookmarkStart w:id="6139" w:name="_Toc49849986"/>
      <w:bookmarkStart w:id="6140" w:name="_Toc51873500"/>
      <w:bookmarkStart w:id="6141" w:name="_Toc56517628"/>
      <w:bookmarkStart w:id="6142" w:name="_Toc58594529"/>
      <w:bookmarkStart w:id="6143" w:name="_Toc67686041"/>
      <w:bookmarkStart w:id="6144" w:name="_Toc74993868"/>
      <w:bookmarkStart w:id="6145" w:name="_Toc82716458"/>
      <w:bookmarkStart w:id="6146" w:name="_Toc88818745"/>
      <w:bookmarkStart w:id="6147" w:name="_Toc90650667"/>
      <w:bookmarkStart w:id="6148" w:name="_Toc98506336"/>
      <w:bookmarkStart w:id="6149" w:name="_Toc106639621"/>
      <w:bookmarkStart w:id="6150" w:name="_Toc114779131"/>
      <w:bookmarkStart w:id="6151" w:name="_Toc122097048"/>
      <w:bookmarkStart w:id="6152" w:name="_Toc130844269"/>
      <w:bookmarkStart w:id="6153" w:name="_Toc138411977"/>
      <w:bookmarkStart w:id="6154" w:name="_Toc145956175"/>
      <w:bookmarkStart w:id="6155" w:name="_Toc153887617"/>
      <w:bookmarkStart w:id="6156" w:name="_Toc161905506"/>
      <w:bookmarkStart w:id="6157" w:name="_Toc170210109"/>
      <w:bookmarkStart w:id="6158" w:name="_Toc177550905"/>
      <w:bookmarkStart w:id="6159" w:name="_Toc183624995"/>
      <w:bookmarkStart w:id="6160" w:name="_Toc186726987"/>
      <w:bookmarkStart w:id="6161" w:name="_Toc192836822"/>
      <w:r>
        <w:t>6.2.7.3</w:t>
      </w:r>
      <w:r>
        <w:tab/>
        <w:t>Application Errors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lastRenderedPageBreak/>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162" w:name="_Toc25168731"/>
      <w:bookmarkStart w:id="6163" w:name="_Toc27593150"/>
      <w:bookmarkStart w:id="6164" w:name="_Toc34148026"/>
      <w:bookmarkStart w:id="6165" w:name="_Toc36463410"/>
      <w:bookmarkStart w:id="6166" w:name="_Toc43215250"/>
      <w:bookmarkStart w:id="6167" w:name="_Toc45032498"/>
      <w:bookmarkStart w:id="6168" w:name="_Toc49849987"/>
      <w:bookmarkStart w:id="6169" w:name="_Toc51873501"/>
      <w:bookmarkStart w:id="6170" w:name="_Toc56517629"/>
      <w:bookmarkStart w:id="6171" w:name="_Toc58594530"/>
      <w:bookmarkStart w:id="6172" w:name="_Toc67686042"/>
      <w:bookmarkStart w:id="6173" w:name="_Toc74993869"/>
      <w:bookmarkStart w:id="6174" w:name="_Toc82716459"/>
      <w:bookmarkStart w:id="6175" w:name="_Toc88818746"/>
      <w:bookmarkStart w:id="6176" w:name="_Toc90650668"/>
      <w:bookmarkStart w:id="6177" w:name="_Toc98506337"/>
      <w:bookmarkStart w:id="6178" w:name="_Toc106639622"/>
      <w:bookmarkStart w:id="6179" w:name="_Toc114779132"/>
      <w:bookmarkStart w:id="6180" w:name="_Toc122097049"/>
      <w:bookmarkStart w:id="6181" w:name="_Toc130844270"/>
      <w:bookmarkStart w:id="6182" w:name="_Toc138411978"/>
      <w:bookmarkStart w:id="6183" w:name="_Toc145956176"/>
      <w:bookmarkStart w:id="6184" w:name="_Toc153887618"/>
      <w:bookmarkStart w:id="6185" w:name="_Toc161905507"/>
      <w:bookmarkStart w:id="6186" w:name="_Toc170210110"/>
      <w:bookmarkStart w:id="6187" w:name="_Toc177550906"/>
      <w:bookmarkStart w:id="6188" w:name="_Toc183624996"/>
      <w:bookmarkStart w:id="6189" w:name="_Toc186726988"/>
      <w:bookmarkStart w:id="6190" w:name="_Toc192836823"/>
      <w:r>
        <w:rPr>
          <w:lang w:val="en-US"/>
        </w:rPr>
        <w:t>6.2.8</w:t>
      </w:r>
      <w:r>
        <w:rPr>
          <w:lang w:val="en-US"/>
        </w:rPr>
        <w:tab/>
        <w:t>Security</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191" w:name="_Toc67686043"/>
      <w:bookmarkStart w:id="6192" w:name="_Toc74993870"/>
      <w:bookmarkStart w:id="6193" w:name="_Toc82716460"/>
      <w:bookmarkStart w:id="6194" w:name="_Toc88818747"/>
      <w:bookmarkStart w:id="6195" w:name="_Toc90650669"/>
      <w:bookmarkStart w:id="6196" w:name="_Toc98506338"/>
      <w:bookmarkStart w:id="6197" w:name="_Toc106639623"/>
      <w:bookmarkStart w:id="6198" w:name="_Toc114779133"/>
      <w:bookmarkStart w:id="6199" w:name="_Toc122097050"/>
      <w:bookmarkStart w:id="6200" w:name="_Toc130844271"/>
      <w:bookmarkStart w:id="6201" w:name="_Toc138411979"/>
      <w:bookmarkStart w:id="6202" w:name="_Toc145956177"/>
      <w:bookmarkStart w:id="6203" w:name="_Toc153887619"/>
      <w:bookmarkStart w:id="6204" w:name="_Toc161905508"/>
      <w:bookmarkStart w:id="6205" w:name="_Toc170210111"/>
      <w:bookmarkStart w:id="6206" w:name="_Toc177550907"/>
      <w:bookmarkStart w:id="6207" w:name="_Toc183624997"/>
      <w:bookmarkStart w:id="6208" w:name="_Toc186726989"/>
      <w:bookmarkStart w:id="6209" w:name="_Toc192836824"/>
      <w:r>
        <w:rPr>
          <w:lang w:eastAsia="zh-CN"/>
        </w:rPr>
        <w:t>6.2.9</w:t>
      </w:r>
      <w:r w:rsidR="001032A9" w:rsidRPr="00AA440E">
        <w:rPr>
          <w:lang w:eastAsia="zh-CN"/>
        </w:rPr>
        <w:tab/>
        <w:t>Feature Negotiation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210" w:name="_Toc67686044"/>
      <w:bookmarkStart w:id="6211" w:name="_Toc74993871"/>
      <w:bookmarkStart w:id="6212" w:name="_Toc82716461"/>
      <w:bookmarkStart w:id="6213" w:name="_Toc88818748"/>
      <w:bookmarkStart w:id="6214" w:name="_Toc90650670"/>
      <w:bookmarkStart w:id="6215" w:name="_Toc98506339"/>
      <w:bookmarkStart w:id="6216" w:name="_Toc106639624"/>
      <w:bookmarkStart w:id="6217" w:name="_Toc114779134"/>
      <w:bookmarkStart w:id="6218" w:name="_Toc122097051"/>
      <w:bookmarkStart w:id="6219" w:name="_Toc130844272"/>
      <w:bookmarkStart w:id="6220" w:name="_Toc138411980"/>
      <w:bookmarkStart w:id="6221" w:name="_Toc145956178"/>
      <w:bookmarkStart w:id="6222" w:name="_Toc153887620"/>
      <w:bookmarkStart w:id="6223" w:name="_Toc161905509"/>
      <w:bookmarkStart w:id="6224" w:name="_Toc170210112"/>
      <w:bookmarkStart w:id="6225" w:name="_Toc177550908"/>
      <w:bookmarkStart w:id="6226" w:name="_Toc183624998"/>
      <w:bookmarkStart w:id="6227" w:name="_Toc186726990"/>
      <w:bookmarkStart w:id="6228" w:name="_Toc192836825"/>
      <w:r>
        <w:rPr>
          <w:lang w:val="en-US"/>
        </w:rPr>
        <w:t>6.2.10</w:t>
      </w:r>
      <w:r w:rsidR="001032A9">
        <w:rPr>
          <w:lang w:val="en-US"/>
        </w:rPr>
        <w:tab/>
        <w:t>HTTP redirection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229" w:name="_Toc183624999"/>
      <w:bookmarkStart w:id="6230" w:name="_Toc186726991"/>
      <w:bookmarkStart w:id="6231" w:name="_Toc192836826"/>
      <w:r>
        <w:rPr>
          <w:rFonts w:hint="eastAsia"/>
        </w:rPr>
        <w:t>6.3</w:t>
      </w:r>
      <w:r w:rsidR="007D2637" w:rsidRPr="001A4FB7">
        <w:tab/>
        <w:t>Nlmf_DataExposure Service API</w:t>
      </w:r>
      <w:bookmarkEnd w:id="6229"/>
      <w:bookmarkEnd w:id="6230"/>
      <w:bookmarkEnd w:id="6231"/>
    </w:p>
    <w:p w14:paraId="51568133" w14:textId="12C765C1" w:rsidR="007D2637" w:rsidRPr="001A4FB7" w:rsidRDefault="00866469" w:rsidP="007D2637">
      <w:pPr>
        <w:pStyle w:val="Heading3"/>
        <w:rPr>
          <w:sz w:val="24"/>
        </w:rPr>
      </w:pPr>
      <w:bookmarkStart w:id="6232" w:name="_Toc25156449"/>
      <w:bookmarkStart w:id="6233" w:name="_Toc34124753"/>
      <w:bookmarkStart w:id="6234" w:name="_Toc43207879"/>
      <w:bookmarkStart w:id="6235" w:name="_Toc49857352"/>
      <w:bookmarkStart w:id="6236" w:name="_Toc56677193"/>
      <w:bookmarkStart w:id="6237" w:name="_Toc56691716"/>
      <w:bookmarkStart w:id="6238" w:name="_Toc56698980"/>
      <w:bookmarkStart w:id="6239" w:name="_Toc89035230"/>
      <w:bookmarkStart w:id="6240" w:name="_Toc89065028"/>
      <w:bookmarkStart w:id="6241" w:name="_Toc89180327"/>
      <w:bookmarkStart w:id="6242" w:name="_Toc97072006"/>
      <w:bookmarkStart w:id="6243" w:name="_Toc120051411"/>
      <w:bookmarkStart w:id="6244" w:name="_Toc177506850"/>
      <w:bookmarkStart w:id="6245" w:name="_Toc183625000"/>
      <w:bookmarkStart w:id="6246" w:name="_Toc186726992"/>
      <w:bookmarkStart w:id="6247" w:name="_Toc192836827"/>
      <w:r>
        <w:rPr>
          <w:sz w:val="24"/>
        </w:rPr>
        <w:t>6.3</w:t>
      </w:r>
      <w:r w:rsidR="007D2637" w:rsidRPr="001A4FB7">
        <w:rPr>
          <w:sz w:val="24"/>
        </w:rPr>
        <w:t>.1</w:t>
      </w:r>
      <w:r w:rsidR="007D2637" w:rsidRPr="001A4FB7">
        <w:rPr>
          <w:sz w:val="24"/>
        </w:rPr>
        <w:tab/>
        <w:t>API URI</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lastRenderedPageBreak/>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248" w:name="_Toc183625001"/>
      <w:bookmarkStart w:id="6249" w:name="_Toc186726993"/>
      <w:bookmarkStart w:id="6250" w:name="_Toc192836828"/>
      <w:r>
        <w:t>6.3</w:t>
      </w:r>
      <w:r w:rsidR="007D2637">
        <w:t>.2</w:t>
      </w:r>
      <w:r w:rsidR="007D2637">
        <w:tab/>
        <w:t>Usage of HTTP</w:t>
      </w:r>
      <w:bookmarkEnd w:id="6248"/>
      <w:bookmarkEnd w:id="6249"/>
      <w:bookmarkEnd w:id="6250"/>
    </w:p>
    <w:p w14:paraId="3EAA78A2" w14:textId="199BC980" w:rsidR="007D2637" w:rsidRPr="000C5200" w:rsidRDefault="00866469" w:rsidP="007D2637">
      <w:pPr>
        <w:pStyle w:val="Heading4"/>
      </w:pPr>
      <w:bookmarkStart w:id="6251" w:name="_Toc183625002"/>
      <w:bookmarkStart w:id="6252" w:name="_Toc186726994"/>
      <w:bookmarkStart w:id="6253" w:name="_Toc192836829"/>
      <w:r>
        <w:t>6.3</w:t>
      </w:r>
      <w:r w:rsidR="007D2637">
        <w:t>.2.1</w:t>
      </w:r>
      <w:r w:rsidR="007D2637">
        <w:tab/>
        <w:t>General</w:t>
      </w:r>
      <w:bookmarkEnd w:id="6251"/>
      <w:bookmarkEnd w:id="6252"/>
      <w:bookmarkEnd w:id="6253"/>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3A14958C" w:rsidR="007D2637" w:rsidRDefault="007D2637" w:rsidP="007D2637">
      <w:r>
        <w:t xml:space="preserve">HTTP messages and bodies for the </w:t>
      </w:r>
      <w:r w:rsidRPr="0023018E">
        <w:t>N</w:t>
      </w:r>
      <w:r>
        <w:t>lmf</w:t>
      </w:r>
      <w:r w:rsidRPr="0023018E">
        <w:t>_</w:t>
      </w:r>
      <w:del w:id="6254" w:author="Ericsson JL CR0345" w:date="2025-05-27T18:21:00Z" w16du:dateUtc="2025-05-27T10:21:00Z">
        <w:r w:rsidRPr="00300E35" w:rsidDel="00991DF9">
          <w:rPr>
            <w:noProof/>
          </w:rPr>
          <w:delText xml:space="preserve"> </w:delText>
        </w:r>
      </w:del>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255" w:name="_Toc183625003"/>
      <w:bookmarkStart w:id="6256" w:name="_Toc186726995"/>
      <w:bookmarkStart w:id="6257" w:name="_Toc192836830"/>
      <w:r>
        <w:t>6.3</w:t>
      </w:r>
      <w:r w:rsidR="007D2637">
        <w:t>.2.2</w:t>
      </w:r>
      <w:r w:rsidR="007D2637">
        <w:tab/>
        <w:t>HTTP Standard Headers</w:t>
      </w:r>
      <w:bookmarkEnd w:id="6255"/>
      <w:bookmarkEnd w:id="6256"/>
      <w:bookmarkEnd w:id="6257"/>
    </w:p>
    <w:p w14:paraId="6D3B56EB" w14:textId="32E6A97A" w:rsidR="007D2637" w:rsidRDefault="00866469" w:rsidP="007D2637">
      <w:pPr>
        <w:pStyle w:val="Heading5"/>
        <w:rPr>
          <w:lang w:eastAsia="zh-CN"/>
        </w:rPr>
      </w:pPr>
      <w:bookmarkStart w:id="6258" w:name="_Toc183625004"/>
      <w:bookmarkStart w:id="6259" w:name="_Toc186726996"/>
      <w:bookmarkStart w:id="6260" w:name="_Toc192836831"/>
      <w:r>
        <w:t>6.3</w:t>
      </w:r>
      <w:r w:rsidR="007D2637">
        <w:t>.2.2.1</w:t>
      </w:r>
      <w:r w:rsidR="007D2637">
        <w:rPr>
          <w:rFonts w:hint="eastAsia"/>
          <w:lang w:eastAsia="zh-CN"/>
        </w:rPr>
        <w:tab/>
      </w:r>
      <w:r w:rsidR="007D2637">
        <w:rPr>
          <w:lang w:eastAsia="zh-CN"/>
        </w:rPr>
        <w:t>General</w:t>
      </w:r>
      <w:bookmarkEnd w:id="6258"/>
      <w:bookmarkEnd w:id="6259"/>
      <w:bookmarkEnd w:id="6260"/>
    </w:p>
    <w:p w14:paraId="188263BE" w14:textId="07B6CD75" w:rsidR="007D2637" w:rsidRDefault="00866469" w:rsidP="007D2637">
      <w:pPr>
        <w:pStyle w:val="Heading5"/>
      </w:pPr>
      <w:bookmarkStart w:id="6261" w:name="_Toc183625005"/>
      <w:bookmarkStart w:id="6262" w:name="_Toc186726997"/>
      <w:bookmarkStart w:id="6263" w:name="_Toc192836832"/>
      <w:r>
        <w:t>6.3</w:t>
      </w:r>
      <w:r w:rsidR="007D2637">
        <w:t>.2.2.2</w:t>
      </w:r>
      <w:r w:rsidR="007D2637">
        <w:tab/>
        <w:t>Content type</w:t>
      </w:r>
      <w:bookmarkEnd w:id="6261"/>
      <w:bookmarkEnd w:id="6262"/>
      <w:bookmarkEnd w:id="6263"/>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264" w:name="_Toc183625006"/>
      <w:bookmarkStart w:id="6265" w:name="_Toc186726998"/>
      <w:bookmarkStart w:id="6266" w:name="_Toc192836833"/>
      <w:r>
        <w:t>6.3</w:t>
      </w:r>
      <w:r w:rsidR="007D2637">
        <w:t>.2.3</w:t>
      </w:r>
      <w:r w:rsidR="007D2637">
        <w:tab/>
        <w:t>HTTP custom headers</w:t>
      </w:r>
      <w:bookmarkEnd w:id="6264"/>
      <w:bookmarkEnd w:id="6265"/>
      <w:bookmarkEnd w:id="6266"/>
    </w:p>
    <w:p w14:paraId="50F6459A" w14:textId="7469D55F" w:rsidR="007D2637" w:rsidRDefault="00866469" w:rsidP="007D2637">
      <w:pPr>
        <w:pStyle w:val="Heading5"/>
        <w:rPr>
          <w:lang w:eastAsia="zh-CN"/>
        </w:rPr>
      </w:pPr>
      <w:bookmarkStart w:id="6267" w:name="_Toc183625007"/>
      <w:bookmarkStart w:id="6268" w:name="_Toc186726999"/>
      <w:bookmarkStart w:id="6269" w:name="_Toc192836834"/>
      <w:r>
        <w:t>6.3</w:t>
      </w:r>
      <w:r w:rsidR="007D2637">
        <w:t>.2.3.1</w:t>
      </w:r>
      <w:r w:rsidR="007D2637">
        <w:rPr>
          <w:rFonts w:hint="eastAsia"/>
          <w:lang w:eastAsia="zh-CN"/>
        </w:rPr>
        <w:tab/>
      </w:r>
      <w:r w:rsidR="007D2637">
        <w:rPr>
          <w:lang w:eastAsia="zh-CN"/>
        </w:rPr>
        <w:t>General</w:t>
      </w:r>
      <w:bookmarkEnd w:id="6267"/>
      <w:bookmarkEnd w:id="6268"/>
      <w:bookmarkEnd w:id="6269"/>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270" w:name="_Toc34124567"/>
      <w:bookmarkStart w:id="6271" w:name="_Toc43207681"/>
      <w:bookmarkStart w:id="6272" w:name="_Toc49857161"/>
      <w:bookmarkStart w:id="6273" w:name="_Toc56676996"/>
      <w:bookmarkStart w:id="6274" w:name="_Toc56691519"/>
      <w:bookmarkStart w:id="6275" w:name="_Toc56698783"/>
      <w:bookmarkStart w:id="6276" w:name="_Toc89035003"/>
      <w:bookmarkStart w:id="6277" w:name="_Toc89064801"/>
      <w:bookmarkStart w:id="6278" w:name="_Toc89180100"/>
      <w:bookmarkStart w:id="6279" w:name="_Toc97071779"/>
      <w:bookmarkStart w:id="6280" w:name="_Toc120051181"/>
      <w:bookmarkStart w:id="6281" w:name="_Toc177506608"/>
      <w:bookmarkStart w:id="6282" w:name="_Toc183625008"/>
      <w:bookmarkStart w:id="6283" w:name="_Toc186727000"/>
      <w:bookmarkStart w:id="6284" w:name="_Toc192836835"/>
      <w:r>
        <w:t>6.3</w:t>
      </w:r>
      <w:r w:rsidR="007D2637" w:rsidRPr="003B2883">
        <w:t>.2.4</w:t>
      </w:r>
      <w:r w:rsidR="007D2637" w:rsidRPr="003B2883">
        <w:tab/>
        <w:t>HTTP multipart messages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0740E611" w:rsidR="001032A9" w:rsidRDefault="007D2637" w:rsidP="007D2637">
      <w:r w:rsidRPr="003B2883">
        <w:t>The multipart message shall include a "type" parameter (see IETF</w:t>
      </w:r>
      <w:r>
        <w:t> </w:t>
      </w:r>
      <w:r w:rsidRPr="003B2883">
        <w:t>RFC</w:t>
      </w:r>
      <w:r>
        <w:t> </w:t>
      </w:r>
      <w:r w:rsidRPr="003B2883">
        <w:t>2387 [</w:t>
      </w:r>
      <w:del w:id="6285" w:author="Ericsson JL CR0330" w:date="2025-05-27T17:42:00Z" w16du:dateUtc="2025-05-27T09:42:00Z">
        <w:r w:rsidRPr="003B2883" w:rsidDel="00F7461A">
          <w:delText>9</w:delText>
        </w:r>
      </w:del>
      <w:ins w:id="6286" w:author="Ericsson JL CR0330" w:date="2025-05-27T17:42:00Z" w16du:dateUtc="2025-05-27T09:42:00Z">
        <w:r w:rsidR="00F7461A">
          <w:t>33</w:t>
        </w:r>
      </w:ins>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287" w:name="_Toc183625009"/>
      <w:bookmarkStart w:id="6288" w:name="_Toc186727001"/>
      <w:bookmarkStart w:id="6289" w:name="_Toc192836836"/>
      <w:r>
        <w:lastRenderedPageBreak/>
        <w:t>6.3</w:t>
      </w:r>
      <w:r w:rsidR="002B50F5">
        <w:t>.3</w:t>
      </w:r>
      <w:r w:rsidR="002B50F5">
        <w:tab/>
        <w:t>Resources</w:t>
      </w:r>
      <w:bookmarkEnd w:id="6287"/>
      <w:bookmarkEnd w:id="6288"/>
      <w:bookmarkEnd w:id="6289"/>
    </w:p>
    <w:p w14:paraId="0C64128F" w14:textId="73A04390" w:rsidR="002B50F5" w:rsidRPr="000A7435" w:rsidRDefault="00866469" w:rsidP="002B50F5">
      <w:pPr>
        <w:pStyle w:val="Heading4"/>
      </w:pPr>
      <w:bookmarkStart w:id="6290" w:name="_Toc183625010"/>
      <w:bookmarkStart w:id="6291" w:name="_Toc186727002"/>
      <w:bookmarkStart w:id="6292" w:name="_Toc192836837"/>
      <w:r>
        <w:t>6.3</w:t>
      </w:r>
      <w:r w:rsidR="002B50F5">
        <w:t>.3.1</w:t>
      </w:r>
      <w:r w:rsidR="002B50F5">
        <w:tab/>
        <w:t>Overview</w:t>
      </w:r>
      <w:bookmarkEnd w:id="6290"/>
      <w:bookmarkEnd w:id="6291"/>
      <w:bookmarkEnd w:id="6292"/>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pt" o:ole="">
            <v:imagedata r:id="rId53" o:title=""/>
          </v:shape>
          <o:OLEObject Type="Embed" ProgID="Visio.Drawing.15" ShapeID="_x0000_i1046" DrawAspect="Content" ObjectID="_1809964458"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293" w:name="_Toc25156459"/>
      <w:bookmarkStart w:id="6294" w:name="_Toc34124763"/>
      <w:bookmarkStart w:id="6295" w:name="_Toc43207889"/>
      <w:bookmarkStart w:id="6296" w:name="_Toc49857362"/>
      <w:bookmarkStart w:id="6297" w:name="_Toc56677203"/>
      <w:bookmarkStart w:id="6298" w:name="_Toc56691726"/>
      <w:bookmarkStart w:id="6299" w:name="_Toc56698990"/>
      <w:bookmarkStart w:id="6300" w:name="_Toc89035240"/>
      <w:bookmarkStart w:id="6301" w:name="_Toc89065038"/>
      <w:bookmarkStart w:id="6302" w:name="_Toc89180337"/>
      <w:bookmarkStart w:id="6303" w:name="_Toc97072016"/>
      <w:bookmarkStart w:id="6304" w:name="_Toc120051421"/>
      <w:bookmarkStart w:id="6305" w:name="_Toc177506860"/>
      <w:bookmarkStart w:id="6306" w:name="_Toc183625011"/>
      <w:bookmarkStart w:id="6307" w:name="_Toc186727003"/>
      <w:bookmarkStart w:id="6308" w:name="_Hlk183032772"/>
    </w:p>
    <w:p w14:paraId="430745CE" w14:textId="3A8E8C46" w:rsidR="002B50F5" w:rsidRPr="001E1D2A" w:rsidRDefault="00866469" w:rsidP="002B50F5">
      <w:pPr>
        <w:pStyle w:val="Heading4"/>
        <w:rPr>
          <w:lang w:val="fr-FR"/>
        </w:rPr>
      </w:pPr>
      <w:bookmarkStart w:id="6309" w:name="_Toc19283683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r w:rsidR="002B50F5" w:rsidRPr="001E1D2A">
        <w:rPr>
          <w:lang w:val="fr-FR"/>
        </w:rPr>
        <w:t xml:space="preserve"> (</w:t>
      </w:r>
      <w:r w:rsidR="002B50F5">
        <w:rPr>
          <w:lang w:val="fr-FR"/>
        </w:rPr>
        <w:t>Collection)</w:t>
      </w:r>
      <w:bookmarkEnd w:id="6306"/>
      <w:bookmarkEnd w:id="6307"/>
      <w:bookmarkEnd w:id="6309"/>
    </w:p>
    <w:p w14:paraId="090DCAA7" w14:textId="04D793C7" w:rsidR="002B50F5" w:rsidRPr="001E1D2A" w:rsidRDefault="00866469" w:rsidP="002B50F5">
      <w:pPr>
        <w:pStyle w:val="Heading5"/>
        <w:rPr>
          <w:lang w:val="fr-FR"/>
        </w:rPr>
      </w:pPr>
      <w:bookmarkStart w:id="6310" w:name="_Toc25156460"/>
      <w:bookmarkStart w:id="6311" w:name="_Toc34124764"/>
      <w:bookmarkStart w:id="6312" w:name="_Toc43207890"/>
      <w:bookmarkStart w:id="6313" w:name="_Toc49857363"/>
      <w:bookmarkStart w:id="6314" w:name="_Toc56677204"/>
      <w:bookmarkStart w:id="6315" w:name="_Toc56691727"/>
      <w:bookmarkStart w:id="6316" w:name="_Toc56698991"/>
      <w:bookmarkStart w:id="6317" w:name="_Toc89035241"/>
      <w:bookmarkStart w:id="6318" w:name="_Toc89065039"/>
      <w:bookmarkStart w:id="6319" w:name="_Toc89180338"/>
      <w:bookmarkStart w:id="6320" w:name="_Toc97072017"/>
      <w:bookmarkStart w:id="6321" w:name="_Toc120051422"/>
      <w:bookmarkStart w:id="6322" w:name="_Toc177506861"/>
      <w:bookmarkStart w:id="6323" w:name="_Toc183625012"/>
      <w:bookmarkStart w:id="6324" w:name="_Toc186727004"/>
      <w:bookmarkStart w:id="6325" w:name="_Toc19283683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bookmarkEnd w:id="6308"/>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326" w:name="_Toc25156461"/>
      <w:bookmarkStart w:id="6327" w:name="_Toc34124765"/>
      <w:bookmarkStart w:id="6328" w:name="_Toc43207891"/>
      <w:bookmarkStart w:id="6329" w:name="_Toc49857364"/>
      <w:bookmarkStart w:id="6330" w:name="_Toc56677205"/>
      <w:bookmarkStart w:id="6331" w:name="_Toc56691728"/>
      <w:bookmarkStart w:id="6332" w:name="_Toc56698992"/>
      <w:bookmarkStart w:id="6333" w:name="_Toc89035242"/>
      <w:bookmarkStart w:id="6334" w:name="_Toc89065040"/>
      <w:bookmarkStart w:id="6335" w:name="_Toc89180339"/>
      <w:bookmarkStart w:id="6336" w:name="_Toc97072018"/>
      <w:bookmarkStart w:id="6337" w:name="_Toc120051423"/>
      <w:bookmarkStart w:id="6338" w:name="_Toc177506862"/>
      <w:bookmarkStart w:id="6339" w:name="_Toc183625013"/>
      <w:bookmarkStart w:id="6340" w:name="_Toc186727005"/>
      <w:bookmarkStart w:id="6341" w:name="_Toc192836840"/>
      <w:r>
        <w:t>6.3</w:t>
      </w:r>
      <w:r w:rsidR="002B50F5" w:rsidRPr="003B2883">
        <w:t>.3.2.2</w:t>
      </w:r>
      <w:r w:rsidR="002B50F5" w:rsidRPr="003B2883">
        <w:tab/>
        <w:t>Resource Definition</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342" w:name="_Toc25156462"/>
      <w:bookmarkStart w:id="6343" w:name="_Toc34124766"/>
      <w:bookmarkStart w:id="6344" w:name="_Toc43207892"/>
      <w:bookmarkStart w:id="6345" w:name="_Toc49857365"/>
      <w:bookmarkStart w:id="6346" w:name="_Toc56677206"/>
      <w:bookmarkStart w:id="6347" w:name="_Toc56691729"/>
      <w:bookmarkStart w:id="6348" w:name="_Toc56698993"/>
      <w:bookmarkStart w:id="6349" w:name="_Toc89035243"/>
      <w:bookmarkStart w:id="6350" w:name="_Toc89065041"/>
      <w:bookmarkStart w:id="6351" w:name="_Toc89180340"/>
      <w:bookmarkStart w:id="6352" w:name="_Toc97072019"/>
      <w:bookmarkStart w:id="6353" w:name="_Toc120051424"/>
      <w:bookmarkStart w:id="6354" w:name="_Toc177506863"/>
      <w:bookmarkStart w:id="6355" w:name="_Toc183625014"/>
      <w:bookmarkStart w:id="6356" w:name="_Toc186727006"/>
      <w:bookmarkStart w:id="6357" w:name="_Toc192836841"/>
      <w:r>
        <w:t>6.3</w:t>
      </w:r>
      <w:r w:rsidR="002B50F5" w:rsidRPr="003B2883">
        <w:t>.3.2.3</w:t>
      </w:r>
      <w:r w:rsidR="002B50F5" w:rsidRPr="003B2883">
        <w:tab/>
        <w:t>Resource Standard Methods</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2D01AFC" w14:textId="3DA31AC2" w:rsidR="002B50F5" w:rsidRPr="003B2883" w:rsidRDefault="00866469" w:rsidP="00684D8D">
      <w:pPr>
        <w:pStyle w:val="H6"/>
      </w:pPr>
      <w:bookmarkStart w:id="6358" w:name="_Toc25156463"/>
      <w:bookmarkStart w:id="6359" w:name="_Toc34124767"/>
      <w:bookmarkStart w:id="6360" w:name="_Toc43207893"/>
      <w:bookmarkStart w:id="6361" w:name="_Toc49857366"/>
      <w:bookmarkStart w:id="6362" w:name="_Toc56677207"/>
      <w:bookmarkStart w:id="6363" w:name="_Toc56691730"/>
      <w:bookmarkStart w:id="6364" w:name="_Toc56698994"/>
      <w:bookmarkStart w:id="6365" w:name="_Toc89035244"/>
      <w:bookmarkStart w:id="6366" w:name="_Toc89065042"/>
      <w:bookmarkStart w:id="6367" w:name="_Toc89180341"/>
      <w:bookmarkStart w:id="6368" w:name="_Toc97072020"/>
      <w:bookmarkStart w:id="6369" w:name="_Toc120051425"/>
      <w:bookmarkStart w:id="6370" w:name="_Toc177506864"/>
      <w:bookmarkStart w:id="6371" w:name="_Toc183625015"/>
      <w:bookmarkStart w:id="6372" w:name="_Toc186727007"/>
      <w:r>
        <w:t>6.3</w:t>
      </w:r>
      <w:r w:rsidR="002B50F5" w:rsidRPr="003B2883">
        <w:t>.3.2.3.1</w:t>
      </w:r>
      <w:r w:rsidR="002B50F5" w:rsidRPr="003B2883">
        <w:tab/>
        <w:t>POST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ins w:id="6373" w:author="Ericsson JL CR0334" w:date="2025-05-27T17:52:00Z"/>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rPr>
                <w:ins w:id="6374" w:author="Ericsson JL CR0334" w:date="2025-05-27T17:52:00Z" w16du:dateUtc="2025-05-27T09:52:00Z"/>
              </w:rPr>
            </w:pPr>
            <w:ins w:id="6375" w:author="Ericsson JL CR0334" w:date="2025-05-27T17:53:00Z" w16du:dateUtc="2025-05-27T09:53: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rPr>
                <w:ins w:id="6376" w:author="Ericsson JL CR0334" w:date="2025-05-27T17:52:00Z" w16du:dateUtc="2025-05-27T09:52:00Z"/>
              </w:rPr>
            </w:pPr>
            <w:ins w:id="6377" w:author="Ericsson JL CR0334" w:date="2025-05-27T17:53:00Z" w16du:dateUtc="2025-05-27T09:53:00Z">
              <w:r>
                <w:t>O</w:t>
              </w:r>
            </w:ins>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rPr>
                <w:ins w:id="6378" w:author="Ericsson JL CR0334" w:date="2025-05-27T17:52:00Z" w16du:dateUtc="2025-05-27T09:52:00Z"/>
              </w:rPr>
            </w:pPr>
            <w:ins w:id="6379" w:author="Ericsson JL CR0334" w:date="2025-05-27T17:53:00Z" w16du:dateUtc="2025-05-27T09:53:00Z">
              <w:r>
                <w:t>0..1</w:t>
              </w:r>
            </w:ins>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rPr>
                <w:ins w:id="6380" w:author="Ericsson JL CR0334" w:date="2025-05-27T17:52:00Z" w16du:dateUtc="2025-05-27T09:52:00Z"/>
              </w:rPr>
            </w:pPr>
            <w:ins w:id="6381" w:author="Ericsson JL CR0334" w:date="2025-05-27T17:53:00Z" w16du:dateUtc="2025-05-27T09:53:00Z">
              <w:r>
                <w:t>403 Forbidden</w:t>
              </w:r>
            </w:ins>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rPr>
                <w:ins w:id="6382" w:author="Ericsson JL CR0334" w:date="2025-05-27T17:53:00Z" w16du:dateUtc="2025-05-27T09:53:00Z"/>
              </w:rPr>
            </w:pPr>
            <w:ins w:id="6383" w:author="Ericsson JL CR0334" w:date="2025-05-27T17:53:00Z" w16du:dateUtc="2025-05-27T09:53:00Z">
              <w:r>
                <w:t>The "cause"</w:t>
              </w:r>
              <w:r w:rsidRPr="00FA1305">
                <w:t xml:space="preserve"> attribute </w:t>
              </w:r>
              <w:r>
                <w:t>may be used to indicate the following application error:</w:t>
              </w:r>
            </w:ins>
          </w:p>
          <w:p w14:paraId="0EE833A7" w14:textId="77777777" w:rsidR="00C26735" w:rsidRPr="00C931BE" w:rsidRDefault="00C26735" w:rsidP="00C26735">
            <w:pPr>
              <w:pStyle w:val="TAL"/>
              <w:ind w:left="284"/>
              <w:rPr>
                <w:ins w:id="6384" w:author="Ericsson JL CR0334" w:date="2025-05-27T17:53:00Z" w16du:dateUtc="2025-05-27T09:53:00Z"/>
              </w:rPr>
            </w:pPr>
            <w:ins w:id="6385" w:author="Ericsson JL CR0334" w:date="2025-05-27T17:53:00Z" w16du:dateUtc="2025-05-27T09:53:00Z">
              <w:r w:rsidRPr="00C931BE">
                <w:t>-</w:t>
              </w:r>
              <w:r w:rsidRPr="00C931BE">
                <w:tab/>
              </w:r>
              <w:r>
                <w:t>UNSUPPORTED_ML_MODEL</w:t>
              </w:r>
            </w:ins>
          </w:p>
          <w:p w14:paraId="7D123A79" w14:textId="77777777" w:rsidR="00C26735" w:rsidRPr="00F42FA9" w:rsidRDefault="00C26735" w:rsidP="00C26735">
            <w:pPr>
              <w:pStyle w:val="TAL"/>
              <w:rPr>
                <w:ins w:id="6386" w:author="Ericsson JL CR0334" w:date="2025-05-27T17:53:00Z" w16du:dateUtc="2025-05-27T09:53:00Z"/>
              </w:rPr>
            </w:pPr>
          </w:p>
          <w:p w14:paraId="3345DC30" w14:textId="7E24A996" w:rsidR="00C26735" w:rsidRDefault="00C26735" w:rsidP="00C26735">
            <w:pPr>
              <w:pStyle w:val="TAL"/>
              <w:rPr>
                <w:ins w:id="6387" w:author="Ericsson JL CR0334" w:date="2025-05-27T17:52:00Z" w16du:dateUtc="2025-05-27T09:52:00Z"/>
              </w:rPr>
            </w:pPr>
            <w:ins w:id="6388" w:author="Ericsson JL CR0334" w:date="2025-05-27T17:53:00Z" w16du:dateUtc="2025-05-27T09:53:00Z">
              <w:r>
                <w:t>See table 6.3.7.</w:t>
              </w:r>
            </w:ins>
            <w:ins w:id="6389" w:author="Ericsson JL CR0334" w:date="2025-05-27T17:57:00Z" w16du:dateUtc="2025-05-27T09:57:00Z">
              <w:r w:rsidR="00144C19">
                <w:t>3</w:t>
              </w:r>
            </w:ins>
            <w:ins w:id="6390" w:author="Ericsson JL CR0334" w:date="2025-05-27T17:53:00Z" w16du:dateUtc="2025-05-27T09:53:00Z">
              <w:r>
                <w:t>-1 for the description of these errors.</w:t>
              </w:r>
            </w:ins>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391" w:name="_Toc183625016"/>
      <w:bookmarkStart w:id="6392" w:name="_Toc186727008"/>
      <w:bookmarkStart w:id="6393" w:name="_Toc19283684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391"/>
      <w:bookmarkEnd w:id="6392"/>
      <w:bookmarkEnd w:id="6393"/>
    </w:p>
    <w:p w14:paraId="723F82E4" w14:textId="67FD0EA0" w:rsidR="002B50F5" w:rsidRPr="001E1D2A" w:rsidRDefault="00866469" w:rsidP="002B50F5">
      <w:pPr>
        <w:pStyle w:val="Heading5"/>
        <w:rPr>
          <w:lang w:val="fr-FR"/>
        </w:rPr>
      </w:pPr>
      <w:bookmarkStart w:id="6394" w:name="_Toc183625017"/>
      <w:bookmarkStart w:id="6395" w:name="_Toc186727009"/>
      <w:bookmarkStart w:id="6396" w:name="_Toc19283684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394"/>
      <w:bookmarkEnd w:id="6395"/>
      <w:bookmarkEnd w:id="6396"/>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397" w:name="_Toc183625018"/>
      <w:bookmarkStart w:id="6398" w:name="_Toc186727010"/>
      <w:bookmarkStart w:id="6399" w:name="_Toc192836844"/>
      <w:r>
        <w:t>6.3</w:t>
      </w:r>
      <w:r w:rsidR="002B50F5">
        <w:t>.3.3.2</w:t>
      </w:r>
      <w:r w:rsidR="002B50F5">
        <w:tab/>
        <w:t>Resource Definition</w:t>
      </w:r>
      <w:bookmarkEnd w:id="6397"/>
      <w:bookmarkEnd w:id="6398"/>
      <w:bookmarkEnd w:id="6399"/>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400" w:name="_Toc183625019"/>
      <w:bookmarkStart w:id="6401" w:name="_Toc186727011"/>
      <w:bookmarkStart w:id="6402" w:name="_Toc192836845"/>
      <w:r>
        <w:t>6.3</w:t>
      </w:r>
      <w:r w:rsidR="002B50F5">
        <w:t>.3.3.3</w:t>
      </w:r>
      <w:r w:rsidR="002B50F5">
        <w:tab/>
        <w:t>Resource Standard Methods</w:t>
      </w:r>
      <w:bookmarkEnd w:id="6400"/>
      <w:bookmarkEnd w:id="6401"/>
      <w:bookmarkEnd w:id="6402"/>
    </w:p>
    <w:p w14:paraId="2C4B1762" w14:textId="045B517F" w:rsidR="002B50F5" w:rsidRPr="003B2883" w:rsidRDefault="00866469" w:rsidP="00684D8D">
      <w:pPr>
        <w:pStyle w:val="H6"/>
      </w:pPr>
      <w:bookmarkStart w:id="6403" w:name="_Toc25156469"/>
      <w:bookmarkStart w:id="6404" w:name="_Toc34124773"/>
      <w:bookmarkStart w:id="6405" w:name="_Toc43207899"/>
      <w:bookmarkStart w:id="6406" w:name="_Toc49857372"/>
      <w:bookmarkStart w:id="6407" w:name="_Toc56677213"/>
      <w:bookmarkStart w:id="6408" w:name="_Toc56691736"/>
      <w:bookmarkStart w:id="6409" w:name="_Toc56699000"/>
      <w:bookmarkStart w:id="6410" w:name="_Toc89035250"/>
      <w:bookmarkStart w:id="6411" w:name="_Toc89065048"/>
      <w:bookmarkStart w:id="6412" w:name="_Toc89180347"/>
      <w:bookmarkStart w:id="6413" w:name="_Toc97072026"/>
      <w:bookmarkStart w:id="6414" w:name="_Toc120051431"/>
      <w:bookmarkStart w:id="6415" w:name="_Toc177506870"/>
      <w:bookmarkStart w:id="6416" w:name="_Toc183625020"/>
      <w:bookmarkStart w:id="6417" w:name="_Toc186727012"/>
      <w:r>
        <w:t>6.3</w:t>
      </w:r>
      <w:r w:rsidR="002B50F5" w:rsidRPr="003B2883">
        <w:t>.3.3.3.1</w:t>
      </w:r>
      <w:r w:rsidR="002B50F5" w:rsidRPr="003B2883">
        <w:tab/>
        <w:t>PATCH</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685AB25C"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del w:id="6418" w:author="Ericsson JL CR0345" w:date="2025-05-27T18:21:00Z" w16du:dateUtc="2025-05-27T10:21:00Z">
              <w:r w:rsidRPr="00684D8D" w:rsidDel="00991DF9">
                <w:rPr>
                  <w:rFonts w:eastAsia="SimSun"/>
                </w:rPr>
                <w:delText>xx</w:delText>
              </w:r>
            </w:del>
            <w:ins w:id="6419" w:author="Ericsson JL CR0345" w:date="2025-05-27T18:21:00Z" w16du:dateUtc="2025-05-27T10:21:00Z">
              <w:r w:rsidR="00991DF9">
                <w:rPr>
                  <w:rFonts w:eastAsia="SimSun"/>
                </w:rPr>
                <w:t>32</w:t>
              </w:r>
            </w:ins>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420" w:name="_Toc183625021"/>
      <w:bookmarkStart w:id="6421" w:name="_Toc186727013"/>
      <w:r>
        <w:t>6.3</w:t>
      </w:r>
      <w:r w:rsidR="002B50F5" w:rsidRPr="003B2883">
        <w:t>.3.3.</w:t>
      </w:r>
      <w:r w:rsidR="002B50F5">
        <w:t>3.2</w:t>
      </w:r>
      <w:r w:rsidR="002B50F5" w:rsidRPr="003B2883">
        <w:tab/>
        <w:t>DELETE</w:t>
      </w:r>
      <w:bookmarkEnd w:id="6420"/>
      <w:bookmarkEnd w:id="6421"/>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lastRenderedPageBreak/>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422" w:name="_Toc25156472"/>
      <w:bookmarkStart w:id="6423" w:name="_Toc34124776"/>
      <w:bookmarkStart w:id="6424" w:name="_Toc43207902"/>
      <w:bookmarkStart w:id="6425" w:name="_Toc49857375"/>
      <w:bookmarkStart w:id="6426" w:name="_Toc56677216"/>
      <w:bookmarkStart w:id="6427" w:name="_Toc56691739"/>
      <w:bookmarkStart w:id="6428" w:name="_Toc56699003"/>
      <w:bookmarkStart w:id="6429" w:name="_Toc89035253"/>
      <w:bookmarkStart w:id="6430" w:name="_Toc89065051"/>
      <w:bookmarkStart w:id="6431" w:name="_Toc89180350"/>
      <w:bookmarkStart w:id="6432" w:name="_Toc97072029"/>
      <w:bookmarkStart w:id="6433" w:name="_Toc120051434"/>
      <w:bookmarkStart w:id="6434" w:name="_Toc177506873"/>
      <w:bookmarkStart w:id="6435" w:name="_Toc183625022"/>
      <w:bookmarkStart w:id="6436" w:name="_Toc186727014"/>
      <w:bookmarkStart w:id="6437" w:name="_Toc192836846"/>
      <w:r>
        <w:t>6.3</w:t>
      </w:r>
      <w:r w:rsidR="002B50F5" w:rsidRPr="003B2883">
        <w:t>.4</w:t>
      </w:r>
      <w:r w:rsidR="002B50F5" w:rsidRPr="003B2883">
        <w:tab/>
        <w:t>Custom Operations without associated resources</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438" w:name="_Toc25156473"/>
      <w:bookmarkStart w:id="6439" w:name="_Toc34124777"/>
      <w:bookmarkStart w:id="6440" w:name="_Toc43207903"/>
      <w:bookmarkStart w:id="6441" w:name="_Toc49857376"/>
      <w:bookmarkStart w:id="6442" w:name="_Toc56677217"/>
      <w:bookmarkStart w:id="6443" w:name="_Toc56691740"/>
      <w:bookmarkStart w:id="6444" w:name="_Toc56699004"/>
      <w:bookmarkStart w:id="6445" w:name="_Toc89035254"/>
      <w:bookmarkStart w:id="6446" w:name="_Toc89065052"/>
      <w:bookmarkStart w:id="6447" w:name="_Toc89180351"/>
      <w:bookmarkStart w:id="6448" w:name="_Toc97072030"/>
      <w:bookmarkStart w:id="6449" w:name="_Toc120051435"/>
      <w:bookmarkStart w:id="6450" w:name="_Toc177506874"/>
      <w:bookmarkStart w:id="6451" w:name="_Toc183625023"/>
      <w:bookmarkStart w:id="6452" w:name="_Toc186727015"/>
      <w:bookmarkStart w:id="6453" w:name="_Toc192836847"/>
      <w:r>
        <w:t>6.3</w:t>
      </w:r>
      <w:r w:rsidR="002B50F5" w:rsidRPr="00634041">
        <w:t>.5</w:t>
      </w:r>
      <w:r w:rsidR="002B50F5" w:rsidRPr="00634041">
        <w:tab/>
        <w:t>Notifications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1A733A0E" w14:textId="7C7EBC95" w:rsidR="002B50F5" w:rsidRDefault="00866469" w:rsidP="002B50F5">
      <w:pPr>
        <w:pStyle w:val="Heading4"/>
      </w:pPr>
      <w:bookmarkStart w:id="6454" w:name="_Toc25156474"/>
      <w:bookmarkStart w:id="6455" w:name="_Toc34124778"/>
      <w:bookmarkStart w:id="6456" w:name="_Toc43207904"/>
      <w:bookmarkStart w:id="6457" w:name="_Toc49857377"/>
      <w:bookmarkStart w:id="6458" w:name="_Toc56677218"/>
      <w:bookmarkStart w:id="6459" w:name="_Toc56691741"/>
      <w:bookmarkStart w:id="6460" w:name="_Toc56699005"/>
      <w:bookmarkStart w:id="6461" w:name="_Toc89035255"/>
      <w:bookmarkStart w:id="6462" w:name="_Toc89065053"/>
      <w:bookmarkStart w:id="6463" w:name="_Toc89180352"/>
      <w:bookmarkStart w:id="6464" w:name="_Toc97072031"/>
      <w:bookmarkStart w:id="6465" w:name="_Toc120051436"/>
      <w:bookmarkStart w:id="6466" w:name="_Toc177506875"/>
      <w:bookmarkStart w:id="6467" w:name="_Toc183625024"/>
      <w:bookmarkStart w:id="6468" w:name="_Toc186727016"/>
      <w:bookmarkStart w:id="6469" w:name="_Toc192836848"/>
      <w:r>
        <w:t>6.3</w:t>
      </w:r>
      <w:r w:rsidR="002B50F5" w:rsidRPr="003B2883">
        <w:t>.5.1</w:t>
      </w:r>
      <w:r w:rsidR="002B50F5" w:rsidRPr="003B2883">
        <w:tab/>
      </w:r>
      <w:bookmarkEnd w:id="6454"/>
      <w:bookmarkEnd w:id="6455"/>
      <w:bookmarkEnd w:id="6456"/>
      <w:bookmarkEnd w:id="6457"/>
      <w:bookmarkEnd w:id="6458"/>
      <w:bookmarkEnd w:id="6459"/>
      <w:bookmarkEnd w:id="6460"/>
      <w:bookmarkEnd w:id="6461"/>
      <w:bookmarkEnd w:id="6462"/>
      <w:bookmarkEnd w:id="6463"/>
      <w:bookmarkEnd w:id="6464"/>
      <w:bookmarkEnd w:id="6465"/>
      <w:bookmarkEnd w:id="6466"/>
      <w:r w:rsidR="002B50F5">
        <w:t>Description</w:t>
      </w:r>
      <w:bookmarkEnd w:id="6467"/>
      <w:bookmarkEnd w:id="6468"/>
      <w:bookmarkEnd w:id="6469"/>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470" w:name="_Toc25156475"/>
      <w:bookmarkStart w:id="6471" w:name="_Toc34124779"/>
      <w:bookmarkStart w:id="6472" w:name="_Toc43207905"/>
      <w:bookmarkStart w:id="6473" w:name="_Toc49857378"/>
      <w:bookmarkStart w:id="6474" w:name="_Toc56677219"/>
      <w:bookmarkStart w:id="6475" w:name="_Toc56691742"/>
      <w:bookmarkStart w:id="6476" w:name="_Toc56699006"/>
      <w:bookmarkStart w:id="6477" w:name="_Toc89035256"/>
      <w:bookmarkStart w:id="6478" w:name="_Toc89065054"/>
      <w:bookmarkStart w:id="6479" w:name="_Toc89180353"/>
      <w:bookmarkStart w:id="6480" w:name="_Toc97072032"/>
      <w:bookmarkStart w:id="6481" w:name="_Toc120051437"/>
      <w:bookmarkStart w:id="6482" w:name="_Toc177506876"/>
      <w:bookmarkStart w:id="6483" w:name="_Toc183625025"/>
      <w:bookmarkStart w:id="6484" w:name="_Toc186727017"/>
      <w:bookmarkStart w:id="6485" w:name="_Toc192836849"/>
      <w:r>
        <w:lastRenderedPageBreak/>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486" w:name="_Toc25156476"/>
      <w:bookmarkStart w:id="6487" w:name="_Toc34124780"/>
      <w:bookmarkStart w:id="6488" w:name="_Toc43207906"/>
      <w:bookmarkStart w:id="6489" w:name="_Toc49857379"/>
      <w:bookmarkStart w:id="6490" w:name="_Toc56677220"/>
      <w:bookmarkStart w:id="6491" w:name="_Toc56691743"/>
      <w:bookmarkStart w:id="6492" w:name="_Toc56699007"/>
      <w:bookmarkStart w:id="6493" w:name="_Toc89035257"/>
      <w:bookmarkStart w:id="6494" w:name="_Toc89065055"/>
      <w:bookmarkStart w:id="6495" w:name="_Toc89180354"/>
      <w:bookmarkStart w:id="6496" w:name="_Toc97072033"/>
      <w:bookmarkStart w:id="6497" w:name="_Toc120051438"/>
      <w:bookmarkStart w:id="6498" w:name="_Toc177506877"/>
      <w:bookmarkStart w:id="6499" w:name="_Toc183625026"/>
      <w:bookmarkStart w:id="6500" w:name="_Toc186727018"/>
      <w:bookmarkStart w:id="6501" w:name="_Toc192836850"/>
      <w:r>
        <w:t>6.3</w:t>
      </w:r>
      <w:r w:rsidR="002B50F5" w:rsidRPr="003B2883">
        <w:t>.5.2.1</w:t>
      </w:r>
      <w:r w:rsidR="002B50F5" w:rsidRPr="003B2883">
        <w:tab/>
        <w:t>Notification Definition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502" w:name="_Toc25156477"/>
      <w:bookmarkStart w:id="6503" w:name="_Toc34124781"/>
      <w:bookmarkStart w:id="6504" w:name="_Toc43207907"/>
      <w:bookmarkStart w:id="6505" w:name="_Toc49857380"/>
      <w:bookmarkStart w:id="6506" w:name="_Toc56677221"/>
      <w:bookmarkStart w:id="6507" w:name="_Toc56691744"/>
      <w:bookmarkStart w:id="6508" w:name="_Toc56699008"/>
      <w:bookmarkStart w:id="6509" w:name="_Toc89035258"/>
      <w:bookmarkStart w:id="6510" w:name="_Toc89065056"/>
      <w:bookmarkStart w:id="6511" w:name="_Toc89180355"/>
      <w:bookmarkStart w:id="6512" w:name="_Toc97072034"/>
      <w:bookmarkStart w:id="6513" w:name="_Toc120051439"/>
      <w:bookmarkStart w:id="6514" w:name="_Toc177506878"/>
      <w:bookmarkStart w:id="6515" w:name="_Toc183625027"/>
      <w:bookmarkStart w:id="6516" w:name="_Toc186727019"/>
      <w:bookmarkStart w:id="6517" w:name="_Toc192836851"/>
      <w:r>
        <w:t>6.3</w:t>
      </w:r>
      <w:r w:rsidR="002B50F5" w:rsidRPr="003B2883">
        <w:t>.5.2.3</w:t>
      </w:r>
      <w:r w:rsidR="002B50F5" w:rsidRPr="003B2883">
        <w:tab/>
        <w:t>Notification Standard Methods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3A6A5C7E" w14:textId="2088E7BD" w:rsidR="002B50F5" w:rsidRPr="003B2883" w:rsidRDefault="00866469" w:rsidP="00684D8D">
      <w:pPr>
        <w:pStyle w:val="H6"/>
      </w:pPr>
      <w:bookmarkStart w:id="6518" w:name="_Toc25156478"/>
      <w:bookmarkStart w:id="6519" w:name="_Toc34124782"/>
      <w:bookmarkStart w:id="6520" w:name="_Toc43207908"/>
      <w:bookmarkStart w:id="6521" w:name="_Toc49857381"/>
      <w:bookmarkStart w:id="6522" w:name="_Toc56677222"/>
      <w:bookmarkStart w:id="6523" w:name="_Toc56691745"/>
      <w:bookmarkStart w:id="6524" w:name="_Toc56699009"/>
      <w:bookmarkStart w:id="6525" w:name="_Toc89035259"/>
      <w:bookmarkStart w:id="6526" w:name="_Toc89065057"/>
      <w:bookmarkStart w:id="6527" w:name="_Toc89180356"/>
      <w:bookmarkStart w:id="6528" w:name="_Toc97072035"/>
      <w:bookmarkStart w:id="6529" w:name="_Toc120051440"/>
      <w:bookmarkStart w:id="6530" w:name="_Toc177506879"/>
      <w:bookmarkStart w:id="6531" w:name="_Toc183625028"/>
      <w:bookmarkStart w:id="6532" w:name="_Toc186727020"/>
      <w:r>
        <w:t>6.3</w:t>
      </w:r>
      <w:r w:rsidR="002B50F5" w:rsidRPr="003B2883">
        <w:t>.5.2.3.1</w:t>
      </w:r>
      <w:r w:rsidR="002B50F5" w:rsidRPr="003B2883">
        <w:tab/>
        <w:t>POST</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533" w:name="_Toc25156479"/>
      <w:bookmarkStart w:id="6534" w:name="_Toc34124783"/>
      <w:bookmarkStart w:id="6535" w:name="_Toc43207909"/>
      <w:bookmarkStart w:id="6536" w:name="_Toc49857382"/>
      <w:bookmarkStart w:id="6537" w:name="_Toc56677223"/>
      <w:bookmarkStart w:id="6538" w:name="_Toc56691746"/>
      <w:bookmarkStart w:id="6539" w:name="_Toc56699010"/>
      <w:bookmarkStart w:id="6540" w:name="_Toc89035260"/>
      <w:bookmarkStart w:id="6541" w:name="_Toc89065058"/>
      <w:bookmarkStart w:id="6542" w:name="_Toc89180357"/>
      <w:bookmarkStart w:id="6543" w:name="_Toc97072036"/>
      <w:bookmarkStart w:id="6544" w:name="_Toc120051441"/>
      <w:bookmarkStart w:id="6545" w:name="_Toc177506880"/>
      <w:bookmarkStart w:id="6546" w:name="_Toc183625029"/>
      <w:bookmarkStart w:id="6547" w:name="_Toc186727021"/>
      <w:bookmarkStart w:id="6548" w:name="_Toc192836852"/>
      <w:r>
        <w:t>6.3</w:t>
      </w:r>
      <w:r w:rsidR="005352AA" w:rsidRPr="003B2883">
        <w:t>.</w:t>
      </w:r>
      <w:r w:rsidR="005352AA">
        <w:t>6</w:t>
      </w:r>
      <w:r w:rsidR="005352AA" w:rsidRPr="003B2883">
        <w:tab/>
        <w:t>Data Model</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1DE87B2E" w14:textId="7D5141E2" w:rsidR="005352AA" w:rsidRPr="003B2883" w:rsidRDefault="00866469" w:rsidP="005352AA">
      <w:pPr>
        <w:pStyle w:val="Heading4"/>
      </w:pPr>
      <w:bookmarkStart w:id="6549" w:name="_Toc25156480"/>
      <w:bookmarkStart w:id="6550" w:name="_Toc34124784"/>
      <w:bookmarkStart w:id="6551" w:name="_Toc43207910"/>
      <w:bookmarkStart w:id="6552" w:name="_Toc49857383"/>
      <w:bookmarkStart w:id="6553" w:name="_Toc56677224"/>
      <w:bookmarkStart w:id="6554" w:name="_Toc56691747"/>
      <w:bookmarkStart w:id="6555" w:name="_Toc56699011"/>
      <w:bookmarkStart w:id="6556" w:name="_Toc89035261"/>
      <w:bookmarkStart w:id="6557" w:name="_Toc89065059"/>
      <w:bookmarkStart w:id="6558" w:name="_Toc89180358"/>
      <w:bookmarkStart w:id="6559" w:name="_Toc97072037"/>
      <w:bookmarkStart w:id="6560" w:name="_Toc120051442"/>
      <w:bookmarkStart w:id="6561" w:name="_Toc177506881"/>
      <w:bookmarkStart w:id="6562" w:name="_Toc183625030"/>
      <w:bookmarkStart w:id="6563" w:name="_Toc186727022"/>
      <w:bookmarkStart w:id="6564" w:name="_Toc192836853"/>
      <w:r>
        <w:t>6.3</w:t>
      </w:r>
      <w:r w:rsidR="005352AA" w:rsidRPr="003B2883">
        <w:t>.</w:t>
      </w:r>
      <w:r w:rsidR="005352AA">
        <w:t>6</w:t>
      </w:r>
      <w:r w:rsidR="005352AA" w:rsidRPr="003B2883">
        <w:t>.1</w:t>
      </w:r>
      <w:r w:rsidR="005352AA" w:rsidRPr="003B2883">
        <w:tab/>
        <w:t>General</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3371CE22" w:rsidR="005352AA" w:rsidRPr="003B2883" w:rsidRDefault="00866469" w:rsidP="00F76148">
            <w:pPr>
              <w:pStyle w:val="TAL"/>
            </w:pPr>
            <w:r>
              <w:t>6.3</w:t>
            </w:r>
            <w:r w:rsidR="005352AA" w:rsidRPr="003B2883">
              <w:t>.6.2.</w:t>
            </w:r>
            <w:ins w:id="6565" w:author="Ericsson JL CR0335" w:date="2025-05-27T18:10:00Z" w16du:dateUtc="2025-05-27T10:10:00Z">
              <w:r w:rsidR="009A57F0">
                <w:t>3</w:t>
              </w:r>
            </w:ins>
            <w:del w:id="6566" w:author="Ericsson JL CR0335" w:date="2025-05-27T18:10:00Z" w16du:dateUtc="2025-05-27T10:10:00Z">
              <w:r w:rsidR="005352AA" w:rsidRPr="003B2883" w:rsidDel="009A57F0">
                <w:delText>4</w:delText>
              </w:r>
            </w:del>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058F0E" w:rsidR="005352AA" w:rsidRPr="003B2883" w:rsidRDefault="00866469" w:rsidP="00F76148">
            <w:pPr>
              <w:pStyle w:val="TAL"/>
            </w:pPr>
            <w:r>
              <w:t>6.3</w:t>
            </w:r>
            <w:r w:rsidR="005352AA" w:rsidRPr="003B2883">
              <w:t>.</w:t>
            </w:r>
            <w:r w:rsidR="005352AA">
              <w:t>6</w:t>
            </w:r>
            <w:r w:rsidR="005352AA" w:rsidRPr="003B2883">
              <w:t>.2.</w:t>
            </w:r>
            <w:ins w:id="6567" w:author="Ericsson JL CR0335" w:date="2025-05-27T18:10:00Z" w16du:dateUtc="2025-05-27T10:10:00Z">
              <w:r w:rsidR="009A57F0">
                <w:t>4</w:t>
              </w:r>
            </w:ins>
            <w:del w:id="6568" w:author="Ericsson JL CR0335" w:date="2025-05-27T18:10:00Z" w16du:dateUtc="2025-05-27T10:10:00Z">
              <w:r w:rsidR="005352AA" w:rsidRPr="003B2883" w:rsidDel="009A57F0">
                <w:delText>5</w:delText>
              </w:r>
            </w:del>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ins w:id="6569" w:author="Ericsson JL CR0335" w:date="2025-05-27T18:04:00Z"/>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rPr>
                <w:ins w:id="6570" w:author="Ericsson JL CR0335" w:date="2025-05-27T18:04:00Z" w16du:dateUtc="2025-05-27T10:04:00Z"/>
              </w:rPr>
            </w:pPr>
            <w:ins w:id="6571" w:author="Ericsson JL CR0335" w:date="2025-05-27T18:04:00Z" w16du:dateUtc="2025-05-27T10:04:00Z">
              <w:r>
                <w:t>L</w:t>
              </w:r>
              <w:r w:rsidRPr="003B2883">
                <w:t>mf</w:t>
              </w:r>
              <w:r>
                <w:t>DataExposureSamplingData</w:t>
              </w:r>
            </w:ins>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rPr>
                <w:ins w:id="6572" w:author="Ericsson JL CR0335" w:date="2025-05-27T18:04:00Z" w16du:dateUtc="2025-05-27T10:04:00Z"/>
              </w:rPr>
            </w:pPr>
            <w:ins w:id="6573" w:author="Ericsson JL CR0335" w:date="2025-05-27T18:04:00Z" w16du:dateUtc="2025-05-27T10:04:00Z">
              <w:r>
                <w:t>6.3</w:t>
              </w:r>
              <w:r w:rsidRPr="003B2883">
                <w:t>.</w:t>
              </w:r>
              <w:r>
                <w:t>6</w:t>
              </w:r>
              <w:r w:rsidRPr="003B2883">
                <w:t>.2.</w:t>
              </w:r>
            </w:ins>
            <w:ins w:id="6574" w:author="Ericsson JL CR0335" w:date="2025-05-27T18:10:00Z" w16du:dateUtc="2025-05-27T10:10:00Z">
              <w:r w:rsidR="009A57F0">
                <w:t>5</w:t>
              </w:r>
            </w:ins>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ins w:id="6575" w:author="Ericsson JL CR0335" w:date="2025-05-27T18:04:00Z" w16du:dateUtc="2025-05-27T10:04:00Z"/>
                <w:rFonts w:cs="Arial"/>
                <w:szCs w:val="18"/>
              </w:rPr>
            </w:pPr>
            <w:ins w:id="6576" w:author="Ericsson JL CR0335" w:date="2025-05-27T18:04:00Z" w16du:dateUtc="2025-05-27T10:04:00Z">
              <w:r>
                <w:rPr>
                  <w:rFonts w:cs="Arial"/>
                  <w:szCs w:val="18"/>
                </w:rPr>
                <w:t>LMF Data Exposure Sampling Data</w:t>
              </w:r>
            </w:ins>
          </w:p>
        </w:tc>
      </w:tr>
      <w:tr w:rsidR="008F05E3" w:rsidRPr="003B2883" w14:paraId="2CA8A682" w14:textId="77777777" w:rsidTr="00F76148">
        <w:trPr>
          <w:jc w:val="center"/>
          <w:ins w:id="6577" w:author="Ericsson JL CR0334" w:date="2025-05-27T17:53:00Z"/>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rPr>
                <w:ins w:id="6578" w:author="Ericsson JL CR0334" w:date="2025-05-27T17:53:00Z" w16du:dateUtc="2025-05-27T09:53:00Z"/>
              </w:rPr>
            </w:pPr>
            <w:ins w:id="6579" w:author="Ericsson JL CR0334" w:date="2025-05-27T17:53:00Z" w16du:dateUtc="2025-05-27T09:53:00Z">
              <w:r>
                <w:t>L</w:t>
              </w:r>
              <w:r w:rsidRPr="003B2883">
                <w:t>mf</w:t>
              </w:r>
              <w:r>
                <w:t>DataExposureCause</w:t>
              </w:r>
            </w:ins>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rPr>
                <w:ins w:id="6580" w:author="Ericsson JL CR0334" w:date="2025-05-27T17:53:00Z" w16du:dateUtc="2025-05-27T09:53:00Z"/>
              </w:rPr>
            </w:pPr>
            <w:ins w:id="6581" w:author="Ericsson JL CR0334" w:date="2025-05-27T17:53:00Z" w16du:dateUtc="2025-05-27T09:53:00Z">
              <w:r>
                <w:t>6.3</w:t>
              </w:r>
              <w:r w:rsidRPr="003B2883">
                <w:t>.</w:t>
              </w:r>
              <w:r>
                <w:t>6</w:t>
              </w:r>
              <w:r w:rsidRPr="003B2883">
                <w:t>.</w:t>
              </w:r>
              <w:r>
                <w:t>3</w:t>
              </w:r>
              <w:r w:rsidRPr="003B2883">
                <w:t>.</w:t>
              </w:r>
            </w:ins>
            <w:ins w:id="6582" w:author="Ericsson JL CR0334" w:date="2025-05-27T17:58:00Z" w16du:dateUtc="2025-05-27T09:58:00Z">
              <w:r>
                <w:t>3</w:t>
              </w:r>
            </w:ins>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ins w:id="6583" w:author="Ericsson JL CR0334" w:date="2025-05-27T17:53:00Z" w16du:dateUtc="2025-05-27T09:53:00Z"/>
                <w:rFonts w:cs="Arial"/>
                <w:szCs w:val="18"/>
              </w:rPr>
            </w:pPr>
            <w:ins w:id="6584" w:author="Ericsson JL CR0334" w:date="2025-05-27T17:53:00Z" w16du:dateUtc="2025-05-27T09:53:00Z">
              <w:r>
                <w:rPr>
                  <w:rFonts w:cs="Arial"/>
                  <w:szCs w:val="18"/>
                </w:rPr>
                <w:t>Cause code for LMF Data Exposure Service</w:t>
              </w:r>
            </w:ins>
          </w:p>
        </w:tc>
      </w:tr>
      <w:tr w:rsidR="008F05E3" w:rsidRPr="003B2883" w14:paraId="5BE58114" w14:textId="77777777" w:rsidTr="00F76148">
        <w:trPr>
          <w:jc w:val="center"/>
          <w:ins w:id="6585" w:author="Ericsson JL CR0335" w:date="2025-05-27T18:05:00Z"/>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rPr>
                <w:ins w:id="6586" w:author="Ericsson JL CR0335" w:date="2025-05-27T18:05:00Z" w16du:dateUtc="2025-05-27T10:05:00Z"/>
              </w:rPr>
            </w:pPr>
            <w:ins w:id="6587" w:author="Ericsson JL CR0335" w:date="2025-05-27T18:05:00Z" w16du:dateUtc="2025-05-27T10:05:00Z">
              <w:r>
                <w:t>DataSourceType</w:t>
              </w:r>
            </w:ins>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rPr>
                <w:ins w:id="6588" w:author="Ericsson JL CR0335" w:date="2025-05-27T18:05:00Z" w16du:dateUtc="2025-05-27T10:05:00Z"/>
              </w:rPr>
            </w:pPr>
            <w:ins w:id="6589" w:author="Ericsson JL CR0335" w:date="2025-05-27T18:05:00Z" w16du:dateUtc="2025-05-27T10:05:00Z">
              <w:r>
                <w:t>6.3</w:t>
              </w:r>
              <w:r w:rsidRPr="003B2883">
                <w:t>.</w:t>
              </w:r>
              <w:r>
                <w:t>6</w:t>
              </w:r>
              <w:r w:rsidRPr="003B2883">
                <w:t>.</w:t>
              </w:r>
              <w:r>
                <w:t>3</w:t>
              </w:r>
              <w:r w:rsidRPr="003B2883">
                <w:t>.</w:t>
              </w:r>
              <w:r>
                <w:t>4</w:t>
              </w:r>
            </w:ins>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ins w:id="6590" w:author="Ericsson JL CR0335" w:date="2025-05-27T18:05:00Z" w16du:dateUtc="2025-05-27T10:05:00Z"/>
                <w:rFonts w:cs="Arial"/>
                <w:szCs w:val="18"/>
              </w:rPr>
            </w:pPr>
            <w:ins w:id="6591" w:author="Ericsson JL CR0335" w:date="2025-05-27T18:05:00Z" w16du:dateUtc="2025-05-27T10:05:00Z">
              <w:r>
                <w:rPr>
                  <w:rFonts w:cs="Arial"/>
                  <w:szCs w:val="18"/>
                </w:rPr>
                <w:t>Data source type for measurement data collection</w:t>
              </w:r>
            </w:ins>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ins w:id="6592" w:author="Ericsson JL CR0335" w:date="2025-05-27T18:05:00Z" w16du:dateUtc="2025-05-27T10:05:00Z">
        <w:r w:rsidR="00983BC1" w:rsidRPr="00983BC1">
          <w:t xml:space="preserve"> </w:t>
        </w:r>
        <w:r w:rsidR="00983BC1">
          <w:t>or from other service APIs in current specification</w:t>
        </w:r>
      </w:ins>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lastRenderedPageBreak/>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ins w:id="6593"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ins w:id="6594" w:author="Ericsson JL CR0335" w:date="2025-05-27T18:05:00Z" w16du:dateUtc="2025-05-27T10:05:00Z"/>
                <w:lang w:val="fr-FR"/>
              </w:rPr>
            </w:pPr>
            <w:ins w:id="6595" w:author="Ericsson JL CR0335" w:date="2025-05-27T18:05:00Z" w16du:dateUtc="2025-05-27T10:05:00Z">
              <w:r>
                <w:rPr>
                  <w:lang w:val="fr-FR"/>
                </w:rPr>
                <w:t>Uinteger</w:t>
              </w:r>
            </w:ins>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ins w:id="6596" w:author="Ericsson JL CR0335" w:date="2025-05-27T18:05:00Z" w16du:dateUtc="2025-05-27T10:05:00Z"/>
                <w:lang w:val="en-US" w:eastAsia="zh-CN"/>
              </w:rPr>
            </w:pPr>
            <w:ins w:id="6597" w:author="Ericsson JL CR0335" w:date="2025-05-27T18:05:00Z" w16du:dateUtc="2025-05-27T10:05: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ins w:id="6598" w:author="Ericsson JL CR0335" w:date="2025-05-27T18:05:00Z" w16du:dateUtc="2025-05-27T10:05:00Z"/>
                <w:lang w:val="en-US" w:eastAsia="zh-CN"/>
              </w:rPr>
            </w:pPr>
            <w:ins w:id="6599" w:author="Ericsson JL CR0335" w:date="2025-05-27T18:05:00Z" w16du:dateUtc="2025-05-27T10:05:00Z">
              <w:r>
                <w:rPr>
                  <w:lang w:val="en-US" w:eastAsia="zh-CN"/>
                </w:rPr>
                <w:t>Unsigned Integer</w:t>
              </w:r>
            </w:ins>
          </w:p>
        </w:tc>
      </w:tr>
      <w:tr w:rsidR="00983BC1" w:rsidDel="002C6ADA" w14:paraId="55E6D35A" w14:textId="60CFA138" w:rsidTr="00F76148">
        <w:trPr>
          <w:jc w:val="center"/>
          <w:del w:id="6600" w:author="Ericsson JL CR0348" w:date="2025-05-27T18:32:00Z"/>
        </w:trPr>
        <w:tc>
          <w:tcPr>
            <w:tcW w:w="1691" w:type="dxa"/>
            <w:tcBorders>
              <w:top w:val="single" w:sz="4" w:space="0" w:color="auto"/>
              <w:left w:val="single" w:sz="4" w:space="0" w:color="auto"/>
              <w:bottom w:val="single" w:sz="4" w:space="0" w:color="auto"/>
              <w:right w:val="single" w:sz="4" w:space="0" w:color="auto"/>
            </w:tcBorders>
          </w:tcPr>
          <w:p w14:paraId="52A06C87" w14:textId="44B60834" w:rsidR="00983BC1" w:rsidDel="002C6ADA" w:rsidRDefault="00983BC1" w:rsidP="00983BC1">
            <w:pPr>
              <w:pStyle w:val="TAL"/>
              <w:rPr>
                <w:del w:id="6601" w:author="Ericsson JL CR0348" w:date="2025-05-27T18:32:00Z" w16du:dateUtc="2025-05-27T10:32:00Z"/>
                <w:lang w:val="fr-FR"/>
              </w:rPr>
            </w:pPr>
            <w:del w:id="6602" w:author="Ericsson JL CR0348" w:date="2025-05-27T18:32:00Z" w16du:dateUtc="2025-05-27T10:32:00Z">
              <w:r w:rsidRPr="004216C9" w:rsidDel="002C6ADA">
                <w:rPr>
                  <w:lang w:eastAsia="zh-CN"/>
                </w:rPr>
                <w:delText>TimeWindow</w:delText>
              </w:r>
            </w:del>
          </w:p>
        </w:tc>
        <w:tc>
          <w:tcPr>
            <w:tcW w:w="2230" w:type="dxa"/>
            <w:tcBorders>
              <w:top w:val="single" w:sz="4" w:space="0" w:color="auto"/>
              <w:left w:val="single" w:sz="4" w:space="0" w:color="auto"/>
              <w:bottom w:val="single" w:sz="4" w:space="0" w:color="auto"/>
              <w:right w:val="single" w:sz="4" w:space="0" w:color="auto"/>
            </w:tcBorders>
          </w:tcPr>
          <w:p w14:paraId="6F705706" w14:textId="5119B080" w:rsidR="00983BC1" w:rsidRPr="00484132" w:rsidDel="002C6ADA" w:rsidRDefault="00983BC1" w:rsidP="00983BC1">
            <w:pPr>
              <w:pStyle w:val="TAL"/>
              <w:rPr>
                <w:del w:id="6603" w:author="Ericsson JL CR0348" w:date="2025-05-27T18:32:00Z" w16du:dateUtc="2025-05-27T10:32:00Z"/>
                <w:lang w:val="en-US" w:eastAsia="zh-CN"/>
              </w:rPr>
            </w:pPr>
            <w:del w:id="6604" w:author="Ericsson JL CR0348" w:date="2025-05-27T18:32:00Z" w16du:dateUtc="2025-05-27T10:32:00Z">
              <w:r w:rsidDel="002C6ADA">
                <w:rPr>
                  <w:lang w:val="en-US" w:eastAsia="zh-CN"/>
                </w:rPr>
                <w:delText>3GPP TS 29.122 [29]</w:delText>
              </w:r>
            </w:del>
          </w:p>
        </w:tc>
        <w:tc>
          <w:tcPr>
            <w:tcW w:w="5130" w:type="dxa"/>
            <w:tcBorders>
              <w:top w:val="single" w:sz="4" w:space="0" w:color="auto"/>
              <w:left w:val="single" w:sz="4" w:space="0" w:color="auto"/>
              <w:bottom w:val="single" w:sz="4" w:space="0" w:color="auto"/>
              <w:right w:val="single" w:sz="4" w:space="0" w:color="auto"/>
            </w:tcBorders>
          </w:tcPr>
          <w:p w14:paraId="43C7752B" w14:textId="2D63981F" w:rsidR="00983BC1" w:rsidDel="002C6ADA" w:rsidRDefault="00983BC1" w:rsidP="00983BC1">
            <w:pPr>
              <w:pStyle w:val="TAL"/>
              <w:rPr>
                <w:del w:id="6605" w:author="Ericsson JL CR0348" w:date="2025-05-27T18:32:00Z" w16du:dateUtc="2025-05-27T10:32:00Z"/>
                <w:lang w:val="en-US" w:eastAsia="zh-CN"/>
              </w:rPr>
            </w:pPr>
            <w:del w:id="6606" w:author="Ericsson JL CR0348" w:date="2025-05-27T18:32:00Z" w16du:dateUtc="2025-05-27T10:32:00Z">
              <w:r w:rsidDel="002C6ADA">
                <w:rPr>
                  <w:lang w:val="en-US" w:eastAsia="zh-CN"/>
                </w:rPr>
                <w:delText>Time window</w:delText>
              </w:r>
            </w:del>
          </w:p>
        </w:tc>
      </w:tr>
      <w:tr w:rsidR="00D27FFD" w14:paraId="512DF9A0" w14:textId="77777777" w:rsidTr="00F76148">
        <w:trPr>
          <w:jc w:val="center"/>
          <w:ins w:id="6607" w:author="Ericsson JL CR0348" w:date="2025-05-27T18:31:00Z"/>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ins w:id="6608" w:author="Ericsson JL CR0348" w:date="2025-05-27T18:31:00Z" w16du:dateUtc="2025-05-27T10:31:00Z"/>
                <w:lang w:eastAsia="zh-CN"/>
              </w:rPr>
            </w:pPr>
            <w:ins w:id="6609" w:author="Ericsson JL CR0348" w:date="2025-05-27T18:31:00Z" w16du:dateUtc="2025-05-27T10:31:00Z">
              <w:r>
                <w:t>RecurTime</w:t>
              </w:r>
            </w:ins>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ins w:id="6610" w:author="Ericsson JL CR0348" w:date="2025-05-27T18:31:00Z" w16du:dateUtc="2025-05-27T10:31:00Z"/>
                <w:lang w:val="en-US" w:eastAsia="zh-CN"/>
              </w:rPr>
            </w:pPr>
            <w:ins w:id="6611" w:author="Ericsson JL CR0348" w:date="2025-05-27T18:31:00Z" w16du:dateUtc="2025-05-27T10:31:00Z">
              <w:r>
                <w:rPr>
                  <w:lang w:val="en-US" w:eastAsia="zh-CN"/>
                </w:rPr>
                <w:t>3GPP TS 29.503 [34]</w:t>
              </w:r>
            </w:ins>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ins w:id="6612" w:author="Ericsson JL CR0348" w:date="2025-05-27T18:31:00Z" w16du:dateUtc="2025-05-27T10:31:00Z"/>
                <w:lang w:val="en-US" w:eastAsia="zh-CN"/>
              </w:rPr>
            </w:pPr>
            <w:ins w:id="6613" w:author="Ericsson JL CR0348" w:date="2025-05-27T18:31:00Z" w16du:dateUtc="2025-05-27T10:31:00Z">
              <w:r>
                <w:rPr>
                  <w:lang w:val="en-US" w:eastAsia="zh-CN"/>
                </w:rPr>
                <w:t>Recurring Time window</w:t>
              </w:r>
            </w:ins>
          </w:p>
        </w:tc>
      </w:tr>
      <w:tr w:rsidR="00D27FFD" w14:paraId="045DDFE4" w14:textId="77777777" w:rsidTr="00F76148">
        <w:trPr>
          <w:jc w:val="center"/>
          <w:ins w:id="6614"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ins w:id="6615" w:author="Ericsson JL CR0335" w:date="2025-05-27T18:05:00Z" w16du:dateUtc="2025-05-27T10:05:00Z"/>
                <w:lang w:eastAsia="zh-CN"/>
              </w:rPr>
            </w:pPr>
            <w:ins w:id="6616" w:author="Ericsson JL CR0335" w:date="2025-05-27T18:05:00Z" w16du:dateUtc="2025-05-27T10:05:00Z">
              <w:r>
                <w:rPr>
                  <w:lang w:eastAsia="zh-CN"/>
                </w:rPr>
                <w:t>LocationData</w:t>
              </w:r>
            </w:ins>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ins w:id="6617" w:author="Ericsson JL CR0335" w:date="2025-05-27T18:05:00Z" w16du:dateUtc="2025-05-27T10:05:00Z"/>
                <w:lang w:val="en-US" w:eastAsia="zh-CN"/>
              </w:rPr>
            </w:pPr>
            <w:ins w:id="6618" w:author="Ericsson JL CR0335" w:date="2025-05-27T18:05:00Z" w16du:dateUtc="2025-05-27T10:05:00Z">
              <w:r>
                <w:t>6.1.6.2.3</w:t>
              </w:r>
            </w:ins>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ins w:id="6619" w:author="Ericsson JL CR0335" w:date="2025-05-27T18:05:00Z" w16du:dateUtc="2025-05-27T10:05:00Z"/>
                <w:lang w:val="en-US" w:eastAsia="zh-CN"/>
              </w:rPr>
            </w:pPr>
            <w:ins w:id="6620" w:author="Ericsson JL CR0335" w:date="2025-05-27T18:05:00Z" w16du:dateUtc="2025-05-27T10:05:00Z">
              <w:r>
                <w:rPr>
                  <w:lang w:val="en-US" w:eastAsia="zh-CN"/>
                </w:rPr>
                <w:t>Location Data</w:t>
              </w:r>
            </w:ins>
          </w:p>
        </w:tc>
      </w:tr>
      <w:tr w:rsidR="00D27FFD" w14:paraId="689919D4" w14:textId="77777777" w:rsidTr="00F76148">
        <w:trPr>
          <w:jc w:val="center"/>
          <w:ins w:id="6621"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ins w:id="6622" w:author="Ericsson JL CR0335" w:date="2025-05-27T18:05:00Z" w16du:dateUtc="2025-05-27T10:05:00Z"/>
                <w:lang w:eastAsia="zh-CN"/>
              </w:rPr>
            </w:pPr>
            <w:ins w:id="6623" w:author="Ericsson JL CR0335" w:date="2025-05-27T18:05:00Z" w16du:dateUtc="2025-05-27T10:05:00Z">
              <w:r>
                <w:rPr>
                  <w:lang w:eastAsia="zh-CN"/>
                </w:rPr>
                <w:t>LocationQoS</w:t>
              </w:r>
            </w:ins>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ins w:id="6624" w:author="Ericsson JL CR0335" w:date="2025-05-27T18:05:00Z" w16du:dateUtc="2025-05-27T10:05:00Z"/>
                <w:lang w:val="en-US" w:eastAsia="zh-CN"/>
              </w:rPr>
            </w:pPr>
            <w:ins w:id="6625" w:author="Ericsson JL CR0335" w:date="2025-05-27T18:05:00Z" w16du:dateUtc="2025-05-27T10:05:00Z">
              <w:r>
                <w:t>6.1.6.2.13</w:t>
              </w:r>
            </w:ins>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ins w:id="6626" w:author="Ericsson JL CR0335" w:date="2025-05-27T18:05:00Z" w16du:dateUtc="2025-05-27T10:05:00Z"/>
                <w:lang w:val="en-US" w:eastAsia="zh-CN"/>
              </w:rPr>
            </w:pPr>
            <w:ins w:id="6627" w:author="Ericsson JL CR0335" w:date="2025-05-27T18:05:00Z" w16du:dateUtc="2025-05-27T10:05:00Z">
              <w:r>
                <w:rPr>
                  <w:lang w:val="en-US" w:eastAsia="zh-CN"/>
                </w:rPr>
                <w:t>Location QoS</w:t>
              </w:r>
            </w:ins>
          </w:p>
        </w:tc>
      </w:tr>
      <w:tr w:rsidR="00D27FFD" w14:paraId="6E9DB144" w14:textId="77777777" w:rsidTr="00F76148">
        <w:trPr>
          <w:jc w:val="center"/>
          <w:ins w:id="6628"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ins w:id="6629" w:author="Ericsson JL CR0335" w:date="2025-05-27T18:05:00Z" w16du:dateUtc="2025-05-27T10:05:00Z"/>
                <w:lang w:eastAsia="zh-CN"/>
              </w:rPr>
            </w:pPr>
            <w:ins w:id="6630" w:author="Ericsson JL CR0335" w:date="2025-05-27T18:05:00Z" w16du:dateUtc="2025-05-27T10:05:00Z">
              <w:r>
                <w:rPr>
                  <w:lang w:eastAsia="zh-CN"/>
                </w:rPr>
                <w:t>CorrelationId</w:t>
              </w:r>
            </w:ins>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ins w:id="6631" w:author="Ericsson JL CR0335" w:date="2025-05-27T18:05:00Z" w16du:dateUtc="2025-05-27T10:05:00Z"/>
                <w:lang w:val="en-US" w:eastAsia="zh-CN"/>
              </w:rPr>
            </w:pPr>
            <w:ins w:id="6632" w:author="Ericsson JL CR0335" w:date="2025-05-27T18:05:00Z" w16du:dateUtc="2025-05-27T10:05:00Z">
              <w:r>
                <w:t>6.1.6.3.2</w:t>
              </w:r>
            </w:ins>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ins w:id="6633" w:author="Ericsson JL CR0335" w:date="2025-05-27T18:05:00Z" w16du:dateUtc="2025-05-27T10:05:00Z"/>
                <w:lang w:val="en-US" w:eastAsia="zh-CN"/>
              </w:rPr>
            </w:pPr>
            <w:ins w:id="6634" w:author="Ericsson JL CR0335" w:date="2025-05-27T18:05:00Z" w16du:dateUtc="2025-05-27T10:05:00Z">
              <w:r>
                <w:rPr>
                  <w:lang w:val="en-US" w:eastAsia="zh-CN"/>
                </w:rPr>
                <w:t>Correlation Id</w:t>
              </w:r>
            </w:ins>
          </w:p>
        </w:tc>
      </w:tr>
      <w:tr w:rsidR="00D27FFD" w14:paraId="375060D4" w14:textId="77777777" w:rsidTr="00F76148">
        <w:trPr>
          <w:jc w:val="center"/>
          <w:ins w:id="6635" w:author="Ericsson JL CR0335" w:date="2025-05-27T18:05:00Z"/>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ins w:id="6636" w:author="Ericsson JL CR0335" w:date="2025-05-27T18:05:00Z" w16du:dateUtc="2025-05-27T10:05:00Z"/>
                <w:lang w:eastAsia="zh-CN"/>
              </w:rPr>
            </w:pPr>
            <w:ins w:id="6637" w:author="Ericsson JL CR0335" w:date="2025-05-27T18:05:00Z" w16du:dateUtc="2025-05-27T10:05:00Z">
              <w:r>
                <w:t>LocMeasurements</w:t>
              </w:r>
            </w:ins>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ins w:id="6638" w:author="Ericsson JL CR0335" w:date="2025-05-27T18:05:00Z" w16du:dateUtc="2025-05-27T10:05:00Z"/>
                <w:lang w:val="en-US" w:eastAsia="zh-CN"/>
              </w:rPr>
            </w:pPr>
            <w:ins w:id="6639" w:author="Ericsson JL CR0335" w:date="2025-05-27T18:05:00Z" w16du:dateUtc="2025-05-27T10:05:00Z">
              <w:r w:rsidRPr="00DC5746">
                <w:t>6.1.6.2.47</w:t>
              </w:r>
            </w:ins>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ins w:id="6640" w:author="Ericsson JL CR0335" w:date="2025-05-27T18:05:00Z" w16du:dateUtc="2025-05-27T10:05:00Z"/>
                <w:lang w:val="en-US" w:eastAsia="zh-CN"/>
              </w:rPr>
            </w:pPr>
            <w:ins w:id="6641" w:author="Ericsson JL CR0335" w:date="2025-05-27T18:05:00Z" w16du:dateUtc="2025-05-27T10:05:00Z">
              <w:r>
                <w:t>Location Measurements</w:t>
              </w:r>
            </w:ins>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642" w:name="_Toc25156481"/>
      <w:bookmarkStart w:id="6643" w:name="_Toc34124785"/>
      <w:bookmarkStart w:id="6644" w:name="_Toc43207911"/>
      <w:bookmarkStart w:id="6645" w:name="_Toc49857384"/>
      <w:bookmarkStart w:id="6646" w:name="_Toc56677225"/>
      <w:bookmarkStart w:id="6647" w:name="_Toc56691748"/>
      <w:bookmarkStart w:id="6648" w:name="_Toc56699012"/>
      <w:bookmarkStart w:id="6649" w:name="_Toc89035262"/>
      <w:bookmarkStart w:id="6650" w:name="_Toc89065060"/>
      <w:bookmarkStart w:id="6651" w:name="_Toc89180359"/>
      <w:bookmarkStart w:id="6652" w:name="_Toc97072038"/>
      <w:bookmarkStart w:id="6653" w:name="_Toc120051443"/>
      <w:bookmarkStart w:id="6654" w:name="_Toc177506882"/>
      <w:bookmarkStart w:id="6655" w:name="_Toc183625031"/>
      <w:bookmarkStart w:id="6656" w:name="_Toc186727023"/>
      <w:bookmarkStart w:id="6657" w:name="_Toc192836854"/>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101A3C90" w14:textId="68A33A2F" w:rsidR="005352AA" w:rsidRPr="003B2883" w:rsidRDefault="00866469" w:rsidP="005352AA">
      <w:pPr>
        <w:pStyle w:val="Heading5"/>
      </w:pPr>
      <w:bookmarkStart w:id="6658" w:name="_Toc25156482"/>
      <w:bookmarkStart w:id="6659" w:name="_Toc34124786"/>
      <w:bookmarkStart w:id="6660" w:name="_Toc43207912"/>
      <w:bookmarkStart w:id="6661" w:name="_Toc49857385"/>
      <w:bookmarkStart w:id="6662" w:name="_Toc56677226"/>
      <w:bookmarkStart w:id="6663" w:name="_Toc56691749"/>
      <w:bookmarkStart w:id="6664" w:name="_Toc56699013"/>
      <w:bookmarkStart w:id="6665" w:name="_Toc89035263"/>
      <w:bookmarkStart w:id="6666" w:name="_Toc89065061"/>
      <w:bookmarkStart w:id="6667" w:name="_Toc89180360"/>
      <w:bookmarkStart w:id="6668" w:name="_Toc97072039"/>
      <w:bookmarkStart w:id="6669" w:name="_Toc120051444"/>
      <w:bookmarkStart w:id="6670" w:name="_Toc177506883"/>
      <w:bookmarkStart w:id="6671" w:name="_Toc183625032"/>
      <w:bookmarkStart w:id="6672" w:name="_Toc186727024"/>
      <w:bookmarkStart w:id="6673" w:name="_Toc192836855"/>
      <w:r>
        <w:t>6.3</w:t>
      </w:r>
      <w:r w:rsidR="005352AA" w:rsidRPr="003B2883">
        <w:t>.</w:t>
      </w:r>
      <w:r w:rsidR="005352AA">
        <w:t>6</w:t>
      </w:r>
      <w:r w:rsidR="005352AA" w:rsidRPr="003B2883">
        <w:t>.2.1</w:t>
      </w:r>
      <w:r w:rsidR="005352AA" w:rsidRPr="003B2883">
        <w:tab/>
        <w:t>Introduction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674" w:name="_Toc183625033"/>
      <w:bookmarkStart w:id="6675" w:name="_Toc186727025"/>
      <w:bookmarkStart w:id="6676" w:name="_Toc192836856"/>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674"/>
      <w:bookmarkEnd w:id="6675"/>
      <w:bookmarkEnd w:id="6676"/>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ins w:id="6677" w:author="Ericsson JL CR0335" w:date="2025-05-27T18:06:00Z" w16du:dateUtc="2025-05-27T10:06:00Z"/>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ins w:id="6678" w:author="Ericsson JL CR0335" w:date="2025-05-27T18:06:00Z" w16du:dateUtc="2025-05-27T10:06:00Z"/>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ins w:id="6679" w:author="Ericsson JL CR0335" w:date="2025-05-27T18:06:00Z" w16du:dateUtc="2025-05-27T10:06:00Z"/>
                <w:lang w:eastAsia="zh-CN"/>
              </w:rPr>
            </w:pPr>
            <w:ins w:id="6680" w:author="Ericsson JL CR0335" w:date="2025-05-27T18:06:00Z" w16du:dateUtc="2025-05-27T10:06:00Z">
              <w:r>
                <w:rPr>
                  <w:lang w:eastAsia="zh-CN"/>
                </w:rPr>
                <w:t xml:space="preserve">The </w:t>
              </w:r>
            </w:ins>
            <w:r w:rsidR="005352AA">
              <w:rPr>
                <w:lang w:eastAsia="zh-CN"/>
              </w:rPr>
              <w:t>Area of Interest</w:t>
            </w:r>
            <w:ins w:id="6681" w:author="Ericsson JL CR0335" w:date="2025-05-27T18:06:00Z" w16du:dateUtc="2025-05-27T10:06:00Z">
              <w:r>
                <w:rPr>
                  <w:lang w:eastAsia="zh-CN"/>
                </w:rPr>
                <w:t xml:space="preserve"> where the sampling data to be provided.</w:t>
              </w:r>
            </w:ins>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3EC90157" w:rsidR="00E71A5A" w:rsidRDefault="00E71A5A" w:rsidP="00E71A5A">
            <w:pPr>
              <w:pStyle w:val="TAL"/>
              <w:rPr>
                <w:lang w:eastAsia="zh-CN"/>
              </w:rPr>
            </w:pPr>
            <w:ins w:id="6682" w:author="Ericsson JL CR0348" w:date="2025-05-27T18:32:00Z" w16du:dateUtc="2025-05-27T10:32:00Z">
              <w:r>
                <w:rPr>
                  <w:lang w:eastAsia="zh-CN"/>
                </w:rPr>
                <w:t>recurTime</w:t>
              </w:r>
            </w:ins>
            <w:del w:id="6683" w:author="Ericsson JL CR0348" w:date="2025-05-27T18:32:00Z" w16du:dateUtc="2025-05-27T10:32:00Z">
              <w:r w:rsidDel="00157E6F">
                <w:rPr>
                  <w:lang w:eastAsia="zh-CN"/>
                </w:rPr>
                <w:delText>timeWindow</w:delText>
              </w:r>
            </w:del>
          </w:p>
        </w:tc>
        <w:tc>
          <w:tcPr>
            <w:tcW w:w="1559" w:type="dxa"/>
            <w:tcBorders>
              <w:top w:val="single" w:sz="4" w:space="0" w:color="auto"/>
              <w:left w:val="single" w:sz="4" w:space="0" w:color="auto"/>
              <w:bottom w:val="single" w:sz="4" w:space="0" w:color="auto"/>
              <w:right w:val="single" w:sz="4" w:space="0" w:color="auto"/>
            </w:tcBorders>
          </w:tcPr>
          <w:p w14:paraId="644259CF" w14:textId="01040BF0" w:rsidR="00E71A5A" w:rsidRPr="00F11966" w:rsidRDefault="00E71A5A" w:rsidP="00E71A5A">
            <w:pPr>
              <w:pStyle w:val="TAL"/>
            </w:pPr>
            <w:ins w:id="6684" w:author="Ericsson JL CR0348" w:date="2025-05-27T18:32:00Z" w16du:dateUtc="2025-05-27T10:32:00Z">
              <w:r>
                <w:t>RecurTime</w:t>
              </w:r>
            </w:ins>
            <w:del w:id="6685" w:author="Ericsson JL CR0348" w:date="2025-05-27T18:32:00Z" w16du:dateUtc="2025-05-27T10:32:00Z">
              <w:r w:rsidDel="00157E6F">
                <w:delText>TimeWindow</w:delText>
              </w:r>
            </w:del>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1A820966" w:rsidR="00E71A5A" w:rsidRDefault="00E71A5A" w:rsidP="00E71A5A">
            <w:pPr>
              <w:pStyle w:val="TAL"/>
              <w:rPr>
                <w:lang w:eastAsia="zh-CN"/>
              </w:rPr>
            </w:pPr>
            <w:del w:id="6686" w:author="Ericsson JL CR0335" w:date="2025-05-27T18:07:00Z" w16du:dateUtc="2025-05-27T10:07:00Z">
              <w:r w:rsidRPr="00AE5E17" w:rsidDel="00983BC1">
                <w:delText>Data collection window</w:delText>
              </w:r>
              <w:r w:rsidDel="00983BC1">
                <w:delText>.</w:delText>
              </w:r>
            </w:del>
            <w:ins w:id="6687" w:author="Ericsson JL CR0348" w:date="2025-05-27T18:33:00Z" w16du:dateUtc="2025-05-27T10:33:00Z">
              <w:r w:rsidR="00B72AC0">
                <w:rPr>
                  <w:lang w:val="en-IN"/>
                </w:rPr>
                <w:t xml:space="preserve"> When</w:t>
              </w:r>
              <w:r w:rsidR="00B72AC0" w:rsidRPr="001D7339">
                <w:rPr>
                  <w:lang w:val="en-IN"/>
                </w:rPr>
                <w:t xml:space="preserve"> present, </w:t>
              </w:r>
              <w:r w:rsidR="00B72AC0">
                <w:rPr>
                  <w:lang w:val="en-IN"/>
                </w:rPr>
                <w:t xml:space="preserve">it shall </w:t>
              </w:r>
              <w:r w:rsidR="00B72AC0" w:rsidRPr="001D7339">
                <w:rPr>
                  <w:lang w:val="en-IN"/>
                </w:rPr>
                <w:t xml:space="preserve">indicate the list of time </w:t>
              </w:r>
              <w:r w:rsidR="00B72AC0">
                <w:rPr>
                  <w:lang w:val="en-IN"/>
                </w:rPr>
                <w:t>interval</w:t>
              </w:r>
              <w:r w:rsidR="00B72AC0" w:rsidRPr="001D7339">
                <w:rPr>
                  <w:lang w:val="en-IN"/>
                </w:rPr>
                <w:t>(s) during which LMF needs to initiate the collection of input data sampl</w:t>
              </w:r>
              <w:r w:rsidR="00B72AC0">
                <w:rPr>
                  <w:lang w:val="en-IN"/>
                </w:rPr>
                <w:t>e</w:t>
              </w:r>
              <w:r w:rsidR="00B72AC0" w:rsidRPr="001D7339">
                <w:rPr>
                  <w:lang w:val="en-IN"/>
                </w:rPr>
                <w:t>s.</w:t>
              </w:r>
            </w:ins>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rPr>
                <w:ins w:id="6688" w:author="Ericsson JL CR0348" w:date="2025-05-27T18:33:00Z" w16du:dateUtc="2025-05-27T10:33:00Z"/>
              </w:rPr>
            </w:pPr>
            <w:ins w:id="6689" w:author="Ericsson JL CR0335" w:date="2025-05-27T18:07:00Z" w16du:dateUtc="2025-05-27T10:07:00Z">
              <w:r>
                <w:t>When present, this IE shall indicate the required number of sampling data to be provided.</w:t>
              </w:r>
            </w:ins>
          </w:p>
          <w:p w14:paraId="21FED3EE" w14:textId="77777777" w:rsidR="00E82726" w:rsidRDefault="00E82726" w:rsidP="0061477D">
            <w:pPr>
              <w:pStyle w:val="TAL"/>
              <w:rPr>
                <w:ins w:id="6690" w:author="Ericsson JL CR0348" w:date="2025-05-27T18:33:00Z" w16du:dateUtc="2025-05-27T10:33:00Z"/>
              </w:rPr>
            </w:pPr>
          </w:p>
          <w:p w14:paraId="306295F4" w14:textId="77777777" w:rsidR="00E82726" w:rsidRDefault="00E82726" w:rsidP="00E82726">
            <w:pPr>
              <w:pStyle w:val="TAL"/>
              <w:rPr>
                <w:ins w:id="6691" w:author="Ericsson JL CR0348" w:date="2025-05-27T18:33:00Z" w16du:dateUtc="2025-05-27T10:33:00Z"/>
              </w:rPr>
            </w:pPr>
            <w:ins w:id="6692" w:author="Ericsson JL CR0348" w:date="2025-05-27T18:33:00Z" w16du:dateUtc="2025-05-27T10:33:00Z">
              <w:r>
                <w:t>If the recurTime IE is present, then this IE shall be applied per each time interval inside recurTime IE.</w:t>
              </w:r>
            </w:ins>
          </w:p>
          <w:p w14:paraId="40A8D015" w14:textId="77777777" w:rsidR="00E82726" w:rsidRDefault="00E82726" w:rsidP="0061477D">
            <w:pPr>
              <w:pStyle w:val="TAL"/>
              <w:rPr>
                <w:ins w:id="6693" w:author="Ericsson JL CR0335" w:date="2025-05-27T18:07:00Z" w16du:dateUtc="2025-05-27T10:07:00Z"/>
              </w:rPr>
            </w:pPr>
          </w:p>
          <w:p w14:paraId="082DE383" w14:textId="1E82DFC0" w:rsidR="005352AA" w:rsidRPr="00AE5E17" w:rsidRDefault="005352AA" w:rsidP="00F76148">
            <w:pPr>
              <w:pStyle w:val="TAL"/>
            </w:pPr>
            <w:del w:id="6694" w:author="Ericsson JL CR0335" w:date="2025-05-27T18:07:00Z" w16du:dateUtc="2025-05-27T10:07:00Z">
              <w:r w:rsidDel="0061477D">
                <w:delText>Number of samples.</w:delText>
              </w:r>
            </w:del>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ins w:id="6695"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ins w:id="6696" w:author="Ericsson JL CR0335" w:date="2025-05-27T18:07:00Z" w16du:dateUtc="2025-05-27T10:07:00Z"/>
                <w:lang w:eastAsia="zh-CN"/>
              </w:rPr>
            </w:pPr>
            <w:ins w:id="6697" w:author="Ericsson JL CR0335" w:date="2025-05-27T18:07:00Z" w16du:dateUtc="2025-05-27T10:07:00Z">
              <w:r>
                <w:rPr>
                  <w:lang w:eastAsia="zh-CN"/>
                </w:rPr>
                <w:t>dataSources</w:t>
              </w:r>
            </w:ins>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rPr>
                <w:ins w:id="6698" w:author="Ericsson JL CR0335" w:date="2025-05-27T18:07:00Z" w16du:dateUtc="2025-05-27T10:07:00Z"/>
              </w:rPr>
            </w:pPr>
            <w:ins w:id="6699" w:author="Ericsson JL CR0335" w:date="2025-05-27T18:07:00Z" w16du:dateUtc="2025-05-27T10:07:00Z">
              <w:r>
                <w:t>array(DataSourceType)</w:t>
              </w:r>
            </w:ins>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ins w:id="6700" w:author="Ericsson JL CR0335" w:date="2025-05-27T18:07:00Z" w16du:dateUtc="2025-05-27T10:07:00Z"/>
                <w:lang w:val="en-US" w:eastAsia="zh-CN"/>
              </w:rPr>
            </w:pPr>
            <w:ins w:id="6701" w:author="Ericsson JL CR0335" w:date="2025-05-27T18:07:00Z" w16du:dateUtc="2025-05-27T10:07: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ins w:id="6702" w:author="Ericsson JL CR0335" w:date="2025-05-27T18:07:00Z" w16du:dateUtc="2025-05-27T10:07:00Z"/>
                <w:lang w:val="en-US" w:eastAsia="zh-CN"/>
              </w:rPr>
            </w:pPr>
            <w:ins w:id="6703" w:author="Ericsson JL CR0335" w:date="2025-05-27T18:07:00Z" w16du:dateUtc="2025-05-27T10:07:00Z">
              <w:r>
                <w:rPr>
                  <w:lang w:val="en-US" w:eastAsia="zh-CN"/>
                </w:rPr>
                <w:t>1..N</w:t>
              </w:r>
            </w:ins>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rPr>
                <w:ins w:id="6704" w:author="Ericsson JL CR0335" w:date="2025-05-27T18:07:00Z" w16du:dateUtc="2025-05-27T10:07:00Z"/>
              </w:rPr>
            </w:pPr>
            <w:ins w:id="6705" w:author="Ericsson JL CR0335" w:date="2025-05-27T18:07:00Z" w16du:dateUtc="2025-05-27T10:07:00Z">
              <w:r>
                <w:t>When present, this IE shall indicate the data source(s) from where the measurement data to be collected.</w:t>
              </w:r>
            </w:ins>
          </w:p>
          <w:p w14:paraId="254A2B7E" w14:textId="77777777" w:rsidR="00771D7E" w:rsidRDefault="00771D7E" w:rsidP="00771D7E">
            <w:pPr>
              <w:pStyle w:val="TAL"/>
              <w:rPr>
                <w:ins w:id="6706" w:author="Ericsson JL CR0335" w:date="2025-05-27T18:07:00Z" w16du:dateUtc="2025-05-27T10:07:00Z"/>
              </w:rPr>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rPr>
                <w:ins w:id="6707" w:author="Ericsson JL CR0335" w:date="2025-05-27T18:07:00Z" w16du:dateUtc="2025-05-27T10:07:00Z"/>
              </w:rPr>
            </w:pPr>
          </w:p>
        </w:tc>
      </w:tr>
      <w:tr w:rsidR="00771D7E" w:rsidRPr="003B2883" w14:paraId="642A56C2" w14:textId="77777777" w:rsidTr="00F76148">
        <w:trPr>
          <w:jc w:val="center"/>
          <w:ins w:id="6708"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ins w:id="6709" w:author="Ericsson JL CR0335" w:date="2025-05-27T18:07:00Z" w16du:dateUtc="2025-05-27T10:07:00Z"/>
                <w:lang w:eastAsia="zh-CN"/>
              </w:rPr>
            </w:pPr>
            <w:ins w:id="6710" w:author="Ericsson JL CR0335" w:date="2025-05-27T18:07:00Z" w16du:dateUtc="2025-05-27T10:07:00Z">
              <w:r>
                <w:rPr>
                  <w:lang w:eastAsia="zh-CN"/>
                </w:rPr>
                <w:t>qualityThreshold</w:t>
              </w:r>
            </w:ins>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rPr>
                <w:ins w:id="6711" w:author="Ericsson JL CR0335" w:date="2025-05-27T18:07:00Z" w16du:dateUtc="2025-05-27T10:07:00Z"/>
              </w:rPr>
            </w:pPr>
            <w:ins w:id="6712" w:author="Ericsson JL CR0335" w:date="2025-05-27T18:07:00Z" w16du:dateUtc="2025-05-27T10:07:00Z">
              <w:r>
                <w:t>LocationQoS</w:t>
              </w:r>
            </w:ins>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ins w:id="6713" w:author="Ericsson JL CR0335" w:date="2025-05-27T18:07:00Z" w16du:dateUtc="2025-05-27T10:07:00Z"/>
                <w:lang w:val="en-US" w:eastAsia="zh-CN"/>
              </w:rPr>
            </w:pPr>
            <w:ins w:id="6714" w:author="Ericsson JL CR0335" w:date="2025-05-27T18:07:00Z" w16du:dateUtc="2025-05-27T10:07: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ins w:id="6715" w:author="Ericsson JL CR0335" w:date="2025-05-27T18:07:00Z" w16du:dateUtc="2025-05-27T10:07:00Z"/>
                <w:lang w:val="en-US" w:eastAsia="zh-CN"/>
              </w:rPr>
            </w:pPr>
            <w:ins w:id="6716" w:author="Ericsson JL CR0335" w:date="2025-05-27T18:07:00Z" w16du:dateUtc="2025-05-27T10:07: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rPr>
                <w:ins w:id="6717" w:author="Ericsson JL CR0335" w:date="2025-05-27T18:07:00Z" w16du:dateUtc="2025-05-27T10:07:00Z"/>
              </w:rPr>
            </w:pPr>
            <w:ins w:id="6718" w:author="Ericsson JL CR0335" w:date="2025-05-27T18:07:00Z" w16du:dateUtc="2025-05-27T10:07:00Z">
              <w:r>
                <w:t>When present, this IE shall indicate the quality threshold of the Ground Truth data to be provided.</w:t>
              </w:r>
            </w:ins>
          </w:p>
          <w:p w14:paraId="24BFF77D" w14:textId="77777777" w:rsidR="00771D7E" w:rsidRDefault="00771D7E" w:rsidP="00771D7E">
            <w:pPr>
              <w:pStyle w:val="TAL"/>
              <w:rPr>
                <w:ins w:id="6719" w:author="Ericsson JL CR0335" w:date="2025-05-27T18:07:00Z" w16du:dateUtc="2025-05-27T10:07:00Z"/>
              </w:rPr>
            </w:pPr>
          </w:p>
          <w:p w14:paraId="73862CCE" w14:textId="77777777" w:rsidR="00771D7E" w:rsidRDefault="00771D7E" w:rsidP="00771D7E">
            <w:pPr>
              <w:pStyle w:val="TAL"/>
              <w:rPr>
                <w:ins w:id="6720" w:author="Ericsson JL CR0335" w:date="2025-05-27T18:07:00Z" w16du:dateUtc="2025-05-27T10:07:00Z"/>
              </w:rPr>
            </w:pPr>
            <w:ins w:id="6721" w:author="Ericsson JL CR0335" w:date="2025-05-27T18:07:00Z" w16du:dateUtc="2025-05-27T10:07:00Z">
              <w:r>
                <w:t>The LMF shall not report a sampling data in the notification, if the ground truth of the sampling data cannot meet the quality threshold.</w:t>
              </w:r>
            </w:ins>
          </w:p>
          <w:p w14:paraId="793837D7" w14:textId="77777777" w:rsidR="00771D7E" w:rsidRDefault="00771D7E" w:rsidP="00771D7E">
            <w:pPr>
              <w:pStyle w:val="TAL"/>
              <w:rPr>
                <w:ins w:id="6722" w:author="Ericsson JL CR0335" w:date="2025-05-27T18:07:00Z" w16du:dateUtc="2025-05-27T10:07:00Z"/>
              </w:rPr>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rPr>
                <w:ins w:id="6723" w:author="Ericsson JL CR0335" w:date="2025-05-27T18:07:00Z" w16du:dateUtc="2025-05-27T10:07:00Z"/>
              </w:rPr>
            </w:pPr>
          </w:p>
        </w:tc>
      </w:tr>
      <w:tr w:rsidR="00771D7E" w:rsidRPr="003B2883" w14:paraId="65E5A40C" w14:textId="77777777" w:rsidTr="00F76148">
        <w:trPr>
          <w:jc w:val="center"/>
          <w:ins w:id="6724"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ins w:id="6725" w:author="Ericsson JL CR0335" w:date="2025-05-27T18:07:00Z" w16du:dateUtc="2025-05-27T10:07:00Z"/>
                <w:lang w:eastAsia="zh-CN"/>
              </w:rPr>
            </w:pPr>
            <w:ins w:id="6726" w:author="Ericsson JL CR0335" w:date="2025-05-27T18:07:00Z" w16du:dateUtc="2025-05-27T10:07:00Z">
              <w:r w:rsidRPr="001906D9">
                <w:rPr>
                  <w:lang w:eastAsia="zh-CN"/>
                </w:rPr>
                <w:t>mlModelId</w:t>
              </w:r>
            </w:ins>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rPr>
                <w:ins w:id="6727" w:author="Ericsson JL CR0335" w:date="2025-05-27T18:07:00Z" w16du:dateUtc="2025-05-27T10:07:00Z"/>
              </w:rPr>
            </w:pPr>
            <w:ins w:id="6728" w:author="Ericsson JL CR0335" w:date="2025-05-27T18:07:00Z" w16du:dateUtc="2025-05-27T10:07:00Z">
              <w:r>
                <w:t>Uinteger</w:t>
              </w:r>
            </w:ins>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ins w:id="6729" w:author="Ericsson JL CR0335" w:date="2025-05-27T18:07:00Z" w16du:dateUtc="2025-05-27T10:07:00Z"/>
                <w:lang w:val="en-US" w:eastAsia="zh-CN"/>
              </w:rPr>
            </w:pPr>
            <w:ins w:id="6730" w:author="Ericsson JL CR0335" w:date="2025-05-27T18:07:00Z" w16du:dateUtc="2025-05-27T10:07:00Z">
              <w:r>
                <w:rPr>
                  <w:lang w:val="en-US" w:eastAsia="zh-CN"/>
                </w:rPr>
                <w:t>C</w:t>
              </w:r>
            </w:ins>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ins w:id="6731" w:author="Ericsson JL CR0335" w:date="2025-05-27T18:07:00Z" w16du:dateUtc="2025-05-27T10:07:00Z"/>
                <w:lang w:val="en-US" w:eastAsia="zh-CN"/>
              </w:rPr>
            </w:pPr>
            <w:ins w:id="6732" w:author="Ericsson JL CR0335" w:date="2025-05-27T18:07:00Z" w16du:dateUtc="2025-05-27T10:07: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rPr>
                <w:ins w:id="6733" w:author="Ericsson JL CR0335" w:date="2025-05-27T18:07:00Z" w16du:dateUtc="2025-05-27T10:07:00Z"/>
              </w:rPr>
            </w:pPr>
            <w:ins w:id="6734" w:author="Ericsson JL CR0335" w:date="2025-05-27T18:07:00Z" w16du:dateUtc="2025-05-27T10:07:00Z">
              <w:r>
                <w:t>This IE shall be present when the subscription is to collect data for performance monitoring for LMF based AI/ML positioning.</w:t>
              </w:r>
            </w:ins>
          </w:p>
          <w:p w14:paraId="66FAFD02" w14:textId="77777777" w:rsidR="00771D7E" w:rsidRDefault="00771D7E" w:rsidP="00771D7E">
            <w:pPr>
              <w:pStyle w:val="TAL"/>
              <w:rPr>
                <w:ins w:id="6735" w:author="Ericsson JL CR0335" w:date="2025-05-27T18:07:00Z" w16du:dateUtc="2025-05-27T10:07:00Z"/>
              </w:rPr>
            </w:pPr>
          </w:p>
          <w:p w14:paraId="45C91C74" w14:textId="77777777" w:rsidR="00771D7E" w:rsidRDefault="00771D7E" w:rsidP="00771D7E">
            <w:pPr>
              <w:pStyle w:val="TAL"/>
              <w:rPr>
                <w:ins w:id="6736" w:author="Ericsson JL CR0335" w:date="2025-05-27T18:07:00Z" w16du:dateUtc="2025-05-27T10:07:00Z"/>
              </w:rPr>
            </w:pPr>
            <w:ins w:id="6737" w:author="Ericsson JL CR0335" w:date="2025-05-27T18:07:00Z" w16du:dateUtc="2025-05-27T10:07:00Z">
              <w:r>
                <w:t>When present, this IE shall indicate the unique identifier of the ML Model for performing monitoring of LMF based AI/ML positioning.</w:t>
              </w:r>
            </w:ins>
          </w:p>
          <w:p w14:paraId="51D96C1F" w14:textId="77777777" w:rsidR="00771D7E" w:rsidRDefault="00771D7E" w:rsidP="00771D7E">
            <w:pPr>
              <w:pStyle w:val="TAL"/>
              <w:rPr>
                <w:ins w:id="6738" w:author="Ericsson JL CR0335" w:date="2025-05-27T18:07:00Z" w16du:dateUtc="2025-05-27T10:07:00Z"/>
              </w:rPr>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rPr>
                <w:ins w:id="6739" w:author="Ericsson JL CR0335" w:date="2025-05-27T18:07:00Z" w16du:dateUtc="2025-05-27T10:07:00Z"/>
              </w:rPr>
            </w:pPr>
          </w:p>
        </w:tc>
      </w:tr>
      <w:tr w:rsidR="00771D7E" w:rsidRPr="003B2883" w14:paraId="07A7ECA5" w14:textId="77777777" w:rsidTr="00F76148">
        <w:trPr>
          <w:jc w:val="center"/>
          <w:ins w:id="6740" w:author="Ericsson JL CR0335" w:date="2025-05-27T18:07:00Z"/>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ins w:id="6741" w:author="Ericsson JL CR0335" w:date="2025-05-27T18:07:00Z" w16du:dateUtc="2025-05-27T10:07:00Z"/>
                <w:lang w:eastAsia="zh-CN"/>
              </w:rPr>
            </w:pPr>
            <w:ins w:id="6742" w:author="Ericsson JL CR0335" w:date="2025-05-27T18:07:00Z" w16du:dateUtc="2025-05-27T10:07:00Z">
              <w:r w:rsidRPr="006A63C1">
                <w:t>expiryTime</w:t>
              </w:r>
            </w:ins>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rPr>
                <w:ins w:id="6743" w:author="Ericsson JL CR0335" w:date="2025-05-27T18:07:00Z" w16du:dateUtc="2025-05-27T10:07:00Z"/>
              </w:rPr>
            </w:pPr>
            <w:ins w:id="6744" w:author="Ericsson JL CR0335" w:date="2025-05-27T18:07:00Z" w16du:dateUtc="2025-05-27T10:07:00Z">
              <w:r w:rsidRPr="006A63C1">
                <w:t>DateTime</w:t>
              </w:r>
            </w:ins>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ins w:id="6745" w:author="Ericsson JL CR0335" w:date="2025-05-27T18:07:00Z" w16du:dateUtc="2025-05-27T10:07:00Z"/>
                <w:lang w:val="en-US" w:eastAsia="zh-CN"/>
              </w:rPr>
            </w:pPr>
            <w:ins w:id="6746" w:author="Ericsson JL CR0335" w:date="2025-05-27T18:07:00Z" w16du:dateUtc="2025-05-27T10:07:00Z">
              <w:r w:rsidRPr="006A63C1">
                <w:t>O</w:t>
              </w:r>
            </w:ins>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ins w:id="6747" w:author="Ericsson JL CR0335" w:date="2025-05-27T18:07:00Z" w16du:dateUtc="2025-05-27T10:07:00Z"/>
                <w:lang w:val="en-US" w:eastAsia="zh-CN"/>
              </w:rPr>
            </w:pPr>
            <w:ins w:id="6748" w:author="Ericsson JL CR0335" w:date="2025-05-27T18:07:00Z" w16du:dateUtc="2025-05-27T10:07:00Z">
              <w:r w:rsidRPr="006A63C1">
                <w:t>0..1</w:t>
              </w:r>
            </w:ins>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rPr>
                <w:ins w:id="6749" w:author="Ericsson JL CR0335" w:date="2025-05-27T18:07:00Z" w16du:dateUtc="2025-05-27T10:07:00Z"/>
              </w:rPr>
            </w:pPr>
            <w:ins w:id="6750" w:author="Ericsson JL CR0335" w:date="2025-05-27T18:07:00Z" w16du:dateUtc="2025-05-27T10:07:00Z">
              <w:r w:rsidRPr="006A63C1">
                <w:t>When present, it shall indicate the time at which the subscription expires unless it is renewed.</w:t>
              </w:r>
            </w:ins>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rPr>
                <w:ins w:id="6751" w:author="Ericsson JL CR0335" w:date="2025-05-27T18:07:00Z" w16du:dateUtc="2025-05-27T10:07:00Z"/>
              </w:rPr>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752" w:name="_Toc25156485"/>
      <w:bookmarkStart w:id="6753" w:name="_Toc34124789"/>
      <w:bookmarkStart w:id="6754" w:name="_Toc43207915"/>
      <w:bookmarkStart w:id="6755" w:name="_Toc49857388"/>
      <w:bookmarkStart w:id="6756" w:name="_Toc56677229"/>
      <w:bookmarkStart w:id="6757" w:name="_Toc56691752"/>
      <w:bookmarkStart w:id="6758" w:name="_Toc56699016"/>
      <w:bookmarkStart w:id="6759" w:name="_Toc89035266"/>
      <w:bookmarkStart w:id="6760" w:name="_Toc89065064"/>
      <w:bookmarkStart w:id="6761" w:name="_Toc89180363"/>
      <w:bookmarkStart w:id="6762" w:name="_Toc97072042"/>
      <w:bookmarkStart w:id="6763" w:name="_Toc120051447"/>
      <w:bookmarkStart w:id="6764" w:name="_Toc177506886"/>
      <w:bookmarkStart w:id="6765" w:name="_Toc183625034"/>
      <w:bookmarkStart w:id="6766" w:name="_Toc186727026"/>
      <w:bookmarkStart w:id="6767" w:name="_Toc192836857"/>
      <w:r>
        <w:lastRenderedPageBreak/>
        <w:t>6.3</w:t>
      </w:r>
      <w:r w:rsidR="005352AA" w:rsidRPr="003B2883">
        <w:t>.6.2.</w:t>
      </w:r>
      <w:r w:rsidR="005352AA">
        <w:t>3</w:t>
      </w:r>
      <w:r w:rsidR="005352AA" w:rsidRPr="003B2883">
        <w:tab/>
        <w:t xml:space="preserve">Type: </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r w:rsidR="005352AA">
        <w:t>LmfDataExposureNotification</w:t>
      </w:r>
      <w:bookmarkEnd w:id="6765"/>
      <w:bookmarkEnd w:id="6766"/>
      <w:bookmarkEnd w:id="6767"/>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768" w:name="_Toc25156486"/>
      <w:bookmarkStart w:id="6769" w:name="_Toc34124790"/>
      <w:bookmarkStart w:id="6770" w:name="_Toc43207916"/>
      <w:bookmarkStart w:id="6771" w:name="_Toc49857389"/>
      <w:bookmarkStart w:id="6772" w:name="_Toc56677230"/>
      <w:bookmarkStart w:id="6773" w:name="_Toc56691753"/>
      <w:bookmarkStart w:id="6774" w:name="_Toc56699017"/>
      <w:bookmarkStart w:id="6775" w:name="_Toc89035267"/>
      <w:bookmarkStart w:id="6776" w:name="_Toc89065065"/>
      <w:bookmarkStart w:id="6777" w:name="_Toc89180364"/>
      <w:bookmarkStart w:id="6778" w:name="_Toc97072043"/>
      <w:bookmarkStart w:id="6779" w:name="_Toc120051448"/>
      <w:bookmarkStart w:id="6780" w:name="_Toc177506887"/>
      <w:bookmarkStart w:id="6781" w:name="_Toc183625035"/>
      <w:bookmarkStart w:id="6782" w:name="_Toc186727027"/>
      <w:bookmarkStart w:id="6783" w:name="_Toc19283685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5352AA" w:rsidRPr="003B2883" w:rsidDel="00C232C7" w14:paraId="45D79434" w14:textId="5370711B" w:rsidTr="00F76148">
        <w:trPr>
          <w:jc w:val="center"/>
          <w:del w:id="6784" w:author="Ericsson JL CR0335" w:date="2025-05-27T18:08:00Z"/>
        </w:trPr>
        <w:tc>
          <w:tcPr>
            <w:tcW w:w="1771" w:type="dxa"/>
            <w:tcBorders>
              <w:top w:val="single" w:sz="4" w:space="0" w:color="auto"/>
              <w:left w:val="single" w:sz="4" w:space="0" w:color="auto"/>
              <w:bottom w:val="single" w:sz="4" w:space="0" w:color="auto"/>
              <w:right w:val="single" w:sz="4" w:space="0" w:color="auto"/>
            </w:tcBorders>
          </w:tcPr>
          <w:p w14:paraId="00E4B927" w14:textId="56B1E233" w:rsidR="005352AA" w:rsidRPr="003B2883" w:rsidDel="00C232C7" w:rsidRDefault="005352AA" w:rsidP="00F76148">
            <w:pPr>
              <w:pStyle w:val="TAL"/>
              <w:rPr>
                <w:del w:id="6785" w:author="Ericsson JL CR0335" w:date="2025-05-27T18:08:00Z" w16du:dateUtc="2025-05-27T10:08:00Z"/>
              </w:rPr>
            </w:pPr>
            <w:del w:id="6786" w:author="Ericsson JL CR0335" w:date="2025-05-27T18:08:00Z" w16du:dateUtc="2025-05-27T10:08:00Z">
              <w:r w:rsidRPr="003B2883" w:rsidDel="00C232C7">
                <w:rPr>
                  <w:rFonts w:hint="eastAsia"/>
                </w:rPr>
                <w:delText>timeStamp</w:delText>
              </w:r>
            </w:del>
          </w:p>
        </w:tc>
        <w:tc>
          <w:tcPr>
            <w:tcW w:w="1343" w:type="dxa"/>
            <w:tcBorders>
              <w:top w:val="single" w:sz="4" w:space="0" w:color="auto"/>
              <w:left w:val="single" w:sz="4" w:space="0" w:color="auto"/>
              <w:bottom w:val="single" w:sz="4" w:space="0" w:color="auto"/>
              <w:right w:val="single" w:sz="4" w:space="0" w:color="auto"/>
            </w:tcBorders>
          </w:tcPr>
          <w:p w14:paraId="619FC6B6" w14:textId="00C7D42F" w:rsidR="005352AA" w:rsidRPr="003B2883" w:rsidDel="00C232C7" w:rsidRDefault="005352AA" w:rsidP="00F76148">
            <w:pPr>
              <w:pStyle w:val="TAL"/>
              <w:rPr>
                <w:del w:id="6787" w:author="Ericsson JL CR0335" w:date="2025-05-27T18:08:00Z" w16du:dateUtc="2025-05-27T10:08:00Z"/>
              </w:rPr>
            </w:pPr>
            <w:del w:id="6788" w:author="Ericsson JL CR0335" w:date="2025-05-27T18:08:00Z" w16du:dateUtc="2025-05-27T10:08:00Z">
              <w:r w:rsidRPr="003B2883" w:rsidDel="00C232C7">
                <w:rPr>
                  <w:rFonts w:hint="eastAsia"/>
                </w:rPr>
                <w:delText>DateTime</w:delText>
              </w:r>
            </w:del>
          </w:p>
        </w:tc>
        <w:tc>
          <w:tcPr>
            <w:tcW w:w="567" w:type="dxa"/>
            <w:tcBorders>
              <w:top w:val="single" w:sz="4" w:space="0" w:color="auto"/>
              <w:left w:val="single" w:sz="4" w:space="0" w:color="auto"/>
              <w:bottom w:val="single" w:sz="4" w:space="0" w:color="auto"/>
              <w:right w:val="single" w:sz="4" w:space="0" w:color="auto"/>
            </w:tcBorders>
          </w:tcPr>
          <w:p w14:paraId="49972124" w14:textId="31C2E32F" w:rsidR="005352AA" w:rsidRPr="003B2883" w:rsidDel="00C232C7" w:rsidRDefault="005352AA" w:rsidP="00F76148">
            <w:pPr>
              <w:pStyle w:val="TAC"/>
              <w:rPr>
                <w:del w:id="6789" w:author="Ericsson JL CR0335" w:date="2025-05-27T18:08:00Z" w16du:dateUtc="2025-05-27T10:08:00Z"/>
              </w:rPr>
            </w:pPr>
            <w:del w:id="6790" w:author="Ericsson JL CR0335" w:date="2025-05-27T18:08:00Z" w16du:dateUtc="2025-05-27T10:08:00Z">
              <w:r w:rsidRPr="003B2883" w:rsidDel="00C232C7">
                <w:delText>M</w:delText>
              </w:r>
            </w:del>
          </w:p>
        </w:tc>
        <w:tc>
          <w:tcPr>
            <w:tcW w:w="1134" w:type="dxa"/>
            <w:tcBorders>
              <w:top w:val="single" w:sz="4" w:space="0" w:color="auto"/>
              <w:left w:val="single" w:sz="4" w:space="0" w:color="auto"/>
              <w:bottom w:val="single" w:sz="4" w:space="0" w:color="auto"/>
              <w:right w:val="single" w:sz="4" w:space="0" w:color="auto"/>
            </w:tcBorders>
          </w:tcPr>
          <w:p w14:paraId="45DF2C08" w14:textId="36BEF381" w:rsidR="005352AA" w:rsidRPr="003B2883" w:rsidDel="00C232C7" w:rsidRDefault="005352AA" w:rsidP="00F76148">
            <w:pPr>
              <w:pStyle w:val="TAL"/>
              <w:rPr>
                <w:del w:id="6791" w:author="Ericsson JL CR0335" w:date="2025-05-27T18:08:00Z" w16du:dateUtc="2025-05-27T10:08:00Z"/>
              </w:rPr>
            </w:pPr>
            <w:del w:id="6792" w:author="Ericsson JL CR0335" w:date="2025-05-27T18:08:00Z" w16du:dateUtc="2025-05-27T10:08:00Z">
              <w:r w:rsidRPr="003B2883" w:rsidDel="00C232C7">
                <w:rPr>
                  <w:rFonts w:hint="eastAsia"/>
                </w:rPr>
                <w:delText>1</w:delText>
              </w:r>
            </w:del>
          </w:p>
        </w:tc>
        <w:tc>
          <w:tcPr>
            <w:tcW w:w="3827" w:type="dxa"/>
            <w:tcBorders>
              <w:top w:val="single" w:sz="4" w:space="0" w:color="auto"/>
              <w:left w:val="single" w:sz="4" w:space="0" w:color="auto"/>
              <w:bottom w:val="single" w:sz="4" w:space="0" w:color="auto"/>
              <w:right w:val="single" w:sz="4" w:space="0" w:color="auto"/>
            </w:tcBorders>
          </w:tcPr>
          <w:p w14:paraId="1DA91376" w14:textId="7D93BDBF" w:rsidR="005352AA" w:rsidRPr="003B2883" w:rsidDel="00C232C7" w:rsidRDefault="005352AA" w:rsidP="00F76148">
            <w:pPr>
              <w:pStyle w:val="TAL"/>
              <w:rPr>
                <w:del w:id="6793" w:author="Ericsson JL CR0335" w:date="2025-05-27T18:08:00Z" w16du:dateUtc="2025-05-27T10:08:00Z"/>
                <w:rFonts w:cs="Arial"/>
                <w:szCs w:val="18"/>
              </w:rPr>
            </w:pPr>
            <w:del w:id="6794" w:author="Ericsson JL CR0335" w:date="2025-05-27T18:08:00Z" w16du:dateUtc="2025-05-27T10:08:00Z">
              <w:r w:rsidRPr="003B2883" w:rsidDel="00C232C7">
                <w:rPr>
                  <w:rFonts w:cs="Arial" w:hint="eastAsia"/>
                  <w:szCs w:val="18"/>
                </w:rPr>
                <w:delText>This IE shall</w:delText>
              </w:r>
              <w:r w:rsidRPr="003B2883" w:rsidDel="00C232C7">
                <w:rPr>
                  <w:rFonts w:cs="Arial"/>
                  <w:szCs w:val="18"/>
                </w:rPr>
                <w:delText xml:space="preserve"> contain the </w:delText>
              </w:r>
              <w:r w:rsidDel="00C232C7">
                <w:rPr>
                  <w:rFonts w:cs="Arial"/>
                  <w:szCs w:val="18"/>
                </w:rPr>
                <w:delText xml:space="preserve">UTC </w:delText>
              </w:r>
              <w:r w:rsidRPr="003B2883" w:rsidDel="00C232C7">
                <w:rPr>
                  <w:rFonts w:cs="Arial"/>
                  <w:szCs w:val="18"/>
                </w:rPr>
                <w:delText>time.</w:delText>
              </w:r>
            </w:del>
          </w:p>
        </w:tc>
        <w:tc>
          <w:tcPr>
            <w:tcW w:w="1418" w:type="dxa"/>
            <w:tcBorders>
              <w:top w:val="single" w:sz="4" w:space="0" w:color="auto"/>
              <w:left w:val="single" w:sz="4" w:space="0" w:color="auto"/>
              <w:bottom w:val="single" w:sz="4" w:space="0" w:color="auto"/>
              <w:right w:val="single" w:sz="4" w:space="0" w:color="auto"/>
            </w:tcBorders>
          </w:tcPr>
          <w:p w14:paraId="7A5C6690" w14:textId="27E33B8E" w:rsidR="005352AA" w:rsidRPr="003B2883" w:rsidDel="00C232C7" w:rsidRDefault="005352AA" w:rsidP="00F76148">
            <w:pPr>
              <w:pStyle w:val="TAL"/>
              <w:rPr>
                <w:del w:id="6795" w:author="Ericsson JL CR0335" w:date="2025-05-27T18:08:00Z" w16du:dateUtc="2025-05-27T10:08:00Z"/>
                <w:rFonts w:cs="Arial"/>
                <w:szCs w:val="18"/>
              </w:rPr>
            </w:pP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62FE78E6" w:rsidR="00C232C7" w:rsidRPr="003B2883" w:rsidRDefault="00C232C7" w:rsidP="00C232C7">
            <w:pPr>
              <w:pStyle w:val="TAL"/>
            </w:pPr>
            <w:ins w:id="6796" w:author="Ericsson JL CR0335" w:date="2025-05-27T18:08:00Z" w16du:dateUtc="2025-05-27T10:08:00Z">
              <w:r>
                <w:t>samplingDataList</w:t>
              </w:r>
            </w:ins>
            <w:del w:id="6797" w:author="Ericsson JL CR0335" w:date="2025-05-27T18:08:00Z" w16du:dateUtc="2025-05-27T10:08:00Z">
              <w:r w:rsidDel="0060182A">
                <w:delText>samplingData</w:delText>
              </w:r>
            </w:del>
          </w:p>
        </w:tc>
        <w:tc>
          <w:tcPr>
            <w:tcW w:w="1343" w:type="dxa"/>
            <w:tcBorders>
              <w:top w:val="single" w:sz="4" w:space="0" w:color="auto"/>
              <w:left w:val="single" w:sz="4" w:space="0" w:color="auto"/>
              <w:bottom w:val="single" w:sz="4" w:space="0" w:color="auto"/>
              <w:right w:val="single" w:sz="4" w:space="0" w:color="auto"/>
            </w:tcBorders>
          </w:tcPr>
          <w:p w14:paraId="6D119965" w14:textId="38D03591" w:rsidR="00C232C7" w:rsidRPr="003B2883" w:rsidRDefault="00C232C7" w:rsidP="00C232C7">
            <w:pPr>
              <w:pStyle w:val="TAL"/>
            </w:pPr>
            <w:ins w:id="6798" w:author="Ericsson JL CR0335" w:date="2025-05-27T18:08:00Z" w16du:dateUtc="2025-05-27T10:08:00Z">
              <w:r>
                <w:t>array(LmfDataExposureSamplingData)</w:t>
              </w:r>
            </w:ins>
            <w:del w:id="6799" w:author="Ericsson JL CR0335" w:date="2025-05-27T18:08:00Z" w16du:dateUtc="2025-05-27T10:08:00Z">
              <w:r w:rsidDel="0060182A">
                <w:delText>FFS</w:delText>
              </w:r>
            </w:del>
          </w:p>
        </w:tc>
        <w:tc>
          <w:tcPr>
            <w:tcW w:w="567" w:type="dxa"/>
            <w:tcBorders>
              <w:top w:val="single" w:sz="4" w:space="0" w:color="auto"/>
              <w:left w:val="single" w:sz="4" w:space="0" w:color="auto"/>
              <w:bottom w:val="single" w:sz="4" w:space="0" w:color="auto"/>
              <w:right w:val="single" w:sz="4" w:space="0" w:color="auto"/>
            </w:tcBorders>
          </w:tcPr>
          <w:p w14:paraId="5736B199" w14:textId="7470A361" w:rsidR="00C232C7" w:rsidRPr="003B2883" w:rsidRDefault="00C232C7" w:rsidP="00C232C7">
            <w:pPr>
              <w:pStyle w:val="TAC"/>
            </w:pPr>
            <w:ins w:id="6800" w:author="Ericsson JL CR0335" w:date="2025-05-27T18:08:00Z" w16du:dateUtc="2025-05-27T10:08:00Z">
              <w:r>
                <w:t>C</w:t>
              </w:r>
            </w:ins>
            <w:del w:id="6801" w:author="Ericsson JL CR0335" w:date="2025-05-27T18:08:00Z" w16du:dateUtc="2025-05-27T10:08:00Z">
              <w:r w:rsidDel="0060182A">
                <w:delText>FFS</w:delText>
              </w:r>
            </w:del>
          </w:p>
        </w:tc>
        <w:tc>
          <w:tcPr>
            <w:tcW w:w="1134" w:type="dxa"/>
            <w:tcBorders>
              <w:top w:val="single" w:sz="4" w:space="0" w:color="auto"/>
              <w:left w:val="single" w:sz="4" w:space="0" w:color="auto"/>
              <w:bottom w:val="single" w:sz="4" w:space="0" w:color="auto"/>
              <w:right w:val="single" w:sz="4" w:space="0" w:color="auto"/>
            </w:tcBorders>
          </w:tcPr>
          <w:p w14:paraId="684828CD" w14:textId="4C1E5468" w:rsidR="00C232C7" w:rsidRPr="003B2883" w:rsidRDefault="00C232C7" w:rsidP="00C232C7">
            <w:pPr>
              <w:pStyle w:val="TAL"/>
            </w:pPr>
            <w:ins w:id="6802" w:author="Ericsson JL CR0335" w:date="2025-05-27T18:08:00Z" w16du:dateUtc="2025-05-27T10:08:00Z">
              <w:r>
                <w:t>1..N</w:t>
              </w:r>
            </w:ins>
            <w:del w:id="6803" w:author="Ericsson JL CR0335" w:date="2025-05-27T18:08:00Z" w16du:dateUtc="2025-05-27T10:08:00Z">
              <w:r w:rsidDel="0060182A">
                <w:delText>FFS</w:delText>
              </w:r>
            </w:del>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ins w:id="6804" w:author="Ericsson JL CR0335" w:date="2025-05-27T18:08:00Z" w16du:dateUtc="2025-05-27T10:08:00Z"/>
                <w:rFonts w:cs="Arial"/>
                <w:szCs w:val="18"/>
              </w:rPr>
            </w:pPr>
            <w:ins w:id="6805" w:author="Ericsson JL CR0335" w:date="2025-05-27T18:08:00Z" w16du:dateUtc="2025-05-27T10:08:00Z">
              <w:r>
                <w:rPr>
                  <w:rFonts w:cs="Arial"/>
                  <w:szCs w:val="18"/>
                </w:rPr>
                <w:t>This IE shall be present when at least one Sampling data to be reported.</w:t>
              </w:r>
            </w:ins>
          </w:p>
          <w:p w14:paraId="1EB9D317" w14:textId="77777777" w:rsidR="00C232C7" w:rsidRDefault="00C232C7" w:rsidP="00C232C7">
            <w:pPr>
              <w:pStyle w:val="TAL"/>
              <w:rPr>
                <w:ins w:id="6806" w:author="Ericsson JL CR0335" w:date="2025-05-27T18:08:00Z" w16du:dateUtc="2025-05-27T10:08:00Z"/>
                <w:rFonts w:cs="Arial"/>
                <w:szCs w:val="18"/>
              </w:rPr>
            </w:pPr>
          </w:p>
          <w:p w14:paraId="59E3DBE4" w14:textId="77777777" w:rsidR="00C232C7" w:rsidRDefault="00C232C7" w:rsidP="00C232C7">
            <w:pPr>
              <w:pStyle w:val="TAL"/>
              <w:rPr>
                <w:ins w:id="6807" w:author="Ericsson JL CR0335" w:date="2025-05-27T18:08:00Z" w16du:dateUtc="2025-05-27T10:08:00Z"/>
                <w:rFonts w:cs="Arial"/>
                <w:szCs w:val="18"/>
              </w:rPr>
            </w:pPr>
            <w:ins w:id="6808" w:author="Ericsson JL CR0335" w:date="2025-05-27T18:08:00Z" w16du:dateUtc="2025-05-27T10:08:00Z">
              <w:r>
                <w:rPr>
                  <w:rFonts w:cs="Arial"/>
                  <w:szCs w:val="18"/>
                </w:rPr>
                <w:t>When present, this IE shall contain a list of sampling data to be reported by the LMF as requested by the NF consumer.</w:t>
              </w:r>
            </w:ins>
          </w:p>
          <w:p w14:paraId="15779F0F" w14:textId="77777777" w:rsidR="00C232C7" w:rsidRDefault="00C232C7" w:rsidP="00C232C7">
            <w:pPr>
              <w:pStyle w:val="TAL"/>
              <w:rPr>
                <w:ins w:id="6809" w:author="Ericsson JL CR0335" w:date="2025-05-27T18:08:00Z" w16du:dateUtc="2025-05-27T10:08:00Z"/>
                <w:rFonts w:cs="Arial"/>
                <w:szCs w:val="18"/>
              </w:rPr>
            </w:pPr>
          </w:p>
          <w:p w14:paraId="291DC523" w14:textId="77777777" w:rsidR="00C232C7" w:rsidRDefault="00C232C7" w:rsidP="00C232C7">
            <w:pPr>
              <w:pStyle w:val="TAL"/>
              <w:rPr>
                <w:ins w:id="6810" w:author="Ericsson JL CR0335" w:date="2025-05-27T18:08:00Z" w16du:dateUtc="2025-05-27T10:08:00Z"/>
                <w:rFonts w:cs="Arial"/>
                <w:szCs w:val="18"/>
              </w:rPr>
            </w:pPr>
            <w:ins w:id="6811" w:author="Ericsson JL CR0335" w:date="2025-05-27T18:08:00Z" w16du:dateUtc="2025-05-27T10:08:00Z">
              <w:r>
                <w:rPr>
                  <w:rFonts w:cs="Arial"/>
                  <w:szCs w:val="18"/>
                </w:rPr>
                <w:t>Each array item shall contain the sampling data of a PRU or UE.</w:t>
              </w:r>
            </w:ins>
          </w:p>
          <w:p w14:paraId="335221BB" w14:textId="1DE43652" w:rsidR="00C232C7" w:rsidDel="0060182A" w:rsidRDefault="00C232C7" w:rsidP="00C232C7">
            <w:pPr>
              <w:pStyle w:val="TAL"/>
              <w:rPr>
                <w:del w:id="6812" w:author="Ericsson JL CR0335" w:date="2025-05-27T18:08:00Z" w16du:dateUtc="2025-05-27T10:08:00Z"/>
                <w:rFonts w:cs="Arial"/>
                <w:szCs w:val="18"/>
                <w:lang w:val="en-US"/>
              </w:rPr>
            </w:pPr>
            <w:del w:id="6813" w:author="Ericsson JL CR0335" w:date="2025-05-27T18:08:00Z" w16du:dateUtc="2025-05-27T10:08:00Z">
              <w:r w:rsidDel="0060182A">
                <w:rPr>
                  <w:rFonts w:cs="Arial"/>
                  <w:szCs w:val="18"/>
                  <w:lang w:val="en-US"/>
                </w:rPr>
                <w:delText>FFS</w:delText>
              </w:r>
            </w:del>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ins w:id="6814" w:author="Ericsson JL CR0335" w:date="2025-05-27T18:08:00Z"/>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rPr>
                <w:ins w:id="6815" w:author="Ericsson JL CR0335" w:date="2025-05-27T18:08:00Z" w16du:dateUtc="2025-05-27T10:08:00Z"/>
              </w:rPr>
            </w:pPr>
            <w:ins w:id="6816" w:author="Ericsson JL CR0335" w:date="2025-05-27T18:08:00Z" w16du:dateUtc="2025-05-27T10:08:00Z">
              <w:r w:rsidRPr="005908CC">
                <w:rPr>
                  <w:lang w:eastAsia="zh-CN"/>
                </w:rPr>
                <w:t>mlModelId</w:t>
              </w:r>
            </w:ins>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rPr>
                <w:ins w:id="6817" w:author="Ericsson JL CR0335" w:date="2025-05-27T18:08:00Z" w16du:dateUtc="2025-05-27T10:08:00Z"/>
              </w:rPr>
            </w:pPr>
            <w:ins w:id="6818" w:author="Ericsson JL CR0335" w:date="2025-05-27T18:08:00Z" w16du:dateUtc="2025-05-27T10:08:00Z">
              <w:r>
                <w:t>Uinteger</w:t>
              </w:r>
            </w:ins>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rPr>
                <w:ins w:id="6819" w:author="Ericsson JL CR0335" w:date="2025-05-27T18:08:00Z" w16du:dateUtc="2025-05-27T10:08:00Z"/>
              </w:rPr>
            </w:pPr>
            <w:ins w:id="6820" w:author="Ericsson JL CR0335" w:date="2025-05-27T18:08:00Z" w16du:dateUtc="2025-05-27T10:08:00Z">
              <w:r>
                <w:rPr>
                  <w:lang w:val="en-US" w:eastAsia="zh-CN"/>
                </w:rPr>
                <w:t>C</w:t>
              </w:r>
            </w:ins>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rPr>
                <w:ins w:id="6821" w:author="Ericsson JL CR0335" w:date="2025-05-27T18:08:00Z" w16du:dateUtc="2025-05-27T10:08:00Z"/>
              </w:rPr>
            </w:pPr>
            <w:ins w:id="6822" w:author="Ericsson JL CR0335" w:date="2025-05-27T18:08:00Z" w16du:dateUtc="2025-05-27T10:08:00Z">
              <w:r>
                <w:rPr>
                  <w:lang w:val="en-US" w:eastAsia="zh-CN"/>
                </w:rPr>
                <w:t>0..1</w:t>
              </w:r>
            </w:ins>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rPr>
                <w:ins w:id="6823" w:author="Ericsson JL CR0335" w:date="2025-05-27T18:08:00Z" w16du:dateUtc="2025-05-27T10:08:00Z"/>
              </w:rPr>
            </w:pPr>
            <w:ins w:id="6824" w:author="Ericsson JL CR0335" w:date="2025-05-27T18:08:00Z" w16du:dateUtc="2025-05-27T10:08:00Z">
              <w:r>
                <w:t>This IE shall be present when it was received in the subscription request.</w:t>
              </w:r>
            </w:ins>
          </w:p>
          <w:p w14:paraId="4D1FBBBF" w14:textId="77777777" w:rsidR="00C232C7" w:rsidRDefault="00C232C7" w:rsidP="00C232C7">
            <w:pPr>
              <w:pStyle w:val="TAL"/>
              <w:rPr>
                <w:ins w:id="6825" w:author="Ericsson JL CR0335" w:date="2025-05-27T18:08:00Z" w16du:dateUtc="2025-05-27T10:08:00Z"/>
                <w:rFonts w:cs="Arial"/>
                <w:szCs w:val="18"/>
                <w:lang w:val="en-US"/>
              </w:rPr>
            </w:pPr>
          </w:p>
          <w:p w14:paraId="55725C3C" w14:textId="77777777" w:rsidR="00C232C7" w:rsidRDefault="00C232C7" w:rsidP="00C232C7">
            <w:pPr>
              <w:pStyle w:val="TAL"/>
              <w:rPr>
                <w:ins w:id="6826" w:author="Ericsson JL CR0335" w:date="2025-05-27T18:08:00Z" w16du:dateUtc="2025-05-27T10:08:00Z"/>
              </w:rPr>
            </w:pPr>
            <w:ins w:id="6827" w:author="Ericsson JL CR0335" w:date="2025-05-27T18:08:00Z" w16du:dateUtc="2025-05-27T10:08:00Z">
              <w:r>
                <w:t>When present, this IE shall indicate the unique identifier of the ML Model for performing monitoring of LMF based AI/ML positioning.</w:t>
              </w:r>
            </w:ins>
          </w:p>
          <w:p w14:paraId="403A6880" w14:textId="77777777" w:rsidR="00C232C7" w:rsidRDefault="00C232C7" w:rsidP="00C232C7">
            <w:pPr>
              <w:pStyle w:val="TAL"/>
              <w:rPr>
                <w:ins w:id="6828" w:author="Ericsson JL CR0335" w:date="2025-05-27T18:08:00Z" w16du:dateUtc="2025-05-27T10:08:00Z"/>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ins w:id="6829" w:author="Ericsson JL CR0335" w:date="2025-05-27T18:08:00Z" w16du:dateUtc="2025-05-27T10:08:00Z"/>
                <w:rFonts w:cs="Arial"/>
                <w:szCs w:val="18"/>
              </w:rPr>
            </w:pPr>
          </w:p>
        </w:tc>
      </w:tr>
      <w:tr w:rsidR="00765D0E" w:rsidRPr="003B2883" w14:paraId="0FD9C409" w14:textId="77777777" w:rsidTr="00F76148">
        <w:trPr>
          <w:jc w:val="center"/>
          <w:ins w:id="6830" w:author="Ericsson JL CR0334" w:date="2025-05-27T17:53:00Z"/>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rPr>
                <w:ins w:id="6831" w:author="Ericsson JL CR0334" w:date="2025-05-27T17:53:00Z" w16du:dateUtc="2025-05-27T09:53:00Z"/>
              </w:rPr>
            </w:pPr>
            <w:ins w:id="6832" w:author="Ericsson JL CR0334" w:date="2025-05-27T17:53:00Z" w16du:dateUtc="2025-05-27T09:53:00Z">
              <w:r>
                <w:t>cause</w:t>
              </w:r>
            </w:ins>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rPr>
                <w:ins w:id="6833" w:author="Ericsson JL CR0334" w:date="2025-05-27T17:53:00Z" w16du:dateUtc="2025-05-27T09:53:00Z"/>
              </w:rPr>
            </w:pPr>
            <w:ins w:id="6834" w:author="Ericsson JL CR0334" w:date="2025-05-27T17:53:00Z" w16du:dateUtc="2025-05-27T09:53:00Z">
              <w:r>
                <w:t>L</w:t>
              </w:r>
              <w:r w:rsidRPr="003B2883">
                <w:t>mf</w:t>
              </w:r>
              <w:r>
                <w:t>DataExposureCause</w:t>
              </w:r>
            </w:ins>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rPr>
                <w:ins w:id="6835" w:author="Ericsson JL CR0334" w:date="2025-05-27T17:53:00Z" w16du:dateUtc="2025-05-27T09:53:00Z"/>
              </w:rPr>
            </w:pPr>
            <w:ins w:id="6836" w:author="Ericsson JL CR0334" w:date="2025-05-27T17:53:00Z" w16du:dateUtc="2025-05-27T09:53: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rPr>
                <w:ins w:id="6837" w:author="Ericsson JL CR0334" w:date="2025-05-27T17:53:00Z" w16du:dateUtc="2025-05-27T09:53:00Z"/>
              </w:rPr>
            </w:pPr>
            <w:ins w:id="6838" w:author="Ericsson JL CR0334" w:date="2025-05-27T17:53:00Z" w16du:dateUtc="2025-05-27T09:53:00Z">
              <w:r>
                <w:rPr>
                  <w:lang w:val="en-US" w:eastAsia="zh-CN"/>
                </w:rPr>
                <w:t>0..1</w:t>
              </w:r>
            </w:ins>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rPr>
                <w:ins w:id="6839" w:author="Ericsson JL CR0334" w:date="2025-05-27T17:53:00Z" w16du:dateUtc="2025-05-27T09:53:00Z"/>
              </w:rPr>
            </w:pPr>
            <w:ins w:id="6840" w:author="Ericsson JL CR0334" w:date="2025-05-27T17:53:00Z" w16du:dateUtc="2025-05-27T09:53:00Z">
              <w:r>
                <w:t>When present, this IE shall indicate the cause code for the report.</w:t>
              </w:r>
            </w:ins>
          </w:p>
          <w:p w14:paraId="09976573" w14:textId="77777777" w:rsidR="00765D0E" w:rsidRDefault="00765D0E" w:rsidP="00765D0E">
            <w:pPr>
              <w:pStyle w:val="TAL"/>
              <w:rPr>
                <w:ins w:id="6841" w:author="Ericsson JL CR0334" w:date="2025-05-27T17:53:00Z" w16du:dateUtc="2025-05-27T09:53:00Z"/>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ins w:id="6842" w:author="Ericsson JL CR0334" w:date="2025-05-27T17:53:00Z" w16du:dateUtc="2025-05-27T09:53:00Z"/>
                <w:rFonts w:cs="Arial"/>
                <w:szCs w:val="18"/>
              </w:rPr>
            </w:pPr>
          </w:p>
        </w:tc>
      </w:tr>
    </w:tbl>
    <w:p w14:paraId="1125438B" w14:textId="77777777" w:rsidR="005352AA" w:rsidRDefault="005352AA" w:rsidP="005352AA">
      <w:pPr>
        <w:rPr>
          <w:ins w:id="6843" w:author="Ericsson JL CR0335" w:date="2025-05-27T18:10:00Z" w16du:dateUtc="2025-05-27T10:10:00Z"/>
        </w:rPr>
      </w:pPr>
    </w:p>
    <w:p w14:paraId="0EA50C8E" w14:textId="7ABF4D65" w:rsidR="009B6842" w:rsidRPr="003B2883" w:rsidRDefault="009B6842" w:rsidP="009B6842">
      <w:pPr>
        <w:pStyle w:val="Heading5"/>
        <w:rPr>
          <w:ins w:id="6844" w:author="Ericsson JL CR0335" w:date="2025-05-27T18:10:00Z" w16du:dateUtc="2025-05-27T10:10:00Z"/>
        </w:rPr>
      </w:pPr>
      <w:ins w:id="6845" w:author="Ericsson JL CR0335" w:date="2025-05-27T18:10:00Z" w16du:dateUtc="2025-05-27T10:10:00Z">
        <w:r>
          <w:lastRenderedPageBreak/>
          <w:t>6.3</w:t>
        </w:r>
        <w:r w:rsidRPr="003B2883">
          <w:t>.</w:t>
        </w:r>
        <w:r>
          <w:t>6</w:t>
        </w:r>
        <w:r w:rsidRPr="003B2883">
          <w:t>.2.</w:t>
        </w:r>
      </w:ins>
      <w:ins w:id="6846" w:author="Ericsson JL CR0335" w:date="2025-05-28T19:07:00Z" w16du:dateUtc="2025-05-28T11:07:00Z">
        <w:r w:rsidR="00274C98">
          <w:t>5</w:t>
        </w:r>
      </w:ins>
      <w:ins w:id="6847" w:author="Ericsson JL CR0335" w:date="2025-05-27T18:10:00Z" w16du:dateUtc="2025-05-27T10:10:00Z">
        <w:r w:rsidRPr="003B2883">
          <w:tab/>
          <w:t xml:space="preserve">Type: </w:t>
        </w:r>
        <w:r>
          <w:t>L</w:t>
        </w:r>
        <w:r w:rsidRPr="003B2883">
          <w:t>mf</w:t>
        </w:r>
        <w:r>
          <w:t>DataExposureSamplingData</w:t>
        </w:r>
      </w:ins>
    </w:p>
    <w:p w14:paraId="6CDF5F9A" w14:textId="47CE70F8" w:rsidR="009B6842" w:rsidRPr="003B2883" w:rsidRDefault="009B6842" w:rsidP="009B6842">
      <w:pPr>
        <w:pStyle w:val="TH"/>
        <w:rPr>
          <w:ins w:id="6848" w:author="Ericsson JL CR0335" w:date="2025-05-27T18:10:00Z" w16du:dateUtc="2025-05-27T10:10:00Z"/>
        </w:rPr>
      </w:pPr>
      <w:ins w:id="6849" w:author="Ericsson JL CR0335" w:date="2025-05-27T18:10:00Z" w16du:dateUtc="2025-05-27T10:10:00Z">
        <w:r w:rsidRPr="003B2883">
          <w:rPr>
            <w:noProof/>
          </w:rPr>
          <w:t>Table </w:t>
        </w:r>
        <w:r>
          <w:t>6.3.6.2.</w:t>
        </w:r>
      </w:ins>
      <w:ins w:id="6850" w:author="Ericsson JL CR0335" w:date="2025-05-28T19:07:00Z" w16du:dateUtc="2025-05-28T11:07:00Z">
        <w:r w:rsidR="00274C98">
          <w:t>5</w:t>
        </w:r>
      </w:ins>
      <w:ins w:id="6851" w:author="Ericsson JL CR0335" w:date="2025-05-27T18:10:00Z" w16du:dateUtc="2025-05-27T10:10:00Z">
        <w:r>
          <w:t>-</w:t>
        </w:r>
        <w:r w:rsidRPr="003B2883">
          <w:t xml:space="preserve">1: </w:t>
        </w:r>
        <w:r w:rsidRPr="003B2883">
          <w:rPr>
            <w:noProof/>
          </w:rPr>
          <w:t xml:space="preserve">Definition of type </w:t>
        </w:r>
        <w:r>
          <w:t>L</w:t>
        </w:r>
        <w:r w:rsidRPr="003B2883">
          <w:t>mf</w:t>
        </w:r>
        <w:r>
          <w:t>DataExposureSamplingData</w:t>
        </w:r>
      </w:ins>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ins w:id="6852" w:author="Ericsson JL CR0335" w:date="2025-05-27T18:10:00Z"/>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rPr>
                <w:ins w:id="6853" w:author="Ericsson JL CR0335" w:date="2025-05-27T18:10:00Z" w16du:dateUtc="2025-05-27T10:10:00Z"/>
              </w:rPr>
            </w:pPr>
            <w:ins w:id="6854" w:author="Ericsson JL CR0335" w:date="2025-05-27T18:10:00Z" w16du:dateUtc="2025-05-27T10:10:00Z">
              <w:r w:rsidRPr="003B2883">
                <w:t>Attribute name</w:t>
              </w:r>
            </w:ins>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rPr>
                <w:ins w:id="6855" w:author="Ericsson JL CR0335" w:date="2025-05-27T18:10:00Z" w16du:dateUtc="2025-05-27T10:10:00Z"/>
              </w:rPr>
            </w:pPr>
            <w:ins w:id="6856" w:author="Ericsson JL CR0335" w:date="2025-05-27T18:10:00Z" w16du:dateUtc="2025-05-27T10:10:00Z">
              <w:r w:rsidRPr="003B2883">
                <w:t>Data type</w:t>
              </w:r>
            </w:ins>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rPr>
                <w:ins w:id="6857" w:author="Ericsson JL CR0335" w:date="2025-05-27T18:10:00Z" w16du:dateUtc="2025-05-27T10:10:00Z"/>
              </w:rPr>
            </w:pPr>
            <w:ins w:id="6858" w:author="Ericsson JL CR0335" w:date="2025-05-27T18:10:00Z" w16du:dateUtc="2025-05-27T10:10:00Z">
              <w:r w:rsidRPr="003B2883">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rPr>
                <w:ins w:id="6859" w:author="Ericsson JL CR0335" w:date="2025-05-27T18:10:00Z" w16du:dateUtc="2025-05-27T10:10:00Z"/>
              </w:rPr>
            </w:pPr>
            <w:ins w:id="6860" w:author="Ericsson JL CR0335" w:date="2025-05-27T18:10:00Z" w16du:dateUtc="2025-05-27T10:10:00Z">
              <w:r w:rsidRPr="008B2FDB">
                <w:t>Cardinality</w:t>
              </w:r>
            </w:ins>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ins w:id="6861" w:author="Ericsson JL CR0335" w:date="2025-05-27T18:10:00Z" w16du:dateUtc="2025-05-27T10:10:00Z"/>
                <w:rFonts w:cs="Arial"/>
                <w:szCs w:val="18"/>
              </w:rPr>
            </w:pPr>
            <w:ins w:id="6862" w:author="Ericsson JL CR0335" w:date="2025-05-27T18:10:00Z" w16du:dateUtc="2025-05-27T10:10:00Z">
              <w:r w:rsidRPr="003B2883">
                <w:rPr>
                  <w:rFonts w:cs="Arial"/>
                  <w:szCs w:val="18"/>
                </w:rPr>
                <w:t>Description</w:t>
              </w:r>
            </w:ins>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ins w:id="6863" w:author="Ericsson JL CR0335" w:date="2025-05-27T18:10:00Z" w16du:dateUtc="2025-05-27T10:10:00Z"/>
                <w:rFonts w:cs="Arial"/>
                <w:szCs w:val="18"/>
              </w:rPr>
            </w:pPr>
            <w:ins w:id="6864" w:author="Ericsson JL CR0335" w:date="2025-05-27T18:10:00Z" w16du:dateUtc="2025-05-27T10:10:00Z">
              <w:r>
                <w:rPr>
                  <w:rFonts w:cs="Arial"/>
                  <w:szCs w:val="18"/>
                </w:rPr>
                <w:t>Applicability</w:t>
              </w:r>
            </w:ins>
          </w:p>
        </w:tc>
      </w:tr>
      <w:tr w:rsidR="009B6842" w:rsidRPr="003B2883" w14:paraId="7E2D35CD" w14:textId="77777777" w:rsidTr="00FB23DC">
        <w:trPr>
          <w:jc w:val="center"/>
          <w:ins w:id="6865"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ins w:id="6866" w:author="Ericsson JL CR0335" w:date="2025-05-27T18:10:00Z" w16du:dateUtc="2025-05-27T10:10:00Z"/>
                <w:lang w:eastAsia="zh-CN"/>
              </w:rPr>
            </w:pPr>
            <w:ins w:id="6867" w:author="Ericsson JL CR0335" w:date="2025-05-27T18:10:00Z" w16du:dateUtc="2025-05-27T10:10:00Z">
              <w:r w:rsidRPr="003B2883">
                <w:rPr>
                  <w:rFonts w:hint="eastAsia"/>
                </w:rPr>
                <w:t>timeStamp</w:t>
              </w:r>
            </w:ins>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ins w:id="6868" w:author="Ericsson JL CR0335" w:date="2025-05-27T18:10:00Z" w16du:dateUtc="2025-05-27T10:10:00Z"/>
                <w:lang w:eastAsia="zh-CN"/>
              </w:rPr>
            </w:pPr>
            <w:ins w:id="6869" w:author="Ericsson JL CR0335" w:date="2025-05-27T18:10:00Z" w16du:dateUtc="2025-05-27T10:10:00Z">
              <w:r w:rsidRPr="003B2883">
                <w:rPr>
                  <w:rFonts w:hint="eastAsia"/>
                </w:rPr>
                <w:t>DateTime</w:t>
              </w:r>
            </w:ins>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rPr>
                <w:ins w:id="6870" w:author="Ericsson JL CR0335" w:date="2025-05-27T18:10:00Z" w16du:dateUtc="2025-05-27T10:10:00Z"/>
              </w:rPr>
            </w:pPr>
            <w:ins w:id="6871" w:author="Ericsson JL CR0335" w:date="2025-05-27T18:10:00Z" w16du:dateUtc="2025-05-27T10:10:00Z">
              <w:r w:rsidRPr="003B2883">
                <w:t>M</w:t>
              </w:r>
            </w:ins>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rPr>
                <w:ins w:id="6872" w:author="Ericsson JL CR0335" w:date="2025-05-27T18:10:00Z" w16du:dateUtc="2025-05-27T10:10:00Z"/>
              </w:rPr>
            </w:pPr>
            <w:ins w:id="6873" w:author="Ericsson JL CR0335" w:date="2025-05-27T18:10:00Z" w16du:dateUtc="2025-05-27T10:10:00Z">
              <w:r w:rsidRPr="003B2883">
                <w:rPr>
                  <w:rFonts w:hint="eastAsia"/>
                </w:rPr>
                <w:t>1</w:t>
              </w:r>
            </w:ins>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ins w:id="6874" w:author="Ericsson JL CR0335" w:date="2025-05-27T18:10:00Z" w16du:dateUtc="2025-05-27T10:10:00Z"/>
                <w:rFonts w:cs="Arial"/>
                <w:szCs w:val="18"/>
              </w:rPr>
            </w:pPr>
            <w:ins w:id="6875" w:author="Ericsson JL CR0335" w:date="2025-05-27T18:10:00Z" w16du:dateUtc="2025-05-27T10:10:00Z">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ins>
          </w:p>
          <w:p w14:paraId="25072F36" w14:textId="77777777" w:rsidR="009B6842" w:rsidRDefault="009B6842" w:rsidP="00FB23DC">
            <w:pPr>
              <w:pStyle w:val="TAL"/>
              <w:rPr>
                <w:ins w:id="6876"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ins w:id="6877" w:author="Ericsson JL CR0335" w:date="2025-05-27T18:10:00Z" w16du:dateUtc="2025-05-27T10:10:00Z"/>
                <w:rFonts w:cs="Arial"/>
                <w:szCs w:val="18"/>
              </w:rPr>
            </w:pPr>
          </w:p>
        </w:tc>
      </w:tr>
      <w:tr w:rsidR="009B6842" w:rsidRPr="003B2883" w14:paraId="04D1E8AD" w14:textId="77777777" w:rsidTr="00FB23DC">
        <w:trPr>
          <w:jc w:val="center"/>
          <w:ins w:id="6878"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rPr>
                <w:ins w:id="6879" w:author="Ericsson JL CR0335" w:date="2025-05-27T18:10:00Z" w16du:dateUtc="2025-05-27T10:10:00Z"/>
              </w:rPr>
            </w:pPr>
            <w:ins w:id="6880" w:author="Ericsson JL CR0335" w:date="2025-05-27T18:10:00Z" w16du:dateUtc="2025-05-27T10:10:00Z">
              <w:r>
                <w:rPr>
                  <w:lang w:eastAsia="zh-CN"/>
                </w:rPr>
                <w:t>l</w:t>
              </w:r>
              <w:r>
                <w:rPr>
                  <w:rFonts w:hint="eastAsia"/>
                  <w:lang w:eastAsia="zh-CN"/>
                </w:rPr>
                <w:t>oc</w:t>
              </w:r>
              <w:r>
                <w:rPr>
                  <w:lang w:eastAsia="zh-CN"/>
                </w:rPr>
                <w:t>MeasureData</w:t>
              </w:r>
            </w:ins>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rPr>
                <w:ins w:id="6881" w:author="Ericsson JL CR0335" w:date="2025-05-27T18:10:00Z" w16du:dateUtc="2025-05-27T10:10:00Z"/>
              </w:rPr>
            </w:pPr>
            <w:ins w:id="6882" w:author="Ericsson JL CR0335" w:date="2025-05-27T18:10:00Z" w16du:dateUtc="2025-05-27T10:10:00Z">
              <w:r>
                <w:t>LocMeasurements</w:t>
              </w:r>
            </w:ins>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rPr>
                <w:ins w:id="6883" w:author="Ericsson JL CR0335" w:date="2025-05-27T18:10:00Z" w16du:dateUtc="2025-05-27T10:10:00Z"/>
              </w:rPr>
            </w:pPr>
            <w:ins w:id="6884" w:author="Ericsson JL CR0335" w:date="2025-05-27T18:10:00Z" w16du:dateUtc="2025-05-27T10:10:00Z">
              <w:r>
                <w:t>M</w:t>
              </w:r>
            </w:ins>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rPr>
                <w:ins w:id="6885" w:author="Ericsson JL CR0335" w:date="2025-05-27T18:10:00Z" w16du:dateUtc="2025-05-27T10:10:00Z"/>
              </w:rPr>
            </w:pPr>
            <w:ins w:id="6886" w:author="Ericsson JL CR0335" w:date="2025-05-27T18:10:00Z" w16du:dateUtc="2025-05-27T10:10:00Z">
              <w:r>
                <w:t>1</w:t>
              </w:r>
            </w:ins>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ins w:id="6887" w:author="Ericsson JL CR0335" w:date="2025-05-27T18:10:00Z" w16du:dateUtc="2025-05-27T10:10:00Z"/>
                <w:rFonts w:cs="Arial"/>
                <w:szCs w:val="18"/>
              </w:rPr>
            </w:pPr>
            <w:ins w:id="6888" w:author="Ericsson JL CR0335" w:date="2025-05-27T18:10:00Z" w16du:dateUtc="2025-05-27T10:10:00Z">
              <w:r>
                <w:rPr>
                  <w:rFonts w:cs="Arial"/>
                  <w:szCs w:val="18"/>
                </w:rPr>
                <w:t>This IE shall contain the location measurement data collected from the indicated data source for the PRU.or UE.</w:t>
              </w:r>
            </w:ins>
          </w:p>
          <w:p w14:paraId="4E094E0F" w14:textId="77777777" w:rsidR="009B6842" w:rsidRPr="003B2883" w:rsidRDefault="009B6842" w:rsidP="00FB23DC">
            <w:pPr>
              <w:pStyle w:val="TAL"/>
              <w:rPr>
                <w:ins w:id="6889"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ins w:id="6890" w:author="Ericsson JL CR0335" w:date="2025-05-27T18:10:00Z" w16du:dateUtc="2025-05-27T10:10:00Z"/>
                <w:rFonts w:cs="Arial"/>
                <w:szCs w:val="18"/>
              </w:rPr>
            </w:pPr>
          </w:p>
        </w:tc>
      </w:tr>
      <w:tr w:rsidR="009B6842" w:rsidRPr="003B2883" w14:paraId="6BABA31B" w14:textId="77777777" w:rsidTr="00FB23DC">
        <w:trPr>
          <w:jc w:val="center"/>
          <w:ins w:id="6891"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rPr>
                <w:ins w:id="6892" w:author="Ericsson JL CR0335" w:date="2025-05-27T18:10:00Z" w16du:dateUtc="2025-05-27T10:10:00Z"/>
              </w:rPr>
            </w:pPr>
            <w:ins w:id="6893" w:author="Ericsson JL CR0335" w:date="2025-05-27T18:10:00Z" w16du:dateUtc="2025-05-27T10:10:00Z">
              <w:r>
                <w:t>groundTruth</w:t>
              </w:r>
            </w:ins>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rPr>
                <w:ins w:id="6894" w:author="Ericsson JL CR0335" w:date="2025-05-27T18:10:00Z" w16du:dateUtc="2025-05-27T10:10:00Z"/>
              </w:rPr>
            </w:pPr>
            <w:ins w:id="6895" w:author="Ericsson JL CR0335" w:date="2025-05-27T18:10:00Z" w16du:dateUtc="2025-05-27T10:10:00Z">
              <w:r>
                <w:t>LocationData</w:t>
              </w:r>
            </w:ins>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rPr>
                <w:ins w:id="6896" w:author="Ericsson JL CR0335" w:date="2025-05-27T18:10:00Z" w16du:dateUtc="2025-05-27T10:10:00Z"/>
              </w:rPr>
            </w:pPr>
            <w:ins w:id="6897" w:author="Ericsson JL CR0335" w:date="2025-05-27T18:10:00Z" w16du:dateUtc="2025-05-27T10:10:00Z">
              <w:r>
                <w:t>M</w:t>
              </w:r>
            </w:ins>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rPr>
                <w:ins w:id="6898" w:author="Ericsson JL CR0335" w:date="2025-05-27T18:10:00Z" w16du:dateUtc="2025-05-27T10:10:00Z"/>
              </w:rPr>
            </w:pPr>
            <w:ins w:id="6899" w:author="Ericsson JL CR0335" w:date="2025-05-27T18:10:00Z" w16du:dateUtc="2025-05-27T10:10:00Z">
              <w:r>
                <w:t>1</w:t>
              </w:r>
            </w:ins>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ins w:id="6900" w:author="Ericsson JL CR0335" w:date="2025-05-27T18:10:00Z" w16du:dateUtc="2025-05-27T10:10:00Z"/>
                <w:rFonts w:cs="Arial"/>
                <w:szCs w:val="18"/>
              </w:rPr>
            </w:pPr>
            <w:ins w:id="6901" w:author="Ericsson JL CR0335" w:date="2025-05-27T18:10:00Z" w16du:dateUtc="2025-05-27T10:10:00Z">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ins>
          </w:p>
          <w:p w14:paraId="1495C354" w14:textId="77777777" w:rsidR="009B6842" w:rsidRPr="003B2883" w:rsidRDefault="009B6842" w:rsidP="00FB23DC">
            <w:pPr>
              <w:pStyle w:val="TAL"/>
              <w:rPr>
                <w:ins w:id="6902"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ins w:id="6903" w:author="Ericsson JL CR0335" w:date="2025-05-27T18:10:00Z" w16du:dateUtc="2025-05-27T10:10:00Z"/>
                <w:rFonts w:cs="Arial"/>
                <w:szCs w:val="18"/>
              </w:rPr>
            </w:pPr>
          </w:p>
        </w:tc>
      </w:tr>
      <w:tr w:rsidR="009B6842" w:rsidRPr="003B2883" w14:paraId="5A537634" w14:textId="77777777" w:rsidTr="00FB23DC">
        <w:trPr>
          <w:jc w:val="center"/>
          <w:ins w:id="6904"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rPr>
                <w:ins w:id="6905" w:author="Ericsson JL CR0335" w:date="2025-05-27T18:10:00Z" w16du:dateUtc="2025-05-27T10:10:00Z"/>
              </w:rPr>
            </w:pPr>
            <w:ins w:id="6906" w:author="Ericsson JL CR0335" w:date="2025-05-27T18:10:00Z" w16du:dateUtc="2025-05-27T10:10:00Z">
              <w:r>
                <w:t>qualityIndicator</w:t>
              </w:r>
            </w:ins>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rPr>
                <w:ins w:id="6907" w:author="Ericsson JL CR0335" w:date="2025-05-27T18:10:00Z" w16du:dateUtc="2025-05-27T10:10:00Z"/>
              </w:rPr>
            </w:pPr>
            <w:ins w:id="6908" w:author="Ericsson JL CR0335" w:date="2025-05-27T18:10:00Z" w16du:dateUtc="2025-05-27T10:10:00Z">
              <w:r>
                <w:t>float</w:t>
              </w:r>
            </w:ins>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rPr>
                <w:ins w:id="6909" w:author="Ericsson JL CR0335" w:date="2025-05-27T18:10:00Z" w16du:dateUtc="2025-05-27T10:10:00Z"/>
              </w:rPr>
            </w:pPr>
            <w:ins w:id="6910" w:author="Ericsson JL CR0335" w:date="2025-05-27T18:10:00Z" w16du:dateUtc="2025-05-27T10:10:00Z">
              <w:r>
                <w:t>C</w:t>
              </w:r>
            </w:ins>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rPr>
                <w:ins w:id="6911" w:author="Ericsson JL CR0335" w:date="2025-05-27T18:10:00Z" w16du:dateUtc="2025-05-27T10:10:00Z"/>
              </w:rPr>
            </w:pPr>
            <w:ins w:id="6912" w:author="Ericsson JL CR0335" w:date="2025-05-27T18:10:00Z" w16du:dateUtc="2025-05-27T10:10:00Z">
              <w:r>
                <w:t>0..1</w:t>
              </w:r>
            </w:ins>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ins w:id="6913" w:author="Ericsson JL CR0335" w:date="2025-05-27T18:10:00Z" w16du:dateUtc="2025-05-27T10:10:00Z"/>
                <w:rFonts w:cs="Arial"/>
                <w:szCs w:val="18"/>
              </w:rPr>
            </w:pPr>
            <w:ins w:id="6914" w:author="Ericsson JL CR0335" w:date="2025-05-27T18:10:00Z" w16du:dateUtc="2025-05-27T10:10:00Z">
              <w:r>
                <w:rPr>
                  <w:rFonts w:cs="Arial"/>
                  <w:szCs w:val="18"/>
                </w:rPr>
                <w:t>This IE shall be present when the quality threshold was received in the subscription request.</w:t>
              </w:r>
            </w:ins>
          </w:p>
          <w:p w14:paraId="04032FF0" w14:textId="77777777" w:rsidR="009B6842" w:rsidRDefault="009B6842" w:rsidP="00FB23DC">
            <w:pPr>
              <w:pStyle w:val="TAL"/>
              <w:rPr>
                <w:ins w:id="6915" w:author="Ericsson JL CR0335" w:date="2025-05-27T18:10:00Z" w16du:dateUtc="2025-05-27T10:10:00Z"/>
                <w:rFonts w:cs="Arial"/>
                <w:szCs w:val="18"/>
              </w:rPr>
            </w:pPr>
          </w:p>
          <w:p w14:paraId="0952BFFD" w14:textId="77777777" w:rsidR="009B6842" w:rsidRDefault="009B6842" w:rsidP="00FB23DC">
            <w:pPr>
              <w:pStyle w:val="TAL"/>
              <w:rPr>
                <w:ins w:id="6916" w:author="Ericsson JL CR0335" w:date="2025-05-27T18:10:00Z" w16du:dateUtc="2025-05-27T10:10:00Z"/>
                <w:rFonts w:cs="Arial"/>
                <w:szCs w:val="18"/>
              </w:rPr>
            </w:pPr>
            <w:ins w:id="6917" w:author="Ericsson JL CR0335" w:date="2025-05-27T18:10:00Z" w16du:dateUtc="2025-05-27T10:10:00Z">
              <w:r>
                <w:rPr>
                  <w:rFonts w:cs="Arial"/>
                  <w:szCs w:val="18"/>
                </w:rPr>
                <w:t>When present, this IE shall contain the quality indicator metric for the provided ground truth. The value range is from 0 (lowest quality) to 1 (highest quality)</w:t>
              </w:r>
            </w:ins>
          </w:p>
          <w:p w14:paraId="469C106C" w14:textId="77777777" w:rsidR="009B6842" w:rsidRDefault="009B6842" w:rsidP="00FB23DC">
            <w:pPr>
              <w:pStyle w:val="TAL"/>
              <w:rPr>
                <w:ins w:id="6918"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ins w:id="6919" w:author="Ericsson JL CR0335" w:date="2025-05-27T18:10:00Z" w16du:dateUtc="2025-05-27T10:10:00Z"/>
                <w:rFonts w:cs="Arial"/>
                <w:szCs w:val="18"/>
              </w:rPr>
            </w:pPr>
          </w:p>
        </w:tc>
      </w:tr>
      <w:tr w:rsidR="009B6842" w:rsidRPr="003B2883" w14:paraId="5866E220" w14:textId="77777777" w:rsidTr="00FB23DC">
        <w:trPr>
          <w:jc w:val="center"/>
          <w:ins w:id="6920" w:author="Ericsson JL CR0335" w:date="2025-05-27T18:10:00Z"/>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rPr>
                <w:ins w:id="6921" w:author="Ericsson JL CR0335" w:date="2025-05-27T18:10:00Z" w16du:dateUtc="2025-05-27T10:10:00Z"/>
              </w:rPr>
            </w:pPr>
            <w:ins w:id="6922" w:author="Ericsson JL CR0335" w:date="2025-05-27T18:10:00Z" w16du:dateUtc="2025-05-27T10:10:00Z">
              <w:r>
                <w:t>mlLocEstimate</w:t>
              </w:r>
            </w:ins>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rPr>
                <w:ins w:id="6923" w:author="Ericsson JL CR0335" w:date="2025-05-27T18:10:00Z" w16du:dateUtc="2025-05-27T10:10:00Z"/>
              </w:rPr>
            </w:pPr>
            <w:ins w:id="6924" w:author="Ericsson JL CR0335" w:date="2025-05-27T18:10:00Z" w16du:dateUtc="2025-05-27T10:10:00Z">
              <w:r>
                <w:t>LocationData</w:t>
              </w:r>
            </w:ins>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rPr>
                <w:ins w:id="6925" w:author="Ericsson JL CR0335" w:date="2025-05-27T18:10:00Z" w16du:dateUtc="2025-05-27T10:10:00Z"/>
              </w:rPr>
            </w:pPr>
            <w:ins w:id="6926" w:author="Ericsson JL CR0335" w:date="2025-05-27T18:10:00Z" w16du:dateUtc="2025-05-27T10:10:00Z">
              <w:r>
                <w:t>C</w:t>
              </w:r>
            </w:ins>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rPr>
                <w:ins w:id="6927" w:author="Ericsson JL CR0335" w:date="2025-05-27T18:10:00Z" w16du:dateUtc="2025-05-27T10:10:00Z"/>
              </w:rPr>
            </w:pPr>
            <w:ins w:id="6928" w:author="Ericsson JL CR0335" w:date="2025-05-27T18:10:00Z" w16du:dateUtc="2025-05-27T10:10:00Z">
              <w:r>
                <w:t>0..1</w:t>
              </w:r>
            </w:ins>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ins w:id="6929" w:author="Ericsson JL CR0335" w:date="2025-05-27T18:10:00Z" w16du:dateUtc="2025-05-27T10:10:00Z"/>
                <w:lang w:eastAsia="zh-CN"/>
              </w:rPr>
            </w:pPr>
            <w:ins w:id="6930" w:author="Ericsson JL CR0335" w:date="2025-05-27T18:10:00Z" w16du:dateUtc="2025-05-27T10:10:00Z">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ins>
          </w:p>
          <w:p w14:paraId="3BF3E654" w14:textId="77777777" w:rsidR="009B6842" w:rsidRDefault="009B6842" w:rsidP="00FB23DC">
            <w:pPr>
              <w:pStyle w:val="TAL"/>
              <w:rPr>
                <w:ins w:id="6931" w:author="Ericsson JL CR0335" w:date="2025-05-27T18:10:00Z" w16du:dateUtc="2025-05-27T10:10:00Z"/>
                <w:lang w:eastAsia="zh-CN"/>
              </w:rPr>
            </w:pPr>
          </w:p>
          <w:p w14:paraId="16D7FAE9" w14:textId="77777777" w:rsidR="009B6842" w:rsidRDefault="009B6842" w:rsidP="00FB23DC">
            <w:pPr>
              <w:pStyle w:val="TAL"/>
              <w:rPr>
                <w:ins w:id="6932" w:author="Ericsson JL CR0335" w:date="2025-05-27T18:10:00Z" w16du:dateUtc="2025-05-27T10:10:00Z"/>
                <w:rFonts w:cs="Arial"/>
                <w:szCs w:val="18"/>
              </w:rPr>
            </w:pPr>
            <w:ins w:id="6933" w:author="Ericsson JL CR0335" w:date="2025-05-27T18:10:00Z" w16du:dateUtc="2025-05-27T10:10:00Z">
              <w:r>
                <w:rPr>
                  <w:lang w:eastAsia="zh-CN"/>
                </w:rPr>
                <w:t>When present, this IE shall contain the location of the PRU or UE estimated by the LMF using AI/ML positioning with the ML Model indicated by the modelUniqueId IE.</w:t>
              </w:r>
            </w:ins>
          </w:p>
          <w:p w14:paraId="76C180AD" w14:textId="77777777" w:rsidR="009B6842" w:rsidRDefault="009B6842" w:rsidP="00FB23DC">
            <w:pPr>
              <w:pStyle w:val="TAL"/>
              <w:rPr>
                <w:ins w:id="6934" w:author="Ericsson JL CR0335" w:date="2025-05-27T18:10:00Z" w16du:dateUtc="2025-05-27T10:10: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ins w:id="6935" w:author="Ericsson JL CR0335" w:date="2025-05-27T18:10:00Z" w16du:dateUtc="2025-05-27T10:10:00Z"/>
                <w:rFonts w:cs="Arial"/>
                <w:szCs w:val="18"/>
              </w:rPr>
            </w:pPr>
          </w:p>
        </w:tc>
      </w:tr>
    </w:tbl>
    <w:p w14:paraId="39C37D23" w14:textId="77777777" w:rsidR="009B6842" w:rsidRDefault="009B6842" w:rsidP="005352AA"/>
    <w:p w14:paraId="68CEE959" w14:textId="1D651321" w:rsidR="005352AA" w:rsidDel="009B6842" w:rsidRDefault="00DF5DB9" w:rsidP="005352AA">
      <w:pPr>
        <w:pStyle w:val="EditorsNote"/>
        <w:rPr>
          <w:del w:id="6936" w:author="Ericsson JL CR0335" w:date="2025-05-27T18:09:00Z" w16du:dateUtc="2025-05-27T10:09:00Z"/>
        </w:rPr>
      </w:pPr>
      <w:del w:id="6937" w:author="Ericsson JL CR0335" w:date="2025-05-27T18:09:00Z" w16du:dateUtc="2025-05-27T10:09:00Z">
        <w:r w:rsidRPr="00634041" w:rsidDel="009B6842">
          <w:rPr>
            <w:rStyle w:val="EditorsNoteChar"/>
          </w:rPr>
          <w:delText xml:space="preserve">Editor's note: The data samples used for </w:delText>
        </w:r>
        <w:r w:rsidRPr="00634041" w:rsidDel="009B6842">
          <w:rPr>
            <w:rStyle w:val="EditorsNoteChar"/>
            <w:rFonts w:eastAsia="DengXian"/>
          </w:rPr>
          <w:delText>LMF-based AI/ML Positioning</w:delText>
        </w:r>
        <w:r w:rsidRPr="00634041" w:rsidDel="009B6842">
          <w:rPr>
            <w:rStyle w:val="EditorsNoteChar"/>
          </w:rPr>
          <w:delText xml:space="preserve"> will be decided by RAN WGs</w:delText>
        </w:r>
        <w:r w:rsidRPr="00346266" w:rsidDel="009B6842">
          <w:delText>.</w:delText>
        </w:r>
      </w:del>
    </w:p>
    <w:p w14:paraId="64DAE55B" w14:textId="17945552" w:rsidR="005352AA" w:rsidRDefault="00866469" w:rsidP="005352AA">
      <w:pPr>
        <w:pStyle w:val="Heading4"/>
        <w:rPr>
          <w:lang w:val="en-US"/>
        </w:rPr>
      </w:pPr>
      <w:bookmarkStart w:id="6938" w:name="_Toc183625036"/>
      <w:bookmarkStart w:id="6939" w:name="_Toc186727028"/>
      <w:bookmarkStart w:id="6940" w:name="_Toc192836859"/>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38"/>
      <w:bookmarkEnd w:id="6939"/>
      <w:bookmarkEnd w:id="6940"/>
      <w:ins w:id="6941" w:author="Ericsson JL CR0335" w:date="2025-05-27T18:11:00Z" w16du:dateUtc="2025-05-27T10:11:00Z">
        <w:r w:rsidR="00BE77CB" w:rsidRPr="00087ED8">
          <w:rPr>
            <w:lang w:val="en-US"/>
          </w:rPr>
          <w:t xml:space="preserve"> and enumerations</w:t>
        </w:r>
      </w:ins>
    </w:p>
    <w:p w14:paraId="3C9DAEB9" w14:textId="46C83289" w:rsidR="005352AA" w:rsidRDefault="00866469" w:rsidP="005352AA">
      <w:pPr>
        <w:pStyle w:val="Heading5"/>
      </w:pPr>
      <w:bookmarkStart w:id="6942" w:name="_Toc183625037"/>
      <w:bookmarkStart w:id="6943" w:name="_Toc186727029"/>
      <w:bookmarkStart w:id="6944" w:name="_Toc192836860"/>
      <w:r>
        <w:t>6.3</w:t>
      </w:r>
      <w:r w:rsidR="005352AA">
        <w:t>.6.3.1</w:t>
      </w:r>
      <w:r w:rsidR="005352AA">
        <w:tab/>
        <w:t>Introduction</w:t>
      </w:r>
      <w:bookmarkEnd w:id="6942"/>
      <w:bookmarkEnd w:id="6943"/>
      <w:bookmarkEnd w:id="694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45" w:name="_Toc183625038"/>
      <w:bookmarkStart w:id="6946" w:name="_Toc186727030"/>
      <w:bookmarkStart w:id="6947" w:name="_Toc192836861"/>
      <w:r>
        <w:t>6.3</w:t>
      </w:r>
      <w:r w:rsidR="005352AA">
        <w:t>.6.3.2</w:t>
      </w:r>
      <w:r w:rsidR="005352AA">
        <w:tab/>
        <w:t>Simple data types</w:t>
      </w:r>
      <w:bookmarkEnd w:id="6945"/>
      <w:bookmarkEnd w:id="6946"/>
      <w:bookmarkEnd w:id="6947"/>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rPr>
          <w:ins w:id="6948" w:author="Ericsson JL CR0334" w:date="2025-05-27T17:54:00Z" w16du:dateUtc="2025-05-27T09:54:00Z"/>
        </w:rPr>
      </w:pPr>
      <w:bookmarkStart w:id="6949" w:name="_Toc183625039"/>
      <w:bookmarkStart w:id="6950" w:name="_Toc186727031"/>
      <w:bookmarkStart w:id="6951" w:name="_Toc192836862"/>
      <w:ins w:id="6952" w:author="Ericsson JL CR0334" w:date="2025-05-27T17:54:00Z" w16du:dateUtc="2025-05-27T09:54:00Z">
        <w:r>
          <w:t>6.3.6.3.</w:t>
        </w:r>
      </w:ins>
      <w:ins w:id="6953" w:author="Ericsson JL CR0334" w:date="2025-05-27T17:58:00Z" w16du:dateUtc="2025-05-27T09:58:00Z">
        <w:r w:rsidR="00144C19">
          <w:t>3</w:t>
        </w:r>
      </w:ins>
      <w:ins w:id="6954" w:author="Ericsson JL CR0334" w:date="2025-05-27T17:54:00Z" w16du:dateUtc="2025-05-27T09:54:00Z">
        <w:r>
          <w:tab/>
          <w:t>Enumeration: L</w:t>
        </w:r>
        <w:r w:rsidRPr="003B2883">
          <w:t>mf</w:t>
        </w:r>
        <w:r>
          <w:t>DataExposureCause</w:t>
        </w:r>
      </w:ins>
    </w:p>
    <w:p w14:paraId="7F265657" w14:textId="77777777" w:rsidR="00765D0E" w:rsidRDefault="00765D0E" w:rsidP="00765D0E">
      <w:pPr>
        <w:rPr>
          <w:ins w:id="6955" w:author="Ericsson JL CR0334" w:date="2025-05-27T17:54:00Z" w16du:dateUtc="2025-05-27T09:54:00Z"/>
        </w:rPr>
      </w:pPr>
      <w:ins w:id="6956" w:author="Ericsson JL CR0334" w:date="2025-05-27T17:54:00Z" w16du:dateUtc="2025-05-27T09:54:00Z">
        <w:r>
          <w:t>The enumeration L</w:t>
        </w:r>
        <w:r w:rsidRPr="003B2883">
          <w:t>mf</w:t>
        </w:r>
        <w:r>
          <w:t>DataExposureCause represents the cause code for the LMF Data Exposure reports.</w:t>
        </w:r>
      </w:ins>
    </w:p>
    <w:p w14:paraId="7CCB5092" w14:textId="37FCB7BD" w:rsidR="00765D0E" w:rsidRDefault="00765D0E" w:rsidP="00765D0E">
      <w:pPr>
        <w:pStyle w:val="TH"/>
        <w:rPr>
          <w:ins w:id="6957" w:author="Ericsson JL CR0334" w:date="2025-05-27T17:54:00Z" w16du:dateUtc="2025-05-27T09:54:00Z"/>
        </w:rPr>
      </w:pPr>
      <w:ins w:id="6958" w:author="Ericsson JL CR0334" w:date="2025-05-27T17:54:00Z" w16du:dateUtc="2025-05-27T09:54:00Z">
        <w:r>
          <w:lastRenderedPageBreak/>
          <w:t>Table 6.3.6.3.</w:t>
        </w:r>
      </w:ins>
      <w:ins w:id="6959" w:author="Ericsson JL CR0334" w:date="2025-05-27T17:58:00Z" w16du:dateUtc="2025-05-27T09:58:00Z">
        <w:r w:rsidR="00144C19">
          <w:t>3</w:t>
        </w:r>
      </w:ins>
      <w:ins w:id="6960" w:author="Ericsson JL CR0334" w:date="2025-05-27T17:54:00Z" w16du:dateUtc="2025-05-27T09:54:00Z">
        <w:r>
          <w:t>-1: Enumeration L</w:t>
        </w:r>
        <w:r w:rsidRPr="003B2883">
          <w:t>mf</w:t>
        </w:r>
        <w:r>
          <w:t>DataExposureCause</w:t>
        </w:r>
      </w:ins>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rPr>
          <w:ins w:id="6961" w:author="Ericsson JL CR0334" w:date="2025-05-27T17:54:00Z"/>
        </w:trPr>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rPr>
                <w:ins w:id="6962" w:author="Ericsson JL CR0334" w:date="2025-05-27T17:54:00Z" w16du:dateUtc="2025-05-27T09:54:00Z"/>
              </w:rPr>
            </w:pPr>
            <w:ins w:id="6963" w:author="Ericsson JL CR0334" w:date="2025-05-27T17:54:00Z" w16du:dateUtc="2025-05-27T09:54:00Z">
              <w:r>
                <w:t>Enumeration value</w:t>
              </w:r>
            </w:ins>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rPr>
                <w:ins w:id="6964" w:author="Ericsson JL CR0334" w:date="2025-05-27T17:54:00Z" w16du:dateUtc="2025-05-27T09:54:00Z"/>
              </w:rPr>
            </w:pPr>
            <w:ins w:id="6965" w:author="Ericsson JL CR0334" w:date="2025-05-27T17:54:00Z" w16du:dateUtc="2025-05-27T09:54:00Z">
              <w:r>
                <w:t>Description</w:t>
              </w:r>
            </w:ins>
          </w:p>
        </w:tc>
      </w:tr>
      <w:tr w:rsidR="00765D0E" w14:paraId="651CA72F" w14:textId="77777777" w:rsidTr="00FB23DC">
        <w:trPr>
          <w:ins w:id="6966" w:author="Ericsson JL CR0334" w:date="2025-05-27T17:54:00Z"/>
        </w:trPr>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rPr>
                <w:ins w:id="6967" w:author="Ericsson JL CR0334" w:date="2025-05-27T17:54:00Z" w16du:dateUtc="2025-05-27T09:54:00Z"/>
              </w:rPr>
            </w:pPr>
            <w:ins w:id="6968" w:author="Ericsson JL CR0334" w:date="2025-05-27T17:54:00Z" w16du:dateUtc="2025-05-27T09:54:00Z">
              <w:r>
                <w:t>"NOT_ENOUGH_SAMPLES</w:t>
              </w:r>
              <w:r>
                <w:rPr>
                  <w:lang w:val="en-US"/>
                </w:rPr>
                <w:t>"</w:t>
              </w:r>
            </w:ins>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rPr>
                <w:ins w:id="6969" w:author="Ericsson JL CR0334" w:date="2025-05-27T17:54:00Z" w16du:dateUtc="2025-05-27T09:54:00Z"/>
              </w:rPr>
            </w:pPr>
            <w:ins w:id="6970" w:author="Ericsson JL CR0334" w:date="2025-05-27T17:54:00Z" w16du:dateUtc="2025-05-27T09:54:00Z">
              <w:r>
                <w:t>Indicates that the requested number of sampling data cannot be met within the Area of Interest during the requested time window.</w:t>
              </w:r>
            </w:ins>
          </w:p>
          <w:p w14:paraId="0FAFC4C6" w14:textId="77777777" w:rsidR="00765D0E" w:rsidRDefault="00765D0E" w:rsidP="00FB23DC">
            <w:pPr>
              <w:pStyle w:val="TAL"/>
              <w:rPr>
                <w:ins w:id="6971" w:author="Ericsson JL CR0334" w:date="2025-05-27T17:54:00Z" w16du:dateUtc="2025-05-27T09:54:00Z"/>
              </w:rPr>
            </w:pPr>
          </w:p>
        </w:tc>
      </w:tr>
    </w:tbl>
    <w:p w14:paraId="1746AC50" w14:textId="77777777" w:rsidR="00765D0E" w:rsidRDefault="00765D0E" w:rsidP="00765D0E">
      <w:pPr>
        <w:pStyle w:val="PL"/>
        <w:rPr>
          <w:ins w:id="6972" w:author="Ericsson JL CR0334" w:date="2025-05-27T17:54:00Z" w16du:dateUtc="2025-05-27T09:54:00Z"/>
          <w:lang w:val="en-US"/>
        </w:rPr>
      </w:pPr>
    </w:p>
    <w:p w14:paraId="0D4D44AB" w14:textId="77777777" w:rsidR="00765D0E" w:rsidRPr="00596361" w:rsidRDefault="00765D0E" w:rsidP="00765D0E">
      <w:pPr>
        <w:pStyle w:val="EditorsNote"/>
        <w:rPr>
          <w:ins w:id="6973" w:author="Ericsson JL CR0334" w:date="2025-05-27T17:54:00Z" w16du:dateUtc="2025-05-27T09:54:00Z"/>
          <w:rStyle w:val="EditorsNoteCharChar"/>
        </w:rPr>
      </w:pPr>
      <w:ins w:id="6974" w:author="Ericsson JL CR0334" w:date="2025-05-27T17:54:00Z" w16du:dateUtc="2025-05-27T09:54:00Z">
        <w:r w:rsidRPr="00596361">
          <w:rPr>
            <w:rStyle w:val="EditorsNoteCharChar"/>
          </w:rPr>
          <w:t>Editor's Note:</w:t>
        </w:r>
        <w:r w:rsidRPr="00596361">
          <w:rPr>
            <w:rStyle w:val="EditorsNoteCharChar"/>
          </w:rPr>
          <w:tab/>
          <w:t>Whether more cause codes to be defined is FFS.</w:t>
        </w:r>
      </w:ins>
    </w:p>
    <w:p w14:paraId="482FBD0A" w14:textId="2E3EA5B6" w:rsidR="009265B2" w:rsidRDefault="009265B2" w:rsidP="009265B2">
      <w:pPr>
        <w:pStyle w:val="Heading5"/>
        <w:rPr>
          <w:ins w:id="6975" w:author="Ericsson JL CR0335" w:date="2025-05-27T18:11:00Z" w16du:dateUtc="2025-05-27T10:11:00Z"/>
        </w:rPr>
      </w:pPr>
      <w:ins w:id="6976" w:author="Ericsson JL CR0335" w:date="2025-05-27T18:11:00Z" w16du:dateUtc="2025-05-27T10:11:00Z">
        <w:r>
          <w:t>6.3.6.3.</w:t>
        </w:r>
        <w:r w:rsidR="00B96C80">
          <w:t>4</w:t>
        </w:r>
        <w:r>
          <w:tab/>
          <w:t>Enumeration: DataSourceType</w:t>
        </w:r>
      </w:ins>
    </w:p>
    <w:p w14:paraId="6A7415E0" w14:textId="77777777" w:rsidR="009265B2" w:rsidRDefault="009265B2" w:rsidP="009265B2">
      <w:pPr>
        <w:rPr>
          <w:ins w:id="6977" w:author="Ericsson JL CR0335" w:date="2025-05-27T18:11:00Z" w16du:dateUtc="2025-05-27T10:11:00Z"/>
        </w:rPr>
      </w:pPr>
      <w:ins w:id="6978" w:author="Ericsson JL CR0335" w:date="2025-05-27T18:11:00Z" w16du:dateUtc="2025-05-27T10:11:00Z">
        <w:r>
          <w:t>The enumeration DataSourceType represents the data source from where the location measurement data to be collected for AI/ML positioning model training or performance monitoring.</w:t>
        </w:r>
      </w:ins>
    </w:p>
    <w:p w14:paraId="02782C23" w14:textId="5701D1FE" w:rsidR="009265B2" w:rsidRDefault="009265B2" w:rsidP="009265B2">
      <w:pPr>
        <w:pStyle w:val="TH"/>
        <w:rPr>
          <w:ins w:id="6979" w:author="Ericsson JL CR0335" w:date="2025-05-27T18:11:00Z" w16du:dateUtc="2025-05-27T10:11:00Z"/>
        </w:rPr>
      </w:pPr>
      <w:ins w:id="6980" w:author="Ericsson JL CR0335" w:date="2025-05-27T18:11:00Z" w16du:dateUtc="2025-05-27T10:11:00Z">
        <w:r>
          <w:t>Table 6.3.6.3.</w:t>
        </w:r>
        <w:r w:rsidR="00B96C80">
          <w:t>4</w:t>
        </w:r>
        <w:r>
          <w:t>-1: Enumeration DataSourceType</w:t>
        </w:r>
      </w:ins>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rPr>
          <w:ins w:id="6981" w:author="Ericsson JL CR0335" w:date="2025-05-27T18:11:00Z"/>
        </w:trPr>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rPr>
                <w:ins w:id="6982" w:author="Ericsson JL CR0335" w:date="2025-05-27T18:11:00Z" w16du:dateUtc="2025-05-27T10:11:00Z"/>
              </w:rPr>
            </w:pPr>
            <w:ins w:id="6983" w:author="Ericsson JL CR0335" w:date="2025-05-27T18:11:00Z" w16du:dateUtc="2025-05-27T10:11:00Z">
              <w:r>
                <w:t>Enumeration value</w:t>
              </w:r>
            </w:ins>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rPr>
                <w:ins w:id="6984" w:author="Ericsson JL CR0335" w:date="2025-05-27T18:11:00Z" w16du:dateUtc="2025-05-27T10:11:00Z"/>
              </w:rPr>
            </w:pPr>
            <w:ins w:id="6985" w:author="Ericsson JL CR0335" w:date="2025-05-27T18:11:00Z" w16du:dateUtc="2025-05-27T10:11:00Z">
              <w:r>
                <w:t>Description</w:t>
              </w:r>
            </w:ins>
          </w:p>
        </w:tc>
      </w:tr>
      <w:tr w:rsidR="009265B2" w14:paraId="6517D9AA" w14:textId="77777777" w:rsidTr="00FB23DC">
        <w:trPr>
          <w:ins w:id="6986" w:author="Ericsson JL CR0335" w:date="2025-05-27T18:11:00Z"/>
        </w:trPr>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rPr>
                <w:ins w:id="6987" w:author="Ericsson JL CR0335" w:date="2025-05-27T18:11:00Z" w16du:dateUtc="2025-05-27T10:11:00Z"/>
              </w:rPr>
            </w:pPr>
            <w:ins w:id="6988" w:author="Ericsson JL CR0335" w:date="2025-05-27T18:11:00Z" w16du:dateUtc="2025-05-27T10:11:00Z">
              <w:r>
                <w:t>"NG_RAN</w:t>
              </w:r>
              <w:r>
                <w:rPr>
                  <w:lang w:val="en-US"/>
                </w:rPr>
                <w:t>"</w:t>
              </w:r>
            </w:ins>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rPr>
                <w:ins w:id="6989" w:author="Ericsson JL CR0335" w:date="2025-05-27T18:11:00Z" w16du:dateUtc="2025-05-27T10:11:00Z"/>
              </w:rPr>
            </w:pPr>
            <w:ins w:id="6990" w:author="Ericsson JL CR0335" w:date="2025-05-27T18:11:00Z" w16du:dateUtc="2025-05-27T10:11:00Z">
              <w:r>
                <w:t>Indicates that the measurement data to be collected from the NG-RAN</w:t>
              </w:r>
            </w:ins>
          </w:p>
        </w:tc>
      </w:tr>
    </w:tbl>
    <w:p w14:paraId="499F4781" w14:textId="77777777" w:rsidR="009265B2" w:rsidRDefault="009265B2" w:rsidP="009265B2">
      <w:pPr>
        <w:rPr>
          <w:ins w:id="6991" w:author="Ericsson JL CR0335" w:date="2025-05-27T18:11:00Z" w16du:dateUtc="2025-05-27T10:11:00Z"/>
        </w:rPr>
      </w:pPr>
    </w:p>
    <w:p w14:paraId="5D0FED33" w14:textId="265FD784" w:rsidR="005352AA" w:rsidRDefault="00866469" w:rsidP="005352AA">
      <w:pPr>
        <w:pStyle w:val="Heading4"/>
        <w:rPr>
          <w:lang w:val="en-US"/>
        </w:rPr>
      </w:pPr>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9"/>
      <w:bookmarkEnd w:id="6950"/>
      <w:bookmarkEnd w:id="6951"/>
    </w:p>
    <w:p w14:paraId="470B9BB6" w14:textId="679EBB0E" w:rsidR="005352AA" w:rsidRPr="003B2883" w:rsidRDefault="00866469" w:rsidP="005352AA">
      <w:pPr>
        <w:pStyle w:val="Heading5"/>
        <w:rPr>
          <w:lang w:val="en-US"/>
        </w:rPr>
      </w:pPr>
      <w:bookmarkStart w:id="6992" w:name="_Toc25156435"/>
      <w:bookmarkStart w:id="6993" w:name="_Toc34124739"/>
      <w:bookmarkStart w:id="6994" w:name="_Toc43207865"/>
      <w:bookmarkStart w:id="6995" w:name="_Toc49857338"/>
      <w:bookmarkStart w:id="6996" w:name="_Toc56677178"/>
      <w:bookmarkStart w:id="6997" w:name="_Toc56691701"/>
      <w:bookmarkStart w:id="6998" w:name="_Toc56698965"/>
      <w:bookmarkStart w:id="6999" w:name="_Toc89035214"/>
      <w:bookmarkStart w:id="7000" w:name="_Toc89065012"/>
      <w:bookmarkStart w:id="7001" w:name="_Toc89180311"/>
      <w:bookmarkStart w:id="7002" w:name="_Toc97071990"/>
      <w:bookmarkStart w:id="7003" w:name="_Toc120051395"/>
      <w:bookmarkStart w:id="7004" w:name="_Toc177506834"/>
      <w:bookmarkStart w:id="7005" w:name="_Toc183625040"/>
      <w:bookmarkStart w:id="7006" w:name="_Toc186727032"/>
      <w:bookmarkStart w:id="7007" w:name="_Toc192836863"/>
      <w:r>
        <w:rPr>
          <w:lang w:val="en-US"/>
        </w:rPr>
        <w:t>6.3</w:t>
      </w:r>
      <w:r w:rsidR="005352AA" w:rsidRPr="003B2883">
        <w:rPr>
          <w:lang w:val="en-US"/>
        </w:rPr>
        <w:t>.6.4.1</w:t>
      </w:r>
      <w:r w:rsidR="005352AA" w:rsidRPr="003B2883">
        <w:rPr>
          <w:lang w:val="en-US"/>
        </w:rPr>
        <w:tab/>
        <w:t>Introduction</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7008" w:name="_Toc183625041"/>
      <w:bookmarkStart w:id="7009" w:name="_Toc186727033"/>
      <w:bookmarkStart w:id="7010" w:name="_Toc192836864"/>
      <w:r>
        <w:t>6.3</w:t>
      </w:r>
      <w:r w:rsidR="005352AA">
        <w:t>.6.4.2</w:t>
      </w:r>
      <w:r w:rsidR="005352AA">
        <w:tab/>
        <w:t>Binary data types</w:t>
      </w:r>
      <w:bookmarkEnd w:id="7008"/>
      <w:bookmarkEnd w:id="7009"/>
      <w:bookmarkEnd w:id="7010"/>
    </w:p>
    <w:p w14:paraId="316CCC33" w14:textId="3E93CA6F" w:rsidR="005352AA" w:rsidRDefault="005352AA" w:rsidP="005352AA">
      <w:pPr>
        <w:pStyle w:val="TH"/>
      </w:pPr>
      <w:r w:rsidRPr="009C4D60">
        <w:t xml:space="preserve">Table </w:t>
      </w:r>
      <w:r w:rsidR="00866469">
        <w:t>6.3</w:t>
      </w:r>
      <w:r>
        <w:t>.6.4.</w:t>
      </w:r>
      <w:r w:rsidR="00A008BA">
        <w:t>2</w:t>
      </w:r>
      <w:r>
        <w:t>-</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490A19DB" w:rsidR="005352AA" w:rsidRPr="004C0C0A" w:rsidRDefault="00B80963"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7011" w:name="_Toc25156514"/>
      <w:bookmarkStart w:id="7012" w:name="_Toc34124819"/>
      <w:bookmarkStart w:id="7013" w:name="_Toc43207948"/>
      <w:bookmarkStart w:id="7014" w:name="_Toc49857421"/>
      <w:bookmarkStart w:id="7015" w:name="_Toc56677264"/>
      <w:bookmarkStart w:id="7016" w:name="_Toc56691787"/>
      <w:bookmarkStart w:id="7017" w:name="_Toc56699051"/>
      <w:bookmarkStart w:id="7018" w:name="_Toc89035307"/>
      <w:bookmarkStart w:id="7019" w:name="_Toc89065105"/>
      <w:bookmarkStart w:id="7020" w:name="_Toc89180404"/>
      <w:bookmarkStart w:id="7021" w:name="_Toc97072089"/>
      <w:bookmarkStart w:id="7022" w:name="_Toc120051494"/>
      <w:bookmarkStart w:id="7023" w:name="_Toc177506935"/>
      <w:bookmarkStart w:id="7024" w:name="_Toc183625042"/>
      <w:bookmarkStart w:id="7025" w:name="_Toc186727034"/>
      <w:bookmarkStart w:id="7026" w:name="_Toc192836865"/>
      <w:r>
        <w:t>6.3</w:t>
      </w:r>
      <w:r w:rsidR="005352AA" w:rsidRPr="003B2883">
        <w:t>.7</w:t>
      </w:r>
      <w:r w:rsidR="005352AA" w:rsidRPr="003B2883">
        <w:tab/>
        <w:t>Error Handling</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791735C0" w14:textId="77A7AF61" w:rsidR="005352AA" w:rsidRPr="003B2883" w:rsidRDefault="00866469" w:rsidP="005352AA">
      <w:pPr>
        <w:pStyle w:val="Heading4"/>
      </w:pPr>
      <w:bookmarkStart w:id="7027" w:name="_Toc25156515"/>
      <w:bookmarkStart w:id="7028" w:name="_Toc34124820"/>
      <w:bookmarkStart w:id="7029" w:name="_Toc43207949"/>
      <w:bookmarkStart w:id="7030" w:name="_Toc49857422"/>
      <w:bookmarkStart w:id="7031" w:name="_Toc56677265"/>
      <w:bookmarkStart w:id="7032" w:name="_Toc56691788"/>
      <w:bookmarkStart w:id="7033" w:name="_Toc56699052"/>
      <w:bookmarkStart w:id="7034" w:name="_Toc89035308"/>
      <w:bookmarkStart w:id="7035" w:name="_Toc89065106"/>
      <w:bookmarkStart w:id="7036" w:name="_Toc89180405"/>
      <w:bookmarkStart w:id="7037" w:name="_Toc97072090"/>
      <w:bookmarkStart w:id="7038" w:name="_Toc120051495"/>
      <w:bookmarkStart w:id="7039" w:name="_Toc177506936"/>
      <w:bookmarkStart w:id="7040" w:name="_Toc183625043"/>
      <w:bookmarkStart w:id="7041" w:name="_Toc186727035"/>
      <w:bookmarkStart w:id="7042" w:name="_Toc192836866"/>
      <w:r>
        <w:t>6.3</w:t>
      </w:r>
      <w:r w:rsidR="005352AA" w:rsidRPr="003B2883">
        <w:t>.7.1</w:t>
      </w:r>
      <w:r w:rsidR="005352AA" w:rsidRPr="003B2883">
        <w:tab/>
        <w:t>General</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7043" w:name="_Toc25156516"/>
      <w:bookmarkStart w:id="7044" w:name="_Toc34124821"/>
      <w:bookmarkStart w:id="7045" w:name="_Toc43207950"/>
      <w:bookmarkStart w:id="7046" w:name="_Toc49857423"/>
      <w:bookmarkStart w:id="7047" w:name="_Toc56677266"/>
      <w:bookmarkStart w:id="7048" w:name="_Toc56691789"/>
      <w:bookmarkStart w:id="7049" w:name="_Toc56699053"/>
      <w:bookmarkStart w:id="7050" w:name="_Toc89035309"/>
      <w:bookmarkStart w:id="7051" w:name="_Toc89065107"/>
      <w:bookmarkStart w:id="7052" w:name="_Toc89180406"/>
      <w:bookmarkStart w:id="7053" w:name="_Toc97072091"/>
      <w:bookmarkStart w:id="7054" w:name="_Toc120051496"/>
      <w:bookmarkStart w:id="7055" w:name="_Toc177506937"/>
      <w:bookmarkStart w:id="7056" w:name="_Toc183625044"/>
      <w:bookmarkStart w:id="7057" w:name="_Toc186727036"/>
      <w:bookmarkStart w:id="7058" w:name="_Toc192836867"/>
      <w:r>
        <w:t>6.3</w:t>
      </w:r>
      <w:r w:rsidR="005352AA" w:rsidRPr="003B2883">
        <w:t>.7.2</w:t>
      </w:r>
      <w:r w:rsidR="005352AA" w:rsidRPr="003B2883">
        <w:tab/>
        <w:t>Protocol Errors</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rPr>
          <w:ins w:id="7059" w:author="Ericsson JL CR0334" w:date="2025-05-27T17:55:00Z" w16du:dateUtc="2025-05-27T09:55:00Z"/>
        </w:rPr>
      </w:pPr>
      <w:ins w:id="7060" w:author="Ericsson JL CR0334" w:date="2025-05-27T17:55:00Z" w16du:dateUtc="2025-05-27T09:55:00Z">
        <w:r>
          <w:t>6.3.7.</w:t>
        </w:r>
      </w:ins>
      <w:ins w:id="7061" w:author="Ericsson JL CR0334" w:date="2025-05-27T17:57:00Z" w16du:dateUtc="2025-05-27T09:57:00Z">
        <w:r w:rsidR="00345AC4">
          <w:t>3</w:t>
        </w:r>
      </w:ins>
      <w:ins w:id="7062" w:author="Ericsson JL CR0334" w:date="2025-05-27T17:55:00Z" w16du:dateUtc="2025-05-27T09:55:00Z">
        <w:r>
          <w:tab/>
          <w:t>Application Errors</w:t>
        </w:r>
      </w:ins>
    </w:p>
    <w:p w14:paraId="6199DFBE" w14:textId="7DAFB8C4" w:rsidR="00765D0E" w:rsidRDefault="00765D0E" w:rsidP="00765D0E">
      <w:pPr>
        <w:rPr>
          <w:ins w:id="7063" w:author="Ericsson JL CR0334" w:date="2025-05-27T17:55:00Z" w16du:dateUtc="2025-05-27T09:55:00Z"/>
        </w:rPr>
      </w:pPr>
      <w:ins w:id="7064" w:author="Ericsson JL CR0334" w:date="2025-05-27T17:55:00Z" w16du:dateUtc="2025-05-27T09:55:00Z">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ins>
      <w:ins w:id="7065" w:author="Ericsson JL CR0334" w:date="2025-05-27T17:57:00Z" w16du:dateUtc="2025-05-27T09:57:00Z">
        <w:r w:rsidR="00345AC4">
          <w:t>3</w:t>
        </w:r>
      </w:ins>
      <w:ins w:id="7066" w:author="Ericsson JL CR0334" w:date="2025-05-27T17:55:00Z" w16du:dateUtc="2025-05-27T09:55:00Z">
        <w:r>
          <w:t>-1.</w:t>
        </w:r>
      </w:ins>
    </w:p>
    <w:p w14:paraId="672957A9" w14:textId="0857D1D3" w:rsidR="00765D0E" w:rsidRDefault="00765D0E" w:rsidP="00765D0E">
      <w:pPr>
        <w:pStyle w:val="TH"/>
        <w:rPr>
          <w:ins w:id="7067" w:author="Ericsson JL CR0334" w:date="2025-05-27T17:55:00Z" w16du:dateUtc="2025-05-27T09:55:00Z"/>
        </w:rPr>
      </w:pPr>
      <w:ins w:id="7068" w:author="Ericsson JL CR0334" w:date="2025-05-27T17:55:00Z" w16du:dateUtc="2025-05-27T09:55:00Z">
        <w:r>
          <w:lastRenderedPageBreak/>
          <w:t>Table 6.3.7.</w:t>
        </w:r>
      </w:ins>
      <w:ins w:id="7069" w:author="Ericsson JL CR0334" w:date="2025-05-27T17:57:00Z" w16du:dateUtc="2025-05-27T09:57:00Z">
        <w:r w:rsidR="00345AC4">
          <w:t>3</w:t>
        </w:r>
      </w:ins>
      <w:ins w:id="7070" w:author="Ericsson JL CR0334" w:date="2025-05-27T17:55:00Z" w16du:dateUtc="2025-05-27T09:55:00Z">
        <w:r>
          <w:t>-1: Application errors</w:t>
        </w:r>
      </w:ins>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ins w:id="7071" w:author="Ericsson JL CR0334" w:date="2025-05-27T17:55:00Z"/>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rPr>
                <w:ins w:id="7072" w:author="Ericsson JL CR0334" w:date="2025-05-27T17:55:00Z" w16du:dateUtc="2025-05-27T09:55:00Z"/>
              </w:rPr>
            </w:pPr>
            <w:ins w:id="7073" w:author="Ericsson JL CR0334" w:date="2025-05-27T17:55:00Z" w16du:dateUtc="2025-05-27T09:55:00Z">
              <w:r>
                <w:t>Application Error</w:t>
              </w:r>
            </w:ins>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rPr>
                <w:ins w:id="7074" w:author="Ericsson JL CR0334" w:date="2025-05-27T17:55:00Z" w16du:dateUtc="2025-05-27T09:55:00Z"/>
              </w:rPr>
            </w:pPr>
            <w:ins w:id="7075" w:author="Ericsson JL CR0334" w:date="2025-05-27T17:55:00Z" w16du:dateUtc="2025-05-27T09:55:00Z">
              <w:r>
                <w:t>HTTP status code</w:t>
              </w:r>
            </w:ins>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rPr>
                <w:ins w:id="7076" w:author="Ericsson JL CR0334" w:date="2025-05-27T17:55:00Z" w16du:dateUtc="2025-05-27T09:55:00Z"/>
              </w:rPr>
            </w:pPr>
            <w:ins w:id="7077" w:author="Ericsson JL CR0334" w:date="2025-05-27T17:55:00Z" w16du:dateUtc="2025-05-27T09:55:00Z">
              <w:r>
                <w:t>Description</w:t>
              </w:r>
            </w:ins>
          </w:p>
        </w:tc>
      </w:tr>
      <w:tr w:rsidR="00765D0E" w:rsidRPr="00AC60A1" w14:paraId="71967B36" w14:textId="77777777" w:rsidTr="00FB23DC">
        <w:trPr>
          <w:jc w:val="center"/>
          <w:ins w:id="7078" w:author="Ericsson JL CR0334" w:date="2025-05-27T17:55:00Z"/>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rPr>
                <w:ins w:id="7079" w:author="Ericsson JL CR0334" w:date="2025-05-27T17:55:00Z" w16du:dateUtc="2025-05-27T09:55:00Z"/>
              </w:rPr>
            </w:pPr>
            <w:ins w:id="7080" w:author="Ericsson JL CR0334" w:date="2025-05-27T17:55:00Z" w16du:dateUtc="2025-05-27T09:55:00Z">
              <w:r>
                <w:t>UNSUPPORTED_ML_MODEL</w:t>
              </w:r>
            </w:ins>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rPr>
                <w:ins w:id="7081" w:author="Ericsson JL CR0334" w:date="2025-05-27T17:55:00Z" w16du:dateUtc="2025-05-27T09:55:00Z"/>
              </w:rPr>
            </w:pPr>
            <w:ins w:id="7082" w:author="Ericsson JL CR0334" w:date="2025-05-27T17:55:00Z" w16du:dateUtc="2025-05-27T09:55:00Z">
              <w:r>
                <w:t>403</w:t>
              </w:r>
              <w:r w:rsidRPr="00DA7E50">
                <w:t xml:space="preserve"> </w:t>
              </w:r>
              <w:r>
                <w:t>Forbidden</w:t>
              </w:r>
            </w:ins>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rPr>
                <w:ins w:id="7083" w:author="Ericsson JL CR0334" w:date="2025-05-27T17:55:00Z" w16du:dateUtc="2025-05-27T09:55:00Z"/>
              </w:rPr>
            </w:pPr>
            <w:ins w:id="7084" w:author="Ericsson JL CR0334" w:date="2025-05-27T17:55:00Z" w16du:dateUtc="2025-05-27T09:55:00Z">
              <w:r>
                <w:t>The requested ML Model for data collection is not supported by the LMF.</w:t>
              </w:r>
            </w:ins>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85" w:name="_Toc192836868"/>
      <w:r>
        <w:t>6.3.8</w:t>
      </w:r>
      <w:r w:rsidRPr="0023018E">
        <w:rPr>
          <w:lang w:eastAsia="zh-CN"/>
        </w:rPr>
        <w:tab/>
        <w:t>Feature negotiation</w:t>
      </w:r>
      <w:bookmarkEnd w:id="7085"/>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86" w:name="_Toc25156519"/>
      <w:bookmarkStart w:id="7087" w:name="_Toc34124824"/>
      <w:bookmarkStart w:id="7088" w:name="_Toc43207953"/>
      <w:bookmarkStart w:id="7089" w:name="_Toc49857426"/>
      <w:bookmarkStart w:id="7090" w:name="_Toc56677269"/>
      <w:bookmarkStart w:id="7091" w:name="_Toc56691792"/>
      <w:bookmarkStart w:id="7092" w:name="_Toc56699056"/>
      <w:bookmarkStart w:id="7093" w:name="_Toc89035312"/>
      <w:bookmarkStart w:id="7094" w:name="_Toc89065110"/>
      <w:bookmarkStart w:id="7095" w:name="_Toc89180409"/>
      <w:bookmarkStart w:id="7096" w:name="_Toc97072094"/>
      <w:bookmarkStart w:id="7097" w:name="_Toc120051499"/>
      <w:bookmarkStart w:id="7098" w:name="_Toc177506940"/>
      <w:bookmarkStart w:id="7099" w:name="_Toc183625045"/>
      <w:bookmarkStart w:id="7100" w:name="_Toc186727037"/>
      <w:bookmarkStart w:id="7101" w:name="_Toc192836869"/>
      <w:r>
        <w:rPr>
          <w:lang w:val="en-US"/>
        </w:rPr>
        <w:t>6.3</w:t>
      </w:r>
      <w:r w:rsidR="005352AA" w:rsidRPr="0027247C">
        <w:rPr>
          <w:lang w:val="en-US"/>
        </w:rPr>
        <w:t>.</w:t>
      </w:r>
      <w:r w:rsidR="001E487F">
        <w:rPr>
          <w:lang w:val="en-US"/>
        </w:rPr>
        <w:t>9</w:t>
      </w:r>
      <w:r w:rsidR="005352AA" w:rsidRPr="0027247C">
        <w:rPr>
          <w:lang w:val="en-US"/>
        </w:rPr>
        <w:tab/>
        <w:t>Security</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0D97A71D" w:rsidR="005352AA" w:rsidRDefault="005352AA" w:rsidP="005352AA">
      <w:pPr>
        <w:pStyle w:val="TH"/>
      </w:pPr>
      <w:r>
        <w:t>Table </w:t>
      </w:r>
      <w:r w:rsidR="00866469">
        <w:t>6.3</w:t>
      </w:r>
      <w:r>
        <w:t>.</w:t>
      </w:r>
      <w:del w:id="7102" w:author="Ericsson JL CR0345" w:date="2025-05-27T18:22:00Z" w16du:dateUtc="2025-05-27T10:22:00Z">
        <w:r w:rsidDel="00991DF9">
          <w:delText>8</w:delText>
        </w:r>
      </w:del>
      <w:ins w:id="7103" w:author="Ericsson JL CR0345" w:date="2025-05-27T18:22:00Z" w16du:dateUtc="2025-05-27T10:22:00Z">
        <w:r w:rsidR="00991DF9">
          <w:t>9</w:t>
        </w:r>
      </w:ins>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104" w:name="_Toc56677270"/>
      <w:bookmarkStart w:id="7105" w:name="_Toc56691793"/>
      <w:bookmarkStart w:id="7106" w:name="_Toc56699057"/>
      <w:bookmarkStart w:id="7107" w:name="_Toc89035313"/>
      <w:bookmarkStart w:id="7108" w:name="_Toc89065111"/>
      <w:bookmarkStart w:id="7109" w:name="_Toc89180410"/>
      <w:bookmarkStart w:id="7110" w:name="_Toc97072095"/>
      <w:bookmarkStart w:id="7111" w:name="_Toc120051500"/>
      <w:bookmarkStart w:id="7112" w:name="_Toc177506941"/>
      <w:bookmarkStart w:id="7113" w:name="_Toc183625046"/>
      <w:bookmarkStart w:id="7114" w:name="_Toc186727038"/>
      <w:bookmarkStart w:id="7115" w:name="_Toc192836870"/>
      <w:r>
        <w:t>6.3</w:t>
      </w:r>
      <w:r w:rsidR="005352AA" w:rsidRPr="0027247C">
        <w:t>.</w:t>
      </w:r>
      <w:r w:rsidR="00E16EC5">
        <w:t>10</w:t>
      </w:r>
      <w:r w:rsidR="005352AA" w:rsidRPr="0027247C">
        <w:tab/>
        <w:t>HTTP redirection</w:t>
      </w:r>
      <w:bookmarkEnd w:id="7104"/>
      <w:bookmarkEnd w:id="7105"/>
      <w:bookmarkEnd w:id="7106"/>
      <w:bookmarkEnd w:id="7107"/>
      <w:bookmarkEnd w:id="7108"/>
      <w:bookmarkEnd w:id="7109"/>
      <w:bookmarkEnd w:id="7110"/>
      <w:bookmarkEnd w:id="7111"/>
      <w:bookmarkEnd w:id="7112"/>
      <w:bookmarkEnd w:id="7113"/>
      <w:bookmarkEnd w:id="7114"/>
      <w:bookmarkEnd w:id="7115"/>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116" w:name="_Toc20150442"/>
      <w:bookmarkStart w:id="7117" w:name="_Toc25168732"/>
      <w:bookmarkStart w:id="7118" w:name="_Toc27593151"/>
      <w:bookmarkStart w:id="7119" w:name="_Toc34148027"/>
      <w:bookmarkStart w:id="7120" w:name="_Toc36463411"/>
      <w:bookmarkStart w:id="7121" w:name="_Toc43215251"/>
      <w:bookmarkStart w:id="7122" w:name="_Toc45032499"/>
      <w:bookmarkStart w:id="7123" w:name="_Toc49849988"/>
      <w:bookmarkStart w:id="7124" w:name="_Toc51873502"/>
      <w:bookmarkStart w:id="7125" w:name="_Toc56517630"/>
      <w:bookmarkStart w:id="7126" w:name="_Toc58594531"/>
      <w:bookmarkStart w:id="7127" w:name="_Toc67686045"/>
      <w:bookmarkStart w:id="7128" w:name="_Toc74993872"/>
      <w:bookmarkStart w:id="7129" w:name="_Toc82716462"/>
      <w:bookmarkStart w:id="7130" w:name="_Toc88818749"/>
      <w:bookmarkStart w:id="7131" w:name="_Toc90650671"/>
      <w:bookmarkStart w:id="7132" w:name="_Toc98506340"/>
      <w:bookmarkStart w:id="7133" w:name="_Toc106639398"/>
      <w:bookmarkStart w:id="7134" w:name="_Toc106639625"/>
      <w:bookmarkStart w:id="7135" w:name="_Toc114779135"/>
      <w:bookmarkStart w:id="7136" w:name="_Toc122097052"/>
      <w:bookmarkStart w:id="7137" w:name="_Toc130844273"/>
      <w:bookmarkStart w:id="7138" w:name="_Toc138411981"/>
      <w:bookmarkStart w:id="7139" w:name="_Toc145956179"/>
      <w:bookmarkStart w:id="7140" w:name="_Toc153887621"/>
      <w:bookmarkStart w:id="7141" w:name="_Toc161905510"/>
      <w:bookmarkStart w:id="7142" w:name="_Toc170210113"/>
      <w:bookmarkStart w:id="7143" w:name="_Toc177550909"/>
      <w:bookmarkStart w:id="7144" w:name="_Toc183625047"/>
      <w:bookmarkStart w:id="7145" w:name="_Toc186727039"/>
      <w:bookmarkStart w:id="7146" w:name="_Toc192836871"/>
      <w:bookmarkEnd w:id="291"/>
      <w:r>
        <w:rPr>
          <w:noProof/>
        </w:rPr>
        <w:lastRenderedPageBreak/>
        <w:t>Annex A (normative):</w:t>
      </w:r>
      <w:r w:rsidR="009B5010">
        <w:rPr>
          <w:noProof/>
        </w:rPr>
        <w:br/>
      </w:r>
      <w:r>
        <w:rPr>
          <w:noProof/>
        </w:rPr>
        <w:t>OpenAPI specification</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3907BCF6" w14:textId="77777777" w:rsidR="00EB7848" w:rsidRDefault="00EB7848" w:rsidP="009B5010">
      <w:pPr>
        <w:pStyle w:val="Heading1"/>
      </w:pPr>
      <w:bookmarkStart w:id="7147" w:name="_Toc20150443"/>
      <w:bookmarkStart w:id="7148" w:name="_Toc25168733"/>
      <w:bookmarkStart w:id="7149" w:name="_Toc27593152"/>
      <w:bookmarkStart w:id="7150" w:name="_Toc34148028"/>
      <w:bookmarkStart w:id="7151" w:name="_Toc36463412"/>
      <w:bookmarkStart w:id="7152" w:name="_Toc43215252"/>
      <w:bookmarkStart w:id="7153" w:name="_Toc45032500"/>
      <w:bookmarkStart w:id="7154" w:name="_Toc49849989"/>
      <w:bookmarkStart w:id="7155" w:name="_Toc51873503"/>
      <w:bookmarkStart w:id="7156" w:name="_Toc56517631"/>
      <w:bookmarkStart w:id="7157" w:name="_Toc58594532"/>
      <w:bookmarkStart w:id="7158" w:name="_Toc67686046"/>
      <w:bookmarkStart w:id="7159" w:name="_Toc74993873"/>
      <w:bookmarkStart w:id="7160" w:name="_Toc82716463"/>
      <w:bookmarkStart w:id="7161" w:name="_Toc88818750"/>
      <w:bookmarkStart w:id="7162" w:name="_Toc90650672"/>
      <w:bookmarkStart w:id="7163" w:name="_Toc98506341"/>
      <w:bookmarkStart w:id="7164" w:name="_Toc106639626"/>
      <w:bookmarkStart w:id="7165" w:name="_Toc114779136"/>
      <w:bookmarkStart w:id="7166" w:name="_Toc122097053"/>
      <w:bookmarkStart w:id="7167" w:name="_Toc130844274"/>
      <w:bookmarkStart w:id="7168" w:name="_Toc138411982"/>
      <w:bookmarkStart w:id="7169" w:name="_Toc145956180"/>
      <w:bookmarkStart w:id="7170" w:name="_Toc153887622"/>
      <w:bookmarkStart w:id="7171" w:name="_Toc161905511"/>
      <w:bookmarkStart w:id="7172" w:name="_Toc170210114"/>
      <w:bookmarkStart w:id="7173" w:name="_Toc177550910"/>
      <w:bookmarkStart w:id="7174" w:name="_Toc183625048"/>
      <w:bookmarkStart w:id="7175" w:name="_Toc186727040"/>
      <w:bookmarkStart w:id="7176" w:name="_Toc192836872"/>
      <w:r>
        <w:t>A.1</w:t>
      </w:r>
      <w:r>
        <w:tab/>
        <w:t>General</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7177" w:name="_Toc20150444"/>
      <w:bookmarkStart w:id="7178" w:name="_Toc25168734"/>
      <w:bookmarkStart w:id="7179" w:name="_Toc27593153"/>
      <w:bookmarkStart w:id="7180" w:name="_Toc34148029"/>
      <w:bookmarkStart w:id="7181" w:name="_Toc36463413"/>
      <w:bookmarkStart w:id="7182" w:name="_Toc43215253"/>
      <w:bookmarkStart w:id="7183" w:name="_Toc45032501"/>
      <w:bookmarkStart w:id="7184" w:name="_Toc49849990"/>
      <w:bookmarkStart w:id="7185" w:name="_Toc51873504"/>
      <w:bookmarkStart w:id="7186" w:name="_Toc56517632"/>
      <w:bookmarkStart w:id="7187" w:name="_Toc58594533"/>
      <w:bookmarkStart w:id="7188" w:name="_Toc67686047"/>
      <w:bookmarkStart w:id="7189" w:name="_Toc74993874"/>
      <w:bookmarkStart w:id="7190" w:name="_Toc82716464"/>
      <w:bookmarkStart w:id="7191" w:name="_Toc88818751"/>
      <w:bookmarkStart w:id="7192" w:name="_Toc90650673"/>
      <w:bookmarkStart w:id="7193" w:name="_Toc98506342"/>
      <w:bookmarkStart w:id="7194" w:name="_Toc106639627"/>
      <w:bookmarkStart w:id="7195" w:name="_Toc114779137"/>
      <w:bookmarkStart w:id="7196" w:name="_Toc122097054"/>
      <w:bookmarkStart w:id="7197" w:name="_Toc130844275"/>
      <w:bookmarkStart w:id="7198" w:name="_Toc138411983"/>
      <w:bookmarkStart w:id="7199" w:name="_Toc145956181"/>
      <w:bookmarkStart w:id="7200" w:name="_Toc153887623"/>
      <w:bookmarkStart w:id="7201" w:name="_Toc161905512"/>
      <w:bookmarkStart w:id="7202" w:name="_Toc170210115"/>
      <w:bookmarkStart w:id="7203" w:name="_Toc177550911"/>
      <w:bookmarkStart w:id="7204" w:name="_Toc183625049"/>
      <w:bookmarkStart w:id="7205" w:name="_Toc186727041"/>
      <w:bookmarkStart w:id="7206" w:name="_Toc192836873"/>
      <w:bookmarkStart w:id="7207" w:name="_Hlk160537101"/>
      <w:r>
        <w:t>A.2</w:t>
      </w:r>
      <w:r>
        <w:tab/>
        <w:t>Nlmf_Location API</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39922A97"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del w:id="7208" w:author="Ericsson JL CR0359" w:date="2025-05-27T18:48:00Z" w16du:dateUtc="2025-05-27T10:48:00Z">
        <w:r w:rsidR="003B243E" w:rsidDel="00B713E6">
          <w:rPr>
            <w:lang w:val="en-US"/>
          </w:rPr>
          <w:delText>3</w:delText>
        </w:r>
      </w:del>
      <w:ins w:id="7209" w:author="Ericsson JL CR0359" w:date="2025-05-27T18:48:00Z" w16du:dateUtc="2025-05-27T10:48:00Z">
        <w:r w:rsidR="00B713E6">
          <w:rPr>
            <w:lang w:val="en-US"/>
          </w:rPr>
          <w:t>4</w:t>
        </w:r>
      </w:ins>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2F556ACF"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7210" w:author="Ericsson JL CR0359" w:date="2025-05-27T18:48:00Z" w16du:dateUtc="2025-05-27T10:48:00Z">
        <w:r w:rsidR="003B243E" w:rsidDel="00B713E6">
          <w:rPr>
            <w:lang w:val="en-US"/>
          </w:rPr>
          <w:delText>2</w:delText>
        </w:r>
      </w:del>
      <w:ins w:id="7211" w:author="Ericsson JL CR0359" w:date="2025-05-27T18:48:00Z" w16du:dateUtc="2025-05-27T10:48:00Z">
        <w:r w:rsidR="00B713E6">
          <w:rPr>
            <w:lang w:val="en-US"/>
          </w:rPr>
          <w:t>3</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207"/>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lastRenderedPageBreak/>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lastRenderedPageBreak/>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lastRenderedPageBreak/>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lastRenderedPageBreak/>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lastRenderedPageBreak/>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lastRenderedPageBreak/>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lastRenderedPageBreak/>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lastRenderedPageBreak/>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lastRenderedPageBreak/>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lastRenderedPageBreak/>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lastRenderedPageBreak/>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lastRenderedPageBreak/>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lastRenderedPageBreak/>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lastRenderedPageBreak/>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lastRenderedPageBreak/>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lastRenderedPageBreak/>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rPr>
          <w:ins w:id="7212" w:author="Ericsson JL CR0348" w:date="2025-05-27T18:39:00Z" w16du:dateUtc="2025-05-27T10:39:00Z"/>
        </w:rPr>
      </w:pPr>
      <w:ins w:id="7213" w:author="Ericsson JL CR0348" w:date="2025-05-27T18:39:00Z" w16du:dateUtc="2025-05-27T10:39:00Z">
        <w:r>
          <w:t xml:space="preserve">        lcsUppExistInd:</w:t>
        </w:r>
      </w:ins>
    </w:p>
    <w:p w14:paraId="7708DE3B" w14:textId="77777777" w:rsidR="000C1030" w:rsidRDefault="000C1030" w:rsidP="000C1030">
      <w:pPr>
        <w:pStyle w:val="PL"/>
        <w:rPr>
          <w:ins w:id="7214" w:author="Ericsson JL CR0348" w:date="2025-05-27T18:39:00Z" w16du:dateUtc="2025-05-27T10:39:00Z"/>
        </w:rPr>
      </w:pPr>
      <w:ins w:id="7215" w:author="Ericsson JL CR0348" w:date="2025-05-27T18:39:00Z" w16du:dateUtc="2025-05-27T10:39:00Z">
        <w:r>
          <w:t xml:space="preserve">          </w:t>
        </w:r>
        <w:r w:rsidRPr="003B2883">
          <w:t>type: boolean</w:t>
        </w:r>
      </w:ins>
    </w:p>
    <w:p w14:paraId="2A426403" w14:textId="77777777" w:rsidR="000C1030" w:rsidRDefault="000C1030" w:rsidP="000C1030">
      <w:pPr>
        <w:pStyle w:val="PL"/>
        <w:rPr>
          <w:ins w:id="7216" w:author="Ericsson JL CR0348" w:date="2025-05-27T18:39:00Z" w16du:dateUtc="2025-05-27T10:39:00Z"/>
        </w:rPr>
      </w:pPr>
      <w:ins w:id="7217" w:author="Ericsson JL CR0348" w:date="2025-05-27T18:39:00Z" w16du:dateUtc="2025-05-27T10:39:00Z">
        <w:r>
          <w:t xml:space="preserve">          enum:</w:t>
        </w:r>
      </w:ins>
    </w:p>
    <w:p w14:paraId="50039431" w14:textId="77777777" w:rsidR="000C1030" w:rsidRPr="003B2883" w:rsidRDefault="000C1030" w:rsidP="000C1030">
      <w:pPr>
        <w:pStyle w:val="PL"/>
        <w:rPr>
          <w:ins w:id="7218" w:author="Ericsson JL CR0348" w:date="2025-05-27T18:39:00Z" w16du:dateUtc="2025-05-27T10:39:00Z"/>
        </w:rPr>
      </w:pPr>
      <w:ins w:id="7219" w:author="Ericsson JL CR0348" w:date="2025-05-27T18:39:00Z" w16du:dateUtc="2025-05-27T10:39:00Z">
        <w:r>
          <w:t xml:space="preserve">            - true</w:t>
        </w:r>
      </w:ins>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73C3A092" w14:textId="79B7D902" w:rsidR="00E22586" w:rsidDel="000C1030" w:rsidRDefault="00E22586" w:rsidP="00E22586">
      <w:pPr>
        <w:pStyle w:val="PL"/>
        <w:rPr>
          <w:del w:id="7220" w:author="Ericsson JL CR0348" w:date="2025-05-27T18:39:00Z" w16du:dateUtc="2025-05-27T10:39:00Z"/>
          <w:lang w:val="en-US" w:eastAsia="zh-CN"/>
        </w:rPr>
      </w:pPr>
      <w:del w:id="7221" w:author="Ericsson JL CR0348" w:date="2025-05-27T18:39:00Z" w16du:dateUtc="2025-05-27T10:39:00Z">
        <w:r w:rsidDel="000C1030">
          <w:rPr>
            <w:lang w:val="en-US"/>
          </w:rPr>
          <w:delText xml:space="preserve">        - eventReportMessage</w:delText>
        </w:r>
      </w:del>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rPr>
          <w:ins w:id="7222" w:author="Ericsson JL CR0348" w:date="2025-05-27T18:39:00Z" w16du:dateUtc="2025-05-27T10:39:00Z"/>
        </w:rPr>
      </w:pPr>
      <w:ins w:id="7223" w:author="Ericsson JL CR0348" w:date="2025-05-27T18:39:00Z" w16du:dateUtc="2025-05-27T10:39:00Z">
        <w:r>
          <w:t xml:space="preserve">        lcsUppExistInd:</w:t>
        </w:r>
      </w:ins>
    </w:p>
    <w:p w14:paraId="483CEF0A" w14:textId="77777777" w:rsidR="000C1030" w:rsidRDefault="000C1030" w:rsidP="000C1030">
      <w:pPr>
        <w:pStyle w:val="PL"/>
        <w:rPr>
          <w:ins w:id="7224" w:author="Ericsson JL CR0348" w:date="2025-05-27T18:39:00Z" w16du:dateUtc="2025-05-27T10:39:00Z"/>
        </w:rPr>
      </w:pPr>
      <w:ins w:id="7225" w:author="Ericsson JL CR0348" w:date="2025-05-27T18:39:00Z" w16du:dateUtc="2025-05-27T10:39:00Z">
        <w:r>
          <w:t xml:space="preserve">          </w:t>
        </w:r>
        <w:r w:rsidRPr="003B2883">
          <w:t>type: boolean</w:t>
        </w:r>
      </w:ins>
    </w:p>
    <w:p w14:paraId="64AB1E3C" w14:textId="77777777" w:rsidR="000C1030" w:rsidRDefault="000C1030" w:rsidP="000C1030">
      <w:pPr>
        <w:pStyle w:val="PL"/>
        <w:rPr>
          <w:ins w:id="7226" w:author="Ericsson JL CR0348" w:date="2025-05-27T18:39:00Z" w16du:dateUtc="2025-05-27T10:39:00Z"/>
        </w:rPr>
      </w:pPr>
      <w:ins w:id="7227" w:author="Ericsson JL CR0348" w:date="2025-05-27T18:39:00Z" w16du:dateUtc="2025-05-27T10:39:00Z">
        <w:r>
          <w:t xml:space="preserve">          enum:</w:t>
        </w:r>
      </w:ins>
    </w:p>
    <w:p w14:paraId="13B3C834" w14:textId="77777777" w:rsidR="000C1030" w:rsidRPr="003B2883" w:rsidRDefault="000C1030" w:rsidP="000C1030">
      <w:pPr>
        <w:pStyle w:val="PL"/>
        <w:rPr>
          <w:ins w:id="7228" w:author="Ericsson JL CR0348" w:date="2025-05-27T18:39:00Z" w16du:dateUtc="2025-05-27T10:39:00Z"/>
        </w:rPr>
      </w:pPr>
      <w:ins w:id="7229" w:author="Ericsson JL CR0348" w:date="2025-05-27T18:39:00Z" w16du:dateUtc="2025-05-27T10:39:00Z">
        <w:r>
          <w:t xml:space="preserve">            - true</w:t>
        </w:r>
      </w:ins>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lastRenderedPageBreak/>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lastRenderedPageBreak/>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lastRenderedPageBreak/>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lastRenderedPageBreak/>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lastRenderedPageBreak/>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218659EB" w14:textId="7CACD0F4" w:rsidR="00786199" w:rsidRPr="00EB1C3D" w:rsidDel="00035A81" w:rsidRDefault="00786199" w:rsidP="00786199">
      <w:pPr>
        <w:pStyle w:val="PL"/>
        <w:rPr>
          <w:del w:id="7230" w:author="Ericsson JL CR0332" w:date="2025-05-27T17:46:00Z" w16du:dateUtc="2025-05-27T09:46:00Z"/>
        </w:rPr>
      </w:pPr>
      <w:del w:id="7231" w:author="Ericsson JL CR0332" w:date="2025-05-27T17:46:00Z" w16du:dateUtc="2025-05-27T09:46:00Z">
        <w:r w:rsidRPr="00EB1C3D" w:rsidDel="00035A81">
          <w:delText xml:space="preserve">        ecgi:</w:delText>
        </w:r>
      </w:del>
    </w:p>
    <w:p w14:paraId="3A3454D4" w14:textId="01A286A6" w:rsidR="00786199" w:rsidDel="00035A81" w:rsidRDefault="00786199" w:rsidP="00786199">
      <w:pPr>
        <w:pStyle w:val="PL"/>
        <w:rPr>
          <w:del w:id="7232" w:author="Ericsson JL CR0332" w:date="2025-05-27T17:46:00Z" w16du:dateUtc="2025-05-27T09:46:00Z"/>
        </w:rPr>
      </w:pPr>
      <w:del w:id="7233" w:author="Ericsson JL CR0332" w:date="2025-05-27T17:46:00Z" w16du:dateUtc="2025-05-27T09:46:00Z">
        <w:r w:rsidRPr="00EB1C3D" w:rsidDel="00035A81">
          <w:delText xml:space="preserve">          $ref: 'TS29571_CommonData.yaml#/components/schemas/Ecgi'</w:delText>
        </w:r>
      </w:del>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234" w:name="_Hlk190937133"/>
    </w:p>
    <w:p w14:paraId="52E59591" w14:textId="77777777" w:rsidR="008727FA" w:rsidRDefault="008727FA" w:rsidP="008727FA">
      <w:pPr>
        <w:pStyle w:val="PL"/>
        <w:rPr>
          <w:lang w:val="en-US"/>
        </w:rPr>
      </w:pPr>
      <w:bookmarkStart w:id="7235"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lastRenderedPageBreak/>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235"/>
    <w:p w14:paraId="538EBB55" w14:textId="77777777" w:rsidR="008727FA" w:rsidRDefault="008727FA" w:rsidP="008727FA">
      <w:pPr>
        <w:pStyle w:val="PL"/>
        <w:rPr>
          <w:lang w:val="en-US"/>
        </w:rPr>
      </w:pPr>
    </w:p>
    <w:bookmarkEnd w:id="7234"/>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lastRenderedPageBreak/>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lastRenderedPageBreak/>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lastRenderedPageBreak/>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236"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237" w:name="_Hlk184028324"/>
      <w:r>
        <w:rPr>
          <w:lang w:val="en-US"/>
        </w:rPr>
        <w:t xml:space="preserve"> </w:t>
      </w:r>
      <w:bookmarkEnd w:id="7237"/>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236"/>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lastRenderedPageBreak/>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lastRenderedPageBreak/>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lastRenderedPageBreak/>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ins w:id="7238" w:author="Ericsson JL CR0348" w:date="2025-05-27T18:39:00Z" w16du:dateUtc="2025-05-27T10:39:00Z"/>
          <w:lang w:val="en-US"/>
        </w:rPr>
      </w:pPr>
      <w:ins w:id="7239" w:author="Ericsson JL CR0348" w:date="2025-05-27T18:39:00Z" w16du:dateUtc="2025-05-27T10:39:00Z">
        <w:r w:rsidRPr="00487DA4">
          <w:rPr>
            <w:lang w:val="en-US"/>
          </w:rPr>
          <w:t xml:space="preserve">            - </w:t>
        </w:r>
        <w:r>
          <w:t>DUMMY</w:t>
        </w:r>
      </w:ins>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lastRenderedPageBreak/>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240"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241" w:name="_Hlk190939861"/>
      <w:r>
        <w:t>M</w:t>
      </w:r>
      <w:r w:rsidRPr="00EF5B9B">
        <w:t>P</w:t>
      </w:r>
      <w:r>
        <w:t>ER</w:t>
      </w:r>
      <w:r w:rsidRPr="00EF5B9B">
        <w:t>S</w:t>
      </w:r>
      <w:bookmarkEnd w:id="7241"/>
    </w:p>
    <w:p w14:paraId="375D879E" w14:textId="77777777" w:rsidR="00EB3624" w:rsidRPr="00EE2E59" w:rsidRDefault="00EB3624" w:rsidP="00EB3624">
      <w:pPr>
        <w:pStyle w:val="PL"/>
        <w:rPr>
          <w:lang w:val="en-US"/>
        </w:rPr>
      </w:pPr>
      <w:r w:rsidRPr="00EE2E59">
        <w:rPr>
          <w:lang w:val="en-US"/>
        </w:rPr>
        <w:t xml:space="preserve">            - </w:t>
      </w:r>
      <w:bookmarkStart w:id="7242" w:name="_Hlk190939867"/>
      <w:r>
        <w:t>CM</w:t>
      </w:r>
      <w:r w:rsidRPr="00EF5B9B">
        <w:t>P</w:t>
      </w:r>
      <w:r>
        <w:t>ER</w:t>
      </w:r>
      <w:r w:rsidRPr="00EF5B9B">
        <w:t>S</w:t>
      </w:r>
      <w:bookmarkEnd w:id="7242"/>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243" w:name="_Hlk190939872"/>
      <w:r>
        <w:t>DEG</w:t>
      </w:r>
      <w:r w:rsidRPr="00EF5B9B">
        <w:t>P</w:t>
      </w:r>
      <w:r>
        <w:t>ER</w:t>
      </w:r>
      <w:r w:rsidRPr="00EF5B9B">
        <w:t>S</w:t>
      </w:r>
      <w:r>
        <w:t>EC</w:t>
      </w:r>
      <w:r w:rsidRPr="00EF5B9B">
        <w:t>1</w:t>
      </w:r>
      <w:bookmarkEnd w:id="7243"/>
    </w:p>
    <w:p w14:paraId="1FDCBFF0" w14:textId="77777777" w:rsidR="00EB3624" w:rsidRPr="00EE2E59" w:rsidRDefault="00EB3624" w:rsidP="00EB3624">
      <w:pPr>
        <w:pStyle w:val="PL"/>
        <w:rPr>
          <w:lang w:val="en-US"/>
        </w:rPr>
      </w:pPr>
      <w:r w:rsidRPr="00EE2E59">
        <w:rPr>
          <w:lang w:val="en-US"/>
        </w:rPr>
        <w:lastRenderedPageBreak/>
        <w:t xml:space="preserve">            - </w:t>
      </w:r>
      <w:bookmarkStart w:id="7244" w:name="_Hlk190939881"/>
      <w:r>
        <w:t>DEG</w:t>
      </w:r>
      <w:r w:rsidRPr="00EF5B9B">
        <w:t>P</w:t>
      </w:r>
      <w:r>
        <w:t>ER</w:t>
      </w:r>
      <w:r w:rsidRPr="00EF5B9B">
        <w:t>S</w:t>
      </w:r>
      <w:r>
        <w:t>EC01</w:t>
      </w:r>
      <w:bookmarkEnd w:id="7244"/>
    </w:p>
    <w:p w14:paraId="72BC1FF1" w14:textId="77777777" w:rsidR="00EB3624" w:rsidRPr="00EE2E59" w:rsidRDefault="00EB3624" w:rsidP="00EB3624">
      <w:pPr>
        <w:pStyle w:val="PL"/>
        <w:rPr>
          <w:lang w:val="en-US"/>
        </w:rPr>
      </w:pPr>
      <w:r w:rsidRPr="00EE2E59">
        <w:rPr>
          <w:lang w:val="en-US"/>
        </w:rPr>
        <w:t xml:space="preserve">        - type: string</w:t>
      </w:r>
    </w:p>
    <w:bookmarkEnd w:id="7240"/>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245" w:name="_Toc25168735"/>
      <w:bookmarkStart w:id="7246" w:name="_Toc27593154"/>
      <w:bookmarkStart w:id="7247" w:name="_Toc34148030"/>
      <w:bookmarkStart w:id="7248" w:name="_Toc36463414"/>
      <w:bookmarkStart w:id="7249" w:name="_Toc43215254"/>
      <w:bookmarkStart w:id="7250" w:name="_Toc45032502"/>
      <w:bookmarkStart w:id="7251" w:name="_Toc49849991"/>
      <w:bookmarkStart w:id="7252" w:name="_Toc51873505"/>
      <w:bookmarkStart w:id="7253" w:name="_Toc56517633"/>
      <w:bookmarkStart w:id="7254" w:name="_Toc58594534"/>
      <w:bookmarkStart w:id="7255" w:name="_Toc67686048"/>
      <w:bookmarkStart w:id="7256" w:name="_Toc74993875"/>
      <w:bookmarkStart w:id="7257" w:name="_Toc82716465"/>
      <w:bookmarkStart w:id="7258" w:name="_Toc88818752"/>
      <w:bookmarkStart w:id="7259" w:name="_Toc90650674"/>
      <w:bookmarkStart w:id="7260" w:name="_Toc98506343"/>
      <w:bookmarkStart w:id="7261" w:name="_Toc106639628"/>
      <w:bookmarkStart w:id="7262" w:name="_Toc114779138"/>
      <w:bookmarkStart w:id="7263" w:name="_Toc122097055"/>
      <w:bookmarkStart w:id="7264" w:name="_Toc130844276"/>
      <w:bookmarkStart w:id="7265" w:name="_Toc138411984"/>
      <w:bookmarkStart w:id="7266" w:name="_Toc145956182"/>
      <w:bookmarkStart w:id="7267" w:name="_Toc153887624"/>
      <w:bookmarkStart w:id="7268" w:name="_Toc161905513"/>
      <w:bookmarkStart w:id="7269" w:name="_Toc170210116"/>
      <w:bookmarkStart w:id="7270" w:name="_Toc177550912"/>
      <w:bookmarkStart w:id="7271" w:name="_Toc183625050"/>
      <w:bookmarkStart w:id="7272" w:name="_Toc186727042"/>
      <w:bookmarkStart w:id="7273" w:name="_Toc192836874"/>
      <w:r>
        <w:t>A.3</w:t>
      </w:r>
      <w:r>
        <w:tab/>
        <w:t>Nlmf_Broadcast API</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67BA6D48"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w:t>
      </w:r>
      <w:del w:id="7274" w:author="Ericsson JL CR0359" w:date="2025-05-28T14:45:00Z" w16du:dateUtc="2025-05-28T06:45:00Z">
        <w:r w:rsidR="004C3FEC" w:rsidDel="00623F1C">
          <w:rPr>
            <w:lang w:val="en-US"/>
          </w:rPr>
          <w:delText>1</w:delText>
        </w:r>
      </w:del>
      <w:ins w:id="7275" w:author="Ericsson JL CR0359" w:date="2025-05-28T14:45:00Z" w16du:dateUtc="2025-05-28T06:45:00Z">
        <w:r w:rsidR="00623F1C">
          <w:rPr>
            <w:lang w:val="en-US"/>
          </w:rPr>
          <w:t>2</w:t>
        </w:r>
      </w:ins>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48C0838" w:rsidR="00EB7848" w:rsidRDefault="00EB7848" w:rsidP="00EB7848">
      <w:pPr>
        <w:pStyle w:val="PL"/>
      </w:pPr>
      <w:r>
        <w:t xml:space="preserve">    © 20</w:t>
      </w:r>
      <w:r w:rsidR="00292B18">
        <w:t>2</w:t>
      </w:r>
      <w:del w:id="7276" w:author="Ericsson JL CR0359" w:date="2025-05-28T14:45:00Z" w16du:dateUtc="2025-05-28T06:45:00Z">
        <w:r w:rsidR="004D439D" w:rsidDel="00623F1C">
          <w:delText>4</w:delText>
        </w:r>
      </w:del>
      <w:ins w:id="7277" w:author="Ericsson JL CR0359" w:date="2025-05-28T14:45:00Z" w16du:dateUtc="2025-05-28T06:45:00Z">
        <w:r w:rsidR="00623F1C">
          <w:t>5</w:t>
        </w:r>
      </w:ins>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56615AC8"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7278" w:author="Ericsson JL CR0359" w:date="2025-05-28T14:45:00Z" w16du:dateUtc="2025-05-28T06:45:00Z">
        <w:r w:rsidR="004C3FEC" w:rsidDel="00623F1C">
          <w:rPr>
            <w:lang w:val="en-US"/>
          </w:rPr>
          <w:delText>0</w:delText>
        </w:r>
      </w:del>
      <w:ins w:id="7279" w:author="Ericsson JL CR0359" w:date="2025-05-28T14:46:00Z" w16du:dateUtc="2025-05-28T06:46:00Z">
        <w:r w:rsidR="00623F1C">
          <w:rPr>
            <w:lang w:val="en-US"/>
          </w:rPr>
          <w:t>3</w:t>
        </w:r>
      </w:ins>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lastRenderedPageBreak/>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lastRenderedPageBreak/>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lastRenderedPageBreak/>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280" w:name="_Toc25156616"/>
      <w:bookmarkStart w:id="7281" w:name="_Toc34124921"/>
      <w:bookmarkStart w:id="7282" w:name="_Toc43208057"/>
      <w:bookmarkStart w:id="7283" w:name="_Toc49857524"/>
      <w:bookmarkStart w:id="7284" w:name="_Toc56677370"/>
      <w:bookmarkStart w:id="7285" w:name="_Toc56691893"/>
      <w:bookmarkStart w:id="7286" w:name="_Toc56699157"/>
      <w:bookmarkStart w:id="7287" w:name="_Toc89035526"/>
      <w:bookmarkStart w:id="7288" w:name="_Toc89065325"/>
      <w:bookmarkStart w:id="7289" w:name="_Toc89180626"/>
      <w:bookmarkStart w:id="7290" w:name="_Toc97072321"/>
      <w:bookmarkStart w:id="7291" w:name="_Toc120051737"/>
      <w:bookmarkStart w:id="7292" w:name="_Toc177507192"/>
      <w:bookmarkStart w:id="7293" w:name="_Toc183625051"/>
      <w:bookmarkStart w:id="7294" w:name="_Toc186727043"/>
      <w:bookmarkStart w:id="7295" w:name="_Toc192836875"/>
      <w:r w:rsidRPr="004046FC">
        <w:t>A.</w:t>
      </w:r>
      <w:r w:rsidR="00FF1997">
        <w:t>4</w:t>
      </w:r>
      <w:r w:rsidRPr="004046FC">
        <w:tab/>
        <w:t>Nlmf_DataExposure API</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0144253F" w:rsidR="00B10703" w:rsidRPr="003B2883" w:rsidRDefault="00B10703" w:rsidP="00B10703">
      <w:pPr>
        <w:pStyle w:val="PL"/>
      </w:pPr>
      <w:r w:rsidRPr="003B2883">
        <w:t xml:space="preserve">  version: </w:t>
      </w:r>
      <w:r>
        <w:t>1.0.0-alpha.</w:t>
      </w:r>
      <w:del w:id="7296" w:author="Ericsson JL CR0359" w:date="2025-05-27T18:48:00Z" w16du:dateUtc="2025-05-27T10:48:00Z">
        <w:r w:rsidR="00C00D16" w:rsidDel="00B713E6">
          <w:delText>2</w:delText>
        </w:r>
      </w:del>
      <w:ins w:id="7297" w:author="Ericsson JL CR0359" w:date="2025-05-27T18:48:00Z" w16du:dateUtc="2025-05-27T10:48:00Z">
        <w:r w:rsidR="00B713E6">
          <w:t>3</w:t>
        </w:r>
      </w:ins>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5E874691" w:rsidR="00B10703" w:rsidRDefault="00B10703" w:rsidP="00B10703">
      <w:pPr>
        <w:pStyle w:val="PL"/>
        <w:rPr>
          <w:lang w:val="en-US"/>
        </w:rPr>
      </w:pPr>
      <w:r>
        <w:rPr>
          <w:lang w:val="en-US"/>
        </w:rPr>
        <w:t xml:space="preserve">  description: 3GPP TS 29.572 V19.</w:t>
      </w:r>
      <w:del w:id="7298" w:author="Ericsson JL CR0359" w:date="2025-05-27T18:48:00Z" w16du:dateUtc="2025-05-27T10:48:00Z">
        <w:r w:rsidR="0052604D" w:rsidDel="00B713E6">
          <w:rPr>
            <w:lang w:val="en-US"/>
          </w:rPr>
          <w:delText>2</w:delText>
        </w:r>
      </w:del>
      <w:ins w:id="7299" w:author="Ericsson JL CR0359" w:date="2025-05-27T18:48:00Z" w16du:dateUtc="2025-05-27T10:48:00Z">
        <w:r w:rsidR="00B713E6">
          <w:rPr>
            <w:lang w:val="en-US"/>
          </w:rPr>
          <w:t>3</w:t>
        </w:r>
      </w:ins>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ins w:id="7300" w:author="Ericsson JL CR0345" w:date="2025-05-27T18:22:00Z" w16du:dateUtc="2025-05-27T10:22:00Z">
        <w:r w:rsidR="00991DF9">
          <w:t>c</w:t>
        </w:r>
      </w:ins>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lastRenderedPageBreak/>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ins w:id="7301" w:author="Ericsson JL CR0345" w:date="2025-05-27T18:22:00Z" w16du:dateUtc="2025-05-27T10:22:00Z">
        <w:r w:rsidR="00991DF9">
          <w:t>c</w:t>
        </w:r>
      </w:ins>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lastRenderedPageBreak/>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302"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302"/>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12782757" w14:textId="08973D51" w:rsidR="00B10703" w:rsidDel="00E30433" w:rsidRDefault="00B10703" w:rsidP="00B10703">
      <w:pPr>
        <w:pStyle w:val="PL"/>
        <w:rPr>
          <w:del w:id="7303" w:author="Ericsson JL CR0348" w:date="2025-05-27T18:34:00Z" w16du:dateUtc="2025-05-27T10:34:00Z"/>
          <w:lang w:val="en-US"/>
        </w:rPr>
      </w:pPr>
      <w:del w:id="7304" w:author="Ericsson JL CR0348" w:date="2025-05-27T18:34:00Z" w16du:dateUtc="2025-05-27T10:34:00Z">
        <w:r w:rsidDel="00E30433">
          <w:rPr>
            <w:lang w:val="en-US"/>
          </w:rPr>
          <w:delText xml:space="preserve">        </w:delText>
        </w:r>
        <w:r w:rsidDel="00E30433">
          <w:rPr>
            <w:lang w:eastAsia="zh-CN"/>
          </w:rPr>
          <w:delText>timeWindow</w:delText>
        </w:r>
        <w:r w:rsidDel="00E30433">
          <w:rPr>
            <w:lang w:val="en-US"/>
          </w:rPr>
          <w:delText>:</w:delText>
        </w:r>
      </w:del>
    </w:p>
    <w:p w14:paraId="35459F8D" w14:textId="1FD62E1A" w:rsidR="009D501B" w:rsidDel="00E30433" w:rsidRDefault="00B10703" w:rsidP="00B10703">
      <w:pPr>
        <w:pStyle w:val="PL"/>
        <w:rPr>
          <w:del w:id="7305" w:author="Ericsson JL CR0348" w:date="2025-05-27T18:34:00Z" w16du:dateUtc="2025-05-27T10:34:00Z"/>
          <w:lang w:val="en-US"/>
        </w:rPr>
      </w:pPr>
      <w:del w:id="7306" w:author="Ericsson JL CR0348" w:date="2025-05-27T18:34:00Z" w16du:dateUtc="2025-05-27T10:34:00Z">
        <w:r w:rsidDel="00E30433">
          <w:rPr>
            <w:lang w:val="en-US"/>
          </w:rPr>
          <w:delText xml:space="preserve">          $ref: '</w:delText>
        </w:r>
        <w:r w:rsidRPr="00F57A29" w:rsidDel="00E30433">
          <w:delText>TS29122_CommonData.yaml</w:delText>
        </w:r>
        <w:r w:rsidDel="00E30433">
          <w:rPr>
            <w:lang w:val="en-US"/>
          </w:rPr>
          <w:delText>#/components/schemas/</w:delText>
        </w:r>
        <w:r w:rsidDel="00E30433">
          <w:delText>TimeWindow</w:delText>
        </w:r>
        <w:r w:rsidDel="00E30433">
          <w:rPr>
            <w:lang w:val="en-US"/>
          </w:rPr>
          <w:delText>'</w:delText>
        </w:r>
      </w:del>
    </w:p>
    <w:p w14:paraId="41B0D049" w14:textId="77777777" w:rsidR="00E30433" w:rsidRDefault="00E30433" w:rsidP="00E30433">
      <w:pPr>
        <w:pStyle w:val="PL"/>
        <w:rPr>
          <w:ins w:id="7307" w:author="Ericsson JL CR0348" w:date="2025-05-27T18:34:00Z" w16du:dateUtc="2025-05-27T10:34:00Z"/>
        </w:rPr>
      </w:pPr>
      <w:ins w:id="7308" w:author="Ericsson JL CR0348" w:date="2025-05-27T18:34:00Z" w16du:dateUtc="2025-05-27T10:34:00Z">
        <w:r>
          <w:t xml:space="preserve">        recurTime:</w:t>
        </w:r>
      </w:ins>
    </w:p>
    <w:p w14:paraId="373353FE" w14:textId="77777777" w:rsidR="00E30433" w:rsidRDefault="00E30433" w:rsidP="00E30433">
      <w:pPr>
        <w:pStyle w:val="PL"/>
        <w:rPr>
          <w:ins w:id="7309" w:author="Ericsson JL CR0348" w:date="2025-05-27T18:34:00Z" w16du:dateUtc="2025-05-27T10:34:00Z"/>
          <w:lang w:val="en-US"/>
        </w:rPr>
      </w:pPr>
      <w:ins w:id="7310" w:author="Ericsson JL CR0348" w:date="2025-05-27T18:34:00Z" w16du:dateUtc="2025-05-27T10:34:00Z">
        <w:r>
          <w:t xml:space="preserve">          $ref:</w:t>
        </w:r>
        <w:r w:rsidRPr="00CB55D6">
          <w:rPr>
            <w:lang w:val="en-US"/>
          </w:rPr>
          <w:t xml:space="preserve"> </w:t>
        </w:r>
        <w:r>
          <w:rPr>
            <w:lang w:val="en-US"/>
          </w:rPr>
          <w:t>'TS29503_Nudm_SDM.yaml#/components/schemas/</w:t>
        </w:r>
        <w:r>
          <w:t>RecurTime</w:t>
        </w:r>
        <w:r>
          <w:rPr>
            <w:lang w:val="en-US"/>
          </w:rPr>
          <w:t>'</w:t>
        </w:r>
      </w:ins>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ins w:id="7311" w:author="Ericsson JL CR0335" w:date="2025-05-27T18:12:00Z" w16du:dateUtc="2025-05-27T10:12:00Z"/>
          <w:lang w:val="en-US"/>
        </w:rPr>
      </w:pPr>
      <w:ins w:id="7312" w:author="Ericsson JL CR0335" w:date="2025-05-27T18:12:00Z" w16du:dateUtc="2025-05-27T10:12:00Z">
        <w:r>
          <w:rPr>
            <w:lang w:val="en-US"/>
          </w:rPr>
          <w:t xml:space="preserve">        </w:t>
        </w:r>
        <w:r>
          <w:rPr>
            <w:lang w:eastAsia="zh-CN"/>
          </w:rPr>
          <w:t>dataSources</w:t>
        </w:r>
        <w:r>
          <w:rPr>
            <w:lang w:val="en-US"/>
          </w:rPr>
          <w:t>:</w:t>
        </w:r>
      </w:ins>
    </w:p>
    <w:p w14:paraId="5F426479" w14:textId="77777777" w:rsidR="00AF0E94" w:rsidRPr="00F17B9F" w:rsidRDefault="00AF0E94" w:rsidP="00AF0E94">
      <w:pPr>
        <w:pStyle w:val="PL"/>
        <w:rPr>
          <w:ins w:id="7313" w:author="Ericsson JL CR0335" w:date="2025-05-27T18:12:00Z" w16du:dateUtc="2025-05-27T10:12:00Z"/>
        </w:rPr>
      </w:pPr>
      <w:ins w:id="7314" w:author="Ericsson JL CR0335" w:date="2025-05-27T18:12:00Z" w16du:dateUtc="2025-05-27T10:12:00Z">
        <w:r w:rsidRPr="00F17B9F">
          <w:t xml:space="preserve">          type: array</w:t>
        </w:r>
      </w:ins>
    </w:p>
    <w:p w14:paraId="1115617B" w14:textId="77777777" w:rsidR="00AF0E94" w:rsidRPr="00F17B9F" w:rsidRDefault="00AF0E94" w:rsidP="00AF0E94">
      <w:pPr>
        <w:pStyle w:val="PL"/>
        <w:rPr>
          <w:ins w:id="7315" w:author="Ericsson JL CR0335" w:date="2025-05-27T18:12:00Z" w16du:dateUtc="2025-05-27T10:12:00Z"/>
        </w:rPr>
      </w:pPr>
      <w:ins w:id="7316" w:author="Ericsson JL CR0335" w:date="2025-05-27T18:12:00Z" w16du:dateUtc="2025-05-27T10:12:00Z">
        <w:r w:rsidRPr="00F17B9F">
          <w:t xml:space="preserve">          items:</w:t>
        </w:r>
      </w:ins>
    </w:p>
    <w:p w14:paraId="7C497842" w14:textId="77777777" w:rsidR="00AF0E94" w:rsidRDefault="00AF0E94" w:rsidP="00AF0E94">
      <w:pPr>
        <w:pStyle w:val="PL"/>
        <w:rPr>
          <w:ins w:id="7317" w:author="Ericsson JL CR0335" w:date="2025-05-27T18:12:00Z" w16du:dateUtc="2025-05-27T10:12:00Z"/>
          <w:rFonts w:cs="Courier New"/>
          <w:szCs w:val="16"/>
        </w:rPr>
      </w:pPr>
      <w:ins w:id="7318" w:author="Ericsson JL CR0335" w:date="2025-05-27T18:12:00Z" w16du:dateUtc="2025-05-27T10:12:00Z">
        <w:r>
          <w:rPr>
            <w:rFonts w:cs="Courier New"/>
            <w:szCs w:val="16"/>
          </w:rPr>
          <w:t xml:space="preserve">            $ref: '#/components/schemas/DataSourceType'</w:t>
        </w:r>
      </w:ins>
    </w:p>
    <w:p w14:paraId="29976E3E" w14:textId="77777777" w:rsidR="00AF0E94" w:rsidRPr="00F17B9F" w:rsidRDefault="00AF0E94" w:rsidP="00AF0E94">
      <w:pPr>
        <w:pStyle w:val="PL"/>
        <w:rPr>
          <w:ins w:id="7319" w:author="Ericsson JL CR0335" w:date="2025-05-27T18:12:00Z" w16du:dateUtc="2025-05-27T10:12:00Z"/>
        </w:rPr>
      </w:pPr>
      <w:ins w:id="7320" w:author="Ericsson JL CR0335" w:date="2025-05-27T18:12:00Z" w16du:dateUtc="2025-05-27T10:12:00Z">
        <w:r w:rsidRPr="00F17B9F">
          <w:t xml:space="preserve">          minItems: 1</w:t>
        </w:r>
      </w:ins>
    </w:p>
    <w:p w14:paraId="316D1A83" w14:textId="77777777" w:rsidR="00AF0E94" w:rsidRDefault="00AF0E94" w:rsidP="00AF0E94">
      <w:pPr>
        <w:pStyle w:val="PL"/>
        <w:rPr>
          <w:ins w:id="7321" w:author="Ericsson JL CR0335" w:date="2025-05-27T18:12:00Z" w16du:dateUtc="2025-05-27T10:12:00Z"/>
        </w:rPr>
      </w:pPr>
      <w:ins w:id="7322" w:author="Ericsson JL CR0335" w:date="2025-05-27T18:12:00Z" w16du:dateUtc="2025-05-27T10:12:00Z">
        <w:r>
          <w:rPr>
            <w:lang w:val="en-US"/>
          </w:rPr>
          <w:t xml:space="preserve">        </w:t>
        </w:r>
        <w:r>
          <w:t>qualityThreshold:</w:t>
        </w:r>
      </w:ins>
    </w:p>
    <w:p w14:paraId="419EF333" w14:textId="77777777" w:rsidR="00AF0E94" w:rsidRDefault="00AF0E94" w:rsidP="00AF0E94">
      <w:pPr>
        <w:pStyle w:val="PL"/>
        <w:rPr>
          <w:ins w:id="7323" w:author="Ericsson JL CR0335" w:date="2025-05-27T18:12:00Z" w16du:dateUtc="2025-05-27T10:12:00Z"/>
          <w:lang w:val="en-US"/>
        </w:rPr>
      </w:pPr>
      <w:ins w:id="7324" w:author="Ericsson JL CR0335" w:date="2025-05-27T18:12:00Z" w16du:dateUtc="2025-05-27T10:12: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ins>
    </w:p>
    <w:p w14:paraId="09E4BCAE" w14:textId="77777777" w:rsidR="00AF0E94" w:rsidRDefault="00AF0E94" w:rsidP="00AF0E94">
      <w:pPr>
        <w:pStyle w:val="PL"/>
        <w:rPr>
          <w:ins w:id="7325" w:author="Ericsson JL CR0335" w:date="2025-05-27T18:12:00Z" w16du:dateUtc="2025-05-27T10:12:00Z"/>
        </w:rPr>
      </w:pPr>
      <w:ins w:id="7326" w:author="Ericsson JL CR0335" w:date="2025-05-27T18:12:00Z" w16du:dateUtc="2025-05-27T10:12:00Z">
        <w:r>
          <w:rPr>
            <w:lang w:val="en-US"/>
          </w:rPr>
          <w:t xml:space="preserve">        </w:t>
        </w:r>
        <w:r w:rsidRPr="00BB2B8A">
          <w:t>mlModelId</w:t>
        </w:r>
        <w:r>
          <w:t>:</w:t>
        </w:r>
      </w:ins>
    </w:p>
    <w:p w14:paraId="272707D3" w14:textId="77777777" w:rsidR="00AF0E94" w:rsidRPr="00F44A93" w:rsidRDefault="00AF0E94" w:rsidP="00AF0E94">
      <w:pPr>
        <w:pStyle w:val="PL"/>
        <w:rPr>
          <w:ins w:id="7327" w:author="Ericsson JL CR0335" w:date="2025-05-27T18:12:00Z" w16du:dateUtc="2025-05-27T10:12:00Z"/>
          <w:rFonts w:cs="Courier New"/>
          <w:szCs w:val="16"/>
        </w:rPr>
      </w:pPr>
      <w:ins w:id="7328" w:author="Ericsson JL CR0335" w:date="2025-05-27T18:12:00Z" w16du:dateUtc="2025-05-27T10:12:00Z">
        <w:r>
          <w:rPr>
            <w:rFonts w:cs="Courier New"/>
            <w:szCs w:val="16"/>
          </w:rPr>
          <w:t xml:space="preserve">          $ref: 'TS29571_CommonData.yaml#/components/schemas/Uinteger'</w:t>
        </w:r>
      </w:ins>
    </w:p>
    <w:p w14:paraId="1F63EE5D" w14:textId="77777777" w:rsidR="00AF0E94" w:rsidRDefault="00AF0E94" w:rsidP="00AF0E94">
      <w:pPr>
        <w:pStyle w:val="PL"/>
        <w:rPr>
          <w:ins w:id="7329" w:author="Ericsson JL CR0335" w:date="2025-05-27T18:12:00Z" w16du:dateUtc="2025-05-27T10:12:00Z"/>
        </w:rPr>
      </w:pPr>
      <w:ins w:id="7330" w:author="Ericsson JL CR0335" w:date="2025-05-27T18:12:00Z" w16du:dateUtc="2025-05-27T10:12:00Z">
        <w:r>
          <w:rPr>
            <w:lang w:val="en-US"/>
          </w:rPr>
          <w:t xml:space="preserve">        </w:t>
        </w:r>
        <w:r w:rsidRPr="006A63C1">
          <w:t>expiryTime</w:t>
        </w:r>
        <w:r>
          <w:t>:</w:t>
        </w:r>
      </w:ins>
    </w:p>
    <w:p w14:paraId="57BC2EEA" w14:textId="77777777" w:rsidR="00AF0E94" w:rsidRPr="00F44A93" w:rsidRDefault="00AF0E94" w:rsidP="00AF0E94">
      <w:pPr>
        <w:pStyle w:val="PL"/>
        <w:rPr>
          <w:ins w:id="7331" w:author="Ericsson JL CR0335" w:date="2025-05-27T18:12:00Z" w16du:dateUtc="2025-05-27T10:12:00Z"/>
          <w:rFonts w:cs="Courier New"/>
          <w:szCs w:val="16"/>
        </w:rPr>
      </w:pPr>
      <w:ins w:id="7332" w:author="Ericsson JL CR0335" w:date="2025-05-27T18:12:00Z" w16du:dateUtc="2025-05-27T10:12:00Z">
        <w:r>
          <w:rPr>
            <w:rFonts w:cs="Courier New"/>
            <w:szCs w:val="16"/>
          </w:rPr>
          <w:t xml:space="preserve">          $ref: 'TS29571_CommonData.yaml#/components/schemas/DateTime'</w:t>
        </w:r>
      </w:ins>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lastRenderedPageBreak/>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2DB756F1" w14:textId="45F5866E" w:rsidR="00B10703" w:rsidRPr="00F17B9F" w:rsidDel="00AF0E94" w:rsidRDefault="00B10703" w:rsidP="00B10703">
      <w:pPr>
        <w:pStyle w:val="PL"/>
        <w:rPr>
          <w:del w:id="7333" w:author="Ericsson JL CR0335" w:date="2025-05-27T18:12:00Z" w16du:dateUtc="2025-05-27T10:12:00Z"/>
        </w:rPr>
      </w:pPr>
      <w:del w:id="7334" w:author="Ericsson JL CR0335" w:date="2025-05-27T18:12:00Z" w16du:dateUtc="2025-05-27T10:12:00Z">
        <w:r w:rsidRPr="00F17B9F" w:rsidDel="00AF0E94">
          <w:delText xml:space="preserve">        timestamp:</w:delText>
        </w:r>
      </w:del>
    </w:p>
    <w:p w14:paraId="6D8F1C36" w14:textId="795C95B4" w:rsidR="00B10703" w:rsidRPr="00F17B9F" w:rsidDel="00AF0E94" w:rsidRDefault="00B10703" w:rsidP="00B10703">
      <w:pPr>
        <w:pStyle w:val="PL"/>
        <w:rPr>
          <w:del w:id="7335" w:author="Ericsson JL CR0335" w:date="2025-05-27T18:12:00Z" w16du:dateUtc="2025-05-27T10:12:00Z"/>
        </w:rPr>
      </w:pPr>
      <w:del w:id="7336" w:author="Ericsson JL CR0335" w:date="2025-05-27T18:12:00Z" w16du:dateUtc="2025-05-27T10:12:00Z">
        <w:r w:rsidRPr="00F17B9F" w:rsidDel="00AF0E94">
          <w:delText xml:space="preserve">          $ref: 'TS29571_CommonData.yaml#/components/schemas/DateTime'</w:delText>
        </w:r>
      </w:del>
    </w:p>
    <w:p w14:paraId="02D12C45" w14:textId="77777777" w:rsidR="00AF0E94" w:rsidRPr="00F17B9F" w:rsidRDefault="00AF0E94" w:rsidP="00AF0E94">
      <w:pPr>
        <w:pStyle w:val="PL"/>
        <w:rPr>
          <w:ins w:id="7337" w:author="Ericsson JL CR0335" w:date="2025-05-27T18:12:00Z" w16du:dateUtc="2025-05-27T10:12:00Z"/>
        </w:rPr>
      </w:pPr>
      <w:ins w:id="7338" w:author="Ericsson JL CR0335" w:date="2025-05-27T18:12:00Z" w16du:dateUtc="2025-05-27T10:12:00Z">
        <w:r w:rsidRPr="00F17B9F">
          <w:t xml:space="preserve">        </w:t>
        </w:r>
        <w:r>
          <w:t>samplingDataList</w:t>
        </w:r>
        <w:r w:rsidRPr="00F17B9F">
          <w:t>:</w:t>
        </w:r>
      </w:ins>
    </w:p>
    <w:p w14:paraId="2D9C12AF" w14:textId="77777777" w:rsidR="00AF0E94" w:rsidRPr="00F17B9F" w:rsidRDefault="00AF0E94" w:rsidP="00AF0E94">
      <w:pPr>
        <w:pStyle w:val="PL"/>
        <w:rPr>
          <w:ins w:id="7339" w:author="Ericsson JL CR0335" w:date="2025-05-27T18:12:00Z" w16du:dateUtc="2025-05-27T10:12:00Z"/>
        </w:rPr>
      </w:pPr>
      <w:ins w:id="7340" w:author="Ericsson JL CR0335" w:date="2025-05-27T18:12:00Z" w16du:dateUtc="2025-05-27T10:12:00Z">
        <w:r w:rsidRPr="00F17B9F">
          <w:t xml:space="preserve">          type: array</w:t>
        </w:r>
      </w:ins>
    </w:p>
    <w:p w14:paraId="57857F38" w14:textId="77777777" w:rsidR="00AF0E94" w:rsidRPr="00F17B9F" w:rsidRDefault="00AF0E94" w:rsidP="00AF0E94">
      <w:pPr>
        <w:pStyle w:val="PL"/>
        <w:rPr>
          <w:ins w:id="7341" w:author="Ericsson JL CR0335" w:date="2025-05-27T18:12:00Z" w16du:dateUtc="2025-05-27T10:12:00Z"/>
        </w:rPr>
      </w:pPr>
      <w:ins w:id="7342" w:author="Ericsson JL CR0335" w:date="2025-05-27T18:12:00Z" w16du:dateUtc="2025-05-27T10:12:00Z">
        <w:r w:rsidRPr="00F17B9F">
          <w:t xml:space="preserve">          items:</w:t>
        </w:r>
      </w:ins>
    </w:p>
    <w:p w14:paraId="376E684D" w14:textId="77777777" w:rsidR="00AF0E94" w:rsidRPr="00F17B9F" w:rsidRDefault="00AF0E94" w:rsidP="00AF0E94">
      <w:pPr>
        <w:pStyle w:val="PL"/>
        <w:rPr>
          <w:ins w:id="7343" w:author="Ericsson JL CR0335" w:date="2025-05-27T18:12:00Z" w16du:dateUtc="2025-05-27T10:12:00Z"/>
        </w:rPr>
      </w:pPr>
      <w:ins w:id="7344" w:author="Ericsson JL CR0335" w:date="2025-05-27T18:12:00Z" w16du:dateUtc="2025-05-27T10:12:00Z">
        <w:r w:rsidRPr="00F17B9F">
          <w:t xml:space="preserve">            $ref: '#/components/schemas/LmfDataExposure</w:t>
        </w:r>
        <w:r>
          <w:t>SamplingData</w:t>
        </w:r>
        <w:r w:rsidRPr="00F17B9F">
          <w:t>'</w:t>
        </w:r>
      </w:ins>
    </w:p>
    <w:p w14:paraId="21A42D76" w14:textId="77777777" w:rsidR="00AF0E94" w:rsidRPr="00F17B9F" w:rsidRDefault="00AF0E94" w:rsidP="00AF0E94">
      <w:pPr>
        <w:pStyle w:val="PL"/>
        <w:rPr>
          <w:ins w:id="7345" w:author="Ericsson JL CR0335" w:date="2025-05-27T18:12:00Z" w16du:dateUtc="2025-05-27T10:12:00Z"/>
        </w:rPr>
      </w:pPr>
      <w:ins w:id="7346" w:author="Ericsson JL CR0335" w:date="2025-05-27T18:12:00Z" w16du:dateUtc="2025-05-27T10:12:00Z">
        <w:r w:rsidRPr="00F17B9F">
          <w:t xml:space="preserve">          minItems: 1</w:t>
        </w:r>
      </w:ins>
    </w:p>
    <w:p w14:paraId="3270D964" w14:textId="77777777" w:rsidR="00AF0E94" w:rsidRDefault="00AF0E94" w:rsidP="00AF0E94">
      <w:pPr>
        <w:pStyle w:val="PL"/>
        <w:rPr>
          <w:ins w:id="7347" w:author="Ericsson JL CR0335" w:date="2025-05-27T18:12:00Z" w16du:dateUtc="2025-05-27T10:12:00Z"/>
        </w:rPr>
      </w:pPr>
      <w:ins w:id="7348" w:author="Ericsson JL CR0335" w:date="2025-05-27T18:12:00Z" w16du:dateUtc="2025-05-27T10:12:00Z">
        <w:r>
          <w:rPr>
            <w:lang w:val="en-US"/>
          </w:rPr>
          <w:t xml:space="preserve">        </w:t>
        </w:r>
        <w:r w:rsidRPr="00BB2B8A">
          <w:t>mlModelId</w:t>
        </w:r>
        <w:r>
          <w:t>:</w:t>
        </w:r>
      </w:ins>
    </w:p>
    <w:p w14:paraId="2E509CC8" w14:textId="77777777" w:rsidR="00AF0E94" w:rsidRPr="00F44A93" w:rsidRDefault="00AF0E94" w:rsidP="00AF0E94">
      <w:pPr>
        <w:pStyle w:val="PL"/>
        <w:rPr>
          <w:ins w:id="7349" w:author="Ericsson JL CR0335" w:date="2025-05-27T18:12:00Z" w16du:dateUtc="2025-05-27T10:12:00Z"/>
          <w:rFonts w:cs="Courier New"/>
          <w:szCs w:val="16"/>
        </w:rPr>
      </w:pPr>
      <w:ins w:id="7350" w:author="Ericsson JL CR0335" w:date="2025-05-27T18:12:00Z" w16du:dateUtc="2025-05-27T10:12:00Z">
        <w:r>
          <w:rPr>
            <w:rFonts w:cs="Courier New"/>
            <w:szCs w:val="16"/>
          </w:rPr>
          <w:t xml:space="preserve">          $ref: 'TS29571_CommonData.yaml#/components/schemas/Uinteger'</w:t>
        </w:r>
      </w:ins>
    </w:p>
    <w:p w14:paraId="4610D662" w14:textId="77777777" w:rsidR="00765D0E" w:rsidRPr="00F17B9F" w:rsidRDefault="00765D0E" w:rsidP="00765D0E">
      <w:pPr>
        <w:pStyle w:val="PL"/>
        <w:rPr>
          <w:ins w:id="7351" w:author="Ericsson JL CR0334" w:date="2025-05-27T17:55:00Z" w16du:dateUtc="2025-05-27T09:55:00Z"/>
        </w:rPr>
      </w:pPr>
      <w:ins w:id="7352" w:author="Ericsson JL CR0334" w:date="2025-05-27T17:55:00Z" w16du:dateUtc="2025-05-27T09:55:00Z">
        <w:r w:rsidRPr="00F17B9F">
          <w:t xml:space="preserve">        </w:t>
        </w:r>
        <w:r>
          <w:t>cause</w:t>
        </w:r>
        <w:r w:rsidRPr="00F17B9F">
          <w:t>:</w:t>
        </w:r>
      </w:ins>
    </w:p>
    <w:p w14:paraId="0EFD5874" w14:textId="77777777" w:rsidR="00765D0E" w:rsidRPr="00F17B9F" w:rsidRDefault="00765D0E" w:rsidP="00765D0E">
      <w:pPr>
        <w:pStyle w:val="PL"/>
        <w:rPr>
          <w:ins w:id="7353" w:author="Ericsson JL CR0334" w:date="2025-05-27T17:55:00Z" w16du:dateUtc="2025-05-27T09:55:00Z"/>
        </w:rPr>
      </w:pPr>
      <w:ins w:id="7354" w:author="Ericsson JL CR0334" w:date="2025-05-27T17:55:00Z" w16du:dateUtc="2025-05-27T09:55:00Z">
        <w:r w:rsidRPr="00F17B9F">
          <w:t xml:space="preserve">          $ref: '#/components/schemas/</w:t>
        </w:r>
        <w:r>
          <w:t>L</w:t>
        </w:r>
        <w:r w:rsidRPr="003B2883">
          <w:t>mf</w:t>
        </w:r>
        <w:r>
          <w:t>DataExposureCause</w:t>
        </w:r>
        <w:r w:rsidRPr="00F17B9F">
          <w:t>'</w:t>
        </w:r>
      </w:ins>
    </w:p>
    <w:p w14:paraId="263A3A75" w14:textId="1CCE5E3F" w:rsidR="00B10703" w:rsidRPr="00F17B9F" w:rsidDel="00BF4EE2" w:rsidRDefault="00B10703" w:rsidP="00B10703">
      <w:pPr>
        <w:pStyle w:val="PL"/>
        <w:rPr>
          <w:del w:id="7355" w:author="Ericsson JL CR0335" w:date="2025-05-27T19:15:00Z" w16du:dateUtc="2025-05-27T11:15:00Z"/>
        </w:rPr>
      </w:pPr>
      <w:del w:id="7356" w:author="Ericsson JL CR0335" w:date="2025-05-27T19:15:00Z" w16du:dateUtc="2025-05-27T11:15:00Z">
        <w:r w:rsidRPr="00F17B9F" w:rsidDel="00BF4EE2">
          <w:delText xml:space="preserve">      required:</w:delText>
        </w:r>
      </w:del>
    </w:p>
    <w:p w14:paraId="22E15147" w14:textId="571101C6" w:rsidR="00B10703" w:rsidRPr="00F17B9F" w:rsidDel="00BF4EE2" w:rsidRDefault="00B10703" w:rsidP="00B10703">
      <w:pPr>
        <w:pStyle w:val="PL"/>
        <w:rPr>
          <w:del w:id="7357" w:author="Ericsson JL CR0335" w:date="2025-05-27T19:15:00Z" w16du:dateUtc="2025-05-27T11:15:00Z"/>
        </w:rPr>
      </w:pPr>
      <w:del w:id="7358" w:author="Ericsson JL CR0335" w:date="2025-05-27T19:15:00Z" w16du:dateUtc="2025-05-27T11:15:00Z">
        <w:r w:rsidRPr="00F17B9F" w:rsidDel="00BF4EE2">
          <w:delText xml:space="preserve">        - timestamp</w:delText>
        </w:r>
      </w:del>
    </w:p>
    <w:p w14:paraId="32428218" w14:textId="77777777" w:rsidR="00AF0E94" w:rsidRDefault="00AF0E94" w:rsidP="00AF0E94">
      <w:pPr>
        <w:pStyle w:val="PL"/>
        <w:rPr>
          <w:ins w:id="7359" w:author="Ericsson JL CR0335" w:date="2025-05-27T18:13:00Z" w16du:dateUtc="2025-05-27T10:13:00Z"/>
        </w:rPr>
      </w:pPr>
    </w:p>
    <w:p w14:paraId="3C85A1D8" w14:textId="77777777" w:rsidR="00AF0E94" w:rsidRPr="00F17B9F" w:rsidRDefault="00AF0E94" w:rsidP="00AF0E94">
      <w:pPr>
        <w:pStyle w:val="PL"/>
        <w:rPr>
          <w:ins w:id="7360" w:author="Ericsson JL CR0335" w:date="2025-05-27T18:13:00Z" w16du:dateUtc="2025-05-27T10:13:00Z"/>
        </w:rPr>
      </w:pPr>
      <w:ins w:id="7361" w:author="Ericsson JL CR0335" w:date="2025-05-27T18:13:00Z" w16du:dateUtc="2025-05-27T10:13:00Z">
        <w:r w:rsidRPr="00F17B9F">
          <w:t xml:space="preserve">    LmfDataExposure</w:t>
        </w:r>
        <w:r>
          <w:t>SamplingData</w:t>
        </w:r>
        <w:r w:rsidRPr="00F17B9F">
          <w:t>:</w:t>
        </w:r>
      </w:ins>
    </w:p>
    <w:p w14:paraId="6D9EAE1D" w14:textId="77777777" w:rsidR="00AF0E94" w:rsidRPr="00F17B9F" w:rsidRDefault="00AF0E94" w:rsidP="00AF0E94">
      <w:pPr>
        <w:pStyle w:val="PL"/>
        <w:rPr>
          <w:ins w:id="7362" w:author="Ericsson JL CR0335" w:date="2025-05-27T18:13:00Z" w16du:dateUtc="2025-05-27T10:13:00Z"/>
        </w:rPr>
      </w:pPr>
      <w:ins w:id="7363" w:author="Ericsson JL CR0335" w:date="2025-05-27T18:13:00Z" w16du:dateUtc="2025-05-27T10:13:00Z">
        <w:r w:rsidRPr="00F17B9F">
          <w:t xml:space="preserve">      description: Describes an LMF data collection exposure </w:t>
        </w:r>
        <w:r>
          <w:t>Sampling Data</w:t>
        </w:r>
      </w:ins>
    </w:p>
    <w:p w14:paraId="7B8A75C8" w14:textId="77777777" w:rsidR="00AF0E94" w:rsidRPr="00F17B9F" w:rsidRDefault="00AF0E94" w:rsidP="00AF0E94">
      <w:pPr>
        <w:pStyle w:val="PL"/>
        <w:rPr>
          <w:ins w:id="7364" w:author="Ericsson JL CR0335" w:date="2025-05-27T18:13:00Z" w16du:dateUtc="2025-05-27T10:13:00Z"/>
        </w:rPr>
      </w:pPr>
      <w:ins w:id="7365" w:author="Ericsson JL CR0335" w:date="2025-05-27T18:13:00Z" w16du:dateUtc="2025-05-27T10:13:00Z">
        <w:r w:rsidRPr="00F17B9F">
          <w:t xml:space="preserve">      properties:</w:t>
        </w:r>
      </w:ins>
    </w:p>
    <w:p w14:paraId="09D5858D" w14:textId="77777777" w:rsidR="00AF0E94" w:rsidRPr="00F17B9F" w:rsidRDefault="00AF0E94" w:rsidP="00AF0E94">
      <w:pPr>
        <w:pStyle w:val="PL"/>
        <w:rPr>
          <w:ins w:id="7366" w:author="Ericsson JL CR0335" w:date="2025-05-27T18:13:00Z" w16du:dateUtc="2025-05-27T10:13:00Z"/>
        </w:rPr>
      </w:pPr>
      <w:ins w:id="7367" w:author="Ericsson JL CR0335" w:date="2025-05-27T18:13:00Z" w16du:dateUtc="2025-05-27T10:13:00Z">
        <w:r w:rsidRPr="00F17B9F">
          <w:t xml:space="preserve">        timestamp:</w:t>
        </w:r>
      </w:ins>
    </w:p>
    <w:p w14:paraId="5F712A7E" w14:textId="77777777" w:rsidR="00AF0E94" w:rsidRPr="00F17B9F" w:rsidRDefault="00AF0E94" w:rsidP="00AF0E94">
      <w:pPr>
        <w:pStyle w:val="PL"/>
        <w:rPr>
          <w:ins w:id="7368" w:author="Ericsson JL CR0335" w:date="2025-05-27T18:13:00Z" w16du:dateUtc="2025-05-27T10:13:00Z"/>
        </w:rPr>
      </w:pPr>
      <w:ins w:id="7369" w:author="Ericsson JL CR0335" w:date="2025-05-27T18:13:00Z" w16du:dateUtc="2025-05-27T10:13:00Z">
        <w:r w:rsidRPr="00F17B9F">
          <w:t xml:space="preserve">          $ref: 'TS29571_CommonData.yaml#/components/schemas/DateTime'</w:t>
        </w:r>
      </w:ins>
    </w:p>
    <w:p w14:paraId="13780D6D" w14:textId="77777777" w:rsidR="00AF0E94" w:rsidRDefault="00AF0E94" w:rsidP="00AF0E94">
      <w:pPr>
        <w:pStyle w:val="PL"/>
        <w:rPr>
          <w:ins w:id="7370" w:author="Ericsson JL CR0335" w:date="2025-05-27T18:13:00Z" w16du:dateUtc="2025-05-27T10:13:00Z"/>
        </w:rPr>
      </w:pPr>
      <w:ins w:id="7371" w:author="Ericsson JL CR0335" w:date="2025-05-27T18:13:00Z" w16du:dateUtc="2025-05-27T10:13:00Z">
        <w:r w:rsidRPr="00F17B9F">
          <w:t xml:space="preserve">        </w:t>
        </w:r>
        <w:r>
          <w:rPr>
            <w:lang w:eastAsia="zh-CN"/>
          </w:rPr>
          <w:t>l</w:t>
        </w:r>
        <w:r>
          <w:rPr>
            <w:rFonts w:hint="eastAsia"/>
            <w:lang w:eastAsia="zh-CN"/>
          </w:rPr>
          <w:t>oc</w:t>
        </w:r>
        <w:r>
          <w:rPr>
            <w:lang w:eastAsia="zh-CN"/>
          </w:rPr>
          <w:t>MeasureData:</w:t>
        </w:r>
      </w:ins>
    </w:p>
    <w:p w14:paraId="7FA7C66A" w14:textId="77777777" w:rsidR="00AF0E94" w:rsidRDefault="00AF0E94" w:rsidP="00AF0E94">
      <w:pPr>
        <w:pStyle w:val="PL"/>
        <w:rPr>
          <w:ins w:id="7372" w:author="Ericsson JL CR0335" w:date="2025-05-27T18:13:00Z" w16du:dateUtc="2025-05-27T10:13:00Z"/>
          <w:lang w:val="en-US"/>
        </w:rPr>
      </w:pPr>
      <w:ins w:id="7373" w:author="Ericsson JL CR0335" w:date="2025-05-27T18:13:00Z" w16du:dateUtc="2025-05-27T10:13: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ins>
    </w:p>
    <w:p w14:paraId="6273DD12" w14:textId="77777777" w:rsidR="00AF0E94" w:rsidRDefault="00AF0E94" w:rsidP="00AF0E94">
      <w:pPr>
        <w:pStyle w:val="PL"/>
        <w:rPr>
          <w:ins w:id="7374" w:author="Ericsson JL CR0335" w:date="2025-05-27T18:13:00Z" w16du:dateUtc="2025-05-27T10:13:00Z"/>
        </w:rPr>
      </w:pPr>
      <w:ins w:id="7375" w:author="Ericsson JL CR0335" w:date="2025-05-27T18:13:00Z" w16du:dateUtc="2025-05-27T10:13:00Z">
        <w:r w:rsidRPr="00F17B9F">
          <w:t xml:space="preserve">        </w:t>
        </w:r>
        <w:r>
          <w:t>groundTruth:</w:t>
        </w:r>
      </w:ins>
    </w:p>
    <w:p w14:paraId="11F4F274" w14:textId="77777777" w:rsidR="00AF0E94" w:rsidRDefault="00AF0E94" w:rsidP="00AF0E94">
      <w:pPr>
        <w:pStyle w:val="PL"/>
        <w:rPr>
          <w:ins w:id="7376" w:author="Ericsson JL CR0335" w:date="2025-05-27T18:13:00Z" w16du:dateUtc="2025-05-27T10:13:00Z"/>
          <w:lang w:val="en-US"/>
        </w:rPr>
      </w:pPr>
      <w:ins w:id="7377" w:author="Ericsson JL CR0335" w:date="2025-05-27T18:13:00Z" w16du:dateUtc="2025-05-27T10:13: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ins>
    </w:p>
    <w:p w14:paraId="7D0609BA" w14:textId="77777777" w:rsidR="00AF0E94" w:rsidRDefault="00AF0E94" w:rsidP="00AF0E94">
      <w:pPr>
        <w:pStyle w:val="PL"/>
        <w:rPr>
          <w:ins w:id="7378" w:author="Ericsson JL CR0335" w:date="2025-05-27T18:13:00Z" w16du:dateUtc="2025-05-27T10:13:00Z"/>
        </w:rPr>
      </w:pPr>
      <w:ins w:id="7379" w:author="Ericsson JL CR0335" w:date="2025-05-27T18:13:00Z" w16du:dateUtc="2025-05-27T10:13:00Z">
        <w:r w:rsidRPr="00F17B9F">
          <w:t xml:space="preserve">        </w:t>
        </w:r>
        <w:r>
          <w:t>qualityIndicator:</w:t>
        </w:r>
      </w:ins>
    </w:p>
    <w:p w14:paraId="6BB0309C" w14:textId="77777777" w:rsidR="00AF0E94" w:rsidRDefault="00AF0E94" w:rsidP="00AF0E94">
      <w:pPr>
        <w:pStyle w:val="PL"/>
        <w:rPr>
          <w:ins w:id="7380" w:author="Ericsson JL CR0335" w:date="2025-05-27T18:13:00Z" w16du:dateUtc="2025-05-27T10:13:00Z"/>
        </w:rPr>
      </w:pPr>
      <w:ins w:id="7381" w:author="Ericsson JL CR0335" w:date="2025-05-27T18:13:00Z" w16du:dateUtc="2025-05-27T10:13:00Z">
        <w:r>
          <w:t xml:space="preserve">          type: number</w:t>
        </w:r>
      </w:ins>
    </w:p>
    <w:p w14:paraId="6145BD3E" w14:textId="77777777" w:rsidR="00AF0E94" w:rsidRDefault="00AF0E94" w:rsidP="00AF0E94">
      <w:pPr>
        <w:pStyle w:val="PL"/>
        <w:rPr>
          <w:ins w:id="7382" w:author="Ericsson JL CR0335" w:date="2025-05-27T18:13:00Z" w16du:dateUtc="2025-05-27T10:13:00Z"/>
        </w:rPr>
      </w:pPr>
      <w:ins w:id="7383" w:author="Ericsson JL CR0335" w:date="2025-05-27T18:13:00Z" w16du:dateUtc="2025-05-27T10:13:00Z">
        <w:r>
          <w:t xml:space="preserve">          format: float</w:t>
        </w:r>
      </w:ins>
    </w:p>
    <w:p w14:paraId="4B79D501" w14:textId="77777777" w:rsidR="00AF0E94" w:rsidRDefault="00AF0E94" w:rsidP="00AF0E94">
      <w:pPr>
        <w:pStyle w:val="PL"/>
        <w:rPr>
          <w:ins w:id="7384" w:author="Ericsson JL CR0335" w:date="2025-05-27T18:13:00Z" w16du:dateUtc="2025-05-27T10:13:00Z"/>
          <w:lang w:val="en-US"/>
        </w:rPr>
      </w:pPr>
      <w:ins w:id="7385" w:author="Ericsson JL CR0335" w:date="2025-05-27T18:13:00Z" w16du:dateUtc="2025-05-27T10:13:00Z">
        <w:r>
          <w:rPr>
            <w:lang w:val="en-US"/>
          </w:rPr>
          <w:t xml:space="preserve">          minimum: 0</w:t>
        </w:r>
      </w:ins>
    </w:p>
    <w:p w14:paraId="1BED6D45" w14:textId="77777777" w:rsidR="00AF0E94" w:rsidRPr="00903635" w:rsidRDefault="00AF0E94" w:rsidP="00AF0E94">
      <w:pPr>
        <w:pStyle w:val="PL"/>
        <w:rPr>
          <w:ins w:id="7386" w:author="Ericsson JL CR0335" w:date="2025-05-27T18:13:00Z" w16du:dateUtc="2025-05-27T10:13:00Z"/>
          <w:lang w:val="en-US"/>
        </w:rPr>
      </w:pPr>
      <w:ins w:id="7387" w:author="Ericsson JL CR0335" w:date="2025-05-27T18:13:00Z" w16du:dateUtc="2025-05-27T10:13:00Z">
        <w:r>
          <w:rPr>
            <w:lang w:val="en-US"/>
          </w:rPr>
          <w:t xml:space="preserve">          maximum: 1</w:t>
        </w:r>
      </w:ins>
    </w:p>
    <w:p w14:paraId="7E85A4BD" w14:textId="77777777" w:rsidR="00AF0E94" w:rsidRDefault="00AF0E94" w:rsidP="00AF0E94">
      <w:pPr>
        <w:pStyle w:val="PL"/>
        <w:rPr>
          <w:ins w:id="7388" w:author="Ericsson JL CR0335" w:date="2025-05-27T18:13:00Z" w16du:dateUtc="2025-05-27T10:13:00Z"/>
        </w:rPr>
      </w:pPr>
      <w:ins w:id="7389" w:author="Ericsson JL CR0335" w:date="2025-05-27T18:13:00Z" w16du:dateUtc="2025-05-27T10:13:00Z">
        <w:r w:rsidRPr="00F17B9F">
          <w:t xml:space="preserve">        </w:t>
        </w:r>
        <w:r>
          <w:t>mlLocEstimate:</w:t>
        </w:r>
      </w:ins>
    </w:p>
    <w:p w14:paraId="680DDB19" w14:textId="77777777" w:rsidR="00AF0E94" w:rsidRDefault="00AF0E94" w:rsidP="00AF0E94">
      <w:pPr>
        <w:pStyle w:val="PL"/>
        <w:rPr>
          <w:ins w:id="7390" w:author="Ericsson JL CR0335" w:date="2025-05-27T18:13:00Z" w16du:dateUtc="2025-05-27T10:13:00Z"/>
          <w:lang w:val="en-US"/>
        </w:rPr>
      </w:pPr>
      <w:ins w:id="7391" w:author="Ericsson JL CR0335" w:date="2025-05-27T18:13:00Z" w16du:dateUtc="2025-05-27T10:13:00Z">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ins>
    </w:p>
    <w:p w14:paraId="769B3268" w14:textId="77777777" w:rsidR="00AF0E94" w:rsidRPr="00F17B9F" w:rsidRDefault="00AF0E94" w:rsidP="00AF0E94">
      <w:pPr>
        <w:pStyle w:val="PL"/>
        <w:rPr>
          <w:ins w:id="7392" w:author="Ericsson JL CR0335" w:date="2025-05-27T18:13:00Z" w16du:dateUtc="2025-05-27T10:13:00Z"/>
        </w:rPr>
      </w:pPr>
      <w:ins w:id="7393" w:author="Ericsson JL CR0335" w:date="2025-05-27T18:13:00Z" w16du:dateUtc="2025-05-27T10:13:00Z">
        <w:r w:rsidRPr="00F17B9F">
          <w:t xml:space="preserve">      required:</w:t>
        </w:r>
      </w:ins>
    </w:p>
    <w:p w14:paraId="3AE9C84D" w14:textId="77777777" w:rsidR="00AF0E94" w:rsidRDefault="00AF0E94" w:rsidP="00AF0E94">
      <w:pPr>
        <w:pStyle w:val="PL"/>
        <w:rPr>
          <w:ins w:id="7394" w:author="Ericsson JL CR0335" w:date="2025-05-27T18:13:00Z" w16du:dateUtc="2025-05-27T10:13:00Z"/>
        </w:rPr>
      </w:pPr>
      <w:ins w:id="7395" w:author="Ericsson JL CR0335" w:date="2025-05-27T18:13:00Z" w16du:dateUtc="2025-05-27T10:13:00Z">
        <w:r w:rsidRPr="00F17B9F">
          <w:t xml:space="preserve">        - </w:t>
        </w:r>
        <w:r>
          <w:t>timestamp</w:t>
        </w:r>
      </w:ins>
    </w:p>
    <w:p w14:paraId="35B60A04" w14:textId="77777777" w:rsidR="00AF0E94" w:rsidRDefault="00AF0E94" w:rsidP="00AF0E94">
      <w:pPr>
        <w:pStyle w:val="PL"/>
        <w:rPr>
          <w:ins w:id="7396" w:author="Ericsson JL CR0335" w:date="2025-05-27T18:13:00Z" w16du:dateUtc="2025-05-27T10:13:00Z"/>
          <w:lang w:eastAsia="zh-CN"/>
        </w:rPr>
      </w:pPr>
      <w:ins w:id="7397" w:author="Ericsson JL CR0335" w:date="2025-05-27T18:13:00Z" w16du:dateUtc="2025-05-27T10:13:00Z">
        <w:r w:rsidRPr="00F17B9F">
          <w:t xml:space="preserve">        - </w:t>
        </w:r>
        <w:r>
          <w:rPr>
            <w:lang w:eastAsia="zh-CN"/>
          </w:rPr>
          <w:t>l</w:t>
        </w:r>
        <w:r>
          <w:rPr>
            <w:rFonts w:hint="eastAsia"/>
            <w:lang w:eastAsia="zh-CN"/>
          </w:rPr>
          <w:t>oc</w:t>
        </w:r>
        <w:r>
          <w:rPr>
            <w:lang w:eastAsia="zh-CN"/>
          </w:rPr>
          <w:t>MeasureData</w:t>
        </w:r>
      </w:ins>
    </w:p>
    <w:p w14:paraId="38F7E22A" w14:textId="613CAFD3" w:rsidR="00B10703" w:rsidRDefault="00AF0E94" w:rsidP="00B10703">
      <w:pPr>
        <w:pStyle w:val="PL"/>
        <w:rPr>
          <w:ins w:id="7398" w:author="Ericsson JL CR0335" w:date="2025-05-27T18:13:00Z" w16du:dateUtc="2025-05-27T10:13:00Z"/>
        </w:rPr>
      </w:pPr>
      <w:ins w:id="7399" w:author="Ericsson JL CR0335" w:date="2025-05-27T18:13:00Z" w16du:dateUtc="2025-05-27T10:13:00Z">
        <w:r w:rsidRPr="00F17B9F">
          <w:t xml:space="preserve">        - </w:t>
        </w:r>
        <w:r>
          <w:t>groundTruth</w:t>
        </w:r>
      </w:ins>
    </w:p>
    <w:p w14:paraId="67A7B7B0" w14:textId="77777777" w:rsidR="00AF0E94" w:rsidRDefault="00AF0E94" w:rsidP="00B10703">
      <w:pPr>
        <w:pStyle w:val="PL"/>
        <w:rPr>
          <w:ins w:id="7400" w:author="Ericsson JL CR0335" w:date="2025-05-27T18:13:00Z" w16du:dateUtc="2025-05-27T10:13:00Z"/>
        </w:rPr>
      </w:pPr>
    </w:p>
    <w:p w14:paraId="6553844D" w14:textId="77777777" w:rsidR="00D11712" w:rsidRPr="00FE0ACD" w:rsidRDefault="00D11712" w:rsidP="00D11712">
      <w:pPr>
        <w:pStyle w:val="PL"/>
        <w:rPr>
          <w:ins w:id="7401" w:author="Ericsson JL CR0335" w:date="2025-05-27T18:13:00Z" w16du:dateUtc="2025-05-27T10:13:00Z"/>
          <w:lang w:val="en-US"/>
        </w:rPr>
      </w:pPr>
      <w:ins w:id="7402" w:author="Ericsson JL CR0335" w:date="2025-05-27T18:13:00Z" w16du:dateUtc="2025-05-27T10:13:00Z">
        <w:r w:rsidRPr="00FE0ACD">
          <w:rPr>
            <w:lang w:val="en-US"/>
          </w:rPr>
          <w:t>#</w:t>
        </w:r>
      </w:ins>
    </w:p>
    <w:p w14:paraId="50077568" w14:textId="77777777" w:rsidR="00D11712" w:rsidRPr="00FE0ACD" w:rsidRDefault="00D11712" w:rsidP="00D11712">
      <w:pPr>
        <w:pStyle w:val="PL"/>
        <w:rPr>
          <w:ins w:id="7403" w:author="Ericsson JL CR0335" w:date="2025-05-27T18:13:00Z" w16du:dateUtc="2025-05-27T10:13:00Z"/>
          <w:lang w:val="en-US"/>
        </w:rPr>
      </w:pPr>
      <w:ins w:id="7404" w:author="Ericsson JL CR0335" w:date="2025-05-27T18:13:00Z" w16du:dateUtc="2025-05-27T10:13:00Z">
        <w:r w:rsidRPr="00FE0ACD">
          <w:rPr>
            <w:lang w:val="en-US"/>
          </w:rPr>
          <w:t xml:space="preserve"># </w:t>
        </w:r>
        <w:r>
          <w:t xml:space="preserve">SIMPLE </w:t>
        </w:r>
        <w:r w:rsidRPr="00FE0ACD">
          <w:rPr>
            <w:lang w:val="en-US"/>
          </w:rPr>
          <w:t>TYPES</w:t>
        </w:r>
      </w:ins>
    </w:p>
    <w:p w14:paraId="49300526" w14:textId="77777777" w:rsidR="00D11712" w:rsidRPr="00FE0ACD" w:rsidRDefault="00D11712" w:rsidP="00D11712">
      <w:pPr>
        <w:pStyle w:val="PL"/>
        <w:rPr>
          <w:ins w:id="7405" w:author="Ericsson JL CR0335" w:date="2025-05-27T18:13:00Z" w16du:dateUtc="2025-05-27T10:13:00Z"/>
          <w:lang w:val="en-US"/>
        </w:rPr>
      </w:pPr>
      <w:ins w:id="7406" w:author="Ericsson JL CR0335" w:date="2025-05-27T18:13:00Z" w16du:dateUtc="2025-05-27T10:13:00Z">
        <w:r w:rsidRPr="00FE0ACD">
          <w:rPr>
            <w:lang w:val="en-US"/>
          </w:rPr>
          <w:t>#</w:t>
        </w:r>
      </w:ins>
    </w:p>
    <w:p w14:paraId="524271FF" w14:textId="77777777" w:rsidR="00D11712" w:rsidRDefault="00D11712" w:rsidP="00D11712">
      <w:pPr>
        <w:pStyle w:val="PL"/>
        <w:rPr>
          <w:ins w:id="7407" w:author="Ericsson JL CR0335" w:date="2025-05-27T18:13:00Z" w16du:dateUtc="2025-05-27T10:13:00Z"/>
        </w:rPr>
      </w:pPr>
    </w:p>
    <w:p w14:paraId="5A1C32C1" w14:textId="77777777" w:rsidR="00D11712" w:rsidRPr="00FE0ACD" w:rsidRDefault="00D11712" w:rsidP="00D11712">
      <w:pPr>
        <w:pStyle w:val="PL"/>
        <w:rPr>
          <w:ins w:id="7408" w:author="Ericsson JL CR0335" w:date="2025-05-27T18:13:00Z" w16du:dateUtc="2025-05-27T10:13:00Z"/>
          <w:lang w:val="en-US"/>
        </w:rPr>
      </w:pPr>
      <w:ins w:id="7409" w:author="Ericsson JL CR0335" w:date="2025-05-27T18:13:00Z" w16du:dateUtc="2025-05-27T10:13:00Z">
        <w:r w:rsidRPr="00FE0ACD">
          <w:rPr>
            <w:lang w:val="en-US"/>
          </w:rPr>
          <w:t>#</w:t>
        </w:r>
      </w:ins>
    </w:p>
    <w:p w14:paraId="06D3FE44" w14:textId="77777777" w:rsidR="00D11712" w:rsidRPr="00FE0ACD" w:rsidRDefault="00D11712" w:rsidP="00D11712">
      <w:pPr>
        <w:pStyle w:val="PL"/>
        <w:rPr>
          <w:ins w:id="7410" w:author="Ericsson JL CR0335" w:date="2025-05-27T18:13:00Z" w16du:dateUtc="2025-05-27T10:13:00Z"/>
          <w:lang w:val="en-US"/>
        </w:rPr>
      </w:pPr>
      <w:ins w:id="7411" w:author="Ericsson JL CR0335" w:date="2025-05-27T18:13:00Z" w16du:dateUtc="2025-05-27T10:13:00Z">
        <w:r w:rsidRPr="00FE0ACD">
          <w:rPr>
            <w:lang w:val="en-US"/>
          </w:rPr>
          <w:t xml:space="preserve"># </w:t>
        </w:r>
        <w:r>
          <w:rPr>
            <w:lang w:val="en-US"/>
          </w:rPr>
          <w:t>ENUMERATIONS</w:t>
        </w:r>
      </w:ins>
    </w:p>
    <w:p w14:paraId="0DCE3C9D" w14:textId="77777777" w:rsidR="00D11712" w:rsidRPr="00FE0ACD" w:rsidRDefault="00D11712" w:rsidP="00D11712">
      <w:pPr>
        <w:pStyle w:val="PL"/>
        <w:rPr>
          <w:ins w:id="7412" w:author="Ericsson JL CR0335" w:date="2025-05-27T18:13:00Z" w16du:dateUtc="2025-05-27T10:13:00Z"/>
          <w:lang w:val="en-US"/>
        </w:rPr>
      </w:pPr>
      <w:ins w:id="7413" w:author="Ericsson JL CR0335" w:date="2025-05-27T18:13:00Z" w16du:dateUtc="2025-05-27T10:13:00Z">
        <w:r w:rsidRPr="00FE0ACD">
          <w:rPr>
            <w:lang w:val="en-US"/>
          </w:rPr>
          <w:t>#</w:t>
        </w:r>
      </w:ins>
    </w:p>
    <w:p w14:paraId="37D36218" w14:textId="77777777" w:rsidR="00D11712" w:rsidRPr="007C6923" w:rsidRDefault="00D11712" w:rsidP="00D11712">
      <w:pPr>
        <w:pStyle w:val="PL"/>
        <w:rPr>
          <w:ins w:id="7414" w:author="Ericsson JL CR0335" w:date="2025-05-27T18:13:00Z" w16du:dateUtc="2025-05-27T10:13:00Z"/>
          <w:lang w:val="en-US"/>
        </w:rPr>
      </w:pPr>
      <w:ins w:id="7415" w:author="Ericsson JL CR0335" w:date="2025-05-27T18:13:00Z" w16du:dateUtc="2025-05-27T10:13:00Z">
        <w:r w:rsidRPr="007C6923">
          <w:rPr>
            <w:lang w:val="en-US"/>
          </w:rPr>
          <w:t xml:space="preserve">    </w:t>
        </w:r>
        <w:r>
          <w:t>DataSourceType</w:t>
        </w:r>
        <w:r w:rsidRPr="007C6923">
          <w:rPr>
            <w:lang w:val="en-US"/>
          </w:rPr>
          <w:t>:</w:t>
        </w:r>
      </w:ins>
    </w:p>
    <w:p w14:paraId="43671061" w14:textId="77777777" w:rsidR="00D11712" w:rsidRDefault="00D11712" w:rsidP="00D11712">
      <w:pPr>
        <w:pStyle w:val="PL"/>
        <w:rPr>
          <w:ins w:id="7416" w:author="Ericsson JL CR0335" w:date="2025-05-27T18:13:00Z" w16du:dateUtc="2025-05-27T10:13:00Z"/>
          <w:lang w:val="en-US"/>
        </w:rPr>
      </w:pPr>
      <w:ins w:id="7417" w:author="Ericsson JL CR0335" w:date="2025-05-27T18:13:00Z" w16du:dateUtc="2025-05-27T10:13:00Z">
        <w:r>
          <w:rPr>
            <w:lang w:val="en-US"/>
          </w:rPr>
          <w:t xml:space="preserve">      description: The data source for location measurement data collection</w:t>
        </w:r>
        <w:r>
          <w:rPr>
            <w:rFonts w:cs="Arial"/>
            <w:szCs w:val="18"/>
          </w:rPr>
          <w:t>.</w:t>
        </w:r>
      </w:ins>
    </w:p>
    <w:p w14:paraId="63EC3506" w14:textId="77777777" w:rsidR="00D11712" w:rsidRPr="00EE2E59" w:rsidRDefault="00D11712" w:rsidP="00D11712">
      <w:pPr>
        <w:pStyle w:val="PL"/>
        <w:rPr>
          <w:ins w:id="7418" w:author="Ericsson JL CR0335" w:date="2025-05-27T18:13:00Z" w16du:dateUtc="2025-05-27T10:13:00Z"/>
          <w:lang w:val="en-US"/>
        </w:rPr>
      </w:pPr>
      <w:ins w:id="7419" w:author="Ericsson JL CR0335" w:date="2025-05-27T18:13:00Z" w16du:dateUtc="2025-05-27T10:13:00Z">
        <w:r w:rsidRPr="00EE2E59">
          <w:rPr>
            <w:lang w:val="en-US"/>
          </w:rPr>
          <w:t xml:space="preserve">      anyOf:</w:t>
        </w:r>
      </w:ins>
    </w:p>
    <w:p w14:paraId="77BB1492" w14:textId="77777777" w:rsidR="00D11712" w:rsidRPr="00EE2E59" w:rsidRDefault="00D11712" w:rsidP="00D11712">
      <w:pPr>
        <w:pStyle w:val="PL"/>
        <w:rPr>
          <w:ins w:id="7420" w:author="Ericsson JL CR0335" w:date="2025-05-27T18:13:00Z" w16du:dateUtc="2025-05-27T10:13:00Z"/>
          <w:lang w:val="en-US"/>
        </w:rPr>
      </w:pPr>
      <w:ins w:id="7421" w:author="Ericsson JL CR0335" w:date="2025-05-27T18:13:00Z" w16du:dateUtc="2025-05-27T10:13:00Z">
        <w:r w:rsidRPr="00EE2E59">
          <w:rPr>
            <w:lang w:val="en-US"/>
          </w:rPr>
          <w:t xml:space="preserve">        - type: string</w:t>
        </w:r>
      </w:ins>
    </w:p>
    <w:p w14:paraId="5F112CBC" w14:textId="77777777" w:rsidR="00D11712" w:rsidRPr="00EE2E59" w:rsidRDefault="00D11712" w:rsidP="00D11712">
      <w:pPr>
        <w:pStyle w:val="PL"/>
        <w:rPr>
          <w:ins w:id="7422" w:author="Ericsson JL CR0335" w:date="2025-05-27T18:13:00Z" w16du:dateUtc="2025-05-27T10:13:00Z"/>
          <w:lang w:val="en-US"/>
        </w:rPr>
      </w:pPr>
      <w:ins w:id="7423" w:author="Ericsson JL CR0335" w:date="2025-05-27T18:13:00Z" w16du:dateUtc="2025-05-27T10:13:00Z">
        <w:r w:rsidRPr="00EE2E59">
          <w:rPr>
            <w:lang w:val="en-US"/>
          </w:rPr>
          <w:t xml:space="preserve">          enum:</w:t>
        </w:r>
      </w:ins>
    </w:p>
    <w:p w14:paraId="30EE0057" w14:textId="77777777" w:rsidR="00D11712" w:rsidRPr="00EE2E59" w:rsidRDefault="00D11712" w:rsidP="00D11712">
      <w:pPr>
        <w:pStyle w:val="PL"/>
        <w:rPr>
          <w:ins w:id="7424" w:author="Ericsson JL CR0335" w:date="2025-05-27T18:13:00Z" w16du:dateUtc="2025-05-27T10:13:00Z"/>
          <w:lang w:val="en-US"/>
        </w:rPr>
      </w:pPr>
      <w:ins w:id="7425" w:author="Ericsson JL CR0335" w:date="2025-05-27T18:13:00Z" w16du:dateUtc="2025-05-27T10:13:00Z">
        <w:r w:rsidRPr="00EE2E59">
          <w:rPr>
            <w:lang w:val="en-US"/>
          </w:rPr>
          <w:t xml:space="preserve">            - </w:t>
        </w:r>
        <w:r>
          <w:t>NG_RAN</w:t>
        </w:r>
      </w:ins>
    </w:p>
    <w:p w14:paraId="358FCD7E" w14:textId="77777777" w:rsidR="00D11712" w:rsidRPr="00EE2E59" w:rsidRDefault="00D11712" w:rsidP="00D11712">
      <w:pPr>
        <w:pStyle w:val="PL"/>
        <w:rPr>
          <w:ins w:id="7426" w:author="Ericsson JL CR0335" w:date="2025-05-27T18:13:00Z" w16du:dateUtc="2025-05-27T10:13:00Z"/>
          <w:lang w:val="en-US"/>
        </w:rPr>
      </w:pPr>
      <w:ins w:id="7427" w:author="Ericsson JL CR0335" w:date="2025-05-27T18:13:00Z" w16du:dateUtc="2025-05-27T10:13:00Z">
        <w:r w:rsidRPr="00EE2E59">
          <w:rPr>
            <w:lang w:val="en-US"/>
          </w:rPr>
          <w:t xml:space="preserve">        - type: string</w:t>
        </w:r>
      </w:ins>
    </w:p>
    <w:p w14:paraId="16FF935E" w14:textId="77777777" w:rsidR="00D11712" w:rsidRDefault="00D11712" w:rsidP="00B10703">
      <w:pPr>
        <w:pStyle w:val="PL"/>
        <w:rPr>
          <w:ins w:id="7428" w:author="Ericsson JL CR0334" w:date="2025-05-27T17:55:00Z" w16du:dateUtc="2025-05-27T09:55:00Z"/>
        </w:rPr>
      </w:pPr>
    </w:p>
    <w:p w14:paraId="7AA37DA0" w14:textId="77777777" w:rsidR="00765D0E" w:rsidRPr="007C6923" w:rsidRDefault="00765D0E" w:rsidP="00765D0E">
      <w:pPr>
        <w:pStyle w:val="PL"/>
        <w:rPr>
          <w:ins w:id="7429" w:author="Ericsson JL CR0334" w:date="2025-05-27T17:55:00Z" w16du:dateUtc="2025-05-27T09:55:00Z"/>
          <w:lang w:val="en-US"/>
        </w:rPr>
      </w:pPr>
      <w:ins w:id="7430" w:author="Ericsson JL CR0334" w:date="2025-05-27T17:55:00Z" w16du:dateUtc="2025-05-27T09:55:00Z">
        <w:r w:rsidRPr="007C6923">
          <w:rPr>
            <w:lang w:val="en-US"/>
          </w:rPr>
          <w:t xml:space="preserve">    </w:t>
        </w:r>
        <w:r>
          <w:t>L</w:t>
        </w:r>
        <w:r w:rsidRPr="003B2883">
          <w:t>mf</w:t>
        </w:r>
        <w:r>
          <w:t>DataExposureCause</w:t>
        </w:r>
        <w:r w:rsidRPr="007C6923">
          <w:rPr>
            <w:lang w:val="en-US"/>
          </w:rPr>
          <w:t>:</w:t>
        </w:r>
      </w:ins>
    </w:p>
    <w:p w14:paraId="6D174E6B" w14:textId="77777777" w:rsidR="00765D0E" w:rsidRDefault="00765D0E" w:rsidP="00765D0E">
      <w:pPr>
        <w:pStyle w:val="PL"/>
        <w:rPr>
          <w:ins w:id="7431" w:author="Ericsson JL CR0334" w:date="2025-05-27T17:55:00Z" w16du:dateUtc="2025-05-27T09:55:00Z"/>
          <w:lang w:val="en-US"/>
        </w:rPr>
      </w:pPr>
      <w:ins w:id="7432" w:author="Ericsson JL CR0334" w:date="2025-05-27T17:55:00Z" w16du:dateUtc="2025-05-27T09:55:00Z">
        <w:r>
          <w:rPr>
            <w:lang w:val="en-US"/>
          </w:rPr>
          <w:t xml:space="preserve">      description: The cause code for LMF Data Exposure Report</w:t>
        </w:r>
        <w:r>
          <w:rPr>
            <w:rFonts w:cs="Arial"/>
            <w:szCs w:val="18"/>
          </w:rPr>
          <w:t>.</w:t>
        </w:r>
      </w:ins>
    </w:p>
    <w:p w14:paraId="32286345" w14:textId="77777777" w:rsidR="00765D0E" w:rsidRPr="00EE2E59" w:rsidRDefault="00765D0E" w:rsidP="00765D0E">
      <w:pPr>
        <w:pStyle w:val="PL"/>
        <w:rPr>
          <w:ins w:id="7433" w:author="Ericsson JL CR0334" w:date="2025-05-27T17:55:00Z" w16du:dateUtc="2025-05-27T09:55:00Z"/>
          <w:lang w:val="en-US"/>
        </w:rPr>
      </w:pPr>
      <w:ins w:id="7434" w:author="Ericsson JL CR0334" w:date="2025-05-27T17:55:00Z" w16du:dateUtc="2025-05-27T09:55:00Z">
        <w:r w:rsidRPr="00EE2E59">
          <w:rPr>
            <w:lang w:val="en-US"/>
          </w:rPr>
          <w:t xml:space="preserve">      anyOf:</w:t>
        </w:r>
      </w:ins>
    </w:p>
    <w:p w14:paraId="52752668" w14:textId="77777777" w:rsidR="00765D0E" w:rsidRPr="00EE2E59" w:rsidRDefault="00765D0E" w:rsidP="00765D0E">
      <w:pPr>
        <w:pStyle w:val="PL"/>
        <w:rPr>
          <w:ins w:id="7435" w:author="Ericsson JL CR0334" w:date="2025-05-27T17:55:00Z" w16du:dateUtc="2025-05-27T09:55:00Z"/>
          <w:lang w:val="en-US"/>
        </w:rPr>
      </w:pPr>
      <w:ins w:id="7436" w:author="Ericsson JL CR0334" w:date="2025-05-27T17:55:00Z" w16du:dateUtc="2025-05-27T09:55:00Z">
        <w:r w:rsidRPr="00EE2E59">
          <w:rPr>
            <w:lang w:val="en-US"/>
          </w:rPr>
          <w:t xml:space="preserve">        - type: string</w:t>
        </w:r>
      </w:ins>
    </w:p>
    <w:p w14:paraId="734F4389" w14:textId="77777777" w:rsidR="00765D0E" w:rsidRPr="00EE2E59" w:rsidRDefault="00765D0E" w:rsidP="00765D0E">
      <w:pPr>
        <w:pStyle w:val="PL"/>
        <w:rPr>
          <w:ins w:id="7437" w:author="Ericsson JL CR0334" w:date="2025-05-27T17:55:00Z" w16du:dateUtc="2025-05-27T09:55:00Z"/>
          <w:lang w:val="en-US"/>
        </w:rPr>
      </w:pPr>
      <w:ins w:id="7438" w:author="Ericsson JL CR0334" w:date="2025-05-27T17:55:00Z" w16du:dateUtc="2025-05-27T09:55:00Z">
        <w:r w:rsidRPr="00EE2E59">
          <w:rPr>
            <w:lang w:val="en-US"/>
          </w:rPr>
          <w:t xml:space="preserve">          enum:</w:t>
        </w:r>
      </w:ins>
    </w:p>
    <w:p w14:paraId="42DEE438" w14:textId="77777777" w:rsidR="00765D0E" w:rsidRPr="00EE2E59" w:rsidRDefault="00765D0E" w:rsidP="00765D0E">
      <w:pPr>
        <w:pStyle w:val="PL"/>
        <w:rPr>
          <w:ins w:id="7439" w:author="Ericsson JL CR0334" w:date="2025-05-27T17:55:00Z" w16du:dateUtc="2025-05-27T09:55:00Z"/>
          <w:lang w:val="en-US"/>
        </w:rPr>
      </w:pPr>
      <w:ins w:id="7440" w:author="Ericsson JL CR0334" w:date="2025-05-27T17:55:00Z" w16du:dateUtc="2025-05-27T09:55:00Z">
        <w:r w:rsidRPr="00EE2E59">
          <w:rPr>
            <w:lang w:val="en-US"/>
          </w:rPr>
          <w:t xml:space="preserve">            -</w:t>
        </w:r>
        <w:r>
          <w:rPr>
            <w:lang w:val="en-US"/>
          </w:rPr>
          <w:t xml:space="preserve"> </w:t>
        </w:r>
        <w:r>
          <w:t>NOT_ENOUGH_SAMPLES</w:t>
        </w:r>
      </w:ins>
    </w:p>
    <w:p w14:paraId="7BE5FF26" w14:textId="77777777" w:rsidR="00765D0E" w:rsidRPr="00EE2E59" w:rsidRDefault="00765D0E" w:rsidP="00765D0E">
      <w:pPr>
        <w:pStyle w:val="PL"/>
        <w:rPr>
          <w:ins w:id="7441" w:author="Ericsson JL CR0334" w:date="2025-05-27T17:55:00Z" w16du:dateUtc="2025-05-27T09:55:00Z"/>
          <w:lang w:val="en-US"/>
        </w:rPr>
      </w:pPr>
      <w:ins w:id="7442" w:author="Ericsson JL CR0334" w:date="2025-05-27T17:55:00Z" w16du:dateUtc="2025-05-27T09:55:00Z">
        <w:r w:rsidRPr="00EE2E59">
          <w:rPr>
            <w:lang w:val="en-US"/>
          </w:rPr>
          <w:t xml:space="preserve">        - type: string</w:t>
        </w:r>
      </w:ins>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443" w:name="_Toc20150445"/>
      <w:bookmarkStart w:id="7444" w:name="_Toc25168736"/>
      <w:bookmarkStart w:id="7445" w:name="_Toc27593155"/>
      <w:bookmarkStart w:id="7446" w:name="_Toc34148031"/>
      <w:bookmarkStart w:id="7447" w:name="_Toc36463415"/>
      <w:bookmarkStart w:id="7448" w:name="_Toc43215255"/>
      <w:bookmarkStart w:id="7449" w:name="_Toc45032503"/>
      <w:bookmarkStart w:id="7450" w:name="_Toc49849992"/>
      <w:bookmarkStart w:id="7451" w:name="_Toc51873506"/>
      <w:bookmarkStart w:id="7452" w:name="_Toc56517634"/>
      <w:bookmarkStart w:id="7453" w:name="_Toc58594535"/>
      <w:bookmarkStart w:id="7454" w:name="_Toc67686049"/>
      <w:bookmarkStart w:id="7455" w:name="_Toc74993876"/>
      <w:bookmarkStart w:id="7456" w:name="_Toc82716466"/>
      <w:bookmarkStart w:id="7457" w:name="_Toc88818753"/>
      <w:bookmarkStart w:id="7458" w:name="_Toc90650675"/>
      <w:bookmarkStart w:id="7459" w:name="_Toc98506344"/>
      <w:bookmarkStart w:id="7460" w:name="_Toc106639629"/>
      <w:bookmarkStart w:id="7461" w:name="_Toc114779139"/>
      <w:bookmarkStart w:id="7462" w:name="_Toc122097056"/>
      <w:bookmarkStart w:id="7463" w:name="_Toc130844277"/>
      <w:bookmarkStart w:id="7464" w:name="_Toc138411985"/>
      <w:bookmarkStart w:id="7465" w:name="_Toc145956183"/>
      <w:bookmarkStart w:id="7466" w:name="_Toc153887625"/>
      <w:bookmarkStart w:id="7467" w:name="_Toc161905514"/>
      <w:bookmarkStart w:id="7468" w:name="_Toc170210117"/>
      <w:bookmarkStart w:id="7469" w:name="_Toc177550913"/>
      <w:bookmarkStart w:id="7470" w:name="_Toc183625052"/>
      <w:bookmarkStart w:id="7471" w:name="_Toc186727044"/>
      <w:bookmarkStart w:id="7472" w:name="_Toc192836876"/>
      <w:r w:rsidRPr="004D3578">
        <w:lastRenderedPageBreak/>
        <w:t xml:space="preserve">Annex </w:t>
      </w:r>
      <w:r>
        <w:rPr>
          <w:lang w:eastAsia="zh-CN"/>
        </w:rPr>
        <w:t>B</w:t>
      </w:r>
      <w:r w:rsidRPr="004D3578">
        <w:t xml:space="preserve"> (informative):</w:t>
      </w:r>
      <w:r w:rsidR="009B5010">
        <w:br/>
      </w:r>
      <w:r>
        <w:t>Change history</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Change w:id="7473">
          <w:tblGrid>
            <w:gridCol w:w="810"/>
            <w:gridCol w:w="720"/>
            <w:gridCol w:w="1080"/>
            <w:gridCol w:w="630"/>
            <w:gridCol w:w="450"/>
            <w:gridCol w:w="7"/>
            <w:gridCol w:w="443"/>
            <w:gridCol w:w="4590"/>
            <w:gridCol w:w="810"/>
          </w:tblGrid>
        </w:tblGridChange>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47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475"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47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6841C8D" w14:textId="4A6B25EB" w:rsidR="009D4E91" w:rsidRPr="003F1FCC" w:rsidRDefault="009D4E91" w:rsidP="009D4E91">
            <w:pPr>
              <w:pStyle w:val="TAL"/>
              <w:rPr>
                <w:ins w:id="7477" w:author="Ericsson JL Rapporteur" w:date="2025-05-27T18:49:00Z" w16du:dateUtc="2025-05-27T10:49:00Z"/>
                <w:rFonts w:cs="Arial"/>
                <w:sz w:val="16"/>
                <w:szCs w:val="16"/>
              </w:rPr>
            </w:pPr>
            <w:ins w:id="7478" w:author="Ericsson JL Rapporteur" w:date="2025-05-27T18:49:00Z" w16du:dateUtc="2025-05-27T10:49: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w:t>
              </w:r>
            </w:ins>
            <w:ins w:id="7479" w:author="Ericsson JL Rapporteur" w:date="2025-05-27T18:50:00Z" w16du:dateUtc="2025-05-27T10:50:00Z">
              <w:r>
                <w:rPr>
                  <w:rFonts w:cs="Arial"/>
                  <w:sz w:val="16"/>
                  <w:szCs w:val="16"/>
                </w:rPr>
                <w:t>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480"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4548543E" w14:textId="55CEF99D" w:rsidR="009D4E91" w:rsidRPr="003F1FCC" w:rsidRDefault="009D4E91" w:rsidP="009D4E91">
            <w:pPr>
              <w:pStyle w:val="TAL"/>
              <w:rPr>
                <w:ins w:id="7481" w:author="Ericsson JL Rapporteur" w:date="2025-05-27T18:49:00Z" w16du:dateUtc="2025-05-27T10:49:00Z"/>
                <w:rFonts w:cs="Arial"/>
                <w:sz w:val="16"/>
                <w:szCs w:val="16"/>
              </w:rPr>
            </w:pPr>
            <w:ins w:id="7482" w:author="Ericsson JL Rapporteur" w:date="2025-05-27T18:49:00Z" w16du:dateUtc="2025-05-27T10:49:00Z">
              <w:r w:rsidRPr="003F1FCC">
                <w:rPr>
                  <w:rFonts w:cs="Arial"/>
                  <w:sz w:val="16"/>
                  <w:szCs w:val="16"/>
                </w:rPr>
                <w:t>CT#10</w:t>
              </w:r>
            </w:ins>
            <w:ins w:id="7483" w:author="Ericsson JL Rapporteur" w:date="2025-05-27T18:50:00Z" w16du:dateUtc="2025-05-27T10:50:00Z">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48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2D4B4A8" w14:textId="250B4618" w:rsidR="009D4E91" w:rsidRPr="00513382" w:rsidRDefault="009D4E91" w:rsidP="009D4E91">
            <w:pPr>
              <w:pStyle w:val="TAL"/>
              <w:rPr>
                <w:ins w:id="7485" w:author="Ericsson JL Rapporteur" w:date="2025-05-27T18:49:00Z" w16du:dateUtc="2025-05-27T10:49:00Z"/>
              </w:rPr>
            </w:pPr>
            <w:ins w:id="7486"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48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35233440" w14:textId="3820335A" w:rsidR="009D4E91" w:rsidRPr="00070577" w:rsidRDefault="009D4E91" w:rsidP="009D4E91">
            <w:pPr>
              <w:pStyle w:val="TAL"/>
              <w:rPr>
                <w:ins w:id="7488" w:author="Ericsson JL Rapporteur" w:date="2025-05-27T18:49:00Z" w16du:dateUtc="2025-05-27T10:49:00Z"/>
              </w:rPr>
            </w:pPr>
            <w:ins w:id="7489" w:author="Ericsson JL Rapporteur" w:date="2025-05-27T18:51:00Z" w16du:dateUtc="2025-05-27T10:51:00Z">
              <w:r w:rsidRPr="00085DBD">
                <w:t>0329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49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2983CF7" w14:textId="54A39609" w:rsidR="009D4E91" w:rsidRPr="00AB6E9E" w:rsidRDefault="009D4E91" w:rsidP="009D4E91">
            <w:pPr>
              <w:pStyle w:val="TAR"/>
              <w:rPr>
                <w:ins w:id="7491" w:author="Ericsson JL Rapporteur" w:date="2025-05-27T18:49:00Z" w16du:dateUtc="2025-05-27T10:49:00Z"/>
              </w:rPr>
            </w:pPr>
            <w:ins w:id="7492"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49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4567A5AC" w14:textId="55A0FD57" w:rsidR="009D4E91" w:rsidRPr="00350DEA" w:rsidRDefault="009D4E91" w:rsidP="009D4E91">
            <w:pPr>
              <w:pStyle w:val="TAC"/>
              <w:rPr>
                <w:ins w:id="7494" w:author="Ericsson JL Rapporteur" w:date="2025-05-27T18:49:00Z" w16du:dateUtc="2025-05-27T10:49:00Z"/>
              </w:rPr>
            </w:pPr>
            <w:ins w:id="7495"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49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44B9E70" w14:textId="232D4469" w:rsidR="009D4E91" w:rsidRPr="00CF7A46" w:rsidRDefault="009D4E91" w:rsidP="009D4E91">
            <w:pPr>
              <w:pStyle w:val="TAL"/>
              <w:rPr>
                <w:ins w:id="7497" w:author="Ericsson JL Rapporteur" w:date="2025-05-27T18:49:00Z" w16du:dateUtc="2025-05-27T10:49:00Z"/>
              </w:rPr>
            </w:pPr>
            <w:ins w:id="7498" w:author="Ericsson JL Rapporteur" w:date="2025-05-27T18:52:00Z" w16du:dateUtc="2025-05-27T10:52:00Z">
              <w:r w:rsidRPr="009C7A88">
                <w:t>Corrections for User Plane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49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409F831" w14:textId="24E710EE" w:rsidR="009D4E91" w:rsidRPr="003F1FCC" w:rsidRDefault="009D4E91" w:rsidP="009D4E91">
            <w:pPr>
              <w:pStyle w:val="TAL"/>
              <w:rPr>
                <w:ins w:id="7500" w:author="Ericsson JL Rapporteur" w:date="2025-05-27T18:49:00Z" w16du:dateUtc="2025-05-27T10:49:00Z"/>
                <w:rFonts w:cs="Arial"/>
                <w:sz w:val="16"/>
                <w:szCs w:val="16"/>
              </w:rPr>
            </w:pPr>
            <w:ins w:id="7501" w:author="Ericsson JL Rapporteur" w:date="2025-05-27T18:49:00Z" w16du:dateUtc="2025-05-27T10:49:00Z">
              <w:r w:rsidRPr="003F1FCC">
                <w:rPr>
                  <w:rFonts w:cs="Arial"/>
                  <w:sz w:val="16"/>
                  <w:szCs w:val="16"/>
                </w:rPr>
                <w:t>1</w:t>
              </w:r>
              <w:r>
                <w:rPr>
                  <w:rFonts w:cs="Arial"/>
                  <w:sz w:val="16"/>
                  <w:szCs w:val="16"/>
                </w:rPr>
                <w:t>9</w:t>
              </w:r>
              <w:r w:rsidRPr="003F1FCC">
                <w:rPr>
                  <w:rFonts w:cs="Arial"/>
                  <w:sz w:val="16"/>
                  <w:szCs w:val="16"/>
                </w:rPr>
                <w:t>.</w:t>
              </w:r>
            </w:ins>
            <w:ins w:id="7502" w:author="Ericsson JL Rapporteur" w:date="2025-05-27T18:50:00Z" w16du:dateUtc="2025-05-27T10:50:00Z">
              <w:r>
                <w:rPr>
                  <w:rFonts w:cs="Arial"/>
                  <w:sz w:val="16"/>
                  <w:szCs w:val="16"/>
                </w:rPr>
                <w:t>3</w:t>
              </w:r>
            </w:ins>
            <w:ins w:id="7503" w:author="Ericsson JL Rapporteur" w:date="2025-05-27T18:49:00Z" w16du:dateUtc="2025-05-27T10:49:00Z">
              <w:r w:rsidRPr="003F1FCC">
                <w:rPr>
                  <w:rFonts w:cs="Arial"/>
                  <w:sz w:val="16"/>
                  <w:szCs w:val="16"/>
                </w:rPr>
                <w:t>.0</w:t>
              </w:r>
            </w:ins>
          </w:p>
        </w:tc>
      </w:tr>
      <w:tr w:rsidR="009D4E91" w:rsidRPr="003F1FCC" w14:paraId="7E2105C4"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0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05"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0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2636DB94" w14:textId="4366F421" w:rsidR="009D4E91" w:rsidRPr="003F1FCC" w:rsidRDefault="009D4E91" w:rsidP="009D4E91">
            <w:pPr>
              <w:pStyle w:val="TAL"/>
              <w:rPr>
                <w:ins w:id="7507" w:author="Ericsson JL Rapporteur" w:date="2025-05-27T18:49:00Z" w16du:dateUtc="2025-05-27T10:49:00Z"/>
                <w:rFonts w:cs="Arial"/>
                <w:sz w:val="16"/>
                <w:szCs w:val="16"/>
              </w:rPr>
            </w:pPr>
            <w:ins w:id="7508"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09"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219276B0" w14:textId="5FB0651C" w:rsidR="009D4E91" w:rsidRPr="003F1FCC" w:rsidRDefault="009D4E91" w:rsidP="009D4E91">
            <w:pPr>
              <w:pStyle w:val="TAL"/>
              <w:rPr>
                <w:ins w:id="7510" w:author="Ericsson JL Rapporteur" w:date="2025-05-27T18:49:00Z" w16du:dateUtc="2025-05-27T10:49:00Z"/>
                <w:rFonts w:cs="Arial"/>
                <w:sz w:val="16"/>
                <w:szCs w:val="16"/>
              </w:rPr>
            </w:pPr>
            <w:ins w:id="7511"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12"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AE00114" w14:textId="22C1693D" w:rsidR="009D4E91" w:rsidRPr="00513382" w:rsidRDefault="009D4E91" w:rsidP="009D4E91">
            <w:pPr>
              <w:pStyle w:val="TAL"/>
              <w:rPr>
                <w:ins w:id="7513" w:author="Ericsson JL Rapporteur" w:date="2025-05-27T18:49:00Z" w16du:dateUtc="2025-05-27T10:49:00Z"/>
              </w:rPr>
            </w:pPr>
            <w:ins w:id="7514"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15"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E960626" w14:textId="3CD94B4F" w:rsidR="009D4E91" w:rsidRPr="00070577" w:rsidRDefault="009D4E91" w:rsidP="009D4E91">
            <w:pPr>
              <w:pStyle w:val="TAL"/>
              <w:rPr>
                <w:ins w:id="7516" w:author="Ericsson JL Rapporteur" w:date="2025-05-27T18:49:00Z" w16du:dateUtc="2025-05-27T10:49:00Z"/>
              </w:rPr>
            </w:pPr>
            <w:ins w:id="7517" w:author="Ericsson JL Rapporteur" w:date="2025-05-27T18:51:00Z" w16du:dateUtc="2025-05-27T10:51:00Z">
              <w:r w:rsidRPr="00085DBD">
                <w:t>0330</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18"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C76CE3F" w14:textId="2E875605" w:rsidR="009D4E91" w:rsidRPr="00AB6E9E" w:rsidRDefault="009D4E91" w:rsidP="009D4E91">
            <w:pPr>
              <w:pStyle w:val="TAR"/>
              <w:rPr>
                <w:ins w:id="7519" w:author="Ericsson JL Rapporteur" w:date="2025-05-27T18:49:00Z" w16du:dateUtc="2025-05-27T10:49:00Z"/>
              </w:rPr>
            </w:pPr>
            <w:ins w:id="7520"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21"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24D33D0D" w14:textId="27CB1C08" w:rsidR="009D4E91" w:rsidRPr="00350DEA" w:rsidRDefault="009D4E91" w:rsidP="009D4E91">
            <w:pPr>
              <w:pStyle w:val="TAC"/>
              <w:rPr>
                <w:ins w:id="7522" w:author="Ericsson JL Rapporteur" w:date="2025-05-27T18:49:00Z" w16du:dateUtc="2025-05-27T10:49:00Z"/>
              </w:rPr>
            </w:pPr>
            <w:ins w:id="7523"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24"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56D9E06E" w14:textId="4E0352B8" w:rsidR="009D4E91" w:rsidRPr="00CF7A46" w:rsidRDefault="009D4E91" w:rsidP="009D4E91">
            <w:pPr>
              <w:pStyle w:val="TAL"/>
              <w:rPr>
                <w:ins w:id="7525" w:author="Ericsson JL Rapporteur" w:date="2025-05-27T18:49:00Z" w16du:dateUtc="2025-05-27T10:49:00Z"/>
              </w:rPr>
            </w:pPr>
            <w:ins w:id="7526" w:author="Ericsson JL Rapporteur" w:date="2025-05-27T18:52:00Z" w16du:dateUtc="2025-05-27T10:52:00Z">
              <w:r w:rsidRPr="009C7A88">
                <w:t>Correct the references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27"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F83CB73" w14:textId="2776DDDD" w:rsidR="009D4E91" w:rsidRPr="003F1FCC" w:rsidRDefault="009D4E91" w:rsidP="009D4E91">
            <w:pPr>
              <w:pStyle w:val="TAL"/>
              <w:rPr>
                <w:ins w:id="7528" w:author="Ericsson JL Rapporteur" w:date="2025-05-27T18:49:00Z" w16du:dateUtc="2025-05-27T10:49:00Z"/>
                <w:rFonts w:cs="Arial"/>
                <w:sz w:val="16"/>
                <w:szCs w:val="16"/>
              </w:rPr>
            </w:pPr>
            <w:ins w:id="7529"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173657D7"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3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3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3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444DFDD" w14:textId="45F9699D" w:rsidR="009D4E91" w:rsidRPr="003F1FCC" w:rsidRDefault="009D4E91" w:rsidP="009D4E91">
            <w:pPr>
              <w:pStyle w:val="TAL"/>
              <w:rPr>
                <w:ins w:id="7533" w:author="Ericsson JL Rapporteur" w:date="2025-05-27T18:49:00Z" w16du:dateUtc="2025-05-27T10:49:00Z"/>
                <w:rFonts w:cs="Arial"/>
                <w:sz w:val="16"/>
                <w:szCs w:val="16"/>
              </w:rPr>
            </w:pPr>
            <w:ins w:id="7534"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35"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14D03BD" w14:textId="0C5581AF" w:rsidR="009D4E91" w:rsidRPr="003F1FCC" w:rsidRDefault="009D4E91" w:rsidP="009D4E91">
            <w:pPr>
              <w:pStyle w:val="TAL"/>
              <w:rPr>
                <w:ins w:id="7536" w:author="Ericsson JL Rapporteur" w:date="2025-05-27T18:49:00Z" w16du:dateUtc="2025-05-27T10:49:00Z"/>
                <w:rFonts w:cs="Arial"/>
                <w:sz w:val="16"/>
                <w:szCs w:val="16"/>
              </w:rPr>
            </w:pPr>
            <w:ins w:id="7537"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38"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32955D6D" w14:textId="185A948B" w:rsidR="009D4E91" w:rsidRPr="00513382" w:rsidRDefault="009D4E91" w:rsidP="009D4E91">
            <w:pPr>
              <w:pStyle w:val="TAL"/>
              <w:rPr>
                <w:ins w:id="7539" w:author="Ericsson JL Rapporteur" w:date="2025-05-27T18:49:00Z" w16du:dateUtc="2025-05-27T10:49:00Z"/>
              </w:rPr>
            </w:pPr>
            <w:ins w:id="7540" w:author="Ericsson JL Rapporteur" w:date="2025-05-27T18:51:00Z" w16du:dateUtc="2025-05-27T10:51:00Z">
              <w:r w:rsidRPr="000426BF">
                <w:t>CP-251050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41"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272DEA80" w14:textId="44D29734" w:rsidR="009D4E91" w:rsidRPr="00070577" w:rsidRDefault="009D4E91" w:rsidP="009D4E91">
            <w:pPr>
              <w:pStyle w:val="TAL"/>
              <w:rPr>
                <w:ins w:id="7542" w:author="Ericsson JL Rapporteur" w:date="2025-05-27T18:49:00Z" w16du:dateUtc="2025-05-27T10:49:00Z"/>
              </w:rPr>
            </w:pPr>
            <w:ins w:id="7543" w:author="Ericsson JL Rapporteur" w:date="2025-05-27T18:51:00Z" w16du:dateUtc="2025-05-27T10:51:00Z">
              <w:r w:rsidRPr="00085DBD">
                <w:t>0332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44"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78A0A6A" w14:textId="0C71090A" w:rsidR="009D4E91" w:rsidRPr="00AB6E9E" w:rsidRDefault="009D4E91" w:rsidP="009D4E91">
            <w:pPr>
              <w:pStyle w:val="TAR"/>
              <w:rPr>
                <w:ins w:id="7545" w:author="Ericsson JL Rapporteur" w:date="2025-05-27T18:49:00Z" w16du:dateUtc="2025-05-27T10:49:00Z"/>
              </w:rPr>
            </w:pPr>
            <w:ins w:id="7546" w:author="Ericsson JL Rapporteur" w:date="2025-05-27T18:51:00Z" w16du:dateUtc="2025-05-27T10:51:00Z">
              <w:r>
                <w:rPr>
                  <w:rFonts w:cs="Arial"/>
                  <w:sz w:val="16"/>
                  <w:szCs w:val="16"/>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47"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75BE5D25" w14:textId="1895E711" w:rsidR="009D4E91" w:rsidRPr="00350DEA" w:rsidRDefault="009D4E91" w:rsidP="009D4E91">
            <w:pPr>
              <w:pStyle w:val="TAC"/>
              <w:rPr>
                <w:ins w:id="7548" w:author="Ericsson JL Rapporteur" w:date="2025-05-27T18:49:00Z" w16du:dateUtc="2025-05-27T10:49:00Z"/>
              </w:rPr>
            </w:pPr>
            <w:ins w:id="7549"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50"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3085013" w14:textId="5B5E4B21" w:rsidR="009D4E91" w:rsidRPr="00CF7A46" w:rsidRDefault="009D4E91" w:rsidP="009D4E91">
            <w:pPr>
              <w:pStyle w:val="TAL"/>
              <w:rPr>
                <w:ins w:id="7551" w:author="Ericsson JL Rapporteur" w:date="2025-05-27T18:49:00Z" w16du:dateUtc="2025-05-27T10:49:00Z"/>
              </w:rPr>
            </w:pPr>
            <w:ins w:id="7552" w:author="Ericsson JL Rapporteur" w:date="2025-05-27T18:52:00Z" w16du:dateUtc="2025-05-27T10:52:00Z">
              <w:r w:rsidRPr="009C7A88">
                <w:t>Correction to the additional ULI</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53"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0F4B7A8" w14:textId="7DC91278" w:rsidR="009D4E91" w:rsidRPr="003F1FCC" w:rsidRDefault="009D4E91" w:rsidP="009D4E91">
            <w:pPr>
              <w:pStyle w:val="TAL"/>
              <w:rPr>
                <w:ins w:id="7554" w:author="Ericsson JL Rapporteur" w:date="2025-05-27T18:49:00Z" w16du:dateUtc="2025-05-27T10:49:00Z"/>
                <w:rFonts w:cs="Arial"/>
                <w:sz w:val="16"/>
                <w:szCs w:val="16"/>
              </w:rPr>
            </w:pPr>
            <w:ins w:id="7555"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37BEAB9E"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56"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57"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58"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528E6D4" w14:textId="78BF6915" w:rsidR="009D4E91" w:rsidRPr="003F1FCC" w:rsidRDefault="009D4E91" w:rsidP="009D4E91">
            <w:pPr>
              <w:pStyle w:val="TAL"/>
              <w:rPr>
                <w:ins w:id="7559" w:author="Ericsson JL Rapporteur" w:date="2025-05-27T18:49:00Z" w16du:dateUtc="2025-05-27T10:49:00Z"/>
                <w:rFonts w:cs="Arial"/>
                <w:sz w:val="16"/>
                <w:szCs w:val="16"/>
              </w:rPr>
            </w:pPr>
            <w:ins w:id="7560"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61"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3D2C589D" w14:textId="622F4A3B" w:rsidR="009D4E91" w:rsidRPr="003F1FCC" w:rsidRDefault="009D4E91" w:rsidP="009D4E91">
            <w:pPr>
              <w:pStyle w:val="TAL"/>
              <w:rPr>
                <w:ins w:id="7562" w:author="Ericsson JL Rapporteur" w:date="2025-05-27T18:49:00Z" w16du:dateUtc="2025-05-27T10:49:00Z"/>
                <w:rFonts w:cs="Arial"/>
                <w:sz w:val="16"/>
                <w:szCs w:val="16"/>
              </w:rPr>
            </w:pPr>
            <w:ins w:id="7563"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6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95053C7" w14:textId="30B07B95" w:rsidR="009D4E91" w:rsidRPr="00513382" w:rsidRDefault="009D4E91" w:rsidP="009D4E91">
            <w:pPr>
              <w:pStyle w:val="TAL"/>
              <w:rPr>
                <w:ins w:id="7565" w:author="Ericsson JL Rapporteur" w:date="2025-05-27T18:49:00Z" w16du:dateUtc="2025-05-27T10:49:00Z"/>
              </w:rPr>
            </w:pPr>
            <w:ins w:id="7566" w:author="Ericsson JL Rapporteur" w:date="2025-05-27T18:51:00Z" w16du:dateUtc="2025-05-27T10:51:00Z">
              <w:r w:rsidRPr="000426BF">
                <w:t>CP-251069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6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9AAE3D7" w14:textId="2BC31267" w:rsidR="009D4E91" w:rsidRPr="00070577" w:rsidRDefault="009D4E91" w:rsidP="009D4E91">
            <w:pPr>
              <w:pStyle w:val="TAL"/>
              <w:rPr>
                <w:ins w:id="7568" w:author="Ericsson JL Rapporteur" w:date="2025-05-27T18:49:00Z" w16du:dateUtc="2025-05-27T10:49:00Z"/>
              </w:rPr>
            </w:pPr>
            <w:ins w:id="7569" w:author="Ericsson JL Rapporteur" w:date="2025-05-27T18:51:00Z" w16du:dateUtc="2025-05-27T10:51:00Z">
              <w:r w:rsidRPr="00085DBD">
                <w:t>0333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7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BF3942F" w14:textId="7BF107AA" w:rsidR="009D4E91" w:rsidRPr="00AB6E9E" w:rsidRDefault="009D4E91" w:rsidP="009D4E91">
            <w:pPr>
              <w:pStyle w:val="TAR"/>
              <w:rPr>
                <w:ins w:id="7571" w:author="Ericsson JL Rapporteur" w:date="2025-05-27T18:49:00Z" w16du:dateUtc="2025-05-27T10:49:00Z"/>
              </w:rPr>
            </w:pPr>
            <w:ins w:id="7572" w:author="Ericsson JL Rapporteur" w:date="2025-05-27T18:51:00Z" w16du:dateUtc="2025-05-27T10:51:00Z">
              <w:r>
                <w:rPr>
                  <w:rFonts w:cs="Arial"/>
                  <w:sz w:val="16"/>
                  <w:szCs w:val="16"/>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7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A88AA31" w14:textId="04C2E04B" w:rsidR="009D4E91" w:rsidRPr="00350DEA" w:rsidRDefault="009D4E91" w:rsidP="009D4E91">
            <w:pPr>
              <w:pStyle w:val="TAC"/>
              <w:rPr>
                <w:ins w:id="7574" w:author="Ericsson JL Rapporteur" w:date="2025-05-27T18:49:00Z" w16du:dateUtc="2025-05-27T10:49:00Z"/>
              </w:rPr>
            </w:pPr>
            <w:ins w:id="7575"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57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7F5C87B" w14:textId="0FEEEF83" w:rsidR="009D4E91" w:rsidRPr="00CF7A46" w:rsidRDefault="009D4E91" w:rsidP="009D4E91">
            <w:pPr>
              <w:pStyle w:val="TAL"/>
              <w:rPr>
                <w:ins w:id="7577" w:author="Ericsson JL Rapporteur" w:date="2025-05-27T18:49:00Z" w16du:dateUtc="2025-05-27T10:49:00Z"/>
              </w:rPr>
            </w:pPr>
            <w:ins w:id="7578" w:author="Ericsson JL Rapporteur" w:date="2025-05-27T18:52:00Z" w16du:dateUtc="2025-05-27T10:52:00Z">
              <w:r w:rsidRPr="009C7A88">
                <w:t>Correction to MWAB</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57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B18F6BD" w14:textId="3BA7A8B8" w:rsidR="009D4E91" w:rsidRPr="003F1FCC" w:rsidRDefault="009D4E91" w:rsidP="009D4E91">
            <w:pPr>
              <w:pStyle w:val="TAL"/>
              <w:rPr>
                <w:ins w:id="7580" w:author="Ericsson JL Rapporteur" w:date="2025-05-27T18:49:00Z" w16du:dateUtc="2025-05-27T10:49:00Z"/>
                <w:rFonts w:cs="Arial"/>
                <w:sz w:val="16"/>
                <w:szCs w:val="16"/>
              </w:rPr>
            </w:pPr>
            <w:ins w:id="7581"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212C93CB"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582"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583"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584"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2F8E7CE" w14:textId="2A0064A6" w:rsidR="009D4E91" w:rsidRPr="003F1FCC" w:rsidRDefault="009D4E91" w:rsidP="009D4E91">
            <w:pPr>
              <w:pStyle w:val="TAL"/>
              <w:rPr>
                <w:ins w:id="7585" w:author="Ericsson JL Rapporteur" w:date="2025-05-27T18:49:00Z" w16du:dateUtc="2025-05-27T10:49:00Z"/>
                <w:rFonts w:cs="Arial"/>
                <w:sz w:val="16"/>
                <w:szCs w:val="16"/>
              </w:rPr>
            </w:pPr>
            <w:ins w:id="7586"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587"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1E18194" w14:textId="6C220AEB" w:rsidR="009D4E91" w:rsidRPr="003F1FCC" w:rsidRDefault="009D4E91" w:rsidP="009D4E91">
            <w:pPr>
              <w:pStyle w:val="TAL"/>
              <w:rPr>
                <w:ins w:id="7588" w:author="Ericsson JL Rapporteur" w:date="2025-05-27T18:49:00Z" w16du:dateUtc="2025-05-27T10:49:00Z"/>
                <w:rFonts w:cs="Arial"/>
                <w:sz w:val="16"/>
                <w:szCs w:val="16"/>
              </w:rPr>
            </w:pPr>
            <w:ins w:id="7589"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59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7335105C" w14:textId="0033468F" w:rsidR="009D4E91" w:rsidRPr="00513382" w:rsidRDefault="009D4E91" w:rsidP="009D4E91">
            <w:pPr>
              <w:pStyle w:val="TAL"/>
              <w:rPr>
                <w:ins w:id="7591" w:author="Ericsson JL Rapporteur" w:date="2025-05-27T18:49:00Z" w16du:dateUtc="2025-05-27T10:49:00Z"/>
              </w:rPr>
            </w:pPr>
            <w:ins w:id="7592" w:author="Ericsson JL Rapporteur" w:date="2025-05-27T18:51:00Z" w16du:dateUtc="2025-05-27T10:51:00Z">
              <w:r w:rsidRPr="000426BF">
                <w:t>CP-251066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59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55C19487" w14:textId="743C2CF1" w:rsidR="009D4E91" w:rsidRPr="00070577" w:rsidRDefault="009D4E91" w:rsidP="009D4E91">
            <w:pPr>
              <w:pStyle w:val="TAL"/>
              <w:rPr>
                <w:ins w:id="7594" w:author="Ericsson JL Rapporteur" w:date="2025-05-27T18:49:00Z" w16du:dateUtc="2025-05-27T10:49:00Z"/>
              </w:rPr>
            </w:pPr>
            <w:ins w:id="7595" w:author="Ericsson JL Rapporteur" w:date="2025-05-27T18:51:00Z" w16du:dateUtc="2025-05-27T10:51:00Z">
              <w:r w:rsidRPr="00085DBD">
                <w:t>0334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59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E6BE9AA" w14:textId="2ADE53DB" w:rsidR="009D4E91" w:rsidRPr="00AB6E9E" w:rsidRDefault="009D4E91" w:rsidP="009D4E91">
            <w:pPr>
              <w:pStyle w:val="TAR"/>
              <w:rPr>
                <w:ins w:id="7597" w:author="Ericsson JL Rapporteur" w:date="2025-05-27T18:49:00Z" w16du:dateUtc="2025-05-27T10:49:00Z"/>
              </w:rPr>
            </w:pPr>
            <w:ins w:id="7598"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59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CF00ACF" w14:textId="3C751F89" w:rsidR="009D4E91" w:rsidRPr="00350DEA" w:rsidRDefault="009D4E91" w:rsidP="009D4E91">
            <w:pPr>
              <w:pStyle w:val="TAC"/>
              <w:rPr>
                <w:ins w:id="7600" w:author="Ericsson JL Rapporteur" w:date="2025-05-27T18:49:00Z" w16du:dateUtc="2025-05-27T10:49:00Z"/>
              </w:rPr>
            </w:pPr>
            <w:ins w:id="7601" w:author="Ericsson JL Rapporteur" w:date="2025-05-27T18:52:00Z" w16du:dateUtc="2025-05-27T10:52:00Z">
              <w:r w:rsidRPr="00D061BA">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0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6FDB57FA" w14:textId="2900B90C" w:rsidR="009D4E91" w:rsidRPr="00CF7A46" w:rsidRDefault="009D4E91" w:rsidP="009D4E91">
            <w:pPr>
              <w:pStyle w:val="TAL"/>
              <w:rPr>
                <w:ins w:id="7603" w:author="Ericsson JL Rapporteur" w:date="2025-05-27T18:49:00Z" w16du:dateUtc="2025-05-27T10:49:00Z"/>
              </w:rPr>
            </w:pPr>
            <w:ins w:id="7604" w:author="Ericsson JL Rapporteur" w:date="2025-05-27T18:52:00Z" w16du:dateUtc="2025-05-27T10:52:00Z">
              <w:r w:rsidRPr="009C7A88">
                <w:t>Abnormal Handling for LMF Data Exposure Service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0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CCAF52D" w14:textId="194E5ACB" w:rsidR="009D4E91" w:rsidRPr="003F1FCC" w:rsidRDefault="009D4E91" w:rsidP="009D4E91">
            <w:pPr>
              <w:pStyle w:val="TAL"/>
              <w:rPr>
                <w:ins w:id="7606" w:author="Ericsson JL Rapporteur" w:date="2025-05-27T18:49:00Z" w16du:dateUtc="2025-05-27T10:49:00Z"/>
                <w:rFonts w:cs="Arial"/>
                <w:sz w:val="16"/>
                <w:szCs w:val="16"/>
              </w:rPr>
            </w:pPr>
            <w:ins w:id="7607"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78D09770"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08"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09"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10"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2C2DB852" w14:textId="6DFDD005" w:rsidR="009D4E91" w:rsidRPr="003F1FCC" w:rsidRDefault="009D4E91" w:rsidP="009D4E91">
            <w:pPr>
              <w:pStyle w:val="TAL"/>
              <w:rPr>
                <w:ins w:id="7611" w:author="Ericsson JL Rapporteur" w:date="2025-05-27T18:50:00Z" w16du:dateUtc="2025-05-27T10:50:00Z"/>
                <w:rFonts w:cs="Arial"/>
                <w:sz w:val="16"/>
                <w:szCs w:val="16"/>
              </w:rPr>
            </w:pPr>
            <w:ins w:id="7612"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13"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104EE10" w14:textId="3D224B73" w:rsidR="009D4E91" w:rsidRPr="003F1FCC" w:rsidRDefault="009D4E91" w:rsidP="009D4E91">
            <w:pPr>
              <w:pStyle w:val="TAL"/>
              <w:rPr>
                <w:ins w:id="7614" w:author="Ericsson JL Rapporteur" w:date="2025-05-27T18:50:00Z" w16du:dateUtc="2025-05-27T10:50:00Z"/>
                <w:rFonts w:cs="Arial"/>
                <w:sz w:val="16"/>
                <w:szCs w:val="16"/>
              </w:rPr>
            </w:pPr>
            <w:ins w:id="7615"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16"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52DD891" w14:textId="1FCF3C86" w:rsidR="009D4E91" w:rsidRPr="00513382" w:rsidRDefault="009D4E91" w:rsidP="009D4E91">
            <w:pPr>
              <w:pStyle w:val="TAL"/>
              <w:rPr>
                <w:ins w:id="7617" w:author="Ericsson JL Rapporteur" w:date="2025-05-27T18:50:00Z" w16du:dateUtc="2025-05-27T10:50:00Z"/>
              </w:rPr>
            </w:pPr>
            <w:ins w:id="7618" w:author="Ericsson JL Rapporteur" w:date="2025-05-27T18:51:00Z" w16du:dateUtc="2025-05-27T10:51:00Z">
              <w:r w:rsidRPr="000426BF">
                <w:t>CP-251066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19"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2ADA1D27" w14:textId="474C726A" w:rsidR="009D4E91" w:rsidRPr="00070577" w:rsidRDefault="009D4E91" w:rsidP="009D4E91">
            <w:pPr>
              <w:pStyle w:val="TAL"/>
              <w:rPr>
                <w:ins w:id="7620" w:author="Ericsson JL Rapporteur" w:date="2025-05-27T18:50:00Z" w16du:dateUtc="2025-05-27T10:50:00Z"/>
              </w:rPr>
            </w:pPr>
            <w:ins w:id="7621" w:author="Ericsson JL Rapporteur" w:date="2025-05-27T18:51:00Z" w16du:dateUtc="2025-05-27T10:51:00Z">
              <w:r w:rsidRPr="00085DBD">
                <w:t>0335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22"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C9D18EB" w14:textId="7802E638" w:rsidR="009D4E91" w:rsidRPr="00AB6E9E" w:rsidRDefault="009D4E91" w:rsidP="009D4E91">
            <w:pPr>
              <w:pStyle w:val="TAR"/>
              <w:rPr>
                <w:ins w:id="7623" w:author="Ericsson JL Rapporteur" w:date="2025-05-27T18:50:00Z" w16du:dateUtc="2025-05-27T10:50:00Z"/>
              </w:rPr>
            </w:pPr>
            <w:ins w:id="7624" w:author="Ericsson JL Rapporteur" w:date="2025-05-27T18:51:00Z" w16du:dateUtc="2025-05-27T10:51:00Z">
              <w:r>
                <w:rPr>
                  <w:rFonts w:cs="Arial"/>
                  <w:sz w:val="16"/>
                  <w:szCs w:val="16"/>
                </w:rPr>
                <w:t>4</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25"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1D1A83F" w14:textId="7AAE0FE9" w:rsidR="009D4E91" w:rsidRPr="00350DEA" w:rsidRDefault="009D4E91" w:rsidP="009D4E91">
            <w:pPr>
              <w:pStyle w:val="TAC"/>
              <w:rPr>
                <w:ins w:id="7626" w:author="Ericsson JL Rapporteur" w:date="2025-05-27T18:50:00Z" w16du:dateUtc="2025-05-27T10:50:00Z"/>
              </w:rPr>
            </w:pPr>
            <w:ins w:id="7627" w:author="Ericsson JL Rapporteur" w:date="2025-05-27T18:52:00Z" w16du:dateUtc="2025-05-27T10:52:00Z">
              <w:r w:rsidRPr="00D061BA">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28"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63302731" w14:textId="335D14D0" w:rsidR="009D4E91" w:rsidRPr="00CF7A46" w:rsidRDefault="009D4E91" w:rsidP="009D4E91">
            <w:pPr>
              <w:pStyle w:val="TAL"/>
              <w:rPr>
                <w:ins w:id="7629" w:author="Ericsson JL Rapporteur" w:date="2025-05-27T18:50:00Z" w16du:dateUtc="2025-05-27T10:50:00Z"/>
              </w:rPr>
            </w:pPr>
            <w:ins w:id="7630" w:author="Ericsson JL Rapporteur" w:date="2025-05-27T18:52:00Z" w16du:dateUtc="2025-05-27T10:52:00Z">
              <w:r w:rsidRPr="009C7A88">
                <w:t>Support of Performance Monitoring for LMF Based AIML Positioning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31"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95C6662" w14:textId="50A4A520" w:rsidR="009D4E91" w:rsidRPr="003F1FCC" w:rsidRDefault="009D4E91" w:rsidP="009D4E91">
            <w:pPr>
              <w:pStyle w:val="TAL"/>
              <w:rPr>
                <w:ins w:id="7632" w:author="Ericsson JL Rapporteur" w:date="2025-05-27T18:50:00Z" w16du:dateUtc="2025-05-27T10:50:00Z"/>
                <w:rFonts w:cs="Arial"/>
                <w:sz w:val="16"/>
                <w:szCs w:val="16"/>
              </w:rPr>
            </w:pPr>
            <w:ins w:id="7633"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0B6F9B39"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3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35"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3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ED4071E" w14:textId="4E835ED8" w:rsidR="009D4E91" w:rsidRPr="003F1FCC" w:rsidRDefault="009D4E91" w:rsidP="009D4E91">
            <w:pPr>
              <w:pStyle w:val="TAL"/>
              <w:rPr>
                <w:ins w:id="7637" w:author="Ericsson JL Rapporteur" w:date="2025-05-27T18:49:00Z" w16du:dateUtc="2025-05-27T10:49:00Z"/>
                <w:rFonts w:cs="Arial"/>
                <w:sz w:val="16"/>
                <w:szCs w:val="16"/>
              </w:rPr>
            </w:pPr>
            <w:ins w:id="7638"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39"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3721E756" w14:textId="20DA620E" w:rsidR="009D4E91" w:rsidRPr="003F1FCC" w:rsidRDefault="009D4E91" w:rsidP="009D4E91">
            <w:pPr>
              <w:pStyle w:val="TAL"/>
              <w:rPr>
                <w:ins w:id="7640" w:author="Ericsson JL Rapporteur" w:date="2025-05-27T18:49:00Z" w16du:dateUtc="2025-05-27T10:49:00Z"/>
                <w:rFonts w:cs="Arial"/>
                <w:sz w:val="16"/>
                <w:szCs w:val="16"/>
              </w:rPr>
            </w:pPr>
            <w:ins w:id="7641"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42"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2AB49520" w14:textId="0ECDE4C4" w:rsidR="009D4E91" w:rsidRPr="00513382" w:rsidRDefault="009D4E91" w:rsidP="009D4E91">
            <w:pPr>
              <w:pStyle w:val="TAL"/>
              <w:rPr>
                <w:ins w:id="7643" w:author="Ericsson JL Rapporteur" w:date="2025-05-27T18:49:00Z" w16du:dateUtc="2025-05-27T10:49:00Z"/>
              </w:rPr>
            </w:pPr>
            <w:ins w:id="7644" w:author="Ericsson JL Rapporteur" w:date="2025-05-27T18:51:00Z" w16du:dateUtc="2025-05-27T10:51:00Z">
              <w:r w:rsidRPr="000426BF">
                <w:t>CP-251055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45"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6CC9C005" w14:textId="33D27CC9" w:rsidR="009D4E91" w:rsidRPr="00070577" w:rsidRDefault="009D4E91" w:rsidP="009D4E91">
            <w:pPr>
              <w:pStyle w:val="TAL"/>
              <w:rPr>
                <w:ins w:id="7646" w:author="Ericsson JL Rapporteur" w:date="2025-05-27T18:49:00Z" w16du:dateUtc="2025-05-27T10:49:00Z"/>
              </w:rPr>
            </w:pPr>
            <w:ins w:id="7647" w:author="Ericsson JL Rapporteur" w:date="2025-05-27T18:51:00Z" w16du:dateUtc="2025-05-27T10:51:00Z">
              <w:r w:rsidRPr="00085DBD">
                <w:t>0337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48"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2D86007" w14:textId="15BCE33B" w:rsidR="009D4E91" w:rsidRPr="00AB6E9E" w:rsidRDefault="009D4E91" w:rsidP="009D4E91">
            <w:pPr>
              <w:pStyle w:val="TAR"/>
              <w:rPr>
                <w:ins w:id="7649" w:author="Ericsson JL Rapporteur" w:date="2025-05-27T18:49:00Z" w16du:dateUtc="2025-05-27T10:49:00Z"/>
              </w:rPr>
            </w:pPr>
            <w:ins w:id="7650"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51"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1E8A8B7" w14:textId="1CB223B8" w:rsidR="009D4E91" w:rsidRPr="00350DEA" w:rsidRDefault="009D4E91" w:rsidP="009D4E91">
            <w:pPr>
              <w:pStyle w:val="TAC"/>
              <w:rPr>
                <w:ins w:id="7652" w:author="Ericsson JL Rapporteur" w:date="2025-05-27T18:49:00Z" w16du:dateUtc="2025-05-27T10:49:00Z"/>
              </w:rPr>
            </w:pPr>
            <w:ins w:id="7653"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54"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59D227D" w14:textId="1E30523A" w:rsidR="009D4E91" w:rsidRPr="00CF7A46" w:rsidRDefault="009D4E91" w:rsidP="009D4E91">
            <w:pPr>
              <w:pStyle w:val="TAL"/>
              <w:rPr>
                <w:ins w:id="7655" w:author="Ericsson JL Rapporteur" w:date="2025-05-27T18:49:00Z" w16du:dateUtc="2025-05-27T10:49:00Z"/>
              </w:rPr>
            </w:pPr>
            <w:ins w:id="7656" w:author="Ericsson JL Rapporteur" w:date="2025-05-27T18:52:00Z" w16du:dateUtc="2025-05-27T10:52:00Z">
              <w:r w:rsidRPr="009C7A88">
                <w:t>Correct the descriptions of the semiMinor and the semiMajor</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57"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840DD1F" w14:textId="4E2B45F6" w:rsidR="009D4E91" w:rsidRPr="003F1FCC" w:rsidRDefault="009D4E91" w:rsidP="009D4E91">
            <w:pPr>
              <w:pStyle w:val="TAL"/>
              <w:rPr>
                <w:ins w:id="7658" w:author="Ericsson JL Rapporteur" w:date="2025-05-27T18:49:00Z" w16du:dateUtc="2025-05-27T10:49:00Z"/>
                <w:rFonts w:cs="Arial"/>
                <w:sz w:val="16"/>
                <w:szCs w:val="16"/>
              </w:rPr>
            </w:pPr>
            <w:ins w:id="7659"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35D5071A"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6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6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6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17F275EE" w14:textId="6D27C847" w:rsidR="009D4E91" w:rsidRPr="003F1FCC" w:rsidRDefault="009D4E91" w:rsidP="009D4E91">
            <w:pPr>
              <w:pStyle w:val="TAL"/>
              <w:rPr>
                <w:ins w:id="7663" w:author="Ericsson JL Rapporteur" w:date="2025-05-27T18:49:00Z" w16du:dateUtc="2025-05-27T10:49:00Z"/>
                <w:rFonts w:cs="Arial"/>
                <w:sz w:val="16"/>
                <w:szCs w:val="16"/>
              </w:rPr>
            </w:pPr>
            <w:ins w:id="7664"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65"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4BA2EE85" w14:textId="2A3B4ACC" w:rsidR="009D4E91" w:rsidRPr="003F1FCC" w:rsidRDefault="009D4E91" w:rsidP="009D4E91">
            <w:pPr>
              <w:pStyle w:val="TAL"/>
              <w:rPr>
                <w:ins w:id="7666" w:author="Ericsson JL Rapporteur" w:date="2025-05-27T18:49:00Z" w16du:dateUtc="2025-05-27T10:49:00Z"/>
                <w:rFonts w:cs="Arial"/>
                <w:sz w:val="16"/>
                <w:szCs w:val="16"/>
              </w:rPr>
            </w:pPr>
            <w:ins w:id="7667"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68"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44A553F6" w14:textId="5ABECA39" w:rsidR="009D4E91" w:rsidRPr="00513382" w:rsidRDefault="009D4E91" w:rsidP="009D4E91">
            <w:pPr>
              <w:pStyle w:val="TAL"/>
              <w:rPr>
                <w:ins w:id="7669" w:author="Ericsson JL Rapporteur" w:date="2025-05-27T18:49:00Z" w16du:dateUtc="2025-05-27T10:49:00Z"/>
              </w:rPr>
            </w:pPr>
            <w:ins w:id="7670" w:author="Ericsson JL Rapporteur" w:date="2025-05-27T18:51:00Z" w16du:dateUtc="2025-05-27T10:51:00Z">
              <w:r w:rsidRPr="000426BF">
                <w:t>CP-251045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71"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1592D092" w14:textId="74A59AE0" w:rsidR="009D4E91" w:rsidRPr="00070577" w:rsidRDefault="009D4E91" w:rsidP="009D4E91">
            <w:pPr>
              <w:pStyle w:val="TAL"/>
              <w:rPr>
                <w:ins w:id="7672" w:author="Ericsson JL Rapporteur" w:date="2025-05-27T18:49:00Z" w16du:dateUtc="2025-05-27T10:49:00Z"/>
              </w:rPr>
            </w:pPr>
            <w:ins w:id="7673" w:author="Ericsson JL Rapporteur" w:date="2025-05-27T18:51:00Z" w16du:dateUtc="2025-05-27T10:51:00Z">
              <w:r w:rsidRPr="00085DBD">
                <w:t>0342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674"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C584077" w14:textId="0513C874" w:rsidR="009D4E91" w:rsidRPr="00AB6E9E" w:rsidRDefault="009D4E91" w:rsidP="009D4E91">
            <w:pPr>
              <w:pStyle w:val="TAR"/>
              <w:rPr>
                <w:ins w:id="7675" w:author="Ericsson JL Rapporteur" w:date="2025-05-27T18:49:00Z" w16du:dateUtc="2025-05-27T10:49:00Z"/>
              </w:rPr>
            </w:pPr>
            <w:ins w:id="7676"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677"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20ADDD63" w14:textId="1F51133F" w:rsidR="009D4E91" w:rsidRPr="00350DEA" w:rsidRDefault="009D4E91" w:rsidP="009D4E91">
            <w:pPr>
              <w:pStyle w:val="TAC"/>
              <w:rPr>
                <w:ins w:id="7678" w:author="Ericsson JL Rapporteur" w:date="2025-05-27T18:49:00Z" w16du:dateUtc="2025-05-27T10:49:00Z"/>
              </w:rPr>
            </w:pPr>
            <w:ins w:id="7679"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680"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4912F5BB" w14:textId="68EB622B" w:rsidR="009D4E91" w:rsidRPr="00CF7A46" w:rsidRDefault="009D4E91" w:rsidP="009D4E91">
            <w:pPr>
              <w:pStyle w:val="TAL"/>
              <w:rPr>
                <w:ins w:id="7681" w:author="Ericsson JL Rapporteur" w:date="2025-05-27T18:49:00Z" w16du:dateUtc="2025-05-27T10:49:00Z"/>
              </w:rPr>
            </w:pPr>
            <w:ins w:id="7682" w:author="Ericsson JL Rapporteur" w:date="2025-05-27T18:52:00Z" w16du:dateUtc="2025-05-27T10:52:00Z">
              <w:r w:rsidRPr="009C7A88">
                <w:t>Add missing Rel-17 posSibType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683"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769EDCF" w14:textId="3FF1E4A9" w:rsidR="009D4E91" w:rsidRPr="003F1FCC" w:rsidRDefault="009D4E91" w:rsidP="009D4E91">
            <w:pPr>
              <w:pStyle w:val="TAL"/>
              <w:rPr>
                <w:ins w:id="7684" w:author="Ericsson JL Rapporteur" w:date="2025-05-27T18:49:00Z" w16du:dateUtc="2025-05-27T10:49:00Z"/>
                <w:rFonts w:cs="Arial"/>
                <w:sz w:val="16"/>
                <w:szCs w:val="16"/>
              </w:rPr>
            </w:pPr>
            <w:ins w:id="7685"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255BF232"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686"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687"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688"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3AF76DB" w14:textId="3DDDEB94" w:rsidR="009D4E91" w:rsidRPr="003F1FCC" w:rsidRDefault="009D4E91" w:rsidP="009D4E91">
            <w:pPr>
              <w:pStyle w:val="TAL"/>
              <w:rPr>
                <w:ins w:id="7689" w:author="Ericsson JL Rapporteur" w:date="2025-05-27T18:50:00Z" w16du:dateUtc="2025-05-27T10:50:00Z"/>
                <w:rFonts w:cs="Arial"/>
                <w:sz w:val="16"/>
                <w:szCs w:val="16"/>
              </w:rPr>
            </w:pPr>
            <w:ins w:id="7690"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691"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D6FA425" w14:textId="05A371D9" w:rsidR="009D4E91" w:rsidRPr="003F1FCC" w:rsidRDefault="009D4E91" w:rsidP="009D4E91">
            <w:pPr>
              <w:pStyle w:val="TAL"/>
              <w:rPr>
                <w:ins w:id="7692" w:author="Ericsson JL Rapporteur" w:date="2025-05-27T18:50:00Z" w16du:dateUtc="2025-05-27T10:50:00Z"/>
                <w:rFonts w:cs="Arial"/>
                <w:sz w:val="16"/>
                <w:szCs w:val="16"/>
              </w:rPr>
            </w:pPr>
            <w:ins w:id="7693"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69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1EF9118F" w14:textId="66A9C36D" w:rsidR="009D4E91" w:rsidRPr="00513382" w:rsidRDefault="009D4E91" w:rsidP="009D4E91">
            <w:pPr>
              <w:pStyle w:val="TAL"/>
              <w:rPr>
                <w:ins w:id="7695" w:author="Ericsson JL Rapporteur" w:date="2025-05-27T18:50:00Z" w16du:dateUtc="2025-05-27T10:50:00Z"/>
              </w:rPr>
            </w:pPr>
            <w:ins w:id="7696" w:author="Ericsson JL Rapporteur" w:date="2025-05-27T18:51:00Z" w16du:dateUtc="2025-05-27T10:51:00Z">
              <w:r w:rsidRPr="000426BF">
                <w:t>CP-251051</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69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542366ED" w14:textId="21C1C84F" w:rsidR="009D4E91" w:rsidRPr="00070577" w:rsidRDefault="009D4E91" w:rsidP="009D4E91">
            <w:pPr>
              <w:pStyle w:val="TAL"/>
              <w:rPr>
                <w:ins w:id="7698" w:author="Ericsson JL Rapporteur" w:date="2025-05-27T18:50:00Z" w16du:dateUtc="2025-05-27T10:50:00Z"/>
              </w:rPr>
            </w:pPr>
            <w:ins w:id="7699" w:author="Ericsson JL Rapporteur" w:date="2025-05-27T18:51:00Z" w16du:dateUtc="2025-05-27T10:51:00Z">
              <w:r w:rsidRPr="00085DBD">
                <w:t>0344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0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D3072FA" w14:textId="38D3A56E" w:rsidR="009D4E91" w:rsidRPr="00AB6E9E" w:rsidRDefault="009D4E91" w:rsidP="009D4E91">
            <w:pPr>
              <w:pStyle w:val="TAR"/>
              <w:rPr>
                <w:ins w:id="7701" w:author="Ericsson JL Rapporteur" w:date="2025-05-27T18:50:00Z" w16du:dateUtc="2025-05-27T10:50:00Z"/>
              </w:rPr>
            </w:pPr>
            <w:ins w:id="7702"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0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76B7DBB3" w14:textId="5C26A9B2" w:rsidR="009D4E91" w:rsidRPr="00350DEA" w:rsidRDefault="009D4E91" w:rsidP="009D4E91">
            <w:pPr>
              <w:pStyle w:val="TAC"/>
              <w:rPr>
                <w:ins w:id="7704" w:author="Ericsson JL Rapporteur" w:date="2025-05-27T18:50:00Z" w16du:dateUtc="2025-05-27T10:50:00Z"/>
              </w:rPr>
            </w:pPr>
            <w:ins w:id="7705"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0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06745E0A" w14:textId="2217225F" w:rsidR="009D4E91" w:rsidRPr="00CF7A46" w:rsidRDefault="009D4E91" w:rsidP="009D4E91">
            <w:pPr>
              <w:pStyle w:val="TAL"/>
              <w:rPr>
                <w:ins w:id="7707" w:author="Ericsson JL Rapporteur" w:date="2025-05-27T18:50:00Z" w16du:dateUtc="2025-05-27T10:50:00Z"/>
              </w:rPr>
            </w:pPr>
            <w:ins w:id="7708" w:author="Ericsson JL Rapporteur" w:date="2025-05-27T18:52:00Z" w16du:dateUtc="2025-05-27T10:52:00Z">
              <w:r w:rsidRPr="009C7A88">
                <w:t>Add missing Rel-18 posSibType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0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39484A6C" w14:textId="6CD5948C" w:rsidR="009D4E91" w:rsidRPr="003F1FCC" w:rsidRDefault="009D4E91" w:rsidP="009D4E91">
            <w:pPr>
              <w:pStyle w:val="TAL"/>
              <w:rPr>
                <w:ins w:id="7710" w:author="Ericsson JL Rapporteur" w:date="2025-05-27T18:50:00Z" w16du:dateUtc="2025-05-27T10:50:00Z"/>
                <w:rFonts w:cs="Arial"/>
                <w:sz w:val="16"/>
                <w:szCs w:val="16"/>
              </w:rPr>
            </w:pPr>
            <w:ins w:id="7711"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409AB0CA"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12"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13"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14"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0B0A918" w14:textId="1A7F3AC0" w:rsidR="009D4E91" w:rsidRPr="003F1FCC" w:rsidRDefault="009D4E91" w:rsidP="009D4E91">
            <w:pPr>
              <w:pStyle w:val="TAL"/>
              <w:rPr>
                <w:ins w:id="7715" w:author="Ericsson JL Rapporteur" w:date="2025-05-27T18:49:00Z" w16du:dateUtc="2025-05-27T10:49:00Z"/>
                <w:rFonts w:cs="Arial"/>
                <w:sz w:val="16"/>
                <w:szCs w:val="16"/>
              </w:rPr>
            </w:pPr>
            <w:ins w:id="7716"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17"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1453A31C" w14:textId="1DFDA754" w:rsidR="009D4E91" w:rsidRPr="003F1FCC" w:rsidRDefault="009D4E91" w:rsidP="009D4E91">
            <w:pPr>
              <w:pStyle w:val="TAL"/>
              <w:rPr>
                <w:ins w:id="7718" w:author="Ericsson JL Rapporteur" w:date="2025-05-27T18:49:00Z" w16du:dateUtc="2025-05-27T10:49:00Z"/>
                <w:rFonts w:cs="Arial"/>
                <w:sz w:val="16"/>
                <w:szCs w:val="16"/>
              </w:rPr>
            </w:pPr>
            <w:ins w:id="7719"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2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67A53526" w14:textId="66DDA0CC" w:rsidR="009D4E91" w:rsidRPr="00513382" w:rsidRDefault="009D4E91" w:rsidP="009D4E91">
            <w:pPr>
              <w:pStyle w:val="TAL"/>
              <w:rPr>
                <w:ins w:id="7721" w:author="Ericsson JL Rapporteur" w:date="2025-05-27T18:49:00Z" w16du:dateUtc="2025-05-27T10:49:00Z"/>
              </w:rPr>
            </w:pPr>
            <w:ins w:id="7722" w:author="Ericsson JL Rapporteur" w:date="2025-05-27T18:51:00Z" w16du:dateUtc="2025-05-27T10:51:00Z">
              <w:r w:rsidRPr="000426BF">
                <w:t>CP-251055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2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7F4DF30" w14:textId="61AC557E" w:rsidR="009D4E91" w:rsidRPr="00070577" w:rsidRDefault="009D4E91" w:rsidP="009D4E91">
            <w:pPr>
              <w:pStyle w:val="TAL"/>
              <w:rPr>
                <w:ins w:id="7724" w:author="Ericsson JL Rapporteur" w:date="2025-05-27T18:49:00Z" w16du:dateUtc="2025-05-27T10:49:00Z"/>
              </w:rPr>
            </w:pPr>
            <w:ins w:id="7725" w:author="Ericsson JL Rapporteur" w:date="2025-05-27T18:51:00Z" w16du:dateUtc="2025-05-27T10:51:00Z">
              <w:r w:rsidRPr="00085DBD">
                <w:t>0345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2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82317A5" w14:textId="45D441A8" w:rsidR="009D4E91" w:rsidRPr="00AB6E9E" w:rsidRDefault="009D4E91" w:rsidP="009D4E91">
            <w:pPr>
              <w:pStyle w:val="TAR"/>
              <w:rPr>
                <w:ins w:id="7727" w:author="Ericsson JL Rapporteur" w:date="2025-05-27T18:49:00Z" w16du:dateUtc="2025-05-27T10:49:00Z"/>
              </w:rPr>
            </w:pPr>
            <w:ins w:id="7728"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2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54EDB4D" w14:textId="52F8401A" w:rsidR="009D4E91" w:rsidRPr="00350DEA" w:rsidRDefault="009D4E91" w:rsidP="009D4E91">
            <w:pPr>
              <w:pStyle w:val="TAC"/>
              <w:rPr>
                <w:ins w:id="7730" w:author="Ericsson JL Rapporteur" w:date="2025-05-27T18:49:00Z" w16du:dateUtc="2025-05-27T10:49:00Z"/>
              </w:rPr>
            </w:pPr>
            <w:ins w:id="7731"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3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0D3FE1F5" w14:textId="741EC3E4" w:rsidR="009D4E91" w:rsidRPr="00CF7A46" w:rsidRDefault="009D4E91" w:rsidP="009D4E91">
            <w:pPr>
              <w:pStyle w:val="TAL"/>
              <w:rPr>
                <w:ins w:id="7733" w:author="Ericsson JL Rapporteur" w:date="2025-05-27T18:49:00Z" w16du:dateUtc="2025-05-27T10:49:00Z"/>
              </w:rPr>
            </w:pPr>
            <w:ins w:id="7734" w:author="Ericsson JL Rapporteur" w:date="2025-05-27T18:52:00Z" w16du:dateUtc="2025-05-27T10:52:00Z">
              <w:r w:rsidRPr="009C7A88">
                <w:t xml:space="preserve">Update the </w:t>
              </w:r>
              <w:r w:rsidR="006F0387" w:rsidRPr="009C7A88">
                <w:t>reference</w:t>
              </w:r>
              <w:r w:rsidRPr="009C7A88">
                <w:t xml:space="preserve"> number and editorial issue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3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6CC2455" w14:textId="733C3AD4" w:rsidR="009D4E91" w:rsidRPr="003F1FCC" w:rsidRDefault="009D4E91" w:rsidP="009D4E91">
            <w:pPr>
              <w:pStyle w:val="TAL"/>
              <w:rPr>
                <w:ins w:id="7736" w:author="Ericsson JL Rapporteur" w:date="2025-05-27T18:49:00Z" w16du:dateUtc="2025-05-27T10:49:00Z"/>
                <w:rFonts w:cs="Arial"/>
                <w:sz w:val="16"/>
                <w:szCs w:val="16"/>
              </w:rPr>
            </w:pPr>
            <w:ins w:id="7737"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1657035E"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38"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39"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40"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3046DEE" w14:textId="68A9CD53" w:rsidR="009D4E91" w:rsidRPr="003F1FCC" w:rsidRDefault="009D4E91" w:rsidP="009D4E91">
            <w:pPr>
              <w:pStyle w:val="TAL"/>
              <w:rPr>
                <w:ins w:id="7741" w:author="Ericsson JL Rapporteur" w:date="2025-05-27T18:50:00Z" w16du:dateUtc="2025-05-27T10:50:00Z"/>
                <w:rFonts w:cs="Arial"/>
                <w:sz w:val="16"/>
                <w:szCs w:val="16"/>
              </w:rPr>
            </w:pPr>
            <w:ins w:id="7742"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43"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BF9E853" w14:textId="5536E229" w:rsidR="009D4E91" w:rsidRPr="003F1FCC" w:rsidRDefault="009D4E91" w:rsidP="009D4E91">
            <w:pPr>
              <w:pStyle w:val="TAL"/>
              <w:rPr>
                <w:ins w:id="7744" w:author="Ericsson JL Rapporteur" w:date="2025-05-27T18:50:00Z" w16du:dateUtc="2025-05-27T10:50:00Z"/>
                <w:rFonts w:cs="Arial"/>
                <w:sz w:val="16"/>
                <w:szCs w:val="16"/>
              </w:rPr>
            </w:pPr>
            <w:ins w:id="7745"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46"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1D52A015" w14:textId="0DB0467A" w:rsidR="009D4E91" w:rsidRPr="00513382" w:rsidRDefault="009D4E91" w:rsidP="009D4E91">
            <w:pPr>
              <w:pStyle w:val="TAL"/>
              <w:rPr>
                <w:ins w:id="7747" w:author="Ericsson JL Rapporteur" w:date="2025-05-27T18:50:00Z" w16du:dateUtc="2025-05-27T10:50:00Z"/>
              </w:rPr>
            </w:pPr>
            <w:ins w:id="7748"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49"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05D40DA4" w14:textId="02CD5594" w:rsidR="009D4E91" w:rsidRPr="00070577" w:rsidRDefault="009D4E91" w:rsidP="009D4E91">
            <w:pPr>
              <w:pStyle w:val="TAL"/>
              <w:rPr>
                <w:ins w:id="7750" w:author="Ericsson JL Rapporteur" w:date="2025-05-27T18:50:00Z" w16du:dateUtc="2025-05-27T10:50:00Z"/>
              </w:rPr>
            </w:pPr>
            <w:ins w:id="7751" w:author="Ericsson JL Rapporteur" w:date="2025-05-27T18:51:00Z" w16du:dateUtc="2025-05-27T10:51:00Z">
              <w:r w:rsidRPr="00085DBD">
                <w:t>0346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52"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31BEF0C" w14:textId="263B3485" w:rsidR="009D4E91" w:rsidRPr="00AB6E9E" w:rsidRDefault="009D4E91" w:rsidP="009D4E91">
            <w:pPr>
              <w:pStyle w:val="TAR"/>
              <w:rPr>
                <w:ins w:id="7753" w:author="Ericsson JL Rapporteur" w:date="2025-05-27T18:50:00Z" w16du:dateUtc="2025-05-27T10:50:00Z"/>
              </w:rPr>
            </w:pPr>
            <w:ins w:id="7754"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55"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51AE681D" w14:textId="1B6EC5A3" w:rsidR="009D4E91" w:rsidRPr="00350DEA" w:rsidRDefault="009D4E91" w:rsidP="009D4E91">
            <w:pPr>
              <w:pStyle w:val="TAC"/>
              <w:rPr>
                <w:ins w:id="7756" w:author="Ericsson JL Rapporteur" w:date="2025-05-27T18:50:00Z" w16du:dateUtc="2025-05-27T10:50:00Z"/>
              </w:rPr>
            </w:pPr>
            <w:ins w:id="7757"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58"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ADD08B0" w14:textId="5B15D133" w:rsidR="009D4E91" w:rsidRPr="00CF7A46" w:rsidRDefault="009D4E91" w:rsidP="009D4E91">
            <w:pPr>
              <w:pStyle w:val="TAL"/>
              <w:rPr>
                <w:ins w:id="7759" w:author="Ericsson JL Rapporteur" w:date="2025-05-27T18:50:00Z" w16du:dateUtc="2025-05-27T10:50:00Z"/>
              </w:rPr>
            </w:pPr>
            <w:ins w:id="7760" w:author="Ericsson JL Rapporteur" w:date="2025-05-27T18:52:00Z" w16du:dateUtc="2025-05-27T10:52:00Z">
              <w:r w:rsidRPr="009C7A88">
                <w:t>Range concept usage instead of undefined distance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61"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CA30DD8" w14:textId="3448B34E" w:rsidR="009D4E91" w:rsidRPr="003F1FCC" w:rsidRDefault="009D4E91" w:rsidP="009D4E91">
            <w:pPr>
              <w:pStyle w:val="TAL"/>
              <w:rPr>
                <w:ins w:id="7762" w:author="Ericsson JL Rapporteur" w:date="2025-05-27T18:50:00Z" w16du:dateUtc="2025-05-27T10:50:00Z"/>
                <w:rFonts w:cs="Arial"/>
                <w:sz w:val="16"/>
                <w:szCs w:val="16"/>
              </w:rPr>
            </w:pPr>
            <w:ins w:id="7763"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6A9DF13D"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64"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65"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66"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3046AA48" w14:textId="64138E40" w:rsidR="009D4E91" w:rsidRPr="003F1FCC" w:rsidRDefault="009D4E91" w:rsidP="009D4E91">
            <w:pPr>
              <w:pStyle w:val="TAL"/>
              <w:rPr>
                <w:ins w:id="7767" w:author="Ericsson JL Rapporteur" w:date="2025-05-27T18:49:00Z" w16du:dateUtc="2025-05-27T10:49:00Z"/>
                <w:rFonts w:cs="Arial"/>
                <w:sz w:val="16"/>
                <w:szCs w:val="16"/>
              </w:rPr>
            </w:pPr>
            <w:ins w:id="7768"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69"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21FF4FAB" w14:textId="5D452210" w:rsidR="009D4E91" w:rsidRPr="003F1FCC" w:rsidRDefault="009D4E91" w:rsidP="009D4E91">
            <w:pPr>
              <w:pStyle w:val="TAL"/>
              <w:rPr>
                <w:ins w:id="7770" w:author="Ericsson JL Rapporteur" w:date="2025-05-27T18:49:00Z" w16du:dateUtc="2025-05-27T10:49:00Z"/>
                <w:rFonts w:cs="Arial"/>
                <w:sz w:val="16"/>
                <w:szCs w:val="16"/>
              </w:rPr>
            </w:pPr>
            <w:ins w:id="7771"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72"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5AA01FD9" w14:textId="3A4BC0FD" w:rsidR="009D4E91" w:rsidRPr="00513382" w:rsidRDefault="009D4E91" w:rsidP="009D4E91">
            <w:pPr>
              <w:pStyle w:val="TAL"/>
              <w:rPr>
                <w:ins w:id="7773" w:author="Ericsson JL Rapporteur" w:date="2025-05-27T18:49:00Z" w16du:dateUtc="2025-05-27T10:49:00Z"/>
              </w:rPr>
            </w:pPr>
            <w:ins w:id="7774" w:author="Ericsson JL Rapporteur" w:date="2025-05-27T18:51:00Z" w16du:dateUtc="2025-05-27T10:51:00Z">
              <w:r w:rsidRPr="000426BF">
                <w:t>CP-251066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775"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BF2A1AC" w14:textId="5C8A9A64" w:rsidR="009D4E91" w:rsidRPr="00070577" w:rsidRDefault="009D4E91" w:rsidP="009D4E91">
            <w:pPr>
              <w:pStyle w:val="TAL"/>
              <w:rPr>
                <w:ins w:id="7776" w:author="Ericsson JL Rapporteur" w:date="2025-05-27T18:49:00Z" w16du:dateUtc="2025-05-27T10:49:00Z"/>
              </w:rPr>
            </w:pPr>
            <w:ins w:id="7777" w:author="Ericsson JL Rapporteur" w:date="2025-05-27T18:51:00Z" w16du:dateUtc="2025-05-27T10:51:00Z">
              <w:r w:rsidRPr="00085DBD">
                <w:t>0348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778"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6311528" w14:textId="546107B1" w:rsidR="009D4E91" w:rsidRPr="00AB6E9E" w:rsidRDefault="009D4E91" w:rsidP="009D4E91">
            <w:pPr>
              <w:pStyle w:val="TAR"/>
              <w:rPr>
                <w:ins w:id="7779" w:author="Ericsson JL Rapporteur" w:date="2025-05-27T18:49:00Z" w16du:dateUtc="2025-05-27T10:49:00Z"/>
              </w:rPr>
            </w:pPr>
            <w:ins w:id="7780" w:author="Ericsson JL Rapporteur" w:date="2025-05-27T18:51:00Z" w16du:dateUtc="2025-05-27T10:51:00Z">
              <w:r>
                <w:rPr>
                  <w:rFonts w:cs="Arial"/>
                  <w:sz w:val="16"/>
                  <w:szCs w:val="16"/>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781"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40578EC" w14:textId="4B45B180" w:rsidR="009D4E91" w:rsidRPr="00350DEA" w:rsidRDefault="009D4E91" w:rsidP="009D4E91">
            <w:pPr>
              <w:pStyle w:val="TAC"/>
              <w:rPr>
                <w:ins w:id="7782" w:author="Ericsson JL Rapporteur" w:date="2025-05-27T18:49:00Z" w16du:dateUtc="2025-05-27T10:49:00Z"/>
              </w:rPr>
            </w:pPr>
            <w:ins w:id="7783" w:author="Ericsson JL Rapporteur" w:date="2025-05-27T18:52:00Z" w16du:dateUtc="2025-05-27T10:52:00Z">
              <w:r w:rsidRPr="00D061BA">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784"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0FCC3F6" w14:textId="6FF523E4" w:rsidR="009D4E91" w:rsidRPr="00CF7A46" w:rsidRDefault="009D4E91" w:rsidP="009D4E91">
            <w:pPr>
              <w:pStyle w:val="TAL"/>
              <w:rPr>
                <w:ins w:id="7785" w:author="Ericsson JL Rapporteur" w:date="2025-05-27T18:49:00Z" w16du:dateUtc="2025-05-27T10:49:00Z"/>
              </w:rPr>
            </w:pPr>
            <w:ins w:id="7786" w:author="Ericsson JL Rapporteur" w:date="2025-05-27T18:52:00Z" w16du:dateUtc="2025-05-27T10:52:00Z">
              <w:r w:rsidRPr="009C7A88">
                <w:t>Enhancements to Nlmf_DataExposure API</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787"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BF6801E" w14:textId="7574A13E" w:rsidR="009D4E91" w:rsidRPr="003F1FCC" w:rsidRDefault="009D4E91" w:rsidP="009D4E91">
            <w:pPr>
              <w:pStyle w:val="TAL"/>
              <w:rPr>
                <w:ins w:id="7788" w:author="Ericsson JL Rapporteur" w:date="2025-05-27T18:49:00Z" w16du:dateUtc="2025-05-27T10:49:00Z"/>
                <w:rFonts w:cs="Arial"/>
                <w:sz w:val="16"/>
                <w:szCs w:val="16"/>
              </w:rPr>
            </w:pPr>
            <w:ins w:id="7789"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3CBACFF1"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90"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91" w:author="Ericsson JL Rapporteur" w:date="2025-05-27T18:4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792"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DED43D0" w14:textId="5D84CCF6" w:rsidR="009D4E91" w:rsidRPr="003F1FCC" w:rsidRDefault="009D4E91" w:rsidP="009D4E91">
            <w:pPr>
              <w:pStyle w:val="TAL"/>
              <w:rPr>
                <w:ins w:id="7793" w:author="Ericsson JL Rapporteur" w:date="2025-05-27T18:49:00Z" w16du:dateUtc="2025-05-27T10:49:00Z"/>
                <w:rFonts w:cs="Arial"/>
                <w:sz w:val="16"/>
                <w:szCs w:val="16"/>
              </w:rPr>
            </w:pPr>
            <w:ins w:id="7794"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795"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124F6EFD" w14:textId="4AB7D0E2" w:rsidR="009D4E91" w:rsidRPr="003F1FCC" w:rsidRDefault="009D4E91" w:rsidP="009D4E91">
            <w:pPr>
              <w:pStyle w:val="TAL"/>
              <w:rPr>
                <w:ins w:id="7796" w:author="Ericsson JL Rapporteur" w:date="2025-05-27T18:49:00Z" w16du:dateUtc="2025-05-27T10:49:00Z"/>
                <w:rFonts w:cs="Arial"/>
                <w:sz w:val="16"/>
                <w:szCs w:val="16"/>
              </w:rPr>
            </w:pPr>
            <w:ins w:id="7797"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798"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C618D18" w14:textId="36047C45" w:rsidR="009D4E91" w:rsidRPr="00513382" w:rsidRDefault="009D4E91" w:rsidP="009D4E91">
            <w:pPr>
              <w:pStyle w:val="TAL"/>
              <w:rPr>
                <w:ins w:id="7799" w:author="Ericsson JL Rapporteur" w:date="2025-05-27T18:49:00Z" w16du:dateUtc="2025-05-27T10:49:00Z"/>
              </w:rPr>
            </w:pPr>
            <w:ins w:id="7800" w:author="Ericsson JL Rapporteur" w:date="2025-05-27T18:51:00Z" w16du:dateUtc="2025-05-27T10:51:00Z">
              <w:r w:rsidRPr="000426BF">
                <w:t>CP-251048</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801"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156E9981" w14:textId="7B4D4AB3" w:rsidR="009D4E91" w:rsidRPr="00070577" w:rsidRDefault="009D4E91" w:rsidP="009D4E91">
            <w:pPr>
              <w:pStyle w:val="TAL"/>
              <w:rPr>
                <w:ins w:id="7802" w:author="Ericsson JL Rapporteur" w:date="2025-05-27T18:49:00Z" w16du:dateUtc="2025-05-27T10:49:00Z"/>
              </w:rPr>
            </w:pPr>
            <w:ins w:id="7803" w:author="Ericsson JL Rapporteur" w:date="2025-05-27T18:51:00Z" w16du:dateUtc="2025-05-27T10:51:00Z">
              <w:r w:rsidRPr="00085DBD">
                <w:t>0352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804"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F039DCA" w14:textId="6E49BB1B" w:rsidR="009D4E91" w:rsidRPr="00AB6E9E" w:rsidRDefault="009D4E91" w:rsidP="009D4E91">
            <w:pPr>
              <w:pStyle w:val="TAR"/>
              <w:rPr>
                <w:ins w:id="7805" w:author="Ericsson JL Rapporteur" w:date="2025-05-27T18:49:00Z" w16du:dateUtc="2025-05-27T10:49:00Z"/>
              </w:rPr>
            </w:pPr>
            <w:ins w:id="7806" w:author="Ericsson JL Rapporteur" w:date="2025-05-27T18:51:00Z" w16du:dateUtc="2025-05-27T10:51:00Z">
              <w:r>
                <w:rPr>
                  <w:rFonts w:cs="Arial"/>
                  <w:sz w:val="16"/>
                  <w:szCs w:val="16"/>
                </w:rPr>
                <w:t>3</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807"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58C92380" w14:textId="54AAACC2" w:rsidR="009D4E91" w:rsidRPr="00350DEA" w:rsidRDefault="009D4E91" w:rsidP="009D4E91">
            <w:pPr>
              <w:pStyle w:val="TAC"/>
              <w:rPr>
                <w:ins w:id="7808" w:author="Ericsson JL Rapporteur" w:date="2025-05-27T18:49:00Z" w16du:dateUtc="2025-05-27T10:49:00Z"/>
              </w:rPr>
            </w:pPr>
            <w:ins w:id="7809" w:author="Ericsson JL Rapporteur" w:date="2025-05-27T18:52:00Z" w16du:dateUtc="2025-05-27T10:52:00Z">
              <w:r w:rsidRPr="00D061BA">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810"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763CC87" w14:textId="26F72BCF" w:rsidR="009D4E91" w:rsidRPr="00CF7A46" w:rsidRDefault="009D4E91" w:rsidP="009D4E91">
            <w:pPr>
              <w:pStyle w:val="TAL"/>
              <w:rPr>
                <w:ins w:id="7811" w:author="Ericsson JL Rapporteur" w:date="2025-05-27T18:49:00Z" w16du:dateUtc="2025-05-27T10:49:00Z"/>
              </w:rPr>
            </w:pPr>
            <w:ins w:id="7812" w:author="Ericsson JL Rapporteur" w:date="2025-05-27T18:52:00Z" w16du:dateUtc="2025-05-27T10:52:00Z">
              <w:r w:rsidRPr="009C7A88">
                <w:t>Correction on Location Context Transfer with LCS-UPP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813"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AAA2785" w14:textId="50ADDD86" w:rsidR="009D4E91" w:rsidRPr="003F1FCC" w:rsidRDefault="009D4E91" w:rsidP="009D4E91">
            <w:pPr>
              <w:pStyle w:val="TAL"/>
              <w:rPr>
                <w:ins w:id="7814" w:author="Ericsson JL Rapporteur" w:date="2025-05-27T18:49:00Z" w16du:dateUtc="2025-05-27T10:49:00Z"/>
                <w:rFonts w:cs="Arial"/>
                <w:sz w:val="16"/>
                <w:szCs w:val="16"/>
              </w:rPr>
            </w:pPr>
            <w:ins w:id="7815"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54527F42"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816"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817"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818"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6CF4811" w14:textId="39183B57" w:rsidR="009D4E91" w:rsidRPr="003F1FCC" w:rsidRDefault="009D4E91" w:rsidP="009D4E91">
            <w:pPr>
              <w:pStyle w:val="TAL"/>
              <w:rPr>
                <w:ins w:id="7819" w:author="Ericsson JL Rapporteur" w:date="2025-05-27T18:50:00Z" w16du:dateUtc="2025-05-27T10:50:00Z"/>
                <w:rFonts w:cs="Arial"/>
                <w:sz w:val="16"/>
                <w:szCs w:val="16"/>
              </w:rPr>
            </w:pPr>
            <w:ins w:id="7820"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821"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90C65DB" w14:textId="71A95464" w:rsidR="009D4E91" w:rsidRPr="003F1FCC" w:rsidRDefault="009D4E91" w:rsidP="009D4E91">
            <w:pPr>
              <w:pStyle w:val="TAL"/>
              <w:rPr>
                <w:ins w:id="7822" w:author="Ericsson JL Rapporteur" w:date="2025-05-27T18:50:00Z" w16du:dateUtc="2025-05-27T10:50:00Z"/>
                <w:rFonts w:cs="Arial"/>
                <w:sz w:val="16"/>
                <w:szCs w:val="16"/>
              </w:rPr>
            </w:pPr>
            <w:ins w:id="7823"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824"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4BAC5D70" w14:textId="6EB249F6" w:rsidR="009D4E91" w:rsidRPr="00513382" w:rsidRDefault="009D4E91" w:rsidP="009D4E91">
            <w:pPr>
              <w:pStyle w:val="TAL"/>
              <w:rPr>
                <w:ins w:id="7825" w:author="Ericsson JL Rapporteur" w:date="2025-05-27T18:50:00Z" w16du:dateUtc="2025-05-27T10:50:00Z"/>
              </w:rPr>
            </w:pPr>
            <w:ins w:id="7826" w:author="Ericsson JL Rapporteur" w:date="2025-05-27T18:51:00Z" w16du:dateUtc="2025-05-27T10:51:00Z">
              <w:r w:rsidRPr="000426BF">
                <w:t>CP-251067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827"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2E8968E8" w14:textId="76B7AF9C" w:rsidR="009D4E91" w:rsidRPr="00070577" w:rsidRDefault="009D4E91" w:rsidP="009D4E91">
            <w:pPr>
              <w:pStyle w:val="TAL"/>
              <w:rPr>
                <w:ins w:id="7828" w:author="Ericsson JL Rapporteur" w:date="2025-05-27T18:50:00Z" w16du:dateUtc="2025-05-27T10:50:00Z"/>
              </w:rPr>
            </w:pPr>
            <w:ins w:id="7829" w:author="Ericsson JL Rapporteur" w:date="2025-05-27T18:51:00Z" w16du:dateUtc="2025-05-27T10:51:00Z">
              <w:r w:rsidRPr="00085DBD">
                <w:t>0357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830"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88A503D" w14:textId="032A7D27" w:rsidR="009D4E91" w:rsidRPr="00AB6E9E" w:rsidRDefault="009D4E91" w:rsidP="009D4E91">
            <w:pPr>
              <w:pStyle w:val="TAR"/>
              <w:rPr>
                <w:ins w:id="7831" w:author="Ericsson JL Rapporteur" w:date="2025-05-27T18:50:00Z" w16du:dateUtc="2025-05-27T10:50:00Z"/>
              </w:rPr>
            </w:pPr>
            <w:ins w:id="7832"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833"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D352AB3" w14:textId="01E876A3" w:rsidR="009D4E91" w:rsidRPr="00350DEA" w:rsidRDefault="009D4E91" w:rsidP="009D4E91">
            <w:pPr>
              <w:pStyle w:val="TAC"/>
              <w:rPr>
                <w:ins w:id="7834" w:author="Ericsson JL Rapporteur" w:date="2025-05-27T18:50:00Z" w16du:dateUtc="2025-05-27T10:50:00Z"/>
              </w:rPr>
            </w:pPr>
            <w:ins w:id="7835" w:author="Ericsson JL Rapporteur" w:date="2025-05-27T18:52:00Z" w16du:dateUtc="2025-05-27T10:52:00Z">
              <w:r w:rsidRPr="00D061BA">
                <w:t>D</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836"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1BB3D624" w14:textId="0702EE3F" w:rsidR="009D4E91" w:rsidRPr="00CF7A46" w:rsidRDefault="009D4E91" w:rsidP="009D4E91">
            <w:pPr>
              <w:pStyle w:val="TAL"/>
              <w:rPr>
                <w:ins w:id="7837" w:author="Ericsson JL Rapporteur" w:date="2025-05-27T18:50:00Z" w16du:dateUtc="2025-05-27T10:50:00Z"/>
              </w:rPr>
            </w:pPr>
            <w:ins w:id="7838" w:author="Ericsson JL Rapporteur" w:date="2025-05-27T18:52:00Z" w16du:dateUtc="2025-05-27T10:52:00Z">
              <w:r w:rsidRPr="009C7A88">
                <w:t>Editorial corrections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839"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D2AF6FF" w14:textId="05B11958" w:rsidR="009D4E91" w:rsidRPr="003F1FCC" w:rsidRDefault="009D4E91" w:rsidP="009D4E91">
            <w:pPr>
              <w:pStyle w:val="TAL"/>
              <w:rPr>
                <w:ins w:id="7840" w:author="Ericsson JL Rapporteur" w:date="2025-05-27T18:50:00Z" w16du:dateUtc="2025-05-27T10:50:00Z"/>
                <w:rFonts w:cs="Arial"/>
                <w:sz w:val="16"/>
                <w:szCs w:val="16"/>
              </w:rPr>
            </w:pPr>
            <w:ins w:id="7841"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r w:rsidR="009D4E91" w:rsidRPr="003F1FCC" w14:paraId="2E19B545" w14:textId="77777777" w:rsidTr="00DF3DB8">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842" w:author="Ericsson JL Rapporteur" w:date="2025-05-27T18:52:00Z" w16du:dateUtc="2025-05-27T10:52: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843" w:author="Ericsson JL Rapporteur" w:date="2025-05-27T18:50: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7844"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6E27DB1" w14:textId="7625F884" w:rsidR="009D4E91" w:rsidRPr="003F1FCC" w:rsidRDefault="009D4E91" w:rsidP="009D4E91">
            <w:pPr>
              <w:pStyle w:val="TAL"/>
              <w:rPr>
                <w:ins w:id="7845" w:author="Ericsson JL Rapporteur" w:date="2025-05-27T18:50:00Z" w16du:dateUtc="2025-05-27T10:50:00Z"/>
                <w:rFonts w:cs="Arial"/>
                <w:sz w:val="16"/>
                <w:szCs w:val="16"/>
              </w:rPr>
            </w:pPr>
            <w:ins w:id="7846" w:author="Ericsson JL Rapporteur" w:date="2025-05-27T18:50:00Z" w16du:dateUtc="2025-05-27T10:50: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7847" w:author="Ericsson JL Rapporteur" w:date="2025-05-27T18:52:00Z" w16du:dateUtc="2025-05-27T10:52: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9FCC23E" w14:textId="29BBDEF5" w:rsidR="009D4E91" w:rsidRPr="003F1FCC" w:rsidRDefault="009D4E91" w:rsidP="009D4E91">
            <w:pPr>
              <w:pStyle w:val="TAL"/>
              <w:rPr>
                <w:ins w:id="7848" w:author="Ericsson JL Rapporteur" w:date="2025-05-27T18:50:00Z" w16du:dateUtc="2025-05-27T10:50:00Z"/>
                <w:rFonts w:cs="Arial"/>
                <w:sz w:val="16"/>
                <w:szCs w:val="16"/>
              </w:rPr>
            </w:pPr>
            <w:ins w:id="7849" w:author="Ericsson JL Rapporteur" w:date="2025-05-27T18:50:00Z" w16du:dateUtc="2025-05-27T10:50:00Z">
              <w:r w:rsidRPr="003F1FCC">
                <w:rPr>
                  <w:rFonts w:cs="Arial"/>
                  <w:sz w:val="16"/>
                  <w:szCs w:val="16"/>
                </w:rPr>
                <w:t>CT#10</w:t>
              </w:r>
              <w:r>
                <w:rPr>
                  <w:rFonts w:cs="Arial"/>
                  <w:sz w:val="16"/>
                  <w:szCs w:val="16"/>
                </w:rPr>
                <w:t>8</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7850" w:author="Ericsson JL Rapporteur" w:date="2025-05-27T18:52:00Z" w16du:dateUtc="2025-05-27T10:52: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70B4C7A5" w14:textId="2EAC9525" w:rsidR="009D4E91" w:rsidRPr="00513382" w:rsidRDefault="009D4E91" w:rsidP="009D4E91">
            <w:pPr>
              <w:pStyle w:val="TAL"/>
              <w:rPr>
                <w:ins w:id="7851" w:author="Ericsson JL Rapporteur" w:date="2025-05-27T18:50:00Z" w16du:dateUtc="2025-05-27T10:50:00Z"/>
              </w:rPr>
            </w:pPr>
            <w:ins w:id="7852" w:author="Ericsson JL Rapporteur" w:date="2025-05-27T18:51:00Z" w16du:dateUtc="2025-05-27T10:51:00Z">
              <w:r w:rsidRPr="000426BF">
                <w:t>CP-251079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7853" w:author="Ericsson JL Rapporteur" w:date="2025-05-27T18:52:00Z" w16du:dateUtc="2025-05-27T10:52: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625C0059" w14:textId="3F3C1F21" w:rsidR="009D4E91" w:rsidRPr="00070577" w:rsidRDefault="009D4E91" w:rsidP="009D4E91">
            <w:pPr>
              <w:pStyle w:val="TAL"/>
              <w:rPr>
                <w:ins w:id="7854" w:author="Ericsson JL Rapporteur" w:date="2025-05-27T18:50:00Z" w16du:dateUtc="2025-05-27T10:50:00Z"/>
              </w:rPr>
            </w:pPr>
            <w:ins w:id="7855" w:author="Ericsson JL Rapporteur" w:date="2025-05-27T18:51:00Z" w16du:dateUtc="2025-05-27T10:51:00Z">
              <w:r w:rsidRPr="00085DBD">
                <w:t>0359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Change w:id="7856" w:author="Ericsson JL Rapporteur" w:date="2025-05-27T18:52:00Z" w16du:dateUtc="2025-05-27T10:52:00Z">
              <w:tcPr>
                <w:tcW w:w="457"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E863676" w14:textId="4E9C55F4" w:rsidR="009D4E91" w:rsidRPr="00AB6E9E" w:rsidRDefault="009D4E91" w:rsidP="009D4E91">
            <w:pPr>
              <w:pStyle w:val="TAR"/>
              <w:rPr>
                <w:ins w:id="7857" w:author="Ericsson JL Rapporteur" w:date="2025-05-27T18:50:00Z" w16du:dateUtc="2025-05-27T10:50:00Z"/>
              </w:rPr>
            </w:pPr>
            <w:ins w:id="7858" w:author="Ericsson JL Rapporteur" w:date="2025-05-27T18:51:00Z" w16du:dateUtc="2025-05-27T10:51:00Z">
              <w:r>
                <w:rPr>
                  <w:rFonts w:cs="Arial"/>
                  <w:sz w:val="16"/>
                  <w:szCs w:val="16"/>
                </w:rPr>
                <w:t> </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7859" w:author="Ericsson JL Rapporteur" w:date="2025-05-27T18:52:00Z" w16du:dateUtc="2025-05-27T10:52: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7DE44ECA" w14:textId="20D33753" w:rsidR="009D4E91" w:rsidRPr="00350DEA" w:rsidRDefault="009D4E91" w:rsidP="009D4E91">
            <w:pPr>
              <w:pStyle w:val="TAC"/>
              <w:rPr>
                <w:ins w:id="7860" w:author="Ericsson JL Rapporteur" w:date="2025-05-27T18:50:00Z" w16du:dateUtc="2025-05-27T10:50:00Z"/>
              </w:rPr>
            </w:pPr>
            <w:ins w:id="7861" w:author="Ericsson JL Rapporteur" w:date="2025-05-27T18:52:00Z" w16du:dateUtc="2025-05-27T10:52:00Z">
              <w:r w:rsidRPr="00D061BA">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7862" w:author="Ericsson JL Rapporteur" w:date="2025-05-27T18:52:00Z" w16du:dateUtc="2025-05-27T10:52: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AAF9A63" w14:textId="418FFA60" w:rsidR="009D4E91" w:rsidRPr="00CF7A46" w:rsidRDefault="009D4E91" w:rsidP="009D4E91">
            <w:pPr>
              <w:pStyle w:val="TAL"/>
              <w:rPr>
                <w:ins w:id="7863" w:author="Ericsson JL Rapporteur" w:date="2025-05-27T18:50:00Z" w16du:dateUtc="2025-05-27T10:50:00Z"/>
              </w:rPr>
            </w:pPr>
            <w:ins w:id="7864" w:author="Ericsson JL Rapporteur" w:date="2025-05-27T18:52:00Z" w16du:dateUtc="2025-05-27T10:52:00Z">
              <w:r w:rsidRPr="009C7A88">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7865" w:author="Ericsson JL Rapporteur" w:date="2025-05-27T18:52:00Z" w16du:dateUtc="2025-05-27T10:52: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7DC29D4E" w14:textId="3F75167A" w:rsidR="009D4E91" w:rsidRPr="003F1FCC" w:rsidRDefault="009D4E91" w:rsidP="009D4E91">
            <w:pPr>
              <w:pStyle w:val="TAL"/>
              <w:rPr>
                <w:ins w:id="7866" w:author="Ericsson JL Rapporteur" w:date="2025-05-27T18:50:00Z" w16du:dateUtc="2025-05-27T10:50:00Z"/>
                <w:rFonts w:cs="Arial"/>
                <w:sz w:val="16"/>
                <w:szCs w:val="16"/>
              </w:rPr>
            </w:pPr>
            <w:ins w:id="7867" w:author="Ericsson JL Rapporteur" w:date="2025-05-27T18:50:00Z" w16du:dateUtc="2025-05-27T10:50: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8CAEC4" w14:textId="77777777" w:rsidR="008766BC" w:rsidRDefault="008766BC">
      <w:r>
        <w:separator/>
      </w:r>
    </w:p>
  </w:endnote>
  <w:endnote w:type="continuationSeparator" w:id="0">
    <w:p w14:paraId="052F4C69" w14:textId="77777777" w:rsidR="008766BC" w:rsidRDefault="008766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349687" w14:textId="77777777" w:rsidR="008766BC" w:rsidRDefault="008766BC">
      <w:r>
        <w:separator/>
      </w:r>
    </w:p>
  </w:footnote>
  <w:footnote w:type="continuationSeparator" w:id="0">
    <w:p w14:paraId="622533F8" w14:textId="77777777" w:rsidR="008766BC" w:rsidRDefault="008766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70B63360"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4C98">
      <w:rPr>
        <w:rFonts w:ascii="Arial" w:hAnsi="Arial" w:cs="Arial"/>
        <w:b/>
        <w:noProof/>
        <w:sz w:val="18"/>
        <w:szCs w:val="18"/>
      </w:rPr>
      <w:t>3GPP TS 29.572 V19.23.0 (2025-036)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11EE8FAC"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4C98">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Rapporteur">
    <w15:presenceInfo w15:providerId="None" w15:userId="Ericsson JL Rapporteur"/>
  </w15:person>
  <w15:person w15:author="Ericsson JL CR0330">
    <w15:presenceInfo w15:providerId="None" w15:userId="Ericsson JL CR0330"/>
  </w15:person>
  <w15:person w15:author="Ericsson JL CR0348">
    <w15:presenceInfo w15:providerId="None" w15:userId="Ericsson JL CR0348"/>
  </w15:person>
  <w15:person w15:author="Ericsson JL CR0357">
    <w15:presenceInfo w15:providerId="None" w15:userId="Ericsson JL CR0357"/>
  </w15:person>
  <w15:person w15:author="Ericsson JL CR0345">
    <w15:presenceInfo w15:providerId="None" w15:userId="Ericsson JL CR0345"/>
  </w15:person>
  <w15:person w15:author="Ericsson JL CR0329">
    <w15:presenceInfo w15:providerId="None" w15:userId="Ericsson JL CR0329"/>
  </w15:person>
  <w15:person w15:author="Ericsson JL CR0335">
    <w15:presenceInfo w15:providerId="None" w15:userId="Ericsson JL CR0335"/>
  </w15:person>
  <w15:person w15:author="Ericsson JL CR0334">
    <w15:presenceInfo w15:providerId="None" w15:userId="Ericsson JL CR0334"/>
  </w15:person>
  <w15:person w15:author="Ericsson JL CR0346">
    <w15:presenceInfo w15:providerId="None" w15:userId="Ericsson JL CR0346"/>
  </w15:person>
  <w15:person w15:author="Ericsson JL CR0332">
    <w15:presenceInfo w15:providerId="None" w15:userId="Ericsson JL CR0332"/>
  </w15:person>
  <w15:person w15:author="Ericsson JL CR0333">
    <w15:presenceInfo w15:providerId="None" w15:userId="Ericsson JL CR0333"/>
  </w15:person>
  <w15:person w15:author="Ericsson JL CR0342">
    <w15:presenceInfo w15:providerId="None" w15:userId="Ericsson JL CR0342"/>
  </w15:person>
  <w15:person w15:author="Ericsson JL CR0344">
    <w15:presenceInfo w15:providerId="None" w15:userId="Ericsson JL CR0344"/>
  </w15:person>
  <w15:person w15:author="Ericsson JL CR0359">
    <w15:presenceInfo w15:providerId="None" w15:userId="Ericsson JL CR03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403"/>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B11"/>
    <w:rsid w:val="005A17BC"/>
    <w:rsid w:val="005A18AA"/>
    <w:rsid w:val="005A2D7D"/>
    <w:rsid w:val="005A35D5"/>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5D0E"/>
    <w:rsid w:val="007675B1"/>
    <w:rsid w:val="00770DA6"/>
    <w:rsid w:val="00770F0E"/>
    <w:rsid w:val="007719C7"/>
    <w:rsid w:val="00771D7E"/>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7212"/>
    <w:rsid w:val="007E08BA"/>
    <w:rsid w:val="007E1A94"/>
    <w:rsid w:val="007E2817"/>
    <w:rsid w:val="007E4346"/>
    <w:rsid w:val="007E5D9D"/>
    <w:rsid w:val="007E6186"/>
    <w:rsid w:val="007E72C4"/>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6BC"/>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1DF9"/>
    <w:rsid w:val="0099279D"/>
    <w:rsid w:val="00993421"/>
    <w:rsid w:val="009949A3"/>
    <w:rsid w:val="00995BCA"/>
    <w:rsid w:val="00995FF9"/>
    <w:rsid w:val="009A0E6E"/>
    <w:rsid w:val="009A1568"/>
    <w:rsid w:val="009A15F9"/>
    <w:rsid w:val="009A2465"/>
    <w:rsid w:val="009A3945"/>
    <w:rsid w:val="009A3B5E"/>
    <w:rsid w:val="009A3FF7"/>
    <w:rsid w:val="009A476C"/>
    <w:rsid w:val="009A5715"/>
    <w:rsid w:val="009A57F0"/>
    <w:rsid w:val="009A606F"/>
    <w:rsid w:val="009B02C1"/>
    <w:rsid w:val="009B1E44"/>
    <w:rsid w:val="009B204A"/>
    <w:rsid w:val="009B2138"/>
    <w:rsid w:val="009B2564"/>
    <w:rsid w:val="009B4417"/>
    <w:rsid w:val="009B5010"/>
    <w:rsid w:val="009B6842"/>
    <w:rsid w:val="009B6A65"/>
    <w:rsid w:val="009B7782"/>
    <w:rsid w:val="009C0E9B"/>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A0A"/>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457A"/>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701"/>
    <w:rsid w:val="00D02BE7"/>
    <w:rsid w:val="00D0531D"/>
    <w:rsid w:val="00D05716"/>
    <w:rsid w:val="00D06488"/>
    <w:rsid w:val="00D11287"/>
    <w:rsid w:val="00D11712"/>
    <w:rsid w:val="00D12A22"/>
    <w:rsid w:val="00D12EDC"/>
    <w:rsid w:val="00D13EB8"/>
    <w:rsid w:val="00D15AA4"/>
    <w:rsid w:val="00D1743D"/>
    <w:rsid w:val="00D200E4"/>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23B4"/>
    <w:rsid w:val="00F42D18"/>
    <w:rsid w:val="00F43033"/>
    <w:rsid w:val="00F44979"/>
    <w:rsid w:val="00F45B18"/>
    <w:rsid w:val="00F46BA1"/>
    <w:rsid w:val="00F47362"/>
    <w:rsid w:val="00F5310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180</Pages>
  <Words>55582</Words>
  <Characters>316824</Characters>
  <Application>Microsoft Office Word</Application>
  <DocSecurity>0</DocSecurity>
  <Lines>2640</Lines>
  <Paragraphs>743</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371663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CR0335</cp:lastModifiedBy>
  <cp:revision>81</cp:revision>
  <cp:lastPrinted>2019-02-25T14:05:00Z</cp:lastPrinted>
  <dcterms:created xsi:type="dcterms:W3CDTF">2025-02-26T08:16:00Z</dcterms:created>
  <dcterms:modified xsi:type="dcterms:W3CDTF">2025-05-28T11:07:00Z</dcterms:modified>
</cp:coreProperties>
</file>