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337F0C7"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del w:id="1" w:author="Ericsson JL Rapporteur" w:date="2025-05-27T15:13:00Z">
              <w:r w:rsidR="0017067C" w:rsidDel="007505CB">
                <w:rPr>
                  <w:lang w:val="en-US"/>
                </w:rPr>
                <w:delText>8</w:delText>
              </w:r>
            </w:del>
            <w:ins w:id="2" w:author="Ericsson JL Rapporteur" w:date="2025-05-27T15:13:00Z">
              <w:r w:rsidR="007505CB">
                <w:rPr>
                  <w:lang w:val="en-US"/>
                </w:rPr>
                <w:t>9</w:t>
              </w:r>
            </w:ins>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w:t>
            </w:r>
            <w:del w:id="3" w:author="Ericsson JL Rapporteur" w:date="2025-05-27T15:13:00Z">
              <w:r w:rsidR="0017067C" w:rsidDel="007505CB">
                <w:rPr>
                  <w:sz w:val="32"/>
                  <w:lang w:val="en-US"/>
                </w:rPr>
                <w:delText>3</w:delText>
              </w:r>
            </w:del>
            <w:ins w:id="4" w:author="Ericsson JL Rapporteur" w:date="2025-05-27T15:14:00Z">
              <w:r w:rsidR="007505CB">
                <w:rPr>
                  <w:sz w:val="32"/>
                  <w:lang w:val="en-US"/>
                </w:rPr>
                <w:t>6</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09870580" r:id="rId10"/>
              </w:object>
            </w:r>
          </w:p>
        </w:tc>
        <w:tc>
          <w:tcPr>
            <w:tcW w:w="5540" w:type="dxa"/>
            <w:shd w:val="clear" w:color="auto" w:fill="auto"/>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535E587F" w14:textId="248A8173" w:rsidR="009F1D48" w:rsidRDefault="009F1D48">
      <w:pPr>
        <w:pStyle w:val="TOC1"/>
        <w:rPr>
          <w:ins w:id="1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5" w:author="Ericsson JL Rapporteur" w:date="2025-05-27T15:42:00Z">
        <w:r>
          <w:fldChar w:fldCharType="begin"/>
        </w:r>
        <w:r>
          <w:instrText xml:space="preserve"> TOC \o "1-9" </w:instrText>
        </w:r>
      </w:ins>
      <w:r>
        <w:fldChar w:fldCharType="separate"/>
      </w:r>
      <w:ins w:id="16" w:author="Ericsson JL Rapporteur" w:date="2025-05-27T15:42:00Z">
        <w:r>
          <w:rPr>
            <w:noProof/>
          </w:rPr>
          <w:t>Foreword</w:t>
        </w:r>
        <w:r>
          <w:rPr>
            <w:noProof/>
          </w:rPr>
          <w:tab/>
        </w:r>
        <w:r>
          <w:rPr>
            <w:noProof/>
          </w:rPr>
          <w:fldChar w:fldCharType="begin"/>
        </w:r>
        <w:r>
          <w:rPr>
            <w:noProof/>
          </w:rPr>
          <w:instrText xml:space="preserve"> PAGEREF _Toc199252971 \h </w:instrText>
        </w:r>
      </w:ins>
      <w:r>
        <w:rPr>
          <w:noProof/>
        </w:rPr>
      </w:r>
      <w:r>
        <w:rPr>
          <w:noProof/>
        </w:rPr>
        <w:fldChar w:fldCharType="separate"/>
      </w:r>
      <w:ins w:id="17" w:author="Ericsson JL Rapporteur" w:date="2025-05-27T15:42:00Z">
        <w:r>
          <w:rPr>
            <w:noProof/>
          </w:rPr>
          <w:t>12</w:t>
        </w:r>
        <w:r>
          <w:rPr>
            <w:noProof/>
          </w:rPr>
          <w:fldChar w:fldCharType="end"/>
        </w:r>
      </w:ins>
    </w:p>
    <w:p w14:paraId="6575D8A0" w14:textId="6E0EA7DF" w:rsidR="009F1D48" w:rsidRDefault="009F1D48">
      <w:pPr>
        <w:pStyle w:val="TOC1"/>
        <w:rPr>
          <w:ins w:id="1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9" w:author="Ericsson JL Rapporteur" w:date="2025-05-27T15:42: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_Toc199252972 \h </w:instrText>
        </w:r>
      </w:ins>
      <w:r>
        <w:rPr>
          <w:noProof/>
        </w:rPr>
      </w:r>
      <w:r>
        <w:rPr>
          <w:noProof/>
        </w:rPr>
        <w:fldChar w:fldCharType="separate"/>
      </w:r>
      <w:ins w:id="20" w:author="Ericsson JL Rapporteur" w:date="2025-05-27T15:42:00Z">
        <w:r>
          <w:rPr>
            <w:noProof/>
          </w:rPr>
          <w:t>13</w:t>
        </w:r>
        <w:r>
          <w:rPr>
            <w:noProof/>
          </w:rPr>
          <w:fldChar w:fldCharType="end"/>
        </w:r>
      </w:ins>
    </w:p>
    <w:p w14:paraId="75045FD1" w14:textId="7A771D77" w:rsidR="009F1D48" w:rsidRDefault="009F1D48">
      <w:pPr>
        <w:pStyle w:val="TOC1"/>
        <w:rPr>
          <w:ins w:id="2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2" w:author="Ericsson JL Rapporteur" w:date="2025-05-27T15:42: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_Toc199252973 \h </w:instrText>
        </w:r>
      </w:ins>
      <w:r>
        <w:rPr>
          <w:noProof/>
        </w:rPr>
      </w:r>
      <w:r>
        <w:rPr>
          <w:noProof/>
        </w:rPr>
        <w:fldChar w:fldCharType="separate"/>
      </w:r>
      <w:ins w:id="23" w:author="Ericsson JL Rapporteur" w:date="2025-05-27T15:42:00Z">
        <w:r>
          <w:rPr>
            <w:noProof/>
          </w:rPr>
          <w:t>13</w:t>
        </w:r>
        <w:r>
          <w:rPr>
            <w:noProof/>
          </w:rPr>
          <w:fldChar w:fldCharType="end"/>
        </w:r>
      </w:ins>
    </w:p>
    <w:p w14:paraId="43DCD222" w14:textId="2B78873D" w:rsidR="009F1D48" w:rsidRDefault="009F1D48">
      <w:pPr>
        <w:pStyle w:val="TOC1"/>
        <w:rPr>
          <w:ins w:id="2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5" w:author="Ericsson JL Rapporteur" w:date="2025-05-27T15:42: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_Toc199252974 \h </w:instrText>
        </w:r>
      </w:ins>
      <w:r>
        <w:rPr>
          <w:noProof/>
        </w:rPr>
      </w:r>
      <w:r>
        <w:rPr>
          <w:noProof/>
        </w:rPr>
        <w:fldChar w:fldCharType="separate"/>
      </w:r>
      <w:ins w:id="26" w:author="Ericsson JL Rapporteur" w:date="2025-05-27T15:42:00Z">
        <w:r>
          <w:rPr>
            <w:noProof/>
          </w:rPr>
          <w:t>14</w:t>
        </w:r>
        <w:r>
          <w:rPr>
            <w:noProof/>
          </w:rPr>
          <w:fldChar w:fldCharType="end"/>
        </w:r>
      </w:ins>
    </w:p>
    <w:p w14:paraId="097629E9" w14:textId="4BBE9490" w:rsidR="009F1D48" w:rsidRDefault="009F1D48">
      <w:pPr>
        <w:pStyle w:val="TOC2"/>
        <w:rPr>
          <w:ins w:id="2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8" w:author="Ericsson JL Rapporteur" w:date="2025-05-27T15:42: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_Toc199252975 \h </w:instrText>
        </w:r>
      </w:ins>
      <w:r>
        <w:rPr>
          <w:noProof/>
        </w:rPr>
      </w:r>
      <w:r>
        <w:rPr>
          <w:noProof/>
        </w:rPr>
        <w:fldChar w:fldCharType="separate"/>
      </w:r>
      <w:ins w:id="29" w:author="Ericsson JL Rapporteur" w:date="2025-05-27T15:42:00Z">
        <w:r>
          <w:rPr>
            <w:noProof/>
          </w:rPr>
          <w:t>14</w:t>
        </w:r>
        <w:r>
          <w:rPr>
            <w:noProof/>
          </w:rPr>
          <w:fldChar w:fldCharType="end"/>
        </w:r>
      </w:ins>
    </w:p>
    <w:p w14:paraId="15329508" w14:textId="6F806CE1" w:rsidR="009F1D48" w:rsidRDefault="009F1D48">
      <w:pPr>
        <w:pStyle w:val="TOC2"/>
        <w:rPr>
          <w:ins w:id="3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1" w:author="Ericsson JL Rapporteur" w:date="2025-05-27T15:42: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_Toc199252976 \h </w:instrText>
        </w:r>
      </w:ins>
      <w:r>
        <w:rPr>
          <w:noProof/>
        </w:rPr>
      </w:r>
      <w:r>
        <w:rPr>
          <w:noProof/>
        </w:rPr>
        <w:fldChar w:fldCharType="separate"/>
      </w:r>
      <w:ins w:id="32" w:author="Ericsson JL Rapporteur" w:date="2025-05-27T15:42:00Z">
        <w:r>
          <w:rPr>
            <w:noProof/>
          </w:rPr>
          <w:t>14</w:t>
        </w:r>
        <w:r>
          <w:rPr>
            <w:noProof/>
          </w:rPr>
          <w:fldChar w:fldCharType="end"/>
        </w:r>
      </w:ins>
    </w:p>
    <w:p w14:paraId="508C0F06" w14:textId="4E8F12DE" w:rsidR="009F1D48" w:rsidRDefault="009F1D48">
      <w:pPr>
        <w:pStyle w:val="TOC1"/>
        <w:rPr>
          <w:ins w:id="3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4" w:author="Ericsson JL Rapporteur" w:date="2025-05-27T15:42: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_Toc199252977 \h </w:instrText>
        </w:r>
      </w:ins>
      <w:r>
        <w:rPr>
          <w:noProof/>
        </w:rPr>
      </w:r>
      <w:r>
        <w:rPr>
          <w:noProof/>
        </w:rPr>
        <w:fldChar w:fldCharType="separate"/>
      </w:r>
      <w:ins w:id="35" w:author="Ericsson JL Rapporteur" w:date="2025-05-27T15:42:00Z">
        <w:r>
          <w:rPr>
            <w:noProof/>
          </w:rPr>
          <w:t>15</w:t>
        </w:r>
        <w:r>
          <w:rPr>
            <w:noProof/>
          </w:rPr>
          <w:fldChar w:fldCharType="end"/>
        </w:r>
      </w:ins>
    </w:p>
    <w:p w14:paraId="28293F15" w14:textId="0C47C788" w:rsidR="009F1D48" w:rsidRDefault="009F1D48">
      <w:pPr>
        <w:pStyle w:val="TOC1"/>
        <w:rPr>
          <w:ins w:id="3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7" w:author="Ericsson JL Rapporteur" w:date="2025-05-27T15:42: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_Toc199252978 \h </w:instrText>
        </w:r>
      </w:ins>
      <w:r>
        <w:rPr>
          <w:noProof/>
        </w:rPr>
      </w:r>
      <w:r>
        <w:rPr>
          <w:noProof/>
        </w:rPr>
        <w:fldChar w:fldCharType="separate"/>
      </w:r>
      <w:ins w:id="38" w:author="Ericsson JL Rapporteur" w:date="2025-05-27T15:42:00Z">
        <w:r>
          <w:rPr>
            <w:noProof/>
          </w:rPr>
          <w:t>15</w:t>
        </w:r>
        <w:r>
          <w:rPr>
            <w:noProof/>
          </w:rPr>
          <w:fldChar w:fldCharType="end"/>
        </w:r>
      </w:ins>
    </w:p>
    <w:p w14:paraId="5165E3AB" w14:textId="797B47C4" w:rsidR="009F1D48" w:rsidRDefault="009F1D48">
      <w:pPr>
        <w:pStyle w:val="TOC2"/>
        <w:rPr>
          <w:ins w:id="3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0" w:author="Ericsson JL Rapporteur" w:date="2025-05-27T15:42:00Z">
        <w:r w:rsidRPr="002900C6">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Introduction</w:t>
        </w:r>
        <w:r>
          <w:rPr>
            <w:noProof/>
          </w:rPr>
          <w:tab/>
        </w:r>
        <w:r>
          <w:rPr>
            <w:noProof/>
          </w:rPr>
          <w:fldChar w:fldCharType="begin"/>
        </w:r>
        <w:r>
          <w:rPr>
            <w:noProof/>
          </w:rPr>
          <w:instrText xml:space="preserve"> PAGEREF _Toc199252979 \h </w:instrText>
        </w:r>
      </w:ins>
      <w:r>
        <w:rPr>
          <w:noProof/>
        </w:rPr>
      </w:r>
      <w:r>
        <w:rPr>
          <w:noProof/>
        </w:rPr>
        <w:fldChar w:fldCharType="separate"/>
      </w:r>
      <w:ins w:id="41" w:author="Ericsson JL Rapporteur" w:date="2025-05-27T15:42:00Z">
        <w:r>
          <w:rPr>
            <w:noProof/>
          </w:rPr>
          <w:t>15</w:t>
        </w:r>
        <w:r>
          <w:rPr>
            <w:noProof/>
          </w:rPr>
          <w:fldChar w:fldCharType="end"/>
        </w:r>
      </w:ins>
    </w:p>
    <w:p w14:paraId="4CDBE532" w14:textId="6E9EF967" w:rsidR="009F1D48" w:rsidRDefault="009F1D48">
      <w:pPr>
        <w:pStyle w:val="TOC2"/>
        <w:rPr>
          <w:ins w:id="4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3" w:author="Ericsson JL Rapporteur" w:date="2025-05-27T15:42: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_Toc199252980 \h </w:instrText>
        </w:r>
      </w:ins>
      <w:r>
        <w:rPr>
          <w:noProof/>
        </w:rPr>
      </w:r>
      <w:r>
        <w:rPr>
          <w:noProof/>
        </w:rPr>
        <w:fldChar w:fldCharType="separate"/>
      </w:r>
      <w:ins w:id="44" w:author="Ericsson JL Rapporteur" w:date="2025-05-27T15:42:00Z">
        <w:r>
          <w:rPr>
            <w:noProof/>
          </w:rPr>
          <w:t>16</w:t>
        </w:r>
        <w:r>
          <w:rPr>
            <w:noProof/>
          </w:rPr>
          <w:fldChar w:fldCharType="end"/>
        </w:r>
      </w:ins>
    </w:p>
    <w:p w14:paraId="2AF49358" w14:textId="6C450889" w:rsidR="009F1D48" w:rsidRDefault="009F1D48">
      <w:pPr>
        <w:pStyle w:val="TOC3"/>
        <w:rPr>
          <w:ins w:id="4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6" w:author="Ericsson JL Rapporteur" w:date="2025-05-27T15:42: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_Toc199252981 \h </w:instrText>
        </w:r>
      </w:ins>
      <w:r>
        <w:rPr>
          <w:noProof/>
        </w:rPr>
      </w:r>
      <w:r>
        <w:rPr>
          <w:noProof/>
        </w:rPr>
        <w:fldChar w:fldCharType="separate"/>
      </w:r>
      <w:ins w:id="47" w:author="Ericsson JL Rapporteur" w:date="2025-05-27T15:42:00Z">
        <w:r>
          <w:rPr>
            <w:noProof/>
          </w:rPr>
          <w:t>16</w:t>
        </w:r>
        <w:r>
          <w:rPr>
            <w:noProof/>
          </w:rPr>
          <w:fldChar w:fldCharType="end"/>
        </w:r>
      </w:ins>
    </w:p>
    <w:p w14:paraId="03C56B31" w14:textId="409F070E" w:rsidR="009F1D48" w:rsidRDefault="009F1D48">
      <w:pPr>
        <w:pStyle w:val="TOC3"/>
        <w:rPr>
          <w:ins w:id="4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9" w:author="Ericsson JL Rapporteur" w:date="2025-05-27T15:42: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_Toc199252982 \h </w:instrText>
        </w:r>
      </w:ins>
      <w:r>
        <w:rPr>
          <w:noProof/>
        </w:rPr>
      </w:r>
      <w:r>
        <w:rPr>
          <w:noProof/>
        </w:rPr>
        <w:fldChar w:fldCharType="separate"/>
      </w:r>
      <w:ins w:id="50" w:author="Ericsson JL Rapporteur" w:date="2025-05-27T15:42:00Z">
        <w:r>
          <w:rPr>
            <w:noProof/>
          </w:rPr>
          <w:t>16</w:t>
        </w:r>
        <w:r>
          <w:rPr>
            <w:noProof/>
          </w:rPr>
          <w:fldChar w:fldCharType="end"/>
        </w:r>
      </w:ins>
    </w:p>
    <w:p w14:paraId="47ADF092" w14:textId="72A95DFC" w:rsidR="009F1D48" w:rsidRDefault="009F1D48">
      <w:pPr>
        <w:pStyle w:val="TOC4"/>
        <w:rPr>
          <w:ins w:id="5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2" w:author="Ericsson JL Rapporteur" w:date="2025-05-27T15:42: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_Toc199252983 \h </w:instrText>
        </w:r>
      </w:ins>
      <w:r>
        <w:rPr>
          <w:noProof/>
        </w:rPr>
      </w:r>
      <w:r>
        <w:rPr>
          <w:noProof/>
        </w:rPr>
        <w:fldChar w:fldCharType="separate"/>
      </w:r>
      <w:ins w:id="53" w:author="Ericsson JL Rapporteur" w:date="2025-05-27T15:42:00Z">
        <w:r>
          <w:rPr>
            <w:noProof/>
          </w:rPr>
          <w:t>16</w:t>
        </w:r>
        <w:r>
          <w:rPr>
            <w:noProof/>
          </w:rPr>
          <w:fldChar w:fldCharType="end"/>
        </w:r>
      </w:ins>
    </w:p>
    <w:p w14:paraId="76F2EC99" w14:textId="548C4F75" w:rsidR="009F1D48" w:rsidRDefault="009F1D48">
      <w:pPr>
        <w:pStyle w:val="TOC4"/>
        <w:rPr>
          <w:ins w:id="5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5" w:author="Ericsson JL Rapporteur" w:date="2025-05-27T15:42: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_Toc199252984 \h </w:instrText>
        </w:r>
      </w:ins>
      <w:r>
        <w:rPr>
          <w:noProof/>
        </w:rPr>
      </w:r>
      <w:r>
        <w:rPr>
          <w:noProof/>
        </w:rPr>
        <w:fldChar w:fldCharType="separate"/>
      </w:r>
      <w:ins w:id="56" w:author="Ericsson JL Rapporteur" w:date="2025-05-27T15:42:00Z">
        <w:r>
          <w:rPr>
            <w:noProof/>
          </w:rPr>
          <w:t>16</w:t>
        </w:r>
        <w:r>
          <w:rPr>
            <w:noProof/>
          </w:rPr>
          <w:fldChar w:fldCharType="end"/>
        </w:r>
      </w:ins>
    </w:p>
    <w:p w14:paraId="606BA86F" w14:textId="46BA264B" w:rsidR="009F1D48" w:rsidRDefault="009F1D48">
      <w:pPr>
        <w:pStyle w:val="TOC5"/>
        <w:rPr>
          <w:ins w:id="5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8" w:author="Ericsson JL Rapporteur" w:date="2025-05-27T15:42: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_Toc199252985 \h </w:instrText>
        </w:r>
      </w:ins>
      <w:r>
        <w:rPr>
          <w:noProof/>
        </w:rPr>
      </w:r>
      <w:r>
        <w:rPr>
          <w:noProof/>
        </w:rPr>
        <w:fldChar w:fldCharType="separate"/>
      </w:r>
      <w:ins w:id="59" w:author="Ericsson JL Rapporteur" w:date="2025-05-27T15:42:00Z">
        <w:r>
          <w:rPr>
            <w:noProof/>
          </w:rPr>
          <w:t>16</w:t>
        </w:r>
        <w:r>
          <w:rPr>
            <w:noProof/>
          </w:rPr>
          <w:fldChar w:fldCharType="end"/>
        </w:r>
      </w:ins>
    </w:p>
    <w:p w14:paraId="1D299819" w14:textId="7A0290BE" w:rsidR="009F1D48" w:rsidRDefault="009F1D48">
      <w:pPr>
        <w:pStyle w:val="TOC5"/>
        <w:rPr>
          <w:ins w:id="6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1" w:author="Ericsson JL Rapporteur" w:date="2025-05-27T15:42: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_Toc199252986 \h </w:instrText>
        </w:r>
      </w:ins>
      <w:r>
        <w:rPr>
          <w:noProof/>
        </w:rPr>
      </w:r>
      <w:r>
        <w:rPr>
          <w:noProof/>
        </w:rPr>
        <w:fldChar w:fldCharType="separate"/>
      </w:r>
      <w:ins w:id="62" w:author="Ericsson JL Rapporteur" w:date="2025-05-27T15:42:00Z">
        <w:r>
          <w:rPr>
            <w:noProof/>
          </w:rPr>
          <w:t>16</w:t>
        </w:r>
        <w:r>
          <w:rPr>
            <w:noProof/>
          </w:rPr>
          <w:fldChar w:fldCharType="end"/>
        </w:r>
      </w:ins>
    </w:p>
    <w:p w14:paraId="5FBCAE87" w14:textId="1E736D82" w:rsidR="009F1D48" w:rsidRDefault="009F1D48">
      <w:pPr>
        <w:pStyle w:val="TOC5"/>
        <w:rPr>
          <w:ins w:id="6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4" w:author="Ericsson JL Rapporteur" w:date="2025-05-27T15:42: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_Toc199252987 \h </w:instrText>
        </w:r>
      </w:ins>
      <w:r>
        <w:rPr>
          <w:noProof/>
        </w:rPr>
      </w:r>
      <w:r>
        <w:rPr>
          <w:noProof/>
        </w:rPr>
        <w:fldChar w:fldCharType="separate"/>
      </w:r>
      <w:ins w:id="65" w:author="Ericsson JL Rapporteur" w:date="2025-05-27T15:42:00Z">
        <w:r>
          <w:rPr>
            <w:noProof/>
          </w:rPr>
          <w:t>17</w:t>
        </w:r>
        <w:r>
          <w:rPr>
            <w:noProof/>
          </w:rPr>
          <w:fldChar w:fldCharType="end"/>
        </w:r>
      </w:ins>
    </w:p>
    <w:p w14:paraId="64805AC4" w14:textId="4B7089FC" w:rsidR="009F1D48" w:rsidRDefault="009F1D48">
      <w:pPr>
        <w:pStyle w:val="TOC4"/>
        <w:rPr>
          <w:ins w:id="6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7" w:author="Ericsson JL Rapporteur" w:date="2025-05-27T15:42: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_Toc199252988 \h </w:instrText>
        </w:r>
      </w:ins>
      <w:r>
        <w:rPr>
          <w:noProof/>
        </w:rPr>
      </w:r>
      <w:r>
        <w:rPr>
          <w:noProof/>
        </w:rPr>
        <w:fldChar w:fldCharType="separate"/>
      </w:r>
      <w:ins w:id="68" w:author="Ericsson JL Rapporteur" w:date="2025-05-27T15:42:00Z">
        <w:r>
          <w:rPr>
            <w:noProof/>
          </w:rPr>
          <w:t>18</w:t>
        </w:r>
        <w:r>
          <w:rPr>
            <w:noProof/>
          </w:rPr>
          <w:fldChar w:fldCharType="end"/>
        </w:r>
      </w:ins>
    </w:p>
    <w:p w14:paraId="2B26F65C" w14:textId="1BFE4679" w:rsidR="009F1D48" w:rsidRDefault="009F1D48">
      <w:pPr>
        <w:pStyle w:val="TOC5"/>
        <w:rPr>
          <w:ins w:id="6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0" w:author="Ericsson JL Rapporteur" w:date="2025-05-27T15:42: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_Toc199252989 \h </w:instrText>
        </w:r>
      </w:ins>
      <w:r>
        <w:rPr>
          <w:noProof/>
        </w:rPr>
      </w:r>
      <w:r>
        <w:rPr>
          <w:noProof/>
        </w:rPr>
        <w:fldChar w:fldCharType="separate"/>
      </w:r>
      <w:ins w:id="71" w:author="Ericsson JL Rapporteur" w:date="2025-05-27T15:42:00Z">
        <w:r>
          <w:rPr>
            <w:noProof/>
          </w:rPr>
          <w:t>18</w:t>
        </w:r>
        <w:r>
          <w:rPr>
            <w:noProof/>
          </w:rPr>
          <w:fldChar w:fldCharType="end"/>
        </w:r>
      </w:ins>
    </w:p>
    <w:p w14:paraId="10C5E325" w14:textId="4B4B7B49" w:rsidR="009F1D48" w:rsidRDefault="009F1D48">
      <w:pPr>
        <w:pStyle w:val="TOC5"/>
        <w:rPr>
          <w:ins w:id="7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3" w:author="Ericsson JL Rapporteur" w:date="2025-05-27T15:42: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_Toc199252990 \h </w:instrText>
        </w:r>
      </w:ins>
      <w:r>
        <w:rPr>
          <w:noProof/>
        </w:rPr>
      </w:r>
      <w:r>
        <w:rPr>
          <w:noProof/>
        </w:rPr>
        <w:fldChar w:fldCharType="separate"/>
      </w:r>
      <w:ins w:id="74" w:author="Ericsson JL Rapporteur" w:date="2025-05-27T15:42:00Z">
        <w:r>
          <w:rPr>
            <w:noProof/>
          </w:rPr>
          <w:t>18</w:t>
        </w:r>
        <w:r>
          <w:rPr>
            <w:noProof/>
          </w:rPr>
          <w:fldChar w:fldCharType="end"/>
        </w:r>
      </w:ins>
    </w:p>
    <w:p w14:paraId="12A7AD01" w14:textId="5228AD32" w:rsidR="009F1D48" w:rsidRDefault="009F1D48">
      <w:pPr>
        <w:pStyle w:val="TOC5"/>
        <w:rPr>
          <w:ins w:id="7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6" w:author="Ericsson JL Rapporteur" w:date="2025-05-27T15:42:00Z">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_Toc199252991 \h </w:instrText>
        </w:r>
      </w:ins>
      <w:r>
        <w:rPr>
          <w:noProof/>
        </w:rPr>
      </w:r>
      <w:r>
        <w:rPr>
          <w:noProof/>
        </w:rPr>
        <w:fldChar w:fldCharType="separate"/>
      </w:r>
      <w:ins w:id="77" w:author="Ericsson JL Rapporteur" w:date="2025-05-27T15:42:00Z">
        <w:r>
          <w:rPr>
            <w:noProof/>
          </w:rPr>
          <w:t>19</w:t>
        </w:r>
        <w:r>
          <w:rPr>
            <w:noProof/>
          </w:rPr>
          <w:fldChar w:fldCharType="end"/>
        </w:r>
      </w:ins>
    </w:p>
    <w:p w14:paraId="45A4B96F" w14:textId="5FB4CE29" w:rsidR="009F1D48" w:rsidRDefault="009F1D48">
      <w:pPr>
        <w:pStyle w:val="TOC4"/>
        <w:rPr>
          <w:ins w:id="7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9" w:author="Ericsson JL Rapporteur" w:date="2025-05-27T15:42:00Z">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_Toc199252992 \h </w:instrText>
        </w:r>
      </w:ins>
      <w:r>
        <w:rPr>
          <w:noProof/>
        </w:rPr>
      </w:r>
      <w:r>
        <w:rPr>
          <w:noProof/>
        </w:rPr>
        <w:fldChar w:fldCharType="separate"/>
      </w:r>
      <w:ins w:id="80" w:author="Ericsson JL Rapporteur" w:date="2025-05-27T15:42:00Z">
        <w:r>
          <w:rPr>
            <w:noProof/>
          </w:rPr>
          <w:t>20</w:t>
        </w:r>
        <w:r>
          <w:rPr>
            <w:noProof/>
          </w:rPr>
          <w:fldChar w:fldCharType="end"/>
        </w:r>
      </w:ins>
    </w:p>
    <w:p w14:paraId="5B6AA865" w14:textId="07D62764" w:rsidR="009F1D48" w:rsidRDefault="009F1D48">
      <w:pPr>
        <w:pStyle w:val="TOC5"/>
        <w:rPr>
          <w:ins w:id="8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82" w:author="Ericsson JL Rapporteur" w:date="2025-05-27T15:42:00Z">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_Toc199252993 \h </w:instrText>
        </w:r>
      </w:ins>
      <w:r>
        <w:rPr>
          <w:noProof/>
        </w:rPr>
      </w:r>
      <w:r>
        <w:rPr>
          <w:noProof/>
        </w:rPr>
        <w:fldChar w:fldCharType="separate"/>
      </w:r>
      <w:ins w:id="83" w:author="Ericsson JL Rapporteur" w:date="2025-05-27T15:42:00Z">
        <w:r>
          <w:rPr>
            <w:noProof/>
          </w:rPr>
          <w:t>20</w:t>
        </w:r>
        <w:r>
          <w:rPr>
            <w:noProof/>
          </w:rPr>
          <w:fldChar w:fldCharType="end"/>
        </w:r>
      </w:ins>
    </w:p>
    <w:p w14:paraId="25CB1910" w14:textId="4F0DDC05" w:rsidR="009F1D48" w:rsidRDefault="009F1D48">
      <w:pPr>
        <w:pStyle w:val="TOC5"/>
        <w:rPr>
          <w:ins w:id="8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85" w:author="Ericsson JL Rapporteur" w:date="2025-05-27T15:42:00Z">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_Toc199252994 \h </w:instrText>
        </w:r>
      </w:ins>
      <w:r>
        <w:rPr>
          <w:noProof/>
        </w:rPr>
      </w:r>
      <w:r>
        <w:rPr>
          <w:noProof/>
        </w:rPr>
        <w:fldChar w:fldCharType="separate"/>
      </w:r>
      <w:ins w:id="86" w:author="Ericsson JL Rapporteur" w:date="2025-05-27T15:42:00Z">
        <w:r>
          <w:rPr>
            <w:noProof/>
          </w:rPr>
          <w:t>20</w:t>
        </w:r>
        <w:r>
          <w:rPr>
            <w:noProof/>
          </w:rPr>
          <w:fldChar w:fldCharType="end"/>
        </w:r>
      </w:ins>
    </w:p>
    <w:p w14:paraId="7B8D43A4" w14:textId="4B5C53C3" w:rsidR="009F1D48" w:rsidRDefault="009F1D48">
      <w:pPr>
        <w:pStyle w:val="TOC4"/>
        <w:rPr>
          <w:ins w:id="8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88" w:author="Ericsson JL Rapporteur" w:date="2025-05-27T15:42:00Z">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_Toc199252995 \h </w:instrText>
        </w:r>
      </w:ins>
      <w:r>
        <w:rPr>
          <w:noProof/>
        </w:rPr>
      </w:r>
      <w:r>
        <w:rPr>
          <w:noProof/>
        </w:rPr>
        <w:fldChar w:fldCharType="separate"/>
      </w:r>
      <w:ins w:id="89" w:author="Ericsson JL Rapporteur" w:date="2025-05-27T15:42:00Z">
        <w:r>
          <w:rPr>
            <w:noProof/>
          </w:rPr>
          <w:t>20</w:t>
        </w:r>
        <w:r>
          <w:rPr>
            <w:noProof/>
          </w:rPr>
          <w:fldChar w:fldCharType="end"/>
        </w:r>
      </w:ins>
    </w:p>
    <w:p w14:paraId="7568D9B2" w14:textId="1FEBFD5E" w:rsidR="009F1D48" w:rsidRDefault="009F1D48">
      <w:pPr>
        <w:pStyle w:val="TOC5"/>
        <w:rPr>
          <w:ins w:id="9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91" w:author="Ericsson JL Rapporteur" w:date="2025-05-27T15:42:00Z">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_Toc199252996 \h </w:instrText>
        </w:r>
      </w:ins>
      <w:r>
        <w:rPr>
          <w:noProof/>
        </w:rPr>
      </w:r>
      <w:r>
        <w:rPr>
          <w:noProof/>
        </w:rPr>
        <w:fldChar w:fldCharType="separate"/>
      </w:r>
      <w:ins w:id="92" w:author="Ericsson JL Rapporteur" w:date="2025-05-27T15:42:00Z">
        <w:r>
          <w:rPr>
            <w:noProof/>
          </w:rPr>
          <w:t>20</w:t>
        </w:r>
        <w:r>
          <w:rPr>
            <w:noProof/>
          </w:rPr>
          <w:fldChar w:fldCharType="end"/>
        </w:r>
      </w:ins>
    </w:p>
    <w:p w14:paraId="527469E3" w14:textId="72D375BA" w:rsidR="009F1D48" w:rsidRDefault="009F1D48">
      <w:pPr>
        <w:pStyle w:val="TOC5"/>
        <w:rPr>
          <w:ins w:id="9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94" w:author="Ericsson JL Rapporteur" w:date="2025-05-27T15:42:00Z">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_Toc199252997 \h </w:instrText>
        </w:r>
      </w:ins>
      <w:r>
        <w:rPr>
          <w:noProof/>
        </w:rPr>
      </w:r>
      <w:r>
        <w:rPr>
          <w:noProof/>
        </w:rPr>
        <w:fldChar w:fldCharType="separate"/>
      </w:r>
      <w:ins w:id="95" w:author="Ericsson JL Rapporteur" w:date="2025-05-27T15:42:00Z">
        <w:r>
          <w:rPr>
            <w:noProof/>
          </w:rPr>
          <w:t>20</w:t>
        </w:r>
        <w:r>
          <w:rPr>
            <w:noProof/>
          </w:rPr>
          <w:fldChar w:fldCharType="end"/>
        </w:r>
      </w:ins>
    </w:p>
    <w:p w14:paraId="570F1CC7" w14:textId="75E63923" w:rsidR="009F1D48" w:rsidRDefault="009F1D48">
      <w:pPr>
        <w:pStyle w:val="TOC4"/>
        <w:rPr>
          <w:ins w:id="9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97" w:author="Ericsson JL Rapporteur" w:date="2025-05-27T15:42:00Z">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_Toc199252998 \h </w:instrText>
        </w:r>
      </w:ins>
      <w:r>
        <w:rPr>
          <w:noProof/>
        </w:rPr>
      </w:r>
      <w:r>
        <w:rPr>
          <w:noProof/>
        </w:rPr>
        <w:fldChar w:fldCharType="separate"/>
      </w:r>
      <w:ins w:id="98" w:author="Ericsson JL Rapporteur" w:date="2025-05-27T15:42:00Z">
        <w:r>
          <w:rPr>
            <w:noProof/>
          </w:rPr>
          <w:t>21</w:t>
        </w:r>
        <w:r>
          <w:rPr>
            <w:noProof/>
          </w:rPr>
          <w:fldChar w:fldCharType="end"/>
        </w:r>
      </w:ins>
    </w:p>
    <w:p w14:paraId="79CFED09" w14:textId="728488E7" w:rsidR="009F1D48" w:rsidRDefault="009F1D48">
      <w:pPr>
        <w:pStyle w:val="TOC5"/>
        <w:rPr>
          <w:ins w:id="9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00" w:author="Ericsson JL Rapporteur" w:date="2025-05-27T15:42:00Z">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_Toc199252999 \h </w:instrText>
        </w:r>
      </w:ins>
      <w:r>
        <w:rPr>
          <w:noProof/>
        </w:rPr>
      </w:r>
      <w:r>
        <w:rPr>
          <w:noProof/>
        </w:rPr>
        <w:fldChar w:fldCharType="separate"/>
      </w:r>
      <w:ins w:id="101" w:author="Ericsson JL Rapporteur" w:date="2025-05-27T15:42:00Z">
        <w:r>
          <w:rPr>
            <w:noProof/>
          </w:rPr>
          <w:t>21</w:t>
        </w:r>
        <w:r>
          <w:rPr>
            <w:noProof/>
          </w:rPr>
          <w:fldChar w:fldCharType="end"/>
        </w:r>
      </w:ins>
    </w:p>
    <w:p w14:paraId="38C55DF1" w14:textId="78865153" w:rsidR="009F1D48" w:rsidRDefault="009F1D48">
      <w:pPr>
        <w:pStyle w:val="TOC5"/>
        <w:rPr>
          <w:ins w:id="10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03" w:author="Ericsson JL Rapporteur" w:date="2025-05-27T15:42:00Z">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_Toc199253000 \h </w:instrText>
        </w:r>
      </w:ins>
      <w:r>
        <w:rPr>
          <w:noProof/>
        </w:rPr>
      </w:r>
      <w:r>
        <w:rPr>
          <w:noProof/>
        </w:rPr>
        <w:fldChar w:fldCharType="separate"/>
      </w:r>
      <w:ins w:id="104" w:author="Ericsson JL Rapporteur" w:date="2025-05-27T15:42:00Z">
        <w:r>
          <w:rPr>
            <w:noProof/>
          </w:rPr>
          <w:t>21</w:t>
        </w:r>
        <w:r>
          <w:rPr>
            <w:noProof/>
          </w:rPr>
          <w:fldChar w:fldCharType="end"/>
        </w:r>
      </w:ins>
    </w:p>
    <w:p w14:paraId="06B1C125" w14:textId="1E691B6A" w:rsidR="009F1D48" w:rsidRDefault="009F1D48">
      <w:pPr>
        <w:pStyle w:val="TOC4"/>
        <w:rPr>
          <w:ins w:id="10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06" w:author="Ericsson JL Rapporteur" w:date="2025-05-27T15:42:00Z">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_Toc199253001 \h </w:instrText>
        </w:r>
      </w:ins>
      <w:r>
        <w:rPr>
          <w:noProof/>
        </w:rPr>
      </w:r>
      <w:r>
        <w:rPr>
          <w:noProof/>
        </w:rPr>
        <w:fldChar w:fldCharType="separate"/>
      </w:r>
      <w:ins w:id="107" w:author="Ericsson JL Rapporteur" w:date="2025-05-27T15:42:00Z">
        <w:r>
          <w:rPr>
            <w:noProof/>
          </w:rPr>
          <w:t>22</w:t>
        </w:r>
        <w:r>
          <w:rPr>
            <w:noProof/>
          </w:rPr>
          <w:fldChar w:fldCharType="end"/>
        </w:r>
      </w:ins>
    </w:p>
    <w:p w14:paraId="6C4B4CB4" w14:textId="73774DCB" w:rsidR="009F1D48" w:rsidRDefault="009F1D48">
      <w:pPr>
        <w:pStyle w:val="TOC5"/>
        <w:rPr>
          <w:ins w:id="10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09" w:author="Ericsson JL Rapporteur" w:date="2025-05-27T15:42:00Z">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_Toc199253002 \h </w:instrText>
        </w:r>
      </w:ins>
      <w:r>
        <w:rPr>
          <w:noProof/>
        </w:rPr>
      </w:r>
      <w:r>
        <w:rPr>
          <w:noProof/>
        </w:rPr>
        <w:fldChar w:fldCharType="separate"/>
      </w:r>
      <w:ins w:id="110" w:author="Ericsson JL Rapporteur" w:date="2025-05-27T15:42:00Z">
        <w:r>
          <w:rPr>
            <w:noProof/>
          </w:rPr>
          <w:t>22</w:t>
        </w:r>
        <w:r>
          <w:rPr>
            <w:noProof/>
          </w:rPr>
          <w:fldChar w:fldCharType="end"/>
        </w:r>
      </w:ins>
    </w:p>
    <w:p w14:paraId="1FCA924C" w14:textId="5C4430EB" w:rsidR="009F1D48" w:rsidRDefault="009F1D48">
      <w:pPr>
        <w:pStyle w:val="TOC5"/>
        <w:rPr>
          <w:ins w:id="11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12" w:author="Ericsson JL Rapporteur" w:date="2025-05-27T15:42:00Z">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_Toc199253003 \h </w:instrText>
        </w:r>
      </w:ins>
      <w:r>
        <w:rPr>
          <w:noProof/>
        </w:rPr>
      </w:r>
      <w:r>
        <w:rPr>
          <w:noProof/>
        </w:rPr>
        <w:fldChar w:fldCharType="separate"/>
      </w:r>
      <w:ins w:id="113" w:author="Ericsson JL Rapporteur" w:date="2025-05-27T15:42:00Z">
        <w:r>
          <w:rPr>
            <w:noProof/>
          </w:rPr>
          <w:t>22</w:t>
        </w:r>
        <w:r>
          <w:rPr>
            <w:noProof/>
          </w:rPr>
          <w:fldChar w:fldCharType="end"/>
        </w:r>
      </w:ins>
    </w:p>
    <w:p w14:paraId="395B3FA8" w14:textId="425EC492" w:rsidR="009F1D48" w:rsidRDefault="009F1D48">
      <w:pPr>
        <w:pStyle w:val="TOC4"/>
        <w:rPr>
          <w:ins w:id="11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15" w:author="Ericsson JL Rapporteur" w:date="2025-05-27T15:42:00Z">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_Toc199253004 \h </w:instrText>
        </w:r>
      </w:ins>
      <w:r>
        <w:rPr>
          <w:noProof/>
        </w:rPr>
      </w:r>
      <w:r>
        <w:rPr>
          <w:noProof/>
        </w:rPr>
        <w:fldChar w:fldCharType="separate"/>
      </w:r>
      <w:ins w:id="116" w:author="Ericsson JL Rapporteur" w:date="2025-05-27T15:42:00Z">
        <w:r>
          <w:rPr>
            <w:noProof/>
          </w:rPr>
          <w:t>23</w:t>
        </w:r>
        <w:r>
          <w:rPr>
            <w:noProof/>
          </w:rPr>
          <w:fldChar w:fldCharType="end"/>
        </w:r>
      </w:ins>
    </w:p>
    <w:p w14:paraId="7CA5E5E5" w14:textId="4ED57AE3" w:rsidR="009F1D48" w:rsidRDefault="009F1D48">
      <w:pPr>
        <w:pStyle w:val="TOC5"/>
        <w:rPr>
          <w:ins w:id="11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18" w:author="Ericsson JL Rapporteur" w:date="2025-05-27T15:42:00Z">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_Toc199253005 \h </w:instrText>
        </w:r>
      </w:ins>
      <w:r>
        <w:rPr>
          <w:noProof/>
        </w:rPr>
      </w:r>
      <w:r>
        <w:rPr>
          <w:noProof/>
        </w:rPr>
        <w:fldChar w:fldCharType="separate"/>
      </w:r>
      <w:ins w:id="119" w:author="Ericsson JL Rapporteur" w:date="2025-05-27T15:42:00Z">
        <w:r>
          <w:rPr>
            <w:noProof/>
          </w:rPr>
          <w:t>23</w:t>
        </w:r>
        <w:r>
          <w:rPr>
            <w:noProof/>
          </w:rPr>
          <w:fldChar w:fldCharType="end"/>
        </w:r>
      </w:ins>
    </w:p>
    <w:p w14:paraId="0371888B" w14:textId="7D0BCF06" w:rsidR="009F1D48" w:rsidRDefault="009F1D48">
      <w:pPr>
        <w:pStyle w:val="TOC5"/>
        <w:rPr>
          <w:ins w:id="12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21" w:author="Ericsson JL Rapporteur" w:date="2025-05-27T15:42:00Z">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_Toc199253006 \h </w:instrText>
        </w:r>
      </w:ins>
      <w:r>
        <w:rPr>
          <w:noProof/>
        </w:rPr>
      </w:r>
      <w:r>
        <w:rPr>
          <w:noProof/>
        </w:rPr>
        <w:fldChar w:fldCharType="separate"/>
      </w:r>
      <w:ins w:id="122" w:author="Ericsson JL Rapporteur" w:date="2025-05-27T15:42:00Z">
        <w:r>
          <w:rPr>
            <w:noProof/>
          </w:rPr>
          <w:t>23</w:t>
        </w:r>
        <w:r>
          <w:rPr>
            <w:noProof/>
          </w:rPr>
          <w:fldChar w:fldCharType="end"/>
        </w:r>
      </w:ins>
    </w:p>
    <w:p w14:paraId="358FE3D6" w14:textId="504F52F1" w:rsidR="009F1D48" w:rsidRDefault="009F1D48">
      <w:pPr>
        <w:pStyle w:val="TOC4"/>
        <w:rPr>
          <w:ins w:id="12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24" w:author="Ericsson JL Rapporteur" w:date="2025-05-27T15:42:00Z">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_Toc199253007 \h </w:instrText>
        </w:r>
      </w:ins>
      <w:r>
        <w:rPr>
          <w:noProof/>
        </w:rPr>
      </w:r>
      <w:r>
        <w:rPr>
          <w:noProof/>
        </w:rPr>
        <w:fldChar w:fldCharType="separate"/>
      </w:r>
      <w:ins w:id="125" w:author="Ericsson JL Rapporteur" w:date="2025-05-27T15:42:00Z">
        <w:r>
          <w:rPr>
            <w:noProof/>
          </w:rPr>
          <w:t>23</w:t>
        </w:r>
        <w:r>
          <w:rPr>
            <w:noProof/>
          </w:rPr>
          <w:fldChar w:fldCharType="end"/>
        </w:r>
      </w:ins>
    </w:p>
    <w:p w14:paraId="6C244A14" w14:textId="7D62729A" w:rsidR="009F1D48" w:rsidRDefault="009F1D48">
      <w:pPr>
        <w:pStyle w:val="TOC5"/>
        <w:rPr>
          <w:ins w:id="12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27" w:author="Ericsson JL Rapporteur" w:date="2025-05-27T15:42:00Z">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_Toc199253008 \h </w:instrText>
        </w:r>
      </w:ins>
      <w:r>
        <w:rPr>
          <w:noProof/>
        </w:rPr>
      </w:r>
      <w:r>
        <w:rPr>
          <w:noProof/>
        </w:rPr>
        <w:fldChar w:fldCharType="separate"/>
      </w:r>
      <w:ins w:id="128" w:author="Ericsson JL Rapporteur" w:date="2025-05-27T15:42:00Z">
        <w:r>
          <w:rPr>
            <w:noProof/>
          </w:rPr>
          <w:t>23</w:t>
        </w:r>
        <w:r>
          <w:rPr>
            <w:noProof/>
          </w:rPr>
          <w:fldChar w:fldCharType="end"/>
        </w:r>
      </w:ins>
    </w:p>
    <w:p w14:paraId="473ACA17" w14:textId="29CD347D" w:rsidR="009F1D48" w:rsidRDefault="009F1D48">
      <w:pPr>
        <w:pStyle w:val="TOC5"/>
        <w:rPr>
          <w:ins w:id="12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30" w:author="Ericsson JL Rapporteur" w:date="2025-05-27T15:42:00Z">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_Toc199253009 \h </w:instrText>
        </w:r>
      </w:ins>
      <w:r>
        <w:rPr>
          <w:noProof/>
        </w:rPr>
      </w:r>
      <w:r>
        <w:rPr>
          <w:noProof/>
        </w:rPr>
        <w:fldChar w:fldCharType="separate"/>
      </w:r>
      <w:ins w:id="131" w:author="Ericsson JL Rapporteur" w:date="2025-05-27T15:42:00Z">
        <w:r>
          <w:rPr>
            <w:noProof/>
          </w:rPr>
          <w:t>23</w:t>
        </w:r>
        <w:r>
          <w:rPr>
            <w:noProof/>
          </w:rPr>
          <w:fldChar w:fldCharType="end"/>
        </w:r>
      </w:ins>
    </w:p>
    <w:p w14:paraId="3567B2B1" w14:textId="5663951E" w:rsidR="009F1D48" w:rsidRDefault="009F1D48">
      <w:pPr>
        <w:pStyle w:val="TOC4"/>
        <w:rPr>
          <w:ins w:id="13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33" w:author="Ericsson JL Rapporteur" w:date="2025-05-27T15:42:00Z">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_Toc199253010 \h </w:instrText>
        </w:r>
      </w:ins>
      <w:r>
        <w:rPr>
          <w:noProof/>
        </w:rPr>
      </w:r>
      <w:r>
        <w:rPr>
          <w:noProof/>
        </w:rPr>
        <w:fldChar w:fldCharType="separate"/>
      </w:r>
      <w:ins w:id="134" w:author="Ericsson JL Rapporteur" w:date="2025-05-27T15:42:00Z">
        <w:r>
          <w:rPr>
            <w:noProof/>
          </w:rPr>
          <w:t>24</w:t>
        </w:r>
        <w:r>
          <w:rPr>
            <w:noProof/>
          </w:rPr>
          <w:fldChar w:fldCharType="end"/>
        </w:r>
      </w:ins>
    </w:p>
    <w:p w14:paraId="663EFE13" w14:textId="634C0737" w:rsidR="009F1D48" w:rsidRDefault="009F1D48">
      <w:pPr>
        <w:pStyle w:val="TOC5"/>
        <w:rPr>
          <w:ins w:id="13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36" w:author="Ericsson JL Rapporteur" w:date="2025-05-27T15:42:00Z">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_Toc199253011 \h </w:instrText>
        </w:r>
      </w:ins>
      <w:r>
        <w:rPr>
          <w:noProof/>
        </w:rPr>
      </w:r>
      <w:r>
        <w:rPr>
          <w:noProof/>
        </w:rPr>
        <w:fldChar w:fldCharType="separate"/>
      </w:r>
      <w:ins w:id="137" w:author="Ericsson JL Rapporteur" w:date="2025-05-27T15:42:00Z">
        <w:r>
          <w:rPr>
            <w:noProof/>
          </w:rPr>
          <w:t>24</w:t>
        </w:r>
        <w:r>
          <w:rPr>
            <w:noProof/>
          </w:rPr>
          <w:fldChar w:fldCharType="end"/>
        </w:r>
      </w:ins>
    </w:p>
    <w:p w14:paraId="19A60D93" w14:textId="7C7BAC7D" w:rsidR="009F1D48" w:rsidRDefault="009F1D48">
      <w:pPr>
        <w:pStyle w:val="TOC5"/>
        <w:rPr>
          <w:ins w:id="13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39" w:author="Ericsson JL Rapporteur" w:date="2025-05-27T15:42:00Z">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_Toc199253012 \h </w:instrText>
        </w:r>
      </w:ins>
      <w:r>
        <w:rPr>
          <w:noProof/>
        </w:rPr>
      </w:r>
      <w:r>
        <w:rPr>
          <w:noProof/>
        </w:rPr>
        <w:fldChar w:fldCharType="separate"/>
      </w:r>
      <w:ins w:id="140" w:author="Ericsson JL Rapporteur" w:date="2025-05-27T15:42:00Z">
        <w:r>
          <w:rPr>
            <w:noProof/>
          </w:rPr>
          <w:t>24</w:t>
        </w:r>
        <w:r>
          <w:rPr>
            <w:noProof/>
          </w:rPr>
          <w:fldChar w:fldCharType="end"/>
        </w:r>
      </w:ins>
    </w:p>
    <w:p w14:paraId="12637EBF" w14:textId="209FDC6E" w:rsidR="009F1D48" w:rsidRDefault="009F1D48">
      <w:pPr>
        <w:pStyle w:val="TOC2"/>
        <w:rPr>
          <w:ins w:id="14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42" w:author="Ericsson JL Rapporteur" w:date="2025-05-27T15:42: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_Toc199253013 \h </w:instrText>
        </w:r>
      </w:ins>
      <w:r>
        <w:rPr>
          <w:noProof/>
        </w:rPr>
      </w:r>
      <w:r>
        <w:rPr>
          <w:noProof/>
        </w:rPr>
        <w:fldChar w:fldCharType="separate"/>
      </w:r>
      <w:ins w:id="143" w:author="Ericsson JL Rapporteur" w:date="2025-05-27T15:42:00Z">
        <w:r>
          <w:rPr>
            <w:noProof/>
          </w:rPr>
          <w:t>24</w:t>
        </w:r>
        <w:r>
          <w:rPr>
            <w:noProof/>
          </w:rPr>
          <w:fldChar w:fldCharType="end"/>
        </w:r>
      </w:ins>
    </w:p>
    <w:p w14:paraId="0E021DA9" w14:textId="192EA989" w:rsidR="009F1D48" w:rsidRDefault="009F1D48">
      <w:pPr>
        <w:pStyle w:val="TOC3"/>
        <w:rPr>
          <w:ins w:id="14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45" w:author="Ericsson JL Rapporteur" w:date="2025-05-27T15:42: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_Toc199253014 \h </w:instrText>
        </w:r>
      </w:ins>
      <w:r>
        <w:rPr>
          <w:noProof/>
        </w:rPr>
      </w:r>
      <w:r>
        <w:rPr>
          <w:noProof/>
        </w:rPr>
        <w:fldChar w:fldCharType="separate"/>
      </w:r>
      <w:ins w:id="146" w:author="Ericsson JL Rapporteur" w:date="2025-05-27T15:42:00Z">
        <w:r>
          <w:rPr>
            <w:noProof/>
          </w:rPr>
          <w:t>24</w:t>
        </w:r>
        <w:r>
          <w:rPr>
            <w:noProof/>
          </w:rPr>
          <w:fldChar w:fldCharType="end"/>
        </w:r>
      </w:ins>
    </w:p>
    <w:p w14:paraId="02389FAF" w14:textId="08402CE7" w:rsidR="009F1D48" w:rsidRDefault="009F1D48">
      <w:pPr>
        <w:pStyle w:val="TOC3"/>
        <w:rPr>
          <w:ins w:id="14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48" w:author="Ericsson JL Rapporteur" w:date="2025-05-27T15:42: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_Toc199253015 \h </w:instrText>
        </w:r>
      </w:ins>
      <w:r>
        <w:rPr>
          <w:noProof/>
        </w:rPr>
      </w:r>
      <w:r>
        <w:rPr>
          <w:noProof/>
        </w:rPr>
        <w:fldChar w:fldCharType="separate"/>
      </w:r>
      <w:ins w:id="149" w:author="Ericsson JL Rapporteur" w:date="2025-05-27T15:42:00Z">
        <w:r>
          <w:rPr>
            <w:noProof/>
          </w:rPr>
          <w:t>25</w:t>
        </w:r>
        <w:r>
          <w:rPr>
            <w:noProof/>
          </w:rPr>
          <w:fldChar w:fldCharType="end"/>
        </w:r>
      </w:ins>
    </w:p>
    <w:p w14:paraId="5152B465" w14:textId="6826E6DB" w:rsidR="009F1D48" w:rsidRDefault="009F1D48">
      <w:pPr>
        <w:pStyle w:val="TOC4"/>
        <w:rPr>
          <w:ins w:id="15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51" w:author="Ericsson JL Rapporteur" w:date="2025-05-27T15:42: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_Toc199253016 \h </w:instrText>
        </w:r>
      </w:ins>
      <w:r>
        <w:rPr>
          <w:noProof/>
        </w:rPr>
      </w:r>
      <w:r>
        <w:rPr>
          <w:noProof/>
        </w:rPr>
        <w:fldChar w:fldCharType="separate"/>
      </w:r>
      <w:ins w:id="152" w:author="Ericsson JL Rapporteur" w:date="2025-05-27T15:42:00Z">
        <w:r>
          <w:rPr>
            <w:noProof/>
          </w:rPr>
          <w:t>25</w:t>
        </w:r>
        <w:r>
          <w:rPr>
            <w:noProof/>
          </w:rPr>
          <w:fldChar w:fldCharType="end"/>
        </w:r>
      </w:ins>
    </w:p>
    <w:p w14:paraId="6CDF6CE5" w14:textId="3F44765D" w:rsidR="009F1D48" w:rsidRDefault="009F1D48">
      <w:pPr>
        <w:pStyle w:val="TOC4"/>
        <w:rPr>
          <w:ins w:id="15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54" w:author="Ericsson JL Rapporteur" w:date="2025-05-27T15:42: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_Toc199253017 \h </w:instrText>
        </w:r>
      </w:ins>
      <w:r>
        <w:rPr>
          <w:noProof/>
        </w:rPr>
      </w:r>
      <w:r>
        <w:rPr>
          <w:noProof/>
        </w:rPr>
        <w:fldChar w:fldCharType="separate"/>
      </w:r>
      <w:ins w:id="155" w:author="Ericsson JL Rapporteur" w:date="2025-05-27T15:42:00Z">
        <w:r>
          <w:rPr>
            <w:noProof/>
          </w:rPr>
          <w:t>25</w:t>
        </w:r>
        <w:r>
          <w:rPr>
            <w:noProof/>
          </w:rPr>
          <w:fldChar w:fldCharType="end"/>
        </w:r>
      </w:ins>
    </w:p>
    <w:p w14:paraId="526174BE" w14:textId="75F48865" w:rsidR="009F1D48" w:rsidRDefault="009F1D48">
      <w:pPr>
        <w:pStyle w:val="TOC5"/>
        <w:rPr>
          <w:ins w:id="15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57" w:author="Ericsson JL Rapporteur" w:date="2025-05-27T15:42: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_Toc199253018 \h </w:instrText>
        </w:r>
      </w:ins>
      <w:r>
        <w:rPr>
          <w:noProof/>
        </w:rPr>
      </w:r>
      <w:r>
        <w:rPr>
          <w:noProof/>
        </w:rPr>
        <w:fldChar w:fldCharType="separate"/>
      </w:r>
      <w:ins w:id="158" w:author="Ericsson JL Rapporteur" w:date="2025-05-27T15:42:00Z">
        <w:r>
          <w:rPr>
            <w:noProof/>
          </w:rPr>
          <w:t>25</w:t>
        </w:r>
        <w:r>
          <w:rPr>
            <w:noProof/>
          </w:rPr>
          <w:fldChar w:fldCharType="end"/>
        </w:r>
      </w:ins>
    </w:p>
    <w:p w14:paraId="7FC8780F" w14:textId="554B18E3" w:rsidR="009F1D48" w:rsidRDefault="009F1D48">
      <w:pPr>
        <w:pStyle w:val="TOC5"/>
        <w:rPr>
          <w:ins w:id="15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60" w:author="Ericsson JL Rapporteur" w:date="2025-05-27T15:42: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_Toc199253019 \h </w:instrText>
        </w:r>
      </w:ins>
      <w:r>
        <w:rPr>
          <w:noProof/>
        </w:rPr>
      </w:r>
      <w:r>
        <w:rPr>
          <w:noProof/>
        </w:rPr>
        <w:fldChar w:fldCharType="separate"/>
      </w:r>
      <w:ins w:id="161" w:author="Ericsson JL Rapporteur" w:date="2025-05-27T15:42:00Z">
        <w:r>
          <w:rPr>
            <w:noProof/>
          </w:rPr>
          <w:t>25</w:t>
        </w:r>
        <w:r>
          <w:rPr>
            <w:noProof/>
          </w:rPr>
          <w:fldChar w:fldCharType="end"/>
        </w:r>
      </w:ins>
    </w:p>
    <w:p w14:paraId="48B2CBE3" w14:textId="4D1D0C85" w:rsidR="009F1D48" w:rsidRDefault="009F1D48">
      <w:pPr>
        <w:pStyle w:val="TOC5"/>
        <w:rPr>
          <w:ins w:id="16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63" w:author="Ericsson JL Rapporteur" w:date="2025-05-27T15:42:00Z">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_Toc199253020 \h </w:instrText>
        </w:r>
      </w:ins>
      <w:r>
        <w:rPr>
          <w:noProof/>
        </w:rPr>
      </w:r>
      <w:r>
        <w:rPr>
          <w:noProof/>
        </w:rPr>
        <w:fldChar w:fldCharType="separate"/>
      </w:r>
      <w:ins w:id="164" w:author="Ericsson JL Rapporteur" w:date="2025-05-27T15:42:00Z">
        <w:r>
          <w:rPr>
            <w:noProof/>
          </w:rPr>
          <w:t>25</w:t>
        </w:r>
        <w:r>
          <w:rPr>
            <w:noProof/>
          </w:rPr>
          <w:fldChar w:fldCharType="end"/>
        </w:r>
      </w:ins>
    </w:p>
    <w:p w14:paraId="0E44A7CC" w14:textId="7110A359" w:rsidR="009F1D48" w:rsidRDefault="009F1D48">
      <w:pPr>
        <w:pStyle w:val="TOC1"/>
        <w:rPr>
          <w:ins w:id="16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66" w:author="Ericsson JL Rapporteur" w:date="2025-05-27T15:42:00Z">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_Toc199253021 \h </w:instrText>
        </w:r>
      </w:ins>
      <w:r>
        <w:rPr>
          <w:noProof/>
        </w:rPr>
      </w:r>
      <w:r>
        <w:rPr>
          <w:noProof/>
        </w:rPr>
        <w:fldChar w:fldCharType="separate"/>
      </w:r>
      <w:ins w:id="167" w:author="Ericsson JL Rapporteur" w:date="2025-05-27T15:42:00Z">
        <w:r>
          <w:rPr>
            <w:noProof/>
          </w:rPr>
          <w:t>26</w:t>
        </w:r>
        <w:r>
          <w:rPr>
            <w:noProof/>
          </w:rPr>
          <w:fldChar w:fldCharType="end"/>
        </w:r>
      </w:ins>
    </w:p>
    <w:p w14:paraId="7AE5F8E6" w14:textId="7C6FAC20" w:rsidR="009F1D48" w:rsidRDefault="009F1D48">
      <w:pPr>
        <w:pStyle w:val="TOC2"/>
        <w:rPr>
          <w:ins w:id="16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69" w:author="Ericsson JL Rapporteur" w:date="2025-05-27T15:42:00Z">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_Toc199253022 \h </w:instrText>
        </w:r>
      </w:ins>
      <w:r>
        <w:rPr>
          <w:noProof/>
        </w:rPr>
      </w:r>
      <w:r>
        <w:rPr>
          <w:noProof/>
        </w:rPr>
        <w:fldChar w:fldCharType="separate"/>
      </w:r>
      <w:ins w:id="170" w:author="Ericsson JL Rapporteur" w:date="2025-05-27T15:42:00Z">
        <w:r>
          <w:rPr>
            <w:noProof/>
          </w:rPr>
          <w:t>26</w:t>
        </w:r>
        <w:r>
          <w:rPr>
            <w:noProof/>
          </w:rPr>
          <w:fldChar w:fldCharType="end"/>
        </w:r>
      </w:ins>
    </w:p>
    <w:p w14:paraId="638A8DCF" w14:textId="7B7A99AB" w:rsidR="009F1D48" w:rsidRDefault="009F1D48">
      <w:pPr>
        <w:pStyle w:val="TOC3"/>
        <w:rPr>
          <w:ins w:id="17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72" w:author="Ericsson JL Rapporteur" w:date="2025-05-27T15:42: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_Toc199253023 \h </w:instrText>
        </w:r>
      </w:ins>
      <w:r>
        <w:rPr>
          <w:noProof/>
        </w:rPr>
      </w:r>
      <w:r>
        <w:rPr>
          <w:noProof/>
        </w:rPr>
        <w:fldChar w:fldCharType="separate"/>
      </w:r>
      <w:ins w:id="173" w:author="Ericsson JL Rapporteur" w:date="2025-05-27T15:42:00Z">
        <w:r>
          <w:rPr>
            <w:noProof/>
          </w:rPr>
          <w:t>26</w:t>
        </w:r>
        <w:r>
          <w:rPr>
            <w:noProof/>
          </w:rPr>
          <w:fldChar w:fldCharType="end"/>
        </w:r>
      </w:ins>
    </w:p>
    <w:p w14:paraId="556F1A96" w14:textId="31113E37" w:rsidR="009F1D48" w:rsidRDefault="009F1D48">
      <w:pPr>
        <w:pStyle w:val="TOC3"/>
        <w:rPr>
          <w:ins w:id="17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75" w:author="Ericsson JL Rapporteur" w:date="2025-05-27T15:42: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_Toc199253024 \h </w:instrText>
        </w:r>
      </w:ins>
      <w:r>
        <w:rPr>
          <w:noProof/>
        </w:rPr>
      </w:r>
      <w:r>
        <w:rPr>
          <w:noProof/>
        </w:rPr>
        <w:fldChar w:fldCharType="separate"/>
      </w:r>
      <w:ins w:id="176" w:author="Ericsson JL Rapporteur" w:date="2025-05-27T15:42:00Z">
        <w:r>
          <w:rPr>
            <w:noProof/>
          </w:rPr>
          <w:t>27</w:t>
        </w:r>
        <w:r>
          <w:rPr>
            <w:noProof/>
          </w:rPr>
          <w:fldChar w:fldCharType="end"/>
        </w:r>
      </w:ins>
    </w:p>
    <w:p w14:paraId="225BC4E9" w14:textId="33905947" w:rsidR="009F1D48" w:rsidRDefault="009F1D48">
      <w:pPr>
        <w:pStyle w:val="TOC4"/>
        <w:rPr>
          <w:ins w:id="17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78" w:author="Ericsson JL Rapporteur" w:date="2025-05-27T15:42:00Z">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_Toc199253025 \h </w:instrText>
        </w:r>
      </w:ins>
      <w:r>
        <w:rPr>
          <w:noProof/>
        </w:rPr>
      </w:r>
      <w:r>
        <w:rPr>
          <w:noProof/>
        </w:rPr>
        <w:fldChar w:fldCharType="separate"/>
      </w:r>
      <w:ins w:id="179" w:author="Ericsson JL Rapporteur" w:date="2025-05-27T15:42:00Z">
        <w:r>
          <w:rPr>
            <w:noProof/>
          </w:rPr>
          <w:t>27</w:t>
        </w:r>
        <w:r>
          <w:rPr>
            <w:noProof/>
          </w:rPr>
          <w:fldChar w:fldCharType="end"/>
        </w:r>
      </w:ins>
    </w:p>
    <w:p w14:paraId="359DDF02" w14:textId="7DC0FDAA" w:rsidR="009F1D48" w:rsidRDefault="009F1D48">
      <w:pPr>
        <w:pStyle w:val="TOC4"/>
        <w:rPr>
          <w:ins w:id="18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81" w:author="Ericsson JL Rapporteur" w:date="2025-05-27T15:42: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_Toc199253026 \h </w:instrText>
        </w:r>
      </w:ins>
      <w:r>
        <w:rPr>
          <w:noProof/>
        </w:rPr>
      </w:r>
      <w:r>
        <w:rPr>
          <w:noProof/>
        </w:rPr>
        <w:fldChar w:fldCharType="separate"/>
      </w:r>
      <w:ins w:id="182" w:author="Ericsson JL Rapporteur" w:date="2025-05-27T15:42:00Z">
        <w:r>
          <w:rPr>
            <w:noProof/>
          </w:rPr>
          <w:t>27</w:t>
        </w:r>
        <w:r>
          <w:rPr>
            <w:noProof/>
          </w:rPr>
          <w:fldChar w:fldCharType="end"/>
        </w:r>
      </w:ins>
    </w:p>
    <w:p w14:paraId="04812AB2" w14:textId="0B7444F8" w:rsidR="009F1D48" w:rsidRDefault="009F1D48">
      <w:pPr>
        <w:pStyle w:val="TOC5"/>
        <w:rPr>
          <w:ins w:id="18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84" w:author="Ericsson JL Rapporteur" w:date="2025-05-27T15:42: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_Toc199253027 \h </w:instrText>
        </w:r>
      </w:ins>
      <w:r>
        <w:rPr>
          <w:noProof/>
        </w:rPr>
      </w:r>
      <w:r>
        <w:rPr>
          <w:noProof/>
        </w:rPr>
        <w:fldChar w:fldCharType="separate"/>
      </w:r>
      <w:ins w:id="185" w:author="Ericsson JL Rapporteur" w:date="2025-05-27T15:42:00Z">
        <w:r>
          <w:rPr>
            <w:noProof/>
          </w:rPr>
          <w:t>27</w:t>
        </w:r>
        <w:r>
          <w:rPr>
            <w:noProof/>
          </w:rPr>
          <w:fldChar w:fldCharType="end"/>
        </w:r>
      </w:ins>
    </w:p>
    <w:p w14:paraId="6A4F8F68" w14:textId="1384A84F" w:rsidR="009F1D48" w:rsidRDefault="009F1D48">
      <w:pPr>
        <w:pStyle w:val="TOC5"/>
        <w:rPr>
          <w:ins w:id="18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87" w:author="Ericsson JL Rapporteur" w:date="2025-05-27T15:42: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_Toc199253028 \h </w:instrText>
        </w:r>
      </w:ins>
      <w:r>
        <w:rPr>
          <w:noProof/>
        </w:rPr>
      </w:r>
      <w:r>
        <w:rPr>
          <w:noProof/>
        </w:rPr>
        <w:fldChar w:fldCharType="separate"/>
      </w:r>
      <w:ins w:id="188" w:author="Ericsson JL Rapporteur" w:date="2025-05-27T15:42:00Z">
        <w:r>
          <w:rPr>
            <w:noProof/>
          </w:rPr>
          <w:t>27</w:t>
        </w:r>
        <w:r>
          <w:rPr>
            <w:noProof/>
          </w:rPr>
          <w:fldChar w:fldCharType="end"/>
        </w:r>
      </w:ins>
    </w:p>
    <w:p w14:paraId="093D7116" w14:textId="74098B26" w:rsidR="009F1D48" w:rsidRDefault="009F1D48">
      <w:pPr>
        <w:pStyle w:val="TOC4"/>
        <w:rPr>
          <w:ins w:id="18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90" w:author="Ericsson JL Rapporteur" w:date="2025-05-27T15:42: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_Toc199253029 \h </w:instrText>
        </w:r>
      </w:ins>
      <w:r>
        <w:rPr>
          <w:noProof/>
        </w:rPr>
      </w:r>
      <w:r>
        <w:rPr>
          <w:noProof/>
        </w:rPr>
        <w:fldChar w:fldCharType="separate"/>
      </w:r>
      <w:ins w:id="191" w:author="Ericsson JL Rapporteur" w:date="2025-05-27T15:42:00Z">
        <w:r>
          <w:rPr>
            <w:noProof/>
          </w:rPr>
          <w:t>27</w:t>
        </w:r>
        <w:r>
          <w:rPr>
            <w:noProof/>
          </w:rPr>
          <w:fldChar w:fldCharType="end"/>
        </w:r>
      </w:ins>
    </w:p>
    <w:p w14:paraId="1528067A" w14:textId="0078D416" w:rsidR="009F1D48" w:rsidRDefault="009F1D48">
      <w:pPr>
        <w:pStyle w:val="TOC5"/>
        <w:rPr>
          <w:ins w:id="19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93" w:author="Ericsson JL Rapporteur" w:date="2025-05-27T15:42:00Z">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_Toc199253030 \h </w:instrText>
        </w:r>
      </w:ins>
      <w:r>
        <w:rPr>
          <w:noProof/>
        </w:rPr>
      </w:r>
      <w:r>
        <w:rPr>
          <w:noProof/>
        </w:rPr>
        <w:fldChar w:fldCharType="separate"/>
      </w:r>
      <w:ins w:id="194" w:author="Ericsson JL Rapporteur" w:date="2025-05-27T15:42:00Z">
        <w:r>
          <w:rPr>
            <w:noProof/>
          </w:rPr>
          <w:t>27</w:t>
        </w:r>
        <w:r>
          <w:rPr>
            <w:noProof/>
          </w:rPr>
          <w:fldChar w:fldCharType="end"/>
        </w:r>
      </w:ins>
    </w:p>
    <w:p w14:paraId="3B8D339D" w14:textId="1D1031B7" w:rsidR="009F1D48" w:rsidRDefault="009F1D48">
      <w:pPr>
        <w:pStyle w:val="TOC4"/>
        <w:rPr>
          <w:ins w:id="19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96" w:author="Ericsson JL Rapporteur" w:date="2025-05-27T15:42:00Z">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_Toc199253031 \h </w:instrText>
        </w:r>
      </w:ins>
      <w:r>
        <w:rPr>
          <w:noProof/>
        </w:rPr>
      </w:r>
      <w:r>
        <w:rPr>
          <w:noProof/>
        </w:rPr>
        <w:fldChar w:fldCharType="separate"/>
      </w:r>
      <w:ins w:id="197" w:author="Ericsson JL Rapporteur" w:date="2025-05-27T15:42:00Z">
        <w:r>
          <w:rPr>
            <w:noProof/>
          </w:rPr>
          <w:t>27</w:t>
        </w:r>
        <w:r>
          <w:rPr>
            <w:noProof/>
          </w:rPr>
          <w:fldChar w:fldCharType="end"/>
        </w:r>
      </w:ins>
    </w:p>
    <w:p w14:paraId="3301D7D7" w14:textId="5BD24BAD" w:rsidR="009F1D48" w:rsidRDefault="009F1D48">
      <w:pPr>
        <w:pStyle w:val="TOC3"/>
        <w:rPr>
          <w:ins w:id="19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199" w:author="Ericsson JL Rapporteur" w:date="2025-05-27T15:42: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_Toc199253032 \h </w:instrText>
        </w:r>
      </w:ins>
      <w:r>
        <w:rPr>
          <w:noProof/>
        </w:rPr>
      </w:r>
      <w:r>
        <w:rPr>
          <w:noProof/>
        </w:rPr>
        <w:fldChar w:fldCharType="separate"/>
      </w:r>
      <w:ins w:id="200" w:author="Ericsson JL Rapporteur" w:date="2025-05-27T15:42:00Z">
        <w:r>
          <w:rPr>
            <w:noProof/>
          </w:rPr>
          <w:t>28</w:t>
        </w:r>
        <w:r>
          <w:rPr>
            <w:noProof/>
          </w:rPr>
          <w:fldChar w:fldCharType="end"/>
        </w:r>
      </w:ins>
    </w:p>
    <w:p w14:paraId="68C229B8" w14:textId="51DBEE35" w:rsidR="009F1D48" w:rsidRDefault="009F1D48">
      <w:pPr>
        <w:pStyle w:val="TOC4"/>
        <w:rPr>
          <w:ins w:id="20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02" w:author="Ericsson JL Rapporteur" w:date="2025-05-27T15:42: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_Toc199253033 \h </w:instrText>
        </w:r>
      </w:ins>
      <w:r>
        <w:rPr>
          <w:noProof/>
        </w:rPr>
      </w:r>
      <w:r>
        <w:rPr>
          <w:noProof/>
        </w:rPr>
        <w:fldChar w:fldCharType="separate"/>
      </w:r>
      <w:ins w:id="203" w:author="Ericsson JL Rapporteur" w:date="2025-05-27T15:42:00Z">
        <w:r>
          <w:rPr>
            <w:noProof/>
          </w:rPr>
          <w:t>28</w:t>
        </w:r>
        <w:r>
          <w:rPr>
            <w:noProof/>
          </w:rPr>
          <w:fldChar w:fldCharType="end"/>
        </w:r>
      </w:ins>
    </w:p>
    <w:p w14:paraId="7BC77725" w14:textId="03305E61" w:rsidR="009F1D48" w:rsidRDefault="009F1D48">
      <w:pPr>
        <w:pStyle w:val="TOC4"/>
        <w:rPr>
          <w:ins w:id="20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05" w:author="Ericsson JL Rapporteur" w:date="2025-05-27T15:42: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_Toc199253034 \h </w:instrText>
        </w:r>
      </w:ins>
      <w:r>
        <w:rPr>
          <w:noProof/>
        </w:rPr>
      </w:r>
      <w:r>
        <w:rPr>
          <w:noProof/>
        </w:rPr>
        <w:fldChar w:fldCharType="separate"/>
      </w:r>
      <w:ins w:id="206" w:author="Ericsson JL Rapporteur" w:date="2025-05-27T15:42:00Z">
        <w:r>
          <w:rPr>
            <w:noProof/>
          </w:rPr>
          <w:t>29</w:t>
        </w:r>
        <w:r>
          <w:rPr>
            <w:noProof/>
          </w:rPr>
          <w:fldChar w:fldCharType="end"/>
        </w:r>
      </w:ins>
    </w:p>
    <w:p w14:paraId="2E32B796" w14:textId="141717CE" w:rsidR="009F1D48" w:rsidRDefault="009F1D48">
      <w:pPr>
        <w:pStyle w:val="TOC5"/>
        <w:rPr>
          <w:ins w:id="20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08" w:author="Ericsson JL Rapporteur" w:date="2025-05-27T15:42: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_Toc199253035 \h </w:instrText>
        </w:r>
      </w:ins>
      <w:r>
        <w:rPr>
          <w:noProof/>
        </w:rPr>
      </w:r>
      <w:r>
        <w:rPr>
          <w:noProof/>
        </w:rPr>
        <w:fldChar w:fldCharType="separate"/>
      </w:r>
      <w:ins w:id="209" w:author="Ericsson JL Rapporteur" w:date="2025-05-27T15:42:00Z">
        <w:r>
          <w:rPr>
            <w:noProof/>
          </w:rPr>
          <w:t>29</w:t>
        </w:r>
        <w:r>
          <w:rPr>
            <w:noProof/>
          </w:rPr>
          <w:fldChar w:fldCharType="end"/>
        </w:r>
      </w:ins>
    </w:p>
    <w:p w14:paraId="6AB9B3C1" w14:textId="4616330B" w:rsidR="009F1D48" w:rsidRDefault="009F1D48">
      <w:pPr>
        <w:pStyle w:val="TOC5"/>
        <w:rPr>
          <w:ins w:id="21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11" w:author="Ericsson JL Rapporteur" w:date="2025-05-27T15:42: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_Toc199253036 \h </w:instrText>
        </w:r>
      </w:ins>
      <w:r>
        <w:rPr>
          <w:noProof/>
        </w:rPr>
      </w:r>
      <w:r>
        <w:rPr>
          <w:noProof/>
        </w:rPr>
        <w:fldChar w:fldCharType="separate"/>
      </w:r>
      <w:ins w:id="212" w:author="Ericsson JL Rapporteur" w:date="2025-05-27T15:42:00Z">
        <w:r>
          <w:rPr>
            <w:noProof/>
          </w:rPr>
          <w:t>29</w:t>
        </w:r>
        <w:r>
          <w:rPr>
            <w:noProof/>
          </w:rPr>
          <w:fldChar w:fldCharType="end"/>
        </w:r>
      </w:ins>
    </w:p>
    <w:p w14:paraId="7131F124" w14:textId="7D52DFA3" w:rsidR="009F1D48" w:rsidRDefault="009F1D48">
      <w:pPr>
        <w:pStyle w:val="TOC5"/>
        <w:rPr>
          <w:ins w:id="21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14" w:author="Ericsson JL Rapporteur" w:date="2025-05-27T15:42: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_Toc199253037 \h </w:instrText>
        </w:r>
      </w:ins>
      <w:r>
        <w:rPr>
          <w:noProof/>
        </w:rPr>
      </w:r>
      <w:r>
        <w:rPr>
          <w:noProof/>
        </w:rPr>
        <w:fldChar w:fldCharType="separate"/>
      </w:r>
      <w:ins w:id="215" w:author="Ericsson JL Rapporteur" w:date="2025-05-27T15:42:00Z">
        <w:r>
          <w:rPr>
            <w:noProof/>
          </w:rPr>
          <w:t>29</w:t>
        </w:r>
        <w:r>
          <w:rPr>
            <w:noProof/>
          </w:rPr>
          <w:fldChar w:fldCharType="end"/>
        </w:r>
      </w:ins>
    </w:p>
    <w:p w14:paraId="23FCDFDA" w14:textId="56A214A8" w:rsidR="009F1D48" w:rsidRDefault="009F1D48">
      <w:pPr>
        <w:pStyle w:val="TOC4"/>
        <w:rPr>
          <w:ins w:id="21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17" w:author="Ericsson JL Rapporteur" w:date="2025-05-27T15:42: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_Toc199253038 \h </w:instrText>
        </w:r>
      </w:ins>
      <w:r>
        <w:rPr>
          <w:noProof/>
        </w:rPr>
      </w:r>
      <w:r>
        <w:rPr>
          <w:noProof/>
        </w:rPr>
        <w:fldChar w:fldCharType="separate"/>
      </w:r>
      <w:ins w:id="218" w:author="Ericsson JL Rapporteur" w:date="2025-05-27T15:42:00Z">
        <w:r>
          <w:rPr>
            <w:noProof/>
          </w:rPr>
          <w:t>30</w:t>
        </w:r>
        <w:r>
          <w:rPr>
            <w:noProof/>
          </w:rPr>
          <w:fldChar w:fldCharType="end"/>
        </w:r>
      </w:ins>
    </w:p>
    <w:p w14:paraId="372465B8" w14:textId="07A2A529" w:rsidR="009F1D48" w:rsidRDefault="009F1D48">
      <w:pPr>
        <w:pStyle w:val="TOC5"/>
        <w:rPr>
          <w:ins w:id="21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20" w:author="Ericsson JL Rapporteur" w:date="2025-05-27T15:42: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_Toc199253039 \h </w:instrText>
        </w:r>
      </w:ins>
      <w:r>
        <w:rPr>
          <w:noProof/>
        </w:rPr>
      </w:r>
      <w:r>
        <w:rPr>
          <w:noProof/>
        </w:rPr>
        <w:fldChar w:fldCharType="separate"/>
      </w:r>
      <w:ins w:id="221" w:author="Ericsson JL Rapporteur" w:date="2025-05-27T15:42:00Z">
        <w:r>
          <w:rPr>
            <w:noProof/>
          </w:rPr>
          <w:t>30</w:t>
        </w:r>
        <w:r>
          <w:rPr>
            <w:noProof/>
          </w:rPr>
          <w:fldChar w:fldCharType="end"/>
        </w:r>
      </w:ins>
    </w:p>
    <w:p w14:paraId="0A5F0E2D" w14:textId="4C664359" w:rsidR="009F1D48" w:rsidRDefault="009F1D48">
      <w:pPr>
        <w:pStyle w:val="TOC5"/>
        <w:rPr>
          <w:ins w:id="22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23" w:author="Ericsson JL Rapporteur" w:date="2025-05-27T15:42: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_Toc199253040 \h </w:instrText>
        </w:r>
      </w:ins>
      <w:r>
        <w:rPr>
          <w:noProof/>
        </w:rPr>
      </w:r>
      <w:r>
        <w:rPr>
          <w:noProof/>
        </w:rPr>
        <w:fldChar w:fldCharType="separate"/>
      </w:r>
      <w:ins w:id="224" w:author="Ericsson JL Rapporteur" w:date="2025-05-27T15:42:00Z">
        <w:r>
          <w:rPr>
            <w:noProof/>
          </w:rPr>
          <w:t>30</w:t>
        </w:r>
        <w:r>
          <w:rPr>
            <w:noProof/>
          </w:rPr>
          <w:fldChar w:fldCharType="end"/>
        </w:r>
      </w:ins>
    </w:p>
    <w:p w14:paraId="7BAF8F03" w14:textId="277CF4D6" w:rsidR="009F1D48" w:rsidRDefault="009F1D48">
      <w:pPr>
        <w:pStyle w:val="TOC5"/>
        <w:rPr>
          <w:ins w:id="22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26" w:author="Ericsson JL Rapporteur" w:date="2025-05-27T15:42: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_Toc199253041 \h </w:instrText>
        </w:r>
      </w:ins>
      <w:r>
        <w:rPr>
          <w:noProof/>
        </w:rPr>
      </w:r>
      <w:r>
        <w:rPr>
          <w:noProof/>
        </w:rPr>
        <w:fldChar w:fldCharType="separate"/>
      </w:r>
      <w:ins w:id="227" w:author="Ericsson JL Rapporteur" w:date="2025-05-27T15:42:00Z">
        <w:r>
          <w:rPr>
            <w:noProof/>
          </w:rPr>
          <w:t>31</w:t>
        </w:r>
        <w:r>
          <w:rPr>
            <w:noProof/>
          </w:rPr>
          <w:fldChar w:fldCharType="end"/>
        </w:r>
      </w:ins>
    </w:p>
    <w:p w14:paraId="190E6EE9" w14:textId="22C890EC" w:rsidR="009F1D48" w:rsidRDefault="009F1D48">
      <w:pPr>
        <w:pStyle w:val="TOC3"/>
        <w:rPr>
          <w:ins w:id="22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29" w:author="Ericsson JL Rapporteur" w:date="2025-05-27T15:42: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_Toc199253042 \h </w:instrText>
        </w:r>
      </w:ins>
      <w:r>
        <w:rPr>
          <w:noProof/>
        </w:rPr>
      </w:r>
      <w:r>
        <w:rPr>
          <w:noProof/>
        </w:rPr>
        <w:fldChar w:fldCharType="separate"/>
      </w:r>
      <w:ins w:id="230" w:author="Ericsson JL Rapporteur" w:date="2025-05-27T15:42:00Z">
        <w:r>
          <w:rPr>
            <w:noProof/>
          </w:rPr>
          <w:t>32</w:t>
        </w:r>
        <w:r>
          <w:rPr>
            <w:noProof/>
          </w:rPr>
          <w:fldChar w:fldCharType="end"/>
        </w:r>
      </w:ins>
    </w:p>
    <w:p w14:paraId="59C1AE32" w14:textId="02A7ADE3" w:rsidR="009F1D48" w:rsidRDefault="009F1D48">
      <w:pPr>
        <w:pStyle w:val="TOC4"/>
        <w:rPr>
          <w:ins w:id="23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32" w:author="Ericsson JL Rapporteur" w:date="2025-05-27T15:42:00Z">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_Toc199253043 \h </w:instrText>
        </w:r>
      </w:ins>
      <w:r>
        <w:rPr>
          <w:noProof/>
        </w:rPr>
      </w:r>
      <w:r>
        <w:rPr>
          <w:noProof/>
        </w:rPr>
        <w:fldChar w:fldCharType="separate"/>
      </w:r>
      <w:ins w:id="233" w:author="Ericsson JL Rapporteur" w:date="2025-05-27T15:42:00Z">
        <w:r>
          <w:rPr>
            <w:noProof/>
          </w:rPr>
          <w:t>32</w:t>
        </w:r>
        <w:r>
          <w:rPr>
            <w:noProof/>
          </w:rPr>
          <w:fldChar w:fldCharType="end"/>
        </w:r>
      </w:ins>
    </w:p>
    <w:p w14:paraId="76448DED" w14:textId="293E38FB" w:rsidR="009F1D48" w:rsidRDefault="009F1D48">
      <w:pPr>
        <w:pStyle w:val="TOC4"/>
        <w:rPr>
          <w:ins w:id="23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35" w:author="Ericsson JL Rapporteur" w:date="2025-05-27T15:42:00Z">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_Toc199253044 \h </w:instrText>
        </w:r>
      </w:ins>
      <w:r>
        <w:rPr>
          <w:noProof/>
        </w:rPr>
      </w:r>
      <w:r>
        <w:rPr>
          <w:noProof/>
        </w:rPr>
        <w:fldChar w:fldCharType="separate"/>
      </w:r>
      <w:ins w:id="236" w:author="Ericsson JL Rapporteur" w:date="2025-05-27T15:42:00Z">
        <w:r>
          <w:rPr>
            <w:noProof/>
          </w:rPr>
          <w:t>32</w:t>
        </w:r>
        <w:r>
          <w:rPr>
            <w:noProof/>
          </w:rPr>
          <w:fldChar w:fldCharType="end"/>
        </w:r>
      </w:ins>
    </w:p>
    <w:p w14:paraId="3F05AE2A" w14:textId="408AAAAA" w:rsidR="009F1D48" w:rsidRDefault="009F1D48">
      <w:pPr>
        <w:pStyle w:val="TOC5"/>
        <w:rPr>
          <w:ins w:id="23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38" w:author="Ericsson JL Rapporteur" w:date="2025-05-27T15:42:00Z">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_Toc199253045 \h </w:instrText>
        </w:r>
      </w:ins>
      <w:r>
        <w:rPr>
          <w:noProof/>
        </w:rPr>
      </w:r>
      <w:r>
        <w:rPr>
          <w:noProof/>
        </w:rPr>
        <w:fldChar w:fldCharType="separate"/>
      </w:r>
      <w:ins w:id="239" w:author="Ericsson JL Rapporteur" w:date="2025-05-27T15:42:00Z">
        <w:r>
          <w:rPr>
            <w:noProof/>
          </w:rPr>
          <w:t>32</w:t>
        </w:r>
        <w:r>
          <w:rPr>
            <w:noProof/>
          </w:rPr>
          <w:fldChar w:fldCharType="end"/>
        </w:r>
      </w:ins>
    </w:p>
    <w:p w14:paraId="57F75ED8" w14:textId="538D0E56" w:rsidR="009F1D48" w:rsidRDefault="009F1D48">
      <w:pPr>
        <w:pStyle w:val="TOC5"/>
        <w:rPr>
          <w:ins w:id="24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41" w:author="Ericsson JL Rapporteur" w:date="2025-05-27T15:42:00Z">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_Toc199253046 \h </w:instrText>
        </w:r>
      </w:ins>
      <w:r>
        <w:rPr>
          <w:noProof/>
        </w:rPr>
      </w:r>
      <w:r>
        <w:rPr>
          <w:noProof/>
        </w:rPr>
        <w:fldChar w:fldCharType="separate"/>
      </w:r>
      <w:ins w:id="242" w:author="Ericsson JL Rapporteur" w:date="2025-05-27T15:42:00Z">
        <w:r>
          <w:rPr>
            <w:noProof/>
          </w:rPr>
          <w:t>32</w:t>
        </w:r>
        <w:r>
          <w:rPr>
            <w:noProof/>
          </w:rPr>
          <w:fldChar w:fldCharType="end"/>
        </w:r>
      </w:ins>
    </w:p>
    <w:p w14:paraId="47FE594A" w14:textId="6606F909" w:rsidR="009F1D48" w:rsidRDefault="009F1D48">
      <w:pPr>
        <w:pStyle w:val="TOC4"/>
        <w:rPr>
          <w:ins w:id="24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44" w:author="Ericsson JL Rapporteur" w:date="2025-05-27T15:42:00Z">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_Toc199253047 \h </w:instrText>
        </w:r>
      </w:ins>
      <w:r>
        <w:rPr>
          <w:noProof/>
        </w:rPr>
      </w:r>
      <w:r>
        <w:rPr>
          <w:noProof/>
        </w:rPr>
        <w:fldChar w:fldCharType="separate"/>
      </w:r>
      <w:ins w:id="245" w:author="Ericsson JL Rapporteur" w:date="2025-05-27T15:42:00Z">
        <w:r>
          <w:rPr>
            <w:noProof/>
          </w:rPr>
          <w:t>34</w:t>
        </w:r>
        <w:r>
          <w:rPr>
            <w:noProof/>
          </w:rPr>
          <w:fldChar w:fldCharType="end"/>
        </w:r>
      </w:ins>
    </w:p>
    <w:p w14:paraId="03B4370A" w14:textId="4ACC0830" w:rsidR="009F1D48" w:rsidRDefault="009F1D48">
      <w:pPr>
        <w:pStyle w:val="TOC5"/>
        <w:rPr>
          <w:ins w:id="24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47" w:author="Ericsson JL Rapporteur" w:date="2025-05-27T15:42:00Z">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_Toc199253048 \h </w:instrText>
        </w:r>
      </w:ins>
      <w:r>
        <w:rPr>
          <w:noProof/>
        </w:rPr>
      </w:r>
      <w:r>
        <w:rPr>
          <w:noProof/>
        </w:rPr>
        <w:fldChar w:fldCharType="separate"/>
      </w:r>
      <w:ins w:id="248" w:author="Ericsson JL Rapporteur" w:date="2025-05-27T15:42:00Z">
        <w:r>
          <w:rPr>
            <w:noProof/>
          </w:rPr>
          <w:t>34</w:t>
        </w:r>
        <w:r>
          <w:rPr>
            <w:noProof/>
          </w:rPr>
          <w:fldChar w:fldCharType="end"/>
        </w:r>
      </w:ins>
    </w:p>
    <w:p w14:paraId="33B0353A" w14:textId="15CAD426" w:rsidR="009F1D48" w:rsidRDefault="009F1D48">
      <w:pPr>
        <w:pStyle w:val="TOC5"/>
        <w:rPr>
          <w:ins w:id="24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50" w:author="Ericsson JL Rapporteur" w:date="2025-05-27T15:42:00Z">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_Toc199253049 \h </w:instrText>
        </w:r>
      </w:ins>
      <w:r>
        <w:rPr>
          <w:noProof/>
        </w:rPr>
      </w:r>
      <w:r>
        <w:rPr>
          <w:noProof/>
        </w:rPr>
        <w:fldChar w:fldCharType="separate"/>
      </w:r>
      <w:ins w:id="251" w:author="Ericsson JL Rapporteur" w:date="2025-05-27T15:42:00Z">
        <w:r>
          <w:rPr>
            <w:noProof/>
          </w:rPr>
          <w:t>34</w:t>
        </w:r>
        <w:r>
          <w:rPr>
            <w:noProof/>
          </w:rPr>
          <w:fldChar w:fldCharType="end"/>
        </w:r>
      </w:ins>
    </w:p>
    <w:p w14:paraId="09F6CD90" w14:textId="1384F0F3" w:rsidR="009F1D48" w:rsidRDefault="009F1D48">
      <w:pPr>
        <w:pStyle w:val="TOC4"/>
        <w:rPr>
          <w:ins w:id="25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53" w:author="Ericsson JL Rapporteur" w:date="2025-05-27T15:42:00Z">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_Toc199253050 \h </w:instrText>
        </w:r>
      </w:ins>
      <w:r>
        <w:rPr>
          <w:noProof/>
        </w:rPr>
      </w:r>
      <w:r>
        <w:rPr>
          <w:noProof/>
        </w:rPr>
        <w:fldChar w:fldCharType="separate"/>
      </w:r>
      <w:ins w:id="254" w:author="Ericsson JL Rapporteur" w:date="2025-05-27T15:42:00Z">
        <w:r>
          <w:rPr>
            <w:noProof/>
          </w:rPr>
          <w:t>35</w:t>
        </w:r>
        <w:r>
          <w:rPr>
            <w:noProof/>
          </w:rPr>
          <w:fldChar w:fldCharType="end"/>
        </w:r>
      </w:ins>
    </w:p>
    <w:p w14:paraId="5C38B878" w14:textId="29FF461C" w:rsidR="009F1D48" w:rsidRDefault="009F1D48">
      <w:pPr>
        <w:pStyle w:val="TOC5"/>
        <w:rPr>
          <w:ins w:id="25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56" w:author="Ericsson JL Rapporteur" w:date="2025-05-27T15:42:00Z">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_Toc199253051 \h </w:instrText>
        </w:r>
      </w:ins>
      <w:r>
        <w:rPr>
          <w:noProof/>
        </w:rPr>
      </w:r>
      <w:r>
        <w:rPr>
          <w:noProof/>
        </w:rPr>
        <w:fldChar w:fldCharType="separate"/>
      </w:r>
      <w:ins w:id="257" w:author="Ericsson JL Rapporteur" w:date="2025-05-27T15:42:00Z">
        <w:r>
          <w:rPr>
            <w:noProof/>
          </w:rPr>
          <w:t>35</w:t>
        </w:r>
        <w:r>
          <w:rPr>
            <w:noProof/>
          </w:rPr>
          <w:fldChar w:fldCharType="end"/>
        </w:r>
      </w:ins>
    </w:p>
    <w:p w14:paraId="0709C56A" w14:textId="3859B90B" w:rsidR="009F1D48" w:rsidRDefault="009F1D48">
      <w:pPr>
        <w:pStyle w:val="TOC5"/>
        <w:rPr>
          <w:ins w:id="25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59" w:author="Ericsson JL Rapporteur" w:date="2025-05-27T15:42:00Z">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_Toc199253052 \h </w:instrText>
        </w:r>
      </w:ins>
      <w:r>
        <w:rPr>
          <w:noProof/>
        </w:rPr>
      </w:r>
      <w:r>
        <w:rPr>
          <w:noProof/>
        </w:rPr>
        <w:fldChar w:fldCharType="separate"/>
      </w:r>
      <w:ins w:id="260" w:author="Ericsson JL Rapporteur" w:date="2025-05-27T15:42:00Z">
        <w:r>
          <w:rPr>
            <w:noProof/>
          </w:rPr>
          <w:t>35</w:t>
        </w:r>
        <w:r>
          <w:rPr>
            <w:noProof/>
          </w:rPr>
          <w:fldChar w:fldCharType="end"/>
        </w:r>
      </w:ins>
    </w:p>
    <w:p w14:paraId="1CE7239D" w14:textId="58FF55FF" w:rsidR="009F1D48" w:rsidRDefault="009F1D48">
      <w:pPr>
        <w:pStyle w:val="TOC4"/>
        <w:rPr>
          <w:ins w:id="26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62" w:author="Ericsson JL Rapporteur" w:date="2025-05-27T15:42:00Z">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_Toc199253053 \h </w:instrText>
        </w:r>
      </w:ins>
      <w:r>
        <w:rPr>
          <w:noProof/>
        </w:rPr>
      </w:r>
      <w:r>
        <w:rPr>
          <w:noProof/>
        </w:rPr>
        <w:fldChar w:fldCharType="separate"/>
      </w:r>
      <w:ins w:id="263" w:author="Ericsson JL Rapporteur" w:date="2025-05-27T15:42:00Z">
        <w:r>
          <w:rPr>
            <w:noProof/>
          </w:rPr>
          <w:t>36</w:t>
        </w:r>
        <w:r>
          <w:rPr>
            <w:noProof/>
          </w:rPr>
          <w:fldChar w:fldCharType="end"/>
        </w:r>
      </w:ins>
    </w:p>
    <w:p w14:paraId="6A4E0909" w14:textId="2C535E15" w:rsidR="009F1D48" w:rsidRDefault="009F1D48">
      <w:pPr>
        <w:pStyle w:val="TOC5"/>
        <w:rPr>
          <w:ins w:id="26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65" w:author="Ericsson JL Rapporteur" w:date="2025-05-27T15:42:00Z">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_Toc199253054 \h </w:instrText>
        </w:r>
      </w:ins>
      <w:r>
        <w:rPr>
          <w:noProof/>
        </w:rPr>
      </w:r>
      <w:r>
        <w:rPr>
          <w:noProof/>
        </w:rPr>
        <w:fldChar w:fldCharType="separate"/>
      </w:r>
      <w:ins w:id="266" w:author="Ericsson JL Rapporteur" w:date="2025-05-27T15:42:00Z">
        <w:r>
          <w:rPr>
            <w:noProof/>
          </w:rPr>
          <w:t>36</w:t>
        </w:r>
        <w:r>
          <w:rPr>
            <w:noProof/>
          </w:rPr>
          <w:fldChar w:fldCharType="end"/>
        </w:r>
      </w:ins>
    </w:p>
    <w:p w14:paraId="4EBD97A7" w14:textId="40E4FB27" w:rsidR="009F1D48" w:rsidRDefault="009F1D48">
      <w:pPr>
        <w:pStyle w:val="TOC5"/>
        <w:rPr>
          <w:ins w:id="26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68" w:author="Ericsson JL Rapporteur" w:date="2025-05-27T15:42:00Z">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_Toc199253055 \h </w:instrText>
        </w:r>
      </w:ins>
      <w:r>
        <w:rPr>
          <w:noProof/>
        </w:rPr>
      </w:r>
      <w:r>
        <w:rPr>
          <w:noProof/>
        </w:rPr>
        <w:fldChar w:fldCharType="separate"/>
      </w:r>
      <w:ins w:id="269" w:author="Ericsson JL Rapporteur" w:date="2025-05-27T15:42:00Z">
        <w:r>
          <w:rPr>
            <w:noProof/>
          </w:rPr>
          <w:t>36</w:t>
        </w:r>
        <w:r>
          <w:rPr>
            <w:noProof/>
          </w:rPr>
          <w:fldChar w:fldCharType="end"/>
        </w:r>
      </w:ins>
    </w:p>
    <w:p w14:paraId="5A6FC565" w14:textId="41AC73B8" w:rsidR="009F1D48" w:rsidRDefault="009F1D48">
      <w:pPr>
        <w:pStyle w:val="TOC4"/>
        <w:rPr>
          <w:ins w:id="27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71" w:author="Ericsson JL Rapporteur" w:date="2025-05-27T15:42:00Z">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_Toc199253056 \h </w:instrText>
        </w:r>
      </w:ins>
      <w:r>
        <w:rPr>
          <w:noProof/>
        </w:rPr>
      </w:r>
      <w:r>
        <w:rPr>
          <w:noProof/>
        </w:rPr>
        <w:fldChar w:fldCharType="separate"/>
      </w:r>
      <w:ins w:id="272" w:author="Ericsson JL Rapporteur" w:date="2025-05-27T15:42:00Z">
        <w:r>
          <w:rPr>
            <w:noProof/>
          </w:rPr>
          <w:t>37</w:t>
        </w:r>
        <w:r>
          <w:rPr>
            <w:noProof/>
          </w:rPr>
          <w:fldChar w:fldCharType="end"/>
        </w:r>
      </w:ins>
    </w:p>
    <w:p w14:paraId="0CF4AAD5" w14:textId="2C484656" w:rsidR="009F1D48" w:rsidRDefault="009F1D48">
      <w:pPr>
        <w:pStyle w:val="TOC4"/>
        <w:rPr>
          <w:ins w:id="27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74" w:author="Ericsson JL Rapporteur" w:date="2025-05-27T15:42:00Z">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_Toc199253057 \h </w:instrText>
        </w:r>
      </w:ins>
      <w:r>
        <w:rPr>
          <w:noProof/>
        </w:rPr>
      </w:r>
      <w:r>
        <w:rPr>
          <w:noProof/>
        </w:rPr>
        <w:fldChar w:fldCharType="separate"/>
      </w:r>
      <w:ins w:id="275" w:author="Ericsson JL Rapporteur" w:date="2025-05-27T15:42:00Z">
        <w:r>
          <w:rPr>
            <w:noProof/>
          </w:rPr>
          <w:t>37</w:t>
        </w:r>
        <w:r>
          <w:rPr>
            <w:noProof/>
          </w:rPr>
          <w:fldChar w:fldCharType="end"/>
        </w:r>
      </w:ins>
    </w:p>
    <w:p w14:paraId="214A5984" w14:textId="411246B3" w:rsidR="009F1D48" w:rsidRDefault="009F1D48">
      <w:pPr>
        <w:pStyle w:val="TOC5"/>
        <w:rPr>
          <w:ins w:id="27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77" w:author="Ericsson JL Rapporteur" w:date="2025-05-27T15:42:00Z">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_Toc199253058 \h </w:instrText>
        </w:r>
      </w:ins>
      <w:r>
        <w:rPr>
          <w:noProof/>
        </w:rPr>
      </w:r>
      <w:r>
        <w:rPr>
          <w:noProof/>
        </w:rPr>
        <w:fldChar w:fldCharType="separate"/>
      </w:r>
      <w:ins w:id="278" w:author="Ericsson JL Rapporteur" w:date="2025-05-27T15:42:00Z">
        <w:r>
          <w:rPr>
            <w:noProof/>
          </w:rPr>
          <w:t>37</w:t>
        </w:r>
        <w:r>
          <w:rPr>
            <w:noProof/>
          </w:rPr>
          <w:fldChar w:fldCharType="end"/>
        </w:r>
      </w:ins>
    </w:p>
    <w:p w14:paraId="3C58CFE8" w14:textId="0067A85D" w:rsidR="009F1D48" w:rsidRDefault="009F1D48">
      <w:pPr>
        <w:pStyle w:val="TOC5"/>
        <w:rPr>
          <w:ins w:id="27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80" w:author="Ericsson JL Rapporteur" w:date="2025-05-27T15:42:00Z">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_Toc199253059 \h </w:instrText>
        </w:r>
      </w:ins>
      <w:r>
        <w:rPr>
          <w:noProof/>
        </w:rPr>
      </w:r>
      <w:r>
        <w:rPr>
          <w:noProof/>
        </w:rPr>
        <w:fldChar w:fldCharType="separate"/>
      </w:r>
      <w:ins w:id="281" w:author="Ericsson JL Rapporteur" w:date="2025-05-27T15:42:00Z">
        <w:r>
          <w:rPr>
            <w:noProof/>
          </w:rPr>
          <w:t>38</w:t>
        </w:r>
        <w:r>
          <w:rPr>
            <w:noProof/>
          </w:rPr>
          <w:fldChar w:fldCharType="end"/>
        </w:r>
      </w:ins>
    </w:p>
    <w:p w14:paraId="362CBE8A" w14:textId="33EC3E33" w:rsidR="009F1D48" w:rsidRDefault="009F1D48">
      <w:pPr>
        <w:pStyle w:val="TOC3"/>
        <w:rPr>
          <w:ins w:id="28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83" w:author="Ericsson JL Rapporteur" w:date="2025-05-27T15:42: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_Toc199253060 \h </w:instrText>
        </w:r>
      </w:ins>
      <w:r>
        <w:rPr>
          <w:noProof/>
        </w:rPr>
      </w:r>
      <w:r>
        <w:rPr>
          <w:noProof/>
        </w:rPr>
        <w:fldChar w:fldCharType="separate"/>
      </w:r>
      <w:ins w:id="284" w:author="Ericsson JL Rapporteur" w:date="2025-05-27T15:42:00Z">
        <w:r>
          <w:rPr>
            <w:noProof/>
          </w:rPr>
          <w:t>39</w:t>
        </w:r>
        <w:r>
          <w:rPr>
            <w:noProof/>
          </w:rPr>
          <w:fldChar w:fldCharType="end"/>
        </w:r>
      </w:ins>
    </w:p>
    <w:p w14:paraId="6D968401" w14:textId="5D3E8844" w:rsidR="009F1D48" w:rsidRDefault="009F1D48">
      <w:pPr>
        <w:pStyle w:val="TOC4"/>
        <w:rPr>
          <w:ins w:id="28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86" w:author="Ericsson JL Rapporteur" w:date="2025-05-27T15:42: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_Toc199253061 \h </w:instrText>
        </w:r>
      </w:ins>
      <w:r>
        <w:rPr>
          <w:noProof/>
        </w:rPr>
      </w:r>
      <w:r>
        <w:rPr>
          <w:noProof/>
        </w:rPr>
        <w:fldChar w:fldCharType="separate"/>
      </w:r>
      <w:ins w:id="287" w:author="Ericsson JL Rapporteur" w:date="2025-05-27T15:42:00Z">
        <w:r>
          <w:rPr>
            <w:noProof/>
          </w:rPr>
          <w:t>39</w:t>
        </w:r>
        <w:r>
          <w:rPr>
            <w:noProof/>
          </w:rPr>
          <w:fldChar w:fldCharType="end"/>
        </w:r>
      </w:ins>
    </w:p>
    <w:p w14:paraId="42530C54" w14:textId="6C66BDD5" w:rsidR="009F1D48" w:rsidRDefault="009F1D48">
      <w:pPr>
        <w:pStyle w:val="TOC5"/>
        <w:rPr>
          <w:ins w:id="28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89" w:author="Ericsson JL Rapporteur" w:date="2025-05-27T15:42:00Z">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_Toc199253062 \h </w:instrText>
        </w:r>
      </w:ins>
      <w:r>
        <w:rPr>
          <w:noProof/>
        </w:rPr>
      </w:r>
      <w:r>
        <w:rPr>
          <w:noProof/>
        </w:rPr>
        <w:fldChar w:fldCharType="separate"/>
      </w:r>
      <w:ins w:id="290" w:author="Ericsson JL Rapporteur" w:date="2025-05-27T15:42:00Z">
        <w:r>
          <w:rPr>
            <w:noProof/>
          </w:rPr>
          <w:t>39</w:t>
        </w:r>
        <w:r>
          <w:rPr>
            <w:noProof/>
          </w:rPr>
          <w:fldChar w:fldCharType="end"/>
        </w:r>
      </w:ins>
    </w:p>
    <w:p w14:paraId="070CD700" w14:textId="0C54EFE2" w:rsidR="009F1D48" w:rsidRDefault="009F1D48">
      <w:pPr>
        <w:pStyle w:val="TOC5"/>
        <w:rPr>
          <w:ins w:id="29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92" w:author="Ericsson JL Rapporteur" w:date="2025-05-27T15:42:00Z">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_Toc199253063 \h </w:instrText>
        </w:r>
      </w:ins>
      <w:r>
        <w:rPr>
          <w:noProof/>
        </w:rPr>
      </w:r>
      <w:r>
        <w:rPr>
          <w:noProof/>
        </w:rPr>
        <w:fldChar w:fldCharType="separate"/>
      </w:r>
      <w:ins w:id="293" w:author="Ericsson JL Rapporteur" w:date="2025-05-27T15:42:00Z">
        <w:r>
          <w:rPr>
            <w:noProof/>
          </w:rPr>
          <w:t>39</w:t>
        </w:r>
        <w:r>
          <w:rPr>
            <w:noProof/>
          </w:rPr>
          <w:fldChar w:fldCharType="end"/>
        </w:r>
      </w:ins>
    </w:p>
    <w:p w14:paraId="12A0BE5F" w14:textId="436A491B" w:rsidR="009F1D48" w:rsidRDefault="009F1D48">
      <w:pPr>
        <w:pStyle w:val="TOC5"/>
        <w:rPr>
          <w:ins w:id="29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95" w:author="Ericsson JL Rapporteur" w:date="2025-05-27T15:42:00Z">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_Toc199253064 \h </w:instrText>
        </w:r>
      </w:ins>
      <w:r>
        <w:rPr>
          <w:noProof/>
        </w:rPr>
      </w:r>
      <w:r>
        <w:rPr>
          <w:noProof/>
        </w:rPr>
        <w:fldChar w:fldCharType="separate"/>
      </w:r>
      <w:ins w:id="296" w:author="Ericsson JL Rapporteur" w:date="2025-05-27T15:42:00Z">
        <w:r>
          <w:rPr>
            <w:noProof/>
          </w:rPr>
          <w:t>39</w:t>
        </w:r>
        <w:r>
          <w:rPr>
            <w:noProof/>
          </w:rPr>
          <w:fldChar w:fldCharType="end"/>
        </w:r>
      </w:ins>
    </w:p>
    <w:p w14:paraId="3BB3EBCC" w14:textId="06840251" w:rsidR="009F1D48" w:rsidRDefault="009F1D48">
      <w:pPr>
        <w:pStyle w:val="TOC4"/>
        <w:rPr>
          <w:ins w:id="29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298" w:author="Ericsson JL Rapporteur" w:date="2025-05-27T15:42: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_Toc199253065 \h </w:instrText>
        </w:r>
      </w:ins>
      <w:r>
        <w:rPr>
          <w:noProof/>
        </w:rPr>
      </w:r>
      <w:r>
        <w:rPr>
          <w:noProof/>
        </w:rPr>
        <w:fldChar w:fldCharType="separate"/>
      </w:r>
      <w:ins w:id="299" w:author="Ericsson JL Rapporteur" w:date="2025-05-27T15:42:00Z">
        <w:r>
          <w:rPr>
            <w:noProof/>
          </w:rPr>
          <w:t>40</w:t>
        </w:r>
        <w:r>
          <w:rPr>
            <w:noProof/>
          </w:rPr>
          <w:fldChar w:fldCharType="end"/>
        </w:r>
      </w:ins>
    </w:p>
    <w:p w14:paraId="0069CE2D" w14:textId="5A1327BD" w:rsidR="009F1D48" w:rsidRDefault="009F1D48">
      <w:pPr>
        <w:pStyle w:val="TOC5"/>
        <w:rPr>
          <w:ins w:id="30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01" w:author="Ericsson JL Rapporteur" w:date="2025-05-27T15:42: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_Toc199253066 \h </w:instrText>
        </w:r>
      </w:ins>
      <w:r>
        <w:rPr>
          <w:noProof/>
        </w:rPr>
      </w:r>
      <w:r>
        <w:rPr>
          <w:noProof/>
        </w:rPr>
        <w:fldChar w:fldCharType="separate"/>
      </w:r>
      <w:ins w:id="302" w:author="Ericsson JL Rapporteur" w:date="2025-05-27T15:42:00Z">
        <w:r>
          <w:rPr>
            <w:noProof/>
          </w:rPr>
          <w:t>40</w:t>
        </w:r>
        <w:r>
          <w:rPr>
            <w:noProof/>
          </w:rPr>
          <w:fldChar w:fldCharType="end"/>
        </w:r>
      </w:ins>
    </w:p>
    <w:p w14:paraId="76173863" w14:textId="3159A7D8" w:rsidR="009F1D48" w:rsidRDefault="009F1D48">
      <w:pPr>
        <w:pStyle w:val="TOC5"/>
        <w:rPr>
          <w:ins w:id="30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04" w:author="Ericsson JL Rapporteur" w:date="2025-05-27T15:42: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_Toc199253067 \h </w:instrText>
        </w:r>
      </w:ins>
      <w:r>
        <w:rPr>
          <w:noProof/>
        </w:rPr>
      </w:r>
      <w:r>
        <w:rPr>
          <w:noProof/>
        </w:rPr>
        <w:fldChar w:fldCharType="separate"/>
      </w:r>
      <w:ins w:id="305" w:author="Ericsson JL Rapporteur" w:date="2025-05-27T15:42:00Z">
        <w:r>
          <w:rPr>
            <w:noProof/>
          </w:rPr>
          <w:t>40</w:t>
        </w:r>
        <w:r>
          <w:rPr>
            <w:noProof/>
          </w:rPr>
          <w:fldChar w:fldCharType="end"/>
        </w:r>
      </w:ins>
    </w:p>
    <w:p w14:paraId="73DB15F7" w14:textId="201AA11D" w:rsidR="009F1D48" w:rsidRDefault="009F1D48">
      <w:pPr>
        <w:pStyle w:val="TOC5"/>
        <w:rPr>
          <w:ins w:id="30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07" w:author="Ericsson JL Rapporteur" w:date="2025-05-27T15:42: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_Toc199253068 \h </w:instrText>
        </w:r>
      </w:ins>
      <w:r>
        <w:rPr>
          <w:noProof/>
        </w:rPr>
      </w:r>
      <w:r>
        <w:rPr>
          <w:noProof/>
        </w:rPr>
        <w:fldChar w:fldCharType="separate"/>
      </w:r>
      <w:ins w:id="308" w:author="Ericsson JL Rapporteur" w:date="2025-05-27T15:42:00Z">
        <w:r>
          <w:rPr>
            <w:noProof/>
          </w:rPr>
          <w:t>41</w:t>
        </w:r>
        <w:r>
          <w:rPr>
            <w:noProof/>
          </w:rPr>
          <w:fldChar w:fldCharType="end"/>
        </w:r>
      </w:ins>
    </w:p>
    <w:p w14:paraId="36E69174" w14:textId="05A6FB49" w:rsidR="009F1D48" w:rsidRDefault="009F1D48">
      <w:pPr>
        <w:pStyle w:val="TOC3"/>
        <w:rPr>
          <w:ins w:id="30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10" w:author="Ericsson JL Rapporteur" w:date="2025-05-27T15:42: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_Toc199253069 \h </w:instrText>
        </w:r>
      </w:ins>
      <w:r>
        <w:rPr>
          <w:noProof/>
        </w:rPr>
      </w:r>
      <w:r>
        <w:rPr>
          <w:noProof/>
        </w:rPr>
        <w:fldChar w:fldCharType="separate"/>
      </w:r>
      <w:ins w:id="311" w:author="Ericsson JL Rapporteur" w:date="2025-05-27T15:42:00Z">
        <w:r>
          <w:rPr>
            <w:noProof/>
          </w:rPr>
          <w:t>42</w:t>
        </w:r>
        <w:r>
          <w:rPr>
            <w:noProof/>
          </w:rPr>
          <w:fldChar w:fldCharType="end"/>
        </w:r>
      </w:ins>
    </w:p>
    <w:p w14:paraId="4666D832" w14:textId="04C3C96C" w:rsidR="009F1D48" w:rsidRDefault="009F1D48">
      <w:pPr>
        <w:pStyle w:val="TOC4"/>
        <w:rPr>
          <w:ins w:id="31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13" w:author="Ericsson JL Rapporteur" w:date="2025-05-27T15:42: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_Toc199253070 \h </w:instrText>
        </w:r>
      </w:ins>
      <w:r>
        <w:rPr>
          <w:noProof/>
        </w:rPr>
      </w:r>
      <w:r>
        <w:rPr>
          <w:noProof/>
        </w:rPr>
        <w:fldChar w:fldCharType="separate"/>
      </w:r>
      <w:ins w:id="314" w:author="Ericsson JL Rapporteur" w:date="2025-05-27T15:42:00Z">
        <w:r>
          <w:rPr>
            <w:noProof/>
          </w:rPr>
          <w:t>42</w:t>
        </w:r>
        <w:r>
          <w:rPr>
            <w:noProof/>
          </w:rPr>
          <w:fldChar w:fldCharType="end"/>
        </w:r>
      </w:ins>
    </w:p>
    <w:p w14:paraId="7280D3D2" w14:textId="256E3136" w:rsidR="009F1D48" w:rsidRDefault="009F1D48">
      <w:pPr>
        <w:pStyle w:val="TOC4"/>
        <w:rPr>
          <w:ins w:id="31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16" w:author="Ericsson JL Rapporteur" w:date="2025-05-27T15:42:00Z">
        <w:r w:rsidRPr="002900C6">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Structured data types</w:t>
        </w:r>
        <w:r>
          <w:rPr>
            <w:noProof/>
          </w:rPr>
          <w:tab/>
        </w:r>
        <w:r>
          <w:rPr>
            <w:noProof/>
          </w:rPr>
          <w:fldChar w:fldCharType="begin"/>
        </w:r>
        <w:r>
          <w:rPr>
            <w:noProof/>
          </w:rPr>
          <w:instrText xml:space="preserve"> PAGEREF _Toc199253071 \h </w:instrText>
        </w:r>
      </w:ins>
      <w:r>
        <w:rPr>
          <w:noProof/>
        </w:rPr>
      </w:r>
      <w:r>
        <w:rPr>
          <w:noProof/>
        </w:rPr>
        <w:fldChar w:fldCharType="separate"/>
      </w:r>
      <w:ins w:id="317" w:author="Ericsson JL Rapporteur" w:date="2025-05-27T15:42:00Z">
        <w:r>
          <w:rPr>
            <w:noProof/>
          </w:rPr>
          <w:t>47</w:t>
        </w:r>
        <w:r>
          <w:rPr>
            <w:noProof/>
          </w:rPr>
          <w:fldChar w:fldCharType="end"/>
        </w:r>
      </w:ins>
    </w:p>
    <w:p w14:paraId="534B2170" w14:textId="3F677EC3" w:rsidR="009F1D48" w:rsidRDefault="009F1D48">
      <w:pPr>
        <w:pStyle w:val="TOC5"/>
        <w:rPr>
          <w:ins w:id="31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19" w:author="Ericsson JL Rapporteur" w:date="2025-05-27T15:42: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_Toc199253072 \h </w:instrText>
        </w:r>
      </w:ins>
      <w:r>
        <w:rPr>
          <w:noProof/>
        </w:rPr>
      </w:r>
      <w:r>
        <w:rPr>
          <w:noProof/>
        </w:rPr>
        <w:fldChar w:fldCharType="separate"/>
      </w:r>
      <w:ins w:id="320" w:author="Ericsson JL Rapporteur" w:date="2025-05-27T15:42:00Z">
        <w:r>
          <w:rPr>
            <w:noProof/>
          </w:rPr>
          <w:t>47</w:t>
        </w:r>
        <w:r>
          <w:rPr>
            <w:noProof/>
          </w:rPr>
          <w:fldChar w:fldCharType="end"/>
        </w:r>
      </w:ins>
    </w:p>
    <w:p w14:paraId="044EB329" w14:textId="12A8B99B" w:rsidR="009F1D48" w:rsidRDefault="009F1D48">
      <w:pPr>
        <w:pStyle w:val="TOC5"/>
        <w:rPr>
          <w:ins w:id="32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22" w:author="Ericsson JL Rapporteur" w:date="2025-05-27T15:42: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_Toc199253073 \h </w:instrText>
        </w:r>
      </w:ins>
      <w:r>
        <w:rPr>
          <w:noProof/>
        </w:rPr>
      </w:r>
      <w:r>
        <w:rPr>
          <w:noProof/>
        </w:rPr>
        <w:fldChar w:fldCharType="separate"/>
      </w:r>
      <w:ins w:id="323" w:author="Ericsson JL Rapporteur" w:date="2025-05-27T15:42:00Z">
        <w:r>
          <w:rPr>
            <w:noProof/>
          </w:rPr>
          <w:t>48</w:t>
        </w:r>
        <w:r>
          <w:rPr>
            <w:noProof/>
          </w:rPr>
          <w:fldChar w:fldCharType="end"/>
        </w:r>
      </w:ins>
    </w:p>
    <w:p w14:paraId="5A3BEDD5" w14:textId="26755C88" w:rsidR="009F1D48" w:rsidRDefault="009F1D48">
      <w:pPr>
        <w:pStyle w:val="TOC5"/>
        <w:rPr>
          <w:ins w:id="32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25" w:author="Ericsson JL Rapporteur" w:date="2025-05-27T15:42: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_Toc199253074 \h </w:instrText>
        </w:r>
      </w:ins>
      <w:r>
        <w:rPr>
          <w:noProof/>
        </w:rPr>
      </w:r>
      <w:r>
        <w:rPr>
          <w:noProof/>
        </w:rPr>
        <w:fldChar w:fldCharType="separate"/>
      </w:r>
      <w:ins w:id="326" w:author="Ericsson JL Rapporteur" w:date="2025-05-27T15:42:00Z">
        <w:r>
          <w:rPr>
            <w:noProof/>
          </w:rPr>
          <w:t>53</w:t>
        </w:r>
        <w:r>
          <w:rPr>
            <w:noProof/>
          </w:rPr>
          <w:fldChar w:fldCharType="end"/>
        </w:r>
      </w:ins>
    </w:p>
    <w:p w14:paraId="481FD839" w14:textId="16274106" w:rsidR="009F1D48" w:rsidRDefault="009F1D48">
      <w:pPr>
        <w:pStyle w:val="TOC5"/>
        <w:rPr>
          <w:ins w:id="32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28" w:author="Ericsson JL Rapporteur" w:date="2025-05-27T15:42: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_Toc199253075 \h </w:instrText>
        </w:r>
      </w:ins>
      <w:r>
        <w:rPr>
          <w:noProof/>
        </w:rPr>
      </w:r>
      <w:r>
        <w:rPr>
          <w:noProof/>
        </w:rPr>
        <w:fldChar w:fldCharType="separate"/>
      </w:r>
      <w:ins w:id="329" w:author="Ericsson JL Rapporteur" w:date="2025-05-27T15:42:00Z">
        <w:r>
          <w:rPr>
            <w:noProof/>
          </w:rPr>
          <w:t>57</w:t>
        </w:r>
        <w:r>
          <w:rPr>
            <w:noProof/>
          </w:rPr>
          <w:fldChar w:fldCharType="end"/>
        </w:r>
      </w:ins>
    </w:p>
    <w:p w14:paraId="08B6E65E" w14:textId="233704AF" w:rsidR="009F1D48" w:rsidRDefault="009F1D48">
      <w:pPr>
        <w:pStyle w:val="TOC5"/>
        <w:rPr>
          <w:ins w:id="33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31" w:author="Ericsson JL Rapporteur" w:date="2025-05-27T15:42: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_Toc199253076 \h </w:instrText>
        </w:r>
      </w:ins>
      <w:r>
        <w:rPr>
          <w:noProof/>
        </w:rPr>
      </w:r>
      <w:r>
        <w:rPr>
          <w:noProof/>
        </w:rPr>
        <w:fldChar w:fldCharType="separate"/>
      </w:r>
      <w:ins w:id="332" w:author="Ericsson JL Rapporteur" w:date="2025-05-27T15:42:00Z">
        <w:r>
          <w:rPr>
            <w:noProof/>
          </w:rPr>
          <w:t>57</w:t>
        </w:r>
        <w:r>
          <w:rPr>
            <w:noProof/>
          </w:rPr>
          <w:fldChar w:fldCharType="end"/>
        </w:r>
      </w:ins>
    </w:p>
    <w:p w14:paraId="6BB04796" w14:textId="6EF11903" w:rsidR="009F1D48" w:rsidRDefault="009F1D48">
      <w:pPr>
        <w:pStyle w:val="TOC5"/>
        <w:rPr>
          <w:ins w:id="33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34" w:author="Ericsson JL Rapporteur" w:date="2025-05-27T15:42: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_Toc199253077 \h </w:instrText>
        </w:r>
      </w:ins>
      <w:r>
        <w:rPr>
          <w:noProof/>
        </w:rPr>
      </w:r>
      <w:r>
        <w:rPr>
          <w:noProof/>
        </w:rPr>
        <w:fldChar w:fldCharType="separate"/>
      </w:r>
      <w:ins w:id="335" w:author="Ericsson JL Rapporteur" w:date="2025-05-27T15:42:00Z">
        <w:r>
          <w:rPr>
            <w:noProof/>
          </w:rPr>
          <w:t>57</w:t>
        </w:r>
        <w:r>
          <w:rPr>
            <w:noProof/>
          </w:rPr>
          <w:fldChar w:fldCharType="end"/>
        </w:r>
      </w:ins>
    </w:p>
    <w:p w14:paraId="64B74278" w14:textId="033CB19D" w:rsidR="009F1D48" w:rsidRDefault="009F1D48">
      <w:pPr>
        <w:pStyle w:val="TOC5"/>
        <w:rPr>
          <w:ins w:id="33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37" w:author="Ericsson JL Rapporteur" w:date="2025-05-27T15:42: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_Toc199253078 \h </w:instrText>
        </w:r>
      </w:ins>
      <w:r>
        <w:rPr>
          <w:noProof/>
        </w:rPr>
      </w:r>
      <w:r>
        <w:rPr>
          <w:noProof/>
        </w:rPr>
        <w:fldChar w:fldCharType="separate"/>
      </w:r>
      <w:ins w:id="338" w:author="Ericsson JL Rapporteur" w:date="2025-05-27T15:42:00Z">
        <w:r>
          <w:rPr>
            <w:noProof/>
          </w:rPr>
          <w:t>58</w:t>
        </w:r>
        <w:r>
          <w:rPr>
            <w:noProof/>
          </w:rPr>
          <w:fldChar w:fldCharType="end"/>
        </w:r>
      </w:ins>
    </w:p>
    <w:p w14:paraId="657DF4E5" w14:textId="7CF7FD49" w:rsidR="009F1D48" w:rsidRDefault="009F1D48">
      <w:pPr>
        <w:pStyle w:val="TOC5"/>
        <w:rPr>
          <w:ins w:id="33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40" w:author="Ericsson JL Rapporteur" w:date="2025-05-27T15:42: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_Toc199253079 \h </w:instrText>
        </w:r>
      </w:ins>
      <w:r>
        <w:rPr>
          <w:noProof/>
        </w:rPr>
      </w:r>
      <w:r>
        <w:rPr>
          <w:noProof/>
        </w:rPr>
        <w:fldChar w:fldCharType="separate"/>
      </w:r>
      <w:ins w:id="341" w:author="Ericsson JL Rapporteur" w:date="2025-05-27T15:42:00Z">
        <w:r>
          <w:rPr>
            <w:noProof/>
          </w:rPr>
          <w:t>58</w:t>
        </w:r>
        <w:r>
          <w:rPr>
            <w:noProof/>
          </w:rPr>
          <w:fldChar w:fldCharType="end"/>
        </w:r>
      </w:ins>
    </w:p>
    <w:p w14:paraId="2C28E656" w14:textId="001388FF" w:rsidR="009F1D48" w:rsidRDefault="009F1D48">
      <w:pPr>
        <w:pStyle w:val="TOC5"/>
        <w:rPr>
          <w:ins w:id="34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43" w:author="Ericsson JL Rapporteur" w:date="2025-05-27T15:42: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_Toc199253080 \h </w:instrText>
        </w:r>
      </w:ins>
      <w:r>
        <w:rPr>
          <w:noProof/>
        </w:rPr>
      </w:r>
      <w:r>
        <w:rPr>
          <w:noProof/>
        </w:rPr>
        <w:fldChar w:fldCharType="separate"/>
      </w:r>
      <w:ins w:id="344" w:author="Ericsson JL Rapporteur" w:date="2025-05-27T15:42:00Z">
        <w:r>
          <w:rPr>
            <w:noProof/>
          </w:rPr>
          <w:t>58</w:t>
        </w:r>
        <w:r>
          <w:rPr>
            <w:noProof/>
          </w:rPr>
          <w:fldChar w:fldCharType="end"/>
        </w:r>
      </w:ins>
    </w:p>
    <w:p w14:paraId="38192F5C" w14:textId="574EEC0B" w:rsidR="009F1D48" w:rsidRDefault="009F1D48">
      <w:pPr>
        <w:pStyle w:val="TOC5"/>
        <w:rPr>
          <w:ins w:id="34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46" w:author="Ericsson JL Rapporteur" w:date="2025-05-27T15:42: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_Toc199253081 \h </w:instrText>
        </w:r>
      </w:ins>
      <w:r>
        <w:rPr>
          <w:noProof/>
        </w:rPr>
      </w:r>
      <w:r>
        <w:rPr>
          <w:noProof/>
        </w:rPr>
        <w:fldChar w:fldCharType="separate"/>
      </w:r>
      <w:ins w:id="347" w:author="Ericsson JL Rapporteur" w:date="2025-05-27T15:42:00Z">
        <w:r>
          <w:rPr>
            <w:noProof/>
          </w:rPr>
          <w:t>58</w:t>
        </w:r>
        <w:r>
          <w:rPr>
            <w:noProof/>
          </w:rPr>
          <w:fldChar w:fldCharType="end"/>
        </w:r>
      </w:ins>
    </w:p>
    <w:p w14:paraId="393AA627" w14:textId="7513F596" w:rsidR="009F1D48" w:rsidRDefault="009F1D48">
      <w:pPr>
        <w:pStyle w:val="TOC5"/>
        <w:rPr>
          <w:ins w:id="34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49" w:author="Ericsson JL Rapporteur" w:date="2025-05-27T15:42: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_Toc199253082 \h </w:instrText>
        </w:r>
      </w:ins>
      <w:r>
        <w:rPr>
          <w:noProof/>
        </w:rPr>
      </w:r>
      <w:r>
        <w:rPr>
          <w:noProof/>
        </w:rPr>
        <w:fldChar w:fldCharType="separate"/>
      </w:r>
      <w:ins w:id="350" w:author="Ericsson JL Rapporteur" w:date="2025-05-27T15:42:00Z">
        <w:r>
          <w:rPr>
            <w:noProof/>
          </w:rPr>
          <w:t>59</w:t>
        </w:r>
        <w:r>
          <w:rPr>
            <w:noProof/>
          </w:rPr>
          <w:fldChar w:fldCharType="end"/>
        </w:r>
      </w:ins>
    </w:p>
    <w:p w14:paraId="1A04F5D2" w14:textId="7837A8C5" w:rsidR="009F1D48" w:rsidRDefault="009F1D48">
      <w:pPr>
        <w:pStyle w:val="TOC5"/>
        <w:rPr>
          <w:ins w:id="35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52" w:author="Ericsson JL Rapporteur" w:date="2025-05-27T15:42: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_Toc199253083 \h </w:instrText>
        </w:r>
      </w:ins>
      <w:r>
        <w:rPr>
          <w:noProof/>
        </w:rPr>
      </w:r>
      <w:r>
        <w:rPr>
          <w:noProof/>
        </w:rPr>
        <w:fldChar w:fldCharType="separate"/>
      </w:r>
      <w:ins w:id="353" w:author="Ericsson JL Rapporteur" w:date="2025-05-27T15:42:00Z">
        <w:r>
          <w:rPr>
            <w:noProof/>
          </w:rPr>
          <w:t>59</w:t>
        </w:r>
        <w:r>
          <w:rPr>
            <w:noProof/>
          </w:rPr>
          <w:fldChar w:fldCharType="end"/>
        </w:r>
      </w:ins>
    </w:p>
    <w:p w14:paraId="4B572FFD" w14:textId="35B328CB" w:rsidR="009F1D48" w:rsidRDefault="009F1D48">
      <w:pPr>
        <w:pStyle w:val="TOC5"/>
        <w:rPr>
          <w:ins w:id="35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55" w:author="Ericsson JL Rapporteur" w:date="2025-05-27T15:42: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_Toc199253084 \h </w:instrText>
        </w:r>
      </w:ins>
      <w:r>
        <w:rPr>
          <w:noProof/>
        </w:rPr>
      </w:r>
      <w:r>
        <w:rPr>
          <w:noProof/>
        </w:rPr>
        <w:fldChar w:fldCharType="separate"/>
      </w:r>
      <w:ins w:id="356" w:author="Ericsson JL Rapporteur" w:date="2025-05-27T15:42:00Z">
        <w:r>
          <w:rPr>
            <w:noProof/>
          </w:rPr>
          <w:t>60</w:t>
        </w:r>
        <w:r>
          <w:rPr>
            <w:noProof/>
          </w:rPr>
          <w:fldChar w:fldCharType="end"/>
        </w:r>
      </w:ins>
    </w:p>
    <w:p w14:paraId="6AD8C750" w14:textId="09E1897C" w:rsidR="009F1D48" w:rsidRDefault="009F1D48">
      <w:pPr>
        <w:pStyle w:val="TOC5"/>
        <w:rPr>
          <w:ins w:id="35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58" w:author="Ericsson JL Rapporteur" w:date="2025-05-27T15:42: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_Toc199253085 \h </w:instrText>
        </w:r>
      </w:ins>
      <w:r>
        <w:rPr>
          <w:noProof/>
        </w:rPr>
      </w:r>
      <w:r>
        <w:rPr>
          <w:noProof/>
        </w:rPr>
        <w:fldChar w:fldCharType="separate"/>
      </w:r>
      <w:ins w:id="359" w:author="Ericsson JL Rapporteur" w:date="2025-05-27T15:42:00Z">
        <w:r>
          <w:rPr>
            <w:noProof/>
          </w:rPr>
          <w:t>61</w:t>
        </w:r>
        <w:r>
          <w:rPr>
            <w:noProof/>
          </w:rPr>
          <w:fldChar w:fldCharType="end"/>
        </w:r>
      </w:ins>
    </w:p>
    <w:p w14:paraId="19633011" w14:textId="1D637745" w:rsidR="009F1D48" w:rsidRDefault="009F1D48">
      <w:pPr>
        <w:pStyle w:val="TOC5"/>
        <w:rPr>
          <w:ins w:id="36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61" w:author="Ericsson JL Rapporteur" w:date="2025-05-27T15:42: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_Toc199253086 \h </w:instrText>
        </w:r>
      </w:ins>
      <w:r>
        <w:rPr>
          <w:noProof/>
        </w:rPr>
      </w:r>
      <w:r>
        <w:rPr>
          <w:noProof/>
        </w:rPr>
        <w:fldChar w:fldCharType="separate"/>
      </w:r>
      <w:ins w:id="362" w:author="Ericsson JL Rapporteur" w:date="2025-05-27T15:42:00Z">
        <w:r>
          <w:rPr>
            <w:noProof/>
          </w:rPr>
          <w:t>63</w:t>
        </w:r>
        <w:r>
          <w:rPr>
            <w:noProof/>
          </w:rPr>
          <w:fldChar w:fldCharType="end"/>
        </w:r>
      </w:ins>
    </w:p>
    <w:p w14:paraId="0D37B427" w14:textId="733CEFD5" w:rsidR="009F1D48" w:rsidRDefault="009F1D48">
      <w:pPr>
        <w:pStyle w:val="TOC5"/>
        <w:rPr>
          <w:ins w:id="36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64" w:author="Ericsson JL Rapporteur" w:date="2025-05-27T15:42:00Z">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_Toc199253087 \h </w:instrText>
        </w:r>
      </w:ins>
      <w:r>
        <w:rPr>
          <w:noProof/>
        </w:rPr>
      </w:r>
      <w:r>
        <w:rPr>
          <w:noProof/>
        </w:rPr>
        <w:fldChar w:fldCharType="separate"/>
      </w:r>
      <w:ins w:id="365" w:author="Ericsson JL Rapporteur" w:date="2025-05-27T15:42:00Z">
        <w:r>
          <w:rPr>
            <w:noProof/>
          </w:rPr>
          <w:t>64</w:t>
        </w:r>
        <w:r>
          <w:rPr>
            <w:noProof/>
          </w:rPr>
          <w:fldChar w:fldCharType="end"/>
        </w:r>
      </w:ins>
    </w:p>
    <w:p w14:paraId="2D06E395" w14:textId="638F8CDD" w:rsidR="009F1D48" w:rsidRDefault="009F1D48">
      <w:pPr>
        <w:pStyle w:val="TOC5"/>
        <w:rPr>
          <w:ins w:id="36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67" w:author="Ericsson JL Rapporteur" w:date="2025-05-27T15:42: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_Toc199253088 \h </w:instrText>
        </w:r>
      </w:ins>
      <w:r>
        <w:rPr>
          <w:noProof/>
        </w:rPr>
      </w:r>
      <w:r>
        <w:rPr>
          <w:noProof/>
        </w:rPr>
        <w:fldChar w:fldCharType="separate"/>
      </w:r>
      <w:ins w:id="368" w:author="Ericsson JL Rapporteur" w:date="2025-05-27T15:42:00Z">
        <w:r>
          <w:rPr>
            <w:noProof/>
          </w:rPr>
          <w:t>64</w:t>
        </w:r>
        <w:r>
          <w:rPr>
            <w:noProof/>
          </w:rPr>
          <w:fldChar w:fldCharType="end"/>
        </w:r>
      </w:ins>
    </w:p>
    <w:p w14:paraId="7C55936E" w14:textId="7121890A" w:rsidR="009F1D48" w:rsidRDefault="009F1D48">
      <w:pPr>
        <w:pStyle w:val="TOC5"/>
        <w:rPr>
          <w:ins w:id="36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70" w:author="Ericsson JL Rapporteur" w:date="2025-05-27T15:42: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_Toc199253089 \h </w:instrText>
        </w:r>
      </w:ins>
      <w:r>
        <w:rPr>
          <w:noProof/>
        </w:rPr>
      </w:r>
      <w:r>
        <w:rPr>
          <w:noProof/>
        </w:rPr>
        <w:fldChar w:fldCharType="separate"/>
      </w:r>
      <w:ins w:id="371" w:author="Ericsson JL Rapporteur" w:date="2025-05-27T15:42:00Z">
        <w:r>
          <w:rPr>
            <w:noProof/>
          </w:rPr>
          <w:t>64</w:t>
        </w:r>
        <w:r>
          <w:rPr>
            <w:noProof/>
          </w:rPr>
          <w:fldChar w:fldCharType="end"/>
        </w:r>
      </w:ins>
    </w:p>
    <w:p w14:paraId="7A05EE06" w14:textId="2AF476C5" w:rsidR="009F1D48" w:rsidRDefault="009F1D48">
      <w:pPr>
        <w:pStyle w:val="TOC5"/>
        <w:rPr>
          <w:ins w:id="37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73" w:author="Ericsson JL Rapporteur" w:date="2025-05-27T15:42: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_Toc199253090 \h </w:instrText>
        </w:r>
      </w:ins>
      <w:r>
        <w:rPr>
          <w:noProof/>
        </w:rPr>
      </w:r>
      <w:r>
        <w:rPr>
          <w:noProof/>
        </w:rPr>
        <w:fldChar w:fldCharType="separate"/>
      </w:r>
      <w:ins w:id="374" w:author="Ericsson JL Rapporteur" w:date="2025-05-27T15:42:00Z">
        <w:r>
          <w:rPr>
            <w:noProof/>
          </w:rPr>
          <w:t>64</w:t>
        </w:r>
        <w:r>
          <w:rPr>
            <w:noProof/>
          </w:rPr>
          <w:fldChar w:fldCharType="end"/>
        </w:r>
      </w:ins>
    </w:p>
    <w:p w14:paraId="5089612D" w14:textId="4854AE7E" w:rsidR="009F1D48" w:rsidRDefault="009F1D48">
      <w:pPr>
        <w:pStyle w:val="TOC5"/>
        <w:rPr>
          <w:ins w:id="37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76" w:author="Ericsson JL Rapporteur" w:date="2025-05-27T15:42: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_Toc199253091 \h </w:instrText>
        </w:r>
      </w:ins>
      <w:r>
        <w:rPr>
          <w:noProof/>
        </w:rPr>
      </w:r>
      <w:r>
        <w:rPr>
          <w:noProof/>
        </w:rPr>
        <w:fldChar w:fldCharType="separate"/>
      </w:r>
      <w:ins w:id="377" w:author="Ericsson JL Rapporteur" w:date="2025-05-27T15:42:00Z">
        <w:r>
          <w:rPr>
            <w:noProof/>
          </w:rPr>
          <w:t>65</w:t>
        </w:r>
        <w:r>
          <w:rPr>
            <w:noProof/>
          </w:rPr>
          <w:fldChar w:fldCharType="end"/>
        </w:r>
      </w:ins>
    </w:p>
    <w:p w14:paraId="4161E512" w14:textId="205B332E" w:rsidR="009F1D48" w:rsidRDefault="009F1D48">
      <w:pPr>
        <w:pStyle w:val="TOC5"/>
        <w:rPr>
          <w:ins w:id="37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79" w:author="Ericsson JL Rapporteur" w:date="2025-05-27T15:42:00Z">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_Toc199253092 \h </w:instrText>
        </w:r>
      </w:ins>
      <w:r>
        <w:rPr>
          <w:noProof/>
        </w:rPr>
      </w:r>
      <w:r>
        <w:rPr>
          <w:noProof/>
        </w:rPr>
        <w:fldChar w:fldCharType="separate"/>
      </w:r>
      <w:ins w:id="380" w:author="Ericsson JL Rapporteur" w:date="2025-05-27T15:42:00Z">
        <w:r>
          <w:rPr>
            <w:noProof/>
          </w:rPr>
          <w:t>65</w:t>
        </w:r>
        <w:r>
          <w:rPr>
            <w:noProof/>
          </w:rPr>
          <w:fldChar w:fldCharType="end"/>
        </w:r>
      </w:ins>
    </w:p>
    <w:p w14:paraId="639DC8B1" w14:textId="387F7856" w:rsidR="009F1D48" w:rsidRDefault="009F1D48">
      <w:pPr>
        <w:pStyle w:val="TOC5"/>
        <w:rPr>
          <w:ins w:id="38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82" w:author="Ericsson JL Rapporteur" w:date="2025-05-27T15:42:00Z">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_Toc199253093 \h </w:instrText>
        </w:r>
      </w:ins>
      <w:r>
        <w:rPr>
          <w:noProof/>
        </w:rPr>
      </w:r>
      <w:r>
        <w:rPr>
          <w:noProof/>
        </w:rPr>
        <w:fldChar w:fldCharType="separate"/>
      </w:r>
      <w:ins w:id="383" w:author="Ericsson JL Rapporteur" w:date="2025-05-27T15:42:00Z">
        <w:r>
          <w:rPr>
            <w:noProof/>
          </w:rPr>
          <w:t>65</w:t>
        </w:r>
        <w:r>
          <w:rPr>
            <w:noProof/>
          </w:rPr>
          <w:fldChar w:fldCharType="end"/>
        </w:r>
      </w:ins>
    </w:p>
    <w:p w14:paraId="37291062" w14:textId="1FB22826" w:rsidR="009F1D48" w:rsidRDefault="009F1D48">
      <w:pPr>
        <w:pStyle w:val="TOC5"/>
        <w:rPr>
          <w:ins w:id="38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85" w:author="Ericsson JL Rapporteur" w:date="2025-05-27T15:42:00Z">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_Toc199253094 \h </w:instrText>
        </w:r>
      </w:ins>
      <w:r>
        <w:rPr>
          <w:noProof/>
        </w:rPr>
      </w:r>
      <w:r>
        <w:rPr>
          <w:noProof/>
        </w:rPr>
        <w:fldChar w:fldCharType="separate"/>
      </w:r>
      <w:ins w:id="386" w:author="Ericsson JL Rapporteur" w:date="2025-05-27T15:42:00Z">
        <w:r>
          <w:rPr>
            <w:noProof/>
          </w:rPr>
          <w:t>65</w:t>
        </w:r>
        <w:r>
          <w:rPr>
            <w:noProof/>
          </w:rPr>
          <w:fldChar w:fldCharType="end"/>
        </w:r>
      </w:ins>
    </w:p>
    <w:p w14:paraId="3D665086" w14:textId="4CA16545" w:rsidR="009F1D48" w:rsidRDefault="009F1D48">
      <w:pPr>
        <w:pStyle w:val="TOC5"/>
        <w:rPr>
          <w:ins w:id="38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88" w:author="Ericsson JL Rapporteur" w:date="2025-05-27T15:42:00Z">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_Toc199253095 \h </w:instrText>
        </w:r>
      </w:ins>
      <w:r>
        <w:rPr>
          <w:noProof/>
        </w:rPr>
      </w:r>
      <w:r>
        <w:rPr>
          <w:noProof/>
        </w:rPr>
        <w:fldChar w:fldCharType="separate"/>
      </w:r>
      <w:ins w:id="389" w:author="Ericsson JL Rapporteur" w:date="2025-05-27T15:42:00Z">
        <w:r>
          <w:rPr>
            <w:noProof/>
          </w:rPr>
          <w:t>66</w:t>
        </w:r>
        <w:r>
          <w:rPr>
            <w:noProof/>
          </w:rPr>
          <w:fldChar w:fldCharType="end"/>
        </w:r>
      </w:ins>
    </w:p>
    <w:p w14:paraId="192C051D" w14:textId="2D823D4A" w:rsidR="009F1D48" w:rsidRDefault="009F1D48">
      <w:pPr>
        <w:pStyle w:val="TOC5"/>
        <w:rPr>
          <w:ins w:id="39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91" w:author="Ericsson JL Rapporteur" w:date="2025-05-27T15:42:00Z">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_Toc199253096 \h </w:instrText>
        </w:r>
      </w:ins>
      <w:r>
        <w:rPr>
          <w:noProof/>
        </w:rPr>
      </w:r>
      <w:r>
        <w:rPr>
          <w:noProof/>
        </w:rPr>
        <w:fldChar w:fldCharType="separate"/>
      </w:r>
      <w:ins w:id="392" w:author="Ericsson JL Rapporteur" w:date="2025-05-27T15:42:00Z">
        <w:r>
          <w:rPr>
            <w:noProof/>
          </w:rPr>
          <w:t>67</w:t>
        </w:r>
        <w:r>
          <w:rPr>
            <w:noProof/>
          </w:rPr>
          <w:fldChar w:fldCharType="end"/>
        </w:r>
      </w:ins>
    </w:p>
    <w:p w14:paraId="48CCFA9B" w14:textId="0957D567" w:rsidR="009F1D48" w:rsidRDefault="009F1D48">
      <w:pPr>
        <w:pStyle w:val="TOC5"/>
        <w:rPr>
          <w:ins w:id="39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94" w:author="Ericsson JL Rapporteur" w:date="2025-05-27T15:42:00Z">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_Toc199253097 \h </w:instrText>
        </w:r>
      </w:ins>
      <w:r>
        <w:rPr>
          <w:noProof/>
        </w:rPr>
      </w:r>
      <w:r>
        <w:rPr>
          <w:noProof/>
        </w:rPr>
        <w:fldChar w:fldCharType="separate"/>
      </w:r>
      <w:ins w:id="395" w:author="Ericsson JL Rapporteur" w:date="2025-05-27T15:42:00Z">
        <w:r>
          <w:rPr>
            <w:noProof/>
          </w:rPr>
          <w:t>67</w:t>
        </w:r>
        <w:r>
          <w:rPr>
            <w:noProof/>
          </w:rPr>
          <w:fldChar w:fldCharType="end"/>
        </w:r>
      </w:ins>
    </w:p>
    <w:p w14:paraId="7AB6FAAD" w14:textId="46199D7B" w:rsidR="009F1D48" w:rsidRDefault="009F1D48">
      <w:pPr>
        <w:pStyle w:val="TOC5"/>
        <w:rPr>
          <w:ins w:id="39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397" w:author="Ericsson JL Rapporteur" w:date="2025-05-27T15:42:00Z">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_Toc199253098 \h </w:instrText>
        </w:r>
      </w:ins>
      <w:r>
        <w:rPr>
          <w:noProof/>
        </w:rPr>
      </w:r>
      <w:r>
        <w:rPr>
          <w:noProof/>
        </w:rPr>
        <w:fldChar w:fldCharType="separate"/>
      </w:r>
      <w:ins w:id="398" w:author="Ericsson JL Rapporteur" w:date="2025-05-27T15:42:00Z">
        <w:r>
          <w:rPr>
            <w:noProof/>
          </w:rPr>
          <w:t>68</w:t>
        </w:r>
        <w:r>
          <w:rPr>
            <w:noProof/>
          </w:rPr>
          <w:fldChar w:fldCharType="end"/>
        </w:r>
      </w:ins>
    </w:p>
    <w:p w14:paraId="58BBAE0A" w14:textId="6EFA0407" w:rsidR="009F1D48" w:rsidRDefault="009F1D48">
      <w:pPr>
        <w:pStyle w:val="TOC5"/>
        <w:rPr>
          <w:ins w:id="39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00" w:author="Ericsson JL Rapporteur" w:date="2025-05-27T15:42:00Z">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_Toc199253099 \h </w:instrText>
        </w:r>
      </w:ins>
      <w:r>
        <w:rPr>
          <w:noProof/>
        </w:rPr>
      </w:r>
      <w:r>
        <w:rPr>
          <w:noProof/>
        </w:rPr>
        <w:fldChar w:fldCharType="separate"/>
      </w:r>
      <w:ins w:id="401" w:author="Ericsson JL Rapporteur" w:date="2025-05-27T15:42:00Z">
        <w:r>
          <w:rPr>
            <w:noProof/>
          </w:rPr>
          <w:t>68</w:t>
        </w:r>
        <w:r>
          <w:rPr>
            <w:noProof/>
          </w:rPr>
          <w:fldChar w:fldCharType="end"/>
        </w:r>
      </w:ins>
    </w:p>
    <w:p w14:paraId="3310A4C1" w14:textId="1B099B77" w:rsidR="009F1D48" w:rsidRDefault="009F1D48">
      <w:pPr>
        <w:pStyle w:val="TOC5"/>
        <w:rPr>
          <w:ins w:id="40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03" w:author="Ericsson JL Rapporteur" w:date="2025-05-27T15:42:00Z">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_Toc199253100 \h </w:instrText>
        </w:r>
      </w:ins>
      <w:r>
        <w:rPr>
          <w:noProof/>
        </w:rPr>
      </w:r>
      <w:r>
        <w:rPr>
          <w:noProof/>
        </w:rPr>
        <w:fldChar w:fldCharType="separate"/>
      </w:r>
      <w:ins w:id="404" w:author="Ericsson JL Rapporteur" w:date="2025-05-27T15:42:00Z">
        <w:r>
          <w:rPr>
            <w:noProof/>
          </w:rPr>
          <w:t>68</w:t>
        </w:r>
        <w:r>
          <w:rPr>
            <w:noProof/>
          </w:rPr>
          <w:fldChar w:fldCharType="end"/>
        </w:r>
      </w:ins>
    </w:p>
    <w:p w14:paraId="208D41E7" w14:textId="19D42229" w:rsidR="009F1D48" w:rsidRDefault="009F1D48">
      <w:pPr>
        <w:pStyle w:val="TOC5"/>
        <w:rPr>
          <w:ins w:id="40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06" w:author="Ericsson JL Rapporteur" w:date="2025-05-27T15:42:00Z">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_Toc199253101 \h </w:instrText>
        </w:r>
      </w:ins>
      <w:r>
        <w:rPr>
          <w:noProof/>
        </w:rPr>
      </w:r>
      <w:r>
        <w:rPr>
          <w:noProof/>
        </w:rPr>
        <w:fldChar w:fldCharType="separate"/>
      </w:r>
      <w:ins w:id="407" w:author="Ericsson JL Rapporteur" w:date="2025-05-27T15:42:00Z">
        <w:r>
          <w:rPr>
            <w:noProof/>
          </w:rPr>
          <w:t>69</w:t>
        </w:r>
        <w:r>
          <w:rPr>
            <w:noProof/>
          </w:rPr>
          <w:fldChar w:fldCharType="end"/>
        </w:r>
      </w:ins>
    </w:p>
    <w:p w14:paraId="662600D3" w14:textId="1FF92541" w:rsidR="009F1D48" w:rsidRDefault="009F1D48">
      <w:pPr>
        <w:pStyle w:val="TOC5"/>
        <w:rPr>
          <w:ins w:id="40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09" w:author="Ericsson JL Rapporteur" w:date="2025-05-27T15:42:00Z">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_Toc199253102 \h </w:instrText>
        </w:r>
      </w:ins>
      <w:r>
        <w:rPr>
          <w:noProof/>
        </w:rPr>
      </w:r>
      <w:r>
        <w:rPr>
          <w:noProof/>
        </w:rPr>
        <w:fldChar w:fldCharType="separate"/>
      </w:r>
      <w:ins w:id="410" w:author="Ericsson JL Rapporteur" w:date="2025-05-27T15:42:00Z">
        <w:r>
          <w:rPr>
            <w:noProof/>
          </w:rPr>
          <w:t>71</w:t>
        </w:r>
        <w:r>
          <w:rPr>
            <w:noProof/>
          </w:rPr>
          <w:fldChar w:fldCharType="end"/>
        </w:r>
      </w:ins>
    </w:p>
    <w:p w14:paraId="5AFA8A8C" w14:textId="560411AD" w:rsidR="009F1D48" w:rsidRDefault="009F1D48">
      <w:pPr>
        <w:pStyle w:val="TOC5"/>
        <w:rPr>
          <w:ins w:id="41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12" w:author="Ericsson JL Rapporteur" w:date="2025-05-27T15:42:00Z">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_Toc199253103 \h </w:instrText>
        </w:r>
      </w:ins>
      <w:r>
        <w:rPr>
          <w:noProof/>
        </w:rPr>
      </w:r>
      <w:r>
        <w:rPr>
          <w:noProof/>
        </w:rPr>
        <w:fldChar w:fldCharType="separate"/>
      </w:r>
      <w:ins w:id="413" w:author="Ericsson JL Rapporteur" w:date="2025-05-27T15:42:00Z">
        <w:r>
          <w:rPr>
            <w:noProof/>
          </w:rPr>
          <w:t>71</w:t>
        </w:r>
        <w:r>
          <w:rPr>
            <w:noProof/>
          </w:rPr>
          <w:fldChar w:fldCharType="end"/>
        </w:r>
      </w:ins>
    </w:p>
    <w:p w14:paraId="58A20C47" w14:textId="550D41D9" w:rsidR="009F1D48" w:rsidRDefault="009F1D48">
      <w:pPr>
        <w:pStyle w:val="TOC5"/>
        <w:rPr>
          <w:ins w:id="41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15" w:author="Ericsson JL Rapporteur" w:date="2025-05-27T15:42:00Z">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_Toc199253104 \h </w:instrText>
        </w:r>
      </w:ins>
      <w:r>
        <w:rPr>
          <w:noProof/>
        </w:rPr>
      </w:r>
      <w:r>
        <w:rPr>
          <w:noProof/>
        </w:rPr>
        <w:fldChar w:fldCharType="separate"/>
      </w:r>
      <w:ins w:id="416" w:author="Ericsson JL Rapporteur" w:date="2025-05-27T15:42:00Z">
        <w:r>
          <w:rPr>
            <w:noProof/>
          </w:rPr>
          <w:t>71</w:t>
        </w:r>
        <w:r>
          <w:rPr>
            <w:noProof/>
          </w:rPr>
          <w:fldChar w:fldCharType="end"/>
        </w:r>
      </w:ins>
    </w:p>
    <w:p w14:paraId="5BBDDD74" w14:textId="6A1D35B1" w:rsidR="009F1D48" w:rsidRDefault="009F1D48">
      <w:pPr>
        <w:pStyle w:val="TOC5"/>
        <w:rPr>
          <w:ins w:id="41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18" w:author="Ericsson JL Rapporteur" w:date="2025-05-27T15:42:00Z">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_Toc199253105 \h </w:instrText>
        </w:r>
      </w:ins>
      <w:r>
        <w:rPr>
          <w:noProof/>
        </w:rPr>
      </w:r>
      <w:r>
        <w:rPr>
          <w:noProof/>
        </w:rPr>
        <w:fldChar w:fldCharType="separate"/>
      </w:r>
      <w:ins w:id="419" w:author="Ericsson JL Rapporteur" w:date="2025-05-27T15:42:00Z">
        <w:r>
          <w:rPr>
            <w:noProof/>
          </w:rPr>
          <w:t>72</w:t>
        </w:r>
        <w:r>
          <w:rPr>
            <w:noProof/>
          </w:rPr>
          <w:fldChar w:fldCharType="end"/>
        </w:r>
      </w:ins>
    </w:p>
    <w:p w14:paraId="1DE586EE" w14:textId="71E89DF6" w:rsidR="009F1D48" w:rsidRDefault="009F1D48">
      <w:pPr>
        <w:pStyle w:val="TOC5"/>
        <w:rPr>
          <w:ins w:id="42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21" w:author="Ericsson JL Rapporteur" w:date="2025-05-27T15:42:00Z">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_Toc199253106 \h </w:instrText>
        </w:r>
      </w:ins>
      <w:r>
        <w:rPr>
          <w:noProof/>
        </w:rPr>
      </w:r>
      <w:r>
        <w:rPr>
          <w:noProof/>
        </w:rPr>
        <w:fldChar w:fldCharType="separate"/>
      </w:r>
      <w:ins w:id="422" w:author="Ericsson JL Rapporteur" w:date="2025-05-27T15:42:00Z">
        <w:r>
          <w:rPr>
            <w:noProof/>
          </w:rPr>
          <w:t>75</w:t>
        </w:r>
        <w:r>
          <w:rPr>
            <w:noProof/>
          </w:rPr>
          <w:fldChar w:fldCharType="end"/>
        </w:r>
      </w:ins>
    </w:p>
    <w:p w14:paraId="09761F7F" w14:textId="2D1170F6" w:rsidR="009F1D48" w:rsidRDefault="009F1D48">
      <w:pPr>
        <w:pStyle w:val="TOC5"/>
        <w:rPr>
          <w:ins w:id="42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24" w:author="Ericsson JL Rapporteur" w:date="2025-05-27T15:42:00Z">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_Toc199253107 \h </w:instrText>
        </w:r>
      </w:ins>
      <w:r>
        <w:rPr>
          <w:noProof/>
        </w:rPr>
      </w:r>
      <w:r>
        <w:rPr>
          <w:noProof/>
        </w:rPr>
        <w:fldChar w:fldCharType="separate"/>
      </w:r>
      <w:ins w:id="425" w:author="Ericsson JL Rapporteur" w:date="2025-05-27T15:42:00Z">
        <w:r>
          <w:rPr>
            <w:noProof/>
          </w:rPr>
          <w:t>75</w:t>
        </w:r>
        <w:r>
          <w:rPr>
            <w:noProof/>
          </w:rPr>
          <w:fldChar w:fldCharType="end"/>
        </w:r>
      </w:ins>
    </w:p>
    <w:p w14:paraId="13A3061C" w14:textId="6EBFF0B3" w:rsidR="009F1D48" w:rsidRDefault="009F1D48">
      <w:pPr>
        <w:pStyle w:val="TOC5"/>
        <w:rPr>
          <w:ins w:id="42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27" w:author="Ericsson JL Rapporteur" w:date="2025-05-27T15:42:00Z">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_Toc199253108 \h </w:instrText>
        </w:r>
      </w:ins>
      <w:r>
        <w:rPr>
          <w:noProof/>
        </w:rPr>
      </w:r>
      <w:r>
        <w:rPr>
          <w:noProof/>
        </w:rPr>
        <w:fldChar w:fldCharType="separate"/>
      </w:r>
      <w:ins w:id="428" w:author="Ericsson JL Rapporteur" w:date="2025-05-27T15:42:00Z">
        <w:r>
          <w:rPr>
            <w:noProof/>
          </w:rPr>
          <w:t>76</w:t>
        </w:r>
        <w:r>
          <w:rPr>
            <w:noProof/>
          </w:rPr>
          <w:fldChar w:fldCharType="end"/>
        </w:r>
      </w:ins>
    </w:p>
    <w:p w14:paraId="702E11C6" w14:textId="05BF32FB" w:rsidR="009F1D48" w:rsidRDefault="009F1D48">
      <w:pPr>
        <w:pStyle w:val="TOC5"/>
        <w:rPr>
          <w:ins w:id="42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30" w:author="Ericsson JL Rapporteur" w:date="2025-05-27T15:42:00Z">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_Toc199253109 \h </w:instrText>
        </w:r>
      </w:ins>
      <w:r>
        <w:rPr>
          <w:noProof/>
        </w:rPr>
      </w:r>
      <w:r>
        <w:rPr>
          <w:noProof/>
        </w:rPr>
        <w:fldChar w:fldCharType="separate"/>
      </w:r>
      <w:ins w:id="431" w:author="Ericsson JL Rapporteur" w:date="2025-05-27T15:42:00Z">
        <w:r>
          <w:rPr>
            <w:noProof/>
          </w:rPr>
          <w:t>76</w:t>
        </w:r>
        <w:r>
          <w:rPr>
            <w:noProof/>
          </w:rPr>
          <w:fldChar w:fldCharType="end"/>
        </w:r>
      </w:ins>
    </w:p>
    <w:p w14:paraId="326CBC36" w14:textId="716961C6" w:rsidR="009F1D48" w:rsidRDefault="009F1D48">
      <w:pPr>
        <w:pStyle w:val="TOC5"/>
        <w:rPr>
          <w:ins w:id="43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33" w:author="Ericsson JL Rapporteur" w:date="2025-05-27T15:42:00Z">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_Toc199253110 \h </w:instrText>
        </w:r>
      </w:ins>
      <w:r>
        <w:rPr>
          <w:noProof/>
        </w:rPr>
      </w:r>
      <w:r>
        <w:rPr>
          <w:noProof/>
        </w:rPr>
        <w:fldChar w:fldCharType="separate"/>
      </w:r>
      <w:ins w:id="434" w:author="Ericsson JL Rapporteur" w:date="2025-05-27T15:42:00Z">
        <w:r>
          <w:rPr>
            <w:noProof/>
          </w:rPr>
          <w:t>77</w:t>
        </w:r>
        <w:r>
          <w:rPr>
            <w:noProof/>
          </w:rPr>
          <w:fldChar w:fldCharType="end"/>
        </w:r>
      </w:ins>
    </w:p>
    <w:p w14:paraId="107D3105" w14:textId="2D213573" w:rsidR="009F1D48" w:rsidRDefault="009F1D48">
      <w:pPr>
        <w:pStyle w:val="TOC5"/>
        <w:rPr>
          <w:ins w:id="43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36" w:author="Ericsson JL Rapporteur" w:date="2025-05-27T15:42:00Z">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_Toc199253111 \h </w:instrText>
        </w:r>
      </w:ins>
      <w:r>
        <w:rPr>
          <w:noProof/>
        </w:rPr>
      </w:r>
      <w:r>
        <w:rPr>
          <w:noProof/>
        </w:rPr>
        <w:fldChar w:fldCharType="separate"/>
      </w:r>
      <w:ins w:id="437" w:author="Ericsson JL Rapporteur" w:date="2025-05-27T15:42:00Z">
        <w:r>
          <w:rPr>
            <w:noProof/>
          </w:rPr>
          <w:t>77</w:t>
        </w:r>
        <w:r>
          <w:rPr>
            <w:noProof/>
          </w:rPr>
          <w:fldChar w:fldCharType="end"/>
        </w:r>
      </w:ins>
    </w:p>
    <w:p w14:paraId="2DCE58A5" w14:textId="5477C67C" w:rsidR="009F1D48" w:rsidRDefault="009F1D48">
      <w:pPr>
        <w:pStyle w:val="TOC5"/>
        <w:rPr>
          <w:ins w:id="43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39" w:author="Ericsson JL Rapporteur" w:date="2025-05-27T15:42:00Z">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_Toc199253112 \h </w:instrText>
        </w:r>
      </w:ins>
      <w:r>
        <w:rPr>
          <w:noProof/>
        </w:rPr>
      </w:r>
      <w:r>
        <w:rPr>
          <w:noProof/>
        </w:rPr>
        <w:fldChar w:fldCharType="separate"/>
      </w:r>
      <w:ins w:id="440" w:author="Ericsson JL Rapporteur" w:date="2025-05-27T15:42:00Z">
        <w:r>
          <w:rPr>
            <w:noProof/>
          </w:rPr>
          <w:t>78</w:t>
        </w:r>
        <w:r>
          <w:rPr>
            <w:noProof/>
          </w:rPr>
          <w:fldChar w:fldCharType="end"/>
        </w:r>
      </w:ins>
    </w:p>
    <w:p w14:paraId="602B84E3" w14:textId="1D230C4F" w:rsidR="009F1D48" w:rsidRDefault="009F1D48">
      <w:pPr>
        <w:pStyle w:val="TOC5"/>
        <w:rPr>
          <w:ins w:id="44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42" w:author="Ericsson JL Rapporteur" w:date="2025-05-27T15:42:00Z">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_Toc199253113 \h </w:instrText>
        </w:r>
      </w:ins>
      <w:r>
        <w:rPr>
          <w:noProof/>
        </w:rPr>
      </w:r>
      <w:r>
        <w:rPr>
          <w:noProof/>
        </w:rPr>
        <w:fldChar w:fldCharType="separate"/>
      </w:r>
      <w:ins w:id="443" w:author="Ericsson JL Rapporteur" w:date="2025-05-27T15:42:00Z">
        <w:r>
          <w:rPr>
            <w:noProof/>
          </w:rPr>
          <w:t>78</w:t>
        </w:r>
        <w:r>
          <w:rPr>
            <w:noProof/>
          </w:rPr>
          <w:fldChar w:fldCharType="end"/>
        </w:r>
      </w:ins>
    </w:p>
    <w:p w14:paraId="0095D53B" w14:textId="48CB0D2C" w:rsidR="009F1D48" w:rsidRDefault="009F1D48">
      <w:pPr>
        <w:pStyle w:val="TOC5"/>
        <w:rPr>
          <w:ins w:id="44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45" w:author="Ericsson JL Rapporteur" w:date="2025-05-27T15:42:00Z">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_Toc199253114 \h </w:instrText>
        </w:r>
      </w:ins>
      <w:r>
        <w:rPr>
          <w:noProof/>
        </w:rPr>
      </w:r>
      <w:r>
        <w:rPr>
          <w:noProof/>
        </w:rPr>
        <w:fldChar w:fldCharType="separate"/>
      </w:r>
      <w:ins w:id="446" w:author="Ericsson JL Rapporteur" w:date="2025-05-27T15:42:00Z">
        <w:r>
          <w:rPr>
            <w:noProof/>
          </w:rPr>
          <w:t>78</w:t>
        </w:r>
        <w:r>
          <w:rPr>
            <w:noProof/>
          </w:rPr>
          <w:fldChar w:fldCharType="end"/>
        </w:r>
      </w:ins>
    </w:p>
    <w:p w14:paraId="0F21E6F8" w14:textId="471E6459" w:rsidR="009F1D48" w:rsidRDefault="009F1D48">
      <w:pPr>
        <w:pStyle w:val="TOC5"/>
        <w:rPr>
          <w:ins w:id="44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48" w:author="Ericsson JL Rapporteur" w:date="2025-05-27T15:42:00Z">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_Toc199253115 \h </w:instrText>
        </w:r>
      </w:ins>
      <w:r>
        <w:rPr>
          <w:noProof/>
        </w:rPr>
      </w:r>
      <w:r>
        <w:rPr>
          <w:noProof/>
        </w:rPr>
        <w:fldChar w:fldCharType="separate"/>
      </w:r>
      <w:ins w:id="449" w:author="Ericsson JL Rapporteur" w:date="2025-05-27T15:42:00Z">
        <w:r>
          <w:rPr>
            <w:noProof/>
          </w:rPr>
          <w:t>78</w:t>
        </w:r>
        <w:r>
          <w:rPr>
            <w:noProof/>
          </w:rPr>
          <w:fldChar w:fldCharType="end"/>
        </w:r>
      </w:ins>
    </w:p>
    <w:p w14:paraId="22A663DB" w14:textId="00695685" w:rsidR="009F1D48" w:rsidRDefault="009F1D48">
      <w:pPr>
        <w:pStyle w:val="TOC5"/>
        <w:rPr>
          <w:ins w:id="45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51" w:author="Ericsson JL Rapporteur" w:date="2025-05-27T15:42:00Z">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_Toc199253116 \h </w:instrText>
        </w:r>
      </w:ins>
      <w:r>
        <w:rPr>
          <w:noProof/>
        </w:rPr>
      </w:r>
      <w:r>
        <w:rPr>
          <w:noProof/>
        </w:rPr>
        <w:fldChar w:fldCharType="separate"/>
      </w:r>
      <w:ins w:id="452" w:author="Ericsson JL Rapporteur" w:date="2025-05-27T15:42:00Z">
        <w:r>
          <w:rPr>
            <w:noProof/>
          </w:rPr>
          <w:t>79</w:t>
        </w:r>
        <w:r>
          <w:rPr>
            <w:noProof/>
          </w:rPr>
          <w:fldChar w:fldCharType="end"/>
        </w:r>
      </w:ins>
    </w:p>
    <w:p w14:paraId="64518A88" w14:textId="560415EF" w:rsidR="009F1D48" w:rsidRDefault="009F1D48">
      <w:pPr>
        <w:pStyle w:val="TOC5"/>
        <w:rPr>
          <w:ins w:id="45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54" w:author="Ericsson JL Rapporteur" w:date="2025-05-27T15:42:00Z">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_Toc199253117 \h </w:instrText>
        </w:r>
      </w:ins>
      <w:r>
        <w:rPr>
          <w:noProof/>
        </w:rPr>
      </w:r>
      <w:r>
        <w:rPr>
          <w:noProof/>
        </w:rPr>
        <w:fldChar w:fldCharType="separate"/>
      </w:r>
      <w:ins w:id="455" w:author="Ericsson JL Rapporteur" w:date="2025-05-27T15:42:00Z">
        <w:r>
          <w:rPr>
            <w:noProof/>
          </w:rPr>
          <w:t>79</w:t>
        </w:r>
        <w:r>
          <w:rPr>
            <w:noProof/>
          </w:rPr>
          <w:fldChar w:fldCharType="end"/>
        </w:r>
      </w:ins>
    </w:p>
    <w:p w14:paraId="273C6DEB" w14:textId="7EACB3F2" w:rsidR="009F1D48" w:rsidRDefault="009F1D48">
      <w:pPr>
        <w:pStyle w:val="TOC5"/>
        <w:rPr>
          <w:ins w:id="45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57" w:author="Ericsson JL Rapporteur" w:date="2025-05-27T15:42:00Z">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_Toc199253118 \h </w:instrText>
        </w:r>
      </w:ins>
      <w:r>
        <w:rPr>
          <w:noProof/>
        </w:rPr>
      </w:r>
      <w:r>
        <w:rPr>
          <w:noProof/>
        </w:rPr>
        <w:fldChar w:fldCharType="separate"/>
      </w:r>
      <w:ins w:id="458" w:author="Ericsson JL Rapporteur" w:date="2025-05-27T15:42:00Z">
        <w:r>
          <w:rPr>
            <w:noProof/>
          </w:rPr>
          <w:t>79</w:t>
        </w:r>
        <w:r>
          <w:rPr>
            <w:noProof/>
          </w:rPr>
          <w:fldChar w:fldCharType="end"/>
        </w:r>
      </w:ins>
    </w:p>
    <w:p w14:paraId="54519EBF" w14:textId="4A4C9FFA" w:rsidR="009F1D48" w:rsidRDefault="009F1D48">
      <w:pPr>
        <w:pStyle w:val="TOC5"/>
        <w:rPr>
          <w:ins w:id="45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60" w:author="Ericsson JL Rapporteur" w:date="2025-05-27T15:42:00Z">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_Toc199253119 \h </w:instrText>
        </w:r>
      </w:ins>
      <w:r>
        <w:rPr>
          <w:noProof/>
        </w:rPr>
      </w:r>
      <w:r>
        <w:rPr>
          <w:noProof/>
        </w:rPr>
        <w:fldChar w:fldCharType="separate"/>
      </w:r>
      <w:ins w:id="461" w:author="Ericsson JL Rapporteur" w:date="2025-05-27T15:42:00Z">
        <w:r>
          <w:rPr>
            <w:noProof/>
          </w:rPr>
          <w:t>80</w:t>
        </w:r>
        <w:r>
          <w:rPr>
            <w:noProof/>
          </w:rPr>
          <w:fldChar w:fldCharType="end"/>
        </w:r>
      </w:ins>
    </w:p>
    <w:p w14:paraId="5A43DF13" w14:textId="56D899F9" w:rsidR="009F1D48" w:rsidRDefault="009F1D48">
      <w:pPr>
        <w:pStyle w:val="TOC5"/>
        <w:rPr>
          <w:ins w:id="46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63" w:author="Ericsson JL Rapporteur" w:date="2025-05-27T15:42:00Z">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_Toc199253120 \h </w:instrText>
        </w:r>
      </w:ins>
      <w:r>
        <w:rPr>
          <w:noProof/>
        </w:rPr>
      </w:r>
      <w:r>
        <w:rPr>
          <w:noProof/>
        </w:rPr>
        <w:fldChar w:fldCharType="separate"/>
      </w:r>
      <w:ins w:id="464" w:author="Ericsson JL Rapporteur" w:date="2025-05-27T15:42:00Z">
        <w:r>
          <w:rPr>
            <w:noProof/>
          </w:rPr>
          <w:t>80</w:t>
        </w:r>
        <w:r>
          <w:rPr>
            <w:noProof/>
          </w:rPr>
          <w:fldChar w:fldCharType="end"/>
        </w:r>
      </w:ins>
    </w:p>
    <w:p w14:paraId="78D1C5FF" w14:textId="4054626F" w:rsidR="009F1D48" w:rsidRDefault="009F1D48">
      <w:pPr>
        <w:pStyle w:val="TOC5"/>
        <w:rPr>
          <w:ins w:id="46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66" w:author="Ericsson JL Rapporteur" w:date="2025-05-27T15:42:00Z">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_Toc199253121 \h </w:instrText>
        </w:r>
      </w:ins>
      <w:r>
        <w:rPr>
          <w:noProof/>
        </w:rPr>
      </w:r>
      <w:r>
        <w:rPr>
          <w:noProof/>
        </w:rPr>
        <w:fldChar w:fldCharType="separate"/>
      </w:r>
      <w:ins w:id="467" w:author="Ericsson JL Rapporteur" w:date="2025-05-27T15:42:00Z">
        <w:r>
          <w:rPr>
            <w:noProof/>
          </w:rPr>
          <w:t>80</w:t>
        </w:r>
        <w:r>
          <w:rPr>
            <w:noProof/>
          </w:rPr>
          <w:fldChar w:fldCharType="end"/>
        </w:r>
      </w:ins>
    </w:p>
    <w:p w14:paraId="22A5CFA2" w14:textId="382E2330" w:rsidR="009F1D48" w:rsidRDefault="009F1D48">
      <w:pPr>
        <w:pStyle w:val="TOC5"/>
        <w:rPr>
          <w:ins w:id="46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69" w:author="Ericsson JL Rapporteur" w:date="2025-05-27T15:42:00Z">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_Toc199253122 \h </w:instrText>
        </w:r>
      </w:ins>
      <w:r>
        <w:rPr>
          <w:noProof/>
        </w:rPr>
      </w:r>
      <w:r>
        <w:rPr>
          <w:noProof/>
        </w:rPr>
        <w:fldChar w:fldCharType="separate"/>
      </w:r>
      <w:ins w:id="470" w:author="Ericsson JL Rapporteur" w:date="2025-05-27T15:42:00Z">
        <w:r>
          <w:rPr>
            <w:noProof/>
          </w:rPr>
          <w:t>81</w:t>
        </w:r>
        <w:r>
          <w:rPr>
            <w:noProof/>
          </w:rPr>
          <w:fldChar w:fldCharType="end"/>
        </w:r>
      </w:ins>
    </w:p>
    <w:p w14:paraId="4E1B4767" w14:textId="178F2237" w:rsidR="009F1D48" w:rsidRDefault="009F1D48">
      <w:pPr>
        <w:pStyle w:val="TOC5"/>
        <w:rPr>
          <w:ins w:id="47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72" w:author="Ericsson JL Rapporteur" w:date="2025-05-27T15:42:00Z">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_Toc199253123 \h </w:instrText>
        </w:r>
      </w:ins>
      <w:r>
        <w:rPr>
          <w:noProof/>
        </w:rPr>
      </w:r>
      <w:r>
        <w:rPr>
          <w:noProof/>
        </w:rPr>
        <w:fldChar w:fldCharType="separate"/>
      </w:r>
      <w:ins w:id="473" w:author="Ericsson JL Rapporteur" w:date="2025-05-27T15:42:00Z">
        <w:r>
          <w:rPr>
            <w:noProof/>
          </w:rPr>
          <w:t>82</w:t>
        </w:r>
        <w:r>
          <w:rPr>
            <w:noProof/>
          </w:rPr>
          <w:fldChar w:fldCharType="end"/>
        </w:r>
      </w:ins>
    </w:p>
    <w:p w14:paraId="078F1430" w14:textId="1F9EFAAB" w:rsidR="009F1D48" w:rsidRDefault="009F1D48">
      <w:pPr>
        <w:pStyle w:val="TOC5"/>
        <w:rPr>
          <w:ins w:id="47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75" w:author="Ericsson JL Rapporteur" w:date="2025-05-27T15:42:00Z">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_Toc199253124 \h </w:instrText>
        </w:r>
      </w:ins>
      <w:r>
        <w:rPr>
          <w:noProof/>
        </w:rPr>
      </w:r>
      <w:r>
        <w:rPr>
          <w:noProof/>
        </w:rPr>
        <w:fldChar w:fldCharType="separate"/>
      </w:r>
      <w:ins w:id="476" w:author="Ericsson JL Rapporteur" w:date="2025-05-27T15:42:00Z">
        <w:r>
          <w:rPr>
            <w:noProof/>
          </w:rPr>
          <w:t>82</w:t>
        </w:r>
        <w:r>
          <w:rPr>
            <w:noProof/>
          </w:rPr>
          <w:fldChar w:fldCharType="end"/>
        </w:r>
      </w:ins>
    </w:p>
    <w:p w14:paraId="170619C8" w14:textId="78EA2791" w:rsidR="009F1D48" w:rsidRDefault="009F1D48">
      <w:pPr>
        <w:pStyle w:val="TOC5"/>
        <w:rPr>
          <w:ins w:id="47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78" w:author="Ericsson JL Rapporteur" w:date="2025-05-27T15:42:00Z">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_Toc199253125 \h </w:instrText>
        </w:r>
      </w:ins>
      <w:r>
        <w:rPr>
          <w:noProof/>
        </w:rPr>
      </w:r>
      <w:r>
        <w:rPr>
          <w:noProof/>
        </w:rPr>
        <w:fldChar w:fldCharType="separate"/>
      </w:r>
      <w:ins w:id="479" w:author="Ericsson JL Rapporteur" w:date="2025-05-27T15:42:00Z">
        <w:r>
          <w:rPr>
            <w:noProof/>
          </w:rPr>
          <w:t>82</w:t>
        </w:r>
        <w:r>
          <w:rPr>
            <w:noProof/>
          </w:rPr>
          <w:fldChar w:fldCharType="end"/>
        </w:r>
      </w:ins>
    </w:p>
    <w:p w14:paraId="6017C4CD" w14:textId="2F09E54A" w:rsidR="009F1D48" w:rsidRDefault="009F1D48">
      <w:pPr>
        <w:pStyle w:val="TOC5"/>
        <w:rPr>
          <w:ins w:id="48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81" w:author="Ericsson JL Rapporteur" w:date="2025-05-27T15:42:00Z">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_Toc199253126 \h </w:instrText>
        </w:r>
      </w:ins>
      <w:r>
        <w:rPr>
          <w:noProof/>
        </w:rPr>
      </w:r>
      <w:r>
        <w:rPr>
          <w:noProof/>
        </w:rPr>
        <w:fldChar w:fldCharType="separate"/>
      </w:r>
      <w:ins w:id="482" w:author="Ericsson JL Rapporteur" w:date="2025-05-27T15:42:00Z">
        <w:r>
          <w:rPr>
            <w:noProof/>
          </w:rPr>
          <w:t>82</w:t>
        </w:r>
        <w:r>
          <w:rPr>
            <w:noProof/>
          </w:rPr>
          <w:fldChar w:fldCharType="end"/>
        </w:r>
      </w:ins>
    </w:p>
    <w:p w14:paraId="0AE5E0B1" w14:textId="7E0F0431" w:rsidR="009F1D48" w:rsidRDefault="009F1D48">
      <w:pPr>
        <w:pStyle w:val="TOC5"/>
        <w:rPr>
          <w:ins w:id="48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84" w:author="Ericsson JL Rapporteur" w:date="2025-05-27T15:42:00Z">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_Toc199253127 \h </w:instrText>
        </w:r>
      </w:ins>
      <w:r>
        <w:rPr>
          <w:noProof/>
        </w:rPr>
      </w:r>
      <w:r>
        <w:rPr>
          <w:noProof/>
        </w:rPr>
        <w:fldChar w:fldCharType="separate"/>
      </w:r>
      <w:ins w:id="485" w:author="Ericsson JL Rapporteur" w:date="2025-05-27T15:42:00Z">
        <w:r>
          <w:rPr>
            <w:noProof/>
          </w:rPr>
          <w:t>83</w:t>
        </w:r>
        <w:r>
          <w:rPr>
            <w:noProof/>
          </w:rPr>
          <w:fldChar w:fldCharType="end"/>
        </w:r>
      </w:ins>
    </w:p>
    <w:p w14:paraId="2FE98F37" w14:textId="5681CD31" w:rsidR="009F1D48" w:rsidRDefault="009F1D48">
      <w:pPr>
        <w:pStyle w:val="TOC5"/>
        <w:rPr>
          <w:ins w:id="48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87" w:author="Ericsson JL Rapporteur" w:date="2025-05-27T15:42:00Z">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_Toc199253128 \h </w:instrText>
        </w:r>
      </w:ins>
      <w:r>
        <w:rPr>
          <w:noProof/>
        </w:rPr>
      </w:r>
      <w:r>
        <w:rPr>
          <w:noProof/>
        </w:rPr>
        <w:fldChar w:fldCharType="separate"/>
      </w:r>
      <w:ins w:id="488" w:author="Ericsson JL Rapporteur" w:date="2025-05-27T15:42:00Z">
        <w:r>
          <w:rPr>
            <w:noProof/>
          </w:rPr>
          <w:t>83</w:t>
        </w:r>
        <w:r>
          <w:rPr>
            <w:noProof/>
          </w:rPr>
          <w:fldChar w:fldCharType="end"/>
        </w:r>
      </w:ins>
    </w:p>
    <w:p w14:paraId="2E27EB33" w14:textId="0F9447E3" w:rsidR="009F1D48" w:rsidRDefault="009F1D48">
      <w:pPr>
        <w:pStyle w:val="TOC5"/>
        <w:rPr>
          <w:ins w:id="48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90" w:author="Ericsson JL Rapporteur" w:date="2025-05-27T15:42:00Z">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900C6">
          <w:rPr>
            <w:rFonts w:cs="Arial"/>
            <w:noProof/>
          </w:rPr>
          <w:t>AngularVelocity</w:t>
        </w:r>
        <w:r>
          <w:rPr>
            <w:noProof/>
          </w:rPr>
          <w:tab/>
        </w:r>
        <w:r>
          <w:rPr>
            <w:noProof/>
          </w:rPr>
          <w:fldChar w:fldCharType="begin"/>
        </w:r>
        <w:r>
          <w:rPr>
            <w:noProof/>
          </w:rPr>
          <w:instrText xml:space="preserve"> PAGEREF _Toc199253129 \h </w:instrText>
        </w:r>
      </w:ins>
      <w:r>
        <w:rPr>
          <w:noProof/>
        </w:rPr>
      </w:r>
      <w:r>
        <w:rPr>
          <w:noProof/>
        </w:rPr>
        <w:fldChar w:fldCharType="separate"/>
      </w:r>
      <w:ins w:id="491" w:author="Ericsson JL Rapporteur" w:date="2025-05-27T15:42:00Z">
        <w:r>
          <w:rPr>
            <w:noProof/>
          </w:rPr>
          <w:t>84</w:t>
        </w:r>
        <w:r>
          <w:rPr>
            <w:noProof/>
          </w:rPr>
          <w:fldChar w:fldCharType="end"/>
        </w:r>
      </w:ins>
    </w:p>
    <w:p w14:paraId="4C76E289" w14:textId="627A194F" w:rsidR="009F1D48" w:rsidRDefault="009F1D48">
      <w:pPr>
        <w:pStyle w:val="TOC4"/>
        <w:rPr>
          <w:ins w:id="49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93" w:author="Ericsson JL Rapporteur" w:date="2025-05-27T15:42:00Z">
        <w:r w:rsidRPr="002900C6">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Simple data types and enumerations</w:t>
        </w:r>
        <w:r>
          <w:rPr>
            <w:noProof/>
          </w:rPr>
          <w:tab/>
        </w:r>
        <w:r>
          <w:rPr>
            <w:noProof/>
          </w:rPr>
          <w:fldChar w:fldCharType="begin"/>
        </w:r>
        <w:r>
          <w:rPr>
            <w:noProof/>
          </w:rPr>
          <w:instrText xml:space="preserve"> PAGEREF _Toc199253130 \h </w:instrText>
        </w:r>
      </w:ins>
      <w:r>
        <w:rPr>
          <w:noProof/>
        </w:rPr>
      </w:r>
      <w:r>
        <w:rPr>
          <w:noProof/>
        </w:rPr>
        <w:fldChar w:fldCharType="separate"/>
      </w:r>
      <w:ins w:id="494" w:author="Ericsson JL Rapporteur" w:date="2025-05-27T15:42:00Z">
        <w:r>
          <w:rPr>
            <w:noProof/>
          </w:rPr>
          <w:t>84</w:t>
        </w:r>
        <w:r>
          <w:rPr>
            <w:noProof/>
          </w:rPr>
          <w:fldChar w:fldCharType="end"/>
        </w:r>
      </w:ins>
    </w:p>
    <w:p w14:paraId="07DD87E7" w14:textId="5318EC35" w:rsidR="009F1D48" w:rsidRDefault="009F1D48">
      <w:pPr>
        <w:pStyle w:val="TOC5"/>
        <w:rPr>
          <w:ins w:id="49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96" w:author="Ericsson JL Rapporteur" w:date="2025-05-27T15:42: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_Toc199253131 \h </w:instrText>
        </w:r>
      </w:ins>
      <w:r>
        <w:rPr>
          <w:noProof/>
        </w:rPr>
      </w:r>
      <w:r>
        <w:rPr>
          <w:noProof/>
        </w:rPr>
        <w:fldChar w:fldCharType="separate"/>
      </w:r>
      <w:ins w:id="497" w:author="Ericsson JL Rapporteur" w:date="2025-05-27T15:42:00Z">
        <w:r>
          <w:rPr>
            <w:noProof/>
          </w:rPr>
          <w:t>84</w:t>
        </w:r>
        <w:r>
          <w:rPr>
            <w:noProof/>
          </w:rPr>
          <w:fldChar w:fldCharType="end"/>
        </w:r>
      </w:ins>
    </w:p>
    <w:p w14:paraId="58B34C22" w14:textId="562E1EF1" w:rsidR="009F1D48" w:rsidRDefault="009F1D48">
      <w:pPr>
        <w:pStyle w:val="TOC5"/>
        <w:rPr>
          <w:ins w:id="49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499" w:author="Ericsson JL Rapporteur" w:date="2025-05-27T15:42: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_Toc199253132 \h </w:instrText>
        </w:r>
      </w:ins>
      <w:r>
        <w:rPr>
          <w:noProof/>
        </w:rPr>
      </w:r>
      <w:r>
        <w:rPr>
          <w:noProof/>
        </w:rPr>
        <w:fldChar w:fldCharType="separate"/>
      </w:r>
      <w:ins w:id="500" w:author="Ericsson JL Rapporteur" w:date="2025-05-27T15:42:00Z">
        <w:r>
          <w:rPr>
            <w:noProof/>
          </w:rPr>
          <w:t>84</w:t>
        </w:r>
        <w:r>
          <w:rPr>
            <w:noProof/>
          </w:rPr>
          <w:fldChar w:fldCharType="end"/>
        </w:r>
      </w:ins>
    </w:p>
    <w:p w14:paraId="717C9C6D" w14:textId="6B7D974F" w:rsidR="009F1D48" w:rsidRDefault="009F1D48">
      <w:pPr>
        <w:pStyle w:val="TOC5"/>
        <w:rPr>
          <w:ins w:id="50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02" w:author="Ericsson JL Rapporteur" w:date="2025-05-27T15:42: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_Toc199253133 \h </w:instrText>
        </w:r>
      </w:ins>
      <w:r>
        <w:rPr>
          <w:noProof/>
        </w:rPr>
      </w:r>
      <w:r>
        <w:rPr>
          <w:noProof/>
        </w:rPr>
        <w:fldChar w:fldCharType="separate"/>
      </w:r>
      <w:ins w:id="503" w:author="Ericsson JL Rapporteur" w:date="2025-05-27T15:42:00Z">
        <w:r>
          <w:rPr>
            <w:noProof/>
          </w:rPr>
          <w:t>88</w:t>
        </w:r>
        <w:r>
          <w:rPr>
            <w:noProof/>
          </w:rPr>
          <w:fldChar w:fldCharType="end"/>
        </w:r>
      </w:ins>
    </w:p>
    <w:p w14:paraId="5489E6E6" w14:textId="484077AA" w:rsidR="009F1D48" w:rsidRDefault="009F1D48">
      <w:pPr>
        <w:pStyle w:val="TOC5"/>
        <w:rPr>
          <w:ins w:id="50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05" w:author="Ericsson JL Rapporteur" w:date="2025-05-27T15:42: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_Toc199253134 \h </w:instrText>
        </w:r>
      </w:ins>
      <w:r>
        <w:rPr>
          <w:noProof/>
        </w:rPr>
      </w:r>
      <w:r>
        <w:rPr>
          <w:noProof/>
        </w:rPr>
        <w:fldChar w:fldCharType="separate"/>
      </w:r>
      <w:ins w:id="506" w:author="Ericsson JL Rapporteur" w:date="2025-05-27T15:42:00Z">
        <w:r>
          <w:rPr>
            <w:noProof/>
          </w:rPr>
          <w:t>89</w:t>
        </w:r>
        <w:r>
          <w:rPr>
            <w:noProof/>
          </w:rPr>
          <w:fldChar w:fldCharType="end"/>
        </w:r>
      </w:ins>
    </w:p>
    <w:p w14:paraId="496BF592" w14:textId="74F7D2C7" w:rsidR="009F1D48" w:rsidRDefault="009F1D48">
      <w:pPr>
        <w:pStyle w:val="TOC5"/>
        <w:rPr>
          <w:ins w:id="50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08" w:author="Ericsson JL Rapporteur" w:date="2025-05-27T15:42: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_Toc199253135 \h </w:instrText>
        </w:r>
      </w:ins>
      <w:r>
        <w:rPr>
          <w:noProof/>
        </w:rPr>
      </w:r>
      <w:r>
        <w:rPr>
          <w:noProof/>
        </w:rPr>
        <w:fldChar w:fldCharType="separate"/>
      </w:r>
      <w:ins w:id="509" w:author="Ericsson JL Rapporteur" w:date="2025-05-27T15:42:00Z">
        <w:r>
          <w:rPr>
            <w:noProof/>
          </w:rPr>
          <w:t>89</w:t>
        </w:r>
        <w:r>
          <w:rPr>
            <w:noProof/>
          </w:rPr>
          <w:fldChar w:fldCharType="end"/>
        </w:r>
      </w:ins>
    </w:p>
    <w:p w14:paraId="4DB8D115" w14:textId="0976E032" w:rsidR="009F1D48" w:rsidRDefault="009F1D48">
      <w:pPr>
        <w:pStyle w:val="TOC5"/>
        <w:rPr>
          <w:ins w:id="51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11" w:author="Ericsson JL Rapporteur" w:date="2025-05-27T15:42: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_Toc199253136 \h </w:instrText>
        </w:r>
      </w:ins>
      <w:r>
        <w:rPr>
          <w:noProof/>
        </w:rPr>
      </w:r>
      <w:r>
        <w:rPr>
          <w:noProof/>
        </w:rPr>
        <w:fldChar w:fldCharType="separate"/>
      </w:r>
      <w:ins w:id="512" w:author="Ericsson JL Rapporteur" w:date="2025-05-27T15:42:00Z">
        <w:r>
          <w:rPr>
            <w:noProof/>
          </w:rPr>
          <w:t>90</w:t>
        </w:r>
        <w:r>
          <w:rPr>
            <w:noProof/>
          </w:rPr>
          <w:fldChar w:fldCharType="end"/>
        </w:r>
      </w:ins>
    </w:p>
    <w:p w14:paraId="4639F3D0" w14:textId="00C391EC" w:rsidR="009F1D48" w:rsidRDefault="009F1D48">
      <w:pPr>
        <w:pStyle w:val="TOC5"/>
        <w:rPr>
          <w:ins w:id="51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14" w:author="Ericsson JL Rapporteur" w:date="2025-05-27T15:42: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_Toc199253137 \h </w:instrText>
        </w:r>
      </w:ins>
      <w:r>
        <w:rPr>
          <w:noProof/>
        </w:rPr>
      </w:r>
      <w:r>
        <w:rPr>
          <w:noProof/>
        </w:rPr>
        <w:fldChar w:fldCharType="separate"/>
      </w:r>
      <w:ins w:id="515" w:author="Ericsson JL Rapporteur" w:date="2025-05-27T15:42:00Z">
        <w:r>
          <w:rPr>
            <w:noProof/>
          </w:rPr>
          <w:t>91</w:t>
        </w:r>
        <w:r>
          <w:rPr>
            <w:noProof/>
          </w:rPr>
          <w:fldChar w:fldCharType="end"/>
        </w:r>
      </w:ins>
    </w:p>
    <w:p w14:paraId="384B3C98" w14:textId="0B9A6E1B" w:rsidR="009F1D48" w:rsidRDefault="009F1D48">
      <w:pPr>
        <w:pStyle w:val="TOC5"/>
        <w:rPr>
          <w:ins w:id="51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17" w:author="Ericsson JL Rapporteur" w:date="2025-05-27T15:42: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_Toc199253138 \h </w:instrText>
        </w:r>
      </w:ins>
      <w:r>
        <w:rPr>
          <w:noProof/>
        </w:rPr>
      </w:r>
      <w:r>
        <w:rPr>
          <w:noProof/>
        </w:rPr>
        <w:fldChar w:fldCharType="separate"/>
      </w:r>
      <w:ins w:id="518" w:author="Ericsson JL Rapporteur" w:date="2025-05-27T15:42:00Z">
        <w:r>
          <w:rPr>
            <w:noProof/>
          </w:rPr>
          <w:t>91</w:t>
        </w:r>
        <w:r>
          <w:rPr>
            <w:noProof/>
          </w:rPr>
          <w:fldChar w:fldCharType="end"/>
        </w:r>
      </w:ins>
    </w:p>
    <w:p w14:paraId="39605861" w14:textId="0F68BDA8" w:rsidR="009F1D48" w:rsidRDefault="009F1D48">
      <w:pPr>
        <w:pStyle w:val="TOC5"/>
        <w:rPr>
          <w:ins w:id="51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20" w:author="Ericsson JL Rapporteur" w:date="2025-05-27T15:42:00Z">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_Toc199253139 \h </w:instrText>
        </w:r>
      </w:ins>
      <w:r>
        <w:rPr>
          <w:noProof/>
        </w:rPr>
      </w:r>
      <w:r>
        <w:rPr>
          <w:noProof/>
        </w:rPr>
        <w:fldChar w:fldCharType="separate"/>
      </w:r>
      <w:ins w:id="521" w:author="Ericsson JL Rapporteur" w:date="2025-05-27T15:42:00Z">
        <w:r>
          <w:rPr>
            <w:noProof/>
          </w:rPr>
          <w:t>91</w:t>
        </w:r>
        <w:r>
          <w:rPr>
            <w:noProof/>
          </w:rPr>
          <w:fldChar w:fldCharType="end"/>
        </w:r>
      </w:ins>
    </w:p>
    <w:p w14:paraId="402B4DD1" w14:textId="56AB9C2B" w:rsidR="009F1D48" w:rsidRDefault="009F1D48">
      <w:pPr>
        <w:pStyle w:val="TOC5"/>
        <w:rPr>
          <w:ins w:id="52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23" w:author="Ericsson JL Rapporteur" w:date="2025-05-27T15:42:00Z">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_Toc199253140 \h </w:instrText>
        </w:r>
      </w:ins>
      <w:r>
        <w:rPr>
          <w:noProof/>
        </w:rPr>
      </w:r>
      <w:r>
        <w:rPr>
          <w:noProof/>
        </w:rPr>
        <w:fldChar w:fldCharType="separate"/>
      </w:r>
      <w:ins w:id="524" w:author="Ericsson JL Rapporteur" w:date="2025-05-27T15:42:00Z">
        <w:r>
          <w:rPr>
            <w:noProof/>
          </w:rPr>
          <w:t>91</w:t>
        </w:r>
        <w:r>
          <w:rPr>
            <w:noProof/>
          </w:rPr>
          <w:fldChar w:fldCharType="end"/>
        </w:r>
      </w:ins>
    </w:p>
    <w:p w14:paraId="585516D4" w14:textId="58C7A891" w:rsidR="009F1D48" w:rsidRDefault="009F1D48">
      <w:pPr>
        <w:pStyle w:val="TOC5"/>
        <w:rPr>
          <w:ins w:id="52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26" w:author="Ericsson JL Rapporteur" w:date="2025-05-27T15:42:00Z">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_Toc199253141 \h </w:instrText>
        </w:r>
      </w:ins>
      <w:r>
        <w:rPr>
          <w:noProof/>
        </w:rPr>
      </w:r>
      <w:r>
        <w:rPr>
          <w:noProof/>
        </w:rPr>
        <w:fldChar w:fldCharType="separate"/>
      </w:r>
      <w:ins w:id="527" w:author="Ericsson JL Rapporteur" w:date="2025-05-27T15:42:00Z">
        <w:r>
          <w:rPr>
            <w:noProof/>
          </w:rPr>
          <w:t>92</w:t>
        </w:r>
        <w:r>
          <w:rPr>
            <w:noProof/>
          </w:rPr>
          <w:fldChar w:fldCharType="end"/>
        </w:r>
      </w:ins>
    </w:p>
    <w:p w14:paraId="53599CEE" w14:textId="549209DC" w:rsidR="009F1D48" w:rsidRDefault="009F1D48">
      <w:pPr>
        <w:pStyle w:val="TOC5"/>
        <w:rPr>
          <w:ins w:id="52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29" w:author="Ericsson JL Rapporteur" w:date="2025-05-27T15:42:00Z">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_Toc199253142 \h </w:instrText>
        </w:r>
      </w:ins>
      <w:r>
        <w:rPr>
          <w:noProof/>
        </w:rPr>
      </w:r>
      <w:r>
        <w:rPr>
          <w:noProof/>
        </w:rPr>
        <w:fldChar w:fldCharType="separate"/>
      </w:r>
      <w:ins w:id="530" w:author="Ericsson JL Rapporteur" w:date="2025-05-27T15:42:00Z">
        <w:r>
          <w:rPr>
            <w:noProof/>
          </w:rPr>
          <w:t>92</w:t>
        </w:r>
        <w:r>
          <w:rPr>
            <w:noProof/>
          </w:rPr>
          <w:fldChar w:fldCharType="end"/>
        </w:r>
      </w:ins>
    </w:p>
    <w:p w14:paraId="2FE62F1A" w14:textId="2E755F86" w:rsidR="009F1D48" w:rsidRDefault="009F1D48">
      <w:pPr>
        <w:pStyle w:val="TOC5"/>
        <w:rPr>
          <w:ins w:id="53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32" w:author="Ericsson JL Rapporteur" w:date="2025-05-27T15:42:00Z">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_Toc199253143 \h </w:instrText>
        </w:r>
      </w:ins>
      <w:r>
        <w:rPr>
          <w:noProof/>
        </w:rPr>
      </w:r>
      <w:r>
        <w:rPr>
          <w:noProof/>
        </w:rPr>
        <w:fldChar w:fldCharType="separate"/>
      </w:r>
      <w:ins w:id="533" w:author="Ericsson JL Rapporteur" w:date="2025-05-27T15:42:00Z">
        <w:r>
          <w:rPr>
            <w:noProof/>
          </w:rPr>
          <w:t>92</w:t>
        </w:r>
        <w:r>
          <w:rPr>
            <w:noProof/>
          </w:rPr>
          <w:fldChar w:fldCharType="end"/>
        </w:r>
      </w:ins>
    </w:p>
    <w:p w14:paraId="2CA9CDB7" w14:textId="5B06F727" w:rsidR="009F1D48" w:rsidRDefault="009F1D48">
      <w:pPr>
        <w:pStyle w:val="TOC5"/>
        <w:rPr>
          <w:ins w:id="53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35" w:author="Ericsson JL Rapporteur" w:date="2025-05-27T15:42:00Z">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_Toc199253144 \h </w:instrText>
        </w:r>
      </w:ins>
      <w:r>
        <w:rPr>
          <w:noProof/>
        </w:rPr>
      </w:r>
      <w:r>
        <w:rPr>
          <w:noProof/>
        </w:rPr>
        <w:fldChar w:fldCharType="separate"/>
      </w:r>
      <w:ins w:id="536" w:author="Ericsson JL Rapporteur" w:date="2025-05-27T15:42:00Z">
        <w:r>
          <w:rPr>
            <w:noProof/>
          </w:rPr>
          <w:t>92</w:t>
        </w:r>
        <w:r>
          <w:rPr>
            <w:noProof/>
          </w:rPr>
          <w:fldChar w:fldCharType="end"/>
        </w:r>
      </w:ins>
    </w:p>
    <w:p w14:paraId="0945B415" w14:textId="5BB12FFC" w:rsidR="009F1D48" w:rsidRDefault="009F1D48">
      <w:pPr>
        <w:pStyle w:val="TOC5"/>
        <w:rPr>
          <w:ins w:id="53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38" w:author="Ericsson JL Rapporteur" w:date="2025-05-27T15:42:00Z">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_Toc199253145 \h </w:instrText>
        </w:r>
      </w:ins>
      <w:r>
        <w:rPr>
          <w:noProof/>
        </w:rPr>
      </w:r>
      <w:r>
        <w:rPr>
          <w:noProof/>
        </w:rPr>
        <w:fldChar w:fldCharType="separate"/>
      </w:r>
      <w:ins w:id="539" w:author="Ericsson JL Rapporteur" w:date="2025-05-27T15:42:00Z">
        <w:r>
          <w:rPr>
            <w:noProof/>
          </w:rPr>
          <w:t>92</w:t>
        </w:r>
        <w:r>
          <w:rPr>
            <w:noProof/>
          </w:rPr>
          <w:fldChar w:fldCharType="end"/>
        </w:r>
      </w:ins>
    </w:p>
    <w:p w14:paraId="521A51DC" w14:textId="115A513B" w:rsidR="009F1D48" w:rsidRDefault="009F1D48">
      <w:pPr>
        <w:pStyle w:val="TOC5"/>
        <w:rPr>
          <w:ins w:id="54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41" w:author="Ericsson JL Rapporteur" w:date="2025-05-27T15:42:00Z">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_Toc199253146 \h </w:instrText>
        </w:r>
      </w:ins>
      <w:r>
        <w:rPr>
          <w:noProof/>
        </w:rPr>
      </w:r>
      <w:r>
        <w:rPr>
          <w:noProof/>
        </w:rPr>
        <w:fldChar w:fldCharType="separate"/>
      </w:r>
      <w:ins w:id="542" w:author="Ericsson JL Rapporteur" w:date="2025-05-27T15:42:00Z">
        <w:r>
          <w:rPr>
            <w:noProof/>
          </w:rPr>
          <w:t>93</w:t>
        </w:r>
        <w:r>
          <w:rPr>
            <w:noProof/>
          </w:rPr>
          <w:fldChar w:fldCharType="end"/>
        </w:r>
      </w:ins>
    </w:p>
    <w:p w14:paraId="56C342A8" w14:textId="6CC9B0D1" w:rsidR="009F1D48" w:rsidRDefault="009F1D48">
      <w:pPr>
        <w:pStyle w:val="TOC5"/>
        <w:rPr>
          <w:ins w:id="54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44" w:author="Ericsson JL Rapporteur" w:date="2025-05-27T15:42:00Z">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_Toc199253147 \h </w:instrText>
        </w:r>
      </w:ins>
      <w:r>
        <w:rPr>
          <w:noProof/>
        </w:rPr>
      </w:r>
      <w:r>
        <w:rPr>
          <w:noProof/>
        </w:rPr>
        <w:fldChar w:fldCharType="separate"/>
      </w:r>
      <w:ins w:id="545" w:author="Ericsson JL Rapporteur" w:date="2025-05-27T15:42:00Z">
        <w:r>
          <w:rPr>
            <w:noProof/>
          </w:rPr>
          <w:t>93</w:t>
        </w:r>
        <w:r>
          <w:rPr>
            <w:noProof/>
          </w:rPr>
          <w:fldChar w:fldCharType="end"/>
        </w:r>
      </w:ins>
    </w:p>
    <w:p w14:paraId="1BE109CA" w14:textId="17E14DBA" w:rsidR="009F1D48" w:rsidRDefault="009F1D48">
      <w:pPr>
        <w:pStyle w:val="TOC5"/>
        <w:rPr>
          <w:ins w:id="54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47" w:author="Ericsson JL Rapporteur" w:date="2025-05-27T15:42:00Z">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_Toc199253148 \h </w:instrText>
        </w:r>
      </w:ins>
      <w:r>
        <w:rPr>
          <w:noProof/>
        </w:rPr>
      </w:r>
      <w:r>
        <w:rPr>
          <w:noProof/>
        </w:rPr>
        <w:fldChar w:fldCharType="separate"/>
      </w:r>
      <w:ins w:id="548" w:author="Ericsson JL Rapporteur" w:date="2025-05-27T15:42:00Z">
        <w:r>
          <w:rPr>
            <w:noProof/>
          </w:rPr>
          <w:t>93</w:t>
        </w:r>
        <w:r>
          <w:rPr>
            <w:noProof/>
          </w:rPr>
          <w:fldChar w:fldCharType="end"/>
        </w:r>
      </w:ins>
    </w:p>
    <w:p w14:paraId="23414D4C" w14:textId="1137B906" w:rsidR="009F1D48" w:rsidRDefault="009F1D48">
      <w:pPr>
        <w:pStyle w:val="TOC5"/>
        <w:rPr>
          <w:ins w:id="54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50" w:author="Ericsson JL Rapporteur" w:date="2025-05-27T15:42:00Z">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_Toc199253149 \h </w:instrText>
        </w:r>
      </w:ins>
      <w:r>
        <w:rPr>
          <w:noProof/>
        </w:rPr>
      </w:r>
      <w:r>
        <w:rPr>
          <w:noProof/>
        </w:rPr>
        <w:fldChar w:fldCharType="separate"/>
      </w:r>
      <w:ins w:id="551" w:author="Ericsson JL Rapporteur" w:date="2025-05-27T15:42:00Z">
        <w:r>
          <w:rPr>
            <w:noProof/>
          </w:rPr>
          <w:t>94</w:t>
        </w:r>
        <w:r>
          <w:rPr>
            <w:noProof/>
          </w:rPr>
          <w:fldChar w:fldCharType="end"/>
        </w:r>
      </w:ins>
    </w:p>
    <w:p w14:paraId="1B3F17F5" w14:textId="5FBEB754" w:rsidR="009F1D48" w:rsidRDefault="009F1D48">
      <w:pPr>
        <w:pStyle w:val="TOC5"/>
        <w:rPr>
          <w:ins w:id="55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53" w:author="Ericsson JL Rapporteur" w:date="2025-05-27T15:42:00Z">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_Toc199253150 \h </w:instrText>
        </w:r>
      </w:ins>
      <w:r>
        <w:rPr>
          <w:noProof/>
        </w:rPr>
      </w:r>
      <w:r>
        <w:rPr>
          <w:noProof/>
        </w:rPr>
        <w:fldChar w:fldCharType="separate"/>
      </w:r>
      <w:ins w:id="554" w:author="Ericsson JL Rapporteur" w:date="2025-05-27T15:42:00Z">
        <w:r>
          <w:rPr>
            <w:noProof/>
          </w:rPr>
          <w:t>94</w:t>
        </w:r>
        <w:r>
          <w:rPr>
            <w:noProof/>
          </w:rPr>
          <w:fldChar w:fldCharType="end"/>
        </w:r>
      </w:ins>
    </w:p>
    <w:p w14:paraId="5E86C015" w14:textId="58DDCC07" w:rsidR="009F1D48" w:rsidRDefault="009F1D48">
      <w:pPr>
        <w:pStyle w:val="TOC5"/>
        <w:rPr>
          <w:ins w:id="55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56" w:author="Ericsson JL Rapporteur" w:date="2025-05-27T15:42:00Z">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_Toc199253151 \h </w:instrText>
        </w:r>
      </w:ins>
      <w:r>
        <w:rPr>
          <w:noProof/>
        </w:rPr>
      </w:r>
      <w:r>
        <w:rPr>
          <w:noProof/>
        </w:rPr>
        <w:fldChar w:fldCharType="separate"/>
      </w:r>
      <w:ins w:id="557" w:author="Ericsson JL Rapporteur" w:date="2025-05-27T15:42:00Z">
        <w:r>
          <w:rPr>
            <w:noProof/>
          </w:rPr>
          <w:t>94</w:t>
        </w:r>
        <w:r>
          <w:rPr>
            <w:noProof/>
          </w:rPr>
          <w:fldChar w:fldCharType="end"/>
        </w:r>
      </w:ins>
    </w:p>
    <w:p w14:paraId="7283DAAA" w14:textId="1455E537" w:rsidR="009F1D48" w:rsidRDefault="009F1D48">
      <w:pPr>
        <w:pStyle w:val="TOC5"/>
        <w:rPr>
          <w:ins w:id="55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59" w:author="Ericsson JL Rapporteur" w:date="2025-05-27T15:42:00Z">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_Toc199253152 \h </w:instrText>
        </w:r>
      </w:ins>
      <w:r>
        <w:rPr>
          <w:noProof/>
        </w:rPr>
      </w:r>
      <w:r>
        <w:rPr>
          <w:noProof/>
        </w:rPr>
        <w:fldChar w:fldCharType="separate"/>
      </w:r>
      <w:ins w:id="560" w:author="Ericsson JL Rapporteur" w:date="2025-05-27T15:42:00Z">
        <w:r>
          <w:rPr>
            <w:noProof/>
          </w:rPr>
          <w:t>94</w:t>
        </w:r>
        <w:r>
          <w:rPr>
            <w:noProof/>
          </w:rPr>
          <w:fldChar w:fldCharType="end"/>
        </w:r>
      </w:ins>
    </w:p>
    <w:p w14:paraId="4768A152" w14:textId="652E7BA7" w:rsidR="009F1D48" w:rsidRDefault="009F1D48">
      <w:pPr>
        <w:pStyle w:val="TOC5"/>
        <w:rPr>
          <w:ins w:id="56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62" w:author="Ericsson JL Rapporteur" w:date="2025-05-27T15:42:00Z">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_Toc199253153 \h </w:instrText>
        </w:r>
      </w:ins>
      <w:r>
        <w:rPr>
          <w:noProof/>
        </w:rPr>
      </w:r>
      <w:r>
        <w:rPr>
          <w:noProof/>
        </w:rPr>
        <w:fldChar w:fldCharType="separate"/>
      </w:r>
      <w:ins w:id="563" w:author="Ericsson JL Rapporteur" w:date="2025-05-27T15:42:00Z">
        <w:r>
          <w:rPr>
            <w:noProof/>
          </w:rPr>
          <w:t>94</w:t>
        </w:r>
        <w:r>
          <w:rPr>
            <w:noProof/>
          </w:rPr>
          <w:fldChar w:fldCharType="end"/>
        </w:r>
      </w:ins>
    </w:p>
    <w:p w14:paraId="1401A07B" w14:textId="36DD0673" w:rsidR="009F1D48" w:rsidRDefault="009F1D48">
      <w:pPr>
        <w:pStyle w:val="TOC5"/>
        <w:rPr>
          <w:ins w:id="56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65" w:author="Ericsson JL Rapporteur" w:date="2025-05-27T15:42:00Z">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_Toc199253154 \h </w:instrText>
        </w:r>
      </w:ins>
      <w:r>
        <w:rPr>
          <w:noProof/>
        </w:rPr>
      </w:r>
      <w:r>
        <w:rPr>
          <w:noProof/>
        </w:rPr>
        <w:fldChar w:fldCharType="separate"/>
      </w:r>
      <w:ins w:id="566" w:author="Ericsson JL Rapporteur" w:date="2025-05-27T15:42:00Z">
        <w:r>
          <w:rPr>
            <w:noProof/>
          </w:rPr>
          <w:t>95</w:t>
        </w:r>
        <w:r>
          <w:rPr>
            <w:noProof/>
          </w:rPr>
          <w:fldChar w:fldCharType="end"/>
        </w:r>
      </w:ins>
    </w:p>
    <w:p w14:paraId="1D76526C" w14:textId="2B47614B" w:rsidR="009F1D48" w:rsidRDefault="009F1D48">
      <w:pPr>
        <w:pStyle w:val="TOC5"/>
        <w:rPr>
          <w:ins w:id="56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68" w:author="Ericsson JL Rapporteur" w:date="2025-05-27T15:42:00Z">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_Toc199253155 \h </w:instrText>
        </w:r>
      </w:ins>
      <w:r>
        <w:rPr>
          <w:noProof/>
        </w:rPr>
      </w:r>
      <w:r>
        <w:rPr>
          <w:noProof/>
        </w:rPr>
        <w:fldChar w:fldCharType="separate"/>
      </w:r>
      <w:ins w:id="569" w:author="Ericsson JL Rapporteur" w:date="2025-05-27T15:42:00Z">
        <w:r>
          <w:rPr>
            <w:noProof/>
          </w:rPr>
          <w:t>95</w:t>
        </w:r>
        <w:r>
          <w:rPr>
            <w:noProof/>
          </w:rPr>
          <w:fldChar w:fldCharType="end"/>
        </w:r>
      </w:ins>
    </w:p>
    <w:p w14:paraId="5F44B480" w14:textId="1E218009" w:rsidR="009F1D48" w:rsidRDefault="009F1D48">
      <w:pPr>
        <w:pStyle w:val="TOC5"/>
        <w:rPr>
          <w:ins w:id="57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71" w:author="Ericsson JL Rapporteur" w:date="2025-05-27T15:42:00Z">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_Toc199253156 \h </w:instrText>
        </w:r>
      </w:ins>
      <w:r>
        <w:rPr>
          <w:noProof/>
        </w:rPr>
      </w:r>
      <w:r>
        <w:rPr>
          <w:noProof/>
        </w:rPr>
        <w:fldChar w:fldCharType="separate"/>
      </w:r>
      <w:ins w:id="572" w:author="Ericsson JL Rapporteur" w:date="2025-05-27T15:42:00Z">
        <w:r>
          <w:rPr>
            <w:noProof/>
          </w:rPr>
          <w:t>95</w:t>
        </w:r>
        <w:r>
          <w:rPr>
            <w:noProof/>
          </w:rPr>
          <w:fldChar w:fldCharType="end"/>
        </w:r>
      </w:ins>
    </w:p>
    <w:p w14:paraId="69CD8656" w14:textId="0C46C3C8" w:rsidR="009F1D48" w:rsidRDefault="009F1D48">
      <w:pPr>
        <w:pStyle w:val="TOC5"/>
        <w:rPr>
          <w:ins w:id="57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74" w:author="Ericsson JL Rapporteur" w:date="2025-05-27T15:42:00Z">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_Toc199253157 \h </w:instrText>
        </w:r>
      </w:ins>
      <w:r>
        <w:rPr>
          <w:noProof/>
        </w:rPr>
      </w:r>
      <w:r>
        <w:rPr>
          <w:noProof/>
        </w:rPr>
        <w:fldChar w:fldCharType="separate"/>
      </w:r>
      <w:ins w:id="575" w:author="Ericsson JL Rapporteur" w:date="2025-05-27T15:42:00Z">
        <w:r>
          <w:rPr>
            <w:noProof/>
          </w:rPr>
          <w:t>95</w:t>
        </w:r>
        <w:r>
          <w:rPr>
            <w:noProof/>
          </w:rPr>
          <w:fldChar w:fldCharType="end"/>
        </w:r>
      </w:ins>
    </w:p>
    <w:p w14:paraId="0CA78A68" w14:textId="05CCD921" w:rsidR="009F1D48" w:rsidRDefault="009F1D48">
      <w:pPr>
        <w:pStyle w:val="TOC5"/>
        <w:rPr>
          <w:ins w:id="57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77" w:author="Ericsson JL Rapporteur" w:date="2025-05-27T15:42:00Z">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_Toc199253158 \h </w:instrText>
        </w:r>
      </w:ins>
      <w:r>
        <w:rPr>
          <w:noProof/>
        </w:rPr>
      </w:r>
      <w:r>
        <w:rPr>
          <w:noProof/>
        </w:rPr>
        <w:fldChar w:fldCharType="separate"/>
      </w:r>
      <w:ins w:id="578" w:author="Ericsson JL Rapporteur" w:date="2025-05-27T15:42:00Z">
        <w:r>
          <w:rPr>
            <w:noProof/>
          </w:rPr>
          <w:t>96</w:t>
        </w:r>
        <w:r>
          <w:rPr>
            <w:noProof/>
          </w:rPr>
          <w:fldChar w:fldCharType="end"/>
        </w:r>
      </w:ins>
    </w:p>
    <w:p w14:paraId="1275603F" w14:textId="50A23112" w:rsidR="009F1D48" w:rsidRDefault="009F1D48">
      <w:pPr>
        <w:pStyle w:val="TOC5"/>
        <w:rPr>
          <w:ins w:id="57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80" w:author="Ericsson JL Rapporteur" w:date="2025-05-27T15:42:00Z">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_Toc199253159 \h </w:instrText>
        </w:r>
      </w:ins>
      <w:r>
        <w:rPr>
          <w:noProof/>
        </w:rPr>
      </w:r>
      <w:r>
        <w:rPr>
          <w:noProof/>
        </w:rPr>
        <w:fldChar w:fldCharType="separate"/>
      </w:r>
      <w:ins w:id="581" w:author="Ericsson JL Rapporteur" w:date="2025-05-27T15:42:00Z">
        <w:r>
          <w:rPr>
            <w:noProof/>
          </w:rPr>
          <w:t>96</w:t>
        </w:r>
        <w:r>
          <w:rPr>
            <w:noProof/>
          </w:rPr>
          <w:fldChar w:fldCharType="end"/>
        </w:r>
      </w:ins>
    </w:p>
    <w:p w14:paraId="3BFA07A9" w14:textId="3A0C2AD1" w:rsidR="009F1D48" w:rsidRDefault="009F1D48">
      <w:pPr>
        <w:pStyle w:val="TOC5"/>
        <w:rPr>
          <w:ins w:id="58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83" w:author="Ericsson JL Rapporteur" w:date="2025-05-27T15:42:00Z">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_Toc199253160 \h </w:instrText>
        </w:r>
      </w:ins>
      <w:r>
        <w:rPr>
          <w:noProof/>
        </w:rPr>
      </w:r>
      <w:r>
        <w:rPr>
          <w:noProof/>
        </w:rPr>
        <w:fldChar w:fldCharType="separate"/>
      </w:r>
      <w:ins w:id="584" w:author="Ericsson JL Rapporteur" w:date="2025-05-27T15:42:00Z">
        <w:r>
          <w:rPr>
            <w:noProof/>
          </w:rPr>
          <w:t>97</w:t>
        </w:r>
        <w:r>
          <w:rPr>
            <w:noProof/>
          </w:rPr>
          <w:fldChar w:fldCharType="end"/>
        </w:r>
      </w:ins>
    </w:p>
    <w:p w14:paraId="0204AFC5" w14:textId="0E3975B2" w:rsidR="009F1D48" w:rsidRDefault="009F1D48">
      <w:pPr>
        <w:pStyle w:val="TOC5"/>
        <w:rPr>
          <w:ins w:id="58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86" w:author="Ericsson JL Rapporteur" w:date="2025-05-27T15:42:00Z">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_Toc199253161 \h </w:instrText>
        </w:r>
      </w:ins>
      <w:r>
        <w:rPr>
          <w:noProof/>
        </w:rPr>
      </w:r>
      <w:r>
        <w:rPr>
          <w:noProof/>
        </w:rPr>
        <w:fldChar w:fldCharType="separate"/>
      </w:r>
      <w:ins w:id="587" w:author="Ericsson JL Rapporteur" w:date="2025-05-27T15:42:00Z">
        <w:r>
          <w:rPr>
            <w:noProof/>
          </w:rPr>
          <w:t>97</w:t>
        </w:r>
        <w:r>
          <w:rPr>
            <w:noProof/>
          </w:rPr>
          <w:fldChar w:fldCharType="end"/>
        </w:r>
      </w:ins>
    </w:p>
    <w:p w14:paraId="08D7D616" w14:textId="4793581E" w:rsidR="009F1D48" w:rsidRDefault="009F1D48">
      <w:pPr>
        <w:pStyle w:val="TOC5"/>
        <w:rPr>
          <w:ins w:id="58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89" w:author="Ericsson JL Rapporteur" w:date="2025-05-27T15:42:00Z">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2900C6">
          <w:rPr>
            <w:rFonts w:cs="Arial"/>
            <w:noProof/>
          </w:rPr>
          <w:t>Angular</w:t>
        </w:r>
        <w:r>
          <w:rPr>
            <w:noProof/>
          </w:rPr>
          <w:t>Velocity</w:t>
        </w:r>
        <w:r>
          <w:rPr>
            <w:noProof/>
          </w:rPr>
          <w:tab/>
        </w:r>
        <w:r>
          <w:rPr>
            <w:noProof/>
          </w:rPr>
          <w:fldChar w:fldCharType="begin"/>
        </w:r>
        <w:r>
          <w:rPr>
            <w:noProof/>
          </w:rPr>
          <w:instrText xml:space="preserve"> PAGEREF _Toc199253162 \h </w:instrText>
        </w:r>
      </w:ins>
      <w:r>
        <w:rPr>
          <w:noProof/>
        </w:rPr>
      </w:r>
      <w:r>
        <w:rPr>
          <w:noProof/>
        </w:rPr>
        <w:fldChar w:fldCharType="separate"/>
      </w:r>
      <w:ins w:id="590" w:author="Ericsson JL Rapporteur" w:date="2025-05-27T15:42:00Z">
        <w:r>
          <w:rPr>
            <w:noProof/>
          </w:rPr>
          <w:t>97</w:t>
        </w:r>
        <w:r>
          <w:rPr>
            <w:noProof/>
          </w:rPr>
          <w:fldChar w:fldCharType="end"/>
        </w:r>
      </w:ins>
    </w:p>
    <w:p w14:paraId="5B3CC257" w14:textId="12A10725" w:rsidR="009F1D48" w:rsidRDefault="009F1D48">
      <w:pPr>
        <w:pStyle w:val="TOC4"/>
        <w:rPr>
          <w:ins w:id="59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92" w:author="Ericsson JL Rapporteur" w:date="2025-05-27T15:42:00Z">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_Toc199253163 \h </w:instrText>
        </w:r>
      </w:ins>
      <w:r>
        <w:rPr>
          <w:noProof/>
        </w:rPr>
      </w:r>
      <w:r>
        <w:rPr>
          <w:noProof/>
        </w:rPr>
        <w:fldChar w:fldCharType="separate"/>
      </w:r>
      <w:ins w:id="593" w:author="Ericsson JL Rapporteur" w:date="2025-05-27T15:42:00Z">
        <w:r>
          <w:rPr>
            <w:noProof/>
          </w:rPr>
          <w:t>97</w:t>
        </w:r>
        <w:r>
          <w:rPr>
            <w:noProof/>
          </w:rPr>
          <w:fldChar w:fldCharType="end"/>
        </w:r>
      </w:ins>
    </w:p>
    <w:p w14:paraId="44F864DA" w14:textId="03A0B028" w:rsidR="009F1D48" w:rsidRDefault="009F1D48">
      <w:pPr>
        <w:pStyle w:val="TOC5"/>
        <w:rPr>
          <w:ins w:id="59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95" w:author="Ericsson JL Rapporteur" w:date="2025-05-27T15:42:00Z">
        <w:r w:rsidRPr="002900C6">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Introduction</w:t>
        </w:r>
        <w:r>
          <w:rPr>
            <w:noProof/>
          </w:rPr>
          <w:tab/>
        </w:r>
        <w:r>
          <w:rPr>
            <w:noProof/>
          </w:rPr>
          <w:fldChar w:fldCharType="begin"/>
        </w:r>
        <w:r>
          <w:rPr>
            <w:noProof/>
          </w:rPr>
          <w:instrText xml:space="preserve"> PAGEREF _Toc199253164 \h </w:instrText>
        </w:r>
      </w:ins>
      <w:r>
        <w:rPr>
          <w:noProof/>
        </w:rPr>
      </w:r>
      <w:r>
        <w:rPr>
          <w:noProof/>
        </w:rPr>
        <w:fldChar w:fldCharType="separate"/>
      </w:r>
      <w:ins w:id="596" w:author="Ericsson JL Rapporteur" w:date="2025-05-27T15:42:00Z">
        <w:r>
          <w:rPr>
            <w:noProof/>
          </w:rPr>
          <w:t>97</w:t>
        </w:r>
        <w:r>
          <w:rPr>
            <w:noProof/>
          </w:rPr>
          <w:fldChar w:fldCharType="end"/>
        </w:r>
      </w:ins>
    </w:p>
    <w:p w14:paraId="0841E746" w14:textId="11CCA339" w:rsidR="009F1D48" w:rsidRDefault="009F1D48">
      <w:pPr>
        <w:pStyle w:val="TOC5"/>
        <w:rPr>
          <w:ins w:id="59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598" w:author="Ericsson JL Rapporteur" w:date="2025-05-27T15:42:00Z">
        <w:r w:rsidRPr="002900C6">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LPP Message</w:t>
        </w:r>
        <w:r>
          <w:rPr>
            <w:noProof/>
          </w:rPr>
          <w:tab/>
        </w:r>
        <w:r>
          <w:rPr>
            <w:noProof/>
          </w:rPr>
          <w:fldChar w:fldCharType="begin"/>
        </w:r>
        <w:r>
          <w:rPr>
            <w:noProof/>
          </w:rPr>
          <w:instrText xml:space="preserve"> PAGEREF _Toc199253165 \h </w:instrText>
        </w:r>
      </w:ins>
      <w:r>
        <w:rPr>
          <w:noProof/>
        </w:rPr>
      </w:r>
      <w:r>
        <w:rPr>
          <w:noProof/>
        </w:rPr>
        <w:fldChar w:fldCharType="separate"/>
      </w:r>
      <w:ins w:id="599" w:author="Ericsson JL Rapporteur" w:date="2025-05-27T15:42:00Z">
        <w:r>
          <w:rPr>
            <w:noProof/>
          </w:rPr>
          <w:t>97</w:t>
        </w:r>
        <w:r>
          <w:rPr>
            <w:noProof/>
          </w:rPr>
          <w:fldChar w:fldCharType="end"/>
        </w:r>
      </w:ins>
    </w:p>
    <w:p w14:paraId="6352275E" w14:textId="47B2EFDA" w:rsidR="009F1D48" w:rsidRDefault="009F1D48">
      <w:pPr>
        <w:pStyle w:val="TOC3"/>
        <w:rPr>
          <w:ins w:id="60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01" w:author="Ericsson JL Rapporteur" w:date="2025-05-27T15:42: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_Toc199253166 \h </w:instrText>
        </w:r>
      </w:ins>
      <w:r>
        <w:rPr>
          <w:noProof/>
        </w:rPr>
      </w:r>
      <w:r>
        <w:rPr>
          <w:noProof/>
        </w:rPr>
        <w:fldChar w:fldCharType="separate"/>
      </w:r>
      <w:ins w:id="602" w:author="Ericsson JL Rapporteur" w:date="2025-05-27T15:42:00Z">
        <w:r>
          <w:rPr>
            <w:noProof/>
          </w:rPr>
          <w:t>97</w:t>
        </w:r>
        <w:r>
          <w:rPr>
            <w:noProof/>
          </w:rPr>
          <w:fldChar w:fldCharType="end"/>
        </w:r>
      </w:ins>
    </w:p>
    <w:p w14:paraId="61BD312A" w14:textId="5C802F26" w:rsidR="009F1D48" w:rsidRDefault="009F1D48">
      <w:pPr>
        <w:pStyle w:val="TOC4"/>
        <w:rPr>
          <w:ins w:id="60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04" w:author="Ericsson JL Rapporteur" w:date="2025-05-27T15:42: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_Toc199253167 \h </w:instrText>
        </w:r>
      </w:ins>
      <w:r>
        <w:rPr>
          <w:noProof/>
        </w:rPr>
      </w:r>
      <w:r>
        <w:rPr>
          <w:noProof/>
        </w:rPr>
        <w:fldChar w:fldCharType="separate"/>
      </w:r>
      <w:ins w:id="605" w:author="Ericsson JL Rapporteur" w:date="2025-05-27T15:42:00Z">
        <w:r>
          <w:rPr>
            <w:noProof/>
          </w:rPr>
          <w:t>97</w:t>
        </w:r>
        <w:r>
          <w:rPr>
            <w:noProof/>
          </w:rPr>
          <w:fldChar w:fldCharType="end"/>
        </w:r>
      </w:ins>
    </w:p>
    <w:p w14:paraId="3214074D" w14:textId="43D4332F" w:rsidR="009F1D48" w:rsidRDefault="009F1D48">
      <w:pPr>
        <w:pStyle w:val="TOC4"/>
        <w:rPr>
          <w:ins w:id="60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07" w:author="Ericsson JL Rapporteur" w:date="2025-05-27T15:42: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_Toc199253168 \h </w:instrText>
        </w:r>
      </w:ins>
      <w:r>
        <w:rPr>
          <w:noProof/>
        </w:rPr>
      </w:r>
      <w:r>
        <w:rPr>
          <w:noProof/>
        </w:rPr>
        <w:fldChar w:fldCharType="separate"/>
      </w:r>
      <w:ins w:id="608" w:author="Ericsson JL Rapporteur" w:date="2025-05-27T15:42:00Z">
        <w:r>
          <w:rPr>
            <w:noProof/>
          </w:rPr>
          <w:t>97</w:t>
        </w:r>
        <w:r>
          <w:rPr>
            <w:noProof/>
          </w:rPr>
          <w:fldChar w:fldCharType="end"/>
        </w:r>
      </w:ins>
    </w:p>
    <w:p w14:paraId="4568F628" w14:textId="54CDB94E" w:rsidR="009F1D48" w:rsidRDefault="009F1D48">
      <w:pPr>
        <w:pStyle w:val="TOC4"/>
        <w:rPr>
          <w:ins w:id="60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10" w:author="Ericsson JL Rapporteur" w:date="2025-05-27T15:42: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_Toc199253169 \h </w:instrText>
        </w:r>
      </w:ins>
      <w:r>
        <w:rPr>
          <w:noProof/>
        </w:rPr>
      </w:r>
      <w:r>
        <w:rPr>
          <w:noProof/>
        </w:rPr>
        <w:fldChar w:fldCharType="separate"/>
      </w:r>
      <w:ins w:id="611" w:author="Ericsson JL Rapporteur" w:date="2025-05-27T15:42:00Z">
        <w:r>
          <w:rPr>
            <w:noProof/>
          </w:rPr>
          <w:t>97</w:t>
        </w:r>
        <w:r>
          <w:rPr>
            <w:noProof/>
          </w:rPr>
          <w:fldChar w:fldCharType="end"/>
        </w:r>
      </w:ins>
    </w:p>
    <w:p w14:paraId="66B8268F" w14:textId="047B31AD" w:rsidR="009F1D48" w:rsidRDefault="009F1D48">
      <w:pPr>
        <w:pStyle w:val="TOC3"/>
        <w:rPr>
          <w:ins w:id="61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13" w:author="Ericsson JL Rapporteur" w:date="2025-05-27T15:42:00Z">
        <w:r w:rsidRPr="002900C6">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Security</w:t>
        </w:r>
        <w:r>
          <w:rPr>
            <w:noProof/>
          </w:rPr>
          <w:tab/>
        </w:r>
        <w:r>
          <w:rPr>
            <w:noProof/>
          </w:rPr>
          <w:fldChar w:fldCharType="begin"/>
        </w:r>
        <w:r>
          <w:rPr>
            <w:noProof/>
          </w:rPr>
          <w:instrText xml:space="preserve"> PAGEREF _Toc199253170 \h </w:instrText>
        </w:r>
      </w:ins>
      <w:r>
        <w:rPr>
          <w:noProof/>
        </w:rPr>
      </w:r>
      <w:r>
        <w:rPr>
          <w:noProof/>
        </w:rPr>
        <w:fldChar w:fldCharType="separate"/>
      </w:r>
      <w:ins w:id="614" w:author="Ericsson JL Rapporteur" w:date="2025-05-27T15:42:00Z">
        <w:r>
          <w:rPr>
            <w:noProof/>
          </w:rPr>
          <w:t>98</w:t>
        </w:r>
        <w:r>
          <w:rPr>
            <w:noProof/>
          </w:rPr>
          <w:fldChar w:fldCharType="end"/>
        </w:r>
      </w:ins>
    </w:p>
    <w:p w14:paraId="41AC2779" w14:textId="3790EC58" w:rsidR="009F1D48" w:rsidRDefault="009F1D48">
      <w:pPr>
        <w:pStyle w:val="TOC3"/>
        <w:rPr>
          <w:ins w:id="61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16" w:author="Ericsson JL Rapporteur" w:date="2025-05-27T15:42:00Z">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_Toc199253171 \h </w:instrText>
        </w:r>
      </w:ins>
      <w:r>
        <w:rPr>
          <w:noProof/>
        </w:rPr>
      </w:r>
      <w:r>
        <w:rPr>
          <w:noProof/>
        </w:rPr>
        <w:fldChar w:fldCharType="separate"/>
      </w:r>
      <w:ins w:id="617" w:author="Ericsson JL Rapporteur" w:date="2025-05-27T15:42:00Z">
        <w:r>
          <w:rPr>
            <w:noProof/>
          </w:rPr>
          <w:t>98</w:t>
        </w:r>
        <w:r>
          <w:rPr>
            <w:noProof/>
          </w:rPr>
          <w:fldChar w:fldCharType="end"/>
        </w:r>
      </w:ins>
    </w:p>
    <w:p w14:paraId="0473198A" w14:textId="28DB15D6" w:rsidR="009F1D48" w:rsidRDefault="009F1D48">
      <w:pPr>
        <w:pStyle w:val="TOC3"/>
        <w:rPr>
          <w:ins w:id="61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19" w:author="Ericsson JL Rapporteur" w:date="2025-05-27T15:42:00Z">
        <w:r w:rsidRPr="002900C6">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HTTP redirection</w:t>
        </w:r>
        <w:r>
          <w:rPr>
            <w:noProof/>
          </w:rPr>
          <w:tab/>
        </w:r>
        <w:r>
          <w:rPr>
            <w:noProof/>
          </w:rPr>
          <w:fldChar w:fldCharType="begin"/>
        </w:r>
        <w:r>
          <w:rPr>
            <w:noProof/>
          </w:rPr>
          <w:instrText xml:space="preserve"> PAGEREF _Toc199253172 \h </w:instrText>
        </w:r>
      </w:ins>
      <w:r>
        <w:rPr>
          <w:noProof/>
        </w:rPr>
      </w:r>
      <w:r>
        <w:rPr>
          <w:noProof/>
        </w:rPr>
        <w:fldChar w:fldCharType="separate"/>
      </w:r>
      <w:ins w:id="620" w:author="Ericsson JL Rapporteur" w:date="2025-05-27T15:42:00Z">
        <w:r>
          <w:rPr>
            <w:noProof/>
          </w:rPr>
          <w:t>99</w:t>
        </w:r>
        <w:r>
          <w:rPr>
            <w:noProof/>
          </w:rPr>
          <w:fldChar w:fldCharType="end"/>
        </w:r>
      </w:ins>
    </w:p>
    <w:p w14:paraId="4EA768AC" w14:textId="44FC1270" w:rsidR="009F1D48" w:rsidRDefault="009F1D48">
      <w:pPr>
        <w:pStyle w:val="TOC2"/>
        <w:rPr>
          <w:ins w:id="62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22" w:author="Ericsson JL Rapporteur" w:date="2025-05-27T15:42:00Z">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_Toc199253173 \h </w:instrText>
        </w:r>
      </w:ins>
      <w:r>
        <w:rPr>
          <w:noProof/>
        </w:rPr>
      </w:r>
      <w:r>
        <w:rPr>
          <w:noProof/>
        </w:rPr>
        <w:fldChar w:fldCharType="separate"/>
      </w:r>
      <w:ins w:id="623" w:author="Ericsson JL Rapporteur" w:date="2025-05-27T15:42:00Z">
        <w:r>
          <w:rPr>
            <w:noProof/>
          </w:rPr>
          <w:t>99</w:t>
        </w:r>
        <w:r>
          <w:rPr>
            <w:noProof/>
          </w:rPr>
          <w:fldChar w:fldCharType="end"/>
        </w:r>
      </w:ins>
    </w:p>
    <w:p w14:paraId="07676867" w14:textId="27203CFC" w:rsidR="009F1D48" w:rsidRDefault="009F1D48">
      <w:pPr>
        <w:pStyle w:val="TOC3"/>
        <w:rPr>
          <w:ins w:id="62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25" w:author="Ericsson JL Rapporteur" w:date="2025-05-27T15:42: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_Toc199253174 \h </w:instrText>
        </w:r>
      </w:ins>
      <w:r>
        <w:rPr>
          <w:noProof/>
        </w:rPr>
      </w:r>
      <w:r>
        <w:rPr>
          <w:noProof/>
        </w:rPr>
        <w:fldChar w:fldCharType="separate"/>
      </w:r>
      <w:ins w:id="626" w:author="Ericsson JL Rapporteur" w:date="2025-05-27T15:42:00Z">
        <w:r>
          <w:rPr>
            <w:noProof/>
          </w:rPr>
          <w:t>99</w:t>
        </w:r>
        <w:r>
          <w:rPr>
            <w:noProof/>
          </w:rPr>
          <w:fldChar w:fldCharType="end"/>
        </w:r>
      </w:ins>
    </w:p>
    <w:p w14:paraId="251CE9B2" w14:textId="3050C918" w:rsidR="009F1D48" w:rsidRDefault="009F1D48">
      <w:pPr>
        <w:pStyle w:val="TOC3"/>
        <w:rPr>
          <w:ins w:id="62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28" w:author="Ericsson JL Rapporteur" w:date="2025-05-27T15:42: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_Toc199253175 \h </w:instrText>
        </w:r>
      </w:ins>
      <w:r>
        <w:rPr>
          <w:noProof/>
        </w:rPr>
      </w:r>
      <w:r>
        <w:rPr>
          <w:noProof/>
        </w:rPr>
        <w:fldChar w:fldCharType="separate"/>
      </w:r>
      <w:ins w:id="629" w:author="Ericsson JL Rapporteur" w:date="2025-05-27T15:42:00Z">
        <w:r>
          <w:rPr>
            <w:noProof/>
          </w:rPr>
          <w:t>100</w:t>
        </w:r>
        <w:r>
          <w:rPr>
            <w:noProof/>
          </w:rPr>
          <w:fldChar w:fldCharType="end"/>
        </w:r>
      </w:ins>
    </w:p>
    <w:p w14:paraId="613E26EE" w14:textId="75603A96" w:rsidR="009F1D48" w:rsidRDefault="009F1D48">
      <w:pPr>
        <w:pStyle w:val="TOC4"/>
        <w:rPr>
          <w:ins w:id="63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31" w:author="Ericsson JL Rapporteur" w:date="2025-05-27T15:42: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_Toc199253176 \h </w:instrText>
        </w:r>
      </w:ins>
      <w:r>
        <w:rPr>
          <w:noProof/>
        </w:rPr>
      </w:r>
      <w:r>
        <w:rPr>
          <w:noProof/>
        </w:rPr>
        <w:fldChar w:fldCharType="separate"/>
      </w:r>
      <w:ins w:id="632" w:author="Ericsson JL Rapporteur" w:date="2025-05-27T15:42:00Z">
        <w:r>
          <w:rPr>
            <w:noProof/>
          </w:rPr>
          <w:t>100</w:t>
        </w:r>
        <w:r>
          <w:rPr>
            <w:noProof/>
          </w:rPr>
          <w:fldChar w:fldCharType="end"/>
        </w:r>
      </w:ins>
    </w:p>
    <w:p w14:paraId="28686D6D" w14:textId="44BA7AB9" w:rsidR="009F1D48" w:rsidRDefault="009F1D48">
      <w:pPr>
        <w:pStyle w:val="TOC4"/>
        <w:rPr>
          <w:ins w:id="63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34" w:author="Ericsson JL Rapporteur" w:date="2025-05-27T15:42: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_Toc199253177 \h </w:instrText>
        </w:r>
      </w:ins>
      <w:r>
        <w:rPr>
          <w:noProof/>
        </w:rPr>
      </w:r>
      <w:r>
        <w:rPr>
          <w:noProof/>
        </w:rPr>
        <w:fldChar w:fldCharType="separate"/>
      </w:r>
      <w:ins w:id="635" w:author="Ericsson JL Rapporteur" w:date="2025-05-27T15:42:00Z">
        <w:r>
          <w:rPr>
            <w:noProof/>
          </w:rPr>
          <w:t>100</w:t>
        </w:r>
        <w:r>
          <w:rPr>
            <w:noProof/>
          </w:rPr>
          <w:fldChar w:fldCharType="end"/>
        </w:r>
      </w:ins>
    </w:p>
    <w:p w14:paraId="493AB6D4" w14:textId="5FA53F59" w:rsidR="009F1D48" w:rsidRDefault="009F1D48">
      <w:pPr>
        <w:pStyle w:val="TOC5"/>
        <w:rPr>
          <w:ins w:id="63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37" w:author="Ericsson JL Rapporteur" w:date="2025-05-27T15:42: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_Toc199253178 \h </w:instrText>
        </w:r>
      </w:ins>
      <w:r>
        <w:rPr>
          <w:noProof/>
        </w:rPr>
      </w:r>
      <w:r>
        <w:rPr>
          <w:noProof/>
        </w:rPr>
        <w:fldChar w:fldCharType="separate"/>
      </w:r>
      <w:ins w:id="638" w:author="Ericsson JL Rapporteur" w:date="2025-05-27T15:42:00Z">
        <w:r>
          <w:rPr>
            <w:noProof/>
          </w:rPr>
          <w:t>100</w:t>
        </w:r>
        <w:r>
          <w:rPr>
            <w:noProof/>
          </w:rPr>
          <w:fldChar w:fldCharType="end"/>
        </w:r>
      </w:ins>
    </w:p>
    <w:p w14:paraId="6C84C0C0" w14:textId="2F8551B3" w:rsidR="009F1D48" w:rsidRDefault="009F1D48">
      <w:pPr>
        <w:pStyle w:val="TOC5"/>
        <w:rPr>
          <w:ins w:id="63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40" w:author="Ericsson JL Rapporteur" w:date="2025-05-27T15:42: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_Toc199253179 \h </w:instrText>
        </w:r>
      </w:ins>
      <w:r>
        <w:rPr>
          <w:noProof/>
        </w:rPr>
      </w:r>
      <w:r>
        <w:rPr>
          <w:noProof/>
        </w:rPr>
        <w:fldChar w:fldCharType="separate"/>
      </w:r>
      <w:ins w:id="641" w:author="Ericsson JL Rapporteur" w:date="2025-05-27T15:42:00Z">
        <w:r>
          <w:rPr>
            <w:noProof/>
          </w:rPr>
          <w:t>100</w:t>
        </w:r>
        <w:r>
          <w:rPr>
            <w:noProof/>
          </w:rPr>
          <w:fldChar w:fldCharType="end"/>
        </w:r>
      </w:ins>
    </w:p>
    <w:p w14:paraId="3BE36882" w14:textId="4402493B" w:rsidR="009F1D48" w:rsidRDefault="009F1D48">
      <w:pPr>
        <w:pStyle w:val="TOC4"/>
        <w:rPr>
          <w:ins w:id="64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43" w:author="Ericsson JL Rapporteur" w:date="2025-05-27T15:42: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_Toc199253180 \h </w:instrText>
        </w:r>
      </w:ins>
      <w:r>
        <w:rPr>
          <w:noProof/>
        </w:rPr>
      </w:r>
      <w:r>
        <w:rPr>
          <w:noProof/>
        </w:rPr>
        <w:fldChar w:fldCharType="separate"/>
      </w:r>
      <w:ins w:id="644" w:author="Ericsson JL Rapporteur" w:date="2025-05-27T15:42:00Z">
        <w:r>
          <w:rPr>
            <w:noProof/>
          </w:rPr>
          <w:t>100</w:t>
        </w:r>
        <w:r>
          <w:rPr>
            <w:noProof/>
          </w:rPr>
          <w:fldChar w:fldCharType="end"/>
        </w:r>
      </w:ins>
    </w:p>
    <w:p w14:paraId="1E2D064A" w14:textId="3A50B619" w:rsidR="009F1D48" w:rsidRDefault="009F1D48">
      <w:pPr>
        <w:pStyle w:val="TOC5"/>
        <w:rPr>
          <w:ins w:id="64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46" w:author="Ericsson JL Rapporteur" w:date="2025-05-27T15:42:00Z">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_Toc199253181 \h </w:instrText>
        </w:r>
      </w:ins>
      <w:r>
        <w:rPr>
          <w:noProof/>
        </w:rPr>
      </w:r>
      <w:r>
        <w:rPr>
          <w:noProof/>
        </w:rPr>
        <w:fldChar w:fldCharType="separate"/>
      </w:r>
      <w:ins w:id="647" w:author="Ericsson JL Rapporteur" w:date="2025-05-27T15:42:00Z">
        <w:r>
          <w:rPr>
            <w:noProof/>
          </w:rPr>
          <w:t>100</w:t>
        </w:r>
        <w:r>
          <w:rPr>
            <w:noProof/>
          </w:rPr>
          <w:fldChar w:fldCharType="end"/>
        </w:r>
      </w:ins>
    </w:p>
    <w:p w14:paraId="40570E2A" w14:textId="07296A76" w:rsidR="009F1D48" w:rsidRDefault="009F1D48">
      <w:pPr>
        <w:pStyle w:val="TOC3"/>
        <w:rPr>
          <w:ins w:id="64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49" w:author="Ericsson JL Rapporteur" w:date="2025-05-27T15:42: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_Toc199253182 \h </w:instrText>
        </w:r>
      </w:ins>
      <w:r>
        <w:rPr>
          <w:noProof/>
        </w:rPr>
      </w:r>
      <w:r>
        <w:rPr>
          <w:noProof/>
        </w:rPr>
        <w:fldChar w:fldCharType="separate"/>
      </w:r>
      <w:ins w:id="650" w:author="Ericsson JL Rapporteur" w:date="2025-05-27T15:42:00Z">
        <w:r>
          <w:rPr>
            <w:noProof/>
          </w:rPr>
          <w:t>100</w:t>
        </w:r>
        <w:r>
          <w:rPr>
            <w:noProof/>
          </w:rPr>
          <w:fldChar w:fldCharType="end"/>
        </w:r>
      </w:ins>
    </w:p>
    <w:p w14:paraId="66C72D75" w14:textId="1CE6F456" w:rsidR="009F1D48" w:rsidRDefault="009F1D48">
      <w:pPr>
        <w:pStyle w:val="TOC4"/>
        <w:rPr>
          <w:ins w:id="65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52" w:author="Ericsson JL Rapporteur" w:date="2025-05-27T15:42: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_Toc199253183 \h </w:instrText>
        </w:r>
      </w:ins>
      <w:r>
        <w:rPr>
          <w:noProof/>
        </w:rPr>
      </w:r>
      <w:r>
        <w:rPr>
          <w:noProof/>
        </w:rPr>
        <w:fldChar w:fldCharType="separate"/>
      </w:r>
      <w:ins w:id="653" w:author="Ericsson JL Rapporteur" w:date="2025-05-27T15:42:00Z">
        <w:r>
          <w:rPr>
            <w:noProof/>
          </w:rPr>
          <w:t>100</w:t>
        </w:r>
        <w:r>
          <w:rPr>
            <w:noProof/>
          </w:rPr>
          <w:fldChar w:fldCharType="end"/>
        </w:r>
      </w:ins>
    </w:p>
    <w:p w14:paraId="0227D74C" w14:textId="54D05A18" w:rsidR="009F1D48" w:rsidRDefault="009F1D48">
      <w:pPr>
        <w:pStyle w:val="TOC3"/>
        <w:rPr>
          <w:ins w:id="65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55" w:author="Ericsson JL Rapporteur" w:date="2025-05-27T15:42: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_Toc199253184 \h </w:instrText>
        </w:r>
      </w:ins>
      <w:r>
        <w:rPr>
          <w:noProof/>
        </w:rPr>
      </w:r>
      <w:r>
        <w:rPr>
          <w:noProof/>
        </w:rPr>
        <w:fldChar w:fldCharType="separate"/>
      </w:r>
      <w:ins w:id="656" w:author="Ericsson JL Rapporteur" w:date="2025-05-27T15:42:00Z">
        <w:r>
          <w:rPr>
            <w:noProof/>
          </w:rPr>
          <w:t>101</w:t>
        </w:r>
        <w:r>
          <w:rPr>
            <w:noProof/>
          </w:rPr>
          <w:fldChar w:fldCharType="end"/>
        </w:r>
      </w:ins>
    </w:p>
    <w:p w14:paraId="4D7B2067" w14:textId="260C66C0" w:rsidR="009F1D48" w:rsidRDefault="009F1D48">
      <w:pPr>
        <w:pStyle w:val="TOC4"/>
        <w:rPr>
          <w:ins w:id="65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58" w:author="Ericsson JL Rapporteur" w:date="2025-05-27T15:42:00Z">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_Toc199253185 \h </w:instrText>
        </w:r>
      </w:ins>
      <w:r>
        <w:rPr>
          <w:noProof/>
        </w:rPr>
      </w:r>
      <w:r>
        <w:rPr>
          <w:noProof/>
        </w:rPr>
        <w:fldChar w:fldCharType="separate"/>
      </w:r>
      <w:ins w:id="659" w:author="Ericsson JL Rapporteur" w:date="2025-05-27T15:42:00Z">
        <w:r>
          <w:rPr>
            <w:noProof/>
          </w:rPr>
          <w:t>101</w:t>
        </w:r>
        <w:r>
          <w:rPr>
            <w:noProof/>
          </w:rPr>
          <w:fldChar w:fldCharType="end"/>
        </w:r>
      </w:ins>
    </w:p>
    <w:p w14:paraId="0796E631" w14:textId="4002B53C" w:rsidR="009F1D48" w:rsidRDefault="009F1D48">
      <w:pPr>
        <w:pStyle w:val="TOC4"/>
        <w:rPr>
          <w:ins w:id="66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61" w:author="Ericsson JL Rapporteur" w:date="2025-05-27T15:42:00Z">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_Toc199253186 \h </w:instrText>
        </w:r>
      </w:ins>
      <w:r>
        <w:rPr>
          <w:noProof/>
        </w:rPr>
      </w:r>
      <w:r>
        <w:rPr>
          <w:noProof/>
        </w:rPr>
        <w:fldChar w:fldCharType="separate"/>
      </w:r>
      <w:ins w:id="662" w:author="Ericsson JL Rapporteur" w:date="2025-05-27T15:42:00Z">
        <w:r>
          <w:rPr>
            <w:noProof/>
          </w:rPr>
          <w:t>101</w:t>
        </w:r>
        <w:r>
          <w:rPr>
            <w:noProof/>
          </w:rPr>
          <w:fldChar w:fldCharType="end"/>
        </w:r>
      </w:ins>
    </w:p>
    <w:p w14:paraId="430996F4" w14:textId="6D89DFE0" w:rsidR="009F1D48" w:rsidRDefault="009F1D48">
      <w:pPr>
        <w:pStyle w:val="TOC5"/>
        <w:rPr>
          <w:ins w:id="66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64" w:author="Ericsson JL Rapporteur" w:date="2025-05-27T15:42:00Z">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_Toc199253187 \h </w:instrText>
        </w:r>
      </w:ins>
      <w:r>
        <w:rPr>
          <w:noProof/>
        </w:rPr>
      </w:r>
      <w:r>
        <w:rPr>
          <w:noProof/>
        </w:rPr>
        <w:fldChar w:fldCharType="separate"/>
      </w:r>
      <w:ins w:id="665" w:author="Ericsson JL Rapporteur" w:date="2025-05-27T15:42:00Z">
        <w:r>
          <w:rPr>
            <w:noProof/>
          </w:rPr>
          <w:t>101</w:t>
        </w:r>
        <w:r>
          <w:rPr>
            <w:noProof/>
          </w:rPr>
          <w:fldChar w:fldCharType="end"/>
        </w:r>
      </w:ins>
    </w:p>
    <w:p w14:paraId="61F0EE79" w14:textId="1FE833C1" w:rsidR="009F1D48" w:rsidRDefault="009F1D48">
      <w:pPr>
        <w:pStyle w:val="TOC5"/>
        <w:rPr>
          <w:ins w:id="66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67" w:author="Ericsson JL Rapporteur" w:date="2025-05-27T15:42:00Z">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_Toc199253188 \h </w:instrText>
        </w:r>
      </w:ins>
      <w:r>
        <w:rPr>
          <w:noProof/>
        </w:rPr>
      </w:r>
      <w:r>
        <w:rPr>
          <w:noProof/>
        </w:rPr>
        <w:fldChar w:fldCharType="separate"/>
      </w:r>
      <w:ins w:id="668" w:author="Ericsson JL Rapporteur" w:date="2025-05-27T15:42:00Z">
        <w:r>
          <w:rPr>
            <w:noProof/>
          </w:rPr>
          <w:t>101</w:t>
        </w:r>
        <w:r>
          <w:rPr>
            <w:noProof/>
          </w:rPr>
          <w:fldChar w:fldCharType="end"/>
        </w:r>
      </w:ins>
    </w:p>
    <w:p w14:paraId="72F97E02" w14:textId="358C157B" w:rsidR="009F1D48" w:rsidRDefault="009F1D48">
      <w:pPr>
        <w:pStyle w:val="TOC3"/>
        <w:rPr>
          <w:ins w:id="66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70" w:author="Ericsson JL Rapporteur" w:date="2025-05-27T15:42: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_Toc199253189 \h </w:instrText>
        </w:r>
      </w:ins>
      <w:r>
        <w:rPr>
          <w:noProof/>
        </w:rPr>
      </w:r>
      <w:r>
        <w:rPr>
          <w:noProof/>
        </w:rPr>
        <w:fldChar w:fldCharType="separate"/>
      </w:r>
      <w:ins w:id="671" w:author="Ericsson JL Rapporteur" w:date="2025-05-27T15:42:00Z">
        <w:r>
          <w:rPr>
            <w:noProof/>
          </w:rPr>
          <w:t>102</w:t>
        </w:r>
        <w:r>
          <w:rPr>
            <w:noProof/>
          </w:rPr>
          <w:fldChar w:fldCharType="end"/>
        </w:r>
      </w:ins>
    </w:p>
    <w:p w14:paraId="6863FBB3" w14:textId="73FC5D32" w:rsidR="009F1D48" w:rsidRDefault="009F1D48">
      <w:pPr>
        <w:pStyle w:val="TOC4"/>
        <w:rPr>
          <w:ins w:id="67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73" w:author="Ericsson JL Rapporteur" w:date="2025-05-27T15:42: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_Toc199253190 \h </w:instrText>
        </w:r>
      </w:ins>
      <w:r>
        <w:rPr>
          <w:noProof/>
        </w:rPr>
      </w:r>
      <w:r>
        <w:rPr>
          <w:noProof/>
        </w:rPr>
        <w:fldChar w:fldCharType="separate"/>
      </w:r>
      <w:ins w:id="674" w:author="Ericsson JL Rapporteur" w:date="2025-05-27T15:42:00Z">
        <w:r>
          <w:rPr>
            <w:noProof/>
          </w:rPr>
          <w:t>102</w:t>
        </w:r>
        <w:r>
          <w:rPr>
            <w:noProof/>
          </w:rPr>
          <w:fldChar w:fldCharType="end"/>
        </w:r>
      </w:ins>
    </w:p>
    <w:p w14:paraId="5EBBEE4C" w14:textId="23249F0D" w:rsidR="009F1D48" w:rsidRDefault="009F1D48">
      <w:pPr>
        <w:pStyle w:val="TOC5"/>
        <w:rPr>
          <w:ins w:id="67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76" w:author="Ericsson JL Rapporteur" w:date="2025-05-27T15:42:00Z">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_Toc199253191 \h </w:instrText>
        </w:r>
      </w:ins>
      <w:r>
        <w:rPr>
          <w:noProof/>
        </w:rPr>
      </w:r>
      <w:r>
        <w:rPr>
          <w:noProof/>
        </w:rPr>
        <w:fldChar w:fldCharType="separate"/>
      </w:r>
      <w:ins w:id="677" w:author="Ericsson JL Rapporteur" w:date="2025-05-27T15:42:00Z">
        <w:r>
          <w:rPr>
            <w:noProof/>
          </w:rPr>
          <w:t>102</w:t>
        </w:r>
        <w:r>
          <w:rPr>
            <w:noProof/>
          </w:rPr>
          <w:fldChar w:fldCharType="end"/>
        </w:r>
      </w:ins>
    </w:p>
    <w:p w14:paraId="6AB1C581" w14:textId="68138964" w:rsidR="009F1D48" w:rsidRDefault="009F1D48">
      <w:pPr>
        <w:pStyle w:val="TOC5"/>
        <w:rPr>
          <w:ins w:id="67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79" w:author="Ericsson JL Rapporteur" w:date="2025-05-27T15:42:00Z">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_Toc199253192 \h </w:instrText>
        </w:r>
      </w:ins>
      <w:r>
        <w:rPr>
          <w:noProof/>
        </w:rPr>
      </w:r>
      <w:r>
        <w:rPr>
          <w:noProof/>
        </w:rPr>
        <w:fldChar w:fldCharType="separate"/>
      </w:r>
      <w:ins w:id="680" w:author="Ericsson JL Rapporteur" w:date="2025-05-27T15:42:00Z">
        <w:r>
          <w:rPr>
            <w:noProof/>
          </w:rPr>
          <w:t>102</w:t>
        </w:r>
        <w:r>
          <w:rPr>
            <w:noProof/>
          </w:rPr>
          <w:fldChar w:fldCharType="end"/>
        </w:r>
      </w:ins>
    </w:p>
    <w:p w14:paraId="40F2D548" w14:textId="091FE9F0" w:rsidR="009F1D48" w:rsidRDefault="009F1D48">
      <w:pPr>
        <w:pStyle w:val="TOC5"/>
        <w:rPr>
          <w:ins w:id="68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82" w:author="Ericsson JL Rapporteur" w:date="2025-05-27T15:42:00Z">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_Toc199253193 \h </w:instrText>
        </w:r>
      </w:ins>
      <w:r>
        <w:rPr>
          <w:noProof/>
        </w:rPr>
      </w:r>
      <w:r>
        <w:rPr>
          <w:noProof/>
        </w:rPr>
        <w:fldChar w:fldCharType="separate"/>
      </w:r>
      <w:ins w:id="683" w:author="Ericsson JL Rapporteur" w:date="2025-05-27T15:42:00Z">
        <w:r>
          <w:rPr>
            <w:noProof/>
          </w:rPr>
          <w:t>103</w:t>
        </w:r>
        <w:r>
          <w:rPr>
            <w:noProof/>
          </w:rPr>
          <w:fldChar w:fldCharType="end"/>
        </w:r>
      </w:ins>
    </w:p>
    <w:p w14:paraId="3EED08D1" w14:textId="43086CCA" w:rsidR="009F1D48" w:rsidRDefault="009F1D48">
      <w:pPr>
        <w:pStyle w:val="TOC3"/>
        <w:rPr>
          <w:ins w:id="68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85" w:author="Ericsson JL Rapporteur" w:date="2025-05-27T15:42: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_Toc199253194 \h </w:instrText>
        </w:r>
      </w:ins>
      <w:r>
        <w:rPr>
          <w:noProof/>
        </w:rPr>
      </w:r>
      <w:r>
        <w:rPr>
          <w:noProof/>
        </w:rPr>
        <w:fldChar w:fldCharType="separate"/>
      </w:r>
      <w:ins w:id="686" w:author="Ericsson JL Rapporteur" w:date="2025-05-27T15:42:00Z">
        <w:r>
          <w:rPr>
            <w:noProof/>
          </w:rPr>
          <w:t>104</w:t>
        </w:r>
        <w:r>
          <w:rPr>
            <w:noProof/>
          </w:rPr>
          <w:fldChar w:fldCharType="end"/>
        </w:r>
      </w:ins>
    </w:p>
    <w:p w14:paraId="267815B7" w14:textId="46B03BC6" w:rsidR="009F1D48" w:rsidRDefault="009F1D48">
      <w:pPr>
        <w:pStyle w:val="TOC4"/>
        <w:rPr>
          <w:ins w:id="68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88" w:author="Ericsson JL Rapporteur" w:date="2025-05-27T15:42: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_Toc199253195 \h </w:instrText>
        </w:r>
      </w:ins>
      <w:r>
        <w:rPr>
          <w:noProof/>
        </w:rPr>
      </w:r>
      <w:r>
        <w:rPr>
          <w:noProof/>
        </w:rPr>
        <w:fldChar w:fldCharType="separate"/>
      </w:r>
      <w:ins w:id="689" w:author="Ericsson JL Rapporteur" w:date="2025-05-27T15:42:00Z">
        <w:r>
          <w:rPr>
            <w:noProof/>
          </w:rPr>
          <w:t>104</w:t>
        </w:r>
        <w:r>
          <w:rPr>
            <w:noProof/>
          </w:rPr>
          <w:fldChar w:fldCharType="end"/>
        </w:r>
      </w:ins>
    </w:p>
    <w:p w14:paraId="67E5D483" w14:textId="62722A35" w:rsidR="009F1D48" w:rsidRDefault="009F1D48">
      <w:pPr>
        <w:pStyle w:val="TOC4"/>
        <w:rPr>
          <w:ins w:id="69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91" w:author="Ericsson JL Rapporteur" w:date="2025-05-27T15:42:00Z">
        <w:r w:rsidRPr="002900C6">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Structured data types</w:t>
        </w:r>
        <w:r>
          <w:rPr>
            <w:noProof/>
          </w:rPr>
          <w:tab/>
        </w:r>
        <w:r>
          <w:rPr>
            <w:noProof/>
          </w:rPr>
          <w:fldChar w:fldCharType="begin"/>
        </w:r>
        <w:r>
          <w:rPr>
            <w:noProof/>
          </w:rPr>
          <w:instrText xml:space="preserve"> PAGEREF _Toc199253196 \h </w:instrText>
        </w:r>
      </w:ins>
      <w:r>
        <w:rPr>
          <w:noProof/>
        </w:rPr>
      </w:r>
      <w:r>
        <w:rPr>
          <w:noProof/>
        </w:rPr>
        <w:fldChar w:fldCharType="separate"/>
      </w:r>
      <w:ins w:id="692" w:author="Ericsson JL Rapporteur" w:date="2025-05-27T15:42:00Z">
        <w:r>
          <w:rPr>
            <w:noProof/>
          </w:rPr>
          <w:t>104</w:t>
        </w:r>
        <w:r>
          <w:rPr>
            <w:noProof/>
          </w:rPr>
          <w:fldChar w:fldCharType="end"/>
        </w:r>
      </w:ins>
    </w:p>
    <w:p w14:paraId="771686EB" w14:textId="4273CDD9" w:rsidR="009F1D48" w:rsidRDefault="009F1D48">
      <w:pPr>
        <w:pStyle w:val="TOC5"/>
        <w:rPr>
          <w:ins w:id="69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94" w:author="Ericsson JL Rapporteur" w:date="2025-05-27T15:42: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_Toc199253197 \h </w:instrText>
        </w:r>
      </w:ins>
      <w:r>
        <w:rPr>
          <w:noProof/>
        </w:rPr>
      </w:r>
      <w:r>
        <w:rPr>
          <w:noProof/>
        </w:rPr>
        <w:fldChar w:fldCharType="separate"/>
      </w:r>
      <w:ins w:id="695" w:author="Ericsson JL Rapporteur" w:date="2025-05-27T15:42:00Z">
        <w:r>
          <w:rPr>
            <w:noProof/>
          </w:rPr>
          <w:t>104</w:t>
        </w:r>
        <w:r>
          <w:rPr>
            <w:noProof/>
          </w:rPr>
          <w:fldChar w:fldCharType="end"/>
        </w:r>
      </w:ins>
    </w:p>
    <w:p w14:paraId="3642E3B3" w14:textId="6CF1A963" w:rsidR="009F1D48" w:rsidRDefault="009F1D48">
      <w:pPr>
        <w:pStyle w:val="TOC5"/>
        <w:rPr>
          <w:ins w:id="69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697" w:author="Ericsson JL Rapporteur" w:date="2025-05-27T15:42: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_Toc199253198 \h </w:instrText>
        </w:r>
      </w:ins>
      <w:r>
        <w:rPr>
          <w:noProof/>
        </w:rPr>
      </w:r>
      <w:r>
        <w:rPr>
          <w:noProof/>
        </w:rPr>
        <w:fldChar w:fldCharType="separate"/>
      </w:r>
      <w:ins w:id="698" w:author="Ericsson JL Rapporteur" w:date="2025-05-27T15:42:00Z">
        <w:r>
          <w:rPr>
            <w:noProof/>
          </w:rPr>
          <w:t>105</w:t>
        </w:r>
        <w:r>
          <w:rPr>
            <w:noProof/>
          </w:rPr>
          <w:fldChar w:fldCharType="end"/>
        </w:r>
      </w:ins>
    </w:p>
    <w:p w14:paraId="3F262D75" w14:textId="674757AB" w:rsidR="009F1D48" w:rsidRDefault="009F1D48">
      <w:pPr>
        <w:pStyle w:val="TOC5"/>
        <w:rPr>
          <w:ins w:id="69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00" w:author="Ericsson JL Rapporteur" w:date="2025-05-27T15:42: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_Toc199253199 \h </w:instrText>
        </w:r>
      </w:ins>
      <w:r>
        <w:rPr>
          <w:noProof/>
        </w:rPr>
      </w:r>
      <w:r>
        <w:rPr>
          <w:noProof/>
        </w:rPr>
        <w:fldChar w:fldCharType="separate"/>
      </w:r>
      <w:ins w:id="701" w:author="Ericsson JL Rapporteur" w:date="2025-05-27T15:42:00Z">
        <w:r>
          <w:rPr>
            <w:noProof/>
          </w:rPr>
          <w:t>105</w:t>
        </w:r>
        <w:r>
          <w:rPr>
            <w:noProof/>
          </w:rPr>
          <w:fldChar w:fldCharType="end"/>
        </w:r>
      </w:ins>
    </w:p>
    <w:p w14:paraId="36AABCC4" w14:textId="30D9C781" w:rsidR="009F1D48" w:rsidRDefault="009F1D48">
      <w:pPr>
        <w:pStyle w:val="TOC5"/>
        <w:rPr>
          <w:ins w:id="70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03" w:author="Ericsson JL Rapporteur" w:date="2025-05-27T15:42: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_Toc199253200 \h </w:instrText>
        </w:r>
      </w:ins>
      <w:r>
        <w:rPr>
          <w:noProof/>
        </w:rPr>
      </w:r>
      <w:r>
        <w:rPr>
          <w:noProof/>
        </w:rPr>
        <w:fldChar w:fldCharType="separate"/>
      </w:r>
      <w:ins w:id="704" w:author="Ericsson JL Rapporteur" w:date="2025-05-27T15:42:00Z">
        <w:r>
          <w:rPr>
            <w:noProof/>
          </w:rPr>
          <w:t>106</w:t>
        </w:r>
        <w:r>
          <w:rPr>
            <w:noProof/>
          </w:rPr>
          <w:fldChar w:fldCharType="end"/>
        </w:r>
      </w:ins>
    </w:p>
    <w:p w14:paraId="4F188E2F" w14:textId="51D24F7F" w:rsidR="009F1D48" w:rsidRDefault="009F1D48">
      <w:pPr>
        <w:pStyle w:val="TOC5"/>
        <w:rPr>
          <w:ins w:id="70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06" w:author="Ericsson JL Rapporteur" w:date="2025-05-27T15:42: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_Toc199253201 \h </w:instrText>
        </w:r>
      </w:ins>
      <w:r>
        <w:rPr>
          <w:noProof/>
        </w:rPr>
      </w:r>
      <w:r>
        <w:rPr>
          <w:noProof/>
        </w:rPr>
        <w:fldChar w:fldCharType="separate"/>
      </w:r>
      <w:ins w:id="707" w:author="Ericsson JL Rapporteur" w:date="2025-05-27T15:42:00Z">
        <w:r>
          <w:rPr>
            <w:noProof/>
          </w:rPr>
          <w:t>112</w:t>
        </w:r>
        <w:r>
          <w:rPr>
            <w:noProof/>
          </w:rPr>
          <w:fldChar w:fldCharType="end"/>
        </w:r>
      </w:ins>
    </w:p>
    <w:p w14:paraId="7C1378E3" w14:textId="385C539C" w:rsidR="009F1D48" w:rsidRDefault="009F1D48">
      <w:pPr>
        <w:pStyle w:val="TOC5"/>
        <w:rPr>
          <w:ins w:id="70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09" w:author="Ericsson JL Rapporteur" w:date="2025-05-27T15:42:00Z">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_Toc199253202 \h </w:instrText>
        </w:r>
      </w:ins>
      <w:r>
        <w:rPr>
          <w:noProof/>
        </w:rPr>
      </w:r>
      <w:r>
        <w:rPr>
          <w:noProof/>
        </w:rPr>
        <w:fldChar w:fldCharType="separate"/>
      </w:r>
      <w:ins w:id="710" w:author="Ericsson JL Rapporteur" w:date="2025-05-27T15:42:00Z">
        <w:r>
          <w:rPr>
            <w:noProof/>
          </w:rPr>
          <w:t>112</w:t>
        </w:r>
        <w:r>
          <w:rPr>
            <w:noProof/>
          </w:rPr>
          <w:fldChar w:fldCharType="end"/>
        </w:r>
      </w:ins>
    </w:p>
    <w:p w14:paraId="1211982D" w14:textId="232354E0" w:rsidR="009F1D48" w:rsidRDefault="009F1D48">
      <w:pPr>
        <w:pStyle w:val="TOC5"/>
        <w:rPr>
          <w:ins w:id="71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12" w:author="Ericsson JL Rapporteur" w:date="2025-05-27T15:42:00Z">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_Toc199253203 \h </w:instrText>
        </w:r>
      </w:ins>
      <w:r>
        <w:rPr>
          <w:noProof/>
        </w:rPr>
      </w:r>
      <w:r>
        <w:rPr>
          <w:noProof/>
        </w:rPr>
        <w:fldChar w:fldCharType="separate"/>
      </w:r>
      <w:ins w:id="713" w:author="Ericsson JL Rapporteur" w:date="2025-05-27T15:42:00Z">
        <w:r>
          <w:rPr>
            <w:noProof/>
          </w:rPr>
          <w:t>112</w:t>
        </w:r>
        <w:r>
          <w:rPr>
            <w:noProof/>
          </w:rPr>
          <w:fldChar w:fldCharType="end"/>
        </w:r>
      </w:ins>
    </w:p>
    <w:p w14:paraId="4807A5A1" w14:textId="2CB79AB5" w:rsidR="009F1D48" w:rsidRDefault="009F1D48">
      <w:pPr>
        <w:pStyle w:val="TOC4"/>
        <w:rPr>
          <w:ins w:id="71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15" w:author="Ericsson JL Rapporteur" w:date="2025-05-27T15:42:00Z">
        <w:r w:rsidRPr="002900C6">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Simple data types and enumerations</w:t>
        </w:r>
        <w:r>
          <w:rPr>
            <w:noProof/>
          </w:rPr>
          <w:tab/>
        </w:r>
        <w:r>
          <w:rPr>
            <w:noProof/>
          </w:rPr>
          <w:fldChar w:fldCharType="begin"/>
        </w:r>
        <w:r>
          <w:rPr>
            <w:noProof/>
          </w:rPr>
          <w:instrText xml:space="preserve"> PAGEREF _Toc199253204 \h </w:instrText>
        </w:r>
      </w:ins>
      <w:r>
        <w:rPr>
          <w:noProof/>
        </w:rPr>
      </w:r>
      <w:r>
        <w:rPr>
          <w:noProof/>
        </w:rPr>
        <w:fldChar w:fldCharType="separate"/>
      </w:r>
      <w:ins w:id="716" w:author="Ericsson JL Rapporteur" w:date="2025-05-27T15:42:00Z">
        <w:r>
          <w:rPr>
            <w:noProof/>
          </w:rPr>
          <w:t>112</w:t>
        </w:r>
        <w:r>
          <w:rPr>
            <w:noProof/>
          </w:rPr>
          <w:fldChar w:fldCharType="end"/>
        </w:r>
      </w:ins>
    </w:p>
    <w:p w14:paraId="6869DC90" w14:textId="227E5570" w:rsidR="009F1D48" w:rsidRDefault="009F1D48">
      <w:pPr>
        <w:pStyle w:val="TOC5"/>
        <w:rPr>
          <w:ins w:id="71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18" w:author="Ericsson JL Rapporteur" w:date="2025-05-27T15:42: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_Toc199253205 \h </w:instrText>
        </w:r>
      </w:ins>
      <w:r>
        <w:rPr>
          <w:noProof/>
        </w:rPr>
      </w:r>
      <w:r>
        <w:rPr>
          <w:noProof/>
        </w:rPr>
        <w:fldChar w:fldCharType="separate"/>
      </w:r>
      <w:ins w:id="719" w:author="Ericsson JL Rapporteur" w:date="2025-05-27T15:42:00Z">
        <w:r>
          <w:rPr>
            <w:noProof/>
          </w:rPr>
          <w:t>112</w:t>
        </w:r>
        <w:r>
          <w:rPr>
            <w:noProof/>
          </w:rPr>
          <w:fldChar w:fldCharType="end"/>
        </w:r>
      </w:ins>
    </w:p>
    <w:p w14:paraId="403F80AA" w14:textId="6EDE6EFB" w:rsidR="009F1D48" w:rsidRDefault="009F1D48">
      <w:pPr>
        <w:pStyle w:val="TOC5"/>
        <w:rPr>
          <w:ins w:id="720"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21" w:author="Ericsson JL Rapporteur" w:date="2025-05-27T15:42: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_Toc199253206 \h </w:instrText>
        </w:r>
      </w:ins>
      <w:r>
        <w:rPr>
          <w:noProof/>
        </w:rPr>
      </w:r>
      <w:r>
        <w:rPr>
          <w:noProof/>
        </w:rPr>
        <w:fldChar w:fldCharType="separate"/>
      </w:r>
      <w:ins w:id="722" w:author="Ericsson JL Rapporteur" w:date="2025-05-27T15:42:00Z">
        <w:r>
          <w:rPr>
            <w:noProof/>
          </w:rPr>
          <w:t>112</w:t>
        </w:r>
        <w:r>
          <w:rPr>
            <w:noProof/>
          </w:rPr>
          <w:fldChar w:fldCharType="end"/>
        </w:r>
      </w:ins>
    </w:p>
    <w:p w14:paraId="5F37D95D" w14:textId="69AD522C" w:rsidR="009F1D48" w:rsidRDefault="009F1D48">
      <w:pPr>
        <w:pStyle w:val="TOC5"/>
        <w:rPr>
          <w:ins w:id="72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24" w:author="Ericsson JL Rapporteur" w:date="2025-05-27T15:42: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_Toc199253207 \h </w:instrText>
        </w:r>
      </w:ins>
      <w:r>
        <w:rPr>
          <w:noProof/>
        </w:rPr>
      </w:r>
      <w:r>
        <w:rPr>
          <w:noProof/>
        </w:rPr>
        <w:fldChar w:fldCharType="separate"/>
      </w:r>
      <w:ins w:id="725" w:author="Ericsson JL Rapporteur" w:date="2025-05-27T15:42:00Z">
        <w:r>
          <w:rPr>
            <w:noProof/>
          </w:rPr>
          <w:t>113</w:t>
        </w:r>
        <w:r>
          <w:rPr>
            <w:noProof/>
          </w:rPr>
          <w:fldChar w:fldCharType="end"/>
        </w:r>
      </w:ins>
    </w:p>
    <w:p w14:paraId="7C9ABC4B" w14:textId="66AE5367" w:rsidR="009F1D48" w:rsidRDefault="009F1D48">
      <w:pPr>
        <w:pStyle w:val="TOC5"/>
        <w:rPr>
          <w:ins w:id="72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27" w:author="Ericsson JL Rapporteur" w:date="2025-05-27T15:42:00Z">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_Toc199253208 \h </w:instrText>
        </w:r>
      </w:ins>
      <w:r>
        <w:rPr>
          <w:noProof/>
        </w:rPr>
      </w:r>
      <w:r>
        <w:rPr>
          <w:noProof/>
        </w:rPr>
        <w:fldChar w:fldCharType="separate"/>
      </w:r>
      <w:ins w:id="728" w:author="Ericsson JL Rapporteur" w:date="2025-05-27T15:42:00Z">
        <w:r>
          <w:rPr>
            <w:noProof/>
          </w:rPr>
          <w:t>113</w:t>
        </w:r>
        <w:r>
          <w:rPr>
            <w:noProof/>
          </w:rPr>
          <w:fldChar w:fldCharType="end"/>
        </w:r>
      </w:ins>
    </w:p>
    <w:p w14:paraId="57367E95" w14:textId="4553B9C4" w:rsidR="009F1D48" w:rsidRDefault="009F1D48">
      <w:pPr>
        <w:pStyle w:val="TOC3"/>
        <w:rPr>
          <w:ins w:id="72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30" w:author="Ericsson JL Rapporteur" w:date="2025-05-27T15:42: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_Toc199253209 \h </w:instrText>
        </w:r>
      </w:ins>
      <w:r>
        <w:rPr>
          <w:noProof/>
        </w:rPr>
      </w:r>
      <w:r>
        <w:rPr>
          <w:noProof/>
        </w:rPr>
        <w:fldChar w:fldCharType="separate"/>
      </w:r>
      <w:ins w:id="731" w:author="Ericsson JL Rapporteur" w:date="2025-05-27T15:42:00Z">
        <w:r>
          <w:rPr>
            <w:noProof/>
          </w:rPr>
          <w:t>113</w:t>
        </w:r>
        <w:r>
          <w:rPr>
            <w:noProof/>
          </w:rPr>
          <w:fldChar w:fldCharType="end"/>
        </w:r>
      </w:ins>
    </w:p>
    <w:p w14:paraId="60A3055A" w14:textId="0DBDF0C7" w:rsidR="009F1D48" w:rsidRDefault="009F1D48">
      <w:pPr>
        <w:pStyle w:val="TOC4"/>
        <w:rPr>
          <w:ins w:id="732"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33" w:author="Ericsson JL Rapporteur" w:date="2025-05-27T15:42: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_Toc199253210 \h </w:instrText>
        </w:r>
      </w:ins>
      <w:r>
        <w:rPr>
          <w:noProof/>
        </w:rPr>
      </w:r>
      <w:r>
        <w:rPr>
          <w:noProof/>
        </w:rPr>
        <w:fldChar w:fldCharType="separate"/>
      </w:r>
      <w:ins w:id="734" w:author="Ericsson JL Rapporteur" w:date="2025-05-27T15:42:00Z">
        <w:r>
          <w:rPr>
            <w:noProof/>
          </w:rPr>
          <w:t>113</w:t>
        </w:r>
        <w:r>
          <w:rPr>
            <w:noProof/>
          </w:rPr>
          <w:fldChar w:fldCharType="end"/>
        </w:r>
      </w:ins>
    </w:p>
    <w:p w14:paraId="691124C3" w14:textId="7A2C3021" w:rsidR="009F1D48" w:rsidRDefault="009F1D48">
      <w:pPr>
        <w:pStyle w:val="TOC4"/>
        <w:rPr>
          <w:ins w:id="735"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36" w:author="Ericsson JL Rapporteur" w:date="2025-05-27T15:42:00Z">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_Toc199253211 \h </w:instrText>
        </w:r>
      </w:ins>
      <w:r>
        <w:rPr>
          <w:noProof/>
        </w:rPr>
      </w:r>
      <w:r>
        <w:rPr>
          <w:noProof/>
        </w:rPr>
        <w:fldChar w:fldCharType="separate"/>
      </w:r>
      <w:ins w:id="737" w:author="Ericsson JL Rapporteur" w:date="2025-05-27T15:42:00Z">
        <w:r>
          <w:rPr>
            <w:noProof/>
          </w:rPr>
          <w:t>113</w:t>
        </w:r>
        <w:r>
          <w:rPr>
            <w:noProof/>
          </w:rPr>
          <w:fldChar w:fldCharType="end"/>
        </w:r>
      </w:ins>
    </w:p>
    <w:p w14:paraId="51BC293A" w14:textId="4D046561" w:rsidR="009F1D48" w:rsidRDefault="009F1D48">
      <w:pPr>
        <w:pStyle w:val="TOC4"/>
        <w:rPr>
          <w:ins w:id="738"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39" w:author="Ericsson JL Rapporteur" w:date="2025-05-27T15:42: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_Toc199253212 \h </w:instrText>
        </w:r>
      </w:ins>
      <w:r>
        <w:rPr>
          <w:noProof/>
        </w:rPr>
      </w:r>
      <w:r>
        <w:rPr>
          <w:noProof/>
        </w:rPr>
        <w:fldChar w:fldCharType="separate"/>
      </w:r>
      <w:ins w:id="740" w:author="Ericsson JL Rapporteur" w:date="2025-05-27T15:42:00Z">
        <w:r>
          <w:rPr>
            <w:noProof/>
          </w:rPr>
          <w:t>113</w:t>
        </w:r>
        <w:r>
          <w:rPr>
            <w:noProof/>
          </w:rPr>
          <w:fldChar w:fldCharType="end"/>
        </w:r>
      </w:ins>
    </w:p>
    <w:p w14:paraId="3A866E7D" w14:textId="0298EF55" w:rsidR="009F1D48" w:rsidRDefault="009F1D48">
      <w:pPr>
        <w:pStyle w:val="TOC3"/>
        <w:rPr>
          <w:ins w:id="741"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42" w:author="Ericsson JL Rapporteur" w:date="2025-05-27T15:42:00Z">
        <w:r w:rsidRPr="002900C6">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Security</w:t>
        </w:r>
        <w:r>
          <w:rPr>
            <w:noProof/>
          </w:rPr>
          <w:tab/>
        </w:r>
        <w:r>
          <w:rPr>
            <w:noProof/>
          </w:rPr>
          <w:fldChar w:fldCharType="begin"/>
        </w:r>
        <w:r>
          <w:rPr>
            <w:noProof/>
          </w:rPr>
          <w:instrText xml:space="preserve"> PAGEREF _Toc199253213 \h </w:instrText>
        </w:r>
      </w:ins>
      <w:r>
        <w:rPr>
          <w:noProof/>
        </w:rPr>
      </w:r>
      <w:r>
        <w:rPr>
          <w:noProof/>
        </w:rPr>
        <w:fldChar w:fldCharType="separate"/>
      </w:r>
      <w:ins w:id="743" w:author="Ericsson JL Rapporteur" w:date="2025-05-27T15:42:00Z">
        <w:r>
          <w:rPr>
            <w:noProof/>
          </w:rPr>
          <w:t>114</w:t>
        </w:r>
        <w:r>
          <w:rPr>
            <w:noProof/>
          </w:rPr>
          <w:fldChar w:fldCharType="end"/>
        </w:r>
      </w:ins>
    </w:p>
    <w:p w14:paraId="524971C6" w14:textId="21BBDE09" w:rsidR="009F1D48" w:rsidRDefault="009F1D48">
      <w:pPr>
        <w:pStyle w:val="TOC3"/>
        <w:rPr>
          <w:ins w:id="744"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45" w:author="Ericsson JL Rapporteur" w:date="2025-05-27T15:42:00Z">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_Toc199253214 \h </w:instrText>
        </w:r>
      </w:ins>
      <w:r>
        <w:rPr>
          <w:noProof/>
        </w:rPr>
      </w:r>
      <w:r>
        <w:rPr>
          <w:noProof/>
        </w:rPr>
        <w:fldChar w:fldCharType="separate"/>
      </w:r>
      <w:ins w:id="746" w:author="Ericsson JL Rapporteur" w:date="2025-05-27T15:42:00Z">
        <w:r>
          <w:rPr>
            <w:noProof/>
          </w:rPr>
          <w:t>114</w:t>
        </w:r>
        <w:r>
          <w:rPr>
            <w:noProof/>
          </w:rPr>
          <w:fldChar w:fldCharType="end"/>
        </w:r>
      </w:ins>
    </w:p>
    <w:p w14:paraId="669E93E4" w14:textId="3623F370" w:rsidR="009F1D48" w:rsidRDefault="009F1D48">
      <w:pPr>
        <w:pStyle w:val="TOC3"/>
        <w:rPr>
          <w:ins w:id="747"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48" w:author="Ericsson JL Rapporteur" w:date="2025-05-27T15:42:00Z">
        <w:r w:rsidRPr="002900C6">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2900C6">
          <w:rPr>
            <w:noProof/>
            <w:lang w:val="en-US"/>
          </w:rPr>
          <w:t>HTTP redirection</w:t>
        </w:r>
        <w:r>
          <w:rPr>
            <w:noProof/>
          </w:rPr>
          <w:tab/>
        </w:r>
        <w:r>
          <w:rPr>
            <w:noProof/>
          </w:rPr>
          <w:fldChar w:fldCharType="begin"/>
        </w:r>
        <w:r>
          <w:rPr>
            <w:noProof/>
          </w:rPr>
          <w:instrText xml:space="preserve"> PAGEREF _Toc199253215 \h </w:instrText>
        </w:r>
      </w:ins>
      <w:r>
        <w:rPr>
          <w:noProof/>
        </w:rPr>
      </w:r>
      <w:r>
        <w:rPr>
          <w:noProof/>
        </w:rPr>
        <w:fldChar w:fldCharType="separate"/>
      </w:r>
      <w:ins w:id="749" w:author="Ericsson JL Rapporteur" w:date="2025-05-27T15:42:00Z">
        <w:r>
          <w:rPr>
            <w:noProof/>
          </w:rPr>
          <w:t>114</w:t>
        </w:r>
        <w:r>
          <w:rPr>
            <w:noProof/>
          </w:rPr>
          <w:fldChar w:fldCharType="end"/>
        </w:r>
      </w:ins>
    </w:p>
    <w:p w14:paraId="6C9C7F4C" w14:textId="152FE7CC" w:rsidR="009F1D48" w:rsidRDefault="009F1D48">
      <w:pPr>
        <w:pStyle w:val="TOC8"/>
        <w:rPr>
          <w:ins w:id="750" w:author="Ericsson JL Rapporteur" w:date="2025-05-27T15:42:00Z"/>
          <w:rFonts w:asciiTheme="minorHAnsi" w:eastAsiaTheme="minorEastAsia" w:hAnsiTheme="minorHAnsi" w:cstheme="minorBidi"/>
          <w:b w:val="0"/>
          <w:noProof/>
          <w:kern w:val="2"/>
          <w:sz w:val="24"/>
          <w:szCs w:val="24"/>
          <w:lang w:val="en-US" w:eastAsia="zh-CN"/>
          <w14:ligatures w14:val="standardContextual"/>
        </w:rPr>
      </w:pPr>
      <w:ins w:id="751" w:author="Ericsson JL Rapporteur" w:date="2025-05-27T15:42:00Z">
        <w:r>
          <w:rPr>
            <w:noProof/>
          </w:rPr>
          <w:t>Annex A (normative): OpenAPI specification</w:t>
        </w:r>
        <w:r>
          <w:rPr>
            <w:noProof/>
          </w:rPr>
          <w:tab/>
        </w:r>
        <w:r>
          <w:rPr>
            <w:noProof/>
          </w:rPr>
          <w:fldChar w:fldCharType="begin"/>
        </w:r>
        <w:r>
          <w:rPr>
            <w:noProof/>
          </w:rPr>
          <w:instrText xml:space="preserve"> PAGEREF _Toc199253216 \h </w:instrText>
        </w:r>
      </w:ins>
      <w:r>
        <w:rPr>
          <w:noProof/>
        </w:rPr>
      </w:r>
      <w:r>
        <w:rPr>
          <w:noProof/>
        </w:rPr>
        <w:fldChar w:fldCharType="separate"/>
      </w:r>
      <w:ins w:id="752" w:author="Ericsson JL Rapporteur" w:date="2025-05-27T15:42:00Z">
        <w:r>
          <w:rPr>
            <w:noProof/>
          </w:rPr>
          <w:t>115</w:t>
        </w:r>
        <w:r>
          <w:rPr>
            <w:noProof/>
          </w:rPr>
          <w:fldChar w:fldCharType="end"/>
        </w:r>
      </w:ins>
    </w:p>
    <w:p w14:paraId="4ACC6EE9" w14:textId="3102FC39" w:rsidR="009F1D48" w:rsidRDefault="009F1D48">
      <w:pPr>
        <w:pStyle w:val="TOC1"/>
        <w:rPr>
          <w:ins w:id="753"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54" w:author="Ericsson JL Rapporteur" w:date="2025-05-27T15:42: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_Toc199253217 \h </w:instrText>
        </w:r>
      </w:ins>
      <w:r>
        <w:rPr>
          <w:noProof/>
        </w:rPr>
      </w:r>
      <w:r>
        <w:rPr>
          <w:noProof/>
        </w:rPr>
        <w:fldChar w:fldCharType="separate"/>
      </w:r>
      <w:ins w:id="755" w:author="Ericsson JL Rapporteur" w:date="2025-05-27T15:42:00Z">
        <w:r>
          <w:rPr>
            <w:noProof/>
          </w:rPr>
          <w:t>115</w:t>
        </w:r>
        <w:r>
          <w:rPr>
            <w:noProof/>
          </w:rPr>
          <w:fldChar w:fldCharType="end"/>
        </w:r>
      </w:ins>
    </w:p>
    <w:p w14:paraId="1FC7B47E" w14:textId="35B30B8C" w:rsidR="009F1D48" w:rsidRDefault="009F1D48">
      <w:pPr>
        <w:pStyle w:val="TOC1"/>
        <w:rPr>
          <w:ins w:id="756"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57" w:author="Ericsson JL Rapporteur" w:date="2025-05-27T15:42: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_Toc199253218 \h </w:instrText>
        </w:r>
      </w:ins>
      <w:r>
        <w:rPr>
          <w:noProof/>
        </w:rPr>
      </w:r>
      <w:r>
        <w:rPr>
          <w:noProof/>
        </w:rPr>
        <w:fldChar w:fldCharType="separate"/>
      </w:r>
      <w:ins w:id="758" w:author="Ericsson JL Rapporteur" w:date="2025-05-27T15:42:00Z">
        <w:r>
          <w:rPr>
            <w:noProof/>
          </w:rPr>
          <w:t>115</w:t>
        </w:r>
        <w:r>
          <w:rPr>
            <w:noProof/>
          </w:rPr>
          <w:fldChar w:fldCharType="end"/>
        </w:r>
      </w:ins>
    </w:p>
    <w:p w14:paraId="4B640310" w14:textId="17034633" w:rsidR="009F1D48" w:rsidRDefault="009F1D48">
      <w:pPr>
        <w:pStyle w:val="TOC1"/>
        <w:rPr>
          <w:ins w:id="759" w:author="Ericsson JL Rapporteur" w:date="2025-05-27T15:42:00Z"/>
          <w:rFonts w:asciiTheme="minorHAnsi" w:eastAsiaTheme="minorEastAsia" w:hAnsiTheme="minorHAnsi" w:cstheme="minorBidi"/>
          <w:noProof/>
          <w:kern w:val="2"/>
          <w:sz w:val="24"/>
          <w:szCs w:val="24"/>
          <w:lang w:val="en-US" w:eastAsia="zh-CN"/>
          <w14:ligatures w14:val="standardContextual"/>
        </w:rPr>
      </w:pPr>
      <w:ins w:id="760" w:author="Ericsson JL Rapporteur" w:date="2025-05-27T15:42: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_Toc199253219 \h </w:instrText>
        </w:r>
      </w:ins>
      <w:r>
        <w:rPr>
          <w:noProof/>
        </w:rPr>
      </w:r>
      <w:r>
        <w:rPr>
          <w:noProof/>
        </w:rPr>
        <w:fldChar w:fldCharType="separate"/>
      </w:r>
      <w:ins w:id="761" w:author="Ericsson JL Rapporteur" w:date="2025-05-27T15:42:00Z">
        <w:r>
          <w:rPr>
            <w:noProof/>
          </w:rPr>
          <w:t>146</w:t>
        </w:r>
        <w:r>
          <w:rPr>
            <w:noProof/>
          </w:rPr>
          <w:fldChar w:fldCharType="end"/>
        </w:r>
      </w:ins>
    </w:p>
    <w:p w14:paraId="56D66CFB" w14:textId="3E333198" w:rsidR="009F1D48" w:rsidRDefault="009F1D48">
      <w:pPr>
        <w:pStyle w:val="TOC8"/>
        <w:rPr>
          <w:ins w:id="762" w:author="Ericsson JL Rapporteur" w:date="2025-05-27T15:42:00Z"/>
          <w:rFonts w:asciiTheme="minorHAnsi" w:eastAsiaTheme="minorEastAsia" w:hAnsiTheme="minorHAnsi" w:cstheme="minorBidi"/>
          <w:b w:val="0"/>
          <w:noProof/>
          <w:kern w:val="2"/>
          <w:sz w:val="24"/>
          <w:szCs w:val="24"/>
          <w:lang w:val="en-US" w:eastAsia="zh-CN"/>
          <w14:ligatures w14:val="standardContextual"/>
        </w:rPr>
      </w:pPr>
      <w:ins w:id="763" w:author="Ericsson JL Rapporteur" w:date="2025-05-27T15:42: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_Toc199253220 \h </w:instrText>
        </w:r>
      </w:ins>
      <w:r>
        <w:rPr>
          <w:noProof/>
        </w:rPr>
      </w:r>
      <w:r>
        <w:rPr>
          <w:noProof/>
        </w:rPr>
        <w:fldChar w:fldCharType="separate"/>
      </w:r>
      <w:ins w:id="764" w:author="Ericsson JL Rapporteur" w:date="2025-05-27T15:42:00Z">
        <w:r>
          <w:rPr>
            <w:noProof/>
          </w:rPr>
          <w:t>151</w:t>
        </w:r>
        <w:r>
          <w:rPr>
            <w:noProof/>
          </w:rPr>
          <w:fldChar w:fldCharType="end"/>
        </w:r>
      </w:ins>
    </w:p>
    <w:p w14:paraId="484EC6C5" w14:textId="7B1FAFCC" w:rsidR="008902B7" w:rsidDel="009F1D48" w:rsidRDefault="009F1D48">
      <w:pPr>
        <w:pStyle w:val="TOC1"/>
        <w:rPr>
          <w:del w:id="765" w:author="Ericsson JL Rapporteur" w:date="2025-05-27T15:42:00Z"/>
          <w:rFonts w:asciiTheme="minorHAnsi" w:eastAsiaTheme="minorEastAsia" w:hAnsiTheme="minorHAnsi" w:cstheme="minorBidi"/>
          <w:noProof/>
          <w:kern w:val="2"/>
          <w:sz w:val="24"/>
          <w:szCs w:val="24"/>
          <w:lang w:eastAsia="en-GB"/>
          <w14:ligatures w14:val="standardContextual"/>
        </w:rPr>
      </w:pPr>
      <w:ins w:id="766" w:author="Ericsson JL Rapporteur" w:date="2025-05-27T15:42:00Z">
        <w:r>
          <w:fldChar w:fldCharType="end"/>
        </w:r>
      </w:ins>
      <w:del w:id="767" w:author="Ericsson JL Rapporteur" w:date="2025-05-27T15:42:00Z">
        <w:r w:rsidR="0022401D" w:rsidDel="009F1D48">
          <w:fldChar w:fldCharType="begin" w:fldLock="1"/>
        </w:r>
        <w:r w:rsidR="0022401D" w:rsidDel="009F1D48">
          <w:delInstrText xml:space="preserve"> TOC \o "1-9" </w:delInstrText>
        </w:r>
        <w:r w:rsidR="0022401D" w:rsidDel="009F1D48">
          <w:fldChar w:fldCharType="separate"/>
        </w:r>
        <w:r w:rsidR="008902B7" w:rsidDel="009F1D48">
          <w:rPr>
            <w:noProof/>
          </w:rPr>
          <w:delText>Foreword</w:delText>
        </w:r>
        <w:r w:rsidR="008902B7" w:rsidDel="009F1D48">
          <w:rPr>
            <w:noProof/>
          </w:rPr>
          <w:tab/>
        </w:r>
        <w:r w:rsidR="008902B7" w:rsidDel="009F1D48">
          <w:rPr>
            <w:noProof/>
          </w:rPr>
          <w:fldChar w:fldCharType="begin" w:fldLock="1"/>
        </w:r>
        <w:r w:rsidR="008902B7" w:rsidDel="009F1D48">
          <w:rPr>
            <w:noProof/>
          </w:rPr>
          <w:delInstrText xml:space="preserve"> PAGEREF _Toc192836501 \h </w:delInstrText>
        </w:r>
        <w:r w:rsidR="008902B7" w:rsidDel="009F1D48">
          <w:rPr>
            <w:noProof/>
          </w:rPr>
        </w:r>
        <w:r w:rsidR="008902B7" w:rsidDel="009F1D48">
          <w:rPr>
            <w:noProof/>
          </w:rPr>
          <w:fldChar w:fldCharType="separate"/>
        </w:r>
        <w:r w:rsidR="008902B7" w:rsidDel="009F1D48">
          <w:rPr>
            <w:noProof/>
          </w:rPr>
          <w:delText>8</w:delText>
        </w:r>
        <w:r w:rsidR="008902B7" w:rsidDel="009F1D48">
          <w:rPr>
            <w:noProof/>
          </w:rPr>
          <w:fldChar w:fldCharType="end"/>
        </w:r>
      </w:del>
    </w:p>
    <w:p w14:paraId="112C543A" w14:textId="31504CB9" w:rsidR="008902B7" w:rsidDel="009F1D48" w:rsidRDefault="008902B7">
      <w:pPr>
        <w:pStyle w:val="TOC1"/>
        <w:rPr>
          <w:del w:id="768" w:author="Ericsson JL Rapporteur" w:date="2025-05-27T15:42:00Z"/>
          <w:rFonts w:asciiTheme="minorHAnsi" w:eastAsiaTheme="minorEastAsia" w:hAnsiTheme="minorHAnsi" w:cstheme="minorBidi"/>
          <w:noProof/>
          <w:kern w:val="2"/>
          <w:sz w:val="24"/>
          <w:szCs w:val="24"/>
          <w:lang w:eastAsia="en-GB"/>
          <w14:ligatures w14:val="standardContextual"/>
        </w:rPr>
      </w:pPr>
      <w:del w:id="769" w:author="Ericsson JL Rapporteur" w:date="2025-05-27T15:42:00Z">
        <w:r w:rsidDel="009F1D48">
          <w:rPr>
            <w:noProof/>
          </w:rPr>
          <w:delText>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Scope</w:delText>
        </w:r>
        <w:r w:rsidDel="009F1D48">
          <w:rPr>
            <w:noProof/>
          </w:rPr>
          <w:tab/>
        </w:r>
        <w:r w:rsidDel="009F1D48">
          <w:rPr>
            <w:noProof/>
          </w:rPr>
          <w:fldChar w:fldCharType="begin" w:fldLock="1"/>
        </w:r>
        <w:r w:rsidDel="009F1D48">
          <w:rPr>
            <w:noProof/>
          </w:rPr>
          <w:delInstrText xml:space="preserve"> PAGEREF _Toc192836502 \h </w:delInstrText>
        </w:r>
        <w:r w:rsidDel="009F1D48">
          <w:rPr>
            <w:noProof/>
          </w:rPr>
        </w:r>
        <w:r w:rsidDel="009F1D48">
          <w:rPr>
            <w:noProof/>
          </w:rPr>
          <w:fldChar w:fldCharType="separate"/>
        </w:r>
        <w:r w:rsidDel="009F1D48">
          <w:rPr>
            <w:noProof/>
          </w:rPr>
          <w:delText>9</w:delText>
        </w:r>
        <w:r w:rsidDel="009F1D48">
          <w:rPr>
            <w:noProof/>
          </w:rPr>
          <w:fldChar w:fldCharType="end"/>
        </w:r>
      </w:del>
    </w:p>
    <w:p w14:paraId="6CA7F4AF" w14:textId="31C7819D" w:rsidR="008902B7" w:rsidDel="009F1D48" w:rsidRDefault="008902B7">
      <w:pPr>
        <w:pStyle w:val="TOC1"/>
        <w:rPr>
          <w:del w:id="770" w:author="Ericsson JL Rapporteur" w:date="2025-05-27T15:42:00Z"/>
          <w:rFonts w:asciiTheme="minorHAnsi" w:eastAsiaTheme="minorEastAsia" w:hAnsiTheme="minorHAnsi" w:cstheme="minorBidi"/>
          <w:noProof/>
          <w:kern w:val="2"/>
          <w:sz w:val="24"/>
          <w:szCs w:val="24"/>
          <w:lang w:eastAsia="en-GB"/>
          <w14:ligatures w14:val="standardContextual"/>
        </w:rPr>
      </w:pPr>
      <w:del w:id="771" w:author="Ericsson JL Rapporteur" w:date="2025-05-27T15:42:00Z">
        <w:r w:rsidDel="009F1D48">
          <w:rPr>
            <w:noProof/>
          </w:rPr>
          <w:delText>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References</w:delText>
        </w:r>
        <w:r w:rsidDel="009F1D48">
          <w:rPr>
            <w:noProof/>
          </w:rPr>
          <w:tab/>
        </w:r>
        <w:r w:rsidDel="009F1D48">
          <w:rPr>
            <w:noProof/>
          </w:rPr>
          <w:fldChar w:fldCharType="begin" w:fldLock="1"/>
        </w:r>
        <w:r w:rsidDel="009F1D48">
          <w:rPr>
            <w:noProof/>
          </w:rPr>
          <w:delInstrText xml:space="preserve"> PAGEREF _Toc192836503 \h </w:delInstrText>
        </w:r>
        <w:r w:rsidDel="009F1D48">
          <w:rPr>
            <w:noProof/>
          </w:rPr>
        </w:r>
        <w:r w:rsidDel="009F1D48">
          <w:rPr>
            <w:noProof/>
          </w:rPr>
          <w:fldChar w:fldCharType="separate"/>
        </w:r>
        <w:r w:rsidDel="009F1D48">
          <w:rPr>
            <w:noProof/>
          </w:rPr>
          <w:delText>9</w:delText>
        </w:r>
        <w:r w:rsidDel="009F1D48">
          <w:rPr>
            <w:noProof/>
          </w:rPr>
          <w:fldChar w:fldCharType="end"/>
        </w:r>
      </w:del>
    </w:p>
    <w:p w14:paraId="0262BF96" w14:textId="37BE6EDA" w:rsidR="008902B7" w:rsidDel="009F1D48" w:rsidRDefault="008902B7">
      <w:pPr>
        <w:pStyle w:val="TOC1"/>
        <w:rPr>
          <w:del w:id="772" w:author="Ericsson JL Rapporteur" w:date="2025-05-27T15:42:00Z"/>
          <w:rFonts w:asciiTheme="minorHAnsi" w:eastAsiaTheme="minorEastAsia" w:hAnsiTheme="minorHAnsi" w:cstheme="minorBidi"/>
          <w:noProof/>
          <w:kern w:val="2"/>
          <w:sz w:val="24"/>
          <w:szCs w:val="24"/>
          <w:lang w:eastAsia="en-GB"/>
          <w14:ligatures w14:val="standardContextual"/>
        </w:rPr>
      </w:pPr>
      <w:del w:id="773" w:author="Ericsson JL Rapporteur" w:date="2025-05-27T15:42:00Z">
        <w:r w:rsidDel="009F1D48">
          <w:rPr>
            <w:noProof/>
          </w:rPr>
          <w:delText>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Definitions</w:delText>
        </w:r>
        <w:r w:rsidDel="009F1D48">
          <w:rPr>
            <w:noProof/>
            <w:lang w:eastAsia="zh-CN"/>
          </w:rPr>
          <w:delText xml:space="preserve"> </w:delText>
        </w:r>
        <w:r w:rsidDel="009F1D48">
          <w:rPr>
            <w:noProof/>
          </w:rPr>
          <w:delText>and abbreviations</w:delText>
        </w:r>
        <w:r w:rsidDel="009F1D48">
          <w:rPr>
            <w:noProof/>
          </w:rPr>
          <w:tab/>
        </w:r>
        <w:r w:rsidDel="009F1D48">
          <w:rPr>
            <w:noProof/>
          </w:rPr>
          <w:fldChar w:fldCharType="begin" w:fldLock="1"/>
        </w:r>
        <w:r w:rsidDel="009F1D48">
          <w:rPr>
            <w:noProof/>
          </w:rPr>
          <w:delInstrText xml:space="preserve"> PAGEREF _Toc192836504 \h </w:delInstrText>
        </w:r>
        <w:r w:rsidDel="009F1D48">
          <w:rPr>
            <w:noProof/>
          </w:rPr>
        </w:r>
        <w:r w:rsidDel="009F1D48">
          <w:rPr>
            <w:noProof/>
          </w:rPr>
          <w:fldChar w:fldCharType="separate"/>
        </w:r>
        <w:r w:rsidDel="009F1D48">
          <w:rPr>
            <w:noProof/>
          </w:rPr>
          <w:delText>10</w:delText>
        </w:r>
        <w:r w:rsidDel="009F1D48">
          <w:rPr>
            <w:noProof/>
          </w:rPr>
          <w:fldChar w:fldCharType="end"/>
        </w:r>
      </w:del>
    </w:p>
    <w:p w14:paraId="215C8116" w14:textId="7ECF424C" w:rsidR="008902B7" w:rsidDel="009F1D48" w:rsidRDefault="008902B7">
      <w:pPr>
        <w:pStyle w:val="TOC2"/>
        <w:rPr>
          <w:del w:id="774" w:author="Ericsson JL Rapporteur" w:date="2025-05-27T15:42:00Z"/>
          <w:rFonts w:asciiTheme="minorHAnsi" w:eastAsiaTheme="minorEastAsia" w:hAnsiTheme="minorHAnsi" w:cstheme="minorBidi"/>
          <w:noProof/>
          <w:kern w:val="2"/>
          <w:sz w:val="24"/>
          <w:szCs w:val="24"/>
          <w:lang w:eastAsia="en-GB"/>
          <w14:ligatures w14:val="standardContextual"/>
        </w:rPr>
      </w:pPr>
      <w:del w:id="775" w:author="Ericsson JL Rapporteur" w:date="2025-05-27T15:42:00Z">
        <w:r w:rsidDel="009F1D48">
          <w:rPr>
            <w:noProof/>
          </w:rPr>
          <w:delText>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Definitions</w:delText>
        </w:r>
        <w:r w:rsidDel="009F1D48">
          <w:rPr>
            <w:noProof/>
          </w:rPr>
          <w:tab/>
        </w:r>
        <w:r w:rsidDel="009F1D48">
          <w:rPr>
            <w:noProof/>
          </w:rPr>
          <w:fldChar w:fldCharType="begin" w:fldLock="1"/>
        </w:r>
        <w:r w:rsidDel="009F1D48">
          <w:rPr>
            <w:noProof/>
          </w:rPr>
          <w:delInstrText xml:space="preserve"> PAGEREF _Toc192836505 \h </w:delInstrText>
        </w:r>
        <w:r w:rsidDel="009F1D48">
          <w:rPr>
            <w:noProof/>
          </w:rPr>
        </w:r>
        <w:r w:rsidDel="009F1D48">
          <w:rPr>
            <w:noProof/>
          </w:rPr>
          <w:fldChar w:fldCharType="separate"/>
        </w:r>
        <w:r w:rsidDel="009F1D48">
          <w:rPr>
            <w:noProof/>
          </w:rPr>
          <w:delText>10</w:delText>
        </w:r>
        <w:r w:rsidDel="009F1D48">
          <w:rPr>
            <w:noProof/>
          </w:rPr>
          <w:fldChar w:fldCharType="end"/>
        </w:r>
      </w:del>
    </w:p>
    <w:p w14:paraId="74D0E72F" w14:textId="24FEF5DD" w:rsidR="008902B7" w:rsidDel="009F1D48" w:rsidRDefault="008902B7">
      <w:pPr>
        <w:pStyle w:val="TOC2"/>
        <w:rPr>
          <w:del w:id="776" w:author="Ericsson JL Rapporteur" w:date="2025-05-27T15:42:00Z"/>
          <w:rFonts w:asciiTheme="minorHAnsi" w:eastAsiaTheme="minorEastAsia" w:hAnsiTheme="minorHAnsi" w:cstheme="minorBidi"/>
          <w:noProof/>
          <w:kern w:val="2"/>
          <w:sz w:val="24"/>
          <w:szCs w:val="24"/>
          <w:lang w:eastAsia="en-GB"/>
          <w14:ligatures w14:val="standardContextual"/>
        </w:rPr>
      </w:pPr>
      <w:del w:id="777" w:author="Ericsson JL Rapporteur" w:date="2025-05-27T15:42:00Z">
        <w:r w:rsidDel="009F1D48">
          <w:rPr>
            <w:noProof/>
          </w:rPr>
          <w:delText>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Abbreviations</w:delText>
        </w:r>
        <w:r w:rsidDel="009F1D48">
          <w:rPr>
            <w:noProof/>
          </w:rPr>
          <w:tab/>
        </w:r>
        <w:r w:rsidDel="009F1D48">
          <w:rPr>
            <w:noProof/>
          </w:rPr>
          <w:fldChar w:fldCharType="begin" w:fldLock="1"/>
        </w:r>
        <w:r w:rsidDel="009F1D48">
          <w:rPr>
            <w:noProof/>
          </w:rPr>
          <w:delInstrText xml:space="preserve"> PAGEREF _Toc192836506 \h </w:delInstrText>
        </w:r>
        <w:r w:rsidDel="009F1D48">
          <w:rPr>
            <w:noProof/>
          </w:rPr>
        </w:r>
        <w:r w:rsidDel="009F1D48">
          <w:rPr>
            <w:noProof/>
          </w:rPr>
          <w:fldChar w:fldCharType="separate"/>
        </w:r>
        <w:r w:rsidDel="009F1D48">
          <w:rPr>
            <w:noProof/>
          </w:rPr>
          <w:delText>10</w:delText>
        </w:r>
        <w:r w:rsidDel="009F1D48">
          <w:rPr>
            <w:noProof/>
          </w:rPr>
          <w:fldChar w:fldCharType="end"/>
        </w:r>
      </w:del>
    </w:p>
    <w:p w14:paraId="0D41DDC7" w14:textId="276BBDE4" w:rsidR="008902B7" w:rsidDel="009F1D48" w:rsidRDefault="008902B7">
      <w:pPr>
        <w:pStyle w:val="TOC1"/>
        <w:rPr>
          <w:del w:id="778" w:author="Ericsson JL Rapporteur" w:date="2025-05-27T15:42:00Z"/>
          <w:rFonts w:asciiTheme="minorHAnsi" w:eastAsiaTheme="minorEastAsia" w:hAnsiTheme="minorHAnsi" w:cstheme="minorBidi"/>
          <w:noProof/>
          <w:kern w:val="2"/>
          <w:sz w:val="24"/>
          <w:szCs w:val="24"/>
          <w:lang w:eastAsia="en-GB"/>
          <w14:ligatures w14:val="standardContextual"/>
        </w:rPr>
      </w:pPr>
      <w:del w:id="779" w:author="Ericsson JL Rapporteur" w:date="2025-05-27T15:42:00Z">
        <w:r w:rsidDel="009F1D48">
          <w:rPr>
            <w:noProof/>
          </w:rPr>
          <w:delText>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Overview</w:delText>
        </w:r>
        <w:r w:rsidDel="009F1D48">
          <w:rPr>
            <w:noProof/>
          </w:rPr>
          <w:tab/>
        </w:r>
        <w:r w:rsidDel="009F1D48">
          <w:rPr>
            <w:noProof/>
          </w:rPr>
          <w:fldChar w:fldCharType="begin" w:fldLock="1"/>
        </w:r>
        <w:r w:rsidDel="009F1D48">
          <w:rPr>
            <w:noProof/>
          </w:rPr>
          <w:delInstrText xml:space="preserve"> PAGEREF _Toc192836507 \h </w:delInstrText>
        </w:r>
        <w:r w:rsidDel="009F1D48">
          <w:rPr>
            <w:noProof/>
          </w:rPr>
        </w:r>
        <w:r w:rsidDel="009F1D48">
          <w:rPr>
            <w:noProof/>
          </w:rPr>
          <w:fldChar w:fldCharType="separate"/>
        </w:r>
        <w:r w:rsidDel="009F1D48">
          <w:rPr>
            <w:noProof/>
          </w:rPr>
          <w:delText>11</w:delText>
        </w:r>
        <w:r w:rsidDel="009F1D48">
          <w:rPr>
            <w:noProof/>
          </w:rPr>
          <w:fldChar w:fldCharType="end"/>
        </w:r>
      </w:del>
    </w:p>
    <w:p w14:paraId="32E5DDC1" w14:textId="21EF06A7" w:rsidR="008902B7" w:rsidDel="009F1D48" w:rsidRDefault="008902B7">
      <w:pPr>
        <w:pStyle w:val="TOC1"/>
        <w:rPr>
          <w:del w:id="780" w:author="Ericsson JL Rapporteur" w:date="2025-05-27T15:42:00Z"/>
          <w:rFonts w:asciiTheme="minorHAnsi" w:eastAsiaTheme="minorEastAsia" w:hAnsiTheme="minorHAnsi" w:cstheme="minorBidi"/>
          <w:noProof/>
          <w:kern w:val="2"/>
          <w:sz w:val="24"/>
          <w:szCs w:val="24"/>
          <w:lang w:eastAsia="en-GB"/>
          <w14:ligatures w14:val="standardContextual"/>
        </w:rPr>
      </w:pPr>
      <w:del w:id="781" w:author="Ericsson JL Rapporteur" w:date="2025-05-27T15:42:00Z">
        <w:r w:rsidDel="009F1D48">
          <w:rPr>
            <w:noProof/>
          </w:rPr>
          <w:delText>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Services Offered by the LMF</w:delText>
        </w:r>
        <w:r w:rsidDel="009F1D48">
          <w:rPr>
            <w:noProof/>
          </w:rPr>
          <w:tab/>
        </w:r>
        <w:r w:rsidDel="009F1D48">
          <w:rPr>
            <w:noProof/>
          </w:rPr>
          <w:fldChar w:fldCharType="begin" w:fldLock="1"/>
        </w:r>
        <w:r w:rsidDel="009F1D48">
          <w:rPr>
            <w:noProof/>
          </w:rPr>
          <w:delInstrText xml:space="preserve"> PAGEREF _Toc192836508 \h </w:delInstrText>
        </w:r>
        <w:r w:rsidDel="009F1D48">
          <w:rPr>
            <w:noProof/>
          </w:rPr>
        </w:r>
        <w:r w:rsidDel="009F1D48">
          <w:rPr>
            <w:noProof/>
          </w:rPr>
          <w:fldChar w:fldCharType="separate"/>
        </w:r>
        <w:r w:rsidDel="009F1D48">
          <w:rPr>
            <w:noProof/>
          </w:rPr>
          <w:delText>11</w:delText>
        </w:r>
        <w:r w:rsidDel="009F1D48">
          <w:rPr>
            <w:noProof/>
          </w:rPr>
          <w:fldChar w:fldCharType="end"/>
        </w:r>
      </w:del>
    </w:p>
    <w:p w14:paraId="37791360" w14:textId="42D98214" w:rsidR="008902B7" w:rsidDel="009F1D48" w:rsidRDefault="008902B7">
      <w:pPr>
        <w:pStyle w:val="TOC2"/>
        <w:rPr>
          <w:del w:id="782" w:author="Ericsson JL Rapporteur" w:date="2025-05-27T15:42:00Z"/>
          <w:rFonts w:asciiTheme="minorHAnsi" w:eastAsiaTheme="minorEastAsia" w:hAnsiTheme="minorHAnsi" w:cstheme="minorBidi"/>
          <w:noProof/>
          <w:kern w:val="2"/>
          <w:sz w:val="24"/>
          <w:szCs w:val="24"/>
          <w:lang w:eastAsia="en-GB"/>
          <w14:ligatures w14:val="standardContextual"/>
        </w:rPr>
      </w:pPr>
      <w:del w:id="783" w:author="Ericsson JL Rapporteur" w:date="2025-05-27T15:42:00Z">
        <w:r w:rsidRPr="0072549B" w:rsidDel="009F1D48">
          <w:rPr>
            <w:noProof/>
            <w:lang w:val="en-US"/>
          </w:rPr>
          <w:delText>5.1</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Introduction</w:delText>
        </w:r>
        <w:r w:rsidDel="009F1D48">
          <w:rPr>
            <w:noProof/>
          </w:rPr>
          <w:tab/>
        </w:r>
        <w:r w:rsidDel="009F1D48">
          <w:rPr>
            <w:noProof/>
          </w:rPr>
          <w:fldChar w:fldCharType="begin" w:fldLock="1"/>
        </w:r>
        <w:r w:rsidDel="009F1D48">
          <w:rPr>
            <w:noProof/>
          </w:rPr>
          <w:delInstrText xml:space="preserve"> PAGEREF _Toc192836509 \h </w:delInstrText>
        </w:r>
        <w:r w:rsidDel="009F1D48">
          <w:rPr>
            <w:noProof/>
          </w:rPr>
        </w:r>
        <w:r w:rsidDel="009F1D48">
          <w:rPr>
            <w:noProof/>
          </w:rPr>
          <w:fldChar w:fldCharType="separate"/>
        </w:r>
        <w:r w:rsidDel="009F1D48">
          <w:rPr>
            <w:noProof/>
          </w:rPr>
          <w:delText>11</w:delText>
        </w:r>
        <w:r w:rsidDel="009F1D48">
          <w:rPr>
            <w:noProof/>
          </w:rPr>
          <w:fldChar w:fldCharType="end"/>
        </w:r>
      </w:del>
    </w:p>
    <w:p w14:paraId="3AE910AF" w14:textId="16F71B91" w:rsidR="008902B7" w:rsidDel="009F1D48" w:rsidRDefault="008902B7">
      <w:pPr>
        <w:pStyle w:val="TOC2"/>
        <w:rPr>
          <w:del w:id="784" w:author="Ericsson JL Rapporteur" w:date="2025-05-27T15:42:00Z"/>
          <w:rFonts w:asciiTheme="minorHAnsi" w:eastAsiaTheme="minorEastAsia" w:hAnsiTheme="minorHAnsi" w:cstheme="minorBidi"/>
          <w:noProof/>
          <w:kern w:val="2"/>
          <w:sz w:val="24"/>
          <w:szCs w:val="24"/>
          <w:lang w:eastAsia="en-GB"/>
          <w14:ligatures w14:val="standardContextual"/>
        </w:rPr>
      </w:pPr>
      <w:del w:id="785" w:author="Ericsson JL Rapporteur" w:date="2025-05-27T15:42:00Z">
        <w:r w:rsidDel="009F1D48">
          <w:rPr>
            <w:noProof/>
          </w:rPr>
          <w:delText>5.2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Nlmf_Location Service</w:delText>
        </w:r>
        <w:r w:rsidDel="009F1D48">
          <w:rPr>
            <w:noProof/>
          </w:rPr>
          <w:tab/>
        </w:r>
        <w:r w:rsidDel="009F1D48">
          <w:rPr>
            <w:noProof/>
          </w:rPr>
          <w:fldChar w:fldCharType="begin" w:fldLock="1"/>
        </w:r>
        <w:r w:rsidDel="009F1D48">
          <w:rPr>
            <w:noProof/>
          </w:rPr>
          <w:delInstrText xml:space="preserve"> PAGEREF _Toc192836510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1A31D601" w14:textId="2900C6F1" w:rsidR="008902B7" w:rsidDel="009F1D48" w:rsidRDefault="008902B7">
      <w:pPr>
        <w:pStyle w:val="TOC3"/>
        <w:rPr>
          <w:del w:id="786" w:author="Ericsson JL Rapporteur" w:date="2025-05-27T15:42:00Z"/>
          <w:rFonts w:asciiTheme="minorHAnsi" w:eastAsiaTheme="minorEastAsia" w:hAnsiTheme="minorHAnsi" w:cstheme="minorBidi"/>
          <w:noProof/>
          <w:kern w:val="2"/>
          <w:sz w:val="24"/>
          <w:szCs w:val="24"/>
          <w:lang w:eastAsia="en-GB"/>
          <w14:ligatures w14:val="standardContextual"/>
        </w:rPr>
      </w:pPr>
      <w:del w:id="787" w:author="Ericsson JL Rapporteur" w:date="2025-05-27T15:42:00Z">
        <w:r w:rsidDel="009F1D48">
          <w:rPr>
            <w:noProof/>
          </w:rPr>
          <w:delText>5.2.1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Service Description</w:delText>
        </w:r>
        <w:r w:rsidDel="009F1D48">
          <w:rPr>
            <w:noProof/>
          </w:rPr>
          <w:tab/>
        </w:r>
        <w:r w:rsidDel="009F1D48">
          <w:rPr>
            <w:noProof/>
          </w:rPr>
          <w:fldChar w:fldCharType="begin" w:fldLock="1"/>
        </w:r>
        <w:r w:rsidDel="009F1D48">
          <w:rPr>
            <w:noProof/>
          </w:rPr>
          <w:delInstrText xml:space="preserve"> PAGEREF _Toc192836511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04EBA255" w14:textId="3B69DE46" w:rsidR="008902B7" w:rsidDel="009F1D48" w:rsidRDefault="008902B7">
      <w:pPr>
        <w:pStyle w:val="TOC3"/>
        <w:rPr>
          <w:del w:id="788" w:author="Ericsson JL Rapporteur" w:date="2025-05-27T15:42:00Z"/>
          <w:rFonts w:asciiTheme="minorHAnsi" w:eastAsiaTheme="minorEastAsia" w:hAnsiTheme="minorHAnsi" w:cstheme="minorBidi"/>
          <w:noProof/>
          <w:kern w:val="2"/>
          <w:sz w:val="24"/>
          <w:szCs w:val="24"/>
          <w:lang w:eastAsia="en-GB"/>
          <w14:ligatures w14:val="standardContextual"/>
        </w:rPr>
      </w:pPr>
      <w:del w:id="789" w:author="Ericsson JL Rapporteur" w:date="2025-05-27T15:42:00Z">
        <w:r w:rsidDel="009F1D48">
          <w:rPr>
            <w:noProof/>
          </w:rPr>
          <w:delText>5.2.2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Service Operations</w:delText>
        </w:r>
        <w:r w:rsidDel="009F1D48">
          <w:rPr>
            <w:noProof/>
          </w:rPr>
          <w:tab/>
        </w:r>
        <w:r w:rsidDel="009F1D48">
          <w:rPr>
            <w:noProof/>
          </w:rPr>
          <w:fldChar w:fldCharType="begin" w:fldLock="1"/>
        </w:r>
        <w:r w:rsidDel="009F1D48">
          <w:rPr>
            <w:noProof/>
          </w:rPr>
          <w:delInstrText xml:space="preserve"> PAGEREF _Toc192836512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5EBF52AC" w14:textId="642F731A" w:rsidR="008902B7" w:rsidDel="009F1D48" w:rsidRDefault="008902B7">
      <w:pPr>
        <w:pStyle w:val="TOC4"/>
        <w:rPr>
          <w:del w:id="790" w:author="Ericsson JL Rapporteur" w:date="2025-05-27T15:42:00Z"/>
          <w:rFonts w:asciiTheme="minorHAnsi" w:eastAsiaTheme="minorEastAsia" w:hAnsiTheme="minorHAnsi" w:cstheme="minorBidi"/>
          <w:noProof/>
          <w:kern w:val="2"/>
          <w:sz w:val="24"/>
          <w:szCs w:val="24"/>
          <w:lang w:eastAsia="en-GB"/>
          <w14:ligatures w14:val="standardContextual"/>
        </w:rPr>
      </w:pPr>
      <w:del w:id="791" w:author="Ericsson JL Rapporteur" w:date="2025-05-27T15:42:00Z">
        <w:r w:rsidDel="009F1D48">
          <w:rPr>
            <w:noProof/>
          </w:rPr>
          <w:delText>5.2.2.1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_Toc192836513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6CD3685F" w14:textId="24643A83" w:rsidR="008902B7" w:rsidDel="009F1D48" w:rsidRDefault="008902B7">
      <w:pPr>
        <w:pStyle w:val="TOC4"/>
        <w:rPr>
          <w:del w:id="792" w:author="Ericsson JL Rapporteur" w:date="2025-05-27T15:42:00Z"/>
          <w:rFonts w:asciiTheme="minorHAnsi" w:eastAsiaTheme="minorEastAsia" w:hAnsiTheme="minorHAnsi" w:cstheme="minorBidi"/>
          <w:noProof/>
          <w:kern w:val="2"/>
          <w:sz w:val="24"/>
          <w:szCs w:val="24"/>
          <w:lang w:eastAsia="en-GB"/>
          <w14:ligatures w14:val="standardContextual"/>
        </w:rPr>
      </w:pPr>
      <w:del w:id="793" w:author="Ericsson JL Rapporteur" w:date="2025-05-27T15:42:00Z">
        <w:r w:rsidDel="009F1D48">
          <w:rPr>
            <w:noProof/>
          </w:rPr>
          <w:delText>5.2.2.2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DetermineLocation</w:delText>
        </w:r>
        <w:r w:rsidDel="009F1D48">
          <w:rPr>
            <w:noProof/>
          </w:rPr>
          <w:tab/>
        </w:r>
        <w:r w:rsidDel="009F1D48">
          <w:rPr>
            <w:noProof/>
          </w:rPr>
          <w:fldChar w:fldCharType="begin" w:fldLock="1"/>
        </w:r>
        <w:r w:rsidDel="009F1D48">
          <w:rPr>
            <w:noProof/>
          </w:rPr>
          <w:delInstrText xml:space="preserve"> PAGEREF _Toc192836514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05580731" w14:textId="34358AD5" w:rsidR="008902B7" w:rsidDel="009F1D48" w:rsidRDefault="008902B7">
      <w:pPr>
        <w:pStyle w:val="TOC5"/>
        <w:rPr>
          <w:del w:id="794" w:author="Ericsson JL Rapporteur" w:date="2025-05-27T15:42:00Z"/>
          <w:rFonts w:asciiTheme="minorHAnsi" w:eastAsiaTheme="minorEastAsia" w:hAnsiTheme="minorHAnsi" w:cstheme="minorBidi"/>
          <w:noProof/>
          <w:kern w:val="2"/>
          <w:sz w:val="24"/>
          <w:szCs w:val="24"/>
          <w:lang w:eastAsia="en-GB"/>
          <w14:ligatures w14:val="standardContextual"/>
        </w:rPr>
      </w:pPr>
      <w:del w:id="795" w:author="Ericsson JL Rapporteur" w:date="2025-05-27T15:42:00Z">
        <w:r w:rsidDel="009F1D48">
          <w:rPr>
            <w:noProof/>
          </w:rPr>
          <w:delText>5.2.2.2.1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_Toc192836515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1D188DE3" w14:textId="26DE60A9" w:rsidR="008902B7" w:rsidDel="009F1D48" w:rsidRDefault="008902B7">
      <w:pPr>
        <w:pStyle w:val="TOC5"/>
        <w:rPr>
          <w:del w:id="796" w:author="Ericsson JL Rapporteur" w:date="2025-05-27T15:42:00Z"/>
          <w:rFonts w:asciiTheme="minorHAnsi" w:eastAsiaTheme="minorEastAsia" w:hAnsiTheme="minorHAnsi" w:cstheme="minorBidi"/>
          <w:noProof/>
          <w:kern w:val="2"/>
          <w:sz w:val="24"/>
          <w:szCs w:val="24"/>
          <w:lang w:eastAsia="en-GB"/>
          <w14:ligatures w14:val="standardContextual"/>
        </w:rPr>
      </w:pPr>
      <w:del w:id="797" w:author="Ericsson JL Rapporteur" w:date="2025-05-27T15:42:00Z">
        <w:r w:rsidDel="009F1D48">
          <w:rPr>
            <w:noProof/>
          </w:rPr>
          <w:delText>5.2.2.2.2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Retrieve UE Location</w:delText>
        </w:r>
        <w:r w:rsidDel="009F1D48">
          <w:rPr>
            <w:noProof/>
          </w:rPr>
          <w:tab/>
        </w:r>
        <w:r w:rsidDel="009F1D48">
          <w:rPr>
            <w:noProof/>
          </w:rPr>
          <w:fldChar w:fldCharType="begin" w:fldLock="1"/>
        </w:r>
        <w:r w:rsidDel="009F1D48">
          <w:rPr>
            <w:noProof/>
          </w:rPr>
          <w:delInstrText xml:space="preserve"> PAGEREF _Toc192836516 \h </w:delInstrText>
        </w:r>
        <w:r w:rsidDel="009F1D48">
          <w:rPr>
            <w:noProof/>
          </w:rPr>
        </w:r>
        <w:r w:rsidDel="009F1D48">
          <w:rPr>
            <w:noProof/>
          </w:rPr>
          <w:fldChar w:fldCharType="separate"/>
        </w:r>
        <w:r w:rsidDel="009F1D48">
          <w:rPr>
            <w:noProof/>
          </w:rPr>
          <w:delText>12</w:delText>
        </w:r>
        <w:r w:rsidDel="009F1D48">
          <w:rPr>
            <w:noProof/>
          </w:rPr>
          <w:fldChar w:fldCharType="end"/>
        </w:r>
      </w:del>
    </w:p>
    <w:p w14:paraId="520801F3" w14:textId="2B2A03F0" w:rsidR="008902B7" w:rsidDel="009F1D48" w:rsidRDefault="008902B7">
      <w:pPr>
        <w:pStyle w:val="TOC5"/>
        <w:rPr>
          <w:del w:id="798" w:author="Ericsson JL Rapporteur" w:date="2025-05-27T15:42:00Z"/>
          <w:rFonts w:asciiTheme="minorHAnsi" w:eastAsiaTheme="minorEastAsia" w:hAnsiTheme="minorHAnsi" w:cstheme="minorBidi"/>
          <w:noProof/>
          <w:kern w:val="2"/>
          <w:sz w:val="24"/>
          <w:szCs w:val="24"/>
          <w:lang w:eastAsia="en-GB"/>
          <w14:ligatures w14:val="standardContextual"/>
        </w:rPr>
      </w:pPr>
      <w:del w:id="799" w:author="Ericsson JL Rapporteur" w:date="2025-05-27T15:42:00Z">
        <w:r w:rsidDel="009F1D48">
          <w:rPr>
            <w:noProof/>
          </w:rPr>
          <w:delText>5.2.2.2.3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Retrieve UE Location for 5G-MO-LR</w:delText>
        </w:r>
        <w:r w:rsidDel="009F1D48">
          <w:rPr>
            <w:noProof/>
          </w:rPr>
          <w:tab/>
        </w:r>
        <w:r w:rsidDel="009F1D48">
          <w:rPr>
            <w:noProof/>
          </w:rPr>
          <w:fldChar w:fldCharType="begin" w:fldLock="1"/>
        </w:r>
        <w:r w:rsidDel="009F1D48">
          <w:rPr>
            <w:noProof/>
          </w:rPr>
          <w:delInstrText xml:space="preserve"> PAGEREF _Toc192836517 \h </w:delInstrText>
        </w:r>
        <w:r w:rsidDel="009F1D48">
          <w:rPr>
            <w:noProof/>
          </w:rPr>
        </w:r>
        <w:r w:rsidDel="009F1D48">
          <w:rPr>
            <w:noProof/>
          </w:rPr>
          <w:fldChar w:fldCharType="separate"/>
        </w:r>
        <w:r w:rsidDel="009F1D48">
          <w:rPr>
            <w:noProof/>
          </w:rPr>
          <w:delText>13</w:delText>
        </w:r>
        <w:r w:rsidDel="009F1D48">
          <w:rPr>
            <w:noProof/>
          </w:rPr>
          <w:fldChar w:fldCharType="end"/>
        </w:r>
      </w:del>
    </w:p>
    <w:p w14:paraId="183FA1DE" w14:textId="5E1920F2" w:rsidR="008902B7" w:rsidDel="009F1D48" w:rsidRDefault="008902B7">
      <w:pPr>
        <w:pStyle w:val="TOC4"/>
        <w:rPr>
          <w:del w:id="800" w:author="Ericsson JL Rapporteur" w:date="2025-05-27T15:42:00Z"/>
          <w:rFonts w:asciiTheme="minorHAnsi" w:eastAsiaTheme="minorEastAsia" w:hAnsiTheme="minorHAnsi" w:cstheme="minorBidi"/>
          <w:noProof/>
          <w:kern w:val="2"/>
          <w:sz w:val="24"/>
          <w:szCs w:val="24"/>
          <w:lang w:eastAsia="en-GB"/>
          <w14:ligatures w14:val="standardContextual"/>
        </w:rPr>
      </w:pPr>
      <w:del w:id="801" w:author="Ericsson JL Rapporteur" w:date="2025-05-27T15:42:00Z">
        <w:r w:rsidDel="009F1D48">
          <w:rPr>
            <w:noProof/>
          </w:rPr>
          <w:delText>5.2.2.3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EventNotify</w:delText>
        </w:r>
        <w:r w:rsidDel="009F1D48">
          <w:rPr>
            <w:noProof/>
          </w:rPr>
          <w:tab/>
        </w:r>
        <w:r w:rsidDel="009F1D48">
          <w:rPr>
            <w:noProof/>
          </w:rPr>
          <w:fldChar w:fldCharType="begin" w:fldLock="1"/>
        </w:r>
        <w:r w:rsidDel="009F1D48">
          <w:rPr>
            <w:noProof/>
          </w:rPr>
          <w:delInstrText xml:space="preserve"> PAGEREF _Toc192836518 \h </w:delInstrText>
        </w:r>
        <w:r w:rsidDel="009F1D48">
          <w:rPr>
            <w:noProof/>
          </w:rPr>
        </w:r>
        <w:r w:rsidDel="009F1D48">
          <w:rPr>
            <w:noProof/>
          </w:rPr>
          <w:fldChar w:fldCharType="separate"/>
        </w:r>
        <w:r w:rsidDel="009F1D48">
          <w:rPr>
            <w:noProof/>
          </w:rPr>
          <w:delText>14</w:delText>
        </w:r>
        <w:r w:rsidDel="009F1D48">
          <w:rPr>
            <w:noProof/>
          </w:rPr>
          <w:fldChar w:fldCharType="end"/>
        </w:r>
      </w:del>
    </w:p>
    <w:p w14:paraId="5C318C47" w14:textId="09EF7036" w:rsidR="008902B7" w:rsidDel="009F1D48" w:rsidRDefault="008902B7">
      <w:pPr>
        <w:pStyle w:val="TOC5"/>
        <w:rPr>
          <w:del w:id="802" w:author="Ericsson JL Rapporteur" w:date="2025-05-27T15:42:00Z"/>
          <w:rFonts w:asciiTheme="minorHAnsi" w:eastAsiaTheme="minorEastAsia" w:hAnsiTheme="minorHAnsi" w:cstheme="minorBidi"/>
          <w:noProof/>
          <w:kern w:val="2"/>
          <w:sz w:val="24"/>
          <w:szCs w:val="24"/>
          <w:lang w:eastAsia="en-GB"/>
          <w14:ligatures w14:val="standardContextual"/>
        </w:rPr>
      </w:pPr>
      <w:del w:id="803" w:author="Ericsson JL Rapporteur" w:date="2025-05-27T15:42:00Z">
        <w:r w:rsidDel="009F1D48">
          <w:rPr>
            <w:noProof/>
          </w:rPr>
          <w:delText>5.2.2.3.1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_Toc192836519 \h </w:delInstrText>
        </w:r>
        <w:r w:rsidDel="009F1D48">
          <w:rPr>
            <w:noProof/>
          </w:rPr>
        </w:r>
        <w:r w:rsidDel="009F1D48">
          <w:rPr>
            <w:noProof/>
          </w:rPr>
          <w:fldChar w:fldCharType="separate"/>
        </w:r>
        <w:r w:rsidDel="009F1D48">
          <w:rPr>
            <w:noProof/>
          </w:rPr>
          <w:delText>14</w:delText>
        </w:r>
        <w:r w:rsidDel="009F1D48">
          <w:rPr>
            <w:noProof/>
          </w:rPr>
          <w:fldChar w:fldCharType="end"/>
        </w:r>
      </w:del>
    </w:p>
    <w:p w14:paraId="73DF5655" w14:textId="43F52234" w:rsidR="008902B7" w:rsidDel="009F1D48" w:rsidRDefault="008902B7">
      <w:pPr>
        <w:pStyle w:val="TOC5"/>
        <w:rPr>
          <w:del w:id="804" w:author="Ericsson JL Rapporteur" w:date="2025-05-27T15:42:00Z"/>
          <w:rFonts w:asciiTheme="minorHAnsi" w:eastAsiaTheme="minorEastAsia" w:hAnsiTheme="minorHAnsi" w:cstheme="minorBidi"/>
          <w:noProof/>
          <w:kern w:val="2"/>
          <w:sz w:val="24"/>
          <w:szCs w:val="24"/>
          <w:lang w:eastAsia="en-GB"/>
          <w14:ligatures w14:val="standardContextual"/>
        </w:rPr>
      </w:pPr>
      <w:del w:id="805" w:author="Ericsson JL Rapporteur" w:date="2025-05-27T15:42:00Z">
        <w:r w:rsidDel="009F1D48">
          <w:rPr>
            <w:noProof/>
          </w:rPr>
          <w:delText>5.2.2.3.2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Periodic or Triggered Event Notification</w:delText>
        </w:r>
        <w:r w:rsidDel="009F1D48">
          <w:rPr>
            <w:noProof/>
          </w:rPr>
          <w:tab/>
        </w:r>
        <w:r w:rsidDel="009F1D48">
          <w:rPr>
            <w:noProof/>
          </w:rPr>
          <w:fldChar w:fldCharType="begin" w:fldLock="1"/>
        </w:r>
        <w:r w:rsidDel="009F1D48">
          <w:rPr>
            <w:noProof/>
          </w:rPr>
          <w:delInstrText xml:space="preserve"> PAGEREF _Toc192836520 \h </w:delInstrText>
        </w:r>
        <w:r w:rsidDel="009F1D48">
          <w:rPr>
            <w:noProof/>
          </w:rPr>
        </w:r>
        <w:r w:rsidDel="009F1D48">
          <w:rPr>
            <w:noProof/>
          </w:rPr>
          <w:fldChar w:fldCharType="separate"/>
        </w:r>
        <w:r w:rsidDel="009F1D48">
          <w:rPr>
            <w:noProof/>
          </w:rPr>
          <w:delText>14</w:delText>
        </w:r>
        <w:r w:rsidDel="009F1D48">
          <w:rPr>
            <w:noProof/>
          </w:rPr>
          <w:fldChar w:fldCharType="end"/>
        </w:r>
      </w:del>
    </w:p>
    <w:p w14:paraId="59FFF336" w14:textId="2197E487" w:rsidR="008902B7" w:rsidDel="009F1D48" w:rsidRDefault="008902B7">
      <w:pPr>
        <w:pStyle w:val="TOC5"/>
        <w:rPr>
          <w:del w:id="806" w:author="Ericsson JL Rapporteur" w:date="2025-05-27T15:42:00Z"/>
          <w:rFonts w:asciiTheme="minorHAnsi" w:eastAsiaTheme="minorEastAsia" w:hAnsiTheme="minorHAnsi" w:cstheme="minorBidi"/>
          <w:noProof/>
          <w:kern w:val="2"/>
          <w:sz w:val="24"/>
          <w:szCs w:val="24"/>
          <w:lang w:eastAsia="en-GB"/>
          <w14:ligatures w14:val="standardContextual"/>
        </w:rPr>
      </w:pPr>
      <w:del w:id="807" w:author="Ericsson JL Rapporteur" w:date="2025-05-27T15:42:00Z">
        <w:r w:rsidDel="009F1D48">
          <w:rPr>
            <w:noProof/>
          </w:rPr>
          <w:delText>5.2.2.3.3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Intermediate location reporting Event Notification</w:delText>
        </w:r>
        <w:r w:rsidDel="009F1D48">
          <w:rPr>
            <w:noProof/>
          </w:rPr>
          <w:tab/>
        </w:r>
        <w:r w:rsidDel="009F1D48">
          <w:rPr>
            <w:noProof/>
          </w:rPr>
          <w:fldChar w:fldCharType="begin" w:fldLock="1"/>
        </w:r>
        <w:r w:rsidDel="009F1D48">
          <w:rPr>
            <w:noProof/>
          </w:rPr>
          <w:delInstrText xml:space="preserve"> PAGEREF _Toc192836521 \h </w:delInstrText>
        </w:r>
        <w:r w:rsidDel="009F1D48">
          <w:rPr>
            <w:noProof/>
          </w:rPr>
        </w:r>
        <w:r w:rsidDel="009F1D48">
          <w:rPr>
            <w:noProof/>
          </w:rPr>
          <w:fldChar w:fldCharType="separate"/>
        </w:r>
        <w:r w:rsidDel="009F1D48">
          <w:rPr>
            <w:noProof/>
          </w:rPr>
          <w:delText>15</w:delText>
        </w:r>
        <w:r w:rsidDel="009F1D48">
          <w:rPr>
            <w:noProof/>
          </w:rPr>
          <w:fldChar w:fldCharType="end"/>
        </w:r>
      </w:del>
    </w:p>
    <w:p w14:paraId="4B225408" w14:textId="4E395103" w:rsidR="008902B7" w:rsidDel="009F1D48" w:rsidRDefault="008902B7">
      <w:pPr>
        <w:pStyle w:val="TOC4"/>
        <w:rPr>
          <w:del w:id="808" w:author="Ericsson JL Rapporteur" w:date="2025-05-27T15:42:00Z"/>
          <w:rFonts w:asciiTheme="minorHAnsi" w:eastAsiaTheme="minorEastAsia" w:hAnsiTheme="minorHAnsi" w:cstheme="minorBidi"/>
          <w:noProof/>
          <w:kern w:val="2"/>
          <w:sz w:val="24"/>
          <w:szCs w:val="24"/>
          <w:lang w:eastAsia="en-GB"/>
          <w14:ligatures w14:val="standardContextual"/>
        </w:rPr>
      </w:pPr>
      <w:del w:id="809" w:author="Ericsson JL Rapporteur" w:date="2025-05-27T15:42:00Z">
        <w:r w:rsidDel="009F1D48">
          <w:rPr>
            <w:noProof/>
          </w:rPr>
          <w:delText>5.2.2.4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CancelLocation</w:delText>
        </w:r>
        <w:r w:rsidDel="009F1D48">
          <w:rPr>
            <w:noProof/>
          </w:rPr>
          <w:tab/>
        </w:r>
        <w:r w:rsidDel="009F1D48">
          <w:rPr>
            <w:noProof/>
          </w:rPr>
          <w:fldChar w:fldCharType="begin" w:fldLock="1"/>
        </w:r>
        <w:r w:rsidDel="009F1D48">
          <w:rPr>
            <w:noProof/>
          </w:rPr>
          <w:delInstrText xml:space="preserve"> PAGEREF _Toc192836522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7EFE8295" w14:textId="4D9AEE6C" w:rsidR="008902B7" w:rsidDel="009F1D48" w:rsidRDefault="008902B7">
      <w:pPr>
        <w:pStyle w:val="TOC5"/>
        <w:rPr>
          <w:del w:id="810" w:author="Ericsson JL Rapporteur" w:date="2025-05-27T15:42:00Z"/>
          <w:rFonts w:asciiTheme="minorHAnsi" w:eastAsiaTheme="minorEastAsia" w:hAnsiTheme="minorHAnsi" w:cstheme="minorBidi"/>
          <w:noProof/>
          <w:kern w:val="2"/>
          <w:sz w:val="24"/>
          <w:szCs w:val="24"/>
          <w:lang w:eastAsia="en-GB"/>
          <w14:ligatures w14:val="standardContextual"/>
        </w:rPr>
      </w:pPr>
      <w:del w:id="811" w:author="Ericsson JL Rapporteur" w:date="2025-05-27T15:42:00Z">
        <w:r w:rsidDel="009F1D48">
          <w:rPr>
            <w:noProof/>
          </w:rPr>
          <w:delText>5.2.2.4.1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_Toc192836523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04E47981" w14:textId="6BB0F43A" w:rsidR="008902B7" w:rsidDel="009F1D48" w:rsidRDefault="008902B7">
      <w:pPr>
        <w:pStyle w:val="TOC5"/>
        <w:rPr>
          <w:del w:id="812" w:author="Ericsson JL Rapporteur" w:date="2025-05-27T15:42:00Z"/>
          <w:rFonts w:asciiTheme="minorHAnsi" w:eastAsiaTheme="minorEastAsia" w:hAnsiTheme="minorHAnsi" w:cstheme="minorBidi"/>
          <w:noProof/>
          <w:kern w:val="2"/>
          <w:sz w:val="24"/>
          <w:szCs w:val="24"/>
          <w:lang w:eastAsia="en-GB"/>
          <w14:ligatures w14:val="standardContextual"/>
        </w:rPr>
      </w:pPr>
      <w:del w:id="813" w:author="Ericsson JL Rapporteur" w:date="2025-05-27T15:42:00Z">
        <w:r w:rsidDel="009F1D48">
          <w:rPr>
            <w:noProof/>
          </w:rPr>
          <w:delText>5.2.2.4.2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Cancel Periodic Location, Triggered Location or 5GC-MT-LR / 5G-MO-LR Location</w:delText>
        </w:r>
        <w:r w:rsidDel="009F1D48">
          <w:rPr>
            <w:noProof/>
          </w:rPr>
          <w:tab/>
        </w:r>
        <w:r w:rsidDel="009F1D48">
          <w:rPr>
            <w:noProof/>
          </w:rPr>
          <w:fldChar w:fldCharType="begin" w:fldLock="1"/>
        </w:r>
        <w:r w:rsidDel="009F1D48">
          <w:rPr>
            <w:noProof/>
          </w:rPr>
          <w:delInstrText xml:space="preserve"> PAGEREF _Toc192836524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4C160894" w14:textId="2D6105E4" w:rsidR="008902B7" w:rsidDel="009F1D48" w:rsidRDefault="008902B7">
      <w:pPr>
        <w:pStyle w:val="TOC4"/>
        <w:rPr>
          <w:del w:id="814" w:author="Ericsson JL Rapporteur" w:date="2025-05-27T15:42:00Z"/>
          <w:rFonts w:asciiTheme="minorHAnsi" w:eastAsiaTheme="minorEastAsia" w:hAnsiTheme="minorHAnsi" w:cstheme="minorBidi"/>
          <w:noProof/>
          <w:kern w:val="2"/>
          <w:sz w:val="24"/>
          <w:szCs w:val="24"/>
          <w:lang w:eastAsia="en-GB"/>
          <w14:ligatures w14:val="standardContextual"/>
        </w:rPr>
      </w:pPr>
      <w:del w:id="815" w:author="Ericsson JL Rapporteur" w:date="2025-05-27T15:42:00Z">
        <w:r w:rsidDel="009F1D48">
          <w:rPr>
            <w:noProof/>
          </w:rPr>
          <w:delText>5.2.2.5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LocationContextTransfer</w:delText>
        </w:r>
        <w:r w:rsidDel="009F1D48">
          <w:rPr>
            <w:noProof/>
          </w:rPr>
          <w:tab/>
        </w:r>
        <w:r w:rsidDel="009F1D48">
          <w:rPr>
            <w:noProof/>
          </w:rPr>
          <w:fldChar w:fldCharType="begin" w:fldLock="1"/>
        </w:r>
        <w:r w:rsidDel="009F1D48">
          <w:rPr>
            <w:noProof/>
          </w:rPr>
          <w:delInstrText xml:space="preserve"> PAGEREF _Toc192836525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0453F0E2" w14:textId="72A3FDB7" w:rsidR="008902B7" w:rsidDel="009F1D48" w:rsidRDefault="008902B7">
      <w:pPr>
        <w:pStyle w:val="TOC5"/>
        <w:rPr>
          <w:del w:id="816" w:author="Ericsson JL Rapporteur" w:date="2025-05-27T15:42:00Z"/>
          <w:rFonts w:asciiTheme="minorHAnsi" w:eastAsiaTheme="minorEastAsia" w:hAnsiTheme="minorHAnsi" w:cstheme="minorBidi"/>
          <w:noProof/>
          <w:kern w:val="2"/>
          <w:sz w:val="24"/>
          <w:szCs w:val="24"/>
          <w:lang w:eastAsia="en-GB"/>
          <w14:ligatures w14:val="standardContextual"/>
        </w:rPr>
      </w:pPr>
      <w:del w:id="817" w:author="Ericsson JL Rapporteur" w:date="2025-05-27T15:42:00Z">
        <w:r w:rsidDel="009F1D48">
          <w:rPr>
            <w:noProof/>
          </w:rPr>
          <w:delText>5.2.2.5.1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_Toc192836526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234CBCC9" w14:textId="2228ECA3" w:rsidR="008902B7" w:rsidDel="009F1D48" w:rsidRDefault="008902B7">
      <w:pPr>
        <w:pStyle w:val="TOC5"/>
        <w:rPr>
          <w:del w:id="818" w:author="Ericsson JL Rapporteur" w:date="2025-05-27T15:42:00Z"/>
          <w:rFonts w:asciiTheme="minorHAnsi" w:eastAsiaTheme="minorEastAsia" w:hAnsiTheme="minorHAnsi" w:cstheme="minorBidi"/>
          <w:noProof/>
          <w:kern w:val="2"/>
          <w:sz w:val="24"/>
          <w:szCs w:val="24"/>
          <w:lang w:eastAsia="en-GB"/>
          <w14:ligatures w14:val="standardContextual"/>
        </w:rPr>
      </w:pPr>
      <w:del w:id="819" w:author="Ericsson JL Rapporteur" w:date="2025-05-27T15:42:00Z">
        <w:r w:rsidDel="009F1D48">
          <w:rPr>
            <w:noProof/>
          </w:rPr>
          <w:delText>5.2.2.5.2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Transfer Location Context</w:delText>
        </w:r>
        <w:r w:rsidDel="009F1D48">
          <w:rPr>
            <w:noProof/>
          </w:rPr>
          <w:tab/>
        </w:r>
        <w:r w:rsidDel="009F1D48">
          <w:rPr>
            <w:noProof/>
          </w:rPr>
          <w:fldChar w:fldCharType="begin" w:fldLock="1"/>
        </w:r>
        <w:r w:rsidDel="009F1D48">
          <w:rPr>
            <w:noProof/>
          </w:rPr>
          <w:delInstrText xml:space="preserve"> PAGEREF _Toc192836527 \h </w:delInstrText>
        </w:r>
        <w:r w:rsidDel="009F1D48">
          <w:rPr>
            <w:noProof/>
          </w:rPr>
        </w:r>
        <w:r w:rsidDel="009F1D48">
          <w:rPr>
            <w:noProof/>
          </w:rPr>
          <w:fldChar w:fldCharType="separate"/>
        </w:r>
        <w:r w:rsidDel="009F1D48">
          <w:rPr>
            <w:noProof/>
          </w:rPr>
          <w:delText>16</w:delText>
        </w:r>
        <w:r w:rsidDel="009F1D48">
          <w:rPr>
            <w:noProof/>
          </w:rPr>
          <w:fldChar w:fldCharType="end"/>
        </w:r>
      </w:del>
    </w:p>
    <w:p w14:paraId="51F324B7" w14:textId="1A0F37B5" w:rsidR="008902B7" w:rsidDel="009F1D48" w:rsidRDefault="008902B7">
      <w:pPr>
        <w:pStyle w:val="TOC4"/>
        <w:rPr>
          <w:del w:id="820" w:author="Ericsson JL Rapporteur" w:date="2025-05-27T15:42:00Z"/>
          <w:rFonts w:asciiTheme="minorHAnsi" w:eastAsiaTheme="minorEastAsia" w:hAnsiTheme="minorHAnsi" w:cstheme="minorBidi"/>
          <w:noProof/>
          <w:kern w:val="2"/>
          <w:sz w:val="24"/>
          <w:szCs w:val="24"/>
          <w:lang w:eastAsia="en-GB"/>
          <w14:ligatures w14:val="standardContextual"/>
        </w:rPr>
      </w:pPr>
      <w:del w:id="821" w:author="Ericsson JL Rapporteur" w:date="2025-05-27T15:42:00Z">
        <w:r w:rsidDel="009F1D48">
          <w:rPr>
            <w:noProof/>
          </w:rPr>
          <w:delText>5.2.2.6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MeasurementData</w:delText>
        </w:r>
        <w:r w:rsidDel="009F1D48">
          <w:rPr>
            <w:noProof/>
          </w:rPr>
          <w:tab/>
        </w:r>
        <w:r w:rsidDel="009F1D48">
          <w:rPr>
            <w:noProof/>
          </w:rPr>
          <w:fldChar w:fldCharType="begin" w:fldLock="1"/>
        </w:r>
        <w:r w:rsidDel="009F1D48">
          <w:rPr>
            <w:noProof/>
          </w:rPr>
          <w:delInstrText xml:space="preserve"> PAGEREF _Toc192836528 \h </w:delInstrText>
        </w:r>
        <w:r w:rsidDel="009F1D48">
          <w:rPr>
            <w:noProof/>
          </w:rPr>
        </w:r>
        <w:r w:rsidDel="009F1D48">
          <w:rPr>
            <w:noProof/>
          </w:rPr>
          <w:fldChar w:fldCharType="separate"/>
        </w:r>
        <w:r w:rsidDel="009F1D48">
          <w:rPr>
            <w:noProof/>
          </w:rPr>
          <w:delText>17</w:delText>
        </w:r>
        <w:r w:rsidDel="009F1D48">
          <w:rPr>
            <w:noProof/>
          </w:rPr>
          <w:fldChar w:fldCharType="end"/>
        </w:r>
      </w:del>
    </w:p>
    <w:p w14:paraId="77D45512" w14:textId="7853012C" w:rsidR="008902B7" w:rsidDel="009F1D48" w:rsidRDefault="008902B7">
      <w:pPr>
        <w:pStyle w:val="TOC5"/>
        <w:rPr>
          <w:del w:id="822" w:author="Ericsson JL Rapporteur" w:date="2025-05-27T15:42:00Z"/>
          <w:rFonts w:asciiTheme="minorHAnsi" w:eastAsiaTheme="minorEastAsia" w:hAnsiTheme="minorHAnsi" w:cstheme="minorBidi"/>
          <w:noProof/>
          <w:kern w:val="2"/>
          <w:sz w:val="24"/>
          <w:szCs w:val="24"/>
          <w:lang w:eastAsia="en-GB"/>
          <w14:ligatures w14:val="standardContextual"/>
        </w:rPr>
      </w:pPr>
      <w:del w:id="823" w:author="Ericsson JL Rapporteur" w:date="2025-05-27T15:42:00Z">
        <w:r w:rsidDel="009F1D48">
          <w:rPr>
            <w:noProof/>
          </w:rPr>
          <w:delText>5.2.2.6.1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_Toc192836529 \h </w:delInstrText>
        </w:r>
        <w:r w:rsidDel="009F1D48">
          <w:rPr>
            <w:noProof/>
          </w:rPr>
        </w:r>
        <w:r w:rsidDel="009F1D48">
          <w:rPr>
            <w:noProof/>
          </w:rPr>
          <w:fldChar w:fldCharType="separate"/>
        </w:r>
        <w:r w:rsidDel="009F1D48">
          <w:rPr>
            <w:noProof/>
          </w:rPr>
          <w:delText>17</w:delText>
        </w:r>
        <w:r w:rsidDel="009F1D48">
          <w:rPr>
            <w:noProof/>
          </w:rPr>
          <w:fldChar w:fldCharType="end"/>
        </w:r>
      </w:del>
    </w:p>
    <w:p w14:paraId="27D09684" w14:textId="5E6886C8" w:rsidR="008902B7" w:rsidDel="009F1D48" w:rsidRDefault="008902B7">
      <w:pPr>
        <w:pStyle w:val="TOC5"/>
        <w:rPr>
          <w:del w:id="824" w:author="Ericsson JL Rapporteur" w:date="2025-05-27T15:42:00Z"/>
          <w:rFonts w:asciiTheme="minorHAnsi" w:eastAsiaTheme="minorEastAsia" w:hAnsiTheme="minorHAnsi" w:cstheme="minorBidi"/>
          <w:noProof/>
          <w:kern w:val="2"/>
          <w:sz w:val="24"/>
          <w:szCs w:val="24"/>
          <w:lang w:eastAsia="en-GB"/>
          <w14:ligatures w14:val="standardContextual"/>
        </w:rPr>
      </w:pPr>
      <w:del w:id="825" w:author="Ericsson JL Rapporteur" w:date="2025-05-27T15:42:00Z">
        <w:r w:rsidDel="009F1D48">
          <w:rPr>
            <w:noProof/>
          </w:rPr>
          <w:delText>5.2.2.6.2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Location Measurements</w:delText>
        </w:r>
        <w:r w:rsidDel="009F1D48">
          <w:rPr>
            <w:noProof/>
          </w:rPr>
          <w:tab/>
        </w:r>
        <w:r w:rsidDel="009F1D48">
          <w:rPr>
            <w:noProof/>
          </w:rPr>
          <w:fldChar w:fldCharType="begin" w:fldLock="1"/>
        </w:r>
        <w:r w:rsidDel="009F1D48">
          <w:rPr>
            <w:noProof/>
          </w:rPr>
          <w:delInstrText xml:space="preserve"> PAGEREF _Toc192836530 \h </w:delInstrText>
        </w:r>
        <w:r w:rsidDel="009F1D48">
          <w:rPr>
            <w:noProof/>
          </w:rPr>
        </w:r>
        <w:r w:rsidDel="009F1D48">
          <w:rPr>
            <w:noProof/>
          </w:rPr>
          <w:fldChar w:fldCharType="separate"/>
        </w:r>
        <w:r w:rsidDel="009F1D48">
          <w:rPr>
            <w:noProof/>
          </w:rPr>
          <w:delText>17</w:delText>
        </w:r>
        <w:r w:rsidDel="009F1D48">
          <w:rPr>
            <w:noProof/>
          </w:rPr>
          <w:fldChar w:fldCharType="end"/>
        </w:r>
      </w:del>
    </w:p>
    <w:p w14:paraId="082B0CEA" w14:textId="5AC908DC" w:rsidR="008902B7" w:rsidDel="009F1D48" w:rsidRDefault="008902B7">
      <w:pPr>
        <w:pStyle w:val="TOC4"/>
        <w:rPr>
          <w:del w:id="826" w:author="Ericsson JL Rapporteur" w:date="2025-05-27T15:42:00Z"/>
          <w:rFonts w:asciiTheme="minorHAnsi" w:eastAsiaTheme="minorEastAsia" w:hAnsiTheme="minorHAnsi" w:cstheme="minorBidi"/>
          <w:noProof/>
          <w:kern w:val="2"/>
          <w:sz w:val="24"/>
          <w:szCs w:val="24"/>
          <w:lang w:eastAsia="en-GB"/>
          <w14:ligatures w14:val="standardContextual"/>
        </w:rPr>
      </w:pPr>
      <w:del w:id="827" w:author="Ericsson JL Rapporteur" w:date="2025-05-27T15:42:00Z">
        <w:r w:rsidDel="009F1D48">
          <w:rPr>
            <w:noProof/>
          </w:rPr>
          <w:delText>5.2.2.7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UPSubscribe</w:delText>
        </w:r>
        <w:r w:rsidDel="009F1D48">
          <w:rPr>
            <w:noProof/>
          </w:rPr>
          <w:tab/>
        </w:r>
        <w:r w:rsidDel="009F1D48">
          <w:rPr>
            <w:noProof/>
          </w:rPr>
          <w:fldChar w:fldCharType="begin" w:fldLock="1"/>
        </w:r>
        <w:r w:rsidDel="009F1D48">
          <w:rPr>
            <w:noProof/>
          </w:rPr>
          <w:delInstrText xml:space="preserve"> PAGEREF _Toc192836531 \h </w:delInstrText>
        </w:r>
        <w:r w:rsidDel="009F1D48">
          <w:rPr>
            <w:noProof/>
          </w:rPr>
        </w:r>
        <w:r w:rsidDel="009F1D48">
          <w:rPr>
            <w:noProof/>
          </w:rPr>
          <w:fldChar w:fldCharType="separate"/>
        </w:r>
        <w:r w:rsidDel="009F1D48">
          <w:rPr>
            <w:noProof/>
          </w:rPr>
          <w:delText>18</w:delText>
        </w:r>
        <w:r w:rsidDel="009F1D48">
          <w:rPr>
            <w:noProof/>
          </w:rPr>
          <w:fldChar w:fldCharType="end"/>
        </w:r>
      </w:del>
    </w:p>
    <w:p w14:paraId="769B2101" w14:textId="0C3B5120" w:rsidR="008902B7" w:rsidDel="009F1D48" w:rsidRDefault="008902B7">
      <w:pPr>
        <w:pStyle w:val="TOC5"/>
        <w:rPr>
          <w:del w:id="828" w:author="Ericsson JL Rapporteur" w:date="2025-05-27T15:42:00Z"/>
          <w:rFonts w:asciiTheme="minorHAnsi" w:eastAsiaTheme="minorEastAsia" w:hAnsiTheme="minorHAnsi" w:cstheme="minorBidi"/>
          <w:noProof/>
          <w:kern w:val="2"/>
          <w:sz w:val="24"/>
          <w:szCs w:val="24"/>
          <w:lang w:eastAsia="en-GB"/>
          <w14:ligatures w14:val="standardContextual"/>
        </w:rPr>
      </w:pPr>
      <w:del w:id="829" w:author="Ericsson JL Rapporteur" w:date="2025-05-27T15:42:00Z">
        <w:r w:rsidDel="009F1D48">
          <w:rPr>
            <w:noProof/>
          </w:rPr>
          <w:delText>5.2.2.7.1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_Toc192836532 \h </w:delInstrText>
        </w:r>
        <w:r w:rsidDel="009F1D48">
          <w:rPr>
            <w:noProof/>
          </w:rPr>
        </w:r>
        <w:r w:rsidDel="009F1D48">
          <w:rPr>
            <w:noProof/>
          </w:rPr>
          <w:fldChar w:fldCharType="separate"/>
        </w:r>
        <w:r w:rsidDel="009F1D48">
          <w:rPr>
            <w:noProof/>
          </w:rPr>
          <w:delText>18</w:delText>
        </w:r>
        <w:r w:rsidDel="009F1D48">
          <w:rPr>
            <w:noProof/>
          </w:rPr>
          <w:fldChar w:fldCharType="end"/>
        </w:r>
      </w:del>
    </w:p>
    <w:p w14:paraId="384E25D0" w14:textId="04EA870D" w:rsidR="008902B7" w:rsidDel="009F1D48" w:rsidRDefault="008902B7">
      <w:pPr>
        <w:pStyle w:val="TOC5"/>
        <w:rPr>
          <w:del w:id="830" w:author="Ericsson JL Rapporteur" w:date="2025-05-27T15:42:00Z"/>
          <w:rFonts w:asciiTheme="minorHAnsi" w:eastAsiaTheme="minorEastAsia" w:hAnsiTheme="minorHAnsi" w:cstheme="minorBidi"/>
          <w:noProof/>
          <w:kern w:val="2"/>
          <w:sz w:val="24"/>
          <w:szCs w:val="24"/>
          <w:lang w:eastAsia="en-GB"/>
          <w14:ligatures w14:val="standardContextual"/>
        </w:rPr>
      </w:pPr>
      <w:del w:id="831" w:author="Ericsson JL Rapporteur" w:date="2025-05-27T15:42:00Z">
        <w:r w:rsidDel="009F1D48">
          <w:rPr>
            <w:noProof/>
          </w:rPr>
          <w:delText>5.2.2.7.2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Subscribe to Notification of LCS-UP connection status</w:delText>
        </w:r>
        <w:r w:rsidDel="009F1D48">
          <w:rPr>
            <w:noProof/>
          </w:rPr>
          <w:tab/>
        </w:r>
        <w:r w:rsidDel="009F1D48">
          <w:rPr>
            <w:noProof/>
          </w:rPr>
          <w:fldChar w:fldCharType="begin" w:fldLock="1"/>
        </w:r>
        <w:r w:rsidDel="009F1D48">
          <w:rPr>
            <w:noProof/>
          </w:rPr>
          <w:delInstrText xml:space="preserve"> PAGEREF _Toc192836533 \h </w:delInstrText>
        </w:r>
        <w:r w:rsidDel="009F1D48">
          <w:rPr>
            <w:noProof/>
          </w:rPr>
        </w:r>
        <w:r w:rsidDel="009F1D48">
          <w:rPr>
            <w:noProof/>
          </w:rPr>
          <w:fldChar w:fldCharType="separate"/>
        </w:r>
        <w:r w:rsidDel="009F1D48">
          <w:rPr>
            <w:noProof/>
          </w:rPr>
          <w:delText>18</w:delText>
        </w:r>
        <w:r w:rsidDel="009F1D48">
          <w:rPr>
            <w:noProof/>
          </w:rPr>
          <w:fldChar w:fldCharType="end"/>
        </w:r>
      </w:del>
    </w:p>
    <w:p w14:paraId="290D7F8B" w14:textId="513C8AD7" w:rsidR="008902B7" w:rsidDel="009F1D48" w:rsidRDefault="008902B7">
      <w:pPr>
        <w:pStyle w:val="TOC4"/>
        <w:rPr>
          <w:del w:id="832" w:author="Ericsson JL Rapporteur" w:date="2025-05-27T15:42:00Z"/>
          <w:rFonts w:asciiTheme="minorHAnsi" w:eastAsiaTheme="minorEastAsia" w:hAnsiTheme="minorHAnsi" w:cstheme="minorBidi"/>
          <w:noProof/>
          <w:kern w:val="2"/>
          <w:sz w:val="24"/>
          <w:szCs w:val="24"/>
          <w:lang w:eastAsia="en-GB"/>
          <w14:ligatures w14:val="standardContextual"/>
        </w:rPr>
      </w:pPr>
      <w:del w:id="833" w:author="Ericsson JL Rapporteur" w:date="2025-05-27T15:42:00Z">
        <w:r w:rsidDel="009F1D48">
          <w:rPr>
            <w:noProof/>
          </w:rPr>
          <w:delText>5.2.2.8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UPNotify</w:delText>
        </w:r>
        <w:r w:rsidDel="009F1D48">
          <w:rPr>
            <w:noProof/>
          </w:rPr>
          <w:tab/>
        </w:r>
        <w:r w:rsidDel="009F1D48">
          <w:rPr>
            <w:noProof/>
          </w:rPr>
          <w:fldChar w:fldCharType="begin" w:fldLock="1"/>
        </w:r>
        <w:r w:rsidDel="009F1D48">
          <w:rPr>
            <w:noProof/>
          </w:rPr>
          <w:delInstrText xml:space="preserve"> PAGEREF _Toc192836534 \h </w:delInstrText>
        </w:r>
        <w:r w:rsidDel="009F1D48">
          <w:rPr>
            <w:noProof/>
          </w:rPr>
        </w:r>
        <w:r w:rsidDel="009F1D48">
          <w:rPr>
            <w:noProof/>
          </w:rPr>
          <w:fldChar w:fldCharType="separate"/>
        </w:r>
        <w:r w:rsidDel="009F1D48">
          <w:rPr>
            <w:noProof/>
          </w:rPr>
          <w:delText>18</w:delText>
        </w:r>
        <w:r w:rsidDel="009F1D48">
          <w:rPr>
            <w:noProof/>
          </w:rPr>
          <w:fldChar w:fldCharType="end"/>
        </w:r>
      </w:del>
    </w:p>
    <w:p w14:paraId="05E2CF51" w14:textId="6E7DDD93" w:rsidR="008902B7" w:rsidDel="009F1D48" w:rsidRDefault="008902B7">
      <w:pPr>
        <w:pStyle w:val="TOC5"/>
        <w:rPr>
          <w:del w:id="834" w:author="Ericsson JL Rapporteur" w:date="2025-05-27T15:42:00Z"/>
          <w:rFonts w:asciiTheme="minorHAnsi" w:eastAsiaTheme="minorEastAsia" w:hAnsiTheme="minorHAnsi" w:cstheme="minorBidi"/>
          <w:noProof/>
          <w:kern w:val="2"/>
          <w:sz w:val="24"/>
          <w:szCs w:val="24"/>
          <w:lang w:eastAsia="en-GB"/>
          <w14:ligatures w14:val="standardContextual"/>
        </w:rPr>
      </w:pPr>
      <w:del w:id="835" w:author="Ericsson JL Rapporteur" w:date="2025-05-27T15:42:00Z">
        <w:r w:rsidDel="009F1D48">
          <w:rPr>
            <w:noProof/>
          </w:rPr>
          <w:delText>5.2.2.8.1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_Toc192836535 \h </w:delInstrText>
        </w:r>
        <w:r w:rsidDel="009F1D48">
          <w:rPr>
            <w:noProof/>
          </w:rPr>
        </w:r>
        <w:r w:rsidDel="009F1D48">
          <w:rPr>
            <w:noProof/>
          </w:rPr>
          <w:fldChar w:fldCharType="separate"/>
        </w:r>
        <w:r w:rsidDel="009F1D48">
          <w:rPr>
            <w:noProof/>
          </w:rPr>
          <w:delText>18</w:delText>
        </w:r>
        <w:r w:rsidDel="009F1D48">
          <w:rPr>
            <w:noProof/>
          </w:rPr>
          <w:fldChar w:fldCharType="end"/>
        </w:r>
      </w:del>
    </w:p>
    <w:p w14:paraId="69380567" w14:textId="5B14FD98" w:rsidR="008902B7" w:rsidDel="009F1D48" w:rsidRDefault="008902B7">
      <w:pPr>
        <w:pStyle w:val="TOC5"/>
        <w:rPr>
          <w:del w:id="836" w:author="Ericsson JL Rapporteur" w:date="2025-05-27T15:42:00Z"/>
          <w:rFonts w:asciiTheme="minorHAnsi" w:eastAsiaTheme="minorEastAsia" w:hAnsiTheme="minorHAnsi" w:cstheme="minorBidi"/>
          <w:noProof/>
          <w:kern w:val="2"/>
          <w:sz w:val="24"/>
          <w:szCs w:val="24"/>
          <w:lang w:eastAsia="en-GB"/>
          <w14:ligatures w14:val="standardContextual"/>
        </w:rPr>
      </w:pPr>
      <w:del w:id="837" w:author="Ericsson JL Rapporteur" w:date="2025-05-27T15:42:00Z">
        <w:r w:rsidDel="009F1D48">
          <w:rPr>
            <w:noProof/>
          </w:rPr>
          <w:delText>5.2.2.8.2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of LCS-UP connection</w:delText>
        </w:r>
        <w:r w:rsidDel="009F1D48">
          <w:rPr>
            <w:noProof/>
          </w:rPr>
          <w:tab/>
        </w:r>
        <w:r w:rsidDel="009F1D48">
          <w:rPr>
            <w:noProof/>
          </w:rPr>
          <w:fldChar w:fldCharType="begin" w:fldLock="1"/>
        </w:r>
        <w:r w:rsidDel="009F1D48">
          <w:rPr>
            <w:noProof/>
          </w:rPr>
          <w:delInstrText xml:space="preserve"> PAGEREF _Toc192836536 \h </w:delInstrText>
        </w:r>
        <w:r w:rsidDel="009F1D48">
          <w:rPr>
            <w:noProof/>
          </w:rPr>
        </w:r>
        <w:r w:rsidDel="009F1D48">
          <w:rPr>
            <w:noProof/>
          </w:rPr>
          <w:fldChar w:fldCharType="separate"/>
        </w:r>
        <w:r w:rsidDel="009F1D48">
          <w:rPr>
            <w:noProof/>
          </w:rPr>
          <w:delText>19</w:delText>
        </w:r>
        <w:r w:rsidDel="009F1D48">
          <w:rPr>
            <w:noProof/>
          </w:rPr>
          <w:fldChar w:fldCharType="end"/>
        </w:r>
      </w:del>
    </w:p>
    <w:p w14:paraId="25343C5A" w14:textId="4D1FB2E7" w:rsidR="008902B7" w:rsidDel="009F1D48" w:rsidRDefault="008902B7">
      <w:pPr>
        <w:pStyle w:val="TOC4"/>
        <w:rPr>
          <w:del w:id="838" w:author="Ericsson JL Rapporteur" w:date="2025-05-27T15:42:00Z"/>
          <w:rFonts w:asciiTheme="minorHAnsi" w:eastAsiaTheme="minorEastAsia" w:hAnsiTheme="minorHAnsi" w:cstheme="minorBidi"/>
          <w:noProof/>
          <w:kern w:val="2"/>
          <w:sz w:val="24"/>
          <w:szCs w:val="24"/>
          <w:lang w:eastAsia="en-GB"/>
          <w14:ligatures w14:val="standardContextual"/>
        </w:rPr>
      </w:pPr>
      <w:del w:id="839" w:author="Ericsson JL Rapporteur" w:date="2025-05-27T15:42:00Z">
        <w:r w:rsidDel="009F1D48">
          <w:rPr>
            <w:noProof/>
          </w:rPr>
          <w:delText>5.2.2.9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UPConfig</w:delText>
        </w:r>
        <w:r w:rsidDel="009F1D48">
          <w:rPr>
            <w:noProof/>
          </w:rPr>
          <w:tab/>
        </w:r>
        <w:r w:rsidDel="009F1D48">
          <w:rPr>
            <w:noProof/>
          </w:rPr>
          <w:fldChar w:fldCharType="begin" w:fldLock="1"/>
        </w:r>
        <w:r w:rsidDel="009F1D48">
          <w:rPr>
            <w:noProof/>
          </w:rPr>
          <w:delInstrText xml:space="preserve"> PAGEREF _Toc192836537 \h </w:delInstrText>
        </w:r>
        <w:r w:rsidDel="009F1D48">
          <w:rPr>
            <w:noProof/>
          </w:rPr>
        </w:r>
        <w:r w:rsidDel="009F1D48">
          <w:rPr>
            <w:noProof/>
          </w:rPr>
          <w:fldChar w:fldCharType="separate"/>
        </w:r>
        <w:r w:rsidDel="009F1D48">
          <w:rPr>
            <w:noProof/>
          </w:rPr>
          <w:delText>19</w:delText>
        </w:r>
        <w:r w:rsidDel="009F1D48">
          <w:rPr>
            <w:noProof/>
          </w:rPr>
          <w:fldChar w:fldCharType="end"/>
        </w:r>
      </w:del>
    </w:p>
    <w:p w14:paraId="5FFC0CCE" w14:textId="4E61F5EF" w:rsidR="008902B7" w:rsidDel="009F1D48" w:rsidRDefault="008902B7">
      <w:pPr>
        <w:pStyle w:val="TOC5"/>
        <w:rPr>
          <w:del w:id="840" w:author="Ericsson JL Rapporteur" w:date="2025-05-27T15:42:00Z"/>
          <w:rFonts w:asciiTheme="minorHAnsi" w:eastAsiaTheme="minorEastAsia" w:hAnsiTheme="minorHAnsi" w:cstheme="minorBidi"/>
          <w:noProof/>
          <w:kern w:val="2"/>
          <w:sz w:val="24"/>
          <w:szCs w:val="24"/>
          <w:lang w:eastAsia="en-GB"/>
          <w14:ligatures w14:val="standardContextual"/>
        </w:rPr>
      </w:pPr>
      <w:del w:id="841" w:author="Ericsson JL Rapporteur" w:date="2025-05-27T15:42:00Z">
        <w:r w:rsidDel="009F1D48">
          <w:rPr>
            <w:noProof/>
          </w:rPr>
          <w:delText>5.2.2.9.1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_Toc192836538 \h </w:delInstrText>
        </w:r>
        <w:r w:rsidDel="009F1D48">
          <w:rPr>
            <w:noProof/>
          </w:rPr>
        </w:r>
        <w:r w:rsidDel="009F1D48">
          <w:rPr>
            <w:noProof/>
          </w:rPr>
          <w:fldChar w:fldCharType="separate"/>
        </w:r>
        <w:r w:rsidDel="009F1D48">
          <w:rPr>
            <w:noProof/>
          </w:rPr>
          <w:delText>19</w:delText>
        </w:r>
        <w:r w:rsidDel="009F1D48">
          <w:rPr>
            <w:noProof/>
          </w:rPr>
          <w:fldChar w:fldCharType="end"/>
        </w:r>
      </w:del>
    </w:p>
    <w:p w14:paraId="638418F2" w14:textId="0322490C" w:rsidR="008902B7" w:rsidDel="009F1D48" w:rsidRDefault="008902B7">
      <w:pPr>
        <w:pStyle w:val="TOC5"/>
        <w:rPr>
          <w:del w:id="842" w:author="Ericsson JL Rapporteur" w:date="2025-05-27T15:42:00Z"/>
          <w:rFonts w:asciiTheme="minorHAnsi" w:eastAsiaTheme="minorEastAsia" w:hAnsiTheme="minorHAnsi" w:cstheme="minorBidi"/>
          <w:noProof/>
          <w:kern w:val="2"/>
          <w:sz w:val="24"/>
          <w:szCs w:val="24"/>
          <w:lang w:eastAsia="en-GB"/>
          <w14:ligatures w14:val="standardContextual"/>
        </w:rPr>
      </w:pPr>
      <w:del w:id="843" w:author="Ericsson JL Rapporteur" w:date="2025-05-27T15:42:00Z">
        <w:r w:rsidDel="009F1D48">
          <w:rPr>
            <w:noProof/>
          </w:rPr>
          <w:delText>5.2.2.9.2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Configure</w:delText>
        </w:r>
        <w:r w:rsidDel="009F1D48">
          <w:rPr>
            <w:noProof/>
            <w:lang w:eastAsia="zh-CN"/>
          </w:rPr>
          <w:delText xml:space="preserve"> LCS-UP connection</w:delText>
        </w:r>
        <w:r w:rsidDel="009F1D48">
          <w:rPr>
            <w:noProof/>
          </w:rPr>
          <w:tab/>
        </w:r>
        <w:r w:rsidDel="009F1D48">
          <w:rPr>
            <w:noProof/>
          </w:rPr>
          <w:fldChar w:fldCharType="begin" w:fldLock="1"/>
        </w:r>
        <w:r w:rsidDel="009F1D48">
          <w:rPr>
            <w:noProof/>
          </w:rPr>
          <w:delInstrText xml:space="preserve"> PAGEREF _Toc192836539 \h </w:delInstrText>
        </w:r>
        <w:r w:rsidDel="009F1D48">
          <w:rPr>
            <w:noProof/>
          </w:rPr>
        </w:r>
        <w:r w:rsidDel="009F1D48">
          <w:rPr>
            <w:noProof/>
          </w:rPr>
          <w:fldChar w:fldCharType="separate"/>
        </w:r>
        <w:r w:rsidDel="009F1D48">
          <w:rPr>
            <w:noProof/>
          </w:rPr>
          <w:delText>19</w:delText>
        </w:r>
        <w:r w:rsidDel="009F1D48">
          <w:rPr>
            <w:noProof/>
          </w:rPr>
          <w:fldChar w:fldCharType="end"/>
        </w:r>
      </w:del>
    </w:p>
    <w:p w14:paraId="5DBDDB25" w14:textId="4052D990" w:rsidR="008902B7" w:rsidDel="009F1D48" w:rsidRDefault="008902B7">
      <w:pPr>
        <w:pStyle w:val="TOC4"/>
        <w:rPr>
          <w:del w:id="844" w:author="Ericsson JL Rapporteur" w:date="2025-05-27T15:42:00Z"/>
          <w:rFonts w:asciiTheme="minorHAnsi" w:eastAsiaTheme="minorEastAsia" w:hAnsiTheme="minorHAnsi" w:cstheme="minorBidi"/>
          <w:noProof/>
          <w:kern w:val="2"/>
          <w:sz w:val="24"/>
          <w:szCs w:val="24"/>
          <w:lang w:eastAsia="en-GB"/>
          <w14:ligatures w14:val="standardContextual"/>
        </w:rPr>
      </w:pPr>
      <w:del w:id="845" w:author="Ericsson JL Rapporteur" w:date="2025-05-27T15:42:00Z">
        <w:r w:rsidDel="009F1D48">
          <w:rPr>
            <w:noProof/>
          </w:rPr>
          <w:delText>5.2.2.10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UPUnSubscribe</w:delText>
        </w:r>
        <w:r w:rsidDel="009F1D48">
          <w:rPr>
            <w:noProof/>
          </w:rPr>
          <w:tab/>
        </w:r>
        <w:r w:rsidDel="009F1D48">
          <w:rPr>
            <w:noProof/>
          </w:rPr>
          <w:fldChar w:fldCharType="begin" w:fldLock="1"/>
        </w:r>
        <w:r w:rsidDel="009F1D48">
          <w:rPr>
            <w:noProof/>
          </w:rPr>
          <w:delInstrText xml:space="preserve"> PAGEREF _Toc192836540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578D1579" w14:textId="0DBE9161" w:rsidR="008902B7" w:rsidDel="009F1D48" w:rsidRDefault="008902B7">
      <w:pPr>
        <w:pStyle w:val="TOC5"/>
        <w:rPr>
          <w:del w:id="846" w:author="Ericsson JL Rapporteur" w:date="2025-05-27T15:42:00Z"/>
          <w:rFonts w:asciiTheme="minorHAnsi" w:eastAsiaTheme="minorEastAsia" w:hAnsiTheme="minorHAnsi" w:cstheme="minorBidi"/>
          <w:noProof/>
          <w:kern w:val="2"/>
          <w:sz w:val="24"/>
          <w:szCs w:val="24"/>
          <w:lang w:eastAsia="en-GB"/>
          <w14:ligatures w14:val="standardContextual"/>
        </w:rPr>
      </w:pPr>
      <w:del w:id="847" w:author="Ericsson JL Rapporteur" w:date="2025-05-27T15:42:00Z">
        <w:r w:rsidDel="009F1D48">
          <w:rPr>
            <w:noProof/>
          </w:rPr>
          <w:delText>5.2.2.10.1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_Toc192836541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5A7DA689" w14:textId="43886CFD" w:rsidR="008902B7" w:rsidDel="009F1D48" w:rsidRDefault="008902B7">
      <w:pPr>
        <w:pStyle w:val="TOC5"/>
        <w:rPr>
          <w:del w:id="848" w:author="Ericsson JL Rapporteur" w:date="2025-05-27T15:42:00Z"/>
          <w:rFonts w:asciiTheme="minorHAnsi" w:eastAsiaTheme="minorEastAsia" w:hAnsiTheme="minorHAnsi" w:cstheme="minorBidi"/>
          <w:noProof/>
          <w:kern w:val="2"/>
          <w:sz w:val="24"/>
          <w:szCs w:val="24"/>
          <w:lang w:eastAsia="en-GB"/>
          <w14:ligatures w14:val="standardContextual"/>
        </w:rPr>
      </w:pPr>
      <w:del w:id="849" w:author="Ericsson JL Rapporteur" w:date="2025-05-27T15:42:00Z">
        <w:r w:rsidDel="009F1D48">
          <w:rPr>
            <w:noProof/>
          </w:rPr>
          <w:delText>5.2.2.10.2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Unsubscribe to notification of LCS-UP connection status</w:delText>
        </w:r>
        <w:r w:rsidDel="009F1D48">
          <w:rPr>
            <w:noProof/>
          </w:rPr>
          <w:tab/>
        </w:r>
        <w:r w:rsidDel="009F1D48">
          <w:rPr>
            <w:noProof/>
          </w:rPr>
          <w:fldChar w:fldCharType="begin" w:fldLock="1"/>
        </w:r>
        <w:r w:rsidDel="009F1D48">
          <w:rPr>
            <w:noProof/>
          </w:rPr>
          <w:delInstrText xml:space="preserve"> PAGEREF _Toc192836542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216ABEF9" w14:textId="6F4E1FD3" w:rsidR="008902B7" w:rsidDel="009F1D48" w:rsidRDefault="008902B7">
      <w:pPr>
        <w:pStyle w:val="TOC2"/>
        <w:rPr>
          <w:del w:id="850" w:author="Ericsson JL Rapporteur" w:date="2025-05-27T15:42:00Z"/>
          <w:rFonts w:asciiTheme="minorHAnsi" w:eastAsiaTheme="minorEastAsia" w:hAnsiTheme="minorHAnsi" w:cstheme="minorBidi"/>
          <w:noProof/>
          <w:kern w:val="2"/>
          <w:sz w:val="24"/>
          <w:szCs w:val="24"/>
          <w:lang w:eastAsia="en-GB"/>
          <w14:ligatures w14:val="standardContextual"/>
        </w:rPr>
      </w:pPr>
      <w:del w:id="851" w:author="Ericsson JL Rapporteur" w:date="2025-05-27T15:42:00Z">
        <w:r w:rsidDel="009F1D48">
          <w:rPr>
            <w:noProof/>
          </w:rPr>
          <w:delText>5.3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Nlmf_Broadcast Service</w:delText>
        </w:r>
        <w:r w:rsidDel="009F1D48">
          <w:rPr>
            <w:noProof/>
          </w:rPr>
          <w:tab/>
        </w:r>
        <w:r w:rsidDel="009F1D48">
          <w:rPr>
            <w:noProof/>
          </w:rPr>
          <w:fldChar w:fldCharType="begin" w:fldLock="1"/>
        </w:r>
        <w:r w:rsidDel="009F1D48">
          <w:rPr>
            <w:noProof/>
          </w:rPr>
          <w:delInstrText xml:space="preserve"> PAGEREF _Toc192836543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172D0AD6" w14:textId="6C572F7F" w:rsidR="008902B7" w:rsidDel="009F1D48" w:rsidRDefault="008902B7">
      <w:pPr>
        <w:pStyle w:val="TOC3"/>
        <w:rPr>
          <w:del w:id="852" w:author="Ericsson JL Rapporteur" w:date="2025-05-27T15:42:00Z"/>
          <w:rFonts w:asciiTheme="minorHAnsi" w:eastAsiaTheme="minorEastAsia" w:hAnsiTheme="minorHAnsi" w:cstheme="minorBidi"/>
          <w:noProof/>
          <w:kern w:val="2"/>
          <w:sz w:val="24"/>
          <w:szCs w:val="24"/>
          <w:lang w:eastAsia="en-GB"/>
          <w14:ligatures w14:val="standardContextual"/>
        </w:rPr>
      </w:pPr>
      <w:del w:id="853" w:author="Ericsson JL Rapporteur" w:date="2025-05-27T15:42:00Z">
        <w:r w:rsidDel="009F1D48">
          <w:rPr>
            <w:noProof/>
          </w:rPr>
          <w:delText>5.3.1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Service Description</w:delText>
        </w:r>
        <w:r w:rsidDel="009F1D48">
          <w:rPr>
            <w:noProof/>
          </w:rPr>
          <w:tab/>
        </w:r>
        <w:r w:rsidDel="009F1D48">
          <w:rPr>
            <w:noProof/>
          </w:rPr>
          <w:fldChar w:fldCharType="begin" w:fldLock="1"/>
        </w:r>
        <w:r w:rsidDel="009F1D48">
          <w:rPr>
            <w:noProof/>
          </w:rPr>
          <w:delInstrText xml:space="preserve"> PAGEREF _Toc192836544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360565F2" w14:textId="12FC1E13" w:rsidR="008902B7" w:rsidDel="009F1D48" w:rsidRDefault="008902B7">
      <w:pPr>
        <w:pStyle w:val="TOC3"/>
        <w:rPr>
          <w:del w:id="854" w:author="Ericsson JL Rapporteur" w:date="2025-05-27T15:42:00Z"/>
          <w:rFonts w:asciiTheme="minorHAnsi" w:eastAsiaTheme="minorEastAsia" w:hAnsiTheme="minorHAnsi" w:cstheme="minorBidi"/>
          <w:noProof/>
          <w:kern w:val="2"/>
          <w:sz w:val="24"/>
          <w:szCs w:val="24"/>
          <w:lang w:eastAsia="en-GB"/>
          <w14:ligatures w14:val="standardContextual"/>
        </w:rPr>
      </w:pPr>
      <w:del w:id="855" w:author="Ericsson JL Rapporteur" w:date="2025-05-27T15:42:00Z">
        <w:r w:rsidDel="009F1D48">
          <w:rPr>
            <w:noProof/>
          </w:rPr>
          <w:lastRenderedPageBreak/>
          <w:delText>5.3.2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Service Operations</w:delText>
        </w:r>
        <w:r w:rsidDel="009F1D48">
          <w:rPr>
            <w:noProof/>
          </w:rPr>
          <w:tab/>
        </w:r>
        <w:r w:rsidDel="009F1D48">
          <w:rPr>
            <w:noProof/>
          </w:rPr>
          <w:fldChar w:fldCharType="begin" w:fldLock="1"/>
        </w:r>
        <w:r w:rsidDel="009F1D48">
          <w:rPr>
            <w:noProof/>
          </w:rPr>
          <w:delInstrText xml:space="preserve"> PAGEREF _Toc192836545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0824C338" w14:textId="20FFF794" w:rsidR="008902B7" w:rsidDel="009F1D48" w:rsidRDefault="008902B7">
      <w:pPr>
        <w:pStyle w:val="TOC4"/>
        <w:rPr>
          <w:del w:id="856" w:author="Ericsson JL Rapporteur" w:date="2025-05-27T15:42:00Z"/>
          <w:rFonts w:asciiTheme="minorHAnsi" w:eastAsiaTheme="minorEastAsia" w:hAnsiTheme="minorHAnsi" w:cstheme="minorBidi"/>
          <w:noProof/>
          <w:kern w:val="2"/>
          <w:sz w:val="24"/>
          <w:szCs w:val="24"/>
          <w:lang w:eastAsia="en-GB"/>
          <w14:ligatures w14:val="standardContextual"/>
        </w:rPr>
      </w:pPr>
      <w:del w:id="857" w:author="Ericsson JL Rapporteur" w:date="2025-05-27T15:42:00Z">
        <w:r w:rsidDel="009F1D48">
          <w:rPr>
            <w:noProof/>
          </w:rPr>
          <w:delText>5.3.2.1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_Toc192836546 \h </w:delInstrText>
        </w:r>
        <w:r w:rsidDel="009F1D48">
          <w:rPr>
            <w:noProof/>
          </w:rPr>
        </w:r>
        <w:r w:rsidDel="009F1D48">
          <w:rPr>
            <w:noProof/>
          </w:rPr>
          <w:fldChar w:fldCharType="separate"/>
        </w:r>
        <w:r w:rsidDel="009F1D48">
          <w:rPr>
            <w:noProof/>
          </w:rPr>
          <w:delText>20</w:delText>
        </w:r>
        <w:r w:rsidDel="009F1D48">
          <w:rPr>
            <w:noProof/>
          </w:rPr>
          <w:fldChar w:fldCharType="end"/>
        </w:r>
      </w:del>
    </w:p>
    <w:p w14:paraId="0561E7B5" w14:textId="6FB4C5C4" w:rsidR="008902B7" w:rsidDel="009F1D48" w:rsidRDefault="008902B7">
      <w:pPr>
        <w:pStyle w:val="TOC4"/>
        <w:rPr>
          <w:del w:id="858" w:author="Ericsson JL Rapporteur" w:date="2025-05-27T15:42:00Z"/>
          <w:rFonts w:asciiTheme="minorHAnsi" w:eastAsiaTheme="minorEastAsia" w:hAnsiTheme="minorHAnsi" w:cstheme="minorBidi"/>
          <w:noProof/>
          <w:kern w:val="2"/>
          <w:sz w:val="24"/>
          <w:szCs w:val="24"/>
          <w:lang w:eastAsia="en-GB"/>
          <w14:ligatures w14:val="standardContextual"/>
        </w:rPr>
      </w:pPr>
      <w:del w:id="859" w:author="Ericsson JL Rapporteur" w:date="2025-05-27T15:42:00Z">
        <w:r w:rsidDel="009F1D48">
          <w:rPr>
            <w:noProof/>
          </w:rPr>
          <w:delText>5.3.2.2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CipheringKeyData</w:delText>
        </w:r>
        <w:r w:rsidDel="009F1D48">
          <w:rPr>
            <w:noProof/>
          </w:rPr>
          <w:tab/>
        </w:r>
        <w:r w:rsidDel="009F1D48">
          <w:rPr>
            <w:noProof/>
          </w:rPr>
          <w:fldChar w:fldCharType="begin" w:fldLock="1"/>
        </w:r>
        <w:r w:rsidDel="009F1D48">
          <w:rPr>
            <w:noProof/>
          </w:rPr>
          <w:delInstrText xml:space="preserve"> PAGEREF _Toc192836547 \h </w:delInstrText>
        </w:r>
        <w:r w:rsidDel="009F1D48">
          <w:rPr>
            <w:noProof/>
          </w:rPr>
        </w:r>
        <w:r w:rsidDel="009F1D48">
          <w:rPr>
            <w:noProof/>
          </w:rPr>
          <w:fldChar w:fldCharType="separate"/>
        </w:r>
        <w:r w:rsidDel="009F1D48">
          <w:rPr>
            <w:noProof/>
          </w:rPr>
          <w:delText>21</w:delText>
        </w:r>
        <w:r w:rsidDel="009F1D48">
          <w:rPr>
            <w:noProof/>
          </w:rPr>
          <w:fldChar w:fldCharType="end"/>
        </w:r>
      </w:del>
    </w:p>
    <w:p w14:paraId="1802AC40" w14:textId="5F467290" w:rsidR="008902B7" w:rsidDel="009F1D48" w:rsidRDefault="008902B7">
      <w:pPr>
        <w:pStyle w:val="TOC5"/>
        <w:rPr>
          <w:del w:id="860" w:author="Ericsson JL Rapporteur" w:date="2025-05-27T15:42:00Z"/>
          <w:rFonts w:asciiTheme="minorHAnsi" w:eastAsiaTheme="minorEastAsia" w:hAnsiTheme="minorHAnsi" w:cstheme="minorBidi"/>
          <w:noProof/>
          <w:kern w:val="2"/>
          <w:sz w:val="24"/>
          <w:szCs w:val="24"/>
          <w:lang w:eastAsia="en-GB"/>
          <w14:ligatures w14:val="standardContextual"/>
        </w:rPr>
      </w:pPr>
      <w:del w:id="861" w:author="Ericsson JL Rapporteur" w:date="2025-05-27T15:42:00Z">
        <w:r w:rsidDel="009F1D48">
          <w:rPr>
            <w:noProof/>
          </w:rPr>
          <w:delText>5.3.2.2.1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_Toc192836548 \h </w:delInstrText>
        </w:r>
        <w:r w:rsidDel="009F1D48">
          <w:rPr>
            <w:noProof/>
          </w:rPr>
        </w:r>
        <w:r w:rsidDel="009F1D48">
          <w:rPr>
            <w:noProof/>
          </w:rPr>
          <w:fldChar w:fldCharType="separate"/>
        </w:r>
        <w:r w:rsidDel="009F1D48">
          <w:rPr>
            <w:noProof/>
          </w:rPr>
          <w:delText>21</w:delText>
        </w:r>
        <w:r w:rsidDel="009F1D48">
          <w:rPr>
            <w:noProof/>
          </w:rPr>
          <w:fldChar w:fldCharType="end"/>
        </w:r>
      </w:del>
    </w:p>
    <w:p w14:paraId="3996CE25" w14:textId="75F085BD" w:rsidR="008902B7" w:rsidDel="009F1D48" w:rsidRDefault="008902B7">
      <w:pPr>
        <w:pStyle w:val="TOC5"/>
        <w:rPr>
          <w:del w:id="862" w:author="Ericsson JL Rapporteur" w:date="2025-05-27T15:42:00Z"/>
          <w:rFonts w:asciiTheme="minorHAnsi" w:eastAsiaTheme="minorEastAsia" w:hAnsiTheme="minorHAnsi" w:cstheme="minorBidi"/>
          <w:noProof/>
          <w:kern w:val="2"/>
          <w:sz w:val="24"/>
          <w:szCs w:val="24"/>
          <w:lang w:eastAsia="en-GB"/>
          <w14:ligatures w14:val="standardContextual"/>
        </w:rPr>
      </w:pPr>
      <w:del w:id="863" w:author="Ericsson JL Rapporteur" w:date="2025-05-27T15:42:00Z">
        <w:r w:rsidDel="009F1D48">
          <w:rPr>
            <w:noProof/>
          </w:rPr>
          <w:delText>5.3.2.2.2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Request Ciphering Key Information</w:delText>
        </w:r>
        <w:r w:rsidDel="009F1D48">
          <w:rPr>
            <w:noProof/>
          </w:rPr>
          <w:tab/>
        </w:r>
        <w:r w:rsidDel="009F1D48">
          <w:rPr>
            <w:noProof/>
          </w:rPr>
          <w:fldChar w:fldCharType="begin" w:fldLock="1"/>
        </w:r>
        <w:r w:rsidDel="009F1D48">
          <w:rPr>
            <w:noProof/>
          </w:rPr>
          <w:delInstrText xml:space="preserve"> PAGEREF _Toc192836549 \h </w:delInstrText>
        </w:r>
        <w:r w:rsidDel="009F1D48">
          <w:rPr>
            <w:noProof/>
          </w:rPr>
        </w:r>
        <w:r w:rsidDel="009F1D48">
          <w:rPr>
            <w:noProof/>
          </w:rPr>
          <w:fldChar w:fldCharType="separate"/>
        </w:r>
        <w:r w:rsidDel="009F1D48">
          <w:rPr>
            <w:noProof/>
          </w:rPr>
          <w:delText>21</w:delText>
        </w:r>
        <w:r w:rsidDel="009F1D48">
          <w:rPr>
            <w:noProof/>
          </w:rPr>
          <w:fldChar w:fldCharType="end"/>
        </w:r>
      </w:del>
    </w:p>
    <w:p w14:paraId="696F3270" w14:textId="0F0CB4EA" w:rsidR="008902B7" w:rsidDel="009F1D48" w:rsidRDefault="008902B7">
      <w:pPr>
        <w:pStyle w:val="TOC5"/>
        <w:rPr>
          <w:del w:id="864" w:author="Ericsson JL Rapporteur" w:date="2025-05-27T15:42:00Z"/>
          <w:rFonts w:asciiTheme="minorHAnsi" w:eastAsiaTheme="minorEastAsia" w:hAnsiTheme="minorHAnsi" w:cstheme="minorBidi"/>
          <w:noProof/>
          <w:kern w:val="2"/>
          <w:sz w:val="24"/>
          <w:szCs w:val="24"/>
          <w:lang w:eastAsia="en-GB"/>
          <w14:ligatures w14:val="standardContextual"/>
        </w:rPr>
      </w:pPr>
      <w:del w:id="865" w:author="Ericsson JL Rapporteur" w:date="2025-05-27T15:42:00Z">
        <w:r w:rsidDel="009F1D48">
          <w:rPr>
            <w:noProof/>
          </w:rPr>
          <w:delText>5.3.2.2.3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Provide Ciphering Key Information</w:delText>
        </w:r>
        <w:r w:rsidDel="009F1D48">
          <w:rPr>
            <w:noProof/>
          </w:rPr>
          <w:tab/>
        </w:r>
        <w:r w:rsidDel="009F1D48">
          <w:rPr>
            <w:noProof/>
          </w:rPr>
          <w:fldChar w:fldCharType="begin" w:fldLock="1"/>
        </w:r>
        <w:r w:rsidDel="009F1D48">
          <w:rPr>
            <w:noProof/>
          </w:rPr>
          <w:delInstrText xml:space="preserve"> PAGEREF _Toc192836550 \h </w:delInstrText>
        </w:r>
        <w:r w:rsidDel="009F1D48">
          <w:rPr>
            <w:noProof/>
          </w:rPr>
        </w:r>
        <w:r w:rsidDel="009F1D48">
          <w:rPr>
            <w:noProof/>
          </w:rPr>
          <w:fldChar w:fldCharType="separate"/>
        </w:r>
        <w:r w:rsidDel="009F1D48">
          <w:rPr>
            <w:noProof/>
          </w:rPr>
          <w:delText>21</w:delText>
        </w:r>
        <w:r w:rsidDel="009F1D48">
          <w:rPr>
            <w:noProof/>
          </w:rPr>
          <w:fldChar w:fldCharType="end"/>
        </w:r>
      </w:del>
    </w:p>
    <w:p w14:paraId="69EEDA16" w14:textId="5334DCBB" w:rsidR="008902B7" w:rsidDel="009F1D48" w:rsidRDefault="008902B7">
      <w:pPr>
        <w:pStyle w:val="TOC1"/>
        <w:rPr>
          <w:del w:id="866" w:author="Ericsson JL Rapporteur" w:date="2025-05-27T15:42:00Z"/>
          <w:rFonts w:asciiTheme="minorHAnsi" w:eastAsiaTheme="minorEastAsia" w:hAnsiTheme="minorHAnsi" w:cstheme="minorBidi"/>
          <w:noProof/>
          <w:kern w:val="2"/>
          <w:sz w:val="24"/>
          <w:szCs w:val="24"/>
          <w:lang w:eastAsia="en-GB"/>
          <w14:ligatures w14:val="standardContextual"/>
        </w:rPr>
      </w:pPr>
      <w:del w:id="867" w:author="Ericsson JL Rapporteur" w:date="2025-05-27T15:42:00Z">
        <w:r w:rsidDel="009F1D48">
          <w:rPr>
            <w:noProof/>
            <w:lang w:eastAsia="zh-CN"/>
          </w:rPr>
          <w:delText>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API Definitions</w:delText>
        </w:r>
        <w:r w:rsidDel="009F1D48">
          <w:rPr>
            <w:noProof/>
          </w:rPr>
          <w:tab/>
        </w:r>
        <w:r w:rsidDel="009F1D48">
          <w:rPr>
            <w:noProof/>
          </w:rPr>
          <w:fldChar w:fldCharType="begin" w:fldLock="1"/>
        </w:r>
        <w:r w:rsidDel="009F1D48">
          <w:rPr>
            <w:noProof/>
          </w:rPr>
          <w:delInstrText xml:space="preserve"> PAGEREF _Toc192836551 \h </w:delInstrText>
        </w:r>
        <w:r w:rsidDel="009F1D48">
          <w:rPr>
            <w:noProof/>
          </w:rPr>
        </w:r>
        <w:r w:rsidDel="009F1D48">
          <w:rPr>
            <w:noProof/>
          </w:rPr>
          <w:fldChar w:fldCharType="separate"/>
        </w:r>
        <w:r w:rsidDel="009F1D48">
          <w:rPr>
            <w:noProof/>
          </w:rPr>
          <w:delText>22</w:delText>
        </w:r>
        <w:r w:rsidDel="009F1D48">
          <w:rPr>
            <w:noProof/>
          </w:rPr>
          <w:fldChar w:fldCharType="end"/>
        </w:r>
      </w:del>
    </w:p>
    <w:p w14:paraId="0B31714F" w14:textId="0669A343" w:rsidR="008902B7" w:rsidDel="009F1D48" w:rsidRDefault="008902B7">
      <w:pPr>
        <w:pStyle w:val="TOC2"/>
        <w:rPr>
          <w:del w:id="868" w:author="Ericsson JL Rapporteur" w:date="2025-05-27T15:42:00Z"/>
          <w:rFonts w:asciiTheme="minorHAnsi" w:eastAsiaTheme="minorEastAsia" w:hAnsiTheme="minorHAnsi" w:cstheme="minorBidi"/>
          <w:noProof/>
          <w:kern w:val="2"/>
          <w:sz w:val="24"/>
          <w:szCs w:val="24"/>
          <w:lang w:eastAsia="en-GB"/>
          <w14:ligatures w14:val="standardContextual"/>
        </w:rPr>
      </w:pPr>
      <w:del w:id="869" w:author="Ericsson JL Rapporteur" w:date="2025-05-27T15:42:00Z">
        <w:r w:rsidDel="009F1D48">
          <w:rPr>
            <w:noProof/>
            <w:lang w:eastAsia="zh-CN"/>
          </w:rPr>
          <w:delText>6</w:delText>
        </w:r>
        <w:r w:rsidDel="009F1D48">
          <w:rPr>
            <w:noProof/>
          </w:rPr>
          <w:delText>.1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Nlmf_Location Service API</w:delText>
        </w:r>
        <w:r w:rsidDel="009F1D48">
          <w:rPr>
            <w:noProof/>
          </w:rPr>
          <w:tab/>
        </w:r>
        <w:r w:rsidDel="009F1D48">
          <w:rPr>
            <w:noProof/>
          </w:rPr>
          <w:fldChar w:fldCharType="begin" w:fldLock="1"/>
        </w:r>
        <w:r w:rsidDel="009F1D48">
          <w:rPr>
            <w:noProof/>
          </w:rPr>
          <w:delInstrText xml:space="preserve"> PAGEREF _Toc192836552 \h </w:delInstrText>
        </w:r>
        <w:r w:rsidDel="009F1D48">
          <w:rPr>
            <w:noProof/>
          </w:rPr>
        </w:r>
        <w:r w:rsidDel="009F1D48">
          <w:rPr>
            <w:noProof/>
          </w:rPr>
          <w:fldChar w:fldCharType="separate"/>
        </w:r>
        <w:r w:rsidDel="009F1D48">
          <w:rPr>
            <w:noProof/>
          </w:rPr>
          <w:delText>22</w:delText>
        </w:r>
        <w:r w:rsidDel="009F1D48">
          <w:rPr>
            <w:noProof/>
          </w:rPr>
          <w:fldChar w:fldCharType="end"/>
        </w:r>
      </w:del>
    </w:p>
    <w:p w14:paraId="02D4AC16" w14:textId="65783AB4" w:rsidR="008902B7" w:rsidDel="009F1D48" w:rsidRDefault="008902B7">
      <w:pPr>
        <w:pStyle w:val="TOC3"/>
        <w:rPr>
          <w:del w:id="870" w:author="Ericsson JL Rapporteur" w:date="2025-05-27T15:42:00Z"/>
          <w:rFonts w:asciiTheme="minorHAnsi" w:eastAsiaTheme="minorEastAsia" w:hAnsiTheme="minorHAnsi" w:cstheme="minorBidi"/>
          <w:noProof/>
          <w:kern w:val="2"/>
          <w:sz w:val="24"/>
          <w:szCs w:val="24"/>
          <w:lang w:eastAsia="en-GB"/>
          <w14:ligatures w14:val="standardContextual"/>
        </w:rPr>
      </w:pPr>
      <w:del w:id="871" w:author="Ericsson JL Rapporteur" w:date="2025-05-27T15:42:00Z">
        <w:r w:rsidDel="009F1D48">
          <w:rPr>
            <w:noProof/>
          </w:rPr>
          <w:delText>6.1.1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API URI</w:delText>
        </w:r>
        <w:r w:rsidDel="009F1D48">
          <w:rPr>
            <w:noProof/>
          </w:rPr>
          <w:tab/>
        </w:r>
        <w:r w:rsidDel="009F1D48">
          <w:rPr>
            <w:noProof/>
          </w:rPr>
          <w:fldChar w:fldCharType="begin" w:fldLock="1"/>
        </w:r>
        <w:r w:rsidDel="009F1D48">
          <w:rPr>
            <w:noProof/>
          </w:rPr>
          <w:delInstrText xml:space="preserve"> PAGEREF _Toc192836553 \h </w:delInstrText>
        </w:r>
        <w:r w:rsidDel="009F1D48">
          <w:rPr>
            <w:noProof/>
          </w:rPr>
        </w:r>
        <w:r w:rsidDel="009F1D48">
          <w:rPr>
            <w:noProof/>
          </w:rPr>
          <w:fldChar w:fldCharType="separate"/>
        </w:r>
        <w:r w:rsidDel="009F1D48">
          <w:rPr>
            <w:noProof/>
          </w:rPr>
          <w:delText>22</w:delText>
        </w:r>
        <w:r w:rsidDel="009F1D48">
          <w:rPr>
            <w:noProof/>
          </w:rPr>
          <w:fldChar w:fldCharType="end"/>
        </w:r>
      </w:del>
    </w:p>
    <w:p w14:paraId="33DA66F0" w14:textId="5C46B734" w:rsidR="008902B7" w:rsidDel="009F1D48" w:rsidRDefault="008902B7">
      <w:pPr>
        <w:pStyle w:val="TOC3"/>
        <w:rPr>
          <w:del w:id="872" w:author="Ericsson JL Rapporteur" w:date="2025-05-27T15:42:00Z"/>
          <w:rFonts w:asciiTheme="minorHAnsi" w:eastAsiaTheme="minorEastAsia" w:hAnsiTheme="minorHAnsi" w:cstheme="minorBidi"/>
          <w:noProof/>
          <w:kern w:val="2"/>
          <w:sz w:val="24"/>
          <w:szCs w:val="24"/>
          <w:lang w:eastAsia="en-GB"/>
          <w14:ligatures w14:val="standardContextual"/>
        </w:rPr>
      </w:pPr>
      <w:del w:id="873" w:author="Ericsson JL Rapporteur" w:date="2025-05-27T15:42:00Z">
        <w:r w:rsidDel="009F1D48">
          <w:rPr>
            <w:noProof/>
          </w:rPr>
          <w:delText>6.1.2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Usage of HTTP</w:delText>
        </w:r>
        <w:r w:rsidDel="009F1D48">
          <w:rPr>
            <w:noProof/>
          </w:rPr>
          <w:tab/>
        </w:r>
        <w:r w:rsidDel="009F1D48">
          <w:rPr>
            <w:noProof/>
          </w:rPr>
          <w:fldChar w:fldCharType="begin" w:fldLock="1"/>
        </w:r>
        <w:r w:rsidDel="009F1D48">
          <w:rPr>
            <w:noProof/>
          </w:rPr>
          <w:delInstrText xml:space="preserve"> PAGEREF _Toc192836554 \h </w:delInstrText>
        </w:r>
        <w:r w:rsidDel="009F1D48">
          <w:rPr>
            <w:noProof/>
          </w:rPr>
        </w:r>
        <w:r w:rsidDel="009F1D48">
          <w:rPr>
            <w:noProof/>
          </w:rPr>
          <w:fldChar w:fldCharType="separate"/>
        </w:r>
        <w:r w:rsidDel="009F1D48">
          <w:rPr>
            <w:noProof/>
          </w:rPr>
          <w:delText>22</w:delText>
        </w:r>
        <w:r w:rsidDel="009F1D48">
          <w:rPr>
            <w:noProof/>
          </w:rPr>
          <w:fldChar w:fldCharType="end"/>
        </w:r>
      </w:del>
    </w:p>
    <w:p w14:paraId="5CABDFB4" w14:textId="301668FA" w:rsidR="008902B7" w:rsidDel="009F1D48" w:rsidRDefault="008902B7">
      <w:pPr>
        <w:pStyle w:val="TOC4"/>
        <w:rPr>
          <w:del w:id="874" w:author="Ericsson JL Rapporteur" w:date="2025-05-27T15:42:00Z"/>
          <w:rFonts w:asciiTheme="minorHAnsi" w:eastAsiaTheme="minorEastAsia" w:hAnsiTheme="minorHAnsi" w:cstheme="minorBidi"/>
          <w:noProof/>
          <w:kern w:val="2"/>
          <w:sz w:val="24"/>
          <w:szCs w:val="24"/>
          <w:lang w:eastAsia="en-GB"/>
          <w14:ligatures w14:val="standardContextual"/>
        </w:rPr>
      </w:pPr>
      <w:del w:id="875" w:author="Ericsson JL Rapporteur" w:date="2025-05-27T15:42:00Z">
        <w:r w:rsidDel="009F1D48">
          <w:rPr>
            <w:noProof/>
          </w:rPr>
          <w:delText>6.1.2.1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_Toc192836555 \h </w:delInstrText>
        </w:r>
        <w:r w:rsidDel="009F1D48">
          <w:rPr>
            <w:noProof/>
          </w:rPr>
        </w:r>
        <w:r w:rsidDel="009F1D48">
          <w:rPr>
            <w:noProof/>
          </w:rPr>
          <w:fldChar w:fldCharType="separate"/>
        </w:r>
        <w:r w:rsidDel="009F1D48">
          <w:rPr>
            <w:noProof/>
          </w:rPr>
          <w:delText>22</w:delText>
        </w:r>
        <w:r w:rsidDel="009F1D48">
          <w:rPr>
            <w:noProof/>
          </w:rPr>
          <w:fldChar w:fldCharType="end"/>
        </w:r>
      </w:del>
    </w:p>
    <w:p w14:paraId="48B1D70E" w14:textId="53B2C755" w:rsidR="008902B7" w:rsidDel="009F1D48" w:rsidRDefault="008902B7">
      <w:pPr>
        <w:pStyle w:val="TOC4"/>
        <w:rPr>
          <w:del w:id="876" w:author="Ericsson JL Rapporteur" w:date="2025-05-27T15:42:00Z"/>
          <w:rFonts w:asciiTheme="minorHAnsi" w:eastAsiaTheme="minorEastAsia" w:hAnsiTheme="minorHAnsi" w:cstheme="minorBidi"/>
          <w:noProof/>
          <w:kern w:val="2"/>
          <w:sz w:val="24"/>
          <w:szCs w:val="24"/>
          <w:lang w:eastAsia="en-GB"/>
          <w14:ligatures w14:val="standardContextual"/>
        </w:rPr>
      </w:pPr>
      <w:del w:id="877" w:author="Ericsson JL Rapporteur" w:date="2025-05-27T15:42:00Z">
        <w:r w:rsidDel="009F1D48">
          <w:rPr>
            <w:noProof/>
          </w:rPr>
          <w:delText>6.1.2.2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HTTP Standard Headers</w:delText>
        </w:r>
        <w:r w:rsidDel="009F1D48">
          <w:rPr>
            <w:noProof/>
          </w:rPr>
          <w:tab/>
        </w:r>
        <w:r w:rsidDel="009F1D48">
          <w:rPr>
            <w:noProof/>
          </w:rPr>
          <w:fldChar w:fldCharType="begin" w:fldLock="1"/>
        </w:r>
        <w:r w:rsidDel="009F1D48">
          <w:rPr>
            <w:noProof/>
          </w:rPr>
          <w:delInstrText xml:space="preserve"> PAGEREF _Toc192836556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699405AE" w14:textId="22610DD5" w:rsidR="008902B7" w:rsidDel="009F1D48" w:rsidRDefault="008902B7">
      <w:pPr>
        <w:pStyle w:val="TOC5"/>
        <w:rPr>
          <w:del w:id="878" w:author="Ericsson JL Rapporteur" w:date="2025-05-27T15:42:00Z"/>
          <w:rFonts w:asciiTheme="minorHAnsi" w:eastAsiaTheme="minorEastAsia" w:hAnsiTheme="minorHAnsi" w:cstheme="minorBidi"/>
          <w:noProof/>
          <w:kern w:val="2"/>
          <w:sz w:val="24"/>
          <w:szCs w:val="24"/>
          <w:lang w:eastAsia="en-GB"/>
          <w14:ligatures w14:val="standardContextual"/>
        </w:rPr>
      </w:pPr>
      <w:del w:id="879" w:author="Ericsson JL Rapporteur" w:date="2025-05-27T15:42:00Z">
        <w:r w:rsidDel="009F1D48">
          <w:rPr>
            <w:noProof/>
          </w:rPr>
          <w:delText>6.1.2.2.1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General</w:delText>
        </w:r>
        <w:r w:rsidDel="009F1D48">
          <w:rPr>
            <w:noProof/>
          </w:rPr>
          <w:tab/>
        </w:r>
        <w:r w:rsidDel="009F1D48">
          <w:rPr>
            <w:noProof/>
          </w:rPr>
          <w:fldChar w:fldCharType="begin" w:fldLock="1"/>
        </w:r>
        <w:r w:rsidDel="009F1D48">
          <w:rPr>
            <w:noProof/>
          </w:rPr>
          <w:delInstrText xml:space="preserve"> PAGEREF _Toc192836557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6EAADCFE" w14:textId="2DCA35D6" w:rsidR="008902B7" w:rsidDel="009F1D48" w:rsidRDefault="008902B7">
      <w:pPr>
        <w:pStyle w:val="TOC5"/>
        <w:rPr>
          <w:del w:id="880" w:author="Ericsson JL Rapporteur" w:date="2025-05-27T15:42:00Z"/>
          <w:rFonts w:asciiTheme="minorHAnsi" w:eastAsiaTheme="minorEastAsia" w:hAnsiTheme="minorHAnsi" w:cstheme="minorBidi"/>
          <w:noProof/>
          <w:kern w:val="2"/>
          <w:sz w:val="24"/>
          <w:szCs w:val="24"/>
          <w:lang w:eastAsia="en-GB"/>
          <w14:ligatures w14:val="standardContextual"/>
        </w:rPr>
      </w:pPr>
      <w:del w:id="881" w:author="Ericsson JL Rapporteur" w:date="2025-05-27T15:42:00Z">
        <w:r w:rsidDel="009F1D48">
          <w:rPr>
            <w:noProof/>
          </w:rPr>
          <w:delText>6.1.2.2.2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Content type</w:delText>
        </w:r>
        <w:r w:rsidDel="009F1D48">
          <w:rPr>
            <w:noProof/>
          </w:rPr>
          <w:tab/>
        </w:r>
        <w:r w:rsidDel="009F1D48">
          <w:rPr>
            <w:noProof/>
          </w:rPr>
          <w:fldChar w:fldCharType="begin" w:fldLock="1"/>
        </w:r>
        <w:r w:rsidDel="009F1D48">
          <w:rPr>
            <w:noProof/>
          </w:rPr>
          <w:delInstrText xml:space="preserve"> PAGEREF _Toc192836558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2BECF4FC" w14:textId="65154E7E" w:rsidR="008902B7" w:rsidDel="009F1D48" w:rsidRDefault="008902B7">
      <w:pPr>
        <w:pStyle w:val="TOC4"/>
        <w:rPr>
          <w:del w:id="882" w:author="Ericsson JL Rapporteur" w:date="2025-05-27T15:42:00Z"/>
          <w:rFonts w:asciiTheme="minorHAnsi" w:eastAsiaTheme="minorEastAsia" w:hAnsiTheme="minorHAnsi" w:cstheme="minorBidi"/>
          <w:noProof/>
          <w:kern w:val="2"/>
          <w:sz w:val="24"/>
          <w:szCs w:val="24"/>
          <w:lang w:eastAsia="en-GB"/>
          <w14:ligatures w14:val="standardContextual"/>
        </w:rPr>
      </w:pPr>
      <w:del w:id="883" w:author="Ericsson JL Rapporteur" w:date="2025-05-27T15:42:00Z">
        <w:r w:rsidDel="009F1D48">
          <w:rPr>
            <w:noProof/>
          </w:rPr>
          <w:delText>6.1.2.3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HTTP custom headers</w:delText>
        </w:r>
        <w:r w:rsidDel="009F1D48">
          <w:rPr>
            <w:noProof/>
          </w:rPr>
          <w:tab/>
        </w:r>
        <w:r w:rsidDel="009F1D48">
          <w:rPr>
            <w:noProof/>
          </w:rPr>
          <w:fldChar w:fldCharType="begin" w:fldLock="1"/>
        </w:r>
        <w:r w:rsidDel="009F1D48">
          <w:rPr>
            <w:noProof/>
          </w:rPr>
          <w:delInstrText xml:space="preserve"> PAGEREF _Toc192836559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3C7F3300" w14:textId="20AD4A5E" w:rsidR="008902B7" w:rsidDel="009F1D48" w:rsidRDefault="008902B7">
      <w:pPr>
        <w:pStyle w:val="TOC5"/>
        <w:rPr>
          <w:del w:id="884" w:author="Ericsson JL Rapporteur" w:date="2025-05-27T15:42:00Z"/>
          <w:rFonts w:asciiTheme="minorHAnsi" w:eastAsiaTheme="minorEastAsia" w:hAnsiTheme="minorHAnsi" w:cstheme="minorBidi"/>
          <w:noProof/>
          <w:kern w:val="2"/>
          <w:sz w:val="24"/>
          <w:szCs w:val="24"/>
          <w:lang w:eastAsia="en-GB"/>
          <w14:ligatures w14:val="standardContextual"/>
        </w:rPr>
      </w:pPr>
      <w:del w:id="885" w:author="Ericsson JL Rapporteur" w:date="2025-05-27T15:42:00Z">
        <w:r w:rsidDel="009F1D48">
          <w:rPr>
            <w:noProof/>
          </w:rPr>
          <w:delText>6.1.2.3.1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General</w:delText>
        </w:r>
        <w:r w:rsidDel="009F1D48">
          <w:rPr>
            <w:noProof/>
          </w:rPr>
          <w:tab/>
        </w:r>
        <w:r w:rsidDel="009F1D48">
          <w:rPr>
            <w:noProof/>
          </w:rPr>
          <w:fldChar w:fldCharType="begin" w:fldLock="1"/>
        </w:r>
        <w:r w:rsidDel="009F1D48">
          <w:rPr>
            <w:noProof/>
          </w:rPr>
          <w:delInstrText xml:space="preserve"> PAGEREF _Toc192836560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76D45D77" w14:textId="559A05CD" w:rsidR="008902B7" w:rsidDel="009F1D48" w:rsidRDefault="008902B7">
      <w:pPr>
        <w:pStyle w:val="TOC4"/>
        <w:rPr>
          <w:del w:id="886" w:author="Ericsson JL Rapporteur" w:date="2025-05-27T15:42:00Z"/>
          <w:rFonts w:asciiTheme="minorHAnsi" w:eastAsiaTheme="minorEastAsia" w:hAnsiTheme="minorHAnsi" w:cstheme="minorBidi"/>
          <w:noProof/>
          <w:kern w:val="2"/>
          <w:sz w:val="24"/>
          <w:szCs w:val="24"/>
          <w:lang w:eastAsia="en-GB"/>
          <w14:ligatures w14:val="standardContextual"/>
        </w:rPr>
      </w:pPr>
      <w:del w:id="887" w:author="Ericsson JL Rapporteur" w:date="2025-05-27T15:42:00Z">
        <w:r w:rsidDel="009F1D48">
          <w:rPr>
            <w:noProof/>
          </w:rPr>
          <w:delText>6.1.2.4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HTTP multipart messages</w:delText>
        </w:r>
        <w:r w:rsidDel="009F1D48">
          <w:rPr>
            <w:noProof/>
          </w:rPr>
          <w:tab/>
        </w:r>
        <w:r w:rsidDel="009F1D48">
          <w:rPr>
            <w:noProof/>
          </w:rPr>
          <w:fldChar w:fldCharType="begin" w:fldLock="1"/>
        </w:r>
        <w:r w:rsidDel="009F1D48">
          <w:rPr>
            <w:noProof/>
          </w:rPr>
          <w:delInstrText xml:space="preserve"> PAGEREF _Toc192836561 \h </w:delInstrText>
        </w:r>
        <w:r w:rsidDel="009F1D48">
          <w:rPr>
            <w:noProof/>
          </w:rPr>
        </w:r>
        <w:r w:rsidDel="009F1D48">
          <w:rPr>
            <w:noProof/>
          </w:rPr>
          <w:fldChar w:fldCharType="separate"/>
        </w:r>
        <w:r w:rsidDel="009F1D48">
          <w:rPr>
            <w:noProof/>
          </w:rPr>
          <w:delText>23</w:delText>
        </w:r>
        <w:r w:rsidDel="009F1D48">
          <w:rPr>
            <w:noProof/>
          </w:rPr>
          <w:fldChar w:fldCharType="end"/>
        </w:r>
      </w:del>
    </w:p>
    <w:p w14:paraId="4C128F99" w14:textId="0282E547" w:rsidR="008902B7" w:rsidDel="009F1D48" w:rsidRDefault="008902B7">
      <w:pPr>
        <w:pStyle w:val="TOC3"/>
        <w:rPr>
          <w:del w:id="888" w:author="Ericsson JL Rapporteur" w:date="2025-05-27T15:42:00Z"/>
          <w:rFonts w:asciiTheme="minorHAnsi" w:eastAsiaTheme="minorEastAsia" w:hAnsiTheme="minorHAnsi" w:cstheme="minorBidi"/>
          <w:noProof/>
          <w:kern w:val="2"/>
          <w:sz w:val="24"/>
          <w:szCs w:val="24"/>
          <w:lang w:eastAsia="en-GB"/>
          <w14:ligatures w14:val="standardContextual"/>
        </w:rPr>
      </w:pPr>
      <w:del w:id="889" w:author="Ericsson JL Rapporteur" w:date="2025-05-27T15:42:00Z">
        <w:r w:rsidDel="009F1D48">
          <w:rPr>
            <w:noProof/>
          </w:rPr>
          <w:delText>6.1.3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Resources</w:delText>
        </w:r>
        <w:r w:rsidDel="009F1D48">
          <w:rPr>
            <w:noProof/>
          </w:rPr>
          <w:tab/>
        </w:r>
        <w:r w:rsidDel="009F1D48">
          <w:rPr>
            <w:noProof/>
          </w:rPr>
          <w:fldChar w:fldCharType="begin" w:fldLock="1"/>
        </w:r>
        <w:r w:rsidDel="009F1D48">
          <w:rPr>
            <w:noProof/>
          </w:rPr>
          <w:delInstrText xml:space="preserve"> PAGEREF _Toc192836562 \h </w:delInstrText>
        </w:r>
        <w:r w:rsidDel="009F1D48">
          <w:rPr>
            <w:noProof/>
          </w:rPr>
        </w:r>
        <w:r w:rsidDel="009F1D48">
          <w:rPr>
            <w:noProof/>
          </w:rPr>
          <w:fldChar w:fldCharType="separate"/>
        </w:r>
        <w:r w:rsidDel="009F1D48">
          <w:rPr>
            <w:noProof/>
          </w:rPr>
          <w:delText>24</w:delText>
        </w:r>
        <w:r w:rsidDel="009F1D48">
          <w:rPr>
            <w:noProof/>
          </w:rPr>
          <w:fldChar w:fldCharType="end"/>
        </w:r>
      </w:del>
    </w:p>
    <w:p w14:paraId="7F1BB3AD" w14:textId="686B088D" w:rsidR="008902B7" w:rsidDel="009F1D48" w:rsidRDefault="008902B7">
      <w:pPr>
        <w:pStyle w:val="TOC4"/>
        <w:rPr>
          <w:del w:id="890" w:author="Ericsson JL Rapporteur" w:date="2025-05-27T15:42:00Z"/>
          <w:rFonts w:asciiTheme="minorHAnsi" w:eastAsiaTheme="minorEastAsia" w:hAnsiTheme="minorHAnsi" w:cstheme="minorBidi"/>
          <w:noProof/>
          <w:kern w:val="2"/>
          <w:sz w:val="24"/>
          <w:szCs w:val="24"/>
          <w:lang w:eastAsia="en-GB"/>
          <w14:ligatures w14:val="standardContextual"/>
        </w:rPr>
      </w:pPr>
      <w:del w:id="891" w:author="Ericsson JL Rapporteur" w:date="2025-05-27T15:42:00Z">
        <w:r w:rsidDel="009F1D48">
          <w:rPr>
            <w:noProof/>
          </w:rPr>
          <w:delText>6.1.3.1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Overview</w:delText>
        </w:r>
        <w:r w:rsidDel="009F1D48">
          <w:rPr>
            <w:noProof/>
          </w:rPr>
          <w:tab/>
        </w:r>
        <w:r w:rsidDel="009F1D48">
          <w:rPr>
            <w:noProof/>
          </w:rPr>
          <w:fldChar w:fldCharType="begin" w:fldLock="1"/>
        </w:r>
        <w:r w:rsidDel="009F1D48">
          <w:rPr>
            <w:noProof/>
          </w:rPr>
          <w:delInstrText xml:space="preserve"> PAGEREF _Toc192836563 \h </w:delInstrText>
        </w:r>
        <w:r w:rsidDel="009F1D48">
          <w:rPr>
            <w:noProof/>
          </w:rPr>
        </w:r>
        <w:r w:rsidDel="009F1D48">
          <w:rPr>
            <w:noProof/>
          </w:rPr>
          <w:fldChar w:fldCharType="separate"/>
        </w:r>
        <w:r w:rsidDel="009F1D48">
          <w:rPr>
            <w:noProof/>
          </w:rPr>
          <w:delText>24</w:delText>
        </w:r>
        <w:r w:rsidDel="009F1D48">
          <w:rPr>
            <w:noProof/>
          </w:rPr>
          <w:fldChar w:fldCharType="end"/>
        </w:r>
      </w:del>
    </w:p>
    <w:p w14:paraId="64C8DE8B" w14:textId="44DC29E5" w:rsidR="008902B7" w:rsidDel="009F1D48" w:rsidRDefault="008902B7">
      <w:pPr>
        <w:pStyle w:val="TOC4"/>
        <w:rPr>
          <w:del w:id="892" w:author="Ericsson JL Rapporteur" w:date="2025-05-27T15:42:00Z"/>
          <w:rFonts w:asciiTheme="minorHAnsi" w:eastAsiaTheme="minorEastAsia" w:hAnsiTheme="minorHAnsi" w:cstheme="minorBidi"/>
          <w:noProof/>
          <w:kern w:val="2"/>
          <w:sz w:val="24"/>
          <w:szCs w:val="24"/>
          <w:lang w:eastAsia="en-GB"/>
          <w14:ligatures w14:val="standardContextual"/>
        </w:rPr>
      </w:pPr>
      <w:del w:id="893" w:author="Ericsson JL Rapporteur" w:date="2025-05-27T15:42:00Z">
        <w:r w:rsidDel="009F1D48">
          <w:rPr>
            <w:noProof/>
          </w:rPr>
          <w:delText>6.1.3.2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up-subscriptions (Collection)</w:delText>
        </w:r>
        <w:r w:rsidDel="009F1D48">
          <w:rPr>
            <w:noProof/>
          </w:rPr>
          <w:tab/>
        </w:r>
        <w:r w:rsidDel="009F1D48">
          <w:rPr>
            <w:noProof/>
          </w:rPr>
          <w:fldChar w:fldCharType="begin" w:fldLock="1"/>
        </w:r>
        <w:r w:rsidDel="009F1D48">
          <w:rPr>
            <w:noProof/>
          </w:rPr>
          <w:delInstrText xml:space="preserve"> PAGEREF _Toc192836564 \h </w:delInstrText>
        </w:r>
        <w:r w:rsidDel="009F1D48">
          <w:rPr>
            <w:noProof/>
          </w:rPr>
        </w:r>
        <w:r w:rsidDel="009F1D48">
          <w:rPr>
            <w:noProof/>
          </w:rPr>
          <w:fldChar w:fldCharType="separate"/>
        </w:r>
        <w:r w:rsidDel="009F1D48">
          <w:rPr>
            <w:noProof/>
          </w:rPr>
          <w:delText>25</w:delText>
        </w:r>
        <w:r w:rsidDel="009F1D48">
          <w:rPr>
            <w:noProof/>
          </w:rPr>
          <w:fldChar w:fldCharType="end"/>
        </w:r>
      </w:del>
    </w:p>
    <w:p w14:paraId="090E6D84" w14:textId="565EB437" w:rsidR="008902B7" w:rsidDel="009F1D48" w:rsidRDefault="008902B7">
      <w:pPr>
        <w:pStyle w:val="TOC5"/>
        <w:rPr>
          <w:del w:id="894" w:author="Ericsson JL Rapporteur" w:date="2025-05-27T15:42:00Z"/>
          <w:rFonts w:asciiTheme="minorHAnsi" w:eastAsiaTheme="minorEastAsia" w:hAnsiTheme="minorHAnsi" w:cstheme="minorBidi"/>
          <w:noProof/>
          <w:kern w:val="2"/>
          <w:sz w:val="24"/>
          <w:szCs w:val="24"/>
          <w:lang w:eastAsia="en-GB"/>
          <w14:ligatures w14:val="standardContextual"/>
        </w:rPr>
      </w:pPr>
      <w:del w:id="895" w:author="Ericsson JL Rapporteur" w:date="2025-05-27T15:42:00Z">
        <w:r w:rsidDel="009F1D48">
          <w:rPr>
            <w:noProof/>
          </w:rPr>
          <w:delText>6.1.3.2.1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_Toc192836565 \h </w:delInstrText>
        </w:r>
        <w:r w:rsidDel="009F1D48">
          <w:rPr>
            <w:noProof/>
          </w:rPr>
        </w:r>
        <w:r w:rsidDel="009F1D48">
          <w:rPr>
            <w:noProof/>
          </w:rPr>
          <w:fldChar w:fldCharType="separate"/>
        </w:r>
        <w:r w:rsidDel="009F1D48">
          <w:rPr>
            <w:noProof/>
          </w:rPr>
          <w:delText>25</w:delText>
        </w:r>
        <w:r w:rsidDel="009F1D48">
          <w:rPr>
            <w:noProof/>
          </w:rPr>
          <w:fldChar w:fldCharType="end"/>
        </w:r>
      </w:del>
    </w:p>
    <w:p w14:paraId="098C0D77" w14:textId="5F8A0DA3" w:rsidR="008902B7" w:rsidDel="009F1D48" w:rsidRDefault="008902B7">
      <w:pPr>
        <w:pStyle w:val="TOC5"/>
        <w:rPr>
          <w:del w:id="896" w:author="Ericsson JL Rapporteur" w:date="2025-05-27T15:42:00Z"/>
          <w:rFonts w:asciiTheme="minorHAnsi" w:eastAsiaTheme="minorEastAsia" w:hAnsiTheme="minorHAnsi" w:cstheme="minorBidi"/>
          <w:noProof/>
          <w:kern w:val="2"/>
          <w:sz w:val="24"/>
          <w:szCs w:val="24"/>
          <w:lang w:eastAsia="en-GB"/>
          <w14:ligatures w14:val="standardContextual"/>
        </w:rPr>
      </w:pPr>
      <w:del w:id="897" w:author="Ericsson JL Rapporteur" w:date="2025-05-27T15:42:00Z">
        <w:r w:rsidDel="009F1D48">
          <w:rPr>
            <w:noProof/>
          </w:rPr>
          <w:delText>6.1.3.2.2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Definition</w:delText>
        </w:r>
        <w:r w:rsidDel="009F1D48">
          <w:rPr>
            <w:noProof/>
          </w:rPr>
          <w:tab/>
        </w:r>
        <w:r w:rsidDel="009F1D48">
          <w:rPr>
            <w:noProof/>
          </w:rPr>
          <w:fldChar w:fldCharType="begin" w:fldLock="1"/>
        </w:r>
        <w:r w:rsidDel="009F1D48">
          <w:rPr>
            <w:noProof/>
          </w:rPr>
          <w:delInstrText xml:space="preserve"> PAGEREF _Toc192836566 \h </w:delInstrText>
        </w:r>
        <w:r w:rsidDel="009F1D48">
          <w:rPr>
            <w:noProof/>
          </w:rPr>
        </w:r>
        <w:r w:rsidDel="009F1D48">
          <w:rPr>
            <w:noProof/>
          </w:rPr>
          <w:fldChar w:fldCharType="separate"/>
        </w:r>
        <w:r w:rsidDel="009F1D48">
          <w:rPr>
            <w:noProof/>
          </w:rPr>
          <w:delText>25</w:delText>
        </w:r>
        <w:r w:rsidDel="009F1D48">
          <w:rPr>
            <w:noProof/>
          </w:rPr>
          <w:fldChar w:fldCharType="end"/>
        </w:r>
      </w:del>
    </w:p>
    <w:p w14:paraId="5CED3DA9" w14:textId="686C610B" w:rsidR="008902B7" w:rsidDel="009F1D48" w:rsidRDefault="008902B7">
      <w:pPr>
        <w:pStyle w:val="TOC5"/>
        <w:rPr>
          <w:del w:id="898" w:author="Ericsson JL Rapporteur" w:date="2025-05-27T15:42:00Z"/>
          <w:rFonts w:asciiTheme="minorHAnsi" w:eastAsiaTheme="minorEastAsia" w:hAnsiTheme="minorHAnsi" w:cstheme="minorBidi"/>
          <w:noProof/>
          <w:kern w:val="2"/>
          <w:sz w:val="24"/>
          <w:szCs w:val="24"/>
          <w:lang w:eastAsia="en-GB"/>
          <w14:ligatures w14:val="standardContextual"/>
        </w:rPr>
      </w:pPr>
      <w:del w:id="899" w:author="Ericsson JL Rapporteur" w:date="2025-05-27T15:42:00Z">
        <w:r w:rsidDel="009F1D48">
          <w:rPr>
            <w:noProof/>
          </w:rPr>
          <w:delText>6.1.3.2.3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Standard Methods</w:delText>
        </w:r>
        <w:r w:rsidDel="009F1D48">
          <w:rPr>
            <w:noProof/>
          </w:rPr>
          <w:tab/>
        </w:r>
        <w:r w:rsidDel="009F1D48">
          <w:rPr>
            <w:noProof/>
          </w:rPr>
          <w:fldChar w:fldCharType="begin" w:fldLock="1"/>
        </w:r>
        <w:r w:rsidDel="009F1D48">
          <w:rPr>
            <w:noProof/>
          </w:rPr>
          <w:delInstrText xml:space="preserve"> PAGEREF _Toc192836567 \h </w:delInstrText>
        </w:r>
        <w:r w:rsidDel="009F1D48">
          <w:rPr>
            <w:noProof/>
          </w:rPr>
        </w:r>
        <w:r w:rsidDel="009F1D48">
          <w:rPr>
            <w:noProof/>
          </w:rPr>
          <w:fldChar w:fldCharType="separate"/>
        </w:r>
        <w:r w:rsidDel="009F1D48">
          <w:rPr>
            <w:noProof/>
          </w:rPr>
          <w:delText>25</w:delText>
        </w:r>
        <w:r w:rsidDel="009F1D48">
          <w:rPr>
            <w:noProof/>
          </w:rPr>
          <w:fldChar w:fldCharType="end"/>
        </w:r>
      </w:del>
    </w:p>
    <w:p w14:paraId="1463556A" w14:textId="1C0E5E78" w:rsidR="008902B7" w:rsidDel="009F1D48" w:rsidRDefault="008902B7">
      <w:pPr>
        <w:pStyle w:val="TOC4"/>
        <w:rPr>
          <w:del w:id="900" w:author="Ericsson JL Rapporteur" w:date="2025-05-27T15:42:00Z"/>
          <w:rFonts w:asciiTheme="minorHAnsi" w:eastAsiaTheme="minorEastAsia" w:hAnsiTheme="minorHAnsi" w:cstheme="minorBidi"/>
          <w:noProof/>
          <w:kern w:val="2"/>
          <w:sz w:val="24"/>
          <w:szCs w:val="24"/>
          <w:lang w:eastAsia="en-GB"/>
          <w14:ligatures w14:val="standardContextual"/>
        </w:rPr>
      </w:pPr>
      <w:del w:id="901" w:author="Ericsson JL Rapporteur" w:date="2025-05-27T15:42:00Z">
        <w:r w:rsidDel="009F1D48">
          <w:rPr>
            <w:noProof/>
          </w:rPr>
          <w:delText>6.1.3.3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up-subscription (Document)</w:delText>
        </w:r>
        <w:r w:rsidDel="009F1D48">
          <w:rPr>
            <w:noProof/>
          </w:rPr>
          <w:tab/>
        </w:r>
        <w:r w:rsidDel="009F1D48">
          <w:rPr>
            <w:noProof/>
          </w:rPr>
          <w:fldChar w:fldCharType="begin" w:fldLock="1"/>
        </w:r>
        <w:r w:rsidDel="009F1D48">
          <w:rPr>
            <w:noProof/>
          </w:rPr>
          <w:delInstrText xml:space="preserve"> PAGEREF _Toc192836568 \h </w:delInstrText>
        </w:r>
        <w:r w:rsidDel="009F1D48">
          <w:rPr>
            <w:noProof/>
          </w:rPr>
        </w:r>
        <w:r w:rsidDel="009F1D48">
          <w:rPr>
            <w:noProof/>
          </w:rPr>
          <w:fldChar w:fldCharType="separate"/>
        </w:r>
        <w:r w:rsidDel="009F1D48">
          <w:rPr>
            <w:noProof/>
          </w:rPr>
          <w:delText>26</w:delText>
        </w:r>
        <w:r w:rsidDel="009F1D48">
          <w:rPr>
            <w:noProof/>
          </w:rPr>
          <w:fldChar w:fldCharType="end"/>
        </w:r>
      </w:del>
    </w:p>
    <w:p w14:paraId="41D06EE4" w14:textId="1692DEB0" w:rsidR="008902B7" w:rsidDel="009F1D48" w:rsidRDefault="008902B7">
      <w:pPr>
        <w:pStyle w:val="TOC5"/>
        <w:rPr>
          <w:del w:id="902" w:author="Ericsson JL Rapporteur" w:date="2025-05-27T15:42:00Z"/>
          <w:rFonts w:asciiTheme="minorHAnsi" w:eastAsiaTheme="minorEastAsia" w:hAnsiTheme="minorHAnsi" w:cstheme="minorBidi"/>
          <w:noProof/>
          <w:kern w:val="2"/>
          <w:sz w:val="24"/>
          <w:szCs w:val="24"/>
          <w:lang w:eastAsia="en-GB"/>
          <w14:ligatures w14:val="standardContextual"/>
        </w:rPr>
      </w:pPr>
      <w:del w:id="903" w:author="Ericsson JL Rapporteur" w:date="2025-05-27T15:42:00Z">
        <w:r w:rsidDel="009F1D48">
          <w:rPr>
            <w:noProof/>
          </w:rPr>
          <w:delText>6.1.3.3.1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_Toc192836569 \h </w:delInstrText>
        </w:r>
        <w:r w:rsidDel="009F1D48">
          <w:rPr>
            <w:noProof/>
          </w:rPr>
        </w:r>
        <w:r w:rsidDel="009F1D48">
          <w:rPr>
            <w:noProof/>
          </w:rPr>
          <w:fldChar w:fldCharType="separate"/>
        </w:r>
        <w:r w:rsidDel="009F1D48">
          <w:rPr>
            <w:noProof/>
          </w:rPr>
          <w:delText>26</w:delText>
        </w:r>
        <w:r w:rsidDel="009F1D48">
          <w:rPr>
            <w:noProof/>
          </w:rPr>
          <w:fldChar w:fldCharType="end"/>
        </w:r>
      </w:del>
    </w:p>
    <w:p w14:paraId="743B012F" w14:textId="0C3B8768" w:rsidR="008902B7" w:rsidDel="009F1D48" w:rsidRDefault="008902B7">
      <w:pPr>
        <w:pStyle w:val="TOC5"/>
        <w:rPr>
          <w:del w:id="904" w:author="Ericsson JL Rapporteur" w:date="2025-05-27T15:42:00Z"/>
          <w:rFonts w:asciiTheme="minorHAnsi" w:eastAsiaTheme="minorEastAsia" w:hAnsiTheme="minorHAnsi" w:cstheme="minorBidi"/>
          <w:noProof/>
          <w:kern w:val="2"/>
          <w:sz w:val="24"/>
          <w:szCs w:val="24"/>
          <w:lang w:eastAsia="en-GB"/>
          <w14:ligatures w14:val="standardContextual"/>
        </w:rPr>
      </w:pPr>
      <w:del w:id="905" w:author="Ericsson JL Rapporteur" w:date="2025-05-27T15:42:00Z">
        <w:r w:rsidDel="009F1D48">
          <w:rPr>
            <w:noProof/>
          </w:rPr>
          <w:delText>6.1.3.3.2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Definition</w:delText>
        </w:r>
        <w:r w:rsidDel="009F1D48">
          <w:rPr>
            <w:noProof/>
          </w:rPr>
          <w:tab/>
        </w:r>
        <w:r w:rsidDel="009F1D48">
          <w:rPr>
            <w:noProof/>
          </w:rPr>
          <w:fldChar w:fldCharType="begin" w:fldLock="1"/>
        </w:r>
        <w:r w:rsidDel="009F1D48">
          <w:rPr>
            <w:noProof/>
          </w:rPr>
          <w:delInstrText xml:space="preserve"> PAGEREF _Toc192836570 \h </w:delInstrText>
        </w:r>
        <w:r w:rsidDel="009F1D48">
          <w:rPr>
            <w:noProof/>
          </w:rPr>
        </w:r>
        <w:r w:rsidDel="009F1D48">
          <w:rPr>
            <w:noProof/>
          </w:rPr>
          <w:fldChar w:fldCharType="separate"/>
        </w:r>
        <w:r w:rsidDel="009F1D48">
          <w:rPr>
            <w:noProof/>
          </w:rPr>
          <w:delText>26</w:delText>
        </w:r>
        <w:r w:rsidDel="009F1D48">
          <w:rPr>
            <w:noProof/>
          </w:rPr>
          <w:fldChar w:fldCharType="end"/>
        </w:r>
      </w:del>
    </w:p>
    <w:p w14:paraId="16A9588B" w14:textId="6D1897D8" w:rsidR="008902B7" w:rsidDel="009F1D48" w:rsidRDefault="008902B7">
      <w:pPr>
        <w:pStyle w:val="TOC5"/>
        <w:rPr>
          <w:del w:id="906" w:author="Ericsson JL Rapporteur" w:date="2025-05-27T15:42:00Z"/>
          <w:rFonts w:asciiTheme="minorHAnsi" w:eastAsiaTheme="minorEastAsia" w:hAnsiTheme="minorHAnsi" w:cstheme="minorBidi"/>
          <w:noProof/>
          <w:kern w:val="2"/>
          <w:sz w:val="24"/>
          <w:szCs w:val="24"/>
          <w:lang w:eastAsia="en-GB"/>
          <w14:ligatures w14:val="standardContextual"/>
        </w:rPr>
      </w:pPr>
      <w:del w:id="907" w:author="Ericsson JL Rapporteur" w:date="2025-05-27T15:42:00Z">
        <w:r w:rsidDel="009F1D48">
          <w:rPr>
            <w:noProof/>
          </w:rPr>
          <w:delText>6.1.3.3.3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 Standard Methods</w:delText>
        </w:r>
        <w:r w:rsidDel="009F1D48">
          <w:rPr>
            <w:noProof/>
          </w:rPr>
          <w:tab/>
        </w:r>
        <w:r w:rsidDel="009F1D48">
          <w:rPr>
            <w:noProof/>
          </w:rPr>
          <w:fldChar w:fldCharType="begin" w:fldLock="1"/>
        </w:r>
        <w:r w:rsidDel="009F1D48">
          <w:rPr>
            <w:noProof/>
          </w:rPr>
          <w:delInstrText xml:space="preserve"> PAGEREF _Toc192836571 \h </w:delInstrText>
        </w:r>
        <w:r w:rsidDel="009F1D48">
          <w:rPr>
            <w:noProof/>
          </w:rPr>
        </w:r>
        <w:r w:rsidDel="009F1D48">
          <w:rPr>
            <w:noProof/>
          </w:rPr>
          <w:fldChar w:fldCharType="separate"/>
        </w:r>
        <w:r w:rsidDel="009F1D48">
          <w:rPr>
            <w:noProof/>
          </w:rPr>
          <w:delText>27</w:delText>
        </w:r>
        <w:r w:rsidDel="009F1D48">
          <w:rPr>
            <w:noProof/>
          </w:rPr>
          <w:fldChar w:fldCharType="end"/>
        </w:r>
      </w:del>
    </w:p>
    <w:p w14:paraId="79B698B2" w14:textId="03CEC5C6" w:rsidR="008902B7" w:rsidDel="009F1D48" w:rsidRDefault="008902B7">
      <w:pPr>
        <w:pStyle w:val="TOC3"/>
        <w:rPr>
          <w:del w:id="908" w:author="Ericsson JL Rapporteur" w:date="2025-05-27T15:42:00Z"/>
          <w:rFonts w:asciiTheme="minorHAnsi" w:eastAsiaTheme="minorEastAsia" w:hAnsiTheme="minorHAnsi" w:cstheme="minorBidi"/>
          <w:noProof/>
          <w:kern w:val="2"/>
          <w:sz w:val="24"/>
          <w:szCs w:val="24"/>
          <w:lang w:eastAsia="en-GB"/>
          <w14:ligatures w14:val="standardContextual"/>
        </w:rPr>
      </w:pPr>
      <w:del w:id="909" w:author="Ericsson JL Rapporteur" w:date="2025-05-27T15:42:00Z">
        <w:r w:rsidDel="009F1D48">
          <w:rPr>
            <w:noProof/>
          </w:rPr>
          <w:delText>6.1.4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Custom Operations without associated resources</w:delText>
        </w:r>
        <w:r w:rsidDel="009F1D48">
          <w:rPr>
            <w:noProof/>
          </w:rPr>
          <w:tab/>
        </w:r>
        <w:r w:rsidDel="009F1D48">
          <w:rPr>
            <w:noProof/>
          </w:rPr>
          <w:fldChar w:fldCharType="begin" w:fldLock="1"/>
        </w:r>
        <w:r w:rsidDel="009F1D48">
          <w:rPr>
            <w:noProof/>
          </w:rPr>
          <w:delInstrText xml:space="preserve"> PAGEREF _Toc192836572 \h </w:delInstrText>
        </w:r>
        <w:r w:rsidDel="009F1D48">
          <w:rPr>
            <w:noProof/>
          </w:rPr>
        </w:r>
        <w:r w:rsidDel="009F1D48">
          <w:rPr>
            <w:noProof/>
          </w:rPr>
          <w:fldChar w:fldCharType="separate"/>
        </w:r>
        <w:r w:rsidDel="009F1D48">
          <w:rPr>
            <w:noProof/>
          </w:rPr>
          <w:delText>28</w:delText>
        </w:r>
        <w:r w:rsidDel="009F1D48">
          <w:rPr>
            <w:noProof/>
          </w:rPr>
          <w:fldChar w:fldCharType="end"/>
        </w:r>
      </w:del>
    </w:p>
    <w:p w14:paraId="6D0CDA73" w14:textId="38771902" w:rsidR="008902B7" w:rsidDel="009F1D48" w:rsidRDefault="008902B7">
      <w:pPr>
        <w:pStyle w:val="TOC4"/>
        <w:rPr>
          <w:del w:id="910" w:author="Ericsson JL Rapporteur" w:date="2025-05-27T15:42:00Z"/>
          <w:rFonts w:asciiTheme="minorHAnsi" w:eastAsiaTheme="minorEastAsia" w:hAnsiTheme="minorHAnsi" w:cstheme="minorBidi"/>
          <w:noProof/>
          <w:kern w:val="2"/>
          <w:sz w:val="24"/>
          <w:szCs w:val="24"/>
          <w:lang w:eastAsia="en-GB"/>
          <w14:ligatures w14:val="standardContextual"/>
        </w:rPr>
      </w:pPr>
      <w:del w:id="911" w:author="Ericsson JL Rapporteur" w:date="2025-05-27T15:42:00Z">
        <w:r w:rsidDel="009F1D48">
          <w:rPr>
            <w:noProof/>
          </w:rPr>
          <w:delText>6.1.4.1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Overview</w:delText>
        </w:r>
        <w:r w:rsidDel="009F1D48">
          <w:rPr>
            <w:noProof/>
          </w:rPr>
          <w:tab/>
        </w:r>
        <w:r w:rsidDel="009F1D48">
          <w:rPr>
            <w:noProof/>
          </w:rPr>
          <w:fldChar w:fldCharType="begin" w:fldLock="1"/>
        </w:r>
        <w:r w:rsidDel="009F1D48">
          <w:rPr>
            <w:noProof/>
          </w:rPr>
          <w:delInstrText xml:space="preserve"> PAGEREF _Toc192836573 \h </w:delInstrText>
        </w:r>
        <w:r w:rsidDel="009F1D48">
          <w:rPr>
            <w:noProof/>
          </w:rPr>
        </w:r>
        <w:r w:rsidDel="009F1D48">
          <w:rPr>
            <w:noProof/>
          </w:rPr>
          <w:fldChar w:fldCharType="separate"/>
        </w:r>
        <w:r w:rsidDel="009F1D48">
          <w:rPr>
            <w:noProof/>
          </w:rPr>
          <w:delText>28</w:delText>
        </w:r>
        <w:r w:rsidDel="009F1D48">
          <w:rPr>
            <w:noProof/>
          </w:rPr>
          <w:fldChar w:fldCharType="end"/>
        </w:r>
      </w:del>
    </w:p>
    <w:p w14:paraId="21255C4C" w14:textId="2C09CCBA" w:rsidR="008902B7" w:rsidDel="009F1D48" w:rsidRDefault="008902B7">
      <w:pPr>
        <w:pStyle w:val="TOC4"/>
        <w:rPr>
          <w:del w:id="912" w:author="Ericsson JL Rapporteur" w:date="2025-05-27T15:42:00Z"/>
          <w:rFonts w:asciiTheme="minorHAnsi" w:eastAsiaTheme="minorEastAsia" w:hAnsiTheme="minorHAnsi" w:cstheme="minorBidi"/>
          <w:noProof/>
          <w:kern w:val="2"/>
          <w:sz w:val="24"/>
          <w:szCs w:val="24"/>
          <w:lang w:eastAsia="en-GB"/>
          <w14:ligatures w14:val="standardContextual"/>
        </w:rPr>
      </w:pPr>
      <w:del w:id="913" w:author="Ericsson JL Rapporteur" w:date="2025-05-27T15:42:00Z">
        <w:r w:rsidDel="009F1D48">
          <w:rPr>
            <w:noProof/>
          </w:rPr>
          <w:delText>6.1.4.2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determine-location</w:delText>
        </w:r>
        <w:r w:rsidDel="009F1D48">
          <w:rPr>
            <w:noProof/>
          </w:rPr>
          <w:tab/>
        </w:r>
        <w:r w:rsidDel="009F1D48">
          <w:rPr>
            <w:noProof/>
          </w:rPr>
          <w:fldChar w:fldCharType="begin" w:fldLock="1"/>
        </w:r>
        <w:r w:rsidDel="009F1D48">
          <w:rPr>
            <w:noProof/>
          </w:rPr>
          <w:delInstrText xml:space="preserve"> PAGEREF _Toc192836574 \h </w:delInstrText>
        </w:r>
        <w:r w:rsidDel="009F1D48">
          <w:rPr>
            <w:noProof/>
          </w:rPr>
        </w:r>
        <w:r w:rsidDel="009F1D48">
          <w:rPr>
            <w:noProof/>
          </w:rPr>
          <w:fldChar w:fldCharType="separate"/>
        </w:r>
        <w:r w:rsidDel="009F1D48">
          <w:rPr>
            <w:noProof/>
          </w:rPr>
          <w:delText>28</w:delText>
        </w:r>
        <w:r w:rsidDel="009F1D48">
          <w:rPr>
            <w:noProof/>
          </w:rPr>
          <w:fldChar w:fldCharType="end"/>
        </w:r>
      </w:del>
    </w:p>
    <w:p w14:paraId="3152A674" w14:textId="537F1FFE" w:rsidR="008902B7" w:rsidDel="009F1D48" w:rsidRDefault="008902B7">
      <w:pPr>
        <w:pStyle w:val="TOC5"/>
        <w:rPr>
          <w:del w:id="914" w:author="Ericsson JL Rapporteur" w:date="2025-05-27T15:42:00Z"/>
          <w:rFonts w:asciiTheme="minorHAnsi" w:eastAsiaTheme="minorEastAsia" w:hAnsiTheme="minorHAnsi" w:cstheme="minorBidi"/>
          <w:noProof/>
          <w:kern w:val="2"/>
          <w:sz w:val="24"/>
          <w:szCs w:val="24"/>
          <w:lang w:eastAsia="en-GB"/>
          <w14:ligatures w14:val="standardContextual"/>
        </w:rPr>
      </w:pPr>
      <w:del w:id="915" w:author="Ericsson JL Rapporteur" w:date="2025-05-27T15:42:00Z">
        <w:r w:rsidDel="009F1D48">
          <w:rPr>
            <w:noProof/>
          </w:rPr>
          <w:delText>6.1.4.2.1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_Toc192836575 \h </w:delInstrText>
        </w:r>
        <w:r w:rsidDel="009F1D48">
          <w:rPr>
            <w:noProof/>
          </w:rPr>
        </w:r>
        <w:r w:rsidDel="009F1D48">
          <w:rPr>
            <w:noProof/>
          </w:rPr>
          <w:fldChar w:fldCharType="separate"/>
        </w:r>
        <w:r w:rsidDel="009F1D48">
          <w:rPr>
            <w:noProof/>
          </w:rPr>
          <w:delText>28</w:delText>
        </w:r>
        <w:r w:rsidDel="009F1D48">
          <w:rPr>
            <w:noProof/>
          </w:rPr>
          <w:fldChar w:fldCharType="end"/>
        </w:r>
      </w:del>
    </w:p>
    <w:p w14:paraId="4AC8779F" w14:textId="187C1AF0" w:rsidR="008902B7" w:rsidDel="009F1D48" w:rsidRDefault="008902B7">
      <w:pPr>
        <w:pStyle w:val="TOC5"/>
        <w:rPr>
          <w:del w:id="916" w:author="Ericsson JL Rapporteur" w:date="2025-05-27T15:42:00Z"/>
          <w:rFonts w:asciiTheme="minorHAnsi" w:eastAsiaTheme="minorEastAsia" w:hAnsiTheme="minorHAnsi" w:cstheme="minorBidi"/>
          <w:noProof/>
          <w:kern w:val="2"/>
          <w:sz w:val="24"/>
          <w:szCs w:val="24"/>
          <w:lang w:eastAsia="en-GB"/>
          <w14:ligatures w14:val="standardContextual"/>
        </w:rPr>
      </w:pPr>
      <w:del w:id="917" w:author="Ericsson JL Rapporteur" w:date="2025-05-27T15:42:00Z">
        <w:r w:rsidDel="009F1D48">
          <w:rPr>
            <w:noProof/>
          </w:rPr>
          <w:delText>6.1.4.2.2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_Toc192836576 \h </w:delInstrText>
        </w:r>
        <w:r w:rsidDel="009F1D48">
          <w:rPr>
            <w:noProof/>
          </w:rPr>
        </w:r>
        <w:r w:rsidDel="009F1D48">
          <w:rPr>
            <w:noProof/>
          </w:rPr>
          <w:fldChar w:fldCharType="separate"/>
        </w:r>
        <w:r w:rsidDel="009F1D48">
          <w:rPr>
            <w:noProof/>
          </w:rPr>
          <w:delText>28</w:delText>
        </w:r>
        <w:r w:rsidDel="009F1D48">
          <w:rPr>
            <w:noProof/>
          </w:rPr>
          <w:fldChar w:fldCharType="end"/>
        </w:r>
      </w:del>
    </w:p>
    <w:p w14:paraId="07A1F38B" w14:textId="780FD3C5" w:rsidR="008902B7" w:rsidDel="009F1D48" w:rsidRDefault="008902B7">
      <w:pPr>
        <w:pStyle w:val="TOC4"/>
        <w:rPr>
          <w:del w:id="918" w:author="Ericsson JL Rapporteur" w:date="2025-05-27T15:42:00Z"/>
          <w:rFonts w:asciiTheme="minorHAnsi" w:eastAsiaTheme="minorEastAsia" w:hAnsiTheme="minorHAnsi" w:cstheme="minorBidi"/>
          <w:noProof/>
          <w:kern w:val="2"/>
          <w:sz w:val="24"/>
          <w:szCs w:val="24"/>
          <w:lang w:eastAsia="en-GB"/>
          <w14:ligatures w14:val="standardContextual"/>
        </w:rPr>
      </w:pPr>
      <w:del w:id="919" w:author="Ericsson JL Rapporteur" w:date="2025-05-27T15:42:00Z">
        <w:r w:rsidDel="009F1D48">
          <w:rPr>
            <w:noProof/>
          </w:rPr>
          <w:delText>6.1.4.3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cancel-location</w:delText>
        </w:r>
        <w:r w:rsidDel="009F1D48">
          <w:rPr>
            <w:noProof/>
          </w:rPr>
          <w:tab/>
        </w:r>
        <w:r w:rsidDel="009F1D48">
          <w:rPr>
            <w:noProof/>
          </w:rPr>
          <w:fldChar w:fldCharType="begin" w:fldLock="1"/>
        </w:r>
        <w:r w:rsidDel="009F1D48">
          <w:rPr>
            <w:noProof/>
          </w:rPr>
          <w:delInstrText xml:space="preserve"> PAGEREF _Toc192836577 \h </w:delInstrText>
        </w:r>
        <w:r w:rsidDel="009F1D48">
          <w:rPr>
            <w:noProof/>
          </w:rPr>
        </w:r>
        <w:r w:rsidDel="009F1D48">
          <w:rPr>
            <w:noProof/>
          </w:rPr>
          <w:fldChar w:fldCharType="separate"/>
        </w:r>
        <w:r w:rsidDel="009F1D48">
          <w:rPr>
            <w:noProof/>
          </w:rPr>
          <w:delText>30</w:delText>
        </w:r>
        <w:r w:rsidDel="009F1D48">
          <w:rPr>
            <w:noProof/>
          </w:rPr>
          <w:fldChar w:fldCharType="end"/>
        </w:r>
      </w:del>
    </w:p>
    <w:p w14:paraId="6B08DABC" w14:textId="0C5379C8" w:rsidR="008902B7" w:rsidDel="009F1D48" w:rsidRDefault="008902B7">
      <w:pPr>
        <w:pStyle w:val="TOC5"/>
        <w:rPr>
          <w:del w:id="920" w:author="Ericsson JL Rapporteur" w:date="2025-05-27T15:42:00Z"/>
          <w:rFonts w:asciiTheme="minorHAnsi" w:eastAsiaTheme="minorEastAsia" w:hAnsiTheme="minorHAnsi" w:cstheme="minorBidi"/>
          <w:noProof/>
          <w:kern w:val="2"/>
          <w:sz w:val="24"/>
          <w:szCs w:val="24"/>
          <w:lang w:eastAsia="en-GB"/>
          <w14:ligatures w14:val="standardContextual"/>
        </w:rPr>
      </w:pPr>
      <w:del w:id="921" w:author="Ericsson JL Rapporteur" w:date="2025-05-27T15:42:00Z">
        <w:r w:rsidDel="009F1D48">
          <w:rPr>
            <w:noProof/>
          </w:rPr>
          <w:delText>6.1.4.3.1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_Toc192836578 \h </w:delInstrText>
        </w:r>
        <w:r w:rsidDel="009F1D48">
          <w:rPr>
            <w:noProof/>
          </w:rPr>
        </w:r>
        <w:r w:rsidDel="009F1D48">
          <w:rPr>
            <w:noProof/>
          </w:rPr>
          <w:fldChar w:fldCharType="separate"/>
        </w:r>
        <w:r w:rsidDel="009F1D48">
          <w:rPr>
            <w:noProof/>
          </w:rPr>
          <w:delText>30</w:delText>
        </w:r>
        <w:r w:rsidDel="009F1D48">
          <w:rPr>
            <w:noProof/>
          </w:rPr>
          <w:fldChar w:fldCharType="end"/>
        </w:r>
      </w:del>
    </w:p>
    <w:p w14:paraId="4DBC43D3" w14:textId="29A3060D" w:rsidR="008902B7" w:rsidDel="009F1D48" w:rsidRDefault="008902B7">
      <w:pPr>
        <w:pStyle w:val="TOC5"/>
        <w:rPr>
          <w:del w:id="922" w:author="Ericsson JL Rapporteur" w:date="2025-05-27T15:42:00Z"/>
          <w:rFonts w:asciiTheme="minorHAnsi" w:eastAsiaTheme="minorEastAsia" w:hAnsiTheme="minorHAnsi" w:cstheme="minorBidi"/>
          <w:noProof/>
          <w:kern w:val="2"/>
          <w:sz w:val="24"/>
          <w:szCs w:val="24"/>
          <w:lang w:eastAsia="en-GB"/>
          <w14:ligatures w14:val="standardContextual"/>
        </w:rPr>
      </w:pPr>
      <w:del w:id="923" w:author="Ericsson JL Rapporteur" w:date="2025-05-27T15:42:00Z">
        <w:r w:rsidDel="009F1D48">
          <w:rPr>
            <w:noProof/>
          </w:rPr>
          <w:delText>6.1.4.3.2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_Toc192836579 \h </w:delInstrText>
        </w:r>
        <w:r w:rsidDel="009F1D48">
          <w:rPr>
            <w:noProof/>
          </w:rPr>
        </w:r>
        <w:r w:rsidDel="009F1D48">
          <w:rPr>
            <w:noProof/>
          </w:rPr>
          <w:fldChar w:fldCharType="separate"/>
        </w:r>
        <w:r w:rsidDel="009F1D48">
          <w:rPr>
            <w:noProof/>
          </w:rPr>
          <w:delText>30</w:delText>
        </w:r>
        <w:r w:rsidDel="009F1D48">
          <w:rPr>
            <w:noProof/>
          </w:rPr>
          <w:fldChar w:fldCharType="end"/>
        </w:r>
      </w:del>
    </w:p>
    <w:p w14:paraId="4A82D449" w14:textId="170538BE" w:rsidR="008902B7" w:rsidDel="009F1D48" w:rsidRDefault="008902B7">
      <w:pPr>
        <w:pStyle w:val="TOC4"/>
        <w:rPr>
          <w:del w:id="924" w:author="Ericsson JL Rapporteur" w:date="2025-05-27T15:42:00Z"/>
          <w:rFonts w:asciiTheme="minorHAnsi" w:eastAsiaTheme="minorEastAsia" w:hAnsiTheme="minorHAnsi" w:cstheme="minorBidi"/>
          <w:noProof/>
          <w:kern w:val="2"/>
          <w:sz w:val="24"/>
          <w:szCs w:val="24"/>
          <w:lang w:eastAsia="en-GB"/>
          <w14:ligatures w14:val="standardContextual"/>
        </w:rPr>
      </w:pPr>
      <w:del w:id="925" w:author="Ericsson JL Rapporteur" w:date="2025-05-27T15:42:00Z">
        <w:r w:rsidDel="009F1D48">
          <w:rPr>
            <w:noProof/>
          </w:rPr>
          <w:delText>6.1.4.4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location-context-transfer</w:delText>
        </w:r>
        <w:r w:rsidDel="009F1D48">
          <w:rPr>
            <w:noProof/>
          </w:rPr>
          <w:tab/>
        </w:r>
        <w:r w:rsidDel="009F1D48">
          <w:rPr>
            <w:noProof/>
          </w:rPr>
          <w:fldChar w:fldCharType="begin" w:fldLock="1"/>
        </w:r>
        <w:r w:rsidDel="009F1D48">
          <w:rPr>
            <w:noProof/>
          </w:rPr>
          <w:delInstrText xml:space="preserve"> PAGEREF _Toc192836580 \h </w:delInstrText>
        </w:r>
        <w:r w:rsidDel="009F1D48">
          <w:rPr>
            <w:noProof/>
          </w:rPr>
        </w:r>
        <w:r w:rsidDel="009F1D48">
          <w:rPr>
            <w:noProof/>
          </w:rPr>
          <w:fldChar w:fldCharType="separate"/>
        </w:r>
        <w:r w:rsidDel="009F1D48">
          <w:rPr>
            <w:noProof/>
          </w:rPr>
          <w:delText>31</w:delText>
        </w:r>
        <w:r w:rsidDel="009F1D48">
          <w:rPr>
            <w:noProof/>
          </w:rPr>
          <w:fldChar w:fldCharType="end"/>
        </w:r>
      </w:del>
    </w:p>
    <w:p w14:paraId="1816DE2C" w14:textId="4FC675EE" w:rsidR="008902B7" w:rsidDel="009F1D48" w:rsidRDefault="008902B7">
      <w:pPr>
        <w:pStyle w:val="TOC5"/>
        <w:rPr>
          <w:del w:id="926" w:author="Ericsson JL Rapporteur" w:date="2025-05-27T15:42:00Z"/>
          <w:rFonts w:asciiTheme="minorHAnsi" w:eastAsiaTheme="minorEastAsia" w:hAnsiTheme="minorHAnsi" w:cstheme="minorBidi"/>
          <w:noProof/>
          <w:kern w:val="2"/>
          <w:sz w:val="24"/>
          <w:szCs w:val="24"/>
          <w:lang w:eastAsia="en-GB"/>
          <w14:ligatures w14:val="standardContextual"/>
        </w:rPr>
      </w:pPr>
      <w:del w:id="927" w:author="Ericsson JL Rapporteur" w:date="2025-05-27T15:42:00Z">
        <w:r w:rsidDel="009F1D48">
          <w:rPr>
            <w:noProof/>
          </w:rPr>
          <w:delText>6.1.4.4.1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_Toc192836581 \h </w:delInstrText>
        </w:r>
        <w:r w:rsidDel="009F1D48">
          <w:rPr>
            <w:noProof/>
          </w:rPr>
        </w:r>
        <w:r w:rsidDel="009F1D48">
          <w:rPr>
            <w:noProof/>
          </w:rPr>
          <w:fldChar w:fldCharType="separate"/>
        </w:r>
        <w:r w:rsidDel="009F1D48">
          <w:rPr>
            <w:noProof/>
          </w:rPr>
          <w:delText>31</w:delText>
        </w:r>
        <w:r w:rsidDel="009F1D48">
          <w:rPr>
            <w:noProof/>
          </w:rPr>
          <w:fldChar w:fldCharType="end"/>
        </w:r>
      </w:del>
    </w:p>
    <w:p w14:paraId="4055F5CE" w14:textId="3580FD6A" w:rsidR="008902B7" w:rsidDel="009F1D48" w:rsidRDefault="008902B7">
      <w:pPr>
        <w:pStyle w:val="TOC5"/>
        <w:rPr>
          <w:del w:id="928" w:author="Ericsson JL Rapporteur" w:date="2025-05-27T15:42:00Z"/>
          <w:rFonts w:asciiTheme="minorHAnsi" w:eastAsiaTheme="minorEastAsia" w:hAnsiTheme="minorHAnsi" w:cstheme="minorBidi"/>
          <w:noProof/>
          <w:kern w:val="2"/>
          <w:sz w:val="24"/>
          <w:szCs w:val="24"/>
          <w:lang w:eastAsia="en-GB"/>
          <w14:ligatures w14:val="standardContextual"/>
        </w:rPr>
      </w:pPr>
      <w:del w:id="929" w:author="Ericsson JL Rapporteur" w:date="2025-05-27T15:42:00Z">
        <w:r w:rsidDel="009F1D48">
          <w:rPr>
            <w:noProof/>
          </w:rPr>
          <w:delText>6.1.4.4.2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_Toc192836582 \h </w:delInstrText>
        </w:r>
        <w:r w:rsidDel="009F1D48">
          <w:rPr>
            <w:noProof/>
          </w:rPr>
        </w:r>
        <w:r w:rsidDel="009F1D48">
          <w:rPr>
            <w:noProof/>
          </w:rPr>
          <w:fldChar w:fldCharType="separate"/>
        </w:r>
        <w:r w:rsidDel="009F1D48">
          <w:rPr>
            <w:noProof/>
          </w:rPr>
          <w:delText>31</w:delText>
        </w:r>
        <w:r w:rsidDel="009F1D48">
          <w:rPr>
            <w:noProof/>
          </w:rPr>
          <w:fldChar w:fldCharType="end"/>
        </w:r>
      </w:del>
    </w:p>
    <w:p w14:paraId="3CC3C60A" w14:textId="5A06EC61" w:rsidR="008902B7" w:rsidDel="009F1D48" w:rsidRDefault="008902B7">
      <w:pPr>
        <w:pStyle w:val="TOC4"/>
        <w:rPr>
          <w:del w:id="930" w:author="Ericsson JL Rapporteur" w:date="2025-05-27T15:42:00Z"/>
          <w:rFonts w:asciiTheme="minorHAnsi" w:eastAsiaTheme="minorEastAsia" w:hAnsiTheme="minorHAnsi" w:cstheme="minorBidi"/>
          <w:noProof/>
          <w:kern w:val="2"/>
          <w:sz w:val="24"/>
          <w:szCs w:val="24"/>
          <w:lang w:eastAsia="en-GB"/>
          <w14:ligatures w14:val="standardContextual"/>
        </w:rPr>
      </w:pPr>
      <w:del w:id="931" w:author="Ericsson JL Rapporteur" w:date="2025-05-27T15:42:00Z">
        <w:r w:rsidDel="009F1D48">
          <w:rPr>
            <w:noProof/>
          </w:rPr>
          <w:delText>6.1.4.5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measure-location</w:delText>
        </w:r>
        <w:r w:rsidDel="009F1D48">
          <w:rPr>
            <w:noProof/>
          </w:rPr>
          <w:tab/>
        </w:r>
        <w:r w:rsidDel="009F1D48">
          <w:rPr>
            <w:noProof/>
          </w:rPr>
          <w:fldChar w:fldCharType="begin" w:fldLock="1"/>
        </w:r>
        <w:r w:rsidDel="009F1D48">
          <w:rPr>
            <w:noProof/>
          </w:rPr>
          <w:delInstrText xml:space="preserve"> PAGEREF _Toc192836583 \h </w:delInstrText>
        </w:r>
        <w:r w:rsidDel="009F1D48">
          <w:rPr>
            <w:noProof/>
          </w:rPr>
        </w:r>
        <w:r w:rsidDel="009F1D48">
          <w:rPr>
            <w:noProof/>
          </w:rPr>
          <w:fldChar w:fldCharType="separate"/>
        </w:r>
        <w:r w:rsidDel="009F1D48">
          <w:rPr>
            <w:noProof/>
          </w:rPr>
          <w:delText>32</w:delText>
        </w:r>
        <w:r w:rsidDel="009F1D48">
          <w:rPr>
            <w:noProof/>
          </w:rPr>
          <w:fldChar w:fldCharType="end"/>
        </w:r>
      </w:del>
    </w:p>
    <w:p w14:paraId="3D913E2E" w14:textId="746D3607" w:rsidR="008902B7" w:rsidDel="009F1D48" w:rsidRDefault="008902B7">
      <w:pPr>
        <w:pStyle w:val="TOC5"/>
        <w:rPr>
          <w:del w:id="932" w:author="Ericsson JL Rapporteur" w:date="2025-05-27T15:42:00Z"/>
          <w:rFonts w:asciiTheme="minorHAnsi" w:eastAsiaTheme="minorEastAsia" w:hAnsiTheme="minorHAnsi" w:cstheme="minorBidi"/>
          <w:noProof/>
          <w:kern w:val="2"/>
          <w:sz w:val="24"/>
          <w:szCs w:val="24"/>
          <w:lang w:eastAsia="en-GB"/>
          <w14:ligatures w14:val="standardContextual"/>
        </w:rPr>
      </w:pPr>
      <w:del w:id="933" w:author="Ericsson JL Rapporteur" w:date="2025-05-27T15:42:00Z">
        <w:r w:rsidDel="009F1D48">
          <w:rPr>
            <w:noProof/>
          </w:rPr>
          <w:delText>6.1.4.5.1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_Toc192836584 \h </w:delInstrText>
        </w:r>
        <w:r w:rsidDel="009F1D48">
          <w:rPr>
            <w:noProof/>
          </w:rPr>
        </w:r>
        <w:r w:rsidDel="009F1D48">
          <w:rPr>
            <w:noProof/>
          </w:rPr>
          <w:fldChar w:fldCharType="separate"/>
        </w:r>
        <w:r w:rsidDel="009F1D48">
          <w:rPr>
            <w:noProof/>
          </w:rPr>
          <w:delText>32</w:delText>
        </w:r>
        <w:r w:rsidDel="009F1D48">
          <w:rPr>
            <w:noProof/>
          </w:rPr>
          <w:fldChar w:fldCharType="end"/>
        </w:r>
      </w:del>
    </w:p>
    <w:p w14:paraId="080B4EAB" w14:textId="537A8DB4" w:rsidR="008902B7" w:rsidDel="009F1D48" w:rsidRDefault="008902B7">
      <w:pPr>
        <w:pStyle w:val="TOC5"/>
        <w:rPr>
          <w:del w:id="934" w:author="Ericsson JL Rapporteur" w:date="2025-05-27T15:42:00Z"/>
          <w:rFonts w:asciiTheme="minorHAnsi" w:eastAsiaTheme="minorEastAsia" w:hAnsiTheme="minorHAnsi" w:cstheme="minorBidi"/>
          <w:noProof/>
          <w:kern w:val="2"/>
          <w:sz w:val="24"/>
          <w:szCs w:val="24"/>
          <w:lang w:eastAsia="en-GB"/>
          <w14:ligatures w14:val="standardContextual"/>
        </w:rPr>
      </w:pPr>
      <w:del w:id="935" w:author="Ericsson JL Rapporteur" w:date="2025-05-27T15:42:00Z">
        <w:r w:rsidDel="009F1D48">
          <w:rPr>
            <w:noProof/>
          </w:rPr>
          <w:delText>6.1.4.5.2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_Toc192836585 \h </w:delInstrText>
        </w:r>
        <w:r w:rsidDel="009F1D48">
          <w:rPr>
            <w:noProof/>
          </w:rPr>
        </w:r>
        <w:r w:rsidDel="009F1D48">
          <w:rPr>
            <w:noProof/>
          </w:rPr>
          <w:fldChar w:fldCharType="separate"/>
        </w:r>
        <w:r w:rsidDel="009F1D48">
          <w:rPr>
            <w:noProof/>
          </w:rPr>
          <w:delText>32</w:delText>
        </w:r>
        <w:r w:rsidDel="009F1D48">
          <w:rPr>
            <w:noProof/>
          </w:rPr>
          <w:fldChar w:fldCharType="end"/>
        </w:r>
      </w:del>
    </w:p>
    <w:p w14:paraId="34D5B570" w14:textId="0FEC7F9B" w:rsidR="008902B7" w:rsidDel="009F1D48" w:rsidRDefault="008902B7">
      <w:pPr>
        <w:pStyle w:val="TOC4"/>
        <w:rPr>
          <w:del w:id="936" w:author="Ericsson JL Rapporteur" w:date="2025-05-27T15:42:00Z"/>
          <w:rFonts w:asciiTheme="minorHAnsi" w:eastAsiaTheme="minorEastAsia" w:hAnsiTheme="minorHAnsi" w:cstheme="minorBidi"/>
          <w:noProof/>
          <w:kern w:val="2"/>
          <w:sz w:val="24"/>
          <w:szCs w:val="24"/>
          <w:lang w:eastAsia="en-GB"/>
          <w14:ligatures w14:val="standardContextual"/>
        </w:rPr>
      </w:pPr>
      <w:del w:id="937" w:author="Ericsson JL Rapporteur" w:date="2025-05-27T15:42:00Z">
        <w:r w:rsidDel="009F1D48">
          <w:rPr>
            <w:noProof/>
          </w:rPr>
          <w:delText>6.1.4.6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Void</w:delText>
        </w:r>
        <w:r w:rsidDel="009F1D48">
          <w:rPr>
            <w:noProof/>
          </w:rPr>
          <w:tab/>
        </w:r>
        <w:r w:rsidDel="009F1D48">
          <w:rPr>
            <w:noProof/>
          </w:rPr>
          <w:fldChar w:fldCharType="begin" w:fldLock="1"/>
        </w:r>
        <w:r w:rsidDel="009F1D48">
          <w:rPr>
            <w:noProof/>
          </w:rPr>
          <w:delInstrText xml:space="preserve"> PAGEREF _Toc192836586 \h </w:delInstrText>
        </w:r>
        <w:r w:rsidDel="009F1D48">
          <w:rPr>
            <w:noProof/>
          </w:rPr>
        </w:r>
        <w:r w:rsidDel="009F1D48">
          <w:rPr>
            <w:noProof/>
          </w:rPr>
          <w:fldChar w:fldCharType="separate"/>
        </w:r>
        <w:r w:rsidDel="009F1D48">
          <w:rPr>
            <w:noProof/>
          </w:rPr>
          <w:delText>33</w:delText>
        </w:r>
        <w:r w:rsidDel="009F1D48">
          <w:rPr>
            <w:noProof/>
          </w:rPr>
          <w:fldChar w:fldCharType="end"/>
        </w:r>
      </w:del>
    </w:p>
    <w:p w14:paraId="059E4FD3" w14:textId="269E5D13" w:rsidR="008902B7" w:rsidDel="009F1D48" w:rsidRDefault="008902B7">
      <w:pPr>
        <w:pStyle w:val="TOC4"/>
        <w:rPr>
          <w:del w:id="938" w:author="Ericsson JL Rapporteur" w:date="2025-05-27T15:42:00Z"/>
          <w:rFonts w:asciiTheme="minorHAnsi" w:eastAsiaTheme="minorEastAsia" w:hAnsiTheme="minorHAnsi" w:cstheme="minorBidi"/>
          <w:noProof/>
          <w:kern w:val="2"/>
          <w:sz w:val="24"/>
          <w:szCs w:val="24"/>
          <w:lang w:eastAsia="en-GB"/>
          <w14:ligatures w14:val="standardContextual"/>
        </w:rPr>
      </w:pPr>
      <w:del w:id="939" w:author="Ericsson JL Rapporteur" w:date="2025-05-27T15:42:00Z">
        <w:r w:rsidDel="009F1D48">
          <w:rPr>
            <w:noProof/>
          </w:rPr>
          <w:delText>6.1.4.7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Operation: </w:delText>
        </w:r>
        <w:r w:rsidDel="009F1D48">
          <w:rPr>
            <w:noProof/>
            <w:lang w:eastAsia="zh-CN"/>
          </w:rPr>
          <w:delText>configure-up</w:delText>
        </w:r>
        <w:r w:rsidDel="009F1D48">
          <w:rPr>
            <w:noProof/>
          </w:rPr>
          <w:tab/>
        </w:r>
        <w:r w:rsidDel="009F1D48">
          <w:rPr>
            <w:noProof/>
          </w:rPr>
          <w:fldChar w:fldCharType="begin" w:fldLock="1"/>
        </w:r>
        <w:r w:rsidDel="009F1D48">
          <w:rPr>
            <w:noProof/>
          </w:rPr>
          <w:delInstrText xml:space="preserve"> PAGEREF _Toc192836587 \h </w:delInstrText>
        </w:r>
        <w:r w:rsidDel="009F1D48">
          <w:rPr>
            <w:noProof/>
          </w:rPr>
        </w:r>
        <w:r w:rsidDel="009F1D48">
          <w:rPr>
            <w:noProof/>
          </w:rPr>
          <w:fldChar w:fldCharType="separate"/>
        </w:r>
        <w:r w:rsidDel="009F1D48">
          <w:rPr>
            <w:noProof/>
          </w:rPr>
          <w:delText>33</w:delText>
        </w:r>
        <w:r w:rsidDel="009F1D48">
          <w:rPr>
            <w:noProof/>
          </w:rPr>
          <w:fldChar w:fldCharType="end"/>
        </w:r>
      </w:del>
    </w:p>
    <w:p w14:paraId="256905BB" w14:textId="1250D179" w:rsidR="008902B7" w:rsidDel="009F1D48" w:rsidRDefault="008902B7">
      <w:pPr>
        <w:pStyle w:val="TOC5"/>
        <w:rPr>
          <w:del w:id="940" w:author="Ericsson JL Rapporteur" w:date="2025-05-27T15:42:00Z"/>
          <w:rFonts w:asciiTheme="minorHAnsi" w:eastAsiaTheme="minorEastAsia" w:hAnsiTheme="minorHAnsi" w:cstheme="minorBidi"/>
          <w:noProof/>
          <w:kern w:val="2"/>
          <w:sz w:val="24"/>
          <w:szCs w:val="24"/>
          <w:lang w:eastAsia="en-GB"/>
          <w14:ligatures w14:val="standardContextual"/>
        </w:rPr>
      </w:pPr>
      <w:del w:id="941" w:author="Ericsson JL Rapporteur" w:date="2025-05-27T15:42:00Z">
        <w:r w:rsidDel="009F1D48">
          <w:rPr>
            <w:noProof/>
          </w:rPr>
          <w:delText>6.1.4.7.1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_Toc192836588 \h </w:delInstrText>
        </w:r>
        <w:r w:rsidDel="009F1D48">
          <w:rPr>
            <w:noProof/>
          </w:rPr>
        </w:r>
        <w:r w:rsidDel="009F1D48">
          <w:rPr>
            <w:noProof/>
          </w:rPr>
          <w:fldChar w:fldCharType="separate"/>
        </w:r>
        <w:r w:rsidDel="009F1D48">
          <w:rPr>
            <w:noProof/>
          </w:rPr>
          <w:delText>33</w:delText>
        </w:r>
        <w:r w:rsidDel="009F1D48">
          <w:rPr>
            <w:noProof/>
          </w:rPr>
          <w:fldChar w:fldCharType="end"/>
        </w:r>
      </w:del>
    </w:p>
    <w:p w14:paraId="490D93A0" w14:textId="4C08C8CE" w:rsidR="008902B7" w:rsidDel="009F1D48" w:rsidRDefault="008902B7">
      <w:pPr>
        <w:pStyle w:val="TOC5"/>
        <w:rPr>
          <w:del w:id="942" w:author="Ericsson JL Rapporteur" w:date="2025-05-27T15:42:00Z"/>
          <w:rFonts w:asciiTheme="minorHAnsi" w:eastAsiaTheme="minorEastAsia" w:hAnsiTheme="minorHAnsi" w:cstheme="minorBidi"/>
          <w:noProof/>
          <w:kern w:val="2"/>
          <w:sz w:val="24"/>
          <w:szCs w:val="24"/>
          <w:lang w:eastAsia="en-GB"/>
          <w14:ligatures w14:val="standardContextual"/>
        </w:rPr>
      </w:pPr>
      <w:del w:id="943" w:author="Ericsson JL Rapporteur" w:date="2025-05-27T15:42:00Z">
        <w:r w:rsidDel="009F1D48">
          <w:rPr>
            <w:noProof/>
          </w:rPr>
          <w:delText>6.1.4.7.2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_Toc192836589 \h </w:delInstrText>
        </w:r>
        <w:r w:rsidDel="009F1D48">
          <w:rPr>
            <w:noProof/>
          </w:rPr>
        </w:r>
        <w:r w:rsidDel="009F1D48">
          <w:rPr>
            <w:noProof/>
          </w:rPr>
          <w:fldChar w:fldCharType="separate"/>
        </w:r>
        <w:r w:rsidDel="009F1D48">
          <w:rPr>
            <w:noProof/>
          </w:rPr>
          <w:delText>34</w:delText>
        </w:r>
        <w:r w:rsidDel="009F1D48">
          <w:rPr>
            <w:noProof/>
          </w:rPr>
          <w:fldChar w:fldCharType="end"/>
        </w:r>
      </w:del>
    </w:p>
    <w:p w14:paraId="28E53FE9" w14:textId="405340BF" w:rsidR="008902B7" w:rsidDel="009F1D48" w:rsidRDefault="008902B7">
      <w:pPr>
        <w:pStyle w:val="TOC3"/>
        <w:rPr>
          <w:del w:id="944" w:author="Ericsson JL Rapporteur" w:date="2025-05-27T15:42:00Z"/>
          <w:rFonts w:asciiTheme="minorHAnsi" w:eastAsiaTheme="minorEastAsia" w:hAnsiTheme="minorHAnsi" w:cstheme="minorBidi"/>
          <w:noProof/>
          <w:kern w:val="2"/>
          <w:sz w:val="24"/>
          <w:szCs w:val="24"/>
          <w:lang w:eastAsia="en-GB"/>
          <w14:ligatures w14:val="standardContextual"/>
        </w:rPr>
      </w:pPr>
      <w:del w:id="945" w:author="Ericsson JL Rapporteur" w:date="2025-05-27T15:42:00Z">
        <w:r w:rsidDel="009F1D48">
          <w:rPr>
            <w:noProof/>
          </w:rPr>
          <w:delText>6.1.5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Notifications</w:delText>
        </w:r>
        <w:r w:rsidDel="009F1D48">
          <w:rPr>
            <w:noProof/>
          </w:rPr>
          <w:tab/>
        </w:r>
        <w:r w:rsidDel="009F1D48">
          <w:rPr>
            <w:noProof/>
          </w:rPr>
          <w:fldChar w:fldCharType="begin" w:fldLock="1"/>
        </w:r>
        <w:r w:rsidDel="009F1D48">
          <w:rPr>
            <w:noProof/>
          </w:rPr>
          <w:delInstrText xml:space="preserve"> PAGEREF _Toc192836590 \h </w:delInstrText>
        </w:r>
        <w:r w:rsidDel="009F1D48">
          <w:rPr>
            <w:noProof/>
          </w:rPr>
        </w:r>
        <w:r w:rsidDel="009F1D48">
          <w:rPr>
            <w:noProof/>
          </w:rPr>
          <w:fldChar w:fldCharType="separate"/>
        </w:r>
        <w:r w:rsidDel="009F1D48">
          <w:rPr>
            <w:noProof/>
          </w:rPr>
          <w:delText>35</w:delText>
        </w:r>
        <w:r w:rsidDel="009F1D48">
          <w:rPr>
            <w:noProof/>
          </w:rPr>
          <w:fldChar w:fldCharType="end"/>
        </w:r>
      </w:del>
    </w:p>
    <w:p w14:paraId="7DD19EDD" w14:textId="638808D9" w:rsidR="008902B7" w:rsidDel="009F1D48" w:rsidRDefault="008902B7">
      <w:pPr>
        <w:pStyle w:val="TOC4"/>
        <w:rPr>
          <w:del w:id="946" w:author="Ericsson JL Rapporteur" w:date="2025-05-27T15:42:00Z"/>
          <w:rFonts w:asciiTheme="minorHAnsi" w:eastAsiaTheme="minorEastAsia" w:hAnsiTheme="minorHAnsi" w:cstheme="minorBidi"/>
          <w:noProof/>
          <w:kern w:val="2"/>
          <w:sz w:val="24"/>
          <w:szCs w:val="24"/>
          <w:lang w:eastAsia="en-GB"/>
          <w14:ligatures w14:val="standardContextual"/>
        </w:rPr>
      </w:pPr>
      <w:del w:id="947" w:author="Ericsson JL Rapporteur" w:date="2025-05-27T15:42:00Z">
        <w:r w:rsidDel="009F1D48">
          <w:rPr>
            <w:noProof/>
          </w:rPr>
          <w:delText>6.1.5.1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EventNotify</w:delText>
        </w:r>
        <w:r w:rsidDel="009F1D48">
          <w:rPr>
            <w:noProof/>
          </w:rPr>
          <w:tab/>
        </w:r>
        <w:r w:rsidDel="009F1D48">
          <w:rPr>
            <w:noProof/>
          </w:rPr>
          <w:fldChar w:fldCharType="begin" w:fldLock="1"/>
        </w:r>
        <w:r w:rsidDel="009F1D48">
          <w:rPr>
            <w:noProof/>
          </w:rPr>
          <w:delInstrText xml:space="preserve"> PAGEREF _Toc192836591 \h </w:delInstrText>
        </w:r>
        <w:r w:rsidDel="009F1D48">
          <w:rPr>
            <w:noProof/>
          </w:rPr>
        </w:r>
        <w:r w:rsidDel="009F1D48">
          <w:rPr>
            <w:noProof/>
          </w:rPr>
          <w:fldChar w:fldCharType="separate"/>
        </w:r>
        <w:r w:rsidDel="009F1D48">
          <w:rPr>
            <w:noProof/>
          </w:rPr>
          <w:delText>35</w:delText>
        </w:r>
        <w:r w:rsidDel="009F1D48">
          <w:rPr>
            <w:noProof/>
          </w:rPr>
          <w:fldChar w:fldCharType="end"/>
        </w:r>
      </w:del>
    </w:p>
    <w:p w14:paraId="6DC88097" w14:textId="1681F8BC" w:rsidR="008902B7" w:rsidDel="009F1D48" w:rsidRDefault="008902B7">
      <w:pPr>
        <w:pStyle w:val="TOC5"/>
        <w:rPr>
          <w:del w:id="948" w:author="Ericsson JL Rapporteur" w:date="2025-05-27T15:42:00Z"/>
          <w:rFonts w:asciiTheme="minorHAnsi" w:eastAsiaTheme="minorEastAsia" w:hAnsiTheme="minorHAnsi" w:cstheme="minorBidi"/>
          <w:noProof/>
          <w:kern w:val="2"/>
          <w:sz w:val="24"/>
          <w:szCs w:val="24"/>
          <w:lang w:eastAsia="en-GB"/>
          <w14:ligatures w14:val="standardContextual"/>
        </w:rPr>
      </w:pPr>
      <w:del w:id="949" w:author="Ericsson JL Rapporteur" w:date="2025-05-27T15:42:00Z">
        <w:r w:rsidDel="009F1D48">
          <w:rPr>
            <w:noProof/>
          </w:rPr>
          <w:delText>6.1.5.1.1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_Toc192836592 \h </w:delInstrText>
        </w:r>
        <w:r w:rsidDel="009F1D48">
          <w:rPr>
            <w:noProof/>
          </w:rPr>
        </w:r>
        <w:r w:rsidDel="009F1D48">
          <w:rPr>
            <w:noProof/>
          </w:rPr>
          <w:fldChar w:fldCharType="separate"/>
        </w:r>
        <w:r w:rsidDel="009F1D48">
          <w:rPr>
            <w:noProof/>
          </w:rPr>
          <w:delText>35</w:delText>
        </w:r>
        <w:r w:rsidDel="009F1D48">
          <w:rPr>
            <w:noProof/>
          </w:rPr>
          <w:fldChar w:fldCharType="end"/>
        </w:r>
      </w:del>
    </w:p>
    <w:p w14:paraId="3FFA07E2" w14:textId="026EAB16" w:rsidR="008902B7" w:rsidDel="009F1D48" w:rsidRDefault="008902B7">
      <w:pPr>
        <w:pStyle w:val="TOC5"/>
        <w:rPr>
          <w:del w:id="950" w:author="Ericsson JL Rapporteur" w:date="2025-05-27T15:42:00Z"/>
          <w:rFonts w:asciiTheme="minorHAnsi" w:eastAsiaTheme="minorEastAsia" w:hAnsiTheme="minorHAnsi" w:cstheme="minorBidi"/>
          <w:noProof/>
          <w:kern w:val="2"/>
          <w:sz w:val="24"/>
          <w:szCs w:val="24"/>
          <w:lang w:eastAsia="en-GB"/>
          <w14:ligatures w14:val="standardContextual"/>
        </w:rPr>
      </w:pPr>
      <w:del w:id="951" w:author="Ericsson JL Rapporteur" w:date="2025-05-27T15:42:00Z">
        <w:r w:rsidDel="009F1D48">
          <w:rPr>
            <w:noProof/>
          </w:rPr>
          <w:delText>6.1.5.1.2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Definition</w:delText>
        </w:r>
        <w:r w:rsidDel="009F1D48">
          <w:rPr>
            <w:noProof/>
          </w:rPr>
          <w:tab/>
        </w:r>
        <w:r w:rsidDel="009F1D48">
          <w:rPr>
            <w:noProof/>
          </w:rPr>
          <w:fldChar w:fldCharType="begin" w:fldLock="1"/>
        </w:r>
        <w:r w:rsidDel="009F1D48">
          <w:rPr>
            <w:noProof/>
          </w:rPr>
          <w:delInstrText xml:space="preserve"> PAGEREF _Toc192836593 \h </w:delInstrText>
        </w:r>
        <w:r w:rsidDel="009F1D48">
          <w:rPr>
            <w:noProof/>
          </w:rPr>
        </w:r>
        <w:r w:rsidDel="009F1D48">
          <w:rPr>
            <w:noProof/>
          </w:rPr>
          <w:fldChar w:fldCharType="separate"/>
        </w:r>
        <w:r w:rsidDel="009F1D48">
          <w:rPr>
            <w:noProof/>
          </w:rPr>
          <w:delText>35</w:delText>
        </w:r>
        <w:r w:rsidDel="009F1D48">
          <w:rPr>
            <w:noProof/>
          </w:rPr>
          <w:fldChar w:fldCharType="end"/>
        </w:r>
      </w:del>
    </w:p>
    <w:p w14:paraId="760D39A6" w14:textId="229AB1A7" w:rsidR="008902B7" w:rsidDel="009F1D48" w:rsidRDefault="008902B7">
      <w:pPr>
        <w:pStyle w:val="TOC5"/>
        <w:rPr>
          <w:del w:id="952" w:author="Ericsson JL Rapporteur" w:date="2025-05-27T15:42:00Z"/>
          <w:rFonts w:asciiTheme="minorHAnsi" w:eastAsiaTheme="minorEastAsia" w:hAnsiTheme="minorHAnsi" w:cstheme="minorBidi"/>
          <w:noProof/>
          <w:kern w:val="2"/>
          <w:sz w:val="24"/>
          <w:szCs w:val="24"/>
          <w:lang w:eastAsia="en-GB"/>
          <w14:ligatures w14:val="standardContextual"/>
        </w:rPr>
      </w:pPr>
      <w:del w:id="953" w:author="Ericsson JL Rapporteur" w:date="2025-05-27T15:42:00Z">
        <w:r w:rsidDel="009F1D48">
          <w:rPr>
            <w:noProof/>
          </w:rPr>
          <w:delText>6.1.5.1.3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Standard Methods</w:delText>
        </w:r>
        <w:r w:rsidDel="009F1D48">
          <w:rPr>
            <w:noProof/>
          </w:rPr>
          <w:tab/>
        </w:r>
        <w:r w:rsidDel="009F1D48">
          <w:rPr>
            <w:noProof/>
          </w:rPr>
          <w:fldChar w:fldCharType="begin" w:fldLock="1"/>
        </w:r>
        <w:r w:rsidDel="009F1D48">
          <w:rPr>
            <w:noProof/>
          </w:rPr>
          <w:delInstrText xml:space="preserve"> PAGEREF _Toc192836594 \h </w:delInstrText>
        </w:r>
        <w:r w:rsidDel="009F1D48">
          <w:rPr>
            <w:noProof/>
          </w:rPr>
        </w:r>
        <w:r w:rsidDel="009F1D48">
          <w:rPr>
            <w:noProof/>
          </w:rPr>
          <w:fldChar w:fldCharType="separate"/>
        </w:r>
        <w:r w:rsidDel="009F1D48">
          <w:rPr>
            <w:noProof/>
          </w:rPr>
          <w:delText>35</w:delText>
        </w:r>
        <w:r w:rsidDel="009F1D48">
          <w:rPr>
            <w:noProof/>
          </w:rPr>
          <w:fldChar w:fldCharType="end"/>
        </w:r>
      </w:del>
    </w:p>
    <w:p w14:paraId="74697942" w14:textId="2FE2964A" w:rsidR="008902B7" w:rsidDel="009F1D48" w:rsidRDefault="008902B7">
      <w:pPr>
        <w:pStyle w:val="TOC4"/>
        <w:rPr>
          <w:del w:id="954" w:author="Ericsson JL Rapporteur" w:date="2025-05-27T15:42:00Z"/>
          <w:rFonts w:asciiTheme="minorHAnsi" w:eastAsiaTheme="minorEastAsia" w:hAnsiTheme="minorHAnsi" w:cstheme="minorBidi"/>
          <w:noProof/>
          <w:kern w:val="2"/>
          <w:sz w:val="24"/>
          <w:szCs w:val="24"/>
          <w:lang w:eastAsia="en-GB"/>
          <w14:ligatures w14:val="standardContextual"/>
        </w:rPr>
      </w:pPr>
      <w:del w:id="955" w:author="Ericsson JL Rapporteur" w:date="2025-05-27T15:42:00Z">
        <w:r w:rsidDel="009F1D48">
          <w:rPr>
            <w:noProof/>
          </w:rPr>
          <w:delText>6.1.5.2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UPNotify</w:delText>
        </w:r>
        <w:r w:rsidDel="009F1D48">
          <w:rPr>
            <w:noProof/>
          </w:rPr>
          <w:tab/>
        </w:r>
        <w:r w:rsidDel="009F1D48">
          <w:rPr>
            <w:noProof/>
          </w:rPr>
          <w:fldChar w:fldCharType="begin" w:fldLock="1"/>
        </w:r>
        <w:r w:rsidDel="009F1D48">
          <w:rPr>
            <w:noProof/>
          </w:rPr>
          <w:delInstrText xml:space="preserve"> PAGEREF _Toc192836595 \h </w:delInstrText>
        </w:r>
        <w:r w:rsidDel="009F1D48">
          <w:rPr>
            <w:noProof/>
          </w:rPr>
        </w:r>
        <w:r w:rsidDel="009F1D48">
          <w:rPr>
            <w:noProof/>
          </w:rPr>
          <w:fldChar w:fldCharType="separate"/>
        </w:r>
        <w:r w:rsidDel="009F1D48">
          <w:rPr>
            <w:noProof/>
          </w:rPr>
          <w:delText>36</w:delText>
        </w:r>
        <w:r w:rsidDel="009F1D48">
          <w:rPr>
            <w:noProof/>
          </w:rPr>
          <w:fldChar w:fldCharType="end"/>
        </w:r>
      </w:del>
    </w:p>
    <w:p w14:paraId="0D5DBECF" w14:textId="64DBC249" w:rsidR="008902B7" w:rsidDel="009F1D48" w:rsidRDefault="008902B7">
      <w:pPr>
        <w:pStyle w:val="TOC5"/>
        <w:rPr>
          <w:del w:id="956" w:author="Ericsson JL Rapporteur" w:date="2025-05-27T15:42:00Z"/>
          <w:rFonts w:asciiTheme="minorHAnsi" w:eastAsiaTheme="minorEastAsia" w:hAnsiTheme="minorHAnsi" w:cstheme="minorBidi"/>
          <w:noProof/>
          <w:kern w:val="2"/>
          <w:sz w:val="24"/>
          <w:szCs w:val="24"/>
          <w:lang w:eastAsia="en-GB"/>
          <w14:ligatures w14:val="standardContextual"/>
        </w:rPr>
      </w:pPr>
      <w:del w:id="957" w:author="Ericsson JL Rapporteur" w:date="2025-05-27T15:42:00Z">
        <w:r w:rsidDel="009F1D48">
          <w:rPr>
            <w:noProof/>
          </w:rPr>
          <w:delText>6.1.5.2.1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_Toc192836596 \h </w:delInstrText>
        </w:r>
        <w:r w:rsidDel="009F1D48">
          <w:rPr>
            <w:noProof/>
          </w:rPr>
        </w:r>
        <w:r w:rsidDel="009F1D48">
          <w:rPr>
            <w:noProof/>
          </w:rPr>
          <w:fldChar w:fldCharType="separate"/>
        </w:r>
        <w:r w:rsidDel="009F1D48">
          <w:rPr>
            <w:noProof/>
          </w:rPr>
          <w:delText>36</w:delText>
        </w:r>
        <w:r w:rsidDel="009F1D48">
          <w:rPr>
            <w:noProof/>
          </w:rPr>
          <w:fldChar w:fldCharType="end"/>
        </w:r>
      </w:del>
    </w:p>
    <w:p w14:paraId="606DB8FB" w14:textId="1EE2E9F3" w:rsidR="008902B7" w:rsidDel="009F1D48" w:rsidRDefault="008902B7">
      <w:pPr>
        <w:pStyle w:val="TOC5"/>
        <w:rPr>
          <w:del w:id="958" w:author="Ericsson JL Rapporteur" w:date="2025-05-27T15:42:00Z"/>
          <w:rFonts w:asciiTheme="minorHAnsi" w:eastAsiaTheme="minorEastAsia" w:hAnsiTheme="minorHAnsi" w:cstheme="minorBidi"/>
          <w:noProof/>
          <w:kern w:val="2"/>
          <w:sz w:val="24"/>
          <w:szCs w:val="24"/>
          <w:lang w:eastAsia="en-GB"/>
          <w14:ligatures w14:val="standardContextual"/>
        </w:rPr>
      </w:pPr>
      <w:del w:id="959" w:author="Ericsson JL Rapporteur" w:date="2025-05-27T15:42:00Z">
        <w:r w:rsidDel="009F1D48">
          <w:rPr>
            <w:noProof/>
          </w:rPr>
          <w:delText>6.1.5.2.2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Definition</w:delText>
        </w:r>
        <w:r w:rsidDel="009F1D48">
          <w:rPr>
            <w:noProof/>
          </w:rPr>
          <w:tab/>
        </w:r>
        <w:r w:rsidDel="009F1D48">
          <w:rPr>
            <w:noProof/>
          </w:rPr>
          <w:fldChar w:fldCharType="begin" w:fldLock="1"/>
        </w:r>
        <w:r w:rsidDel="009F1D48">
          <w:rPr>
            <w:noProof/>
          </w:rPr>
          <w:delInstrText xml:space="preserve"> PAGEREF _Toc192836597 \h </w:delInstrText>
        </w:r>
        <w:r w:rsidDel="009F1D48">
          <w:rPr>
            <w:noProof/>
          </w:rPr>
        </w:r>
        <w:r w:rsidDel="009F1D48">
          <w:rPr>
            <w:noProof/>
          </w:rPr>
          <w:fldChar w:fldCharType="separate"/>
        </w:r>
        <w:r w:rsidDel="009F1D48">
          <w:rPr>
            <w:noProof/>
          </w:rPr>
          <w:delText>36</w:delText>
        </w:r>
        <w:r w:rsidDel="009F1D48">
          <w:rPr>
            <w:noProof/>
          </w:rPr>
          <w:fldChar w:fldCharType="end"/>
        </w:r>
      </w:del>
    </w:p>
    <w:p w14:paraId="6C5E4E59" w14:textId="79A12B09" w:rsidR="008902B7" w:rsidDel="009F1D48" w:rsidRDefault="008902B7">
      <w:pPr>
        <w:pStyle w:val="TOC5"/>
        <w:rPr>
          <w:del w:id="960" w:author="Ericsson JL Rapporteur" w:date="2025-05-27T15:42:00Z"/>
          <w:rFonts w:asciiTheme="minorHAnsi" w:eastAsiaTheme="minorEastAsia" w:hAnsiTheme="minorHAnsi" w:cstheme="minorBidi"/>
          <w:noProof/>
          <w:kern w:val="2"/>
          <w:sz w:val="24"/>
          <w:szCs w:val="24"/>
          <w:lang w:eastAsia="en-GB"/>
          <w14:ligatures w14:val="standardContextual"/>
        </w:rPr>
      </w:pPr>
      <w:del w:id="961" w:author="Ericsson JL Rapporteur" w:date="2025-05-27T15:42:00Z">
        <w:r w:rsidDel="009F1D48">
          <w:rPr>
            <w:noProof/>
          </w:rPr>
          <w:delText>6.1.5.2.3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Standard Methods</w:delText>
        </w:r>
        <w:r w:rsidDel="009F1D48">
          <w:rPr>
            <w:noProof/>
          </w:rPr>
          <w:tab/>
        </w:r>
        <w:r w:rsidDel="009F1D48">
          <w:rPr>
            <w:noProof/>
          </w:rPr>
          <w:fldChar w:fldCharType="begin" w:fldLock="1"/>
        </w:r>
        <w:r w:rsidDel="009F1D48">
          <w:rPr>
            <w:noProof/>
          </w:rPr>
          <w:delInstrText xml:space="preserve"> PAGEREF _Toc192836598 \h </w:delInstrText>
        </w:r>
        <w:r w:rsidDel="009F1D48">
          <w:rPr>
            <w:noProof/>
          </w:rPr>
        </w:r>
        <w:r w:rsidDel="009F1D48">
          <w:rPr>
            <w:noProof/>
          </w:rPr>
          <w:fldChar w:fldCharType="separate"/>
        </w:r>
        <w:r w:rsidDel="009F1D48">
          <w:rPr>
            <w:noProof/>
          </w:rPr>
          <w:delText>37</w:delText>
        </w:r>
        <w:r w:rsidDel="009F1D48">
          <w:rPr>
            <w:noProof/>
          </w:rPr>
          <w:fldChar w:fldCharType="end"/>
        </w:r>
      </w:del>
    </w:p>
    <w:p w14:paraId="78F08C03" w14:textId="3E439601" w:rsidR="008902B7" w:rsidDel="009F1D48" w:rsidRDefault="008902B7">
      <w:pPr>
        <w:pStyle w:val="TOC3"/>
        <w:rPr>
          <w:del w:id="962" w:author="Ericsson JL Rapporteur" w:date="2025-05-27T15:42:00Z"/>
          <w:rFonts w:asciiTheme="minorHAnsi" w:eastAsiaTheme="minorEastAsia" w:hAnsiTheme="minorHAnsi" w:cstheme="minorBidi"/>
          <w:noProof/>
          <w:kern w:val="2"/>
          <w:sz w:val="24"/>
          <w:szCs w:val="24"/>
          <w:lang w:eastAsia="en-GB"/>
          <w14:ligatures w14:val="standardContextual"/>
        </w:rPr>
      </w:pPr>
      <w:del w:id="963" w:author="Ericsson JL Rapporteur" w:date="2025-05-27T15:42:00Z">
        <w:r w:rsidDel="009F1D48">
          <w:rPr>
            <w:noProof/>
          </w:rPr>
          <w:delText>6.1.6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Data Model</w:delText>
        </w:r>
        <w:r w:rsidDel="009F1D48">
          <w:rPr>
            <w:noProof/>
          </w:rPr>
          <w:tab/>
        </w:r>
        <w:r w:rsidDel="009F1D48">
          <w:rPr>
            <w:noProof/>
          </w:rPr>
          <w:fldChar w:fldCharType="begin" w:fldLock="1"/>
        </w:r>
        <w:r w:rsidDel="009F1D48">
          <w:rPr>
            <w:noProof/>
          </w:rPr>
          <w:delInstrText xml:space="preserve"> PAGEREF _Toc192836599 \h </w:delInstrText>
        </w:r>
        <w:r w:rsidDel="009F1D48">
          <w:rPr>
            <w:noProof/>
          </w:rPr>
        </w:r>
        <w:r w:rsidDel="009F1D48">
          <w:rPr>
            <w:noProof/>
          </w:rPr>
          <w:fldChar w:fldCharType="separate"/>
        </w:r>
        <w:r w:rsidDel="009F1D48">
          <w:rPr>
            <w:noProof/>
          </w:rPr>
          <w:delText>38</w:delText>
        </w:r>
        <w:r w:rsidDel="009F1D48">
          <w:rPr>
            <w:noProof/>
          </w:rPr>
          <w:fldChar w:fldCharType="end"/>
        </w:r>
      </w:del>
    </w:p>
    <w:p w14:paraId="3F384DA5" w14:textId="612D7521" w:rsidR="008902B7" w:rsidDel="009F1D48" w:rsidRDefault="008902B7">
      <w:pPr>
        <w:pStyle w:val="TOC4"/>
        <w:rPr>
          <w:del w:id="964" w:author="Ericsson JL Rapporteur" w:date="2025-05-27T15:42:00Z"/>
          <w:rFonts w:asciiTheme="minorHAnsi" w:eastAsiaTheme="minorEastAsia" w:hAnsiTheme="minorHAnsi" w:cstheme="minorBidi"/>
          <w:noProof/>
          <w:kern w:val="2"/>
          <w:sz w:val="24"/>
          <w:szCs w:val="24"/>
          <w:lang w:eastAsia="en-GB"/>
          <w14:ligatures w14:val="standardContextual"/>
        </w:rPr>
      </w:pPr>
      <w:del w:id="965" w:author="Ericsson JL Rapporteur" w:date="2025-05-27T15:42:00Z">
        <w:r w:rsidDel="009F1D48">
          <w:rPr>
            <w:noProof/>
          </w:rPr>
          <w:delText>6.1.6.1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_Toc192836600 \h </w:delInstrText>
        </w:r>
        <w:r w:rsidDel="009F1D48">
          <w:rPr>
            <w:noProof/>
          </w:rPr>
        </w:r>
        <w:r w:rsidDel="009F1D48">
          <w:rPr>
            <w:noProof/>
          </w:rPr>
          <w:fldChar w:fldCharType="separate"/>
        </w:r>
        <w:r w:rsidDel="009F1D48">
          <w:rPr>
            <w:noProof/>
          </w:rPr>
          <w:delText>38</w:delText>
        </w:r>
        <w:r w:rsidDel="009F1D48">
          <w:rPr>
            <w:noProof/>
          </w:rPr>
          <w:fldChar w:fldCharType="end"/>
        </w:r>
      </w:del>
    </w:p>
    <w:p w14:paraId="6E0784D6" w14:textId="17B0FEA3" w:rsidR="008902B7" w:rsidDel="009F1D48" w:rsidRDefault="008902B7">
      <w:pPr>
        <w:pStyle w:val="TOC4"/>
        <w:rPr>
          <w:del w:id="966" w:author="Ericsson JL Rapporteur" w:date="2025-05-27T15:42:00Z"/>
          <w:rFonts w:asciiTheme="minorHAnsi" w:eastAsiaTheme="minorEastAsia" w:hAnsiTheme="minorHAnsi" w:cstheme="minorBidi"/>
          <w:noProof/>
          <w:kern w:val="2"/>
          <w:sz w:val="24"/>
          <w:szCs w:val="24"/>
          <w:lang w:eastAsia="en-GB"/>
          <w14:ligatures w14:val="standardContextual"/>
        </w:rPr>
      </w:pPr>
      <w:del w:id="967" w:author="Ericsson JL Rapporteur" w:date="2025-05-27T15:42:00Z">
        <w:r w:rsidRPr="0072549B" w:rsidDel="009F1D48">
          <w:rPr>
            <w:noProof/>
            <w:lang w:val="en-US"/>
          </w:rPr>
          <w:delText>6.1.6.2</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Structured data types</w:delText>
        </w:r>
        <w:r w:rsidDel="009F1D48">
          <w:rPr>
            <w:noProof/>
          </w:rPr>
          <w:tab/>
        </w:r>
        <w:r w:rsidDel="009F1D48">
          <w:rPr>
            <w:noProof/>
          </w:rPr>
          <w:fldChar w:fldCharType="begin" w:fldLock="1"/>
        </w:r>
        <w:r w:rsidDel="009F1D48">
          <w:rPr>
            <w:noProof/>
          </w:rPr>
          <w:delInstrText xml:space="preserve"> PAGEREF _Toc192836601 \h </w:delInstrText>
        </w:r>
        <w:r w:rsidDel="009F1D48">
          <w:rPr>
            <w:noProof/>
          </w:rPr>
        </w:r>
        <w:r w:rsidDel="009F1D48">
          <w:rPr>
            <w:noProof/>
          </w:rPr>
          <w:fldChar w:fldCharType="separate"/>
        </w:r>
        <w:r w:rsidDel="009F1D48">
          <w:rPr>
            <w:noProof/>
          </w:rPr>
          <w:delText>43</w:delText>
        </w:r>
        <w:r w:rsidDel="009F1D48">
          <w:rPr>
            <w:noProof/>
          </w:rPr>
          <w:fldChar w:fldCharType="end"/>
        </w:r>
      </w:del>
    </w:p>
    <w:p w14:paraId="317FF40A" w14:textId="409742BC" w:rsidR="008902B7" w:rsidDel="009F1D48" w:rsidRDefault="008902B7">
      <w:pPr>
        <w:pStyle w:val="TOC5"/>
        <w:rPr>
          <w:del w:id="968" w:author="Ericsson JL Rapporteur" w:date="2025-05-27T15:42:00Z"/>
          <w:rFonts w:asciiTheme="minorHAnsi" w:eastAsiaTheme="minorEastAsia" w:hAnsiTheme="minorHAnsi" w:cstheme="minorBidi"/>
          <w:noProof/>
          <w:kern w:val="2"/>
          <w:sz w:val="24"/>
          <w:szCs w:val="24"/>
          <w:lang w:eastAsia="en-GB"/>
          <w14:ligatures w14:val="standardContextual"/>
        </w:rPr>
      </w:pPr>
      <w:del w:id="969" w:author="Ericsson JL Rapporteur" w:date="2025-05-27T15:42:00Z">
        <w:r w:rsidDel="009F1D48">
          <w:rPr>
            <w:noProof/>
          </w:rPr>
          <w:delText>6.1.6.2.1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_Toc192836602 \h </w:delInstrText>
        </w:r>
        <w:r w:rsidDel="009F1D48">
          <w:rPr>
            <w:noProof/>
          </w:rPr>
        </w:r>
        <w:r w:rsidDel="009F1D48">
          <w:rPr>
            <w:noProof/>
          </w:rPr>
          <w:fldChar w:fldCharType="separate"/>
        </w:r>
        <w:r w:rsidDel="009F1D48">
          <w:rPr>
            <w:noProof/>
          </w:rPr>
          <w:delText>43</w:delText>
        </w:r>
        <w:r w:rsidDel="009F1D48">
          <w:rPr>
            <w:noProof/>
          </w:rPr>
          <w:fldChar w:fldCharType="end"/>
        </w:r>
      </w:del>
    </w:p>
    <w:p w14:paraId="14C1E57F" w14:textId="33FB6692" w:rsidR="008902B7" w:rsidDel="009F1D48" w:rsidRDefault="008902B7">
      <w:pPr>
        <w:pStyle w:val="TOC5"/>
        <w:rPr>
          <w:del w:id="970" w:author="Ericsson JL Rapporteur" w:date="2025-05-27T15:42:00Z"/>
          <w:rFonts w:asciiTheme="minorHAnsi" w:eastAsiaTheme="minorEastAsia" w:hAnsiTheme="minorHAnsi" w:cstheme="minorBidi"/>
          <w:noProof/>
          <w:kern w:val="2"/>
          <w:sz w:val="24"/>
          <w:szCs w:val="24"/>
          <w:lang w:eastAsia="en-GB"/>
          <w14:ligatures w14:val="standardContextual"/>
        </w:rPr>
      </w:pPr>
      <w:del w:id="971" w:author="Ericsson JL Rapporteur" w:date="2025-05-27T15:42:00Z">
        <w:r w:rsidDel="009F1D48">
          <w:rPr>
            <w:noProof/>
          </w:rPr>
          <w:delText>6.1.6.2.2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InputData</w:delText>
        </w:r>
        <w:r w:rsidDel="009F1D48">
          <w:rPr>
            <w:noProof/>
          </w:rPr>
          <w:tab/>
        </w:r>
        <w:r w:rsidDel="009F1D48">
          <w:rPr>
            <w:noProof/>
          </w:rPr>
          <w:fldChar w:fldCharType="begin" w:fldLock="1"/>
        </w:r>
        <w:r w:rsidDel="009F1D48">
          <w:rPr>
            <w:noProof/>
          </w:rPr>
          <w:delInstrText xml:space="preserve"> PAGEREF _Toc192836603 \h </w:delInstrText>
        </w:r>
        <w:r w:rsidDel="009F1D48">
          <w:rPr>
            <w:noProof/>
          </w:rPr>
        </w:r>
        <w:r w:rsidDel="009F1D48">
          <w:rPr>
            <w:noProof/>
          </w:rPr>
          <w:fldChar w:fldCharType="separate"/>
        </w:r>
        <w:r w:rsidDel="009F1D48">
          <w:rPr>
            <w:noProof/>
          </w:rPr>
          <w:delText>44</w:delText>
        </w:r>
        <w:r w:rsidDel="009F1D48">
          <w:rPr>
            <w:noProof/>
          </w:rPr>
          <w:fldChar w:fldCharType="end"/>
        </w:r>
      </w:del>
    </w:p>
    <w:p w14:paraId="6D8E0603" w14:textId="423EA8E2" w:rsidR="008902B7" w:rsidDel="009F1D48" w:rsidRDefault="008902B7">
      <w:pPr>
        <w:pStyle w:val="TOC5"/>
        <w:rPr>
          <w:del w:id="972" w:author="Ericsson JL Rapporteur" w:date="2025-05-27T15:42:00Z"/>
          <w:rFonts w:asciiTheme="minorHAnsi" w:eastAsiaTheme="minorEastAsia" w:hAnsiTheme="minorHAnsi" w:cstheme="minorBidi"/>
          <w:noProof/>
          <w:kern w:val="2"/>
          <w:sz w:val="24"/>
          <w:szCs w:val="24"/>
          <w:lang w:eastAsia="en-GB"/>
          <w14:ligatures w14:val="standardContextual"/>
        </w:rPr>
      </w:pPr>
      <w:del w:id="973" w:author="Ericsson JL Rapporteur" w:date="2025-05-27T15:42:00Z">
        <w:r w:rsidDel="009F1D48">
          <w:rPr>
            <w:noProof/>
          </w:rPr>
          <w:delText>6.1.6.2.3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LocationData</w:delText>
        </w:r>
        <w:r w:rsidDel="009F1D48">
          <w:rPr>
            <w:noProof/>
          </w:rPr>
          <w:tab/>
        </w:r>
        <w:r w:rsidDel="009F1D48">
          <w:rPr>
            <w:noProof/>
          </w:rPr>
          <w:fldChar w:fldCharType="begin" w:fldLock="1"/>
        </w:r>
        <w:r w:rsidDel="009F1D48">
          <w:rPr>
            <w:noProof/>
          </w:rPr>
          <w:delInstrText xml:space="preserve"> PAGEREF _Toc192836604 \h </w:delInstrText>
        </w:r>
        <w:r w:rsidDel="009F1D48">
          <w:rPr>
            <w:noProof/>
          </w:rPr>
        </w:r>
        <w:r w:rsidDel="009F1D48">
          <w:rPr>
            <w:noProof/>
          </w:rPr>
          <w:fldChar w:fldCharType="separate"/>
        </w:r>
        <w:r w:rsidDel="009F1D48">
          <w:rPr>
            <w:noProof/>
          </w:rPr>
          <w:delText>49</w:delText>
        </w:r>
        <w:r w:rsidDel="009F1D48">
          <w:rPr>
            <w:noProof/>
          </w:rPr>
          <w:fldChar w:fldCharType="end"/>
        </w:r>
      </w:del>
    </w:p>
    <w:p w14:paraId="7C8988DD" w14:textId="3B1170BE" w:rsidR="008902B7" w:rsidDel="009F1D48" w:rsidRDefault="008902B7">
      <w:pPr>
        <w:pStyle w:val="TOC5"/>
        <w:rPr>
          <w:del w:id="974" w:author="Ericsson JL Rapporteur" w:date="2025-05-27T15:42:00Z"/>
          <w:rFonts w:asciiTheme="minorHAnsi" w:eastAsiaTheme="minorEastAsia" w:hAnsiTheme="minorHAnsi" w:cstheme="minorBidi"/>
          <w:noProof/>
          <w:kern w:val="2"/>
          <w:sz w:val="24"/>
          <w:szCs w:val="24"/>
          <w:lang w:eastAsia="en-GB"/>
          <w14:ligatures w14:val="standardContextual"/>
        </w:rPr>
      </w:pPr>
      <w:del w:id="975" w:author="Ericsson JL Rapporteur" w:date="2025-05-27T15:42:00Z">
        <w:r w:rsidDel="009F1D48">
          <w:rPr>
            <w:noProof/>
          </w:rPr>
          <w:delText>6.1.6.2.4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GeographicalCoordinates</w:delText>
        </w:r>
        <w:r w:rsidDel="009F1D48">
          <w:rPr>
            <w:noProof/>
          </w:rPr>
          <w:tab/>
        </w:r>
        <w:r w:rsidDel="009F1D48">
          <w:rPr>
            <w:noProof/>
          </w:rPr>
          <w:fldChar w:fldCharType="begin" w:fldLock="1"/>
        </w:r>
        <w:r w:rsidDel="009F1D48">
          <w:rPr>
            <w:noProof/>
          </w:rPr>
          <w:delInstrText xml:space="preserve"> PAGEREF _Toc192836605 \h </w:delInstrText>
        </w:r>
        <w:r w:rsidDel="009F1D48">
          <w:rPr>
            <w:noProof/>
          </w:rPr>
        </w:r>
        <w:r w:rsidDel="009F1D48">
          <w:rPr>
            <w:noProof/>
          </w:rPr>
          <w:fldChar w:fldCharType="separate"/>
        </w:r>
        <w:r w:rsidDel="009F1D48">
          <w:rPr>
            <w:noProof/>
          </w:rPr>
          <w:delText>53</w:delText>
        </w:r>
        <w:r w:rsidDel="009F1D48">
          <w:rPr>
            <w:noProof/>
          </w:rPr>
          <w:fldChar w:fldCharType="end"/>
        </w:r>
      </w:del>
    </w:p>
    <w:p w14:paraId="43547627" w14:textId="783C5E29" w:rsidR="008902B7" w:rsidDel="009F1D48" w:rsidRDefault="008902B7">
      <w:pPr>
        <w:pStyle w:val="TOC5"/>
        <w:rPr>
          <w:del w:id="976" w:author="Ericsson JL Rapporteur" w:date="2025-05-27T15:42:00Z"/>
          <w:rFonts w:asciiTheme="minorHAnsi" w:eastAsiaTheme="minorEastAsia" w:hAnsiTheme="minorHAnsi" w:cstheme="minorBidi"/>
          <w:noProof/>
          <w:kern w:val="2"/>
          <w:sz w:val="24"/>
          <w:szCs w:val="24"/>
          <w:lang w:eastAsia="en-GB"/>
          <w14:ligatures w14:val="standardContextual"/>
        </w:rPr>
      </w:pPr>
      <w:del w:id="977" w:author="Ericsson JL Rapporteur" w:date="2025-05-27T15:42:00Z">
        <w:r w:rsidDel="009F1D48">
          <w:rPr>
            <w:noProof/>
          </w:rPr>
          <w:lastRenderedPageBreak/>
          <w:delText>6.1.6.2.5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GeographicArea</w:delText>
        </w:r>
        <w:r w:rsidDel="009F1D48">
          <w:rPr>
            <w:noProof/>
          </w:rPr>
          <w:tab/>
        </w:r>
        <w:r w:rsidDel="009F1D48">
          <w:rPr>
            <w:noProof/>
          </w:rPr>
          <w:fldChar w:fldCharType="begin" w:fldLock="1"/>
        </w:r>
        <w:r w:rsidDel="009F1D48">
          <w:rPr>
            <w:noProof/>
          </w:rPr>
          <w:delInstrText xml:space="preserve"> PAGEREF _Toc192836606 \h </w:delInstrText>
        </w:r>
        <w:r w:rsidDel="009F1D48">
          <w:rPr>
            <w:noProof/>
          </w:rPr>
        </w:r>
        <w:r w:rsidDel="009F1D48">
          <w:rPr>
            <w:noProof/>
          </w:rPr>
          <w:fldChar w:fldCharType="separate"/>
        </w:r>
        <w:r w:rsidDel="009F1D48">
          <w:rPr>
            <w:noProof/>
          </w:rPr>
          <w:delText>53</w:delText>
        </w:r>
        <w:r w:rsidDel="009F1D48">
          <w:rPr>
            <w:noProof/>
          </w:rPr>
          <w:fldChar w:fldCharType="end"/>
        </w:r>
      </w:del>
    </w:p>
    <w:p w14:paraId="1A45975A" w14:textId="30B9FD89" w:rsidR="008902B7" w:rsidDel="009F1D48" w:rsidRDefault="008902B7">
      <w:pPr>
        <w:pStyle w:val="TOC5"/>
        <w:rPr>
          <w:del w:id="978" w:author="Ericsson JL Rapporteur" w:date="2025-05-27T15:42:00Z"/>
          <w:rFonts w:asciiTheme="minorHAnsi" w:eastAsiaTheme="minorEastAsia" w:hAnsiTheme="minorHAnsi" w:cstheme="minorBidi"/>
          <w:noProof/>
          <w:kern w:val="2"/>
          <w:sz w:val="24"/>
          <w:szCs w:val="24"/>
          <w:lang w:eastAsia="en-GB"/>
          <w14:ligatures w14:val="standardContextual"/>
        </w:rPr>
      </w:pPr>
      <w:del w:id="979" w:author="Ericsson JL Rapporteur" w:date="2025-05-27T15:42:00Z">
        <w:r w:rsidDel="009F1D48">
          <w:rPr>
            <w:noProof/>
          </w:rPr>
          <w:delText>6.1.6.2.6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Point</w:delText>
        </w:r>
        <w:r w:rsidDel="009F1D48">
          <w:rPr>
            <w:noProof/>
          </w:rPr>
          <w:tab/>
        </w:r>
        <w:r w:rsidDel="009F1D48">
          <w:rPr>
            <w:noProof/>
          </w:rPr>
          <w:fldChar w:fldCharType="begin" w:fldLock="1"/>
        </w:r>
        <w:r w:rsidDel="009F1D48">
          <w:rPr>
            <w:noProof/>
          </w:rPr>
          <w:delInstrText xml:space="preserve"> PAGEREF _Toc192836607 \h </w:delInstrText>
        </w:r>
        <w:r w:rsidDel="009F1D48">
          <w:rPr>
            <w:noProof/>
          </w:rPr>
        </w:r>
        <w:r w:rsidDel="009F1D48">
          <w:rPr>
            <w:noProof/>
          </w:rPr>
          <w:fldChar w:fldCharType="separate"/>
        </w:r>
        <w:r w:rsidDel="009F1D48">
          <w:rPr>
            <w:noProof/>
          </w:rPr>
          <w:delText>53</w:delText>
        </w:r>
        <w:r w:rsidDel="009F1D48">
          <w:rPr>
            <w:noProof/>
          </w:rPr>
          <w:fldChar w:fldCharType="end"/>
        </w:r>
      </w:del>
    </w:p>
    <w:p w14:paraId="7ACC21B9" w14:textId="64EC3D14" w:rsidR="008902B7" w:rsidDel="009F1D48" w:rsidRDefault="008902B7">
      <w:pPr>
        <w:pStyle w:val="TOC5"/>
        <w:rPr>
          <w:del w:id="980" w:author="Ericsson JL Rapporteur" w:date="2025-05-27T15:42:00Z"/>
          <w:rFonts w:asciiTheme="minorHAnsi" w:eastAsiaTheme="minorEastAsia" w:hAnsiTheme="minorHAnsi" w:cstheme="minorBidi"/>
          <w:noProof/>
          <w:kern w:val="2"/>
          <w:sz w:val="24"/>
          <w:szCs w:val="24"/>
          <w:lang w:eastAsia="en-GB"/>
          <w14:ligatures w14:val="standardContextual"/>
        </w:rPr>
      </w:pPr>
      <w:del w:id="981" w:author="Ericsson JL Rapporteur" w:date="2025-05-27T15:42:00Z">
        <w:r w:rsidDel="009F1D48">
          <w:rPr>
            <w:noProof/>
          </w:rPr>
          <w:delText>6.1.6.2.7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PointUncertaintyCircle</w:delText>
        </w:r>
        <w:r w:rsidDel="009F1D48">
          <w:rPr>
            <w:noProof/>
          </w:rPr>
          <w:tab/>
        </w:r>
        <w:r w:rsidDel="009F1D48">
          <w:rPr>
            <w:noProof/>
          </w:rPr>
          <w:fldChar w:fldCharType="begin" w:fldLock="1"/>
        </w:r>
        <w:r w:rsidDel="009F1D48">
          <w:rPr>
            <w:noProof/>
          </w:rPr>
          <w:delInstrText xml:space="preserve"> PAGEREF _Toc192836608 \h </w:delInstrText>
        </w:r>
        <w:r w:rsidDel="009F1D48">
          <w:rPr>
            <w:noProof/>
          </w:rPr>
        </w:r>
        <w:r w:rsidDel="009F1D48">
          <w:rPr>
            <w:noProof/>
          </w:rPr>
          <w:fldChar w:fldCharType="separate"/>
        </w:r>
        <w:r w:rsidDel="009F1D48">
          <w:rPr>
            <w:noProof/>
          </w:rPr>
          <w:delText>54</w:delText>
        </w:r>
        <w:r w:rsidDel="009F1D48">
          <w:rPr>
            <w:noProof/>
          </w:rPr>
          <w:fldChar w:fldCharType="end"/>
        </w:r>
      </w:del>
    </w:p>
    <w:p w14:paraId="0436A1BC" w14:textId="2F822C72" w:rsidR="008902B7" w:rsidDel="009F1D48" w:rsidRDefault="008902B7">
      <w:pPr>
        <w:pStyle w:val="TOC5"/>
        <w:rPr>
          <w:del w:id="982" w:author="Ericsson JL Rapporteur" w:date="2025-05-27T15:42:00Z"/>
          <w:rFonts w:asciiTheme="minorHAnsi" w:eastAsiaTheme="minorEastAsia" w:hAnsiTheme="minorHAnsi" w:cstheme="minorBidi"/>
          <w:noProof/>
          <w:kern w:val="2"/>
          <w:sz w:val="24"/>
          <w:szCs w:val="24"/>
          <w:lang w:eastAsia="en-GB"/>
          <w14:ligatures w14:val="standardContextual"/>
        </w:rPr>
      </w:pPr>
      <w:del w:id="983" w:author="Ericsson JL Rapporteur" w:date="2025-05-27T15:42:00Z">
        <w:r w:rsidDel="009F1D48">
          <w:rPr>
            <w:noProof/>
          </w:rPr>
          <w:delText>6.1.6.2.8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PointUncertaintyEllipse</w:delText>
        </w:r>
        <w:r w:rsidDel="009F1D48">
          <w:rPr>
            <w:noProof/>
          </w:rPr>
          <w:tab/>
        </w:r>
        <w:r w:rsidDel="009F1D48">
          <w:rPr>
            <w:noProof/>
          </w:rPr>
          <w:fldChar w:fldCharType="begin" w:fldLock="1"/>
        </w:r>
        <w:r w:rsidDel="009F1D48">
          <w:rPr>
            <w:noProof/>
          </w:rPr>
          <w:delInstrText xml:space="preserve"> PAGEREF _Toc192836609 \h </w:delInstrText>
        </w:r>
        <w:r w:rsidDel="009F1D48">
          <w:rPr>
            <w:noProof/>
          </w:rPr>
        </w:r>
        <w:r w:rsidDel="009F1D48">
          <w:rPr>
            <w:noProof/>
          </w:rPr>
          <w:fldChar w:fldCharType="separate"/>
        </w:r>
        <w:r w:rsidDel="009F1D48">
          <w:rPr>
            <w:noProof/>
          </w:rPr>
          <w:delText>54</w:delText>
        </w:r>
        <w:r w:rsidDel="009F1D48">
          <w:rPr>
            <w:noProof/>
          </w:rPr>
          <w:fldChar w:fldCharType="end"/>
        </w:r>
      </w:del>
    </w:p>
    <w:p w14:paraId="3EE74F96" w14:textId="028C42ED" w:rsidR="008902B7" w:rsidDel="009F1D48" w:rsidRDefault="008902B7">
      <w:pPr>
        <w:pStyle w:val="TOC5"/>
        <w:rPr>
          <w:del w:id="984" w:author="Ericsson JL Rapporteur" w:date="2025-05-27T15:42:00Z"/>
          <w:rFonts w:asciiTheme="minorHAnsi" w:eastAsiaTheme="minorEastAsia" w:hAnsiTheme="minorHAnsi" w:cstheme="minorBidi"/>
          <w:noProof/>
          <w:kern w:val="2"/>
          <w:sz w:val="24"/>
          <w:szCs w:val="24"/>
          <w:lang w:eastAsia="en-GB"/>
          <w14:ligatures w14:val="standardContextual"/>
        </w:rPr>
      </w:pPr>
      <w:del w:id="985" w:author="Ericsson JL Rapporteur" w:date="2025-05-27T15:42:00Z">
        <w:r w:rsidDel="009F1D48">
          <w:rPr>
            <w:noProof/>
          </w:rPr>
          <w:delText>6.1.6.2.9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Polygon</w:delText>
        </w:r>
        <w:r w:rsidDel="009F1D48">
          <w:rPr>
            <w:noProof/>
          </w:rPr>
          <w:tab/>
        </w:r>
        <w:r w:rsidDel="009F1D48">
          <w:rPr>
            <w:noProof/>
          </w:rPr>
          <w:fldChar w:fldCharType="begin" w:fldLock="1"/>
        </w:r>
        <w:r w:rsidDel="009F1D48">
          <w:rPr>
            <w:noProof/>
          </w:rPr>
          <w:delInstrText xml:space="preserve"> PAGEREF _Toc192836610 \h </w:delInstrText>
        </w:r>
        <w:r w:rsidDel="009F1D48">
          <w:rPr>
            <w:noProof/>
          </w:rPr>
        </w:r>
        <w:r w:rsidDel="009F1D48">
          <w:rPr>
            <w:noProof/>
          </w:rPr>
          <w:fldChar w:fldCharType="separate"/>
        </w:r>
        <w:r w:rsidDel="009F1D48">
          <w:rPr>
            <w:noProof/>
          </w:rPr>
          <w:delText>54</w:delText>
        </w:r>
        <w:r w:rsidDel="009F1D48">
          <w:rPr>
            <w:noProof/>
          </w:rPr>
          <w:fldChar w:fldCharType="end"/>
        </w:r>
      </w:del>
    </w:p>
    <w:p w14:paraId="4AE5005D" w14:textId="16B44D00" w:rsidR="008902B7" w:rsidDel="009F1D48" w:rsidRDefault="008902B7">
      <w:pPr>
        <w:pStyle w:val="TOC5"/>
        <w:rPr>
          <w:del w:id="986" w:author="Ericsson JL Rapporteur" w:date="2025-05-27T15:42:00Z"/>
          <w:rFonts w:asciiTheme="minorHAnsi" w:eastAsiaTheme="minorEastAsia" w:hAnsiTheme="minorHAnsi" w:cstheme="minorBidi"/>
          <w:noProof/>
          <w:kern w:val="2"/>
          <w:sz w:val="24"/>
          <w:szCs w:val="24"/>
          <w:lang w:eastAsia="en-GB"/>
          <w14:ligatures w14:val="standardContextual"/>
        </w:rPr>
      </w:pPr>
      <w:del w:id="987" w:author="Ericsson JL Rapporteur" w:date="2025-05-27T15:42:00Z">
        <w:r w:rsidDel="009F1D48">
          <w:rPr>
            <w:noProof/>
          </w:rPr>
          <w:delText>6.1.6.2.10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PointAltitude</w:delText>
        </w:r>
        <w:r w:rsidDel="009F1D48">
          <w:rPr>
            <w:noProof/>
          </w:rPr>
          <w:tab/>
        </w:r>
        <w:r w:rsidDel="009F1D48">
          <w:rPr>
            <w:noProof/>
          </w:rPr>
          <w:fldChar w:fldCharType="begin" w:fldLock="1"/>
        </w:r>
        <w:r w:rsidDel="009F1D48">
          <w:rPr>
            <w:noProof/>
          </w:rPr>
          <w:delInstrText xml:space="preserve"> PAGEREF _Toc192836611 \h </w:delInstrText>
        </w:r>
        <w:r w:rsidDel="009F1D48">
          <w:rPr>
            <w:noProof/>
          </w:rPr>
        </w:r>
        <w:r w:rsidDel="009F1D48">
          <w:rPr>
            <w:noProof/>
          </w:rPr>
          <w:fldChar w:fldCharType="separate"/>
        </w:r>
        <w:r w:rsidDel="009F1D48">
          <w:rPr>
            <w:noProof/>
          </w:rPr>
          <w:delText>54</w:delText>
        </w:r>
        <w:r w:rsidDel="009F1D48">
          <w:rPr>
            <w:noProof/>
          </w:rPr>
          <w:fldChar w:fldCharType="end"/>
        </w:r>
      </w:del>
    </w:p>
    <w:p w14:paraId="4E4BC594" w14:textId="6C6FBF50" w:rsidR="008902B7" w:rsidDel="009F1D48" w:rsidRDefault="008902B7">
      <w:pPr>
        <w:pStyle w:val="TOC5"/>
        <w:rPr>
          <w:del w:id="988" w:author="Ericsson JL Rapporteur" w:date="2025-05-27T15:42:00Z"/>
          <w:rFonts w:asciiTheme="minorHAnsi" w:eastAsiaTheme="minorEastAsia" w:hAnsiTheme="minorHAnsi" w:cstheme="minorBidi"/>
          <w:noProof/>
          <w:kern w:val="2"/>
          <w:sz w:val="24"/>
          <w:szCs w:val="24"/>
          <w:lang w:eastAsia="en-GB"/>
          <w14:ligatures w14:val="standardContextual"/>
        </w:rPr>
      </w:pPr>
      <w:del w:id="989" w:author="Ericsson JL Rapporteur" w:date="2025-05-27T15:42:00Z">
        <w:r w:rsidDel="009F1D48">
          <w:rPr>
            <w:noProof/>
          </w:rPr>
          <w:delText>6.1.6.2.11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PointAltitudeUncertainty</w:delText>
        </w:r>
        <w:r w:rsidDel="009F1D48">
          <w:rPr>
            <w:noProof/>
          </w:rPr>
          <w:tab/>
        </w:r>
        <w:r w:rsidDel="009F1D48">
          <w:rPr>
            <w:noProof/>
          </w:rPr>
          <w:fldChar w:fldCharType="begin" w:fldLock="1"/>
        </w:r>
        <w:r w:rsidDel="009F1D48">
          <w:rPr>
            <w:noProof/>
          </w:rPr>
          <w:delInstrText xml:space="preserve"> PAGEREF _Toc192836612 \h </w:delInstrText>
        </w:r>
        <w:r w:rsidDel="009F1D48">
          <w:rPr>
            <w:noProof/>
          </w:rPr>
        </w:r>
        <w:r w:rsidDel="009F1D48">
          <w:rPr>
            <w:noProof/>
          </w:rPr>
          <w:fldChar w:fldCharType="separate"/>
        </w:r>
        <w:r w:rsidDel="009F1D48">
          <w:rPr>
            <w:noProof/>
          </w:rPr>
          <w:delText>55</w:delText>
        </w:r>
        <w:r w:rsidDel="009F1D48">
          <w:rPr>
            <w:noProof/>
          </w:rPr>
          <w:fldChar w:fldCharType="end"/>
        </w:r>
      </w:del>
    </w:p>
    <w:p w14:paraId="4BE797C8" w14:textId="7B6DC4FD" w:rsidR="008902B7" w:rsidDel="009F1D48" w:rsidRDefault="008902B7">
      <w:pPr>
        <w:pStyle w:val="TOC5"/>
        <w:rPr>
          <w:del w:id="990" w:author="Ericsson JL Rapporteur" w:date="2025-05-27T15:42:00Z"/>
          <w:rFonts w:asciiTheme="minorHAnsi" w:eastAsiaTheme="minorEastAsia" w:hAnsiTheme="minorHAnsi" w:cstheme="minorBidi"/>
          <w:noProof/>
          <w:kern w:val="2"/>
          <w:sz w:val="24"/>
          <w:szCs w:val="24"/>
          <w:lang w:eastAsia="en-GB"/>
          <w14:ligatures w14:val="standardContextual"/>
        </w:rPr>
      </w:pPr>
      <w:del w:id="991" w:author="Ericsson JL Rapporteur" w:date="2025-05-27T15:42:00Z">
        <w:r w:rsidDel="009F1D48">
          <w:rPr>
            <w:noProof/>
          </w:rPr>
          <w:delText>6.1.6.2.12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EllipsoidArc</w:delText>
        </w:r>
        <w:r w:rsidDel="009F1D48">
          <w:rPr>
            <w:noProof/>
          </w:rPr>
          <w:tab/>
        </w:r>
        <w:r w:rsidDel="009F1D48">
          <w:rPr>
            <w:noProof/>
          </w:rPr>
          <w:fldChar w:fldCharType="begin" w:fldLock="1"/>
        </w:r>
        <w:r w:rsidDel="009F1D48">
          <w:rPr>
            <w:noProof/>
          </w:rPr>
          <w:delInstrText xml:space="preserve"> PAGEREF _Toc192836613 \h </w:delInstrText>
        </w:r>
        <w:r w:rsidDel="009F1D48">
          <w:rPr>
            <w:noProof/>
          </w:rPr>
        </w:r>
        <w:r w:rsidDel="009F1D48">
          <w:rPr>
            <w:noProof/>
          </w:rPr>
          <w:fldChar w:fldCharType="separate"/>
        </w:r>
        <w:r w:rsidDel="009F1D48">
          <w:rPr>
            <w:noProof/>
          </w:rPr>
          <w:delText>55</w:delText>
        </w:r>
        <w:r w:rsidDel="009F1D48">
          <w:rPr>
            <w:noProof/>
          </w:rPr>
          <w:fldChar w:fldCharType="end"/>
        </w:r>
      </w:del>
    </w:p>
    <w:p w14:paraId="0EB6A568" w14:textId="6087F24E" w:rsidR="008902B7" w:rsidDel="009F1D48" w:rsidRDefault="008902B7">
      <w:pPr>
        <w:pStyle w:val="TOC5"/>
        <w:rPr>
          <w:del w:id="992" w:author="Ericsson JL Rapporteur" w:date="2025-05-27T15:42:00Z"/>
          <w:rFonts w:asciiTheme="minorHAnsi" w:eastAsiaTheme="minorEastAsia" w:hAnsiTheme="minorHAnsi" w:cstheme="minorBidi"/>
          <w:noProof/>
          <w:kern w:val="2"/>
          <w:sz w:val="24"/>
          <w:szCs w:val="24"/>
          <w:lang w:eastAsia="en-GB"/>
          <w14:ligatures w14:val="standardContextual"/>
        </w:rPr>
      </w:pPr>
      <w:del w:id="993" w:author="Ericsson JL Rapporteur" w:date="2025-05-27T15:42:00Z">
        <w:r w:rsidDel="009F1D48">
          <w:rPr>
            <w:noProof/>
          </w:rPr>
          <w:delText>6.1.6.2.13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LocationQoS</w:delText>
        </w:r>
        <w:r w:rsidDel="009F1D48">
          <w:rPr>
            <w:noProof/>
          </w:rPr>
          <w:tab/>
        </w:r>
        <w:r w:rsidDel="009F1D48">
          <w:rPr>
            <w:noProof/>
          </w:rPr>
          <w:fldChar w:fldCharType="begin" w:fldLock="1"/>
        </w:r>
        <w:r w:rsidDel="009F1D48">
          <w:rPr>
            <w:noProof/>
          </w:rPr>
          <w:delInstrText xml:space="preserve"> PAGEREF _Toc192836614 \h </w:delInstrText>
        </w:r>
        <w:r w:rsidDel="009F1D48">
          <w:rPr>
            <w:noProof/>
          </w:rPr>
        </w:r>
        <w:r w:rsidDel="009F1D48">
          <w:rPr>
            <w:noProof/>
          </w:rPr>
          <w:fldChar w:fldCharType="separate"/>
        </w:r>
        <w:r w:rsidDel="009F1D48">
          <w:rPr>
            <w:noProof/>
          </w:rPr>
          <w:delText>56</w:delText>
        </w:r>
        <w:r w:rsidDel="009F1D48">
          <w:rPr>
            <w:noProof/>
          </w:rPr>
          <w:fldChar w:fldCharType="end"/>
        </w:r>
      </w:del>
    </w:p>
    <w:p w14:paraId="0FF440C7" w14:textId="4D349AD4" w:rsidR="008902B7" w:rsidDel="009F1D48" w:rsidRDefault="008902B7">
      <w:pPr>
        <w:pStyle w:val="TOC5"/>
        <w:rPr>
          <w:del w:id="994" w:author="Ericsson JL Rapporteur" w:date="2025-05-27T15:42:00Z"/>
          <w:rFonts w:asciiTheme="minorHAnsi" w:eastAsiaTheme="minorEastAsia" w:hAnsiTheme="minorHAnsi" w:cstheme="minorBidi"/>
          <w:noProof/>
          <w:kern w:val="2"/>
          <w:sz w:val="24"/>
          <w:szCs w:val="24"/>
          <w:lang w:eastAsia="en-GB"/>
          <w14:ligatures w14:val="standardContextual"/>
        </w:rPr>
      </w:pPr>
      <w:del w:id="995" w:author="Ericsson JL Rapporteur" w:date="2025-05-27T15:42:00Z">
        <w:r w:rsidDel="009F1D48">
          <w:rPr>
            <w:noProof/>
          </w:rPr>
          <w:delText>6.1.6.2.14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CivicAddress</w:delText>
        </w:r>
        <w:r w:rsidDel="009F1D48">
          <w:rPr>
            <w:noProof/>
          </w:rPr>
          <w:tab/>
        </w:r>
        <w:r w:rsidDel="009F1D48">
          <w:rPr>
            <w:noProof/>
          </w:rPr>
          <w:fldChar w:fldCharType="begin" w:fldLock="1"/>
        </w:r>
        <w:r w:rsidDel="009F1D48">
          <w:rPr>
            <w:noProof/>
          </w:rPr>
          <w:delInstrText xml:space="preserve"> PAGEREF _Toc192836615 \h </w:delInstrText>
        </w:r>
        <w:r w:rsidDel="009F1D48">
          <w:rPr>
            <w:noProof/>
          </w:rPr>
        </w:r>
        <w:r w:rsidDel="009F1D48">
          <w:rPr>
            <w:noProof/>
          </w:rPr>
          <w:fldChar w:fldCharType="separate"/>
        </w:r>
        <w:r w:rsidDel="009F1D48">
          <w:rPr>
            <w:noProof/>
          </w:rPr>
          <w:delText>57</w:delText>
        </w:r>
        <w:r w:rsidDel="009F1D48">
          <w:rPr>
            <w:noProof/>
          </w:rPr>
          <w:fldChar w:fldCharType="end"/>
        </w:r>
      </w:del>
    </w:p>
    <w:p w14:paraId="2865DC66" w14:textId="1110FECE" w:rsidR="008902B7" w:rsidDel="009F1D48" w:rsidRDefault="008902B7">
      <w:pPr>
        <w:pStyle w:val="TOC5"/>
        <w:rPr>
          <w:del w:id="996" w:author="Ericsson JL Rapporteur" w:date="2025-05-27T15:42:00Z"/>
          <w:rFonts w:asciiTheme="minorHAnsi" w:eastAsiaTheme="minorEastAsia" w:hAnsiTheme="minorHAnsi" w:cstheme="minorBidi"/>
          <w:noProof/>
          <w:kern w:val="2"/>
          <w:sz w:val="24"/>
          <w:szCs w:val="24"/>
          <w:lang w:eastAsia="en-GB"/>
          <w14:ligatures w14:val="standardContextual"/>
        </w:rPr>
      </w:pPr>
      <w:del w:id="997" w:author="Ericsson JL Rapporteur" w:date="2025-05-27T15:42:00Z">
        <w:r w:rsidDel="009F1D48">
          <w:rPr>
            <w:noProof/>
          </w:rPr>
          <w:delText>6.1.6.2.15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PositioningMethodAndUsage</w:delText>
        </w:r>
        <w:r w:rsidDel="009F1D48">
          <w:rPr>
            <w:noProof/>
          </w:rPr>
          <w:tab/>
        </w:r>
        <w:r w:rsidDel="009F1D48">
          <w:rPr>
            <w:noProof/>
          </w:rPr>
          <w:fldChar w:fldCharType="begin" w:fldLock="1"/>
        </w:r>
        <w:r w:rsidDel="009F1D48">
          <w:rPr>
            <w:noProof/>
          </w:rPr>
          <w:delInstrText xml:space="preserve"> PAGEREF _Toc192836616 \h </w:delInstrText>
        </w:r>
        <w:r w:rsidDel="009F1D48">
          <w:rPr>
            <w:noProof/>
          </w:rPr>
        </w:r>
        <w:r w:rsidDel="009F1D48">
          <w:rPr>
            <w:noProof/>
          </w:rPr>
          <w:fldChar w:fldCharType="separate"/>
        </w:r>
        <w:r w:rsidDel="009F1D48">
          <w:rPr>
            <w:noProof/>
          </w:rPr>
          <w:delText>59</w:delText>
        </w:r>
        <w:r w:rsidDel="009F1D48">
          <w:rPr>
            <w:noProof/>
          </w:rPr>
          <w:fldChar w:fldCharType="end"/>
        </w:r>
      </w:del>
    </w:p>
    <w:p w14:paraId="66C5012E" w14:textId="5405210F" w:rsidR="008902B7" w:rsidDel="009F1D48" w:rsidRDefault="008902B7">
      <w:pPr>
        <w:pStyle w:val="TOC5"/>
        <w:rPr>
          <w:del w:id="998" w:author="Ericsson JL Rapporteur" w:date="2025-05-27T15:42:00Z"/>
          <w:rFonts w:asciiTheme="minorHAnsi" w:eastAsiaTheme="minorEastAsia" w:hAnsiTheme="minorHAnsi" w:cstheme="minorBidi"/>
          <w:noProof/>
          <w:kern w:val="2"/>
          <w:sz w:val="24"/>
          <w:szCs w:val="24"/>
          <w:lang w:eastAsia="en-GB"/>
          <w14:ligatures w14:val="standardContextual"/>
        </w:rPr>
      </w:pPr>
      <w:del w:id="999" w:author="Ericsson JL Rapporteur" w:date="2025-05-27T15:42:00Z">
        <w:r w:rsidDel="009F1D48">
          <w:rPr>
            <w:noProof/>
          </w:rPr>
          <w:delText>6.1.6.2.16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GnssPositioningMethodAndUsage</w:delText>
        </w:r>
        <w:r w:rsidDel="009F1D48">
          <w:rPr>
            <w:noProof/>
          </w:rPr>
          <w:tab/>
        </w:r>
        <w:r w:rsidDel="009F1D48">
          <w:rPr>
            <w:noProof/>
          </w:rPr>
          <w:fldChar w:fldCharType="begin" w:fldLock="1"/>
        </w:r>
        <w:r w:rsidDel="009F1D48">
          <w:rPr>
            <w:noProof/>
          </w:rPr>
          <w:delInstrText xml:space="preserve"> PAGEREF _Toc192836617 \h </w:delInstrText>
        </w:r>
        <w:r w:rsidDel="009F1D48">
          <w:rPr>
            <w:noProof/>
          </w:rPr>
        </w:r>
        <w:r w:rsidDel="009F1D48">
          <w:rPr>
            <w:noProof/>
          </w:rPr>
          <w:fldChar w:fldCharType="separate"/>
        </w:r>
        <w:r w:rsidDel="009F1D48">
          <w:rPr>
            <w:noProof/>
          </w:rPr>
          <w:delText>60</w:delText>
        </w:r>
        <w:r w:rsidDel="009F1D48">
          <w:rPr>
            <w:noProof/>
          </w:rPr>
          <w:fldChar w:fldCharType="end"/>
        </w:r>
      </w:del>
    </w:p>
    <w:p w14:paraId="2ECB3088" w14:textId="71A1BFC9" w:rsidR="008902B7" w:rsidDel="009F1D48" w:rsidRDefault="008902B7">
      <w:pPr>
        <w:pStyle w:val="TOC5"/>
        <w:rPr>
          <w:del w:id="1000" w:author="Ericsson JL Rapporteur" w:date="2025-05-27T15:42:00Z"/>
          <w:rFonts w:asciiTheme="minorHAnsi" w:eastAsiaTheme="minorEastAsia" w:hAnsiTheme="minorHAnsi" w:cstheme="minorBidi"/>
          <w:noProof/>
          <w:kern w:val="2"/>
          <w:sz w:val="24"/>
          <w:szCs w:val="24"/>
          <w:lang w:eastAsia="en-GB"/>
          <w14:ligatures w14:val="standardContextual"/>
        </w:rPr>
      </w:pPr>
      <w:del w:id="1001" w:author="Ericsson JL Rapporteur" w:date="2025-05-27T15:42:00Z">
        <w:r w:rsidDel="009F1D48">
          <w:rPr>
            <w:noProof/>
          </w:rPr>
          <w:delText>6.1.6.2.17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VelocityEstimate</w:delText>
        </w:r>
        <w:r w:rsidDel="009F1D48">
          <w:rPr>
            <w:noProof/>
          </w:rPr>
          <w:tab/>
        </w:r>
        <w:r w:rsidDel="009F1D48">
          <w:rPr>
            <w:noProof/>
          </w:rPr>
          <w:fldChar w:fldCharType="begin" w:fldLock="1"/>
        </w:r>
        <w:r w:rsidDel="009F1D48">
          <w:rPr>
            <w:noProof/>
          </w:rPr>
          <w:delInstrText xml:space="preserve"> PAGEREF _Toc192836618 \h </w:delInstrText>
        </w:r>
        <w:r w:rsidDel="009F1D48">
          <w:rPr>
            <w:noProof/>
          </w:rPr>
        </w:r>
        <w:r w:rsidDel="009F1D48">
          <w:rPr>
            <w:noProof/>
          </w:rPr>
          <w:fldChar w:fldCharType="separate"/>
        </w:r>
        <w:r w:rsidDel="009F1D48">
          <w:rPr>
            <w:noProof/>
          </w:rPr>
          <w:delText>60</w:delText>
        </w:r>
        <w:r w:rsidDel="009F1D48">
          <w:rPr>
            <w:noProof/>
          </w:rPr>
          <w:fldChar w:fldCharType="end"/>
        </w:r>
      </w:del>
    </w:p>
    <w:p w14:paraId="44119DAF" w14:textId="75563D5F" w:rsidR="008902B7" w:rsidDel="009F1D48" w:rsidRDefault="008902B7">
      <w:pPr>
        <w:pStyle w:val="TOC5"/>
        <w:rPr>
          <w:del w:id="1002" w:author="Ericsson JL Rapporteur" w:date="2025-05-27T15:42:00Z"/>
          <w:rFonts w:asciiTheme="minorHAnsi" w:eastAsiaTheme="minorEastAsia" w:hAnsiTheme="minorHAnsi" w:cstheme="minorBidi"/>
          <w:noProof/>
          <w:kern w:val="2"/>
          <w:sz w:val="24"/>
          <w:szCs w:val="24"/>
          <w:lang w:eastAsia="en-GB"/>
          <w14:ligatures w14:val="standardContextual"/>
        </w:rPr>
      </w:pPr>
      <w:del w:id="1003" w:author="Ericsson JL Rapporteur" w:date="2025-05-27T15:42:00Z">
        <w:r w:rsidDel="009F1D48">
          <w:rPr>
            <w:noProof/>
          </w:rPr>
          <w:delText>6.1.6.2.18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HorizontalVelocity</w:delText>
        </w:r>
        <w:r w:rsidDel="009F1D48">
          <w:rPr>
            <w:noProof/>
          </w:rPr>
          <w:tab/>
        </w:r>
        <w:r w:rsidDel="009F1D48">
          <w:rPr>
            <w:noProof/>
          </w:rPr>
          <w:fldChar w:fldCharType="begin" w:fldLock="1"/>
        </w:r>
        <w:r w:rsidDel="009F1D48">
          <w:rPr>
            <w:noProof/>
          </w:rPr>
          <w:delInstrText xml:space="preserve"> PAGEREF _Toc192836619 \h </w:delInstrText>
        </w:r>
        <w:r w:rsidDel="009F1D48">
          <w:rPr>
            <w:noProof/>
          </w:rPr>
        </w:r>
        <w:r w:rsidDel="009F1D48">
          <w:rPr>
            <w:noProof/>
          </w:rPr>
          <w:fldChar w:fldCharType="separate"/>
        </w:r>
        <w:r w:rsidDel="009F1D48">
          <w:rPr>
            <w:noProof/>
          </w:rPr>
          <w:delText>60</w:delText>
        </w:r>
        <w:r w:rsidDel="009F1D48">
          <w:rPr>
            <w:noProof/>
          </w:rPr>
          <w:fldChar w:fldCharType="end"/>
        </w:r>
      </w:del>
    </w:p>
    <w:p w14:paraId="72DB18F7" w14:textId="375CEC0D" w:rsidR="008902B7" w:rsidDel="009F1D48" w:rsidRDefault="008902B7">
      <w:pPr>
        <w:pStyle w:val="TOC5"/>
        <w:rPr>
          <w:del w:id="1004" w:author="Ericsson JL Rapporteur" w:date="2025-05-27T15:42:00Z"/>
          <w:rFonts w:asciiTheme="minorHAnsi" w:eastAsiaTheme="minorEastAsia" w:hAnsiTheme="minorHAnsi" w:cstheme="minorBidi"/>
          <w:noProof/>
          <w:kern w:val="2"/>
          <w:sz w:val="24"/>
          <w:szCs w:val="24"/>
          <w:lang w:eastAsia="en-GB"/>
          <w14:ligatures w14:val="standardContextual"/>
        </w:rPr>
      </w:pPr>
      <w:del w:id="1005" w:author="Ericsson JL Rapporteur" w:date="2025-05-27T15:42:00Z">
        <w:r w:rsidDel="009F1D48">
          <w:rPr>
            <w:noProof/>
          </w:rPr>
          <w:delText>6.1.6.2.19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HorizontalWithVerticalVelocity</w:delText>
        </w:r>
        <w:r w:rsidDel="009F1D48">
          <w:rPr>
            <w:noProof/>
          </w:rPr>
          <w:tab/>
        </w:r>
        <w:r w:rsidDel="009F1D48">
          <w:rPr>
            <w:noProof/>
          </w:rPr>
          <w:fldChar w:fldCharType="begin" w:fldLock="1"/>
        </w:r>
        <w:r w:rsidDel="009F1D48">
          <w:rPr>
            <w:noProof/>
          </w:rPr>
          <w:delInstrText xml:space="preserve"> PAGEREF _Toc192836620 \h </w:delInstrText>
        </w:r>
        <w:r w:rsidDel="009F1D48">
          <w:rPr>
            <w:noProof/>
          </w:rPr>
        </w:r>
        <w:r w:rsidDel="009F1D48">
          <w:rPr>
            <w:noProof/>
          </w:rPr>
          <w:fldChar w:fldCharType="separate"/>
        </w:r>
        <w:r w:rsidDel="009F1D48">
          <w:rPr>
            <w:noProof/>
          </w:rPr>
          <w:delText>60</w:delText>
        </w:r>
        <w:r w:rsidDel="009F1D48">
          <w:rPr>
            <w:noProof/>
          </w:rPr>
          <w:fldChar w:fldCharType="end"/>
        </w:r>
      </w:del>
    </w:p>
    <w:p w14:paraId="5A59A621" w14:textId="5B834D2A" w:rsidR="008902B7" w:rsidDel="009F1D48" w:rsidRDefault="008902B7">
      <w:pPr>
        <w:pStyle w:val="TOC5"/>
        <w:rPr>
          <w:del w:id="1006" w:author="Ericsson JL Rapporteur" w:date="2025-05-27T15:42:00Z"/>
          <w:rFonts w:asciiTheme="minorHAnsi" w:eastAsiaTheme="minorEastAsia" w:hAnsiTheme="minorHAnsi" w:cstheme="minorBidi"/>
          <w:noProof/>
          <w:kern w:val="2"/>
          <w:sz w:val="24"/>
          <w:szCs w:val="24"/>
          <w:lang w:eastAsia="en-GB"/>
          <w14:ligatures w14:val="standardContextual"/>
        </w:rPr>
      </w:pPr>
      <w:del w:id="1007" w:author="Ericsson JL Rapporteur" w:date="2025-05-27T15:42:00Z">
        <w:r w:rsidDel="009F1D48">
          <w:rPr>
            <w:noProof/>
          </w:rPr>
          <w:delText>6.1.6.2.20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HorizontalVelocityWithUncertainty</w:delText>
        </w:r>
        <w:r w:rsidDel="009F1D48">
          <w:rPr>
            <w:noProof/>
          </w:rPr>
          <w:tab/>
        </w:r>
        <w:r w:rsidDel="009F1D48">
          <w:rPr>
            <w:noProof/>
          </w:rPr>
          <w:fldChar w:fldCharType="begin" w:fldLock="1"/>
        </w:r>
        <w:r w:rsidDel="009F1D48">
          <w:rPr>
            <w:noProof/>
          </w:rPr>
          <w:delInstrText xml:space="preserve"> PAGEREF _Toc192836621 \h </w:delInstrText>
        </w:r>
        <w:r w:rsidDel="009F1D48">
          <w:rPr>
            <w:noProof/>
          </w:rPr>
        </w:r>
        <w:r w:rsidDel="009F1D48">
          <w:rPr>
            <w:noProof/>
          </w:rPr>
          <w:fldChar w:fldCharType="separate"/>
        </w:r>
        <w:r w:rsidDel="009F1D48">
          <w:rPr>
            <w:noProof/>
          </w:rPr>
          <w:delText>61</w:delText>
        </w:r>
        <w:r w:rsidDel="009F1D48">
          <w:rPr>
            <w:noProof/>
          </w:rPr>
          <w:fldChar w:fldCharType="end"/>
        </w:r>
      </w:del>
    </w:p>
    <w:p w14:paraId="3C471721" w14:textId="0D146C49" w:rsidR="008902B7" w:rsidDel="009F1D48" w:rsidRDefault="008902B7">
      <w:pPr>
        <w:pStyle w:val="TOC5"/>
        <w:rPr>
          <w:del w:id="1008" w:author="Ericsson JL Rapporteur" w:date="2025-05-27T15:42:00Z"/>
          <w:rFonts w:asciiTheme="minorHAnsi" w:eastAsiaTheme="minorEastAsia" w:hAnsiTheme="minorHAnsi" w:cstheme="minorBidi"/>
          <w:noProof/>
          <w:kern w:val="2"/>
          <w:sz w:val="24"/>
          <w:szCs w:val="24"/>
          <w:lang w:eastAsia="en-GB"/>
          <w14:ligatures w14:val="standardContextual"/>
        </w:rPr>
      </w:pPr>
      <w:del w:id="1009" w:author="Ericsson JL Rapporteur" w:date="2025-05-27T15:42:00Z">
        <w:r w:rsidDel="009F1D48">
          <w:rPr>
            <w:noProof/>
          </w:rPr>
          <w:delText>6.1.6.2.21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HorizontalWithVerticalVelocityAndUncertainty</w:delText>
        </w:r>
        <w:r w:rsidDel="009F1D48">
          <w:rPr>
            <w:noProof/>
          </w:rPr>
          <w:tab/>
        </w:r>
        <w:r w:rsidDel="009F1D48">
          <w:rPr>
            <w:noProof/>
          </w:rPr>
          <w:fldChar w:fldCharType="begin" w:fldLock="1"/>
        </w:r>
        <w:r w:rsidDel="009F1D48">
          <w:rPr>
            <w:noProof/>
          </w:rPr>
          <w:delInstrText xml:space="preserve"> PAGEREF _Toc192836622 \h </w:delInstrText>
        </w:r>
        <w:r w:rsidDel="009F1D48">
          <w:rPr>
            <w:noProof/>
          </w:rPr>
        </w:r>
        <w:r w:rsidDel="009F1D48">
          <w:rPr>
            <w:noProof/>
          </w:rPr>
          <w:fldChar w:fldCharType="separate"/>
        </w:r>
        <w:r w:rsidDel="009F1D48">
          <w:rPr>
            <w:noProof/>
          </w:rPr>
          <w:delText>61</w:delText>
        </w:r>
        <w:r w:rsidDel="009F1D48">
          <w:rPr>
            <w:noProof/>
          </w:rPr>
          <w:fldChar w:fldCharType="end"/>
        </w:r>
      </w:del>
    </w:p>
    <w:p w14:paraId="0E4F3059" w14:textId="11722318" w:rsidR="008902B7" w:rsidDel="009F1D48" w:rsidRDefault="008902B7">
      <w:pPr>
        <w:pStyle w:val="TOC5"/>
        <w:rPr>
          <w:del w:id="1010" w:author="Ericsson JL Rapporteur" w:date="2025-05-27T15:42:00Z"/>
          <w:rFonts w:asciiTheme="minorHAnsi" w:eastAsiaTheme="minorEastAsia" w:hAnsiTheme="minorHAnsi" w:cstheme="minorBidi"/>
          <w:noProof/>
          <w:kern w:val="2"/>
          <w:sz w:val="24"/>
          <w:szCs w:val="24"/>
          <w:lang w:eastAsia="en-GB"/>
          <w14:ligatures w14:val="standardContextual"/>
        </w:rPr>
      </w:pPr>
      <w:del w:id="1011" w:author="Ericsson JL Rapporteur" w:date="2025-05-27T15:42:00Z">
        <w:r w:rsidDel="009F1D48">
          <w:rPr>
            <w:noProof/>
          </w:rPr>
          <w:delText>6.1.6.2.22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UncertaintyEllipse</w:delText>
        </w:r>
        <w:r w:rsidDel="009F1D48">
          <w:rPr>
            <w:noProof/>
          </w:rPr>
          <w:tab/>
        </w:r>
        <w:r w:rsidDel="009F1D48">
          <w:rPr>
            <w:noProof/>
          </w:rPr>
          <w:fldChar w:fldCharType="begin" w:fldLock="1"/>
        </w:r>
        <w:r w:rsidDel="009F1D48">
          <w:rPr>
            <w:noProof/>
          </w:rPr>
          <w:delInstrText xml:space="preserve"> PAGEREF _Toc192836623 \h </w:delInstrText>
        </w:r>
        <w:r w:rsidDel="009F1D48">
          <w:rPr>
            <w:noProof/>
          </w:rPr>
        </w:r>
        <w:r w:rsidDel="009F1D48">
          <w:rPr>
            <w:noProof/>
          </w:rPr>
          <w:fldChar w:fldCharType="separate"/>
        </w:r>
        <w:r w:rsidDel="009F1D48">
          <w:rPr>
            <w:noProof/>
          </w:rPr>
          <w:delText>61</w:delText>
        </w:r>
        <w:r w:rsidDel="009F1D48">
          <w:rPr>
            <w:noProof/>
          </w:rPr>
          <w:fldChar w:fldCharType="end"/>
        </w:r>
      </w:del>
    </w:p>
    <w:p w14:paraId="0EFE7444" w14:textId="496BC9A6" w:rsidR="008902B7" w:rsidDel="009F1D48" w:rsidRDefault="008902B7">
      <w:pPr>
        <w:pStyle w:val="TOC5"/>
        <w:rPr>
          <w:del w:id="1012" w:author="Ericsson JL Rapporteur" w:date="2025-05-27T15:42:00Z"/>
          <w:rFonts w:asciiTheme="minorHAnsi" w:eastAsiaTheme="minorEastAsia" w:hAnsiTheme="minorHAnsi" w:cstheme="minorBidi"/>
          <w:noProof/>
          <w:kern w:val="2"/>
          <w:sz w:val="24"/>
          <w:szCs w:val="24"/>
          <w:lang w:eastAsia="en-GB"/>
          <w14:ligatures w14:val="standardContextual"/>
        </w:rPr>
      </w:pPr>
      <w:del w:id="1013" w:author="Ericsson JL Rapporteur" w:date="2025-05-27T15:42:00Z">
        <w:r w:rsidDel="009F1D48">
          <w:rPr>
            <w:noProof/>
          </w:rPr>
          <w:delText>6.1.6.2.23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UeLcsCapability</w:delText>
        </w:r>
        <w:r w:rsidDel="009F1D48">
          <w:rPr>
            <w:noProof/>
          </w:rPr>
          <w:tab/>
        </w:r>
        <w:r w:rsidDel="009F1D48">
          <w:rPr>
            <w:noProof/>
          </w:rPr>
          <w:fldChar w:fldCharType="begin" w:fldLock="1"/>
        </w:r>
        <w:r w:rsidDel="009F1D48">
          <w:rPr>
            <w:noProof/>
          </w:rPr>
          <w:delInstrText xml:space="preserve"> PAGEREF _Toc192836624 \h </w:delInstrText>
        </w:r>
        <w:r w:rsidDel="009F1D48">
          <w:rPr>
            <w:noProof/>
          </w:rPr>
        </w:r>
        <w:r w:rsidDel="009F1D48">
          <w:rPr>
            <w:noProof/>
          </w:rPr>
          <w:fldChar w:fldCharType="separate"/>
        </w:r>
        <w:r w:rsidDel="009F1D48">
          <w:rPr>
            <w:noProof/>
          </w:rPr>
          <w:delText>61</w:delText>
        </w:r>
        <w:r w:rsidDel="009F1D48">
          <w:rPr>
            <w:noProof/>
          </w:rPr>
          <w:fldChar w:fldCharType="end"/>
        </w:r>
      </w:del>
    </w:p>
    <w:p w14:paraId="52BF1571" w14:textId="08C22C3D" w:rsidR="008902B7" w:rsidDel="009F1D48" w:rsidRDefault="008902B7">
      <w:pPr>
        <w:pStyle w:val="TOC5"/>
        <w:rPr>
          <w:del w:id="1014" w:author="Ericsson JL Rapporteur" w:date="2025-05-27T15:42:00Z"/>
          <w:rFonts w:asciiTheme="minorHAnsi" w:eastAsiaTheme="minorEastAsia" w:hAnsiTheme="minorHAnsi" w:cstheme="minorBidi"/>
          <w:noProof/>
          <w:kern w:val="2"/>
          <w:sz w:val="24"/>
          <w:szCs w:val="24"/>
          <w:lang w:eastAsia="en-GB"/>
          <w14:ligatures w14:val="standardContextual"/>
        </w:rPr>
      </w:pPr>
      <w:del w:id="1015" w:author="Ericsson JL Rapporteur" w:date="2025-05-27T15:42:00Z">
        <w:r w:rsidDel="009F1D48">
          <w:rPr>
            <w:noProof/>
          </w:rPr>
          <w:delText>6.1.6.2.24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PeriodicEventInfo</w:delText>
        </w:r>
        <w:r w:rsidDel="009F1D48">
          <w:rPr>
            <w:noProof/>
          </w:rPr>
          <w:tab/>
        </w:r>
        <w:r w:rsidDel="009F1D48">
          <w:rPr>
            <w:noProof/>
          </w:rPr>
          <w:fldChar w:fldCharType="begin" w:fldLock="1"/>
        </w:r>
        <w:r w:rsidDel="009F1D48">
          <w:rPr>
            <w:noProof/>
          </w:rPr>
          <w:delInstrText xml:space="preserve"> PAGEREF _Toc192836625 \h </w:delInstrText>
        </w:r>
        <w:r w:rsidDel="009F1D48">
          <w:rPr>
            <w:noProof/>
          </w:rPr>
        </w:r>
        <w:r w:rsidDel="009F1D48">
          <w:rPr>
            <w:noProof/>
          </w:rPr>
          <w:fldChar w:fldCharType="separate"/>
        </w:r>
        <w:r w:rsidDel="009F1D48">
          <w:rPr>
            <w:noProof/>
          </w:rPr>
          <w:delText>62</w:delText>
        </w:r>
        <w:r w:rsidDel="009F1D48">
          <w:rPr>
            <w:noProof/>
          </w:rPr>
          <w:fldChar w:fldCharType="end"/>
        </w:r>
      </w:del>
    </w:p>
    <w:p w14:paraId="07A6677F" w14:textId="4040954E" w:rsidR="008902B7" w:rsidDel="009F1D48" w:rsidRDefault="008902B7">
      <w:pPr>
        <w:pStyle w:val="TOC5"/>
        <w:rPr>
          <w:del w:id="1016" w:author="Ericsson JL Rapporteur" w:date="2025-05-27T15:42:00Z"/>
          <w:rFonts w:asciiTheme="minorHAnsi" w:eastAsiaTheme="minorEastAsia" w:hAnsiTheme="minorHAnsi" w:cstheme="minorBidi"/>
          <w:noProof/>
          <w:kern w:val="2"/>
          <w:sz w:val="24"/>
          <w:szCs w:val="24"/>
          <w:lang w:eastAsia="en-GB"/>
          <w14:ligatures w14:val="standardContextual"/>
        </w:rPr>
      </w:pPr>
      <w:del w:id="1017" w:author="Ericsson JL Rapporteur" w:date="2025-05-27T15:42:00Z">
        <w:r w:rsidDel="009F1D48">
          <w:rPr>
            <w:noProof/>
          </w:rPr>
          <w:delText>6.1.6.2.25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AreaEventInfo</w:delText>
        </w:r>
        <w:r w:rsidDel="009F1D48">
          <w:rPr>
            <w:noProof/>
          </w:rPr>
          <w:tab/>
        </w:r>
        <w:r w:rsidDel="009F1D48">
          <w:rPr>
            <w:noProof/>
          </w:rPr>
          <w:fldChar w:fldCharType="begin" w:fldLock="1"/>
        </w:r>
        <w:r w:rsidDel="009F1D48">
          <w:rPr>
            <w:noProof/>
          </w:rPr>
          <w:delInstrText xml:space="preserve"> PAGEREF _Toc192836626 \h </w:delInstrText>
        </w:r>
        <w:r w:rsidDel="009F1D48">
          <w:rPr>
            <w:noProof/>
          </w:rPr>
        </w:r>
        <w:r w:rsidDel="009F1D48">
          <w:rPr>
            <w:noProof/>
          </w:rPr>
          <w:fldChar w:fldCharType="separate"/>
        </w:r>
        <w:r w:rsidDel="009F1D48">
          <w:rPr>
            <w:noProof/>
          </w:rPr>
          <w:delText>63</w:delText>
        </w:r>
        <w:r w:rsidDel="009F1D48">
          <w:rPr>
            <w:noProof/>
          </w:rPr>
          <w:fldChar w:fldCharType="end"/>
        </w:r>
      </w:del>
    </w:p>
    <w:p w14:paraId="15DD25A4" w14:textId="792EFF0B" w:rsidR="008902B7" w:rsidDel="009F1D48" w:rsidRDefault="008902B7">
      <w:pPr>
        <w:pStyle w:val="TOC5"/>
        <w:rPr>
          <w:del w:id="1018" w:author="Ericsson JL Rapporteur" w:date="2025-05-27T15:42:00Z"/>
          <w:rFonts w:asciiTheme="minorHAnsi" w:eastAsiaTheme="minorEastAsia" w:hAnsiTheme="minorHAnsi" w:cstheme="minorBidi"/>
          <w:noProof/>
          <w:kern w:val="2"/>
          <w:sz w:val="24"/>
          <w:szCs w:val="24"/>
          <w:lang w:eastAsia="en-GB"/>
          <w14:ligatures w14:val="standardContextual"/>
        </w:rPr>
      </w:pPr>
      <w:del w:id="1019" w:author="Ericsson JL Rapporteur" w:date="2025-05-27T15:42:00Z">
        <w:r w:rsidDel="009F1D48">
          <w:rPr>
            <w:noProof/>
          </w:rPr>
          <w:delText>6.1.6.2.26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ReportingArea</w:delText>
        </w:r>
        <w:r w:rsidDel="009F1D48">
          <w:rPr>
            <w:noProof/>
          </w:rPr>
          <w:tab/>
        </w:r>
        <w:r w:rsidDel="009F1D48">
          <w:rPr>
            <w:noProof/>
          </w:rPr>
          <w:fldChar w:fldCharType="begin" w:fldLock="1"/>
        </w:r>
        <w:r w:rsidDel="009F1D48">
          <w:rPr>
            <w:noProof/>
          </w:rPr>
          <w:delInstrText xml:space="preserve"> PAGEREF _Toc192836627 \h </w:delInstrText>
        </w:r>
        <w:r w:rsidDel="009F1D48">
          <w:rPr>
            <w:noProof/>
          </w:rPr>
        </w:r>
        <w:r w:rsidDel="009F1D48">
          <w:rPr>
            <w:noProof/>
          </w:rPr>
          <w:fldChar w:fldCharType="separate"/>
        </w:r>
        <w:r w:rsidDel="009F1D48">
          <w:rPr>
            <w:noProof/>
          </w:rPr>
          <w:delText>63</w:delText>
        </w:r>
        <w:r w:rsidDel="009F1D48">
          <w:rPr>
            <w:noProof/>
          </w:rPr>
          <w:fldChar w:fldCharType="end"/>
        </w:r>
      </w:del>
    </w:p>
    <w:p w14:paraId="5FF9C863" w14:textId="791F9DAF" w:rsidR="008902B7" w:rsidDel="009F1D48" w:rsidRDefault="008902B7">
      <w:pPr>
        <w:pStyle w:val="TOC5"/>
        <w:rPr>
          <w:del w:id="1020" w:author="Ericsson JL Rapporteur" w:date="2025-05-27T15:42:00Z"/>
          <w:rFonts w:asciiTheme="minorHAnsi" w:eastAsiaTheme="minorEastAsia" w:hAnsiTheme="minorHAnsi" w:cstheme="minorBidi"/>
          <w:noProof/>
          <w:kern w:val="2"/>
          <w:sz w:val="24"/>
          <w:szCs w:val="24"/>
          <w:lang w:eastAsia="en-GB"/>
          <w14:ligatures w14:val="standardContextual"/>
        </w:rPr>
      </w:pPr>
      <w:del w:id="1021" w:author="Ericsson JL Rapporteur" w:date="2025-05-27T15:42:00Z">
        <w:r w:rsidDel="009F1D48">
          <w:rPr>
            <w:noProof/>
          </w:rPr>
          <w:delText>6.1.6.2.27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MotionEventInfo</w:delText>
        </w:r>
        <w:r w:rsidDel="009F1D48">
          <w:rPr>
            <w:noProof/>
          </w:rPr>
          <w:tab/>
        </w:r>
        <w:r w:rsidDel="009F1D48">
          <w:rPr>
            <w:noProof/>
          </w:rPr>
          <w:fldChar w:fldCharType="begin" w:fldLock="1"/>
        </w:r>
        <w:r w:rsidDel="009F1D48">
          <w:rPr>
            <w:noProof/>
          </w:rPr>
          <w:delInstrText xml:space="preserve"> PAGEREF _Toc192836628 \h </w:delInstrText>
        </w:r>
        <w:r w:rsidDel="009F1D48">
          <w:rPr>
            <w:noProof/>
          </w:rPr>
        </w:r>
        <w:r w:rsidDel="009F1D48">
          <w:rPr>
            <w:noProof/>
          </w:rPr>
          <w:fldChar w:fldCharType="separate"/>
        </w:r>
        <w:r w:rsidDel="009F1D48">
          <w:rPr>
            <w:noProof/>
          </w:rPr>
          <w:delText>64</w:delText>
        </w:r>
        <w:r w:rsidDel="009F1D48">
          <w:rPr>
            <w:noProof/>
          </w:rPr>
          <w:fldChar w:fldCharType="end"/>
        </w:r>
      </w:del>
    </w:p>
    <w:p w14:paraId="0C896691" w14:textId="05FD709D" w:rsidR="008902B7" w:rsidDel="009F1D48" w:rsidRDefault="008902B7">
      <w:pPr>
        <w:pStyle w:val="TOC5"/>
        <w:rPr>
          <w:del w:id="1022" w:author="Ericsson JL Rapporteur" w:date="2025-05-27T15:42:00Z"/>
          <w:rFonts w:asciiTheme="minorHAnsi" w:eastAsiaTheme="minorEastAsia" w:hAnsiTheme="minorHAnsi" w:cstheme="minorBidi"/>
          <w:noProof/>
          <w:kern w:val="2"/>
          <w:sz w:val="24"/>
          <w:szCs w:val="24"/>
          <w:lang w:eastAsia="en-GB"/>
          <w14:ligatures w14:val="standardContextual"/>
        </w:rPr>
      </w:pPr>
      <w:del w:id="1023" w:author="Ericsson JL Rapporteur" w:date="2025-05-27T15:42:00Z">
        <w:r w:rsidDel="009F1D48">
          <w:rPr>
            <w:noProof/>
          </w:rPr>
          <w:delText>6.1.6.2.28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Void</w:delText>
        </w:r>
        <w:r w:rsidDel="009F1D48">
          <w:rPr>
            <w:noProof/>
          </w:rPr>
          <w:tab/>
        </w:r>
        <w:r w:rsidDel="009F1D48">
          <w:rPr>
            <w:noProof/>
          </w:rPr>
          <w:fldChar w:fldCharType="begin" w:fldLock="1"/>
        </w:r>
        <w:r w:rsidDel="009F1D48">
          <w:rPr>
            <w:noProof/>
          </w:rPr>
          <w:delInstrText xml:space="preserve"> PAGEREF _Toc192836629 \h </w:delInstrText>
        </w:r>
        <w:r w:rsidDel="009F1D48">
          <w:rPr>
            <w:noProof/>
          </w:rPr>
        </w:r>
        <w:r w:rsidDel="009F1D48">
          <w:rPr>
            <w:noProof/>
          </w:rPr>
          <w:fldChar w:fldCharType="separate"/>
        </w:r>
        <w:r w:rsidDel="009F1D48">
          <w:rPr>
            <w:noProof/>
          </w:rPr>
          <w:delText>64</w:delText>
        </w:r>
        <w:r w:rsidDel="009F1D48">
          <w:rPr>
            <w:noProof/>
          </w:rPr>
          <w:fldChar w:fldCharType="end"/>
        </w:r>
      </w:del>
    </w:p>
    <w:p w14:paraId="0E309209" w14:textId="7A871653" w:rsidR="008902B7" w:rsidDel="009F1D48" w:rsidRDefault="008902B7">
      <w:pPr>
        <w:pStyle w:val="TOC5"/>
        <w:rPr>
          <w:del w:id="1024" w:author="Ericsson JL Rapporteur" w:date="2025-05-27T15:42:00Z"/>
          <w:rFonts w:asciiTheme="minorHAnsi" w:eastAsiaTheme="minorEastAsia" w:hAnsiTheme="minorHAnsi" w:cstheme="minorBidi"/>
          <w:noProof/>
          <w:kern w:val="2"/>
          <w:sz w:val="24"/>
          <w:szCs w:val="24"/>
          <w:lang w:eastAsia="en-GB"/>
          <w14:ligatures w14:val="standardContextual"/>
        </w:rPr>
      </w:pPr>
      <w:del w:id="1025" w:author="Ericsson JL Rapporteur" w:date="2025-05-27T15:42:00Z">
        <w:r w:rsidDel="009F1D48">
          <w:rPr>
            <w:noProof/>
          </w:rPr>
          <w:delText>6.1.6.2.29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CancelLocData</w:delText>
        </w:r>
        <w:r w:rsidDel="009F1D48">
          <w:rPr>
            <w:noProof/>
          </w:rPr>
          <w:tab/>
        </w:r>
        <w:r w:rsidDel="009F1D48">
          <w:rPr>
            <w:noProof/>
          </w:rPr>
          <w:fldChar w:fldCharType="begin" w:fldLock="1"/>
        </w:r>
        <w:r w:rsidDel="009F1D48">
          <w:rPr>
            <w:noProof/>
          </w:rPr>
          <w:delInstrText xml:space="preserve"> PAGEREF _Toc192836630 \h </w:delInstrText>
        </w:r>
        <w:r w:rsidDel="009F1D48">
          <w:rPr>
            <w:noProof/>
          </w:rPr>
        </w:r>
        <w:r w:rsidDel="009F1D48">
          <w:rPr>
            <w:noProof/>
          </w:rPr>
          <w:fldChar w:fldCharType="separate"/>
        </w:r>
        <w:r w:rsidDel="009F1D48">
          <w:rPr>
            <w:noProof/>
          </w:rPr>
          <w:delText>64</w:delText>
        </w:r>
        <w:r w:rsidDel="009F1D48">
          <w:rPr>
            <w:noProof/>
          </w:rPr>
          <w:fldChar w:fldCharType="end"/>
        </w:r>
      </w:del>
    </w:p>
    <w:p w14:paraId="785F1013" w14:textId="382BD160" w:rsidR="008902B7" w:rsidDel="009F1D48" w:rsidRDefault="008902B7">
      <w:pPr>
        <w:pStyle w:val="TOC5"/>
        <w:rPr>
          <w:del w:id="1026" w:author="Ericsson JL Rapporteur" w:date="2025-05-27T15:42:00Z"/>
          <w:rFonts w:asciiTheme="minorHAnsi" w:eastAsiaTheme="minorEastAsia" w:hAnsiTheme="minorHAnsi" w:cstheme="minorBidi"/>
          <w:noProof/>
          <w:kern w:val="2"/>
          <w:sz w:val="24"/>
          <w:szCs w:val="24"/>
          <w:lang w:eastAsia="en-GB"/>
          <w14:ligatures w14:val="standardContextual"/>
        </w:rPr>
      </w:pPr>
      <w:del w:id="1027" w:author="Ericsson JL Rapporteur" w:date="2025-05-27T15:42:00Z">
        <w:r w:rsidDel="009F1D48">
          <w:rPr>
            <w:noProof/>
          </w:rPr>
          <w:delText>6.1.6.2.30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LocContextData</w:delText>
        </w:r>
        <w:r w:rsidDel="009F1D48">
          <w:rPr>
            <w:noProof/>
          </w:rPr>
          <w:tab/>
        </w:r>
        <w:r w:rsidDel="009F1D48">
          <w:rPr>
            <w:noProof/>
          </w:rPr>
          <w:fldChar w:fldCharType="begin" w:fldLock="1"/>
        </w:r>
        <w:r w:rsidDel="009F1D48">
          <w:rPr>
            <w:noProof/>
          </w:rPr>
          <w:delInstrText xml:space="preserve"> PAGEREF _Toc192836631 \h </w:delInstrText>
        </w:r>
        <w:r w:rsidDel="009F1D48">
          <w:rPr>
            <w:noProof/>
          </w:rPr>
        </w:r>
        <w:r w:rsidDel="009F1D48">
          <w:rPr>
            <w:noProof/>
          </w:rPr>
          <w:fldChar w:fldCharType="separate"/>
        </w:r>
        <w:r w:rsidDel="009F1D48">
          <w:rPr>
            <w:noProof/>
          </w:rPr>
          <w:delText>65</w:delText>
        </w:r>
        <w:r w:rsidDel="009F1D48">
          <w:rPr>
            <w:noProof/>
          </w:rPr>
          <w:fldChar w:fldCharType="end"/>
        </w:r>
      </w:del>
    </w:p>
    <w:p w14:paraId="71F89A91" w14:textId="51F94311" w:rsidR="008902B7" w:rsidDel="009F1D48" w:rsidRDefault="008902B7">
      <w:pPr>
        <w:pStyle w:val="TOC5"/>
        <w:rPr>
          <w:del w:id="1028" w:author="Ericsson JL Rapporteur" w:date="2025-05-27T15:42:00Z"/>
          <w:rFonts w:asciiTheme="minorHAnsi" w:eastAsiaTheme="minorEastAsia" w:hAnsiTheme="minorHAnsi" w:cstheme="minorBidi"/>
          <w:noProof/>
          <w:kern w:val="2"/>
          <w:sz w:val="24"/>
          <w:szCs w:val="24"/>
          <w:lang w:eastAsia="en-GB"/>
          <w14:ligatures w14:val="standardContextual"/>
        </w:rPr>
      </w:pPr>
      <w:del w:id="1029" w:author="Ericsson JL Rapporteur" w:date="2025-05-27T15:42:00Z">
        <w:r w:rsidDel="009F1D48">
          <w:rPr>
            <w:noProof/>
          </w:rPr>
          <w:delText>6.1.6.2.31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EventReportMessage</w:delText>
        </w:r>
        <w:r w:rsidDel="009F1D48">
          <w:rPr>
            <w:noProof/>
          </w:rPr>
          <w:tab/>
        </w:r>
        <w:r w:rsidDel="009F1D48">
          <w:rPr>
            <w:noProof/>
          </w:rPr>
          <w:fldChar w:fldCharType="begin" w:fldLock="1"/>
        </w:r>
        <w:r w:rsidDel="009F1D48">
          <w:rPr>
            <w:noProof/>
          </w:rPr>
          <w:delInstrText xml:space="preserve"> PAGEREF _Toc192836632 \h </w:delInstrText>
        </w:r>
        <w:r w:rsidDel="009F1D48">
          <w:rPr>
            <w:noProof/>
          </w:rPr>
        </w:r>
        <w:r w:rsidDel="009F1D48">
          <w:rPr>
            <w:noProof/>
          </w:rPr>
          <w:fldChar w:fldCharType="separate"/>
        </w:r>
        <w:r w:rsidDel="009F1D48">
          <w:rPr>
            <w:noProof/>
          </w:rPr>
          <w:delText>66</w:delText>
        </w:r>
        <w:r w:rsidDel="009F1D48">
          <w:rPr>
            <w:noProof/>
          </w:rPr>
          <w:fldChar w:fldCharType="end"/>
        </w:r>
      </w:del>
    </w:p>
    <w:p w14:paraId="694E9BA4" w14:textId="2932A457" w:rsidR="008902B7" w:rsidDel="009F1D48" w:rsidRDefault="008902B7">
      <w:pPr>
        <w:pStyle w:val="TOC5"/>
        <w:rPr>
          <w:del w:id="1030" w:author="Ericsson JL Rapporteur" w:date="2025-05-27T15:42:00Z"/>
          <w:rFonts w:asciiTheme="minorHAnsi" w:eastAsiaTheme="minorEastAsia" w:hAnsiTheme="minorHAnsi" w:cstheme="minorBidi"/>
          <w:noProof/>
          <w:kern w:val="2"/>
          <w:sz w:val="24"/>
          <w:szCs w:val="24"/>
          <w:lang w:eastAsia="en-GB"/>
          <w14:ligatures w14:val="standardContextual"/>
        </w:rPr>
      </w:pPr>
      <w:del w:id="1031" w:author="Ericsson JL Rapporteur" w:date="2025-05-27T15:42:00Z">
        <w:r w:rsidDel="009F1D48">
          <w:rPr>
            <w:noProof/>
          </w:rPr>
          <w:delText>6.1.6.2.32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EventReportingStatus</w:delText>
        </w:r>
        <w:r w:rsidDel="009F1D48">
          <w:rPr>
            <w:noProof/>
          </w:rPr>
          <w:tab/>
        </w:r>
        <w:r w:rsidDel="009F1D48">
          <w:rPr>
            <w:noProof/>
          </w:rPr>
          <w:fldChar w:fldCharType="begin" w:fldLock="1"/>
        </w:r>
        <w:r w:rsidDel="009F1D48">
          <w:rPr>
            <w:noProof/>
          </w:rPr>
          <w:delInstrText xml:space="preserve"> PAGEREF _Toc192836633 \h </w:delInstrText>
        </w:r>
        <w:r w:rsidDel="009F1D48">
          <w:rPr>
            <w:noProof/>
          </w:rPr>
        </w:r>
        <w:r w:rsidDel="009F1D48">
          <w:rPr>
            <w:noProof/>
          </w:rPr>
          <w:fldChar w:fldCharType="separate"/>
        </w:r>
        <w:r w:rsidDel="009F1D48">
          <w:rPr>
            <w:noProof/>
          </w:rPr>
          <w:delText>66</w:delText>
        </w:r>
        <w:r w:rsidDel="009F1D48">
          <w:rPr>
            <w:noProof/>
          </w:rPr>
          <w:fldChar w:fldCharType="end"/>
        </w:r>
      </w:del>
    </w:p>
    <w:p w14:paraId="07B5E33C" w14:textId="74705258" w:rsidR="008902B7" w:rsidDel="009F1D48" w:rsidRDefault="008902B7">
      <w:pPr>
        <w:pStyle w:val="TOC5"/>
        <w:rPr>
          <w:del w:id="1032" w:author="Ericsson JL Rapporteur" w:date="2025-05-27T15:42:00Z"/>
          <w:rFonts w:asciiTheme="minorHAnsi" w:eastAsiaTheme="minorEastAsia" w:hAnsiTheme="minorHAnsi" w:cstheme="minorBidi"/>
          <w:noProof/>
          <w:kern w:val="2"/>
          <w:sz w:val="24"/>
          <w:szCs w:val="24"/>
          <w:lang w:eastAsia="en-GB"/>
          <w14:ligatures w14:val="standardContextual"/>
        </w:rPr>
      </w:pPr>
      <w:del w:id="1033" w:author="Ericsson JL Rapporteur" w:date="2025-05-27T15:42:00Z">
        <w:r w:rsidDel="009F1D48">
          <w:rPr>
            <w:noProof/>
          </w:rPr>
          <w:delText>6.1.6.2.33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UELocationInfo</w:delText>
        </w:r>
        <w:r w:rsidDel="009F1D48">
          <w:rPr>
            <w:noProof/>
          </w:rPr>
          <w:tab/>
        </w:r>
        <w:r w:rsidDel="009F1D48">
          <w:rPr>
            <w:noProof/>
          </w:rPr>
          <w:fldChar w:fldCharType="begin" w:fldLock="1"/>
        </w:r>
        <w:r w:rsidDel="009F1D48">
          <w:rPr>
            <w:noProof/>
          </w:rPr>
          <w:delInstrText xml:space="preserve"> PAGEREF _Toc192836634 \h </w:delInstrText>
        </w:r>
        <w:r w:rsidDel="009F1D48">
          <w:rPr>
            <w:noProof/>
          </w:rPr>
        </w:r>
        <w:r w:rsidDel="009F1D48">
          <w:rPr>
            <w:noProof/>
          </w:rPr>
          <w:fldChar w:fldCharType="separate"/>
        </w:r>
        <w:r w:rsidDel="009F1D48">
          <w:rPr>
            <w:noProof/>
          </w:rPr>
          <w:delText>66</w:delText>
        </w:r>
        <w:r w:rsidDel="009F1D48">
          <w:rPr>
            <w:noProof/>
          </w:rPr>
          <w:fldChar w:fldCharType="end"/>
        </w:r>
      </w:del>
    </w:p>
    <w:p w14:paraId="67DB238D" w14:textId="343340C1" w:rsidR="008902B7" w:rsidDel="009F1D48" w:rsidRDefault="008902B7">
      <w:pPr>
        <w:pStyle w:val="TOC5"/>
        <w:rPr>
          <w:del w:id="1034" w:author="Ericsson JL Rapporteur" w:date="2025-05-27T15:42:00Z"/>
          <w:rFonts w:asciiTheme="minorHAnsi" w:eastAsiaTheme="minorEastAsia" w:hAnsiTheme="minorHAnsi" w:cstheme="minorBidi"/>
          <w:noProof/>
          <w:kern w:val="2"/>
          <w:sz w:val="24"/>
          <w:szCs w:val="24"/>
          <w:lang w:eastAsia="en-GB"/>
          <w14:ligatures w14:val="standardContextual"/>
        </w:rPr>
      </w:pPr>
      <w:del w:id="1035" w:author="Ericsson JL Rapporteur" w:date="2025-05-27T15:42:00Z">
        <w:r w:rsidDel="009F1D48">
          <w:rPr>
            <w:noProof/>
          </w:rPr>
          <w:delText>6.1.6.2.34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EventNotifyData</w:delText>
        </w:r>
        <w:r w:rsidDel="009F1D48">
          <w:rPr>
            <w:noProof/>
          </w:rPr>
          <w:tab/>
        </w:r>
        <w:r w:rsidDel="009F1D48">
          <w:rPr>
            <w:noProof/>
          </w:rPr>
          <w:fldChar w:fldCharType="begin" w:fldLock="1"/>
        </w:r>
        <w:r w:rsidDel="009F1D48">
          <w:rPr>
            <w:noProof/>
          </w:rPr>
          <w:delInstrText xml:space="preserve"> PAGEREF _Toc192836635 \h </w:delInstrText>
        </w:r>
        <w:r w:rsidDel="009F1D48">
          <w:rPr>
            <w:noProof/>
          </w:rPr>
        </w:r>
        <w:r w:rsidDel="009F1D48">
          <w:rPr>
            <w:noProof/>
          </w:rPr>
          <w:fldChar w:fldCharType="separate"/>
        </w:r>
        <w:r w:rsidDel="009F1D48">
          <w:rPr>
            <w:noProof/>
          </w:rPr>
          <w:delText>67</w:delText>
        </w:r>
        <w:r w:rsidDel="009F1D48">
          <w:rPr>
            <w:noProof/>
          </w:rPr>
          <w:fldChar w:fldCharType="end"/>
        </w:r>
      </w:del>
    </w:p>
    <w:p w14:paraId="5CEFBF3F" w14:textId="747EB2DB" w:rsidR="008902B7" w:rsidDel="009F1D48" w:rsidRDefault="008902B7">
      <w:pPr>
        <w:pStyle w:val="TOC5"/>
        <w:rPr>
          <w:del w:id="1036" w:author="Ericsson JL Rapporteur" w:date="2025-05-27T15:42:00Z"/>
          <w:rFonts w:asciiTheme="minorHAnsi" w:eastAsiaTheme="minorEastAsia" w:hAnsiTheme="minorHAnsi" w:cstheme="minorBidi"/>
          <w:noProof/>
          <w:kern w:val="2"/>
          <w:sz w:val="24"/>
          <w:szCs w:val="24"/>
          <w:lang w:eastAsia="en-GB"/>
          <w14:ligatures w14:val="standardContextual"/>
        </w:rPr>
      </w:pPr>
      <w:del w:id="1037" w:author="Ericsson JL Rapporteur" w:date="2025-05-27T15:42:00Z">
        <w:r w:rsidDel="009F1D48">
          <w:rPr>
            <w:noProof/>
          </w:rPr>
          <w:delText>6.1.6.2.35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UeConnectivityState</w:delText>
        </w:r>
        <w:r w:rsidDel="009F1D48">
          <w:rPr>
            <w:noProof/>
          </w:rPr>
          <w:tab/>
        </w:r>
        <w:r w:rsidDel="009F1D48">
          <w:rPr>
            <w:noProof/>
          </w:rPr>
          <w:fldChar w:fldCharType="begin" w:fldLock="1"/>
        </w:r>
        <w:r w:rsidDel="009F1D48">
          <w:rPr>
            <w:noProof/>
          </w:rPr>
          <w:delInstrText xml:space="preserve"> PAGEREF _Toc192836636 \h </w:delInstrText>
        </w:r>
        <w:r w:rsidDel="009F1D48">
          <w:rPr>
            <w:noProof/>
          </w:rPr>
        </w:r>
        <w:r w:rsidDel="009F1D48">
          <w:rPr>
            <w:noProof/>
          </w:rPr>
          <w:fldChar w:fldCharType="separate"/>
        </w:r>
        <w:r w:rsidDel="009F1D48">
          <w:rPr>
            <w:noProof/>
          </w:rPr>
          <w:delText>70</w:delText>
        </w:r>
        <w:r w:rsidDel="009F1D48">
          <w:rPr>
            <w:noProof/>
          </w:rPr>
          <w:fldChar w:fldCharType="end"/>
        </w:r>
      </w:del>
    </w:p>
    <w:p w14:paraId="7488CAB8" w14:textId="6CB5C46E" w:rsidR="008902B7" w:rsidDel="009F1D48" w:rsidRDefault="008902B7">
      <w:pPr>
        <w:pStyle w:val="TOC5"/>
        <w:rPr>
          <w:del w:id="1038" w:author="Ericsson JL Rapporteur" w:date="2025-05-27T15:42:00Z"/>
          <w:rFonts w:asciiTheme="minorHAnsi" w:eastAsiaTheme="minorEastAsia" w:hAnsiTheme="minorHAnsi" w:cstheme="minorBidi"/>
          <w:noProof/>
          <w:kern w:val="2"/>
          <w:sz w:val="24"/>
          <w:szCs w:val="24"/>
          <w:lang w:eastAsia="en-GB"/>
          <w14:ligatures w14:val="standardContextual"/>
        </w:rPr>
      </w:pPr>
      <w:del w:id="1039" w:author="Ericsson JL Rapporteur" w:date="2025-05-27T15:42:00Z">
        <w:r w:rsidDel="009F1D48">
          <w:rPr>
            <w:noProof/>
          </w:rPr>
          <w:delText>6.1.6.2.</w:delText>
        </w:r>
        <w:r w:rsidDel="009F1D48">
          <w:rPr>
            <w:noProof/>
            <w:lang w:eastAsia="zh-CN"/>
          </w:rPr>
          <w:delText>36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Local</w:delText>
        </w:r>
        <w:r w:rsidDel="009F1D48">
          <w:rPr>
            <w:noProof/>
          </w:rPr>
          <w:delText>Origin</w:delText>
        </w:r>
        <w:r w:rsidDel="009F1D48">
          <w:rPr>
            <w:noProof/>
          </w:rPr>
          <w:tab/>
        </w:r>
        <w:r w:rsidDel="009F1D48">
          <w:rPr>
            <w:noProof/>
          </w:rPr>
          <w:fldChar w:fldCharType="begin" w:fldLock="1"/>
        </w:r>
        <w:r w:rsidDel="009F1D48">
          <w:rPr>
            <w:noProof/>
          </w:rPr>
          <w:delInstrText xml:space="preserve"> PAGEREF _Toc192836637 \h </w:delInstrText>
        </w:r>
        <w:r w:rsidDel="009F1D48">
          <w:rPr>
            <w:noProof/>
          </w:rPr>
        </w:r>
        <w:r w:rsidDel="009F1D48">
          <w:rPr>
            <w:noProof/>
          </w:rPr>
          <w:fldChar w:fldCharType="separate"/>
        </w:r>
        <w:r w:rsidDel="009F1D48">
          <w:rPr>
            <w:noProof/>
          </w:rPr>
          <w:delText>70</w:delText>
        </w:r>
        <w:r w:rsidDel="009F1D48">
          <w:rPr>
            <w:noProof/>
          </w:rPr>
          <w:fldChar w:fldCharType="end"/>
        </w:r>
      </w:del>
    </w:p>
    <w:p w14:paraId="3ED5F832" w14:textId="6DFA84AB" w:rsidR="008902B7" w:rsidDel="009F1D48" w:rsidRDefault="008902B7">
      <w:pPr>
        <w:pStyle w:val="TOC5"/>
        <w:rPr>
          <w:del w:id="1040" w:author="Ericsson JL Rapporteur" w:date="2025-05-27T15:42:00Z"/>
          <w:rFonts w:asciiTheme="minorHAnsi" w:eastAsiaTheme="minorEastAsia" w:hAnsiTheme="minorHAnsi" w:cstheme="minorBidi"/>
          <w:noProof/>
          <w:kern w:val="2"/>
          <w:sz w:val="24"/>
          <w:szCs w:val="24"/>
          <w:lang w:eastAsia="en-GB"/>
          <w14:ligatures w14:val="standardContextual"/>
        </w:rPr>
      </w:pPr>
      <w:del w:id="1041" w:author="Ericsson JL Rapporteur" w:date="2025-05-27T15:42:00Z">
        <w:r w:rsidDel="009F1D48">
          <w:rPr>
            <w:noProof/>
          </w:rPr>
          <w:delText>6.1.6.2.</w:delText>
        </w:r>
        <w:r w:rsidDel="009F1D48">
          <w:rPr>
            <w:noProof/>
            <w:lang w:eastAsia="zh-CN"/>
          </w:rPr>
          <w:delText>37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RelativeCartesianLocation</w:delText>
        </w:r>
        <w:r w:rsidDel="009F1D48">
          <w:rPr>
            <w:noProof/>
          </w:rPr>
          <w:tab/>
        </w:r>
        <w:r w:rsidDel="009F1D48">
          <w:rPr>
            <w:noProof/>
          </w:rPr>
          <w:fldChar w:fldCharType="begin" w:fldLock="1"/>
        </w:r>
        <w:r w:rsidDel="009F1D48">
          <w:rPr>
            <w:noProof/>
          </w:rPr>
          <w:delInstrText xml:space="preserve"> PAGEREF _Toc192836638 \h </w:delInstrText>
        </w:r>
        <w:r w:rsidDel="009F1D48">
          <w:rPr>
            <w:noProof/>
          </w:rPr>
        </w:r>
        <w:r w:rsidDel="009F1D48">
          <w:rPr>
            <w:noProof/>
          </w:rPr>
          <w:fldChar w:fldCharType="separate"/>
        </w:r>
        <w:r w:rsidDel="009F1D48">
          <w:rPr>
            <w:noProof/>
          </w:rPr>
          <w:delText>71</w:delText>
        </w:r>
        <w:r w:rsidDel="009F1D48">
          <w:rPr>
            <w:noProof/>
          </w:rPr>
          <w:fldChar w:fldCharType="end"/>
        </w:r>
      </w:del>
    </w:p>
    <w:p w14:paraId="319F59AD" w14:textId="0EEC8C01" w:rsidR="008902B7" w:rsidDel="009F1D48" w:rsidRDefault="008902B7">
      <w:pPr>
        <w:pStyle w:val="TOC5"/>
        <w:rPr>
          <w:del w:id="1042" w:author="Ericsson JL Rapporteur" w:date="2025-05-27T15:42:00Z"/>
          <w:rFonts w:asciiTheme="minorHAnsi" w:eastAsiaTheme="minorEastAsia" w:hAnsiTheme="minorHAnsi" w:cstheme="minorBidi"/>
          <w:noProof/>
          <w:kern w:val="2"/>
          <w:sz w:val="24"/>
          <w:szCs w:val="24"/>
          <w:lang w:eastAsia="en-GB"/>
          <w14:ligatures w14:val="standardContextual"/>
        </w:rPr>
      </w:pPr>
      <w:del w:id="1043" w:author="Ericsson JL Rapporteur" w:date="2025-05-27T15:42:00Z">
        <w:r w:rsidDel="009F1D48">
          <w:rPr>
            <w:noProof/>
          </w:rPr>
          <w:delText>6.1.6.2.</w:delText>
        </w:r>
        <w:r w:rsidDel="009F1D48">
          <w:rPr>
            <w:noProof/>
            <w:lang w:eastAsia="zh-CN"/>
          </w:rPr>
          <w:delText>38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Local2dPointUncertaintyEllipse</w:delText>
        </w:r>
        <w:r w:rsidDel="009F1D48">
          <w:rPr>
            <w:noProof/>
          </w:rPr>
          <w:tab/>
        </w:r>
        <w:r w:rsidDel="009F1D48">
          <w:rPr>
            <w:noProof/>
          </w:rPr>
          <w:fldChar w:fldCharType="begin" w:fldLock="1"/>
        </w:r>
        <w:r w:rsidDel="009F1D48">
          <w:rPr>
            <w:noProof/>
          </w:rPr>
          <w:delInstrText xml:space="preserve"> PAGEREF _Toc192836639 \h </w:delInstrText>
        </w:r>
        <w:r w:rsidDel="009F1D48">
          <w:rPr>
            <w:noProof/>
          </w:rPr>
        </w:r>
        <w:r w:rsidDel="009F1D48">
          <w:rPr>
            <w:noProof/>
          </w:rPr>
          <w:fldChar w:fldCharType="separate"/>
        </w:r>
        <w:r w:rsidDel="009F1D48">
          <w:rPr>
            <w:noProof/>
          </w:rPr>
          <w:delText>71</w:delText>
        </w:r>
        <w:r w:rsidDel="009F1D48">
          <w:rPr>
            <w:noProof/>
          </w:rPr>
          <w:fldChar w:fldCharType="end"/>
        </w:r>
      </w:del>
    </w:p>
    <w:p w14:paraId="49400E93" w14:textId="2CEDD6B4" w:rsidR="008902B7" w:rsidDel="009F1D48" w:rsidRDefault="008902B7">
      <w:pPr>
        <w:pStyle w:val="TOC5"/>
        <w:rPr>
          <w:del w:id="1044" w:author="Ericsson JL Rapporteur" w:date="2025-05-27T15:42:00Z"/>
          <w:rFonts w:asciiTheme="minorHAnsi" w:eastAsiaTheme="minorEastAsia" w:hAnsiTheme="minorHAnsi" w:cstheme="minorBidi"/>
          <w:noProof/>
          <w:kern w:val="2"/>
          <w:sz w:val="24"/>
          <w:szCs w:val="24"/>
          <w:lang w:eastAsia="en-GB"/>
          <w14:ligatures w14:val="standardContextual"/>
        </w:rPr>
      </w:pPr>
      <w:del w:id="1045" w:author="Ericsson JL Rapporteur" w:date="2025-05-27T15:42:00Z">
        <w:r w:rsidDel="009F1D48">
          <w:rPr>
            <w:noProof/>
          </w:rPr>
          <w:delText>6.1.6.2.</w:delText>
        </w:r>
        <w:r w:rsidDel="009F1D48">
          <w:rPr>
            <w:noProof/>
            <w:lang w:eastAsia="zh-CN"/>
          </w:rPr>
          <w:delText>39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Local3dPointUncertaintyEllipsoid</w:delText>
        </w:r>
        <w:r w:rsidDel="009F1D48">
          <w:rPr>
            <w:noProof/>
          </w:rPr>
          <w:tab/>
        </w:r>
        <w:r w:rsidDel="009F1D48">
          <w:rPr>
            <w:noProof/>
          </w:rPr>
          <w:fldChar w:fldCharType="begin" w:fldLock="1"/>
        </w:r>
        <w:r w:rsidDel="009F1D48">
          <w:rPr>
            <w:noProof/>
          </w:rPr>
          <w:delInstrText xml:space="preserve"> PAGEREF _Toc192836640 \h </w:delInstrText>
        </w:r>
        <w:r w:rsidDel="009F1D48">
          <w:rPr>
            <w:noProof/>
          </w:rPr>
        </w:r>
        <w:r w:rsidDel="009F1D48">
          <w:rPr>
            <w:noProof/>
          </w:rPr>
          <w:fldChar w:fldCharType="separate"/>
        </w:r>
        <w:r w:rsidDel="009F1D48">
          <w:rPr>
            <w:noProof/>
          </w:rPr>
          <w:delText>72</w:delText>
        </w:r>
        <w:r w:rsidDel="009F1D48">
          <w:rPr>
            <w:noProof/>
          </w:rPr>
          <w:fldChar w:fldCharType="end"/>
        </w:r>
      </w:del>
    </w:p>
    <w:p w14:paraId="397BF73E" w14:textId="305C58D1" w:rsidR="008902B7" w:rsidDel="009F1D48" w:rsidRDefault="008902B7">
      <w:pPr>
        <w:pStyle w:val="TOC5"/>
        <w:rPr>
          <w:del w:id="1046" w:author="Ericsson JL Rapporteur" w:date="2025-05-27T15:42:00Z"/>
          <w:rFonts w:asciiTheme="minorHAnsi" w:eastAsiaTheme="minorEastAsia" w:hAnsiTheme="minorHAnsi" w:cstheme="minorBidi"/>
          <w:noProof/>
          <w:kern w:val="2"/>
          <w:sz w:val="24"/>
          <w:szCs w:val="24"/>
          <w:lang w:eastAsia="en-GB"/>
          <w14:ligatures w14:val="standardContextual"/>
        </w:rPr>
      </w:pPr>
      <w:del w:id="1047" w:author="Ericsson JL Rapporteur" w:date="2025-05-27T15:42:00Z">
        <w:r w:rsidDel="009F1D48">
          <w:rPr>
            <w:noProof/>
          </w:rPr>
          <w:delText>6.1.6.2.</w:delText>
        </w:r>
        <w:r w:rsidDel="009F1D48">
          <w:rPr>
            <w:noProof/>
            <w:lang w:eastAsia="zh-CN"/>
          </w:rPr>
          <w:delText>40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UncertaintyEllipsoid</w:delText>
        </w:r>
        <w:r w:rsidDel="009F1D48">
          <w:rPr>
            <w:noProof/>
          </w:rPr>
          <w:tab/>
        </w:r>
        <w:r w:rsidDel="009F1D48">
          <w:rPr>
            <w:noProof/>
          </w:rPr>
          <w:fldChar w:fldCharType="begin" w:fldLock="1"/>
        </w:r>
        <w:r w:rsidDel="009F1D48">
          <w:rPr>
            <w:noProof/>
          </w:rPr>
          <w:delInstrText xml:space="preserve"> PAGEREF _Toc192836641 \h </w:delInstrText>
        </w:r>
        <w:r w:rsidDel="009F1D48">
          <w:rPr>
            <w:noProof/>
          </w:rPr>
        </w:r>
        <w:r w:rsidDel="009F1D48">
          <w:rPr>
            <w:noProof/>
          </w:rPr>
          <w:fldChar w:fldCharType="separate"/>
        </w:r>
        <w:r w:rsidDel="009F1D48">
          <w:rPr>
            <w:noProof/>
          </w:rPr>
          <w:delText>72</w:delText>
        </w:r>
        <w:r w:rsidDel="009F1D48">
          <w:rPr>
            <w:noProof/>
          </w:rPr>
          <w:fldChar w:fldCharType="end"/>
        </w:r>
      </w:del>
    </w:p>
    <w:p w14:paraId="63C8D732" w14:textId="44FF41D4" w:rsidR="008902B7" w:rsidDel="009F1D48" w:rsidRDefault="008902B7">
      <w:pPr>
        <w:pStyle w:val="TOC5"/>
        <w:rPr>
          <w:del w:id="1048" w:author="Ericsson JL Rapporteur" w:date="2025-05-27T15:42:00Z"/>
          <w:rFonts w:asciiTheme="minorHAnsi" w:eastAsiaTheme="minorEastAsia" w:hAnsiTheme="minorHAnsi" w:cstheme="minorBidi"/>
          <w:noProof/>
          <w:kern w:val="2"/>
          <w:sz w:val="24"/>
          <w:szCs w:val="24"/>
          <w:lang w:eastAsia="en-GB"/>
          <w14:ligatures w14:val="standardContextual"/>
        </w:rPr>
      </w:pPr>
      <w:del w:id="1049" w:author="Ericsson JL Rapporteur" w:date="2025-05-27T15:42:00Z">
        <w:r w:rsidDel="009F1D48">
          <w:rPr>
            <w:noProof/>
          </w:rPr>
          <w:delText>6.1.6.2.</w:delText>
        </w:r>
        <w:r w:rsidDel="009F1D48">
          <w:rPr>
            <w:noProof/>
            <w:lang w:eastAsia="zh-CN"/>
          </w:rPr>
          <w:delText>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LocalArea</w:delText>
        </w:r>
        <w:r w:rsidDel="009F1D48">
          <w:rPr>
            <w:noProof/>
          </w:rPr>
          <w:tab/>
        </w:r>
        <w:r w:rsidDel="009F1D48">
          <w:rPr>
            <w:noProof/>
          </w:rPr>
          <w:fldChar w:fldCharType="begin" w:fldLock="1"/>
        </w:r>
        <w:r w:rsidDel="009F1D48">
          <w:rPr>
            <w:noProof/>
          </w:rPr>
          <w:delInstrText xml:space="preserve"> PAGEREF _Toc192836642 \h </w:delInstrText>
        </w:r>
        <w:r w:rsidDel="009F1D48">
          <w:rPr>
            <w:noProof/>
          </w:rPr>
        </w:r>
        <w:r w:rsidDel="009F1D48">
          <w:rPr>
            <w:noProof/>
          </w:rPr>
          <w:fldChar w:fldCharType="separate"/>
        </w:r>
        <w:r w:rsidDel="009F1D48">
          <w:rPr>
            <w:noProof/>
          </w:rPr>
          <w:delText>73</w:delText>
        </w:r>
        <w:r w:rsidDel="009F1D48">
          <w:rPr>
            <w:noProof/>
          </w:rPr>
          <w:fldChar w:fldCharType="end"/>
        </w:r>
      </w:del>
    </w:p>
    <w:p w14:paraId="2AF4728E" w14:textId="6B0665F4" w:rsidR="008902B7" w:rsidDel="009F1D48" w:rsidRDefault="008902B7">
      <w:pPr>
        <w:pStyle w:val="TOC5"/>
        <w:rPr>
          <w:del w:id="1050" w:author="Ericsson JL Rapporteur" w:date="2025-05-27T15:42:00Z"/>
          <w:rFonts w:asciiTheme="minorHAnsi" w:eastAsiaTheme="minorEastAsia" w:hAnsiTheme="minorHAnsi" w:cstheme="minorBidi"/>
          <w:noProof/>
          <w:kern w:val="2"/>
          <w:sz w:val="24"/>
          <w:szCs w:val="24"/>
          <w:lang w:eastAsia="en-GB"/>
          <w14:ligatures w14:val="standardContextual"/>
        </w:rPr>
      </w:pPr>
      <w:del w:id="1051" w:author="Ericsson JL Rapporteur" w:date="2025-05-27T15:42:00Z">
        <w:r w:rsidDel="009F1D48">
          <w:rPr>
            <w:noProof/>
          </w:rPr>
          <w:delText>6.1.6.2.42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UeAreaIndication</w:delText>
        </w:r>
        <w:r w:rsidDel="009F1D48">
          <w:rPr>
            <w:noProof/>
          </w:rPr>
          <w:tab/>
        </w:r>
        <w:r w:rsidDel="009F1D48">
          <w:rPr>
            <w:noProof/>
          </w:rPr>
          <w:fldChar w:fldCharType="begin" w:fldLock="1"/>
        </w:r>
        <w:r w:rsidDel="009F1D48">
          <w:rPr>
            <w:noProof/>
          </w:rPr>
          <w:delInstrText xml:space="preserve"> PAGEREF _Toc192836643 \h </w:delInstrText>
        </w:r>
        <w:r w:rsidDel="009F1D48">
          <w:rPr>
            <w:noProof/>
          </w:rPr>
        </w:r>
        <w:r w:rsidDel="009F1D48">
          <w:rPr>
            <w:noProof/>
          </w:rPr>
          <w:fldChar w:fldCharType="separate"/>
        </w:r>
        <w:r w:rsidDel="009F1D48">
          <w:rPr>
            <w:noProof/>
          </w:rPr>
          <w:delText>73</w:delText>
        </w:r>
        <w:r w:rsidDel="009F1D48">
          <w:rPr>
            <w:noProof/>
          </w:rPr>
          <w:fldChar w:fldCharType="end"/>
        </w:r>
      </w:del>
    </w:p>
    <w:p w14:paraId="7EDB7FCF" w14:textId="127163D3" w:rsidR="008902B7" w:rsidDel="009F1D48" w:rsidRDefault="008902B7">
      <w:pPr>
        <w:pStyle w:val="TOC5"/>
        <w:rPr>
          <w:del w:id="1052" w:author="Ericsson JL Rapporteur" w:date="2025-05-27T15:42:00Z"/>
          <w:rFonts w:asciiTheme="minorHAnsi" w:eastAsiaTheme="minorEastAsia" w:hAnsiTheme="minorHAnsi" w:cstheme="minorBidi"/>
          <w:noProof/>
          <w:kern w:val="2"/>
          <w:sz w:val="24"/>
          <w:szCs w:val="24"/>
          <w:lang w:eastAsia="en-GB"/>
          <w14:ligatures w14:val="standardContextual"/>
        </w:rPr>
      </w:pPr>
      <w:del w:id="1053" w:author="Ericsson JL Rapporteur" w:date="2025-05-27T15:42:00Z">
        <w:r w:rsidDel="009F1D48">
          <w:rPr>
            <w:noProof/>
          </w:rPr>
          <w:delText>6.1.6.2.43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MinorLocationQoS</w:delText>
        </w:r>
        <w:r w:rsidDel="009F1D48">
          <w:rPr>
            <w:noProof/>
          </w:rPr>
          <w:tab/>
        </w:r>
        <w:r w:rsidDel="009F1D48">
          <w:rPr>
            <w:noProof/>
          </w:rPr>
          <w:fldChar w:fldCharType="begin" w:fldLock="1"/>
        </w:r>
        <w:r w:rsidDel="009F1D48">
          <w:rPr>
            <w:noProof/>
          </w:rPr>
          <w:delInstrText xml:space="preserve"> PAGEREF _Toc192836644 \h </w:delInstrText>
        </w:r>
        <w:r w:rsidDel="009F1D48">
          <w:rPr>
            <w:noProof/>
          </w:rPr>
        </w:r>
        <w:r w:rsidDel="009F1D48">
          <w:rPr>
            <w:noProof/>
          </w:rPr>
          <w:fldChar w:fldCharType="separate"/>
        </w:r>
        <w:r w:rsidDel="009F1D48">
          <w:rPr>
            <w:noProof/>
          </w:rPr>
          <w:delText>73</w:delText>
        </w:r>
        <w:r w:rsidDel="009F1D48">
          <w:rPr>
            <w:noProof/>
          </w:rPr>
          <w:fldChar w:fldCharType="end"/>
        </w:r>
      </w:del>
    </w:p>
    <w:p w14:paraId="45C31A51" w14:textId="37E94A85" w:rsidR="008902B7" w:rsidDel="009F1D48" w:rsidRDefault="008902B7">
      <w:pPr>
        <w:pStyle w:val="TOC5"/>
        <w:rPr>
          <w:del w:id="1054" w:author="Ericsson JL Rapporteur" w:date="2025-05-27T15:42:00Z"/>
          <w:rFonts w:asciiTheme="minorHAnsi" w:eastAsiaTheme="minorEastAsia" w:hAnsiTheme="minorHAnsi" w:cstheme="minorBidi"/>
          <w:noProof/>
          <w:kern w:val="2"/>
          <w:sz w:val="24"/>
          <w:szCs w:val="24"/>
          <w:lang w:eastAsia="en-GB"/>
          <w14:ligatures w14:val="standardContextual"/>
        </w:rPr>
      </w:pPr>
      <w:del w:id="1055" w:author="Ericsson JL Rapporteur" w:date="2025-05-27T15:42:00Z">
        <w:r w:rsidDel="009F1D48">
          <w:rPr>
            <w:noProof/>
          </w:rPr>
          <w:delText>6.1.</w:delText>
        </w:r>
        <w:r w:rsidDel="009F1D48">
          <w:rPr>
            <w:noProof/>
            <w:lang w:eastAsia="zh-CN"/>
          </w:rPr>
          <w:delText>6</w:delText>
        </w:r>
        <w:r w:rsidDel="009F1D48">
          <w:rPr>
            <w:noProof/>
          </w:rPr>
          <w:delText>.2.44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MbsrInfo</w:delText>
        </w:r>
        <w:r w:rsidDel="009F1D48">
          <w:rPr>
            <w:noProof/>
          </w:rPr>
          <w:tab/>
        </w:r>
        <w:r w:rsidDel="009F1D48">
          <w:rPr>
            <w:noProof/>
          </w:rPr>
          <w:fldChar w:fldCharType="begin" w:fldLock="1"/>
        </w:r>
        <w:r w:rsidDel="009F1D48">
          <w:rPr>
            <w:noProof/>
          </w:rPr>
          <w:delInstrText xml:space="preserve"> PAGEREF _Toc192836645 \h </w:delInstrText>
        </w:r>
        <w:r w:rsidDel="009F1D48">
          <w:rPr>
            <w:noProof/>
          </w:rPr>
        </w:r>
        <w:r w:rsidDel="009F1D48">
          <w:rPr>
            <w:noProof/>
          </w:rPr>
          <w:fldChar w:fldCharType="separate"/>
        </w:r>
        <w:r w:rsidDel="009F1D48">
          <w:rPr>
            <w:noProof/>
          </w:rPr>
          <w:delText>73</w:delText>
        </w:r>
        <w:r w:rsidDel="009F1D48">
          <w:rPr>
            <w:noProof/>
          </w:rPr>
          <w:fldChar w:fldCharType="end"/>
        </w:r>
      </w:del>
    </w:p>
    <w:p w14:paraId="68D5617A" w14:textId="490C2310" w:rsidR="008902B7" w:rsidDel="009F1D48" w:rsidRDefault="008902B7">
      <w:pPr>
        <w:pStyle w:val="TOC5"/>
        <w:rPr>
          <w:del w:id="1056" w:author="Ericsson JL Rapporteur" w:date="2025-05-27T15:42:00Z"/>
          <w:rFonts w:asciiTheme="minorHAnsi" w:eastAsiaTheme="minorEastAsia" w:hAnsiTheme="minorHAnsi" w:cstheme="minorBidi"/>
          <w:noProof/>
          <w:kern w:val="2"/>
          <w:sz w:val="24"/>
          <w:szCs w:val="24"/>
          <w:lang w:eastAsia="en-GB"/>
          <w14:ligatures w14:val="standardContextual"/>
        </w:rPr>
      </w:pPr>
      <w:del w:id="1057" w:author="Ericsson JL Rapporteur" w:date="2025-05-27T15:42:00Z">
        <w:r w:rsidDel="009F1D48">
          <w:rPr>
            <w:noProof/>
          </w:rPr>
          <w:delText>6.1.6.2.45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LocMeasurementReq</w:delText>
        </w:r>
        <w:r w:rsidDel="009F1D48">
          <w:rPr>
            <w:noProof/>
          </w:rPr>
          <w:tab/>
        </w:r>
        <w:r w:rsidDel="009F1D48">
          <w:rPr>
            <w:noProof/>
          </w:rPr>
          <w:fldChar w:fldCharType="begin" w:fldLock="1"/>
        </w:r>
        <w:r w:rsidDel="009F1D48">
          <w:rPr>
            <w:noProof/>
          </w:rPr>
          <w:delInstrText xml:space="preserve"> PAGEREF _Toc192836646 \h </w:delInstrText>
        </w:r>
        <w:r w:rsidDel="009F1D48">
          <w:rPr>
            <w:noProof/>
          </w:rPr>
        </w:r>
        <w:r w:rsidDel="009F1D48">
          <w:rPr>
            <w:noProof/>
          </w:rPr>
          <w:fldChar w:fldCharType="separate"/>
        </w:r>
        <w:r w:rsidDel="009F1D48">
          <w:rPr>
            <w:noProof/>
          </w:rPr>
          <w:delText>74</w:delText>
        </w:r>
        <w:r w:rsidDel="009F1D48">
          <w:rPr>
            <w:noProof/>
          </w:rPr>
          <w:fldChar w:fldCharType="end"/>
        </w:r>
      </w:del>
    </w:p>
    <w:p w14:paraId="5D096D2B" w14:textId="498A85AB" w:rsidR="008902B7" w:rsidDel="009F1D48" w:rsidRDefault="008902B7">
      <w:pPr>
        <w:pStyle w:val="TOC5"/>
        <w:rPr>
          <w:del w:id="1058" w:author="Ericsson JL Rapporteur" w:date="2025-05-27T15:42:00Z"/>
          <w:rFonts w:asciiTheme="minorHAnsi" w:eastAsiaTheme="minorEastAsia" w:hAnsiTheme="minorHAnsi" w:cstheme="minorBidi"/>
          <w:noProof/>
          <w:kern w:val="2"/>
          <w:sz w:val="24"/>
          <w:szCs w:val="24"/>
          <w:lang w:eastAsia="en-GB"/>
          <w14:ligatures w14:val="standardContextual"/>
        </w:rPr>
      </w:pPr>
      <w:del w:id="1059" w:author="Ericsson JL Rapporteur" w:date="2025-05-27T15:42:00Z">
        <w:r w:rsidDel="009F1D48">
          <w:rPr>
            <w:noProof/>
          </w:rPr>
          <w:delText>6.1.6.2.46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LocMeasurementResp</w:delText>
        </w:r>
        <w:r w:rsidDel="009F1D48">
          <w:rPr>
            <w:noProof/>
          </w:rPr>
          <w:tab/>
        </w:r>
        <w:r w:rsidDel="009F1D48">
          <w:rPr>
            <w:noProof/>
          </w:rPr>
          <w:fldChar w:fldCharType="begin" w:fldLock="1"/>
        </w:r>
        <w:r w:rsidDel="009F1D48">
          <w:rPr>
            <w:noProof/>
          </w:rPr>
          <w:delInstrText xml:space="preserve"> PAGEREF _Toc192836647 \h </w:delInstrText>
        </w:r>
        <w:r w:rsidDel="009F1D48">
          <w:rPr>
            <w:noProof/>
          </w:rPr>
        </w:r>
        <w:r w:rsidDel="009F1D48">
          <w:rPr>
            <w:noProof/>
          </w:rPr>
          <w:fldChar w:fldCharType="separate"/>
        </w:r>
        <w:r w:rsidDel="009F1D48">
          <w:rPr>
            <w:noProof/>
          </w:rPr>
          <w:delText>74</w:delText>
        </w:r>
        <w:r w:rsidDel="009F1D48">
          <w:rPr>
            <w:noProof/>
          </w:rPr>
          <w:fldChar w:fldCharType="end"/>
        </w:r>
      </w:del>
    </w:p>
    <w:p w14:paraId="4DAE0162" w14:textId="18D8BEE0" w:rsidR="008902B7" w:rsidDel="009F1D48" w:rsidRDefault="008902B7">
      <w:pPr>
        <w:pStyle w:val="TOC5"/>
        <w:rPr>
          <w:del w:id="1060" w:author="Ericsson JL Rapporteur" w:date="2025-05-27T15:42:00Z"/>
          <w:rFonts w:asciiTheme="minorHAnsi" w:eastAsiaTheme="minorEastAsia" w:hAnsiTheme="minorHAnsi" w:cstheme="minorBidi"/>
          <w:noProof/>
          <w:kern w:val="2"/>
          <w:sz w:val="24"/>
          <w:szCs w:val="24"/>
          <w:lang w:eastAsia="en-GB"/>
          <w14:ligatures w14:val="standardContextual"/>
        </w:rPr>
      </w:pPr>
      <w:del w:id="1061" w:author="Ericsson JL Rapporteur" w:date="2025-05-27T15:42:00Z">
        <w:r w:rsidDel="009F1D48">
          <w:rPr>
            <w:noProof/>
          </w:rPr>
          <w:delText>6.1.6.2.47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LocMeasurements</w:delText>
        </w:r>
        <w:r w:rsidDel="009F1D48">
          <w:rPr>
            <w:noProof/>
          </w:rPr>
          <w:tab/>
        </w:r>
        <w:r w:rsidDel="009F1D48">
          <w:rPr>
            <w:noProof/>
          </w:rPr>
          <w:fldChar w:fldCharType="begin" w:fldLock="1"/>
        </w:r>
        <w:r w:rsidDel="009F1D48">
          <w:rPr>
            <w:noProof/>
          </w:rPr>
          <w:delInstrText xml:space="preserve"> PAGEREF _Toc192836648 \h </w:delInstrText>
        </w:r>
        <w:r w:rsidDel="009F1D48">
          <w:rPr>
            <w:noProof/>
          </w:rPr>
        </w:r>
        <w:r w:rsidDel="009F1D48">
          <w:rPr>
            <w:noProof/>
          </w:rPr>
          <w:fldChar w:fldCharType="separate"/>
        </w:r>
        <w:r w:rsidDel="009F1D48">
          <w:rPr>
            <w:noProof/>
          </w:rPr>
          <w:delText>74</w:delText>
        </w:r>
        <w:r w:rsidDel="009F1D48">
          <w:rPr>
            <w:noProof/>
          </w:rPr>
          <w:fldChar w:fldCharType="end"/>
        </w:r>
      </w:del>
    </w:p>
    <w:p w14:paraId="2777E29F" w14:textId="393149EA" w:rsidR="008902B7" w:rsidDel="009F1D48" w:rsidRDefault="008902B7">
      <w:pPr>
        <w:pStyle w:val="TOC5"/>
        <w:rPr>
          <w:del w:id="1062" w:author="Ericsson JL Rapporteur" w:date="2025-05-27T15:42:00Z"/>
          <w:rFonts w:asciiTheme="minorHAnsi" w:eastAsiaTheme="minorEastAsia" w:hAnsiTheme="minorHAnsi" w:cstheme="minorBidi"/>
          <w:noProof/>
          <w:kern w:val="2"/>
          <w:sz w:val="24"/>
          <w:szCs w:val="24"/>
          <w:lang w:eastAsia="en-GB"/>
          <w14:ligatures w14:val="standardContextual"/>
        </w:rPr>
      </w:pPr>
      <w:del w:id="1063" w:author="Ericsson JL Rapporteur" w:date="2025-05-27T15:42:00Z">
        <w:r w:rsidDel="009F1D48">
          <w:rPr>
            <w:noProof/>
          </w:rPr>
          <w:delText>6.1.6.2.48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Del="009F1D48">
          <w:rPr>
            <w:noProof/>
            <w:lang w:eastAsia="zh-CN"/>
          </w:rPr>
          <w:delText>HighAccuracyGnssMetrics</w:delText>
        </w:r>
        <w:r w:rsidDel="009F1D48">
          <w:rPr>
            <w:noProof/>
          </w:rPr>
          <w:tab/>
        </w:r>
        <w:r w:rsidDel="009F1D48">
          <w:rPr>
            <w:noProof/>
          </w:rPr>
          <w:fldChar w:fldCharType="begin" w:fldLock="1"/>
        </w:r>
        <w:r w:rsidDel="009F1D48">
          <w:rPr>
            <w:noProof/>
          </w:rPr>
          <w:delInstrText xml:space="preserve"> PAGEREF _Toc192836649 \h </w:delInstrText>
        </w:r>
        <w:r w:rsidDel="009F1D48">
          <w:rPr>
            <w:noProof/>
          </w:rPr>
        </w:r>
        <w:r w:rsidDel="009F1D48">
          <w:rPr>
            <w:noProof/>
          </w:rPr>
          <w:fldChar w:fldCharType="separate"/>
        </w:r>
        <w:r w:rsidDel="009F1D48">
          <w:rPr>
            <w:noProof/>
          </w:rPr>
          <w:delText>75</w:delText>
        </w:r>
        <w:r w:rsidDel="009F1D48">
          <w:rPr>
            <w:noProof/>
          </w:rPr>
          <w:fldChar w:fldCharType="end"/>
        </w:r>
      </w:del>
    </w:p>
    <w:p w14:paraId="3D3DB552" w14:textId="0DDEEC21" w:rsidR="008902B7" w:rsidDel="009F1D48" w:rsidRDefault="008902B7">
      <w:pPr>
        <w:pStyle w:val="TOC5"/>
        <w:rPr>
          <w:del w:id="1064" w:author="Ericsson JL Rapporteur" w:date="2025-05-27T15:42:00Z"/>
          <w:rFonts w:asciiTheme="minorHAnsi" w:eastAsiaTheme="minorEastAsia" w:hAnsiTheme="minorHAnsi" w:cstheme="minorBidi"/>
          <w:noProof/>
          <w:kern w:val="2"/>
          <w:sz w:val="24"/>
          <w:szCs w:val="24"/>
          <w:lang w:eastAsia="en-GB"/>
          <w14:ligatures w14:val="standardContextual"/>
        </w:rPr>
      </w:pPr>
      <w:del w:id="1065" w:author="Ericsson JL Rapporteur" w:date="2025-05-27T15:42:00Z">
        <w:r w:rsidDel="009F1D48">
          <w:rPr>
            <w:noProof/>
          </w:rPr>
          <w:delText>6.1.6.2.49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UpNotifyData</w:delText>
        </w:r>
        <w:r w:rsidDel="009F1D48">
          <w:rPr>
            <w:noProof/>
          </w:rPr>
          <w:tab/>
        </w:r>
        <w:r w:rsidDel="009F1D48">
          <w:rPr>
            <w:noProof/>
          </w:rPr>
          <w:fldChar w:fldCharType="begin" w:fldLock="1"/>
        </w:r>
        <w:r w:rsidDel="009F1D48">
          <w:rPr>
            <w:noProof/>
          </w:rPr>
          <w:delInstrText xml:space="preserve"> PAGEREF _Toc192836650 \h </w:delInstrText>
        </w:r>
        <w:r w:rsidDel="009F1D48">
          <w:rPr>
            <w:noProof/>
          </w:rPr>
        </w:r>
        <w:r w:rsidDel="009F1D48">
          <w:rPr>
            <w:noProof/>
          </w:rPr>
          <w:fldChar w:fldCharType="separate"/>
        </w:r>
        <w:r w:rsidDel="009F1D48">
          <w:rPr>
            <w:noProof/>
          </w:rPr>
          <w:delText>75</w:delText>
        </w:r>
        <w:r w:rsidDel="009F1D48">
          <w:rPr>
            <w:noProof/>
          </w:rPr>
          <w:fldChar w:fldCharType="end"/>
        </w:r>
      </w:del>
    </w:p>
    <w:p w14:paraId="0361D02D" w14:textId="30B0AA81" w:rsidR="008902B7" w:rsidDel="009F1D48" w:rsidRDefault="008902B7">
      <w:pPr>
        <w:pStyle w:val="TOC5"/>
        <w:rPr>
          <w:del w:id="1066" w:author="Ericsson JL Rapporteur" w:date="2025-05-27T15:42:00Z"/>
          <w:rFonts w:asciiTheme="minorHAnsi" w:eastAsiaTheme="minorEastAsia" w:hAnsiTheme="minorHAnsi" w:cstheme="minorBidi"/>
          <w:noProof/>
          <w:kern w:val="2"/>
          <w:sz w:val="24"/>
          <w:szCs w:val="24"/>
          <w:lang w:eastAsia="en-GB"/>
          <w14:ligatures w14:val="standardContextual"/>
        </w:rPr>
      </w:pPr>
      <w:del w:id="1067" w:author="Ericsson JL Rapporteur" w:date="2025-05-27T15:42:00Z">
        <w:r w:rsidDel="009F1D48">
          <w:rPr>
            <w:noProof/>
          </w:rPr>
          <w:delText>6.1.6.2.50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UpSubscription</w:delText>
        </w:r>
        <w:r w:rsidDel="009F1D48">
          <w:rPr>
            <w:noProof/>
          </w:rPr>
          <w:tab/>
        </w:r>
        <w:r w:rsidDel="009F1D48">
          <w:rPr>
            <w:noProof/>
          </w:rPr>
          <w:fldChar w:fldCharType="begin" w:fldLock="1"/>
        </w:r>
        <w:r w:rsidDel="009F1D48">
          <w:rPr>
            <w:noProof/>
          </w:rPr>
          <w:delInstrText xml:space="preserve"> PAGEREF _Toc192836651 \h </w:delInstrText>
        </w:r>
        <w:r w:rsidDel="009F1D48">
          <w:rPr>
            <w:noProof/>
          </w:rPr>
        </w:r>
        <w:r w:rsidDel="009F1D48">
          <w:rPr>
            <w:noProof/>
          </w:rPr>
          <w:fldChar w:fldCharType="separate"/>
        </w:r>
        <w:r w:rsidDel="009F1D48">
          <w:rPr>
            <w:noProof/>
          </w:rPr>
          <w:delText>75</w:delText>
        </w:r>
        <w:r w:rsidDel="009F1D48">
          <w:rPr>
            <w:noProof/>
          </w:rPr>
          <w:fldChar w:fldCharType="end"/>
        </w:r>
      </w:del>
    </w:p>
    <w:p w14:paraId="5A7C0977" w14:textId="0F2C9767" w:rsidR="008902B7" w:rsidDel="009F1D48" w:rsidRDefault="008902B7">
      <w:pPr>
        <w:pStyle w:val="TOC5"/>
        <w:rPr>
          <w:del w:id="1068" w:author="Ericsson JL Rapporteur" w:date="2025-05-27T15:42:00Z"/>
          <w:rFonts w:asciiTheme="minorHAnsi" w:eastAsiaTheme="minorEastAsia" w:hAnsiTheme="minorHAnsi" w:cstheme="minorBidi"/>
          <w:noProof/>
          <w:kern w:val="2"/>
          <w:sz w:val="24"/>
          <w:szCs w:val="24"/>
          <w:lang w:eastAsia="en-GB"/>
          <w14:ligatures w14:val="standardContextual"/>
        </w:rPr>
      </w:pPr>
      <w:del w:id="1069" w:author="Ericsson JL Rapporteur" w:date="2025-05-27T15:42:00Z">
        <w:r w:rsidDel="009F1D48">
          <w:rPr>
            <w:noProof/>
          </w:rPr>
          <w:delText>6.1.6.2.52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UpConfig</w:delText>
        </w:r>
        <w:r w:rsidDel="009F1D48">
          <w:rPr>
            <w:noProof/>
          </w:rPr>
          <w:tab/>
        </w:r>
        <w:r w:rsidDel="009F1D48">
          <w:rPr>
            <w:noProof/>
          </w:rPr>
          <w:fldChar w:fldCharType="begin" w:fldLock="1"/>
        </w:r>
        <w:r w:rsidDel="009F1D48">
          <w:rPr>
            <w:noProof/>
          </w:rPr>
          <w:delInstrText xml:space="preserve"> PAGEREF _Toc192836652 \h </w:delInstrText>
        </w:r>
        <w:r w:rsidDel="009F1D48">
          <w:rPr>
            <w:noProof/>
          </w:rPr>
        </w:r>
        <w:r w:rsidDel="009F1D48">
          <w:rPr>
            <w:noProof/>
          </w:rPr>
          <w:fldChar w:fldCharType="separate"/>
        </w:r>
        <w:r w:rsidDel="009F1D48">
          <w:rPr>
            <w:noProof/>
          </w:rPr>
          <w:delText>76</w:delText>
        </w:r>
        <w:r w:rsidDel="009F1D48">
          <w:rPr>
            <w:noProof/>
          </w:rPr>
          <w:fldChar w:fldCharType="end"/>
        </w:r>
      </w:del>
    </w:p>
    <w:p w14:paraId="63840022" w14:textId="49F4B560" w:rsidR="008902B7" w:rsidDel="009F1D48" w:rsidRDefault="008902B7">
      <w:pPr>
        <w:pStyle w:val="TOC5"/>
        <w:rPr>
          <w:del w:id="1070" w:author="Ericsson JL Rapporteur" w:date="2025-05-27T15:42:00Z"/>
          <w:rFonts w:asciiTheme="minorHAnsi" w:eastAsiaTheme="minorEastAsia" w:hAnsiTheme="minorHAnsi" w:cstheme="minorBidi"/>
          <w:noProof/>
          <w:kern w:val="2"/>
          <w:sz w:val="24"/>
          <w:szCs w:val="24"/>
          <w:lang w:eastAsia="en-GB"/>
          <w14:ligatures w14:val="standardContextual"/>
        </w:rPr>
      </w:pPr>
      <w:del w:id="1071" w:author="Ericsson JL Rapporteur" w:date="2025-05-27T15:42:00Z">
        <w:r w:rsidDel="009F1D48">
          <w:rPr>
            <w:noProof/>
          </w:rPr>
          <w:delText>6.1.6.2.58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LocationData</w:delText>
        </w:r>
        <w:r w:rsidDel="009F1D48">
          <w:rPr>
            <w:noProof/>
            <w:lang w:eastAsia="zh-CN"/>
          </w:rPr>
          <w:delText>Ext</w:delText>
        </w:r>
        <w:r w:rsidDel="009F1D48">
          <w:rPr>
            <w:noProof/>
          </w:rPr>
          <w:tab/>
        </w:r>
        <w:r w:rsidDel="009F1D48">
          <w:rPr>
            <w:noProof/>
          </w:rPr>
          <w:fldChar w:fldCharType="begin" w:fldLock="1"/>
        </w:r>
        <w:r w:rsidDel="009F1D48">
          <w:rPr>
            <w:noProof/>
          </w:rPr>
          <w:delInstrText xml:space="preserve"> PAGEREF _Toc192836653 \h </w:delInstrText>
        </w:r>
        <w:r w:rsidDel="009F1D48">
          <w:rPr>
            <w:noProof/>
          </w:rPr>
        </w:r>
        <w:r w:rsidDel="009F1D48">
          <w:rPr>
            <w:noProof/>
          </w:rPr>
          <w:fldChar w:fldCharType="separate"/>
        </w:r>
        <w:r w:rsidDel="009F1D48">
          <w:rPr>
            <w:noProof/>
          </w:rPr>
          <w:delText>77</w:delText>
        </w:r>
        <w:r w:rsidDel="009F1D48">
          <w:rPr>
            <w:noProof/>
          </w:rPr>
          <w:fldChar w:fldCharType="end"/>
        </w:r>
      </w:del>
    </w:p>
    <w:p w14:paraId="5A05F363" w14:textId="0728776F" w:rsidR="008902B7" w:rsidDel="009F1D48" w:rsidRDefault="008902B7">
      <w:pPr>
        <w:pStyle w:val="TOC5"/>
        <w:rPr>
          <w:del w:id="1072" w:author="Ericsson JL Rapporteur" w:date="2025-05-27T15:42:00Z"/>
          <w:rFonts w:asciiTheme="minorHAnsi" w:eastAsiaTheme="minorEastAsia" w:hAnsiTheme="minorHAnsi" w:cstheme="minorBidi"/>
          <w:noProof/>
          <w:kern w:val="2"/>
          <w:sz w:val="24"/>
          <w:szCs w:val="24"/>
          <w:lang w:eastAsia="en-GB"/>
          <w14:ligatures w14:val="standardContextual"/>
        </w:rPr>
      </w:pPr>
      <w:del w:id="1073" w:author="Ericsson JL Rapporteur" w:date="2025-05-27T15:42:00Z">
        <w:r w:rsidDel="009F1D48">
          <w:rPr>
            <w:noProof/>
          </w:rPr>
          <w:delText>6.1.6.2.59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EventNotifyData</w:delText>
        </w:r>
        <w:r w:rsidDel="009F1D48">
          <w:rPr>
            <w:noProof/>
            <w:lang w:eastAsia="zh-CN"/>
          </w:rPr>
          <w:delText>Ext</w:delText>
        </w:r>
        <w:r w:rsidDel="009F1D48">
          <w:rPr>
            <w:noProof/>
          </w:rPr>
          <w:tab/>
        </w:r>
        <w:r w:rsidDel="009F1D48">
          <w:rPr>
            <w:noProof/>
          </w:rPr>
          <w:fldChar w:fldCharType="begin" w:fldLock="1"/>
        </w:r>
        <w:r w:rsidDel="009F1D48">
          <w:rPr>
            <w:noProof/>
          </w:rPr>
          <w:delInstrText xml:space="preserve"> PAGEREF _Toc192836654 \h </w:delInstrText>
        </w:r>
        <w:r w:rsidDel="009F1D48">
          <w:rPr>
            <w:noProof/>
          </w:rPr>
        </w:r>
        <w:r w:rsidDel="009F1D48">
          <w:rPr>
            <w:noProof/>
          </w:rPr>
          <w:fldChar w:fldCharType="separate"/>
        </w:r>
        <w:r w:rsidDel="009F1D48">
          <w:rPr>
            <w:noProof/>
          </w:rPr>
          <w:delText>77</w:delText>
        </w:r>
        <w:r w:rsidDel="009F1D48">
          <w:rPr>
            <w:noProof/>
          </w:rPr>
          <w:fldChar w:fldCharType="end"/>
        </w:r>
      </w:del>
    </w:p>
    <w:p w14:paraId="31571168" w14:textId="4D6220CC" w:rsidR="008902B7" w:rsidDel="009F1D48" w:rsidRDefault="008902B7">
      <w:pPr>
        <w:pStyle w:val="TOC5"/>
        <w:rPr>
          <w:del w:id="1074" w:author="Ericsson JL Rapporteur" w:date="2025-05-27T15:42:00Z"/>
          <w:rFonts w:asciiTheme="minorHAnsi" w:eastAsiaTheme="minorEastAsia" w:hAnsiTheme="minorHAnsi" w:cstheme="minorBidi"/>
          <w:noProof/>
          <w:kern w:val="2"/>
          <w:sz w:val="24"/>
          <w:szCs w:val="24"/>
          <w:lang w:eastAsia="en-GB"/>
          <w14:ligatures w14:val="standardContextual"/>
        </w:rPr>
      </w:pPr>
      <w:del w:id="1075" w:author="Ericsson JL Rapporteur" w:date="2025-05-27T15:42:00Z">
        <w:r w:rsidDel="009F1D48">
          <w:rPr>
            <w:noProof/>
          </w:rPr>
          <w:delText>6.1.6.2.60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MappedLocationQoSEps</w:delText>
        </w:r>
        <w:r w:rsidDel="009F1D48">
          <w:rPr>
            <w:noProof/>
          </w:rPr>
          <w:tab/>
        </w:r>
        <w:r w:rsidDel="009F1D48">
          <w:rPr>
            <w:noProof/>
          </w:rPr>
          <w:fldChar w:fldCharType="begin" w:fldLock="1"/>
        </w:r>
        <w:r w:rsidDel="009F1D48">
          <w:rPr>
            <w:noProof/>
          </w:rPr>
          <w:delInstrText xml:space="preserve"> PAGEREF _Toc192836655 \h </w:delInstrText>
        </w:r>
        <w:r w:rsidDel="009F1D48">
          <w:rPr>
            <w:noProof/>
          </w:rPr>
        </w:r>
        <w:r w:rsidDel="009F1D48">
          <w:rPr>
            <w:noProof/>
          </w:rPr>
          <w:fldChar w:fldCharType="separate"/>
        </w:r>
        <w:r w:rsidDel="009F1D48">
          <w:rPr>
            <w:noProof/>
          </w:rPr>
          <w:delText>77</w:delText>
        </w:r>
        <w:r w:rsidDel="009F1D48">
          <w:rPr>
            <w:noProof/>
          </w:rPr>
          <w:fldChar w:fldCharType="end"/>
        </w:r>
      </w:del>
    </w:p>
    <w:p w14:paraId="74438098" w14:textId="610C2E58" w:rsidR="008902B7" w:rsidDel="009F1D48" w:rsidRDefault="008902B7">
      <w:pPr>
        <w:pStyle w:val="TOC5"/>
        <w:rPr>
          <w:del w:id="1076" w:author="Ericsson JL Rapporteur" w:date="2025-05-27T15:42:00Z"/>
          <w:rFonts w:asciiTheme="minorHAnsi" w:eastAsiaTheme="minorEastAsia" w:hAnsiTheme="minorHAnsi" w:cstheme="minorBidi"/>
          <w:noProof/>
          <w:kern w:val="2"/>
          <w:sz w:val="24"/>
          <w:szCs w:val="24"/>
          <w:lang w:eastAsia="en-GB"/>
          <w14:ligatures w14:val="standardContextual"/>
        </w:rPr>
      </w:pPr>
      <w:del w:id="1077" w:author="Ericsson JL Rapporteur" w:date="2025-05-27T15:42:00Z">
        <w:r w:rsidDel="009F1D48">
          <w:rPr>
            <w:noProof/>
          </w:rPr>
          <w:delText>6.1.</w:delText>
        </w:r>
        <w:r w:rsidDel="009F1D48">
          <w:rPr>
            <w:noProof/>
            <w:lang w:eastAsia="zh-CN"/>
          </w:rPr>
          <w:delText>6</w:delText>
        </w:r>
        <w:r w:rsidDel="009F1D48">
          <w:rPr>
            <w:noProof/>
          </w:rPr>
          <w:delText>.2.61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AdditionalUeInfo</w:delText>
        </w:r>
        <w:r w:rsidDel="009F1D48">
          <w:rPr>
            <w:noProof/>
          </w:rPr>
          <w:tab/>
        </w:r>
        <w:r w:rsidDel="009F1D48">
          <w:rPr>
            <w:noProof/>
          </w:rPr>
          <w:fldChar w:fldCharType="begin" w:fldLock="1"/>
        </w:r>
        <w:r w:rsidDel="009F1D48">
          <w:rPr>
            <w:noProof/>
          </w:rPr>
          <w:delInstrText xml:space="preserve"> PAGEREF _Toc192836656 \h </w:delInstrText>
        </w:r>
        <w:r w:rsidDel="009F1D48">
          <w:rPr>
            <w:noProof/>
          </w:rPr>
        </w:r>
        <w:r w:rsidDel="009F1D48">
          <w:rPr>
            <w:noProof/>
          </w:rPr>
          <w:fldChar w:fldCharType="separate"/>
        </w:r>
        <w:r w:rsidDel="009F1D48">
          <w:rPr>
            <w:noProof/>
          </w:rPr>
          <w:delText>77</w:delText>
        </w:r>
        <w:r w:rsidDel="009F1D48">
          <w:rPr>
            <w:noProof/>
          </w:rPr>
          <w:fldChar w:fldCharType="end"/>
        </w:r>
      </w:del>
    </w:p>
    <w:p w14:paraId="5CA941CD" w14:textId="369062D6" w:rsidR="008902B7" w:rsidDel="009F1D48" w:rsidRDefault="008902B7">
      <w:pPr>
        <w:pStyle w:val="TOC5"/>
        <w:rPr>
          <w:del w:id="1078" w:author="Ericsson JL Rapporteur" w:date="2025-05-27T15:42:00Z"/>
          <w:rFonts w:asciiTheme="minorHAnsi" w:eastAsiaTheme="minorEastAsia" w:hAnsiTheme="minorHAnsi" w:cstheme="minorBidi"/>
          <w:noProof/>
          <w:kern w:val="2"/>
          <w:sz w:val="24"/>
          <w:szCs w:val="24"/>
          <w:lang w:eastAsia="en-GB"/>
          <w14:ligatures w14:val="standardContextual"/>
        </w:rPr>
      </w:pPr>
      <w:del w:id="1079" w:author="Ericsson JL Rapporteur" w:date="2025-05-27T15:42:00Z">
        <w:r w:rsidDel="009F1D48">
          <w:rPr>
            <w:noProof/>
          </w:rPr>
          <w:delText>6.1.6.2.63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RelativeVelocityWithUncertainty</w:delText>
        </w:r>
        <w:r w:rsidDel="009F1D48">
          <w:rPr>
            <w:noProof/>
          </w:rPr>
          <w:tab/>
        </w:r>
        <w:r w:rsidDel="009F1D48">
          <w:rPr>
            <w:noProof/>
          </w:rPr>
          <w:fldChar w:fldCharType="begin" w:fldLock="1"/>
        </w:r>
        <w:r w:rsidDel="009F1D48">
          <w:rPr>
            <w:noProof/>
          </w:rPr>
          <w:delInstrText xml:space="preserve"> PAGEREF _Toc192836657 \h </w:delInstrText>
        </w:r>
        <w:r w:rsidDel="009F1D48">
          <w:rPr>
            <w:noProof/>
          </w:rPr>
        </w:r>
        <w:r w:rsidDel="009F1D48">
          <w:rPr>
            <w:noProof/>
          </w:rPr>
          <w:fldChar w:fldCharType="separate"/>
        </w:r>
        <w:r w:rsidDel="009F1D48">
          <w:rPr>
            <w:noProof/>
          </w:rPr>
          <w:delText>78</w:delText>
        </w:r>
        <w:r w:rsidDel="009F1D48">
          <w:rPr>
            <w:noProof/>
          </w:rPr>
          <w:fldChar w:fldCharType="end"/>
        </w:r>
      </w:del>
    </w:p>
    <w:p w14:paraId="644E359B" w14:textId="538BBB61" w:rsidR="008902B7" w:rsidDel="009F1D48" w:rsidRDefault="008902B7">
      <w:pPr>
        <w:pStyle w:val="TOC5"/>
        <w:rPr>
          <w:del w:id="1080" w:author="Ericsson JL Rapporteur" w:date="2025-05-27T15:42:00Z"/>
          <w:rFonts w:asciiTheme="minorHAnsi" w:eastAsiaTheme="minorEastAsia" w:hAnsiTheme="minorHAnsi" w:cstheme="minorBidi"/>
          <w:noProof/>
          <w:kern w:val="2"/>
          <w:sz w:val="24"/>
          <w:szCs w:val="24"/>
          <w:lang w:eastAsia="en-GB"/>
          <w14:ligatures w14:val="standardContextual"/>
        </w:rPr>
      </w:pPr>
      <w:del w:id="1081" w:author="Ericsson JL Rapporteur" w:date="2025-05-27T15:42:00Z">
        <w:r w:rsidDel="009F1D48">
          <w:rPr>
            <w:noProof/>
          </w:rPr>
          <w:delText>6.1.6.2.64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RadialVelocity</w:delText>
        </w:r>
        <w:r w:rsidDel="009F1D48">
          <w:rPr>
            <w:noProof/>
          </w:rPr>
          <w:tab/>
        </w:r>
        <w:r w:rsidDel="009F1D48">
          <w:rPr>
            <w:noProof/>
          </w:rPr>
          <w:fldChar w:fldCharType="begin" w:fldLock="1"/>
        </w:r>
        <w:r w:rsidDel="009F1D48">
          <w:rPr>
            <w:noProof/>
          </w:rPr>
          <w:delInstrText xml:space="preserve"> PAGEREF _Toc192836658 \h </w:delInstrText>
        </w:r>
        <w:r w:rsidDel="009F1D48">
          <w:rPr>
            <w:noProof/>
          </w:rPr>
        </w:r>
        <w:r w:rsidDel="009F1D48">
          <w:rPr>
            <w:noProof/>
          </w:rPr>
          <w:fldChar w:fldCharType="separate"/>
        </w:r>
        <w:r w:rsidDel="009F1D48">
          <w:rPr>
            <w:noProof/>
          </w:rPr>
          <w:delText>78</w:delText>
        </w:r>
        <w:r w:rsidDel="009F1D48">
          <w:rPr>
            <w:noProof/>
          </w:rPr>
          <w:fldChar w:fldCharType="end"/>
        </w:r>
      </w:del>
    </w:p>
    <w:p w14:paraId="276B56DF" w14:textId="61B1E928" w:rsidR="008902B7" w:rsidDel="009F1D48" w:rsidRDefault="008902B7">
      <w:pPr>
        <w:pStyle w:val="TOC5"/>
        <w:rPr>
          <w:del w:id="1082" w:author="Ericsson JL Rapporteur" w:date="2025-05-27T15:42:00Z"/>
          <w:rFonts w:asciiTheme="minorHAnsi" w:eastAsiaTheme="minorEastAsia" w:hAnsiTheme="minorHAnsi" w:cstheme="minorBidi"/>
          <w:noProof/>
          <w:kern w:val="2"/>
          <w:sz w:val="24"/>
          <w:szCs w:val="24"/>
          <w:lang w:eastAsia="en-GB"/>
          <w14:ligatures w14:val="standardContextual"/>
        </w:rPr>
      </w:pPr>
      <w:del w:id="1083" w:author="Ericsson JL Rapporteur" w:date="2025-05-27T15:42:00Z">
        <w:r w:rsidDel="009F1D48">
          <w:rPr>
            <w:noProof/>
          </w:rPr>
          <w:delText>6.1.6.2.65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Type: </w:delText>
        </w:r>
        <w:r w:rsidRPr="0072549B" w:rsidDel="009F1D48">
          <w:rPr>
            <w:rFonts w:cs="Arial"/>
            <w:noProof/>
          </w:rPr>
          <w:delText>AngularVelocity</w:delText>
        </w:r>
        <w:r w:rsidDel="009F1D48">
          <w:rPr>
            <w:noProof/>
          </w:rPr>
          <w:tab/>
        </w:r>
        <w:r w:rsidDel="009F1D48">
          <w:rPr>
            <w:noProof/>
          </w:rPr>
          <w:fldChar w:fldCharType="begin" w:fldLock="1"/>
        </w:r>
        <w:r w:rsidDel="009F1D48">
          <w:rPr>
            <w:noProof/>
          </w:rPr>
          <w:delInstrText xml:space="preserve"> PAGEREF _Toc192836659 \h </w:delInstrText>
        </w:r>
        <w:r w:rsidDel="009F1D48">
          <w:rPr>
            <w:noProof/>
          </w:rPr>
        </w:r>
        <w:r w:rsidDel="009F1D48">
          <w:rPr>
            <w:noProof/>
          </w:rPr>
          <w:fldChar w:fldCharType="separate"/>
        </w:r>
        <w:r w:rsidDel="009F1D48">
          <w:rPr>
            <w:noProof/>
          </w:rPr>
          <w:delText>79</w:delText>
        </w:r>
        <w:r w:rsidDel="009F1D48">
          <w:rPr>
            <w:noProof/>
          </w:rPr>
          <w:fldChar w:fldCharType="end"/>
        </w:r>
      </w:del>
    </w:p>
    <w:p w14:paraId="5BF08180" w14:textId="1548E00B" w:rsidR="008902B7" w:rsidDel="009F1D48" w:rsidRDefault="008902B7">
      <w:pPr>
        <w:pStyle w:val="TOC4"/>
        <w:rPr>
          <w:del w:id="1084" w:author="Ericsson JL Rapporteur" w:date="2025-05-27T15:42:00Z"/>
          <w:rFonts w:asciiTheme="minorHAnsi" w:eastAsiaTheme="minorEastAsia" w:hAnsiTheme="minorHAnsi" w:cstheme="minorBidi"/>
          <w:noProof/>
          <w:kern w:val="2"/>
          <w:sz w:val="24"/>
          <w:szCs w:val="24"/>
          <w:lang w:eastAsia="en-GB"/>
          <w14:ligatures w14:val="standardContextual"/>
        </w:rPr>
      </w:pPr>
      <w:del w:id="1085" w:author="Ericsson JL Rapporteur" w:date="2025-05-27T15:42:00Z">
        <w:r w:rsidRPr="0072549B" w:rsidDel="009F1D48">
          <w:rPr>
            <w:noProof/>
            <w:lang w:val="en-US"/>
          </w:rPr>
          <w:delText>6.1.6.3</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Simple data types and enumerations</w:delText>
        </w:r>
        <w:r w:rsidDel="009F1D48">
          <w:rPr>
            <w:noProof/>
          </w:rPr>
          <w:tab/>
        </w:r>
        <w:r w:rsidDel="009F1D48">
          <w:rPr>
            <w:noProof/>
          </w:rPr>
          <w:fldChar w:fldCharType="begin" w:fldLock="1"/>
        </w:r>
        <w:r w:rsidDel="009F1D48">
          <w:rPr>
            <w:noProof/>
          </w:rPr>
          <w:delInstrText xml:space="preserve"> PAGEREF _Toc192836660 \h </w:delInstrText>
        </w:r>
        <w:r w:rsidDel="009F1D48">
          <w:rPr>
            <w:noProof/>
          </w:rPr>
        </w:r>
        <w:r w:rsidDel="009F1D48">
          <w:rPr>
            <w:noProof/>
          </w:rPr>
          <w:fldChar w:fldCharType="separate"/>
        </w:r>
        <w:r w:rsidDel="009F1D48">
          <w:rPr>
            <w:noProof/>
          </w:rPr>
          <w:delText>79</w:delText>
        </w:r>
        <w:r w:rsidDel="009F1D48">
          <w:rPr>
            <w:noProof/>
          </w:rPr>
          <w:fldChar w:fldCharType="end"/>
        </w:r>
      </w:del>
    </w:p>
    <w:p w14:paraId="34A4F932" w14:textId="175C7EAE" w:rsidR="008902B7" w:rsidDel="009F1D48" w:rsidRDefault="008902B7">
      <w:pPr>
        <w:pStyle w:val="TOC5"/>
        <w:rPr>
          <w:del w:id="1086" w:author="Ericsson JL Rapporteur" w:date="2025-05-27T15:42:00Z"/>
          <w:rFonts w:asciiTheme="minorHAnsi" w:eastAsiaTheme="minorEastAsia" w:hAnsiTheme="minorHAnsi" w:cstheme="minorBidi"/>
          <w:noProof/>
          <w:kern w:val="2"/>
          <w:sz w:val="24"/>
          <w:szCs w:val="24"/>
          <w:lang w:eastAsia="en-GB"/>
          <w14:ligatures w14:val="standardContextual"/>
        </w:rPr>
      </w:pPr>
      <w:del w:id="1087" w:author="Ericsson JL Rapporteur" w:date="2025-05-27T15:42:00Z">
        <w:r w:rsidDel="009F1D48">
          <w:rPr>
            <w:noProof/>
          </w:rPr>
          <w:delText>6.1.6.3.1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_Toc192836661 \h </w:delInstrText>
        </w:r>
        <w:r w:rsidDel="009F1D48">
          <w:rPr>
            <w:noProof/>
          </w:rPr>
        </w:r>
        <w:r w:rsidDel="009F1D48">
          <w:rPr>
            <w:noProof/>
          </w:rPr>
          <w:fldChar w:fldCharType="separate"/>
        </w:r>
        <w:r w:rsidDel="009F1D48">
          <w:rPr>
            <w:noProof/>
          </w:rPr>
          <w:delText>79</w:delText>
        </w:r>
        <w:r w:rsidDel="009F1D48">
          <w:rPr>
            <w:noProof/>
          </w:rPr>
          <w:fldChar w:fldCharType="end"/>
        </w:r>
      </w:del>
    </w:p>
    <w:p w14:paraId="37F8CA02" w14:textId="5A9BC426" w:rsidR="008902B7" w:rsidDel="009F1D48" w:rsidRDefault="008902B7">
      <w:pPr>
        <w:pStyle w:val="TOC5"/>
        <w:rPr>
          <w:del w:id="1088" w:author="Ericsson JL Rapporteur" w:date="2025-05-27T15:42:00Z"/>
          <w:rFonts w:asciiTheme="minorHAnsi" w:eastAsiaTheme="minorEastAsia" w:hAnsiTheme="minorHAnsi" w:cstheme="minorBidi"/>
          <w:noProof/>
          <w:kern w:val="2"/>
          <w:sz w:val="24"/>
          <w:szCs w:val="24"/>
          <w:lang w:eastAsia="en-GB"/>
          <w14:ligatures w14:val="standardContextual"/>
        </w:rPr>
      </w:pPr>
      <w:del w:id="1089" w:author="Ericsson JL Rapporteur" w:date="2025-05-27T15:42:00Z">
        <w:r w:rsidDel="009F1D48">
          <w:rPr>
            <w:noProof/>
          </w:rPr>
          <w:delText>6.1.6.3.2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Simple data types</w:delText>
        </w:r>
        <w:r w:rsidDel="009F1D48">
          <w:rPr>
            <w:noProof/>
          </w:rPr>
          <w:tab/>
        </w:r>
        <w:r w:rsidDel="009F1D48">
          <w:rPr>
            <w:noProof/>
          </w:rPr>
          <w:fldChar w:fldCharType="begin" w:fldLock="1"/>
        </w:r>
        <w:r w:rsidDel="009F1D48">
          <w:rPr>
            <w:noProof/>
          </w:rPr>
          <w:delInstrText xml:space="preserve"> PAGEREF _Toc192836662 \h </w:delInstrText>
        </w:r>
        <w:r w:rsidDel="009F1D48">
          <w:rPr>
            <w:noProof/>
          </w:rPr>
        </w:r>
        <w:r w:rsidDel="009F1D48">
          <w:rPr>
            <w:noProof/>
          </w:rPr>
          <w:fldChar w:fldCharType="separate"/>
        </w:r>
        <w:r w:rsidDel="009F1D48">
          <w:rPr>
            <w:noProof/>
          </w:rPr>
          <w:delText>79</w:delText>
        </w:r>
        <w:r w:rsidDel="009F1D48">
          <w:rPr>
            <w:noProof/>
          </w:rPr>
          <w:fldChar w:fldCharType="end"/>
        </w:r>
      </w:del>
    </w:p>
    <w:p w14:paraId="5E6A7635" w14:textId="7E6D94B6" w:rsidR="008902B7" w:rsidDel="009F1D48" w:rsidRDefault="008902B7">
      <w:pPr>
        <w:pStyle w:val="TOC5"/>
        <w:rPr>
          <w:del w:id="1090" w:author="Ericsson JL Rapporteur" w:date="2025-05-27T15:42:00Z"/>
          <w:rFonts w:asciiTheme="minorHAnsi" w:eastAsiaTheme="minorEastAsia" w:hAnsiTheme="minorHAnsi" w:cstheme="minorBidi"/>
          <w:noProof/>
          <w:kern w:val="2"/>
          <w:sz w:val="24"/>
          <w:szCs w:val="24"/>
          <w:lang w:eastAsia="en-GB"/>
          <w14:ligatures w14:val="standardContextual"/>
        </w:rPr>
      </w:pPr>
      <w:del w:id="1091" w:author="Ericsson JL Rapporteur" w:date="2025-05-27T15:42:00Z">
        <w:r w:rsidDel="009F1D48">
          <w:rPr>
            <w:noProof/>
          </w:rPr>
          <w:delText>6.1.6.3.3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ExternalClientType</w:delText>
        </w:r>
        <w:r w:rsidDel="009F1D48">
          <w:rPr>
            <w:noProof/>
          </w:rPr>
          <w:tab/>
        </w:r>
        <w:r w:rsidDel="009F1D48">
          <w:rPr>
            <w:noProof/>
          </w:rPr>
          <w:fldChar w:fldCharType="begin" w:fldLock="1"/>
        </w:r>
        <w:r w:rsidDel="009F1D48">
          <w:rPr>
            <w:noProof/>
          </w:rPr>
          <w:delInstrText xml:space="preserve"> PAGEREF _Toc192836663 \h </w:delInstrText>
        </w:r>
        <w:r w:rsidDel="009F1D48">
          <w:rPr>
            <w:noProof/>
          </w:rPr>
        </w:r>
        <w:r w:rsidDel="009F1D48">
          <w:rPr>
            <w:noProof/>
          </w:rPr>
          <w:fldChar w:fldCharType="separate"/>
        </w:r>
        <w:r w:rsidDel="009F1D48">
          <w:rPr>
            <w:noProof/>
          </w:rPr>
          <w:delText>83</w:delText>
        </w:r>
        <w:r w:rsidDel="009F1D48">
          <w:rPr>
            <w:noProof/>
          </w:rPr>
          <w:fldChar w:fldCharType="end"/>
        </w:r>
      </w:del>
    </w:p>
    <w:p w14:paraId="3545B409" w14:textId="4D7351D1" w:rsidR="008902B7" w:rsidDel="009F1D48" w:rsidRDefault="008902B7">
      <w:pPr>
        <w:pStyle w:val="TOC5"/>
        <w:rPr>
          <w:del w:id="1092" w:author="Ericsson JL Rapporteur" w:date="2025-05-27T15:42:00Z"/>
          <w:rFonts w:asciiTheme="minorHAnsi" w:eastAsiaTheme="minorEastAsia" w:hAnsiTheme="minorHAnsi" w:cstheme="minorBidi"/>
          <w:noProof/>
          <w:kern w:val="2"/>
          <w:sz w:val="24"/>
          <w:szCs w:val="24"/>
          <w:lang w:eastAsia="en-GB"/>
          <w14:ligatures w14:val="standardContextual"/>
        </w:rPr>
      </w:pPr>
      <w:del w:id="1093" w:author="Ericsson JL Rapporteur" w:date="2025-05-27T15:42:00Z">
        <w:r w:rsidDel="009F1D48">
          <w:rPr>
            <w:noProof/>
          </w:rPr>
          <w:delText>6.1.6.3.4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SupportedGADShapes</w:delText>
        </w:r>
        <w:r w:rsidDel="009F1D48">
          <w:rPr>
            <w:noProof/>
          </w:rPr>
          <w:tab/>
        </w:r>
        <w:r w:rsidDel="009F1D48">
          <w:rPr>
            <w:noProof/>
          </w:rPr>
          <w:fldChar w:fldCharType="begin" w:fldLock="1"/>
        </w:r>
        <w:r w:rsidDel="009F1D48">
          <w:rPr>
            <w:noProof/>
          </w:rPr>
          <w:delInstrText xml:space="preserve"> PAGEREF _Toc192836664 \h </w:delInstrText>
        </w:r>
        <w:r w:rsidDel="009F1D48">
          <w:rPr>
            <w:noProof/>
          </w:rPr>
        </w:r>
        <w:r w:rsidDel="009F1D48">
          <w:rPr>
            <w:noProof/>
          </w:rPr>
          <w:fldChar w:fldCharType="separate"/>
        </w:r>
        <w:r w:rsidDel="009F1D48">
          <w:rPr>
            <w:noProof/>
          </w:rPr>
          <w:delText>84</w:delText>
        </w:r>
        <w:r w:rsidDel="009F1D48">
          <w:rPr>
            <w:noProof/>
          </w:rPr>
          <w:fldChar w:fldCharType="end"/>
        </w:r>
      </w:del>
    </w:p>
    <w:p w14:paraId="4E187C82" w14:textId="341F67B0" w:rsidR="008902B7" w:rsidDel="009F1D48" w:rsidRDefault="008902B7">
      <w:pPr>
        <w:pStyle w:val="TOC5"/>
        <w:rPr>
          <w:del w:id="1094" w:author="Ericsson JL Rapporteur" w:date="2025-05-27T15:42:00Z"/>
          <w:rFonts w:asciiTheme="minorHAnsi" w:eastAsiaTheme="minorEastAsia" w:hAnsiTheme="minorHAnsi" w:cstheme="minorBidi"/>
          <w:noProof/>
          <w:kern w:val="2"/>
          <w:sz w:val="24"/>
          <w:szCs w:val="24"/>
          <w:lang w:eastAsia="en-GB"/>
          <w14:ligatures w14:val="standardContextual"/>
        </w:rPr>
      </w:pPr>
      <w:del w:id="1095" w:author="Ericsson JL Rapporteur" w:date="2025-05-27T15:42:00Z">
        <w:r w:rsidDel="009F1D48">
          <w:rPr>
            <w:noProof/>
          </w:rPr>
          <w:delText>6.1.6.3.5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ResponseTime</w:delText>
        </w:r>
        <w:r w:rsidDel="009F1D48">
          <w:rPr>
            <w:noProof/>
          </w:rPr>
          <w:tab/>
        </w:r>
        <w:r w:rsidDel="009F1D48">
          <w:rPr>
            <w:noProof/>
          </w:rPr>
          <w:fldChar w:fldCharType="begin" w:fldLock="1"/>
        </w:r>
        <w:r w:rsidDel="009F1D48">
          <w:rPr>
            <w:noProof/>
          </w:rPr>
          <w:delInstrText xml:space="preserve"> PAGEREF _Toc192836665 \h </w:delInstrText>
        </w:r>
        <w:r w:rsidDel="009F1D48">
          <w:rPr>
            <w:noProof/>
          </w:rPr>
        </w:r>
        <w:r w:rsidDel="009F1D48">
          <w:rPr>
            <w:noProof/>
          </w:rPr>
          <w:fldChar w:fldCharType="separate"/>
        </w:r>
        <w:r w:rsidDel="009F1D48">
          <w:rPr>
            <w:noProof/>
          </w:rPr>
          <w:delText>84</w:delText>
        </w:r>
        <w:r w:rsidDel="009F1D48">
          <w:rPr>
            <w:noProof/>
          </w:rPr>
          <w:fldChar w:fldCharType="end"/>
        </w:r>
      </w:del>
    </w:p>
    <w:p w14:paraId="1C6D6CC2" w14:textId="4A830565" w:rsidR="008902B7" w:rsidDel="009F1D48" w:rsidRDefault="008902B7">
      <w:pPr>
        <w:pStyle w:val="TOC5"/>
        <w:rPr>
          <w:del w:id="1096" w:author="Ericsson JL Rapporteur" w:date="2025-05-27T15:42:00Z"/>
          <w:rFonts w:asciiTheme="minorHAnsi" w:eastAsiaTheme="minorEastAsia" w:hAnsiTheme="minorHAnsi" w:cstheme="minorBidi"/>
          <w:noProof/>
          <w:kern w:val="2"/>
          <w:sz w:val="24"/>
          <w:szCs w:val="24"/>
          <w:lang w:eastAsia="en-GB"/>
          <w14:ligatures w14:val="standardContextual"/>
        </w:rPr>
      </w:pPr>
      <w:del w:id="1097" w:author="Ericsson JL Rapporteur" w:date="2025-05-27T15:42:00Z">
        <w:r w:rsidDel="009F1D48">
          <w:rPr>
            <w:noProof/>
          </w:rPr>
          <w:delText>6.1.6.3.6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PositioningMethod</w:delText>
        </w:r>
        <w:r w:rsidDel="009F1D48">
          <w:rPr>
            <w:noProof/>
          </w:rPr>
          <w:tab/>
        </w:r>
        <w:r w:rsidDel="009F1D48">
          <w:rPr>
            <w:noProof/>
          </w:rPr>
          <w:fldChar w:fldCharType="begin" w:fldLock="1"/>
        </w:r>
        <w:r w:rsidDel="009F1D48">
          <w:rPr>
            <w:noProof/>
          </w:rPr>
          <w:delInstrText xml:space="preserve"> PAGEREF _Toc192836666 \h </w:delInstrText>
        </w:r>
        <w:r w:rsidDel="009F1D48">
          <w:rPr>
            <w:noProof/>
          </w:rPr>
        </w:r>
        <w:r w:rsidDel="009F1D48">
          <w:rPr>
            <w:noProof/>
          </w:rPr>
          <w:fldChar w:fldCharType="separate"/>
        </w:r>
        <w:r w:rsidDel="009F1D48">
          <w:rPr>
            <w:noProof/>
          </w:rPr>
          <w:delText>85</w:delText>
        </w:r>
        <w:r w:rsidDel="009F1D48">
          <w:rPr>
            <w:noProof/>
          </w:rPr>
          <w:fldChar w:fldCharType="end"/>
        </w:r>
      </w:del>
    </w:p>
    <w:p w14:paraId="2CF206AD" w14:textId="5D8FFD5D" w:rsidR="008902B7" w:rsidDel="009F1D48" w:rsidRDefault="008902B7">
      <w:pPr>
        <w:pStyle w:val="TOC5"/>
        <w:rPr>
          <w:del w:id="1098" w:author="Ericsson JL Rapporteur" w:date="2025-05-27T15:42:00Z"/>
          <w:rFonts w:asciiTheme="minorHAnsi" w:eastAsiaTheme="minorEastAsia" w:hAnsiTheme="minorHAnsi" w:cstheme="minorBidi"/>
          <w:noProof/>
          <w:kern w:val="2"/>
          <w:sz w:val="24"/>
          <w:szCs w:val="24"/>
          <w:lang w:eastAsia="en-GB"/>
          <w14:ligatures w14:val="standardContextual"/>
        </w:rPr>
      </w:pPr>
      <w:del w:id="1099" w:author="Ericsson JL Rapporteur" w:date="2025-05-27T15:42:00Z">
        <w:r w:rsidDel="009F1D48">
          <w:rPr>
            <w:noProof/>
          </w:rPr>
          <w:delText>6.1.6.3.7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PositioningMode</w:delText>
        </w:r>
        <w:r w:rsidDel="009F1D48">
          <w:rPr>
            <w:noProof/>
          </w:rPr>
          <w:tab/>
        </w:r>
        <w:r w:rsidDel="009F1D48">
          <w:rPr>
            <w:noProof/>
          </w:rPr>
          <w:fldChar w:fldCharType="begin" w:fldLock="1"/>
        </w:r>
        <w:r w:rsidDel="009F1D48">
          <w:rPr>
            <w:noProof/>
          </w:rPr>
          <w:delInstrText xml:space="preserve"> PAGEREF _Toc192836667 \h </w:delInstrText>
        </w:r>
        <w:r w:rsidDel="009F1D48">
          <w:rPr>
            <w:noProof/>
          </w:rPr>
        </w:r>
        <w:r w:rsidDel="009F1D48">
          <w:rPr>
            <w:noProof/>
          </w:rPr>
          <w:fldChar w:fldCharType="separate"/>
        </w:r>
        <w:r w:rsidDel="009F1D48">
          <w:rPr>
            <w:noProof/>
          </w:rPr>
          <w:delText>86</w:delText>
        </w:r>
        <w:r w:rsidDel="009F1D48">
          <w:rPr>
            <w:noProof/>
          </w:rPr>
          <w:fldChar w:fldCharType="end"/>
        </w:r>
      </w:del>
    </w:p>
    <w:p w14:paraId="5BF6D72A" w14:textId="72D94686" w:rsidR="008902B7" w:rsidDel="009F1D48" w:rsidRDefault="008902B7">
      <w:pPr>
        <w:pStyle w:val="TOC5"/>
        <w:rPr>
          <w:del w:id="1100" w:author="Ericsson JL Rapporteur" w:date="2025-05-27T15:42:00Z"/>
          <w:rFonts w:asciiTheme="minorHAnsi" w:eastAsiaTheme="minorEastAsia" w:hAnsiTheme="minorHAnsi" w:cstheme="minorBidi"/>
          <w:noProof/>
          <w:kern w:val="2"/>
          <w:sz w:val="24"/>
          <w:szCs w:val="24"/>
          <w:lang w:eastAsia="en-GB"/>
          <w14:ligatures w14:val="standardContextual"/>
        </w:rPr>
      </w:pPr>
      <w:del w:id="1101" w:author="Ericsson JL Rapporteur" w:date="2025-05-27T15:42:00Z">
        <w:r w:rsidDel="009F1D48">
          <w:rPr>
            <w:noProof/>
          </w:rPr>
          <w:lastRenderedPageBreak/>
          <w:delText>6.1.6.3.8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GnssId</w:delText>
        </w:r>
        <w:r w:rsidDel="009F1D48">
          <w:rPr>
            <w:noProof/>
          </w:rPr>
          <w:tab/>
        </w:r>
        <w:r w:rsidDel="009F1D48">
          <w:rPr>
            <w:noProof/>
          </w:rPr>
          <w:fldChar w:fldCharType="begin" w:fldLock="1"/>
        </w:r>
        <w:r w:rsidDel="009F1D48">
          <w:rPr>
            <w:noProof/>
          </w:rPr>
          <w:delInstrText xml:space="preserve"> PAGEREF _Toc192836668 \h </w:delInstrText>
        </w:r>
        <w:r w:rsidDel="009F1D48">
          <w:rPr>
            <w:noProof/>
          </w:rPr>
        </w:r>
        <w:r w:rsidDel="009F1D48">
          <w:rPr>
            <w:noProof/>
          </w:rPr>
          <w:fldChar w:fldCharType="separate"/>
        </w:r>
        <w:r w:rsidDel="009F1D48">
          <w:rPr>
            <w:noProof/>
          </w:rPr>
          <w:delText>86</w:delText>
        </w:r>
        <w:r w:rsidDel="009F1D48">
          <w:rPr>
            <w:noProof/>
          </w:rPr>
          <w:fldChar w:fldCharType="end"/>
        </w:r>
      </w:del>
    </w:p>
    <w:p w14:paraId="27A94891" w14:textId="60A761D7" w:rsidR="008902B7" w:rsidDel="009F1D48" w:rsidRDefault="008902B7">
      <w:pPr>
        <w:pStyle w:val="TOC5"/>
        <w:rPr>
          <w:del w:id="1102" w:author="Ericsson JL Rapporteur" w:date="2025-05-27T15:42:00Z"/>
          <w:rFonts w:asciiTheme="minorHAnsi" w:eastAsiaTheme="minorEastAsia" w:hAnsiTheme="minorHAnsi" w:cstheme="minorBidi"/>
          <w:noProof/>
          <w:kern w:val="2"/>
          <w:sz w:val="24"/>
          <w:szCs w:val="24"/>
          <w:lang w:eastAsia="en-GB"/>
          <w14:ligatures w14:val="standardContextual"/>
        </w:rPr>
      </w:pPr>
      <w:del w:id="1103" w:author="Ericsson JL Rapporteur" w:date="2025-05-27T15:42:00Z">
        <w:r w:rsidDel="009F1D48">
          <w:rPr>
            <w:noProof/>
          </w:rPr>
          <w:delText>6.1.6.3.9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Usage</w:delText>
        </w:r>
        <w:r w:rsidDel="009F1D48">
          <w:rPr>
            <w:noProof/>
          </w:rPr>
          <w:tab/>
        </w:r>
        <w:r w:rsidDel="009F1D48">
          <w:rPr>
            <w:noProof/>
          </w:rPr>
          <w:fldChar w:fldCharType="begin" w:fldLock="1"/>
        </w:r>
        <w:r w:rsidDel="009F1D48">
          <w:rPr>
            <w:noProof/>
          </w:rPr>
          <w:delInstrText xml:space="preserve"> PAGEREF _Toc192836669 \h </w:delInstrText>
        </w:r>
        <w:r w:rsidDel="009F1D48">
          <w:rPr>
            <w:noProof/>
          </w:rPr>
        </w:r>
        <w:r w:rsidDel="009F1D48">
          <w:rPr>
            <w:noProof/>
          </w:rPr>
          <w:fldChar w:fldCharType="separate"/>
        </w:r>
        <w:r w:rsidDel="009F1D48">
          <w:rPr>
            <w:noProof/>
          </w:rPr>
          <w:delText>86</w:delText>
        </w:r>
        <w:r w:rsidDel="009F1D48">
          <w:rPr>
            <w:noProof/>
          </w:rPr>
          <w:fldChar w:fldCharType="end"/>
        </w:r>
      </w:del>
    </w:p>
    <w:p w14:paraId="2451A224" w14:textId="60B8AC7F" w:rsidR="008902B7" w:rsidDel="009F1D48" w:rsidRDefault="008902B7">
      <w:pPr>
        <w:pStyle w:val="TOC5"/>
        <w:rPr>
          <w:del w:id="1104" w:author="Ericsson JL Rapporteur" w:date="2025-05-27T15:42:00Z"/>
          <w:rFonts w:asciiTheme="minorHAnsi" w:eastAsiaTheme="minorEastAsia" w:hAnsiTheme="minorHAnsi" w:cstheme="minorBidi"/>
          <w:noProof/>
          <w:kern w:val="2"/>
          <w:sz w:val="24"/>
          <w:szCs w:val="24"/>
          <w:lang w:eastAsia="en-GB"/>
          <w14:ligatures w14:val="standardContextual"/>
        </w:rPr>
      </w:pPr>
      <w:del w:id="1105" w:author="Ericsson JL Rapporteur" w:date="2025-05-27T15:42:00Z">
        <w:r w:rsidDel="009F1D48">
          <w:rPr>
            <w:noProof/>
          </w:rPr>
          <w:delText>6.1.6.3.10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LcsPriority</w:delText>
        </w:r>
        <w:r w:rsidDel="009F1D48">
          <w:rPr>
            <w:noProof/>
          </w:rPr>
          <w:tab/>
        </w:r>
        <w:r w:rsidDel="009F1D48">
          <w:rPr>
            <w:noProof/>
          </w:rPr>
          <w:fldChar w:fldCharType="begin" w:fldLock="1"/>
        </w:r>
        <w:r w:rsidDel="009F1D48">
          <w:rPr>
            <w:noProof/>
          </w:rPr>
          <w:delInstrText xml:space="preserve"> PAGEREF _Toc192836670 \h </w:delInstrText>
        </w:r>
        <w:r w:rsidDel="009F1D48">
          <w:rPr>
            <w:noProof/>
          </w:rPr>
        </w:r>
        <w:r w:rsidDel="009F1D48">
          <w:rPr>
            <w:noProof/>
          </w:rPr>
          <w:fldChar w:fldCharType="separate"/>
        </w:r>
        <w:r w:rsidDel="009F1D48">
          <w:rPr>
            <w:noProof/>
          </w:rPr>
          <w:delText>86</w:delText>
        </w:r>
        <w:r w:rsidDel="009F1D48">
          <w:rPr>
            <w:noProof/>
          </w:rPr>
          <w:fldChar w:fldCharType="end"/>
        </w:r>
      </w:del>
    </w:p>
    <w:p w14:paraId="6AC61325" w14:textId="7C582D38" w:rsidR="008902B7" w:rsidDel="009F1D48" w:rsidRDefault="008902B7">
      <w:pPr>
        <w:pStyle w:val="TOC5"/>
        <w:rPr>
          <w:del w:id="1106" w:author="Ericsson JL Rapporteur" w:date="2025-05-27T15:42:00Z"/>
          <w:rFonts w:asciiTheme="minorHAnsi" w:eastAsiaTheme="minorEastAsia" w:hAnsiTheme="minorHAnsi" w:cstheme="minorBidi"/>
          <w:noProof/>
          <w:kern w:val="2"/>
          <w:sz w:val="24"/>
          <w:szCs w:val="24"/>
          <w:lang w:eastAsia="en-GB"/>
          <w14:ligatures w14:val="standardContextual"/>
        </w:rPr>
      </w:pPr>
      <w:del w:id="1107" w:author="Ericsson JL Rapporteur" w:date="2025-05-27T15:42:00Z">
        <w:r w:rsidDel="009F1D48">
          <w:rPr>
            <w:noProof/>
          </w:rPr>
          <w:delText>6.1.6.3.11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VelocityRequested</w:delText>
        </w:r>
        <w:r w:rsidDel="009F1D48">
          <w:rPr>
            <w:noProof/>
          </w:rPr>
          <w:tab/>
        </w:r>
        <w:r w:rsidDel="009F1D48">
          <w:rPr>
            <w:noProof/>
          </w:rPr>
          <w:fldChar w:fldCharType="begin" w:fldLock="1"/>
        </w:r>
        <w:r w:rsidDel="009F1D48">
          <w:rPr>
            <w:noProof/>
          </w:rPr>
          <w:delInstrText xml:space="preserve"> PAGEREF _Toc192836671 \h </w:delInstrText>
        </w:r>
        <w:r w:rsidDel="009F1D48">
          <w:rPr>
            <w:noProof/>
          </w:rPr>
        </w:r>
        <w:r w:rsidDel="009F1D48">
          <w:rPr>
            <w:noProof/>
          </w:rPr>
          <w:fldChar w:fldCharType="separate"/>
        </w:r>
        <w:r w:rsidDel="009F1D48">
          <w:rPr>
            <w:noProof/>
          </w:rPr>
          <w:delText>87</w:delText>
        </w:r>
        <w:r w:rsidDel="009F1D48">
          <w:rPr>
            <w:noProof/>
          </w:rPr>
          <w:fldChar w:fldCharType="end"/>
        </w:r>
      </w:del>
    </w:p>
    <w:p w14:paraId="4BD96B00" w14:textId="5BA06F54" w:rsidR="008902B7" w:rsidDel="009F1D48" w:rsidRDefault="008902B7">
      <w:pPr>
        <w:pStyle w:val="TOC5"/>
        <w:rPr>
          <w:del w:id="1108" w:author="Ericsson JL Rapporteur" w:date="2025-05-27T15:42:00Z"/>
          <w:rFonts w:asciiTheme="minorHAnsi" w:eastAsiaTheme="minorEastAsia" w:hAnsiTheme="minorHAnsi" w:cstheme="minorBidi"/>
          <w:noProof/>
          <w:kern w:val="2"/>
          <w:sz w:val="24"/>
          <w:szCs w:val="24"/>
          <w:lang w:eastAsia="en-GB"/>
          <w14:ligatures w14:val="standardContextual"/>
        </w:rPr>
      </w:pPr>
      <w:del w:id="1109" w:author="Ericsson JL Rapporteur" w:date="2025-05-27T15:42:00Z">
        <w:r w:rsidDel="009F1D48">
          <w:rPr>
            <w:noProof/>
          </w:rPr>
          <w:delText>6.1.6.3.12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AccuracyFulfilmentIndicator</w:delText>
        </w:r>
        <w:r w:rsidDel="009F1D48">
          <w:rPr>
            <w:noProof/>
          </w:rPr>
          <w:tab/>
        </w:r>
        <w:r w:rsidDel="009F1D48">
          <w:rPr>
            <w:noProof/>
          </w:rPr>
          <w:fldChar w:fldCharType="begin" w:fldLock="1"/>
        </w:r>
        <w:r w:rsidDel="009F1D48">
          <w:rPr>
            <w:noProof/>
          </w:rPr>
          <w:delInstrText xml:space="preserve"> PAGEREF _Toc192836672 \h </w:delInstrText>
        </w:r>
        <w:r w:rsidDel="009F1D48">
          <w:rPr>
            <w:noProof/>
          </w:rPr>
        </w:r>
        <w:r w:rsidDel="009F1D48">
          <w:rPr>
            <w:noProof/>
          </w:rPr>
          <w:fldChar w:fldCharType="separate"/>
        </w:r>
        <w:r w:rsidDel="009F1D48">
          <w:rPr>
            <w:noProof/>
          </w:rPr>
          <w:delText>87</w:delText>
        </w:r>
        <w:r w:rsidDel="009F1D48">
          <w:rPr>
            <w:noProof/>
          </w:rPr>
          <w:fldChar w:fldCharType="end"/>
        </w:r>
      </w:del>
    </w:p>
    <w:p w14:paraId="6EEAC2E0" w14:textId="63D9A86D" w:rsidR="008902B7" w:rsidDel="009F1D48" w:rsidRDefault="008902B7">
      <w:pPr>
        <w:pStyle w:val="TOC5"/>
        <w:rPr>
          <w:del w:id="1110" w:author="Ericsson JL Rapporteur" w:date="2025-05-27T15:42:00Z"/>
          <w:rFonts w:asciiTheme="minorHAnsi" w:eastAsiaTheme="minorEastAsia" w:hAnsiTheme="minorHAnsi" w:cstheme="minorBidi"/>
          <w:noProof/>
          <w:kern w:val="2"/>
          <w:sz w:val="24"/>
          <w:szCs w:val="24"/>
          <w:lang w:eastAsia="en-GB"/>
          <w14:ligatures w14:val="standardContextual"/>
        </w:rPr>
      </w:pPr>
      <w:del w:id="1111" w:author="Ericsson JL Rapporteur" w:date="2025-05-27T15:42:00Z">
        <w:r w:rsidDel="009F1D48">
          <w:rPr>
            <w:noProof/>
          </w:rPr>
          <w:delText>6.1.6.3.13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VerticalDirection</w:delText>
        </w:r>
        <w:r w:rsidDel="009F1D48">
          <w:rPr>
            <w:noProof/>
          </w:rPr>
          <w:tab/>
        </w:r>
        <w:r w:rsidDel="009F1D48">
          <w:rPr>
            <w:noProof/>
          </w:rPr>
          <w:fldChar w:fldCharType="begin" w:fldLock="1"/>
        </w:r>
        <w:r w:rsidDel="009F1D48">
          <w:rPr>
            <w:noProof/>
          </w:rPr>
          <w:delInstrText xml:space="preserve"> PAGEREF _Toc192836673 \h </w:delInstrText>
        </w:r>
        <w:r w:rsidDel="009F1D48">
          <w:rPr>
            <w:noProof/>
          </w:rPr>
        </w:r>
        <w:r w:rsidDel="009F1D48">
          <w:rPr>
            <w:noProof/>
          </w:rPr>
          <w:fldChar w:fldCharType="separate"/>
        </w:r>
        <w:r w:rsidDel="009F1D48">
          <w:rPr>
            <w:noProof/>
          </w:rPr>
          <w:delText>87</w:delText>
        </w:r>
        <w:r w:rsidDel="009F1D48">
          <w:rPr>
            <w:noProof/>
          </w:rPr>
          <w:fldChar w:fldCharType="end"/>
        </w:r>
      </w:del>
    </w:p>
    <w:p w14:paraId="3F431073" w14:textId="3DE9E08D" w:rsidR="008902B7" w:rsidDel="009F1D48" w:rsidRDefault="008902B7">
      <w:pPr>
        <w:pStyle w:val="TOC5"/>
        <w:rPr>
          <w:del w:id="1112" w:author="Ericsson JL Rapporteur" w:date="2025-05-27T15:42:00Z"/>
          <w:rFonts w:asciiTheme="minorHAnsi" w:eastAsiaTheme="minorEastAsia" w:hAnsiTheme="minorHAnsi" w:cstheme="minorBidi"/>
          <w:noProof/>
          <w:kern w:val="2"/>
          <w:sz w:val="24"/>
          <w:szCs w:val="24"/>
          <w:lang w:eastAsia="en-GB"/>
          <w14:ligatures w14:val="standardContextual"/>
        </w:rPr>
      </w:pPr>
      <w:del w:id="1113" w:author="Ericsson JL Rapporteur" w:date="2025-05-27T15:42:00Z">
        <w:r w:rsidDel="009F1D48">
          <w:rPr>
            <w:noProof/>
          </w:rPr>
          <w:delText>6.1.6.3.14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LdrType</w:delText>
        </w:r>
        <w:r w:rsidDel="009F1D48">
          <w:rPr>
            <w:noProof/>
          </w:rPr>
          <w:tab/>
        </w:r>
        <w:r w:rsidDel="009F1D48">
          <w:rPr>
            <w:noProof/>
          </w:rPr>
          <w:fldChar w:fldCharType="begin" w:fldLock="1"/>
        </w:r>
        <w:r w:rsidDel="009F1D48">
          <w:rPr>
            <w:noProof/>
          </w:rPr>
          <w:delInstrText xml:space="preserve"> PAGEREF _Toc192836674 \h </w:delInstrText>
        </w:r>
        <w:r w:rsidDel="009F1D48">
          <w:rPr>
            <w:noProof/>
          </w:rPr>
        </w:r>
        <w:r w:rsidDel="009F1D48">
          <w:rPr>
            <w:noProof/>
          </w:rPr>
          <w:fldChar w:fldCharType="separate"/>
        </w:r>
        <w:r w:rsidDel="009F1D48">
          <w:rPr>
            <w:noProof/>
          </w:rPr>
          <w:delText>87</w:delText>
        </w:r>
        <w:r w:rsidDel="009F1D48">
          <w:rPr>
            <w:noProof/>
          </w:rPr>
          <w:fldChar w:fldCharType="end"/>
        </w:r>
      </w:del>
    </w:p>
    <w:p w14:paraId="0ADAD609" w14:textId="4D25E104" w:rsidR="008902B7" w:rsidDel="009F1D48" w:rsidRDefault="008902B7">
      <w:pPr>
        <w:pStyle w:val="TOC5"/>
        <w:rPr>
          <w:del w:id="1114" w:author="Ericsson JL Rapporteur" w:date="2025-05-27T15:42:00Z"/>
          <w:rFonts w:asciiTheme="minorHAnsi" w:eastAsiaTheme="minorEastAsia" w:hAnsiTheme="minorHAnsi" w:cstheme="minorBidi"/>
          <w:noProof/>
          <w:kern w:val="2"/>
          <w:sz w:val="24"/>
          <w:szCs w:val="24"/>
          <w:lang w:eastAsia="en-GB"/>
          <w14:ligatures w14:val="standardContextual"/>
        </w:rPr>
      </w:pPr>
      <w:del w:id="1115" w:author="Ericsson JL Rapporteur" w:date="2025-05-27T15:42:00Z">
        <w:r w:rsidDel="009F1D48">
          <w:rPr>
            <w:noProof/>
          </w:rPr>
          <w:delText>6.1.6.3.15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ReportingAreaType</w:delText>
        </w:r>
        <w:r w:rsidDel="009F1D48">
          <w:rPr>
            <w:noProof/>
          </w:rPr>
          <w:tab/>
        </w:r>
        <w:r w:rsidDel="009F1D48">
          <w:rPr>
            <w:noProof/>
          </w:rPr>
          <w:fldChar w:fldCharType="begin" w:fldLock="1"/>
        </w:r>
        <w:r w:rsidDel="009F1D48">
          <w:rPr>
            <w:noProof/>
          </w:rPr>
          <w:delInstrText xml:space="preserve"> PAGEREF _Toc192836675 \h </w:delInstrText>
        </w:r>
        <w:r w:rsidDel="009F1D48">
          <w:rPr>
            <w:noProof/>
          </w:rPr>
        </w:r>
        <w:r w:rsidDel="009F1D48">
          <w:rPr>
            <w:noProof/>
          </w:rPr>
          <w:fldChar w:fldCharType="separate"/>
        </w:r>
        <w:r w:rsidDel="009F1D48">
          <w:rPr>
            <w:noProof/>
          </w:rPr>
          <w:delText>87</w:delText>
        </w:r>
        <w:r w:rsidDel="009F1D48">
          <w:rPr>
            <w:noProof/>
          </w:rPr>
          <w:fldChar w:fldCharType="end"/>
        </w:r>
      </w:del>
    </w:p>
    <w:p w14:paraId="0851CAF9" w14:textId="3E96C8DF" w:rsidR="008902B7" w:rsidDel="009F1D48" w:rsidRDefault="008902B7">
      <w:pPr>
        <w:pStyle w:val="TOC5"/>
        <w:rPr>
          <w:del w:id="1116" w:author="Ericsson JL Rapporteur" w:date="2025-05-27T15:42:00Z"/>
          <w:rFonts w:asciiTheme="minorHAnsi" w:eastAsiaTheme="minorEastAsia" w:hAnsiTheme="minorHAnsi" w:cstheme="minorBidi"/>
          <w:noProof/>
          <w:kern w:val="2"/>
          <w:sz w:val="24"/>
          <w:szCs w:val="24"/>
          <w:lang w:eastAsia="en-GB"/>
          <w14:ligatures w14:val="standardContextual"/>
        </w:rPr>
      </w:pPr>
      <w:del w:id="1117" w:author="Ericsson JL Rapporteur" w:date="2025-05-27T15:42:00Z">
        <w:r w:rsidDel="009F1D48">
          <w:rPr>
            <w:noProof/>
          </w:rPr>
          <w:delText>6.1.6.3.16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OccurrenceInfo</w:delText>
        </w:r>
        <w:r w:rsidDel="009F1D48">
          <w:rPr>
            <w:noProof/>
          </w:rPr>
          <w:tab/>
        </w:r>
        <w:r w:rsidDel="009F1D48">
          <w:rPr>
            <w:noProof/>
          </w:rPr>
          <w:fldChar w:fldCharType="begin" w:fldLock="1"/>
        </w:r>
        <w:r w:rsidDel="009F1D48">
          <w:rPr>
            <w:noProof/>
          </w:rPr>
          <w:delInstrText xml:space="preserve"> PAGEREF _Toc192836676 \h </w:delInstrText>
        </w:r>
        <w:r w:rsidDel="009F1D48">
          <w:rPr>
            <w:noProof/>
          </w:rPr>
        </w:r>
        <w:r w:rsidDel="009F1D48">
          <w:rPr>
            <w:noProof/>
          </w:rPr>
          <w:fldChar w:fldCharType="separate"/>
        </w:r>
        <w:r w:rsidDel="009F1D48">
          <w:rPr>
            <w:noProof/>
          </w:rPr>
          <w:delText>88</w:delText>
        </w:r>
        <w:r w:rsidDel="009F1D48">
          <w:rPr>
            <w:noProof/>
          </w:rPr>
          <w:fldChar w:fldCharType="end"/>
        </w:r>
      </w:del>
    </w:p>
    <w:p w14:paraId="44E472AC" w14:textId="463239A1" w:rsidR="008902B7" w:rsidDel="009F1D48" w:rsidRDefault="008902B7">
      <w:pPr>
        <w:pStyle w:val="TOC5"/>
        <w:rPr>
          <w:del w:id="1118" w:author="Ericsson JL Rapporteur" w:date="2025-05-27T15:42:00Z"/>
          <w:rFonts w:asciiTheme="minorHAnsi" w:eastAsiaTheme="minorEastAsia" w:hAnsiTheme="minorHAnsi" w:cstheme="minorBidi"/>
          <w:noProof/>
          <w:kern w:val="2"/>
          <w:sz w:val="24"/>
          <w:szCs w:val="24"/>
          <w:lang w:eastAsia="en-GB"/>
          <w14:ligatures w14:val="standardContextual"/>
        </w:rPr>
      </w:pPr>
      <w:del w:id="1119" w:author="Ericsson JL Rapporteur" w:date="2025-05-27T15:42:00Z">
        <w:r w:rsidDel="009F1D48">
          <w:rPr>
            <w:noProof/>
          </w:rPr>
          <w:delText>6.1.6.3.17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ReportingAccessType</w:delText>
        </w:r>
        <w:r w:rsidDel="009F1D48">
          <w:rPr>
            <w:noProof/>
          </w:rPr>
          <w:tab/>
        </w:r>
        <w:r w:rsidDel="009F1D48">
          <w:rPr>
            <w:noProof/>
          </w:rPr>
          <w:fldChar w:fldCharType="begin" w:fldLock="1"/>
        </w:r>
        <w:r w:rsidDel="009F1D48">
          <w:rPr>
            <w:noProof/>
          </w:rPr>
          <w:delInstrText xml:space="preserve"> PAGEREF _Toc192836677 \h </w:delInstrText>
        </w:r>
        <w:r w:rsidDel="009F1D48">
          <w:rPr>
            <w:noProof/>
          </w:rPr>
        </w:r>
        <w:r w:rsidDel="009F1D48">
          <w:rPr>
            <w:noProof/>
          </w:rPr>
          <w:fldChar w:fldCharType="separate"/>
        </w:r>
        <w:r w:rsidDel="009F1D48">
          <w:rPr>
            <w:noProof/>
          </w:rPr>
          <w:delText>88</w:delText>
        </w:r>
        <w:r w:rsidDel="009F1D48">
          <w:rPr>
            <w:noProof/>
          </w:rPr>
          <w:fldChar w:fldCharType="end"/>
        </w:r>
      </w:del>
    </w:p>
    <w:p w14:paraId="0B0FFD84" w14:textId="5D9AF73B" w:rsidR="008902B7" w:rsidDel="009F1D48" w:rsidRDefault="008902B7">
      <w:pPr>
        <w:pStyle w:val="TOC5"/>
        <w:rPr>
          <w:del w:id="1120" w:author="Ericsson JL Rapporteur" w:date="2025-05-27T15:42:00Z"/>
          <w:rFonts w:asciiTheme="minorHAnsi" w:eastAsiaTheme="minorEastAsia" w:hAnsiTheme="minorHAnsi" w:cstheme="minorBidi"/>
          <w:noProof/>
          <w:kern w:val="2"/>
          <w:sz w:val="24"/>
          <w:szCs w:val="24"/>
          <w:lang w:eastAsia="en-GB"/>
          <w14:ligatures w14:val="standardContextual"/>
        </w:rPr>
      </w:pPr>
      <w:del w:id="1121" w:author="Ericsson JL Rapporteur" w:date="2025-05-27T15:42:00Z">
        <w:r w:rsidDel="009F1D48">
          <w:rPr>
            <w:noProof/>
          </w:rPr>
          <w:delText>6.1.6.3.18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EventClass</w:delText>
        </w:r>
        <w:r w:rsidDel="009F1D48">
          <w:rPr>
            <w:noProof/>
          </w:rPr>
          <w:tab/>
        </w:r>
        <w:r w:rsidDel="009F1D48">
          <w:rPr>
            <w:noProof/>
          </w:rPr>
          <w:fldChar w:fldCharType="begin" w:fldLock="1"/>
        </w:r>
        <w:r w:rsidDel="009F1D48">
          <w:rPr>
            <w:noProof/>
          </w:rPr>
          <w:delInstrText xml:space="preserve"> PAGEREF _Toc192836678 \h </w:delInstrText>
        </w:r>
        <w:r w:rsidDel="009F1D48">
          <w:rPr>
            <w:noProof/>
          </w:rPr>
        </w:r>
        <w:r w:rsidDel="009F1D48">
          <w:rPr>
            <w:noProof/>
          </w:rPr>
          <w:fldChar w:fldCharType="separate"/>
        </w:r>
        <w:r w:rsidDel="009F1D48">
          <w:rPr>
            <w:noProof/>
          </w:rPr>
          <w:delText>88</w:delText>
        </w:r>
        <w:r w:rsidDel="009F1D48">
          <w:rPr>
            <w:noProof/>
          </w:rPr>
          <w:fldChar w:fldCharType="end"/>
        </w:r>
      </w:del>
    </w:p>
    <w:p w14:paraId="7F7D59EF" w14:textId="5E8C4C04" w:rsidR="008902B7" w:rsidDel="009F1D48" w:rsidRDefault="008902B7">
      <w:pPr>
        <w:pStyle w:val="TOC5"/>
        <w:rPr>
          <w:del w:id="1122" w:author="Ericsson JL Rapporteur" w:date="2025-05-27T15:42:00Z"/>
          <w:rFonts w:asciiTheme="minorHAnsi" w:eastAsiaTheme="minorEastAsia" w:hAnsiTheme="minorHAnsi" w:cstheme="minorBidi"/>
          <w:noProof/>
          <w:kern w:val="2"/>
          <w:sz w:val="24"/>
          <w:szCs w:val="24"/>
          <w:lang w:eastAsia="en-GB"/>
          <w14:ligatures w14:val="standardContextual"/>
        </w:rPr>
      </w:pPr>
      <w:del w:id="1123" w:author="Ericsson JL Rapporteur" w:date="2025-05-27T15:42:00Z">
        <w:r w:rsidDel="009F1D48">
          <w:rPr>
            <w:noProof/>
          </w:rPr>
          <w:delText>6.1.6.3.19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ReportedEventType</w:delText>
        </w:r>
        <w:r w:rsidDel="009F1D48">
          <w:rPr>
            <w:noProof/>
          </w:rPr>
          <w:tab/>
        </w:r>
        <w:r w:rsidDel="009F1D48">
          <w:rPr>
            <w:noProof/>
          </w:rPr>
          <w:fldChar w:fldCharType="begin" w:fldLock="1"/>
        </w:r>
        <w:r w:rsidDel="009F1D48">
          <w:rPr>
            <w:noProof/>
          </w:rPr>
          <w:delInstrText xml:space="preserve"> PAGEREF _Toc192836679 \h </w:delInstrText>
        </w:r>
        <w:r w:rsidDel="009F1D48">
          <w:rPr>
            <w:noProof/>
          </w:rPr>
        </w:r>
        <w:r w:rsidDel="009F1D48">
          <w:rPr>
            <w:noProof/>
          </w:rPr>
          <w:fldChar w:fldCharType="separate"/>
        </w:r>
        <w:r w:rsidDel="009F1D48">
          <w:rPr>
            <w:noProof/>
          </w:rPr>
          <w:delText>89</w:delText>
        </w:r>
        <w:r w:rsidDel="009F1D48">
          <w:rPr>
            <w:noProof/>
          </w:rPr>
          <w:fldChar w:fldCharType="end"/>
        </w:r>
      </w:del>
    </w:p>
    <w:p w14:paraId="06F033BE" w14:textId="0572B22C" w:rsidR="008902B7" w:rsidDel="009F1D48" w:rsidRDefault="008902B7">
      <w:pPr>
        <w:pStyle w:val="TOC5"/>
        <w:rPr>
          <w:del w:id="1124" w:author="Ericsson JL Rapporteur" w:date="2025-05-27T15:42:00Z"/>
          <w:rFonts w:asciiTheme="minorHAnsi" w:eastAsiaTheme="minorEastAsia" w:hAnsiTheme="minorHAnsi" w:cstheme="minorBidi"/>
          <w:noProof/>
          <w:kern w:val="2"/>
          <w:sz w:val="24"/>
          <w:szCs w:val="24"/>
          <w:lang w:eastAsia="en-GB"/>
          <w14:ligatures w14:val="standardContextual"/>
        </w:rPr>
      </w:pPr>
      <w:del w:id="1125" w:author="Ericsson JL Rapporteur" w:date="2025-05-27T15:42:00Z">
        <w:r w:rsidDel="009F1D48">
          <w:rPr>
            <w:noProof/>
          </w:rPr>
          <w:delText>6.1.6.3.20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TerminationCause</w:delText>
        </w:r>
        <w:r w:rsidDel="009F1D48">
          <w:rPr>
            <w:noProof/>
          </w:rPr>
          <w:tab/>
        </w:r>
        <w:r w:rsidDel="009F1D48">
          <w:rPr>
            <w:noProof/>
          </w:rPr>
          <w:fldChar w:fldCharType="begin" w:fldLock="1"/>
        </w:r>
        <w:r w:rsidDel="009F1D48">
          <w:rPr>
            <w:noProof/>
          </w:rPr>
          <w:delInstrText xml:space="preserve"> PAGEREF _Toc192836680 \h </w:delInstrText>
        </w:r>
        <w:r w:rsidDel="009F1D48">
          <w:rPr>
            <w:noProof/>
          </w:rPr>
        </w:r>
        <w:r w:rsidDel="009F1D48">
          <w:rPr>
            <w:noProof/>
          </w:rPr>
          <w:fldChar w:fldCharType="separate"/>
        </w:r>
        <w:r w:rsidDel="009F1D48">
          <w:rPr>
            <w:noProof/>
          </w:rPr>
          <w:delText>89</w:delText>
        </w:r>
        <w:r w:rsidDel="009F1D48">
          <w:rPr>
            <w:noProof/>
          </w:rPr>
          <w:fldChar w:fldCharType="end"/>
        </w:r>
      </w:del>
    </w:p>
    <w:p w14:paraId="47FDB4B3" w14:textId="332D03DD" w:rsidR="008902B7" w:rsidDel="009F1D48" w:rsidRDefault="008902B7">
      <w:pPr>
        <w:pStyle w:val="TOC5"/>
        <w:rPr>
          <w:del w:id="1126" w:author="Ericsson JL Rapporteur" w:date="2025-05-27T15:42:00Z"/>
          <w:rFonts w:asciiTheme="minorHAnsi" w:eastAsiaTheme="minorEastAsia" w:hAnsiTheme="minorHAnsi" w:cstheme="minorBidi"/>
          <w:noProof/>
          <w:kern w:val="2"/>
          <w:sz w:val="24"/>
          <w:szCs w:val="24"/>
          <w:lang w:eastAsia="en-GB"/>
          <w14:ligatures w14:val="standardContextual"/>
        </w:rPr>
      </w:pPr>
      <w:del w:id="1127" w:author="Ericsson JL Rapporteur" w:date="2025-05-27T15:42:00Z">
        <w:r w:rsidDel="009F1D48">
          <w:rPr>
            <w:noProof/>
          </w:rPr>
          <w:delText>6.1.6.3.21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LcsQosClass</w:delText>
        </w:r>
        <w:r w:rsidDel="009F1D48">
          <w:rPr>
            <w:noProof/>
          </w:rPr>
          <w:tab/>
        </w:r>
        <w:r w:rsidDel="009F1D48">
          <w:rPr>
            <w:noProof/>
          </w:rPr>
          <w:fldChar w:fldCharType="begin" w:fldLock="1"/>
        </w:r>
        <w:r w:rsidDel="009F1D48">
          <w:rPr>
            <w:noProof/>
          </w:rPr>
          <w:delInstrText xml:space="preserve"> PAGEREF _Toc192836681 \h </w:delInstrText>
        </w:r>
        <w:r w:rsidDel="009F1D48">
          <w:rPr>
            <w:noProof/>
          </w:rPr>
        </w:r>
        <w:r w:rsidDel="009F1D48">
          <w:rPr>
            <w:noProof/>
          </w:rPr>
          <w:fldChar w:fldCharType="separate"/>
        </w:r>
        <w:r w:rsidDel="009F1D48">
          <w:rPr>
            <w:noProof/>
          </w:rPr>
          <w:delText>89</w:delText>
        </w:r>
        <w:r w:rsidDel="009F1D48">
          <w:rPr>
            <w:noProof/>
          </w:rPr>
          <w:fldChar w:fldCharType="end"/>
        </w:r>
      </w:del>
    </w:p>
    <w:p w14:paraId="6B0A051A" w14:textId="55D23B7D" w:rsidR="008902B7" w:rsidDel="009F1D48" w:rsidRDefault="008902B7">
      <w:pPr>
        <w:pStyle w:val="TOC5"/>
        <w:rPr>
          <w:del w:id="1128" w:author="Ericsson JL Rapporteur" w:date="2025-05-27T15:42:00Z"/>
          <w:rFonts w:asciiTheme="minorHAnsi" w:eastAsiaTheme="minorEastAsia" w:hAnsiTheme="minorHAnsi" w:cstheme="minorBidi"/>
          <w:noProof/>
          <w:kern w:val="2"/>
          <w:sz w:val="24"/>
          <w:szCs w:val="24"/>
          <w:lang w:eastAsia="en-GB"/>
          <w14:ligatures w14:val="standardContextual"/>
        </w:rPr>
      </w:pPr>
      <w:del w:id="1129" w:author="Ericsson JL Rapporteur" w:date="2025-05-27T15:42:00Z">
        <w:r w:rsidDel="009F1D48">
          <w:rPr>
            <w:noProof/>
          </w:rPr>
          <w:delText>6.1.6.3.22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UeLocationServiceInd</w:delText>
        </w:r>
        <w:r w:rsidDel="009F1D48">
          <w:rPr>
            <w:noProof/>
          </w:rPr>
          <w:tab/>
        </w:r>
        <w:r w:rsidDel="009F1D48">
          <w:rPr>
            <w:noProof/>
          </w:rPr>
          <w:fldChar w:fldCharType="begin" w:fldLock="1"/>
        </w:r>
        <w:r w:rsidDel="009F1D48">
          <w:rPr>
            <w:noProof/>
          </w:rPr>
          <w:delInstrText xml:space="preserve"> PAGEREF _Toc192836682 \h </w:delInstrText>
        </w:r>
        <w:r w:rsidDel="009F1D48">
          <w:rPr>
            <w:noProof/>
          </w:rPr>
        </w:r>
        <w:r w:rsidDel="009F1D48">
          <w:rPr>
            <w:noProof/>
          </w:rPr>
          <w:fldChar w:fldCharType="separate"/>
        </w:r>
        <w:r w:rsidDel="009F1D48">
          <w:rPr>
            <w:noProof/>
          </w:rPr>
          <w:delText>89</w:delText>
        </w:r>
        <w:r w:rsidDel="009F1D48">
          <w:rPr>
            <w:noProof/>
          </w:rPr>
          <w:fldChar w:fldCharType="end"/>
        </w:r>
      </w:del>
    </w:p>
    <w:p w14:paraId="7A729A9F" w14:textId="182DC893" w:rsidR="008902B7" w:rsidDel="009F1D48" w:rsidRDefault="008902B7">
      <w:pPr>
        <w:pStyle w:val="TOC5"/>
        <w:rPr>
          <w:del w:id="1130" w:author="Ericsson JL Rapporteur" w:date="2025-05-27T15:42:00Z"/>
          <w:rFonts w:asciiTheme="minorHAnsi" w:eastAsiaTheme="minorEastAsia" w:hAnsiTheme="minorHAnsi" w:cstheme="minorBidi"/>
          <w:noProof/>
          <w:kern w:val="2"/>
          <w:sz w:val="24"/>
          <w:szCs w:val="24"/>
          <w:lang w:eastAsia="en-GB"/>
          <w14:ligatures w14:val="standardContextual"/>
        </w:rPr>
      </w:pPr>
      <w:del w:id="1131" w:author="Ericsson JL Rapporteur" w:date="2025-05-27T15:42:00Z">
        <w:r w:rsidDel="009F1D48">
          <w:rPr>
            <w:noProof/>
          </w:rPr>
          <w:delText>6.1.6.3.23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IndoorOutdoorInd</w:delText>
        </w:r>
        <w:r w:rsidDel="009F1D48">
          <w:rPr>
            <w:noProof/>
          </w:rPr>
          <w:tab/>
        </w:r>
        <w:r w:rsidDel="009F1D48">
          <w:rPr>
            <w:noProof/>
          </w:rPr>
          <w:fldChar w:fldCharType="begin" w:fldLock="1"/>
        </w:r>
        <w:r w:rsidDel="009F1D48">
          <w:rPr>
            <w:noProof/>
          </w:rPr>
          <w:delInstrText xml:space="preserve"> PAGEREF _Toc192836683 \h </w:delInstrText>
        </w:r>
        <w:r w:rsidDel="009F1D48">
          <w:rPr>
            <w:noProof/>
          </w:rPr>
        </w:r>
        <w:r w:rsidDel="009F1D48">
          <w:rPr>
            <w:noProof/>
          </w:rPr>
          <w:fldChar w:fldCharType="separate"/>
        </w:r>
        <w:r w:rsidDel="009F1D48">
          <w:rPr>
            <w:noProof/>
          </w:rPr>
          <w:delText>89</w:delText>
        </w:r>
        <w:r w:rsidDel="009F1D48">
          <w:rPr>
            <w:noProof/>
          </w:rPr>
          <w:fldChar w:fldCharType="end"/>
        </w:r>
      </w:del>
    </w:p>
    <w:p w14:paraId="19A2C06C" w14:textId="270BC54E" w:rsidR="008902B7" w:rsidDel="009F1D48" w:rsidRDefault="008902B7">
      <w:pPr>
        <w:pStyle w:val="TOC5"/>
        <w:rPr>
          <w:del w:id="1132" w:author="Ericsson JL Rapporteur" w:date="2025-05-27T15:42:00Z"/>
          <w:rFonts w:asciiTheme="minorHAnsi" w:eastAsiaTheme="minorEastAsia" w:hAnsiTheme="minorHAnsi" w:cstheme="minorBidi"/>
          <w:noProof/>
          <w:kern w:val="2"/>
          <w:sz w:val="24"/>
          <w:szCs w:val="24"/>
          <w:lang w:eastAsia="en-GB"/>
          <w14:ligatures w14:val="standardContextual"/>
        </w:rPr>
      </w:pPr>
      <w:del w:id="1133" w:author="Ericsson JL Rapporteur" w:date="2025-05-27T15:42:00Z">
        <w:r w:rsidDel="009F1D48">
          <w:rPr>
            <w:noProof/>
          </w:rPr>
          <w:delText>6.1.6.3.24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FixType</w:delText>
        </w:r>
        <w:r w:rsidDel="009F1D48">
          <w:rPr>
            <w:noProof/>
          </w:rPr>
          <w:tab/>
        </w:r>
        <w:r w:rsidDel="009F1D48">
          <w:rPr>
            <w:noProof/>
          </w:rPr>
          <w:fldChar w:fldCharType="begin" w:fldLock="1"/>
        </w:r>
        <w:r w:rsidDel="009F1D48">
          <w:rPr>
            <w:noProof/>
          </w:rPr>
          <w:delInstrText xml:space="preserve"> PAGEREF _Toc192836684 \h </w:delInstrText>
        </w:r>
        <w:r w:rsidDel="009F1D48">
          <w:rPr>
            <w:noProof/>
          </w:rPr>
        </w:r>
        <w:r w:rsidDel="009F1D48">
          <w:rPr>
            <w:noProof/>
          </w:rPr>
          <w:fldChar w:fldCharType="separate"/>
        </w:r>
        <w:r w:rsidDel="009F1D48">
          <w:rPr>
            <w:noProof/>
          </w:rPr>
          <w:delText>90</w:delText>
        </w:r>
        <w:r w:rsidDel="009F1D48">
          <w:rPr>
            <w:noProof/>
          </w:rPr>
          <w:fldChar w:fldCharType="end"/>
        </w:r>
      </w:del>
    </w:p>
    <w:p w14:paraId="13BCB00D" w14:textId="27BF95B1" w:rsidR="008902B7" w:rsidDel="009F1D48" w:rsidRDefault="008902B7">
      <w:pPr>
        <w:pStyle w:val="TOC5"/>
        <w:rPr>
          <w:del w:id="1134" w:author="Ericsson JL Rapporteur" w:date="2025-05-27T15:42:00Z"/>
          <w:rFonts w:asciiTheme="minorHAnsi" w:eastAsiaTheme="minorEastAsia" w:hAnsiTheme="minorHAnsi" w:cstheme="minorBidi"/>
          <w:noProof/>
          <w:kern w:val="2"/>
          <w:sz w:val="24"/>
          <w:szCs w:val="24"/>
          <w:lang w:eastAsia="en-GB"/>
          <w14:ligatures w14:val="standardContextual"/>
        </w:rPr>
      </w:pPr>
      <w:del w:id="1135" w:author="Ericsson JL Rapporteur" w:date="2025-05-27T15:42:00Z">
        <w:r w:rsidDel="009F1D48">
          <w:rPr>
            <w:noProof/>
          </w:rPr>
          <w:delText>6.1.6.3.25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LosNlosMeasureInd</w:delText>
        </w:r>
        <w:r w:rsidDel="009F1D48">
          <w:rPr>
            <w:noProof/>
          </w:rPr>
          <w:tab/>
        </w:r>
        <w:r w:rsidDel="009F1D48">
          <w:rPr>
            <w:noProof/>
          </w:rPr>
          <w:fldChar w:fldCharType="begin" w:fldLock="1"/>
        </w:r>
        <w:r w:rsidDel="009F1D48">
          <w:rPr>
            <w:noProof/>
          </w:rPr>
          <w:delInstrText xml:space="preserve"> PAGEREF _Toc192836685 \h </w:delInstrText>
        </w:r>
        <w:r w:rsidDel="009F1D48">
          <w:rPr>
            <w:noProof/>
          </w:rPr>
        </w:r>
        <w:r w:rsidDel="009F1D48">
          <w:rPr>
            <w:noProof/>
          </w:rPr>
          <w:fldChar w:fldCharType="separate"/>
        </w:r>
        <w:r w:rsidDel="009F1D48">
          <w:rPr>
            <w:noProof/>
          </w:rPr>
          <w:delText>90</w:delText>
        </w:r>
        <w:r w:rsidDel="009F1D48">
          <w:rPr>
            <w:noProof/>
          </w:rPr>
          <w:fldChar w:fldCharType="end"/>
        </w:r>
      </w:del>
    </w:p>
    <w:p w14:paraId="48BA9AC5" w14:textId="61305770" w:rsidR="008902B7" w:rsidDel="009F1D48" w:rsidRDefault="008902B7">
      <w:pPr>
        <w:pStyle w:val="TOC5"/>
        <w:rPr>
          <w:del w:id="1136" w:author="Ericsson JL Rapporteur" w:date="2025-05-27T15:42:00Z"/>
          <w:rFonts w:asciiTheme="minorHAnsi" w:eastAsiaTheme="minorEastAsia" w:hAnsiTheme="minorHAnsi" w:cstheme="minorBidi"/>
          <w:noProof/>
          <w:kern w:val="2"/>
          <w:sz w:val="24"/>
          <w:szCs w:val="24"/>
          <w:lang w:eastAsia="en-GB"/>
          <w14:ligatures w14:val="standardContextual"/>
        </w:rPr>
      </w:pPr>
      <w:del w:id="1137" w:author="Ericsson JL Rapporteur" w:date="2025-05-27T15:42:00Z">
        <w:r w:rsidDel="009F1D48">
          <w:rPr>
            <w:noProof/>
          </w:rPr>
          <w:delText>6.1.6.3.26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UpConnectionStatus</w:delText>
        </w:r>
        <w:r w:rsidDel="009F1D48">
          <w:rPr>
            <w:noProof/>
          </w:rPr>
          <w:tab/>
        </w:r>
        <w:r w:rsidDel="009F1D48">
          <w:rPr>
            <w:noProof/>
          </w:rPr>
          <w:fldChar w:fldCharType="begin" w:fldLock="1"/>
        </w:r>
        <w:r w:rsidDel="009F1D48">
          <w:rPr>
            <w:noProof/>
          </w:rPr>
          <w:delInstrText xml:space="preserve"> PAGEREF _Toc192836686 \h </w:delInstrText>
        </w:r>
        <w:r w:rsidDel="009F1D48">
          <w:rPr>
            <w:noProof/>
          </w:rPr>
        </w:r>
        <w:r w:rsidDel="009F1D48">
          <w:rPr>
            <w:noProof/>
          </w:rPr>
          <w:fldChar w:fldCharType="separate"/>
        </w:r>
        <w:r w:rsidDel="009F1D48">
          <w:rPr>
            <w:noProof/>
          </w:rPr>
          <w:delText>90</w:delText>
        </w:r>
        <w:r w:rsidDel="009F1D48">
          <w:rPr>
            <w:noProof/>
          </w:rPr>
          <w:fldChar w:fldCharType="end"/>
        </w:r>
      </w:del>
    </w:p>
    <w:p w14:paraId="39D04C50" w14:textId="294D57D0" w:rsidR="008902B7" w:rsidDel="009F1D48" w:rsidRDefault="008902B7">
      <w:pPr>
        <w:pStyle w:val="TOC5"/>
        <w:rPr>
          <w:del w:id="1138" w:author="Ericsson JL Rapporteur" w:date="2025-05-27T15:42:00Z"/>
          <w:rFonts w:asciiTheme="minorHAnsi" w:eastAsiaTheme="minorEastAsia" w:hAnsiTheme="minorHAnsi" w:cstheme="minorBidi"/>
          <w:noProof/>
          <w:kern w:val="2"/>
          <w:sz w:val="24"/>
          <w:szCs w:val="24"/>
          <w:lang w:eastAsia="en-GB"/>
          <w14:ligatures w14:val="standardContextual"/>
        </w:rPr>
      </w:pPr>
      <w:del w:id="1139" w:author="Ericsson JL Rapporteur" w:date="2025-05-27T15:42:00Z">
        <w:r w:rsidDel="009F1D48">
          <w:rPr>
            <w:noProof/>
          </w:rPr>
          <w:delText>6.1.6.3.27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RangingSlResult</w:delText>
        </w:r>
        <w:r w:rsidDel="009F1D48">
          <w:rPr>
            <w:noProof/>
          </w:rPr>
          <w:tab/>
        </w:r>
        <w:r w:rsidDel="009F1D48">
          <w:rPr>
            <w:noProof/>
          </w:rPr>
          <w:fldChar w:fldCharType="begin" w:fldLock="1"/>
        </w:r>
        <w:r w:rsidDel="009F1D48">
          <w:rPr>
            <w:noProof/>
          </w:rPr>
          <w:delInstrText xml:space="preserve"> PAGEREF _Toc192836687 \h </w:delInstrText>
        </w:r>
        <w:r w:rsidDel="009F1D48">
          <w:rPr>
            <w:noProof/>
          </w:rPr>
        </w:r>
        <w:r w:rsidDel="009F1D48">
          <w:rPr>
            <w:noProof/>
          </w:rPr>
          <w:fldChar w:fldCharType="separate"/>
        </w:r>
        <w:r w:rsidDel="009F1D48">
          <w:rPr>
            <w:noProof/>
          </w:rPr>
          <w:delText>90</w:delText>
        </w:r>
        <w:r w:rsidDel="009F1D48">
          <w:rPr>
            <w:noProof/>
          </w:rPr>
          <w:fldChar w:fldCharType="end"/>
        </w:r>
      </w:del>
    </w:p>
    <w:p w14:paraId="070C5D40" w14:textId="77405795" w:rsidR="008902B7" w:rsidDel="009F1D48" w:rsidRDefault="008902B7">
      <w:pPr>
        <w:pStyle w:val="TOC5"/>
        <w:rPr>
          <w:del w:id="1140" w:author="Ericsson JL Rapporteur" w:date="2025-05-27T15:42:00Z"/>
          <w:rFonts w:asciiTheme="minorHAnsi" w:eastAsiaTheme="minorEastAsia" w:hAnsiTheme="minorHAnsi" w:cstheme="minorBidi"/>
          <w:noProof/>
          <w:kern w:val="2"/>
          <w:sz w:val="24"/>
          <w:szCs w:val="24"/>
          <w:lang w:eastAsia="en-GB"/>
          <w14:ligatures w14:val="standardContextual"/>
        </w:rPr>
      </w:pPr>
      <w:del w:id="1141" w:author="Ericsson JL Rapporteur" w:date="2025-05-27T15:42:00Z">
        <w:r w:rsidDel="009F1D48">
          <w:rPr>
            <w:noProof/>
          </w:rPr>
          <w:delText>6.1.6.3.28</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RelatedUeType</w:delText>
        </w:r>
        <w:r w:rsidDel="009F1D48">
          <w:rPr>
            <w:noProof/>
          </w:rPr>
          <w:tab/>
        </w:r>
        <w:r w:rsidDel="009F1D48">
          <w:rPr>
            <w:noProof/>
          </w:rPr>
          <w:fldChar w:fldCharType="begin" w:fldLock="1"/>
        </w:r>
        <w:r w:rsidDel="009F1D48">
          <w:rPr>
            <w:noProof/>
          </w:rPr>
          <w:delInstrText xml:space="preserve"> PAGEREF _Toc192836688 \h </w:delInstrText>
        </w:r>
        <w:r w:rsidDel="009F1D48">
          <w:rPr>
            <w:noProof/>
          </w:rPr>
        </w:r>
        <w:r w:rsidDel="009F1D48">
          <w:rPr>
            <w:noProof/>
          </w:rPr>
          <w:fldChar w:fldCharType="separate"/>
        </w:r>
        <w:r w:rsidDel="009F1D48">
          <w:rPr>
            <w:noProof/>
          </w:rPr>
          <w:delText>91</w:delText>
        </w:r>
        <w:r w:rsidDel="009F1D48">
          <w:rPr>
            <w:noProof/>
          </w:rPr>
          <w:fldChar w:fldCharType="end"/>
        </w:r>
      </w:del>
    </w:p>
    <w:p w14:paraId="00621EF8" w14:textId="04B8CD62" w:rsidR="008902B7" w:rsidDel="009F1D48" w:rsidRDefault="008902B7">
      <w:pPr>
        <w:pStyle w:val="TOC5"/>
        <w:rPr>
          <w:del w:id="1142" w:author="Ericsson JL Rapporteur" w:date="2025-05-27T15:42:00Z"/>
          <w:rFonts w:asciiTheme="minorHAnsi" w:eastAsiaTheme="minorEastAsia" w:hAnsiTheme="minorHAnsi" w:cstheme="minorBidi"/>
          <w:noProof/>
          <w:kern w:val="2"/>
          <w:sz w:val="24"/>
          <w:szCs w:val="24"/>
          <w:lang w:eastAsia="en-GB"/>
          <w14:ligatures w14:val="standardContextual"/>
        </w:rPr>
      </w:pPr>
      <w:del w:id="1143" w:author="Ericsson JL Rapporteur" w:date="2025-05-27T15:42:00Z">
        <w:r w:rsidDel="009F1D48">
          <w:rPr>
            <w:noProof/>
          </w:rPr>
          <w:delText>6.1.6.3.29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 xml:space="preserve">Enumeration: </w:delText>
        </w:r>
        <w:r w:rsidDel="009F1D48">
          <w:rPr>
            <w:noProof/>
            <w:lang w:eastAsia="zh-CN"/>
          </w:rPr>
          <w:delText>LcsUpConnectionInd</w:delText>
        </w:r>
        <w:r w:rsidDel="009F1D48">
          <w:rPr>
            <w:noProof/>
          </w:rPr>
          <w:tab/>
        </w:r>
        <w:r w:rsidDel="009F1D48">
          <w:rPr>
            <w:noProof/>
          </w:rPr>
          <w:fldChar w:fldCharType="begin" w:fldLock="1"/>
        </w:r>
        <w:r w:rsidDel="009F1D48">
          <w:rPr>
            <w:noProof/>
          </w:rPr>
          <w:delInstrText xml:space="preserve"> PAGEREF _Toc192836689 \h </w:delInstrText>
        </w:r>
        <w:r w:rsidDel="009F1D48">
          <w:rPr>
            <w:noProof/>
          </w:rPr>
        </w:r>
        <w:r w:rsidDel="009F1D48">
          <w:rPr>
            <w:noProof/>
          </w:rPr>
          <w:fldChar w:fldCharType="separate"/>
        </w:r>
        <w:r w:rsidDel="009F1D48">
          <w:rPr>
            <w:noProof/>
          </w:rPr>
          <w:delText>91</w:delText>
        </w:r>
        <w:r w:rsidDel="009F1D48">
          <w:rPr>
            <w:noProof/>
          </w:rPr>
          <w:fldChar w:fldCharType="end"/>
        </w:r>
      </w:del>
    </w:p>
    <w:p w14:paraId="4F4AC4D8" w14:textId="20272A80" w:rsidR="008902B7" w:rsidDel="009F1D48" w:rsidRDefault="008902B7">
      <w:pPr>
        <w:pStyle w:val="TOC5"/>
        <w:rPr>
          <w:del w:id="1144" w:author="Ericsson JL Rapporteur" w:date="2025-05-27T15:42:00Z"/>
          <w:rFonts w:asciiTheme="minorHAnsi" w:eastAsiaTheme="minorEastAsia" w:hAnsiTheme="minorHAnsi" w:cstheme="minorBidi"/>
          <w:noProof/>
          <w:kern w:val="2"/>
          <w:sz w:val="24"/>
          <w:szCs w:val="24"/>
          <w:lang w:eastAsia="en-GB"/>
          <w14:ligatures w14:val="standardContextual"/>
        </w:rPr>
      </w:pPr>
      <w:del w:id="1145" w:author="Ericsson JL Rapporteur" w:date="2025-05-27T15:42:00Z">
        <w:r w:rsidDel="009F1D48">
          <w:rPr>
            <w:noProof/>
          </w:rPr>
          <w:delText>6.1.6.3.30</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UeUp</w:delText>
        </w:r>
        <w:r w:rsidDel="009F1D48">
          <w:rPr>
            <w:noProof/>
            <w:lang w:eastAsia="zh-CN"/>
          </w:rPr>
          <w:delText>Positioning</w:delText>
        </w:r>
        <w:r w:rsidDel="009F1D48">
          <w:rPr>
            <w:noProof/>
          </w:rPr>
          <w:delText>Capabilit</w:delText>
        </w:r>
        <w:r w:rsidDel="009F1D48">
          <w:rPr>
            <w:noProof/>
            <w:lang w:eastAsia="zh-CN"/>
          </w:rPr>
          <w:delText>ies</w:delText>
        </w:r>
        <w:r w:rsidDel="009F1D48">
          <w:rPr>
            <w:noProof/>
          </w:rPr>
          <w:tab/>
        </w:r>
        <w:r w:rsidDel="009F1D48">
          <w:rPr>
            <w:noProof/>
          </w:rPr>
          <w:fldChar w:fldCharType="begin" w:fldLock="1"/>
        </w:r>
        <w:r w:rsidDel="009F1D48">
          <w:rPr>
            <w:noProof/>
          </w:rPr>
          <w:delInstrText xml:space="preserve"> PAGEREF _Toc192836690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026E6785" w14:textId="7EFBBCB6" w:rsidR="008902B7" w:rsidDel="009F1D48" w:rsidRDefault="008902B7">
      <w:pPr>
        <w:pStyle w:val="TOC5"/>
        <w:rPr>
          <w:del w:id="1146" w:author="Ericsson JL Rapporteur" w:date="2025-05-27T15:42:00Z"/>
          <w:rFonts w:asciiTheme="minorHAnsi" w:eastAsiaTheme="minorEastAsia" w:hAnsiTheme="minorHAnsi" w:cstheme="minorBidi"/>
          <w:noProof/>
          <w:kern w:val="2"/>
          <w:sz w:val="24"/>
          <w:szCs w:val="24"/>
          <w:lang w:eastAsia="en-GB"/>
          <w14:ligatures w14:val="standardContextual"/>
        </w:rPr>
      </w:pPr>
      <w:del w:id="1147" w:author="Ericsson JL Rapporteur" w:date="2025-05-27T15:42:00Z">
        <w:r w:rsidDel="009F1D48">
          <w:rPr>
            <w:noProof/>
          </w:rPr>
          <w:delText>6.1.6.3.31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UnitsLinearVelocity</w:delText>
        </w:r>
        <w:r w:rsidDel="009F1D48">
          <w:rPr>
            <w:noProof/>
          </w:rPr>
          <w:tab/>
        </w:r>
        <w:r w:rsidDel="009F1D48">
          <w:rPr>
            <w:noProof/>
          </w:rPr>
          <w:fldChar w:fldCharType="begin" w:fldLock="1"/>
        </w:r>
        <w:r w:rsidDel="009F1D48">
          <w:rPr>
            <w:noProof/>
          </w:rPr>
          <w:delInstrText xml:space="preserve"> PAGEREF _Toc192836691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6085FB08" w14:textId="3481257B" w:rsidR="008902B7" w:rsidDel="009F1D48" w:rsidRDefault="008902B7">
      <w:pPr>
        <w:pStyle w:val="TOC5"/>
        <w:rPr>
          <w:del w:id="1148" w:author="Ericsson JL Rapporteur" w:date="2025-05-27T15:42:00Z"/>
          <w:rFonts w:asciiTheme="minorHAnsi" w:eastAsiaTheme="minorEastAsia" w:hAnsiTheme="minorHAnsi" w:cstheme="minorBidi"/>
          <w:noProof/>
          <w:kern w:val="2"/>
          <w:sz w:val="24"/>
          <w:szCs w:val="24"/>
          <w:lang w:eastAsia="en-GB"/>
          <w14:ligatures w14:val="standardContextual"/>
        </w:rPr>
      </w:pPr>
      <w:del w:id="1149" w:author="Ericsson JL Rapporteur" w:date="2025-05-27T15:42:00Z">
        <w:r w:rsidDel="009F1D48">
          <w:rPr>
            <w:noProof/>
          </w:rPr>
          <w:delText>6.1.6.3.32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Units</w:delText>
        </w:r>
        <w:r w:rsidRPr="0072549B" w:rsidDel="009F1D48">
          <w:rPr>
            <w:rFonts w:cs="Arial"/>
            <w:noProof/>
          </w:rPr>
          <w:delText>Angular</w:delText>
        </w:r>
        <w:r w:rsidDel="009F1D48">
          <w:rPr>
            <w:noProof/>
          </w:rPr>
          <w:delText>Velocity</w:delText>
        </w:r>
        <w:r w:rsidDel="009F1D48">
          <w:rPr>
            <w:noProof/>
          </w:rPr>
          <w:tab/>
        </w:r>
        <w:r w:rsidDel="009F1D48">
          <w:rPr>
            <w:noProof/>
          </w:rPr>
          <w:fldChar w:fldCharType="begin" w:fldLock="1"/>
        </w:r>
        <w:r w:rsidDel="009F1D48">
          <w:rPr>
            <w:noProof/>
          </w:rPr>
          <w:delInstrText xml:space="preserve"> PAGEREF _Toc192836692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0EFC5813" w14:textId="54758817" w:rsidR="008902B7" w:rsidDel="009F1D48" w:rsidRDefault="008902B7">
      <w:pPr>
        <w:pStyle w:val="TOC4"/>
        <w:rPr>
          <w:del w:id="1150" w:author="Ericsson JL Rapporteur" w:date="2025-05-27T15:42:00Z"/>
          <w:rFonts w:asciiTheme="minorHAnsi" w:eastAsiaTheme="minorEastAsia" w:hAnsiTheme="minorHAnsi" w:cstheme="minorBidi"/>
          <w:noProof/>
          <w:kern w:val="2"/>
          <w:sz w:val="24"/>
          <w:szCs w:val="24"/>
          <w:lang w:eastAsia="en-GB"/>
          <w14:ligatures w14:val="standardContextual"/>
        </w:rPr>
      </w:pPr>
      <w:del w:id="1151" w:author="Ericsson JL Rapporteur" w:date="2025-05-27T15:42:00Z">
        <w:r w:rsidDel="009F1D48">
          <w:rPr>
            <w:noProof/>
          </w:rPr>
          <w:delText>6.1.6.4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Binary data</w:delText>
        </w:r>
        <w:r w:rsidDel="009F1D48">
          <w:rPr>
            <w:noProof/>
          </w:rPr>
          <w:tab/>
        </w:r>
        <w:r w:rsidDel="009F1D48">
          <w:rPr>
            <w:noProof/>
          </w:rPr>
          <w:fldChar w:fldCharType="begin" w:fldLock="1"/>
        </w:r>
        <w:r w:rsidDel="009F1D48">
          <w:rPr>
            <w:noProof/>
          </w:rPr>
          <w:delInstrText xml:space="preserve"> PAGEREF _Toc192836693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01CB862E" w14:textId="74C182EB" w:rsidR="008902B7" w:rsidDel="009F1D48" w:rsidRDefault="008902B7">
      <w:pPr>
        <w:pStyle w:val="TOC5"/>
        <w:rPr>
          <w:del w:id="1152" w:author="Ericsson JL Rapporteur" w:date="2025-05-27T15:42:00Z"/>
          <w:rFonts w:asciiTheme="minorHAnsi" w:eastAsiaTheme="minorEastAsia" w:hAnsiTheme="minorHAnsi" w:cstheme="minorBidi"/>
          <w:noProof/>
          <w:kern w:val="2"/>
          <w:sz w:val="24"/>
          <w:szCs w:val="24"/>
          <w:lang w:eastAsia="en-GB"/>
          <w14:ligatures w14:val="standardContextual"/>
        </w:rPr>
      </w:pPr>
      <w:del w:id="1153" w:author="Ericsson JL Rapporteur" w:date="2025-05-27T15:42:00Z">
        <w:r w:rsidRPr="0072549B" w:rsidDel="009F1D48">
          <w:rPr>
            <w:noProof/>
            <w:lang w:val="en-US"/>
          </w:rPr>
          <w:delText>6.1.6.4.1</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Introduction</w:delText>
        </w:r>
        <w:r w:rsidDel="009F1D48">
          <w:rPr>
            <w:noProof/>
          </w:rPr>
          <w:tab/>
        </w:r>
        <w:r w:rsidDel="009F1D48">
          <w:rPr>
            <w:noProof/>
          </w:rPr>
          <w:fldChar w:fldCharType="begin" w:fldLock="1"/>
        </w:r>
        <w:r w:rsidDel="009F1D48">
          <w:rPr>
            <w:noProof/>
          </w:rPr>
          <w:delInstrText xml:space="preserve"> PAGEREF _Toc192836694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77E74BCE" w14:textId="0F4D3508" w:rsidR="008902B7" w:rsidDel="009F1D48" w:rsidRDefault="008902B7">
      <w:pPr>
        <w:pStyle w:val="TOC5"/>
        <w:rPr>
          <w:del w:id="1154" w:author="Ericsson JL Rapporteur" w:date="2025-05-27T15:42:00Z"/>
          <w:rFonts w:asciiTheme="minorHAnsi" w:eastAsiaTheme="minorEastAsia" w:hAnsiTheme="minorHAnsi" w:cstheme="minorBidi"/>
          <w:noProof/>
          <w:kern w:val="2"/>
          <w:sz w:val="24"/>
          <w:szCs w:val="24"/>
          <w:lang w:eastAsia="en-GB"/>
          <w14:ligatures w14:val="standardContextual"/>
        </w:rPr>
      </w:pPr>
      <w:del w:id="1155" w:author="Ericsson JL Rapporteur" w:date="2025-05-27T15:42:00Z">
        <w:r w:rsidRPr="0072549B" w:rsidDel="009F1D48">
          <w:rPr>
            <w:noProof/>
            <w:lang w:val="en-US"/>
          </w:rPr>
          <w:delText>6.1.6.4.2</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LPP Message</w:delText>
        </w:r>
        <w:r w:rsidDel="009F1D48">
          <w:rPr>
            <w:noProof/>
          </w:rPr>
          <w:tab/>
        </w:r>
        <w:r w:rsidDel="009F1D48">
          <w:rPr>
            <w:noProof/>
          </w:rPr>
          <w:fldChar w:fldCharType="begin" w:fldLock="1"/>
        </w:r>
        <w:r w:rsidDel="009F1D48">
          <w:rPr>
            <w:noProof/>
          </w:rPr>
          <w:delInstrText xml:space="preserve"> PAGEREF _Toc192836695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7F540769" w14:textId="06767A27" w:rsidR="008902B7" w:rsidDel="009F1D48" w:rsidRDefault="008902B7">
      <w:pPr>
        <w:pStyle w:val="TOC3"/>
        <w:rPr>
          <w:del w:id="1156" w:author="Ericsson JL Rapporteur" w:date="2025-05-27T15:42:00Z"/>
          <w:rFonts w:asciiTheme="minorHAnsi" w:eastAsiaTheme="minorEastAsia" w:hAnsiTheme="minorHAnsi" w:cstheme="minorBidi"/>
          <w:noProof/>
          <w:kern w:val="2"/>
          <w:sz w:val="24"/>
          <w:szCs w:val="24"/>
          <w:lang w:eastAsia="en-GB"/>
          <w14:ligatures w14:val="standardContextual"/>
        </w:rPr>
      </w:pPr>
      <w:del w:id="1157" w:author="Ericsson JL Rapporteur" w:date="2025-05-27T15:42:00Z">
        <w:r w:rsidDel="009F1D48">
          <w:rPr>
            <w:noProof/>
          </w:rPr>
          <w:delText>6.1.7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Error Handling</w:delText>
        </w:r>
        <w:r w:rsidDel="009F1D48">
          <w:rPr>
            <w:noProof/>
          </w:rPr>
          <w:tab/>
        </w:r>
        <w:r w:rsidDel="009F1D48">
          <w:rPr>
            <w:noProof/>
          </w:rPr>
          <w:fldChar w:fldCharType="begin" w:fldLock="1"/>
        </w:r>
        <w:r w:rsidDel="009F1D48">
          <w:rPr>
            <w:noProof/>
          </w:rPr>
          <w:delInstrText xml:space="preserve"> PAGEREF _Toc192836696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55AD355D" w14:textId="72F93518" w:rsidR="008902B7" w:rsidDel="009F1D48" w:rsidRDefault="008902B7">
      <w:pPr>
        <w:pStyle w:val="TOC4"/>
        <w:rPr>
          <w:del w:id="1158" w:author="Ericsson JL Rapporteur" w:date="2025-05-27T15:42:00Z"/>
          <w:rFonts w:asciiTheme="minorHAnsi" w:eastAsiaTheme="minorEastAsia" w:hAnsiTheme="minorHAnsi" w:cstheme="minorBidi"/>
          <w:noProof/>
          <w:kern w:val="2"/>
          <w:sz w:val="24"/>
          <w:szCs w:val="24"/>
          <w:lang w:eastAsia="en-GB"/>
          <w14:ligatures w14:val="standardContextual"/>
        </w:rPr>
      </w:pPr>
      <w:del w:id="1159" w:author="Ericsson JL Rapporteur" w:date="2025-05-27T15:42:00Z">
        <w:r w:rsidDel="009F1D48">
          <w:rPr>
            <w:noProof/>
          </w:rPr>
          <w:delText>6.1.7.1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_Toc192836697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70E5121D" w14:textId="020CF03B" w:rsidR="008902B7" w:rsidDel="009F1D48" w:rsidRDefault="008902B7">
      <w:pPr>
        <w:pStyle w:val="TOC4"/>
        <w:rPr>
          <w:del w:id="1160" w:author="Ericsson JL Rapporteur" w:date="2025-05-27T15:42:00Z"/>
          <w:rFonts w:asciiTheme="minorHAnsi" w:eastAsiaTheme="minorEastAsia" w:hAnsiTheme="minorHAnsi" w:cstheme="minorBidi"/>
          <w:noProof/>
          <w:kern w:val="2"/>
          <w:sz w:val="24"/>
          <w:szCs w:val="24"/>
          <w:lang w:eastAsia="en-GB"/>
          <w14:ligatures w14:val="standardContextual"/>
        </w:rPr>
      </w:pPr>
      <w:del w:id="1161" w:author="Ericsson JL Rapporteur" w:date="2025-05-27T15:42:00Z">
        <w:r w:rsidDel="009F1D48">
          <w:rPr>
            <w:noProof/>
          </w:rPr>
          <w:delText>6.1.7.2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Protocol Errors</w:delText>
        </w:r>
        <w:r w:rsidDel="009F1D48">
          <w:rPr>
            <w:noProof/>
          </w:rPr>
          <w:tab/>
        </w:r>
        <w:r w:rsidDel="009F1D48">
          <w:rPr>
            <w:noProof/>
          </w:rPr>
          <w:fldChar w:fldCharType="begin" w:fldLock="1"/>
        </w:r>
        <w:r w:rsidDel="009F1D48">
          <w:rPr>
            <w:noProof/>
          </w:rPr>
          <w:delInstrText xml:space="preserve"> PAGEREF _Toc192836698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1EF4E0DE" w14:textId="6F5C0ADE" w:rsidR="008902B7" w:rsidDel="009F1D48" w:rsidRDefault="008902B7">
      <w:pPr>
        <w:pStyle w:val="TOC4"/>
        <w:rPr>
          <w:del w:id="1162" w:author="Ericsson JL Rapporteur" w:date="2025-05-27T15:42:00Z"/>
          <w:rFonts w:asciiTheme="minorHAnsi" w:eastAsiaTheme="minorEastAsia" w:hAnsiTheme="minorHAnsi" w:cstheme="minorBidi"/>
          <w:noProof/>
          <w:kern w:val="2"/>
          <w:sz w:val="24"/>
          <w:szCs w:val="24"/>
          <w:lang w:eastAsia="en-GB"/>
          <w14:ligatures w14:val="standardContextual"/>
        </w:rPr>
      </w:pPr>
      <w:del w:id="1163" w:author="Ericsson JL Rapporteur" w:date="2025-05-27T15:42:00Z">
        <w:r w:rsidDel="009F1D48">
          <w:rPr>
            <w:noProof/>
          </w:rPr>
          <w:delText>6.1.7.3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Application Errors</w:delText>
        </w:r>
        <w:r w:rsidDel="009F1D48">
          <w:rPr>
            <w:noProof/>
          </w:rPr>
          <w:tab/>
        </w:r>
        <w:r w:rsidDel="009F1D48">
          <w:rPr>
            <w:noProof/>
          </w:rPr>
          <w:fldChar w:fldCharType="begin" w:fldLock="1"/>
        </w:r>
        <w:r w:rsidDel="009F1D48">
          <w:rPr>
            <w:noProof/>
          </w:rPr>
          <w:delInstrText xml:space="preserve"> PAGEREF _Toc192836699 \h </w:delInstrText>
        </w:r>
        <w:r w:rsidDel="009F1D48">
          <w:rPr>
            <w:noProof/>
          </w:rPr>
        </w:r>
        <w:r w:rsidDel="009F1D48">
          <w:rPr>
            <w:noProof/>
          </w:rPr>
          <w:fldChar w:fldCharType="separate"/>
        </w:r>
        <w:r w:rsidDel="009F1D48">
          <w:rPr>
            <w:noProof/>
          </w:rPr>
          <w:delText>92</w:delText>
        </w:r>
        <w:r w:rsidDel="009F1D48">
          <w:rPr>
            <w:noProof/>
          </w:rPr>
          <w:fldChar w:fldCharType="end"/>
        </w:r>
      </w:del>
    </w:p>
    <w:p w14:paraId="336361B7" w14:textId="37F0365F" w:rsidR="008902B7" w:rsidDel="009F1D48" w:rsidRDefault="008902B7">
      <w:pPr>
        <w:pStyle w:val="TOC3"/>
        <w:rPr>
          <w:del w:id="1164" w:author="Ericsson JL Rapporteur" w:date="2025-05-27T15:42:00Z"/>
          <w:rFonts w:asciiTheme="minorHAnsi" w:eastAsiaTheme="minorEastAsia" w:hAnsiTheme="minorHAnsi" w:cstheme="minorBidi"/>
          <w:noProof/>
          <w:kern w:val="2"/>
          <w:sz w:val="24"/>
          <w:szCs w:val="24"/>
          <w:lang w:eastAsia="en-GB"/>
          <w14:ligatures w14:val="standardContextual"/>
        </w:rPr>
      </w:pPr>
      <w:del w:id="1165" w:author="Ericsson JL Rapporteur" w:date="2025-05-27T15:42:00Z">
        <w:r w:rsidRPr="0072549B" w:rsidDel="009F1D48">
          <w:rPr>
            <w:noProof/>
            <w:lang w:val="en-US"/>
          </w:rPr>
          <w:delText>6.1.8</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Security</w:delText>
        </w:r>
        <w:r w:rsidDel="009F1D48">
          <w:rPr>
            <w:noProof/>
          </w:rPr>
          <w:tab/>
        </w:r>
        <w:r w:rsidDel="009F1D48">
          <w:rPr>
            <w:noProof/>
          </w:rPr>
          <w:fldChar w:fldCharType="begin" w:fldLock="1"/>
        </w:r>
        <w:r w:rsidDel="009F1D48">
          <w:rPr>
            <w:noProof/>
          </w:rPr>
          <w:delInstrText xml:space="preserve"> PAGEREF _Toc192836700 \h </w:delInstrText>
        </w:r>
        <w:r w:rsidDel="009F1D48">
          <w:rPr>
            <w:noProof/>
          </w:rPr>
        </w:r>
        <w:r w:rsidDel="009F1D48">
          <w:rPr>
            <w:noProof/>
          </w:rPr>
          <w:fldChar w:fldCharType="separate"/>
        </w:r>
        <w:r w:rsidDel="009F1D48">
          <w:rPr>
            <w:noProof/>
          </w:rPr>
          <w:delText>93</w:delText>
        </w:r>
        <w:r w:rsidDel="009F1D48">
          <w:rPr>
            <w:noProof/>
          </w:rPr>
          <w:fldChar w:fldCharType="end"/>
        </w:r>
      </w:del>
    </w:p>
    <w:p w14:paraId="06A884BF" w14:textId="41252CAC" w:rsidR="008902B7" w:rsidDel="009F1D48" w:rsidRDefault="008902B7">
      <w:pPr>
        <w:pStyle w:val="TOC3"/>
        <w:rPr>
          <w:del w:id="1166" w:author="Ericsson JL Rapporteur" w:date="2025-05-27T15:42:00Z"/>
          <w:rFonts w:asciiTheme="minorHAnsi" w:eastAsiaTheme="minorEastAsia" w:hAnsiTheme="minorHAnsi" w:cstheme="minorBidi"/>
          <w:noProof/>
          <w:kern w:val="2"/>
          <w:sz w:val="24"/>
          <w:szCs w:val="24"/>
          <w:lang w:eastAsia="en-GB"/>
          <w14:ligatures w14:val="standardContextual"/>
        </w:rPr>
      </w:pPr>
      <w:del w:id="1167" w:author="Ericsson JL Rapporteur" w:date="2025-05-27T15:42:00Z">
        <w:r w:rsidDel="009F1D48">
          <w:rPr>
            <w:noProof/>
            <w:lang w:eastAsia="zh-CN"/>
          </w:rPr>
          <w:delText>6.1.9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Feature Negotiation</w:delText>
        </w:r>
        <w:r w:rsidDel="009F1D48">
          <w:rPr>
            <w:noProof/>
          </w:rPr>
          <w:tab/>
        </w:r>
        <w:r w:rsidDel="009F1D48">
          <w:rPr>
            <w:noProof/>
          </w:rPr>
          <w:fldChar w:fldCharType="begin" w:fldLock="1"/>
        </w:r>
        <w:r w:rsidDel="009F1D48">
          <w:rPr>
            <w:noProof/>
          </w:rPr>
          <w:delInstrText xml:space="preserve"> PAGEREF _Toc192836701 \h </w:delInstrText>
        </w:r>
        <w:r w:rsidDel="009F1D48">
          <w:rPr>
            <w:noProof/>
          </w:rPr>
        </w:r>
        <w:r w:rsidDel="009F1D48">
          <w:rPr>
            <w:noProof/>
          </w:rPr>
          <w:fldChar w:fldCharType="separate"/>
        </w:r>
        <w:r w:rsidDel="009F1D48">
          <w:rPr>
            <w:noProof/>
          </w:rPr>
          <w:delText>93</w:delText>
        </w:r>
        <w:r w:rsidDel="009F1D48">
          <w:rPr>
            <w:noProof/>
          </w:rPr>
          <w:fldChar w:fldCharType="end"/>
        </w:r>
      </w:del>
    </w:p>
    <w:p w14:paraId="09F95002" w14:textId="08B3BBFD" w:rsidR="008902B7" w:rsidDel="009F1D48" w:rsidRDefault="008902B7">
      <w:pPr>
        <w:pStyle w:val="TOC3"/>
        <w:rPr>
          <w:del w:id="1168" w:author="Ericsson JL Rapporteur" w:date="2025-05-27T15:42:00Z"/>
          <w:rFonts w:asciiTheme="minorHAnsi" w:eastAsiaTheme="minorEastAsia" w:hAnsiTheme="minorHAnsi" w:cstheme="minorBidi"/>
          <w:noProof/>
          <w:kern w:val="2"/>
          <w:sz w:val="24"/>
          <w:szCs w:val="24"/>
          <w:lang w:eastAsia="en-GB"/>
          <w14:ligatures w14:val="standardContextual"/>
        </w:rPr>
      </w:pPr>
      <w:del w:id="1169" w:author="Ericsson JL Rapporteur" w:date="2025-05-27T15:42:00Z">
        <w:r w:rsidRPr="0072549B" w:rsidDel="009F1D48">
          <w:rPr>
            <w:noProof/>
            <w:lang w:val="en-US"/>
          </w:rPr>
          <w:delText>6.1.10</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HTTP redirection</w:delText>
        </w:r>
        <w:r w:rsidDel="009F1D48">
          <w:rPr>
            <w:noProof/>
          </w:rPr>
          <w:tab/>
        </w:r>
        <w:r w:rsidDel="009F1D48">
          <w:rPr>
            <w:noProof/>
          </w:rPr>
          <w:fldChar w:fldCharType="begin" w:fldLock="1"/>
        </w:r>
        <w:r w:rsidDel="009F1D48">
          <w:rPr>
            <w:noProof/>
          </w:rPr>
          <w:delInstrText xml:space="preserve"> PAGEREF _Toc192836702 \h </w:delInstrText>
        </w:r>
        <w:r w:rsidDel="009F1D48">
          <w:rPr>
            <w:noProof/>
          </w:rPr>
        </w:r>
        <w:r w:rsidDel="009F1D48">
          <w:rPr>
            <w:noProof/>
          </w:rPr>
          <w:fldChar w:fldCharType="separate"/>
        </w:r>
        <w:r w:rsidDel="009F1D48">
          <w:rPr>
            <w:noProof/>
          </w:rPr>
          <w:delText>94</w:delText>
        </w:r>
        <w:r w:rsidDel="009F1D48">
          <w:rPr>
            <w:noProof/>
          </w:rPr>
          <w:fldChar w:fldCharType="end"/>
        </w:r>
      </w:del>
    </w:p>
    <w:p w14:paraId="3C7F0E2E" w14:textId="2DC95A54" w:rsidR="008902B7" w:rsidDel="009F1D48" w:rsidRDefault="008902B7">
      <w:pPr>
        <w:pStyle w:val="TOC2"/>
        <w:rPr>
          <w:del w:id="1170" w:author="Ericsson JL Rapporteur" w:date="2025-05-27T15:42:00Z"/>
          <w:rFonts w:asciiTheme="minorHAnsi" w:eastAsiaTheme="minorEastAsia" w:hAnsiTheme="minorHAnsi" w:cstheme="minorBidi"/>
          <w:noProof/>
          <w:kern w:val="2"/>
          <w:sz w:val="24"/>
          <w:szCs w:val="24"/>
          <w:lang w:eastAsia="en-GB"/>
          <w14:ligatures w14:val="standardContextual"/>
        </w:rPr>
      </w:pPr>
      <w:del w:id="1171" w:author="Ericsson JL Rapporteur" w:date="2025-05-27T15:42:00Z">
        <w:r w:rsidDel="009F1D48">
          <w:rPr>
            <w:noProof/>
            <w:lang w:eastAsia="zh-CN"/>
          </w:rPr>
          <w:delText>6.2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Nlmf_Broadcast Service API</w:delText>
        </w:r>
        <w:r w:rsidDel="009F1D48">
          <w:rPr>
            <w:noProof/>
          </w:rPr>
          <w:tab/>
        </w:r>
        <w:r w:rsidDel="009F1D48">
          <w:rPr>
            <w:noProof/>
          </w:rPr>
          <w:fldChar w:fldCharType="begin" w:fldLock="1"/>
        </w:r>
        <w:r w:rsidDel="009F1D48">
          <w:rPr>
            <w:noProof/>
          </w:rPr>
          <w:delInstrText xml:space="preserve"> PAGEREF _Toc192836703 \h </w:delInstrText>
        </w:r>
        <w:r w:rsidDel="009F1D48">
          <w:rPr>
            <w:noProof/>
          </w:rPr>
        </w:r>
        <w:r w:rsidDel="009F1D48">
          <w:rPr>
            <w:noProof/>
          </w:rPr>
          <w:fldChar w:fldCharType="separate"/>
        </w:r>
        <w:r w:rsidDel="009F1D48">
          <w:rPr>
            <w:noProof/>
          </w:rPr>
          <w:delText>94</w:delText>
        </w:r>
        <w:r w:rsidDel="009F1D48">
          <w:rPr>
            <w:noProof/>
          </w:rPr>
          <w:fldChar w:fldCharType="end"/>
        </w:r>
      </w:del>
    </w:p>
    <w:p w14:paraId="714FD00D" w14:textId="5A4DEA93" w:rsidR="008902B7" w:rsidDel="009F1D48" w:rsidRDefault="008902B7">
      <w:pPr>
        <w:pStyle w:val="TOC3"/>
        <w:rPr>
          <w:del w:id="1172" w:author="Ericsson JL Rapporteur" w:date="2025-05-27T15:42:00Z"/>
          <w:rFonts w:asciiTheme="minorHAnsi" w:eastAsiaTheme="minorEastAsia" w:hAnsiTheme="minorHAnsi" w:cstheme="minorBidi"/>
          <w:noProof/>
          <w:kern w:val="2"/>
          <w:sz w:val="24"/>
          <w:szCs w:val="24"/>
          <w:lang w:eastAsia="en-GB"/>
          <w14:ligatures w14:val="standardContextual"/>
        </w:rPr>
      </w:pPr>
      <w:del w:id="1173" w:author="Ericsson JL Rapporteur" w:date="2025-05-27T15:42:00Z">
        <w:r w:rsidDel="009F1D48">
          <w:rPr>
            <w:noProof/>
          </w:rPr>
          <w:delText>6.2.1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API URI</w:delText>
        </w:r>
        <w:r w:rsidDel="009F1D48">
          <w:rPr>
            <w:noProof/>
          </w:rPr>
          <w:tab/>
        </w:r>
        <w:r w:rsidDel="009F1D48">
          <w:rPr>
            <w:noProof/>
          </w:rPr>
          <w:fldChar w:fldCharType="begin" w:fldLock="1"/>
        </w:r>
        <w:r w:rsidDel="009F1D48">
          <w:rPr>
            <w:noProof/>
          </w:rPr>
          <w:delInstrText xml:space="preserve"> PAGEREF _Toc192836704 \h </w:delInstrText>
        </w:r>
        <w:r w:rsidDel="009F1D48">
          <w:rPr>
            <w:noProof/>
          </w:rPr>
        </w:r>
        <w:r w:rsidDel="009F1D48">
          <w:rPr>
            <w:noProof/>
          </w:rPr>
          <w:fldChar w:fldCharType="separate"/>
        </w:r>
        <w:r w:rsidDel="009F1D48">
          <w:rPr>
            <w:noProof/>
          </w:rPr>
          <w:delText>94</w:delText>
        </w:r>
        <w:r w:rsidDel="009F1D48">
          <w:rPr>
            <w:noProof/>
          </w:rPr>
          <w:fldChar w:fldCharType="end"/>
        </w:r>
      </w:del>
    </w:p>
    <w:p w14:paraId="1DED7EA8" w14:textId="24402985" w:rsidR="008902B7" w:rsidDel="009F1D48" w:rsidRDefault="008902B7">
      <w:pPr>
        <w:pStyle w:val="TOC3"/>
        <w:rPr>
          <w:del w:id="1174" w:author="Ericsson JL Rapporteur" w:date="2025-05-27T15:42:00Z"/>
          <w:rFonts w:asciiTheme="minorHAnsi" w:eastAsiaTheme="minorEastAsia" w:hAnsiTheme="minorHAnsi" w:cstheme="minorBidi"/>
          <w:noProof/>
          <w:kern w:val="2"/>
          <w:sz w:val="24"/>
          <w:szCs w:val="24"/>
          <w:lang w:eastAsia="en-GB"/>
          <w14:ligatures w14:val="standardContextual"/>
        </w:rPr>
      </w:pPr>
      <w:del w:id="1175" w:author="Ericsson JL Rapporteur" w:date="2025-05-27T15:42:00Z">
        <w:r w:rsidDel="009F1D48">
          <w:rPr>
            <w:noProof/>
          </w:rPr>
          <w:delText>6.2.2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Usage of HTTP</w:delText>
        </w:r>
        <w:r w:rsidDel="009F1D48">
          <w:rPr>
            <w:noProof/>
          </w:rPr>
          <w:tab/>
        </w:r>
        <w:r w:rsidDel="009F1D48">
          <w:rPr>
            <w:noProof/>
          </w:rPr>
          <w:fldChar w:fldCharType="begin" w:fldLock="1"/>
        </w:r>
        <w:r w:rsidDel="009F1D48">
          <w:rPr>
            <w:noProof/>
          </w:rPr>
          <w:delInstrText xml:space="preserve"> PAGEREF _Toc192836705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3B20B74B" w14:textId="75BF94A1" w:rsidR="008902B7" w:rsidDel="009F1D48" w:rsidRDefault="008902B7">
      <w:pPr>
        <w:pStyle w:val="TOC4"/>
        <w:rPr>
          <w:del w:id="1176" w:author="Ericsson JL Rapporteur" w:date="2025-05-27T15:42:00Z"/>
          <w:rFonts w:asciiTheme="minorHAnsi" w:eastAsiaTheme="minorEastAsia" w:hAnsiTheme="minorHAnsi" w:cstheme="minorBidi"/>
          <w:noProof/>
          <w:kern w:val="2"/>
          <w:sz w:val="24"/>
          <w:szCs w:val="24"/>
          <w:lang w:eastAsia="en-GB"/>
          <w14:ligatures w14:val="standardContextual"/>
        </w:rPr>
      </w:pPr>
      <w:del w:id="1177" w:author="Ericsson JL Rapporteur" w:date="2025-05-27T15:42:00Z">
        <w:r w:rsidDel="009F1D48">
          <w:rPr>
            <w:noProof/>
          </w:rPr>
          <w:delText>6.2.2.1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_Toc192836706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71247DED" w14:textId="072372BA" w:rsidR="008902B7" w:rsidDel="009F1D48" w:rsidRDefault="008902B7">
      <w:pPr>
        <w:pStyle w:val="TOC4"/>
        <w:rPr>
          <w:del w:id="1178" w:author="Ericsson JL Rapporteur" w:date="2025-05-27T15:42:00Z"/>
          <w:rFonts w:asciiTheme="minorHAnsi" w:eastAsiaTheme="minorEastAsia" w:hAnsiTheme="minorHAnsi" w:cstheme="minorBidi"/>
          <w:noProof/>
          <w:kern w:val="2"/>
          <w:sz w:val="24"/>
          <w:szCs w:val="24"/>
          <w:lang w:eastAsia="en-GB"/>
          <w14:ligatures w14:val="standardContextual"/>
        </w:rPr>
      </w:pPr>
      <w:del w:id="1179" w:author="Ericsson JL Rapporteur" w:date="2025-05-27T15:42:00Z">
        <w:r w:rsidDel="009F1D48">
          <w:rPr>
            <w:noProof/>
          </w:rPr>
          <w:delText>6.2.2.2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HTTP Standard Headers</w:delText>
        </w:r>
        <w:r w:rsidDel="009F1D48">
          <w:rPr>
            <w:noProof/>
          </w:rPr>
          <w:tab/>
        </w:r>
        <w:r w:rsidDel="009F1D48">
          <w:rPr>
            <w:noProof/>
          </w:rPr>
          <w:fldChar w:fldCharType="begin" w:fldLock="1"/>
        </w:r>
        <w:r w:rsidDel="009F1D48">
          <w:rPr>
            <w:noProof/>
          </w:rPr>
          <w:delInstrText xml:space="preserve"> PAGEREF _Toc192836707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1FFFEA74" w14:textId="1D25290A" w:rsidR="008902B7" w:rsidDel="009F1D48" w:rsidRDefault="008902B7">
      <w:pPr>
        <w:pStyle w:val="TOC5"/>
        <w:rPr>
          <w:del w:id="1180" w:author="Ericsson JL Rapporteur" w:date="2025-05-27T15:42:00Z"/>
          <w:rFonts w:asciiTheme="minorHAnsi" w:eastAsiaTheme="minorEastAsia" w:hAnsiTheme="minorHAnsi" w:cstheme="minorBidi"/>
          <w:noProof/>
          <w:kern w:val="2"/>
          <w:sz w:val="24"/>
          <w:szCs w:val="24"/>
          <w:lang w:eastAsia="en-GB"/>
          <w14:ligatures w14:val="standardContextual"/>
        </w:rPr>
      </w:pPr>
      <w:del w:id="1181" w:author="Ericsson JL Rapporteur" w:date="2025-05-27T15:42:00Z">
        <w:r w:rsidDel="009F1D48">
          <w:rPr>
            <w:noProof/>
          </w:rPr>
          <w:delText>6.2.2.2.1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General</w:delText>
        </w:r>
        <w:r w:rsidDel="009F1D48">
          <w:rPr>
            <w:noProof/>
          </w:rPr>
          <w:tab/>
        </w:r>
        <w:r w:rsidDel="009F1D48">
          <w:rPr>
            <w:noProof/>
          </w:rPr>
          <w:fldChar w:fldCharType="begin" w:fldLock="1"/>
        </w:r>
        <w:r w:rsidDel="009F1D48">
          <w:rPr>
            <w:noProof/>
          </w:rPr>
          <w:delInstrText xml:space="preserve"> PAGEREF _Toc192836708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37D239A2" w14:textId="6D46B9EF" w:rsidR="008902B7" w:rsidDel="009F1D48" w:rsidRDefault="008902B7">
      <w:pPr>
        <w:pStyle w:val="TOC5"/>
        <w:rPr>
          <w:del w:id="1182" w:author="Ericsson JL Rapporteur" w:date="2025-05-27T15:42:00Z"/>
          <w:rFonts w:asciiTheme="minorHAnsi" w:eastAsiaTheme="minorEastAsia" w:hAnsiTheme="minorHAnsi" w:cstheme="minorBidi"/>
          <w:noProof/>
          <w:kern w:val="2"/>
          <w:sz w:val="24"/>
          <w:szCs w:val="24"/>
          <w:lang w:eastAsia="en-GB"/>
          <w14:ligatures w14:val="standardContextual"/>
        </w:rPr>
      </w:pPr>
      <w:del w:id="1183" w:author="Ericsson JL Rapporteur" w:date="2025-05-27T15:42:00Z">
        <w:r w:rsidDel="009F1D48">
          <w:rPr>
            <w:noProof/>
          </w:rPr>
          <w:delText>6.2.2.2.2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Content type</w:delText>
        </w:r>
        <w:r w:rsidDel="009F1D48">
          <w:rPr>
            <w:noProof/>
          </w:rPr>
          <w:tab/>
        </w:r>
        <w:r w:rsidDel="009F1D48">
          <w:rPr>
            <w:noProof/>
          </w:rPr>
          <w:fldChar w:fldCharType="begin" w:fldLock="1"/>
        </w:r>
        <w:r w:rsidDel="009F1D48">
          <w:rPr>
            <w:noProof/>
          </w:rPr>
          <w:delInstrText xml:space="preserve"> PAGEREF _Toc192836709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16F9DF5C" w14:textId="082AF532" w:rsidR="008902B7" w:rsidDel="009F1D48" w:rsidRDefault="008902B7">
      <w:pPr>
        <w:pStyle w:val="TOC4"/>
        <w:rPr>
          <w:del w:id="1184" w:author="Ericsson JL Rapporteur" w:date="2025-05-27T15:42:00Z"/>
          <w:rFonts w:asciiTheme="minorHAnsi" w:eastAsiaTheme="minorEastAsia" w:hAnsiTheme="minorHAnsi" w:cstheme="minorBidi"/>
          <w:noProof/>
          <w:kern w:val="2"/>
          <w:sz w:val="24"/>
          <w:szCs w:val="24"/>
          <w:lang w:eastAsia="en-GB"/>
          <w14:ligatures w14:val="standardContextual"/>
        </w:rPr>
      </w:pPr>
      <w:del w:id="1185" w:author="Ericsson JL Rapporteur" w:date="2025-05-27T15:42:00Z">
        <w:r w:rsidDel="009F1D48">
          <w:rPr>
            <w:noProof/>
          </w:rPr>
          <w:delText>6.2.2.3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HTTP custom headers</w:delText>
        </w:r>
        <w:r w:rsidDel="009F1D48">
          <w:rPr>
            <w:noProof/>
          </w:rPr>
          <w:tab/>
        </w:r>
        <w:r w:rsidDel="009F1D48">
          <w:rPr>
            <w:noProof/>
          </w:rPr>
          <w:fldChar w:fldCharType="begin" w:fldLock="1"/>
        </w:r>
        <w:r w:rsidDel="009F1D48">
          <w:rPr>
            <w:noProof/>
          </w:rPr>
          <w:delInstrText xml:space="preserve"> PAGEREF _Toc192836710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0AFA884B" w14:textId="22B70D83" w:rsidR="008902B7" w:rsidDel="009F1D48" w:rsidRDefault="008902B7">
      <w:pPr>
        <w:pStyle w:val="TOC5"/>
        <w:rPr>
          <w:del w:id="1186" w:author="Ericsson JL Rapporteur" w:date="2025-05-27T15:42:00Z"/>
          <w:rFonts w:asciiTheme="minorHAnsi" w:eastAsiaTheme="minorEastAsia" w:hAnsiTheme="minorHAnsi" w:cstheme="minorBidi"/>
          <w:noProof/>
          <w:kern w:val="2"/>
          <w:sz w:val="24"/>
          <w:szCs w:val="24"/>
          <w:lang w:eastAsia="en-GB"/>
          <w14:ligatures w14:val="standardContextual"/>
        </w:rPr>
      </w:pPr>
      <w:del w:id="1187" w:author="Ericsson JL Rapporteur" w:date="2025-05-27T15:42:00Z">
        <w:r w:rsidDel="009F1D48">
          <w:rPr>
            <w:noProof/>
          </w:rPr>
          <w:delText>6.2.2.3.1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General</w:delText>
        </w:r>
        <w:r w:rsidDel="009F1D48">
          <w:rPr>
            <w:noProof/>
          </w:rPr>
          <w:tab/>
        </w:r>
        <w:r w:rsidDel="009F1D48">
          <w:rPr>
            <w:noProof/>
          </w:rPr>
          <w:fldChar w:fldCharType="begin" w:fldLock="1"/>
        </w:r>
        <w:r w:rsidDel="009F1D48">
          <w:rPr>
            <w:noProof/>
          </w:rPr>
          <w:delInstrText xml:space="preserve"> PAGEREF _Toc192836711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484B5DBE" w14:textId="62CE5D23" w:rsidR="008902B7" w:rsidDel="009F1D48" w:rsidRDefault="008902B7">
      <w:pPr>
        <w:pStyle w:val="TOC3"/>
        <w:rPr>
          <w:del w:id="1188" w:author="Ericsson JL Rapporteur" w:date="2025-05-27T15:42:00Z"/>
          <w:rFonts w:asciiTheme="minorHAnsi" w:eastAsiaTheme="minorEastAsia" w:hAnsiTheme="minorHAnsi" w:cstheme="minorBidi"/>
          <w:noProof/>
          <w:kern w:val="2"/>
          <w:sz w:val="24"/>
          <w:szCs w:val="24"/>
          <w:lang w:eastAsia="en-GB"/>
          <w14:ligatures w14:val="standardContextual"/>
        </w:rPr>
      </w:pPr>
      <w:del w:id="1189" w:author="Ericsson JL Rapporteur" w:date="2025-05-27T15:42:00Z">
        <w:r w:rsidDel="009F1D48">
          <w:rPr>
            <w:noProof/>
          </w:rPr>
          <w:delText>6.2.3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Resources</w:delText>
        </w:r>
        <w:r w:rsidDel="009F1D48">
          <w:rPr>
            <w:noProof/>
          </w:rPr>
          <w:tab/>
        </w:r>
        <w:r w:rsidDel="009F1D48">
          <w:rPr>
            <w:noProof/>
          </w:rPr>
          <w:fldChar w:fldCharType="begin" w:fldLock="1"/>
        </w:r>
        <w:r w:rsidDel="009F1D48">
          <w:rPr>
            <w:noProof/>
          </w:rPr>
          <w:delInstrText xml:space="preserve"> PAGEREF _Toc192836712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0E581A38" w14:textId="0BE49607" w:rsidR="008902B7" w:rsidDel="009F1D48" w:rsidRDefault="008902B7">
      <w:pPr>
        <w:pStyle w:val="TOC4"/>
        <w:rPr>
          <w:del w:id="1190" w:author="Ericsson JL Rapporteur" w:date="2025-05-27T15:42:00Z"/>
          <w:rFonts w:asciiTheme="minorHAnsi" w:eastAsiaTheme="minorEastAsia" w:hAnsiTheme="minorHAnsi" w:cstheme="minorBidi"/>
          <w:noProof/>
          <w:kern w:val="2"/>
          <w:sz w:val="24"/>
          <w:szCs w:val="24"/>
          <w:lang w:eastAsia="en-GB"/>
          <w14:ligatures w14:val="standardContextual"/>
        </w:rPr>
      </w:pPr>
      <w:del w:id="1191" w:author="Ericsson JL Rapporteur" w:date="2025-05-27T15:42:00Z">
        <w:r w:rsidDel="009F1D48">
          <w:rPr>
            <w:noProof/>
          </w:rPr>
          <w:delText>6.2.3.1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Overview</w:delText>
        </w:r>
        <w:r w:rsidDel="009F1D48">
          <w:rPr>
            <w:noProof/>
          </w:rPr>
          <w:tab/>
        </w:r>
        <w:r w:rsidDel="009F1D48">
          <w:rPr>
            <w:noProof/>
          </w:rPr>
          <w:fldChar w:fldCharType="begin" w:fldLock="1"/>
        </w:r>
        <w:r w:rsidDel="009F1D48">
          <w:rPr>
            <w:noProof/>
          </w:rPr>
          <w:delInstrText xml:space="preserve"> PAGEREF _Toc192836713 \h </w:delInstrText>
        </w:r>
        <w:r w:rsidDel="009F1D48">
          <w:rPr>
            <w:noProof/>
          </w:rPr>
        </w:r>
        <w:r w:rsidDel="009F1D48">
          <w:rPr>
            <w:noProof/>
          </w:rPr>
          <w:fldChar w:fldCharType="separate"/>
        </w:r>
        <w:r w:rsidDel="009F1D48">
          <w:rPr>
            <w:noProof/>
          </w:rPr>
          <w:delText>95</w:delText>
        </w:r>
        <w:r w:rsidDel="009F1D48">
          <w:rPr>
            <w:noProof/>
          </w:rPr>
          <w:fldChar w:fldCharType="end"/>
        </w:r>
      </w:del>
    </w:p>
    <w:p w14:paraId="64F281CD" w14:textId="56287F55" w:rsidR="008902B7" w:rsidDel="009F1D48" w:rsidRDefault="008902B7">
      <w:pPr>
        <w:pStyle w:val="TOC3"/>
        <w:rPr>
          <w:del w:id="1192" w:author="Ericsson JL Rapporteur" w:date="2025-05-27T15:42:00Z"/>
          <w:rFonts w:asciiTheme="minorHAnsi" w:eastAsiaTheme="minorEastAsia" w:hAnsiTheme="minorHAnsi" w:cstheme="minorBidi"/>
          <w:noProof/>
          <w:kern w:val="2"/>
          <w:sz w:val="24"/>
          <w:szCs w:val="24"/>
          <w:lang w:eastAsia="en-GB"/>
          <w14:ligatures w14:val="standardContextual"/>
        </w:rPr>
      </w:pPr>
      <w:del w:id="1193" w:author="Ericsson JL Rapporteur" w:date="2025-05-27T15:42:00Z">
        <w:r w:rsidDel="009F1D48">
          <w:rPr>
            <w:noProof/>
          </w:rPr>
          <w:delText>6.2.4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Custom Operations without associated resources</w:delText>
        </w:r>
        <w:r w:rsidDel="009F1D48">
          <w:rPr>
            <w:noProof/>
          </w:rPr>
          <w:tab/>
        </w:r>
        <w:r w:rsidDel="009F1D48">
          <w:rPr>
            <w:noProof/>
          </w:rPr>
          <w:fldChar w:fldCharType="begin" w:fldLock="1"/>
        </w:r>
        <w:r w:rsidDel="009F1D48">
          <w:rPr>
            <w:noProof/>
          </w:rPr>
          <w:delInstrText xml:space="preserve"> PAGEREF _Toc192836714 \h </w:delInstrText>
        </w:r>
        <w:r w:rsidDel="009F1D48">
          <w:rPr>
            <w:noProof/>
          </w:rPr>
        </w:r>
        <w:r w:rsidDel="009F1D48">
          <w:rPr>
            <w:noProof/>
          </w:rPr>
          <w:fldChar w:fldCharType="separate"/>
        </w:r>
        <w:r w:rsidDel="009F1D48">
          <w:rPr>
            <w:noProof/>
          </w:rPr>
          <w:delText>96</w:delText>
        </w:r>
        <w:r w:rsidDel="009F1D48">
          <w:rPr>
            <w:noProof/>
          </w:rPr>
          <w:fldChar w:fldCharType="end"/>
        </w:r>
      </w:del>
    </w:p>
    <w:p w14:paraId="466A7CCC" w14:textId="7ED16FAC" w:rsidR="008902B7" w:rsidDel="009F1D48" w:rsidRDefault="008902B7">
      <w:pPr>
        <w:pStyle w:val="TOC4"/>
        <w:rPr>
          <w:del w:id="1194" w:author="Ericsson JL Rapporteur" w:date="2025-05-27T15:42:00Z"/>
          <w:rFonts w:asciiTheme="minorHAnsi" w:eastAsiaTheme="minorEastAsia" w:hAnsiTheme="minorHAnsi" w:cstheme="minorBidi"/>
          <w:noProof/>
          <w:kern w:val="2"/>
          <w:sz w:val="24"/>
          <w:szCs w:val="24"/>
          <w:lang w:eastAsia="en-GB"/>
          <w14:ligatures w14:val="standardContextual"/>
        </w:rPr>
      </w:pPr>
      <w:del w:id="1195" w:author="Ericsson JL Rapporteur" w:date="2025-05-27T15:42:00Z">
        <w:r w:rsidDel="009F1D48">
          <w:rPr>
            <w:noProof/>
          </w:rPr>
          <w:delText>6.2.4.1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Overview</w:delText>
        </w:r>
        <w:r w:rsidDel="009F1D48">
          <w:rPr>
            <w:noProof/>
          </w:rPr>
          <w:tab/>
        </w:r>
        <w:r w:rsidDel="009F1D48">
          <w:rPr>
            <w:noProof/>
          </w:rPr>
          <w:fldChar w:fldCharType="begin" w:fldLock="1"/>
        </w:r>
        <w:r w:rsidDel="009F1D48">
          <w:rPr>
            <w:noProof/>
          </w:rPr>
          <w:delInstrText xml:space="preserve"> PAGEREF _Toc192836715 \h </w:delInstrText>
        </w:r>
        <w:r w:rsidDel="009F1D48">
          <w:rPr>
            <w:noProof/>
          </w:rPr>
        </w:r>
        <w:r w:rsidDel="009F1D48">
          <w:rPr>
            <w:noProof/>
          </w:rPr>
          <w:fldChar w:fldCharType="separate"/>
        </w:r>
        <w:r w:rsidDel="009F1D48">
          <w:rPr>
            <w:noProof/>
          </w:rPr>
          <w:delText>96</w:delText>
        </w:r>
        <w:r w:rsidDel="009F1D48">
          <w:rPr>
            <w:noProof/>
          </w:rPr>
          <w:fldChar w:fldCharType="end"/>
        </w:r>
      </w:del>
    </w:p>
    <w:p w14:paraId="7E428A74" w14:textId="74C80A6F" w:rsidR="008902B7" w:rsidDel="009F1D48" w:rsidRDefault="008902B7">
      <w:pPr>
        <w:pStyle w:val="TOC4"/>
        <w:rPr>
          <w:del w:id="1196" w:author="Ericsson JL Rapporteur" w:date="2025-05-27T15:42:00Z"/>
          <w:rFonts w:asciiTheme="minorHAnsi" w:eastAsiaTheme="minorEastAsia" w:hAnsiTheme="minorHAnsi" w:cstheme="minorBidi"/>
          <w:noProof/>
          <w:kern w:val="2"/>
          <w:sz w:val="24"/>
          <w:szCs w:val="24"/>
          <w:lang w:eastAsia="en-GB"/>
          <w14:ligatures w14:val="standardContextual"/>
        </w:rPr>
      </w:pPr>
      <w:del w:id="1197" w:author="Ericsson JL Rapporteur" w:date="2025-05-27T15:42:00Z">
        <w:r w:rsidDel="009F1D48">
          <w:rPr>
            <w:noProof/>
          </w:rPr>
          <w:delText>6.2.4.4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cipher-key-data</w:delText>
        </w:r>
        <w:r w:rsidDel="009F1D48">
          <w:rPr>
            <w:noProof/>
          </w:rPr>
          <w:tab/>
        </w:r>
        <w:r w:rsidDel="009F1D48">
          <w:rPr>
            <w:noProof/>
          </w:rPr>
          <w:fldChar w:fldCharType="begin" w:fldLock="1"/>
        </w:r>
        <w:r w:rsidDel="009F1D48">
          <w:rPr>
            <w:noProof/>
          </w:rPr>
          <w:delInstrText xml:space="preserve"> PAGEREF _Toc192836716 \h </w:delInstrText>
        </w:r>
        <w:r w:rsidDel="009F1D48">
          <w:rPr>
            <w:noProof/>
          </w:rPr>
        </w:r>
        <w:r w:rsidDel="009F1D48">
          <w:rPr>
            <w:noProof/>
          </w:rPr>
          <w:fldChar w:fldCharType="separate"/>
        </w:r>
        <w:r w:rsidDel="009F1D48">
          <w:rPr>
            <w:noProof/>
          </w:rPr>
          <w:delText>96</w:delText>
        </w:r>
        <w:r w:rsidDel="009F1D48">
          <w:rPr>
            <w:noProof/>
          </w:rPr>
          <w:fldChar w:fldCharType="end"/>
        </w:r>
      </w:del>
    </w:p>
    <w:p w14:paraId="59C67701" w14:textId="4CF87BE6" w:rsidR="008902B7" w:rsidDel="009F1D48" w:rsidRDefault="008902B7">
      <w:pPr>
        <w:pStyle w:val="TOC5"/>
        <w:rPr>
          <w:del w:id="1198" w:author="Ericsson JL Rapporteur" w:date="2025-05-27T15:42:00Z"/>
          <w:rFonts w:asciiTheme="minorHAnsi" w:eastAsiaTheme="minorEastAsia" w:hAnsiTheme="minorHAnsi" w:cstheme="minorBidi"/>
          <w:noProof/>
          <w:kern w:val="2"/>
          <w:sz w:val="24"/>
          <w:szCs w:val="24"/>
          <w:lang w:eastAsia="en-GB"/>
          <w14:ligatures w14:val="standardContextual"/>
        </w:rPr>
      </w:pPr>
      <w:del w:id="1199" w:author="Ericsson JL Rapporteur" w:date="2025-05-27T15:42:00Z">
        <w:r w:rsidDel="009F1D48">
          <w:rPr>
            <w:noProof/>
          </w:rPr>
          <w:delText>6.2.4.4.1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_Toc192836717 \h </w:delInstrText>
        </w:r>
        <w:r w:rsidDel="009F1D48">
          <w:rPr>
            <w:noProof/>
          </w:rPr>
        </w:r>
        <w:r w:rsidDel="009F1D48">
          <w:rPr>
            <w:noProof/>
          </w:rPr>
          <w:fldChar w:fldCharType="separate"/>
        </w:r>
        <w:r w:rsidDel="009F1D48">
          <w:rPr>
            <w:noProof/>
          </w:rPr>
          <w:delText>96</w:delText>
        </w:r>
        <w:r w:rsidDel="009F1D48">
          <w:rPr>
            <w:noProof/>
          </w:rPr>
          <w:fldChar w:fldCharType="end"/>
        </w:r>
      </w:del>
    </w:p>
    <w:p w14:paraId="2DD04CBD" w14:textId="13C4DD6A" w:rsidR="008902B7" w:rsidDel="009F1D48" w:rsidRDefault="008902B7">
      <w:pPr>
        <w:pStyle w:val="TOC5"/>
        <w:rPr>
          <w:del w:id="1200" w:author="Ericsson JL Rapporteur" w:date="2025-05-27T15:42:00Z"/>
          <w:rFonts w:asciiTheme="minorHAnsi" w:eastAsiaTheme="minorEastAsia" w:hAnsiTheme="minorHAnsi" w:cstheme="minorBidi"/>
          <w:noProof/>
          <w:kern w:val="2"/>
          <w:sz w:val="24"/>
          <w:szCs w:val="24"/>
          <w:lang w:eastAsia="en-GB"/>
          <w14:ligatures w14:val="standardContextual"/>
        </w:rPr>
      </w:pPr>
      <w:del w:id="1201" w:author="Ericsson JL Rapporteur" w:date="2025-05-27T15:42:00Z">
        <w:r w:rsidDel="009F1D48">
          <w:rPr>
            <w:noProof/>
          </w:rPr>
          <w:delText>6.2.4.4.2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Operation Definition</w:delText>
        </w:r>
        <w:r w:rsidDel="009F1D48">
          <w:rPr>
            <w:noProof/>
          </w:rPr>
          <w:tab/>
        </w:r>
        <w:r w:rsidDel="009F1D48">
          <w:rPr>
            <w:noProof/>
          </w:rPr>
          <w:fldChar w:fldCharType="begin" w:fldLock="1"/>
        </w:r>
        <w:r w:rsidDel="009F1D48">
          <w:rPr>
            <w:noProof/>
          </w:rPr>
          <w:delInstrText xml:space="preserve"> PAGEREF _Toc192836718 \h </w:delInstrText>
        </w:r>
        <w:r w:rsidDel="009F1D48">
          <w:rPr>
            <w:noProof/>
          </w:rPr>
        </w:r>
        <w:r w:rsidDel="009F1D48">
          <w:rPr>
            <w:noProof/>
          </w:rPr>
          <w:fldChar w:fldCharType="separate"/>
        </w:r>
        <w:r w:rsidDel="009F1D48">
          <w:rPr>
            <w:noProof/>
          </w:rPr>
          <w:delText>96</w:delText>
        </w:r>
        <w:r w:rsidDel="009F1D48">
          <w:rPr>
            <w:noProof/>
          </w:rPr>
          <w:fldChar w:fldCharType="end"/>
        </w:r>
      </w:del>
    </w:p>
    <w:p w14:paraId="2B1CAD4D" w14:textId="6FED3C05" w:rsidR="008902B7" w:rsidDel="009F1D48" w:rsidRDefault="008902B7">
      <w:pPr>
        <w:pStyle w:val="TOC3"/>
        <w:rPr>
          <w:del w:id="1202" w:author="Ericsson JL Rapporteur" w:date="2025-05-27T15:42:00Z"/>
          <w:rFonts w:asciiTheme="minorHAnsi" w:eastAsiaTheme="minorEastAsia" w:hAnsiTheme="minorHAnsi" w:cstheme="minorBidi"/>
          <w:noProof/>
          <w:kern w:val="2"/>
          <w:sz w:val="24"/>
          <w:szCs w:val="24"/>
          <w:lang w:eastAsia="en-GB"/>
          <w14:ligatures w14:val="standardContextual"/>
        </w:rPr>
      </w:pPr>
      <w:del w:id="1203" w:author="Ericsson JL Rapporteur" w:date="2025-05-27T15:42:00Z">
        <w:r w:rsidDel="009F1D48">
          <w:rPr>
            <w:noProof/>
          </w:rPr>
          <w:delText>6.2.5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Notifications</w:delText>
        </w:r>
        <w:r w:rsidDel="009F1D48">
          <w:rPr>
            <w:noProof/>
          </w:rPr>
          <w:tab/>
        </w:r>
        <w:r w:rsidDel="009F1D48">
          <w:rPr>
            <w:noProof/>
          </w:rPr>
          <w:fldChar w:fldCharType="begin" w:fldLock="1"/>
        </w:r>
        <w:r w:rsidDel="009F1D48">
          <w:rPr>
            <w:noProof/>
          </w:rPr>
          <w:delInstrText xml:space="preserve"> PAGEREF _Toc192836719 \h </w:delInstrText>
        </w:r>
        <w:r w:rsidDel="009F1D48">
          <w:rPr>
            <w:noProof/>
          </w:rPr>
        </w:r>
        <w:r w:rsidDel="009F1D48">
          <w:rPr>
            <w:noProof/>
          </w:rPr>
          <w:fldChar w:fldCharType="separate"/>
        </w:r>
        <w:r w:rsidDel="009F1D48">
          <w:rPr>
            <w:noProof/>
          </w:rPr>
          <w:delText>97</w:delText>
        </w:r>
        <w:r w:rsidDel="009F1D48">
          <w:rPr>
            <w:noProof/>
          </w:rPr>
          <w:fldChar w:fldCharType="end"/>
        </w:r>
      </w:del>
    </w:p>
    <w:p w14:paraId="0631371F" w14:textId="4908B739" w:rsidR="008902B7" w:rsidDel="009F1D48" w:rsidRDefault="008902B7">
      <w:pPr>
        <w:pStyle w:val="TOC4"/>
        <w:rPr>
          <w:del w:id="1204" w:author="Ericsson JL Rapporteur" w:date="2025-05-27T15:42:00Z"/>
          <w:rFonts w:asciiTheme="minorHAnsi" w:eastAsiaTheme="minorEastAsia" w:hAnsiTheme="minorHAnsi" w:cstheme="minorBidi"/>
          <w:noProof/>
          <w:kern w:val="2"/>
          <w:sz w:val="24"/>
          <w:szCs w:val="24"/>
          <w:lang w:eastAsia="en-GB"/>
          <w14:ligatures w14:val="standardContextual"/>
        </w:rPr>
      </w:pPr>
      <w:del w:id="1205" w:author="Ericsson JL Rapporteur" w:date="2025-05-27T15:42:00Z">
        <w:r w:rsidDel="009F1D48">
          <w:rPr>
            <w:noProof/>
          </w:rPr>
          <w:delText>6.2.5.1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CipheringKeyData</w:delText>
        </w:r>
        <w:r w:rsidDel="009F1D48">
          <w:rPr>
            <w:noProof/>
          </w:rPr>
          <w:tab/>
        </w:r>
        <w:r w:rsidDel="009F1D48">
          <w:rPr>
            <w:noProof/>
          </w:rPr>
          <w:fldChar w:fldCharType="begin" w:fldLock="1"/>
        </w:r>
        <w:r w:rsidDel="009F1D48">
          <w:rPr>
            <w:noProof/>
          </w:rPr>
          <w:delInstrText xml:space="preserve"> PAGEREF _Toc192836720 \h </w:delInstrText>
        </w:r>
        <w:r w:rsidDel="009F1D48">
          <w:rPr>
            <w:noProof/>
          </w:rPr>
        </w:r>
        <w:r w:rsidDel="009F1D48">
          <w:rPr>
            <w:noProof/>
          </w:rPr>
          <w:fldChar w:fldCharType="separate"/>
        </w:r>
        <w:r w:rsidDel="009F1D48">
          <w:rPr>
            <w:noProof/>
          </w:rPr>
          <w:delText>97</w:delText>
        </w:r>
        <w:r w:rsidDel="009F1D48">
          <w:rPr>
            <w:noProof/>
          </w:rPr>
          <w:fldChar w:fldCharType="end"/>
        </w:r>
      </w:del>
    </w:p>
    <w:p w14:paraId="291C5311" w14:textId="4B93A0B8" w:rsidR="008902B7" w:rsidDel="009F1D48" w:rsidRDefault="008902B7">
      <w:pPr>
        <w:pStyle w:val="TOC5"/>
        <w:rPr>
          <w:del w:id="1206" w:author="Ericsson JL Rapporteur" w:date="2025-05-27T15:42:00Z"/>
          <w:rFonts w:asciiTheme="minorHAnsi" w:eastAsiaTheme="minorEastAsia" w:hAnsiTheme="minorHAnsi" w:cstheme="minorBidi"/>
          <w:noProof/>
          <w:kern w:val="2"/>
          <w:sz w:val="24"/>
          <w:szCs w:val="24"/>
          <w:lang w:eastAsia="en-GB"/>
          <w14:ligatures w14:val="standardContextual"/>
        </w:rPr>
      </w:pPr>
      <w:del w:id="1207" w:author="Ericsson JL Rapporteur" w:date="2025-05-27T15:42:00Z">
        <w:r w:rsidDel="009F1D48">
          <w:rPr>
            <w:noProof/>
          </w:rPr>
          <w:delText>6.2.5.1.1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Description</w:delText>
        </w:r>
        <w:r w:rsidDel="009F1D48">
          <w:rPr>
            <w:noProof/>
          </w:rPr>
          <w:tab/>
        </w:r>
        <w:r w:rsidDel="009F1D48">
          <w:rPr>
            <w:noProof/>
          </w:rPr>
          <w:fldChar w:fldCharType="begin" w:fldLock="1"/>
        </w:r>
        <w:r w:rsidDel="009F1D48">
          <w:rPr>
            <w:noProof/>
          </w:rPr>
          <w:delInstrText xml:space="preserve"> PAGEREF _Toc192836721 \h </w:delInstrText>
        </w:r>
        <w:r w:rsidDel="009F1D48">
          <w:rPr>
            <w:noProof/>
          </w:rPr>
        </w:r>
        <w:r w:rsidDel="009F1D48">
          <w:rPr>
            <w:noProof/>
          </w:rPr>
          <w:fldChar w:fldCharType="separate"/>
        </w:r>
        <w:r w:rsidDel="009F1D48">
          <w:rPr>
            <w:noProof/>
          </w:rPr>
          <w:delText>97</w:delText>
        </w:r>
        <w:r w:rsidDel="009F1D48">
          <w:rPr>
            <w:noProof/>
          </w:rPr>
          <w:fldChar w:fldCharType="end"/>
        </w:r>
      </w:del>
    </w:p>
    <w:p w14:paraId="3EAB6C7F" w14:textId="423E3C10" w:rsidR="008902B7" w:rsidDel="009F1D48" w:rsidRDefault="008902B7">
      <w:pPr>
        <w:pStyle w:val="TOC5"/>
        <w:rPr>
          <w:del w:id="1208" w:author="Ericsson JL Rapporteur" w:date="2025-05-27T15:42:00Z"/>
          <w:rFonts w:asciiTheme="minorHAnsi" w:eastAsiaTheme="minorEastAsia" w:hAnsiTheme="minorHAnsi" w:cstheme="minorBidi"/>
          <w:noProof/>
          <w:kern w:val="2"/>
          <w:sz w:val="24"/>
          <w:szCs w:val="24"/>
          <w:lang w:eastAsia="en-GB"/>
          <w14:ligatures w14:val="standardContextual"/>
        </w:rPr>
      </w:pPr>
      <w:del w:id="1209" w:author="Ericsson JL Rapporteur" w:date="2025-05-27T15:42:00Z">
        <w:r w:rsidDel="009F1D48">
          <w:rPr>
            <w:noProof/>
          </w:rPr>
          <w:delText>6.2.5.1.2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Definition</w:delText>
        </w:r>
        <w:r w:rsidDel="009F1D48">
          <w:rPr>
            <w:noProof/>
          </w:rPr>
          <w:tab/>
        </w:r>
        <w:r w:rsidDel="009F1D48">
          <w:rPr>
            <w:noProof/>
          </w:rPr>
          <w:fldChar w:fldCharType="begin" w:fldLock="1"/>
        </w:r>
        <w:r w:rsidDel="009F1D48">
          <w:rPr>
            <w:noProof/>
          </w:rPr>
          <w:delInstrText xml:space="preserve"> PAGEREF _Toc192836722 \h </w:delInstrText>
        </w:r>
        <w:r w:rsidDel="009F1D48">
          <w:rPr>
            <w:noProof/>
          </w:rPr>
        </w:r>
        <w:r w:rsidDel="009F1D48">
          <w:rPr>
            <w:noProof/>
          </w:rPr>
          <w:fldChar w:fldCharType="separate"/>
        </w:r>
        <w:r w:rsidDel="009F1D48">
          <w:rPr>
            <w:noProof/>
          </w:rPr>
          <w:delText>97</w:delText>
        </w:r>
        <w:r w:rsidDel="009F1D48">
          <w:rPr>
            <w:noProof/>
          </w:rPr>
          <w:fldChar w:fldCharType="end"/>
        </w:r>
      </w:del>
    </w:p>
    <w:p w14:paraId="516E1C40" w14:textId="6C400FB1" w:rsidR="008902B7" w:rsidDel="009F1D48" w:rsidRDefault="008902B7">
      <w:pPr>
        <w:pStyle w:val="TOC5"/>
        <w:rPr>
          <w:del w:id="1210" w:author="Ericsson JL Rapporteur" w:date="2025-05-27T15:42:00Z"/>
          <w:rFonts w:asciiTheme="minorHAnsi" w:eastAsiaTheme="minorEastAsia" w:hAnsiTheme="minorHAnsi" w:cstheme="minorBidi"/>
          <w:noProof/>
          <w:kern w:val="2"/>
          <w:sz w:val="24"/>
          <w:szCs w:val="24"/>
          <w:lang w:eastAsia="en-GB"/>
          <w14:ligatures w14:val="standardContextual"/>
        </w:rPr>
      </w:pPr>
      <w:del w:id="1211" w:author="Ericsson JL Rapporteur" w:date="2025-05-27T15:42:00Z">
        <w:r w:rsidDel="009F1D48">
          <w:rPr>
            <w:noProof/>
          </w:rPr>
          <w:delText>6.2.5.1.3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Notification Standard Methods</w:delText>
        </w:r>
        <w:r w:rsidDel="009F1D48">
          <w:rPr>
            <w:noProof/>
          </w:rPr>
          <w:tab/>
        </w:r>
        <w:r w:rsidDel="009F1D48">
          <w:rPr>
            <w:noProof/>
          </w:rPr>
          <w:fldChar w:fldCharType="begin" w:fldLock="1"/>
        </w:r>
        <w:r w:rsidDel="009F1D48">
          <w:rPr>
            <w:noProof/>
          </w:rPr>
          <w:delInstrText xml:space="preserve"> PAGEREF _Toc192836723 \h </w:delInstrText>
        </w:r>
        <w:r w:rsidDel="009F1D48">
          <w:rPr>
            <w:noProof/>
          </w:rPr>
        </w:r>
        <w:r w:rsidDel="009F1D48">
          <w:rPr>
            <w:noProof/>
          </w:rPr>
          <w:fldChar w:fldCharType="separate"/>
        </w:r>
        <w:r w:rsidDel="009F1D48">
          <w:rPr>
            <w:noProof/>
          </w:rPr>
          <w:delText>98</w:delText>
        </w:r>
        <w:r w:rsidDel="009F1D48">
          <w:rPr>
            <w:noProof/>
          </w:rPr>
          <w:fldChar w:fldCharType="end"/>
        </w:r>
      </w:del>
    </w:p>
    <w:p w14:paraId="083EB478" w14:textId="1A9E981F" w:rsidR="008902B7" w:rsidDel="009F1D48" w:rsidRDefault="008902B7">
      <w:pPr>
        <w:pStyle w:val="TOC3"/>
        <w:rPr>
          <w:del w:id="1212" w:author="Ericsson JL Rapporteur" w:date="2025-05-27T15:42:00Z"/>
          <w:rFonts w:asciiTheme="minorHAnsi" w:eastAsiaTheme="minorEastAsia" w:hAnsiTheme="minorHAnsi" w:cstheme="minorBidi"/>
          <w:noProof/>
          <w:kern w:val="2"/>
          <w:sz w:val="24"/>
          <w:szCs w:val="24"/>
          <w:lang w:eastAsia="en-GB"/>
          <w14:ligatures w14:val="standardContextual"/>
        </w:rPr>
      </w:pPr>
      <w:del w:id="1213" w:author="Ericsson JL Rapporteur" w:date="2025-05-27T15:42:00Z">
        <w:r w:rsidDel="009F1D48">
          <w:rPr>
            <w:noProof/>
          </w:rPr>
          <w:delText>6.2.6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Data Model</w:delText>
        </w:r>
        <w:r w:rsidDel="009F1D48">
          <w:rPr>
            <w:noProof/>
          </w:rPr>
          <w:tab/>
        </w:r>
        <w:r w:rsidDel="009F1D48">
          <w:rPr>
            <w:noProof/>
          </w:rPr>
          <w:fldChar w:fldCharType="begin" w:fldLock="1"/>
        </w:r>
        <w:r w:rsidDel="009F1D48">
          <w:rPr>
            <w:noProof/>
          </w:rPr>
          <w:delInstrText xml:space="preserve"> PAGEREF _Toc192836724 \h </w:delInstrText>
        </w:r>
        <w:r w:rsidDel="009F1D48">
          <w:rPr>
            <w:noProof/>
          </w:rPr>
        </w:r>
        <w:r w:rsidDel="009F1D48">
          <w:rPr>
            <w:noProof/>
          </w:rPr>
          <w:fldChar w:fldCharType="separate"/>
        </w:r>
        <w:r w:rsidDel="009F1D48">
          <w:rPr>
            <w:noProof/>
          </w:rPr>
          <w:delText>99</w:delText>
        </w:r>
        <w:r w:rsidDel="009F1D48">
          <w:rPr>
            <w:noProof/>
          </w:rPr>
          <w:fldChar w:fldCharType="end"/>
        </w:r>
      </w:del>
    </w:p>
    <w:p w14:paraId="689E24AD" w14:textId="08C7CEBF" w:rsidR="008902B7" w:rsidDel="009F1D48" w:rsidRDefault="008902B7">
      <w:pPr>
        <w:pStyle w:val="TOC4"/>
        <w:rPr>
          <w:del w:id="1214" w:author="Ericsson JL Rapporteur" w:date="2025-05-27T15:42:00Z"/>
          <w:rFonts w:asciiTheme="minorHAnsi" w:eastAsiaTheme="minorEastAsia" w:hAnsiTheme="minorHAnsi" w:cstheme="minorBidi"/>
          <w:noProof/>
          <w:kern w:val="2"/>
          <w:sz w:val="24"/>
          <w:szCs w:val="24"/>
          <w:lang w:eastAsia="en-GB"/>
          <w14:ligatures w14:val="standardContextual"/>
        </w:rPr>
      </w:pPr>
      <w:del w:id="1215" w:author="Ericsson JL Rapporteur" w:date="2025-05-27T15:42:00Z">
        <w:r w:rsidDel="009F1D48">
          <w:rPr>
            <w:noProof/>
          </w:rPr>
          <w:delText>6.2.6.1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_Toc192836725 \h </w:delInstrText>
        </w:r>
        <w:r w:rsidDel="009F1D48">
          <w:rPr>
            <w:noProof/>
          </w:rPr>
        </w:r>
        <w:r w:rsidDel="009F1D48">
          <w:rPr>
            <w:noProof/>
          </w:rPr>
          <w:fldChar w:fldCharType="separate"/>
        </w:r>
        <w:r w:rsidDel="009F1D48">
          <w:rPr>
            <w:noProof/>
          </w:rPr>
          <w:delText>99</w:delText>
        </w:r>
        <w:r w:rsidDel="009F1D48">
          <w:rPr>
            <w:noProof/>
          </w:rPr>
          <w:fldChar w:fldCharType="end"/>
        </w:r>
      </w:del>
    </w:p>
    <w:p w14:paraId="15F1ECD2" w14:textId="21CFCC52" w:rsidR="008902B7" w:rsidDel="009F1D48" w:rsidRDefault="008902B7">
      <w:pPr>
        <w:pStyle w:val="TOC4"/>
        <w:rPr>
          <w:del w:id="1216" w:author="Ericsson JL Rapporteur" w:date="2025-05-27T15:42:00Z"/>
          <w:rFonts w:asciiTheme="minorHAnsi" w:eastAsiaTheme="minorEastAsia" w:hAnsiTheme="minorHAnsi" w:cstheme="minorBidi"/>
          <w:noProof/>
          <w:kern w:val="2"/>
          <w:sz w:val="24"/>
          <w:szCs w:val="24"/>
          <w:lang w:eastAsia="en-GB"/>
          <w14:ligatures w14:val="standardContextual"/>
        </w:rPr>
      </w:pPr>
      <w:del w:id="1217" w:author="Ericsson JL Rapporteur" w:date="2025-05-27T15:42:00Z">
        <w:r w:rsidRPr="0072549B" w:rsidDel="009F1D48">
          <w:rPr>
            <w:noProof/>
            <w:lang w:val="en-US"/>
          </w:rPr>
          <w:delText>6.2.6.2</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Structured data types</w:delText>
        </w:r>
        <w:r w:rsidDel="009F1D48">
          <w:rPr>
            <w:noProof/>
          </w:rPr>
          <w:tab/>
        </w:r>
        <w:r w:rsidDel="009F1D48">
          <w:rPr>
            <w:noProof/>
          </w:rPr>
          <w:fldChar w:fldCharType="begin" w:fldLock="1"/>
        </w:r>
        <w:r w:rsidDel="009F1D48">
          <w:rPr>
            <w:noProof/>
          </w:rPr>
          <w:delInstrText xml:space="preserve"> PAGEREF _Toc192836726 \h </w:delInstrText>
        </w:r>
        <w:r w:rsidDel="009F1D48">
          <w:rPr>
            <w:noProof/>
          </w:rPr>
        </w:r>
        <w:r w:rsidDel="009F1D48">
          <w:rPr>
            <w:noProof/>
          </w:rPr>
          <w:fldChar w:fldCharType="separate"/>
        </w:r>
        <w:r w:rsidDel="009F1D48">
          <w:rPr>
            <w:noProof/>
          </w:rPr>
          <w:delText>99</w:delText>
        </w:r>
        <w:r w:rsidDel="009F1D48">
          <w:rPr>
            <w:noProof/>
          </w:rPr>
          <w:fldChar w:fldCharType="end"/>
        </w:r>
      </w:del>
    </w:p>
    <w:p w14:paraId="7D17044F" w14:textId="349EBA25" w:rsidR="008902B7" w:rsidDel="009F1D48" w:rsidRDefault="008902B7">
      <w:pPr>
        <w:pStyle w:val="TOC5"/>
        <w:rPr>
          <w:del w:id="1218" w:author="Ericsson JL Rapporteur" w:date="2025-05-27T15:42:00Z"/>
          <w:rFonts w:asciiTheme="minorHAnsi" w:eastAsiaTheme="minorEastAsia" w:hAnsiTheme="minorHAnsi" w:cstheme="minorBidi"/>
          <w:noProof/>
          <w:kern w:val="2"/>
          <w:sz w:val="24"/>
          <w:szCs w:val="24"/>
          <w:lang w:eastAsia="en-GB"/>
          <w14:ligatures w14:val="standardContextual"/>
        </w:rPr>
      </w:pPr>
      <w:del w:id="1219" w:author="Ericsson JL Rapporteur" w:date="2025-05-27T15:42:00Z">
        <w:r w:rsidDel="009F1D48">
          <w:rPr>
            <w:noProof/>
          </w:rPr>
          <w:delText>6.2.6.2.1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_Toc192836727 \h </w:delInstrText>
        </w:r>
        <w:r w:rsidDel="009F1D48">
          <w:rPr>
            <w:noProof/>
          </w:rPr>
        </w:r>
        <w:r w:rsidDel="009F1D48">
          <w:rPr>
            <w:noProof/>
          </w:rPr>
          <w:fldChar w:fldCharType="separate"/>
        </w:r>
        <w:r w:rsidDel="009F1D48">
          <w:rPr>
            <w:noProof/>
          </w:rPr>
          <w:delText>99</w:delText>
        </w:r>
        <w:r w:rsidDel="009F1D48">
          <w:rPr>
            <w:noProof/>
          </w:rPr>
          <w:fldChar w:fldCharType="end"/>
        </w:r>
      </w:del>
    </w:p>
    <w:p w14:paraId="770D4A99" w14:textId="3031B545" w:rsidR="008902B7" w:rsidDel="009F1D48" w:rsidRDefault="008902B7">
      <w:pPr>
        <w:pStyle w:val="TOC5"/>
        <w:rPr>
          <w:del w:id="1220" w:author="Ericsson JL Rapporteur" w:date="2025-05-27T15:42:00Z"/>
          <w:rFonts w:asciiTheme="minorHAnsi" w:eastAsiaTheme="minorEastAsia" w:hAnsiTheme="minorHAnsi" w:cstheme="minorBidi"/>
          <w:noProof/>
          <w:kern w:val="2"/>
          <w:sz w:val="24"/>
          <w:szCs w:val="24"/>
          <w:lang w:eastAsia="en-GB"/>
          <w14:ligatures w14:val="standardContextual"/>
        </w:rPr>
      </w:pPr>
      <w:del w:id="1221" w:author="Ericsson JL Rapporteur" w:date="2025-05-27T15:42:00Z">
        <w:r w:rsidDel="009F1D48">
          <w:rPr>
            <w:noProof/>
          </w:rPr>
          <w:delText>6.2.6.2.2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CipheringKeyInfo</w:delText>
        </w:r>
        <w:r w:rsidDel="009F1D48">
          <w:rPr>
            <w:noProof/>
          </w:rPr>
          <w:tab/>
        </w:r>
        <w:r w:rsidDel="009F1D48">
          <w:rPr>
            <w:noProof/>
          </w:rPr>
          <w:fldChar w:fldCharType="begin" w:fldLock="1"/>
        </w:r>
        <w:r w:rsidDel="009F1D48">
          <w:rPr>
            <w:noProof/>
          </w:rPr>
          <w:delInstrText xml:space="preserve"> PAGEREF _Toc192836728 \h </w:delInstrText>
        </w:r>
        <w:r w:rsidDel="009F1D48">
          <w:rPr>
            <w:noProof/>
          </w:rPr>
        </w:r>
        <w:r w:rsidDel="009F1D48">
          <w:rPr>
            <w:noProof/>
          </w:rPr>
          <w:fldChar w:fldCharType="separate"/>
        </w:r>
        <w:r w:rsidDel="009F1D48">
          <w:rPr>
            <w:noProof/>
          </w:rPr>
          <w:delText>100</w:delText>
        </w:r>
        <w:r w:rsidDel="009F1D48">
          <w:rPr>
            <w:noProof/>
          </w:rPr>
          <w:fldChar w:fldCharType="end"/>
        </w:r>
      </w:del>
    </w:p>
    <w:p w14:paraId="53F3D22E" w14:textId="68F65387" w:rsidR="008902B7" w:rsidDel="009F1D48" w:rsidRDefault="008902B7">
      <w:pPr>
        <w:pStyle w:val="TOC5"/>
        <w:rPr>
          <w:del w:id="1222" w:author="Ericsson JL Rapporteur" w:date="2025-05-27T15:42:00Z"/>
          <w:rFonts w:asciiTheme="minorHAnsi" w:eastAsiaTheme="minorEastAsia" w:hAnsiTheme="minorHAnsi" w:cstheme="minorBidi"/>
          <w:noProof/>
          <w:kern w:val="2"/>
          <w:sz w:val="24"/>
          <w:szCs w:val="24"/>
          <w:lang w:eastAsia="en-GB"/>
          <w14:ligatures w14:val="standardContextual"/>
        </w:rPr>
      </w:pPr>
      <w:del w:id="1223" w:author="Ericsson JL Rapporteur" w:date="2025-05-27T15:42:00Z">
        <w:r w:rsidDel="009F1D48">
          <w:rPr>
            <w:noProof/>
          </w:rPr>
          <w:delText>6.2.6.2.3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CipheringKeyResponse</w:delText>
        </w:r>
        <w:r w:rsidDel="009F1D48">
          <w:rPr>
            <w:noProof/>
          </w:rPr>
          <w:tab/>
        </w:r>
        <w:r w:rsidDel="009F1D48">
          <w:rPr>
            <w:noProof/>
          </w:rPr>
          <w:fldChar w:fldCharType="begin" w:fldLock="1"/>
        </w:r>
        <w:r w:rsidDel="009F1D48">
          <w:rPr>
            <w:noProof/>
          </w:rPr>
          <w:delInstrText xml:space="preserve"> PAGEREF _Toc192836729 \h </w:delInstrText>
        </w:r>
        <w:r w:rsidDel="009F1D48">
          <w:rPr>
            <w:noProof/>
          </w:rPr>
        </w:r>
        <w:r w:rsidDel="009F1D48">
          <w:rPr>
            <w:noProof/>
          </w:rPr>
          <w:fldChar w:fldCharType="separate"/>
        </w:r>
        <w:r w:rsidDel="009F1D48">
          <w:rPr>
            <w:noProof/>
          </w:rPr>
          <w:delText>100</w:delText>
        </w:r>
        <w:r w:rsidDel="009F1D48">
          <w:rPr>
            <w:noProof/>
          </w:rPr>
          <w:fldChar w:fldCharType="end"/>
        </w:r>
      </w:del>
    </w:p>
    <w:p w14:paraId="4BD31FA1" w14:textId="3D236536" w:rsidR="008902B7" w:rsidDel="009F1D48" w:rsidRDefault="008902B7">
      <w:pPr>
        <w:pStyle w:val="TOC5"/>
        <w:rPr>
          <w:del w:id="1224" w:author="Ericsson JL Rapporteur" w:date="2025-05-27T15:42:00Z"/>
          <w:rFonts w:asciiTheme="minorHAnsi" w:eastAsiaTheme="minorEastAsia" w:hAnsiTheme="minorHAnsi" w:cstheme="minorBidi"/>
          <w:noProof/>
          <w:kern w:val="2"/>
          <w:sz w:val="24"/>
          <w:szCs w:val="24"/>
          <w:lang w:eastAsia="en-GB"/>
          <w14:ligatures w14:val="standardContextual"/>
        </w:rPr>
      </w:pPr>
      <w:del w:id="1225" w:author="Ericsson JL Rapporteur" w:date="2025-05-27T15:42:00Z">
        <w:r w:rsidDel="009F1D48">
          <w:rPr>
            <w:noProof/>
          </w:rPr>
          <w:lastRenderedPageBreak/>
          <w:delText>6.2.6.2.4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CipheringDataSet</w:delText>
        </w:r>
        <w:r w:rsidDel="009F1D48">
          <w:rPr>
            <w:noProof/>
          </w:rPr>
          <w:tab/>
        </w:r>
        <w:r w:rsidDel="009F1D48">
          <w:rPr>
            <w:noProof/>
          </w:rPr>
          <w:fldChar w:fldCharType="begin" w:fldLock="1"/>
        </w:r>
        <w:r w:rsidDel="009F1D48">
          <w:rPr>
            <w:noProof/>
          </w:rPr>
          <w:delInstrText xml:space="preserve"> PAGEREF _Toc192836730 \h </w:delInstrText>
        </w:r>
        <w:r w:rsidDel="009F1D48">
          <w:rPr>
            <w:noProof/>
          </w:rPr>
        </w:r>
        <w:r w:rsidDel="009F1D48">
          <w:rPr>
            <w:noProof/>
          </w:rPr>
          <w:fldChar w:fldCharType="separate"/>
        </w:r>
        <w:r w:rsidDel="009F1D48">
          <w:rPr>
            <w:noProof/>
          </w:rPr>
          <w:delText>101</w:delText>
        </w:r>
        <w:r w:rsidDel="009F1D48">
          <w:rPr>
            <w:noProof/>
          </w:rPr>
          <w:fldChar w:fldCharType="end"/>
        </w:r>
      </w:del>
    </w:p>
    <w:p w14:paraId="7D71330F" w14:textId="32B4264C" w:rsidR="008902B7" w:rsidDel="009F1D48" w:rsidRDefault="008902B7">
      <w:pPr>
        <w:pStyle w:val="TOC5"/>
        <w:rPr>
          <w:del w:id="1226" w:author="Ericsson JL Rapporteur" w:date="2025-05-27T15:42:00Z"/>
          <w:rFonts w:asciiTheme="minorHAnsi" w:eastAsiaTheme="minorEastAsia" w:hAnsiTheme="minorHAnsi" w:cstheme="minorBidi"/>
          <w:noProof/>
          <w:kern w:val="2"/>
          <w:sz w:val="24"/>
          <w:szCs w:val="24"/>
          <w:lang w:eastAsia="en-GB"/>
          <w14:ligatures w14:val="standardContextual"/>
        </w:rPr>
      </w:pPr>
      <w:del w:id="1227" w:author="Ericsson JL Rapporteur" w:date="2025-05-27T15:42:00Z">
        <w:r w:rsidDel="009F1D48">
          <w:rPr>
            <w:noProof/>
          </w:rPr>
          <w:delText>6.2.6.2.5</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CipheringSetReport</w:delText>
        </w:r>
        <w:r w:rsidDel="009F1D48">
          <w:rPr>
            <w:noProof/>
          </w:rPr>
          <w:tab/>
        </w:r>
        <w:r w:rsidDel="009F1D48">
          <w:rPr>
            <w:noProof/>
          </w:rPr>
          <w:fldChar w:fldCharType="begin" w:fldLock="1"/>
        </w:r>
        <w:r w:rsidDel="009F1D48">
          <w:rPr>
            <w:noProof/>
          </w:rPr>
          <w:delInstrText xml:space="preserve"> PAGEREF _Toc192836731 \h </w:delInstrText>
        </w:r>
        <w:r w:rsidDel="009F1D48">
          <w:rPr>
            <w:noProof/>
          </w:rPr>
        </w:r>
        <w:r w:rsidDel="009F1D48">
          <w:rPr>
            <w:noProof/>
          </w:rPr>
          <w:fldChar w:fldCharType="separate"/>
        </w:r>
        <w:r w:rsidDel="009F1D48">
          <w:rPr>
            <w:noProof/>
          </w:rPr>
          <w:delText>106</w:delText>
        </w:r>
        <w:r w:rsidDel="009F1D48">
          <w:rPr>
            <w:noProof/>
          </w:rPr>
          <w:fldChar w:fldCharType="end"/>
        </w:r>
      </w:del>
    </w:p>
    <w:p w14:paraId="7AC0C2E7" w14:textId="7DA9440E" w:rsidR="008902B7" w:rsidDel="009F1D48" w:rsidRDefault="008902B7">
      <w:pPr>
        <w:pStyle w:val="TOC5"/>
        <w:rPr>
          <w:del w:id="1228" w:author="Ericsson JL Rapporteur" w:date="2025-05-27T15:42:00Z"/>
          <w:rFonts w:asciiTheme="minorHAnsi" w:eastAsiaTheme="minorEastAsia" w:hAnsiTheme="minorHAnsi" w:cstheme="minorBidi"/>
          <w:noProof/>
          <w:kern w:val="2"/>
          <w:sz w:val="24"/>
          <w:szCs w:val="24"/>
          <w:lang w:eastAsia="en-GB"/>
          <w14:ligatures w14:val="standardContextual"/>
        </w:rPr>
      </w:pPr>
      <w:del w:id="1229" w:author="Ericsson JL Rapporteur" w:date="2025-05-27T15:42:00Z">
        <w:r w:rsidDel="009F1D48">
          <w:rPr>
            <w:noProof/>
          </w:rPr>
          <w:delText>6.2.6.2.6</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CipherRequestData</w:delText>
        </w:r>
        <w:r w:rsidDel="009F1D48">
          <w:rPr>
            <w:noProof/>
          </w:rPr>
          <w:tab/>
        </w:r>
        <w:r w:rsidDel="009F1D48">
          <w:rPr>
            <w:noProof/>
          </w:rPr>
          <w:fldChar w:fldCharType="begin" w:fldLock="1"/>
        </w:r>
        <w:r w:rsidDel="009F1D48">
          <w:rPr>
            <w:noProof/>
          </w:rPr>
          <w:delInstrText xml:space="preserve"> PAGEREF _Toc192836732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50020CE1" w14:textId="002EDE69" w:rsidR="008902B7" w:rsidDel="009F1D48" w:rsidRDefault="008902B7">
      <w:pPr>
        <w:pStyle w:val="TOC5"/>
        <w:rPr>
          <w:del w:id="1230" w:author="Ericsson JL Rapporteur" w:date="2025-05-27T15:42:00Z"/>
          <w:rFonts w:asciiTheme="minorHAnsi" w:eastAsiaTheme="minorEastAsia" w:hAnsiTheme="minorHAnsi" w:cstheme="minorBidi"/>
          <w:noProof/>
          <w:kern w:val="2"/>
          <w:sz w:val="24"/>
          <w:szCs w:val="24"/>
          <w:lang w:eastAsia="en-GB"/>
          <w14:ligatures w14:val="standardContextual"/>
        </w:rPr>
      </w:pPr>
      <w:del w:id="1231" w:author="Ericsson JL Rapporteur" w:date="2025-05-27T15:42:00Z">
        <w:r w:rsidDel="009F1D48">
          <w:rPr>
            <w:noProof/>
          </w:rPr>
          <w:delText>6.2.6.2.7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Type: CipherResponseData</w:delText>
        </w:r>
        <w:r w:rsidDel="009F1D48">
          <w:rPr>
            <w:noProof/>
          </w:rPr>
          <w:tab/>
        </w:r>
        <w:r w:rsidDel="009F1D48">
          <w:rPr>
            <w:noProof/>
          </w:rPr>
          <w:fldChar w:fldCharType="begin" w:fldLock="1"/>
        </w:r>
        <w:r w:rsidDel="009F1D48">
          <w:rPr>
            <w:noProof/>
          </w:rPr>
          <w:delInstrText xml:space="preserve"> PAGEREF _Toc192836733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79B50267" w14:textId="040E2B33" w:rsidR="008902B7" w:rsidDel="009F1D48" w:rsidRDefault="008902B7">
      <w:pPr>
        <w:pStyle w:val="TOC4"/>
        <w:rPr>
          <w:del w:id="1232" w:author="Ericsson JL Rapporteur" w:date="2025-05-27T15:42:00Z"/>
          <w:rFonts w:asciiTheme="minorHAnsi" w:eastAsiaTheme="minorEastAsia" w:hAnsiTheme="minorHAnsi" w:cstheme="minorBidi"/>
          <w:noProof/>
          <w:kern w:val="2"/>
          <w:sz w:val="24"/>
          <w:szCs w:val="24"/>
          <w:lang w:eastAsia="en-GB"/>
          <w14:ligatures w14:val="standardContextual"/>
        </w:rPr>
      </w:pPr>
      <w:del w:id="1233" w:author="Ericsson JL Rapporteur" w:date="2025-05-27T15:42:00Z">
        <w:r w:rsidRPr="0072549B" w:rsidDel="009F1D48">
          <w:rPr>
            <w:noProof/>
            <w:lang w:val="en-US"/>
          </w:rPr>
          <w:delText>6.2.6.3</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Simple data types and enumerations</w:delText>
        </w:r>
        <w:r w:rsidDel="009F1D48">
          <w:rPr>
            <w:noProof/>
          </w:rPr>
          <w:tab/>
        </w:r>
        <w:r w:rsidDel="009F1D48">
          <w:rPr>
            <w:noProof/>
          </w:rPr>
          <w:fldChar w:fldCharType="begin" w:fldLock="1"/>
        </w:r>
        <w:r w:rsidDel="009F1D48">
          <w:rPr>
            <w:noProof/>
          </w:rPr>
          <w:delInstrText xml:space="preserve"> PAGEREF _Toc192836734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302A347C" w14:textId="51E19E2B" w:rsidR="008902B7" w:rsidDel="009F1D48" w:rsidRDefault="008902B7">
      <w:pPr>
        <w:pStyle w:val="TOC5"/>
        <w:rPr>
          <w:del w:id="1234" w:author="Ericsson JL Rapporteur" w:date="2025-05-27T15:42:00Z"/>
          <w:rFonts w:asciiTheme="minorHAnsi" w:eastAsiaTheme="minorEastAsia" w:hAnsiTheme="minorHAnsi" w:cstheme="minorBidi"/>
          <w:noProof/>
          <w:kern w:val="2"/>
          <w:sz w:val="24"/>
          <w:szCs w:val="24"/>
          <w:lang w:eastAsia="en-GB"/>
          <w14:ligatures w14:val="standardContextual"/>
        </w:rPr>
      </w:pPr>
      <w:del w:id="1235" w:author="Ericsson JL Rapporteur" w:date="2025-05-27T15:42:00Z">
        <w:r w:rsidDel="009F1D48">
          <w:rPr>
            <w:noProof/>
          </w:rPr>
          <w:delText>6.2.6.3.1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Introduction</w:delText>
        </w:r>
        <w:r w:rsidDel="009F1D48">
          <w:rPr>
            <w:noProof/>
          </w:rPr>
          <w:tab/>
        </w:r>
        <w:r w:rsidDel="009F1D48">
          <w:rPr>
            <w:noProof/>
          </w:rPr>
          <w:fldChar w:fldCharType="begin" w:fldLock="1"/>
        </w:r>
        <w:r w:rsidDel="009F1D48">
          <w:rPr>
            <w:noProof/>
          </w:rPr>
          <w:delInstrText xml:space="preserve"> PAGEREF _Toc192836735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5E2C57AE" w14:textId="415359D1" w:rsidR="008902B7" w:rsidDel="009F1D48" w:rsidRDefault="008902B7">
      <w:pPr>
        <w:pStyle w:val="TOC5"/>
        <w:rPr>
          <w:del w:id="1236" w:author="Ericsson JL Rapporteur" w:date="2025-05-27T15:42:00Z"/>
          <w:rFonts w:asciiTheme="minorHAnsi" w:eastAsiaTheme="minorEastAsia" w:hAnsiTheme="minorHAnsi" w:cstheme="minorBidi"/>
          <w:noProof/>
          <w:kern w:val="2"/>
          <w:sz w:val="24"/>
          <w:szCs w:val="24"/>
          <w:lang w:eastAsia="en-GB"/>
          <w14:ligatures w14:val="standardContextual"/>
        </w:rPr>
      </w:pPr>
      <w:del w:id="1237" w:author="Ericsson JL Rapporteur" w:date="2025-05-27T15:42:00Z">
        <w:r w:rsidDel="009F1D48">
          <w:rPr>
            <w:noProof/>
          </w:rPr>
          <w:delText>6.2.6.3.2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Simple data types</w:delText>
        </w:r>
        <w:r w:rsidDel="009F1D48">
          <w:rPr>
            <w:noProof/>
          </w:rPr>
          <w:tab/>
        </w:r>
        <w:r w:rsidDel="009F1D48">
          <w:rPr>
            <w:noProof/>
          </w:rPr>
          <w:fldChar w:fldCharType="begin" w:fldLock="1"/>
        </w:r>
        <w:r w:rsidDel="009F1D48">
          <w:rPr>
            <w:noProof/>
          </w:rPr>
          <w:delInstrText xml:space="preserve"> PAGEREF _Toc192836736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662C97DC" w14:textId="76BABB54" w:rsidR="008902B7" w:rsidDel="009F1D48" w:rsidRDefault="008902B7">
      <w:pPr>
        <w:pStyle w:val="TOC5"/>
        <w:rPr>
          <w:del w:id="1238" w:author="Ericsson JL Rapporteur" w:date="2025-05-27T15:42:00Z"/>
          <w:rFonts w:asciiTheme="minorHAnsi" w:eastAsiaTheme="minorEastAsia" w:hAnsiTheme="minorHAnsi" w:cstheme="minorBidi"/>
          <w:noProof/>
          <w:kern w:val="2"/>
          <w:sz w:val="24"/>
          <w:szCs w:val="24"/>
          <w:lang w:eastAsia="en-GB"/>
          <w14:ligatures w14:val="standardContextual"/>
        </w:rPr>
      </w:pPr>
      <w:del w:id="1239" w:author="Ericsson JL Rapporteur" w:date="2025-05-27T15:42:00Z">
        <w:r w:rsidDel="009F1D48">
          <w:rPr>
            <w:noProof/>
          </w:rPr>
          <w:delText>6.2.6.3.3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StorageOutcome</w:delText>
        </w:r>
        <w:r w:rsidDel="009F1D48">
          <w:rPr>
            <w:noProof/>
          </w:rPr>
          <w:tab/>
        </w:r>
        <w:r w:rsidDel="009F1D48">
          <w:rPr>
            <w:noProof/>
          </w:rPr>
          <w:fldChar w:fldCharType="begin" w:fldLock="1"/>
        </w:r>
        <w:r w:rsidDel="009F1D48">
          <w:rPr>
            <w:noProof/>
          </w:rPr>
          <w:delInstrText xml:space="preserve"> PAGEREF _Toc192836737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57CAB11B" w14:textId="085CD6DE" w:rsidR="008902B7" w:rsidDel="009F1D48" w:rsidRDefault="008902B7">
      <w:pPr>
        <w:pStyle w:val="TOC5"/>
        <w:rPr>
          <w:del w:id="1240" w:author="Ericsson JL Rapporteur" w:date="2025-05-27T15:42:00Z"/>
          <w:rFonts w:asciiTheme="minorHAnsi" w:eastAsiaTheme="minorEastAsia" w:hAnsiTheme="minorHAnsi" w:cstheme="minorBidi"/>
          <w:noProof/>
          <w:kern w:val="2"/>
          <w:sz w:val="24"/>
          <w:szCs w:val="24"/>
          <w:lang w:eastAsia="en-GB"/>
          <w14:ligatures w14:val="standardContextual"/>
        </w:rPr>
      </w:pPr>
      <w:del w:id="1241" w:author="Ericsson JL Rapporteur" w:date="2025-05-27T15:42:00Z">
        <w:r w:rsidDel="009F1D48">
          <w:rPr>
            <w:noProof/>
          </w:rPr>
          <w:delText>6.2.6.3.4</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Enumeration: DataAvailability</w:delText>
        </w:r>
        <w:r w:rsidDel="009F1D48">
          <w:rPr>
            <w:noProof/>
          </w:rPr>
          <w:tab/>
        </w:r>
        <w:r w:rsidDel="009F1D48">
          <w:rPr>
            <w:noProof/>
          </w:rPr>
          <w:fldChar w:fldCharType="begin" w:fldLock="1"/>
        </w:r>
        <w:r w:rsidDel="009F1D48">
          <w:rPr>
            <w:noProof/>
          </w:rPr>
          <w:delInstrText xml:space="preserve"> PAGEREF _Toc192836738 \h </w:delInstrText>
        </w:r>
        <w:r w:rsidDel="009F1D48">
          <w:rPr>
            <w:noProof/>
          </w:rPr>
        </w:r>
        <w:r w:rsidDel="009F1D48">
          <w:rPr>
            <w:noProof/>
          </w:rPr>
          <w:fldChar w:fldCharType="separate"/>
        </w:r>
        <w:r w:rsidDel="009F1D48">
          <w:rPr>
            <w:noProof/>
          </w:rPr>
          <w:delText>107</w:delText>
        </w:r>
        <w:r w:rsidDel="009F1D48">
          <w:rPr>
            <w:noProof/>
          </w:rPr>
          <w:fldChar w:fldCharType="end"/>
        </w:r>
      </w:del>
    </w:p>
    <w:p w14:paraId="15F93F04" w14:textId="66527772" w:rsidR="008902B7" w:rsidDel="009F1D48" w:rsidRDefault="008902B7">
      <w:pPr>
        <w:pStyle w:val="TOC3"/>
        <w:rPr>
          <w:del w:id="1242" w:author="Ericsson JL Rapporteur" w:date="2025-05-27T15:42:00Z"/>
          <w:rFonts w:asciiTheme="minorHAnsi" w:eastAsiaTheme="minorEastAsia" w:hAnsiTheme="minorHAnsi" w:cstheme="minorBidi"/>
          <w:noProof/>
          <w:kern w:val="2"/>
          <w:sz w:val="24"/>
          <w:szCs w:val="24"/>
          <w:lang w:eastAsia="en-GB"/>
          <w14:ligatures w14:val="standardContextual"/>
        </w:rPr>
      </w:pPr>
      <w:del w:id="1243" w:author="Ericsson JL Rapporteur" w:date="2025-05-27T15:42:00Z">
        <w:r w:rsidDel="009F1D48">
          <w:rPr>
            <w:noProof/>
          </w:rPr>
          <w:delText>6.2.7</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Error Handling</w:delText>
        </w:r>
        <w:r w:rsidDel="009F1D48">
          <w:rPr>
            <w:noProof/>
          </w:rPr>
          <w:tab/>
        </w:r>
        <w:r w:rsidDel="009F1D48">
          <w:rPr>
            <w:noProof/>
          </w:rPr>
          <w:fldChar w:fldCharType="begin" w:fldLock="1"/>
        </w:r>
        <w:r w:rsidDel="009F1D48">
          <w:rPr>
            <w:noProof/>
          </w:rPr>
          <w:delInstrText xml:space="preserve"> PAGEREF _Toc192836739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15F326A4" w14:textId="3D357AB4" w:rsidR="008902B7" w:rsidDel="009F1D48" w:rsidRDefault="008902B7">
      <w:pPr>
        <w:pStyle w:val="TOC4"/>
        <w:rPr>
          <w:del w:id="1244" w:author="Ericsson JL Rapporteur" w:date="2025-05-27T15:42:00Z"/>
          <w:rFonts w:asciiTheme="minorHAnsi" w:eastAsiaTheme="minorEastAsia" w:hAnsiTheme="minorHAnsi" w:cstheme="minorBidi"/>
          <w:noProof/>
          <w:kern w:val="2"/>
          <w:sz w:val="24"/>
          <w:szCs w:val="24"/>
          <w:lang w:eastAsia="en-GB"/>
          <w14:ligatures w14:val="standardContextual"/>
        </w:rPr>
      </w:pPr>
      <w:del w:id="1245" w:author="Ericsson JL Rapporteur" w:date="2025-05-27T15:42:00Z">
        <w:r w:rsidDel="009F1D48">
          <w:rPr>
            <w:noProof/>
          </w:rPr>
          <w:delText>6.2.7.1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_Toc192836740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2C1E1F2C" w14:textId="4B0D64EF" w:rsidR="008902B7" w:rsidDel="009F1D48" w:rsidRDefault="008902B7">
      <w:pPr>
        <w:pStyle w:val="TOC4"/>
        <w:rPr>
          <w:del w:id="1246" w:author="Ericsson JL Rapporteur" w:date="2025-05-27T15:42:00Z"/>
          <w:rFonts w:asciiTheme="minorHAnsi" w:eastAsiaTheme="minorEastAsia" w:hAnsiTheme="minorHAnsi" w:cstheme="minorBidi"/>
          <w:noProof/>
          <w:kern w:val="2"/>
          <w:sz w:val="24"/>
          <w:szCs w:val="24"/>
          <w:lang w:eastAsia="en-GB"/>
          <w14:ligatures w14:val="standardContextual"/>
        </w:rPr>
      </w:pPr>
      <w:del w:id="1247" w:author="Ericsson JL Rapporteur" w:date="2025-05-27T15:42:00Z">
        <w:r w:rsidDel="009F1D48">
          <w:rPr>
            <w:noProof/>
          </w:rPr>
          <w:delText>6.2.7.2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Protocol Errors</w:delText>
        </w:r>
        <w:r w:rsidDel="009F1D48">
          <w:rPr>
            <w:noProof/>
          </w:rPr>
          <w:tab/>
        </w:r>
        <w:r w:rsidDel="009F1D48">
          <w:rPr>
            <w:noProof/>
          </w:rPr>
          <w:fldChar w:fldCharType="begin" w:fldLock="1"/>
        </w:r>
        <w:r w:rsidDel="009F1D48">
          <w:rPr>
            <w:noProof/>
          </w:rPr>
          <w:delInstrText xml:space="preserve"> PAGEREF _Toc192836741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1A9E9A4D" w14:textId="7188AD18" w:rsidR="008902B7" w:rsidDel="009F1D48" w:rsidRDefault="008902B7">
      <w:pPr>
        <w:pStyle w:val="TOC4"/>
        <w:rPr>
          <w:del w:id="1248" w:author="Ericsson JL Rapporteur" w:date="2025-05-27T15:42:00Z"/>
          <w:rFonts w:asciiTheme="minorHAnsi" w:eastAsiaTheme="minorEastAsia" w:hAnsiTheme="minorHAnsi" w:cstheme="minorBidi"/>
          <w:noProof/>
          <w:kern w:val="2"/>
          <w:sz w:val="24"/>
          <w:szCs w:val="24"/>
          <w:lang w:eastAsia="en-GB"/>
          <w14:ligatures w14:val="standardContextual"/>
        </w:rPr>
      </w:pPr>
      <w:del w:id="1249" w:author="Ericsson JL Rapporteur" w:date="2025-05-27T15:42:00Z">
        <w:r w:rsidDel="009F1D48">
          <w:rPr>
            <w:noProof/>
          </w:rPr>
          <w:delText>6.2.7.3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Application Errors</w:delText>
        </w:r>
        <w:r w:rsidDel="009F1D48">
          <w:rPr>
            <w:noProof/>
          </w:rPr>
          <w:tab/>
        </w:r>
        <w:r w:rsidDel="009F1D48">
          <w:rPr>
            <w:noProof/>
          </w:rPr>
          <w:fldChar w:fldCharType="begin" w:fldLock="1"/>
        </w:r>
        <w:r w:rsidDel="009F1D48">
          <w:rPr>
            <w:noProof/>
          </w:rPr>
          <w:delInstrText xml:space="preserve"> PAGEREF _Toc192836742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5192421B" w14:textId="244EB61B" w:rsidR="008902B7" w:rsidDel="009F1D48" w:rsidRDefault="008902B7">
      <w:pPr>
        <w:pStyle w:val="TOC3"/>
        <w:rPr>
          <w:del w:id="1250" w:author="Ericsson JL Rapporteur" w:date="2025-05-27T15:42:00Z"/>
          <w:rFonts w:asciiTheme="minorHAnsi" w:eastAsiaTheme="minorEastAsia" w:hAnsiTheme="minorHAnsi" w:cstheme="minorBidi"/>
          <w:noProof/>
          <w:kern w:val="2"/>
          <w:sz w:val="24"/>
          <w:szCs w:val="24"/>
          <w:lang w:eastAsia="en-GB"/>
          <w14:ligatures w14:val="standardContextual"/>
        </w:rPr>
      </w:pPr>
      <w:del w:id="1251" w:author="Ericsson JL Rapporteur" w:date="2025-05-27T15:42:00Z">
        <w:r w:rsidRPr="0072549B" w:rsidDel="009F1D48">
          <w:rPr>
            <w:noProof/>
            <w:lang w:val="en-US"/>
          </w:rPr>
          <w:delText>6.2.8</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Security</w:delText>
        </w:r>
        <w:r w:rsidDel="009F1D48">
          <w:rPr>
            <w:noProof/>
          </w:rPr>
          <w:tab/>
        </w:r>
        <w:r w:rsidDel="009F1D48">
          <w:rPr>
            <w:noProof/>
          </w:rPr>
          <w:fldChar w:fldCharType="begin" w:fldLock="1"/>
        </w:r>
        <w:r w:rsidDel="009F1D48">
          <w:rPr>
            <w:noProof/>
          </w:rPr>
          <w:delInstrText xml:space="preserve"> PAGEREF _Toc192836743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72FEE03F" w14:textId="3A0125F2" w:rsidR="008902B7" w:rsidDel="009F1D48" w:rsidRDefault="008902B7">
      <w:pPr>
        <w:pStyle w:val="TOC3"/>
        <w:rPr>
          <w:del w:id="1252" w:author="Ericsson JL Rapporteur" w:date="2025-05-27T15:42:00Z"/>
          <w:rFonts w:asciiTheme="minorHAnsi" w:eastAsiaTheme="minorEastAsia" w:hAnsiTheme="minorHAnsi" w:cstheme="minorBidi"/>
          <w:noProof/>
          <w:kern w:val="2"/>
          <w:sz w:val="24"/>
          <w:szCs w:val="24"/>
          <w:lang w:eastAsia="en-GB"/>
          <w14:ligatures w14:val="standardContextual"/>
        </w:rPr>
      </w:pPr>
      <w:del w:id="1253" w:author="Ericsson JL Rapporteur" w:date="2025-05-27T15:42:00Z">
        <w:r w:rsidDel="009F1D48">
          <w:rPr>
            <w:noProof/>
            <w:lang w:eastAsia="zh-CN"/>
          </w:rPr>
          <w:delText>6.2.9</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lang w:eastAsia="zh-CN"/>
          </w:rPr>
          <w:delText>Feature Negotiation</w:delText>
        </w:r>
        <w:r w:rsidDel="009F1D48">
          <w:rPr>
            <w:noProof/>
          </w:rPr>
          <w:tab/>
        </w:r>
        <w:r w:rsidDel="009F1D48">
          <w:rPr>
            <w:noProof/>
          </w:rPr>
          <w:fldChar w:fldCharType="begin" w:fldLock="1"/>
        </w:r>
        <w:r w:rsidDel="009F1D48">
          <w:rPr>
            <w:noProof/>
          </w:rPr>
          <w:delInstrText xml:space="preserve"> PAGEREF _Toc192836744 \h </w:delInstrText>
        </w:r>
        <w:r w:rsidDel="009F1D48">
          <w:rPr>
            <w:noProof/>
          </w:rPr>
        </w:r>
        <w:r w:rsidDel="009F1D48">
          <w:rPr>
            <w:noProof/>
          </w:rPr>
          <w:fldChar w:fldCharType="separate"/>
        </w:r>
        <w:r w:rsidDel="009F1D48">
          <w:rPr>
            <w:noProof/>
          </w:rPr>
          <w:delText>108</w:delText>
        </w:r>
        <w:r w:rsidDel="009F1D48">
          <w:rPr>
            <w:noProof/>
          </w:rPr>
          <w:fldChar w:fldCharType="end"/>
        </w:r>
      </w:del>
    </w:p>
    <w:p w14:paraId="36EDB3F1" w14:textId="4375BA6F" w:rsidR="008902B7" w:rsidDel="009F1D48" w:rsidRDefault="008902B7">
      <w:pPr>
        <w:pStyle w:val="TOC3"/>
        <w:rPr>
          <w:del w:id="1254" w:author="Ericsson JL Rapporteur" w:date="2025-05-27T15:42:00Z"/>
          <w:rFonts w:asciiTheme="minorHAnsi" w:eastAsiaTheme="minorEastAsia" w:hAnsiTheme="minorHAnsi" w:cstheme="minorBidi"/>
          <w:noProof/>
          <w:kern w:val="2"/>
          <w:sz w:val="24"/>
          <w:szCs w:val="24"/>
          <w:lang w:eastAsia="en-GB"/>
          <w14:ligatures w14:val="standardContextual"/>
        </w:rPr>
      </w:pPr>
      <w:del w:id="1255" w:author="Ericsson JL Rapporteur" w:date="2025-05-27T15:42:00Z">
        <w:r w:rsidRPr="0072549B" w:rsidDel="009F1D48">
          <w:rPr>
            <w:noProof/>
            <w:lang w:val="en-US"/>
          </w:rPr>
          <w:delText>6.2.10</w:delText>
        </w:r>
        <w:r w:rsidDel="009F1D48">
          <w:rPr>
            <w:rFonts w:asciiTheme="minorHAnsi" w:eastAsiaTheme="minorEastAsia" w:hAnsiTheme="minorHAnsi" w:cstheme="minorBidi"/>
            <w:noProof/>
            <w:kern w:val="2"/>
            <w:sz w:val="24"/>
            <w:szCs w:val="24"/>
            <w:lang w:eastAsia="en-GB"/>
            <w14:ligatures w14:val="standardContextual"/>
          </w:rPr>
          <w:tab/>
        </w:r>
        <w:r w:rsidRPr="0072549B" w:rsidDel="009F1D48">
          <w:rPr>
            <w:noProof/>
            <w:lang w:val="en-US"/>
          </w:rPr>
          <w:delText>HTTP redirection</w:delText>
        </w:r>
        <w:r w:rsidDel="009F1D48">
          <w:rPr>
            <w:noProof/>
          </w:rPr>
          <w:tab/>
        </w:r>
        <w:r w:rsidDel="009F1D48">
          <w:rPr>
            <w:noProof/>
          </w:rPr>
          <w:fldChar w:fldCharType="begin" w:fldLock="1"/>
        </w:r>
        <w:r w:rsidDel="009F1D48">
          <w:rPr>
            <w:noProof/>
          </w:rPr>
          <w:delInstrText xml:space="preserve"> PAGEREF _Toc192836745 \h </w:delInstrText>
        </w:r>
        <w:r w:rsidDel="009F1D48">
          <w:rPr>
            <w:noProof/>
          </w:rPr>
        </w:r>
        <w:r w:rsidDel="009F1D48">
          <w:rPr>
            <w:noProof/>
          </w:rPr>
          <w:fldChar w:fldCharType="separate"/>
        </w:r>
        <w:r w:rsidDel="009F1D48">
          <w:rPr>
            <w:noProof/>
          </w:rPr>
          <w:delText>109</w:delText>
        </w:r>
        <w:r w:rsidDel="009F1D48">
          <w:rPr>
            <w:noProof/>
          </w:rPr>
          <w:fldChar w:fldCharType="end"/>
        </w:r>
      </w:del>
    </w:p>
    <w:p w14:paraId="581D037C" w14:textId="176B7CD6" w:rsidR="008902B7" w:rsidDel="009F1D48" w:rsidRDefault="008902B7">
      <w:pPr>
        <w:pStyle w:val="TOC8"/>
        <w:rPr>
          <w:del w:id="1256" w:author="Ericsson JL Rapporteur" w:date="2025-05-27T15:42:00Z"/>
          <w:rFonts w:asciiTheme="minorHAnsi" w:eastAsiaTheme="minorEastAsia" w:hAnsiTheme="minorHAnsi" w:cstheme="minorBidi"/>
          <w:b w:val="0"/>
          <w:noProof/>
          <w:kern w:val="2"/>
          <w:sz w:val="24"/>
          <w:szCs w:val="24"/>
          <w:lang w:eastAsia="en-GB"/>
          <w14:ligatures w14:val="standardContextual"/>
        </w:rPr>
      </w:pPr>
      <w:del w:id="1257" w:author="Ericsson JL Rapporteur" w:date="2025-05-27T15:42:00Z">
        <w:r w:rsidDel="009F1D48">
          <w:rPr>
            <w:noProof/>
          </w:rPr>
          <w:delText>Annex A (normative):</w:delText>
        </w:r>
        <w:r w:rsidDel="009F1D48">
          <w:rPr>
            <w:noProof/>
          </w:rPr>
          <w:tab/>
          <w:delText>OpenAPI specification</w:delText>
        </w:r>
        <w:r w:rsidDel="009F1D48">
          <w:rPr>
            <w:noProof/>
          </w:rPr>
          <w:tab/>
        </w:r>
        <w:r w:rsidDel="009F1D48">
          <w:rPr>
            <w:b w:val="0"/>
            <w:noProof/>
          </w:rPr>
          <w:fldChar w:fldCharType="begin" w:fldLock="1"/>
        </w:r>
        <w:r w:rsidDel="009F1D48">
          <w:rPr>
            <w:noProof/>
          </w:rPr>
          <w:delInstrText xml:space="preserve"> PAGEREF _Toc192836746 \h </w:delInstrText>
        </w:r>
        <w:r w:rsidDel="009F1D48">
          <w:rPr>
            <w:b w:val="0"/>
            <w:noProof/>
          </w:rPr>
        </w:r>
        <w:r w:rsidDel="009F1D48">
          <w:rPr>
            <w:b w:val="0"/>
            <w:noProof/>
          </w:rPr>
          <w:fldChar w:fldCharType="separate"/>
        </w:r>
        <w:r w:rsidDel="009F1D48">
          <w:rPr>
            <w:noProof/>
          </w:rPr>
          <w:delText>109</w:delText>
        </w:r>
        <w:r w:rsidDel="009F1D48">
          <w:rPr>
            <w:b w:val="0"/>
            <w:noProof/>
          </w:rPr>
          <w:fldChar w:fldCharType="end"/>
        </w:r>
      </w:del>
    </w:p>
    <w:p w14:paraId="6C1B8B34" w14:textId="4F83D9D2" w:rsidR="008902B7" w:rsidDel="009F1D48" w:rsidRDefault="008902B7">
      <w:pPr>
        <w:pStyle w:val="TOC1"/>
        <w:rPr>
          <w:del w:id="1258" w:author="Ericsson JL Rapporteur" w:date="2025-05-27T15:42:00Z"/>
          <w:rFonts w:asciiTheme="minorHAnsi" w:eastAsiaTheme="minorEastAsia" w:hAnsiTheme="minorHAnsi" w:cstheme="minorBidi"/>
          <w:noProof/>
          <w:kern w:val="2"/>
          <w:sz w:val="24"/>
          <w:szCs w:val="24"/>
          <w:lang w:eastAsia="en-GB"/>
          <w14:ligatures w14:val="standardContextual"/>
        </w:rPr>
      </w:pPr>
      <w:del w:id="1259" w:author="Ericsson JL Rapporteur" w:date="2025-05-27T15:42:00Z">
        <w:r w:rsidDel="009F1D48">
          <w:rPr>
            <w:noProof/>
          </w:rPr>
          <w:delText>A.1</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General</w:delText>
        </w:r>
        <w:r w:rsidDel="009F1D48">
          <w:rPr>
            <w:noProof/>
          </w:rPr>
          <w:tab/>
        </w:r>
        <w:r w:rsidDel="009F1D48">
          <w:rPr>
            <w:noProof/>
          </w:rPr>
          <w:fldChar w:fldCharType="begin" w:fldLock="1"/>
        </w:r>
        <w:r w:rsidDel="009F1D48">
          <w:rPr>
            <w:noProof/>
          </w:rPr>
          <w:delInstrText xml:space="preserve"> PAGEREF _Toc192836747 \h </w:delInstrText>
        </w:r>
        <w:r w:rsidDel="009F1D48">
          <w:rPr>
            <w:noProof/>
          </w:rPr>
        </w:r>
        <w:r w:rsidDel="009F1D48">
          <w:rPr>
            <w:noProof/>
          </w:rPr>
          <w:fldChar w:fldCharType="separate"/>
        </w:r>
        <w:r w:rsidDel="009F1D48">
          <w:rPr>
            <w:noProof/>
          </w:rPr>
          <w:delText>109</w:delText>
        </w:r>
        <w:r w:rsidDel="009F1D48">
          <w:rPr>
            <w:noProof/>
          </w:rPr>
          <w:fldChar w:fldCharType="end"/>
        </w:r>
      </w:del>
    </w:p>
    <w:p w14:paraId="77B83DF4" w14:textId="45609B0D" w:rsidR="008902B7" w:rsidDel="009F1D48" w:rsidRDefault="008902B7">
      <w:pPr>
        <w:pStyle w:val="TOC1"/>
        <w:rPr>
          <w:del w:id="1260" w:author="Ericsson JL Rapporteur" w:date="2025-05-27T15:42:00Z"/>
          <w:rFonts w:asciiTheme="minorHAnsi" w:eastAsiaTheme="minorEastAsia" w:hAnsiTheme="minorHAnsi" w:cstheme="minorBidi"/>
          <w:noProof/>
          <w:kern w:val="2"/>
          <w:sz w:val="24"/>
          <w:szCs w:val="24"/>
          <w:lang w:eastAsia="en-GB"/>
          <w14:ligatures w14:val="standardContextual"/>
        </w:rPr>
      </w:pPr>
      <w:del w:id="1261" w:author="Ericsson JL Rapporteur" w:date="2025-05-27T15:42:00Z">
        <w:r w:rsidDel="009F1D48">
          <w:rPr>
            <w:noProof/>
          </w:rPr>
          <w:delText>A.2</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Nlmf_Location API</w:delText>
        </w:r>
        <w:r w:rsidDel="009F1D48">
          <w:rPr>
            <w:noProof/>
          </w:rPr>
          <w:tab/>
        </w:r>
        <w:r w:rsidDel="009F1D48">
          <w:rPr>
            <w:noProof/>
          </w:rPr>
          <w:fldChar w:fldCharType="begin" w:fldLock="1"/>
        </w:r>
        <w:r w:rsidDel="009F1D48">
          <w:rPr>
            <w:noProof/>
          </w:rPr>
          <w:delInstrText xml:space="preserve"> PAGEREF _Toc192836748 \h </w:delInstrText>
        </w:r>
        <w:r w:rsidDel="009F1D48">
          <w:rPr>
            <w:noProof/>
          </w:rPr>
        </w:r>
        <w:r w:rsidDel="009F1D48">
          <w:rPr>
            <w:noProof/>
          </w:rPr>
          <w:fldChar w:fldCharType="separate"/>
        </w:r>
        <w:r w:rsidDel="009F1D48">
          <w:rPr>
            <w:noProof/>
          </w:rPr>
          <w:delText>109</w:delText>
        </w:r>
        <w:r w:rsidDel="009F1D48">
          <w:rPr>
            <w:noProof/>
          </w:rPr>
          <w:fldChar w:fldCharType="end"/>
        </w:r>
      </w:del>
    </w:p>
    <w:p w14:paraId="722DA16A" w14:textId="58E527E8" w:rsidR="008902B7" w:rsidDel="009F1D48" w:rsidRDefault="008902B7">
      <w:pPr>
        <w:pStyle w:val="TOC1"/>
        <w:rPr>
          <w:del w:id="1262" w:author="Ericsson JL Rapporteur" w:date="2025-05-27T15:42:00Z"/>
          <w:rFonts w:asciiTheme="minorHAnsi" w:eastAsiaTheme="minorEastAsia" w:hAnsiTheme="minorHAnsi" w:cstheme="minorBidi"/>
          <w:noProof/>
          <w:kern w:val="2"/>
          <w:sz w:val="24"/>
          <w:szCs w:val="24"/>
          <w:lang w:eastAsia="en-GB"/>
          <w14:ligatures w14:val="standardContextual"/>
        </w:rPr>
      </w:pPr>
      <w:del w:id="1263" w:author="Ericsson JL Rapporteur" w:date="2025-05-27T15:42:00Z">
        <w:r w:rsidDel="009F1D48">
          <w:rPr>
            <w:noProof/>
          </w:rPr>
          <w:delText>A.3</w:delText>
        </w:r>
        <w:r w:rsidDel="009F1D48">
          <w:rPr>
            <w:rFonts w:asciiTheme="minorHAnsi" w:eastAsiaTheme="minorEastAsia" w:hAnsiTheme="minorHAnsi" w:cstheme="minorBidi"/>
            <w:noProof/>
            <w:kern w:val="2"/>
            <w:sz w:val="24"/>
            <w:szCs w:val="24"/>
            <w:lang w:eastAsia="en-GB"/>
            <w14:ligatures w14:val="standardContextual"/>
          </w:rPr>
          <w:tab/>
        </w:r>
        <w:r w:rsidDel="009F1D48">
          <w:rPr>
            <w:noProof/>
          </w:rPr>
          <w:delText>Nlmf_Broadcast API</w:delText>
        </w:r>
        <w:r w:rsidDel="009F1D48">
          <w:rPr>
            <w:noProof/>
          </w:rPr>
          <w:tab/>
        </w:r>
        <w:r w:rsidDel="009F1D48">
          <w:rPr>
            <w:noProof/>
          </w:rPr>
          <w:fldChar w:fldCharType="begin" w:fldLock="1"/>
        </w:r>
        <w:r w:rsidDel="009F1D48">
          <w:rPr>
            <w:noProof/>
          </w:rPr>
          <w:delInstrText xml:space="preserve"> PAGEREF _Toc192836749 \h </w:delInstrText>
        </w:r>
        <w:r w:rsidDel="009F1D48">
          <w:rPr>
            <w:noProof/>
          </w:rPr>
        </w:r>
        <w:r w:rsidDel="009F1D48">
          <w:rPr>
            <w:noProof/>
          </w:rPr>
          <w:fldChar w:fldCharType="separate"/>
        </w:r>
        <w:r w:rsidDel="009F1D48">
          <w:rPr>
            <w:noProof/>
          </w:rPr>
          <w:delText>141</w:delText>
        </w:r>
        <w:r w:rsidDel="009F1D48">
          <w:rPr>
            <w:noProof/>
          </w:rPr>
          <w:fldChar w:fldCharType="end"/>
        </w:r>
      </w:del>
    </w:p>
    <w:p w14:paraId="5B964F60" w14:textId="4548D54D" w:rsidR="008902B7" w:rsidDel="009F1D48" w:rsidRDefault="008902B7">
      <w:pPr>
        <w:pStyle w:val="TOC8"/>
        <w:rPr>
          <w:del w:id="1264" w:author="Ericsson JL Rapporteur" w:date="2025-05-27T15:42:00Z"/>
          <w:rFonts w:asciiTheme="minorHAnsi" w:eastAsiaTheme="minorEastAsia" w:hAnsiTheme="minorHAnsi" w:cstheme="minorBidi"/>
          <w:b w:val="0"/>
          <w:noProof/>
          <w:kern w:val="2"/>
          <w:sz w:val="24"/>
          <w:szCs w:val="24"/>
          <w:lang w:eastAsia="en-GB"/>
          <w14:ligatures w14:val="standardContextual"/>
        </w:rPr>
      </w:pPr>
      <w:del w:id="1265" w:author="Ericsson JL Rapporteur" w:date="2025-05-27T15:42:00Z">
        <w:r w:rsidDel="009F1D48">
          <w:rPr>
            <w:noProof/>
          </w:rPr>
          <w:delText xml:space="preserve">Annex </w:delText>
        </w:r>
        <w:r w:rsidDel="009F1D48">
          <w:rPr>
            <w:noProof/>
            <w:lang w:eastAsia="zh-CN"/>
          </w:rPr>
          <w:delText>B</w:delText>
        </w:r>
        <w:r w:rsidDel="009F1D48">
          <w:rPr>
            <w:noProof/>
          </w:rPr>
          <w:delText xml:space="preserve"> (informative):</w:delText>
        </w:r>
        <w:r w:rsidDel="009F1D48">
          <w:rPr>
            <w:noProof/>
          </w:rPr>
          <w:tab/>
          <w:delText>Change history</w:delText>
        </w:r>
        <w:r w:rsidDel="009F1D48">
          <w:rPr>
            <w:noProof/>
          </w:rPr>
          <w:tab/>
        </w:r>
        <w:r w:rsidDel="009F1D48">
          <w:rPr>
            <w:b w:val="0"/>
            <w:noProof/>
          </w:rPr>
          <w:fldChar w:fldCharType="begin" w:fldLock="1"/>
        </w:r>
        <w:r w:rsidDel="009F1D48">
          <w:rPr>
            <w:noProof/>
          </w:rPr>
          <w:delInstrText xml:space="preserve"> PAGEREF _Toc192836750 \h </w:delInstrText>
        </w:r>
        <w:r w:rsidDel="009F1D48">
          <w:rPr>
            <w:b w:val="0"/>
            <w:noProof/>
          </w:rPr>
        </w:r>
        <w:r w:rsidDel="009F1D48">
          <w:rPr>
            <w:b w:val="0"/>
            <w:noProof/>
          </w:rPr>
          <w:fldChar w:fldCharType="separate"/>
        </w:r>
        <w:r w:rsidDel="009F1D48">
          <w:rPr>
            <w:noProof/>
          </w:rPr>
          <w:delText>145</w:delText>
        </w:r>
        <w:r w:rsidDel="009F1D48">
          <w:rPr>
            <w:b w:val="0"/>
            <w:noProof/>
          </w:rPr>
          <w:fldChar w:fldCharType="end"/>
        </w:r>
      </w:del>
    </w:p>
    <w:p w14:paraId="128BB875" w14:textId="162BCD5B" w:rsidR="00080512" w:rsidRPr="004D3578" w:rsidRDefault="0022401D">
      <w:del w:id="1266" w:author="Ericsson JL Rapporteur" w:date="2025-05-27T15:42:00Z">
        <w:r w:rsidDel="009F1D48">
          <w:rPr>
            <w:sz w:val="22"/>
            <w:lang w:eastAsia="en-US"/>
          </w:rPr>
          <w:fldChar w:fldCharType="end"/>
        </w:r>
      </w:del>
    </w:p>
    <w:p w14:paraId="153017F4" w14:textId="77777777" w:rsidR="00080512" w:rsidRDefault="00080512" w:rsidP="00B32564">
      <w:pPr>
        <w:pStyle w:val="Heading1"/>
      </w:pPr>
      <w:r w:rsidRPr="004D3578">
        <w:br w:type="page"/>
      </w:r>
      <w:bookmarkStart w:id="1267" w:name="foreword"/>
      <w:bookmarkStart w:id="1268" w:name="_Toc2086433"/>
      <w:bookmarkStart w:id="1269" w:name="_Toc36463236"/>
      <w:bookmarkStart w:id="1270" w:name="_Toc43215076"/>
      <w:bookmarkStart w:id="1271" w:name="_Toc45032324"/>
      <w:bookmarkStart w:id="1272" w:name="_Toc49849813"/>
      <w:bookmarkStart w:id="1273" w:name="_Toc51873327"/>
      <w:bookmarkStart w:id="1274" w:name="_Toc56517455"/>
      <w:bookmarkStart w:id="1275" w:name="_Toc58594356"/>
      <w:bookmarkStart w:id="1276" w:name="_Toc67685866"/>
      <w:bookmarkStart w:id="1277" w:name="_Toc74993687"/>
      <w:bookmarkStart w:id="1278" w:name="_Toc82716275"/>
      <w:bookmarkStart w:id="1279" w:name="_Toc88818562"/>
      <w:bookmarkStart w:id="1280" w:name="_Toc90650484"/>
      <w:bookmarkStart w:id="1281" w:name="_Toc98506155"/>
      <w:bookmarkStart w:id="1282" w:name="_Toc106639440"/>
      <w:bookmarkStart w:id="1283" w:name="_Toc114778950"/>
      <w:bookmarkStart w:id="1284" w:name="_Toc122096867"/>
      <w:bookmarkStart w:id="1285" w:name="_Toc130844087"/>
      <w:bookmarkStart w:id="1286" w:name="_Toc138411793"/>
      <w:bookmarkStart w:id="1287" w:name="_Toc145955961"/>
      <w:bookmarkStart w:id="1288" w:name="_Toc153887390"/>
      <w:bookmarkStart w:id="1289" w:name="_Toc161905270"/>
      <w:bookmarkStart w:id="1290" w:name="_Toc170209873"/>
      <w:bookmarkStart w:id="1291" w:name="_Toc183618105"/>
      <w:bookmarkStart w:id="1292" w:name="_Toc186726409"/>
      <w:bookmarkStart w:id="1293" w:name="_Toc192836501"/>
      <w:bookmarkStart w:id="1294" w:name="_Toc199252971"/>
      <w:bookmarkEnd w:id="1267"/>
      <w:r w:rsidRPr="004D3578">
        <w:lastRenderedPageBreak/>
        <w:t>Foreword</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113AF00" w14:textId="77777777" w:rsidR="00080512" w:rsidRPr="004D3578" w:rsidRDefault="00080512">
      <w:r w:rsidRPr="004D3578">
        <w:t xml:space="preserve">This Technical </w:t>
      </w:r>
      <w:bookmarkStart w:id="1295" w:name="spectype3"/>
      <w:r w:rsidRPr="00EB7848">
        <w:t>Specification</w:t>
      </w:r>
      <w:bookmarkEnd w:id="129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296" w:name="introduction"/>
      <w:bookmarkStart w:id="1297" w:name="_Toc20150326"/>
      <w:bookmarkStart w:id="1298" w:name="_Toc25168565"/>
      <w:bookmarkStart w:id="1299" w:name="_Toc27592984"/>
      <w:bookmarkStart w:id="1300" w:name="_Toc34147853"/>
      <w:bookmarkStart w:id="1301" w:name="_Toc36463237"/>
      <w:bookmarkStart w:id="1302" w:name="_Toc43215077"/>
      <w:bookmarkStart w:id="1303" w:name="_Toc45032325"/>
      <w:bookmarkStart w:id="1304" w:name="_Toc49849814"/>
      <w:bookmarkStart w:id="1305" w:name="_Toc51873328"/>
      <w:bookmarkStart w:id="1306" w:name="_Toc56517456"/>
      <w:bookmarkStart w:id="1307" w:name="_Toc58594357"/>
      <w:bookmarkStart w:id="1308" w:name="_Toc67685867"/>
      <w:bookmarkStart w:id="1309" w:name="_Toc74993688"/>
      <w:bookmarkStart w:id="1310" w:name="_Toc82716276"/>
      <w:bookmarkStart w:id="1311" w:name="_Toc88818563"/>
      <w:bookmarkStart w:id="1312" w:name="_Toc90650485"/>
      <w:bookmarkStart w:id="1313" w:name="_Toc98506156"/>
      <w:bookmarkStart w:id="1314" w:name="_Toc106639441"/>
      <w:bookmarkStart w:id="1315" w:name="_Toc114778951"/>
      <w:bookmarkStart w:id="1316" w:name="_Toc122096868"/>
      <w:bookmarkStart w:id="1317" w:name="_Toc130844088"/>
      <w:bookmarkStart w:id="1318" w:name="_Toc138411794"/>
      <w:bookmarkStart w:id="1319" w:name="_Toc145955962"/>
      <w:bookmarkStart w:id="1320" w:name="_Toc153887391"/>
      <w:bookmarkStart w:id="1321" w:name="_Toc161905271"/>
      <w:bookmarkStart w:id="1322" w:name="_Toc170209874"/>
      <w:bookmarkStart w:id="1323" w:name="_Toc183618106"/>
      <w:bookmarkStart w:id="1324" w:name="_Toc186726410"/>
      <w:bookmarkStart w:id="1325" w:name="_Toc192836502"/>
      <w:bookmarkStart w:id="1326" w:name="_Toc199252972"/>
      <w:bookmarkEnd w:id="1296"/>
      <w:r w:rsidRPr="00143FEC">
        <w:t>1</w:t>
      </w:r>
      <w:r w:rsidRPr="00143FEC">
        <w:tab/>
        <w:t>Scope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327" w:name="_Toc20150327"/>
      <w:bookmarkStart w:id="1328" w:name="_Toc25168566"/>
      <w:bookmarkStart w:id="1329" w:name="_Toc27592985"/>
      <w:bookmarkStart w:id="1330" w:name="_Toc34147854"/>
      <w:bookmarkStart w:id="1331" w:name="_Toc36463238"/>
      <w:bookmarkStart w:id="1332" w:name="_Toc43215078"/>
      <w:bookmarkStart w:id="1333" w:name="_Toc45032326"/>
      <w:bookmarkStart w:id="1334" w:name="_Toc49849815"/>
      <w:bookmarkStart w:id="1335" w:name="_Toc51873329"/>
      <w:bookmarkStart w:id="1336" w:name="_Toc56517457"/>
      <w:bookmarkStart w:id="1337" w:name="_Toc58594358"/>
      <w:bookmarkStart w:id="1338" w:name="_Toc67685868"/>
      <w:bookmarkStart w:id="1339" w:name="_Toc74993689"/>
      <w:bookmarkStart w:id="1340" w:name="_Toc82716277"/>
      <w:bookmarkStart w:id="1341" w:name="_Toc88818564"/>
      <w:bookmarkStart w:id="1342" w:name="_Toc90650486"/>
      <w:bookmarkStart w:id="1343" w:name="_Toc98506157"/>
      <w:bookmarkStart w:id="1344" w:name="_Toc106639442"/>
      <w:bookmarkStart w:id="1345" w:name="_Toc114778952"/>
      <w:bookmarkStart w:id="1346" w:name="_Toc122096869"/>
      <w:bookmarkStart w:id="1347" w:name="_Toc130844089"/>
      <w:bookmarkStart w:id="1348" w:name="_Toc138411795"/>
      <w:bookmarkStart w:id="1349" w:name="_Toc145955963"/>
      <w:bookmarkStart w:id="1350" w:name="_Toc153887392"/>
      <w:bookmarkStart w:id="1351" w:name="_Toc161905272"/>
      <w:bookmarkStart w:id="1352" w:name="_Toc170209875"/>
      <w:bookmarkStart w:id="1353" w:name="_Toc183618107"/>
      <w:bookmarkStart w:id="1354" w:name="_Toc186726411"/>
      <w:bookmarkStart w:id="1355" w:name="_Toc192836503"/>
      <w:bookmarkStart w:id="1356" w:name="_Toc199252973"/>
      <w:r w:rsidRPr="00143FEC">
        <w:t>2</w:t>
      </w:r>
      <w:r w:rsidRPr="00143FEC">
        <w:tab/>
        <w:t>References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357"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357"/>
    <w:p w14:paraId="6FC69483" w14:textId="58E0CEBE" w:rsidR="00EB7848" w:rsidRDefault="00EB7848" w:rsidP="00EB7848">
      <w:pPr>
        <w:pStyle w:val="EX"/>
        <w:rPr>
          <w:lang w:eastAsia="zh-CN"/>
        </w:rPr>
      </w:pPr>
      <w:r>
        <w:rPr>
          <w:noProof/>
          <w:snapToGrid w:val="0"/>
        </w:rPr>
        <w:t>[15]</w:t>
      </w:r>
      <w:r>
        <w:rPr>
          <w:noProof/>
          <w:snapToGrid w:val="0"/>
        </w:rPr>
        <w:tab/>
        <w:t>IETF RFC </w:t>
      </w:r>
      <w:bookmarkStart w:id="1358" w:name="_Hlk149144825"/>
      <w:r w:rsidR="00083B1E" w:rsidRPr="006521E6">
        <w:rPr>
          <w:noProof/>
          <w:snapToGrid w:val="0"/>
        </w:rPr>
        <w:t>9457</w:t>
      </w:r>
      <w:bookmarkEnd w:id="1358"/>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359" w:name="_Toc20150328"/>
      <w:bookmarkStart w:id="1360" w:name="_Toc25168567"/>
      <w:bookmarkStart w:id="1361"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362" w:name="_Toc34147855"/>
      <w:bookmarkStart w:id="1363" w:name="_Toc36463239"/>
      <w:bookmarkStart w:id="1364" w:name="_Toc43215079"/>
      <w:bookmarkStart w:id="1365" w:name="_Toc45032327"/>
      <w:bookmarkStart w:id="1366" w:name="_Toc49849816"/>
      <w:bookmarkStart w:id="1367" w:name="_Toc51873330"/>
      <w:bookmarkStart w:id="1368" w:name="_Toc56517458"/>
      <w:bookmarkStart w:id="1369" w:name="_Toc58594359"/>
      <w:bookmarkStart w:id="1370" w:name="_Toc67685869"/>
      <w:bookmarkStart w:id="1371" w:name="_Toc74993690"/>
      <w:bookmarkStart w:id="1372" w:name="_Toc82716278"/>
      <w:bookmarkStart w:id="1373" w:name="_Toc88818565"/>
      <w:bookmarkStart w:id="1374" w:name="_Toc90650487"/>
      <w:bookmarkStart w:id="1375" w:name="_Toc98506158"/>
      <w:bookmarkStart w:id="1376" w:name="_Toc106639443"/>
      <w:bookmarkStart w:id="1377" w:name="_Toc114778953"/>
      <w:bookmarkStart w:id="1378" w:name="_Toc122096870"/>
      <w:bookmarkStart w:id="1379" w:name="_Toc130844090"/>
      <w:bookmarkStart w:id="1380" w:name="_Toc138411796"/>
      <w:bookmarkStart w:id="1381" w:name="_Toc145955964"/>
      <w:bookmarkStart w:id="1382" w:name="_Toc153887393"/>
      <w:bookmarkStart w:id="1383" w:name="_Toc161905273"/>
      <w:bookmarkStart w:id="1384" w:name="_Toc170209876"/>
      <w:bookmarkStart w:id="1385" w:name="_Toc183618108"/>
      <w:bookmarkStart w:id="1386" w:name="_Toc186726412"/>
      <w:bookmarkStart w:id="1387" w:name="_Toc192836504"/>
      <w:bookmarkStart w:id="1388" w:name="_Toc199252974"/>
      <w:r>
        <w:t>3</w:t>
      </w:r>
      <w:r>
        <w:tab/>
        <w:t>Definitions</w:t>
      </w:r>
      <w:r>
        <w:rPr>
          <w:rFonts w:hint="eastAsia"/>
          <w:lang w:eastAsia="zh-CN"/>
        </w:rPr>
        <w:t xml:space="preserve"> </w:t>
      </w:r>
      <w:r>
        <w:t>and abbreviations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31FC9954" w14:textId="77777777" w:rsidR="00EB7848" w:rsidRDefault="00EB7848" w:rsidP="00B32564">
      <w:pPr>
        <w:pStyle w:val="Heading2"/>
      </w:pPr>
      <w:bookmarkStart w:id="1389" w:name="_Toc20150329"/>
      <w:bookmarkStart w:id="1390" w:name="_Toc25168568"/>
      <w:bookmarkStart w:id="1391" w:name="_Toc27592987"/>
      <w:bookmarkStart w:id="1392" w:name="_Toc34147856"/>
      <w:bookmarkStart w:id="1393" w:name="_Toc36463240"/>
      <w:bookmarkStart w:id="1394" w:name="_Toc43215080"/>
      <w:bookmarkStart w:id="1395" w:name="_Toc45032328"/>
      <w:bookmarkStart w:id="1396" w:name="_Toc49849817"/>
      <w:bookmarkStart w:id="1397" w:name="_Toc51873331"/>
      <w:bookmarkStart w:id="1398" w:name="_Toc56517459"/>
      <w:bookmarkStart w:id="1399" w:name="_Toc58594360"/>
      <w:bookmarkStart w:id="1400" w:name="_Toc67685870"/>
      <w:bookmarkStart w:id="1401" w:name="_Toc74993691"/>
      <w:bookmarkStart w:id="1402" w:name="_Toc82716279"/>
      <w:bookmarkStart w:id="1403" w:name="_Toc88818566"/>
      <w:bookmarkStart w:id="1404" w:name="_Toc90650488"/>
      <w:bookmarkStart w:id="1405" w:name="_Toc98506159"/>
      <w:bookmarkStart w:id="1406" w:name="_Toc106639444"/>
      <w:bookmarkStart w:id="1407" w:name="_Toc114778954"/>
      <w:bookmarkStart w:id="1408" w:name="_Toc122096871"/>
      <w:bookmarkStart w:id="1409" w:name="_Toc130844091"/>
      <w:bookmarkStart w:id="1410" w:name="_Toc138411797"/>
      <w:bookmarkStart w:id="1411" w:name="_Toc145955965"/>
      <w:bookmarkStart w:id="1412" w:name="_Toc153887394"/>
      <w:bookmarkStart w:id="1413" w:name="_Toc161905274"/>
      <w:bookmarkStart w:id="1414" w:name="_Toc170209877"/>
      <w:bookmarkStart w:id="1415" w:name="_Toc183618109"/>
      <w:bookmarkStart w:id="1416" w:name="_Toc186726413"/>
      <w:bookmarkStart w:id="1417" w:name="_Toc192836505"/>
      <w:bookmarkStart w:id="1418" w:name="_Toc199252975"/>
      <w:r>
        <w:t>3.1</w:t>
      </w:r>
      <w:r>
        <w:tab/>
        <w:t>Definitions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19" w:name="_Toc20150330"/>
      <w:bookmarkStart w:id="1420" w:name="_Toc25168569"/>
      <w:bookmarkStart w:id="1421" w:name="_Toc27592988"/>
      <w:bookmarkStart w:id="1422" w:name="_Toc34147857"/>
      <w:bookmarkStart w:id="1423" w:name="_Toc36463241"/>
      <w:bookmarkStart w:id="1424" w:name="_Toc43215081"/>
      <w:bookmarkStart w:id="1425" w:name="_Toc45032329"/>
      <w:bookmarkStart w:id="1426" w:name="_Toc49849818"/>
      <w:bookmarkStart w:id="1427" w:name="_Toc51873332"/>
      <w:bookmarkStart w:id="1428" w:name="_Toc56517460"/>
      <w:bookmarkStart w:id="1429" w:name="_Toc58594361"/>
      <w:bookmarkStart w:id="1430" w:name="_Toc67685871"/>
      <w:bookmarkStart w:id="1431" w:name="_Toc74993692"/>
      <w:bookmarkStart w:id="1432" w:name="_Toc82716280"/>
      <w:bookmarkStart w:id="1433" w:name="_Toc88818567"/>
      <w:bookmarkStart w:id="1434" w:name="_Toc90650489"/>
      <w:bookmarkStart w:id="1435" w:name="_Toc98506160"/>
      <w:bookmarkStart w:id="1436" w:name="_Toc106639445"/>
      <w:bookmarkStart w:id="1437" w:name="_Toc114778955"/>
      <w:bookmarkStart w:id="1438" w:name="_Toc122096872"/>
      <w:bookmarkStart w:id="1439" w:name="_Toc130844092"/>
      <w:bookmarkStart w:id="1440" w:name="_Toc138411798"/>
      <w:bookmarkStart w:id="1441" w:name="_Toc145955966"/>
      <w:bookmarkStart w:id="1442" w:name="_Toc153887395"/>
      <w:bookmarkStart w:id="1443" w:name="_Toc161905275"/>
      <w:bookmarkStart w:id="1444" w:name="_Toc170209878"/>
      <w:bookmarkStart w:id="1445" w:name="_Toc183618110"/>
      <w:bookmarkStart w:id="1446" w:name="_Toc186726414"/>
      <w:bookmarkStart w:id="1447" w:name="_Toc192836506"/>
      <w:bookmarkStart w:id="1448" w:name="_Toc199252976"/>
      <w:r>
        <w:t>3.2</w:t>
      </w:r>
      <w:r>
        <w:tab/>
        <w:t>Abbreviations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49" w:name="_Toc20150331"/>
      <w:bookmarkStart w:id="1450" w:name="_Toc25168570"/>
      <w:bookmarkStart w:id="1451" w:name="_Toc27592989"/>
      <w:bookmarkStart w:id="1452" w:name="_Toc34147858"/>
      <w:bookmarkStart w:id="1453" w:name="_Toc36463242"/>
      <w:bookmarkStart w:id="1454" w:name="_Toc43215082"/>
      <w:bookmarkStart w:id="1455" w:name="_Toc45032330"/>
      <w:bookmarkStart w:id="1456" w:name="_Toc49849819"/>
      <w:bookmarkStart w:id="1457" w:name="_Toc51873333"/>
      <w:bookmarkStart w:id="1458" w:name="_Toc56517461"/>
      <w:bookmarkStart w:id="1459" w:name="_Toc58594362"/>
      <w:bookmarkStart w:id="1460" w:name="_Toc67685872"/>
      <w:bookmarkStart w:id="1461" w:name="_Toc74993693"/>
      <w:bookmarkStart w:id="1462" w:name="_Toc82716281"/>
      <w:bookmarkStart w:id="1463" w:name="_Toc88818568"/>
      <w:bookmarkStart w:id="1464" w:name="_Toc90650490"/>
      <w:bookmarkStart w:id="1465" w:name="_Toc98506161"/>
      <w:bookmarkStart w:id="1466" w:name="_Toc106639446"/>
      <w:bookmarkStart w:id="1467" w:name="_Toc114778956"/>
      <w:bookmarkStart w:id="1468" w:name="_Toc122096873"/>
      <w:bookmarkStart w:id="1469" w:name="_Toc130844093"/>
      <w:bookmarkStart w:id="1470" w:name="_Toc138411799"/>
      <w:bookmarkStart w:id="1471" w:name="_Toc145955967"/>
      <w:bookmarkStart w:id="1472" w:name="_Toc153887396"/>
      <w:bookmarkStart w:id="1473" w:name="_Toc161905276"/>
      <w:bookmarkStart w:id="1474" w:name="_Toc170209879"/>
      <w:bookmarkStart w:id="1475" w:name="_Toc183618111"/>
      <w:bookmarkStart w:id="1476" w:name="_Toc186726415"/>
      <w:bookmarkStart w:id="1477" w:name="_Toc192836507"/>
      <w:bookmarkStart w:id="1478" w:name="_Toc199252977"/>
      <w:r w:rsidRPr="00F6448C">
        <w:lastRenderedPageBreak/>
        <w:t>4</w:t>
      </w:r>
      <w:r w:rsidRPr="00F6448C">
        <w:tab/>
      </w:r>
      <w:r>
        <w:t>Overview</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45pt" o:ole="">
            <v:imagedata r:id="rId13" o:title=""/>
          </v:shape>
          <o:OLEObject Type="Embed" ProgID="Visio.Drawing.11" ShapeID="_x0000_i1026" DrawAspect="Content" ObjectID="_180987058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79" w:name="_Toc20150332"/>
      <w:bookmarkStart w:id="1480" w:name="_Toc25168571"/>
      <w:bookmarkStart w:id="1481" w:name="_Toc27592990"/>
      <w:bookmarkStart w:id="1482" w:name="_Toc34147859"/>
      <w:bookmarkStart w:id="1483" w:name="_Toc36463243"/>
      <w:bookmarkStart w:id="1484" w:name="_Toc43215083"/>
      <w:bookmarkStart w:id="1485" w:name="_Toc45032331"/>
      <w:bookmarkStart w:id="1486" w:name="_Toc49849820"/>
      <w:bookmarkStart w:id="1487" w:name="_Toc51873334"/>
      <w:bookmarkStart w:id="1488" w:name="_Toc56517462"/>
      <w:bookmarkStart w:id="1489" w:name="_Toc58594363"/>
      <w:bookmarkStart w:id="1490" w:name="_Toc67685873"/>
      <w:bookmarkStart w:id="1491" w:name="_Toc74993694"/>
      <w:bookmarkStart w:id="1492" w:name="_Toc82716282"/>
      <w:bookmarkStart w:id="1493" w:name="_Toc88818569"/>
      <w:bookmarkStart w:id="1494" w:name="_Toc90650491"/>
      <w:bookmarkStart w:id="1495" w:name="_Toc98506162"/>
      <w:bookmarkStart w:id="1496" w:name="_Toc106639447"/>
      <w:bookmarkStart w:id="1497" w:name="_Toc114778957"/>
      <w:bookmarkStart w:id="1498" w:name="_Toc122096874"/>
      <w:bookmarkStart w:id="1499" w:name="_Toc130844094"/>
      <w:bookmarkStart w:id="1500" w:name="_Toc138411800"/>
      <w:bookmarkStart w:id="1501" w:name="_Toc145955968"/>
      <w:bookmarkStart w:id="1502" w:name="_Toc153887397"/>
      <w:bookmarkStart w:id="1503" w:name="_Toc161905277"/>
      <w:bookmarkStart w:id="1504" w:name="_Toc170209880"/>
      <w:bookmarkStart w:id="1505" w:name="_Toc183618112"/>
      <w:bookmarkStart w:id="1506" w:name="_Toc186726416"/>
      <w:bookmarkStart w:id="1507" w:name="_Toc192836508"/>
      <w:bookmarkStart w:id="1508" w:name="_Toc199252978"/>
      <w:r>
        <w:t>5</w:t>
      </w:r>
      <w:r>
        <w:rPr>
          <w:rFonts w:hint="eastAsia"/>
        </w:rPr>
        <w:tab/>
      </w:r>
      <w:r>
        <w:t>Services Offered by the LMF</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E3F992D" w14:textId="77777777" w:rsidR="00EB7848" w:rsidRDefault="00EB7848" w:rsidP="00B32564">
      <w:pPr>
        <w:pStyle w:val="Heading2"/>
        <w:rPr>
          <w:lang w:val="en-US"/>
        </w:rPr>
      </w:pPr>
      <w:bookmarkStart w:id="1509" w:name="_Toc20150333"/>
      <w:bookmarkStart w:id="1510" w:name="_Toc25168572"/>
      <w:bookmarkStart w:id="1511" w:name="_Toc27592991"/>
      <w:bookmarkStart w:id="1512" w:name="_Toc34147860"/>
      <w:bookmarkStart w:id="1513" w:name="_Toc36463244"/>
      <w:bookmarkStart w:id="1514" w:name="_Toc43215084"/>
      <w:bookmarkStart w:id="1515" w:name="_Toc45032332"/>
      <w:bookmarkStart w:id="1516" w:name="_Toc49849821"/>
      <w:bookmarkStart w:id="1517" w:name="_Toc51873335"/>
      <w:bookmarkStart w:id="1518" w:name="_Toc56517463"/>
      <w:bookmarkStart w:id="1519" w:name="_Toc58594364"/>
      <w:bookmarkStart w:id="1520" w:name="_Toc67685874"/>
      <w:bookmarkStart w:id="1521" w:name="_Toc74993695"/>
      <w:bookmarkStart w:id="1522" w:name="_Toc82716283"/>
      <w:bookmarkStart w:id="1523" w:name="_Toc88818570"/>
      <w:bookmarkStart w:id="1524" w:name="_Toc90650492"/>
      <w:bookmarkStart w:id="1525" w:name="_Toc98506163"/>
      <w:bookmarkStart w:id="1526" w:name="_Toc106639448"/>
      <w:bookmarkStart w:id="1527" w:name="_Toc114778958"/>
      <w:bookmarkStart w:id="1528" w:name="_Toc122096875"/>
      <w:bookmarkStart w:id="1529" w:name="_Toc130844095"/>
      <w:bookmarkStart w:id="1530" w:name="_Toc138411801"/>
      <w:bookmarkStart w:id="1531" w:name="_Toc145955969"/>
      <w:bookmarkStart w:id="1532" w:name="_Toc153887398"/>
      <w:bookmarkStart w:id="1533" w:name="_Toc161905278"/>
      <w:bookmarkStart w:id="1534" w:name="_Toc170209881"/>
      <w:bookmarkStart w:id="1535" w:name="_Toc183618113"/>
      <w:bookmarkStart w:id="1536" w:name="_Toc186726417"/>
      <w:bookmarkStart w:id="1537" w:name="_Toc192836509"/>
      <w:bookmarkStart w:id="1538" w:name="_Toc199252979"/>
      <w:r>
        <w:rPr>
          <w:lang w:val="en-US"/>
        </w:rPr>
        <w:t>5.1</w:t>
      </w:r>
      <w:r>
        <w:rPr>
          <w:lang w:val="en-US"/>
        </w:rPr>
        <w:tab/>
        <w:t>Introduction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8E41B81" w14:textId="77777777" w:rsidR="00EB7848" w:rsidRDefault="00EB7848" w:rsidP="00EB7848">
      <w:bookmarkStart w:id="1539"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540"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541" w:name="_Toc25168573"/>
      <w:bookmarkStart w:id="1542" w:name="_Toc27592992"/>
      <w:bookmarkStart w:id="1543" w:name="_Toc34147861"/>
      <w:bookmarkStart w:id="1544" w:name="_Toc36463245"/>
      <w:bookmarkStart w:id="1545" w:name="_Toc43215085"/>
      <w:bookmarkStart w:id="1546" w:name="_Toc45032333"/>
      <w:bookmarkStart w:id="1547" w:name="_Toc49849822"/>
      <w:bookmarkStart w:id="1548" w:name="_Toc51873336"/>
      <w:bookmarkStart w:id="1549" w:name="_Toc56517464"/>
      <w:bookmarkStart w:id="1550" w:name="_Toc58594365"/>
      <w:bookmarkStart w:id="1551" w:name="_Toc67685875"/>
      <w:bookmarkStart w:id="1552" w:name="_Toc74993696"/>
      <w:bookmarkStart w:id="1553" w:name="_Toc82716284"/>
      <w:bookmarkStart w:id="1554" w:name="_Toc88818571"/>
      <w:bookmarkStart w:id="1555" w:name="_Toc90650493"/>
      <w:bookmarkStart w:id="1556" w:name="_Toc98506164"/>
      <w:bookmarkStart w:id="1557" w:name="_Toc106639449"/>
      <w:bookmarkStart w:id="1558" w:name="_Toc114778959"/>
      <w:bookmarkStart w:id="1559" w:name="_Toc122096876"/>
      <w:bookmarkStart w:id="1560" w:name="_Toc130844096"/>
      <w:bookmarkStart w:id="1561" w:name="_Toc138411802"/>
      <w:bookmarkStart w:id="1562" w:name="_Toc145955970"/>
      <w:bookmarkStart w:id="1563" w:name="_Toc153887399"/>
      <w:bookmarkStart w:id="1564" w:name="_Toc161905279"/>
      <w:bookmarkStart w:id="1565" w:name="_Toc170209882"/>
      <w:bookmarkStart w:id="1566" w:name="_Toc183618114"/>
      <w:bookmarkStart w:id="1567" w:name="_Toc186726418"/>
      <w:bookmarkStart w:id="1568" w:name="_Toc192836510"/>
      <w:bookmarkStart w:id="1569" w:name="_Toc199252980"/>
      <w:r>
        <w:lastRenderedPageBreak/>
        <w:t>5.2</w:t>
      </w:r>
      <w:r>
        <w:tab/>
      </w:r>
      <w:r w:rsidRPr="007B2410">
        <w:t>N</w:t>
      </w:r>
      <w:r>
        <w:t>lmf_Location Service</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2C0C8166" w14:textId="77777777" w:rsidR="00EB7848" w:rsidRDefault="00EB7848" w:rsidP="00B32564">
      <w:pPr>
        <w:pStyle w:val="Heading3"/>
      </w:pPr>
      <w:bookmarkStart w:id="1570" w:name="_Toc20150335"/>
      <w:bookmarkStart w:id="1571" w:name="_Toc25168574"/>
      <w:bookmarkStart w:id="1572" w:name="_Toc27592993"/>
      <w:bookmarkStart w:id="1573" w:name="_Toc34147862"/>
      <w:bookmarkStart w:id="1574" w:name="_Toc36463246"/>
      <w:bookmarkStart w:id="1575" w:name="_Toc43215086"/>
      <w:bookmarkStart w:id="1576" w:name="_Toc45032334"/>
      <w:bookmarkStart w:id="1577" w:name="_Toc49849823"/>
      <w:bookmarkStart w:id="1578" w:name="_Toc51873337"/>
      <w:bookmarkStart w:id="1579" w:name="_Toc56517465"/>
      <w:bookmarkStart w:id="1580" w:name="_Toc58594366"/>
      <w:bookmarkStart w:id="1581" w:name="_Toc67685876"/>
      <w:bookmarkStart w:id="1582" w:name="_Toc74993697"/>
      <w:bookmarkStart w:id="1583" w:name="_Toc82716285"/>
      <w:bookmarkStart w:id="1584" w:name="_Toc88818572"/>
      <w:bookmarkStart w:id="1585" w:name="_Toc90650494"/>
      <w:bookmarkStart w:id="1586" w:name="_Toc98506165"/>
      <w:bookmarkStart w:id="1587" w:name="_Toc106639450"/>
      <w:bookmarkStart w:id="1588" w:name="_Toc114778960"/>
      <w:bookmarkStart w:id="1589" w:name="_Toc122096877"/>
      <w:bookmarkStart w:id="1590" w:name="_Toc130844097"/>
      <w:bookmarkStart w:id="1591" w:name="_Toc138411803"/>
      <w:bookmarkStart w:id="1592" w:name="_Toc145955971"/>
      <w:bookmarkStart w:id="1593" w:name="_Toc153887400"/>
      <w:bookmarkStart w:id="1594" w:name="_Toc161905280"/>
      <w:bookmarkStart w:id="1595" w:name="_Toc170209883"/>
      <w:bookmarkStart w:id="1596" w:name="_Toc183618115"/>
      <w:bookmarkStart w:id="1597" w:name="_Toc186726419"/>
      <w:bookmarkStart w:id="1598" w:name="_Toc192836511"/>
      <w:bookmarkStart w:id="1599" w:name="_Toc199252981"/>
      <w:r>
        <w:t>5.2.1</w:t>
      </w:r>
      <w:r>
        <w:tab/>
        <w:t>Service Description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600" w:name="_Toc20150336"/>
      <w:bookmarkStart w:id="1601" w:name="_Toc25168575"/>
      <w:bookmarkStart w:id="1602" w:name="_Toc27592994"/>
      <w:bookmarkStart w:id="1603" w:name="_Toc34147863"/>
      <w:bookmarkStart w:id="1604" w:name="_Toc36463247"/>
      <w:bookmarkStart w:id="1605" w:name="_Toc43215087"/>
      <w:bookmarkStart w:id="1606" w:name="_Toc45032335"/>
      <w:bookmarkStart w:id="1607" w:name="_Toc49849824"/>
      <w:bookmarkStart w:id="1608" w:name="_Toc51873338"/>
      <w:bookmarkStart w:id="1609" w:name="_Toc56517466"/>
      <w:bookmarkStart w:id="1610" w:name="_Toc58594367"/>
      <w:bookmarkStart w:id="1611" w:name="_Toc67685877"/>
      <w:bookmarkStart w:id="1612" w:name="_Toc74993698"/>
      <w:bookmarkStart w:id="1613" w:name="_Toc82716286"/>
      <w:bookmarkStart w:id="1614" w:name="_Toc88818573"/>
      <w:bookmarkStart w:id="1615" w:name="_Toc90650495"/>
      <w:bookmarkStart w:id="1616" w:name="_Toc98506166"/>
      <w:bookmarkStart w:id="1617" w:name="_Toc106639451"/>
      <w:bookmarkStart w:id="1618" w:name="_Toc114778961"/>
      <w:bookmarkStart w:id="1619" w:name="_Toc122096878"/>
      <w:bookmarkStart w:id="1620" w:name="_Toc130844098"/>
      <w:bookmarkStart w:id="1621" w:name="_Toc138411804"/>
      <w:bookmarkStart w:id="1622" w:name="_Toc145955972"/>
      <w:bookmarkStart w:id="1623" w:name="_Toc153887401"/>
      <w:bookmarkStart w:id="1624" w:name="_Toc161905281"/>
      <w:bookmarkStart w:id="1625" w:name="_Toc170209884"/>
      <w:bookmarkStart w:id="1626" w:name="_Toc183618116"/>
      <w:bookmarkStart w:id="1627" w:name="_Toc186726420"/>
      <w:bookmarkStart w:id="1628" w:name="_Toc192836512"/>
      <w:bookmarkStart w:id="1629" w:name="_Toc199252982"/>
      <w:r>
        <w:t>5.2.2</w:t>
      </w:r>
      <w:r>
        <w:tab/>
        <w:t>Service Operations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058DCB1" w14:textId="77777777" w:rsidR="00EB7848" w:rsidRDefault="00EB7848" w:rsidP="00B32564">
      <w:pPr>
        <w:pStyle w:val="Heading4"/>
      </w:pPr>
      <w:bookmarkStart w:id="1630" w:name="_Toc20150337"/>
      <w:bookmarkStart w:id="1631" w:name="_Toc25168576"/>
      <w:bookmarkStart w:id="1632" w:name="_Toc27592995"/>
      <w:bookmarkStart w:id="1633" w:name="_Toc34147864"/>
      <w:bookmarkStart w:id="1634" w:name="_Toc36463248"/>
      <w:bookmarkStart w:id="1635" w:name="_Toc43215088"/>
      <w:bookmarkStart w:id="1636" w:name="_Toc45032336"/>
      <w:bookmarkStart w:id="1637" w:name="_Toc49849825"/>
      <w:bookmarkStart w:id="1638" w:name="_Toc51873339"/>
      <w:bookmarkStart w:id="1639" w:name="_Toc56517467"/>
      <w:bookmarkStart w:id="1640" w:name="_Toc58594368"/>
      <w:bookmarkStart w:id="1641" w:name="_Toc67685878"/>
      <w:bookmarkStart w:id="1642" w:name="_Toc74993699"/>
      <w:bookmarkStart w:id="1643" w:name="_Toc82716287"/>
      <w:bookmarkStart w:id="1644" w:name="_Toc88818574"/>
      <w:bookmarkStart w:id="1645" w:name="_Toc90650496"/>
      <w:bookmarkStart w:id="1646" w:name="_Toc98506167"/>
      <w:bookmarkStart w:id="1647" w:name="_Toc106639452"/>
      <w:bookmarkStart w:id="1648" w:name="_Toc114778962"/>
      <w:bookmarkStart w:id="1649" w:name="_Toc122096879"/>
      <w:bookmarkStart w:id="1650" w:name="_Toc130844099"/>
      <w:bookmarkStart w:id="1651" w:name="_Toc138411805"/>
      <w:bookmarkStart w:id="1652" w:name="_Toc145955973"/>
      <w:bookmarkStart w:id="1653" w:name="_Toc153887402"/>
      <w:bookmarkStart w:id="1654" w:name="_Toc161905282"/>
      <w:bookmarkStart w:id="1655" w:name="_Toc170209885"/>
      <w:bookmarkStart w:id="1656" w:name="_Toc183618117"/>
      <w:bookmarkStart w:id="1657" w:name="_Toc186726421"/>
      <w:bookmarkStart w:id="1658" w:name="_Toc192836513"/>
      <w:bookmarkStart w:id="1659" w:name="_Toc199252983"/>
      <w:r>
        <w:t>5.2.2.1</w:t>
      </w:r>
      <w:r>
        <w:tab/>
        <w:t>Introduction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660" w:name="_Toc20150338"/>
      <w:bookmarkStart w:id="1661" w:name="_Toc25168577"/>
      <w:bookmarkStart w:id="1662" w:name="_Toc27592996"/>
      <w:bookmarkStart w:id="1663" w:name="_Toc34147865"/>
      <w:bookmarkStart w:id="1664" w:name="_Toc36463249"/>
      <w:bookmarkStart w:id="1665" w:name="_Toc43215089"/>
      <w:bookmarkStart w:id="1666" w:name="_Toc45032337"/>
      <w:bookmarkStart w:id="1667" w:name="_Toc49849826"/>
      <w:bookmarkStart w:id="1668" w:name="_Toc51873340"/>
      <w:bookmarkStart w:id="1669" w:name="_Toc56517468"/>
      <w:bookmarkStart w:id="1670" w:name="_Toc58594369"/>
      <w:bookmarkStart w:id="1671" w:name="_Toc67685879"/>
      <w:bookmarkStart w:id="1672" w:name="_Toc74993700"/>
      <w:bookmarkStart w:id="1673" w:name="_Toc82716288"/>
      <w:bookmarkStart w:id="1674" w:name="_Toc88818575"/>
      <w:bookmarkStart w:id="1675" w:name="_Toc90650497"/>
      <w:bookmarkStart w:id="1676" w:name="_Toc98506168"/>
      <w:bookmarkStart w:id="1677" w:name="_Toc106639453"/>
      <w:bookmarkStart w:id="1678" w:name="_Toc114778963"/>
      <w:bookmarkStart w:id="1679" w:name="_Toc122096880"/>
      <w:bookmarkStart w:id="1680" w:name="_Toc130844100"/>
      <w:bookmarkStart w:id="1681" w:name="_Toc138411806"/>
      <w:bookmarkStart w:id="1682" w:name="_Toc145955974"/>
      <w:bookmarkStart w:id="1683" w:name="_Toc153887403"/>
      <w:bookmarkStart w:id="1684" w:name="_Toc161905283"/>
      <w:bookmarkStart w:id="1685" w:name="_Toc170209886"/>
      <w:bookmarkStart w:id="1686" w:name="_Toc183618118"/>
      <w:bookmarkStart w:id="1687" w:name="_Toc186726422"/>
      <w:bookmarkStart w:id="1688" w:name="_Toc192836514"/>
      <w:bookmarkStart w:id="1689" w:name="_Toc199252984"/>
      <w:r>
        <w:t>5.2.2.2</w:t>
      </w:r>
      <w:r>
        <w:tab/>
        <w:t>DetermineLocation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743F9D67" w14:textId="77777777" w:rsidR="00EB7848" w:rsidRDefault="00EB7848" w:rsidP="00B32564">
      <w:pPr>
        <w:pStyle w:val="Heading5"/>
      </w:pPr>
      <w:bookmarkStart w:id="1690" w:name="_Toc20150339"/>
      <w:bookmarkStart w:id="1691" w:name="_Toc25168578"/>
      <w:bookmarkStart w:id="1692" w:name="_Toc27592997"/>
      <w:bookmarkStart w:id="1693" w:name="_Toc34147866"/>
      <w:bookmarkStart w:id="1694" w:name="_Toc36463250"/>
      <w:bookmarkStart w:id="1695" w:name="_Toc43215090"/>
      <w:bookmarkStart w:id="1696" w:name="_Toc45032338"/>
      <w:bookmarkStart w:id="1697" w:name="_Toc49849827"/>
      <w:bookmarkStart w:id="1698" w:name="_Toc51873341"/>
      <w:bookmarkStart w:id="1699" w:name="_Toc56517469"/>
      <w:bookmarkStart w:id="1700" w:name="_Toc58594370"/>
      <w:bookmarkStart w:id="1701" w:name="_Toc67685880"/>
      <w:bookmarkStart w:id="1702" w:name="_Toc74993701"/>
      <w:bookmarkStart w:id="1703" w:name="_Toc82716289"/>
      <w:bookmarkStart w:id="1704" w:name="_Toc88818576"/>
      <w:bookmarkStart w:id="1705" w:name="_Toc90650498"/>
      <w:bookmarkStart w:id="1706" w:name="_Toc98506169"/>
      <w:bookmarkStart w:id="1707" w:name="_Toc106639454"/>
      <w:bookmarkStart w:id="1708" w:name="_Toc114778964"/>
      <w:bookmarkStart w:id="1709" w:name="_Toc122096881"/>
      <w:bookmarkStart w:id="1710" w:name="_Toc130844101"/>
      <w:bookmarkStart w:id="1711" w:name="_Toc138411807"/>
      <w:bookmarkStart w:id="1712" w:name="_Toc145955975"/>
      <w:bookmarkStart w:id="1713" w:name="_Toc153887404"/>
      <w:bookmarkStart w:id="1714" w:name="_Toc161905284"/>
      <w:bookmarkStart w:id="1715" w:name="_Toc170209887"/>
      <w:bookmarkStart w:id="1716" w:name="_Toc183618119"/>
      <w:bookmarkStart w:id="1717" w:name="_Toc186726423"/>
      <w:bookmarkStart w:id="1718" w:name="_Toc192836515"/>
      <w:bookmarkStart w:id="1719" w:name="_Toc199252985"/>
      <w:r>
        <w:t>5.2.2.2.1</w:t>
      </w:r>
      <w:r>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720" w:name="_Toc20150340"/>
      <w:bookmarkStart w:id="1721" w:name="_Toc25168579"/>
      <w:bookmarkStart w:id="1722"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723" w:name="_Toc34147867"/>
      <w:bookmarkStart w:id="1724" w:name="_Toc36463251"/>
      <w:bookmarkStart w:id="1725" w:name="_Toc43215091"/>
      <w:bookmarkStart w:id="1726" w:name="_Toc45032339"/>
      <w:bookmarkStart w:id="1727" w:name="_Toc49849828"/>
      <w:bookmarkStart w:id="1728" w:name="_Toc51873342"/>
      <w:bookmarkStart w:id="1729" w:name="_Toc56517470"/>
      <w:bookmarkStart w:id="1730" w:name="_Toc58594371"/>
      <w:bookmarkStart w:id="1731" w:name="_Toc67685881"/>
      <w:bookmarkStart w:id="1732" w:name="_Toc74993702"/>
      <w:bookmarkStart w:id="1733" w:name="_Toc82716290"/>
      <w:bookmarkStart w:id="1734" w:name="_Toc88818577"/>
      <w:bookmarkStart w:id="1735" w:name="_Toc90650499"/>
      <w:bookmarkStart w:id="1736" w:name="_Toc98506170"/>
      <w:bookmarkStart w:id="1737" w:name="_Toc106639455"/>
      <w:bookmarkStart w:id="1738" w:name="_Toc114778965"/>
      <w:bookmarkStart w:id="1739" w:name="_Toc122096882"/>
      <w:bookmarkStart w:id="1740" w:name="_Toc130844102"/>
      <w:bookmarkStart w:id="1741" w:name="_Toc138411808"/>
      <w:bookmarkStart w:id="1742" w:name="_Toc145955976"/>
      <w:bookmarkStart w:id="1743" w:name="_Toc153887405"/>
      <w:bookmarkStart w:id="1744" w:name="_Toc161905285"/>
      <w:bookmarkStart w:id="1745" w:name="_Toc170209888"/>
      <w:bookmarkStart w:id="1746" w:name="_Toc183618120"/>
      <w:bookmarkStart w:id="1747" w:name="_Toc186726424"/>
      <w:bookmarkStart w:id="1748" w:name="_Toc192836516"/>
      <w:bookmarkStart w:id="1749" w:name="_Toc199252986"/>
      <w:r>
        <w:t>5.2.2.2.2</w:t>
      </w:r>
      <w:r>
        <w:tab/>
        <w:t>Retrieve UE 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5pt;height:106pt" o:ole="">
            <v:imagedata r:id="rId15" o:title=""/>
          </v:shape>
          <o:OLEObject Type="Embed" ProgID="Visio.Drawing.11" ShapeID="_x0000_i1027" DrawAspect="Content" ObjectID="_1809870582"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750" w:name="_Toc34147868"/>
      <w:bookmarkStart w:id="1751" w:name="_Toc36463252"/>
      <w:bookmarkStart w:id="1752" w:name="_Toc43215092"/>
      <w:bookmarkStart w:id="1753" w:name="_Toc45032340"/>
      <w:bookmarkStart w:id="1754" w:name="_Toc49849829"/>
      <w:bookmarkStart w:id="1755" w:name="_Toc51873343"/>
      <w:bookmarkStart w:id="1756" w:name="_Toc56517471"/>
      <w:bookmarkStart w:id="1757" w:name="_Toc58594372"/>
      <w:bookmarkStart w:id="1758" w:name="_Toc67685882"/>
      <w:bookmarkStart w:id="1759" w:name="_Toc74993703"/>
      <w:bookmarkStart w:id="1760" w:name="_Toc82716291"/>
      <w:bookmarkStart w:id="1761" w:name="_Toc88818578"/>
      <w:bookmarkStart w:id="1762" w:name="_Toc90650500"/>
      <w:bookmarkStart w:id="1763" w:name="_Toc98506171"/>
      <w:bookmarkStart w:id="1764" w:name="_Toc106639456"/>
      <w:bookmarkStart w:id="1765" w:name="_Toc114778966"/>
      <w:bookmarkStart w:id="1766" w:name="_Toc122096883"/>
      <w:bookmarkStart w:id="1767" w:name="_Toc130844103"/>
      <w:bookmarkStart w:id="1768" w:name="_Toc138411809"/>
      <w:bookmarkStart w:id="1769" w:name="_Toc145955977"/>
      <w:bookmarkStart w:id="1770" w:name="_Toc153887406"/>
      <w:bookmarkStart w:id="1771" w:name="_Toc161905286"/>
      <w:bookmarkStart w:id="1772" w:name="_Toc170209889"/>
      <w:bookmarkStart w:id="1773" w:name="_Toc183618121"/>
      <w:bookmarkStart w:id="1774" w:name="_Toc186726425"/>
      <w:bookmarkStart w:id="1775" w:name="_Toc192836517"/>
      <w:bookmarkStart w:id="1776" w:name="_Toc199252987"/>
      <w:bookmarkStart w:id="1777" w:name="_Toc20150341"/>
      <w:bookmarkStart w:id="1778" w:name="_Toc25168580"/>
      <w:bookmarkStart w:id="1779" w:name="_Toc27592999"/>
      <w:r>
        <w:t>5.2.2.2.3</w:t>
      </w:r>
      <w:r>
        <w:tab/>
        <w:t>Retrieve UE Location for 5G-MO-</w:t>
      </w:r>
      <w:r w:rsidRPr="00EE2E41">
        <w:t>LR</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15pt" o:ole="">
            <v:imagedata r:id="rId17" o:title=""/>
          </v:shape>
          <o:OLEObject Type="Embed" ProgID="Visio.Drawing.11" ShapeID="_x0000_i1028" DrawAspect="Content" ObjectID="_1809870583"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780" w:name="_Toc34147869"/>
      <w:bookmarkStart w:id="1781" w:name="_Toc36463253"/>
      <w:bookmarkStart w:id="1782" w:name="_Toc43215093"/>
      <w:bookmarkStart w:id="1783" w:name="_Toc45032341"/>
      <w:bookmarkStart w:id="1784" w:name="_Toc49849830"/>
      <w:bookmarkStart w:id="1785" w:name="_Toc51873344"/>
      <w:bookmarkStart w:id="1786" w:name="_Toc56517472"/>
      <w:bookmarkStart w:id="1787" w:name="_Toc58594373"/>
      <w:bookmarkStart w:id="1788" w:name="_Toc67685883"/>
      <w:bookmarkStart w:id="1789" w:name="_Toc74993704"/>
      <w:bookmarkStart w:id="1790" w:name="_Toc82716292"/>
      <w:bookmarkStart w:id="1791" w:name="_Toc88818579"/>
      <w:bookmarkStart w:id="1792" w:name="_Toc90650501"/>
      <w:bookmarkStart w:id="1793" w:name="_Toc98506172"/>
      <w:bookmarkStart w:id="1794" w:name="_Toc106639457"/>
      <w:bookmarkStart w:id="1795" w:name="_Toc114778967"/>
      <w:bookmarkStart w:id="1796" w:name="_Toc122096884"/>
      <w:bookmarkStart w:id="1797" w:name="_Toc130844104"/>
      <w:bookmarkStart w:id="1798" w:name="_Toc138411810"/>
      <w:bookmarkStart w:id="1799"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800" w:name="_Toc153887407"/>
      <w:bookmarkStart w:id="1801" w:name="_Toc161905287"/>
      <w:bookmarkStart w:id="1802" w:name="_Toc170209890"/>
      <w:bookmarkStart w:id="1803" w:name="_Toc183618122"/>
      <w:bookmarkStart w:id="1804" w:name="_Toc186726426"/>
      <w:bookmarkStart w:id="1805" w:name="_Toc192836518"/>
      <w:bookmarkStart w:id="1806" w:name="_Toc199252988"/>
      <w:r>
        <w:t>5.2.2.3</w:t>
      </w:r>
      <w:r>
        <w:tab/>
        <w:t>EventNotify</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09DBE4BB" w14:textId="77777777" w:rsidR="00EB7848" w:rsidRDefault="00EB7848" w:rsidP="00B32564">
      <w:pPr>
        <w:pStyle w:val="Heading5"/>
      </w:pPr>
      <w:bookmarkStart w:id="1807" w:name="_Toc20150342"/>
      <w:bookmarkStart w:id="1808" w:name="_Toc25168581"/>
      <w:bookmarkStart w:id="1809" w:name="_Toc27593000"/>
      <w:bookmarkStart w:id="1810" w:name="_Toc34147870"/>
      <w:bookmarkStart w:id="1811" w:name="_Toc36463254"/>
      <w:bookmarkStart w:id="1812" w:name="_Toc43215094"/>
      <w:bookmarkStart w:id="1813" w:name="_Toc45032342"/>
      <w:bookmarkStart w:id="1814" w:name="_Toc49849831"/>
      <w:bookmarkStart w:id="1815" w:name="_Toc51873345"/>
      <w:bookmarkStart w:id="1816" w:name="_Toc56517473"/>
      <w:bookmarkStart w:id="1817" w:name="_Toc58594374"/>
      <w:bookmarkStart w:id="1818" w:name="_Toc67685884"/>
      <w:bookmarkStart w:id="1819" w:name="_Toc74993705"/>
      <w:bookmarkStart w:id="1820" w:name="_Toc82716293"/>
      <w:bookmarkStart w:id="1821" w:name="_Toc88818580"/>
      <w:bookmarkStart w:id="1822" w:name="_Toc90650502"/>
      <w:bookmarkStart w:id="1823" w:name="_Toc98506173"/>
      <w:bookmarkStart w:id="1824" w:name="_Toc106639458"/>
      <w:bookmarkStart w:id="1825" w:name="_Toc114778968"/>
      <w:bookmarkStart w:id="1826" w:name="_Toc122096885"/>
      <w:bookmarkStart w:id="1827" w:name="_Toc130844105"/>
      <w:bookmarkStart w:id="1828" w:name="_Toc138411811"/>
      <w:bookmarkStart w:id="1829" w:name="_Toc145955979"/>
      <w:bookmarkStart w:id="1830" w:name="_Toc153887408"/>
      <w:bookmarkStart w:id="1831" w:name="_Toc161905288"/>
      <w:bookmarkStart w:id="1832" w:name="_Toc170209891"/>
      <w:bookmarkStart w:id="1833" w:name="_Toc183618123"/>
      <w:bookmarkStart w:id="1834" w:name="_Toc186726427"/>
      <w:bookmarkStart w:id="1835" w:name="_Toc192836519"/>
      <w:bookmarkStart w:id="1836" w:name="_Toc199252989"/>
      <w:r>
        <w:t>5.2.2.3.1</w:t>
      </w:r>
      <w:r>
        <w:tab/>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837" w:name="_Toc20150343"/>
      <w:bookmarkStart w:id="1838" w:name="_Toc25168582"/>
      <w:bookmarkStart w:id="1839" w:name="_Toc27593001"/>
      <w:bookmarkStart w:id="1840" w:name="_Toc34147871"/>
      <w:bookmarkStart w:id="1841" w:name="_Toc36463255"/>
      <w:bookmarkStart w:id="1842" w:name="_Toc43215095"/>
      <w:bookmarkStart w:id="1843" w:name="_Toc45032343"/>
      <w:bookmarkStart w:id="1844" w:name="_Toc49849832"/>
      <w:bookmarkStart w:id="1845" w:name="_Toc51873346"/>
      <w:bookmarkStart w:id="1846" w:name="_Toc56517474"/>
      <w:bookmarkStart w:id="1847" w:name="_Toc58594375"/>
      <w:bookmarkStart w:id="1848" w:name="_Toc67685885"/>
      <w:bookmarkStart w:id="1849" w:name="_Toc74993706"/>
      <w:bookmarkStart w:id="1850" w:name="_Toc82716294"/>
      <w:bookmarkStart w:id="1851" w:name="_Toc88818581"/>
      <w:bookmarkStart w:id="1852" w:name="_Toc90650503"/>
      <w:bookmarkStart w:id="1853" w:name="_Toc98506174"/>
      <w:bookmarkStart w:id="1854" w:name="_Toc106639459"/>
      <w:bookmarkStart w:id="1855" w:name="_Toc114778969"/>
      <w:bookmarkStart w:id="1856" w:name="_Toc122096886"/>
      <w:bookmarkStart w:id="1857" w:name="_Toc130844106"/>
      <w:bookmarkStart w:id="1858" w:name="_Toc138411812"/>
      <w:bookmarkStart w:id="1859" w:name="_Toc145955980"/>
      <w:bookmarkStart w:id="1860" w:name="_Toc153887409"/>
      <w:bookmarkStart w:id="1861" w:name="_Toc161905289"/>
      <w:bookmarkStart w:id="1862" w:name="_Toc170209892"/>
      <w:bookmarkStart w:id="1863" w:name="_Toc183618124"/>
      <w:bookmarkStart w:id="1864" w:name="_Toc186726428"/>
      <w:bookmarkStart w:id="1865" w:name="_Toc192836520"/>
      <w:bookmarkStart w:id="1866" w:name="_Toc199252990"/>
      <w:r>
        <w:t>5.2.2.3.2</w:t>
      </w:r>
      <w:r>
        <w:tab/>
        <w:t>Periodic or Triggered Event Notification</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25pt" o:ole="">
            <v:imagedata r:id="rId19" o:title=""/>
          </v:shape>
          <o:OLEObject Type="Embed" ProgID="Visio.Drawing.11" ShapeID="_x0000_i1029" DrawAspect="Content" ObjectID="_180987058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867" w:name="_Toc130844107"/>
      <w:bookmarkStart w:id="1868" w:name="_Toc138411813"/>
      <w:bookmarkStart w:id="1869" w:name="_Toc145955981"/>
      <w:bookmarkStart w:id="1870" w:name="_Toc153887410"/>
      <w:bookmarkStart w:id="1871" w:name="_Toc161905290"/>
      <w:bookmarkStart w:id="1872" w:name="_Toc170209893"/>
      <w:bookmarkStart w:id="1873" w:name="_Toc183618125"/>
      <w:bookmarkStart w:id="1874" w:name="_Toc186726429"/>
      <w:bookmarkStart w:id="1875" w:name="_Toc192836521"/>
      <w:bookmarkStart w:id="1876" w:name="_Toc199252991"/>
      <w:bookmarkStart w:id="1877" w:name="_Toc20150344"/>
      <w:bookmarkStart w:id="1878" w:name="_Toc25168583"/>
      <w:bookmarkStart w:id="1879" w:name="_Toc27593002"/>
      <w:bookmarkStart w:id="1880" w:name="_Toc34147872"/>
      <w:bookmarkStart w:id="1881" w:name="_Toc36463256"/>
      <w:bookmarkStart w:id="1882" w:name="_Toc43215096"/>
      <w:bookmarkStart w:id="1883" w:name="_Toc45032344"/>
      <w:bookmarkStart w:id="1884" w:name="_Toc49849833"/>
      <w:bookmarkStart w:id="1885" w:name="_Toc51873347"/>
      <w:bookmarkStart w:id="1886" w:name="_Toc56517475"/>
      <w:bookmarkStart w:id="1887" w:name="_Toc58594376"/>
      <w:bookmarkStart w:id="1888" w:name="_Toc67685886"/>
      <w:bookmarkStart w:id="1889" w:name="_Toc74993707"/>
      <w:bookmarkStart w:id="1890" w:name="_Toc82716295"/>
      <w:bookmarkStart w:id="1891" w:name="_Toc88818582"/>
      <w:bookmarkStart w:id="1892" w:name="_Toc90650504"/>
      <w:bookmarkStart w:id="1893" w:name="_Toc98506175"/>
      <w:bookmarkStart w:id="1894" w:name="_Toc106639460"/>
      <w:bookmarkStart w:id="1895" w:name="_Toc114778970"/>
      <w:bookmarkStart w:id="1896" w:name="_Toc122096887"/>
      <w:r>
        <w:t>5.2.2.3.3</w:t>
      </w:r>
      <w:r w:rsidR="00294FBC">
        <w:tab/>
        <w:t>Intermediate location reporting Event Notification</w:t>
      </w:r>
      <w:bookmarkEnd w:id="1867"/>
      <w:bookmarkEnd w:id="1868"/>
      <w:bookmarkEnd w:id="1869"/>
      <w:bookmarkEnd w:id="1870"/>
      <w:bookmarkEnd w:id="1871"/>
      <w:bookmarkEnd w:id="1872"/>
      <w:bookmarkEnd w:id="1873"/>
      <w:bookmarkEnd w:id="1874"/>
      <w:bookmarkEnd w:id="1875"/>
      <w:bookmarkEnd w:id="1876"/>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45pt;height:106pt" o:ole="">
            <v:imagedata r:id="rId21" o:title=""/>
          </v:shape>
          <o:OLEObject Type="Embed" ProgID="Visio.Drawing.11" ShapeID="_x0000_i1030" DrawAspect="Content" ObjectID="_180987058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897" w:name="_Toc130844108"/>
      <w:bookmarkStart w:id="1898" w:name="_Toc138411814"/>
      <w:bookmarkStart w:id="1899" w:name="_Toc145955982"/>
      <w:bookmarkStart w:id="1900" w:name="_Toc153887411"/>
      <w:bookmarkStart w:id="1901" w:name="_Toc161905291"/>
      <w:bookmarkStart w:id="1902" w:name="_Toc170209894"/>
      <w:bookmarkStart w:id="1903" w:name="_Toc183618126"/>
      <w:bookmarkStart w:id="1904" w:name="_Toc186726430"/>
      <w:bookmarkStart w:id="1905" w:name="_Toc192836522"/>
      <w:bookmarkStart w:id="1906" w:name="_Toc199252992"/>
      <w:r>
        <w:lastRenderedPageBreak/>
        <w:t>5.2.2.4</w:t>
      </w:r>
      <w:r>
        <w:tab/>
        <w:t>CancelLocation</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6730589E" w14:textId="77777777" w:rsidR="00EB7848" w:rsidRDefault="00EB7848" w:rsidP="00B32564">
      <w:pPr>
        <w:pStyle w:val="Heading5"/>
      </w:pPr>
      <w:bookmarkStart w:id="1907" w:name="_Toc20150345"/>
      <w:bookmarkStart w:id="1908" w:name="_Toc25168584"/>
      <w:bookmarkStart w:id="1909" w:name="_Toc27593003"/>
      <w:bookmarkStart w:id="1910" w:name="_Toc34147873"/>
      <w:bookmarkStart w:id="1911" w:name="_Toc36463257"/>
      <w:bookmarkStart w:id="1912" w:name="_Toc43215097"/>
      <w:bookmarkStart w:id="1913" w:name="_Toc45032345"/>
      <w:bookmarkStart w:id="1914" w:name="_Toc49849834"/>
      <w:bookmarkStart w:id="1915" w:name="_Toc51873348"/>
      <w:bookmarkStart w:id="1916" w:name="_Toc56517476"/>
      <w:bookmarkStart w:id="1917" w:name="_Toc58594377"/>
      <w:bookmarkStart w:id="1918" w:name="_Toc67685887"/>
      <w:bookmarkStart w:id="1919" w:name="_Toc74993708"/>
      <w:bookmarkStart w:id="1920" w:name="_Toc82716296"/>
      <w:bookmarkStart w:id="1921" w:name="_Toc88818583"/>
      <w:bookmarkStart w:id="1922" w:name="_Toc90650505"/>
      <w:bookmarkStart w:id="1923" w:name="_Toc98506176"/>
      <w:bookmarkStart w:id="1924" w:name="_Toc106639461"/>
      <w:bookmarkStart w:id="1925" w:name="_Toc114778971"/>
      <w:bookmarkStart w:id="1926" w:name="_Toc122096888"/>
      <w:bookmarkStart w:id="1927" w:name="_Toc130844109"/>
      <w:bookmarkStart w:id="1928" w:name="_Toc138411815"/>
      <w:bookmarkStart w:id="1929" w:name="_Toc145955983"/>
      <w:bookmarkStart w:id="1930" w:name="_Toc153887412"/>
      <w:bookmarkStart w:id="1931" w:name="_Toc161905292"/>
      <w:bookmarkStart w:id="1932" w:name="_Toc170209895"/>
      <w:bookmarkStart w:id="1933" w:name="_Toc183618127"/>
      <w:bookmarkStart w:id="1934" w:name="_Toc186726431"/>
      <w:bookmarkStart w:id="1935" w:name="_Toc192836523"/>
      <w:bookmarkStart w:id="1936" w:name="_Toc199252993"/>
      <w:r>
        <w:t>5.2.2.4.1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1937" w:name="_Toc20150346"/>
      <w:bookmarkStart w:id="1938" w:name="_Toc25168585"/>
      <w:bookmarkStart w:id="1939" w:name="_Toc27593004"/>
      <w:bookmarkStart w:id="1940" w:name="_Toc34147874"/>
      <w:bookmarkStart w:id="1941" w:name="_Toc36463258"/>
      <w:bookmarkStart w:id="1942" w:name="_Toc43215098"/>
      <w:bookmarkStart w:id="1943" w:name="_Toc45032346"/>
      <w:bookmarkStart w:id="1944" w:name="_Toc49849835"/>
      <w:bookmarkStart w:id="1945" w:name="_Toc51873349"/>
      <w:bookmarkStart w:id="1946" w:name="_Toc56517477"/>
      <w:bookmarkStart w:id="1947" w:name="_Toc58594378"/>
      <w:bookmarkStart w:id="1948" w:name="_Toc67685888"/>
      <w:bookmarkStart w:id="1949" w:name="_Toc74993709"/>
      <w:bookmarkStart w:id="1950" w:name="_Toc82716297"/>
      <w:bookmarkStart w:id="1951" w:name="_Toc88818584"/>
      <w:bookmarkStart w:id="1952" w:name="_Toc90650506"/>
      <w:bookmarkStart w:id="1953" w:name="_Toc98506177"/>
      <w:bookmarkStart w:id="1954" w:name="_Toc106639462"/>
      <w:bookmarkStart w:id="1955" w:name="_Toc114778972"/>
      <w:bookmarkStart w:id="1956" w:name="_Toc122096889"/>
      <w:bookmarkStart w:id="1957" w:name="_Toc130844110"/>
      <w:bookmarkStart w:id="1958" w:name="_Toc138411816"/>
      <w:bookmarkStart w:id="1959" w:name="_Toc145955984"/>
      <w:bookmarkStart w:id="1960" w:name="_Toc153887413"/>
      <w:bookmarkStart w:id="1961" w:name="_Toc161905293"/>
      <w:bookmarkStart w:id="1962" w:name="_Toc170209896"/>
      <w:bookmarkStart w:id="1963" w:name="_Toc183618128"/>
      <w:bookmarkStart w:id="1964" w:name="_Toc186726432"/>
      <w:bookmarkStart w:id="1965" w:name="_Toc192836524"/>
      <w:bookmarkStart w:id="1966" w:name="_Toc199252994"/>
      <w:r>
        <w:t>5.2.2.4.2</w:t>
      </w:r>
      <w:r>
        <w:tab/>
        <w:t xml:space="preserve">Cancel Periodic </w:t>
      </w:r>
      <w:r w:rsidR="00B13B32">
        <w:t xml:space="preserve">Location, </w:t>
      </w:r>
      <w:r>
        <w:t>Triggered Location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r w:rsidR="00B13B32">
        <w:t xml:space="preserve"> or 5GC-MT-LR / 5G-MO-LR Location</w:t>
      </w:r>
      <w:bookmarkEnd w:id="1963"/>
      <w:bookmarkEnd w:id="1964"/>
      <w:bookmarkEnd w:id="1965"/>
      <w:bookmarkEnd w:id="1966"/>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2.55pt" o:ole="">
            <v:imagedata r:id="rId23" o:title=""/>
          </v:shape>
          <o:OLEObject Type="Embed" ProgID="Visio.Drawing.11" ShapeID="_x0000_i1031" DrawAspect="Content" ObjectID="_180987058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967" w:name="_Toc20150347"/>
      <w:bookmarkStart w:id="1968" w:name="_Toc25168586"/>
      <w:bookmarkStart w:id="1969" w:name="_Toc27593005"/>
      <w:bookmarkStart w:id="1970" w:name="_Toc34147875"/>
      <w:bookmarkStart w:id="1971" w:name="_Toc36463259"/>
      <w:bookmarkStart w:id="1972" w:name="_Toc43215099"/>
      <w:bookmarkStart w:id="1973" w:name="_Toc45032347"/>
      <w:bookmarkStart w:id="1974" w:name="_Toc49849836"/>
      <w:bookmarkStart w:id="1975" w:name="_Toc51873350"/>
      <w:bookmarkStart w:id="1976" w:name="_Toc56517478"/>
      <w:bookmarkStart w:id="1977" w:name="_Toc58594379"/>
      <w:bookmarkStart w:id="1978" w:name="_Toc67685889"/>
      <w:bookmarkStart w:id="1979" w:name="_Toc74993710"/>
      <w:bookmarkStart w:id="1980" w:name="_Toc82716298"/>
      <w:bookmarkStart w:id="1981" w:name="_Toc88818585"/>
      <w:bookmarkStart w:id="1982" w:name="_Toc90650507"/>
      <w:bookmarkStart w:id="1983" w:name="_Toc98506178"/>
      <w:bookmarkStart w:id="1984" w:name="_Toc106639463"/>
      <w:bookmarkStart w:id="1985" w:name="_Toc114778973"/>
      <w:bookmarkStart w:id="1986" w:name="_Toc122096890"/>
      <w:bookmarkStart w:id="1987" w:name="_Toc130844111"/>
      <w:bookmarkStart w:id="1988" w:name="_Toc138411817"/>
      <w:bookmarkStart w:id="1989" w:name="_Toc145955985"/>
      <w:bookmarkStart w:id="1990" w:name="_Toc153887414"/>
      <w:bookmarkStart w:id="1991" w:name="_Toc161905294"/>
      <w:bookmarkStart w:id="1992" w:name="_Toc170209897"/>
      <w:bookmarkStart w:id="1993" w:name="_Toc183618129"/>
      <w:bookmarkStart w:id="1994" w:name="_Toc186726433"/>
      <w:bookmarkStart w:id="1995" w:name="_Toc192836525"/>
      <w:bookmarkStart w:id="1996" w:name="_Toc199252995"/>
      <w:r>
        <w:t>5.2.2.5</w:t>
      </w:r>
      <w:r>
        <w:tab/>
        <w:t>LocationContextTransfer</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10769C15" w14:textId="77777777" w:rsidR="00EB7848" w:rsidRDefault="00EB7848" w:rsidP="00B32564">
      <w:pPr>
        <w:pStyle w:val="Heading5"/>
      </w:pPr>
      <w:bookmarkStart w:id="1997" w:name="_Toc20150348"/>
      <w:bookmarkStart w:id="1998" w:name="_Toc25168587"/>
      <w:bookmarkStart w:id="1999" w:name="_Toc27593006"/>
      <w:bookmarkStart w:id="2000" w:name="_Toc34147876"/>
      <w:bookmarkStart w:id="2001" w:name="_Toc36463260"/>
      <w:bookmarkStart w:id="2002" w:name="_Toc43215100"/>
      <w:bookmarkStart w:id="2003" w:name="_Toc45032348"/>
      <w:bookmarkStart w:id="2004" w:name="_Toc49849837"/>
      <w:bookmarkStart w:id="2005" w:name="_Toc51873351"/>
      <w:bookmarkStart w:id="2006" w:name="_Toc56517479"/>
      <w:bookmarkStart w:id="2007" w:name="_Toc58594380"/>
      <w:bookmarkStart w:id="2008" w:name="_Toc67685890"/>
      <w:bookmarkStart w:id="2009" w:name="_Toc74993711"/>
      <w:bookmarkStart w:id="2010" w:name="_Toc82716299"/>
      <w:bookmarkStart w:id="2011" w:name="_Toc88818586"/>
      <w:bookmarkStart w:id="2012" w:name="_Toc90650508"/>
      <w:bookmarkStart w:id="2013" w:name="_Toc98506179"/>
      <w:bookmarkStart w:id="2014" w:name="_Toc106639464"/>
      <w:bookmarkStart w:id="2015" w:name="_Toc114778974"/>
      <w:bookmarkStart w:id="2016" w:name="_Toc122096891"/>
      <w:bookmarkStart w:id="2017" w:name="_Toc130844112"/>
      <w:bookmarkStart w:id="2018" w:name="_Toc138411818"/>
      <w:bookmarkStart w:id="2019" w:name="_Toc145955986"/>
      <w:bookmarkStart w:id="2020" w:name="_Toc153887415"/>
      <w:bookmarkStart w:id="2021" w:name="_Toc161905295"/>
      <w:bookmarkStart w:id="2022" w:name="_Toc170209898"/>
      <w:bookmarkStart w:id="2023" w:name="_Toc183618130"/>
      <w:bookmarkStart w:id="2024" w:name="_Toc186726434"/>
      <w:bookmarkStart w:id="2025" w:name="_Toc192836526"/>
      <w:bookmarkStart w:id="2026" w:name="_Toc199252996"/>
      <w:r>
        <w:t>5.2.2.5.1</w:t>
      </w:r>
      <w:r>
        <w:tab/>
        <w:t>General</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2027" w:name="_Toc20150349"/>
      <w:bookmarkStart w:id="2028" w:name="_Toc25168588"/>
      <w:bookmarkStart w:id="2029" w:name="_Toc27593007"/>
      <w:bookmarkStart w:id="2030" w:name="_Toc34147877"/>
      <w:bookmarkStart w:id="2031" w:name="_Toc36463261"/>
      <w:bookmarkStart w:id="2032" w:name="_Toc43215101"/>
      <w:bookmarkStart w:id="2033" w:name="_Toc45032349"/>
      <w:bookmarkStart w:id="2034" w:name="_Toc49849838"/>
      <w:bookmarkStart w:id="2035" w:name="_Toc51873352"/>
      <w:bookmarkStart w:id="2036" w:name="_Toc56517480"/>
      <w:bookmarkStart w:id="2037" w:name="_Toc58594381"/>
      <w:bookmarkStart w:id="2038" w:name="_Toc67685891"/>
      <w:bookmarkStart w:id="2039" w:name="_Toc74993712"/>
      <w:bookmarkStart w:id="2040" w:name="_Toc82716300"/>
      <w:bookmarkStart w:id="2041" w:name="_Toc88818587"/>
      <w:bookmarkStart w:id="2042" w:name="_Toc90650509"/>
      <w:bookmarkStart w:id="2043" w:name="_Toc98506180"/>
      <w:bookmarkStart w:id="2044" w:name="_Toc106639465"/>
      <w:bookmarkStart w:id="2045" w:name="_Toc114778975"/>
      <w:bookmarkStart w:id="2046" w:name="_Toc122096892"/>
      <w:bookmarkStart w:id="2047" w:name="_Toc130844113"/>
      <w:bookmarkStart w:id="2048" w:name="_Toc138411819"/>
      <w:bookmarkStart w:id="2049" w:name="_Toc145955987"/>
      <w:bookmarkStart w:id="2050" w:name="_Toc153887416"/>
      <w:bookmarkStart w:id="2051" w:name="_Toc161905296"/>
      <w:bookmarkStart w:id="2052" w:name="_Toc170209899"/>
      <w:bookmarkStart w:id="2053" w:name="_Toc183618131"/>
      <w:bookmarkStart w:id="2054" w:name="_Toc186726435"/>
      <w:bookmarkStart w:id="2055" w:name="_Toc192836527"/>
      <w:bookmarkStart w:id="2056" w:name="_Toc199252997"/>
      <w:r>
        <w:t>5.2.2.5</w:t>
      </w:r>
      <w:r w:rsidRPr="003A63C8">
        <w:t>.</w:t>
      </w:r>
      <w:r>
        <w:t>2</w:t>
      </w:r>
      <w:r>
        <w:tab/>
        <w:t>Transfer Location Context</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5" o:title=""/>
          </v:shape>
          <o:OLEObject Type="Embed" ProgID="Visio.Drawing.11" ShapeID="_x0000_i1032" DrawAspect="Content" ObjectID="_180987058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rPr>
          <w:ins w:id="2057" w:author="Ericsson JL CR0351" w:date="2025-05-27T15:26:00Z"/>
        </w:rPr>
      </w:pPr>
      <w:ins w:id="2058" w:author="Ericsson JL CR0351" w:date="2025-05-27T15:26:00Z">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ins>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2059" w:name="_Toc145955988"/>
      <w:bookmarkStart w:id="2060" w:name="_Toc153887417"/>
      <w:bookmarkStart w:id="2061" w:name="_Toc161905297"/>
      <w:bookmarkStart w:id="2062" w:name="_Toc170209900"/>
      <w:bookmarkStart w:id="2063" w:name="_Toc183618132"/>
      <w:bookmarkStart w:id="2064" w:name="_Toc186726436"/>
      <w:bookmarkStart w:id="2065" w:name="_Toc192836528"/>
      <w:bookmarkStart w:id="2066" w:name="_Toc199252998"/>
      <w:r>
        <w:t>5.2.2.6</w:t>
      </w:r>
      <w:r w:rsidR="006F7DA1">
        <w:tab/>
      </w:r>
      <w:r w:rsidR="006F7DA1" w:rsidRPr="000153FD">
        <w:t>MeasurementData</w:t>
      </w:r>
      <w:bookmarkEnd w:id="2059"/>
      <w:bookmarkEnd w:id="2060"/>
      <w:bookmarkEnd w:id="2061"/>
      <w:bookmarkEnd w:id="2062"/>
      <w:bookmarkEnd w:id="2063"/>
      <w:bookmarkEnd w:id="2064"/>
      <w:bookmarkEnd w:id="2065"/>
      <w:bookmarkEnd w:id="2066"/>
    </w:p>
    <w:p w14:paraId="616F3862" w14:textId="4CCC45C2" w:rsidR="006F7DA1" w:rsidRDefault="00765B0F" w:rsidP="006F7DA1">
      <w:pPr>
        <w:pStyle w:val="Heading5"/>
      </w:pPr>
      <w:bookmarkStart w:id="2067" w:name="_Toc145955989"/>
      <w:bookmarkStart w:id="2068" w:name="_Toc153887418"/>
      <w:bookmarkStart w:id="2069" w:name="_Toc161905298"/>
      <w:bookmarkStart w:id="2070" w:name="_Toc170209901"/>
      <w:bookmarkStart w:id="2071" w:name="_Toc183618133"/>
      <w:bookmarkStart w:id="2072" w:name="_Toc186726437"/>
      <w:bookmarkStart w:id="2073" w:name="_Toc192836529"/>
      <w:bookmarkStart w:id="2074" w:name="_Toc199252999"/>
      <w:r>
        <w:t>5.2.2.6</w:t>
      </w:r>
      <w:r w:rsidR="006F7DA1">
        <w:t>.1</w:t>
      </w:r>
      <w:r w:rsidR="006F7DA1">
        <w:tab/>
        <w:t>General</w:t>
      </w:r>
      <w:bookmarkEnd w:id="2067"/>
      <w:bookmarkEnd w:id="2068"/>
      <w:bookmarkEnd w:id="2069"/>
      <w:bookmarkEnd w:id="2070"/>
      <w:bookmarkEnd w:id="2071"/>
      <w:bookmarkEnd w:id="2072"/>
      <w:bookmarkEnd w:id="2073"/>
      <w:bookmarkEnd w:id="2074"/>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2075" w:name="_Toc145955990"/>
      <w:bookmarkStart w:id="2076" w:name="_Toc153887419"/>
      <w:bookmarkStart w:id="2077" w:name="_Toc161905299"/>
      <w:bookmarkStart w:id="2078" w:name="_Toc170209902"/>
      <w:bookmarkStart w:id="2079" w:name="_Toc183618134"/>
      <w:bookmarkStart w:id="2080" w:name="_Toc186726438"/>
      <w:bookmarkStart w:id="2081" w:name="_Toc192836530"/>
      <w:bookmarkStart w:id="2082" w:name="_Toc199253000"/>
      <w:r>
        <w:t>5.2.2.6</w:t>
      </w:r>
      <w:r w:rsidR="006F7DA1">
        <w:t>.2</w:t>
      </w:r>
      <w:r w:rsidR="006F7DA1">
        <w:tab/>
        <w:t>Location Measurements</w:t>
      </w:r>
      <w:bookmarkEnd w:id="2075"/>
      <w:bookmarkEnd w:id="2076"/>
      <w:bookmarkEnd w:id="2077"/>
      <w:bookmarkEnd w:id="2078"/>
      <w:bookmarkEnd w:id="2079"/>
      <w:bookmarkEnd w:id="2080"/>
      <w:bookmarkEnd w:id="2081"/>
      <w:bookmarkEnd w:id="2082"/>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45pt;height:106pt" o:ole="">
            <v:imagedata r:id="rId27" o:title=""/>
          </v:shape>
          <o:OLEObject Type="Embed" ProgID="Visio.Drawing.11" ShapeID="_x0000_i1033" DrawAspect="Content" ObjectID="_180987058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2083" w:name="_Toc145955991"/>
      <w:bookmarkStart w:id="2084" w:name="_Toc153887420"/>
      <w:bookmarkStart w:id="2085" w:name="_Toc161905300"/>
      <w:bookmarkStart w:id="2086" w:name="_Toc170209903"/>
      <w:bookmarkStart w:id="2087" w:name="_Toc183618135"/>
      <w:bookmarkStart w:id="2088" w:name="_Toc186726439"/>
      <w:bookmarkStart w:id="2089" w:name="_Toc192836531"/>
      <w:bookmarkStart w:id="2090" w:name="_Toc199253001"/>
      <w:r>
        <w:t>5.2.2.7</w:t>
      </w:r>
      <w:r w:rsidR="00EB5437">
        <w:tab/>
        <w:t>UP</w:t>
      </w:r>
      <w:r w:rsidR="00EB5437" w:rsidRPr="000379A6">
        <w:t>Subscribe</w:t>
      </w:r>
      <w:bookmarkEnd w:id="2083"/>
      <w:bookmarkEnd w:id="2084"/>
      <w:bookmarkEnd w:id="2085"/>
      <w:bookmarkEnd w:id="2086"/>
      <w:bookmarkEnd w:id="2087"/>
      <w:bookmarkEnd w:id="2088"/>
      <w:bookmarkEnd w:id="2089"/>
      <w:bookmarkEnd w:id="2090"/>
    </w:p>
    <w:p w14:paraId="56A32EC0" w14:textId="2D4C3365" w:rsidR="00EB5437" w:rsidRDefault="00E367FC" w:rsidP="00EB5437">
      <w:pPr>
        <w:pStyle w:val="Heading5"/>
      </w:pPr>
      <w:bookmarkStart w:id="2091" w:name="_Toc145955992"/>
      <w:bookmarkStart w:id="2092" w:name="_Toc153887421"/>
      <w:bookmarkStart w:id="2093" w:name="_Toc161905301"/>
      <w:bookmarkStart w:id="2094" w:name="_Toc170209904"/>
      <w:bookmarkStart w:id="2095" w:name="_Toc183618136"/>
      <w:bookmarkStart w:id="2096" w:name="_Toc186726440"/>
      <w:bookmarkStart w:id="2097" w:name="_Toc192836532"/>
      <w:bookmarkStart w:id="2098" w:name="_Toc199253002"/>
      <w:r>
        <w:t>5.2.2.7</w:t>
      </w:r>
      <w:r w:rsidR="00EB5437">
        <w:t>.1</w:t>
      </w:r>
      <w:r w:rsidR="00EB5437">
        <w:tab/>
        <w:t>General</w:t>
      </w:r>
      <w:bookmarkEnd w:id="2091"/>
      <w:bookmarkEnd w:id="2092"/>
      <w:bookmarkEnd w:id="2093"/>
      <w:bookmarkEnd w:id="2094"/>
      <w:bookmarkEnd w:id="2095"/>
      <w:bookmarkEnd w:id="2096"/>
      <w:bookmarkEnd w:id="2097"/>
      <w:bookmarkEnd w:id="2098"/>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2099" w:name="_Toc145955993"/>
      <w:bookmarkStart w:id="2100" w:name="_Toc153887422"/>
      <w:bookmarkStart w:id="2101" w:name="_Toc161905302"/>
      <w:bookmarkStart w:id="2102" w:name="_Toc170209905"/>
      <w:bookmarkStart w:id="2103" w:name="_Toc183618137"/>
      <w:bookmarkStart w:id="2104" w:name="_Toc186726441"/>
      <w:bookmarkStart w:id="2105" w:name="_Toc192836533"/>
      <w:bookmarkStart w:id="2106" w:name="_Toc199253003"/>
      <w:r>
        <w:t>5.2.2.7</w:t>
      </w:r>
      <w:r w:rsidR="00EB5437">
        <w:t>.2</w:t>
      </w:r>
      <w:r w:rsidR="00EB5437">
        <w:tab/>
      </w:r>
      <w:r w:rsidR="00EB5437" w:rsidRPr="000379A6">
        <w:t>Subscribe</w:t>
      </w:r>
      <w:r w:rsidR="00EB5437">
        <w:t xml:space="preserve"> to Notification of LCS-UP connection</w:t>
      </w:r>
      <w:bookmarkEnd w:id="2099"/>
      <w:bookmarkEnd w:id="2100"/>
      <w:r w:rsidR="00D01EB3">
        <w:t xml:space="preserve"> status</w:t>
      </w:r>
      <w:bookmarkEnd w:id="2101"/>
      <w:bookmarkEnd w:id="2102"/>
      <w:bookmarkEnd w:id="2103"/>
      <w:bookmarkEnd w:id="2104"/>
      <w:bookmarkEnd w:id="2105"/>
      <w:bookmarkEnd w:id="2106"/>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pt;height:117.5pt" o:ole="">
            <v:imagedata r:id="rId29" o:title=""/>
          </v:shape>
          <o:OLEObject Type="Embed" ProgID="Visio.Drawing.15" ShapeID="_x0000_i1034" DrawAspect="Content" ObjectID="_180987058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2107" w:name="_Toc145955994"/>
      <w:bookmarkStart w:id="2108" w:name="_Toc153887423"/>
      <w:bookmarkStart w:id="2109" w:name="_Toc161905303"/>
      <w:bookmarkStart w:id="2110" w:name="_Toc170209906"/>
      <w:bookmarkStart w:id="2111" w:name="_Toc183618138"/>
      <w:bookmarkStart w:id="2112" w:name="_Toc186726442"/>
      <w:bookmarkStart w:id="2113" w:name="_Toc192836534"/>
      <w:bookmarkStart w:id="2114" w:name="_Toc199253004"/>
      <w:r>
        <w:lastRenderedPageBreak/>
        <w:t>5.2.2.8</w:t>
      </w:r>
      <w:r w:rsidR="00D720CA">
        <w:tab/>
        <w:t>UPNotify</w:t>
      </w:r>
      <w:bookmarkEnd w:id="2107"/>
      <w:bookmarkEnd w:id="2108"/>
      <w:bookmarkEnd w:id="2109"/>
      <w:bookmarkEnd w:id="2110"/>
      <w:bookmarkEnd w:id="2111"/>
      <w:bookmarkEnd w:id="2112"/>
      <w:bookmarkEnd w:id="2113"/>
      <w:bookmarkEnd w:id="2114"/>
    </w:p>
    <w:p w14:paraId="3BEBDFD1" w14:textId="34D12FD3" w:rsidR="00D720CA" w:rsidRDefault="00755E5A" w:rsidP="00D720CA">
      <w:pPr>
        <w:pStyle w:val="Heading5"/>
      </w:pPr>
      <w:bookmarkStart w:id="2115" w:name="_Toc145955995"/>
      <w:bookmarkStart w:id="2116" w:name="_Toc153887424"/>
      <w:bookmarkStart w:id="2117" w:name="_Toc161905304"/>
      <w:bookmarkStart w:id="2118" w:name="_Toc170209907"/>
      <w:bookmarkStart w:id="2119" w:name="_Toc183618139"/>
      <w:bookmarkStart w:id="2120" w:name="_Toc186726443"/>
      <w:bookmarkStart w:id="2121" w:name="_Toc192836535"/>
      <w:bookmarkStart w:id="2122" w:name="_Toc199253005"/>
      <w:r>
        <w:t>5.2.2.8</w:t>
      </w:r>
      <w:r w:rsidR="00D720CA">
        <w:t>.1</w:t>
      </w:r>
      <w:r w:rsidR="00D720CA">
        <w:tab/>
        <w:t>General</w:t>
      </w:r>
      <w:bookmarkEnd w:id="2115"/>
      <w:bookmarkEnd w:id="2116"/>
      <w:bookmarkEnd w:id="2117"/>
      <w:bookmarkEnd w:id="2118"/>
      <w:bookmarkEnd w:id="2119"/>
      <w:bookmarkEnd w:id="2120"/>
      <w:bookmarkEnd w:id="2121"/>
      <w:bookmarkEnd w:id="2122"/>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123" w:name="_Toc145955996"/>
      <w:bookmarkStart w:id="2124" w:name="_Toc153887425"/>
      <w:bookmarkStart w:id="2125" w:name="_Toc161905305"/>
      <w:bookmarkStart w:id="2126" w:name="_Toc170209908"/>
      <w:bookmarkStart w:id="2127" w:name="_Toc183618140"/>
      <w:bookmarkStart w:id="2128" w:name="_Toc186726444"/>
      <w:bookmarkStart w:id="2129" w:name="_Toc192836536"/>
      <w:bookmarkStart w:id="2130" w:name="_Toc199253006"/>
      <w:r>
        <w:t>5.2.2.8</w:t>
      </w:r>
      <w:r w:rsidR="00D720CA">
        <w:t>.2</w:t>
      </w:r>
      <w:r w:rsidR="00D720CA">
        <w:tab/>
        <w:t>Notification of LCS-UP connection</w:t>
      </w:r>
      <w:bookmarkEnd w:id="2123"/>
      <w:bookmarkEnd w:id="2124"/>
      <w:bookmarkEnd w:id="2125"/>
      <w:bookmarkEnd w:id="2126"/>
      <w:bookmarkEnd w:id="2127"/>
      <w:bookmarkEnd w:id="2128"/>
      <w:bookmarkEnd w:id="2129"/>
      <w:bookmarkEnd w:id="2130"/>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35pt;height:107.7pt" o:ole="">
            <v:imagedata r:id="rId31" o:title=""/>
          </v:shape>
          <o:OLEObject Type="Embed" ProgID="Visio.Drawing.11" ShapeID="_x0000_i1035" DrawAspect="Content" ObjectID="_180987059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131" w:name="_Toc153887426"/>
      <w:bookmarkStart w:id="2132" w:name="_Toc161905306"/>
      <w:bookmarkStart w:id="2133" w:name="_Toc170209909"/>
      <w:bookmarkStart w:id="2134" w:name="_Toc183618141"/>
      <w:bookmarkStart w:id="2135" w:name="_Toc186726445"/>
      <w:bookmarkStart w:id="2136" w:name="_Toc192836537"/>
      <w:bookmarkStart w:id="2137" w:name="_Toc199253007"/>
      <w:r>
        <w:t>5.2.2.9</w:t>
      </w:r>
      <w:r w:rsidR="006E7374">
        <w:tab/>
        <w:t>UPConfig</w:t>
      </w:r>
      <w:bookmarkEnd w:id="2131"/>
      <w:bookmarkEnd w:id="2132"/>
      <w:bookmarkEnd w:id="2133"/>
      <w:bookmarkEnd w:id="2134"/>
      <w:bookmarkEnd w:id="2135"/>
      <w:bookmarkEnd w:id="2136"/>
      <w:bookmarkEnd w:id="2137"/>
    </w:p>
    <w:p w14:paraId="0A6A4706" w14:textId="39810B4A" w:rsidR="006E7374" w:rsidRDefault="001151E1" w:rsidP="006E7374">
      <w:pPr>
        <w:pStyle w:val="Heading5"/>
      </w:pPr>
      <w:bookmarkStart w:id="2138" w:name="_Toc153887427"/>
      <w:bookmarkStart w:id="2139" w:name="_Toc161905307"/>
      <w:bookmarkStart w:id="2140" w:name="_Toc170209910"/>
      <w:bookmarkStart w:id="2141" w:name="_Toc183618142"/>
      <w:bookmarkStart w:id="2142" w:name="_Toc186726446"/>
      <w:bookmarkStart w:id="2143" w:name="_Toc192836538"/>
      <w:bookmarkStart w:id="2144" w:name="_Toc199253008"/>
      <w:r>
        <w:t>5.2.2.9</w:t>
      </w:r>
      <w:r w:rsidR="006E7374">
        <w:t>.1</w:t>
      </w:r>
      <w:r w:rsidR="006E7374">
        <w:tab/>
        <w:t>General</w:t>
      </w:r>
      <w:bookmarkEnd w:id="2138"/>
      <w:bookmarkEnd w:id="2139"/>
      <w:bookmarkEnd w:id="2140"/>
      <w:bookmarkEnd w:id="2141"/>
      <w:bookmarkEnd w:id="2142"/>
      <w:bookmarkEnd w:id="2143"/>
      <w:bookmarkEnd w:id="2144"/>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145" w:name="_Toc153887428"/>
      <w:bookmarkStart w:id="2146" w:name="_Toc161905308"/>
      <w:bookmarkStart w:id="2147" w:name="_Toc170209911"/>
      <w:bookmarkStart w:id="2148" w:name="_Toc183618143"/>
      <w:bookmarkStart w:id="2149" w:name="_Toc186726447"/>
      <w:bookmarkStart w:id="2150" w:name="_Toc192836539"/>
      <w:bookmarkStart w:id="2151" w:name="_Toc199253009"/>
      <w:r>
        <w:t>5.2.2.9</w:t>
      </w:r>
      <w:r w:rsidR="006E7374">
        <w:t>.2</w:t>
      </w:r>
      <w:r w:rsidR="006E7374">
        <w:tab/>
      </w:r>
      <w:r w:rsidR="00C7480D">
        <w:t>Configure</w:t>
      </w:r>
      <w:r w:rsidR="006E7374">
        <w:rPr>
          <w:lang w:eastAsia="zh-CN"/>
        </w:rPr>
        <w:t xml:space="preserve"> LCS-UP connection</w:t>
      </w:r>
      <w:bookmarkEnd w:id="2145"/>
      <w:bookmarkEnd w:id="2146"/>
      <w:bookmarkEnd w:id="2147"/>
      <w:bookmarkEnd w:id="2148"/>
      <w:bookmarkEnd w:id="2149"/>
      <w:bookmarkEnd w:id="2150"/>
      <w:bookmarkEnd w:id="2151"/>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45pt;height:126.15pt" o:ole="">
            <v:imagedata r:id="rId33" o:title=""/>
          </v:shape>
          <o:OLEObject Type="Embed" ProgID="Visio.Drawing.11" ShapeID="_x0000_i1036" DrawAspect="Content" ObjectID="_180987059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152" w:name="_Toc161905309"/>
      <w:bookmarkStart w:id="2153" w:name="_Toc170209912"/>
      <w:bookmarkStart w:id="2154" w:name="_Toc183618144"/>
      <w:bookmarkStart w:id="2155" w:name="_Toc186726448"/>
      <w:bookmarkStart w:id="2156" w:name="_Toc192836540"/>
      <w:bookmarkStart w:id="2157" w:name="_Toc199253010"/>
      <w:r>
        <w:t>5.2.2.10</w:t>
      </w:r>
      <w:r w:rsidR="00175CAA">
        <w:tab/>
        <w:t>UPUn</w:t>
      </w:r>
      <w:r w:rsidR="00175CAA" w:rsidRPr="000379A6">
        <w:t>Subscribe</w:t>
      </w:r>
      <w:bookmarkEnd w:id="2152"/>
      <w:bookmarkEnd w:id="2153"/>
      <w:bookmarkEnd w:id="2154"/>
      <w:bookmarkEnd w:id="2155"/>
      <w:bookmarkEnd w:id="2156"/>
      <w:bookmarkEnd w:id="2157"/>
    </w:p>
    <w:p w14:paraId="50C79015" w14:textId="001BD578" w:rsidR="00175CAA" w:rsidRDefault="001523A7" w:rsidP="00175CAA">
      <w:pPr>
        <w:pStyle w:val="Heading5"/>
      </w:pPr>
      <w:bookmarkStart w:id="2158" w:name="_Toc161905310"/>
      <w:bookmarkStart w:id="2159" w:name="_Toc170209913"/>
      <w:bookmarkStart w:id="2160" w:name="_Toc183618145"/>
      <w:bookmarkStart w:id="2161" w:name="_Toc186726449"/>
      <w:bookmarkStart w:id="2162" w:name="_Toc192836541"/>
      <w:bookmarkStart w:id="2163" w:name="_Toc199253011"/>
      <w:r>
        <w:t>5.2.2.10</w:t>
      </w:r>
      <w:r w:rsidR="00175CAA">
        <w:t>.1</w:t>
      </w:r>
      <w:r w:rsidR="00175CAA">
        <w:tab/>
        <w:t>General</w:t>
      </w:r>
      <w:bookmarkEnd w:id="2158"/>
      <w:bookmarkEnd w:id="2159"/>
      <w:bookmarkEnd w:id="2160"/>
      <w:bookmarkEnd w:id="2161"/>
      <w:bookmarkEnd w:id="2162"/>
      <w:bookmarkEnd w:id="2163"/>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164" w:name="_Toc161905311"/>
      <w:bookmarkStart w:id="2165" w:name="_Toc170209914"/>
      <w:bookmarkStart w:id="2166" w:name="_Toc183618146"/>
      <w:bookmarkStart w:id="2167" w:name="_Toc186726450"/>
      <w:bookmarkStart w:id="2168" w:name="_Toc192836542"/>
      <w:bookmarkStart w:id="2169" w:name="_Toc199253012"/>
      <w:r>
        <w:t>5.2.2.10</w:t>
      </w:r>
      <w:r w:rsidR="00175CAA">
        <w:t>.2</w:t>
      </w:r>
      <w:r w:rsidR="00175CAA">
        <w:tab/>
        <w:t>Uns</w:t>
      </w:r>
      <w:r w:rsidR="00175CAA" w:rsidRPr="000379A6">
        <w:t>ubscribe</w:t>
      </w:r>
      <w:r w:rsidR="00175CAA">
        <w:t xml:space="preserve"> to notification of LCS-UP connection status</w:t>
      </w:r>
      <w:bookmarkEnd w:id="2164"/>
      <w:bookmarkEnd w:id="2165"/>
      <w:bookmarkEnd w:id="2166"/>
      <w:bookmarkEnd w:id="2167"/>
      <w:bookmarkEnd w:id="2168"/>
      <w:bookmarkEnd w:id="2169"/>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05pt;height:119.25pt" o:ole="">
            <v:imagedata r:id="rId35" o:title=""/>
          </v:shape>
          <o:OLEObject Type="Embed" ProgID="Visio.Drawing.11" ShapeID="_x0000_i1037" DrawAspect="Content" ObjectID="_180987059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170" w:name="_Toc25168589"/>
      <w:bookmarkStart w:id="2171" w:name="_Toc27593008"/>
      <w:bookmarkStart w:id="2172" w:name="_Toc34147878"/>
      <w:bookmarkStart w:id="2173" w:name="_Toc36463262"/>
      <w:bookmarkStart w:id="2174" w:name="_Toc43215102"/>
      <w:bookmarkStart w:id="2175" w:name="_Toc45032350"/>
      <w:bookmarkStart w:id="2176" w:name="_Toc49849839"/>
      <w:bookmarkStart w:id="2177" w:name="_Toc51873353"/>
      <w:bookmarkStart w:id="2178" w:name="_Toc56517481"/>
      <w:bookmarkStart w:id="2179" w:name="_Toc58594382"/>
      <w:bookmarkStart w:id="2180" w:name="_Toc67685892"/>
      <w:bookmarkStart w:id="2181" w:name="_Toc74993713"/>
      <w:bookmarkStart w:id="2182" w:name="_Toc82716301"/>
      <w:bookmarkStart w:id="2183" w:name="_Toc88818588"/>
      <w:bookmarkStart w:id="2184" w:name="_Toc90650510"/>
      <w:bookmarkStart w:id="2185" w:name="_Toc98506181"/>
      <w:bookmarkStart w:id="2186" w:name="_Toc106639466"/>
      <w:bookmarkStart w:id="2187" w:name="_Toc114778976"/>
      <w:bookmarkStart w:id="2188" w:name="_Toc122096893"/>
      <w:bookmarkStart w:id="2189" w:name="_Toc130844114"/>
      <w:bookmarkStart w:id="2190" w:name="_Toc138411820"/>
      <w:bookmarkStart w:id="2191" w:name="_Toc145955997"/>
      <w:bookmarkStart w:id="2192" w:name="_Toc153887429"/>
      <w:bookmarkStart w:id="2193" w:name="_Toc161905312"/>
      <w:bookmarkStart w:id="2194" w:name="_Toc170209915"/>
      <w:bookmarkStart w:id="2195" w:name="_Toc183618147"/>
      <w:bookmarkStart w:id="2196" w:name="_Toc186726451"/>
      <w:bookmarkStart w:id="2197" w:name="_Toc192836543"/>
      <w:bookmarkStart w:id="2198" w:name="_Toc199253013"/>
      <w:r>
        <w:t>5.3</w:t>
      </w:r>
      <w:r>
        <w:tab/>
        <w:t>Nlmf_Broadcast Service</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C22761C" w14:textId="77777777" w:rsidR="00EB7848" w:rsidRDefault="00EB7848" w:rsidP="00B32564">
      <w:pPr>
        <w:pStyle w:val="Heading3"/>
      </w:pPr>
      <w:bookmarkStart w:id="2199" w:name="_Toc25168590"/>
      <w:bookmarkStart w:id="2200" w:name="_Toc27593009"/>
      <w:bookmarkStart w:id="2201" w:name="_Toc34147879"/>
      <w:bookmarkStart w:id="2202" w:name="_Toc36463263"/>
      <w:bookmarkStart w:id="2203" w:name="_Toc43215103"/>
      <w:bookmarkStart w:id="2204" w:name="_Toc45032351"/>
      <w:bookmarkStart w:id="2205" w:name="_Toc49849840"/>
      <w:bookmarkStart w:id="2206" w:name="_Toc51873354"/>
      <w:bookmarkStart w:id="2207" w:name="_Toc56517482"/>
      <w:bookmarkStart w:id="2208" w:name="_Toc58594383"/>
      <w:bookmarkStart w:id="2209" w:name="_Toc67685893"/>
      <w:bookmarkStart w:id="2210" w:name="_Toc74993714"/>
      <w:bookmarkStart w:id="2211" w:name="_Toc82716302"/>
      <w:bookmarkStart w:id="2212" w:name="_Toc88818589"/>
      <w:bookmarkStart w:id="2213" w:name="_Toc90650511"/>
      <w:bookmarkStart w:id="2214" w:name="_Toc98506182"/>
      <w:bookmarkStart w:id="2215" w:name="_Toc106639467"/>
      <w:bookmarkStart w:id="2216" w:name="_Toc114778977"/>
      <w:bookmarkStart w:id="2217" w:name="_Toc122096894"/>
      <w:bookmarkStart w:id="2218" w:name="_Toc130844115"/>
      <w:bookmarkStart w:id="2219" w:name="_Toc138411821"/>
      <w:bookmarkStart w:id="2220" w:name="_Toc145955998"/>
      <w:bookmarkStart w:id="2221" w:name="_Toc153887430"/>
      <w:bookmarkStart w:id="2222" w:name="_Toc161905313"/>
      <w:bookmarkStart w:id="2223" w:name="_Toc170209916"/>
      <w:bookmarkStart w:id="2224" w:name="_Toc183618148"/>
      <w:bookmarkStart w:id="2225" w:name="_Toc186726452"/>
      <w:bookmarkStart w:id="2226" w:name="_Toc192836544"/>
      <w:bookmarkStart w:id="2227" w:name="_Toc199253014"/>
      <w:r>
        <w:t>5.3.1</w:t>
      </w:r>
      <w:r>
        <w:tab/>
        <w:t>Service Description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228" w:name="_Toc25168591"/>
      <w:bookmarkStart w:id="2229" w:name="_Toc27593010"/>
      <w:bookmarkStart w:id="2230" w:name="_Toc34147880"/>
      <w:bookmarkStart w:id="2231" w:name="_Toc36463264"/>
      <w:bookmarkStart w:id="2232" w:name="_Toc43215104"/>
      <w:bookmarkStart w:id="2233" w:name="_Toc45032352"/>
      <w:bookmarkStart w:id="2234" w:name="_Toc49849841"/>
      <w:bookmarkStart w:id="2235" w:name="_Toc51873355"/>
      <w:bookmarkStart w:id="2236" w:name="_Toc56517483"/>
      <w:bookmarkStart w:id="2237" w:name="_Toc58594384"/>
      <w:bookmarkStart w:id="2238" w:name="_Toc67685894"/>
      <w:bookmarkStart w:id="2239" w:name="_Toc74993715"/>
      <w:bookmarkStart w:id="2240" w:name="_Toc82716303"/>
      <w:bookmarkStart w:id="2241" w:name="_Toc88818590"/>
      <w:bookmarkStart w:id="2242" w:name="_Toc90650512"/>
      <w:bookmarkStart w:id="2243" w:name="_Toc98506183"/>
      <w:bookmarkStart w:id="2244" w:name="_Toc106639468"/>
      <w:bookmarkStart w:id="2245" w:name="_Toc114778978"/>
      <w:bookmarkStart w:id="2246" w:name="_Toc122096895"/>
      <w:bookmarkStart w:id="2247" w:name="_Toc130844116"/>
      <w:bookmarkStart w:id="2248" w:name="_Toc138411822"/>
      <w:bookmarkStart w:id="2249" w:name="_Toc145955999"/>
      <w:bookmarkStart w:id="2250" w:name="_Toc153887431"/>
      <w:bookmarkStart w:id="2251" w:name="_Toc161905314"/>
      <w:bookmarkStart w:id="2252" w:name="_Toc170209917"/>
      <w:bookmarkStart w:id="2253" w:name="_Toc183618149"/>
      <w:bookmarkStart w:id="2254" w:name="_Toc186726453"/>
      <w:bookmarkStart w:id="2255" w:name="_Toc192836545"/>
      <w:bookmarkStart w:id="2256" w:name="_Toc199253015"/>
      <w:r>
        <w:lastRenderedPageBreak/>
        <w:t>5.3.2</w:t>
      </w:r>
      <w:r>
        <w:tab/>
        <w:t>Service Operations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429B441C" w14:textId="77777777" w:rsidR="00EB7848" w:rsidRDefault="00EB7848" w:rsidP="00B32564">
      <w:pPr>
        <w:pStyle w:val="Heading4"/>
      </w:pPr>
      <w:bookmarkStart w:id="2257" w:name="_Toc25168592"/>
      <w:bookmarkStart w:id="2258" w:name="_Toc27593011"/>
      <w:bookmarkStart w:id="2259" w:name="_Toc34147881"/>
      <w:bookmarkStart w:id="2260" w:name="_Toc36463265"/>
      <w:bookmarkStart w:id="2261" w:name="_Toc43215105"/>
      <w:bookmarkStart w:id="2262" w:name="_Toc45032353"/>
      <w:bookmarkStart w:id="2263" w:name="_Toc49849842"/>
      <w:bookmarkStart w:id="2264" w:name="_Toc51873356"/>
      <w:bookmarkStart w:id="2265" w:name="_Toc56517484"/>
      <w:bookmarkStart w:id="2266" w:name="_Toc58594385"/>
      <w:bookmarkStart w:id="2267" w:name="_Toc67685895"/>
      <w:bookmarkStart w:id="2268" w:name="_Toc74993716"/>
      <w:bookmarkStart w:id="2269" w:name="_Toc82716304"/>
      <w:bookmarkStart w:id="2270" w:name="_Toc88818591"/>
      <w:bookmarkStart w:id="2271" w:name="_Toc90650513"/>
      <w:bookmarkStart w:id="2272" w:name="_Toc98506184"/>
      <w:bookmarkStart w:id="2273" w:name="_Toc106639469"/>
      <w:bookmarkStart w:id="2274" w:name="_Toc114778979"/>
      <w:bookmarkStart w:id="2275" w:name="_Toc122096896"/>
      <w:bookmarkStart w:id="2276" w:name="_Toc130844117"/>
      <w:bookmarkStart w:id="2277" w:name="_Toc138411823"/>
      <w:bookmarkStart w:id="2278" w:name="_Toc145956000"/>
      <w:bookmarkStart w:id="2279" w:name="_Toc153887432"/>
      <w:bookmarkStart w:id="2280" w:name="_Toc161905315"/>
      <w:bookmarkStart w:id="2281" w:name="_Toc170209918"/>
      <w:bookmarkStart w:id="2282" w:name="_Toc183618150"/>
      <w:bookmarkStart w:id="2283" w:name="_Toc186726454"/>
      <w:bookmarkStart w:id="2284" w:name="_Toc192836546"/>
      <w:bookmarkStart w:id="2285" w:name="_Toc199253016"/>
      <w:r>
        <w:t>5.3.2.1</w:t>
      </w:r>
      <w:r>
        <w:tab/>
        <w:t>Introduction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286" w:name="_Toc25168593"/>
      <w:bookmarkStart w:id="2287" w:name="_Toc27593012"/>
      <w:bookmarkStart w:id="2288" w:name="_Toc34147882"/>
      <w:bookmarkStart w:id="2289" w:name="_Toc36463266"/>
      <w:bookmarkStart w:id="2290" w:name="_Toc43215106"/>
      <w:bookmarkStart w:id="2291" w:name="_Toc45032354"/>
      <w:bookmarkStart w:id="2292" w:name="_Toc49849843"/>
      <w:bookmarkStart w:id="2293" w:name="_Toc51873357"/>
      <w:bookmarkStart w:id="2294" w:name="_Toc56517485"/>
      <w:bookmarkStart w:id="2295" w:name="_Toc58594386"/>
      <w:bookmarkStart w:id="2296" w:name="_Toc67685896"/>
      <w:bookmarkStart w:id="2297" w:name="_Toc74993717"/>
      <w:bookmarkStart w:id="2298" w:name="_Toc82716305"/>
      <w:bookmarkStart w:id="2299" w:name="_Toc88818592"/>
      <w:bookmarkStart w:id="2300" w:name="_Toc90650514"/>
      <w:bookmarkStart w:id="2301" w:name="_Toc98506185"/>
      <w:bookmarkStart w:id="2302" w:name="_Toc106639470"/>
      <w:bookmarkStart w:id="2303" w:name="_Toc114778980"/>
      <w:bookmarkStart w:id="2304" w:name="_Toc122096897"/>
      <w:bookmarkStart w:id="2305" w:name="_Toc130844118"/>
      <w:bookmarkStart w:id="2306" w:name="_Toc138411824"/>
      <w:bookmarkStart w:id="2307" w:name="_Toc145956001"/>
      <w:bookmarkStart w:id="2308" w:name="_Toc153887433"/>
      <w:bookmarkStart w:id="2309" w:name="_Toc161905316"/>
      <w:bookmarkStart w:id="2310" w:name="_Toc170209919"/>
      <w:bookmarkStart w:id="2311" w:name="_Toc183618151"/>
      <w:bookmarkStart w:id="2312" w:name="_Toc186726455"/>
      <w:bookmarkStart w:id="2313" w:name="_Toc192836547"/>
      <w:bookmarkStart w:id="2314" w:name="_Toc199253017"/>
      <w:r>
        <w:t>5.3.2.2</w:t>
      </w:r>
      <w:r>
        <w:tab/>
        <w:t>CipheringKeyData</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CEAC03" w14:textId="77777777" w:rsidR="00EB7848" w:rsidRDefault="00EB7848" w:rsidP="00B32564">
      <w:pPr>
        <w:pStyle w:val="Heading5"/>
      </w:pPr>
      <w:bookmarkStart w:id="2315" w:name="_Toc25168594"/>
      <w:bookmarkStart w:id="2316" w:name="_Toc27593013"/>
      <w:bookmarkStart w:id="2317" w:name="_Toc34147883"/>
      <w:bookmarkStart w:id="2318" w:name="_Toc36463267"/>
      <w:bookmarkStart w:id="2319" w:name="_Toc43215107"/>
      <w:bookmarkStart w:id="2320" w:name="_Toc45032355"/>
      <w:bookmarkStart w:id="2321" w:name="_Toc49849844"/>
      <w:bookmarkStart w:id="2322" w:name="_Toc51873358"/>
      <w:bookmarkStart w:id="2323" w:name="_Toc56517486"/>
      <w:bookmarkStart w:id="2324" w:name="_Toc58594387"/>
      <w:bookmarkStart w:id="2325" w:name="_Toc67685897"/>
      <w:bookmarkStart w:id="2326" w:name="_Toc74993718"/>
      <w:bookmarkStart w:id="2327" w:name="_Toc82716306"/>
      <w:bookmarkStart w:id="2328" w:name="_Toc88818593"/>
      <w:bookmarkStart w:id="2329" w:name="_Toc90650515"/>
      <w:bookmarkStart w:id="2330" w:name="_Toc98506186"/>
      <w:bookmarkStart w:id="2331" w:name="_Toc106639471"/>
      <w:bookmarkStart w:id="2332" w:name="_Toc114778981"/>
      <w:bookmarkStart w:id="2333" w:name="_Toc122096898"/>
      <w:bookmarkStart w:id="2334" w:name="_Toc130844119"/>
      <w:bookmarkStart w:id="2335" w:name="_Toc138411825"/>
      <w:bookmarkStart w:id="2336" w:name="_Toc145956002"/>
      <w:bookmarkStart w:id="2337" w:name="_Toc153887434"/>
      <w:bookmarkStart w:id="2338" w:name="_Toc161905317"/>
      <w:bookmarkStart w:id="2339" w:name="_Toc170209920"/>
      <w:bookmarkStart w:id="2340" w:name="_Toc183618152"/>
      <w:bookmarkStart w:id="2341" w:name="_Toc186726456"/>
      <w:bookmarkStart w:id="2342" w:name="_Toc192836548"/>
      <w:bookmarkStart w:id="2343" w:name="_Toc199253018"/>
      <w:r>
        <w:t>5.3.2.2.1</w:t>
      </w:r>
      <w:r>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344" w:name="_Toc25168595"/>
      <w:bookmarkStart w:id="2345" w:name="_Toc27593014"/>
      <w:bookmarkStart w:id="2346" w:name="_Toc34147884"/>
      <w:bookmarkStart w:id="2347" w:name="_Toc36463268"/>
      <w:bookmarkStart w:id="2348" w:name="_Toc43215108"/>
      <w:bookmarkStart w:id="2349" w:name="_Toc45032356"/>
      <w:bookmarkStart w:id="2350" w:name="_Toc49849845"/>
      <w:bookmarkStart w:id="2351" w:name="_Toc51873359"/>
      <w:bookmarkStart w:id="2352" w:name="_Toc56517487"/>
      <w:bookmarkStart w:id="2353" w:name="_Toc58594388"/>
      <w:bookmarkStart w:id="2354" w:name="_Toc67685898"/>
      <w:bookmarkStart w:id="2355" w:name="_Toc74993719"/>
      <w:bookmarkStart w:id="2356" w:name="_Toc82716307"/>
      <w:bookmarkStart w:id="2357" w:name="_Toc88818594"/>
      <w:bookmarkStart w:id="2358" w:name="_Toc90650516"/>
      <w:bookmarkStart w:id="2359" w:name="_Toc98506187"/>
      <w:bookmarkStart w:id="2360" w:name="_Toc106639472"/>
      <w:bookmarkStart w:id="2361" w:name="_Toc114778982"/>
      <w:bookmarkStart w:id="2362" w:name="_Toc122096899"/>
      <w:bookmarkStart w:id="2363" w:name="_Toc130844120"/>
      <w:bookmarkStart w:id="2364" w:name="_Toc138411826"/>
      <w:bookmarkStart w:id="2365" w:name="_Toc145956003"/>
      <w:bookmarkStart w:id="2366" w:name="_Toc153887435"/>
      <w:bookmarkStart w:id="2367" w:name="_Toc161905318"/>
      <w:bookmarkStart w:id="2368" w:name="_Toc170209921"/>
      <w:bookmarkStart w:id="2369" w:name="_Toc183618153"/>
      <w:bookmarkStart w:id="2370" w:name="_Toc186726457"/>
      <w:bookmarkStart w:id="2371" w:name="_Toc192836549"/>
      <w:bookmarkStart w:id="2372" w:name="_Toc199253019"/>
      <w:r>
        <w:t>5.3.2.2.2</w:t>
      </w:r>
      <w:r>
        <w:tab/>
        <w:t>Request Ciphering Key Information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45pt;height:106.55pt" o:ole="">
            <v:imagedata r:id="rId37" o:title=""/>
          </v:shape>
          <o:OLEObject Type="Embed" ProgID="Visio.Drawing.11" ShapeID="_x0000_i1038" DrawAspect="Content" ObjectID="_1809870593"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373" w:name="_Toc25168596"/>
      <w:bookmarkStart w:id="2374" w:name="_Toc27593015"/>
      <w:bookmarkStart w:id="2375" w:name="_Toc34147885"/>
      <w:bookmarkStart w:id="2376" w:name="_Toc36463269"/>
      <w:bookmarkStart w:id="2377" w:name="_Toc43215109"/>
      <w:bookmarkStart w:id="2378" w:name="_Toc45032357"/>
      <w:bookmarkStart w:id="2379" w:name="_Toc49849846"/>
      <w:bookmarkStart w:id="2380" w:name="_Toc51873360"/>
      <w:bookmarkStart w:id="2381" w:name="_Toc56517488"/>
      <w:bookmarkStart w:id="2382" w:name="_Toc58594389"/>
      <w:bookmarkStart w:id="2383" w:name="_Toc67685899"/>
      <w:bookmarkStart w:id="2384" w:name="_Toc74993720"/>
      <w:bookmarkStart w:id="2385" w:name="_Toc82716308"/>
      <w:bookmarkStart w:id="2386" w:name="_Toc88818595"/>
      <w:bookmarkStart w:id="2387" w:name="_Toc90650517"/>
      <w:bookmarkStart w:id="2388" w:name="_Toc98506188"/>
      <w:bookmarkStart w:id="2389" w:name="_Toc106639473"/>
      <w:bookmarkStart w:id="2390" w:name="_Toc114778983"/>
      <w:bookmarkStart w:id="2391" w:name="_Toc122096900"/>
      <w:bookmarkStart w:id="2392" w:name="_Toc130844121"/>
      <w:bookmarkStart w:id="2393" w:name="_Toc138411827"/>
      <w:bookmarkStart w:id="2394" w:name="_Toc145956004"/>
      <w:bookmarkStart w:id="2395" w:name="_Toc153887436"/>
      <w:bookmarkStart w:id="2396" w:name="_Toc161905319"/>
      <w:bookmarkStart w:id="2397" w:name="_Toc170209922"/>
      <w:bookmarkStart w:id="2398" w:name="_Toc183618154"/>
      <w:bookmarkStart w:id="2399" w:name="_Toc186726458"/>
      <w:bookmarkStart w:id="2400" w:name="_Toc192836550"/>
      <w:bookmarkStart w:id="2401" w:name="_Toc199253020"/>
      <w:r>
        <w:t>5.3.2.2.3</w:t>
      </w:r>
      <w:r>
        <w:tab/>
        <w:t>Provide Ciphering Key Information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45pt;height:106.55pt" o:ole="">
            <v:imagedata r:id="rId39" o:title=""/>
          </v:shape>
          <o:OLEObject Type="Embed" ProgID="Visio.Drawing.11" ShapeID="_x0000_i1039" DrawAspect="Content" ObjectID="_1809870594"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402" w:name="_Toc20150350"/>
      <w:bookmarkStart w:id="2403" w:name="_Toc25168597"/>
      <w:bookmarkStart w:id="2404" w:name="_Toc27593016"/>
      <w:bookmarkStart w:id="2405" w:name="_Toc34147886"/>
      <w:bookmarkStart w:id="2406" w:name="_Toc36463270"/>
      <w:bookmarkStart w:id="2407" w:name="_Toc43215110"/>
      <w:bookmarkStart w:id="2408" w:name="_Toc45032358"/>
      <w:bookmarkStart w:id="2409" w:name="_Toc49849847"/>
      <w:bookmarkStart w:id="2410" w:name="_Toc51873361"/>
      <w:bookmarkStart w:id="2411" w:name="_Toc56517489"/>
      <w:bookmarkStart w:id="2412" w:name="_Toc58594390"/>
      <w:bookmarkStart w:id="2413" w:name="_Toc67685900"/>
      <w:bookmarkStart w:id="2414" w:name="_Toc74993721"/>
      <w:bookmarkStart w:id="2415" w:name="_Toc82716309"/>
      <w:bookmarkStart w:id="2416" w:name="_Toc88818596"/>
      <w:bookmarkStart w:id="2417" w:name="_Toc90650518"/>
      <w:bookmarkStart w:id="2418" w:name="_Toc98506189"/>
      <w:bookmarkStart w:id="2419" w:name="_Toc106639474"/>
      <w:bookmarkStart w:id="2420" w:name="_Toc114778984"/>
      <w:bookmarkStart w:id="2421" w:name="_Toc122096901"/>
      <w:bookmarkStart w:id="2422" w:name="_Toc130844122"/>
      <w:bookmarkStart w:id="2423" w:name="_Toc138411828"/>
      <w:bookmarkStart w:id="2424" w:name="_Toc145956005"/>
      <w:bookmarkStart w:id="2425" w:name="_Toc153887437"/>
      <w:bookmarkStart w:id="2426" w:name="_Toc161905320"/>
      <w:bookmarkStart w:id="2427" w:name="_Toc170209923"/>
      <w:bookmarkStart w:id="2428" w:name="_Toc183618155"/>
      <w:bookmarkStart w:id="2429" w:name="_Toc186726459"/>
      <w:bookmarkStart w:id="2430" w:name="_Toc192836551"/>
      <w:bookmarkStart w:id="2431" w:name="_Toc199253021"/>
      <w:r>
        <w:rPr>
          <w:rFonts w:hint="eastAsia"/>
          <w:lang w:eastAsia="zh-CN"/>
        </w:rPr>
        <w:t>6</w:t>
      </w:r>
      <w:r>
        <w:tab/>
      </w:r>
      <w:r>
        <w:rPr>
          <w:lang w:eastAsia="zh-CN"/>
        </w:rPr>
        <w:t>API Definitions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31B0BB3C" w14:textId="77777777" w:rsidR="00EB7848" w:rsidRDefault="00EB7848" w:rsidP="00B32564">
      <w:pPr>
        <w:pStyle w:val="Heading2"/>
        <w:rPr>
          <w:lang w:eastAsia="zh-CN"/>
        </w:rPr>
      </w:pPr>
      <w:bookmarkStart w:id="2432" w:name="_Toc20150351"/>
      <w:bookmarkStart w:id="2433" w:name="_Toc25168598"/>
      <w:bookmarkStart w:id="2434" w:name="_Toc27593017"/>
      <w:bookmarkStart w:id="2435" w:name="_Toc34147887"/>
      <w:bookmarkStart w:id="2436" w:name="_Toc36463271"/>
      <w:bookmarkStart w:id="2437" w:name="_Toc43215111"/>
      <w:bookmarkStart w:id="2438" w:name="_Toc45032359"/>
      <w:bookmarkStart w:id="2439" w:name="_Toc49849848"/>
      <w:bookmarkStart w:id="2440" w:name="_Toc51873362"/>
      <w:bookmarkStart w:id="2441" w:name="_Toc56517490"/>
      <w:bookmarkStart w:id="2442" w:name="_Toc58594391"/>
      <w:bookmarkStart w:id="2443" w:name="_Toc67685901"/>
      <w:bookmarkStart w:id="2444" w:name="_Toc74993722"/>
      <w:bookmarkStart w:id="2445" w:name="_Toc82716310"/>
      <w:bookmarkStart w:id="2446" w:name="_Toc88818597"/>
      <w:bookmarkStart w:id="2447" w:name="_Toc90650519"/>
      <w:bookmarkStart w:id="2448" w:name="_Toc98506190"/>
      <w:bookmarkStart w:id="2449" w:name="_Toc106639475"/>
      <w:bookmarkStart w:id="2450" w:name="_Toc114778985"/>
      <w:bookmarkStart w:id="2451" w:name="_Toc122096902"/>
      <w:bookmarkStart w:id="2452" w:name="_Toc130844123"/>
      <w:bookmarkStart w:id="2453" w:name="_Toc138411829"/>
      <w:bookmarkStart w:id="2454" w:name="_Toc145956006"/>
      <w:bookmarkStart w:id="2455" w:name="_Toc153887438"/>
      <w:bookmarkStart w:id="2456" w:name="_Toc161905321"/>
      <w:bookmarkStart w:id="2457" w:name="_Toc170209924"/>
      <w:bookmarkStart w:id="2458" w:name="_Toc183618156"/>
      <w:bookmarkStart w:id="2459" w:name="_Toc186726460"/>
      <w:bookmarkStart w:id="2460" w:name="_Toc192836552"/>
      <w:bookmarkStart w:id="2461" w:name="_Toc199253022"/>
      <w:r>
        <w:rPr>
          <w:rFonts w:hint="eastAsia"/>
          <w:lang w:eastAsia="zh-CN"/>
        </w:rPr>
        <w:t>6</w:t>
      </w:r>
      <w:r>
        <w:t>.1</w:t>
      </w:r>
      <w:r>
        <w:tab/>
        <w:t>Nlmf_Location Service API</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40BAE48" w14:textId="77777777" w:rsidR="00EB7848" w:rsidRDefault="00EB7848" w:rsidP="00B32564">
      <w:pPr>
        <w:pStyle w:val="Heading3"/>
      </w:pPr>
      <w:bookmarkStart w:id="2462" w:name="_Toc20150352"/>
      <w:bookmarkStart w:id="2463" w:name="_Toc25168599"/>
      <w:bookmarkStart w:id="2464" w:name="_Toc27593018"/>
      <w:bookmarkStart w:id="2465" w:name="_Toc34147888"/>
      <w:bookmarkStart w:id="2466" w:name="_Toc36463272"/>
      <w:bookmarkStart w:id="2467" w:name="_Toc43215112"/>
      <w:bookmarkStart w:id="2468" w:name="_Toc45032360"/>
      <w:bookmarkStart w:id="2469" w:name="_Toc49849849"/>
      <w:bookmarkStart w:id="2470" w:name="_Toc51873363"/>
      <w:bookmarkStart w:id="2471" w:name="_Toc56517491"/>
      <w:bookmarkStart w:id="2472" w:name="_Toc58594392"/>
      <w:bookmarkStart w:id="2473" w:name="_Toc67685902"/>
      <w:bookmarkStart w:id="2474" w:name="_Toc74993723"/>
      <w:bookmarkStart w:id="2475" w:name="_Toc82716311"/>
      <w:bookmarkStart w:id="2476" w:name="_Toc88818598"/>
      <w:bookmarkStart w:id="2477" w:name="_Toc90650520"/>
      <w:bookmarkStart w:id="2478" w:name="_Toc98506191"/>
      <w:bookmarkStart w:id="2479" w:name="_Toc106639476"/>
      <w:bookmarkStart w:id="2480" w:name="_Toc114778986"/>
      <w:bookmarkStart w:id="2481" w:name="_Toc122096903"/>
      <w:bookmarkStart w:id="2482" w:name="_Toc130844124"/>
      <w:bookmarkStart w:id="2483" w:name="_Toc138411830"/>
      <w:bookmarkStart w:id="2484" w:name="_Toc145956007"/>
      <w:bookmarkStart w:id="2485" w:name="_Toc153887439"/>
      <w:bookmarkStart w:id="2486" w:name="_Toc161905322"/>
      <w:bookmarkStart w:id="2487" w:name="_Toc170209925"/>
      <w:bookmarkStart w:id="2488" w:name="_Toc183618157"/>
      <w:bookmarkStart w:id="2489" w:name="_Toc186726461"/>
      <w:bookmarkStart w:id="2490" w:name="_Toc192836553"/>
      <w:bookmarkStart w:id="2491" w:name="_Toc199253023"/>
      <w:r>
        <w:t>6.1.1</w:t>
      </w:r>
      <w:r>
        <w:tab/>
        <w:t>API URI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492" w:name="_Toc20150353"/>
      <w:bookmarkStart w:id="2493" w:name="_Toc25168600"/>
      <w:bookmarkStart w:id="2494" w:name="_Toc27593019"/>
      <w:bookmarkStart w:id="2495" w:name="_Toc34147889"/>
      <w:bookmarkStart w:id="2496" w:name="_Toc36463273"/>
      <w:bookmarkStart w:id="2497" w:name="_Toc43215113"/>
      <w:bookmarkStart w:id="2498" w:name="_Toc45032361"/>
      <w:bookmarkStart w:id="2499" w:name="_Toc49849850"/>
      <w:bookmarkStart w:id="2500" w:name="_Toc51873364"/>
      <w:bookmarkStart w:id="2501" w:name="_Toc56517492"/>
      <w:bookmarkStart w:id="2502" w:name="_Toc58594393"/>
      <w:bookmarkStart w:id="2503" w:name="_Toc67685903"/>
      <w:bookmarkStart w:id="2504" w:name="_Toc74993724"/>
      <w:bookmarkStart w:id="2505" w:name="_Toc82716312"/>
      <w:bookmarkStart w:id="2506" w:name="_Toc88818599"/>
      <w:bookmarkStart w:id="2507" w:name="_Toc90650521"/>
      <w:bookmarkStart w:id="2508" w:name="_Toc98506192"/>
      <w:bookmarkStart w:id="2509" w:name="_Toc106639477"/>
      <w:bookmarkStart w:id="2510" w:name="_Toc114778987"/>
      <w:bookmarkStart w:id="2511" w:name="_Toc122096904"/>
      <w:bookmarkStart w:id="2512" w:name="_Toc130844125"/>
      <w:bookmarkStart w:id="2513" w:name="_Toc138411831"/>
      <w:bookmarkStart w:id="2514" w:name="_Toc145956008"/>
      <w:bookmarkStart w:id="2515" w:name="_Toc153887440"/>
      <w:bookmarkStart w:id="2516" w:name="_Toc161905323"/>
      <w:bookmarkStart w:id="2517" w:name="_Toc170209926"/>
      <w:bookmarkStart w:id="2518" w:name="_Toc183618158"/>
      <w:bookmarkStart w:id="2519" w:name="_Toc186726462"/>
      <w:bookmarkStart w:id="2520" w:name="_Toc192836554"/>
      <w:bookmarkStart w:id="2521" w:name="_Toc199253024"/>
      <w:r>
        <w:lastRenderedPageBreak/>
        <w:t>6.1.2</w:t>
      </w:r>
      <w:r>
        <w:tab/>
        <w:t>Usage of HTTP</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9D55479" w14:textId="77777777" w:rsidR="00EB7848" w:rsidRPr="000C5200" w:rsidRDefault="00EB7848" w:rsidP="00B32564">
      <w:pPr>
        <w:pStyle w:val="Heading4"/>
      </w:pPr>
      <w:bookmarkStart w:id="2522" w:name="_Toc20150354"/>
      <w:bookmarkStart w:id="2523" w:name="_Toc25168601"/>
      <w:bookmarkStart w:id="2524" w:name="_Toc27593020"/>
      <w:bookmarkStart w:id="2525" w:name="_Toc34147890"/>
      <w:bookmarkStart w:id="2526" w:name="_Toc36463274"/>
      <w:bookmarkStart w:id="2527" w:name="_Toc43215114"/>
      <w:bookmarkStart w:id="2528" w:name="_Toc45032362"/>
      <w:bookmarkStart w:id="2529" w:name="_Toc49849851"/>
      <w:bookmarkStart w:id="2530" w:name="_Toc51873365"/>
      <w:bookmarkStart w:id="2531" w:name="_Toc56517493"/>
      <w:bookmarkStart w:id="2532" w:name="_Toc58594394"/>
      <w:bookmarkStart w:id="2533" w:name="_Toc67685904"/>
      <w:bookmarkStart w:id="2534" w:name="_Toc74993725"/>
      <w:bookmarkStart w:id="2535" w:name="_Toc82716313"/>
      <w:bookmarkStart w:id="2536" w:name="_Toc88818600"/>
      <w:bookmarkStart w:id="2537" w:name="_Toc90650522"/>
      <w:bookmarkStart w:id="2538" w:name="_Toc98506193"/>
      <w:bookmarkStart w:id="2539" w:name="_Toc106639478"/>
      <w:bookmarkStart w:id="2540" w:name="_Toc114778988"/>
      <w:bookmarkStart w:id="2541" w:name="_Toc122096905"/>
      <w:bookmarkStart w:id="2542" w:name="_Toc130844126"/>
      <w:bookmarkStart w:id="2543" w:name="_Toc138411832"/>
      <w:bookmarkStart w:id="2544" w:name="_Toc145956009"/>
      <w:bookmarkStart w:id="2545" w:name="_Toc153887441"/>
      <w:bookmarkStart w:id="2546" w:name="_Toc161905324"/>
      <w:bookmarkStart w:id="2547" w:name="_Toc170209927"/>
      <w:bookmarkStart w:id="2548" w:name="_Toc183618159"/>
      <w:bookmarkStart w:id="2549" w:name="_Toc186726463"/>
      <w:bookmarkStart w:id="2550" w:name="_Toc192836555"/>
      <w:bookmarkStart w:id="2551" w:name="_Toc199253025"/>
      <w:r>
        <w:t>6.1.2.1</w:t>
      </w:r>
      <w:r>
        <w:tab/>
        <w:t>General</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552" w:name="_Toc20150355"/>
      <w:bookmarkStart w:id="2553" w:name="_Toc25168602"/>
      <w:bookmarkStart w:id="2554" w:name="_Toc27593021"/>
      <w:bookmarkStart w:id="2555" w:name="_Toc34147891"/>
      <w:bookmarkStart w:id="2556" w:name="_Toc36463275"/>
      <w:bookmarkStart w:id="2557" w:name="_Toc43215115"/>
      <w:bookmarkStart w:id="2558" w:name="_Toc45032363"/>
      <w:bookmarkStart w:id="2559" w:name="_Toc49849852"/>
      <w:bookmarkStart w:id="2560" w:name="_Toc51873366"/>
      <w:bookmarkStart w:id="2561" w:name="_Toc56517494"/>
      <w:bookmarkStart w:id="2562" w:name="_Toc58594395"/>
      <w:bookmarkStart w:id="2563" w:name="_Toc67685905"/>
      <w:bookmarkStart w:id="2564" w:name="_Toc74993726"/>
      <w:bookmarkStart w:id="2565" w:name="_Toc82716314"/>
      <w:bookmarkStart w:id="2566" w:name="_Toc88818601"/>
      <w:bookmarkStart w:id="2567" w:name="_Toc90650523"/>
      <w:bookmarkStart w:id="2568" w:name="_Toc98506194"/>
      <w:bookmarkStart w:id="2569" w:name="_Toc106639479"/>
      <w:bookmarkStart w:id="2570" w:name="_Toc114778989"/>
      <w:bookmarkStart w:id="2571" w:name="_Toc122096906"/>
      <w:bookmarkStart w:id="2572" w:name="_Toc130844127"/>
      <w:bookmarkStart w:id="2573" w:name="_Toc138411833"/>
      <w:bookmarkStart w:id="2574" w:name="_Toc145956010"/>
      <w:bookmarkStart w:id="2575" w:name="_Toc153887442"/>
      <w:bookmarkStart w:id="2576" w:name="_Toc161905325"/>
      <w:bookmarkStart w:id="2577" w:name="_Toc170209928"/>
      <w:bookmarkStart w:id="2578" w:name="_Toc183618160"/>
      <w:bookmarkStart w:id="2579" w:name="_Toc186726464"/>
      <w:bookmarkStart w:id="2580" w:name="_Toc192836556"/>
      <w:bookmarkStart w:id="2581" w:name="_Toc199253026"/>
      <w:r>
        <w:t>6.1.2.2</w:t>
      </w:r>
      <w:r>
        <w:tab/>
        <w:t>HTTP Standard Headers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B28FFCD" w14:textId="77777777" w:rsidR="00EB7848" w:rsidRDefault="00EB7848" w:rsidP="00B32564">
      <w:pPr>
        <w:pStyle w:val="Heading5"/>
        <w:rPr>
          <w:lang w:eastAsia="zh-CN"/>
        </w:rPr>
      </w:pPr>
      <w:bookmarkStart w:id="2582" w:name="_Toc20150356"/>
      <w:bookmarkStart w:id="2583" w:name="_Toc25168603"/>
      <w:bookmarkStart w:id="2584" w:name="_Toc27593022"/>
      <w:bookmarkStart w:id="2585" w:name="_Toc34147892"/>
      <w:bookmarkStart w:id="2586" w:name="_Toc36463276"/>
      <w:bookmarkStart w:id="2587" w:name="_Toc43215116"/>
      <w:bookmarkStart w:id="2588" w:name="_Toc45032364"/>
      <w:bookmarkStart w:id="2589" w:name="_Toc49849853"/>
      <w:bookmarkStart w:id="2590" w:name="_Toc51873367"/>
      <w:bookmarkStart w:id="2591" w:name="_Toc56517495"/>
      <w:bookmarkStart w:id="2592" w:name="_Toc58594396"/>
      <w:bookmarkStart w:id="2593" w:name="_Toc67685906"/>
      <w:bookmarkStart w:id="2594" w:name="_Toc74993727"/>
      <w:bookmarkStart w:id="2595" w:name="_Toc82716315"/>
      <w:bookmarkStart w:id="2596" w:name="_Toc88818602"/>
      <w:bookmarkStart w:id="2597" w:name="_Toc90650524"/>
      <w:bookmarkStart w:id="2598" w:name="_Toc98506195"/>
      <w:bookmarkStart w:id="2599" w:name="_Toc106639480"/>
      <w:bookmarkStart w:id="2600" w:name="_Toc114778990"/>
      <w:bookmarkStart w:id="2601" w:name="_Toc122096907"/>
      <w:bookmarkStart w:id="2602" w:name="_Toc130844128"/>
      <w:bookmarkStart w:id="2603" w:name="_Toc138411834"/>
      <w:bookmarkStart w:id="2604" w:name="_Toc145956011"/>
      <w:bookmarkStart w:id="2605" w:name="_Toc153887443"/>
      <w:bookmarkStart w:id="2606" w:name="_Toc161905326"/>
      <w:bookmarkStart w:id="2607" w:name="_Toc170209929"/>
      <w:bookmarkStart w:id="2608" w:name="_Toc183618161"/>
      <w:bookmarkStart w:id="2609" w:name="_Toc186726465"/>
      <w:bookmarkStart w:id="2610" w:name="_Toc192836557"/>
      <w:bookmarkStart w:id="2611" w:name="_Toc199253027"/>
      <w:r>
        <w:t>6.1.2.2.1</w:t>
      </w:r>
      <w:r>
        <w:rPr>
          <w:rFonts w:hint="eastAsia"/>
          <w:lang w:eastAsia="zh-CN"/>
        </w:rPr>
        <w:tab/>
      </w:r>
      <w:r>
        <w:rPr>
          <w:lang w:eastAsia="zh-CN"/>
        </w:rPr>
        <w:t>General</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1EEA3BC2" w14:textId="77777777" w:rsidR="00EB7848" w:rsidRDefault="00EB7848" w:rsidP="00B32564">
      <w:pPr>
        <w:pStyle w:val="Heading5"/>
      </w:pPr>
      <w:bookmarkStart w:id="2612" w:name="_Toc20150357"/>
      <w:bookmarkStart w:id="2613" w:name="_Toc25168604"/>
      <w:bookmarkStart w:id="2614" w:name="_Toc27593023"/>
      <w:bookmarkStart w:id="2615" w:name="_Toc34147893"/>
      <w:bookmarkStart w:id="2616" w:name="_Toc36463277"/>
      <w:bookmarkStart w:id="2617" w:name="_Toc43215117"/>
      <w:bookmarkStart w:id="2618" w:name="_Toc45032365"/>
      <w:bookmarkStart w:id="2619" w:name="_Toc49849854"/>
      <w:bookmarkStart w:id="2620" w:name="_Toc51873368"/>
      <w:bookmarkStart w:id="2621" w:name="_Toc56517496"/>
      <w:bookmarkStart w:id="2622" w:name="_Toc58594397"/>
      <w:bookmarkStart w:id="2623" w:name="_Toc67685907"/>
      <w:bookmarkStart w:id="2624" w:name="_Toc74993728"/>
      <w:bookmarkStart w:id="2625" w:name="_Toc82716316"/>
      <w:bookmarkStart w:id="2626" w:name="_Toc88818603"/>
      <w:bookmarkStart w:id="2627" w:name="_Toc90650525"/>
      <w:bookmarkStart w:id="2628" w:name="_Toc98506196"/>
      <w:bookmarkStart w:id="2629" w:name="_Toc106639481"/>
      <w:bookmarkStart w:id="2630" w:name="_Toc114778991"/>
      <w:bookmarkStart w:id="2631" w:name="_Toc122096908"/>
      <w:bookmarkStart w:id="2632" w:name="_Toc130844129"/>
      <w:bookmarkStart w:id="2633" w:name="_Toc138411835"/>
      <w:bookmarkStart w:id="2634" w:name="_Toc145956012"/>
      <w:bookmarkStart w:id="2635" w:name="_Toc153887444"/>
      <w:bookmarkStart w:id="2636" w:name="_Toc161905327"/>
      <w:bookmarkStart w:id="2637" w:name="_Toc170209930"/>
      <w:bookmarkStart w:id="2638" w:name="_Toc183618162"/>
      <w:bookmarkStart w:id="2639" w:name="_Toc186726466"/>
      <w:bookmarkStart w:id="2640" w:name="_Toc192836558"/>
      <w:bookmarkStart w:id="2641" w:name="_Toc199253028"/>
      <w:r>
        <w:t>6.1.2.2.2</w:t>
      </w:r>
      <w:r>
        <w:tab/>
        <w:t>Content 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642" w:name="_Toc20150358"/>
      <w:bookmarkStart w:id="2643" w:name="_Toc25168605"/>
      <w:bookmarkStart w:id="2644" w:name="_Toc27593024"/>
      <w:bookmarkStart w:id="2645" w:name="_Toc34147894"/>
      <w:bookmarkStart w:id="2646" w:name="_Toc36463278"/>
      <w:bookmarkStart w:id="2647" w:name="_Toc43215118"/>
      <w:bookmarkStart w:id="2648" w:name="_Toc45032366"/>
      <w:bookmarkStart w:id="2649" w:name="_Toc49849855"/>
      <w:bookmarkStart w:id="2650" w:name="_Toc51873369"/>
      <w:bookmarkStart w:id="2651" w:name="_Toc56517497"/>
      <w:bookmarkStart w:id="2652" w:name="_Toc58594398"/>
      <w:bookmarkStart w:id="2653" w:name="_Toc67685908"/>
      <w:bookmarkStart w:id="2654" w:name="_Toc74993729"/>
      <w:bookmarkStart w:id="2655" w:name="_Toc82716317"/>
      <w:bookmarkStart w:id="2656" w:name="_Toc88818604"/>
      <w:bookmarkStart w:id="2657" w:name="_Toc90650526"/>
      <w:bookmarkStart w:id="2658" w:name="_Toc98506197"/>
      <w:bookmarkStart w:id="2659" w:name="_Toc106639482"/>
      <w:bookmarkStart w:id="2660" w:name="_Toc114778992"/>
      <w:bookmarkStart w:id="2661" w:name="_Toc122096909"/>
      <w:bookmarkStart w:id="2662" w:name="_Toc130844130"/>
      <w:bookmarkStart w:id="2663" w:name="_Toc138411836"/>
      <w:bookmarkStart w:id="2664" w:name="_Toc145956013"/>
      <w:bookmarkStart w:id="2665" w:name="_Toc153887445"/>
      <w:bookmarkStart w:id="2666" w:name="_Toc161905328"/>
      <w:bookmarkStart w:id="2667" w:name="_Toc170209931"/>
      <w:bookmarkStart w:id="2668" w:name="_Toc183618163"/>
      <w:bookmarkStart w:id="2669" w:name="_Toc186726467"/>
      <w:bookmarkStart w:id="2670" w:name="_Toc192836559"/>
      <w:bookmarkStart w:id="2671" w:name="_Toc199253029"/>
      <w:r>
        <w:t>6.1.2.3</w:t>
      </w:r>
      <w:r>
        <w:tab/>
        <w:t>HTTP custom headers</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2A111F6" w14:textId="77777777" w:rsidR="00EB7848" w:rsidRDefault="00EB7848" w:rsidP="00B32564">
      <w:pPr>
        <w:pStyle w:val="Heading5"/>
        <w:rPr>
          <w:lang w:eastAsia="zh-CN"/>
        </w:rPr>
      </w:pPr>
      <w:bookmarkStart w:id="2672" w:name="_Toc20150359"/>
      <w:bookmarkStart w:id="2673" w:name="_Toc25168606"/>
      <w:bookmarkStart w:id="2674" w:name="_Toc27593025"/>
      <w:bookmarkStart w:id="2675" w:name="_Toc34147895"/>
      <w:bookmarkStart w:id="2676" w:name="_Toc36463279"/>
      <w:bookmarkStart w:id="2677" w:name="_Toc43215119"/>
      <w:bookmarkStart w:id="2678" w:name="_Toc45032367"/>
      <w:bookmarkStart w:id="2679" w:name="_Toc49849856"/>
      <w:bookmarkStart w:id="2680" w:name="_Toc51873370"/>
      <w:bookmarkStart w:id="2681" w:name="_Toc56517498"/>
      <w:bookmarkStart w:id="2682" w:name="_Toc58594399"/>
      <w:bookmarkStart w:id="2683" w:name="_Toc67685909"/>
      <w:bookmarkStart w:id="2684" w:name="_Toc74993730"/>
      <w:bookmarkStart w:id="2685" w:name="_Toc82716318"/>
      <w:bookmarkStart w:id="2686" w:name="_Toc88818605"/>
      <w:bookmarkStart w:id="2687" w:name="_Toc90650527"/>
      <w:bookmarkStart w:id="2688" w:name="_Toc98506198"/>
      <w:bookmarkStart w:id="2689" w:name="_Toc106639483"/>
      <w:bookmarkStart w:id="2690" w:name="_Toc114778993"/>
      <w:bookmarkStart w:id="2691" w:name="_Toc122096910"/>
      <w:bookmarkStart w:id="2692" w:name="_Toc130844131"/>
      <w:bookmarkStart w:id="2693" w:name="_Toc138411837"/>
      <w:bookmarkStart w:id="2694" w:name="_Toc145956014"/>
      <w:bookmarkStart w:id="2695" w:name="_Toc153887446"/>
      <w:bookmarkStart w:id="2696" w:name="_Toc161905329"/>
      <w:bookmarkStart w:id="2697" w:name="_Toc170209932"/>
      <w:bookmarkStart w:id="2698" w:name="_Toc183618164"/>
      <w:bookmarkStart w:id="2699" w:name="_Toc186726468"/>
      <w:bookmarkStart w:id="2700" w:name="_Toc192836560"/>
      <w:bookmarkStart w:id="2701" w:name="_Toc199253030"/>
      <w:r>
        <w:t>6.1.2.3.1</w:t>
      </w:r>
      <w:r>
        <w:rPr>
          <w:rFonts w:hint="eastAsia"/>
          <w:lang w:eastAsia="zh-CN"/>
        </w:rPr>
        <w:tab/>
      </w:r>
      <w:r>
        <w:rPr>
          <w:lang w:eastAsia="zh-CN"/>
        </w:rPr>
        <w:t>General</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702" w:name="_Toc25156267"/>
      <w:bookmarkStart w:id="2703" w:name="_Toc27591097"/>
      <w:bookmarkStart w:id="2704" w:name="_Toc34147896"/>
      <w:bookmarkStart w:id="2705" w:name="_Toc36463280"/>
      <w:bookmarkStart w:id="2706" w:name="_Toc43215120"/>
      <w:bookmarkStart w:id="2707" w:name="_Toc45032368"/>
      <w:bookmarkStart w:id="2708" w:name="_Toc49849857"/>
      <w:bookmarkStart w:id="2709" w:name="_Toc51873371"/>
      <w:bookmarkStart w:id="2710" w:name="_Toc56517499"/>
      <w:bookmarkStart w:id="2711" w:name="_Toc58594400"/>
      <w:bookmarkStart w:id="2712" w:name="_Toc67685910"/>
      <w:bookmarkStart w:id="2713" w:name="_Toc74993731"/>
      <w:bookmarkStart w:id="2714" w:name="_Toc82716319"/>
      <w:bookmarkStart w:id="2715" w:name="_Toc88818606"/>
      <w:bookmarkStart w:id="2716" w:name="_Toc90650528"/>
      <w:bookmarkStart w:id="2717" w:name="_Toc98506199"/>
      <w:bookmarkStart w:id="2718" w:name="_Toc106639484"/>
      <w:bookmarkStart w:id="2719" w:name="_Toc114778994"/>
      <w:bookmarkStart w:id="2720" w:name="_Toc122096911"/>
      <w:bookmarkStart w:id="2721" w:name="_Toc130844132"/>
      <w:bookmarkStart w:id="2722" w:name="_Toc138411838"/>
      <w:bookmarkStart w:id="2723" w:name="_Toc145956015"/>
      <w:bookmarkStart w:id="2724" w:name="_Toc153887447"/>
      <w:bookmarkStart w:id="2725" w:name="_Toc161905330"/>
      <w:bookmarkStart w:id="2726" w:name="_Toc170209933"/>
      <w:bookmarkStart w:id="2727" w:name="_Toc183618165"/>
      <w:bookmarkStart w:id="2728" w:name="_Toc186726469"/>
      <w:bookmarkStart w:id="2729" w:name="_Toc192836561"/>
      <w:bookmarkStart w:id="2730" w:name="_Toc199253031"/>
      <w:bookmarkStart w:id="2731" w:name="_Toc20150360"/>
      <w:bookmarkStart w:id="2732" w:name="_Toc25168607"/>
      <w:bookmarkStart w:id="2733" w:name="_Toc27593026"/>
      <w:r w:rsidRPr="003B2883">
        <w:t>6.1.2.</w:t>
      </w:r>
      <w:r>
        <w:t>4</w:t>
      </w:r>
      <w:r w:rsidRPr="003B2883">
        <w:tab/>
        <w:t>HTTP multipart messages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734" w:name="_Toc34147897"/>
      <w:bookmarkStart w:id="2735" w:name="_Toc36463281"/>
      <w:bookmarkStart w:id="2736" w:name="_Toc43215121"/>
      <w:bookmarkStart w:id="2737" w:name="_Toc45032369"/>
      <w:bookmarkStart w:id="2738" w:name="_Toc49849858"/>
      <w:bookmarkStart w:id="2739" w:name="_Toc51873372"/>
      <w:bookmarkStart w:id="2740" w:name="_Toc56517500"/>
      <w:bookmarkStart w:id="2741" w:name="_Toc58594401"/>
      <w:bookmarkStart w:id="2742" w:name="_Toc67685911"/>
      <w:bookmarkStart w:id="2743" w:name="_Toc74993732"/>
      <w:bookmarkStart w:id="2744" w:name="_Toc82716320"/>
      <w:bookmarkStart w:id="2745" w:name="_Toc88818607"/>
      <w:bookmarkStart w:id="2746" w:name="_Toc90650529"/>
      <w:bookmarkStart w:id="2747" w:name="_Toc98506200"/>
      <w:bookmarkStart w:id="2748" w:name="_Toc106639485"/>
      <w:bookmarkStart w:id="2749" w:name="_Toc114778995"/>
      <w:bookmarkStart w:id="2750" w:name="_Toc122096912"/>
      <w:bookmarkStart w:id="2751" w:name="_Toc130844133"/>
      <w:bookmarkStart w:id="2752" w:name="_Toc138411839"/>
      <w:bookmarkStart w:id="2753" w:name="_Toc145956016"/>
      <w:bookmarkStart w:id="2754" w:name="_Toc153887448"/>
      <w:bookmarkStart w:id="2755" w:name="_Toc161905331"/>
      <w:bookmarkStart w:id="2756" w:name="_Toc170209934"/>
      <w:bookmarkStart w:id="2757" w:name="_Toc183618166"/>
      <w:bookmarkStart w:id="2758" w:name="_Toc186726470"/>
      <w:bookmarkStart w:id="2759" w:name="_Toc192836562"/>
      <w:bookmarkStart w:id="2760" w:name="_Toc199253032"/>
      <w:r>
        <w:t>6.1.3</w:t>
      </w:r>
      <w:r>
        <w:tab/>
        <w:t>Resources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30D02FF" w14:textId="77777777" w:rsidR="00EB7848" w:rsidRPr="000A7435" w:rsidRDefault="00EB7848" w:rsidP="00B32564">
      <w:pPr>
        <w:pStyle w:val="Heading4"/>
      </w:pPr>
      <w:bookmarkStart w:id="2761" w:name="_Toc20150361"/>
      <w:bookmarkStart w:id="2762" w:name="_Toc25168608"/>
      <w:bookmarkStart w:id="2763" w:name="_Toc27593027"/>
      <w:bookmarkStart w:id="2764" w:name="_Toc34147898"/>
      <w:bookmarkStart w:id="2765" w:name="_Toc36463282"/>
      <w:bookmarkStart w:id="2766" w:name="_Toc43215122"/>
      <w:bookmarkStart w:id="2767" w:name="_Toc45032370"/>
      <w:bookmarkStart w:id="2768" w:name="_Toc49849859"/>
      <w:bookmarkStart w:id="2769" w:name="_Toc51873373"/>
      <w:bookmarkStart w:id="2770" w:name="_Toc56517501"/>
      <w:bookmarkStart w:id="2771" w:name="_Toc58594402"/>
      <w:bookmarkStart w:id="2772" w:name="_Toc67685912"/>
      <w:bookmarkStart w:id="2773" w:name="_Toc74993733"/>
      <w:bookmarkStart w:id="2774" w:name="_Toc82716321"/>
      <w:bookmarkStart w:id="2775" w:name="_Toc88818608"/>
      <w:bookmarkStart w:id="2776" w:name="_Toc90650530"/>
      <w:bookmarkStart w:id="2777" w:name="_Toc98506201"/>
      <w:bookmarkStart w:id="2778" w:name="_Toc106639486"/>
      <w:bookmarkStart w:id="2779" w:name="_Toc114778996"/>
      <w:bookmarkStart w:id="2780" w:name="_Toc122096913"/>
      <w:bookmarkStart w:id="2781" w:name="_Toc130844134"/>
      <w:bookmarkStart w:id="2782" w:name="_Toc138411840"/>
      <w:bookmarkStart w:id="2783" w:name="_Toc145956017"/>
      <w:bookmarkStart w:id="2784" w:name="_Toc153887449"/>
      <w:bookmarkStart w:id="2785" w:name="_Toc161905332"/>
      <w:bookmarkStart w:id="2786" w:name="_Toc170209935"/>
      <w:bookmarkStart w:id="2787" w:name="_Toc183618167"/>
      <w:bookmarkStart w:id="2788" w:name="_Toc186726471"/>
      <w:bookmarkStart w:id="2789" w:name="_Toc192836563"/>
      <w:bookmarkStart w:id="2790" w:name="_Toc199253033"/>
      <w:r>
        <w:t>6.1.3.1</w:t>
      </w:r>
      <w:r>
        <w:tab/>
        <w:t>Overview</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0.8pt" o:ole="">
            <v:imagedata r:id="rId41" o:title=""/>
          </v:shape>
          <o:OLEObject Type="Embed" ProgID="Visio.Drawing.15" ShapeID="_x0000_i1040" DrawAspect="Content" ObjectID="_180987059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791" w:name="_Toc24937632"/>
      <w:bookmarkStart w:id="2792" w:name="_Toc33962447"/>
      <w:bookmarkStart w:id="2793" w:name="_Toc42883209"/>
      <w:bookmarkStart w:id="2794" w:name="_Toc49733077"/>
      <w:bookmarkStart w:id="2795" w:name="_Toc56690702"/>
      <w:bookmarkStart w:id="2796" w:name="_Toc153813289"/>
      <w:bookmarkStart w:id="2797" w:name="_Toc161905333"/>
      <w:bookmarkStart w:id="2798" w:name="_Toc170209936"/>
      <w:bookmarkStart w:id="2799" w:name="_Toc183618168"/>
      <w:bookmarkStart w:id="2800" w:name="_Toc186726472"/>
      <w:bookmarkStart w:id="2801" w:name="_Toc192836564"/>
      <w:bookmarkStart w:id="2802" w:name="_Toc199253034"/>
      <w:r>
        <w:t>6.1.3.2</w:t>
      </w:r>
      <w:r w:rsidR="008211A5" w:rsidRPr="00690A26">
        <w:tab/>
        <w:t xml:space="preserve">Resource: </w:t>
      </w:r>
      <w:r w:rsidR="008211A5">
        <w:t>up-</w:t>
      </w:r>
      <w:r w:rsidR="008211A5" w:rsidRPr="00690A26">
        <w:t>subscriptions (Collection)</w:t>
      </w:r>
      <w:bookmarkEnd w:id="2791"/>
      <w:bookmarkEnd w:id="2792"/>
      <w:bookmarkEnd w:id="2793"/>
      <w:bookmarkEnd w:id="2794"/>
      <w:bookmarkEnd w:id="2795"/>
      <w:bookmarkEnd w:id="2796"/>
      <w:bookmarkEnd w:id="2797"/>
      <w:bookmarkEnd w:id="2798"/>
      <w:bookmarkEnd w:id="2799"/>
      <w:bookmarkEnd w:id="2800"/>
      <w:bookmarkEnd w:id="2801"/>
      <w:bookmarkEnd w:id="2802"/>
    </w:p>
    <w:p w14:paraId="5843D221" w14:textId="5434DF47" w:rsidR="008211A5" w:rsidRPr="00690A26" w:rsidRDefault="00576A22" w:rsidP="008211A5">
      <w:pPr>
        <w:pStyle w:val="Heading5"/>
      </w:pPr>
      <w:bookmarkStart w:id="2803" w:name="_Toc24937633"/>
      <w:bookmarkStart w:id="2804" w:name="_Toc33962448"/>
      <w:bookmarkStart w:id="2805" w:name="_Toc42883210"/>
      <w:bookmarkStart w:id="2806" w:name="_Toc49733078"/>
      <w:bookmarkStart w:id="2807" w:name="_Toc56690703"/>
      <w:bookmarkStart w:id="2808" w:name="_Toc153813290"/>
      <w:bookmarkStart w:id="2809" w:name="_Toc161905334"/>
      <w:bookmarkStart w:id="2810" w:name="_Toc170209937"/>
      <w:bookmarkStart w:id="2811" w:name="_Toc183618169"/>
      <w:bookmarkStart w:id="2812" w:name="_Toc186726473"/>
      <w:bookmarkStart w:id="2813" w:name="_Toc192836565"/>
      <w:bookmarkStart w:id="2814" w:name="_Toc199253035"/>
      <w:r>
        <w:t>6.1.3.2</w:t>
      </w:r>
      <w:r w:rsidR="008211A5" w:rsidRPr="00690A26">
        <w:t>.1</w:t>
      </w:r>
      <w:r w:rsidR="008211A5" w:rsidRPr="00690A26">
        <w:tab/>
        <w:t>Description</w:t>
      </w:r>
      <w:bookmarkEnd w:id="2803"/>
      <w:bookmarkEnd w:id="2804"/>
      <w:bookmarkEnd w:id="2805"/>
      <w:bookmarkEnd w:id="2806"/>
      <w:bookmarkEnd w:id="2807"/>
      <w:bookmarkEnd w:id="2808"/>
      <w:bookmarkEnd w:id="2809"/>
      <w:bookmarkEnd w:id="2810"/>
      <w:bookmarkEnd w:id="2811"/>
      <w:bookmarkEnd w:id="2812"/>
      <w:bookmarkEnd w:id="2813"/>
      <w:bookmarkEnd w:id="2814"/>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815" w:name="_Toc24937634"/>
      <w:bookmarkStart w:id="2816" w:name="_Toc33962449"/>
      <w:bookmarkStart w:id="2817" w:name="_Toc42883211"/>
      <w:bookmarkStart w:id="2818" w:name="_Toc49733079"/>
      <w:bookmarkStart w:id="2819" w:name="_Toc56690704"/>
      <w:bookmarkStart w:id="2820" w:name="_Toc153813291"/>
      <w:bookmarkStart w:id="2821" w:name="_Toc161905335"/>
      <w:bookmarkStart w:id="2822" w:name="_Toc170209938"/>
      <w:bookmarkStart w:id="2823" w:name="_Toc183618170"/>
      <w:bookmarkStart w:id="2824" w:name="_Toc186726474"/>
      <w:bookmarkStart w:id="2825" w:name="_Toc192836566"/>
      <w:bookmarkStart w:id="2826" w:name="_Toc199253036"/>
      <w:r>
        <w:t>6.1.3.2</w:t>
      </w:r>
      <w:r w:rsidR="008211A5" w:rsidRPr="00690A26">
        <w:t>.2</w:t>
      </w:r>
      <w:r w:rsidR="008211A5" w:rsidRPr="00690A26">
        <w:tab/>
        <w:t>Resource Definition</w:t>
      </w:r>
      <w:bookmarkEnd w:id="2815"/>
      <w:bookmarkEnd w:id="2816"/>
      <w:bookmarkEnd w:id="2817"/>
      <w:bookmarkEnd w:id="2818"/>
      <w:bookmarkEnd w:id="2819"/>
      <w:bookmarkEnd w:id="2820"/>
      <w:bookmarkEnd w:id="2821"/>
      <w:bookmarkEnd w:id="2822"/>
      <w:bookmarkEnd w:id="2823"/>
      <w:bookmarkEnd w:id="2824"/>
      <w:bookmarkEnd w:id="2825"/>
      <w:bookmarkEnd w:id="2826"/>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827" w:name="_Toc24937635"/>
      <w:bookmarkStart w:id="2828" w:name="_Toc33962450"/>
      <w:bookmarkStart w:id="2829" w:name="_Toc42883212"/>
      <w:bookmarkStart w:id="2830" w:name="_Toc49733080"/>
      <w:bookmarkStart w:id="2831" w:name="_Toc56690705"/>
      <w:bookmarkStart w:id="2832" w:name="_Toc153813292"/>
      <w:bookmarkStart w:id="2833" w:name="_Toc161905336"/>
      <w:bookmarkStart w:id="2834" w:name="_Toc170209939"/>
      <w:bookmarkStart w:id="2835" w:name="_Toc183618171"/>
      <w:bookmarkStart w:id="2836" w:name="_Toc186726475"/>
      <w:bookmarkStart w:id="2837" w:name="_Toc192836567"/>
      <w:bookmarkStart w:id="2838" w:name="_Toc199253037"/>
      <w:r>
        <w:t>6.1.3.2</w:t>
      </w:r>
      <w:r w:rsidR="008211A5" w:rsidRPr="00690A26">
        <w:t>.3</w:t>
      </w:r>
      <w:r w:rsidR="008211A5" w:rsidRPr="00690A26">
        <w:tab/>
        <w:t>Resource Standard Methods</w:t>
      </w:r>
      <w:bookmarkEnd w:id="2827"/>
      <w:bookmarkEnd w:id="2828"/>
      <w:bookmarkEnd w:id="2829"/>
      <w:bookmarkEnd w:id="2830"/>
      <w:bookmarkEnd w:id="2831"/>
      <w:bookmarkEnd w:id="2832"/>
      <w:bookmarkEnd w:id="2833"/>
      <w:bookmarkEnd w:id="2834"/>
      <w:bookmarkEnd w:id="2835"/>
      <w:bookmarkEnd w:id="2836"/>
      <w:bookmarkEnd w:id="2837"/>
      <w:bookmarkEnd w:id="2838"/>
    </w:p>
    <w:p w14:paraId="38DEA7EA" w14:textId="46260D56" w:rsidR="008211A5" w:rsidRPr="00690A26" w:rsidRDefault="00576A22" w:rsidP="008211A5">
      <w:pPr>
        <w:pStyle w:val="H6"/>
      </w:pPr>
      <w:bookmarkStart w:id="2839" w:name="_Toc24937636"/>
      <w:bookmarkStart w:id="2840" w:name="_Toc33962451"/>
      <w:bookmarkStart w:id="2841" w:name="_Toc42883213"/>
      <w:bookmarkStart w:id="2842" w:name="_Toc49733081"/>
      <w:bookmarkStart w:id="2843" w:name="_Toc56690706"/>
      <w:r>
        <w:t>6.1.3.2</w:t>
      </w:r>
      <w:r w:rsidR="008211A5" w:rsidRPr="00690A26">
        <w:t>.3.1</w:t>
      </w:r>
      <w:r w:rsidR="008211A5" w:rsidRPr="00690A26">
        <w:tab/>
        <w:t>POST</w:t>
      </w:r>
      <w:bookmarkEnd w:id="2839"/>
      <w:bookmarkEnd w:id="2840"/>
      <w:bookmarkEnd w:id="2841"/>
      <w:bookmarkEnd w:id="2842"/>
      <w:bookmarkEnd w:id="2843"/>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844" w:name="_Toc24937637"/>
      <w:bookmarkStart w:id="2845"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846" w:name="_Toc42883214"/>
      <w:bookmarkStart w:id="2847" w:name="_Toc49733082"/>
      <w:bookmarkStart w:id="2848" w:name="_Toc56690707"/>
      <w:bookmarkStart w:id="2849" w:name="_Toc153813293"/>
      <w:bookmarkStart w:id="2850" w:name="_Toc161905337"/>
      <w:bookmarkStart w:id="2851" w:name="_Toc170209940"/>
      <w:bookmarkStart w:id="2852" w:name="_Toc183618172"/>
      <w:bookmarkStart w:id="2853" w:name="_Toc186726476"/>
      <w:bookmarkStart w:id="2854" w:name="_Toc192836568"/>
      <w:bookmarkStart w:id="2855" w:name="_Toc199253038"/>
      <w:r>
        <w:t>6.1.3.3</w:t>
      </w:r>
      <w:r w:rsidR="008211A5" w:rsidRPr="00690A26">
        <w:tab/>
        <w:t xml:space="preserve">Resource: </w:t>
      </w:r>
      <w:r w:rsidR="008211A5">
        <w:t>up-</w:t>
      </w:r>
      <w:r w:rsidR="008211A5" w:rsidRPr="00690A26">
        <w:t>subscription (Document)</w:t>
      </w:r>
      <w:bookmarkEnd w:id="2844"/>
      <w:bookmarkEnd w:id="2845"/>
      <w:bookmarkEnd w:id="2846"/>
      <w:bookmarkEnd w:id="2847"/>
      <w:bookmarkEnd w:id="2848"/>
      <w:bookmarkEnd w:id="2849"/>
      <w:bookmarkEnd w:id="2850"/>
      <w:bookmarkEnd w:id="2851"/>
      <w:bookmarkEnd w:id="2852"/>
      <w:bookmarkEnd w:id="2853"/>
      <w:bookmarkEnd w:id="2854"/>
      <w:bookmarkEnd w:id="2855"/>
    </w:p>
    <w:p w14:paraId="49DDADFA" w14:textId="07A26118" w:rsidR="008211A5" w:rsidRPr="00690A26" w:rsidRDefault="00CA6E04" w:rsidP="008211A5">
      <w:pPr>
        <w:pStyle w:val="Heading5"/>
      </w:pPr>
      <w:bookmarkStart w:id="2856" w:name="_Toc24937638"/>
      <w:bookmarkStart w:id="2857" w:name="_Toc33962453"/>
      <w:bookmarkStart w:id="2858" w:name="_Toc42883215"/>
      <w:bookmarkStart w:id="2859" w:name="_Toc49733083"/>
      <w:bookmarkStart w:id="2860" w:name="_Toc56690708"/>
      <w:bookmarkStart w:id="2861" w:name="_Toc153813294"/>
      <w:bookmarkStart w:id="2862" w:name="_Toc161905338"/>
      <w:bookmarkStart w:id="2863" w:name="_Toc170209941"/>
      <w:bookmarkStart w:id="2864" w:name="_Toc183618173"/>
      <w:bookmarkStart w:id="2865" w:name="_Toc186726477"/>
      <w:bookmarkStart w:id="2866" w:name="_Toc192836569"/>
      <w:bookmarkStart w:id="2867" w:name="_Toc199253039"/>
      <w:r>
        <w:t>6.1.3.3</w:t>
      </w:r>
      <w:r w:rsidR="008211A5" w:rsidRPr="00690A26">
        <w:t>.1</w:t>
      </w:r>
      <w:r w:rsidR="008211A5" w:rsidRPr="00690A26">
        <w:tab/>
        <w:t>Description</w:t>
      </w:r>
      <w:bookmarkEnd w:id="2856"/>
      <w:bookmarkEnd w:id="2857"/>
      <w:bookmarkEnd w:id="2858"/>
      <w:bookmarkEnd w:id="2859"/>
      <w:bookmarkEnd w:id="2860"/>
      <w:bookmarkEnd w:id="2861"/>
      <w:bookmarkEnd w:id="2862"/>
      <w:bookmarkEnd w:id="2863"/>
      <w:bookmarkEnd w:id="2864"/>
      <w:bookmarkEnd w:id="2865"/>
      <w:bookmarkEnd w:id="2866"/>
      <w:bookmarkEnd w:id="2867"/>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2868" w:name="_Toc24937639"/>
      <w:bookmarkStart w:id="2869" w:name="_Toc33962454"/>
      <w:bookmarkStart w:id="2870" w:name="_Toc42883216"/>
      <w:bookmarkStart w:id="2871" w:name="_Toc49733084"/>
      <w:bookmarkStart w:id="2872" w:name="_Toc56690709"/>
      <w:bookmarkStart w:id="2873" w:name="_Toc153813295"/>
      <w:bookmarkStart w:id="2874" w:name="_Toc161905339"/>
      <w:bookmarkStart w:id="2875" w:name="_Toc170209942"/>
      <w:bookmarkStart w:id="2876" w:name="_Toc183618174"/>
      <w:bookmarkStart w:id="2877" w:name="_Toc186726478"/>
      <w:bookmarkStart w:id="2878" w:name="_Toc192836570"/>
      <w:bookmarkStart w:id="2879" w:name="_Toc199253040"/>
      <w:r>
        <w:t>6.1.3.3</w:t>
      </w:r>
      <w:r w:rsidR="008211A5" w:rsidRPr="00690A26">
        <w:t>.2</w:t>
      </w:r>
      <w:r w:rsidR="008211A5" w:rsidRPr="00690A26">
        <w:tab/>
        <w:t>Resource Definition</w:t>
      </w:r>
      <w:bookmarkEnd w:id="2868"/>
      <w:bookmarkEnd w:id="2869"/>
      <w:bookmarkEnd w:id="2870"/>
      <w:bookmarkEnd w:id="2871"/>
      <w:bookmarkEnd w:id="2872"/>
      <w:bookmarkEnd w:id="2873"/>
      <w:bookmarkEnd w:id="2874"/>
      <w:bookmarkEnd w:id="2875"/>
      <w:bookmarkEnd w:id="2876"/>
      <w:bookmarkEnd w:id="2877"/>
      <w:bookmarkEnd w:id="2878"/>
      <w:bookmarkEnd w:id="2879"/>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2880" w:name="_Toc24937640"/>
      <w:bookmarkStart w:id="2881" w:name="_Toc33962455"/>
      <w:bookmarkStart w:id="2882" w:name="_Toc42883217"/>
      <w:bookmarkStart w:id="2883" w:name="_Toc49733085"/>
      <w:bookmarkStart w:id="2884" w:name="_Toc56690710"/>
      <w:bookmarkStart w:id="2885" w:name="_Toc153813296"/>
      <w:bookmarkStart w:id="2886" w:name="_Toc161905340"/>
      <w:bookmarkStart w:id="2887" w:name="_Toc170209943"/>
      <w:bookmarkStart w:id="2888" w:name="_Toc183618175"/>
      <w:bookmarkStart w:id="2889" w:name="_Toc186726479"/>
      <w:bookmarkStart w:id="2890" w:name="_Toc192836571"/>
      <w:bookmarkStart w:id="2891" w:name="_Toc199253041"/>
      <w:r>
        <w:t>6.1.3.3</w:t>
      </w:r>
      <w:r w:rsidR="008211A5" w:rsidRPr="00690A26">
        <w:t>.3</w:t>
      </w:r>
      <w:r w:rsidR="008211A5" w:rsidRPr="00690A26">
        <w:tab/>
        <w:t>Resource Standard Methods</w:t>
      </w:r>
      <w:bookmarkEnd w:id="2880"/>
      <w:bookmarkEnd w:id="2881"/>
      <w:bookmarkEnd w:id="2882"/>
      <w:bookmarkEnd w:id="2883"/>
      <w:bookmarkEnd w:id="2884"/>
      <w:bookmarkEnd w:id="2885"/>
      <w:bookmarkEnd w:id="2886"/>
      <w:bookmarkEnd w:id="2887"/>
      <w:bookmarkEnd w:id="2888"/>
      <w:bookmarkEnd w:id="2889"/>
      <w:bookmarkEnd w:id="2890"/>
      <w:bookmarkEnd w:id="2891"/>
    </w:p>
    <w:p w14:paraId="5793DB76" w14:textId="24C3889D" w:rsidR="008211A5" w:rsidRPr="00690A26" w:rsidRDefault="00CA6E04" w:rsidP="008211A5">
      <w:pPr>
        <w:pStyle w:val="H6"/>
      </w:pPr>
      <w:bookmarkStart w:id="2892" w:name="_Toc24937641"/>
      <w:bookmarkStart w:id="2893" w:name="_Toc33962456"/>
      <w:bookmarkStart w:id="2894" w:name="_Toc42883218"/>
      <w:bookmarkStart w:id="2895" w:name="_Toc49733086"/>
      <w:bookmarkStart w:id="2896" w:name="_Toc56690711"/>
      <w:r>
        <w:t>6.1.3.3</w:t>
      </w:r>
      <w:r w:rsidR="008211A5" w:rsidRPr="00690A26">
        <w:t>.3.1</w:t>
      </w:r>
      <w:r w:rsidR="008211A5" w:rsidRPr="00690A26">
        <w:tab/>
        <w:t>DELETE</w:t>
      </w:r>
      <w:bookmarkEnd w:id="2892"/>
      <w:bookmarkEnd w:id="2893"/>
      <w:bookmarkEnd w:id="2894"/>
      <w:bookmarkEnd w:id="2895"/>
      <w:bookmarkEnd w:id="2896"/>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2897" w:name="_Toc20150362"/>
      <w:bookmarkStart w:id="2898" w:name="_Toc25168609"/>
      <w:bookmarkStart w:id="2899" w:name="_Toc27593028"/>
      <w:bookmarkStart w:id="2900" w:name="_Toc34147899"/>
      <w:bookmarkStart w:id="2901" w:name="_Toc36463283"/>
      <w:bookmarkStart w:id="2902" w:name="_Toc43215123"/>
      <w:bookmarkStart w:id="2903" w:name="_Toc45032371"/>
      <w:bookmarkStart w:id="2904" w:name="_Toc49849860"/>
      <w:bookmarkStart w:id="2905" w:name="_Toc51873374"/>
      <w:bookmarkStart w:id="2906" w:name="_Toc56517502"/>
      <w:bookmarkStart w:id="2907" w:name="_Toc58594403"/>
      <w:bookmarkStart w:id="2908" w:name="_Toc67685913"/>
      <w:bookmarkStart w:id="2909" w:name="_Toc74993734"/>
      <w:bookmarkStart w:id="2910" w:name="_Toc82716322"/>
      <w:bookmarkStart w:id="2911" w:name="_Toc88818609"/>
      <w:bookmarkStart w:id="2912" w:name="_Toc90650531"/>
      <w:bookmarkStart w:id="2913" w:name="_Toc98506202"/>
      <w:bookmarkStart w:id="2914" w:name="_Toc106639487"/>
      <w:bookmarkStart w:id="2915" w:name="_Toc114778997"/>
      <w:bookmarkStart w:id="2916" w:name="_Toc122096914"/>
      <w:bookmarkStart w:id="2917" w:name="_Toc130844135"/>
      <w:bookmarkStart w:id="2918" w:name="_Toc138411841"/>
      <w:bookmarkStart w:id="2919" w:name="_Toc145956018"/>
      <w:bookmarkStart w:id="2920" w:name="_Toc153887450"/>
      <w:bookmarkStart w:id="2921" w:name="_Toc161905341"/>
      <w:bookmarkStart w:id="2922" w:name="_Toc170209944"/>
      <w:bookmarkStart w:id="2923" w:name="_Toc183618176"/>
      <w:bookmarkStart w:id="2924" w:name="_Toc186726480"/>
      <w:bookmarkStart w:id="2925" w:name="_Toc192836572"/>
      <w:bookmarkStart w:id="2926" w:name="_Toc199253042"/>
      <w:r>
        <w:lastRenderedPageBreak/>
        <w:t>6.1.4</w:t>
      </w:r>
      <w:r>
        <w:tab/>
        <w:t>Custom Operations without associated resources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1F165ECE" w14:textId="77777777" w:rsidR="00EB7848" w:rsidRPr="000A7435" w:rsidRDefault="00EB7848" w:rsidP="00B32564">
      <w:pPr>
        <w:pStyle w:val="Heading4"/>
      </w:pPr>
      <w:bookmarkStart w:id="2927" w:name="_Toc20150363"/>
      <w:bookmarkStart w:id="2928" w:name="_Toc25168610"/>
      <w:bookmarkStart w:id="2929" w:name="_Toc27593029"/>
      <w:bookmarkStart w:id="2930" w:name="_Toc34147900"/>
      <w:bookmarkStart w:id="2931" w:name="_Toc36463284"/>
      <w:bookmarkStart w:id="2932" w:name="_Toc43215124"/>
      <w:bookmarkStart w:id="2933" w:name="_Toc45032372"/>
      <w:bookmarkStart w:id="2934" w:name="_Toc49849861"/>
      <w:bookmarkStart w:id="2935" w:name="_Toc51873375"/>
      <w:bookmarkStart w:id="2936" w:name="_Toc56517503"/>
      <w:bookmarkStart w:id="2937" w:name="_Toc58594404"/>
      <w:bookmarkStart w:id="2938" w:name="_Toc67685914"/>
      <w:bookmarkStart w:id="2939" w:name="_Toc74993735"/>
      <w:bookmarkStart w:id="2940" w:name="_Toc82716323"/>
      <w:bookmarkStart w:id="2941" w:name="_Toc88818610"/>
      <w:bookmarkStart w:id="2942" w:name="_Toc90650532"/>
      <w:bookmarkStart w:id="2943" w:name="_Toc98506203"/>
      <w:bookmarkStart w:id="2944" w:name="_Toc106639488"/>
      <w:bookmarkStart w:id="2945" w:name="_Toc114778998"/>
      <w:bookmarkStart w:id="2946" w:name="_Toc122096915"/>
      <w:bookmarkStart w:id="2947" w:name="_Toc130844136"/>
      <w:bookmarkStart w:id="2948" w:name="_Toc138411842"/>
      <w:bookmarkStart w:id="2949" w:name="_Toc145956019"/>
      <w:bookmarkStart w:id="2950" w:name="_Toc153887451"/>
      <w:bookmarkStart w:id="2951" w:name="_Toc161905342"/>
      <w:bookmarkStart w:id="2952" w:name="_Toc170209945"/>
      <w:bookmarkStart w:id="2953" w:name="_Toc183618177"/>
      <w:bookmarkStart w:id="2954" w:name="_Toc186726481"/>
      <w:bookmarkStart w:id="2955" w:name="_Toc192836573"/>
      <w:bookmarkStart w:id="2956" w:name="_Toc199253043"/>
      <w:r>
        <w:t>6.1.4.1</w:t>
      </w:r>
      <w:r>
        <w:tab/>
        <w:t>Overview</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2957" w:name="_Toc20150364"/>
      <w:bookmarkStart w:id="2958" w:name="_Toc25168611"/>
      <w:bookmarkStart w:id="2959" w:name="_Toc27593030"/>
      <w:bookmarkStart w:id="2960" w:name="_Toc34147901"/>
      <w:bookmarkStart w:id="2961" w:name="_Toc36463285"/>
      <w:bookmarkStart w:id="2962" w:name="_Toc43215125"/>
      <w:bookmarkStart w:id="2963" w:name="_Toc45032373"/>
      <w:bookmarkStart w:id="2964" w:name="_Toc49849862"/>
      <w:bookmarkStart w:id="2965" w:name="_Toc51873376"/>
      <w:bookmarkStart w:id="2966" w:name="_Toc56517504"/>
      <w:bookmarkStart w:id="2967" w:name="_Toc58594405"/>
      <w:bookmarkStart w:id="2968" w:name="_Toc67685915"/>
      <w:bookmarkStart w:id="2969" w:name="_Toc74993736"/>
      <w:bookmarkStart w:id="2970" w:name="_Toc82716324"/>
      <w:bookmarkStart w:id="2971" w:name="_Toc88818611"/>
      <w:bookmarkStart w:id="2972" w:name="_Toc90650533"/>
      <w:bookmarkStart w:id="2973" w:name="_Toc98506204"/>
      <w:bookmarkStart w:id="2974" w:name="_Toc106639489"/>
      <w:bookmarkStart w:id="2975" w:name="_Toc114778999"/>
      <w:bookmarkStart w:id="2976" w:name="_Toc122096916"/>
      <w:bookmarkStart w:id="2977" w:name="_Toc130844137"/>
      <w:bookmarkStart w:id="2978" w:name="_Toc138411843"/>
      <w:bookmarkStart w:id="2979" w:name="_Toc145956020"/>
      <w:bookmarkStart w:id="2980" w:name="_Toc153887452"/>
      <w:bookmarkStart w:id="2981" w:name="_Toc161905343"/>
      <w:bookmarkStart w:id="2982" w:name="_Toc170209946"/>
      <w:bookmarkStart w:id="2983" w:name="_Toc183618178"/>
      <w:bookmarkStart w:id="2984" w:name="_Toc186726482"/>
      <w:bookmarkStart w:id="2985" w:name="_Toc192836574"/>
      <w:bookmarkStart w:id="2986" w:name="_Toc199253044"/>
      <w:r>
        <w:t>6.1.4.2</w:t>
      </w:r>
      <w:r>
        <w:tab/>
        <w:t>Operation: determine-location</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71CAEC2" w14:textId="77777777" w:rsidR="00EB7848" w:rsidRDefault="00EB7848" w:rsidP="00B32564">
      <w:pPr>
        <w:pStyle w:val="Heading5"/>
      </w:pPr>
      <w:bookmarkStart w:id="2987" w:name="_Toc20150365"/>
      <w:bookmarkStart w:id="2988" w:name="_Toc25168612"/>
      <w:bookmarkStart w:id="2989" w:name="_Toc27593031"/>
      <w:bookmarkStart w:id="2990" w:name="_Toc34147902"/>
      <w:bookmarkStart w:id="2991" w:name="_Toc36463286"/>
      <w:bookmarkStart w:id="2992" w:name="_Toc43215126"/>
      <w:bookmarkStart w:id="2993" w:name="_Toc45032374"/>
      <w:bookmarkStart w:id="2994" w:name="_Toc49849863"/>
      <w:bookmarkStart w:id="2995" w:name="_Toc51873377"/>
      <w:bookmarkStart w:id="2996" w:name="_Toc56517505"/>
      <w:bookmarkStart w:id="2997" w:name="_Toc58594406"/>
      <w:bookmarkStart w:id="2998" w:name="_Toc67685916"/>
      <w:bookmarkStart w:id="2999" w:name="_Toc74993737"/>
      <w:bookmarkStart w:id="3000" w:name="_Toc82716325"/>
      <w:bookmarkStart w:id="3001" w:name="_Toc88818612"/>
      <w:bookmarkStart w:id="3002" w:name="_Toc90650534"/>
      <w:bookmarkStart w:id="3003" w:name="_Toc98506205"/>
      <w:bookmarkStart w:id="3004" w:name="_Toc106639490"/>
      <w:bookmarkStart w:id="3005" w:name="_Toc114779000"/>
      <w:bookmarkStart w:id="3006" w:name="_Toc122096917"/>
      <w:bookmarkStart w:id="3007" w:name="_Toc130844138"/>
      <w:bookmarkStart w:id="3008" w:name="_Toc138411844"/>
      <w:bookmarkStart w:id="3009" w:name="_Toc145956021"/>
      <w:bookmarkStart w:id="3010" w:name="_Toc153887453"/>
      <w:bookmarkStart w:id="3011" w:name="_Toc161905344"/>
      <w:bookmarkStart w:id="3012" w:name="_Toc170209947"/>
      <w:bookmarkStart w:id="3013" w:name="_Toc183618179"/>
      <w:bookmarkStart w:id="3014" w:name="_Toc186726483"/>
      <w:bookmarkStart w:id="3015" w:name="_Toc192836575"/>
      <w:bookmarkStart w:id="3016" w:name="_Toc199253045"/>
      <w:r>
        <w:t>6.1.4.2.1</w:t>
      </w:r>
      <w:r>
        <w:tab/>
        <w:t>Description</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3017" w:name="_Toc20150366"/>
      <w:bookmarkStart w:id="3018" w:name="_Toc25168613"/>
      <w:bookmarkStart w:id="3019" w:name="_Toc27593032"/>
      <w:bookmarkStart w:id="3020" w:name="_Toc34147903"/>
      <w:bookmarkStart w:id="3021" w:name="_Toc36463287"/>
      <w:bookmarkStart w:id="3022" w:name="_Toc43215127"/>
      <w:bookmarkStart w:id="3023" w:name="_Toc45032375"/>
      <w:bookmarkStart w:id="3024" w:name="_Toc49849864"/>
      <w:bookmarkStart w:id="3025" w:name="_Toc51873378"/>
      <w:bookmarkStart w:id="3026" w:name="_Toc56517506"/>
      <w:bookmarkStart w:id="3027" w:name="_Toc58594407"/>
      <w:bookmarkStart w:id="3028" w:name="_Toc67685917"/>
      <w:bookmarkStart w:id="3029" w:name="_Toc74993738"/>
      <w:bookmarkStart w:id="3030" w:name="_Toc82716326"/>
      <w:bookmarkStart w:id="3031" w:name="_Toc88818613"/>
      <w:bookmarkStart w:id="3032" w:name="_Toc90650535"/>
      <w:bookmarkStart w:id="3033" w:name="_Toc98506206"/>
      <w:bookmarkStart w:id="3034" w:name="_Toc106639491"/>
      <w:bookmarkStart w:id="3035" w:name="_Toc114779001"/>
      <w:bookmarkStart w:id="3036" w:name="_Toc122096918"/>
      <w:bookmarkStart w:id="3037" w:name="_Toc130844139"/>
      <w:bookmarkStart w:id="3038" w:name="_Toc138411845"/>
      <w:bookmarkStart w:id="3039" w:name="_Toc145956022"/>
      <w:bookmarkStart w:id="3040" w:name="_Toc153887454"/>
      <w:bookmarkStart w:id="3041" w:name="_Toc161905345"/>
      <w:bookmarkStart w:id="3042" w:name="_Toc170209948"/>
      <w:bookmarkStart w:id="3043" w:name="_Toc183618180"/>
      <w:bookmarkStart w:id="3044" w:name="_Toc186726484"/>
      <w:bookmarkStart w:id="3045" w:name="_Toc192836576"/>
      <w:bookmarkStart w:id="3046" w:name="_Toc199253046"/>
      <w:r>
        <w:t>6.1.4.2.2</w:t>
      </w:r>
      <w:r>
        <w:tab/>
        <w:t>Operation Definition</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3047"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304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304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3048"/>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3049" w:name="_PERM_MCCTEMPBM_CRPT90020009___2"/>
            <w:r w:rsidRPr="00AA6A4C">
              <w:t>-</w:t>
            </w:r>
            <w:r w:rsidRPr="00AA6A4C">
              <w:tab/>
            </w:r>
            <w:r w:rsidRPr="000B71E4">
              <w:t>POSITIONING_FAILED</w:t>
            </w:r>
          </w:p>
          <w:bookmarkEnd w:id="304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3050" w:name="_PERM_MCCTEMPBM_CRPT90020010___2"/>
            <w:r>
              <w:t>-</w:t>
            </w:r>
            <w:r>
              <w:tab/>
            </w:r>
            <w:r w:rsidRPr="0032412C">
              <w:t>UNREACHABLE_USER</w:t>
            </w:r>
          </w:p>
          <w:bookmarkEnd w:id="3050"/>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3051" w:name="_Toc20150367"/>
      <w:bookmarkStart w:id="3052" w:name="_Toc25168614"/>
      <w:bookmarkStart w:id="3053" w:name="_Toc27593033"/>
      <w:bookmarkStart w:id="3054" w:name="_Toc34147904"/>
      <w:bookmarkStart w:id="3055" w:name="_Toc36463288"/>
      <w:bookmarkStart w:id="3056" w:name="_Toc43215128"/>
      <w:bookmarkStart w:id="3057" w:name="_Toc45032376"/>
      <w:bookmarkStart w:id="3058" w:name="_Toc49849865"/>
      <w:bookmarkStart w:id="3059" w:name="_Toc51873379"/>
      <w:bookmarkStart w:id="3060" w:name="_Toc56517507"/>
      <w:bookmarkStart w:id="3061" w:name="_Toc58594408"/>
      <w:bookmarkStart w:id="3062" w:name="_Toc67685918"/>
      <w:bookmarkStart w:id="3063" w:name="_Toc74993739"/>
      <w:bookmarkStart w:id="3064" w:name="_Toc82716327"/>
      <w:bookmarkStart w:id="3065" w:name="_Toc88818614"/>
      <w:bookmarkStart w:id="3066" w:name="_Toc90650536"/>
      <w:bookmarkStart w:id="3067" w:name="_Toc98506207"/>
      <w:bookmarkStart w:id="3068" w:name="_Toc106639492"/>
      <w:bookmarkStart w:id="3069" w:name="_Toc114779002"/>
      <w:bookmarkStart w:id="3070" w:name="_Toc122096919"/>
      <w:bookmarkStart w:id="3071" w:name="_Toc130844140"/>
      <w:bookmarkStart w:id="3072" w:name="_Toc138411846"/>
      <w:bookmarkStart w:id="3073" w:name="_Toc145956023"/>
      <w:bookmarkStart w:id="3074" w:name="_Toc153887455"/>
      <w:bookmarkStart w:id="3075" w:name="_Toc161905346"/>
      <w:bookmarkStart w:id="3076" w:name="_Toc170209949"/>
      <w:bookmarkStart w:id="3077" w:name="_Toc183618181"/>
      <w:bookmarkStart w:id="3078" w:name="_Toc186726485"/>
      <w:bookmarkStart w:id="3079" w:name="_Toc192836577"/>
      <w:bookmarkStart w:id="3080" w:name="_Toc199253047"/>
      <w:r>
        <w:t>6.1.4.3</w:t>
      </w:r>
      <w:r>
        <w:tab/>
        <w:t>Operation: cancel-location</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AEB620B" w14:textId="77777777" w:rsidR="00EB7848" w:rsidRDefault="00EB7848" w:rsidP="00B32564">
      <w:pPr>
        <w:pStyle w:val="Heading5"/>
      </w:pPr>
      <w:bookmarkStart w:id="3081" w:name="_Toc20150368"/>
      <w:bookmarkStart w:id="3082" w:name="_Toc25168615"/>
      <w:bookmarkStart w:id="3083" w:name="_Toc27593034"/>
      <w:bookmarkStart w:id="3084" w:name="_Toc34147905"/>
      <w:bookmarkStart w:id="3085" w:name="_Toc36463289"/>
      <w:bookmarkStart w:id="3086" w:name="_Toc43215129"/>
      <w:bookmarkStart w:id="3087" w:name="_Toc45032377"/>
      <w:bookmarkStart w:id="3088" w:name="_Toc49849866"/>
      <w:bookmarkStart w:id="3089" w:name="_Toc51873380"/>
      <w:bookmarkStart w:id="3090" w:name="_Toc56517508"/>
      <w:bookmarkStart w:id="3091" w:name="_Toc58594409"/>
      <w:bookmarkStart w:id="3092" w:name="_Toc67685919"/>
      <w:bookmarkStart w:id="3093" w:name="_Toc74993740"/>
      <w:bookmarkStart w:id="3094" w:name="_Toc82716328"/>
      <w:bookmarkStart w:id="3095" w:name="_Toc88818615"/>
      <w:bookmarkStart w:id="3096" w:name="_Toc90650537"/>
      <w:bookmarkStart w:id="3097" w:name="_Toc98506208"/>
      <w:bookmarkStart w:id="3098" w:name="_Toc106639493"/>
      <w:bookmarkStart w:id="3099" w:name="_Toc114779003"/>
      <w:bookmarkStart w:id="3100" w:name="_Toc122096920"/>
      <w:bookmarkStart w:id="3101" w:name="_Toc130844141"/>
      <w:bookmarkStart w:id="3102" w:name="_Toc138411847"/>
      <w:bookmarkStart w:id="3103" w:name="_Toc145956024"/>
      <w:bookmarkStart w:id="3104" w:name="_Toc153887456"/>
      <w:bookmarkStart w:id="3105" w:name="_Toc161905347"/>
      <w:bookmarkStart w:id="3106" w:name="_Toc170209950"/>
      <w:bookmarkStart w:id="3107" w:name="_Toc183618182"/>
      <w:bookmarkStart w:id="3108" w:name="_Toc186726486"/>
      <w:bookmarkStart w:id="3109" w:name="_Toc192836578"/>
      <w:bookmarkStart w:id="3110" w:name="_Toc199253048"/>
      <w:r>
        <w:t>6.1.4.3.1</w:t>
      </w:r>
      <w:r>
        <w:tab/>
        <w:t>Description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3111" w:name="_Toc20150369"/>
      <w:bookmarkStart w:id="3112" w:name="_Toc25168616"/>
      <w:bookmarkStart w:id="3113" w:name="_Toc27593035"/>
      <w:bookmarkStart w:id="3114" w:name="_Toc34147906"/>
      <w:bookmarkStart w:id="3115" w:name="_Toc36463290"/>
      <w:bookmarkStart w:id="3116" w:name="_Toc43215130"/>
      <w:bookmarkStart w:id="3117" w:name="_Toc45032378"/>
      <w:bookmarkStart w:id="3118" w:name="_Toc49849867"/>
      <w:bookmarkStart w:id="3119" w:name="_Toc51873381"/>
      <w:bookmarkStart w:id="3120" w:name="_Toc56517509"/>
      <w:bookmarkStart w:id="3121" w:name="_Toc58594410"/>
      <w:bookmarkStart w:id="3122" w:name="_Toc67685920"/>
      <w:bookmarkStart w:id="3123" w:name="_Toc74993741"/>
      <w:bookmarkStart w:id="3124" w:name="_Toc82716329"/>
      <w:bookmarkStart w:id="3125" w:name="_Toc88818616"/>
      <w:bookmarkStart w:id="3126" w:name="_Toc90650538"/>
      <w:bookmarkStart w:id="3127" w:name="_Toc98506209"/>
      <w:bookmarkStart w:id="3128" w:name="_Toc106639494"/>
      <w:bookmarkStart w:id="3129" w:name="_Toc114779004"/>
      <w:bookmarkStart w:id="3130" w:name="_Toc122096921"/>
      <w:bookmarkStart w:id="3131" w:name="_Toc130844142"/>
      <w:bookmarkStart w:id="3132" w:name="_Toc138411848"/>
      <w:bookmarkStart w:id="3133" w:name="_Toc145956025"/>
      <w:bookmarkStart w:id="3134" w:name="_Toc153887457"/>
      <w:bookmarkStart w:id="3135" w:name="_Toc161905348"/>
      <w:bookmarkStart w:id="3136" w:name="_Toc170209951"/>
      <w:bookmarkStart w:id="3137" w:name="_Toc183618183"/>
      <w:bookmarkStart w:id="3138" w:name="_Toc186726487"/>
      <w:bookmarkStart w:id="3139" w:name="_Toc192836579"/>
      <w:bookmarkStart w:id="3140" w:name="_Toc199253049"/>
      <w:r>
        <w:t>6.1.4.3.2</w:t>
      </w:r>
      <w:r>
        <w:tab/>
        <w:t>Operation Definition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3141"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3141"/>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3142" w:name="_Toc20150370"/>
      <w:bookmarkStart w:id="3143" w:name="_Toc25168617"/>
      <w:bookmarkStart w:id="3144" w:name="_Toc27593036"/>
      <w:bookmarkStart w:id="3145" w:name="_Toc34147907"/>
      <w:bookmarkStart w:id="3146" w:name="_Toc36463291"/>
      <w:bookmarkStart w:id="3147" w:name="_Toc43215131"/>
      <w:bookmarkStart w:id="3148" w:name="_Toc45032379"/>
      <w:bookmarkStart w:id="3149" w:name="_Toc49849868"/>
      <w:bookmarkStart w:id="3150" w:name="_Toc51873382"/>
      <w:bookmarkStart w:id="3151" w:name="_Toc56517510"/>
      <w:bookmarkStart w:id="3152" w:name="_Toc58594411"/>
      <w:bookmarkStart w:id="3153" w:name="_Toc67685921"/>
      <w:bookmarkStart w:id="3154" w:name="_Toc74993742"/>
      <w:bookmarkStart w:id="3155" w:name="_Toc82716330"/>
      <w:bookmarkStart w:id="3156" w:name="_Toc88818617"/>
      <w:bookmarkStart w:id="3157" w:name="_Toc90650539"/>
      <w:bookmarkStart w:id="3158" w:name="_Toc98506210"/>
      <w:bookmarkStart w:id="3159" w:name="_Toc106639495"/>
      <w:bookmarkStart w:id="3160" w:name="_Toc114779005"/>
      <w:bookmarkStart w:id="3161" w:name="_Toc122096922"/>
      <w:bookmarkStart w:id="3162" w:name="_Toc130844143"/>
      <w:bookmarkStart w:id="3163" w:name="_Toc138411849"/>
      <w:bookmarkStart w:id="3164" w:name="_Toc145956026"/>
      <w:bookmarkStart w:id="3165" w:name="_Toc153887458"/>
      <w:bookmarkStart w:id="3166" w:name="_Toc161905349"/>
      <w:bookmarkStart w:id="3167" w:name="_Toc170209952"/>
      <w:bookmarkStart w:id="3168" w:name="_Toc183618184"/>
      <w:bookmarkStart w:id="3169" w:name="_Toc186726488"/>
      <w:bookmarkStart w:id="3170" w:name="_Toc192836580"/>
      <w:bookmarkStart w:id="3171" w:name="_Toc199253050"/>
      <w:r>
        <w:t>6.1.4.4</w:t>
      </w:r>
      <w:r>
        <w:tab/>
        <w:t>Operation: location-context-transfer</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0F8D4BAA" w14:textId="77777777" w:rsidR="00EB7848" w:rsidRDefault="00EB7848" w:rsidP="00B32564">
      <w:pPr>
        <w:pStyle w:val="Heading5"/>
      </w:pPr>
      <w:bookmarkStart w:id="3172" w:name="_Toc20150371"/>
      <w:bookmarkStart w:id="3173" w:name="_Toc25168618"/>
      <w:bookmarkStart w:id="3174" w:name="_Toc27593037"/>
      <w:bookmarkStart w:id="3175" w:name="_Toc34147908"/>
      <w:bookmarkStart w:id="3176" w:name="_Toc36463292"/>
      <w:bookmarkStart w:id="3177" w:name="_Toc43215132"/>
      <w:bookmarkStart w:id="3178" w:name="_Toc45032380"/>
      <w:bookmarkStart w:id="3179" w:name="_Toc49849869"/>
      <w:bookmarkStart w:id="3180" w:name="_Toc51873383"/>
      <w:bookmarkStart w:id="3181" w:name="_Toc56517511"/>
      <w:bookmarkStart w:id="3182" w:name="_Toc58594412"/>
      <w:bookmarkStart w:id="3183" w:name="_Toc67685922"/>
      <w:bookmarkStart w:id="3184" w:name="_Toc74993743"/>
      <w:bookmarkStart w:id="3185" w:name="_Toc82716331"/>
      <w:bookmarkStart w:id="3186" w:name="_Toc88818618"/>
      <w:bookmarkStart w:id="3187" w:name="_Toc90650540"/>
      <w:bookmarkStart w:id="3188" w:name="_Toc98506211"/>
      <w:bookmarkStart w:id="3189" w:name="_Toc106639496"/>
      <w:bookmarkStart w:id="3190" w:name="_Toc114779006"/>
      <w:bookmarkStart w:id="3191" w:name="_Toc122096923"/>
      <w:bookmarkStart w:id="3192" w:name="_Toc130844144"/>
      <w:bookmarkStart w:id="3193" w:name="_Toc138411850"/>
      <w:bookmarkStart w:id="3194" w:name="_Toc145956027"/>
      <w:bookmarkStart w:id="3195" w:name="_Toc153887459"/>
      <w:bookmarkStart w:id="3196" w:name="_Toc161905350"/>
      <w:bookmarkStart w:id="3197" w:name="_Toc170209953"/>
      <w:bookmarkStart w:id="3198" w:name="_Toc183618185"/>
      <w:bookmarkStart w:id="3199" w:name="_Toc186726489"/>
      <w:bookmarkStart w:id="3200" w:name="_Toc192836581"/>
      <w:bookmarkStart w:id="3201" w:name="_Toc199253051"/>
      <w:r>
        <w:t>6.1.4.4.1</w:t>
      </w:r>
      <w:r>
        <w:tab/>
        <w:t>Description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3202" w:name="_Toc20150372"/>
      <w:bookmarkStart w:id="3203" w:name="_Toc25168619"/>
      <w:bookmarkStart w:id="3204" w:name="_Toc27593038"/>
      <w:bookmarkStart w:id="3205" w:name="_Toc34147909"/>
      <w:bookmarkStart w:id="3206" w:name="_Toc36463293"/>
      <w:bookmarkStart w:id="3207" w:name="_Toc43215133"/>
      <w:bookmarkStart w:id="3208" w:name="_Toc45032381"/>
      <w:bookmarkStart w:id="3209" w:name="_Toc49849870"/>
      <w:bookmarkStart w:id="3210" w:name="_Toc51873384"/>
      <w:bookmarkStart w:id="3211" w:name="_Toc56517512"/>
      <w:bookmarkStart w:id="3212" w:name="_Toc58594413"/>
      <w:bookmarkStart w:id="3213" w:name="_Toc67685923"/>
      <w:bookmarkStart w:id="3214" w:name="_Toc74993744"/>
      <w:bookmarkStart w:id="3215" w:name="_Toc82716332"/>
      <w:bookmarkStart w:id="3216" w:name="_Toc88818619"/>
      <w:bookmarkStart w:id="3217" w:name="_Toc90650541"/>
      <w:bookmarkStart w:id="3218" w:name="_Toc98506212"/>
      <w:bookmarkStart w:id="3219" w:name="_Toc106639497"/>
      <w:bookmarkStart w:id="3220" w:name="_Toc114779007"/>
      <w:bookmarkStart w:id="3221" w:name="_Toc122096924"/>
      <w:bookmarkStart w:id="3222" w:name="_Toc130844145"/>
      <w:bookmarkStart w:id="3223" w:name="_Toc138411851"/>
      <w:bookmarkStart w:id="3224" w:name="_Toc145956028"/>
      <w:bookmarkStart w:id="3225" w:name="_Toc153887460"/>
      <w:bookmarkStart w:id="3226" w:name="_Toc161905351"/>
      <w:bookmarkStart w:id="3227" w:name="_Toc170209954"/>
      <w:bookmarkStart w:id="3228" w:name="_Toc183618186"/>
      <w:bookmarkStart w:id="3229" w:name="_Toc186726490"/>
      <w:bookmarkStart w:id="3230" w:name="_Toc192836582"/>
      <w:bookmarkStart w:id="3231" w:name="_Toc199253052"/>
      <w:r>
        <w:t>6.1.4.4.2</w:t>
      </w:r>
      <w:r>
        <w:tab/>
        <w:t>Operation Definition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3232"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3232"/>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3233" w:name="_Toc145956029"/>
      <w:bookmarkStart w:id="3234" w:name="_Toc153887461"/>
      <w:bookmarkStart w:id="3235" w:name="_Toc161905352"/>
      <w:bookmarkStart w:id="3236" w:name="_Toc170209955"/>
      <w:bookmarkStart w:id="3237" w:name="_Toc183618187"/>
      <w:bookmarkStart w:id="3238" w:name="_Toc186726491"/>
      <w:bookmarkStart w:id="3239" w:name="_Toc192836583"/>
      <w:bookmarkStart w:id="3240" w:name="_Toc199253053"/>
      <w:r>
        <w:t>6.1.4.5</w:t>
      </w:r>
      <w:r w:rsidR="007132E0">
        <w:tab/>
        <w:t xml:space="preserve">Operation: </w:t>
      </w:r>
      <w:r w:rsidR="00D55D9B" w:rsidRPr="00D55D9B">
        <w:t>measure-</w:t>
      </w:r>
      <w:r w:rsidR="007132E0">
        <w:t>location</w:t>
      </w:r>
      <w:bookmarkEnd w:id="3233"/>
      <w:bookmarkEnd w:id="3234"/>
      <w:bookmarkEnd w:id="3235"/>
      <w:bookmarkEnd w:id="3236"/>
      <w:bookmarkEnd w:id="3237"/>
      <w:bookmarkEnd w:id="3238"/>
      <w:bookmarkEnd w:id="3239"/>
      <w:bookmarkEnd w:id="3240"/>
    </w:p>
    <w:p w14:paraId="53D27504" w14:textId="0D71AA1F" w:rsidR="007132E0" w:rsidRDefault="00783CCD" w:rsidP="007132E0">
      <w:pPr>
        <w:pStyle w:val="Heading5"/>
      </w:pPr>
      <w:bookmarkStart w:id="3241" w:name="_Toc145956030"/>
      <w:bookmarkStart w:id="3242" w:name="_Toc153887462"/>
      <w:bookmarkStart w:id="3243" w:name="_Toc161905353"/>
      <w:bookmarkStart w:id="3244" w:name="_Toc170209956"/>
      <w:bookmarkStart w:id="3245" w:name="_Toc183618188"/>
      <w:bookmarkStart w:id="3246" w:name="_Toc186726492"/>
      <w:bookmarkStart w:id="3247" w:name="_Toc192836584"/>
      <w:bookmarkStart w:id="3248" w:name="_Toc199253054"/>
      <w:r>
        <w:t>6.1.4.5</w:t>
      </w:r>
      <w:r w:rsidR="007132E0">
        <w:t>.1</w:t>
      </w:r>
      <w:r w:rsidR="007132E0">
        <w:tab/>
        <w:t>Description</w:t>
      </w:r>
      <w:bookmarkEnd w:id="3241"/>
      <w:bookmarkEnd w:id="3242"/>
      <w:bookmarkEnd w:id="3243"/>
      <w:bookmarkEnd w:id="3244"/>
      <w:bookmarkEnd w:id="3245"/>
      <w:bookmarkEnd w:id="3246"/>
      <w:bookmarkEnd w:id="3247"/>
      <w:bookmarkEnd w:id="3248"/>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3249" w:name="_Toc145956031"/>
      <w:bookmarkStart w:id="3250" w:name="_Toc153887463"/>
      <w:bookmarkStart w:id="3251" w:name="_Toc161905354"/>
      <w:bookmarkStart w:id="3252" w:name="_Toc170209957"/>
      <w:bookmarkStart w:id="3253" w:name="_Toc183618189"/>
      <w:bookmarkStart w:id="3254" w:name="_Toc186726493"/>
      <w:bookmarkStart w:id="3255" w:name="_Toc192836585"/>
      <w:bookmarkStart w:id="3256" w:name="_Toc199253055"/>
      <w:r>
        <w:t>6.1.4.5</w:t>
      </w:r>
      <w:r w:rsidR="007132E0">
        <w:t>.2</w:t>
      </w:r>
      <w:r w:rsidR="007132E0">
        <w:tab/>
        <w:t>Operation Definition</w:t>
      </w:r>
      <w:bookmarkEnd w:id="3249"/>
      <w:bookmarkEnd w:id="3250"/>
      <w:bookmarkEnd w:id="3251"/>
      <w:bookmarkEnd w:id="3252"/>
      <w:bookmarkEnd w:id="3253"/>
      <w:bookmarkEnd w:id="3254"/>
      <w:bookmarkEnd w:id="3255"/>
      <w:bookmarkEnd w:id="3256"/>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3257" w:name="_Toc145956032"/>
      <w:bookmarkStart w:id="3258" w:name="_Toc153887464"/>
      <w:bookmarkStart w:id="3259" w:name="_Toc161905355"/>
      <w:bookmarkStart w:id="3260" w:name="_Toc170209958"/>
      <w:bookmarkStart w:id="3261" w:name="_Toc183618190"/>
      <w:bookmarkStart w:id="3262" w:name="_Toc186726494"/>
      <w:bookmarkStart w:id="3263" w:name="_Toc192836586"/>
      <w:bookmarkStart w:id="3264" w:name="_Toc199253056"/>
      <w:r>
        <w:t>6.1.4.6</w:t>
      </w:r>
      <w:r w:rsidR="003D1DD7">
        <w:tab/>
      </w:r>
      <w:r w:rsidR="008717DE">
        <w:t>Void</w:t>
      </w:r>
      <w:bookmarkEnd w:id="3257"/>
      <w:bookmarkEnd w:id="3258"/>
      <w:bookmarkEnd w:id="3259"/>
      <w:bookmarkEnd w:id="3260"/>
      <w:bookmarkEnd w:id="3261"/>
      <w:bookmarkEnd w:id="3262"/>
      <w:bookmarkEnd w:id="3263"/>
      <w:bookmarkEnd w:id="3264"/>
    </w:p>
    <w:p w14:paraId="009C76BF" w14:textId="5D4DAE3F" w:rsidR="003D1DD7" w:rsidRDefault="003D1DD7" w:rsidP="00EB7848"/>
    <w:p w14:paraId="398D9AF3" w14:textId="087C84D2" w:rsidR="006D5471" w:rsidRDefault="001151E1" w:rsidP="006D5471">
      <w:pPr>
        <w:pStyle w:val="Heading4"/>
      </w:pPr>
      <w:bookmarkStart w:id="3265" w:name="_Toc153887467"/>
      <w:bookmarkStart w:id="3266" w:name="_Toc161905356"/>
      <w:bookmarkStart w:id="3267" w:name="_Toc170209959"/>
      <w:bookmarkStart w:id="3268" w:name="_Toc183618191"/>
      <w:bookmarkStart w:id="3269" w:name="_Toc186726495"/>
      <w:bookmarkStart w:id="3270" w:name="_Toc192836587"/>
      <w:bookmarkStart w:id="3271" w:name="_Toc199253057"/>
      <w:r>
        <w:t>6.1.4.7</w:t>
      </w:r>
      <w:r w:rsidR="006D5471">
        <w:tab/>
        <w:t xml:space="preserve">Operation: </w:t>
      </w:r>
      <w:r w:rsidR="004F0254">
        <w:rPr>
          <w:lang w:eastAsia="zh-CN"/>
        </w:rPr>
        <w:t>configure-</w:t>
      </w:r>
      <w:r w:rsidR="006D5471">
        <w:rPr>
          <w:lang w:eastAsia="zh-CN"/>
        </w:rPr>
        <w:t>up</w:t>
      </w:r>
      <w:bookmarkEnd w:id="3265"/>
      <w:bookmarkEnd w:id="3266"/>
      <w:bookmarkEnd w:id="3267"/>
      <w:bookmarkEnd w:id="3268"/>
      <w:bookmarkEnd w:id="3269"/>
      <w:bookmarkEnd w:id="3270"/>
      <w:bookmarkEnd w:id="3271"/>
    </w:p>
    <w:p w14:paraId="087E232A" w14:textId="2BBCE2F3" w:rsidR="006D5471" w:rsidRDefault="001151E1" w:rsidP="006D5471">
      <w:pPr>
        <w:pStyle w:val="Heading5"/>
      </w:pPr>
      <w:bookmarkStart w:id="3272" w:name="_Toc153887468"/>
      <w:bookmarkStart w:id="3273" w:name="_Toc161905357"/>
      <w:bookmarkStart w:id="3274" w:name="_Toc170209960"/>
      <w:bookmarkStart w:id="3275" w:name="_Toc183618192"/>
      <w:bookmarkStart w:id="3276" w:name="_Toc186726496"/>
      <w:bookmarkStart w:id="3277" w:name="_Toc192836588"/>
      <w:bookmarkStart w:id="3278" w:name="_Toc199253058"/>
      <w:r>
        <w:t>6.1.4.7</w:t>
      </w:r>
      <w:r w:rsidR="006D5471">
        <w:t>.1</w:t>
      </w:r>
      <w:r w:rsidR="006D5471">
        <w:tab/>
        <w:t>Description</w:t>
      </w:r>
      <w:bookmarkEnd w:id="3272"/>
      <w:bookmarkEnd w:id="3273"/>
      <w:bookmarkEnd w:id="3274"/>
      <w:bookmarkEnd w:id="3275"/>
      <w:bookmarkEnd w:id="3276"/>
      <w:bookmarkEnd w:id="3277"/>
      <w:bookmarkEnd w:id="3278"/>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279" w:name="_Toc153887469"/>
      <w:bookmarkStart w:id="3280" w:name="_Toc161905358"/>
      <w:bookmarkStart w:id="3281" w:name="_Toc170209961"/>
      <w:bookmarkStart w:id="3282" w:name="_Toc183618193"/>
      <w:bookmarkStart w:id="3283" w:name="_Toc186726497"/>
      <w:bookmarkStart w:id="3284" w:name="_Toc192836589"/>
      <w:bookmarkStart w:id="3285" w:name="_Toc199253059"/>
      <w:r>
        <w:lastRenderedPageBreak/>
        <w:t>6.1.4.7</w:t>
      </w:r>
      <w:r w:rsidR="006D5471">
        <w:t>.2</w:t>
      </w:r>
      <w:r w:rsidR="006D5471">
        <w:tab/>
        <w:t>Operation Definition</w:t>
      </w:r>
      <w:bookmarkEnd w:id="3279"/>
      <w:bookmarkEnd w:id="3280"/>
      <w:bookmarkEnd w:id="3281"/>
      <w:bookmarkEnd w:id="3282"/>
      <w:bookmarkEnd w:id="3283"/>
      <w:bookmarkEnd w:id="3284"/>
      <w:bookmarkEnd w:id="3285"/>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286" w:name="_Toc20150373"/>
      <w:bookmarkStart w:id="3287" w:name="_Toc25168620"/>
      <w:bookmarkStart w:id="3288" w:name="_Toc27593039"/>
      <w:bookmarkStart w:id="3289" w:name="_Toc34147910"/>
      <w:bookmarkStart w:id="3290" w:name="_Toc36463294"/>
      <w:bookmarkStart w:id="3291" w:name="_Toc43215134"/>
      <w:bookmarkStart w:id="3292" w:name="_Toc45032382"/>
      <w:bookmarkStart w:id="3293" w:name="_Toc49849871"/>
      <w:bookmarkStart w:id="3294" w:name="_Toc51873385"/>
      <w:bookmarkStart w:id="3295" w:name="_Toc56517513"/>
      <w:bookmarkStart w:id="3296" w:name="_Toc58594414"/>
      <w:bookmarkStart w:id="3297" w:name="_Toc67685924"/>
      <w:bookmarkStart w:id="3298" w:name="_Toc74993745"/>
      <w:bookmarkStart w:id="3299" w:name="_Toc82716333"/>
      <w:bookmarkStart w:id="3300" w:name="_Toc88818620"/>
      <w:bookmarkStart w:id="3301" w:name="_Toc90650542"/>
      <w:bookmarkStart w:id="3302" w:name="_Toc98506213"/>
      <w:bookmarkStart w:id="3303" w:name="_Toc106639498"/>
      <w:bookmarkStart w:id="3304" w:name="_Toc114779008"/>
      <w:bookmarkStart w:id="3305" w:name="_Toc122096925"/>
      <w:bookmarkStart w:id="3306" w:name="_Toc130844146"/>
      <w:bookmarkStart w:id="3307" w:name="_Toc138411852"/>
      <w:bookmarkStart w:id="3308" w:name="_Toc145956035"/>
      <w:bookmarkStart w:id="3309" w:name="_Toc153887470"/>
      <w:bookmarkStart w:id="3310" w:name="_Toc161905359"/>
      <w:bookmarkStart w:id="3311" w:name="_Toc170209962"/>
      <w:bookmarkStart w:id="3312" w:name="_Toc183618194"/>
      <w:bookmarkStart w:id="3313" w:name="_Toc186726498"/>
      <w:bookmarkStart w:id="3314" w:name="_Toc192836590"/>
      <w:bookmarkStart w:id="3315" w:name="_Toc199253060"/>
      <w:r>
        <w:lastRenderedPageBreak/>
        <w:t>6.1.5</w:t>
      </w:r>
      <w:r>
        <w:tab/>
        <w:t>Notifications</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316" w:name="_Toc20150374"/>
      <w:bookmarkStart w:id="3317" w:name="_Toc25168621"/>
      <w:bookmarkStart w:id="3318" w:name="_Toc27593040"/>
      <w:bookmarkStart w:id="3319" w:name="_Toc34147911"/>
      <w:bookmarkStart w:id="3320" w:name="_Toc36463295"/>
      <w:bookmarkStart w:id="3321" w:name="_Toc43215135"/>
      <w:bookmarkStart w:id="3322" w:name="_Toc45032383"/>
      <w:bookmarkStart w:id="3323" w:name="_Toc49849872"/>
      <w:bookmarkStart w:id="3324" w:name="_Toc51873386"/>
      <w:bookmarkStart w:id="3325" w:name="_Toc56517514"/>
      <w:bookmarkStart w:id="3326" w:name="_Toc58594415"/>
      <w:bookmarkStart w:id="3327" w:name="_Toc67685925"/>
      <w:bookmarkStart w:id="3328" w:name="_Toc74993746"/>
      <w:bookmarkStart w:id="3329" w:name="_Toc82716334"/>
      <w:bookmarkStart w:id="3330" w:name="_Toc88818621"/>
      <w:bookmarkStart w:id="3331" w:name="_Toc90650543"/>
      <w:bookmarkStart w:id="3332" w:name="_Toc98506214"/>
      <w:bookmarkStart w:id="3333" w:name="_Toc106639499"/>
      <w:bookmarkStart w:id="3334" w:name="_Toc114779009"/>
      <w:bookmarkStart w:id="3335" w:name="_Toc122096926"/>
      <w:bookmarkStart w:id="3336" w:name="_Toc130844147"/>
      <w:bookmarkStart w:id="3337" w:name="_Toc138411853"/>
      <w:bookmarkStart w:id="3338" w:name="_Toc145956036"/>
      <w:bookmarkStart w:id="3339" w:name="_Toc153887471"/>
      <w:bookmarkStart w:id="3340" w:name="_Toc161905360"/>
      <w:bookmarkStart w:id="3341" w:name="_Toc170209963"/>
      <w:bookmarkStart w:id="3342" w:name="_Toc183618195"/>
      <w:bookmarkStart w:id="3343" w:name="_Toc186726499"/>
      <w:bookmarkStart w:id="3344" w:name="_Toc192836591"/>
      <w:bookmarkStart w:id="3345" w:name="_Toc199253061"/>
      <w:r w:rsidRPr="003B2883">
        <w:t>6.</w:t>
      </w:r>
      <w:r>
        <w:t>1</w:t>
      </w:r>
      <w:r w:rsidRPr="003B2883">
        <w:t>.5.</w:t>
      </w:r>
      <w:r>
        <w:t>1</w:t>
      </w:r>
      <w:r w:rsidRPr="003B2883">
        <w:tab/>
        <w:t>EventNotify</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1AA07D56" w14:textId="77777777" w:rsidR="00EB7848" w:rsidRPr="003B2883" w:rsidRDefault="00EB7848" w:rsidP="00B32564">
      <w:pPr>
        <w:pStyle w:val="Heading5"/>
      </w:pPr>
      <w:bookmarkStart w:id="3346" w:name="_Toc20150375"/>
      <w:bookmarkStart w:id="3347" w:name="_Toc25168622"/>
      <w:bookmarkStart w:id="3348" w:name="_Toc27593041"/>
      <w:bookmarkStart w:id="3349" w:name="_Toc34147912"/>
      <w:bookmarkStart w:id="3350" w:name="_Toc36463296"/>
      <w:bookmarkStart w:id="3351" w:name="_Toc43215136"/>
      <w:bookmarkStart w:id="3352" w:name="_Toc45032384"/>
      <w:bookmarkStart w:id="3353" w:name="_Toc49849873"/>
      <w:bookmarkStart w:id="3354" w:name="_Toc51873387"/>
      <w:bookmarkStart w:id="3355" w:name="_Toc56517515"/>
      <w:bookmarkStart w:id="3356" w:name="_Toc58594416"/>
      <w:bookmarkStart w:id="3357" w:name="_Toc67685926"/>
      <w:bookmarkStart w:id="3358" w:name="_Toc74993747"/>
      <w:bookmarkStart w:id="3359" w:name="_Toc82716335"/>
      <w:bookmarkStart w:id="3360" w:name="_Toc88818622"/>
      <w:bookmarkStart w:id="3361" w:name="_Toc90650544"/>
      <w:bookmarkStart w:id="3362" w:name="_Toc98506215"/>
      <w:bookmarkStart w:id="3363" w:name="_Toc106639500"/>
      <w:bookmarkStart w:id="3364" w:name="_Toc114779010"/>
      <w:bookmarkStart w:id="3365" w:name="_Toc122096927"/>
      <w:bookmarkStart w:id="3366" w:name="_Toc130844148"/>
      <w:bookmarkStart w:id="3367" w:name="_Toc138411854"/>
      <w:bookmarkStart w:id="3368" w:name="_Toc145956037"/>
      <w:bookmarkStart w:id="3369" w:name="_Toc153887472"/>
      <w:bookmarkStart w:id="3370" w:name="_Toc161905361"/>
      <w:bookmarkStart w:id="3371" w:name="_Toc170209964"/>
      <w:bookmarkStart w:id="3372" w:name="_Toc183618196"/>
      <w:bookmarkStart w:id="3373" w:name="_Toc186726500"/>
      <w:bookmarkStart w:id="3374" w:name="_Toc192836592"/>
      <w:bookmarkStart w:id="3375" w:name="_Toc199253062"/>
      <w:r w:rsidRPr="003B2883">
        <w:t>6.</w:t>
      </w:r>
      <w:r>
        <w:t>1</w:t>
      </w:r>
      <w:r w:rsidRPr="003B2883">
        <w:t>.5.</w:t>
      </w:r>
      <w:r>
        <w:t>1</w:t>
      </w:r>
      <w:r w:rsidRPr="003B2883">
        <w:t>.1</w:t>
      </w:r>
      <w:r w:rsidRPr="003B2883">
        <w:tab/>
        <w:t>Description</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376" w:name="_Toc20150376"/>
      <w:bookmarkStart w:id="3377" w:name="_Toc25168623"/>
      <w:bookmarkStart w:id="3378" w:name="_Toc27593042"/>
      <w:bookmarkStart w:id="3379" w:name="_Toc34147913"/>
      <w:bookmarkStart w:id="3380" w:name="_Toc36463297"/>
      <w:bookmarkStart w:id="3381" w:name="_Toc43215137"/>
      <w:bookmarkStart w:id="3382" w:name="_Toc45032385"/>
      <w:bookmarkStart w:id="3383" w:name="_Toc49849874"/>
      <w:bookmarkStart w:id="3384" w:name="_Toc51873388"/>
      <w:bookmarkStart w:id="3385" w:name="_Toc56517516"/>
      <w:bookmarkStart w:id="3386" w:name="_Toc58594417"/>
      <w:bookmarkStart w:id="3387" w:name="_Toc67685927"/>
      <w:bookmarkStart w:id="3388" w:name="_Toc74993748"/>
      <w:bookmarkStart w:id="3389" w:name="_Toc82716336"/>
      <w:bookmarkStart w:id="3390" w:name="_Toc88818623"/>
      <w:bookmarkStart w:id="3391" w:name="_Toc90650545"/>
      <w:bookmarkStart w:id="3392" w:name="_Toc98506216"/>
      <w:bookmarkStart w:id="3393" w:name="_Toc106639501"/>
      <w:bookmarkStart w:id="3394" w:name="_Toc114779011"/>
      <w:bookmarkStart w:id="3395" w:name="_Toc122096928"/>
      <w:bookmarkStart w:id="3396" w:name="_Toc130844149"/>
      <w:bookmarkStart w:id="3397" w:name="_Toc138411855"/>
      <w:bookmarkStart w:id="3398" w:name="_Toc145956038"/>
      <w:bookmarkStart w:id="3399" w:name="_Toc153887473"/>
      <w:bookmarkStart w:id="3400" w:name="_Toc161905362"/>
      <w:bookmarkStart w:id="3401" w:name="_Toc170209965"/>
      <w:bookmarkStart w:id="3402" w:name="_Toc183618197"/>
      <w:bookmarkStart w:id="3403" w:name="_Toc186726501"/>
      <w:bookmarkStart w:id="3404" w:name="_Toc192836593"/>
      <w:bookmarkStart w:id="3405" w:name="_Toc199253063"/>
      <w:r>
        <w:t>6.1.5.1.2</w:t>
      </w:r>
      <w:r>
        <w:tab/>
        <w:t>Notification Definition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406" w:name="_Toc20150377"/>
      <w:bookmarkStart w:id="3407" w:name="_Toc25168624"/>
      <w:bookmarkStart w:id="3408" w:name="_Toc27593043"/>
      <w:bookmarkStart w:id="3409" w:name="_Toc34147914"/>
      <w:bookmarkStart w:id="3410" w:name="_Toc36463298"/>
      <w:bookmarkStart w:id="3411" w:name="_Toc43215138"/>
      <w:bookmarkStart w:id="3412" w:name="_Toc45032386"/>
      <w:bookmarkStart w:id="3413" w:name="_Toc49849875"/>
      <w:bookmarkStart w:id="3414" w:name="_Toc51873389"/>
      <w:bookmarkStart w:id="3415" w:name="_Toc56517517"/>
      <w:bookmarkStart w:id="3416" w:name="_Toc58594418"/>
      <w:bookmarkStart w:id="3417" w:name="_Toc67685928"/>
      <w:bookmarkStart w:id="3418" w:name="_Toc74993749"/>
      <w:bookmarkStart w:id="3419" w:name="_Toc82716337"/>
      <w:bookmarkStart w:id="3420" w:name="_Toc88818624"/>
      <w:bookmarkStart w:id="3421" w:name="_Toc90650546"/>
      <w:bookmarkStart w:id="3422" w:name="_Toc98506217"/>
      <w:bookmarkStart w:id="3423" w:name="_Toc106639502"/>
      <w:bookmarkStart w:id="3424" w:name="_Toc114779012"/>
      <w:bookmarkStart w:id="3425" w:name="_Toc122096929"/>
      <w:bookmarkStart w:id="3426" w:name="_Toc130844150"/>
      <w:bookmarkStart w:id="3427" w:name="_Toc138411856"/>
      <w:bookmarkStart w:id="3428" w:name="_Toc145956039"/>
      <w:bookmarkStart w:id="3429" w:name="_Toc153887474"/>
      <w:bookmarkStart w:id="3430" w:name="_Toc161905363"/>
      <w:bookmarkStart w:id="3431" w:name="_Toc170209966"/>
      <w:bookmarkStart w:id="3432" w:name="_Toc183618198"/>
      <w:bookmarkStart w:id="3433" w:name="_Toc186726502"/>
      <w:bookmarkStart w:id="3434" w:name="_Toc192836594"/>
      <w:bookmarkStart w:id="3435" w:name="_Toc199253064"/>
      <w:r w:rsidRPr="003B2883">
        <w:t>6.</w:t>
      </w:r>
      <w:r>
        <w:t>1</w:t>
      </w:r>
      <w:r w:rsidRPr="003B2883">
        <w:t>.5.</w:t>
      </w:r>
      <w:r>
        <w:t>1</w:t>
      </w:r>
      <w:r w:rsidRPr="003B2883">
        <w:t>.3</w:t>
      </w:r>
      <w:r w:rsidRPr="003B2883">
        <w:tab/>
        <w:t>Notification Standard Methods</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1C69EC73" w14:textId="77777777" w:rsidR="00EB7848" w:rsidRDefault="00EB7848" w:rsidP="001760B3">
      <w:pPr>
        <w:pStyle w:val="H6"/>
      </w:pPr>
      <w:bookmarkStart w:id="3436" w:name="_Toc20150378"/>
      <w:bookmarkStart w:id="3437" w:name="_Toc25168625"/>
      <w:bookmarkStart w:id="3438" w:name="_Toc27593044"/>
      <w:bookmarkStart w:id="3439" w:name="_Toc34147915"/>
      <w:bookmarkStart w:id="3440" w:name="_Toc36463299"/>
      <w:bookmarkStart w:id="3441" w:name="_Toc43215139"/>
      <w:bookmarkStart w:id="3442" w:name="_Toc45032387"/>
      <w:bookmarkStart w:id="3443" w:name="_Toc49849876"/>
      <w:bookmarkStart w:id="3444" w:name="_Toc51873390"/>
      <w:bookmarkStart w:id="3445" w:name="_Toc56517518"/>
      <w:bookmarkStart w:id="3446" w:name="_Toc58594419"/>
      <w:bookmarkStart w:id="3447" w:name="_Toc67685929"/>
      <w:bookmarkStart w:id="3448" w:name="_Toc74993750"/>
      <w:bookmarkStart w:id="3449" w:name="_Toc82716338"/>
      <w:bookmarkStart w:id="3450" w:name="_Toc88818625"/>
      <w:bookmarkStart w:id="3451" w:name="_Toc90650547"/>
      <w:r w:rsidRPr="003B2883">
        <w:t>6.</w:t>
      </w:r>
      <w:r>
        <w:t>1</w:t>
      </w:r>
      <w:r w:rsidRPr="003B2883">
        <w:t>.5.</w:t>
      </w:r>
      <w:r>
        <w:t>1</w:t>
      </w:r>
      <w:r w:rsidRPr="003B2883">
        <w:t>.3.1</w:t>
      </w:r>
      <w:r w:rsidRPr="003B2883">
        <w:tab/>
      </w:r>
      <w:r w:rsidRPr="003B2883">
        <w:rPr>
          <w:rFonts w:hint="eastAsia"/>
          <w:lang w:eastAsia="zh-CN"/>
        </w:rPr>
        <w:t>POST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452"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452"/>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453" w:name="_Toc145956040"/>
      <w:bookmarkStart w:id="3454" w:name="_Toc153887475"/>
      <w:bookmarkStart w:id="3455" w:name="_Toc161905364"/>
      <w:bookmarkStart w:id="3456" w:name="_Toc170209967"/>
      <w:bookmarkStart w:id="3457" w:name="_Toc183618199"/>
      <w:bookmarkStart w:id="3458" w:name="_Toc186726503"/>
      <w:bookmarkStart w:id="3459" w:name="_Toc192836595"/>
      <w:bookmarkStart w:id="3460" w:name="_Toc199253065"/>
      <w:r>
        <w:t>6.1.5.2</w:t>
      </w:r>
      <w:r w:rsidR="00E72747">
        <w:tab/>
        <w:t>UPNotify</w:t>
      </w:r>
      <w:bookmarkEnd w:id="3453"/>
      <w:bookmarkEnd w:id="3454"/>
      <w:bookmarkEnd w:id="3455"/>
      <w:bookmarkEnd w:id="3456"/>
      <w:bookmarkEnd w:id="3457"/>
      <w:bookmarkEnd w:id="3458"/>
      <w:bookmarkEnd w:id="3459"/>
      <w:bookmarkEnd w:id="3460"/>
    </w:p>
    <w:p w14:paraId="2FC21444" w14:textId="2871551C" w:rsidR="00E72747" w:rsidRDefault="009A2465" w:rsidP="00E72747">
      <w:pPr>
        <w:pStyle w:val="Heading5"/>
      </w:pPr>
      <w:bookmarkStart w:id="3461" w:name="_Toc145956041"/>
      <w:bookmarkStart w:id="3462" w:name="_Toc153887476"/>
      <w:bookmarkStart w:id="3463" w:name="_Toc161905365"/>
      <w:bookmarkStart w:id="3464" w:name="_Toc170209968"/>
      <w:bookmarkStart w:id="3465" w:name="_Toc183618200"/>
      <w:bookmarkStart w:id="3466" w:name="_Toc186726504"/>
      <w:bookmarkStart w:id="3467" w:name="_Toc192836596"/>
      <w:bookmarkStart w:id="3468" w:name="_Toc199253066"/>
      <w:r>
        <w:t>6.1.5.2</w:t>
      </w:r>
      <w:r w:rsidR="00E72747">
        <w:t>.1</w:t>
      </w:r>
      <w:r w:rsidR="00E72747">
        <w:tab/>
        <w:t>Description</w:t>
      </w:r>
      <w:bookmarkEnd w:id="3461"/>
      <w:bookmarkEnd w:id="3462"/>
      <w:bookmarkEnd w:id="3463"/>
      <w:bookmarkEnd w:id="3464"/>
      <w:bookmarkEnd w:id="3465"/>
      <w:bookmarkEnd w:id="3466"/>
      <w:bookmarkEnd w:id="3467"/>
      <w:bookmarkEnd w:id="3468"/>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469" w:name="_Toc145956042"/>
      <w:bookmarkStart w:id="3470" w:name="_Toc153887477"/>
      <w:bookmarkStart w:id="3471" w:name="_Toc161905366"/>
      <w:bookmarkStart w:id="3472" w:name="_Toc170209969"/>
      <w:bookmarkStart w:id="3473" w:name="_Toc183618201"/>
      <w:bookmarkStart w:id="3474" w:name="_Toc186726505"/>
      <w:bookmarkStart w:id="3475" w:name="_Toc192836597"/>
      <w:bookmarkStart w:id="3476" w:name="_Toc199253067"/>
      <w:r>
        <w:t>6.1.5.2</w:t>
      </w:r>
      <w:r w:rsidR="00E72747">
        <w:t>.2</w:t>
      </w:r>
      <w:r w:rsidR="00E72747">
        <w:tab/>
        <w:t>Notification Definition</w:t>
      </w:r>
      <w:bookmarkEnd w:id="3469"/>
      <w:bookmarkEnd w:id="3470"/>
      <w:bookmarkEnd w:id="3471"/>
      <w:bookmarkEnd w:id="3472"/>
      <w:bookmarkEnd w:id="3473"/>
      <w:bookmarkEnd w:id="3474"/>
      <w:bookmarkEnd w:id="3475"/>
      <w:bookmarkEnd w:id="3476"/>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477" w:name="_Toc145956043"/>
      <w:bookmarkStart w:id="3478" w:name="_Toc153887478"/>
      <w:bookmarkStart w:id="3479" w:name="_Toc161905367"/>
      <w:bookmarkStart w:id="3480" w:name="_Toc170209970"/>
      <w:bookmarkStart w:id="3481" w:name="_Toc183618202"/>
      <w:bookmarkStart w:id="3482" w:name="_Toc186726506"/>
      <w:bookmarkStart w:id="3483" w:name="_Toc192836598"/>
      <w:bookmarkStart w:id="3484" w:name="_Toc199253068"/>
      <w:r>
        <w:lastRenderedPageBreak/>
        <w:t>6.1.5.2</w:t>
      </w:r>
      <w:r w:rsidR="00E72747">
        <w:t>.3</w:t>
      </w:r>
      <w:r w:rsidR="00E72747">
        <w:tab/>
        <w:t>Notification Standard Methods</w:t>
      </w:r>
      <w:bookmarkEnd w:id="3477"/>
      <w:bookmarkEnd w:id="3478"/>
      <w:bookmarkEnd w:id="3479"/>
      <w:bookmarkEnd w:id="3480"/>
      <w:bookmarkEnd w:id="3481"/>
      <w:bookmarkEnd w:id="3482"/>
      <w:bookmarkEnd w:id="3483"/>
      <w:bookmarkEnd w:id="3484"/>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485" w:name="_Toc20150379"/>
      <w:bookmarkStart w:id="3486" w:name="_Toc25168626"/>
      <w:bookmarkStart w:id="3487" w:name="_Toc27593045"/>
      <w:bookmarkStart w:id="3488" w:name="_Toc34147916"/>
      <w:bookmarkStart w:id="3489" w:name="_Toc36463300"/>
      <w:bookmarkStart w:id="3490" w:name="_Toc43215140"/>
      <w:bookmarkStart w:id="3491" w:name="_Toc45032388"/>
      <w:bookmarkStart w:id="3492" w:name="_Toc49849877"/>
      <w:bookmarkStart w:id="3493" w:name="_Toc51873391"/>
      <w:bookmarkStart w:id="3494" w:name="_Toc56517519"/>
      <w:bookmarkStart w:id="3495" w:name="_Toc58594420"/>
      <w:bookmarkStart w:id="3496" w:name="_Toc67685930"/>
      <w:bookmarkStart w:id="3497" w:name="_Toc74993751"/>
      <w:bookmarkStart w:id="3498" w:name="_Toc82716339"/>
      <w:bookmarkStart w:id="3499" w:name="_Toc88818626"/>
      <w:bookmarkStart w:id="3500" w:name="_Toc90650548"/>
      <w:bookmarkStart w:id="3501" w:name="_Toc98506218"/>
      <w:bookmarkStart w:id="3502" w:name="_Toc106639503"/>
      <w:bookmarkStart w:id="3503" w:name="_Toc114779013"/>
      <w:bookmarkStart w:id="3504" w:name="_Toc122096930"/>
      <w:bookmarkStart w:id="3505" w:name="_Toc130844151"/>
      <w:bookmarkStart w:id="3506" w:name="_Toc138411857"/>
      <w:bookmarkStart w:id="3507" w:name="_Toc145956044"/>
      <w:bookmarkStart w:id="3508" w:name="_Toc153887479"/>
      <w:bookmarkStart w:id="3509" w:name="_Toc161905368"/>
      <w:bookmarkStart w:id="3510" w:name="_Toc170209971"/>
      <w:bookmarkStart w:id="3511" w:name="_Toc183618203"/>
      <w:bookmarkStart w:id="3512" w:name="_Toc186726507"/>
      <w:bookmarkStart w:id="3513" w:name="_Toc192836599"/>
      <w:bookmarkStart w:id="3514" w:name="_Toc199253069"/>
      <w:r>
        <w:lastRenderedPageBreak/>
        <w:t>6.1.6</w:t>
      </w:r>
      <w:r>
        <w:tab/>
        <w:t>Data Model</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641393E0" w14:textId="77777777" w:rsidR="00EB7848" w:rsidRDefault="00EB7848" w:rsidP="00B32564">
      <w:pPr>
        <w:pStyle w:val="Heading4"/>
      </w:pPr>
      <w:bookmarkStart w:id="3515" w:name="_Toc20150380"/>
      <w:bookmarkStart w:id="3516" w:name="_Toc25168627"/>
      <w:bookmarkStart w:id="3517" w:name="_Toc27593046"/>
      <w:bookmarkStart w:id="3518" w:name="_Toc34147917"/>
      <w:bookmarkStart w:id="3519" w:name="_Toc36463301"/>
      <w:bookmarkStart w:id="3520" w:name="_Toc43215141"/>
      <w:bookmarkStart w:id="3521" w:name="_Toc45032389"/>
      <w:bookmarkStart w:id="3522" w:name="_Toc49849878"/>
      <w:bookmarkStart w:id="3523" w:name="_Toc51873392"/>
      <w:bookmarkStart w:id="3524" w:name="_Toc56517520"/>
      <w:bookmarkStart w:id="3525" w:name="_Toc58594421"/>
      <w:bookmarkStart w:id="3526" w:name="_Toc67685931"/>
      <w:bookmarkStart w:id="3527" w:name="_Toc74993752"/>
      <w:bookmarkStart w:id="3528" w:name="_Toc82716340"/>
      <w:bookmarkStart w:id="3529" w:name="_Toc88818627"/>
      <w:bookmarkStart w:id="3530" w:name="_Toc90650549"/>
      <w:bookmarkStart w:id="3531" w:name="_Toc98506219"/>
      <w:bookmarkStart w:id="3532" w:name="_Toc106639504"/>
      <w:bookmarkStart w:id="3533" w:name="_Toc114779014"/>
      <w:bookmarkStart w:id="3534" w:name="_Toc122096931"/>
      <w:bookmarkStart w:id="3535" w:name="_Toc130844152"/>
      <w:bookmarkStart w:id="3536" w:name="_Toc138411858"/>
      <w:bookmarkStart w:id="3537" w:name="_Toc145956045"/>
      <w:bookmarkStart w:id="3538" w:name="_Toc153887480"/>
      <w:bookmarkStart w:id="3539" w:name="_Toc161905369"/>
      <w:bookmarkStart w:id="3540" w:name="_Toc170209972"/>
      <w:bookmarkStart w:id="3541" w:name="_Toc183618204"/>
      <w:bookmarkStart w:id="3542" w:name="_Toc186726508"/>
      <w:bookmarkStart w:id="3543" w:name="_Toc192836600"/>
      <w:bookmarkStart w:id="3544" w:name="_Toc199253070"/>
      <w:r>
        <w:t>6.1.6.1</w:t>
      </w:r>
      <w:r>
        <w:tab/>
        <w:t>General</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545" w:name="_Toc20150381"/>
      <w:bookmarkStart w:id="3546" w:name="_Toc25168628"/>
      <w:bookmarkStart w:id="3547" w:name="_Toc27593047"/>
      <w:bookmarkStart w:id="3548" w:name="_Toc34147918"/>
      <w:bookmarkStart w:id="3549" w:name="_Toc36463302"/>
      <w:bookmarkStart w:id="3550" w:name="_Toc43215142"/>
      <w:bookmarkStart w:id="3551" w:name="_Toc45032390"/>
      <w:bookmarkStart w:id="3552" w:name="_Toc49849879"/>
      <w:bookmarkStart w:id="3553" w:name="_Toc51873393"/>
      <w:bookmarkStart w:id="3554" w:name="_Toc56517521"/>
      <w:bookmarkStart w:id="3555" w:name="_Toc58594422"/>
      <w:bookmarkStart w:id="3556" w:name="_Toc67685932"/>
      <w:bookmarkStart w:id="3557" w:name="_Toc74993753"/>
      <w:bookmarkStart w:id="3558" w:name="_Toc82716341"/>
      <w:bookmarkStart w:id="3559" w:name="_Toc88818628"/>
      <w:bookmarkStart w:id="3560" w:name="_Toc90650550"/>
      <w:bookmarkStart w:id="3561" w:name="_Toc98506220"/>
      <w:bookmarkStart w:id="3562" w:name="_Toc106639505"/>
      <w:bookmarkStart w:id="3563" w:name="_Toc114779015"/>
      <w:bookmarkStart w:id="3564" w:name="_Toc122096932"/>
      <w:bookmarkStart w:id="3565" w:name="_Toc130844153"/>
      <w:bookmarkStart w:id="3566" w:name="_Toc138411859"/>
      <w:bookmarkStart w:id="3567" w:name="_Toc145956046"/>
      <w:bookmarkStart w:id="3568" w:name="_Toc153887481"/>
      <w:bookmarkStart w:id="3569" w:name="_Toc161905370"/>
      <w:bookmarkStart w:id="3570" w:name="_Toc170209973"/>
      <w:bookmarkStart w:id="3571" w:name="_Toc183618205"/>
      <w:bookmarkStart w:id="3572" w:name="_Toc186726509"/>
      <w:bookmarkStart w:id="3573" w:name="_Toc192836601"/>
      <w:bookmarkStart w:id="3574" w:name="_Toc1992530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14594438" w14:textId="77777777" w:rsidR="00EB7848" w:rsidRDefault="00EB7848" w:rsidP="00B32564">
      <w:pPr>
        <w:pStyle w:val="Heading5"/>
      </w:pPr>
      <w:bookmarkStart w:id="3575" w:name="_Toc20150382"/>
      <w:bookmarkStart w:id="3576" w:name="_Toc25168629"/>
      <w:bookmarkStart w:id="3577" w:name="_Toc27593048"/>
      <w:bookmarkStart w:id="3578" w:name="_Toc34147919"/>
      <w:bookmarkStart w:id="3579" w:name="_Toc36463303"/>
      <w:bookmarkStart w:id="3580" w:name="_Toc43215143"/>
      <w:bookmarkStart w:id="3581" w:name="_Toc45032391"/>
      <w:bookmarkStart w:id="3582" w:name="_Toc49849880"/>
      <w:bookmarkStart w:id="3583" w:name="_Toc51873394"/>
      <w:bookmarkStart w:id="3584" w:name="_Toc56517522"/>
      <w:bookmarkStart w:id="3585" w:name="_Toc58594423"/>
      <w:bookmarkStart w:id="3586" w:name="_Toc67685933"/>
      <w:bookmarkStart w:id="3587" w:name="_Toc74993754"/>
      <w:bookmarkStart w:id="3588" w:name="_Toc82716342"/>
      <w:bookmarkStart w:id="3589" w:name="_Toc88818629"/>
      <w:bookmarkStart w:id="3590" w:name="_Toc90650551"/>
      <w:bookmarkStart w:id="3591" w:name="_Toc98506221"/>
      <w:bookmarkStart w:id="3592" w:name="_Toc106639506"/>
      <w:bookmarkStart w:id="3593" w:name="_Toc114779016"/>
      <w:bookmarkStart w:id="3594" w:name="_Toc122096933"/>
      <w:bookmarkStart w:id="3595" w:name="_Toc130844154"/>
      <w:bookmarkStart w:id="3596" w:name="_Toc138411860"/>
      <w:bookmarkStart w:id="3597" w:name="_Toc145956047"/>
      <w:bookmarkStart w:id="3598" w:name="_Toc153887482"/>
      <w:bookmarkStart w:id="3599" w:name="_Toc161905371"/>
      <w:bookmarkStart w:id="3600" w:name="_Toc170209974"/>
      <w:bookmarkStart w:id="3601" w:name="_Toc183618206"/>
      <w:bookmarkStart w:id="3602" w:name="_Toc186726510"/>
      <w:bookmarkStart w:id="3603" w:name="_Toc192836602"/>
      <w:bookmarkStart w:id="3604" w:name="_Toc199253072"/>
      <w:r>
        <w:t>6.1.6.2.1</w:t>
      </w:r>
      <w:r>
        <w:tab/>
        <w:t>Introduction</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605" w:name="_Toc20150383"/>
      <w:bookmarkStart w:id="3606" w:name="_Toc25168630"/>
      <w:bookmarkStart w:id="3607" w:name="_Toc27593049"/>
      <w:bookmarkStart w:id="3608" w:name="_Toc34147920"/>
      <w:bookmarkStart w:id="3609" w:name="_Toc36463304"/>
      <w:bookmarkStart w:id="3610" w:name="_Toc43215144"/>
      <w:bookmarkStart w:id="3611" w:name="_Toc45032392"/>
      <w:bookmarkStart w:id="3612" w:name="_Toc49849881"/>
      <w:bookmarkStart w:id="3613" w:name="_Toc51873395"/>
      <w:bookmarkStart w:id="3614" w:name="_Toc56517523"/>
      <w:bookmarkStart w:id="3615" w:name="_Toc58594424"/>
      <w:bookmarkStart w:id="3616" w:name="_Toc67685934"/>
      <w:bookmarkStart w:id="3617" w:name="_Toc74993755"/>
      <w:bookmarkStart w:id="3618" w:name="_Toc82716343"/>
      <w:bookmarkStart w:id="3619" w:name="_Toc88818630"/>
      <w:bookmarkStart w:id="3620" w:name="_Toc90650552"/>
      <w:bookmarkStart w:id="3621" w:name="_Toc98506222"/>
      <w:bookmarkStart w:id="3622" w:name="_Toc106639507"/>
      <w:bookmarkStart w:id="3623" w:name="_Toc114779017"/>
      <w:bookmarkStart w:id="3624" w:name="_Toc122096934"/>
      <w:bookmarkStart w:id="3625" w:name="_Toc130844155"/>
      <w:bookmarkStart w:id="3626" w:name="_Toc138411861"/>
      <w:bookmarkStart w:id="3627" w:name="_Toc145956048"/>
      <w:bookmarkStart w:id="3628" w:name="_Toc153887483"/>
      <w:bookmarkStart w:id="3629" w:name="_Toc161905372"/>
      <w:bookmarkStart w:id="3630" w:name="_Toc170209975"/>
      <w:bookmarkStart w:id="3631" w:name="_Toc183618207"/>
      <w:bookmarkStart w:id="3632" w:name="_Toc186726511"/>
      <w:bookmarkStart w:id="3633" w:name="_Toc192836603"/>
      <w:bookmarkStart w:id="3634" w:name="_Toc199253073"/>
      <w:r>
        <w:lastRenderedPageBreak/>
        <w:t>6.1.6.2.2</w:t>
      </w:r>
      <w:r>
        <w:tab/>
        <w:t>Type: InputData</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2663C420" w:rsidR="00D93046" w:rsidRDefault="00D93046" w:rsidP="00D93046">
            <w:pPr>
              <w:pStyle w:val="TAL"/>
              <w:rPr>
                <w:rFonts w:cs="Arial"/>
                <w:color w:val="000000" w:themeColor="text1"/>
                <w:szCs w:val="18"/>
                <w:lang w:eastAsia="zh-CN"/>
              </w:rPr>
            </w:pPr>
            <w:del w:id="3635" w:author="Ericsson JL CR0331" w:date="2025-05-27T15:17:00Z">
              <w:r w:rsidDel="00675743">
                <w:rPr>
                  <w:rFonts w:cs="Arial"/>
                  <w:color w:val="000000" w:themeColor="text1"/>
                  <w:szCs w:val="18"/>
                  <w:lang w:eastAsia="zh-CN"/>
                </w:rPr>
                <w:delText xml:space="preserve">When present, this IE indicates the serving cell of the MBSR UE (i.e., IAB UE) </w:delText>
              </w:r>
            </w:del>
            <w:ins w:id="3636" w:author="Ericsson JL CR0331" w:date="2025-05-27T15:17:00Z">
              <w:r w:rsidR="00675743">
                <w:rPr>
                  <w:rFonts w:cs="Arial"/>
                  <w:color w:val="000000" w:themeColor="text1"/>
                  <w:szCs w:val="18"/>
                  <w:lang w:eastAsia="zh-CN"/>
                </w:rPr>
                <w:t xml:space="preserve">This IE may be present if </w:t>
              </w:r>
              <w:r w:rsidR="00675743" w:rsidRPr="009A0494">
                <w:rPr>
                  <w:rFonts w:cs="Arial"/>
                  <w:color w:val="000000" w:themeColor="text1"/>
                  <w:szCs w:val="18"/>
                  <w:lang w:eastAsia="zh-CN"/>
                </w:rPr>
                <w:t>the mbsrInfo</w:t>
              </w:r>
              <w:r w:rsidR="00675743">
                <w:rPr>
                  <w:rFonts w:cs="Arial"/>
                  <w:color w:val="000000" w:themeColor="text1"/>
                  <w:szCs w:val="18"/>
                  <w:lang w:eastAsia="zh-CN"/>
                </w:rPr>
                <w:t xml:space="preserve"> IE</w:t>
              </w:r>
              <w:r w:rsidR="00675743" w:rsidRPr="009A0494">
                <w:rPr>
                  <w:rFonts w:cs="Arial"/>
                  <w:color w:val="000000" w:themeColor="text1"/>
                  <w:szCs w:val="18"/>
                  <w:lang w:eastAsia="zh-CN"/>
                </w:rPr>
                <w:t xml:space="preserve"> is present</w:t>
              </w:r>
              <w:r w:rsidR="00675743">
                <w:rPr>
                  <w:rFonts w:cs="Arial"/>
                  <w:color w:val="000000" w:themeColor="text1"/>
                  <w:szCs w:val="18"/>
                  <w:lang w:eastAsia="zh-CN"/>
                </w:rPr>
                <w:t>. It shall indicate the ULI of the MBSR UE (i.e. ULI of IAB UE). S</w:t>
              </w:r>
              <w:r w:rsidR="00675743" w:rsidRPr="009A0494">
                <w:rPr>
                  <w:rFonts w:cs="Arial"/>
                  <w:color w:val="000000" w:themeColor="text1"/>
                  <w:szCs w:val="18"/>
                  <w:lang w:eastAsia="zh-CN"/>
                </w:rPr>
                <w:t>ee clause</w:t>
              </w:r>
              <w:r w:rsidR="00675743">
                <w:rPr>
                  <w:rFonts w:cs="Arial"/>
                  <w:color w:val="000000" w:themeColor="text1"/>
                  <w:szCs w:val="18"/>
                  <w:lang w:eastAsia="zh-CN"/>
                </w:rPr>
                <w:t> </w:t>
              </w:r>
              <w:r w:rsidR="00675743" w:rsidRPr="009A0494">
                <w:rPr>
                  <w:rFonts w:cs="Arial"/>
                  <w:color w:val="000000" w:themeColor="text1"/>
                  <w:szCs w:val="18"/>
                  <w:lang w:eastAsia="zh-CN"/>
                </w:rPr>
                <w:t>5.35A</w:t>
              </w:r>
              <w:r w:rsidR="00675743">
                <w:rPr>
                  <w:rFonts w:cs="Arial"/>
                  <w:color w:val="000000" w:themeColor="text1"/>
                  <w:szCs w:val="18"/>
                  <w:lang w:eastAsia="zh-CN"/>
                </w:rPr>
                <w:t>.6</w:t>
              </w:r>
              <w:r w:rsidR="00675743" w:rsidRPr="009A0494">
                <w:rPr>
                  <w:rFonts w:cs="Arial"/>
                  <w:color w:val="000000" w:themeColor="text1"/>
                  <w:szCs w:val="18"/>
                  <w:lang w:eastAsia="zh-CN"/>
                </w:rPr>
                <w:t xml:space="preserve"> of </w:t>
              </w:r>
              <w:r w:rsidR="00675743" w:rsidRPr="00C05363">
                <w:rPr>
                  <w:lang w:eastAsia="zh-CN"/>
                </w:rPr>
                <w:t>3GPP</w:t>
              </w:r>
              <w:r w:rsidR="00675743">
                <w:t> </w:t>
              </w:r>
              <w:r w:rsidR="00675743" w:rsidRPr="00C05363">
                <w:rPr>
                  <w:lang w:eastAsia="zh-CN"/>
                </w:rPr>
                <w:t>TS</w:t>
              </w:r>
              <w:r w:rsidR="00675743">
                <w:rPr>
                  <w:lang w:eastAsia="zh-CN"/>
                </w:rPr>
                <w:t> </w:t>
              </w:r>
              <w:r w:rsidR="00675743" w:rsidRPr="009A0494">
                <w:rPr>
                  <w:rFonts w:cs="Arial"/>
                  <w:color w:val="000000" w:themeColor="text1"/>
                  <w:szCs w:val="18"/>
                  <w:lang w:eastAsia="zh-CN"/>
                </w:rPr>
                <w:t>23.501</w:t>
              </w:r>
              <w:r w:rsidR="00675743">
                <w:rPr>
                  <w:rFonts w:cs="Arial"/>
                  <w:color w:val="000000" w:themeColor="text1"/>
                  <w:szCs w:val="18"/>
                  <w:lang w:eastAsia="zh-CN"/>
                </w:rPr>
                <w:t> </w:t>
              </w:r>
              <w:r w:rsidR="00675743" w:rsidRPr="009A0494">
                <w:rPr>
                  <w:rFonts w:cs="Arial"/>
                  <w:color w:val="000000" w:themeColor="text1"/>
                  <w:szCs w:val="18"/>
                  <w:lang w:eastAsia="zh-CN"/>
                </w:rPr>
                <w:t>[2</w:t>
              </w:r>
              <w:r w:rsidR="00675743">
                <w:rPr>
                  <w:rFonts w:cs="Arial"/>
                  <w:color w:val="000000" w:themeColor="text1"/>
                  <w:szCs w:val="18"/>
                  <w:lang w:eastAsia="zh-CN"/>
                </w:rPr>
                <w:t>].</w:t>
              </w:r>
            </w:ins>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637" w:name="_Hlk142683907"/>
            <w:r w:rsidRPr="00B82322">
              <w:rPr>
                <w:rFonts w:cs="Arial"/>
                <w:szCs w:val="18"/>
              </w:rPr>
              <w:t>RangingSlResult</w:t>
            </w:r>
            <w:bookmarkEnd w:id="3637"/>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638" w:name="_Hlk142683982"/>
            <w:r w:rsidRPr="00B82322">
              <w:rPr>
                <w:rFonts w:cs="Arial"/>
                <w:szCs w:val="18"/>
              </w:rPr>
              <w:t>RelatedU</w:t>
            </w:r>
            <w:bookmarkEnd w:id="3638"/>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3639" w:name="_Toc20150384"/>
      <w:bookmarkStart w:id="3640" w:name="_Toc25168631"/>
      <w:bookmarkStart w:id="3641" w:name="_Toc27593050"/>
      <w:bookmarkStart w:id="3642" w:name="_Toc34147921"/>
      <w:bookmarkStart w:id="3643" w:name="_Toc36463305"/>
      <w:bookmarkStart w:id="3644" w:name="_Toc43215145"/>
      <w:bookmarkStart w:id="3645" w:name="_Toc45032393"/>
      <w:bookmarkStart w:id="3646" w:name="_Toc49849882"/>
      <w:bookmarkStart w:id="3647" w:name="_Toc51873396"/>
      <w:bookmarkStart w:id="3648" w:name="_Toc56517524"/>
      <w:bookmarkStart w:id="3649" w:name="_Toc58594425"/>
      <w:bookmarkStart w:id="3650" w:name="_Toc67685935"/>
      <w:bookmarkStart w:id="3651" w:name="_Toc74993756"/>
      <w:bookmarkStart w:id="3652" w:name="_Toc82716344"/>
      <w:bookmarkStart w:id="3653" w:name="_Toc88818631"/>
      <w:bookmarkStart w:id="3654" w:name="_Toc90650553"/>
      <w:bookmarkStart w:id="3655" w:name="_Toc98506223"/>
      <w:bookmarkStart w:id="3656" w:name="_Toc106639508"/>
      <w:bookmarkStart w:id="3657" w:name="_Toc114779018"/>
      <w:bookmarkStart w:id="3658" w:name="_Toc122096935"/>
      <w:bookmarkStart w:id="3659" w:name="_Toc130844156"/>
      <w:bookmarkStart w:id="3660" w:name="_Toc138411862"/>
      <w:bookmarkStart w:id="3661" w:name="_Toc145956049"/>
      <w:bookmarkStart w:id="3662" w:name="_Toc153887484"/>
      <w:bookmarkStart w:id="3663" w:name="_Toc161905373"/>
      <w:bookmarkStart w:id="3664" w:name="_Toc170209976"/>
      <w:bookmarkStart w:id="3665" w:name="_Toc183618208"/>
      <w:bookmarkStart w:id="3666" w:name="_Toc186726512"/>
      <w:bookmarkStart w:id="3667" w:name="_Toc192836604"/>
      <w:bookmarkStart w:id="3668" w:name="_Toc199253074"/>
      <w:r>
        <w:lastRenderedPageBreak/>
        <w:t>6.1.6.2.3</w:t>
      </w:r>
      <w:r>
        <w:tab/>
        <w:t>Type: LocationData</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669" w:name="_Toc20150385"/>
      <w:bookmarkStart w:id="3670" w:name="_Toc25168632"/>
      <w:bookmarkStart w:id="3671" w:name="_Toc27593051"/>
      <w:bookmarkStart w:id="3672" w:name="_Toc34147922"/>
      <w:bookmarkStart w:id="3673" w:name="_Toc36463306"/>
      <w:bookmarkStart w:id="3674" w:name="_Toc43215146"/>
      <w:bookmarkStart w:id="3675" w:name="_Toc45032394"/>
      <w:bookmarkStart w:id="3676" w:name="_Toc49849883"/>
      <w:bookmarkStart w:id="3677" w:name="_Toc51873397"/>
      <w:bookmarkStart w:id="3678" w:name="_Toc56517525"/>
      <w:bookmarkStart w:id="3679" w:name="_Toc58594426"/>
      <w:bookmarkStart w:id="3680" w:name="_Toc67685936"/>
      <w:bookmarkStart w:id="3681" w:name="_Toc74993757"/>
      <w:bookmarkStart w:id="3682" w:name="_Toc82716345"/>
      <w:bookmarkStart w:id="3683" w:name="_Toc88818632"/>
      <w:bookmarkStart w:id="3684" w:name="_Toc90650554"/>
      <w:bookmarkStart w:id="3685" w:name="_Toc98506224"/>
      <w:bookmarkStart w:id="3686" w:name="_Toc106639509"/>
      <w:bookmarkStart w:id="3687" w:name="_Toc114779019"/>
      <w:bookmarkStart w:id="3688" w:name="_Toc122096936"/>
      <w:bookmarkStart w:id="3689" w:name="_Toc130844157"/>
      <w:bookmarkStart w:id="3690" w:name="_Toc138411863"/>
      <w:bookmarkStart w:id="3691" w:name="_Toc145956050"/>
      <w:bookmarkStart w:id="3692" w:name="_Toc153887485"/>
      <w:bookmarkStart w:id="3693" w:name="_Toc161905374"/>
      <w:bookmarkStart w:id="3694" w:name="_Toc170209977"/>
      <w:bookmarkStart w:id="3695" w:name="_Toc183618209"/>
      <w:bookmarkStart w:id="3696" w:name="_Toc186726513"/>
      <w:bookmarkStart w:id="3697" w:name="_Toc192836605"/>
      <w:bookmarkStart w:id="3698" w:name="_Toc199253075"/>
      <w:r>
        <w:lastRenderedPageBreak/>
        <w:t>6.1.6.2.4</w:t>
      </w:r>
      <w:r>
        <w:tab/>
        <w:t>Type: GeographicalCoordinates</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699" w:name="_Toc20150386"/>
      <w:bookmarkStart w:id="3700" w:name="_Toc25168633"/>
      <w:bookmarkStart w:id="3701" w:name="_Toc27593052"/>
      <w:bookmarkStart w:id="3702" w:name="_Toc34147923"/>
      <w:bookmarkStart w:id="3703" w:name="_Toc36463307"/>
      <w:bookmarkStart w:id="3704" w:name="_Toc43215147"/>
      <w:bookmarkStart w:id="3705" w:name="_Toc45032395"/>
      <w:bookmarkStart w:id="3706" w:name="_Toc49849884"/>
      <w:bookmarkStart w:id="3707" w:name="_Toc51873398"/>
      <w:bookmarkStart w:id="3708" w:name="_Toc56517526"/>
      <w:bookmarkStart w:id="3709" w:name="_Toc58594427"/>
      <w:bookmarkStart w:id="3710" w:name="_Toc67685937"/>
      <w:bookmarkStart w:id="3711" w:name="_Toc74993758"/>
      <w:bookmarkStart w:id="3712" w:name="_Toc82716346"/>
      <w:bookmarkStart w:id="3713" w:name="_Toc88818633"/>
      <w:bookmarkStart w:id="3714" w:name="_Toc90650555"/>
      <w:bookmarkStart w:id="3715" w:name="_Toc98506225"/>
      <w:bookmarkStart w:id="3716" w:name="_Toc106639510"/>
      <w:bookmarkStart w:id="3717" w:name="_Toc114779020"/>
      <w:bookmarkStart w:id="3718" w:name="_Toc122096937"/>
      <w:bookmarkStart w:id="3719" w:name="_Toc130844158"/>
      <w:bookmarkStart w:id="3720" w:name="_Toc138411864"/>
      <w:bookmarkStart w:id="3721" w:name="_Toc145956051"/>
      <w:bookmarkStart w:id="3722" w:name="_Toc153887486"/>
      <w:bookmarkStart w:id="3723" w:name="_Toc161905375"/>
      <w:bookmarkStart w:id="3724" w:name="_Toc170209978"/>
      <w:bookmarkStart w:id="3725" w:name="_Toc183618210"/>
      <w:bookmarkStart w:id="3726" w:name="_Toc186726514"/>
      <w:bookmarkStart w:id="3727" w:name="_Toc192836606"/>
      <w:bookmarkStart w:id="3728" w:name="_Toc199253076"/>
      <w:r>
        <w:t>6.1.6.2.5</w:t>
      </w:r>
      <w:r>
        <w:tab/>
        <w:t>Type: GeographicArea</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729" w:name="_Toc20150387"/>
      <w:bookmarkStart w:id="3730" w:name="_Toc25168634"/>
      <w:bookmarkStart w:id="3731" w:name="_Toc27593053"/>
      <w:bookmarkStart w:id="3732" w:name="_Toc34147924"/>
      <w:bookmarkStart w:id="3733" w:name="_Toc36463308"/>
      <w:bookmarkStart w:id="3734" w:name="_Toc43215148"/>
      <w:bookmarkStart w:id="3735" w:name="_Toc45032396"/>
      <w:bookmarkStart w:id="3736" w:name="_Toc49849885"/>
      <w:bookmarkStart w:id="3737" w:name="_Toc51873399"/>
      <w:bookmarkStart w:id="3738" w:name="_Toc56517527"/>
      <w:bookmarkStart w:id="3739" w:name="_Toc58594428"/>
      <w:bookmarkStart w:id="3740" w:name="_Toc67685938"/>
      <w:bookmarkStart w:id="3741" w:name="_Toc74993759"/>
      <w:bookmarkStart w:id="3742" w:name="_Toc82716347"/>
      <w:bookmarkStart w:id="3743" w:name="_Toc88818634"/>
      <w:bookmarkStart w:id="3744" w:name="_Toc90650556"/>
      <w:bookmarkStart w:id="3745" w:name="_Toc98506226"/>
      <w:bookmarkStart w:id="3746" w:name="_Toc106639511"/>
      <w:bookmarkStart w:id="3747" w:name="_Toc114779021"/>
      <w:bookmarkStart w:id="3748" w:name="_Toc122096938"/>
      <w:bookmarkStart w:id="3749" w:name="_Toc130844159"/>
      <w:bookmarkStart w:id="3750" w:name="_Toc138411865"/>
      <w:bookmarkStart w:id="3751" w:name="_Toc145956052"/>
      <w:bookmarkStart w:id="3752" w:name="_Toc153887487"/>
      <w:bookmarkStart w:id="3753" w:name="_Toc161905376"/>
      <w:bookmarkStart w:id="3754" w:name="_Toc170209979"/>
      <w:bookmarkStart w:id="3755" w:name="_Toc183618211"/>
      <w:bookmarkStart w:id="3756" w:name="_Toc186726515"/>
      <w:bookmarkStart w:id="3757" w:name="_Toc192836607"/>
      <w:bookmarkStart w:id="3758" w:name="_Toc199253077"/>
      <w:r>
        <w:t>6.1.6.2.6</w:t>
      </w:r>
      <w:r>
        <w:tab/>
        <w:t>Type: Point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759" w:name="_Toc20150388"/>
      <w:bookmarkStart w:id="3760" w:name="_Toc25168635"/>
      <w:bookmarkStart w:id="3761" w:name="_Toc27593054"/>
      <w:bookmarkStart w:id="3762" w:name="_Toc34147925"/>
      <w:bookmarkStart w:id="3763" w:name="_Toc36463309"/>
      <w:bookmarkStart w:id="3764" w:name="_Toc43215149"/>
      <w:bookmarkStart w:id="3765" w:name="_Toc45032397"/>
      <w:bookmarkStart w:id="3766" w:name="_Toc49849886"/>
      <w:bookmarkStart w:id="3767" w:name="_Toc51873400"/>
      <w:bookmarkStart w:id="3768" w:name="_Toc56517528"/>
      <w:bookmarkStart w:id="3769" w:name="_Toc58594429"/>
      <w:bookmarkStart w:id="3770" w:name="_Toc67685939"/>
      <w:bookmarkStart w:id="3771" w:name="_Toc74993760"/>
      <w:bookmarkStart w:id="3772" w:name="_Toc82716348"/>
      <w:bookmarkStart w:id="3773" w:name="_Toc88818635"/>
      <w:bookmarkStart w:id="3774" w:name="_Toc90650557"/>
      <w:bookmarkStart w:id="3775" w:name="_Toc98506227"/>
      <w:bookmarkStart w:id="3776" w:name="_Toc106639512"/>
      <w:bookmarkStart w:id="3777" w:name="_Toc114779022"/>
      <w:bookmarkStart w:id="3778" w:name="_Toc122096939"/>
      <w:bookmarkStart w:id="3779" w:name="_Toc130844160"/>
      <w:bookmarkStart w:id="3780" w:name="_Toc138411866"/>
      <w:bookmarkStart w:id="3781" w:name="_Toc145956053"/>
      <w:bookmarkStart w:id="3782" w:name="_Toc153887488"/>
      <w:bookmarkStart w:id="3783" w:name="_Toc161905377"/>
      <w:bookmarkStart w:id="3784" w:name="_Toc170209980"/>
      <w:bookmarkStart w:id="3785" w:name="_Toc183618212"/>
      <w:bookmarkStart w:id="3786" w:name="_Toc186726516"/>
      <w:bookmarkStart w:id="3787" w:name="_Toc192836608"/>
      <w:bookmarkStart w:id="3788" w:name="_Toc199253078"/>
      <w:r>
        <w:lastRenderedPageBreak/>
        <w:t>6.1.6.2.7</w:t>
      </w:r>
      <w:r>
        <w:tab/>
        <w:t>Type: PointUncertaintyCircle</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789" w:name="_Toc20150389"/>
      <w:bookmarkStart w:id="3790" w:name="_Toc25168636"/>
      <w:bookmarkStart w:id="3791" w:name="_Toc27593055"/>
      <w:bookmarkStart w:id="3792" w:name="_Toc34147926"/>
      <w:bookmarkStart w:id="3793" w:name="_Toc36463310"/>
      <w:bookmarkStart w:id="3794" w:name="_Toc43215150"/>
      <w:bookmarkStart w:id="3795" w:name="_Toc45032398"/>
      <w:bookmarkStart w:id="3796" w:name="_Toc49849887"/>
      <w:bookmarkStart w:id="3797" w:name="_Toc51873401"/>
      <w:bookmarkStart w:id="3798" w:name="_Toc56517529"/>
      <w:bookmarkStart w:id="3799" w:name="_Toc58594430"/>
      <w:bookmarkStart w:id="3800" w:name="_Toc67685940"/>
      <w:bookmarkStart w:id="3801" w:name="_Toc74993761"/>
      <w:bookmarkStart w:id="3802" w:name="_Toc82716349"/>
      <w:bookmarkStart w:id="3803" w:name="_Toc88818636"/>
      <w:bookmarkStart w:id="3804" w:name="_Toc90650558"/>
      <w:bookmarkStart w:id="3805" w:name="_Toc98506228"/>
      <w:bookmarkStart w:id="3806" w:name="_Toc106639513"/>
      <w:bookmarkStart w:id="3807" w:name="_Toc114779023"/>
      <w:bookmarkStart w:id="3808" w:name="_Toc122096940"/>
      <w:bookmarkStart w:id="3809" w:name="_Toc130844161"/>
      <w:bookmarkStart w:id="3810" w:name="_Toc138411867"/>
      <w:bookmarkStart w:id="3811" w:name="_Toc145956054"/>
      <w:bookmarkStart w:id="3812" w:name="_Toc153887489"/>
      <w:bookmarkStart w:id="3813" w:name="_Toc161905378"/>
      <w:bookmarkStart w:id="3814" w:name="_Toc170209981"/>
      <w:bookmarkStart w:id="3815" w:name="_Toc183618213"/>
      <w:bookmarkStart w:id="3816" w:name="_Toc186726517"/>
      <w:bookmarkStart w:id="3817" w:name="_Toc192836609"/>
      <w:bookmarkStart w:id="3818" w:name="_Toc199253079"/>
      <w:r>
        <w:t>6.1.6.2.8</w:t>
      </w:r>
      <w:r>
        <w:tab/>
        <w:t>Type: PointUncertaintyEllipse</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819" w:name="_Toc20150390"/>
      <w:bookmarkStart w:id="3820" w:name="_Toc25168637"/>
      <w:bookmarkStart w:id="3821" w:name="_Toc27593056"/>
      <w:bookmarkStart w:id="3822" w:name="_Toc34147927"/>
      <w:bookmarkStart w:id="3823" w:name="_Toc36463311"/>
      <w:bookmarkStart w:id="3824" w:name="_Toc43215151"/>
      <w:bookmarkStart w:id="3825" w:name="_Toc45032399"/>
      <w:bookmarkStart w:id="3826" w:name="_Toc49849888"/>
      <w:bookmarkStart w:id="3827" w:name="_Toc51873402"/>
      <w:bookmarkStart w:id="3828" w:name="_Toc56517530"/>
      <w:bookmarkStart w:id="3829" w:name="_Toc58594431"/>
      <w:bookmarkStart w:id="3830" w:name="_Toc67685941"/>
      <w:bookmarkStart w:id="3831" w:name="_Toc74993762"/>
      <w:bookmarkStart w:id="3832" w:name="_Toc82716350"/>
      <w:bookmarkStart w:id="3833" w:name="_Toc88818637"/>
      <w:bookmarkStart w:id="3834" w:name="_Toc90650559"/>
      <w:bookmarkStart w:id="3835" w:name="_Toc98506229"/>
      <w:bookmarkStart w:id="3836" w:name="_Toc106639514"/>
      <w:bookmarkStart w:id="3837" w:name="_Toc114779024"/>
      <w:bookmarkStart w:id="3838" w:name="_Toc122096941"/>
      <w:bookmarkStart w:id="3839" w:name="_Toc130844162"/>
      <w:bookmarkStart w:id="3840" w:name="_Toc138411868"/>
      <w:bookmarkStart w:id="3841" w:name="_Toc145956055"/>
      <w:bookmarkStart w:id="3842" w:name="_Toc153887490"/>
      <w:bookmarkStart w:id="3843" w:name="_Toc161905379"/>
      <w:bookmarkStart w:id="3844" w:name="_Toc170209982"/>
      <w:bookmarkStart w:id="3845" w:name="_Toc183618214"/>
      <w:bookmarkStart w:id="3846" w:name="_Toc186726518"/>
      <w:bookmarkStart w:id="3847" w:name="_Toc192836610"/>
      <w:bookmarkStart w:id="3848" w:name="_Toc199253080"/>
      <w:r>
        <w:t>6.1.6.2.9</w:t>
      </w:r>
      <w:r>
        <w:tab/>
        <w:t>Type: Polygon</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849" w:name="_Toc20150391"/>
      <w:bookmarkStart w:id="3850" w:name="_Toc25168638"/>
      <w:bookmarkStart w:id="3851" w:name="_Toc27593057"/>
      <w:bookmarkStart w:id="3852" w:name="_Toc34147928"/>
      <w:bookmarkStart w:id="3853" w:name="_Toc36463312"/>
      <w:bookmarkStart w:id="3854" w:name="_Toc43215152"/>
      <w:bookmarkStart w:id="3855" w:name="_Toc45032400"/>
      <w:bookmarkStart w:id="3856" w:name="_Toc49849889"/>
      <w:bookmarkStart w:id="3857" w:name="_Toc51873403"/>
      <w:bookmarkStart w:id="3858" w:name="_Toc56517531"/>
      <w:bookmarkStart w:id="3859" w:name="_Toc58594432"/>
      <w:bookmarkStart w:id="3860" w:name="_Toc67685942"/>
      <w:bookmarkStart w:id="3861" w:name="_Toc74993763"/>
      <w:bookmarkStart w:id="3862" w:name="_Toc82716351"/>
      <w:bookmarkStart w:id="3863" w:name="_Toc88818638"/>
      <w:bookmarkStart w:id="3864" w:name="_Toc90650560"/>
      <w:bookmarkStart w:id="3865" w:name="_Toc98506230"/>
      <w:bookmarkStart w:id="3866" w:name="_Toc106639515"/>
      <w:bookmarkStart w:id="3867" w:name="_Toc114779025"/>
      <w:bookmarkStart w:id="3868" w:name="_Toc122096942"/>
      <w:bookmarkStart w:id="3869" w:name="_Toc130844163"/>
      <w:bookmarkStart w:id="3870" w:name="_Toc138411869"/>
      <w:bookmarkStart w:id="3871" w:name="_Toc145956056"/>
      <w:bookmarkStart w:id="3872" w:name="_Toc153887491"/>
      <w:bookmarkStart w:id="3873" w:name="_Toc161905380"/>
      <w:bookmarkStart w:id="3874" w:name="_Toc170209983"/>
      <w:bookmarkStart w:id="3875" w:name="_Toc183618215"/>
      <w:bookmarkStart w:id="3876" w:name="_Toc186726519"/>
      <w:bookmarkStart w:id="3877" w:name="_Toc192836611"/>
      <w:bookmarkStart w:id="3878" w:name="_Toc199253081"/>
      <w:r>
        <w:t>6.1.6.2.10</w:t>
      </w:r>
      <w:r>
        <w:tab/>
        <w:t>Type: PointAltitude</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879" w:name="_Toc20150392"/>
      <w:bookmarkStart w:id="3880" w:name="_Toc25168639"/>
      <w:bookmarkStart w:id="3881" w:name="_Toc27593058"/>
      <w:bookmarkStart w:id="3882" w:name="_Toc34147929"/>
      <w:bookmarkStart w:id="3883" w:name="_Toc36463313"/>
      <w:bookmarkStart w:id="3884" w:name="_Toc43215153"/>
      <w:bookmarkStart w:id="3885" w:name="_Toc45032401"/>
      <w:bookmarkStart w:id="3886" w:name="_Toc49849890"/>
      <w:bookmarkStart w:id="3887" w:name="_Toc51873404"/>
      <w:bookmarkStart w:id="3888" w:name="_Toc56517532"/>
      <w:bookmarkStart w:id="3889" w:name="_Toc58594433"/>
      <w:bookmarkStart w:id="3890" w:name="_Toc67685943"/>
      <w:bookmarkStart w:id="3891" w:name="_Toc74993764"/>
      <w:bookmarkStart w:id="3892" w:name="_Toc82716352"/>
      <w:bookmarkStart w:id="3893" w:name="_Toc88818639"/>
      <w:bookmarkStart w:id="3894" w:name="_Toc90650561"/>
      <w:bookmarkStart w:id="3895" w:name="_Toc98506231"/>
      <w:bookmarkStart w:id="3896" w:name="_Toc106639516"/>
      <w:bookmarkStart w:id="3897" w:name="_Toc114779026"/>
      <w:bookmarkStart w:id="3898" w:name="_Toc122096943"/>
      <w:bookmarkStart w:id="3899" w:name="_Toc130844164"/>
      <w:bookmarkStart w:id="3900" w:name="_Toc138411870"/>
      <w:bookmarkStart w:id="3901" w:name="_Toc145956057"/>
      <w:bookmarkStart w:id="3902" w:name="_Toc153887492"/>
      <w:bookmarkStart w:id="3903" w:name="_Toc161905381"/>
      <w:bookmarkStart w:id="3904" w:name="_Toc170209984"/>
      <w:bookmarkStart w:id="3905" w:name="_Toc183618216"/>
      <w:bookmarkStart w:id="3906" w:name="_Toc186726520"/>
      <w:bookmarkStart w:id="3907" w:name="_Toc192836612"/>
      <w:bookmarkStart w:id="3908" w:name="_Toc199253082"/>
      <w:r>
        <w:lastRenderedPageBreak/>
        <w:t>6.1.6.2.11</w:t>
      </w:r>
      <w:r>
        <w:tab/>
        <w:t>Type: PointAltitudeUncertainty</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909" w:name="_Toc20150393"/>
      <w:bookmarkStart w:id="3910" w:name="_Toc25168640"/>
      <w:bookmarkStart w:id="3911" w:name="_Toc27593059"/>
      <w:bookmarkStart w:id="3912" w:name="_Toc34147930"/>
      <w:bookmarkStart w:id="3913" w:name="_Toc36463314"/>
      <w:bookmarkStart w:id="3914" w:name="_Toc43215154"/>
      <w:bookmarkStart w:id="3915" w:name="_Toc45032402"/>
      <w:bookmarkStart w:id="3916" w:name="_Toc49849891"/>
      <w:bookmarkStart w:id="3917" w:name="_Toc51873405"/>
      <w:bookmarkStart w:id="3918" w:name="_Toc56517533"/>
      <w:bookmarkStart w:id="3919" w:name="_Toc58594434"/>
      <w:bookmarkStart w:id="3920" w:name="_Toc67685944"/>
      <w:bookmarkStart w:id="3921" w:name="_Toc74993765"/>
      <w:bookmarkStart w:id="3922" w:name="_Toc82716353"/>
      <w:bookmarkStart w:id="3923" w:name="_Toc88818640"/>
      <w:bookmarkStart w:id="3924" w:name="_Toc90650562"/>
      <w:bookmarkStart w:id="3925" w:name="_Toc98506232"/>
      <w:bookmarkStart w:id="3926" w:name="_Toc106639517"/>
      <w:bookmarkStart w:id="3927" w:name="_Toc114779027"/>
      <w:bookmarkStart w:id="3928" w:name="_Toc122096944"/>
      <w:bookmarkStart w:id="3929" w:name="_Toc130844165"/>
      <w:bookmarkStart w:id="3930" w:name="_Toc138411871"/>
      <w:bookmarkStart w:id="3931" w:name="_Toc145956058"/>
      <w:bookmarkStart w:id="3932" w:name="_Toc153887493"/>
      <w:bookmarkStart w:id="3933" w:name="_Toc161905382"/>
      <w:bookmarkStart w:id="3934" w:name="_Toc170209985"/>
      <w:bookmarkStart w:id="3935" w:name="_Toc183618217"/>
      <w:bookmarkStart w:id="3936" w:name="_Toc186726521"/>
      <w:bookmarkStart w:id="3937" w:name="_Toc192836613"/>
      <w:bookmarkStart w:id="3938" w:name="_Toc199253083"/>
      <w:r>
        <w:t>6.1.6.2.12</w:t>
      </w:r>
      <w:r>
        <w:tab/>
        <w:t>Type: EllipsoidArc</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939" w:name="_Toc20150394"/>
      <w:bookmarkStart w:id="3940" w:name="_Toc25168641"/>
      <w:bookmarkStart w:id="3941" w:name="_Toc27593060"/>
      <w:bookmarkStart w:id="3942" w:name="_Toc34147931"/>
      <w:bookmarkStart w:id="3943" w:name="_Toc36463315"/>
      <w:bookmarkStart w:id="3944" w:name="_Toc43215155"/>
      <w:bookmarkStart w:id="3945" w:name="_Toc45032403"/>
      <w:bookmarkStart w:id="3946" w:name="_Toc49849892"/>
      <w:bookmarkStart w:id="3947" w:name="_Toc51873406"/>
      <w:bookmarkStart w:id="3948" w:name="_Toc56517534"/>
      <w:bookmarkStart w:id="3949" w:name="_Toc58594435"/>
      <w:bookmarkStart w:id="3950" w:name="_Toc67685945"/>
      <w:bookmarkStart w:id="3951" w:name="_Toc74993766"/>
      <w:bookmarkStart w:id="3952" w:name="_Toc82716354"/>
      <w:bookmarkStart w:id="3953" w:name="_Toc88818641"/>
      <w:bookmarkStart w:id="3954" w:name="_Toc90650563"/>
      <w:bookmarkStart w:id="3955" w:name="_Toc98506233"/>
      <w:bookmarkStart w:id="3956" w:name="_Toc106639518"/>
      <w:bookmarkStart w:id="3957" w:name="_Toc114779028"/>
      <w:bookmarkStart w:id="3958" w:name="_Toc122096945"/>
      <w:bookmarkStart w:id="3959" w:name="_Toc130844166"/>
      <w:bookmarkStart w:id="3960" w:name="_Toc138411872"/>
      <w:bookmarkStart w:id="3961" w:name="_Toc145956059"/>
      <w:bookmarkStart w:id="3962" w:name="_Toc153887494"/>
      <w:bookmarkStart w:id="3963" w:name="_Toc161905383"/>
      <w:bookmarkStart w:id="3964" w:name="_Toc170209986"/>
      <w:bookmarkStart w:id="3965" w:name="_Toc183618218"/>
      <w:bookmarkStart w:id="3966" w:name="_Toc186726522"/>
      <w:bookmarkStart w:id="3967" w:name="_Toc192836614"/>
      <w:bookmarkStart w:id="3968" w:name="_Toc199253084"/>
      <w:r>
        <w:lastRenderedPageBreak/>
        <w:t>6.1.6.2.13</w:t>
      </w:r>
      <w:r>
        <w:tab/>
        <w:t>Type: LocationQoS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969" w:name="_Toc20150395"/>
      <w:bookmarkStart w:id="3970" w:name="_Toc25168642"/>
      <w:bookmarkStart w:id="3971" w:name="_Toc27593061"/>
      <w:bookmarkStart w:id="3972" w:name="_Toc34147932"/>
      <w:bookmarkStart w:id="3973" w:name="_Toc36463316"/>
      <w:bookmarkStart w:id="3974" w:name="_Toc43215156"/>
      <w:bookmarkStart w:id="3975" w:name="_Toc45032404"/>
      <w:bookmarkStart w:id="3976" w:name="_Toc49849893"/>
      <w:bookmarkStart w:id="3977" w:name="_Toc51873407"/>
      <w:bookmarkStart w:id="3978" w:name="_Toc56517535"/>
      <w:bookmarkStart w:id="3979" w:name="_Toc58594436"/>
      <w:bookmarkStart w:id="3980" w:name="_Toc67685946"/>
      <w:bookmarkStart w:id="3981" w:name="_Toc74993767"/>
      <w:bookmarkStart w:id="3982" w:name="_Toc82716355"/>
      <w:bookmarkStart w:id="3983" w:name="_Toc88818642"/>
      <w:bookmarkStart w:id="3984" w:name="_Toc90650564"/>
      <w:bookmarkStart w:id="3985" w:name="_Toc98506234"/>
      <w:bookmarkStart w:id="3986" w:name="_Toc106639519"/>
      <w:bookmarkStart w:id="3987" w:name="_Toc114779029"/>
      <w:bookmarkStart w:id="3988" w:name="_Toc122096946"/>
      <w:bookmarkStart w:id="3989" w:name="_Toc130844167"/>
      <w:bookmarkStart w:id="3990" w:name="_Toc138411873"/>
      <w:bookmarkStart w:id="3991" w:name="_Toc145956060"/>
      <w:bookmarkStart w:id="3992" w:name="_Toc153887495"/>
      <w:bookmarkStart w:id="3993" w:name="_Toc161905384"/>
      <w:bookmarkStart w:id="3994" w:name="_Toc170209987"/>
      <w:bookmarkStart w:id="3995" w:name="_Toc183618219"/>
      <w:bookmarkStart w:id="3996" w:name="_Toc186726523"/>
      <w:bookmarkStart w:id="3997" w:name="_Toc192836615"/>
      <w:bookmarkStart w:id="3998" w:name="_Toc199253085"/>
      <w:r>
        <w:lastRenderedPageBreak/>
        <w:t>6.1.6.2.14</w:t>
      </w:r>
      <w:r>
        <w:tab/>
        <w:t>Type: CivicAddress</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999" w:name="_Toc20150396"/>
      <w:bookmarkStart w:id="4000" w:name="_Toc25168643"/>
      <w:bookmarkStart w:id="4001" w:name="_Toc27593062"/>
      <w:bookmarkStart w:id="4002" w:name="_Toc34147933"/>
      <w:bookmarkStart w:id="4003" w:name="_Toc36463317"/>
      <w:bookmarkStart w:id="4004" w:name="_Toc43215157"/>
      <w:bookmarkStart w:id="4005" w:name="_Toc45032405"/>
      <w:bookmarkStart w:id="4006" w:name="_Toc49849894"/>
      <w:bookmarkStart w:id="4007" w:name="_Toc51873408"/>
      <w:bookmarkStart w:id="4008" w:name="_Toc56517536"/>
      <w:bookmarkStart w:id="4009" w:name="_Toc58594437"/>
      <w:bookmarkStart w:id="4010" w:name="_Toc67685947"/>
      <w:bookmarkStart w:id="4011" w:name="_Toc74993768"/>
      <w:bookmarkStart w:id="4012" w:name="_Toc82716356"/>
      <w:bookmarkStart w:id="4013" w:name="_Toc88818643"/>
      <w:bookmarkStart w:id="4014" w:name="_Toc90650565"/>
      <w:bookmarkStart w:id="4015" w:name="_Toc98506235"/>
      <w:bookmarkStart w:id="4016" w:name="_Toc106639520"/>
      <w:bookmarkStart w:id="4017" w:name="_Toc114779030"/>
      <w:bookmarkStart w:id="4018" w:name="_Toc122096947"/>
      <w:bookmarkStart w:id="4019" w:name="_Toc130844168"/>
      <w:bookmarkStart w:id="4020" w:name="_Toc138411874"/>
      <w:bookmarkStart w:id="4021" w:name="_Toc145956061"/>
      <w:bookmarkStart w:id="4022" w:name="_Toc153887496"/>
      <w:bookmarkStart w:id="4023" w:name="_Toc161905385"/>
      <w:bookmarkStart w:id="4024" w:name="_Toc170209988"/>
      <w:bookmarkStart w:id="4025" w:name="_Toc183618220"/>
      <w:bookmarkStart w:id="4026" w:name="_Toc186726524"/>
      <w:bookmarkStart w:id="4027" w:name="_Toc192836616"/>
      <w:bookmarkStart w:id="4028" w:name="_Toc199253086"/>
      <w:r>
        <w:t>6.1.6.2.15</w:t>
      </w:r>
      <w:r>
        <w:tab/>
        <w:t>Type: PositioningMethodAndUsage</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4029" w:name="_Toc20150397"/>
      <w:bookmarkStart w:id="4030" w:name="_Toc25168644"/>
      <w:bookmarkStart w:id="4031" w:name="_Toc27593063"/>
      <w:bookmarkStart w:id="4032" w:name="_Toc34147934"/>
      <w:bookmarkStart w:id="4033" w:name="_Toc36463318"/>
      <w:bookmarkStart w:id="4034" w:name="_Toc43215158"/>
      <w:bookmarkStart w:id="4035" w:name="_Toc45032406"/>
      <w:bookmarkStart w:id="4036" w:name="_Toc49849895"/>
      <w:bookmarkStart w:id="4037" w:name="_Toc51873409"/>
      <w:bookmarkStart w:id="4038" w:name="_Toc56517537"/>
      <w:bookmarkStart w:id="4039" w:name="_Toc58594438"/>
      <w:bookmarkStart w:id="4040" w:name="_Toc67685948"/>
      <w:bookmarkStart w:id="4041" w:name="_Toc74993769"/>
      <w:bookmarkStart w:id="4042" w:name="_Toc82716357"/>
      <w:bookmarkStart w:id="4043" w:name="_Toc88818644"/>
      <w:bookmarkStart w:id="4044" w:name="_Toc90650566"/>
      <w:bookmarkStart w:id="4045" w:name="_Toc98506236"/>
      <w:bookmarkStart w:id="4046" w:name="_Toc106639521"/>
      <w:bookmarkStart w:id="4047" w:name="_Toc114779031"/>
      <w:bookmarkStart w:id="4048" w:name="_Toc122096948"/>
      <w:bookmarkStart w:id="4049" w:name="_Toc130844169"/>
      <w:bookmarkStart w:id="4050" w:name="_Toc138411875"/>
      <w:bookmarkStart w:id="4051" w:name="_Toc145956062"/>
      <w:bookmarkStart w:id="4052" w:name="_Toc153887497"/>
      <w:bookmarkStart w:id="4053" w:name="_Toc161905386"/>
      <w:bookmarkStart w:id="4054" w:name="_Toc170209989"/>
      <w:bookmarkStart w:id="4055" w:name="_Toc183618221"/>
      <w:bookmarkStart w:id="4056" w:name="_Toc186726525"/>
      <w:bookmarkStart w:id="4057" w:name="_Toc192836617"/>
      <w:bookmarkStart w:id="4058" w:name="_Toc199253087"/>
      <w:r>
        <w:lastRenderedPageBreak/>
        <w:t>6.1.6.2.16</w:t>
      </w:r>
      <w:r>
        <w:tab/>
        <w:t>Type: GnssPositioningMethodAndUsage</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4059" w:name="_Toc20150398"/>
      <w:bookmarkStart w:id="4060" w:name="_Toc25168645"/>
      <w:bookmarkStart w:id="4061" w:name="_Toc27593064"/>
      <w:bookmarkStart w:id="4062" w:name="_Toc34147935"/>
      <w:bookmarkStart w:id="4063" w:name="_Toc36463319"/>
      <w:bookmarkStart w:id="4064" w:name="_Toc43215159"/>
      <w:bookmarkStart w:id="4065" w:name="_Toc45032407"/>
      <w:bookmarkStart w:id="4066" w:name="_Toc49849896"/>
      <w:bookmarkStart w:id="4067" w:name="_Toc51873410"/>
      <w:bookmarkStart w:id="4068" w:name="_Toc56517538"/>
      <w:bookmarkStart w:id="4069" w:name="_Toc58594439"/>
      <w:bookmarkStart w:id="4070" w:name="_Toc67685949"/>
      <w:bookmarkStart w:id="4071" w:name="_Toc74993770"/>
      <w:bookmarkStart w:id="4072" w:name="_Toc82716358"/>
      <w:bookmarkStart w:id="4073" w:name="_Toc88818645"/>
      <w:bookmarkStart w:id="4074" w:name="_Toc90650567"/>
      <w:bookmarkStart w:id="4075" w:name="_Toc98506237"/>
      <w:bookmarkStart w:id="4076" w:name="_Toc106639522"/>
      <w:bookmarkStart w:id="4077" w:name="_Toc114779032"/>
      <w:bookmarkStart w:id="4078" w:name="_Toc122096949"/>
      <w:bookmarkStart w:id="4079" w:name="_Toc130844170"/>
      <w:bookmarkStart w:id="4080" w:name="_Toc138411876"/>
      <w:bookmarkStart w:id="4081" w:name="_Toc145956063"/>
      <w:bookmarkStart w:id="4082" w:name="_Toc153887498"/>
      <w:bookmarkStart w:id="4083" w:name="_Toc161905387"/>
      <w:bookmarkStart w:id="4084" w:name="_Toc170209990"/>
      <w:bookmarkStart w:id="4085" w:name="_Toc183618222"/>
      <w:bookmarkStart w:id="4086" w:name="_Toc186726526"/>
      <w:bookmarkStart w:id="4087" w:name="_Toc192836618"/>
      <w:bookmarkStart w:id="4088" w:name="_Toc199253088"/>
      <w:r>
        <w:t>6.1.6.2.</w:t>
      </w:r>
      <w:r w:rsidRPr="00BA3DCF">
        <w:t>17</w:t>
      </w:r>
      <w:r>
        <w:tab/>
        <w:t>Type: VelocityEstimate</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4089"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4089"/>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4090" w:name="_Toc20150399"/>
      <w:bookmarkStart w:id="4091" w:name="_Toc25168646"/>
      <w:bookmarkStart w:id="4092" w:name="_Toc27593065"/>
      <w:bookmarkStart w:id="4093" w:name="_Toc34147936"/>
      <w:bookmarkStart w:id="4094" w:name="_Toc36463320"/>
      <w:bookmarkStart w:id="4095" w:name="_Toc43215160"/>
      <w:bookmarkStart w:id="4096" w:name="_Toc45032408"/>
      <w:bookmarkStart w:id="4097" w:name="_Toc49849897"/>
      <w:bookmarkStart w:id="4098" w:name="_Toc51873411"/>
      <w:bookmarkStart w:id="4099" w:name="_Toc56517539"/>
      <w:bookmarkStart w:id="4100" w:name="_Toc58594440"/>
      <w:bookmarkStart w:id="4101" w:name="_Toc67685950"/>
      <w:bookmarkStart w:id="4102" w:name="_Toc74993771"/>
      <w:bookmarkStart w:id="4103" w:name="_Toc82716359"/>
      <w:bookmarkStart w:id="4104" w:name="_Toc88818646"/>
      <w:bookmarkStart w:id="4105" w:name="_Toc90650568"/>
      <w:bookmarkStart w:id="4106" w:name="_Toc98506238"/>
      <w:bookmarkStart w:id="4107" w:name="_Toc106639523"/>
      <w:bookmarkStart w:id="4108" w:name="_Toc114779033"/>
      <w:bookmarkStart w:id="4109" w:name="_Toc122096950"/>
      <w:bookmarkStart w:id="4110" w:name="_Toc130844171"/>
      <w:bookmarkStart w:id="4111" w:name="_Toc138411877"/>
      <w:bookmarkStart w:id="4112" w:name="_Toc145956064"/>
      <w:bookmarkStart w:id="4113" w:name="_Toc153887499"/>
      <w:bookmarkStart w:id="4114" w:name="_Toc161905388"/>
      <w:bookmarkStart w:id="4115" w:name="_Toc170209991"/>
      <w:bookmarkStart w:id="4116" w:name="_Toc183618223"/>
      <w:bookmarkStart w:id="4117" w:name="_Toc186726527"/>
      <w:bookmarkStart w:id="4118" w:name="_Toc192836619"/>
      <w:bookmarkStart w:id="4119" w:name="_Toc199253089"/>
      <w:r>
        <w:t>6.1.6.2.18</w:t>
      </w:r>
      <w:r>
        <w:tab/>
        <w:t>Type: HorizontalVelocity</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4120" w:name="_Toc20150400"/>
      <w:bookmarkStart w:id="4121" w:name="_Toc25168647"/>
      <w:bookmarkStart w:id="4122" w:name="_Toc27593066"/>
      <w:bookmarkStart w:id="4123" w:name="_Toc34147937"/>
      <w:bookmarkStart w:id="4124" w:name="_Toc36463321"/>
      <w:bookmarkStart w:id="4125" w:name="_Toc43215161"/>
      <w:bookmarkStart w:id="4126" w:name="_Toc45032409"/>
      <w:bookmarkStart w:id="4127" w:name="_Toc49849898"/>
      <w:bookmarkStart w:id="4128" w:name="_Toc51873412"/>
      <w:bookmarkStart w:id="4129" w:name="_Toc56517540"/>
      <w:bookmarkStart w:id="4130" w:name="_Toc58594441"/>
      <w:bookmarkStart w:id="4131" w:name="_Toc67685951"/>
      <w:bookmarkStart w:id="4132" w:name="_Toc74993772"/>
      <w:bookmarkStart w:id="4133" w:name="_Toc82716360"/>
      <w:bookmarkStart w:id="4134" w:name="_Toc88818647"/>
      <w:bookmarkStart w:id="4135" w:name="_Toc90650569"/>
      <w:bookmarkStart w:id="4136" w:name="_Toc98506239"/>
      <w:bookmarkStart w:id="4137" w:name="_Toc106639524"/>
      <w:bookmarkStart w:id="4138" w:name="_Toc114779034"/>
      <w:bookmarkStart w:id="4139" w:name="_Toc122096951"/>
      <w:bookmarkStart w:id="4140" w:name="_Toc130844172"/>
      <w:bookmarkStart w:id="4141" w:name="_Toc138411878"/>
      <w:bookmarkStart w:id="4142" w:name="_Toc145956065"/>
      <w:bookmarkStart w:id="4143" w:name="_Toc153887500"/>
      <w:bookmarkStart w:id="4144" w:name="_Toc161905389"/>
      <w:bookmarkStart w:id="4145" w:name="_Toc170209992"/>
      <w:bookmarkStart w:id="4146" w:name="_Toc183618224"/>
      <w:bookmarkStart w:id="4147" w:name="_Toc186726528"/>
      <w:bookmarkStart w:id="4148" w:name="_Toc192836620"/>
      <w:bookmarkStart w:id="4149" w:name="_Toc199253090"/>
      <w:r>
        <w:t>6.1.6.2.19</w:t>
      </w:r>
      <w:r>
        <w:tab/>
        <w:t>Type: HorizontalWithVerticalVelocity</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4150" w:name="_Toc20150401"/>
      <w:bookmarkStart w:id="4151" w:name="_Toc25168648"/>
      <w:bookmarkStart w:id="4152" w:name="_Toc27593067"/>
      <w:bookmarkStart w:id="4153" w:name="_Toc34147938"/>
      <w:bookmarkStart w:id="4154" w:name="_Toc36463322"/>
      <w:bookmarkStart w:id="4155" w:name="_Toc43215162"/>
      <w:bookmarkStart w:id="4156" w:name="_Toc45032410"/>
      <w:bookmarkStart w:id="4157" w:name="_Toc49849899"/>
      <w:bookmarkStart w:id="4158" w:name="_Toc51873413"/>
      <w:bookmarkStart w:id="4159" w:name="_Toc56517541"/>
      <w:bookmarkStart w:id="4160" w:name="_Toc58594442"/>
      <w:bookmarkStart w:id="4161" w:name="_Toc67685952"/>
      <w:bookmarkStart w:id="4162" w:name="_Toc74993773"/>
      <w:bookmarkStart w:id="4163" w:name="_Toc82716361"/>
      <w:bookmarkStart w:id="4164" w:name="_Toc88818648"/>
      <w:bookmarkStart w:id="4165" w:name="_Toc90650570"/>
      <w:bookmarkStart w:id="4166" w:name="_Toc98506240"/>
      <w:bookmarkStart w:id="4167" w:name="_Toc106639525"/>
      <w:bookmarkStart w:id="4168" w:name="_Toc114779035"/>
      <w:bookmarkStart w:id="4169" w:name="_Toc122096952"/>
      <w:bookmarkStart w:id="4170" w:name="_Toc130844173"/>
      <w:bookmarkStart w:id="4171" w:name="_Toc138411879"/>
      <w:bookmarkStart w:id="4172" w:name="_Toc145956066"/>
      <w:bookmarkStart w:id="4173" w:name="_Toc153887501"/>
      <w:bookmarkStart w:id="4174" w:name="_Toc161905390"/>
      <w:bookmarkStart w:id="4175" w:name="_Toc170209993"/>
      <w:bookmarkStart w:id="4176" w:name="_Toc183618225"/>
      <w:bookmarkStart w:id="4177" w:name="_Toc186726529"/>
      <w:bookmarkStart w:id="4178" w:name="_Toc192836621"/>
      <w:bookmarkStart w:id="4179" w:name="_Toc199253091"/>
      <w:r>
        <w:lastRenderedPageBreak/>
        <w:t>6.1.6.2.20</w:t>
      </w:r>
      <w:r>
        <w:tab/>
        <w:t>Type: HorizontalVelocityWithUncertainty</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4180" w:name="_Toc20150402"/>
      <w:bookmarkStart w:id="4181" w:name="_Toc25168649"/>
      <w:bookmarkStart w:id="4182" w:name="_Toc27593068"/>
      <w:bookmarkStart w:id="4183" w:name="_Toc34147939"/>
      <w:bookmarkStart w:id="4184" w:name="_Toc36463323"/>
      <w:bookmarkStart w:id="4185" w:name="_Toc43215163"/>
      <w:bookmarkStart w:id="4186" w:name="_Toc45032411"/>
      <w:bookmarkStart w:id="4187" w:name="_Toc49849900"/>
      <w:bookmarkStart w:id="4188" w:name="_Toc51873414"/>
      <w:bookmarkStart w:id="4189" w:name="_Toc56517542"/>
      <w:bookmarkStart w:id="4190" w:name="_Toc58594443"/>
      <w:bookmarkStart w:id="4191" w:name="_Toc67685953"/>
      <w:bookmarkStart w:id="4192" w:name="_Toc74993774"/>
      <w:bookmarkStart w:id="4193" w:name="_Toc82716362"/>
      <w:bookmarkStart w:id="4194" w:name="_Toc88818649"/>
      <w:bookmarkStart w:id="4195" w:name="_Toc90650571"/>
      <w:bookmarkStart w:id="4196" w:name="_Toc98506241"/>
      <w:bookmarkStart w:id="4197" w:name="_Toc106639526"/>
      <w:bookmarkStart w:id="4198" w:name="_Toc114779036"/>
      <w:bookmarkStart w:id="4199" w:name="_Toc122096953"/>
      <w:bookmarkStart w:id="4200" w:name="_Toc130844174"/>
      <w:bookmarkStart w:id="4201" w:name="_Toc138411880"/>
      <w:bookmarkStart w:id="4202" w:name="_Toc145956067"/>
      <w:bookmarkStart w:id="4203" w:name="_Toc153887502"/>
      <w:bookmarkStart w:id="4204" w:name="_Toc161905391"/>
      <w:bookmarkStart w:id="4205" w:name="_Toc170209994"/>
      <w:bookmarkStart w:id="4206" w:name="_Toc183618226"/>
      <w:bookmarkStart w:id="4207" w:name="_Toc186726530"/>
      <w:bookmarkStart w:id="4208" w:name="_Toc192836622"/>
      <w:bookmarkStart w:id="4209" w:name="_Toc199253092"/>
      <w:r>
        <w:t>6.1.6.2.21</w:t>
      </w:r>
      <w:r>
        <w:tab/>
        <w:t>Type: HorizontalWithVerticalVelocityAndUncertainty</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4210" w:name="_Toc20150403"/>
      <w:bookmarkStart w:id="4211" w:name="_Toc25168650"/>
      <w:bookmarkStart w:id="4212" w:name="_Toc27593069"/>
      <w:bookmarkStart w:id="4213" w:name="_Toc34147940"/>
      <w:bookmarkStart w:id="4214" w:name="_Toc36463324"/>
      <w:bookmarkStart w:id="4215" w:name="_Toc43215164"/>
      <w:bookmarkStart w:id="4216" w:name="_Toc45032412"/>
      <w:bookmarkStart w:id="4217" w:name="_Toc49849901"/>
      <w:bookmarkStart w:id="4218" w:name="_Toc51873415"/>
      <w:bookmarkStart w:id="4219" w:name="_Toc56517543"/>
      <w:bookmarkStart w:id="4220" w:name="_Toc58594444"/>
      <w:bookmarkStart w:id="4221" w:name="_Toc67685954"/>
      <w:bookmarkStart w:id="4222" w:name="_Toc74993775"/>
      <w:bookmarkStart w:id="4223" w:name="_Toc82716363"/>
      <w:bookmarkStart w:id="4224" w:name="_Toc88818650"/>
      <w:bookmarkStart w:id="4225" w:name="_Toc90650572"/>
      <w:bookmarkStart w:id="4226" w:name="_Toc98506242"/>
      <w:bookmarkStart w:id="4227" w:name="_Toc106639527"/>
      <w:bookmarkStart w:id="4228" w:name="_Toc114779037"/>
      <w:bookmarkStart w:id="4229" w:name="_Toc122096954"/>
      <w:bookmarkStart w:id="4230" w:name="_Toc130844175"/>
      <w:bookmarkStart w:id="4231" w:name="_Toc138411881"/>
      <w:bookmarkStart w:id="4232" w:name="_Toc145956068"/>
      <w:bookmarkStart w:id="4233" w:name="_Toc153887503"/>
      <w:bookmarkStart w:id="4234" w:name="_Toc161905392"/>
      <w:bookmarkStart w:id="4235" w:name="_Toc170209995"/>
      <w:bookmarkStart w:id="4236" w:name="_Toc183618227"/>
      <w:bookmarkStart w:id="4237" w:name="_Toc186726531"/>
      <w:bookmarkStart w:id="4238" w:name="_Toc192836623"/>
      <w:bookmarkStart w:id="4239" w:name="_Toc199253093"/>
      <w:r>
        <w:t>6.1.6.2.22</w:t>
      </w:r>
      <w:r>
        <w:tab/>
        <w:t>Type: UncertaintyEllipse</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4240" w:name="_Toc20150404"/>
      <w:bookmarkStart w:id="4241" w:name="_Toc25168651"/>
      <w:bookmarkStart w:id="4242" w:name="_Toc27593070"/>
      <w:bookmarkStart w:id="4243" w:name="_Toc34147941"/>
      <w:bookmarkStart w:id="4244" w:name="_Toc36463325"/>
      <w:bookmarkStart w:id="4245" w:name="_Toc43215165"/>
      <w:bookmarkStart w:id="4246" w:name="_Toc45032413"/>
      <w:bookmarkStart w:id="4247" w:name="_Toc49849902"/>
      <w:bookmarkStart w:id="4248" w:name="_Toc51873416"/>
      <w:bookmarkStart w:id="4249" w:name="_Toc56517544"/>
      <w:bookmarkStart w:id="4250" w:name="_Toc58594445"/>
      <w:bookmarkStart w:id="4251" w:name="_Toc67685955"/>
      <w:bookmarkStart w:id="4252" w:name="_Toc74993776"/>
      <w:bookmarkStart w:id="4253" w:name="_Toc82716364"/>
      <w:bookmarkStart w:id="4254" w:name="_Toc88818651"/>
      <w:bookmarkStart w:id="4255" w:name="_Toc90650573"/>
      <w:bookmarkStart w:id="4256" w:name="_Toc98506243"/>
      <w:bookmarkStart w:id="4257" w:name="_Toc106639528"/>
      <w:bookmarkStart w:id="4258" w:name="_Toc114779038"/>
      <w:bookmarkStart w:id="4259" w:name="_Toc122096955"/>
      <w:bookmarkStart w:id="4260" w:name="_Toc130844176"/>
      <w:bookmarkStart w:id="4261" w:name="_Toc138411882"/>
      <w:bookmarkStart w:id="4262" w:name="_Toc145956069"/>
      <w:bookmarkStart w:id="4263" w:name="_Toc153887504"/>
      <w:bookmarkStart w:id="4264" w:name="_Toc161905393"/>
      <w:bookmarkStart w:id="4265" w:name="_Toc170209996"/>
      <w:bookmarkStart w:id="4266" w:name="_Toc183618228"/>
      <w:bookmarkStart w:id="4267" w:name="_Toc186726532"/>
      <w:bookmarkStart w:id="4268" w:name="_Toc192836624"/>
      <w:bookmarkStart w:id="4269" w:name="_Toc199253094"/>
      <w:r>
        <w:t>6.1.6.2.23</w:t>
      </w:r>
      <w:r w:rsidRPr="007F4DE4">
        <w:tab/>
      </w:r>
      <w:r>
        <w:t xml:space="preserve">Type: </w:t>
      </w:r>
      <w:r w:rsidRPr="007F4DE4">
        <w:t>U</w:t>
      </w:r>
      <w:r>
        <w:t>eLcs</w:t>
      </w:r>
      <w:r w:rsidRPr="007F4DE4">
        <w:t>Capability</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4270" w:name="_Toc20150405"/>
      <w:bookmarkStart w:id="4271" w:name="_Toc25168652"/>
      <w:bookmarkStart w:id="4272" w:name="_Toc27593071"/>
      <w:bookmarkStart w:id="4273" w:name="_Toc34147942"/>
      <w:bookmarkStart w:id="4274" w:name="_Toc36463326"/>
      <w:bookmarkStart w:id="4275" w:name="_Toc43215166"/>
      <w:bookmarkStart w:id="4276" w:name="_Toc45032414"/>
      <w:bookmarkStart w:id="4277" w:name="_Toc49849903"/>
      <w:bookmarkStart w:id="4278" w:name="_Toc51873417"/>
      <w:bookmarkStart w:id="4279" w:name="_Toc56517545"/>
      <w:bookmarkStart w:id="4280" w:name="_Toc58594446"/>
      <w:bookmarkStart w:id="4281" w:name="_Toc67685956"/>
      <w:bookmarkStart w:id="4282" w:name="_Toc74993777"/>
      <w:bookmarkStart w:id="4283" w:name="_Toc82716365"/>
      <w:bookmarkStart w:id="4284" w:name="_Toc88818652"/>
      <w:bookmarkStart w:id="4285" w:name="_Toc90650574"/>
      <w:bookmarkStart w:id="4286" w:name="_Toc98506244"/>
      <w:bookmarkStart w:id="4287" w:name="_Toc106639529"/>
      <w:bookmarkStart w:id="4288" w:name="_Toc114779039"/>
      <w:bookmarkStart w:id="4289" w:name="_Toc122096956"/>
      <w:bookmarkStart w:id="4290" w:name="_Toc130844177"/>
      <w:bookmarkStart w:id="4291" w:name="_Toc138411883"/>
      <w:bookmarkStart w:id="4292" w:name="_Toc145956070"/>
      <w:bookmarkStart w:id="4293" w:name="_Toc153887505"/>
      <w:bookmarkStart w:id="4294" w:name="_Toc161905394"/>
      <w:bookmarkStart w:id="4295" w:name="_Toc170209997"/>
      <w:bookmarkStart w:id="4296" w:name="_Toc183618229"/>
      <w:bookmarkStart w:id="4297" w:name="_Toc186726533"/>
      <w:bookmarkStart w:id="4298" w:name="_Toc192836625"/>
      <w:bookmarkStart w:id="4299" w:name="_Toc199253095"/>
      <w:r>
        <w:lastRenderedPageBreak/>
        <w:t>6.1.6.2.24</w:t>
      </w:r>
      <w:r>
        <w:tab/>
        <w:t>Type: PeriodicEventInfo</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4300" w:name="_Toc20150406"/>
      <w:bookmarkStart w:id="4301" w:name="_Toc25168653"/>
      <w:bookmarkStart w:id="4302" w:name="_Toc27593072"/>
      <w:bookmarkStart w:id="4303" w:name="_Toc34147943"/>
      <w:bookmarkStart w:id="4304" w:name="_Toc36463327"/>
      <w:bookmarkStart w:id="4305" w:name="_Toc43215167"/>
      <w:bookmarkStart w:id="4306" w:name="_Toc45032415"/>
      <w:bookmarkStart w:id="4307" w:name="_Toc49849904"/>
      <w:bookmarkStart w:id="4308" w:name="_Toc51873418"/>
      <w:bookmarkStart w:id="4309" w:name="_Toc56517546"/>
      <w:bookmarkStart w:id="4310" w:name="_Toc58594447"/>
      <w:bookmarkStart w:id="4311" w:name="_Toc67685957"/>
      <w:bookmarkStart w:id="4312" w:name="_Toc74993778"/>
      <w:bookmarkStart w:id="4313" w:name="_Toc82716366"/>
      <w:bookmarkStart w:id="4314" w:name="_Toc88818653"/>
      <w:bookmarkStart w:id="4315" w:name="_Toc90650575"/>
      <w:bookmarkStart w:id="4316" w:name="_Toc98506245"/>
      <w:bookmarkStart w:id="4317" w:name="_Toc106639530"/>
      <w:bookmarkStart w:id="4318" w:name="_Toc114779040"/>
      <w:bookmarkStart w:id="4319" w:name="_Toc122096957"/>
      <w:bookmarkStart w:id="4320" w:name="_Toc130844178"/>
      <w:bookmarkStart w:id="4321" w:name="_Toc138411884"/>
      <w:bookmarkStart w:id="4322" w:name="_Toc145956071"/>
      <w:bookmarkStart w:id="4323" w:name="_Toc153887506"/>
      <w:bookmarkStart w:id="4324" w:name="_Toc161905395"/>
      <w:bookmarkStart w:id="4325" w:name="_Toc170209998"/>
      <w:bookmarkStart w:id="4326" w:name="_Toc183618230"/>
      <w:bookmarkStart w:id="4327" w:name="_Toc186726534"/>
      <w:bookmarkStart w:id="4328" w:name="_Toc192836626"/>
      <w:bookmarkStart w:id="4329" w:name="_Toc199253096"/>
      <w:r>
        <w:lastRenderedPageBreak/>
        <w:t>6.1.6.2.25</w:t>
      </w:r>
      <w:r>
        <w:tab/>
        <w:t>Type: AreaEventInfo</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4330" w:name="_Toc20150407"/>
      <w:bookmarkStart w:id="4331" w:name="_Toc25168654"/>
      <w:bookmarkStart w:id="4332" w:name="_Toc27593073"/>
      <w:bookmarkStart w:id="4333" w:name="_Toc34147944"/>
      <w:bookmarkStart w:id="4334" w:name="_Toc36463328"/>
      <w:bookmarkStart w:id="4335" w:name="_Toc43215168"/>
      <w:bookmarkStart w:id="4336" w:name="_Toc45032416"/>
      <w:bookmarkStart w:id="4337" w:name="_Toc49849905"/>
      <w:bookmarkStart w:id="4338" w:name="_Toc51873419"/>
      <w:bookmarkStart w:id="4339" w:name="_Toc56517547"/>
      <w:bookmarkStart w:id="4340" w:name="_Toc58594448"/>
      <w:bookmarkStart w:id="4341" w:name="_Toc67685958"/>
      <w:bookmarkStart w:id="4342" w:name="_Toc74993779"/>
      <w:bookmarkStart w:id="4343" w:name="_Toc82716367"/>
      <w:bookmarkStart w:id="4344" w:name="_Toc88818654"/>
      <w:bookmarkStart w:id="4345" w:name="_Toc90650576"/>
      <w:bookmarkStart w:id="4346" w:name="_Toc98506246"/>
      <w:bookmarkStart w:id="4347" w:name="_Toc106639531"/>
      <w:bookmarkStart w:id="4348" w:name="_Toc114779041"/>
      <w:bookmarkStart w:id="4349" w:name="_Toc122096958"/>
      <w:bookmarkStart w:id="4350" w:name="_Toc130844179"/>
      <w:bookmarkStart w:id="4351" w:name="_Toc138411885"/>
      <w:bookmarkStart w:id="4352" w:name="_Toc145956072"/>
      <w:bookmarkStart w:id="4353" w:name="_Toc153887507"/>
      <w:bookmarkStart w:id="4354" w:name="_Toc161905396"/>
      <w:bookmarkStart w:id="4355" w:name="_Toc170209999"/>
      <w:bookmarkStart w:id="4356" w:name="_Toc183618231"/>
      <w:bookmarkStart w:id="4357" w:name="_Toc186726535"/>
      <w:bookmarkStart w:id="4358" w:name="_Toc192836627"/>
      <w:bookmarkStart w:id="4359" w:name="_Toc199253097"/>
      <w:r>
        <w:t>6.1.6.2.26</w:t>
      </w:r>
      <w:r>
        <w:tab/>
        <w:t>Type: ReportingArea</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360" w:name="_Toc20150408"/>
      <w:bookmarkStart w:id="4361" w:name="_Toc25168655"/>
      <w:bookmarkStart w:id="4362" w:name="_Toc27593074"/>
      <w:bookmarkStart w:id="4363" w:name="_Toc34147945"/>
      <w:bookmarkStart w:id="4364" w:name="_Toc36463329"/>
      <w:bookmarkStart w:id="4365" w:name="_Toc43215169"/>
      <w:bookmarkStart w:id="4366" w:name="_Toc45032417"/>
      <w:bookmarkStart w:id="4367" w:name="_Toc49849906"/>
      <w:bookmarkStart w:id="4368" w:name="_Toc51873420"/>
      <w:bookmarkStart w:id="4369" w:name="_Toc56517548"/>
      <w:bookmarkStart w:id="4370" w:name="_Toc58594449"/>
      <w:bookmarkStart w:id="4371" w:name="_Toc67685959"/>
      <w:bookmarkStart w:id="4372" w:name="_Toc74993780"/>
      <w:bookmarkStart w:id="4373" w:name="_Toc82716368"/>
      <w:bookmarkStart w:id="4374" w:name="_Toc88818655"/>
      <w:bookmarkStart w:id="4375" w:name="_Toc90650577"/>
      <w:bookmarkStart w:id="4376" w:name="_Toc98506247"/>
      <w:bookmarkStart w:id="4377" w:name="_Toc106639532"/>
      <w:bookmarkStart w:id="4378" w:name="_Toc114779042"/>
      <w:bookmarkStart w:id="4379" w:name="_Toc122096959"/>
      <w:bookmarkStart w:id="4380" w:name="_Toc130844180"/>
      <w:bookmarkStart w:id="4381" w:name="_Toc138411886"/>
      <w:bookmarkStart w:id="4382" w:name="_Toc145956073"/>
      <w:bookmarkStart w:id="4383" w:name="_Toc153887508"/>
      <w:bookmarkStart w:id="4384" w:name="_Toc161905397"/>
      <w:bookmarkStart w:id="4385" w:name="_Toc170210000"/>
      <w:bookmarkStart w:id="4386" w:name="_Toc183618232"/>
      <w:bookmarkStart w:id="4387" w:name="_Toc186726536"/>
      <w:bookmarkStart w:id="4388" w:name="_Toc192836628"/>
      <w:bookmarkStart w:id="4389" w:name="_Toc199253098"/>
      <w:r>
        <w:lastRenderedPageBreak/>
        <w:t>6.1.6.2.27</w:t>
      </w:r>
      <w:r>
        <w:tab/>
        <w:t>Type: MotionEventInfo</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390" w:name="_Toc20150409"/>
      <w:bookmarkStart w:id="4391" w:name="_Toc25168656"/>
      <w:bookmarkStart w:id="4392" w:name="_Toc27593075"/>
      <w:bookmarkStart w:id="4393" w:name="_Toc34147946"/>
      <w:bookmarkStart w:id="4394" w:name="_Toc36463330"/>
      <w:bookmarkStart w:id="4395" w:name="_Toc43215170"/>
      <w:bookmarkStart w:id="4396" w:name="_Toc45032418"/>
      <w:bookmarkStart w:id="4397" w:name="_Toc49849907"/>
      <w:bookmarkStart w:id="4398" w:name="_Toc51873421"/>
      <w:bookmarkStart w:id="4399" w:name="_Toc56517549"/>
      <w:bookmarkStart w:id="4400" w:name="_Toc58594450"/>
      <w:bookmarkStart w:id="4401" w:name="_Toc67685960"/>
      <w:bookmarkStart w:id="4402" w:name="_Toc74993781"/>
      <w:bookmarkStart w:id="4403" w:name="_Toc82716369"/>
      <w:bookmarkStart w:id="4404" w:name="_Toc88818656"/>
      <w:bookmarkStart w:id="4405" w:name="_Toc90650578"/>
      <w:bookmarkStart w:id="4406" w:name="_Toc98506248"/>
      <w:bookmarkStart w:id="4407" w:name="_Toc106639533"/>
      <w:bookmarkStart w:id="4408" w:name="_Toc114779043"/>
      <w:bookmarkStart w:id="4409" w:name="_Toc122096960"/>
      <w:bookmarkStart w:id="4410" w:name="_Toc130844181"/>
      <w:bookmarkStart w:id="4411" w:name="_Toc138411887"/>
      <w:bookmarkStart w:id="4412" w:name="_Toc145956074"/>
      <w:bookmarkStart w:id="4413" w:name="_Toc153887509"/>
      <w:bookmarkStart w:id="4414" w:name="_Toc161905398"/>
      <w:bookmarkStart w:id="4415" w:name="_Toc170210001"/>
      <w:bookmarkStart w:id="4416" w:name="_Toc183618233"/>
      <w:bookmarkStart w:id="4417" w:name="_Toc186726537"/>
      <w:bookmarkStart w:id="4418" w:name="_Toc192836629"/>
      <w:bookmarkStart w:id="4419" w:name="_Toc199253099"/>
      <w:r>
        <w:t>6.1.6.2.28</w:t>
      </w:r>
      <w:r w:rsidRPr="003B2883">
        <w:tab/>
      </w:r>
      <w:r w:rsidR="001E7C73">
        <w:t>Void</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837DBD2" w14:textId="77777777" w:rsidR="00EB7848" w:rsidRDefault="00EB7848" w:rsidP="00EB7848"/>
    <w:p w14:paraId="31F8BA9E" w14:textId="77777777" w:rsidR="00EB7848" w:rsidRDefault="00EB7848" w:rsidP="00B32564">
      <w:pPr>
        <w:pStyle w:val="Heading5"/>
      </w:pPr>
      <w:bookmarkStart w:id="4420" w:name="_Toc20150410"/>
      <w:bookmarkStart w:id="4421" w:name="_Toc25168657"/>
      <w:bookmarkStart w:id="4422" w:name="_Toc27593076"/>
      <w:bookmarkStart w:id="4423" w:name="_Toc34147947"/>
      <w:bookmarkStart w:id="4424" w:name="_Toc36463331"/>
      <w:bookmarkStart w:id="4425" w:name="_Toc43215171"/>
      <w:bookmarkStart w:id="4426" w:name="_Toc45032419"/>
      <w:bookmarkStart w:id="4427" w:name="_Toc49849908"/>
      <w:bookmarkStart w:id="4428" w:name="_Toc51873422"/>
      <w:bookmarkStart w:id="4429" w:name="_Toc56517550"/>
      <w:bookmarkStart w:id="4430" w:name="_Toc58594451"/>
      <w:bookmarkStart w:id="4431" w:name="_Toc67685961"/>
      <w:bookmarkStart w:id="4432" w:name="_Toc74993782"/>
      <w:bookmarkStart w:id="4433" w:name="_Toc82716370"/>
      <w:bookmarkStart w:id="4434" w:name="_Toc88818657"/>
      <w:bookmarkStart w:id="4435" w:name="_Toc90650579"/>
      <w:bookmarkStart w:id="4436" w:name="_Toc98506249"/>
      <w:bookmarkStart w:id="4437" w:name="_Toc106639534"/>
      <w:bookmarkStart w:id="4438" w:name="_Toc114779044"/>
      <w:bookmarkStart w:id="4439" w:name="_Toc122096961"/>
      <w:bookmarkStart w:id="4440" w:name="_Toc130844182"/>
      <w:bookmarkStart w:id="4441" w:name="_Toc138411888"/>
      <w:bookmarkStart w:id="4442" w:name="_Toc145956075"/>
      <w:bookmarkStart w:id="4443" w:name="_Toc153887510"/>
      <w:bookmarkStart w:id="4444" w:name="_Toc161905399"/>
      <w:bookmarkStart w:id="4445" w:name="_Toc170210002"/>
      <w:bookmarkStart w:id="4446" w:name="_Toc183618234"/>
      <w:bookmarkStart w:id="4447" w:name="_Toc186726538"/>
      <w:bookmarkStart w:id="4448" w:name="_Toc192836630"/>
      <w:bookmarkStart w:id="4449" w:name="_Toc199253100"/>
      <w:r>
        <w:t>6.1.6.2.29</w:t>
      </w:r>
      <w:r>
        <w:tab/>
        <w:t>Type: CancelLocData</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450" w:name="_Toc20150411"/>
      <w:bookmarkStart w:id="4451" w:name="_Toc25168658"/>
      <w:bookmarkStart w:id="4452" w:name="_Toc27593077"/>
      <w:bookmarkStart w:id="4453" w:name="_Toc34147948"/>
      <w:bookmarkStart w:id="4454" w:name="_Toc36463332"/>
      <w:bookmarkStart w:id="4455" w:name="_Toc43215172"/>
      <w:bookmarkStart w:id="4456" w:name="_Toc45032420"/>
      <w:bookmarkStart w:id="4457" w:name="_Toc49849909"/>
      <w:bookmarkStart w:id="4458" w:name="_Toc51873423"/>
      <w:bookmarkStart w:id="4459" w:name="_Toc56517551"/>
      <w:bookmarkStart w:id="4460" w:name="_Toc58594452"/>
      <w:bookmarkStart w:id="4461" w:name="_Toc67685962"/>
      <w:bookmarkStart w:id="4462" w:name="_Toc74993783"/>
      <w:bookmarkStart w:id="4463" w:name="_Toc82716371"/>
      <w:bookmarkStart w:id="4464" w:name="_Toc88818658"/>
      <w:bookmarkStart w:id="4465" w:name="_Toc90650580"/>
      <w:bookmarkStart w:id="4466" w:name="_Toc98506250"/>
      <w:bookmarkStart w:id="4467" w:name="_Toc106639535"/>
      <w:bookmarkStart w:id="4468" w:name="_Toc114779045"/>
      <w:bookmarkStart w:id="4469" w:name="_Toc122096962"/>
      <w:bookmarkStart w:id="4470" w:name="_Toc130844183"/>
      <w:bookmarkStart w:id="4471" w:name="_Toc138411889"/>
      <w:bookmarkStart w:id="4472" w:name="_Toc145956076"/>
      <w:bookmarkStart w:id="4473" w:name="_Toc153887511"/>
      <w:bookmarkStart w:id="4474" w:name="_Toc161905400"/>
      <w:bookmarkStart w:id="4475" w:name="_Toc170210003"/>
      <w:bookmarkStart w:id="4476" w:name="_Toc183618235"/>
      <w:bookmarkStart w:id="4477" w:name="_Toc186726539"/>
      <w:bookmarkStart w:id="4478" w:name="_Toc192836631"/>
      <w:bookmarkStart w:id="4479" w:name="_Toc199253101"/>
      <w:r>
        <w:lastRenderedPageBreak/>
        <w:t>6.1.6.2.30</w:t>
      </w:r>
      <w:r>
        <w:tab/>
        <w:t>Type: LocContextData</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ins w:id="4480" w:author="Ericsson JL CR0351" w:date="2025-05-27T15:26:00Z"/>
                <w:rFonts w:cs="Arial"/>
                <w:szCs w:val="18"/>
              </w:rPr>
            </w:pPr>
            <w:r>
              <w:rPr>
                <w:rFonts w:cs="Arial"/>
                <w:szCs w:val="18"/>
              </w:rPr>
              <w:t>Contains an embedded event report</w:t>
            </w:r>
            <w:ins w:id="4481" w:author="Ericsson JL CR0351" w:date="2025-05-27T15:26:00Z">
              <w:r w:rsidR="00E471E7">
                <w:rPr>
                  <w:rFonts w:cs="Arial"/>
                  <w:szCs w:val="18"/>
                </w:rPr>
                <w:t>.</w:t>
              </w:r>
            </w:ins>
          </w:p>
          <w:p w14:paraId="083033EA" w14:textId="77777777" w:rsidR="00E471E7" w:rsidRDefault="00E471E7" w:rsidP="00E471E7">
            <w:pPr>
              <w:pStyle w:val="TAL"/>
              <w:rPr>
                <w:ins w:id="4482" w:author="Ericsson JL CR0351" w:date="2025-05-27T15:26:00Z"/>
                <w:rFonts w:cs="Arial"/>
                <w:szCs w:val="18"/>
              </w:rPr>
            </w:pPr>
          </w:p>
          <w:p w14:paraId="7E75D6E4" w14:textId="2E6740CD" w:rsidR="00EB7848" w:rsidRDefault="00E471E7" w:rsidP="00E471E7">
            <w:pPr>
              <w:pStyle w:val="TAL"/>
              <w:rPr>
                <w:rFonts w:cs="Arial"/>
                <w:szCs w:val="18"/>
              </w:rPr>
            </w:pPr>
            <w:ins w:id="4483" w:author="Ericsson JL CR0351" w:date="2025-05-27T15:26:00Z">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ins>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ins w:id="4484" w:author="Ericsson JL CR0351" w:date="2025-05-27T15:27:00Z"/>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ins w:id="4485" w:author="Ericsson JL CR0351" w:date="2025-05-27T15:27:00Z"/>
                <w:rFonts w:ascii="Arial" w:hAnsi="Arial"/>
                <w:sz w:val="18"/>
                <w:lang w:eastAsia="zh-CN"/>
              </w:rPr>
            </w:pPr>
            <w:ins w:id="4486" w:author="Ericsson JL CR0351" w:date="2025-05-27T15:27:00Z">
              <w:r>
                <w:rPr>
                  <w:rFonts w:ascii="Arial" w:hAnsi="Arial"/>
                  <w:sz w:val="18"/>
                  <w:lang w:eastAsia="zh-CN"/>
                </w:rPr>
                <w:lastRenderedPageBreak/>
                <w:t>lcsUppExistInd</w:t>
              </w:r>
            </w:ins>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ins w:id="4487" w:author="Ericsson JL CR0351" w:date="2025-05-27T15:27:00Z"/>
                <w:rFonts w:ascii="Arial" w:hAnsi="Arial"/>
                <w:sz w:val="18"/>
                <w:lang w:eastAsia="zh-CN"/>
              </w:rPr>
            </w:pPr>
            <w:ins w:id="4488" w:author="Ericsson JL CR0351" w:date="2025-05-27T15:27:00Z">
              <w:r>
                <w:rPr>
                  <w:rFonts w:ascii="Arial" w:hAnsi="Arial"/>
                  <w:sz w:val="18"/>
                  <w:lang w:eastAsia="zh-CN"/>
                </w:rPr>
                <w:t>boolean</w:t>
              </w:r>
            </w:ins>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ins w:id="4489" w:author="Ericsson JL CR0351" w:date="2025-05-27T15:27:00Z"/>
                <w:rFonts w:ascii="Arial" w:hAnsi="Arial"/>
                <w:sz w:val="18"/>
                <w:lang w:eastAsia="zh-CN"/>
              </w:rPr>
            </w:pPr>
            <w:ins w:id="4490" w:author="Ericsson JL CR0351" w:date="2025-05-27T15:27:00Z">
              <w:r>
                <w:rPr>
                  <w:rFonts w:ascii="Arial" w:hAnsi="Arial"/>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ins w:id="4491" w:author="Ericsson JL CR0351" w:date="2025-05-27T15:27:00Z"/>
                <w:rFonts w:ascii="Arial" w:hAnsi="Arial"/>
                <w:sz w:val="18"/>
                <w:lang w:eastAsia="zh-CN"/>
              </w:rPr>
            </w:pPr>
            <w:ins w:id="4492" w:author="Ericsson JL CR0351" w:date="2025-05-27T15:27: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ins w:id="4493" w:author="Ericsson JL CR0351" w:date="2025-05-27T15:27:00Z"/>
                <w:rFonts w:ascii="Arial" w:hAnsi="Arial"/>
                <w:sz w:val="18"/>
                <w:lang w:eastAsia="zh-CN"/>
              </w:rPr>
            </w:pPr>
            <w:ins w:id="4494" w:author="Ericsson JL CR0351" w:date="2025-05-27T15:27:00Z">
              <w:r>
                <w:rPr>
                  <w:rFonts w:ascii="Arial" w:hAnsi="Arial"/>
                  <w:sz w:val="18"/>
                  <w:lang w:eastAsia="zh-CN"/>
                </w:rPr>
                <w:t>This IE shall be present with the value true, if the location context being transferred in this requested is associated with the LCS-UPP connection between the UE and the source LMF.</w:t>
              </w:r>
            </w:ins>
          </w:p>
          <w:p w14:paraId="3D607E90" w14:textId="77777777" w:rsidR="00206041" w:rsidRDefault="00206041" w:rsidP="00206041">
            <w:pPr>
              <w:keepNext/>
              <w:keepLines/>
              <w:spacing w:after="0"/>
              <w:rPr>
                <w:ins w:id="4495" w:author="Ericsson JL CR0351" w:date="2025-05-27T15:27:00Z"/>
                <w:rFonts w:ascii="Arial" w:hAnsi="Arial"/>
                <w:sz w:val="18"/>
                <w:lang w:eastAsia="zh-CN"/>
              </w:rPr>
            </w:pPr>
          </w:p>
          <w:p w14:paraId="39E42158" w14:textId="77777777" w:rsidR="00206041" w:rsidRDefault="00206041" w:rsidP="00206041">
            <w:pPr>
              <w:keepNext/>
              <w:keepLines/>
              <w:spacing w:after="0"/>
              <w:rPr>
                <w:ins w:id="4496" w:author="Ericsson JL CR0351" w:date="2025-05-27T15:27:00Z"/>
                <w:rFonts w:ascii="Arial" w:hAnsi="Arial"/>
                <w:sz w:val="18"/>
                <w:lang w:eastAsia="zh-CN"/>
              </w:rPr>
            </w:pPr>
            <w:ins w:id="4497" w:author="Ericsson JL CR0351" w:date="2025-05-27T15:27:00Z">
              <w:r>
                <w:rPr>
                  <w:rFonts w:ascii="Arial" w:hAnsi="Arial"/>
                  <w:sz w:val="18"/>
                  <w:lang w:eastAsia="zh-CN"/>
                </w:rPr>
                <w:t>Presence of this IE with the value false shall be prohibited.</w:t>
              </w:r>
            </w:ins>
          </w:p>
          <w:p w14:paraId="3B4E3702" w14:textId="77777777" w:rsidR="00206041" w:rsidRPr="000F29D5" w:rsidRDefault="00206041" w:rsidP="00206041">
            <w:pPr>
              <w:keepNext/>
              <w:keepLines/>
              <w:spacing w:after="0"/>
              <w:rPr>
                <w:ins w:id="4498" w:author="Ericsson JL CR0351" w:date="2025-05-27T15:27:00Z"/>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01619D" w:rsidRDefault="00206041" w:rsidP="00206041">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499" w:name="_Toc20150412"/>
      <w:bookmarkStart w:id="4500" w:name="_Toc25168659"/>
      <w:bookmarkStart w:id="4501" w:name="_Toc27593078"/>
      <w:bookmarkStart w:id="4502" w:name="_Toc34147949"/>
      <w:bookmarkStart w:id="4503" w:name="_Toc36463333"/>
      <w:bookmarkStart w:id="4504" w:name="_Toc43215173"/>
      <w:bookmarkStart w:id="4505" w:name="_Toc45032421"/>
      <w:bookmarkStart w:id="4506" w:name="_Toc49849910"/>
      <w:bookmarkStart w:id="4507" w:name="_Toc51873424"/>
      <w:bookmarkStart w:id="4508" w:name="_Toc56517552"/>
      <w:bookmarkStart w:id="4509" w:name="_Toc58594453"/>
      <w:bookmarkStart w:id="4510" w:name="_Toc67685963"/>
      <w:bookmarkStart w:id="4511" w:name="_Toc74993784"/>
      <w:bookmarkStart w:id="4512" w:name="_Toc82716372"/>
      <w:bookmarkStart w:id="4513" w:name="_Toc88818659"/>
      <w:bookmarkStart w:id="4514" w:name="_Toc90650581"/>
      <w:bookmarkStart w:id="4515" w:name="_Toc98506251"/>
      <w:bookmarkStart w:id="4516" w:name="_Toc106639536"/>
      <w:bookmarkStart w:id="4517" w:name="_Toc114779046"/>
      <w:bookmarkStart w:id="4518" w:name="_Toc122096963"/>
      <w:bookmarkStart w:id="4519" w:name="_Toc130844184"/>
      <w:bookmarkStart w:id="4520" w:name="_Toc138411890"/>
      <w:bookmarkStart w:id="4521" w:name="_Toc145956077"/>
      <w:bookmarkStart w:id="4522" w:name="_Toc153887512"/>
      <w:bookmarkStart w:id="4523" w:name="_Toc161905401"/>
      <w:bookmarkStart w:id="4524" w:name="_Toc170210004"/>
      <w:bookmarkStart w:id="4525" w:name="_Toc183618236"/>
      <w:bookmarkStart w:id="4526" w:name="_Toc186726540"/>
      <w:bookmarkStart w:id="4527" w:name="_Toc192836632"/>
      <w:bookmarkStart w:id="4528" w:name="_Toc199253102"/>
      <w:r>
        <w:t>6.1.6.2.31</w:t>
      </w:r>
      <w:r w:rsidRPr="003B2883">
        <w:tab/>
        <w:t xml:space="preserve">Type: </w:t>
      </w:r>
      <w:r>
        <w:t>EventReportMessage</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529" w:name="_Toc20150413"/>
      <w:bookmarkStart w:id="4530" w:name="_Toc25168660"/>
      <w:bookmarkStart w:id="4531" w:name="_Toc27593079"/>
      <w:bookmarkStart w:id="4532" w:name="_Toc34147950"/>
      <w:bookmarkStart w:id="4533" w:name="_Toc36463334"/>
      <w:bookmarkStart w:id="4534" w:name="_Toc43215174"/>
      <w:bookmarkStart w:id="4535" w:name="_Toc45032422"/>
      <w:bookmarkStart w:id="4536" w:name="_Toc49849911"/>
      <w:bookmarkStart w:id="4537" w:name="_Toc51873425"/>
      <w:bookmarkStart w:id="4538" w:name="_Toc56517553"/>
      <w:bookmarkStart w:id="4539" w:name="_Toc58594454"/>
      <w:bookmarkStart w:id="4540" w:name="_Toc67685964"/>
      <w:bookmarkStart w:id="4541" w:name="_Toc74993785"/>
      <w:bookmarkStart w:id="4542" w:name="_Toc82716373"/>
      <w:bookmarkStart w:id="4543" w:name="_Toc88818660"/>
      <w:bookmarkStart w:id="4544" w:name="_Toc90650582"/>
      <w:bookmarkStart w:id="4545" w:name="_Toc98506252"/>
      <w:bookmarkStart w:id="4546" w:name="_Toc106639537"/>
      <w:bookmarkStart w:id="4547" w:name="_Toc114779047"/>
      <w:bookmarkStart w:id="4548" w:name="_Toc122096964"/>
      <w:bookmarkStart w:id="4549" w:name="_Toc130844185"/>
      <w:bookmarkStart w:id="4550" w:name="_Toc138411891"/>
      <w:bookmarkStart w:id="4551" w:name="_Toc145956078"/>
      <w:bookmarkStart w:id="4552" w:name="_Toc153887513"/>
      <w:bookmarkStart w:id="4553" w:name="_Toc161905402"/>
      <w:bookmarkStart w:id="4554" w:name="_Toc170210005"/>
      <w:bookmarkStart w:id="4555" w:name="_Toc183618237"/>
      <w:bookmarkStart w:id="4556" w:name="_Toc186726541"/>
      <w:bookmarkStart w:id="4557" w:name="_Toc192836633"/>
      <w:bookmarkStart w:id="4558" w:name="_Toc199253103"/>
      <w:r>
        <w:t>6.1.6.2.32</w:t>
      </w:r>
      <w:r w:rsidRPr="003B2883">
        <w:tab/>
        <w:t xml:space="preserve">Type: </w:t>
      </w:r>
      <w:r>
        <w:t>EventReportingStatus</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559" w:name="_Toc20150414"/>
      <w:bookmarkStart w:id="4560" w:name="_Toc25168661"/>
      <w:bookmarkStart w:id="4561" w:name="_Toc27593080"/>
      <w:bookmarkStart w:id="4562" w:name="_Toc34147951"/>
      <w:bookmarkStart w:id="4563" w:name="_Toc36463335"/>
      <w:bookmarkStart w:id="4564" w:name="_Toc43215175"/>
      <w:bookmarkStart w:id="4565" w:name="_Toc45032423"/>
      <w:bookmarkStart w:id="4566" w:name="_Toc49849912"/>
      <w:bookmarkStart w:id="4567" w:name="_Toc51873426"/>
      <w:bookmarkStart w:id="4568" w:name="_Toc56517554"/>
      <w:bookmarkStart w:id="4569" w:name="_Toc58594455"/>
      <w:bookmarkStart w:id="4570" w:name="_Toc67685965"/>
      <w:bookmarkStart w:id="4571" w:name="_Toc74993786"/>
      <w:bookmarkStart w:id="4572" w:name="_Toc82716374"/>
      <w:bookmarkStart w:id="4573" w:name="_Toc88818661"/>
      <w:bookmarkStart w:id="4574" w:name="_Toc90650583"/>
      <w:bookmarkStart w:id="4575" w:name="_Toc98506253"/>
      <w:bookmarkStart w:id="4576" w:name="_Toc106639538"/>
      <w:bookmarkStart w:id="4577" w:name="_Toc114779048"/>
      <w:bookmarkStart w:id="4578" w:name="_Toc122096965"/>
      <w:bookmarkStart w:id="4579" w:name="_Toc130844186"/>
      <w:bookmarkStart w:id="4580" w:name="_Toc138411892"/>
      <w:bookmarkStart w:id="4581" w:name="_Toc145956079"/>
      <w:bookmarkStart w:id="4582" w:name="_Toc153887514"/>
      <w:bookmarkStart w:id="4583" w:name="_Toc161905403"/>
      <w:bookmarkStart w:id="4584" w:name="_Toc170210006"/>
      <w:bookmarkStart w:id="4585" w:name="_Toc183618238"/>
      <w:bookmarkStart w:id="4586" w:name="_Toc186726542"/>
      <w:bookmarkStart w:id="4587" w:name="_Toc192836634"/>
      <w:bookmarkStart w:id="4588" w:name="_Toc199253104"/>
      <w:r>
        <w:t>6.1.6.2.33</w:t>
      </w:r>
      <w:r w:rsidRPr="003B2883">
        <w:tab/>
        <w:t>Type</w:t>
      </w:r>
      <w:r>
        <w:t>: UELocationInfo</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589" w:name="_Toc20150415"/>
      <w:bookmarkStart w:id="4590" w:name="_Toc25168662"/>
      <w:bookmarkStart w:id="4591" w:name="_Toc27593081"/>
      <w:bookmarkStart w:id="4592" w:name="_Toc34147952"/>
      <w:bookmarkStart w:id="4593" w:name="_Toc36463336"/>
      <w:bookmarkStart w:id="4594" w:name="_Toc43215176"/>
      <w:bookmarkStart w:id="4595" w:name="_Toc45032424"/>
      <w:bookmarkStart w:id="4596" w:name="_Toc49849913"/>
      <w:bookmarkStart w:id="4597" w:name="_Toc51873427"/>
      <w:bookmarkStart w:id="4598" w:name="_Toc56517555"/>
      <w:bookmarkStart w:id="4599" w:name="_Toc58594456"/>
      <w:bookmarkStart w:id="4600" w:name="_Toc67685966"/>
      <w:bookmarkStart w:id="4601" w:name="_Toc74993787"/>
      <w:bookmarkStart w:id="4602" w:name="_Toc82716375"/>
      <w:bookmarkStart w:id="4603" w:name="_Toc88818662"/>
      <w:bookmarkStart w:id="4604" w:name="_Toc90650584"/>
      <w:bookmarkStart w:id="4605" w:name="_Toc98506254"/>
      <w:bookmarkStart w:id="4606" w:name="_Toc106639539"/>
      <w:bookmarkStart w:id="4607" w:name="_Toc114779049"/>
      <w:bookmarkStart w:id="4608" w:name="_Toc122096966"/>
      <w:bookmarkStart w:id="4609" w:name="_Toc130844187"/>
      <w:bookmarkStart w:id="4610" w:name="_Toc138411893"/>
      <w:bookmarkStart w:id="4611" w:name="_Toc145956080"/>
      <w:bookmarkStart w:id="4612" w:name="_Toc153887515"/>
      <w:bookmarkStart w:id="4613" w:name="_Toc161905404"/>
      <w:bookmarkStart w:id="4614" w:name="_Toc170210007"/>
      <w:bookmarkStart w:id="4615" w:name="_Toc183618239"/>
      <w:bookmarkStart w:id="4616" w:name="_Toc186726543"/>
      <w:bookmarkStart w:id="4617" w:name="_Toc192836635"/>
      <w:bookmarkStart w:id="4618" w:name="_Toc199253105"/>
      <w:r w:rsidRPr="003B2883">
        <w:lastRenderedPageBreak/>
        <w:t>6.</w:t>
      </w:r>
      <w:r>
        <w:t>1</w:t>
      </w:r>
      <w:r w:rsidRPr="003B2883">
        <w:t>.6.2.</w:t>
      </w:r>
      <w:r>
        <w:t>34</w:t>
      </w:r>
      <w:r w:rsidRPr="003B2883">
        <w:tab/>
        <w:t xml:space="preserve">Type: </w:t>
      </w:r>
      <w:r>
        <w:rPr>
          <w:lang w:eastAsia="zh-CN"/>
        </w:rPr>
        <w:t>EventNotifyData</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619" w:name="_Toc34147953"/>
      <w:bookmarkStart w:id="4620" w:name="_Toc36463337"/>
      <w:bookmarkStart w:id="4621" w:name="_Toc43215177"/>
      <w:bookmarkStart w:id="4622" w:name="_Toc45032425"/>
      <w:bookmarkStart w:id="4623" w:name="_Toc49849914"/>
      <w:bookmarkStart w:id="4624" w:name="_Toc51873428"/>
      <w:bookmarkStart w:id="4625" w:name="_Toc56517556"/>
      <w:bookmarkStart w:id="4626" w:name="_Toc58594457"/>
      <w:bookmarkStart w:id="4627" w:name="_Toc67685967"/>
      <w:bookmarkStart w:id="4628" w:name="_Toc74993788"/>
      <w:bookmarkStart w:id="4629" w:name="_Toc82716376"/>
      <w:bookmarkStart w:id="4630" w:name="_Toc88818663"/>
      <w:bookmarkStart w:id="4631" w:name="_Toc90650585"/>
      <w:bookmarkStart w:id="4632" w:name="_Toc98506255"/>
      <w:bookmarkStart w:id="4633" w:name="_Toc106639540"/>
      <w:bookmarkStart w:id="4634" w:name="_Toc114779050"/>
      <w:bookmarkStart w:id="4635" w:name="_Toc122096967"/>
      <w:bookmarkStart w:id="4636" w:name="_Toc130844188"/>
      <w:bookmarkStart w:id="4637" w:name="_Toc138411894"/>
      <w:bookmarkStart w:id="4638" w:name="_Toc145956081"/>
      <w:bookmarkStart w:id="4639" w:name="_Toc153887516"/>
      <w:bookmarkStart w:id="4640" w:name="_Toc161905405"/>
      <w:bookmarkStart w:id="4641" w:name="_Toc170210008"/>
      <w:bookmarkStart w:id="4642" w:name="_Toc183618240"/>
      <w:bookmarkStart w:id="4643" w:name="_Toc186726544"/>
      <w:bookmarkStart w:id="4644" w:name="_Toc192836636"/>
      <w:bookmarkStart w:id="4645" w:name="_Toc199253106"/>
      <w:r>
        <w:t>6.1.6.2.35</w:t>
      </w:r>
      <w:r>
        <w:tab/>
        <w:t xml:space="preserve">Type: </w:t>
      </w:r>
      <w:r>
        <w:rPr>
          <w:lang w:eastAsia="zh-CN"/>
        </w:rPr>
        <w:t>UeConnectivityState</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646" w:name="_Toc74993789"/>
      <w:bookmarkStart w:id="4647" w:name="_Toc82716377"/>
      <w:bookmarkStart w:id="4648" w:name="_Toc88818664"/>
      <w:bookmarkStart w:id="4649" w:name="_Toc90650586"/>
      <w:bookmarkStart w:id="4650" w:name="_Toc98506256"/>
      <w:bookmarkStart w:id="4651" w:name="_Toc106639541"/>
      <w:bookmarkStart w:id="4652" w:name="_Toc114779051"/>
      <w:bookmarkStart w:id="4653" w:name="_Toc122096968"/>
      <w:bookmarkStart w:id="4654" w:name="_Toc130844189"/>
      <w:bookmarkStart w:id="4655" w:name="_Toc138411895"/>
      <w:bookmarkStart w:id="4656" w:name="_Toc145956082"/>
      <w:bookmarkStart w:id="4657" w:name="_Toc153887517"/>
      <w:bookmarkStart w:id="4658" w:name="_Toc161905406"/>
      <w:bookmarkStart w:id="4659" w:name="_Toc170210009"/>
      <w:bookmarkStart w:id="4660" w:name="_Toc183618241"/>
      <w:bookmarkStart w:id="4661" w:name="_Toc186726545"/>
      <w:bookmarkStart w:id="4662" w:name="_Toc192836637"/>
      <w:bookmarkStart w:id="4663" w:name="_Toc199253107"/>
      <w:r>
        <w:t>6.1.6.2.</w:t>
      </w:r>
      <w:r w:rsidR="00C921E1">
        <w:rPr>
          <w:lang w:eastAsia="zh-CN"/>
        </w:rPr>
        <w:t>36</w:t>
      </w:r>
      <w:r>
        <w:tab/>
        <w:t xml:space="preserve">Type: </w:t>
      </w:r>
      <w:r>
        <w:rPr>
          <w:rFonts w:hint="eastAsia"/>
          <w:lang w:eastAsia="zh-CN"/>
        </w:rPr>
        <w:t>Local</w:t>
      </w:r>
      <w:r>
        <w:t>Origin</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664" w:name="_Toc74993790"/>
      <w:bookmarkStart w:id="4665" w:name="_Toc82716378"/>
      <w:bookmarkStart w:id="4666" w:name="_Toc88818665"/>
      <w:bookmarkStart w:id="4667" w:name="_Toc90650587"/>
      <w:bookmarkStart w:id="4668" w:name="_Toc98506257"/>
      <w:bookmarkStart w:id="4669" w:name="_Toc106639542"/>
      <w:bookmarkStart w:id="4670" w:name="_Toc114779052"/>
      <w:bookmarkStart w:id="4671" w:name="_Toc122096969"/>
      <w:bookmarkStart w:id="4672" w:name="_Toc130844190"/>
      <w:bookmarkStart w:id="4673" w:name="_Toc138411896"/>
      <w:bookmarkStart w:id="4674" w:name="_Toc145956083"/>
      <w:bookmarkStart w:id="4675" w:name="_Toc153887518"/>
      <w:bookmarkStart w:id="4676" w:name="_Toc161905407"/>
      <w:bookmarkStart w:id="4677" w:name="_Toc170210010"/>
      <w:bookmarkStart w:id="4678" w:name="_Toc183618242"/>
      <w:bookmarkStart w:id="4679" w:name="_Toc186726546"/>
      <w:bookmarkStart w:id="4680" w:name="_Toc192836638"/>
      <w:bookmarkStart w:id="4681" w:name="_Toc199253108"/>
      <w:r>
        <w:lastRenderedPageBreak/>
        <w:t>6.1.6.2.</w:t>
      </w:r>
      <w:r w:rsidR="00C921E1">
        <w:rPr>
          <w:lang w:eastAsia="zh-CN"/>
        </w:rPr>
        <w:t>37</w:t>
      </w:r>
      <w:r w:rsidR="00C921E1">
        <w:tab/>
      </w:r>
      <w:r w:rsidR="000E718A">
        <w:t xml:space="preserve">Type: </w:t>
      </w:r>
      <w:r w:rsidRPr="008D5DB3">
        <w:t>RelativeCartesianLocation</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682" w:name="_Toc66101648"/>
      <w:bookmarkStart w:id="4683" w:name="_Toc74993791"/>
      <w:bookmarkStart w:id="4684" w:name="_Toc82716379"/>
      <w:bookmarkStart w:id="4685" w:name="_Toc88818666"/>
      <w:bookmarkStart w:id="4686" w:name="_Toc90650588"/>
      <w:bookmarkStart w:id="4687" w:name="_Toc98506258"/>
      <w:bookmarkStart w:id="4688" w:name="_Toc106639543"/>
      <w:bookmarkStart w:id="4689" w:name="_Toc114779053"/>
      <w:bookmarkStart w:id="4690" w:name="_Toc122096970"/>
      <w:bookmarkStart w:id="4691" w:name="_Toc130844191"/>
      <w:bookmarkStart w:id="4692" w:name="_Toc138411897"/>
      <w:bookmarkStart w:id="4693" w:name="_Toc145956084"/>
      <w:bookmarkStart w:id="4694" w:name="_Toc153887519"/>
      <w:bookmarkStart w:id="4695" w:name="_Toc161905408"/>
      <w:bookmarkStart w:id="4696" w:name="_Toc170210011"/>
      <w:bookmarkStart w:id="4697" w:name="_Toc183618243"/>
      <w:bookmarkStart w:id="4698" w:name="_Toc186726547"/>
      <w:bookmarkStart w:id="4699" w:name="_Toc192836639"/>
      <w:bookmarkStart w:id="4700" w:name="_Toc199253109"/>
      <w:r>
        <w:t>6.1.6.2.</w:t>
      </w:r>
      <w:r w:rsidR="00C921E1">
        <w:rPr>
          <w:lang w:eastAsia="zh-CN"/>
        </w:rPr>
        <w:t>38</w:t>
      </w:r>
      <w:r>
        <w:tab/>
        <w:t xml:space="preserve">Type: </w:t>
      </w:r>
      <w:bookmarkEnd w:id="4682"/>
      <w:r w:rsidRPr="00774B8E">
        <w:t>Local2dPointUncertaintyEllipse</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701" w:name="_Toc74993792"/>
      <w:bookmarkStart w:id="4702" w:name="_Toc82716380"/>
      <w:bookmarkStart w:id="4703" w:name="_Toc88818667"/>
      <w:bookmarkStart w:id="4704" w:name="_Toc90650589"/>
      <w:bookmarkStart w:id="4705" w:name="_Toc98506259"/>
      <w:bookmarkStart w:id="4706" w:name="_Toc106639544"/>
      <w:bookmarkStart w:id="4707" w:name="_Toc114779054"/>
      <w:bookmarkStart w:id="4708" w:name="_Toc122096971"/>
      <w:bookmarkStart w:id="4709" w:name="_Toc130844192"/>
      <w:bookmarkStart w:id="4710" w:name="_Toc138411898"/>
      <w:bookmarkStart w:id="4711" w:name="_Toc145956085"/>
      <w:bookmarkStart w:id="4712" w:name="_Toc153887520"/>
      <w:bookmarkStart w:id="4713" w:name="_Toc161905409"/>
      <w:bookmarkStart w:id="4714" w:name="_Toc170210012"/>
      <w:bookmarkStart w:id="4715" w:name="_Toc183618244"/>
      <w:bookmarkStart w:id="4716" w:name="_Toc186726548"/>
      <w:bookmarkStart w:id="4717" w:name="_Toc192836640"/>
      <w:bookmarkStart w:id="4718" w:name="_Toc199253110"/>
      <w:r>
        <w:lastRenderedPageBreak/>
        <w:t>6.1.6.2.</w:t>
      </w:r>
      <w:r w:rsidR="00C921E1">
        <w:rPr>
          <w:lang w:eastAsia="zh-CN"/>
        </w:rPr>
        <w:t>39</w:t>
      </w:r>
      <w:r>
        <w:tab/>
        <w:t xml:space="preserve">Type: </w:t>
      </w:r>
      <w:r w:rsidRPr="00C21B52">
        <w:t>Local3dPointUncertaintyEllipsoid</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719" w:name="_Toc74993793"/>
      <w:bookmarkStart w:id="4720" w:name="_Toc82716381"/>
      <w:bookmarkStart w:id="4721" w:name="_Toc88818668"/>
      <w:bookmarkStart w:id="4722" w:name="_Toc90650590"/>
      <w:bookmarkStart w:id="4723" w:name="_Toc98506260"/>
      <w:bookmarkStart w:id="4724" w:name="_Toc106639545"/>
      <w:bookmarkStart w:id="4725" w:name="_Toc114779055"/>
      <w:bookmarkStart w:id="4726" w:name="_Toc122096972"/>
      <w:bookmarkStart w:id="4727" w:name="_Toc130844193"/>
      <w:bookmarkStart w:id="4728" w:name="_Toc138411899"/>
      <w:bookmarkStart w:id="4729" w:name="_Toc145956086"/>
      <w:bookmarkStart w:id="4730" w:name="_Toc153887521"/>
      <w:bookmarkStart w:id="4731" w:name="_Toc161905410"/>
      <w:bookmarkStart w:id="4732" w:name="_Toc170210013"/>
      <w:bookmarkStart w:id="4733" w:name="_Toc183618245"/>
      <w:bookmarkStart w:id="4734" w:name="_Toc186726549"/>
      <w:bookmarkStart w:id="4735" w:name="_Toc192836641"/>
      <w:bookmarkStart w:id="4736" w:name="_Toc199253111"/>
      <w:r>
        <w:t>6.1.6.2.</w:t>
      </w:r>
      <w:r w:rsidR="00C921E1">
        <w:rPr>
          <w:lang w:eastAsia="zh-CN"/>
        </w:rPr>
        <w:t>40</w:t>
      </w:r>
      <w:r>
        <w:tab/>
        <w:t>Type: Uncertainty</w:t>
      </w:r>
      <w:r w:rsidRPr="003158B5">
        <w:t>Ellipsoid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737" w:name="_Toc74993794"/>
      <w:bookmarkStart w:id="4738" w:name="_Toc82716382"/>
      <w:bookmarkStart w:id="4739" w:name="_Toc88818669"/>
      <w:bookmarkStart w:id="4740" w:name="_Toc90650591"/>
      <w:bookmarkStart w:id="4741" w:name="_Toc98506261"/>
      <w:bookmarkStart w:id="4742" w:name="_Toc106639546"/>
      <w:bookmarkStart w:id="4743" w:name="_Toc114779056"/>
      <w:bookmarkStart w:id="4744" w:name="_Toc122096973"/>
      <w:bookmarkStart w:id="4745" w:name="_Toc130844194"/>
      <w:bookmarkStart w:id="4746" w:name="_Toc138411900"/>
      <w:bookmarkStart w:id="4747" w:name="_Toc145956087"/>
      <w:bookmarkStart w:id="4748" w:name="_Toc153887522"/>
      <w:bookmarkStart w:id="4749" w:name="_Toc161905411"/>
      <w:bookmarkStart w:id="4750" w:name="_Toc170210014"/>
      <w:bookmarkStart w:id="4751" w:name="_Toc183618246"/>
      <w:bookmarkStart w:id="4752" w:name="_Toc186726550"/>
      <w:bookmarkStart w:id="4753" w:name="_Toc192836642"/>
      <w:bookmarkStart w:id="4754" w:name="_Toc199253112"/>
      <w:r>
        <w:lastRenderedPageBreak/>
        <w:t>6.1.6.2.</w:t>
      </w:r>
      <w:r w:rsidR="00C921E1">
        <w:rPr>
          <w:lang w:eastAsia="zh-CN"/>
        </w:rPr>
        <w:t>41</w:t>
      </w:r>
      <w:r>
        <w:tab/>
        <w:t xml:space="preserve">Type: </w:t>
      </w:r>
      <w:r>
        <w:rPr>
          <w:rFonts w:hint="eastAsia"/>
          <w:lang w:eastAsia="zh-CN"/>
        </w:rPr>
        <w:t>LocalArea</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755" w:name="_Toc82716383"/>
      <w:bookmarkStart w:id="4756" w:name="_Toc88818670"/>
      <w:bookmarkStart w:id="4757" w:name="_Toc90650592"/>
      <w:bookmarkStart w:id="4758" w:name="_Toc98506262"/>
      <w:bookmarkStart w:id="4759" w:name="_Toc106639547"/>
      <w:bookmarkStart w:id="4760" w:name="_Toc114779057"/>
      <w:bookmarkStart w:id="4761" w:name="_Toc122096974"/>
      <w:bookmarkStart w:id="4762" w:name="_Toc130844195"/>
      <w:bookmarkStart w:id="4763" w:name="_Toc138411901"/>
      <w:bookmarkStart w:id="4764" w:name="_Toc145956088"/>
      <w:bookmarkStart w:id="4765" w:name="_Toc153887523"/>
      <w:bookmarkStart w:id="4766" w:name="_Toc161905412"/>
      <w:bookmarkStart w:id="4767" w:name="_Toc170210015"/>
      <w:bookmarkStart w:id="4768" w:name="_Toc183618247"/>
      <w:bookmarkStart w:id="4769" w:name="_Toc186726551"/>
      <w:bookmarkStart w:id="4770" w:name="_Toc192836643"/>
      <w:bookmarkStart w:id="4771" w:name="_Toc199253113"/>
      <w:r>
        <w:t>6.1.6.2.42</w:t>
      </w:r>
      <w:r>
        <w:tab/>
        <w:t>Type: UeAreaIndication</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772" w:name="_Toc82716384"/>
      <w:bookmarkStart w:id="4773" w:name="_Toc88818671"/>
      <w:bookmarkStart w:id="4774" w:name="_Toc90650593"/>
      <w:bookmarkStart w:id="4775" w:name="_Toc98506263"/>
      <w:bookmarkStart w:id="4776" w:name="_Toc106639548"/>
      <w:bookmarkStart w:id="4777" w:name="_Toc114779058"/>
      <w:bookmarkStart w:id="4778" w:name="_Toc122096975"/>
      <w:bookmarkStart w:id="4779" w:name="_Toc130844196"/>
      <w:bookmarkStart w:id="4780" w:name="_Toc138411902"/>
      <w:bookmarkStart w:id="4781" w:name="_Toc145956089"/>
      <w:bookmarkStart w:id="4782" w:name="_Toc153887524"/>
      <w:bookmarkStart w:id="4783" w:name="_Toc161905413"/>
      <w:bookmarkStart w:id="4784" w:name="_Toc170210016"/>
      <w:bookmarkStart w:id="4785" w:name="_Toc183618248"/>
      <w:bookmarkStart w:id="4786" w:name="_Toc186726552"/>
      <w:bookmarkStart w:id="4787" w:name="_Toc192836644"/>
      <w:bookmarkStart w:id="4788" w:name="_Toc199253114"/>
      <w:r>
        <w:t>6.1.6.2.43</w:t>
      </w:r>
      <w:r>
        <w:tab/>
        <w:t xml:space="preserve">Type: </w:t>
      </w:r>
      <w:r w:rsidRPr="002F5B42">
        <w:rPr>
          <w:noProof/>
          <w:lang w:eastAsia="zh-CN"/>
        </w:rPr>
        <w:t>MinorLocationQoS</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789" w:name="_Toc138411903"/>
      <w:bookmarkStart w:id="4790" w:name="_Toc145956090"/>
      <w:bookmarkStart w:id="4791" w:name="_Toc153887525"/>
      <w:bookmarkStart w:id="4792" w:name="_Toc161905414"/>
      <w:bookmarkStart w:id="4793" w:name="_Toc170210017"/>
      <w:bookmarkStart w:id="4794" w:name="_Toc183618249"/>
      <w:bookmarkStart w:id="4795" w:name="_Toc186726553"/>
      <w:bookmarkStart w:id="4796" w:name="_Toc192836645"/>
      <w:bookmarkStart w:id="4797" w:name="_Toc199253115"/>
      <w:r>
        <w:t>6.1.</w:t>
      </w:r>
      <w:r>
        <w:rPr>
          <w:lang w:eastAsia="zh-CN"/>
        </w:rPr>
        <w:t>6</w:t>
      </w:r>
      <w:r>
        <w:t>.2.44</w:t>
      </w:r>
      <w:r>
        <w:tab/>
        <w:t>Type: MbsrInfo</w:t>
      </w:r>
      <w:bookmarkEnd w:id="4789"/>
      <w:bookmarkEnd w:id="4790"/>
      <w:bookmarkEnd w:id="4791"/>
      <w:bookmarkEnd w:id="4792"/>
      <w:bookmarkEnd w:id="4793"/>
      <w:bookmarkEnd w:id="4794"/>
      <w:bookmarkEnd w:id="4795"/>
      <w:bookmarkEnd w:id="4796"/>
      <w:bookmarkEnd w:id="479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798" w:name="_Toc145956091"/>
      <w:bookmarkStart w:id="4799" w:name="_Toc153887526"/>
      <w:bookmarkStart w:id="4800" w:name="_Toc161905415"/>
      <w:bookmarkStart w:id="4801" w:name="_Toc170210018"/>
      <w:bookmarkStart w:id="4802" w:name="_Toc183618250"/>
      <w:bookmarkStart w:id="4803" w:name="_Toc186726554"/>
      <w:bookmarkStart w:id="4804" w:name="_Toc192836646"/>
      <w:bookmarkStart w:id="4805" w:name="_Toc199253116"/>
      <w:r>
        <w:lastRenderedPageBreak/>
        <w:t>6.1.6.2.</w:t>
      </w:r>
      <w:r w:rsidR="00F212C4">
        <w:t>45</w:t>
      </w:r>
      <w:r>
        <w:tab/>
        <w:t>Type: LocMeasurementReq</w:t>
      </w:r>
      <w:bookmarkEnd w:id="4798"/>
      <w:bookmarkEnd w:id="4799"/>
      <w:bookmarkEnd w:id="4800"/>
      <w:bookmarkEnd w:id="4801"/>
      <w:bookmarkEnd w:id="4802"/>
      <w:bookmarkEnd w:id="4803"/>
      <w:bookmarkEnd w:id="4804"/>
      <w:bookmarkEnd w:id="4805"/>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806" w:name="_Toc145956092"/>
      <w:bookmarkStart w:id="4807" w:name="_Toc153887527"/>
      <w:bookmarkStart w:id="4808" w:name="_Toc161905416"/>
      <w:bookmarkStart w:id="4809" w:name="_Toc170210019"/>
      <w:bookmarkStart w:id="4810" w:name="_Toc183618251"/>
      <w:bookmarkStart w:id="4811" w:name="_Toc186726555"/>
      <w:bookmarkStart w:id="4812" w:name="_Toc192836647"/>
      <w:bookmarkStart w:id="4813" w:name="_Toc199253117"/>
      <w:r>
        <w:t>6.1.6.2.</w:t>
      </w:r>
      <w:r w:rsidR="00F212C4">
        <w:t>46</w:t>
      </w:r>
      <w:r>
        <w:tab/>
        <w:t>Type: LocMeasurementResp</w:t>
      </w:r>
      <w:bookmarkEnd w:id="4806"/>
      <w:bookmarkEnd w:id="4807"/>
      <w:bookmarkEnd w:id="4808"/>
      <w:bookmarkEnd w:id="4809"/>
      <w:bookmarkEnd w:id="4810"/>
      <w:bookmarkEnd w:id="4811"/>
      <w:bookmarkEnd w:id="4812"/>
      <w:bookmarkEnd w:id="4813"/>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814" w:name="_Toc145956093"/>
      <w:bookmarkStart w:id="4815" w:name="_Toc153887528"/>
      <w:bookmarkStart w:id="4816" w:name="_Toc161905417"/>
      <w:bookmarkStart w:id="4817" w:name="_Toc170210020"/>
      <w:bookmarkStart w:id="4818" w:name="_Toc183618252"/>
      <w:bookmarkStart w:id="4819" w:name="_Toc186726556"/>
      <w:bookmarkStart w:id="4820" w:name="_Toc192836648"/>
      <w:bookmarkStart w:id="4821" w:name="_Toc199253118"/>
      <w:r>
        <w:t>6.1.6.2.</w:t>
      </w:r>
      <w:r w:rsidR="00F212C4">
        <w:t>47</w:t>
      </w:r>
      <w:r>
        <w:tab/>
        <w:t xml:space="preserve">Type: </w:t>
      </w:r>
      <w:r>
        <w:rPr>
          <w:lang w:eastAsia="zh-CN"/>
        </w:rPr>
        <w:t>L</w:t>
      </w:r>
      <w:r>
        <w:rPr>
          <w:rFonts w:hint="eastAsia"/>
          <w:lang w:eastAsia="zh-CN"/>
        </w:rPr>
        <w:t>oc</w:t>
      </w:r>
      <w:r>
        <w:rPr>
          <w:lang w:eastAsia="zh-CN"/>
        </w:rPr>
        <w:t>Measurements</w:t>
      </w:r>
      <w:bookmarkEnd w:id="4814"/>
      <w:bookmarkEnd w:id="4815"/>
      <w:bookmarkEnd w:id="4816"/>
      <w:bookmarkEnd w:id="4817"/>
      <w:bookmarkEnd w:id="4818"/>
      <w:bookmarkEnd w:id="4819"/>
      <w:bookmarkEnd w:id="4820"/>
      <w:bookmarkEnd w:id="4821"/>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4822" w:name="_Toc145956094"/>
      <w:bookmarkStart w:id="4823" w:name="_Toc153887529"/>
      <w:bookmarkStart w:id="4824" w:name="_Toc161905418"/>
      <w:bookmarkStart w:id="4825" w:name="_Toc170210021"/>
      <w:bookmarkStart w:id="4826" w:name="_Toc183618253"/>
      <w:bookmarkStart w:id="4827" w:name="_Toc186726557"/>
      <w:bookmarkStart w:id="4828" w:name="_Toc192836649"/>
      <w:bookmarkStart w:id="4829" w:name="_Toc199253119"/>
      <w:r>
        <w:lastRenderedPageBreak/>
        <w:t>6.1.6.2.48</w:t>
      </w:r>
      <w:r>
        <w:tab/>
        <w:t xml:space="preserve">Type: </w:t>
      </w:r>
      <w:r>
        <w:rPr>
          <w:noProof/>
          <w:lang w:eastAsia="zh-CN"/>
        </w:rPr>
        <w:t>HighAccuracyGnssMetrics</w:t>
      </w:r>
      <w:bookmarkEnd w:id="4822"/>
      <w:bookmarkEnd w:id="4823"/>
      <w:bookmarkEnd w:id="4824"/>
      <w:bookmarkEnd w:id="4825"/>
      <w:bookmarkEnd w:id="4826"/>
      <w:bookmarkEnd w:id="4827"/>
      <w:bookmarkEnd w:id="4828"/>
      <w:bookmarkEnd w:id="4829"/>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830" w:name="_Toc145956095"/>
      <w:bookmarkStart w:id="4831" w:name="_Toc153887530"/>
      <w:bookmarkStart w:id="4832" w:name="_Toc161905419"/>
      <w:bookmarkStart w:id="4833" w:name="_Toc170210022"/>
      <w:bookmarkStart w:id="4834" w:name="_Toc183618254"/>
      <w:bookmarkStart w:id="4835" w:name="_Toc186726558"/>
      <w:bookmarkStart w:id="4836" w:name="_Toc192836650"/>
      <w:bookmarkStart w:id="4837" w:name="_Toc199253120"/>
      <w:r>
        <w:t>6.1.6.2.49</w:t>
      </w:r>
      <w:r>
        <w:tab/>
        <w:t>Type: UpNotifyData</w:t>
      </w:r>
      <w:bookmarkEnd w:id="4830"/>
      <w:bookmarkEnd w:id="4831"/>
      <w:bookmarkEnd w:id="4832"/>
      <w:bookmarkEnd w:id="4833"/>
      <w:bookmarkEnd w:id="4834"/>
      <w:bookmarkEnd w:id="4835"/>
      <w:bookmarkEnd w:id="4836"/>
      <w:bookmarkEnd w:id="483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838" w:name="_Hlk156291764"/>
            <w:r>
              <w:t>notifCorrelationId</w:t>
            </w:r>
            <w:bookmarkEnd w:id="483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1D88E7D6" w:rsidR="00DC263C" w:rsidRDefault="00A76523" w:rsidP="0077140D">
            <w:pPr>
              <w:pStyle w:val="TAC"/>
            </w:pPr>
            <w:ins w:id="4839" w:author="Ericsson JL CR0351" w:date="2025-05-27T15:27:00Z">
              <w:r>
                <w:t>O</w:t>
              </w:r>
            </w:ins>
            <w:del w:id="4840" w:author="Ericsson JL CR0351" w:date="2025-05-27T15:27:00Z">
              <w:r w:rsidR="00FA4DCD" w:rsidDel="00A76523">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269572F1" w:rsidR="0096751F" w:rsidRDefault="0096751F" w:rsidP="0096751F">
            <w:pPr>
              <w:pStyle w:val="TAL"/>
              <w:rPr>
                <w:rFonts w:cs="Arial"/>
                <w:szCs w:val="18"/>
              </w:rPr>
            </w:pPr>
            <w:r>
              <w:rPr>
                <w:rFonts w:cs="Arial"/>
                <w:szCs w:val="18"/>
              </w:rPr>
              <w:t xml:space="preserve">This IE </w:t>
            </w:r>
            <w:del w:id="4841" w:author="Ericsson JL CR0351" w:date="2025-05-27T15:28:00Z">
              <w:r w:rsidDel="00E84633">
                <w:rPr>
                  <w:rFonts w:cs="Arial"/>
                  <w:szCs w:val="18"/>
                </w:rPr>
                <w:delText xml:space="preserve">shall </w:delText>
              </w:r>
            </w:del>
            <w:ins w:id="4842" w:author="Ericsson JL CR0351" w:date="2025-05-27T15:28:00Z">
              <w:r w:rsidR="00E84633">
                <w:rPr>
                  <w:rFonts w:cs="Arial"/>
                  <w:szCs w:val="18"/>
                </w:rPr>
                <w:t xml:space="preserve">may </w:t>
              </w:r>
            </w:ins>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843" w:name="_Toc145956096"/>
    </w:p>
    <w:p w14:paraId="64C3ED68" w14:textId="70152F6D" w:rsidR="001C71F4" w:rsidRDefault="001C71F4" w:rsidP="001C71F4">
      <w:pPr>
        <w:pStyle w:val="Heading5"/>
      </w:pPr>
      <w:bookmarkStart w:id="4844" w:name="_Toc153887531"/>
      <w:bookmarkStart w:id="4845" w:name="_Toc161905420"/>
      <w:bookmarkStart w:id="4846" w:name="_Toc170210023"/>
      <w:bookmarkStart w:id="4847" w:name="_Toc183618255"/>
      <w:bookmarkStart w:id="4848" w:name="_Toc186726559"/>
      <w:bookmarkStart w:id="4849" w:name="_Toc192836651"/>
      <w:bookmarkStart w:id="4850" w:name="_Toc199253121"/>
      <w:r>
        <w:t>6.1.6.2.</w:t>
      </w:r>
      <w:r w:rsidR="00303CF4">
        <w:t>50</w:t>
      </w:r>
      <w:r>
        <w:tab/>
        <w:t>Type: UpSubscription</w:t>
      </w:r>
      <w:bookmarkEnd w:id="4843"/>
      <w:bookmarkEnd w:id="4844"/>
      <w:bookmarkEnd w:id="4845"/>
      <w:bookmarkEnd w:id="4846"/>
      <w:bookmarkEnd w:id="4847"/>
      <w:bookmarkEnd w:id="4848"/>
      <w:bookmarkEnd w:id="4849"/>
      <w:bookmarkEnd w:id="4850"/>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851" w:name="_Hlk143752206"/>
      <w:r w:rsidRPr="0070731B">
        <w:rPr>
          <w:rFonts w:ascii="Arial" w:hAnsi="Arial" w:hint="eastAsia"/>
          <w:sz w:val="22"/>
        </w:rPr>
        <w:t>R</w:t>
      </w:r>
      <w:r w:rsidRPr="0070731B">
        <w:rPr>
          <w:rFonts w:ascii="Arial" w:hAnsi="Arial"/>
          <w:sz w:val="22"/>
        </w:rPr>
        <w:t>elatedU</w:t>
      </w:r>
      <w:bookmarkEnd w:id="4851"/>
      <w:r w:rsidR="00B53298">
        <w:rPr>
          <w:rFonts w:ascii="Arial" w:hAnsi="Arial"/>
          <w:sz w:val="22"/>
        </w:rPr>
        <w:t>e</w:t>
      </w:r>
    </w:p>
    <w:p w14:paraId="1BCA0E36" w14:textId="6BE6D021" w:rsidR="00B258E6" w:rsidRDefault="00B258E6" w:rsidP="00B258E6">
      <w:pPr>
        <w:pStyle w:val="TH"/>
        <w:rPr>
          <w:noProof/>
        </w:rPr>
      </w:pPr>
      <w:bookmarkStart w:id="4852"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852"/>
    </w:tbl>
    <w:p w14:paraId="562AA53D" w14:textId="36973482" w:rsidR="00B258E6" w:rsidRDefault="00B258E6" w:rsidP="00EB7848"/>
    <w:p w14:paraId="500F9A95" w14:textId="26BE41C9" w:rsidR="00963055" w:rsidRDefault="00963055" w:rsidP="00963055">
      <w:pPr>
        <w:pStyle w:val="Heading5"/>
      </w:pPr>
      <w:bookmarkStart w:id="4853" w:name="_Toc153887532"/>
      <w:bookmarkStart w:id="4854" w:name="_Toc161905421"/>
      <w:bookmarkStart w:id="4855" w:name="_Toc170210024"/>
      <w:bookmarkStart w:id="4856" w:name="_Toc183618256"/>
      <w:bookmarkStart w:id="4857" w:name="_Toc186726560"/>
      <w:bookmarkStart w:id="4858" w:name="_Toc192836652"/>
      <w:bookmarkStart w:id="4859" w:name="_Toc199253122"/>
      <w:r>
        <w:lastRenderedPageBreak/>
        <w:t>6.1.6.2.52</w:t>
      </w:r>
      <w:r>
        <w:tab/>
        <w:t>Type: UpConfig</w:t>
      </w:r>
      <w:bookmarkEnd w:id="4853"/>
      <w:bookmarkEnd w:id="4854"/>
      <w:bookmarkEnd w:id="4855"/>
      <w:bookmarkEnd w:id="4856"/>
      <w:bookmarkEnd w:id="4857"/>
      <w:bookmarkEnd w:id="4858"/>
      <w:bookmarkEnd w:id="485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86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86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86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86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86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86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86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863"/>
    </w:tbl>
    <w:p w14:paraId="1EF8EC22" w14:textId="77777777" w:rsidR="004B0A15" w:rsidRPr="00396985" w:rsidRDefault="004B0A15" w:rsidP="004B0A15"/>
    <w:p w14:paraId="39F1936C" w14:textId="058F5339" w:rsidR="004B0A15" w:rsidRDefault="004B0A15" w:rsidP="004B0A15">
      <w:pPr>
        <w:pStyle w:val="Heading5"/>
      </w:pPr>
      <w:bookmarkStart w:id="4864" w:name="_Toc153887533"/>
      <w:bookmarkStart w:id="4865" w:name="_Toc161905422"/>
      <w:bookmarkStart w:id="4866" w:name="_Toc170210025"/>
      <w:bookmarkStart w:id="4867" w:name="_Toc183618257"/>
      <w:bookmarkStart w:id="4868" w:name="_Toc186726561"/>
      <w:bookmarkStart w:id="4869" w:name="_Toc192836653"/>
      <w:bookmarkStart w:id="4870" w:name="_Toc199253123"/>
      <w:bookmarkStart w:id="4871" w:name="_Hlk149827298"/>
      <w:r w:rsidRPr="00B55AF7">
        <w:t>6.1.6.2.</w:t>
      </w:r>
      <w:r w:rsidR="00950C85">
        <w:t>58</w:t>
      </w:r>
      <w:r>
        <w:tab/>
        <w:t xml:space="preserve">Type: </w:t>
      </w:r>
      <w:r w:rsidRPr="00B55AF7">
        <w:t>LocationData</w:t>
      </w:r>
      <w:r>
        <w:rPr>
          <w:lang w:eastAsia="zh-CN"/>
        </w:rPr>
        <w:t>Ext</w:t>
      </w:r>
      <w:bookmarkEnd w:id="4864"/>
      <w:bookmarkEnd w:id="4865"/>
      <w:bookmarkEnd w:id="4866"/>
      <w:bookmarkEnd w:id="4867"/>
      <w:bookmarkEnd w:id="4868"/>
      <w:bookmarkEnd w:id="4869"/>
      <w:bookmarkEnd w:id="4870"/>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871"/>
    </w:tbl>
    <w:p w14:paraId="75ECA06A" w14:textId="77777777" w:rsidR="004B0A15" w:rsidRPr="00396985" w:rsidRDefault="004B0A15" w:rsidP="004B0A15"/>
    <w:p w14:paraId="68386522" w14:textId="012E6A8E" w:rsidR="004B0A15" w:rsidRDefault="004B0A15" w:rsidP="004B0A15">
      <w:pPr>
        <w:pStyle w:val="Heading5"/>
      </w:pPr>
      <w:bookmarkStart w:id="4872" w:name="_Toc153887534"/>
      <w:bookmarkStart w:id="4873" w:name="_Toc161905423"/>
      <w:bookmarkStart w:id="4874" w:name="_Toc170210026"/>
      <w:bookmarkStart w:id="4875" w:name="_Toc183618258"/>
      <w:bookmarkStart w:id="4876" w:name="_Toc186726562"/>
      <w:bookmarkStart w:id="4877" w:name="_Toc192836654"/>
      <w:bookmarkStart w:id="4878" w:name="_Toc199253124"/>
      <w:r w:rsidRPr="00B55AF7">
        <w:t>6.1.6.2.</w:t>
      </w:r>
      <w:r w:rsidR="00950C85">
        <w:t>59</w:t>
      </w:r>
      <w:r>
        <w:tab/>
        <w:t xml:space="preserve">Type: </w:t>
      </w:r>
      <w:r w:rsidRPr="00A10217">
        <w:t>EventNotifyData</w:t>
      </w:r>
      <w:r>
        <w:rPr>
          <w:lang w:eastAsia="zh-CN"/>
        </w:rPr>
        <w:t>Ext</w:t>
      </w:r>
      <w:bookmarkEnd w:id="4872"/>
      <w:bookmarkEnd w:id="4873"/>
      <w:bookmarkEnd w:id="4874"/>
      <w:bookmarkEnd w:id="4875"/>
      <w:bookmarkEnd w:id="4876"/>
      <w:bookmarkEnd w:id="4877"/>
      <w:bookmarkEnd w:id="4878"/>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879" w:name="_Toc153887535"/>
      <w:bookmarkStart w:id="4880" w:name="_Toc161905424"/>
      <w:bookmarkStart w:id="4881" w:name="_Toc170210027"/>
      <w:bookmarkStart w:id="4882" w:name="_Toc183618259"/>
      <w:bookmarkStart w:id="4883" w:name="_Toc186726563"/>
      <w:bookmarkStart w:id="4884" w:name="_Toc192836655"/>
      <w:bookmarkStart w:id="4885" w:name="_Toc199253125"/>
      <w:r>
        <w:t>6.1.6.2.</w:t>
      </w:r>
      <w:r w:rsidR="005E520A">
        <w:t>60</w:t>
      </w:r>
      <w:r>
        <w:tab/>
        <w:t>Type: MappedLocationQoSEps</w:t>
      </w:r>
      <w:bookmarkEnd w:id="4879"/>
      <w:bookmarkEnd w:id="4880"/>
      <w:bookmarkEnd w:id="4881"/>
      <w:bookmarkEnd w:id="4882"/>
      <w:bookmarkEnd w:id="4883"/>
      <w:bookmarkEnd w:id="4884"/>
      <w:bookmarkEnd w:id="4885"/>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886" w:name="_Toc153887536"/>
      <w:bookmarkStart w:id="4887" w:name="_Toc161905425"/>
      <w:bookmarkStart w:id="4888" w:name="_Toc170210028"/>
      <w:bookmarkStart w:id="4889" w:name="_Toc183618260"/>
      <w:bookmarkStart w:id="4890" w:name="_Toc186726564"/>
      <w:bookmarkStart w:id="4891" w:name="_Toc192836656"/>
      <w:bookmarkStart w:id="4892" w:name="_Toc199253126"/>
      <w:r>
        <w:t>6.1.</w:t>
      </w:r>
      <w:r>
        <w:rPr>
          <w:lang w:eastAsia="zh-CN"/>
        </w:rPr>
        <w:t>6</w:t>
      </w:r>
      <w:r>
        <w:t>.2.</w:t>
      </w:r>
      <w:r w:rsidR="00123DCE">
        <w:t>61</w:t>
      </w:r>
      <w:r>
        <w:tab/>
        <w:t>Type: AdditionalUeInfo</w:t>
      </w:r>
      <w:bookmarkEnd w:id="4886"/>
      <w:bookmarkEnd w:id="4887"/>
      <w:bookmarkEnd w:id="4888"/>
      <w:bookmarkEnd w:id="4889"/>
      <w:bookmarkEnd w:id="4890"/>
      <w:bookmarkEnd w:id="4891"/>
      <w:bookmarkEnd w:id="4892"/>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rsidDel="008A3C17" w14:paraId="3956724F" w14:textId="63670029" w:rsidTr="00502DFA">
        <w:trPr>
          <w:jc w:val="center"/>
          <w:del w:id="4893" w:author="Ericsson JL CR0331" w:date="2025-05-27T15:19:00Z"/>
        </w:trPr>
        <w:tc>
          <w:tcPr>
            <w:tcW w:w="1702" w:type="dxa"/>
            <w:tcBorders>
              <w:top w:val="single" w:sz="4" w:space="0" w:color="auto"/>
              <w:left w:val="single" w:sz="4" w:space="0" w:color="auto"/>
              <w:bottom w:val="single" w:sz="4" w:space="0" w:color="auto"/>
              <w:right w:val="single" w:sz="4" w:space="0" w:color="auto"/>
            </w:tcBorders>
          </w:tcPr>
          <w:p w14:paraId="1CBE316B" w14:textId="446E7592" w:rsidR="003D558A" w:rsidDel="008A3C17" w:rsidRDefault="003D558A" w:rsidP="00502DFA">
            <w:pPr>
              <w:pStyle w:val="TAL"/>
              <w:rPr>
                <w:del w:id="4894" w:author="Ericsson JL CR0331" w:date="2025-05-27T15:19:00Z"/>
                <w:noProof/>
                <w:lang w:eastAsia="zh-CN"/>
              </w:rPr>
            </w:pPr>
            <w:del w:id="4895" w:author="Ericsson JL CR0331" w:date="2025-05-27T15:19:00Z">
              <w:r w:rsidDel="008A3C17">
                <w:delText>ecgi</w:delText>
              </w:r>
            </w:del>
          </w:p>
        </w:tc>
        <w:tc>
          <w:tcPr>
            <w:tcW w:w="1444" w:type="dxa"/>
            <w:tcBorders>
              <w:top w:val="single" w:sz="4" w:space="0" w:color="auto"/>
              <w:left w:val="single" w:sz="4" w:space="0" w:color="auto"/>
              <w:bottom w:val="single" w:sz="4" w:space="0" w:color="auto"/>
              <w:right w:val="single" w:sz="4" w:space="0" w:color="auto"/>
            </w:tcBorders>
          </w:tcPr>
          <w:p w14:paraId="477A8C32" w14:textId="2E6690BA" w:rsidR="003D558A" w:rsidDel="008A3C17" w:rsidRDefault="003D558A" w:rsidP="00502DFA">
            <w:pPr>
              <w:pStyle w:val="TAL"/>
              <w:rPr>
                <w:del w:id="4896" w:author="Ericsson JL CR0331" w:date="2025-05-27T15:19:00Z"/>
                <w:lang w:eastAsia="zh-CN"/>
              </w:rPr>
            </w:pPr>
            <w:del w:id="4897" w:author="Ericsson JL CR0331" w:date="2025-05-27T15:19:00Z">
              <w:r w:rsidDel="008A3C17">
                <w:delText>Ecgi</w:delText>
              </w:r>
            </w:del>
          </w:p>
        </w:tc>
        <w:tc>
          <w:tcPr>
            <w:tcW w:w="425" w:type="dxa"/>
            <w:tcBorders>
              <w:top w:val="single" w:sz="4" w:space="0" w:color="auto"/>
              <w:left w:val="single" w:sz="4" w:space="0" w:color="auto"/>
              <w:bottom w:val="single" w:sz="4" w:space="0" w:color="auto"/>
              <w:right w:val="single" w:sz="4" w:space="0" w:color="auto"/>
            </w:tcBorders>
          </w:tcPr>
          <w:p w14:paraId="43612817" w14:textId="168348E1" w:rsidR="003D558A" w:rsidDel="008A3C17" w:rsidRDefault="003D558A" w:rsidP="00502DFA">
            <w:pPr>
              <w:pStyle w:val="TAC"/>
              <w:rPr>
                <w:del w:id="4898" w:author="Ericsson JL CR0331" w:date="2025-05-27T15:19:00Z"/>
              </w:rPr>
            </w:pPr>
            <w:del w:id="4899" w:author="Ericsson JL CR0331" w:date="2025-05-27T15:19:00Z">
              <w:r w:rsidDel="008A3C17">
                <w:delText>O</w:delText>
              </w:r>
            </w:del>
          </w:p>
        </w:tc>
        <w:tc>
          <w:tcPr>
            <w:tcW w:w="1134" w:type="dxa"/>
            <w:tcBorders>
              <w:top w:val="single" w:sz="4" w:space="0" w:color="auto"/>
              <w:left w:val="single" w:sz="4" w:space="0" w:color="auto"/>
              <w:bottom w:val="single" w:sz="4" w:space="0" w:color="auto"/>
              <w:right w:val="single" w:sz="4" w:space="0" w:color="auto"/>
            </w:tcBorders>
          </w:tcPr>
          <w:p w14:paraId="014BD09A" w14:textId="2F6E7DE5" w:rsidR="003D558A" w:rsidDel="008A3C17" w:rsidRDefault="003D558A" w:rsidP="00502DFA">
            <w:pPr>
              <w:pStyle w:val="TAL"/>
              <w:rPr>
                <w:del w:id="4900" w:author="Ericsson JL CR0331" w:date="2025-05-27T15:19:00Z"/>
              </w:rPr>
            </w:pPr>
            <w:del w:id="4901" w:author="Ericsson JL CR0331" w:date="2025-05-27T15:19:00Z">
              <w:r w:rsidDel="008A3C17">
                <w:delText>0..1</w:delText>
              </w:r>
            </w:del>
          </w:p>
        </w:tc>
        <w:tc>
          <w:tcPr>
            <w:tcW w:w="3390" w:type="dxa"/>
            <w:tcBorders>
              <w:top w:val="single" w:sz="4" w:space="0" w:color="auto"/>
              <w:left w:val="single" w:sz="4" w:space="0" w:color="auto"/>
              <w:bottom w:val="single" w:sz="4" w:space="0" w:color="auto"/>
              <w:right w:val="single" w:sz="4" w:space="0" w:color="auto"/>
            </w:tcBorders>
          </w:tcPr>
          <w:p w14:paraId="548E5A0B" w14:textId="0EA18853" w:rsidR="003D558A" w:rsidDel="008A3C17" w:rsidRDefault="003D558A" w:rsidP="00502DFA">
            <w:pPr>
              <w:pStyle w:val="TAL"/>
              <w:rPr>
                <w:del w:id="4902" w:author="Ericsson JL CR0331" w:date="2025-05-27T15:19:00Z"/>
              </w:rPr>
            </w:pPr>
            <w:del w:id="4903" w:author="Ericsson JL CR0331" w:date="2025-05-27T15:19:00Z">
              <w:r w:rsidDel="008A3C17">
                <w:rPr>
                  <w:rFonts w:cs="Arial"/>
                  <w:szCs w:val="18"/>
                </w:rPr>
                <w:delText xml:space="preserve">E-UTRA Cell Identity of MBSR UE (i.e., IAB UE) </w:delText>
              </w:r>
            </w:del>
          </w:p>
        </w:tc>
        <w:tc>
          <w:tcPr>
            <w:tcW w:w="1430" w:type="dxa"/>
            <w:tcBorders>
              <w:top w:val="single" w:sz="4" w:space="0" w:color="auto"/>
              <w:left w:val="single" w:sz="4" w:space="0" w:color="auto"/>
              <w:bottom w:val="single" w:sz="4" w:space="0" w:color="auto"/>
              <w:right w:val="single" w:sz="4" w:space="0" w:color="auto"/>
            </w:tcBorders>
          </w:tcPr>
          <w:p w14:paraId="74213761" w14:textId="65F782EF" w:rsidR="003D558A" w:rsidDel="008A3C17" w:rsidRDefault="003D558A" w:rsidP="00502DFA">
            <w:pPr>
              <w:pStyle w:val="TAL"/>
              <w:rPr>
                <w:del w:id="4904" w:author="Ericsson JL CR0331" w:date="2025-05-27T15:19:00Z"/>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ins w:id="4905" w:author="Ericsson JL CR0331" w:date="2025-05-27T15:19:00Z">
              <w:r w:rsidR="001614DD">
                <w:rPr>
                  <w:rFonts w:cs="Arial"/>
                  <w:szCs w:val="18"/>
                </w:rPr>
                <w:t xml:space="preserve">the serving cell of the </w:t>
              </w:r>
            </w:ins>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4906" w:name="_Hlk182973217"/>
      <w:r w:rsidRPr="002C30C8">
        <w:rPr>
          <w:rFonts w:ascii="Arial" w:hAnsi="Arial"/>
          <w:sz w:val="22"/>
        </w:rPr>
        <w:t>TimeWindowsNrppa</w:t>
      </w:r>
      <w:bookmarkEnd w:id="4906"/>
    </w:p>
    <w:p w14:paraId="3F7852FB" w14:textId="2CA1110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w:t>
      </w:r>
      <w:r w:rsidR="00804F7D">
        <w:rPr>
          <w:rFonts w:ascii="Arial" w:hAnsi="Arial" w:cs="Arial"/>
          <w:b/>
        </w:rPr>
        <w:t>2</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4907" w:name="_Hlk182973245"/>
            <w:r>
              <w:rPr>
                <w:rFonts w:ascii="Arial" w:hAnsi="Arial" w:cs="Arial" w:hint="eastAsia"/>
                <w:sz w:val="18"/>
                <w:lang w:eastAsia="zh-CN"/>
              </w:rPr>
              <w:t>measurementList</w:t>
            </w:r>
            <w:bookmarkEnd w:id="4907"/>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4908" w:name="_Hlk182973259"/>
            <w:r>
              <w:rPr>
                <w:rFonts w:ascii="Arial" w:hAnsi="Arial" w:cs="Arial" w:hint="eastAsia"/>
                <w:sz w:val="18"/>
                <w:lang w:eastAsia="zh-CN"/>
              </w:rPr>
              <w:t>srsList</w:t>
            </w:r>
            <w:bookmarkEnd w:id="4908"/>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4909" w:name="_Toc192836657"/>
      <w:bookmarkStart w:id="4910" w:name="_Toc199253127"/>
      <w:r>
        <w:t>6.1.6.2.</w:t>
      </w:r>
      <w:r w:rsidR="00680987">
        <w:t>63</w:t>
      </w:r>
      <w:r>
        <w:tab/>
        <w:t xml:space="preserve">Type: </w:t>
      </w:r>
      <w:bookmarkStart w:id="4911" w:name="_Hlk178783987"/>
      <w:r w:rsidRPr="00E95A0D">
        <w:t>Relative</w:t>
      </w:r>
      <w:r>
        <w:t>VelocityWithUncertainty</w:t>
      </w:r>
      <w:bookmarkEnd w:id="4909"/>
      <w:bookmarkEnd w:id="4910"/>
      <w:bookmarkEnd w:id="4911"/>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4912" w:name="_Hlk178784150"/>
            <w:r w:rsidRPr="00C7003A">
              <w:rPr>
                <w:rFonts w:cs="Arial"/>
                <w:szCs w:val="18"/>
              </w:rPr>
              <w:t>r</w:t>
            </w:r>
            <w:r>
              <w:rPr>
                <w:rFonts w:cs="Arial"/>
                <w:szCs w:val="18"/>
              </w:rPr>
              <w:t>V</w:t>
            </w:r>
            <w:r w:rsidRPr="00C7003A">
              <w:rPr>
                <w:rFonts w:cs="Arial"/>
                <w:szCs w:val="18"/>
              </w:rPr>
              <w:t>elocity</w:t>
            </w:r>
            <w:bookmarkEnd w:id="4912"/>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4913" w:name="_Hlk178784155"/>
            <w:r>
              <w:t>R</w:t>
            </w:r>
            <w:r w:rsidRPr="00093A1E">
              <w:t>adial</w:t>
            </w:r>
            <w:r>
              <w:t>V</w:t>
            </w:r>
            <w:r w:rsidRPr="00093A1E">
              <w:t>elocity</w:t>
            </w:r>
            <w:bookmarkEnd w:id="4913"/>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4914" w:name="_Hlk178784192"/>
            <w:r>
              <w:t>aT</w:t>
            </w:r>
            <w:r w:rsidRPr="00A0617F">
              <w:t>ransverse</w:t>
            </w:r>
            <w:r>
              <w:t>V</w:t>
            </w:r>
            <w:r w:rsidRPr="00A0617F">
              <w:t>elocity</w:t>
            </w:r>
            <w:bookmarkEnd w:id="4914"/>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4915" w:name="_Hlk178784237"/>
            <w:r>
              <w:t>eT</w:t>
            </w:r>
            <w:r w:rsidRPr="00A0617F">
              <w:t>ransverse</w:t>
            </w:r>
            <w:r>
              <w:t>V</w:t>
            </w:r>
            <w:r w:rsidRPr="00A0617F">
              <w:t>elocity</w:t>
            </w:r>
            <w:bookmarkEnd w:id="4915"/>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4916" w:name="_Toc192836658"/>
      <w:bookmarkStart w:id="4917" w:name="_Toc199253128"/>
      <w:r>
        <w:t>6.1.6.2.</w:t>
      </w:r>
      <w:r w:rsidR="00680987">
        <w:t>64</w:t>
      </w:r>
      <w:r>
        <w:tab/>
        <w:t>Type: R</w:t>
      </w:r>
      <w:r w:rsidRPr="00093A1E">
        <w:t>adial</w:t>
      </w:r>
      <w:r>
        <w:t>V</w:t>
      </w:r>
      <w:r w:rsidRPr="00093A1E">
        <w:t>elocity</w:t>
      </w:r>
      <w:bookmarkEnd w:id="4916"/>
      <w:bookmarkEnd w:id="4917"/>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4918" w:name="_Hlk190939651"/>
            <w:r w:rsidRPr="00EF5B9B">
              <w:t>unitsRadialVelocity</w:t>
            </w:r>
            <w:bookmarkEnd w:id="4918"/>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4919" w:name="_Hlk190939595"/>
            <w:r>
              <w:t>UnitsLinearV</w:t>
            </w:r>
            <w:r w:rsidRPr="00093A1E">
              <w:t>elocity</w:t>
            </w:r>
            <w:bookmarkEnd w:id="4919"/>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4920" w:name="_Hlk190935563"/>
            <w:r>
              <w:t>U</w:t>
            </w:r>
            <w:r w:rsidRPr="00EF5B9B">
              <w:t>nits</w:t>
            </w:r>
            <w:r>
              <w:t xml:space="preserve"> of linear v</w:t>
            </w:r>
            <w:r w:rsidRPr="00EF5B9B">
              <w:t>elocity</w:t>
            </w:r>
            <w:bookmarkEnd w:id="4920"/>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4921" w:name="_Toc192836659"/>
      <w:bookmarkStart w:id="4922" w:name="_Toc199253129"/>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4921"/>
      <w:bookmarkEnd w:id="4922"/>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4923"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4923"/>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4924" w:name="_Hlk190939668"/>
            <w:r>
              <w:t>Units</w:t>
            </w:r>
            <w:r>
              <w:rPr>
                <w:rFonts w:cs="Arial"/>
                <w:szCs w:val="18"/>
              </w:rPr>
              <w:t>A</w:t>
            </w:r>
            <w:r w:rsidRPr="006C4BA4">
              <w:rPr>
                <w:rFonts w:cs="Arial"/>
                <w:szCs w:val="18"/>
              </w:rPr>
              <w:t>ngular</w:t>
            </w:r>
            <w:r>
              <w:t>V</w:t>
            </w:r>
            <w:r w:rsidRPr="00093A1E">
              <w:t>elocity</w:t>
            </w:r>
            <w:bookmarkEnd w:id="4924"/>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4925"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4925"/>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4926" w:name="_Toc20150416"/>
      <w:bookmarkStart w:id="4927" w:name="_Toc25168663"/>
      <w:bookmarkStart w:id="4928" w:name="_Toc27593082"/>
      <w:bookmarkStart w:id="4929" w:name="_Toc34147954"/>
      <w:bookmarkStart w:id="4930" w:name="_Toc36463338"/>
      <w:bookmarkStart w:id="4931" w:name="_Toc43215178"/>
      <w:bookmarkStart w:id="4932" w:name="_Toc45032426"/>
      <w:bookmarkStart w:id="4933" w:name="_Toc49849915"/>
      <w:bookmarkStart w:id="4934" w:name="_Toc51873429"/>
      <w:bookmarkStart w:id="4935" w:name="_Toc56517557"/>
      <w:bookmarkStart w:id="4936" w:name="_Toc58594458"/>
      <w:bookmarkStart w:id="4937" w:name="_Toc67685968"/>
      <w:bookmarkStart w:id="4938" w:name="_Toc74993795"/>
      <w:bookmarkStart w:id="4939" w:name="_Toc82716385"/>
      <w:bookmarkStart w:id="4940" w:name="_Toc88818672"/>
      <w:bookmarkStart w:id="4941" w:name="_Toc90650594"/>
      <w:bookmarkStart w:id="4942" w:name="_Toc98506264"/>
      <w:bookmarkStart w:id="4943" w:name="_Toc106639549"/>
      <w:bookmarkStart w:id="4944" w:name="_Toc114779059"/>
      <w:bookmarkStart w:id="4945" w:name="_Toc122096976"/>
      <w:bookmarkStart w:id="4946" w:name="_Toc130844197"/>
      <w:bookmarkStart w:id="4947" w:name="_Toc138411904"/>
      <w:bookmarkStart w:id="4948" w:name="_Toc145956097"/>
      <w:bookmarkStart w:id="4949" w:name="_Toc153887537"/>
      <w:bookmarkStart w:id="4950" w:name="_Toc161905426"/>
      <w:bookmarkStart w:id="4951" w:name="_Toc170210029"/>
      <w:bookmarkStart w:id="4952" w:name="_Toc183618262"/>
      <w:bookmarkStart w:id="4953" w:name="_Toc186726565"/>
      <w:bookmarkStart w:id="4954" w:name="_Toc192836660"/>
      <w:bookmarkStart w:id="4955" w:name="_Toc1992531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1889BD48" w14:textId="77777777" w:rsidR="00EB7848" w:rsidRPr="00384E92" w:rsidRDefault="00EB7848" w:rsidP="00B32564">
      <w:pPr>
        <w:pStyle w:val="Heading5"/>
      </w:pPr>
      <w:bookmarkStart w:id="4956" w:name="_Toc20150417"/>
      <w:bookmarkStart w:id="4957" w:name="_Toc25168664"/>
      <w:bookmarkStart w:id="4958" w:name="_Toc27593083"/>
      <w:bookmarkStart w:id="4959" w:name="_Toc34147955"/>
      <w:bookmarkStart w:id="4960" w:name="_Toc36463339"/>
      <w:bookmarkStart w:id="4961" w:name="_Toc43215179"/>
      <w:bookmarkStart w:id="4962" w:name="_Toc45032427"/>
      <w:bookmarkStart w:id="4963" w:name="_Toc49849916"/>
      <w:bookmarkStart w:id="4964" w:name="_Toc51873430"/>
      <w:bookmarkStart w:id="4965" w:name="_Toc56517558"/>
      <w:bookmarkStart w:id="4966" w:name="_Toc58594459"/>
      <w:bookmarkStart w:id="4967" w:name="_Toc67685969"/>
      <w:bookmarkStart w:id="4968" w:name="_Toc74993796"/>
      <w:bookmarkStart w:id="4969" w:name="_Toc82716386"/>
      <w:bookmarkStart w:id="4970" w:name="_Toc88818673"/>
      <w:bookmarkStart w:id="4971" w:name="_Toc90650595"/>
      <w:bookmarkStart w:id="4972" w:name="_Toc98506265"/>
      <w:bookmarkStart w:id="4973" w:name="_Toc106639550"/>
      <w:bookmarkStart w:id="4974" w:name="_Toc114779060"/>
      <w:bookmarkStart w:id="4975" w:name="_Toc122096977"/>
      <w:bookmarkStart w:id="4976" w:name="_Toc130844198"/>
      <w:bookmarkStart w:id="4977" w:name="_Toc138411905"/>
      <w:bookmarkStart w:id="4978" w:name="_Toc145956098"/>
      <w:bookmarkStart w:id="4979" w:name="_Toc153887538"/>
      <w:bookmarkStart w:id="4980" w:name="_Toc161905427"/>
      <w:bookmarkStart w:id="4981" w:name="_Toc170210030"/>
      <w:bookmarkStart w:id="4982" w:name="_Toc183618263"/>
      <w:bookmarkStart w:id="4983" w:name="_Toc186726566"/>
      <w:bookmarkStart w:id="4984" w:name="_Toc192836661"/>
      <w:bookmarkStart w:id="4985" w:name="_Toc199253131"/>
      <w:r>
        <w:t>6.1.6.3.1</w:t>
      </w:r>
      <w:r w:rsidRPr="00384E92">
        <w:tab/>
        <w:t>Introduction</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986" w:name="_Toc20150418"/>
      <w:bookmarkStart w:id="4987" w:name="_Toc25168665"/>
      <w:bookmarkStart w:id="4988" w:name="_Toc27593084"/>
      <w:bookmarkStart w:id="4989" w:name="_Toc34147956"/>
      <w:bookmarkStart w:id="4990" w:name="_Toc36463340"/>
      <w:bookmarkStart w:id="4991" w:name="_Toc43215180"/>
      <w:bookmarkStart w:id="4992" w:name="_Toc45032428"/>
      <w:bookmarkStart w:id="4993" w:name="_Toc49849917"/>
      <w:bookmarkStart w:id="4994" w:name="_Toc51873431"/>
      <w:bookmarkStart w:id="4995" w:name="_Toc56517559"/>
      <w:bookmarkStart w:id="4996" w:name="_Toc58594460"/>
      <w:bookmarkStart w:id="4997" w:name="_Toc67685970"/>
      <w:bookmarkStart w:id="4998" w:name="_Toc74993797"/>
      <w:bookmarkStart w:id="4999" w:name="_Toc82716387"/>
      <w:bookmarkStart w:id="5000" w:name="_Toc88818674"/>
      <w:bookmarkStart w:id="5001" w:name="_Toc90650596"/>
      <w:bookmarkStart w:id="5002" w:name="_Toc98506266"/>
      <w:bookmarkStart w:id="5003" w:name="_Toc106639551"/>
      <w:bookmarkStart w:id="5004" w:name="_Toc114779061"/>
      <w:bookmarkStart w:id="5005" w:name="_Toc122096978"/>
      <w:bookmarkStart w:id="5006" w:name="_Toc130844199"/>
      <w:bookmarkStart w:id="5007" w:name="_Toc138411906"/>
      <w:bookmarkStart w:id="5008" w:name="_Toc145956099"/>
      <w:bookmarkStart w:id="5009" w:name="_Toc153887539"/>
      <w:bookmarkStart w:id="5010" w:name="_Toc161905428"/>
      <w:bookmarkStart w:id="5011" w:name="_Toc170210031"/>
      <w:bookmarkStart w:id="5012" w:name="_Toc183618264"/>
      <w:bookmarkStart w:id="5013" w:name="_Toc186726567"/>
      <w:bookmarkStart w:id="5014" w:name="_Toc192836662"/>
      <w:bookmarkStart w:id="5015" w:name="_Toc199253132"/>
      <w:r>
        <w:t>6.1.6.3.2</w:t>
      </w:r>
      <w:r w:rsidRPr="00384E92">
        <w:tab/>
        <w:t>Simple data types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5016" w:name="_Toc20150419"/>
      <w:bookmarkStart w:id="5017" w:name="_Toc25168666"/>
      <w:bookmarkStart w:id="5018" w:name="_Toc27593085"/>
      <w:bookmarkStart w:id="5019" w:name="_Toc34147957"/>
      <w:bookmarkStart w:id="5020" w:name="_Toc36463341"/>
      <w:bookmarkStart w:id="5021" w:name="_Toc43215181"/>
      <w:bookmarkStart w:id="5022" w:name="_Toc45032429"/>
      <w:bookmarkStart w:id="5023" w:name="_Toc49849918"/>
      <w:bookmarkStart w:id="5024" w:name="_Toc51873432"/>
      <w:bookmarkStart w:id="5025" w:name="_Toc56517560"/>
      <w:bookmarkStart w:id="5026" w:name="_Toc58594461"/>
      <w:bookmarkStart w:id="5027" w:name="_Toc67685971"/>
      <w:bookmarkStart w:id="5028" w:name="_Toc74993798"/>
      <w:bookmarkStart w:id="5029" w:name="_Toc82716388"/>
      <w:bookmarkStart w:id="5030" w:name="_Toc88818675"/>
      <w:bookmarkStart w:id="5031" w:name="_Toc90650597"/>
      <w:bookmarkStart w:id="5032" w:name="_Toc98506267"/>
      <w:bookmarkStart w:id="5033" w:name="_Toc106639552"/>
      <w:bookmarkStart w:id="5034" w:name="_Toc114779062"/>
      <w:bookmarkStart w:id="5035" w:name="_Toc122096979"/>
      <w:bookmarkStart w:id="5036" w:name="_Toc130844200"/>
      <w:bookmarkStart w:id="5037" w:name="_Toc138411907"/>
      <w:bookmarkStart w:id="5038" w:name="_Toc145956100"/>
      <w:bookmarkStart w:id="5039" w:name="_Toc153887540"/>
      <w:bookmarkStart w:id="5040" w:name="_Toc161905429"/>
      <w:bookmarkStart w:id="5041" w:name="_Toc170210032"/>
      <w:bookmarkStart w:id="5042" w:name="_Toc183618265"/>
      <w:bookmarkStart w:id="5043" w:name="_Toc186726568"/>
      <w:bookmarkStart w:id="5044" w:name="_Toc192836663"/>
      <w:bookmarkStart w:id="5045" w:name="_Toc199253133"/>
      <w:r>
        <w:t>6.1.6.3.3</w:t>
      </w:r>
      <w:r w:rsidRPr="00BC662F">
        <w:tab/>
        <w:t xml:space="preserve">Enumeration: </w:t>
      </w:r>
      <w:r>
        <w:t>ExternalClientType</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5046" w:name="_Toc20150420"/>
      <w:bookmarkStart w:id="5047" w:name="_Toc25168667"/>
      <w:bookmarkStart w:id="5048" w:name="_Toc27593086"/>
      <w:bookmarkStart w:id="5049" w:name="_Toc34147958"/>
      <w:bookmarkStart w:id="5050" w:name="_Toc36463342"/>
      <w:bookmarkStart w:id="5051" w:name="_Toc43215182"/>
      <w:bookmarkStart w:id="5052" w:name="_Toc45032430"/>
      <w:bookmarkStart w:id="5053" w:name="_Toc49849919"/>
      <w:bookmarkStart w:id="5054" w:name="_Toc51873433"/>
      <w:bookmarkStart w:id="5055" w:name="_Toc56517561"/>
      <w:bookmarkStart w:id="5056" w:name="_Toc58594462"/>
      <w:bookmarkStart w:id="5057" w:name="_Toc67685972"/>
      <w:bookmarkStart w:id="5058" w:name="_Toc74993799"/>
      <w:bookmarkStart w:id="5059" w:name="_Toc82716389"/>
      <w:bookmarkStart w:id="5060" w:name="_Toc88818676"/>
      <w:bookmarkStart w:id="5061" w:name="_Toc90650598"/>
      <w:bookmarkStart w:id="5062" w:name="_Toc98506268"/>
      <w:bookmarkStart w:id="5063" w:name="_Toc106639553"/>
      <w:bookmarkStart w:id="5064" w:name="_Toc114779063"/>
      <w:bookmarkStart w:id="5065" w:name="_Toc122096980"/>
      <w:bookmarkStart w:id="5066" w:name="_Toc130844201"/>
      <w:bookmarkStart w:id="5067" w:name="_Toc138411908"/>
      <w:bookmarkStart w:id="5068" w:name="_Toc145956101"/>
      <w:bookmarkStart w:id="5069" w:name="_Toc153887541"/>
      <w:bookmarkStart w:id="5070" w:name="_Toc161905430"/>
      <w:bookmarkStart w:id="5071" w:name="_Toc170210033"/>
      <w:bookmarkStart w:id="5072" w:name="_Toc183618266"/>
      <w:bookmarkStart w:id="5073" w:name="_Toc186726569"/>
      <w:bookmarkStart w:id="5074" w:name="_Toc192836664"/>
      <w:bookmarkStart w:id="5075" w:name="_Toc199253134"/>
      <w:r>
        <w:t>6.1.6.3.4</w:t>
      </w:r>
      <w:r w:rsidRPr="00BC662F">
        <w:tab/>
        <w:t xml:space="preserve">Enumeration: </w:t>
      </w:r>
      <w:r>
        <w:t>SupportedGADShapes</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5076" w:name="_Toc20150421"/>
      <w:bookmarkStart w:id="5077" w:name="_Toc25168668"/>
      <w:bookmarkStart w:id="5078" w:name="_Toc27593087"/>
      <w:bookmarkStart w:id="5079" w:name="_Toc34147959"/>
      <w:bookmarkStart w:id="5080" w:name="_Toc36463343"/>
      <w:bookmarkStart w:id="5081" w:name="_Toc43215183"/>
      <w:bookmarkStart w:id="5082" w:name="_Toc45032431"/>
      <w:bookmarkStart w:id="5083" w:name="_Toc49849920"/>
      <w:bookmarkStart w:id="5084" w:name="_Toc51873434"/>
      <w:bookmarkStart w:id="5085" w:name="_Toc56517562"/>
      <w:bookmarkStart w:id="5086" w:name="_Toc58594463"/>
      <w:bookmarkStart w:id="5087" w:name="_Toc67685973"/>
      <w:bookmarkStart w:id="5088" w:name="_Toc74993800"/>
      <w:bookmarkStart w:id="5089" w:name="_Toc82716390"/>
      <w:bookmarkStart w:id="5090" w:name="_Toc88818677"/>
      <w:bookmarkStart w:id="5091" w:name="_Toc90650599"/>
      <w:bookmarkStart w:id="5092" w:name="_Toc98506269"/>
      <w:bookmarkStart w:id="5093" w:name="_Toc106639554"/>
      <w:bookmarkStart w:id="5094" w:name="_Toc114779064"/>
      <w:bookmarkStart w:id="5095" w:name="_Toc122096981"/>
      <w:bookmarkStart w:id="5096" w:name="_Toc130844202"/>
      <w:bookmarkStart w:id="5097" w:name="_Toc138411909"/>
      <w:bookmarkStart w:id="5098" w:name="_Toc145956102"/>
      <w:bookmarkStart w:id="5099" w:name="_Toc153887542"/>
      <w:bookmarkStart w:id="5100" w:name="_Toc161905431"/>
      <w:bookmarkStart w:id="5101" w:name="_Toc170210034"/>
      <w:bookmarkStart w:id="5102" w:name="_Toc183618267"/>
      <w:bookmarkStart w:id="5103" w:name="_Toc186726570"/>
      <w:bookmarkStart w:id="5104" w:name="_Toc192836665"/>
      <w:bookmarkStart w:id="5105" w:name="_Toc199253135"/>
      <w:r>
        <w:t>6.1.6.3.5</w:t>
      </w:r>
      <w:r w:rsidRPr="00BC662F">
        <w:tab/>
        <w:t>Enumeration:</w:t>
      </w:r>
      <w:r>
        <w:t xml:space="preserve"> ResponseTime</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5106" w:name="_Toc20150422"/>
      <w:bookmarkStart w:id="5107" w:name="_Toc25168669"/>
      <w:bookmarkStart w:id="5108" w:name="_Toc27593088"/>
      <w:bookmarkStart w:id="5109" w:name="_Toc34147960"/>
      <w:bookmarkStart w:id="5110" w:name="_Toc36463344"/>
      <w:bookmarkStart w:id="5111" w:name="_Toc43215184"/>
      <w:bookmarkStart w:id="5112" w:name="_Toc45032432"/>
      <w:bookmarkStart w:id="5113" w:name="_Toc49849921"/>
      <w:bookmarkStart w:id="5114" w:name="_Toc51873435"/>
      <w:bookmarkStart w:id="5115" w:name="_Toc56517563"/>
      <w:bookmarkStart w:id="5116" w:name="_Toc58594464"/>
      <w:bookmarkStart w:id="5117" w:name="_Toc67685974"/>
      <w:bookmarkStart w:id="5118" w:name="_Toc74993801"/>
      <w:bookmarkStart w:id="5119" w:name="_Toc82716391"/>
      <w:bookmarkStart w:id="5120" w:name="_Toc88818678"/>
      <w:bookmarkStart w:id="5121" w:name="_Toc90650600"/>
      <w:bookmarkStart w:id="5122" w:name="_Toc98506270"/>
      <w:bookmarkStart w:id="5123" w:name="_Toc106639555"/>
      <w:bookmarkStart w:id="5124" w:name="_Toc114779065"/>
      <w:bookmarkStart w:id="5125" w:name="_Toc122096982"/>
      <w:bookmarkStart w:id="5126" w:name="_Toc130844203"/>
      <w:bookmarkStart w:id="5127" w:name="_Toc138411910"/>
      <w:bookmarkStart w:id="5128" w:name="_Toc145956103"/>
      <w:bookmarkStart w:id="5129" w:name="_Toc153887543"/>
      <w:bookmarkStart w:id="5130" w:name="_Toc161905432"/>
      <w:bookmarkStart w:id="5131" w:name="_Toc170210035"/>
      <w:bookmarkStart w:id="5132" w:name="_Toc183618268"/>
      <w:bookmarkStart w:id="5133" w:name="_Toc186726571"/>
      <w:bookmarkStart w:id="5134" w:name="_Toc192836666"/>
      <w:bookmarkStart w:id="5135" w:name="_Toc199253136"/>
      <w:r>
        <w:t>6.1.6.3.6</w:t>
      </w:r>
      <w:r w:rsidRPr="00BC662F">
        <w:tab/>
        <w:t>Enumeration:</w:t>
      </w:r>
      <w:r>
        <w:t xml:space="preserve"> PositioningMethod</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5136" w:name="_Toc20150423"/>
      <w:bookmarkStart w:id="5137" w:name="_Toc25168670"/>
      <w:bookmarkStart w:id="5138" w:name="_Toc27593089"/>
      <w:bookmarkStart w:id="5139" w:name="_Toc34147961"/>
      <w:bookmarkStart w:id="5140" w:name="_Toc36463345"/>
      <w:bookmarkStart w:id="5141" w:name="_Toc43215185"/>
      <w:bookmarkStart w:id="5142" w:name="_Toc45032433"/>
      <w:bookmarkStart w:id="5143" w:name="_Toc49849922"/>
      <w:bookmarkStart w:id="5144" w:name="_Toc51873436"/>
      <w:bookmarkStart w:id="5145" w:name="_Toc56517564"/>
      <w:bookmarkStart w:id="5146" w:name="_Toc58594465"/>
      <w:bookmarkStart w:id="5147" w:name="_Toc67685975"/>
      <w:bookmarkStart w:id="5148" w:name="_Toc74993802"/>
      <w:bookmarkStart w:id="5149" w:name="_Toc82716392"/>
      <w:bookmarkStart w:id="5150" w:name="_Toc88818679"/>
      <w:bookmarkStart w:id="5151" w:name="_Toc90650601"/>
      <w:bookmarkStart w:id="5152" w:name="_Toc98506271"/>
      <w:bookmarkStart w:id="5153" w:name="_Toc106639556"/>
      <w:bookmarkStart w:id="5154" w:name="_Toc114779066"/>
      <w:bookmarkStart w:id="5155" w:name="_Toc122096983"/>
      <w:bookmarkStart w:id="5156" w:name="_Toc130844204"/>
      <w:bookmarkStart w:id="5157" w:name="_Toc138411911"/>
      <w:bookmarkStart w:id="5158" w:name="_Toc145956104"/>
      <w:bookmarkStart w:id="5159" w:name="_Toc153887544"/>
      <w:bookmarkStart w:id="5160"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5161" w:name="_Toc170210036"/>
      <w:bookmarkStart w:id="5162" w:name="_Toc183618269"/>
      <w:bookmarkStart w:id="5163" w:name="_Toc186726572"/>
      <w:bookmarkStart w:id="5164" w:name="_Toc192836667"/>
      <w:bookmarkStart w:id="5165" w:name="_Toc199253137"/>
      <w:r>
        <w:lastRenderedPageBreak/>
        <w:t>6.1.6.3.7</w:t>
      </w:r>
      <w:r w:rsidRPr="00BC662F">
        <w:tab/>
        <w:t>Enumeration:</w:t>
      </w:r>
      <w:r>
        <w:t xml:space="preserve"> PositioningMode</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5166" w:name="_Toc20150424"/>
      <w:bookmarkStart w:id="5167" w:name="_Toc25168671"/>
      <w:bookmarkStart w:id="5168" w:name="_Toc27593090"/>
      <w:bookmarkStart w:id="5169" w:name="_Toc34147962"/>
      <w:bookmarkStart w:id="5170" w:name="_Toc36463346"/>
      <w:bookmarkStart w:id="5171" w:name="_Toc43215186"/>
      <w:bookmarkStart w:id="5172" w:name="_Toc45032434"/>
      <w:bookmarkStart w:id="5173" w:name="_Toc49849923"/>
      <w:bookmarkStart w:id="5174" w:name="_Toc51873437"/>
      <w:bookmarkStart w:id="5175" w:name="_Toc56517565"/>
      <w:bookmarkStart w:id="5176" w:name="_Toc58594466"/>
      <w:bookmarkStart w:id="5177" w:name="_Toc67685976"/>
      <w:bookmarkStart w:id="5178" w:name="_Toc74993803"/>
      <w:bookmarkStart w:id="5179" w:name="_Toc82716393"/>
      <w:bookmarkStart w:id="5180" w:name="_Toc88818680"/>
      <w:bookmarkStart w:id="5181" w:name="_Toc90650602"/>
      <w:bookmarkStart w:id="5182" w:name="_Toc98506272"/>
      <w:bookmarkStart w:id="5183" w:name="_Toc106639557"/>
      <w:bookmarkStart w:id="5184" w:name="_Toc114779067"/>
      <w:bookmarkStart w:id="5185" w:name="_Toc122096984"/>
      <w:bookmarkStart w:id="5186" w:name="_Toc130844205"/>
      <w:bookmarkStart w:id="5187" w:name="_Toc138411912"/>
      <w:bookmarkStart w:id="5188" w:name="_Toc145956105"/>
      <w:bookmarkStart w:id="5189" w:name="_Toc153887545"/>
      <w:bookmarkStart w:id="5190" w:name="_Toc161905434"/>
      <w:bookmarkStart w:id="5191" w:name="_Toc170210037"/>
      <w:bookmarkStart w:id="5192" w:name="_Toc183618270"/>
      <w:bookmarkStart w:id="5193" w:name="_Toc186726573"/>
      <w:bookmarkStart w:id="5194" w:name="_Toc192836668"/>
      <w:bookmarkStart w:id="5195" w:name="_Toc199253138"/>
      <w:r>
        <w:t>6.1.6.3.8</w:t>
      </w:r>
      <w:r w:rsidRPr="00BC662F">
        <w:tab/>
        <w:t>Enumeration:</w:t>
      </w:r>
      <w:r>
        <w:t xml:space="preserve"> GnssId</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5196" w:name="_Toc20150425"/>
      <w:bookmarkStart w:id="5197" w:name="_Toc25168672"/>
      <w:bookmarkStart w:id="5198" w:name="_Toc27593091"/>
      <w:bookmarkStart w:id="5199" w:name="_Toc34147963"/>
      <w:bookmarkStart w:id="5200" w:name="_Toc36463347"/>
      <w:bookmarkStart w:id="5201" w:name="_Toc43215187"/>
      <w:bookmarkStart w:id="5202" w:name="_Toc45032435"/>
      <w:bookmarkStart w:id="5203" w:name="_Toc49849924"/>
      <w:bookmarkStart w:id="5204" w:name="_Toc51873438"/>
      <w:bookmarkStart w:id="5205" w:name="_Toc56517566"/>
      <w:bookmarkStart w:id="5206" w:name="_Toc58594467"/>
      <w:bookmarkStart w:id="5207" w:name="_Toc67685977"/>
      <w:bookmarkStart w:id="5208" w:name="_Toc74993804"/>
      <w:bookmarkStart w:id="5209" w:name="_Toc82716394"/>
      <w:bookmarkStart w:id="5210" w:name="_Toc88818681"/>
      <w:bookmarkStart w:id="5211" w:name="_Toc90650603"/>
      <w:bookmarkStart w:id="5212" w:name="_Toc98506273"/>
      <w:bookmarkStart w:id="5213" w:name="_Toc106639558"/>
      <w:bookmarkStart w:id="5214" w:name="_Toc114779068"/>
      <w:bookmarkStart w:id="5215" w:name="_Toc122096985"/>
      <w:bookmarkStart w:id="5216" w:name="_Toc130844206"/>
      <w:bookmarkStart w:id="5217" w:name="_Toc138411913"/>
      <w:bookmarkStart w:id="5218" w:name="_Toc145956106"/>
      <w:bookmarkStart w:id="5219" w:name="_Toc153887546"/>
      <w:bookmarkStart w:id="5220" w:name="_Toc161905435"/>
      <w:bookmarkStart w:id="5221" w:name="_Toc170210038"/>
      <w:bookmarkStart w:id="5222" w:name="_Toc183618271"/>
      <w:bookmarkStart w:id="5223" w:name="_Toc186726574"/>
      <w:bookmarkStart w:id="5224" w:name="_Toc192836669"/>
      <w:bookmarkStart w:id="5225" w:name="_Toc199253139"/>
      <w:r>
        <w:t>6.1.6.3.9</w:t>
      </w:r>
      <w:r w:rsidRPr="00BC662F">
        <w:tab/>
        <w:t>Enumeration:</w:t>
      </w:r>
      <w:r>
        <w:t xml:space="preserve"> Usage</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5226" w:name="_Toc20150426"/>
      <w:bookmarkStart w:id="5227" w:name="_Toc25168673"/>
      <w:bookmarkStart w:id="5228" w:name="_Toc27593092"/>
      <w:bookmarkStart w:id="5229" w:name="_Toc34147964"/>
      <w:bookmarkStart w:id="5230" w:name="_Toc36463348"/>
      <w:bookmarkStart w:id="5231" w:name="_Toc43215188"/>
      <w:bookmarkStart w:id="5232" w:name="_Toc45032436"/>
      <w:bookmarkStart w:id="5233" w:name="_Toc49849925"/>
      <w:bookmarkStart w:id="5234" w:name="_Toc51873439"/>
      <w:bookmarkStart w:id="5235" w:name="_Toc56517567"/>
      <w:bookmarkStart w:id="5236" w:name="_Toc58594468"/>
      <w:bookmarkStart w:id="5237" w:name="_Toc67685978"/>
      <w:bookmarkStart w:id="5238" w:name="_Toc74993805"/>
      <w:bookmarkStart w:id="5239" w:name="_Toc82716395"/>
      <w:bookmarkStart w:id="5240" w:name="_Toc88818682"/>
      <w:bookmarkStart w:id="5241" w:name="_Toc90650604"/>
      <w:bookmarkStart w:id="5242" w:name="_Toc98506274"/>
      <w:bookmarkStart w:id="5243" w:name="_Toc106639559"/>
      <w:bookmarkStart w:id="5244" w:name="_Toc114779069"/>
      <w:bookmarkStart w:id="5245" w:name="_Toc122096986"/>
      <w:bookmarkStart w:id="5246" w:name="_Toc130844207"/>
      <w:bookmarkStart w:id="5247" w:name="_Toc138411914"/>
      <w:bookmarkStart w:id="5248" w:name="_Toc145956107"/>
      <w:bookmarkStart w:id="5249" w:name="_Toc153887547"/>
      <w:bookmarkStart w:id="5250" w:name="_Toc161905436"/>
      <w:bookmarkStart w:id="5251" w:name="_Toc170210039"/>
      <w:bookmarkStart w:id="5252" w:name="_Toc183618272"/>
      <w:bookmarkStart w:id="5253" w:name="_Toc186726575"/>
      <w:bookmarkStart w:id="5254" w:name="_Toc192836670"/>
      <w:bookmarkStart w:id="5255" w:name="_Toc199253140"/>
      <w:r>
        <w:t>6.1.6.3.10</w:t>
      </w:r>
      <w:r w:rsidRPr="00BC662F">
        <w:tab/>
        <w:t>Enumeration:</w:t>
      </w:r>
      <w:r>
        <w:t xml:space="preserve"> LcsPriority</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5256" w:name="_Toc20150427"/>
      <w:bookmarkStart w:id="5257" w:name="_Toc25168674"/>
      <w:bookmarkStart w:id="5258" w:name="_Toc27593093"/>
      <w:bookmarkStart w:id="5259" w:name="_Toc34147965"/>
      <w:bookmarkStart w:id="5260" w:name="_Toc36463349"/>
      <w:bookmarkStart w:id="5261" w:name="_Toc43215189"/>
      <w:bookmarkStart w:id="5262" w:name="_Toc45032437"/>
      <w:bookmarkStart w:id="5263" w:name="_Toc49849926"/>
      <w:bookmarkStart w:id="5264" w:name="_Toc51873440"/>
      <w:bookmarkStart w:id="5265" w:name="_Toc56517568"/>
      <w:bookmarkStart w:id="5266" w:name="_Toc58594469"/>
      <w:bookmarkStart w:id="5267" w:name="_Toc67685979"/>
      <w:bookmarkStart w:id="5268" w:name="_Toc74993806"/>
      <w:bookmarkStart w:id="5269" w:name="_Toc82716396"/>
      <w:bookmarkStart w:id="5270" w:name="_Toc88818683"/>
      <w:bookmarkStart w:id="5271" w:name="_Toc90650605"/>
      <w:bookmarkStart w:id="5272" w:name="_Toc98506275"/>
      <w:bookmarkStart w:id="5273" w:name="_Toc106639560"/>
      <w:bookmarkStart w:id="5274" w:name="_Toc114779070"/>
      <w:bookmarkStart w:id="5275" w:name="_Toc122096987"/>
      <w:bookmarkStart w:id="5276" w:name="_Toc130844208"/>
      <w:bookmarkStart w:id="5277" w:name="_Toc138411915"/>
      <w:bookmarkStart w:id="5278" w:name="_Toc145956108"/>
      <w:bookmarkStart w:id="5279" w:name="_Toc153887548"/>
      <w:bookmarkStart w:id="5280" w:name="_Toc161905437"/>
      <w:bookmarkStart w:id="5281" w:name="_Toc170210040"/>
      <w:bookmarkStart w:id="5282" w:name="_Toc183618273"/>
      <w:bookmarkStart w:id="5283" w:name="_Toc186726576"/>
      <w:bookmarkStart w:id="5284" w:name="_Toc192836671"/>
      <w:bookmarkStart w:id="5285" w:name="_Toc199253141"/>
      <w:r>
        <w:lastRenderedPageBreak/>
        <w:t>6.1.6.3.11</w:t>
      </w:r>
      <w:r w:rsidRPr="00BC662F">
        <w:tab/>
        <w:t>Enumeration:</w:t>
      </w:r>
      <w:r w:rsidRPr="00E661BE">
        <w:t xml:space="preserve"> VelocityRequested</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286" w:name="_Toc20150428"/>
      <w:bookmarkStart w:id="5287" w:name="_Toc25168675"/>
      <w:bookmarkStart w:id="5288" w:name="_Toc27593094"/>
      <w:bookmarkStart w:id="5289" w:name="_Toc34147966"/>
      <w:bookmarkStart w:id="5290" w:name="_Toc36463350"/>
      <w:bookmarkStart w:id="5291" w:name="_Toc43215190"/>
      <w:bookmarkStart w:id="5292" w:name="_Toc45032438"/>
      <w:bookmarkStart w:id="5293" w:name="_Toc49849927"/>
      <w:bookmarkStart w:id="5294" w:name="_Toc51873441"/>
      <w:bookmarkStart w:id="5295" w:name="_Toc56517569"/>
      <w:bookmarkStart w:id="5296" w:name="_Toc58594470"/>
      <w:bookmarkStart w:id="5297" w:name="_Toc67685980"/>
      <w:bookmarkStart w:id="5298" w:name="_Toc74993807"/>
      <w:bookmarkStart w:id="5299" w:name="_Toc82716397"/>
      <w:bookmarkStart w:id="5300" w:name="_Toc88818684"/>
      <w:bookmarkStart w:id="5301" w:name="_Toc90650606"/>
      <w:bookmarkStart w:id="5302" w:name="_Toc98506276"/>
      <w:bookmarkStart w:id="5303" w:name="_Toc106639561"/>
      <w:bookmarkStart w:id="5304" w:name="_Toc114779071"/>
      <w:bookmarkStart w:id="5305" w:name="_Toc122096988"/>
      <w:bookmarkStart w:id="5306" w:name="_Toc130844209"/>
      <w:bookmarkStart w:id="5307" w:name="_Toc138411916"/>
      <w:bookmarkStart w:id="5308" w:name="_Toc145956109"/>
      <w:bookmarkStart w:id="5309" w:name="_Toc153887549"/>
      <w:bookmarkStart w:id="5310" w:name="_Toc161905438"/>
      <w:bookmarkStart w:id="5311" w:name="_Toc170210041"/>
      <w:bookmarkStart w:id="5312" w:name="_Toc183618274"/>
      <w:bookmarkStart w:id="5313" w:name="_Toc186726577"/>
      <w:bookmarkStart w:id="5314" w:name="_Toc192836672"/>
      <w:bookmarkStart w:id="5315" w:name="_Toc199253142"/>
      <w:r>
        <w:t>6.1.6.3.12</w:t>
      </w:r>
      <w:r w:rsidRPr="00BC662F">
        <w:tab/>
        <w:t>Enumeration:</w:t>
      </w:r>
      <w:r w:rsidRPr="00E661BE">
        <w:t xml:space="preserve"> </w:t>
      </w:r>
      <w:r w:rsidRPr="0088594C">
        <w:t>AccuracyFulfilmentIndicator</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316" w:name="_Toc20150429"/>
      <w:bookmarkStart w:id="5317" w:name="_Toc25168676"/>
      <w:bookmarkStart w:id="5318" w:name="_Toc27593095"/>
      <w:bookmarkStart w:id="5319" w:name="_Toc34147967"/>
      <w:bookmarkStart w:id="5320" w:name="_Toc36463351"/>
      <w:bookmarkStart w:id="5321" w:name="_Toc43215191"/>
      <w:bookmarkStart w:id="5322" w:name="_Toc45032439"/>
      <w:bookmarkStart w:id="5323" w:name="_Toc49849928"/>
      <w:bookmarkStart w:id="5324" w:name="_Toc51873442"/>
      <w:bookmarkStart w:id="5325" w:name="_Toc56517570"/>
      <w:bookmarkStart w:id="5326" w:name="_Toc58594471"/>
      <w:bookmarkStart w:id="5327" w:name="_Toc67685981"/>
      <w:bookmarkStart w:id="5328" w:name="_Toc74993808"/>
      <w:bookmarkStart w:id="5329" w:name="_Toc82716398"/>
      <w:bookmarkStart w:id="5330" w:name="_Toc88818685"/>
      <w:bookmarkStart w:id="5331" w:name="_Toc90650607"/>
      <w:bookmarkStart w:id="5332" w:name="_Toc98506277"/>
      <w:bookmarkStart w:id="5333" w:name="_Toc106639562"/>
      <w:bookmarkStart w:id="5334" w:name="_Toc114779072"/>
      <w:bookmarkStart w:id="5335" w:name="_Toc122096989"/>
      <w:bookmarkStart w:id="5336" w:name="_Toc130844210"/>
      <w:bookmarkStart w:id="5337" w:name="_Toc138411917"/>
      <w:bookmarkStart w:id="5338" w:name="_Toc145956110"/>
      <w:bookmarkStart w:id="5339" w:name="_Toc153887550"/>
      <w:bookmarkStart w:id="5340" w:name="_Toc161905439"/>
      <w:bookmarkStart w:id="5341" w:name="_Toc170210042"/>
      <w:bookmarkStart w:id="5342" w:name="_Toc183618275"/>
      <w:bookmarkStart w:id="5343" w:name="_Toc186726578"/>
      <w:bookmarkStart w:id="5344" w:name="_Toc192836673"/>
      <w:bookmarkStart w:id="5345" w:name="_Toc199253143"/>
      <w:r>
        <w:t>6.1.6.3.13</w:t>
      </w:r>
      <w:r w:rsidRPr="00BC662F">
        <w:tab/>
        <w:t>Enumeration:</w:t>
      </w:r>
      <w:r w:rsidRPr="00E661BE">
        <w:t xml:space="preserve"> </w:t>
      </w:r>
      <w:r>
        <w:t>VerticalDirection</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346" w:name="_Toc20150430"/>
      <w:bookmarkStart w:id="5347" w:name="_Toc25168677"/>
      <w:bookmarkStart w:id="5348" w:name="_Toc27593096"/>
      <w:bookmarkStart w:id="5349" w:name="_Toc34147968"/>
      <w:bookmarkStart w:id="5350" w:name="_Toc36463352"/>
      <w:bookmarkStart w:id="5351" w:name="_Toc43215192"/>
      <w:bookmarkStart w:id="5352" w:name="_Toc45032440"/>
      <w:bookmarkStart w:id="5353" w:name="_Toc49849929"/>
      <w:bookmarkStart w:id="5354" w:name="_Toc51873443"/>
      <w:bookmarkStart w:id="5355" w:name="_Toc56517571"/>
      <w:bookmarkStart w:id="5356" w:name="_Toc58594472"/>
      <w:bookmarkStart w:id="5357" w:name="_Toc67685982"/>
      <w:bookmarkStart w:id="5358" w:name="_Toc74993809"/>
      <w:bookmarkStart w:id="5359" w:name="_Toc82716399"/>
      <w:bookmarkStart w:id="5360" w:name="_Toc88818686"/>
      <w:bookmarkStart w:id="5361" w:name="_Toc90650608"/>
      <w:bookmarkStart w:id="5362" w:name="_Toc98506278"/>
      <w:bookmarkStart w:id="5363" w:name="_Toc106639563"/>
      <w:bookmarkStart w:id="5364" w:name="_Toc114779073"/>
      <w:bookmarkStart w:id="5365" w:name="_Toc122096990"/>
      <w:bookmarkStart w:id="5366" w:name="_Toc130844211"/>
      <w:bookmarkStart w:id="5367" w:name="_Toc138411918"/>
      <w:bookmarkStart w:id="5368" w:name="_Toc145956111"/>
      <w:bookmarkStart w:id="5369" w:name="_Toc153887551"/>
      <w:bookmarkStart w:id="5370" w:name="_Toc161905440"/>
      <w:bookmarkStart w:id="5371" w:name="_Toc170210043"/>
      <w:bookmarkStart w:id="5372" w:name="_Toc183618276"/>
      <w:bookmarkStart w:id="5373" w:name="_Toc186726579"/>
      <w:bookmarkStart w:id="5374" w:name="_Toc192836674"/>
      <w:bookmarkStart w:id="5375" w:name="_Toc199253144"/>
      <w:r>
        <w:t>6.1.6.3.14</w:t>
      </w:r>
      <w:r w:rsidRPr="003B2883">
        <w:tab/>
        <w:t xml:space="preserve">Enumeration: </w:t>
      </w:r>
      <w:r>
        <w:t>LdrType</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376" w:name="_Toc20150431"/>
      <w:bookmarkStart w:id="5377" w:name="_Toc25168678"/>
      <w:bookmarkStart w:id="5378" w:name="_Toc27593097"/>
      <w:bookmarkStart w:id="5379" w:name="_Toc34147969"/>
      <w:bookmarkStart w:id="5380" w:name="_Toc36463353"/>
      <w:bookmarkStart w:id="5381" w:name="_Toc43215193"/>
      <w:bookmarkStart w:id="5382" w:name="_Toc45032441"/>
      <w:bookmarkStart w:id="5383" w:name="_Toc49849930"/>
      <w:bookmarkStart w:id="5384" w:name="_Toc51873444"/>
      <w:bookmarkStart w:id="5385" w:name="_Toc56517572"/>
      <w:bookmarkStart w:id="5386" w:name="_Toc58594473"/>
      <w:bookmarkStart w:id="5387" w:name="_Toc67685983"/>
      <w:bookmarkStart w:id="5388" w:name="_Toc74993810"/>
      <w:bookmarkStart w:id="5389" w:name="_Toc82716400"/>
      <w:bookmarkStart w:id="5390" w:name="_Toc88818687"/>
      <w:bookmarkStart w:id="5391" w:name="_Toc90650609"/>
      <w:bookmarkStart w:id="5392" w:name="_Toc98506279"/>
      <w:bookmarkStart w:id="5393" w:name="_Toc106639564"/>
      <w:bookmarkStart w:id="5394" w:name="_Toc114779074"/>
      <w:bookmarkStart w:id="5395" w:name="_Toc122096991"/>
      <w:bookmarkStart w:id="5396" w:name="_Toc130844212"/>
      <w:bookmarkStart w:id="5397" w:name="_Toc138411919"/>
      <w:bookmarkStart w:id="5398" w:name="_Toc145956112"/>
      <w:bookmarkStart w:id="5399" w:name="_Toc153887552"/>
      <w:bookmarkStart w:id="5400" w:name="_Toc161905441"/>
      <w:bookmarkStart w:id="5401" w:name="_Toc170210044"/>
      <w:bookmarkStart w:id="5402" w:name="_Toc183618277"/>
      <w:bookmarkStart w:id="5403" w:name="_Toc186726580"/>
      <w:bookmarkStart w:id="5404" w:name="_Toc192836675"/>
      <w:bookmarkStart w:id="5405" w:name="_Toc199253145"/>
      <w:r>
        <w:t>6.1.6.3.15</w:t>
      </w:r>
      <w:r w:rsidRPr="00BC662F">
        <w:tab/>
        <w:t>Enumeration</w:t>
      </w:r>
      <w:r>
        <w:t>: ReportingAreaType</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406" w:name="_Toc20150432"/>
      <w:bookmarkStart w:id="5407" w:name="_Toc25168679"/>
      <w:bookmarkStart w:id="5408" w:name="_Toc27593098"/>
      <w:bookmarkStart w:id="5409" w:name="_Toc34147970"/>
      <w:bookmarkStart w:id="5410" w:name="_Toc36463354"/>
      <w:bookmarkStart w:id="5411" w:name="_Toc43215194"/>
      <w:bookmarkStart w:id="5412" w:name="_Toc45032442"/>
      <w:bookmarkStart w:id="5413" w:name="_Toc49849931"/>
      <w:bookmarkStart w:id="5414" w:name="_Toc51873445"/>
      <w:bookmarkStart w:id="5415" w:name="_Toc56517573"/>
      <w:bookmarkStart w:id="5416" w:name="_Toc58594474"/>
      <w:bookmarkStart w:id="5417" w:name="_Toc67685984"/>
      <w:bookmarkStart w:id="5418" w:name="_Toc74993811"/>
      <w:bookmarkStart w:id="5419" w:name="_Toc82716401"/>
      <w:bookmarkStart w:id="5420" w:name="_Toc88818688"/>
      <w:bookmarkStart w:id="5421" w:name="_Toc90650610"/>
      <w:bookmarkStart w:id="5422" w:name="_Toc98506280"/>
      <w:bookmarkStart w:id="5423" w:name="_Toc106639565"/>
      <w:bookmarkStart w:id="5424" w:name="_Toc114779075"/>
      <w:bookmarkStart w:id="5425" w:name="_Toc122096992"/>
      <w:bookmarkStart w:id="5426" w:name="_Toc130844213"/>
      <w:bookmarkStart w:id="5427" w:name="_Toc138411920"/>
      <w:bookmarkStart w:id="5428" w:name="_Toc145956113"/>
      <w:bookmarkStart w:id="5429" w:name="_Toc153887553"/>
      <w:bookmarkStart w:id="5430"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431" w:name="_Toc170210045"/>
      <w:bookmarkStart w:id="5432" w:name="_Toc183618278"/>
      <w:bookmarkStart w:id="5433" w:name="_Toc186726581"/>
      <w:bookmarkStart w:id="5434" w:name="_Toc192836676"/>
      <w:bookmarkStart w:id="5435" w:name="_Toc199253146"/>
      <w:r>
        <w:t>6.1.6.3.16</w:t>
      </w:r>
      <w:r w:rsidRPr="00BC662F">
        <w:tab/>
        <w:t>Enumeration</w:t>
      </w:r>
      <w:r>
        <w:t>: OccurrenceInfo</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436" w:name="_Toc20150433"/>
      <w:bookmarkStart w:id="5437" w:name="_Toc25168680"/>
      <w:bookmarkStart w:id="5438" w:name="_Toc27593099"/>
      <w:bookmarkStart w:id="5439" w:name="_Toc34147971"/>
      <w:bookmarkStart w:id="5440" w:name="_Toc36463355"/>
      <w:bookmarkStart w:id="5441" w:name="_Toc43215195"/>
      <w:bookmarkStart w:id="5442" w:name="_Toc45032443"/>
      <w:bookmarkStart w:id="5443" w:name="_Toc49849932"/>
      <w:bookmarkStart w:id="5444" w:name="_Toc51873446"/>
      <w:bookmarkStart w:id="5445" w:name="_Toc56517574"/>
      <w:bookmarkStart w:id="5446" w:name="_Toc58594475"/>
      <w:bookmarkStart w:id="5447" w:name="_Toc67685985"/>
      <w:bookmarkStart w:id="5448" w:name="_Toc74993812"/>
      <w:bookmarkStart w:id="5449" w:name="_Toc82716402"/>
      <w:bookmarkStart w:id="5450" w:name="_Toc88818689"/>
      <w:bookmarkStart w:id="5451" w:name="_Toc90650611"/>
      <w:bookmarkStart w:id="5452" w:name="_Toc98506281"/>
      <w:bookmarkStart w:id="5453" w:name="_Toc106639566"/>
      <w:bookmarkStart w:id="5454" w:name="_Toc114779076"/>
      <w:bookmarkStart w:id="5455" w:name="_Toc122096993"/>
      <w:bookmarkStart w:id="5456" w:name="_Toc130844214"/>
      <w:bookmarkStart w:id="5457" w:name="_Toc138411921"/>
      <w:bookmarkStart w:id="5458" w:name="_Toc145956114"/>
      <w:bookmarkStart w:id="5459" w:name="_Toc153887554"/>
      <w:bookmarkStart w:id="5460" w:name="_Toc161905443"/>
      <w:bookmarkStart w:id="5461" w:name="_Toc170210046"/>
      <w:bookmarkStart w:id="5462" w:name="_Toc183618279"/>
      <w:bookmarkStart w:id="5463" w:name="_Toc186726582"/>
      <w:bookmarkStart w:id="5464" w:name="_Toc192836677"/>
      <w:bookmarkStart w:id="5465" w:name="_Toc199253147"/>
      <w:r>
        <w:t>6.1.6.3.17</w:t>
      </w:r>
      <w:r w:rsidRPr="00BC662F">
        <w:tab/>
        <w:t>Enumeration</w:t>
      </w:r>
      <w:r>
        <w:t>: ReportingAccessType</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466" w:name="_Toc20150434"/>
      <w:bookmarkStart w:id="5467" w:name="_Toc25168681"/>
      <w:bookmarkStart w:id="5468" w:name="_Toc27593100"/>
      <w:bookmarkStart w:id="5469" w:name="_Toc34147972"/>
      <w:bookmarkStart w:id="5470" w:name="_Toc36463356"/>
      <w:bookmarkStart w:id="5471" w:name="_Toc43215196"/>
      <w:bookmarkStart w:id="5472" w:name="_Toc45032444"/>
      <w:bookmarkStart w:id="5473" w:name="_Toc49849933"/>
      <w:bookmarkStart w:id="5474" w:name="_Toc51873447"/>
      <w:bookmarkStart w:id="5475" w:name="_Toc56517575"/>
      <w:bookmarkStart w:id="5476" w:name="_Toc58594476"/>
      <w:bookmarkStart w:id="5477" w:name="_Toc67685986"/>
      <w:bookmarkStart w:id="5478" w:name="_Toc74993813"/>
      <w:bookmarkStart w:id="5479" w:name="_Toc82716403"/>
      <w:bookmarkStart w:id="5480" w:name="_Toc88818690"/>
      <w:bookmarkStart w:id="5481" w:name="_Toc90650612"/>
      <w:bookmarkStart w:id="5482" w:name="_Toc98506282"/>
      <w:bookmarkStart w:id="5483" w:name="_Toc106639567"/>
      <w:bookmarkStart w:id="5484" w:name="_Toc114779077"/>
      <w:bookmarkStart w:id="5485" w:name="_Toc122096994"/>
      <w:bookmarkStart w:id="5486" w:name="_Toc130844215"/>
      <w:bookmarkStart w:id="5487" w:name="_Toc138411922"/>
      <w:bookmarkStart w:id="5488" w:name="_Toc145956115"/>
      <w:bookmarkStart w:id="5489" w:name="_Toc153887555"/>
      <w:bookmarkStart w:id="5490" w:name="_Toc161905444"/>
      <w:bookmarkStart w:id="5491" w:name="_Toc170210047"/>
      <w:bookmarkStart w:id="5492" w:name="_Toc183618280"/>
      <w:bookmarkStart w:id="5493" w:name="_Toc186726583"/>
      <w:bookmarkStart w:id="5494" w:name="_Toc192836678"/>
      <w:bookmarkStart w:id="5495" w:name="_Toc199253148"/>
      <w:r>
        <w:t>6.1.6.3.18</w:t>
      </w:r>
      <w:r w:rsidRPr="003B2883">
        <w:tab/>
        <w:t xml:space="preserve">Enumeration: </w:t>
      </w:r>
      <w:r>
        <w:t>Event</w:t>
      </w:r>
      <w:r w:rsidRPr="003B2883">
        <w:t>Class</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rPr>
          <w:ins w:id="5496" w:author="Ericsson JL CR0351" w:date="2025-05-27T15: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rPr>
                <w:ins w:id="5497" w:author="Ericsson JL CR0351" w:date="2025-05-27T15:28:00Z"/>
              </w:rPr>
            </w:pPr>
            <w:ins w:id="5498" w:author="Ericsson JL CR0351" w:date="2025-05-27T15:28:00Z">
              <w:r>
                <w:t>"DUMMY"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rPr>
                <w:ins w:id="5499" w:author="Ericsson JL CR0351" w:date="2025-05-27T15:28:00Z"/>
              </w:rPr>
            </w:pPr>
            <w:ins w:id="5500" w:author="Ericsson JL CR0351" w:date="2025-05-27T15:28:00Z">
              <w:r>
                <w:t>A dummy message.</w:t>
              </w:r>
            </w:ins>
          </w:p>
          <w:p w14:paraId="0E714CA9" w14:textId="77777777" w:rsidR="00432E36" w:rsidRDefault="00432E36" w:rsidP="00432E36">
            <w:pPr>
              <w:pStyle w:val="TAL"/>
              <w:rPr>
                <w:ins w:id="5501" w:author="Ericsson JL CR0351" w:date="2025-05-27T15:28:00Z"/>
              </w:rPr>
            </w:pPr>
          </w:p>
          <w:p w14:paraId="37F294BE" w14:textId="2B96B814" w:rsidR="00432E36" w:rsidRDefault="00432E36" w:rsidP="00432E36">
            <w:pPr>
              <w:pStyle w:val="TAL"/>
              <w:rPr>
                <w:ins w:id="5502" w:author="Ericsson JL CR0351" w:date="2025-05-27T15:28:00Z"/>
              </w:rPr>
            </w:pPr>
            <w:ins w:id="5503" w:author="Ericsson JL CR0351" w:date="2025-05-27T15:28:00Z">
              <w:r>
                <w:t>A dummy message is used when no event report message is available at the sender but the service operation requires an event report message object as mandatory IE.</w:t>
              </w:r>
            </w:ins>
          </w:p>
        </w:tc>
      </w:tr>
    </w:tbl>
    <w:p w14:paraId="7F3E0241" w14:textId="77777777" w:rsidR="00EB7848" w:rsidRDefault="00EB7848" w:rsidP="00EB7848"/>
    <w:p w14:paraId="08E965B0" w14:textId="77777777" w:rsidR="00EB7848" w:rsidRPr="003B2883" w:rsidRDefault="00EB7848" w:rsidP="00B32564">
      <w:pPr>
        <w:pStyle w:val="Heading5"/>
      </w:pPr>
      <w:bookmarkStart w:id="5504" w:name="_Toc20150435"/>
      <w:bookmarkStart w:id="5505" w:name="_Toc25168682"/>
      <w:bookmarkStart w:id="5506" w:name="_Toc27593101"/>
      <w:bookmarkStart w:id="5507" w:name="_Toc34147973"/>
      <w:bookmarkStart w:id="5508" w:name="_Toc36463357"/>
      <w:bookmarkStart w:id="5509" w:name="_Toc43215197"/>
      <w:bookmarkStart w:id="5510" w:name="_Toc45032445"/>
      <w:bookmarkStart w:id="5511" w:name="_Toc49849934"/>
      <w:bookmarkStart w:id="5512" w:name="_Toc51873448"/>
      <w:bookmarkStart w:id="5513" w:name="_Toc56517576"/>
      <w:bookmarkStart w:id="5514" w:name="_Toc58594477"/>
      <w:bookmarkStart w:id="5515" w:name="_Toc67685987"/>
      <w:bookmarkStart w:id="5516" w:name="_Toc74993814"/>
      <w:bookmarkStart w:id="5517" w:name="_Toc82716404"/>
      <w:bookmarkStart w:id="5518" w:name="_Toc88818691"/>
      <w:bookmarkStart w:id="5519" w:name="_Toc90650613"/>
      <w:bookmarkStart w:id="5520" w:name="_Toc98506283"/>
      <w:bookmarkStart w:id="5521" w:name="_Toc106639568"/>
      <w:bookmarkStart w:id="5522" w:name="_Toc114779078"/>
      <w:bookmarkStart w:id="5523" w:name="_Toc122096995"/>
      <w:bookmarkStart w:id="5524" w:name="_Toc130844216"/>
      <w:bookmarkStart w:id="5525" w:name="_Toc138411923"/>
      <w:bookmarkStart w:id="5526" w:name="_Toc145956116"/>
      <w:bookmarkStart w:id="5527" w:name="_Toc153887556"/>
      <w:bookmarkStart w:id="5528" w:name="_Toc161905445"/>
      <w:bookmarkStart w:id="5529" w:name="_Toc170210048"/>
      <w:bookmarkStart w:id="5530" w:name="_Toc183618281"/>
      <w:bookmarkStart w:id="5531" w:name="_Toc186726584"/>
      <w:bookmarkStart w:id="5532" w:name="_Toc192836679"/>
      <w:bookmarkStart w:id="5533" w:name="_Toc199253149"/>
      <w:r>
        <w:lastRenderedPageBreak/>
        <w:t>6.1.6.3.19</w:t>
      </w:r>
      <w:r w:rsidRPr="003B2883">
        <w:tab/>
        <w:t xml:space="preserve">Enumeration: </w:t>
      </w:r>
      <w:r>
        <w:t>ReportedEventType</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534" w:name="_Toc20150436"/>
      <w:bookmarkStart w:id="5535" w:name="_Toc25168683"/>
      <w:bookmarkStart w:id="5536" w:name="_Toc27593102"/>
      <w:bookmarkStart w:id="5537" w:name="_Toc34147974"/>
      <w:bookmarkStart w:id="5538" w:name="_Toc36463358"/>
      <w:bookmarkStart w:id="5539" w:name="_Toc43215198"/>
      <w:bookmarkStart w:id="5540" w:name="_Toc45032446"/>
      <w:bookmarkStart w:id="5541" w:name="_Toc49849935"/>
      <w:bookmarkStart w:id="5542" w:name="_Toc51873449"/>
      <w:bookmarkStart w:id="5543" w:name="_Toc56517577"/>
      <w:bookmarkStart w:id="5544" w:name="_Toc58594478"/>
      <w:bookmarkStart w:id="5545" w:name="_Toc67685988"/>
      <w:bookmarkStart w:id="5546" w:name="_Toc74993815"/>
      <w:bookmarkStart w:id="5547" w:name="_Toc82716405"/>
      <w:bookmarkStart w:id="5548" w:name="_Toc88818692"/>
      <w:bookmarkStart w:id="5549" w:name="_Toc90650614"/>
      <w:bookmarkStart w:id="5550" w:name="_Toc98506284"/>
      <w:bookmarkStart w:id="5551" w:name="_Toc106639569"/>
      <w:bookmarkStart w:id="5552" w:name="_Toc114779079"/>
      <w:bookmarkStart w:id="5553" w:name="_Toc122096996"/>
      <w:bookmarkStart w:id="5554" w:name="_Toc130844217"/>
      <w:bookmarkStart w:id="5555" w:name="_Toc138411924"/>
      <w:bookmarkStart w:id="5556" w:name="_Toc145956117"/>
      <w:bookmarkStart w:id="5557" w:name="_Toc153887557"/>
      <w:bookmarkStart w:id="5558" w:name="_Toc161905446"/>
      <w:bookmarkStart w:id="5559" w:name="_Toc170210049"/>
      <w:bookmarkStart w:id="5560" w:name="_Toc183618282"/>
      <w:bookmarkStart w:id="5561" w:name="_Toc186726585"/>
      <w:bookmarkStart w:id="5562" w:name="_Toc192836680"/>
      <w:bookmarkStart w:id="5563" w:name="_Toc199253150"/>
      <w:r>
        <w:t>6.1.6.3.20</w:t>
      </w:r>
      <w:r w:rsidRPr="003B2883">
        <w:tab/>
        <w:t>Enumeration</w:t>
      </w:r>
      <w:r>
        <w:t>: TerminationCause</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564" w:name="_Toc25168684"/>
      <w:bookmarkStart w:id="5565" w:name="_Toc27593103"/>
      <w:bookmarkStart w:id="5566" w:name="_Toc34147975"/>
      <w:bookmarkStart w:id="5567" w:name="_Toc36463359"/>
      <w:bookmarkStart w:id="5568" w:name="_Toc43215199"/>
      <w:bookmarkStart w:id="5569" w:name="_Toc45032447"/>
      <w:bookmarkStart w:id="5570" w:name="_Toc49849936"/>
      <w:bookmarkStart w:id="5571" w:name="_Toc51873450"/>
      <w:bookmarkStart w:id="5572" w:name="_Toc56517578"/>
      <w:bookmarkStart w:id="5573" w:name="_Toc58594479"/>
      <w:bookmarkStart w:id="5574" w:name="_Toc67685989"/>
      <w:bookmarkStart w:id="5575" w:name="_Toc74993816"/>
      <w:bookmarkStart w:id="5576" w:name="_Toc82716406"/>
      <w:bookmarkStart w:id="5577" w:name="_Toc88818693"/>
      <w:bookmarkStart w:id="5578" w:name="_Toc90650615"/>
      <w:bookmarkStart w:id="5579" w:name="_Toc98506285"/>
      <w:bookmarkStart w:id="5580" w:name="_Toc106639570"/>
      <w:bookmarkStart w:id="5581" w:name="_Toc114779080"/>
      <w:bookmarkStart w:id="5582" w:name="_Toc122096997"/>
      <w:bookmarkStart w:id="5583" w:name="_Toc130844218"/>
      <w:bookmarkStart w:id="5584" w:name="_Toc138411925"/>
      <w:bookmarkStart w:id="5585" w:name="_Toc145956118"/>
      <w:bookmarkStart w:id="5586" w:name="_Toc153887558"/>
      <w:bookmarkStart w:id="5587" w:name="_Toc161905447"/>
      <w:bookmarkStart w:id="5588" w:name="_Toc170210050"/>
      <w:bookmarkStart w:id="5589" w:name="_Toc183618283"/>
      <w:bookmarkStart w:id="5590" w:name="_Toc186726586"/>
      <w:bookmarkStart w:id="5591" w:name="_Toc192836681"/>
      <w:bookmarkStart w:id="5592" w:name="_Toc199253151"/>
      <w:r w:rsidRPr="00EB7848">
        <w:t>6.1.6.3.21</w:t>
      </w:r>
      <w:r w:rsidRPr="00EB7848">
        <w:tab/>
        <w:t xml:space="preserve">Enumeration: </w:t>
      </w:r>
      <w:r w:rsidRPr="00EB7848">
        <w:rPr>
          <w:lang w:eastAsia="zh-CN"/>
        </w:rPr>
        <w:t>LcsQosClass</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593" w:name="_Toc34147976"/>
      <w:bookmarkStart w:id="5594" w:name="_Toc36463360"/>
      <w:bookmarkStart w:id="5595" w:name="_Toc43215200"/>
      <w:bookmarkStart w:id="5596" w:name="_Toc45032448"/>
      <w:bookmarkStart w:id="5597" w:name="_Toc49849937"/>
      <w:bookmarkStart w:id="5598" w:name="_Toc51873451"/>
      <w:bookmarkStart w:id="5599" w:name="_Toc56517579"/>
      <w:bookmarkStart w:id="5600" w:name="_Toc58594480"/>
      <w:bookmarkStart w:id="5601" w:name="_Toc67685990"/>
      <w:bookmarkStart w:id="5602" w:name="_Toc74993817"/>
      <w:bookmarkStart w:id="5603" w:name="_Toc82716407"/>
      <w:bookmarkStart w:id="5604" w:name="_Toc88818694"/>
      <w:bookmarkStart w:id="5605" w:name="_Toc90650616"/>
      <w:bookmarkStart w:id="5606" w:name="_Toc98506286"/>
      <w:bookmarkStart w:id="5607" w:name="_Toc106639571"/>
      <w:bookmarkStart w:id="5608" w:name="_Toc114779081"/>
      <w:bookmarkStart w:id="5609" w:name="_Toc122096998"/>
      <w:bookmarkStart w:id="5610" w:name="_Toc130844219"/>
      <w:bookmarkStart w:id="5611" w:name="_Toc138411926"/>
      <w:bookmarkStart w:id="5612" w:name="_Toc145956119"/>
      <w:bookmarkStart w:id="5613" w:name="_Toc153887559"/>
      <w:bookmarkStart w:id="5614" w:name="_Toc161905448"/>
      <w:bookmarkStart w:id="5615" w:name="_Toc170210051"/>
      <w:bookmarkStart w:id="5616" w:name="_Toc183618284"/>
      <w:bookmarkStart w:id="5617" w:name="_Toc186726587"/>
      <w:bookmarkStart w:id="5618" w:name="_Toc192836682"/>
      <w:bookmarkStart w:id="5619" w:name="_Toc199253152"/>
      <w:r>
        <w:t>6.1.6.3.22</w:t>
      </w:r>
      <w:r>
        <w:tab/>
        <w:t xml:space="preserve">Enumeration: </w:t>
      </w:r>
      <w:r w:rsidRPr="0031710B">
        <w:rPr>
          <w:lang w:eastAsia="zh-CN"/>
        </w:rPr>
        <w:t>UeLocationServiceInd</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620" w:name="_Toc138411927"/>
      <w:bookmarkStart w:id="5621" w:name="_Toc145956120"/>
      <w:bookmarkStart w:id="5622" w:name="_Toc153887560"/>
      <w:bookmarkStart w:id="5623" w:name="_Toc161905449"/>
      <w:bookmarkStart w:id="5624" w:name="_Toc170210052"/>
      <w:bookmarkStart w:id="5625" w:name="_Toc183618285"/>
      <w:bookmarkStart w:id="5626" w:name="_Toc186726588"/>
      <w:bookmarkStart w:id="5627" w:name="_Toc192836683"/>
      <w:bookmarkStart w:id="5628" w:name="_Toc199253153"/>
      <w:r>
        <w:t>6.1.6.3.</w:t>
      </w:r>
      <w:r w:rsidR="006F709B">
        <w:t>23</w:t>
      </w:r>
      <w:r>
        <w:tab/>
      </w:r>
      <w:r w:rsidR="00AC3DAF">
        <w:t xml:space="preserve">Enumeration: </w:t>
      </w:r>
      <w:r w:rsidR="00AC3DAF">
        <w:rPr>
          <w:lang w:eastAsia="zh-CN"/>
        </w:rPr>
        <w:t>IndoorOutdoorInd</w:t>
      </w:r>
      <w:bookmarkEnd w:id="5620"/>
      <w:bookmarkEnd w:id="5621"/>
      <w:bookmarkEnd w:id="5622"/>
      <w:bookmarkEnd w:id="5623"/>
      <w:bookmarkEnd w:id="5624"/>
      <w:bookmarkEnd w:id="5625"/>
      <w:bookmarkEnd w:id="5626"/>
      <w:bookmarkEnd w:id="5627"/>
      <w:bookmarkEnd w:id="5628"/>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629" w:name="_Toc122096358"/>
      <w:bookmarkStart w:id="5630" w:name="_Toc138411643"/>
      <w:bookmarkStart w:id="5631" w:name="_Toc145956121"/>
      <w:bookmarkStart w:id="5632" w:name="_Toc153887561"/>
      <w:bookmarkStart w:id="5633" w:name="_Toc161905450"/>
      <w:bookmarkStart w:id="5634" w:name="_Toc170210053"/>
      <w:bookmarkStart w:id="5635" w:name="_Toc183618286"/>
      <w:bookmarkStart w:id="5636" w:name="_Toc186726589"/>
      <w:bookmarkStart w:id="5637" w:name="_Toc192836684"/>
      <w:bookmarkStart w:id="5638" w:name="_Toc199253154"/>
      <w:r>
        <w:lastRenderedPageBreak/>
        <w:t>6.1.6.3.24</w:t>
      </w:r>
      <w:r>
        <w:tab/>
        <w:t xml:space="preserve">Enumeration: </w:t>
      </w:r>
      <w:bookmarkEnd w:id="5629"/>
      <w:bookmarkEnd w:id="5630"/>
      <w:r>
        <w:rPr>
          <w:lang w:eastAsia="zh-CN"/>
        </w:rPr>
        <w:t>FixType</w:t>
      </w:r>
      <w:bookmarkEnd w:id="5631"/>
      <w:bookmarkEnd w:id="5632"/>
      <w:bookmarkEnd w:id="5633"/>
      <w:bookmarkEnd w:id="5634"/>
      <w:bookmarkEnd w:id="5635"/>
      <w:bookmarkEnd w:id="5636"/>
      <w:bookmarkEnd w:id="5637"/>
      <w:bookmarkEnd w:id="5638"/>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639" w:name="_Toc145956122"/>
      <w:bookmarkStart w:id="5640" w:name="_Toc153887562"/>
      <w:bookmarkStart w:id="5641" w:name="_Toc161905451"/>
      <w:bookmarkStart w:id="5642" w:name="_Toc170210054"/>
      <w:bookmarkStart w:id="5643" w:name="_Toc183618287"/>
      <w:bookmarkStart w:id="5644" w:name="_Toc186726590"/>
      <w:bookmarkStart w:id="5645" w:name="_Toc192836685"/>
      <w:bookmarkStart w:id="5646" w:name="_Toc199253155"/>
      <w:r>
        <w:t>6.1.6.3.25</w:t>
      </w:r>
      <w:r>
        <w:tab/>
        <w:t xml:space="preserve">Enumeration: </w:t>
      </w:r>
      <w:r w:rsidRPr="009413E0">
        <w:rPr>
          <w:lang w:eastAsia="zh-CN"/>
        </w:rPr>
        <w:t>LosNlosMeasureInd</w:t>
      </w:r>
      <w:bookmarkEnd w:id="5639"/>
      <w:bookmarkEnd w:id="5640"/>
      <w:bookmarkEnd w:id="5641"/>
      <w:bookmarkEnd w:id="5642"/>
      <w:bookmarkEnd w:id="5643"/>
      <w:bookmarkEnd w:id="5644"/>
      <w:bookmarkEnd w:id="5645"/>
      <w:bookmarkEnd w:id="5646"/>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647" w:name="_Toc145956123"/>
      <w:bookmarkStart w:id="5648" w:name="_Toc153887563"/>
      <w:bookmarkStart w:id="5649" w:name="_Toc161905452"/>
      <w:bookmarkStart w:id="5650" w:name="_Toc170210055"/>
      <w:bookmarkStart w:id="5651" w:name="_Toc183618288"/>
      <w:bookmarkStart w:id="5652" w:name="_Toc186726591"/>
      <w:bookmarkStart w:id="5653" w:name="_Toc192836686"/>
      <w:bookmarkStart w:id="5654" w:name="_Toc199253156"/>
      <w:r>
        <w:t>6.1.6.3.26</w:t>
      </w:r>
      <w:r>
        <w:tab/>
        <w:t>Enumeration: UpConnectionS</w:t>
      </w:r>
      <w:r w:rsidRPr="00EC7E78">
        <w:t>tatus</w:t>
      </w:r>
      <w:bookmarkEnd w:id="5647"/>
      <w:bookmarkEnd w:id="5648"/>
      <w:bookmarkEnd w:id="5649"/>
      <w:bookmarkEnd w:id="5650"/>
      <w:bookmarkEnd w:id="5651"/>
      <w:bookmarkEnd w:id="5652"/>
      <w:bookmarkEnd w:id="5653"/>
      <w:bookmarkEnd w:id="5654"/>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0D06F27A" w:rsidR="00516E01" w:rsidRDefault="00516E01" w:rsidP="0077140D">
            <w:pPr>
              <w:pStyle w:val="TAL"/>
            </w:pPr>
            <w:r>
              <w:t xml:space="preserve">UP Connection </w:t>
            </w:r>
            <w:ins w:id="5655" w:author="Ericsson JL CR0351" w:date="2025-05-27T15:28:00Z">
              <w:r w:rsidR="00BD2BB9">
                <w:t>Change</w:t>
              </w:r>
              <w:r w:rsidR="00BD2BB9" w:rsidDel="00BD2BB9">
                <w:t xml:space="preserve"> </w:t>
              </w:r>
            </w:ins>
            <w:del w:id="5656" w:author="Ericsson JL CR0351" w:date="2025-05-27T15:28:00Z">
              <w:r w:rsidR="00F45B18" w:rsidDel="00BD2BB9">
                <w:delText>Move</w:delText>
              </w:r>
              <w:r w:rsidDel="00BD2BB9">
                <w:delText xml:space="preserve"> </w:delText>
              </w:r>
            </w:del>
            <w:r>
              <w:t>Indication</w:t>
            </w:r>
          </w:p>
        </w:tc>
      </w:tr>
    </w:tbl>
    <w:p w14:paraId="6EB87B99" w14:textId="0185BA2E" w:rsidR="00516E01" w:rsidRDefault="00516E01" w:rsidP="00EB7848"/>
    <w:p w14:paraId="2D851AF0" w14:textId="4F70AA2E" w:rsidR="00EF3D7B" w:rsidRDefault="00EF3D7B" w:rsidP="00EF3D7B">
      <w:pPr>
        <w:pStyle w:val="Heading5"/>
      </w:pPr>
      <w:bookmarkStart w:id="5657" w:name="_Toc145956124"/>
      <w:bookmarkStart w:id="5658" w:name="_Toc153887564"/>
      <w:bookmarkStart w:id="5659" w:name="_Toc161905453"/>
      <w:bookmarkStart w:id="5660" w:name="_Toc170210056"/>
      <w:bookmarkStart w:id="5661" w:name="_Toc183618289"/>
      <w:bookmarkStart w:id="5662" w:name="_Toc186726592"/>
      <w:bookmarkStart w:id="5663" w:name="_Toc192836687"/>
      <w:bookmarkStart w:id="5664" w:name="_Toc199253157"/>
      <w:r w:rsidRPr="003B2883">
        <w:t>6.</w:t>
      </w:r>
      <w:r>
        <w:t>1</w:t>
      </w:r>
      <w:r w:rsidRPr="003B2883">
        <w:t>.6.3.</w:t>
      </w:r>
      <w:r w:rsidR="00D773A8">
        <w:t>27</w:t>
      </w:r>
      <w:r w:rsidRPr="003B2883">
        <w:tab/>
        <w:t xml:space="preserve">Enumeration: </w:t>
      </w:r>
      <w:r>
        <w:t>RangingSlResult</w:t>
      </w:r>
      <w:bookmarkEnd w:id="5657"/>
      <w:bookmarkEnd w:id="5658"/>
      <w:bookmarkEnd w:id="5659"/>
      <w:bookmarkEnd w:id="5660"/>
      <w:bookmarkEnd w:id="5661"/>
      <w:bookmarkEnd w:id="5662"/>
      <w:bookmarkEnd w:id="5663"/>
      <w:bookmarkEnd w:id="5664"/>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5665" w:name="_Toc145956125"/>
      <w:bookmarkStart w:id="5666" w:name="_Toc153887565"/>
      <w:bookmarkStart w:id="5667" w:name="_Toc161905454"/>
      <w:bookmarkStart w:id="5668" w:name="_Toc170210057"/>
      <w:bookmarkStart w:id="5669" w:name="_Toc183618290"/>
      <w:bookmarkStart w:id="5670" w:name="_Toc186726593"/>
      <w:bookmarkStart w:id="5671" w:name="_Toc192836688"/>
      <w:bookmarkStart w:id="5672" w:name="_Toc199253158"/>
      <w:r>
        <w:t>6.1.6.3.</w:t>
      </w:r>
      <w:r w:rsidR="00D773A8">
        <w:t>28</w:t>
      </w:r>
      <w:r w:rsidRPr="00BC662F">
        <w:tab/>
        <w:t xml:space="preserve">Enumeration: </w:t>
      </w:r>
      <w:r>
        <w:t>RelatedU</w:t>
      </w:r>
      <w:r w:rsidR="001B1456">
        <w:t>e</w:t>
      </w:r>
      <w:r w:rsidRPr="003B2883">
        <w:t>Type</w:t>
      </w:r>
      <w:bookmarkEnd w:id="5665"/>
      <w:bookmarkEnd w:id="5666"/>
      <w:bookmarkEnd w:id="5667"/>
      <w:bookmarkEnd w:id="5668"/>
      <w:bookmarkEnd w:id="5669"/>
      <w:bookmarkEnd w:id="5670"/>
      <w:bookmarkEnd w:id="5671"/>
      <w:bookmarkEnd w:id="5672"/>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673" w:name="_Toc153887566"/>
      <w:bookmarkStart w:id="5674" w:name="_Toc161905455"/>
      <w:bookmarkStart w:id="5675" w:name="_Toc170210058"/>
      <w:bookmarkStart w:id="5676" w:name="_Toc183618291"/>
      <w:bookmarkStart w:id="5677" w:name="_Toc186726594"/>
      <w:bookmarkStart w:id="5678" w:name="_Toc192836689"/>
      <w:bookmarkStart w:id="5679" w:name="_Toc199253159"/>
      <w:r>
        <w:t>6.1.6.3.29</w:t>
      </w:r>
      <w:r>
        <w:tab/>
        <w:t xml:space="preserve">Enumeration: </w:t>
      </w:r>
      <w:r>
        <w:rPr>
          <w:lang w:eastAsia="zh-CN"/>
        </w:rPr>
        <w:t>LcsUpConnectionInd</w:t>
      </w:r>
      <w:bookmarkEnd w:id="5673"/>
      <w:bookmarkEnd w:id="5674"/>
      <w:bookmarkEnd w:id="5675"/>
      <w:bookmarkEnd w:id="5676"/>
      <w:bookmarkEnd w:id="5677"/>
      <w:bookmarkEnd w:id="5678"/>
      <w:bookmarkEnd w:id="5679"/>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680" w:name="_Toc153887567"/>
      <w:bookmarkStart w:id="5681" w:name="_Toc161905456"/>
      <w:bookmarkStart w:id="5682" w:name="_Toc170210059"/>
      <w:bookmarkStart w:id="5683" w:name="_Toc183618292"/>
      <w:bookmarkStart w:id="5684" w:name="_Toc186726595"/>
      <w:bookmarkStart w:id="5685" w:name="_Toc192836690"/>
      <w:bookmarkStart w:id="5686" w:name="_Toc199253160"/>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680"/>
      <w:bookmarkEnd w:id="5681"/>
      <w:bookmarkEnd w:id="5682"/>
      <w:bookmarkEnd w:id="5683"/>
      <w:bookmarkEnd w:id="5684"/>
      <w:bookmarkEnd w:id="5685"/>
      <w:bookmarkEnd w:id="5686"/>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5687" w:name="_Toc192836691"/>
      <w:bookmarkStart w:id="5688" w:name="_Toc199253161"/>
      <w:r>
        <w:t>6.1.6.3.</w:t>
      </w:r>
      <w:r w:rsidR="00CF4DA5">
        <w:t>31</w:t>
      </w:r>
      <w:r w:rsidRPr="00BC662F">
        <w:tab/>
        <w:t xml:space="preserve">Enumeration: </w:t>
      </w:r>
      <w:r>
        <w:t>UnitsLinearV</w:t>
      </w:r>
      <w:r w:rsidRPr="00093A1E">
        <w:t>elocity</w:t>
      </w:r>
      <w:bookmarkEnd w:id="5687"/>
      <w:bookmarkEnd w:id="5688"/>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5689" w:name="_Toc192836692"/>
      <w:bookmarkStart w:id="5690" w:name="_Toc199253162"/>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5689"/>
      <w:bookmarkEnd w:id="5690"/>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5691" w:name="_Toc25073996"/>
      <w:bookmarkStart w:id="5692" w:name="_Toc27584636"/>
      <w:bookmarkStart w:id="5693" w:name="_Toc34147977"/>
      <w:bookmarkStart w:id="5694" w:name="_Toc36463361"/>
      <w:bookmarkStart w:id="5695" w:name="_Toc43215201"/>
      <w:bookmarkStart w:id="5696" w:name="_Toc45032449"/>
      <w:bookmarkStart w:id="5697" w:name="_Toc49849938"/>
      <w:bookmarkStart w:id="5698" w:name="_Toc51873452"/>
      <w:bookmarkStart w:id="5699" w:name="_Toc56517580"/>
      <w:bookmarkStart w:id="5700" w:name="_Toc58594481"/>
      <w:bookmarkStart w:id="5701" w:name="_Toc67685991"/>
      <w:bookmarkStart w:id="5702" w:name="_Toc74993818"/>
      <w:bookmarkStart w:id="5703" w:name="_Toc82716408"/>
      <w:bookmarkStart w:id="5704" w:name="_Toc88818695"/>
      <w:bookmarkStart w:id="5705" w:name="_Toc90650617"/>
      <w:bookmarkStart w:id="5706" w:name="_Toc98506287"/>
      <w:bookmarkStart w:id="5707" w:name="_Toc106639572"/>
      <w:bookmarkStart w:id="5708" w:name="_Toc114779082"/>
      <w:bookmarkStart w:id="5709" w:name="_Toc122096999"/>
      <w:bookmarkStart w:id="5710" w:name="_Toc130844220"/>
      <w:bookmarkStart w:id="5711" w:name="_Toc138411928"/>
      <w:bookmarkStart w:id="5712" w:name="_Toc145956126"/>
      <w:bookmarkStart w:id="5713" w:name="_Toc153887568"/>
      <w:bookmarkStart w:id="5714" w:name="_Toc161905457"/>
      <w:bookmarkStart w:id="5715" w:name="_Toc170210060"/>
      <w:bookmarkStart w:id="5716" w:name="_Toc183618293"/>
      <w:bookmarkStart w:id="5717" w:name="_Toc186726596"/>
      <w:bookmarkStart w:id="5718" w:name="_Toc192836693"/>
      <w:bookmarkStart w:id="5719" w:name="_Toc199253163"/>
      <w:bookmarkStart w:id="5720" w:name="_Toc25073998"/>
      <w:bookmarkStart w:id="5721" w:name="_Toc27584638"/>
      <w:bookmarkStart w:id="5722" w:name="_Toc20150437"/>
      <w:bookmarkStart w:id="5723" w:name="_Toc25168685"/>
      <w:bookmarkStart w:id="5724" w:name="_Toc27593104"/>
      <w:r>
        <w:t>6.1.6.4</w:t>
      </w:r>
      <w:r>
        <w:tab/>
        <w:t>Binary data</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3CC82FFE" w14:textId="77777777" w:rsidR="00EB7848" w:rsidRDefault="00EB7848" w:rsidP="00B32564">
      <w:pPr>
        <w:pStyle w:val="Heading5"/>
        <w:rPr>
          <w:lang w:val="en-US"/>
        </w:rPr>
      </w:pPr>
      <w:bookmarkStart w:id="5725" w:name="_Toc25073997"/>
      <w:bookmarkStart w:id="5726" w:name="_Toc27584637"/>
      <w:bookmarkStart w:id="5727" w:name="_Toc34147978"/>
      <w:bookmarkStart w:id="5728" w:name="_Toc36463362"/>
      <w:bookmarkStart w:id="5729" w:name="_Toc43215202"/>
      <w:bookmarkStart w:id="5730" w:name="_Toc45032450"/>
      <w:bookmarkStart w:id="5731" w:name="_Toc49849939"/>
      <w:bookmarkStart w:id="5732" w:name="_Toc51873453"/>
      <w:bookmarkStart w:id="5733" w:name="_Toc56517581"/>
      <w:bookmarkStart w:id="5734" w:name="_Toc58594482"/>
      <w:bookmarkStart w:id="5735" w:name="_Toc67685992"/>
      <w:bookmarkStart w:id="5736" w:name="_Toc74993819"/>
      <w:bookmarkStart w:id="5737" w:name="_Toc82716409"/>
      <w:bookmarkStart w:id="5738" w:name="_Toc88818696"/>
      <w:bookmarkStart w:id="5739" w:name="_Toc90650618"/>
      <w:bookmarkStart w:id="5740" w:name="_Toc98506288"/>
      <w:bookmarkStart w:id="5741" w:name="_Toc106639573"/>
      <w:bookmarkStart w:id="5742" w:name="_Toc114779083"/>
      <w:bookmarkStart w:id="5743" w:name="_Toc122097000"/>
      <w:bookmarkStart w:id="5744" w:name="_Toc130844221"/>
      <w:bookmarkStart w:id="5745" w:name="_Toc138411929"/>
      <w:bookmarkStart w:id="5746" w:name="_Toc145956127"/>
      <w:bookmarkStart w:id="5747" w:name="_Toc153887569"/>
      <w:bookmarkStart w:id="5748" w:name="_Toc161905458"/>
      <w:bookmarkStart w:id="5749" w:name="_Toc170210061"/>
      <w:bookmarkStart w:id="5750" w:name="_Toc183618294"/>
      <w:bookmarkStart w:id="5751" w:name="_Toc186726597"/>
      <w:bookmarkStart w:id="5752" w:name="_Toc192836694"/>
      <w:bookmarkStart w:id="5753" w:name="_Toc199253164"/>
      <w:r>
        <w:rPr>
          <w:lang w:val="en-US"/>
        </w:rPr>
        <w:t>6.1.6.4.1</w:t>
      </w:r>
      <w:r>
        <w:rPr>
          <w:lang w:val="en-US"/>
        </w:rPr>
        <w:tab/>
        <w:t>Introduction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754" w:name="_Toc34147979"/>
      <w:bookmarkStart w:id="5755" w:name="_Toc36463363"/>
      <w:bookmarkStart w:id="5756" w:name="_Toc43215203"/>
      <w:bookmarkStart w:id="5757" w:name="_Toc45032451"/>
      <w:bookmarkStart w:id="5758" w:name="_Toc49849940"/>
      <w:bookmarkStart w:id="5759" w:name="_Toc51873454"/>
      <w:bookmarkStart w:id="5760" w:name="_Toc56517582"/>
      <w:bookmarkStart w:id="5761" w:name="_Toc58594483"/>
      <w:bookmarkStart w:id="5762" w:name="_Toc67685993"/>
      <w:bookmarkStart w:id="5763" w:name="_Toc74993820"/>
      <w:bookmarkStart w:id="5764" w:name="_Toc82716410"/>
      <w:bookmarkStart w:id="5765" w:name="_Toc88818697"/>
      <w:bookmarkStart w:id="5766" w:name="_Toc90650619"/>
      <w:bookmarkStart w:id="5767" w:name="_Toc98506289"/>
      <w:bookmarkStart w:id="5768" w:name="_Toc106639574"/>
      <w:bookmarkStart w:id="5769" w:name="_Toc114779084"/>
      <w:bookmarkStart w:id="5770" w:name="_Toc122097001"/>
      <w:bookmarkStart w:id="5771" w:name="_Toc130844222"/>
      <w:bookmarkStart w:id="5772" w:name="_Toc138411930"/>
      <w:bookmarkStart w:id="5773" w:name="_Toc145956128"/>
      <w:bookmarkStart w:id="5774" w:name="_Toc153887570"/>
      <w:bookmarkStart w:id="5775" w:name="_Toc161905459"/>
      <w:bookmarkStart w:id="5776" w:name="_Toc170210062"/>
      <w:bookmarkStart w:id="5777" w:name="_Toc183618295"/>
      <w:bookmarkStart w:id="5778" w:name="_Toc186726598"/>
      <w:bookmarkStart w:id="5779" w:name="_Toc192836695"/>
      <w:bookmarkStart w:id="5780" w:name="_Toc199253165"/>
      <w:r>
        <w:rPr>
          <w:lang w:val="en-US"/>
        </w:rPr>
        <w:t>6.1.6.4.2</w:t>
      </w:r>
      <w:r>
        <w:rPr>
          <w:lang w:val="en-US"/>
        </w:rPr>
        <w:tab/>
        <w:t>LPP Message</w:t>
      </w:r>
      <w:bookmarkEnd w:id="5720"/>
      <w:bookmarkEnd w:id="5721"/>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781" w:name="_Toc34147980"/>
      <w:bookmarkStart w:id="5782" w:name="_Toc36463364"/>
      <w:bookmarkStart w:id="5783" w:name="_Toc43215204"/>
      <w:bookmarkStart w:id="5784" w:name="_Toc45032452"/>
      <w:bookmarkStart w:id="5785" w:name="_Toc49849941"/>
      <w:bookmarkStart w:id="5786" w:name="_Toc51873455"/>
      <w:bookmarkStart w:id="5787" w:name="_Toc56517583"/>
      <w:bookmarkStart w:id="5788" w:name="_Toc58594484"/>
      <w:bookmarkStart w:id="5789" w:name="_Toc67685994"/>
      <w:bookmarkStart w:id="5790" w:name="_Toc74993821"/>
      <w:bookmarkStart w:id="5791" w:name="_Toc82716411"/>
      <w:bookmarkStart w:id="5792" w:name="_Toc88818698"/>
      <w:bookmarkStart w:id="5793" w:name="_Toc90650620"/>
      <w:bookmarkStart w:id="5794" w:name="_Toc98506290"/>
      <w:bookmarkStart w:id="5795" w:name="_Toc106639575"/>
      <w:bookmarkStart w:id="5796" w:name="_Toc114779085"/>
      <w:bookmarkStart w:id="5797" w:name="_Toc122097002"/>
      <w:bookmarkStart w:id="5798" w:name="_Toc130844223"/>
      <w:bookmarkStart w:id="5799" w:name="_Toc138411931"/>
      <w:bookmarkStart w:id="5800" w:name="_Toc145956129"/>
      <w:bookmarkStart w:id="5801" w:name="_Toc153887571"/>
      <w:bookmarkStart w:id="5802" w:name="_Toc161905460"/>
      <w:bookmarkStart w:id="5803" w:name="_Toc170210063"/>
      <w:bookmarkStart w:id="5804" w:name="_Toc183618296"/>
      <w:bookmarkStart w:id="5805" w:name="_Toc186726599"/>
      <w:bookmarkStart w:id="5806" w:name="_Toc192836696"/>
      <w:bookmarkStart w:id="5807" w:name="_Toc199253166"/>
      <w:r>
        <w:t>6.1.7</w:t>
      </w:r>
      <w:r>
        <w:tab/>
        <w:t>Error Handling</w:t>
      </w:r>
      <w:bookmarkEnd w:id="5722"/>
      <w:bookmarkEnd w:id="5723"/>
      <w:bookmarkEnd w:id="5724"/>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
    <w:p w14:paraId="34939AA2" w14:textId="77777777" w:rsidR="00EB7848" w:rsidRDefault="00EB7848" w:rsidP="00B32564">
      <w:pPr>
        <w:pStyle w:val="Heading4"/>
      </w:pPr>
      <w:bookmarkStart w:id="5808" w:name="_Toc20150438"/>
      <w:bookmarkStart w:id="5809" w:name="_Toc25168686"/>
      <w:bookmarkStart w:id="5810" w:name="_Toc27593105"/>
      <w:bookmarkStart w:id="5811" w:name="_Toc34147981"/>
      <w:bookmarkStart w:id="5812" w:name="_Toc36463365"/>
      <w:bookmarkStart w:id="5813" w:name="_Toc43215205"/>
      <w:bookmarkStart w:id="5814" w:name="_Toc45032453"/>
      <w:bookmarkStart w:id="5815" w:name="_Toc49849942"/>
      <w:bookmarkStart w:id="5816" w:name="_Toc51873456"/>
      <w:bookmarkStart w:id="5817" w:name="_Toc56517584"/>
      <w:bookmarkStart w:id="5818" w:name="_Toc58594485"/>
      <w:bookmarkStart w:id="5819" w:name="_Toc67685995"/>
      <w:bookmarkStart w:id="5820" w:name="_Toc74993822"/>
      <w:bookmarkStart w:id="5821" w:name="_Toc82716412"/>
      <w:bookmarkStart w:id="5822" w:name="_Toc88818699"/>
      <w:bookmarkStart w:id="5823" w:name="_Toc90650621"/>
      <w:bookmarkStart w:id="5824" w:name="_Toc98506291"/>
      <w:bookmarkStart w:id="5825" w:name="_Toc106639576"/>
      <w:bookmarkStart w:id="5826" w:name="_Toc114779086"/>
      <w:bookmarkStart w:id="5827" w:name="_Toc122097003"/>
      <w:bookmarkStart w:id="5828" w:name="_Toc130844224"/>
      <w:bookmarkStart w:id="5829" w:name="_Toc138411932"/>
      <w:bookmarkStart w:id="5830" w:name="_Toc145956130"/>
      <w:bookmarkStart w:id="5831" w:name="_Toc153887572"/>
      <w:bookmarkStart w:id="5832" w:name="_Toc161905461"/>
      <w:bookmarkStart w:id="5833" w:name="_Toc170210064"/>
      <w:bookmarkStart w:id="5834" w:name="_Toc183618297"/>
      <w:bookmarkStart w:id="5835" w:name="_Toc186726600"/>
      <w:bookmarkStart w:id="5836" w:name="_Toc192836697"/>
      <w:bookmarkStart w:id="5837" w:name="_Toc199253167"/>
      <w:r>
        <w:t>6.1.7.1</w:t>
      </w:r>
      <w:r>
        <w:tab/>
        <w:t>General</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838" w:name="_Toc20150439"/>
      <w:bookmarkStart w:id="5839" w:name="_Toc25168687"/>
      <w:bookmarkStart w:id="5840" w:name="_Toc27593106"/>
      <w:bookmarkStart w:id="5841" w:name="_Toc34147982"/>
      <w:bookmarkStart w:id="5842" w:name="_Toc36463366"/>
      <w:bookmarkStart w:id="5843" w:name="_Toc43215206"/>
      <w:bookmarkStart w:id="5844" w:name="_Toc45032454"/>
      <w:bookmarkStart w:id="5845" w:name="_Toc49849943"/>
      <w:bookmarkStart w:id="5846" w:name="_Toc51873457"/>
      <w:bookmarkStart w:id="5847" w:name="_Toc56517585"/>
      <w:bookmarkStart w:id="5848" w:name="_Toc58594486"/>
      <w:bookmarkStart w:id="5849" w:name="_Toc67685996"/>
      <w:bookmarkStart w:id="5850" w:name="_Toc74993823"/>
      <w:bookmarkStart w:id="5851" w:name="_Toc82716413"/>
      <w:bookmarkStart w:id="5852" w:name="_Toc88818700"/>
      <w:bookmarkStart w:id="5853" w:name="_Toc90650622"/>
      <w:bookmarkStart w:id="5854" w:name="_Toc98506292"/>
      <w:bookmarkStart w:id="5855" w:name="_Toc106639577"/>
      <w:bookmarkStart w:id="5856" w:name="_Toc114779087"/>
      <w:bookmarkStart w:id="5857" w:name="_Toc122097004"/>
      <w:bookmarkStart w:id="5858" w:name="_Toc130844225"/>
      <w:bookmarkStart w:id="5859" w:name="_Toc138411933"/>
      <w:bookmarkStart w:id="5860" w:name="_Toc145956131"/>
      <w:bookmarkStart w:id="5861" w:name="_Toc153887573"/>
      <w:bookmarkStart w:id="5862" w:name="_Toc161905462"/>
      <w:bookmarkStart w:id="5863" w:name="_Toc170210065"/>
      <w:bookmarkStart w:id="5864" w:name="_Toc183618298"/>
      <w:bookmarkStart w:id="5865" w:name="_Toc186726601"/>
      <w:bookmarkStart w:id="5866" w:name="_Toc192836698"/>
      <w:bookmarkStart w:id="5867" w:name="_Toc199253168"/>
      <w:r>
        <w:t>6.1.7.2</w:t>
      </w:r>
      <w:r>
        <w:tab/>
        <w:t>Protocol Errors</w:t>
      </w:r>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868" w:name="_Toc20150440"/>
      <w:bookmarkStart w:id="5869" w:name="_Toc25168688"/>
      <w:bookmarkStart w:id="5870" w:name="_Toc27593107"/>
      <w:bookmarkStart w:id="5871" w:name="_Toc34147983"/>
      <w:bookmarkStart w:id="5872" w:name="_Toc36463367"/>
      <w:bookmarkStart w:id="5873" w:name="_Toc43215207"/>
      <w:bookmarkStart w:id="5874" w:name="_Toc45032455"/>
      <w:bookmarkStart w:id="5875" w:name="_Toc49849944"/>
      <w:bookmarkStart w:id="5876" w:name="_Toc51873458"/>
      <w:bookmarkStart w:id="5877" w:name="_Toc56517586"/>
      <w:bookmarkStart w:id="5878" w:name="_Toc58594487"/>
      <w:bookmarkStart w:id="5879" w:name="_Toc67685997"/>
      <w:bookmarkStart w:id="5880" w:name="_Toc74993824"/>
      <w:bookmarkStart w:id="5881" w:name="_Toc82716414"/>
      <w:bookmarkStart w:id="5882" w:name="_Toc88818701"/>
      <w:bookmarkStart w:id="5883" w:name="_Toc90650623"/>
      <w:bookmarkStart w:id="5884" w:name="_Toc98506293"/>
      <w:bookmarkStart w:id="5885" w:name="_Toc106639578"/>
      <w:bookmarkStart w:id="5886" w:name="_Toc114779088"/>
      <w:bookmarkStart w:id="5887" w:name="_Toc122097005"/>
      <w:bookmarkStart w:id="5888" w:name="_Toc130844226"/>
      <w:bookmarkStart w:id="5889" w:name="_Toc138411934"/>
      <w:bookmarkStart w:id="5890" w:name="_Toc145956132"/>
      <w:bookmarkStart w:id="5891" w:name="_Toc153887574"/>
      <w:bookmarkStart w:id="5892" w:name="_Toc161905463"/>
      <w:bookmarkStart w:id="5893" w:name="_Toc170210066"/>
      <w:bookmarkStart w:id="5894" w:name="_Toc183618299"/>
      <w:bookmarkStart w:id="5895" w:name="_Toc186726602"/>
      <w:bookmarkStart w:id="5896" w:name="_Toc192836699"/>
      <w:bookmarkStart w:id="5897" w:name="_Toc199253169"/>
      <w:r>
        <w:t>6.1.7.3</w:t>
      </w:r>
      <w:r>
        <w:tab/>
        <w:t>Application Errors</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5898" w:name="_Toc20150441"/>
      <w:bookmarkStart w:id="5899" w:name="_Toc25168689"/>
      <w:bookmarkStart w:id="5900" w:name="_Toc27593108"/>
      <w:bookmarkStart w:id="5901" w:name="_Toc34147984"/>
      <w:bookmarkStart w:id="5902" w:name="_Toc36463368"/>
      <w:bookmarkStart w:id="5903" w:name="_Toc43215208"/>
      <w:bookmarkStart w:id="5904" w:name="_Toc45032456"/>
      <w:bookmarkStart w:id="5905" w:name="_Toc49849945"/>
      <w:bookmarkStart w:id="5906" w:name="_Toc51873459"/>
      <w:bookmarkStart w:id="5907" w:name="_Toc56517587"/>
      <w:bookmarkStart w:id="5908" w:name="_Toc58594488"/>
      <w:bookmarkStart w:id="5909" w:name="_Toc67685998"/>
      <w:bookmarkStart w:id="5910" w:name="_Toc74993825"/>
      <w:bookmarkStart w:id="5911" w:name="_Toc82716415"/>
      <w:bookmarkStart w:id="5912" w:name="_Toc88818702"/>
      <w:bookmarkStart w:id="5913" w:name="_Toc90650624"/>
      <w:bookmarkStart w:id="5914" w:name="_Toc98506294"/>
      <w:bookmarkStart w:id="5915" w:name="_Toc106639579"/>
      <w:bookmarkStart w:id="5916" w:name="_Toc114779089"/>
      <w:bookmarkStart w:id="5917" w:name="_Toc122097006"/>
      <w:bookmarkStart w:id="5918" w:name="_Toc130844227"/>
      <w:bookmarkStart w:id="5919" w:name="_Toc138411935"/>
      <w:bookmarkStart w:id="5920" w:name="_Toc145956133"/>
      <w:bookmarkStart w:id="5921" w:name="_Toc153887575"/>
      <w:bookmarkStart w:id="5922" w:name="_Toc161905464"/>
      <w:bookmarkStart w:id="5923" w:name="_Toc170210067"/>
      <w:bookmarkStart w:id="5924" w:name="_Toc183618300"/>
      <w:bookmarkStart w:id="5925" w:name="_Toc186726603"/>
      <w:bookmarkStart w:id="5926" w:name="_Toc192836700"/>
      <w:bookmarkStart w:id="5927" w:name="_Toc199253170"/>
      <w:r>
        <w:rPr>
          <w:lang w:val="en-US"/>
        </w:rPr>
        <w:t>6.1.8</w:t>
      </w:r>
      <w:r>
        <w:rPr>
          <w:lang w:val="en-US"/>
        </w:rPr>
        <w:tab/>
        <w:t>Security</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928" w:name="_Toc11342351"/>
      <w:bookmarkStart w:id="5929" w:name="_Toc36460757"/>
      <w:bookmarkStart w:id="5930" w:name="_Toc45029965"/>
      <w:bookmarkStart w:id="5931" w:name="_Toc57026388"/>
      <w:bookmarkStart w:id="5932" w:name="_Toc67685999"/>
      <w:bookmarkStart w:id="5933" w:name="_Toc74993826"/>
      <w:bookmarkStart w:id="5934" w:name="_Toc82716416"/>
      <w:bookmarkStart w:id="5935" w:name="_Toc88818703"/>
      <w:bookmarkStart w:id="5936" w:name="_Toc90650625"/>
      <w:bookmarkStart w:id="5937" w:name="_Toc98506295"/>
      <w:bookmarkStart w:id="5938" w:name="_Toc106639580"/>
      <w:bookmarkStart w:id="5939" w:name="_Toc114779090"/>
      <w:bookmarkStart w:id="5940" w:name="_Toc122097007"/>
      <w:bookmarkStart w:id="5941" w:name="_Toc130844228"/>
      <w:bookmarkStart w:id="5942" w:name="_Toc138411936"/>
      <w:bookmarkStart w:id="5943" w:name="_Toc145956134"/>
      <w:bookmarkStart w:id="5944" w:name="_Toc153887576"/>
      <w:bookmarkStart w:id="5945" w:name="_Toc161905465"/>
      <w:bookmarkStart w:id="5946" w:name="_Toc170210068"/>
      <w:bookmarkStart w:id="5947" w:name="_Toc183618301"/>
      <w:bookmarkStart w:id="5948" w:name="_Toc186726604"/>
      <w:bookmarkStart w:id="5949" w:name="_Toc192836701"/>
      <w:bookmarkStart w:id="5950" w:name="_Toc199253171"/>
      <w:r w:rsidRPr="00AA440E">
        <w:rPr>
          <w:lang w:eastAsia="zh-CN"/>
        </w:rPr>
        <w:t>6.1.</w:t>
      </w:r>
      <w:r>
        <w:rPr>
          <w:lang w:eastAsia="zh-CN"/>
        </w:rPr>
        <w:t>9</w:t>
      </w:r>
      <w:r w:rsidRPr="00AA440E">
        <w:rPr>
          <w:lang w:eastAsia="zh-CN"/>
        </w:rPr>
        <w:tab/>
        <w:t>Feature Negotiation</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5951" w:name="_Toc25074008"/>
      <w:bookmarkStart w:id="5952" w:name="_Toc34063200"/>
      <w:bookmarkStart w:id="5953" w:name="_Toc43120185"/>
      <w:bookmarkStart w:id="5954" w:name="_Toc49768242"/>
      <w:bookmarkStart w:id="5955" w:name="_Toc51867092"/>
      <w:bookmarkStart w:id="5956" w:name="_Toc67686000"/>
      <w:bookmarkStart w:id="5957" w:name="_Toc74993827"/>
      <w:bookmarkStart w:id="5958" w:name="_Toc82716417"/>
      <w:bookmarkStart w:id="5959" w:name="_Toc88818704"/>
      <w:bookmarkStart w:id="5960" w:name="_Toc90650626"/>
      <w:bookmarkStart w:id="5961" w:name="_Toc98506296"/>
      <w:bookmarkStart w:id="5962" w:name="_Toc106639581"/>
      <w:bookmarkStart w:id="5963" w:name="_Toc114779091"/>
      <w:bookmarkStart w:id="5964" w:name="_Toc122097008"/>
      <w:bookmarkStart w:id="5965" w:name="_Toc130844229"/>
      <w:bookmarkStart w:id="5966" w:name="_Toc138411937"/>
      <w:bookmarkStart w:id="5967" w:name="_Toc145956135"/>
      <w:bookmarkStart w:id="5968" w:name="_Toc153887577"/>
      <w:bookmarkStart w:id="5969" w:name="_Toc161905466"/>
      <w:bookmarkStart w:id="5970" w:name="_Toc170210069"/>
      <w:bookmarkStart w:id="5971" w:name="_Toc183618302"/>
      <w:bookmarkStart w:id="5972" w:name="_Toc186726605"/>
      <w:bookmarkStart w:id="5973" w:name="_Toc192836702"/>
      <w:bookmarkStart w:id="5974" w:name="_Toc199253172"/>
      <w:r>
        <w:rPr>
          <w:lang w:val="en-US"/>
        </w:rPr>
        <w:t>6.1.</w:t>
      </w:r>
      <w:r w:rsidR="00457BD2">
        <w:rPr>
          <w:lang w:val="en-US"/>
        </w:rPr>
        <w:t>10</w:t>
      </w:r>
      <w:r>
        <w:rPr>
          <w:lang w:val="en-US"/>
        </w:rPr>
        <w:tab/>
      </w:r>
      <w:bookmarkEnd w:id="5951"/>
      <w:bookmarkEnd w:id="5952"/>
      <w:bookmarkEnd w:id="5953"/>
      <w:bookmarkEnd w:id="5954"/>
      <w:bookmarkEnd w:id="5955"/>
      <w:r>
        <w:rPr>
          <w:lang w:val="en-US"/>
        </w:rPr>
        <w:t>HTTP redirection</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975" w:name="_Toc25168690"/>
      <w:bookmarkStart w:id="5976" w:name="_Toc27593109"/>
      <w:bookmarkStart w:id="5977" w:name="_Toc34147985"/>
      <w:bookmarkStart w:id="5978" w:name="_Toc36463369"/>
      <w:bookmarkStart w:id="5979" w:name="_Toc43215209"/>
      <w:bookmarkStart w:id="5980" w:name="_Toc45032457"/>
      <w:bookmarkStart w:id="5981" w:name="_Toc49849946"/>
      <w:bookmarkStart w:id="5982" w:name="_Toc51873460"/>
      <w:bookmarkStart w:id="5983" w:name="_Toc56517588"/>
      <w:bookmarkStart w:id="5984" w:name="_Toc58594489"/>
      <w:bookmarkStart w:id="5985" w:name="_Toc67686001"/>
      <w:bookmarkStart w:id="5986" w:name="_Toc74993828"/>
      <w:bookmarkStart w:id="5987" w:name="_Toc82716418"/>
      <w:bookmarkStart w:id="5988" w:name="_Toc88818705"/>
      <w:bookmarkStart w:id="5989" w:name="_Toc90650627"/>
      <w:bookmarkStart w:id="5990" w:name="_Toc98506297"/>
      <w:bookmarkStart w:id="5991" w:name="_Toc106639582"/>
      <w:bookmarkStart w:id="5992" w:name="_Toc114779092"/>
      <w:bookmarkStart w:id="5993" w:name="_Toc122097009"/>
      <w:bookmarkStart w:id="5994" w:name="_Toc130844230"/>
      <w:bookmarkStart w:id="5995" w:name="_Toc138411938"/>
      <w:bookmarkStart w:id="5996" w:name="_Toc145956136"/>
      <w:bookmarkStart w:id="5997" w:name="_Toc153887578"/>
      <w:bookmarkStart w:id="5998" w:name="_Toc161905467"/>
      <w:bookmarkStart w:id="5999" w:name="_Toc170210070"/>
      <w:bookmarkStart w:id="6000" w:name="_Toc183618303"/>
      <w:bookmarkStart w:id="6001" w:name="_Toc186726606"/>
      <w:bookmarkStart w:id="6002" w:name="_Toc192836703"/>
      <w:bookmarkStart w:id="6003" w:name="_Toc199253173"/>
      <w:r>
        <w:rPr>
          <w:lang w:eastAsia="zh-CN"/>
        </w:rPr>
        <w:t>6.2</w:t>
      </w:r>
      <w:r>
        <w:tab/>
        <w:t>Nlmf_Broadcast Service API</w:t>
      </w:r>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6B444DB1" w14:textId="77777777" w:rsidR="00EB7848" w:rsidRDefault="00EB7848" w:rsidP="00B32564">
      <w:pPr>
        <w:pStyle w:val="Heading3"/>
      </w:pPr>
      <w:bookmarkStart w:id="6004" w:name="_Toc25168691"/>
      <w:bookmarkStart w:id="6005" w:name="_Toc27593110"/>
      <w:bookmarkStart w:id="6006" w:name="_Toc34147986"/>
      <w:bookmarkStart w:id="6007" w:name="_Toc36463370"/>
      <w:bookmarkStart w:id="6008" w:name="_Toc43215210"/>
      <w:bookmarkStart w:id="6009" w:name="_Toc45032458"/>
      <w:bookmarkStart w:id="6010" w:name="_Toc49849947"/>
      <w:bookmarkStart w:id="6011" w:name="_Toc51873461"/>
      <w:bookmarkStart w:id="6012" w:name="_Toc56517589"/>
      <w:bookmarkStart w:id="6013" w:name="_Toc58594490"/>
      <w:bookmarkStart w:id="6014" w:name="_Toc67686002"/>
      <w:bookmarkStart w:id="6015" w:name="_Toc74993829"/>
      <w:bookmarkStart w:id="6016" w:name="_Toc82716419"/>
      <w:bookmarkStart w:id="6017" w:name="_Toc88818706"/>
      <w:bookmarkStart w:id="6018" w:name="_Toc90650628"/>
      <w:bookmarkStart w:id="6019" w:name="_Toc98506298"/>
      <w:bookmarkStart w:id="6020" w:name="_Toc106639583"/>
      <w:bookmarkStart w:id="6021" w:name="_Toc114779093"/>
      <w:bookmarkStart w:id="6022" w:name="_Toc122097010"/>
      <w:bookmarkStart w:id="6023" w:name="_Toc130844231"/>
      <w:bookmarkStart w:id="6024" w:name="_Toc138411939"/>
      <w:bookmarkStart w:id="6025" w:name="_Toc145956137"/>
      <w:bookmarkStart w:id="6026" w:name="_Toc153887579"/>
      <w:bookmarkStart w:id="6027" w:name="_Toc161905468"/>
      <w:bookmarkStart w:id="6028" w:name="_Toc170210071"/>
      <w:bookmarkStart w:id="6029" w:name="_Toc183618304"/>
      <w:bookmarkStart w:id="6030" w:name="_Toc186726607"/>
      <w:bookmarkStart w:id="6031" w:name="_Toc192836704"/>
      <w:bookmarkStart w:id="6032" w:name="_Toc199253174"/>
      <w:r>
        <w:t>6.2.1</w:t>
      </w:r>
      <w:r>
        <w:tab/>
        <w:t>API URI</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6033" w:name="_Toc25168692"/>
      <w:bookmarkStart w:id="6034" w:name="_Toc27593111"/>
      <w:bookmarkStart w:id="6035" w:name="_Toc34147987"/>
      <w:bookmarkStart w:id="6036" w:name="_Toc36463371"/>
      <w:bookmarkStart w:id="6037" w:name="_Toc43215211"/>
      <w:bookmarkStart w:id="6038" w:name="_Toc45032459"/>
      <w:bookmarkStart w:id="6039" w:name="_Toc49849948"/>
      <w:bookmarkStart w:id="6040" w:name="_Toc51873462"/>
      <w:bookmarkStart w:id="6041" w:name="_Toc56517590"/>
      <w:bookmarkStart w:id="6042" w:name="_Toc58594491"/>
      <w:bookmarkStart w:id="6043" w:name="_Toc67686003"/>
      <w:bookmarkStart w:id="6044" w:name="_Toc74993830"/>
      <w:bookmarkStart w:id="6045" w:name="_Toc82716420"/>
      <w:bookmarkStart w:id="6046" w:name="_Toc88818707"/>
      <w:bookmarkStart w:id="6047" w:name="_Toc90650629"/>
      <w:bookmarkStart w:id="6048" w:name="_Toc98506299"/>
      <w:bookmarkStart w:id="6049" w:name="_Toc106639584"/>
      <w:bookmarkStart w:id="6050" w:name="_Toc114779094"/>
      <w:bookmarkStart w:id="6051" w:name="_Toc122097011"/>
      <w:bookmarkStart w:id="6052" w:name="_Toc130844232"/>
      <w:bookmarkStart w:id="6053" w:name="_Toc138411940"/>
      <w:bookmarkStart w:id="6054" w:name="_Toc145956138"/>
      <w:bookmarkStart w:id="6055" w:name="_Toc153887580"/>
      <w:bookmarkStart w:id="6056" w:name="_Toc161905469"/>
      <w:bookmarkStart w:id="6057" w:name="_Toc170210072"/>
      <w:bookmarkStart w:id="6058" w:name="_Toc183618305"/>
      <w:bookmarkStart w:id="6059" w:name="_Toc186726608"/>
      <w:bookmarkStart w:id="6060" w:name="_Toc192836705"/>
      <w:bookmarkStart w:id="6061" w:name="_Toc199253175"/>
      <w:r>
        <w:t>6.2.2</w:t>
      </w:r>
      <w:r>
        <w:tab/>
        <w:t>Usage of HTTP</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C7C9707" w14:textId="77777777" w:rsidR="00EB7848" w:rsidRDefault="00EB7848" w:rsidP="00B32564">
      <w:pPr>
        <w:pStyle w:val="Heading4"/>
      </w:pPr>
      <w:bookmarkStart w:id="6062" w:name="_Toc25168693"/>
      <w:bookmarkStart w:id="6063" w:name="_Toc27593112"/>
      <w:bookmarkStart w:id="6064" w:name="_Toc34147988"/>
      <w:bookmarkStart w:id="6065" w:name="_Toc36463372"/>
      <w:bookmarkStart w:id="6066" w:name="_Toc43215212"/>
      <w:bookmarkStart w:id="6067" w:name="_Toc45032460"/>
      <w:bookmarkStart w:id="6068" w:name="_Toc49849949"/>
      <w:bookmarkStart w:id="6069" w:name="_Toc51873463"/>
      <w:bookmarkStart w:id="6070" w:name="_Toc56517591"/>
      <w:bookmarkStart w:id="6071" w:name="_Toc58594492"/>
      <w:bookmarkStart w:id="6072" w:name="_Toc67686004"/>
      <w:bookmarkStart w:id="6073" w:name="_Toc74993831"/>
      <w:bookmarkStart w:id="6074" w:name="_Toc82716421"/>
      <w:bookmarkStart w:id="6075" w:name="_Toc88818708"/>
      <w:bookmarkStart w:id="6076" w:name="_Toc90650630"/>
      <w:bookmarkStart w:id="6077" w:name="_Toc98506300"/>
      <w:bookmarkStart w:id="6078" w:name="_Toc106639585"/>
      <w:bookmarkStart w:id="6079" w:name="_Toc114779095"/>
      <w:bookmarkStart w:id="6080" w:name="_Toc122097012"/>
      <w:bookmarkStart w:id="6081" w:name="_Toc130844233"/>
      <w:bookmarkStart w:id="6082" w:name="_Toc138411941"/>
      <w:bookmarkStart w:id="6083" w:name="_Toc145956139"/>
      <w:bookmarkStart w:id="6084" w:name="_Toc153887581"/>
      <w:bookmarkStart w:id="6085" w:name="_Toc161905470"/>
      <w:bookmarkStart w:id="6086" w:name="_Toc170210073"/>
      <w:bookmarkStart w:id="6087" w:name="_Toc183618306"/>
      <w:bookmarkStart w:id="6088" w:name="_Toc186726609"/>
      <w:bookmarkStart w:id="6089" w:name="_Toc192836706"/>
      <w:bookmarkStart w:id="6090" w:name="_Toc199253176"/>
      <w:r>
        <w:t>6.2.2.1</w:t>
      </w:r>
      <w:r>
        <w:tab/>
        <w:t>General</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6091" w:name="_Toc25168694"/>
      <w:bookmarkStart w:id="6092" w:name="_Toc27593113"/>
      <w:bookmarkStart w:id="6093" w:name="_Toc34147989"/>
      <w:bookmarkStart w:id="6094" w:name="_Toc36463373"/>
      <w:bookmarkStart w:id="6095" w:name="_Toc43215213"/>
      <w:bookmarkStart w:id="6096" w:name="_Toc45032461"/>
      <w:bookmarkStart w:id="6097" w:name="_Toc49849950"/>
      <w:bookmarkStart w:id="6098" w:name="_Toc51873464"/>
      <w:bookmarkStart w:id="6099" w:name="_Toc56517592"/>
      <w:bookmarkStart w:id="6100" w:name="_Toc58594493"/>
      <w:bookmarkStart w:id="6101" w:name="_Toc67686005"/>
      <w:bookmarkStart w:id="6102" w:name="_Toc74993832"/>
      <w:bookmarkStart w:id="6103" w:name="_Toc82716422"/>
      <w:bookmarkStart w:id="6104" w:name="_Toc88818709"/>
      <w:bookmarkStart w:id="6105" w:name="_Toc90650631"/>
      <w:bookmarkStart w:id="6106" w:name="_Toc98506301"/>
      <w:bookmarkStart w:id="6107" w:name="_Toc106639586"/>
      <w:bookmarkStart w:id="6108" w:name="_Toc114779096"/>
      <w:bookmarkStart w:id="6109" w:name="_Toc122097013"/>
      <w:bookmarkStart w:id="6110" w:name="_Toc130844234"/>
      <w:bookmarkStart w:id="6111" w:name="_Toc138411942"/>
      <w:bookmarkStart w:id="6112" w:name="_Toc145956140"/>
      <w:bookmarkStart w:id="6113" w:name="_Toc153887582"/>
      <w:bookmarkStart w:id="6114" w:name="_Toc161905471"/>
      <w:bookmarkStart w:id="6115" w:name="_Toc170210074"/>
      <w:bookmarkStart w:id="6116" w:name="_Toc183618307"/>
      <w:bookmarkStart w:id="6117" w:name="_Toc186726610"/>
      <w:bookmarkStart w:id="6118" w:name="_Toc192836707"/>
      <w:bookmarkStart w:id="6119" w:name="_Toc199253177"/>
      <w:r>
        <w:t>6.2.2.2</w:t>
      </w:r>
      <w:r>
        <w:tab/>
        <w:t>HTTP Standard Headers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08F33B42" w14:textId="77777777" w:rsidR="00EB7848" w:rsidRDefault="00EB7848" w:rsidP="00B32564">
      <w:pPr>
        <w:pStyle w:val="Heading5"/>
        <w:rPr>
          <w:lang w:eastAsia="zh-CN"/>
        </w:rPr>
      </w:pPr>
      <w:bookmarkStart w:id="6120" w:name="_Toc25168695"/>
      <w:bookmarkStart w:id="6121" w:name="_Toc27593114"/>
      <w:bookmarkStart w:id="6122" w:name="_Toc34147990"/>
      <w:bookmarkStart w:id="6123" w:name="_Toc36463374"/>
      <w:bookmarkStart w:id="6124" w:name="_Toc43215214"/>
      <w:bookmarkStart w:id="6125" w:name="_Toc45032462"/>
      <w:bookmarkStart w:id="6126" w:name="_Toc49849951"/>
      <w:bookmarkStart w:id="6127" w:name="_Toc51873465"/>
      <w:bookmarkStart w:id="6128" w:name="_Toc56517593"/>
      <w:bookmarkStart w:id="6129" w:name="_Toc58594494"/>
      <w:bookmarkStart w:id="6130" w:name="_Toc67686006"/>
      <w:bookmarkStart w:id="6131" w:name="_Toc74993833"/>
      <w:bookmarkStart w:id="6132" w:name="_Toc82716423"/>
      <w:bookmarkStart w:id="6133" w:name="_Toc88818710"/>
      <w:bookmarkStart w:id="6134" w:name="_Toc90650632"/>
      <w:bookmarkStart w:id="6135" w:name="_Toc98506302"/>
      <w:bookmarkStart w:id="6136" w:name="_Toc106639587"/>
      <w:bookmarkStart w:id="6137" w:name="_Toc114779097"/>
      <w:bookmarkStart w:id="6138" w:name="_Toc122097014"/>
      <w:bookmarkStart w:id="6139" w:name="_Toc130844235"/>
      <w:bookmarkStart w:id="6140" w:name="_Toc138411943"/>
      <w:bookmarkStart w:id="6141" w:name="_Toc145956141"/>
      <w:bookmarkStart w:id="6142" w:name="_Toc153887583"/>
      <w:bookmarkStart w:id="6143" w:name="_Toc161905472"/>
      <w:bookmarkStart w:id="6144" w:name="_Toc170210075"/>
      <w:bookmarkStart w:id="6145" w:name="_Toc183618308"/>
      <w:bookmarkStart w:id="6146" w:name="_Toc186726611"/>
      <w:bookmarkStart w:id="6147" w:name="_Toc192836708"/>
      <w:bookmarkStart w:id="6148" w:name="_Toc199253178"/>
      <w:r>
        <w:t>6.2.2.2.1</w:t>
      </w:r>
      <w:r>
        <w:rPr>
          <w:lang w:eastAsia="zh-CN"/>
        </w:rPr>
        <w:tab/>
        <w:t>General</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763503E7" w14:textId="77777777" w:rsidR="00EB7848" w:rsidRDefault="00EB7848" w:rsidP="00B32564">
      <w:pPr>
        <w:pStyle w:val="Heading5"/>
      </w:pPr>
      <w:bookmarkStart w:id="6149" w:name="_Toc25168696"/>
      <w:bookmarkStart w:id="6150" w:name="_Toc27593115"/>
      <w:bookmarkStart w:id="6151" w:name="_Toc34147991"/>
      <w:bookmarkStart w:id="6152" w:name="_Toc36463375"/>
      <w:bookmarkStart w:id="6153" w:name="_Toc43215215"/>
      <w:bookmarkStart w:id="6154" w:name="_Toc45032463"/>
      <w:bookmarkStart w:id="6155" w:name="_Toc49849952"/>
      <w:bookmarkStart w:id="6156" w:name="_Toc51873466"/>
      <w:bookmarkStart w:id="6157" w:name="_Toc56517594"/>
      <w:bookmarkStart w:id="6158" w:name="_Toc58594495"/>
      <w:bookmarkStart w:id="6159" w:name="_Toc67686007"/>
      <w:bookmarkStart w:id="6160" w:name="_Toc74993834"/>
      <w:bookmarkStart w:id="6161" w:name="_Toc82716424"/>
      <w:bookmarkStart w:id="6162" w:name="_Toc88818711"/>
      <w:bookmarkStart w:id="6163" w:name="_Toc90650633"/>
      <w:bookmarkStart w:id="6164" w:name="_Toc98506303"/>
      <w:bookmarkStart w:id="6165" w:name="_Toc106639588"/>
      <w:bookmarkStart w:id="6166" w:name="_Toc114779098"/>
      <w:bookmarkStart w:id="6167" w:name="_Toc122097015"/>
      <w:bookmarkStart w:id="6168" w:name="_Toc130844236"/>
      <w:bookmarkStart w:id="6169" w:name="_Toc138411944"/>
      <w:bookmarkStart w:id="6170" w:name="_Toc145956142"/>
      <w:bookmarkStart w:id="6171" w:name="_Toc153887584"/>
      <w:bookmarkStart w:id="6172" w:name="_Toc161905473"/>
      <w:bookmarkStart w:id="6173" w:name="_Toc170210076"/>
      <w:bookmarkStart w:id="6174" w:name="_Toc183618309"/>
      <w:bookmarkStart w:id="6175" w:name="_Toc186726612"/>
      <w:bookmarkStart w:id="6176" w:name="_Toc192836709"/>
      <w:bookmarkStart w:id="6177" w:name="_Toc199253179"/>
      <w:r>
        <w:t>6.2.2.2.2</w:t>
      </w:r>
      <w:r>
        <w:tab/>
        <w:t>Content type</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6178" w:name="_Toc25168697"/>
      <w:bookmarkStart w:id="6179" w:name="_Toc27593116"/>
      <w:bookmarkStart w:id="6180" w:name="_Toc34147992"/>
      <w:bookmarkStart w:id="6181" w:name="_Toc36463376"/>
      <w:bookmarkStart w:id="6182" w:name="_Toc43215216"/>
      <w:bookmarkStart w:id="6183" w:name="_Toc45032464"/>
      <w:bookmarkStart w:id="6184" w:name="_Toc49849953"/>
      <w:bookmarkStart w:id="6185" w:name="_Toc51873467"/>
      <w:bookmarkStart w:id="6186" w:name="_Toc56517595"/>
      <w:bookmarkStart w:id="6187" w:name="_Toc58594496"/>
      <w:bookmarkStart w:id="6188" w:name="_Toc67686008"/>
      <w:bookmarkStart w:id="6189" w:name="_Toc74993835"/>
      <w:bookmarkStart w:id="6190" w:name="_Toc82716425"/>
      <w:bookmarkStart w:id="6191" w:name="_Toc88818712"/>
      <w:bookmarkStart w:id="6192" w:name="_Toc90650634"/>
      <w:bookmarkStart w:id="6193" w:name="_Toc98506304"/>
      <w:bookmarkStart w:id="6194" w:name="_Toc106639589"/>
      <w:bookmarkStart w:id="6195" w:name="_Toc114779099"/>
      <w:bookmarkStart w:id="6196" w:name="_Toc122097016"/>
      <w:bookmarkStart w:id="6197" w:name="_Toc130844237"/>
      <w:bookmarkStart w:id="6198" w:name="_Toc138411945"/>
      <w:bookmarkStart w:id="6199" w:name="_Toc145956143"/>
      <w:bookmarkStart w:id="6200" w:name="_Toc153887585"/>
      <w:bookmarkStart w:id="6201" w:name="_Toc161905474"/>
      <w:bookmarkStart w:id="6202" w:name="_Toc170210077"/>
      <w:bookmarkStart w:id="6203" w:name="_Toc183618310"/>
      <w:bookmarkStart w:id="6204" w:name="_Toc186726613"/>
      <w:bookmarkStart w:id="6205" w:name="_Toc192836710"/>
      <w:bookmarkStart w:id="6206" w:name="_Toc199253180"/>
      <w:r>
        <w:t>6.2.2.3</w:t>
      </w:r>
      <w:r>
        <w:tab/>
        <w:t>HTTP custom headers</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4B9A577" w14:textId="77777777" w:rsidR="00EB7848" w:rsidRDefault="00EB7848" w:rsidP="00B32564">
      <w:pPr>
        <w:pStyle w:val="Heading5"/>
        <w:rPr>
          <w:lang w:eastAsia="zh-CN"/>
        </w:rPr>
      </w:pPr>
      <w:bookmarkStart w:id="6207" w:name="_Toc25168698"/>
      <w:bookmarkStart w:id="6208" w:name="_Toc27593117"/>
      <w:bookmarkStart w:id="6209" w:name="_Toc34147993"/>
      <w:bookmarkStart w:id="6210" w:name="_Toc36463377"/>
      <w:bookmarkStart w:id="6211" w:name="_Toc43215217"/>
      <w:bookmarkStart w:id="6212" w:name="_Toc45032465"/>
      <w:bookmarkStart w:id="6213" w:name="_Toc49849954"/>
      <w:bookmarkStart w:id="6214" w:name="_Toc51873468"/>
      <w:bookmarkStart w:id="6215" w:name="_Toc56517596"/>
      <w:bookmarkStart w:id="6216" w:name="_Toc58594497"/>
      <w:bookmarkStart w:id="6217" w:name="_Toc67686009"/>
      <w:bookmarkStart w:id="6218" w:name="_Toc74993836"/>
      <w:bookmarkStart w:id="6219" w:name="_Toc82716426"/>
      <w:bookmarkStart w:id="6220" w:name="_Toc88818713"/>
      <w:bookmarkStart w:id="6221" w:name="_Toc90650635"/>
      <w:bookmarkStart w:id="6222" w:name="_Toc98506305"/>
      <w:bookmarkStart w:id="6223" w:name="_Toc106639590"/>
      <w:bookmarkStart w:id="6224" w:name="_Toc114779100"/>
      <w:bookmarkStart w:id="6225" w:name="_Toc122097017"/>
      <w:bookmarkStart w:id="6226" w:name="_Toc130844238"/>
      <w:bookmarkStart w:id="6227" w:name="_Toc138411946"/>
      <w:bookmarkStart w:id="6228" w:name="_Toc145956144"/>
      <w:bookmarkStart w:id="6229" w:name="_Toc153887586"/>
      <w:bookmarkStart w:id="6230" w:name="_Toc161905475"/>
      <w:bookmarkStart w:id="6231" w:name="_Toc170210078"/>
      <w:bookmarkStart w:id="6232" w:name="_Toc183618311"/>
      <w:bookmarkStart w:id="6233" w:name="_Toc186726614"/>
      <w:bookmarkStart w:id="6234" w:name="_Toc192836711"/>
      <w:bookmarkStart w:id="6235" w:name="_Toc199253181"/>
      <w:r>
        <w:t>6.2.2.3.1</w:t>
      </w:r>
      <w:r>
        <w:rPr>
          <w:lang w:eastAsia="zh-CN"/>
        </w:rPr>
        <w:tab/>
        <w:t>General</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6236" w:name="_Toc25168699"/>
      <w:bookmarkStart w:id="6237" w:name="_Toc27593118"/>
      <w:bookmarkStart w:id="6238" w:name="_Toc34147994"/>
      <w:bookmarkStart w:id="6239" w:name="_Toc36463378"/>
      <w:bookmarkStart w:id="6240" w:name="_Toc43215218"/>
      <w:bookmarkStart w:id="6241" w:name="_Toc45032466"/>
      <w:bookmarkStart w:id="6242" w:name="_Toc49849955"/>
      <w:bookmarkStart w:id="6243" w:name="_Toc51873469"/>
      <w:bookmarkStart w:id="6244" w:name="_Toc56517597"/>
      <w:bookmarkStart w:id="6245" w:name="_Toc58594498"/>
      <w:bookmarkStart w:id="6246" w:name="_Toc67686010"/>
      <w:bookmarkStart w:id="6247" w:name="_Toc74993837"/>
      <w:bookmarkStart w:id="6248" w:name="_Toc82716427"/>
      <w:bookmarkStart w:id="6249" w:name="_Toc88818714"/>
      <w:bookmarkStart w:id="6250" w:name="_Toc90650636"/>
      <w:bookmarkStart w:id="6251" w:name="_Toc98506306"/>
      <w:bookmarkStart w:id="6252" w:name="_Toc106639591"/>
      <w:bookmarkStart w:id="6253" w:name="_Toc114779101"/>
      <w:bookmarkStart w:id="6254" w:name="_Toc122097018"/>
      <w:bookmarkStart w:id="6255" w:name="_Toc130844239"/>
      <w:bookmarkStart w:id="6256" w:name="_Toc138411947"/>
      <w:bookmarkStart w:id="6257" w:name="_Toc145956145"/>
      <w:bookmarkStart w:id="6258" w:name="_Toc153887587"/>
      <w:bookmarkStart w:id="6259" w:name="_Toc161905476"/>
      <w:bookmarkStart w:id="6260" w:name="_Toc170210079"/>
      <w:bookmarkStart w:id="6261" w:name="_Toc183618312"/>
      <w:bookmarkStart w:id="6262" w:name="_Toc186726615"/>
      <w:bookmarkStart w:id="6263" w:name="_Toc192836712"/>
      <w:bookmarkStart w:id="6264" w:name="_Toc199253182"/>
      <w:r>
        <w:t>6.2.3</w:t>
      </w:r>
      <w:r>
        <w:tab/>
        <w:t>Resources</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0B41BE80" w14:textId="77777777" w:rsidR="00EB7848" w:rsidRDefault="00EB7848" w:rsidP="00B32564">
      <w:pPr>
        <w:pStyle w:val="Heading4"/>
      </w:pPr>
      <w:bookmarkStart w:id="6265" w:name="_Toc25168700"/>
      <w:bookmarkStart w:id="6266" w:name="_Toc27593119"/>
      <w:bookmarkStart w:id="6267" w:name="_Toc34147995"/>
      <w:bookmarkStart w:id="6268" w:name="_Toc36463379"/>
      <w:bookmarkStart w:id="6269" w:name="_Toc43215219"/>
      <w:bookmarkStart w:id="6270" w:name="_Toc45032467"/>
      <w:bookmarkStart w:id="6271" w:name="_Toc49849956"/>
      <w:bookmarkStart w:id="6272" w:name="_Toc51873470"/>
      <w:bookmarkStart w:id="6273" w:name="_Toc56517598"/>
      <w:bookmarkStart w:id="6274" w:name="_Toc58594499"/>
      <w:bookmarkStart w:id="6275" w:name="_Toc67686011"/>
      <w:bookmarkStart w:id="6276" w:name="_Toc74993838"/>
      <w:bookmarkStart w:id="6277" w:name="_Toc82716428"/>
      <w:bookmarkStart w:id="6278" w:name="_Toc88818715"/>
      <w:bookmarkStart w:id="6279" w:name="_Toc90650637"/>
      <w:bookmarkStart w:id="6280" w:name="_Toc98506307"/>
      <w:bookmarkStart w:id="6281" w:name="_Toc106639592"/>
      <w:bookmarkStart w:id="6282" w:name="_Toc114779102"/>
      <w:bookmarkStart w:id="6283" w:name="_Toc122097019"/>
      <w:bookmarkStart w:id="6284" w:name="_Toc130844240"/>
      <w:bookmarkStart w:id="6285" w:name="_Toc138411948"/>
      <w:bookmarkStart w:id="6286" w:name="_Toc145956146"/>
      <w:bookmarkStart w:id="6287" w:name="_Toc153887588"/>
      <w:bookmarkStart w:id="6288" w:name="_Toc161905477"/>
      <w:bookmarkStart w:id="6289" w:name="_Toc170210080"/>
      <w:bookmarkStart w:id="6290" w:name="_Toc183618313"/>
      <w:bookmarkStart w:id="6291" w:name="_Toc186726616"/>
      <w:bookmarkStart w:id="6292" w:name="_Toc192836713"/>
      <w:bookmarkStart w:id="6293" w:name="_Toc199253183"/>
      <w:r>
        <w:t>6.2.3.1</w:t>
      </w:r>
      <w:r>
        <w:tab/>
        <w:t>Overview</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09870596"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6294" w:name="_Toc25168701"/>
      <w:bookmarkStart w:id="6295" w:name="_Toc27593120"/>
      <w:bookmarkStart w:id="6296" w:name="_Toc34147996"/>
      <w:bookmarkStart w:id="6297" w:name="_Toc36463380"/>
      <w:bookmarkStart w:id="6298" w:name="_Toc43215220"/>
      <w:bookmarkStart w:id="6299" w:name="_Toc45032468"/>
      <w:bookmarkStart w:id="6300" w:name="_Toc49849957"/>
      <w:bookmarkStart w:id="6301" w:name="_Toc51873471"/>
      <w:bookmarkStart w:id="6302" w:name="_Toc56517599"/>
      <w:bookmarkStart w:id="6303" w:name="_Toc58594500"/>
      <w:bookmarkStart w:id="6304" w:name="_Toc67686012"/>
      <w:bookmarkStart w:id="6305" w:name="_Toc74993839"/>
      <w:bookmarkStart w:id="6306" w:name="_Toc82716429"/>
      <w:bookmarkStart w:id="6307" w:name="_Toc88818716"/>
      <w:bookmarkStart w:id="6308" w:name="_Toc90650638"/>
      <w:bookmarkStart w:id="6309" w:name="_Toc98506308"/>
      <w:bookmarkStart w:id="6310" w:name="_Toc106639593"/>
      <w:bookmarkStart w:id="6311" w:name="_Toc114779103"/>
      <w:bookmarkStart w:id="6312" w:name="_Toc122097020"/>
      <w:bookmarkStart w:id="6313" w:name="_Toc130844241"/>
      <w:bookmarkStart w:id="6314" w:name="_Toc138411949"/>
      <w:bookmarkStart w:id="6315" w:name="_Toc145956147"/>
      <w:bookmarkStart w:id="6316" w:name="_Toc153887589"/>
      <w:bookmarkStart w:id="6317" w:name="_Toc161905478"/>
      <w:bookmarkStart w:id="6318" w:name="_Toc170210081"/>
      <w:bookmarkStart w:id="6319" w:name="_Toc183618314"/>
      <w:bookmarkStart w:id="6320" w:name="_Toc186726617"/>
      <w:bookmarkStart w:id="6321" w:name="_Toc192836714"/>
      <w:bookmarkStart w:id="6322" w:name="_Toc199253184"/>
      <w:r>
        <w:t>6.2.4</w:t>
      </w:r>
      <w:r>
        <w:tab/>
        <w:t>Custom Operations without associated resources</w:t>
      </w:r>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489D719E" w14:textId="77777777" w:rsidR="00EB7848" w:rsidRDefault="00EB7848" w:rsidP="00B32564">
      <w:pPr>
        <w:pStyle w:val="Heading4"/>
      </w:pPr>
      <w:bookmarkStart w:id="6323" w:name="_Toc25168702"/>
      <w:bookmarkStart w:id="6324" w:name="_Toc27593121"/>
      <w:bookmarkStart w:id="6325" w:name="_Toc34147997"/>
      <w:bookmarkStart w:id="6326" w:name="_Toc36463381"/>
      <w:bookmarkStart w:id="6327" w:name="_Toc43215221"/>
      <w:bookmarkStart w:id="6328" w:name="_Toc45032469"/>
      <w:bookmarkStart w:id="6329" w:name="_Toc49849958"/>
      <w:bookmarkStart w:id="6330" w:name="_Toc51873472"/>
      <w:bookmarkStart w:id="6331" w:name="_Toc56517600"/>
      <w:bookmarkStart w:id="6332" w:name="_Toc58594501"/>
      <w:bookmarkStart w:id="6333" w:name="_Toc67686013"/>
      <w:bookmarkStart w:id="6334" w:name="_Toc74993840"/>
      <w:bookmarkStart w:id="6335" w:name="_Toc82716430"/>
      <w:bookmarkStart w:id="6336" w:name="_Toc88818717"/>
      <w:bookmarkStart w:id="6337" w:name="_Toc90650639"/>
      <w:bookmarkStart w:id="6338" w:name="_Toc98506309"/>
      <w:bookmarkStart w:id="6339" w:name="_Toc106639594"/>
      <w:bookmarkStart w:id="6340" w:name="_Toc114779104"/>
      <w:bookmarkStart w:id="6341" w:name="_Toc122097021"/>
      <w:bookmarkStart w:id="6342" w:name="_Toc130844242"/>
      <w:bookmarkStart w:id="6343" w:name="_Toc138411950"/>
      <w:bookmarkStart w:id="6344" w:name="_Toc145956148"/>
      <w:bookmarkStart w:id="6345" w:name="_Toc153887590"/>
      <w:bookmarkStart w:id="6346" w:name="_Toc161905479"/>
      <w:bookmarkStart w:id="6347" w:name="_Toc170210082"/>
      <w:bookmarkStart w:id="6348" w:name="_Toc183618315"/>
      <w:bookmarkStart w:id="6349" w:name="_Toc186726618"/>
      <w:bookmarkStart w:id="6350" w:name="_Toc192836715"/>
      <w:bookmarkStart w:id="6351" w:name="_Toc199253185"/>
      <w:r>
        <w:t>6.2.4.1</w:t>
      </w:r>
      <w:r>
        <w:tab/>
        <w:t>Overview</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6352" w:name="_Toc25168703"/>
      <w:bookmarkStart w:id="6353" w:name="_Toc27593122"/>
      <w:bookmarkStart w:id="6354" w:name="_Toc34147998"/>
      <w:bookmarkStart w:id="6355" w:name="_Toc36463382"/>
      <w:bookmarkStart w:id="6356" w:name="_Toc43215222"/>
      <w:bookmarkStart w:id="6357" w:name="_Toc45032470"/>
      <w:bookmarkStart w:id="6358" w:name="_Toc49849959"/>
      <w:bookmarkStart w:id="6359" w:name="_Toc51873473"/>
      <w:bookmarkStart w:id="6360" w:name="_Toc56517601"/>
      <w:bookmarkStart w:id="6361" w:name="_Toc58594502"/>
      <w:bookmarkStart w:id="6362" w:name="_Toc67686014"/>
      <w:bookmarkStart w:id="6363" w:name="_Toc74993841"/>
      <w:bookmarkStart w:id="6364" w:name="_Toc82716431"/>
      <w:bookmarkStart w:id="6365" w:name="_Toc88818718"/>
      <w:bookmarkStart w:id="6366" w:name="_Toc90650640"/>
      <w:bookmarkStart w:id="6367" w:name="_Toc98506310"/>
      <w:bookmarkStart w:id="6368" w:name="_Toc106639595"/>
      <w:bookmarkStart w:id="6369" w:name="_Toc114779105"/>
      <w:bookmarkStart w:id="6370" w:name="_Toc122097022"/>
      <w:bookmarkStart w:id="6371" w:name="_Toc130844243"/>
      <w:bookmarkStart w:id="6372" w:name="_Toc138411951"/>
      <w:bookmarkStart w:id="6373" w:name="_Toc145956149"/>
      <w:bookmarkStart w:id="6374" w:name="_Toc153887591"/>
      <w:bookmarkStart w:id="6375" w:name="_Toc161905480"/>
      <w:bookmarkStart w:id="6376" w:name="_Toc170210083"/>
      <w:bookmarkStart w:id="6377" w:name="_Toc183618316"/>
      <w:bookmarkStart w:id="6378" w:name="_Toc186726619"/>
      <w:bookmarkStart w:id="6379" w:name="_Toc192836716"/>
      <w:bookmarkStart w:id="6380" w:name="_Toc199253186"/>
      <w:r>
        <w:t>6.2.4.4</w:t>
      </w:r>
      <w:r>
        <w:tab/>
        <w:t>Operation: cipher-key-data</w:t>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31BAC605" w14:textId="77777777" w:rsidR="00EB7848" w:rsidRDefault="00EB7848" w:rsidP="00B32564">
      <w:pPr>
        <w:pStyle w:val="Heading5"/>
      </w:pPr>
      <w:bookmarkStart w:id="6381" w:name="_Toc25168704"/>
      <w:bookmarkStart w:id="6382" w:name="_Toc27593123"/>
      <w:bookmarkStart w:id="6383" w:name="_Toc34147999"/>
      <w:bookmarkStart w:id="6384" w:name="_Toc36463383"/>
      <w:bookmarkStart w:id="6385" w:name="_Toc43215223"/>
      <w:bookmarkStart w:id="6386" w:name="_Toc45032471"/>
      <w:bookmarkStart w:id="6387" w:name="_Toc49849960"/>
      <w:bookmarkStart w:id="6388" w:name="_Toc51873474"/>
      <w:bookmarkStart w:id="6389" w:name="_Toc56517602"/>
      <w:bookmarkStart w:id="6390" w:name="_Toc58594503"/>
      <w:bookmarkStart w:id="6391" w:name="_Toc67686015"/>
      <w:bookmarkStart w:id="6392" w:name="_Toc74993842"/>
      <w:bookmarkStart w:id="6393" w:name="_Toc82716432"/>
      <w:bookmarkStart w:id="6394" w:name="_Toc88818719"/>
      <w:bookmarkStart w:id="6395" w:name="_Toc90650641"/>
      <w:bookmarkStart w:id="6396" w:name="_Toc98506311"/>
      <w:bookmarkStart w:id="6397" w:name="_Toc106639596"/>
      <w:bookmarkStart w:id="6398" w:name="_Toc114779106"/>
      <w:bookmarkStart w:id="6399" w:name="_Toc122097023"/>
      <w:bookmarkStart w:id="6400" w:name="_Toc130844244"/>
      <w:bookmarkStart w:id="6401" w:name="_Toc138411952"/>
      <w:bookmarkStart w:id="6402" w:name="_Toc145956150"/>
      <w:bookmarkStart w:id="6403" w:name="_Toc153887592"/>
      <w:bookmarkStart w:id="6404" w:name="_Toc161905481"/>
      <w:bookmarkStart w:id="6405" w:name="_Toc170210084"/>
      <w:bookmarkStart w:id="6406" w:name="_Toc183618317"/>
      <w:bookmarkStart w:id="6407" w:name="_Toc186726620"/>
      <w:bookmarkStart w:id="6408" w:name="_Toc192836717"/>
      <w:bookmarkStart w:id="6409" w:name="_Toc199253187"/>
      <w:r>
        <w:t>6.2.4.4.1</w:t>
      </w:r>
      <w:r>
        <w:tab/>
        <w:t>Description</w:t>
      </w:r>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410" w:name="_Toc25168705"/>
      <w:bookmarkStart w:id="6411" w:name="_Toc27593124"/>
      <w:bookmarkStart w:id="6412" w:name="_Toc34148000"/>
      <w:bookmarkStart w:id="6413" w:name="_Toc36463384"/>
      <w:bookmarkStart w:id="6414" w:name="_Toc43215224"/>
      <w:bookmarkStart w:id="6415" w:name="_Toc45032472"/>
      <w:bookmarkStart w:id="6416" w:name="_Toc49849961"/>
      <w:bookmarkStart w:id="6417" w:name="_Toc51873475"/>
      <w:bookmarkStart w:id="6418" w:name="_Toc56517603"/>
      <w:bookmarkStart w:id="6419" w:name="_Toc58594504"/>
      <w:bookmarkStart w:id="6420" w:name="_Toc67686016"/>
      <w:bookmarkStart w:id="6421" w:name="_Toc74993843"/>
      <w:bookmarkStart w:id="6422" w:name="_Toc82716433"/>
      <w:bookmarkStart w:id="6423" w:name="_Toc88818720"/>
      <w:bookmarkStart w:id="6424" w:name="_Toc90650642"/>
      <w:bookmarkStart w:id="6425" w:name="_Toc98506312"/>
      <w:bookmarkStart w:id="6426" w:name="_Toc106639597"/>
      <w:bookmarkStart w:id="6427" w:name="_Toc114779107"/>
      <w:bookmarkStart w:id="6428" w:name="_Toc122097024"/>
      <w:bookmarkStart w:id="6429" w:name="_Toc130844245"/>
      <w:bookmarkStart w:id="6430" w:name="_Toc138411953"/>
      <w:bookmarkStart w:id="6431" w:name="_Toc145956151"/>
      <w:bookmarkStart w:id="6432" w:name="_Toc153887593"/>
      <w:bookmarkStart w:id="6433" w:name="_Toc161905482"/>
      <w:bookmarkStart w:id="6434" w:name="_Toc170210085"/>
      <w:bookmarkStart w:id="6435" w:name="_Toc183618318"/>
      <w:bookmarkStart w:id="6436" w:name="_Toc186726621"/>
      <w:bookmarkStart w:id="6437" w:name="_Toc192836718"/>
      <w:bookmarkStart w:id="6438" w:name="_Toc199253188"/>
      <w:r>
        <w:t>6.2.4.4.2</w:t>
      </w:r>
      <w:r>
        <w:tab/>
        <w:t>Operation Definition</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439"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439"/>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440" w:name="_Toc25168706"/>
      <w:bookmarkStart w:id="6441" w:name="_Toc27593125"/>
      <w:bookmarkStart w:id="6442" w:name="_Toc34148001"/>
      <w:bookmarkStart w:id="6443" w:name="_Toc36463385"/>
      <w:bookmarkStart w:id="6444" w:name="_Toc43215225"/>
      <w:bookmarkStart w:id="6445" w:name="_Toc45032473"/>
      <w:bookmarkStart w:id="6446" w:name="_Toc49849962"/>
      <w:bookmarkStart w:id="6447" w:name="_Toc51873476"/>
      <w:bookmarkStart w:id="6448" w:name="_Toc56517604"/>
      <w:bookmarkStart w:id="6449" w:name="_Toc58594505"/>
      <w:bookmarkStart w:id="6450" w:name="_Toc67686017"/>
      <w:bookmarkStart w:id="6451" w:name="_Toc74993844"/>
      <w:bookmarkStart w:id="6452" w:name="_Toc82716434"/>
      <w:bookmarkStart w:id="6453" w:name="_Toc88818721"/>
      <w:bookmarkStart w:id="6454" w:name="_Toc90650643"/>
      <w:bookmarkStart w:id="6455" w:name="_Toc98506313"/>
      <w:bookmarkStart w:id="6456" w:name="_Toc106639598"/>
      <w:bookmarkStart w:id="6457" w:name="_Toc114779108"/>
      <w:bookmarkStart w:id="6458" w:name="_Toc122097025"/>
      <w:bookmarkStart w:id="6459" w:name="_Toc130844246"/>
      <w:bookmarkStart w:id="6460" w:name="_Toc138411954"/>
      <w:bookmarkStart w:id="6461" w:name="_Toc145956152"/>
      <w:bookmarkStart w:id="6462" w:name="_Toc153887594"/>
      <w:bookmarkStart w:id="6463" w:name="_Toc161905483"/>
      <w:bookmarkStart w:id="6464" w:name="_Toc170210086"/>
      <w:bookmarkStart w:id="6465" w:name="_Toc183618319"/>
      <w:bookmarkStart w:id="6466" w:name="_Toc186726622"/>
      <w:bookmarkStart w:id="6467" w:name="_Toc192836719"/>
      <w:bookmarkStart w:id="6468" w:name="_Toc199253189"/>
      <w:r>
        <w:t>6.2.5</w:t>
      </w:r>
      <w:r>
        <w:tab/>
        <w:t>Notifications</w:t>
      </w:r>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59CEF37C" w14:textId="77777777" w:rsidR="00EB7848" w:rsidRDefault="00EB7848" w:rsidP="00B32564">
      <w:pPr>
        <w:pStyle w:val="Heading4"/>
      </w:pPr>
      <w:bookmarkStart w:id="6469" w:name="_Toc25168707"/>
      <w:bookmarkStart w:id="6470" w:name="_Toc27593126"/>
      <w:bookmarkStart w:id="6471" w:name="_Toc34148002"/>
      <w:bookmarkStart w:id="6472" w:name="_Toc36463386"/>
      <w:bookmarkStart w:id="6473" w:name="_Toc43215226"/>
      <w:bookmarkStart w:id="6474" w:name="_Toc45032474"/>
      <w:bookmarkStart w:id="6475" w:name="_Toc49849963"/>
      <w:bookmarkStart w:id="6476" w:name="_Toc51873477"/>
      <w:bookmarkStart w:id="6477" w:name="_Toc56517605"/>
      <w:bookmarkStart w:id="6478" w:name="_Toc58594506"/>
      <w:bookmarkStart w:id="6479" w:name="_Toc67686018"/>
      <w:bookmarkStart w:id="6480" w:name="_Toc74993845"/>
      <w:bookmarkStart w:id="6481" w:name="_Toc82716435"/>
      <w:bookmarkStart w:id="6482" w:name="_Toc88818722"/>
      <w:bookmarkStart w:id="6483" w:name="_Toc90650644"/>
      <w:bookmarkStart w:id="6484" w:name="_Toc98506314"/>
      <w:bookmarkStart w:id="6485" w:name="_Toc106639599"/>
      <w:bookmarkStart w:id="6486" w:name="_Toc114779109"/>
      <w:bookmarkStart w:id="6487" w:name="_Toc122097026"/>
      <w:bookmarkStart w:id="6488" w:name="_Toc130844247"/>
      <w:bookmarkStart w:id="6489" w:name="_Toc138411955"/>
      <w:bookmarkStart w:id="6490" w:name="_Toc145956153"/>
      <w:bookmarkStart w:id="6491" w:name="_Toc153887595"/>
      <w:bookmarkStart w:id="6492" w:name="_Toc161905484"/>
      <w:bookmarkStart w:id="6493" w:name="_Toc170210087"/>
      <w:bookmarkStart w:id="6494" w:name="_Toc183618320"/>
      <w:bookmarkStart w:id="6495" w:name="_Toc186726623"/>
      <w:bookmarkStart w:id="6496" w:name="_Toc192836720"/>
      <w:bookmarkStart w:id="6497" w:name="_Toc199253190"/>
      <w:r>
        <w:t>6.2.5.1</w:t>
      </w:r>
      <w:r>
        <w:tab/>
        <w:t>CipheringKeyData</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735FCADD" w14:textId="77777777" w:rsidR="00EB7848" w:rsidRDefault="00EB7848" w:rsidP="00B32564">
      <w:pPr>
        <w:pStyle w:val="Heading5"/>
      </w:pPr>
      <w:bookmarkStart w:id="6498" w:name="_Toc25168708"/>
      <w:bookmarkStart w:id="6499" w:name="_Toc27593127"/>
      <w:bookmarkStart w:id="6500" w:name="_Toc34148003"/>
      <w:bookmarkStart w:id="6501" w:name="_Toc36463387"/>
      <w:bookmarkStart w:id="6502" w:name="_Toc43215227"/>
      <w:bookmarkStart w:id="6503" w:name="_Toc45032475"/>
      <w:bookmarkStart w:id="6504" w:name="_Toc49849964"/>
      <w:bookmarkStart w:id="6505" w:name="_Toc51873478"/>
      <w:bookmarkStart w:id="6506" w:name="_Toc56517606"/>
      <w:bookmarkStart w:id="6507" w:name="_Toc58594507"/>
      <w:bookmarkStart w:id="6508" w:name="_Toc67686019"/>
      <w:bookmarkStart w:id="6509" w:name="_Toc74993846"/>
      <w:bookmarkStart w:id="6510" w:name="_Toc82716436"/>
      <w:bookmarkStart w:id="6511" w:name="_Toc88818723"/>
      <w:bookmarkStart w:id="6512" w:name="_Toc90650645"/>
      <w:bookmarkStart w:id="6513" w:name="_Toc98506315"/>
      <w:bookmarkStart w:id="6514" w:name="_Toc106639600"/>
      <w:bookmarkStart w:id="6515" w:name="_Toc114779110"/>
      <w:bookmarkStart w:id="6516" w:name="_Toc122097027"/>
      <w:bookmarkStart w:id="6517" w:name="_Toc130844248"/>
      <w:bookmarkStart w:id="6518" w:name="_Toc138411956"/>
      <w:bookmarkStart w:id="6519" w:name="_Toc145956154"/>
      <w:bookmarkStart w:id="6520" w:name="_Toc153887596"/>
      <w:bookmarkStart w:id="6521" w:name="_Toc161905485"/>
      <w:bookmarkStart w:id="6522" w:name="_Toc170210088"/>
      <w:bookmarkStart w:id="6523" w:name="_Toc183618321"/>
      <w:bookmarkStart w:id="6524" w:name="_Toc186726624"/>
      <w:bookmarkStart w:id="6525" w:name="_Toc192836721"/>
      <w:bookmarkStart w:id="6526" w:name="_Toc199253191"/>
      <w:r>
        <w:t>6.2.5.1.1</w:t>
      </w:r>
      <w:r>
        <w:tab/>
        <w:t>Description</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527" w:name="_Toc25168709"/>
      <w:bookmarkStart w:id="6528" w:name="_Toc27593128"/>
      <w:bookmarkStart w:id="6529" w:name="_Toc34148004"/>
      <w:bookmarkStart w:id="6530" w:name="_Toc36463388"/>
      <w:bookmarkStart w:id="6531" w:name="_Toc43215228"/>
      <w:bookmarkStart w:id="6532" w:name="_Toc45032476"/>
      <w:bookmarkStart w:id="6533" w:name="_Toc49849965"/>
      <w:bookmarkStart w:id="6534" w:name="_Toc51873479"/>
      <w:bookmarkStart w:id="6535" w:name="_Toc56517607"/>
      <w:bookmarkStart w:id="6536" w:name="_Toc58594508"/>
      <w:bookmarkStart w:id="6537" w:name="_Toc67686020"/>
      <w:bookmarkStart w:id="6538" w:name="_Toc74993847"/>
      <w:bookmarkStart w:id="6539" w:name="_Toc82716437"/>
      <w:bookmarkStart w:id="6540" w:name="_Toc88818724"/>
      <w:bookmarkStart w:id="6541" w:name="_Toc90650646"/>
      <w:bookmarkStart w:id="6542" w:name="_Toc98506316"/>
      <w:bookmarkStart w:id="6543" w:name="_Toc106639601"/>
      <w:bookmarkStart w:id="6544" w:name="_Toc114779111"/>
      <w:bookmarkStart w:id="6545" w:name="_Toc122097028"/>
      <w:bookmarkStart w:id="6546" w:name="_Toc130844249"/>
      <w:bookmarkStart w:id="6547" w:name="_Toc138411957"/>
      <w:bookmarkStart w:id="6548" w:name="_Toc145956155"/>
      <w:bookmarkStart w:id="6549" w:name="_Toc153887597"/>
      <w:bookmarkStart w:id="6550" w:name="_Toc161905486"/>
      <w:bookmarkStart w:id="6551" w:name="_Toc170210089"/>
      <w:bookmarkStart w:id="6552" w:name="_Toc183618322"/>
      <w:bookmarkStart w:id="6553" w:name="_Toc186726625"/>
      <w:bookmarkStart w:id="6554" w:name="_Toc192836722"/>
      <w:bookmarkStart w:id="6555" w:name="_Toc199253192"/>
      <w:r>
        <w:t>6.2.5.1.2</w:t>
      </w:r>
      <w:r>
        <w:tab/>
        <w:t>Notification Definition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556" w:name="_Toc25168710"/>
      <w:bookmarkStart w:id="6557" w:name="_Toc27593129"/>
      <w:bookmarkStart w:id="6558" w:name="_Toc34148005"/>
      <w:bookmarkStart w:id="6559" w:name="_Toc36463389"/>
      <w:bookmarkStart w:id="6560" w:name="_Toc43215229"/>
      <w:bookmarkStart w:id="6561" w:name="_Toc45032477"/>
      <w:bookmarkStart w:id="6562" w:name="_Toc49849966"/>
      <w:bookmarkStart w:id="6563" w:name="_Toc51873480"/>
      <w:bookmarkStart w:id="6564" w:name="_Toc56517608"/>
      <w:bookmarkStart w:id="6565" w:name="_Toc58594509"/>
      <w:bookmarkStart w:id="6566" w:name="_Toc67686021"/>
      <w:bookmarkStart w:id="6567" w:name="_Toc74993848"/>
      <w:bookmarkStart w:id="6568" w:name="_Toc82716438"/>
      <w:bookmarkStart w:id="6569" w:name="_Toc88818725"/>
      <w:bookmarkStart w:id="6570" w:name="_Toc90650647"/>
      <w:bookmarkStart w:id="6571" w:name="_Toc98506317"/>
      <w:bookmarkStart w:id="6572" w:name="_Toc106639602"/>
      <w:bookmarkStart w:id="6573" w:name="_Toc114779112"/>
      <w:bookmarkStart w:id="6574" w:name="_Toc122097029"/>
      <w:bookmarkStart w:id="6575" w:name="_Toc130844250"/>
      <w:bookmarkStart w:id="6576" w:name="_Toc138411958"/>
      <w:bookmarkStart w:id="6577" w:name="_Toc145956156"/>
      <w:bookmarkStart w:id="6578" w:name="_Toc153887598"/>
      <w:bookmarkStart w:id="6579" w:name="_Toc161905487"/>
      <w:bookmarkStart w:id="6580" w:name="_Toc170210090"/>
      <w:bookmarkStart w:id="6581" w:name="_Toc183618323"/>
      <w:bookmarkStart w:id="6582" w:name="_Toc186726626"/>
      <w:bookmarkStart w:id="6583" w:name="_Toc192836723"/>
      <w:bookmarkStart w:id="6584" w:name="_Toc199253193"/>
      <w:r>
        <w:t>6.2.5.1.3</w:t>
      </w:r>
      <w:r>
        <w:tab/>
        <w:t>Notification Standard Methods</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42D71566" w14:textId="77777777" w:rsidR="00EB7848" w:rsidRDefault="00EB7848" w:rsidP="001760B3">
      <w:pPr>
        <w:pStyle w:val="H6"/>
      </w:pPr>
      <w:bookmarkStart w:id="6585" w:name="_Toc25168711"/>
      <w:bookmarkStart w:id="6586" w:name="_Toc27593130"/>
      <w:bookmarkStart w:id="6587" w:name="_Toc34148006"/>
      <w:bookmarkStart w:id="6588" w:name="_Toc36463390"/>
      <w:bookmarkStart w:id="6589" w:name="_Toc43215230"/>
      <w:bookmarkStart w:id="6590" w:name="_Toc45032478"/>
      <w:bookmarkStart w:id="6591" w:name="_Toc49849967"/>
      <w:bookmarkStart w:id="6592" w:name="_Toc51873481"/>
      <w:bookmarkStart w:id="6593" w:name="_Toc56517609"/>
      <w:bookmarkStart w:id="6594" w:name="_Toc58594510"/>
      <w:bookmarkStart w:id="6595" w:name="_Toc67686022"/>
      <w:bookmarkStart w:id="6596" w:name="_Toc74993849"/>
      <w:bookmarkStart w:id="6597" w:name="_Toc82716439"/>
      <w:bookmarkStart w:id="6598" w:name="_Toc88818726"/>
      <w:bookmarkStart w:id="6599" w:name="_Toc90650648"/>
      <w:r>
        <w:t>6.2.5.1.3.1</w:t>
      </w:r>
      <w:r>
        <w:tab/>
      </w:r>
      <w:r>
        <w:rPr>
          <w:lang w:eastAsia="zh-CN"/>
        </w:rPr>
        <w:t>POST</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660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660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660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660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6602" w:name="_Toc25168712"/>
      <w:bookmarkStart w:id="6603" w:name="_Toc27593131"/>
      <w:bookmarkStart w:id="6604" w:name="_Toc34148007"/>
      <w:bookmarkStart w:id="6605" w:name="_Toc36463391"/>
      <w:bookmarkStart w:id="6606" w:name="_Toc43215231"/>
      <w:bookmarkStart w:id="6607" w:name="_Toc45032479"/>
      <w:bookmarkStart w:id="6608" w:name="_Toc49849968"/>
      <w:bookmarkStart w:id="6609" w:name="_Toc51873482"/>
      <w:bookmarkStart w:id="6610" w:name="_Toc56517610"/>
      <w:bookmarkStart w:id="6611" w:name="_Toc58594511"/>
      <w:bookmarkStart w:id="6612" w:name="_Toc67686023"/>
      <w:bookmarkStart w:id="6613" w:name="_Toc74993850"/>
      <w:bookmarkStart w:id="6614" w:name="_Toc82716440"/>
      <w:bookmarkStart w:id="6615" w:name="_Toc88818727"/>
      <w:bookmarkStart w:id="6616" w:name="_Toc90650649"/>
      <w:bookmarkStart w:id="6617" w:name="_Toc98506318"/>
      <w:bookmarkStart w:id="6618" w:name="_Toc106639603"/>
      <w:bookmarkStart w:id="6619" w:name="_Toc114779113"/>
      <w:bookmarkStart w:id="6620" w:name="_Toc122097030"/>
      <w:bookmarkStart w:id="6621" w:name="_Toc130844251"/>
      <w:bookmarkStart w:id="6622" w:name="_Toc138411959"/>
      <w:bookmarkStart w:id="6623" w:name="_Toc145956157"/>
      <w:bookmarkStart w:id="6624" w:name="_Toc153887599"/>
      <w:bookmarkStart w:id="6625" w:name="_Toc161905488"/>
      <w:bookmarkStart w:id="6626" w:name="_Toc170210091"/>
      <w:bookmarkStart w:id="6627" w:name="_Toc183618324"/>
      <w:bookmarkStart w:id="6628" w:name="_Toc186726627"/>
      <w:bookmarkStart w:id="6629" w:name="_Toc192836724"/>
      <w:bookmarkStart w:id="6630" w:name="_Toc199253194"/>
      <w:r>
        <w:t>6.2.6</w:t>
      </w:r>
      <w:r>
        <w:tab/>
        <w:t>Data Model</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689CC388" w14:textId="77777777" w:rsidR="00EB7848" w:rsidRDefault="00EB7848" w:rsidP="00B32564">
      <w:pPr>
        <w:pStyle w:val="Heading4"/>
      </w:pPr>
      <w:bookmarkStart w:id="6631" w:name="_Toc25168713"/>
      <w:bookmarkStart w:id="6632" w:name="_Toc27593132"/>
      <w:bookmarkStart w:id="6633" w:name="_Toc34148008"/>
      <w:bookmarkStart w:id="6634" w:name="_Toc36463392"/>
      <w:bookmarkStart w:id="6635" w:name="_Toc43215232"/>
      <w:bookmarkStart w:id="6636" w:name="_Toc45032480"/>
      <w:bookmarkStart w:id="6637" w:name="_Toc49849969"/>
      <w:bookmarkStart w:id="6638" w:name="_Toc51873483"/>
      <w:bookmarkStart w:id="6639" w:name="_Toc56517611"/>
      <w:bookmarkStart w:id="6640" w:name="_Toc58594512"/>
      <w:bookmarkStart w:id="6641" w:name="_Toc67686024"/>
      <w:bookmarkStart w:id="6642" w:name="_Toc74993851"/>
      <w:bookmarkStart w:id="6643" w:name="_Toc82716441"/>
      <w:bookmarkStart w:id="6644" w:name="_Toc88818728"/>
      <w:bookmarkStart w:id="6645" w:name="_Toc90650650"/>
      <w:bookmarkStart w:id="6646" w:name="_Toc98506319"/>
      <w:bookmarkStart w:id="6647" w:name="_Toc106639604"/>
      <w:bookmarkStart w:id="6648" w:name="_Toc114779114"/>
      <w:bookmarkStart w:id="6649" w:name="_Toc122097031"/>
      <w:bookmarkStart w:id="6650" w:name="_Toc130844252"/>
      <w:bookmarkStart w:id="6651" w:name="_Toc138411960"/>
      <w:bookmarkStart w:id="6652" w:name="_Toc145956158"/>
      <w:bookmarkStart w:id="6653" w:name="_Toc153887600"/>
      <w:bookmarkStart w:id="6654" w:name="_Toc161905489"/>
      <w:bookmarkStart w:id="6655" w:name="_Toc170210092"/>
      <w:bookmarkStart w:id="6656" w:name="_Toc183618325"/>
      <w:bookmarkStart w:id="6657" w:name="_Toc186726628"/>
      <w:bookmarkStart w:id="6658" w:name="_Toc192836725"/>
      <w:bookmarkStart w:id="6659" w:name="_Toc199253195"/>
      <w:r>
        <w:t>6.2.6.1</w:t>
      </w:r>
      <w:r>
        <w:tab/>
        <w:t>General</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660" w:name="_Toc25168714"/>
      <w:bookmarkStart w:id="6661" w:name="_Toc27593133"/>
      <w:bookmarkStart w:id="6662" w:name="_Toc34148009"/>
      <w:bookmarkStart w:id="6663" w:name="_Toc36463393"/>
      <w:bookmarkStart w:id="6664" w:name="_Toc43215233"/>
      <w:bookmarkStart w:id="6665" w:name="_Toc45032481"/>
      <w:bookmarkStart w:id="6666" w:name="_Toc49849970"/>
      <w:bookmarkStart w:id="6667" w:name="_Toc51873484"/>
      <w:bookmarkStart w:id="6668" w:name="_Toc56517612"/>
      <w:bookmarkStart w:id="6669" w:name="_Toc58594513"/>
      <w:bookmarkStart w:id="6670" w:name="_Toc67686025"/>
      <w:bookmarkStart w:id="6671" w:name="_Toc74993852"/>
      <w:bookmarkStart w:id="6672" w:name="_Toc82716442"/>
      <w:bookmarkStart w:id="6673" w:name="_Toc88818729"/>
      <w:bookmarkStart w:id="6674" w:name="_Toc90650651"/>
      <w:bookmarkStart w:id="6675" w:name="_Toc98506320"/>
      <w:bookmarkStart w:id="6676" w:name="_Toc106639605"/>
      <w:bookmarkStart w:id="6677" w:name="_Toc114779115"/>
      <w:bookmarkStart w:id="6678" w:name="_Toc122097032"/>
      <w:bookmarkStart w:id="6679" w:name="_Toc130844253"/>
      <w:bookmarkStart w:id="6680" w:name="_Toc138411961"/>
      <w:bookmarkStart w:id="6681" w:name="_Toc145956159"/>
      <w:bookmarkStart w:id="6682" w:name="_Toc153887601"/>
      <w:bookmarkStart w:id="6683" w:name="_Toc161905490"/>
      <w:bookmarkStart w:id="6684" w:name="_Toc170210093"/>
      <w:bookmarkStart w:id="6685" w:name="_Toc183618326"/>
      <w:bookmarkStart w:id="6686" w:name="_Toc186726629"/>
      <w:bookmarkStart w:id="6687" w:name="_Toc192836726"/>
      <w:bookmarkStart w:id="6688" w:name="_Toc199253196"/>
      <w:r>
        <w:rPr>
          <w:lang w:val="en-US"/>
        </w:rPr>
        <w:t>6.2.6.2</w:t>
      </w:r>
      <w:r>
        <w:rPr>
          <w:lang w:val="en-US"/>
        </w:rPr>
        <w:tab/>
        <w:t>Structured data types</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1D03A0F8" w14:textId="77777777" w:rsidR="00EB7848" w:rsidRDefault="00EB7848" w:rsidP="00B32564">
      <w:pPr>
        <w:pStyle w:val="Heading5"/>
      </w:pPr>
      <w:bookmarkStart w:id="6689" w:name="_Toc25168715"/>
      <w:bookmarkStart w:id="6690" w:name="_Toc27593134"/>
      <w:bookmarkStart w:id="6691" w:name="_Toc34148010"/>
      <w:bookmarkStart w:id="6692" w:name="_Toc36463394"/>
      <w:bookmarkStart w:id="6693" w:name="_Toc43215234"/>
      <w:bookmarkStart w:id="6694" w:name="_Toc45032482"/>
      <w:bookmarkStart w:id="6695" w:name="_Toc49849971"/>
      <w:bookmarkStart w:id="6696" w:name="_Toc51873485"/>
      <w:bookmarkStart w:id="6697" w:name="_Toc56517613"/>
      <w:bookmarkStart w:id="6698" w:name="_Toc58594514"/>
      <w:bookmarkStart w:id="6699" w:name="_Toc67686026"/>
      <w:bookmarkStart w:id="6700" w:name="_Toc74993853"/>
      <w:bookmarkStart w:id="6701" w:name="_Toc82716443"/>
      <w:bookmarkStart w:id="6702" w:name="_Toc88818730"/>
      <w:bookmarkStart w:id="6703" w:name="_Toc90650652"/>
      <w:bookmarkStart w:id="6704" w:name="_Toc98506321"/>
      <w:bookmarkStart w:id="6705" w:name="_Toc106639606"/>
      <w:bookmarkStart w:id="6706" w:name="_Toc114779116"/>
      <w:bookmarkStart w:id="6707" w:name="_Toc122097033"/>
      <w:bookmarkStart w:id="6708" w:name="_Toc130844254"/>
      <w:bookmarkStart w:id="6709" w:name="_Toc138411962"/>
      <w:bookmarkStart w:id="6710" w:name="_Toc145956160"/>
      <w:bookmarkStart w:id="6711" w:name="_Toc153887602"/>
      <w:bookmarkStart w:id="6712" w:name="_Toc161905491"/>
      <w:bookmarkStart w:id="6713" w:name="_Toc170210094"/>
      <w:bookmarkStart w:id="6714" w:name="_Toc183618327"/>
      <w:bookmarkStart w:id="6715" w:name="_Toc186726630"/>
      <w:bookmarkStart w:id="6716" w:name="_Toc192836727"/>
      <w:bookmarkStart w:id="6717" w:name="_Toc199253197"/>
      <w:r>
        <w:t>6.2.6.2.1</w:t>
      </w:r>
      <w:r>
        <w:tab/>
        <w:t>Introduction</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718" w:name="_Toc25168716"/>
      <w:bookmarkStart w:id="6719" w:name="_Toc27593135"/>
      <w:bookmarkStart w:id="6720" w:name="_Toc34148011"/>
      <w:bookmarkStart w:id="6721" w:name="_Toc36463395"/>
      <w:bookmarkStart w:id="6722" w:name="_Toc43215235"/>
      <w:bookmarkStart w:id="6723" w:name="_Toc45032483"/>
      <w:bookmarkStart w:id="6724" w:name="_Toc49849972"/>
      <w:bookmarkStart w:id="6725" w:name="_Toc51873486"/>
      <w:bookmarkStart w:id="6726" w:name="_Toc56517614"/>
      <w:bookmarkStart w:id="6727" w:name="_Toc58594515"/>
      <w:bookmarkStart w:id="6728" w:name="_Toc67686027"/>
      <w:bookmarkStart w:id="6729" w:name="_Toc74993854"/>
      <w:bookmarkStart w:id="6730" w:name="_Toc82716444"/>
      <w:bookmarkStart w:id="6731" w:name="_Toc88818731"/>
      <w:bookmarkStart w:id="6732" w:name="_Toc90650653"/>
      <w:bookmarkStart w:id="6733" w:name="_Toc98506322"/>
      <w:bookmarkStart w:id="6734" w:name="_Toc106639607"/>
      <w:bookmarkStart w:id="6735" w:name="_Toc114779117"/>
      <w:bookmarkStart w:id="6736" w:name="_Toc122097034"/>
      <w:bookmarkStart w:id="6737" w:name="_Toc130844255"/>
      <w:bookmarkStart w:id="6738" w:name="_Toc138411963"/>
      <w:bookmarkStart w:id="6739" w:name="_Toc145956161"/>
      <w:bookmarkStart w:id="6740" w:name="_Toc153887603"/>
      <w:bookmarkStart w:id="6741" w:name="_Toc161905492"/>
      <w:bookmarkStart w:id="6742" w:name="_Toc170210095"/>
      <w:bookmarkStart w:id="6743" w:name="_Toc183618328"/>
      <w:bookmarkStart w:id="6744" w:name="_Toc186726631"/>
      <w:bookmarkStart w:id="6745" w:name="_Toc192836728"/>
      <w:bookmarkStart w:id="6746" w:name="_Toc199253198"/>
      <w:r>
        <w:lastRenderedPageBreak/>
        <w:t>6.2.6.2.2</w:t>
      </w:r>
      <w:r>
        <w:tab/>
        <w:t>Type: CipheringKeyInfo</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747" w:name="_Toc25168717"/>
      <w:bookmarkStart w:id="6748" w:name="_Toc27593136"/>
      <w:bookmarkStart w:id="6749" w:name="_Toc34148012"/>
      <w:bookmarkStart w:id="6750" w:name="_Toc36463396"/>
      <w:bookmarkStart w:id="6751" w:name="_Toc43215236"/>
      <w:bookmarkStart w:id="6752" w:name="_Toc45032484"/>
      <w:bookmarkStart w:id="6753" w:name="_Toc49849973"/>
      <w:bookmarkStart w:id="6754" w:name="_Toc51873487"/>
      <w:bookmarkStart w:id="6755" w:name="_Toc56517615"/>
      <w:bookmarkStart w:id="6756" w:name="_Toc58594516"/>
      <w:bookmarkStart w:id="6757" w:name="_Toc67686028"/>
      <w:bookmarkStart w:id="6758" w:name="_Toc74993855"/>
      <w:bookmarkStart w:id="6759" w:name="_Toc82716445"/>
      <w:bookmarkStart w:id="6760" w:name="_Toc88818732"/>
      <w:bookmarkStart w:id="6761" w:name="_Toc90650654"/>
      <w:bookmarkStart w:id="6762" w:name="_Toc98506323"/>
      <w:bookmarkStart w:id="6763" w:name="_Toc106639608"/>
      <w:bookmarkStart w:id="6764" w:name="_Toc114779118"/>
      <w:bookmarkStart w:id="6765" w:name="_Toc122097035"/>
      <w:bookmarkStart w:id="6766" w:name="_Toc130844256"/>
      <w:bookmarkStart w:id="6767" w:name="_Toc138411964"/>
      <w:bookmarkStart w:id="6768" w:name="_Toc145956162"/>
      <w:bookmarkStart w:id="6769" w:name="_Toc153887604"/>
      <w:bookmarkStart w:id="6770" w:name="_Toc161905493"/>
      <w:bookmarkStart w:id="6771" w:name="_Toc170210096"/>
      <w:bookmarkStart w:id="6772" w:name="_Toc183618329"/>
      <w:bookmarkStart w:id="6773" w:name="_Toc186726632"/>
      <w:bookmarkStart w:id="6774" w:name="_Toc192836729"/>
      <w:bookmarkStart w:id="6775" w:name="_Toc199253199"/>
      <w:r>
        <w:t>6.2.6.2.3</w:t>
      </w:r>
      <w:r>
        <w:tab/>
        <w:t>Type: CipheringKeyResponse</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776" w:name="_Toc25168718"/>
      <w:bookmarkStart w:id="6777" w:name="_Toc27593137"/>
      <w:bookmarkStart w:id="6778" w:name="_Toc34148013"/>
      <w:bookmarkStart w:id="6779" w:name="_Toc36463397"/>
      <w:bookmarkStart w:id="6780" w:name="_Toc43215237"/>
      <w:bookmarkStart w:id="6781" w:name="_Toc45032485"/>
      <w:bookmarkStart w:id="6782" w:name="_Toc49849974"/>
      <w:bookmarkStart w:id="6783" w:name="_Toc51873488"/>
      <w:bookmarkStart w:id="6784" w:name="_Toc56517616"/>
      <w:bookmarkStart w:id="6785" w:name="_Toc58594517"/>
      <w:bookmarkStart w:id="6786" w:name="_Toc67686029"/>
      <w:bookmarkStart w:id="6787" w:name="_Toc74993856"/>
      <w:bookmarkStart w:id="6788" w:name="_Toc82716446"/>
      <w:bookmarkStart w:id="6789" w:name="_Toc88818733"/>
      <w:bookmarkStart w:id="6790" w:name="_Toc90650655"/>
      <w:bookmarkStart w:id="6791" w:name="_Toc98506324"/>
      <w:bookmarkStart w:id="6792" w:name="_Toc106639609"/>
      <w:bookmarkStart w:id="6793" w:name="_Toc114779119"/>
      <w:bookmarkStart w:id="6794" w:name="_Toc122097036"/>
      <w:bookmarkStart w:id="6795" w:name="_Toc130844257"/>
      <w:bookmarkStart w:id="6796" w:name="_Toc138411965"/>
      <w:bookmarkStart w:id="6797" w:name="_Toc145956163"/>
      <w:bookmarkStart w:id="6798" w:name="_Toc153887605"/>
      <w:bookmarkStart w:id="6799" w:name="_Toc161905494"/>
      <w:bookmarkStart w:id="6800" w:name="_Toc170210097"/>
      <w:bookmarkStart w:id="6801" w:name="_Toc183618330"/>
      <w:bookmarkStart w:id="6802" w:name="_Toc186726633"/>
      <w:bookmarkStart w:id="6803" w:name="_Toc192836730"/>
      <w:bookmarkStart w:id="6804" w:name="_Toc199253200"/>
      <w:r>
        <w:lastRenderedPageBreak/>
        <w:t>6.2.6.2.4</w:t>
      </w:r>
      <w:r>
        <w:tab/>
        <w:t>Type: CipheringDataSet</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805"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806" w:name="_PERM_MCCTEMPBM_CRPT90020125___2"/>
            <w:bookmarkEnd w:id="6805"/>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807" w:name="_PERM_MCCTEMPBM_CRPT90020126___2"/>
            <w:bookmarkEnd w:id="6806"/>
          </w:p>
          <w:bookmarkEnd w:id="6807"/>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808"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809" w:name="_PERM_MCCTEMPBM_CRPT90020128___2"/>
            <w:bookmarkEnd w:id="6808"/>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810" w:name="_PERM_MCCTEMPBM_CRPT90020129___2"/>
            <w:bookmarkEnd w:id="6809"/>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811" w:name="_PERM_MCCTEMPBM_CRPT90020130___2"/>
            <w:bookmarkEnd w:id="6810"/>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811"/>
          <w:p w14:paraId="72E4E71C" w14:textId="77777777" w:rsidR="00FE4466" w:rsidRDefault="00FE4466" w:rsidP="00FE4466">
            <w:pPr>
              <w:pStyle w:val="TAL"/>
              <w:keepLines w:val="0"/>
              <w:widowControl w:val="0"/>
              <w:ind w:left="304" w:hanging="204"/>
              <w:rPr>
                <w:ins w:id="6812" w:author="Ericsson JL CR0341" w:date="2025-05-27T15:21:00Z"/>
              </w:rPr>
            </w:pPr>
            <w:ins w:id="6813" w:author="Ericsson JL CR0341" w:date="2025-05-27T15:21:00Z">
              <w:r>
                <w:t>--</w:t>
              </w:r>
              <w:r>
                <w:tab/>
                <w:t>bit 4 in the fifth octet maps to positioning SIB Type 1-9</w:t>
              </w:r>
            </w:ins>
          </w:p>
          <w:p w14:paraId="52830060" w14:textId="77777777" w:rsidR="00FE4466" w:rsidRDefault="00FE4466" w:rsidP="00FE4466">
            <w:pPr>
              <w:pStyle w:val="TAL"/>
              <w:keepLines w:val="0"/>
              <w:widowControl w:val="0"/>
              <w:ind w:left="304" w:hanging="204"/>
              <w:rPr>
                <w:ins w:id="6814" w:author="Ericsson JL CR0341" w:date="2025-05-27T15:21:00Z"/>
              </w:rPr>
            </w:pPr>
            <w:ins w:id="6815" w:author="Ericsson JL CR0341" w:date="2025-05-27T15:21:00Z">
              <w:r>
                <w:t>--</w:t>
              </w:r>
              <w:r>
                <w:tab/>
                <w:t>bit 3 in the fifth octet maps to positioning SIB Type 1-10</w:t>
              </w:r>
            </w:ins>
          </w:p>
          <w:p w14:paraId="06B24F9A" w14:textId="77777777" w:rsidR="00FE4466" w:rsidRDefault="00FE4466" w:rsidP="00FE4466">
            <w:pPr>
              <w:pStyle w:val="TAL"/>
              <w:keepLines w:val="0"/>
              <w:widowControl w:val="0"/>
              <w:ind w:left="304" w:hanging="204"/>
              <w:rPr>
                <w:ins w:id="6816" w:author="Ericsson JL CR0341" w:date="2025-05-27T15:21:00Z"/>
              </w:rPr>
            </w:pPr>
            <w:ins w:id="6817" w:author="Ericsson JL CR0341" w:date="2025-05-27T15:21:00Z">
              <w:r>
                <w:t>--</w:t>
              </w:r>
              <w:r>
                <w:tab/>
                <w:t>bit 2 in the fifth octet maps to positioning SIB Type 2-17a</w:t>
              </w:r>
            </w:ins>
          </w:p>
          <w:p w14:paraId="01A46991" w14:textId="77777777" w:rsidR="00FE4466" w:rsidRDefault="00FE4466" w:rsidP="00FE4466">
            <w:pPr>
              <w:keepNext/>
              <w:widowControl w:val="0"/>
              <w:spacing w:after="0"/>
              <w:ind w:left="304" w:hanging="204"/>
              <w:rPr>
                <w:ins w:id="6818" w:author="Ericsson JL CR0341" w:date="2025-05-27T15:21:00Z"/>
                <w:rFonts w:ascii="Arial" w:hAnsi="Arial"/>
                <w:sz w:val="18"/>
              </w:rPr>
            </w:pPr>
            <w:ins w:id="6819" w:author="Ericsson JL CR0341" w:date="2025-05-27T15:21:00Z">
              <w:r>
                <w:rPr>
                  <w:rFonts w:ascii="Arial" w:hAnsi="Arial"/>
                  <w:sz w:val="18"/>
                </w:rPr>
                <w:t>--</w:t>
              </w:r>
              <w:r>
                <w:rPr>
                  <w:rFonts w:ascii="Arial" w:hAnsi="Arial"/>
                  <w:sz w:val="18"/>
                </w:rPr>
                <w:tab/>
                <w:t>bit 1 in the fifth octet maps to positioning SIB Type 2-18a</w:t>
              </w:r>
            </w:ins>
          </w:p>
          <w:p w14:paraId="1B729002" w14:textId="77777777" w:rsidR="00FE4466" w:rsidRPr="00271A0C" w:rsidRDefault="00FE4466" w:rsidP="00FE4466">
            <w:pPr>
              <w:keepNext/>
              <w:widowControl w:val="0"/>
              <w:spacing w:after="0"/>
              <w:ind w:left="304" w:hanging="204"/>
              <w:rPr>
                <w:ins w:id="6820" w:author="Ericsson JL CR0341" w:date="2025-05-27T15:21:00Z"/>
                <w:rFonts w:ascii="Arial" w:hAnsi="Arial"/>
                <w:sz w:val="18"/>
              </w:rPr>
            </w:pPr>
          </w:p>
          <w:p w14:paraId="150B5647" w14:textId="77777777" w:rsidR="00FE4466" w:rsidRDefault="00FE4466" w:rsidP="00FE4466">
            <w:pPr>
              <w:keepNext/>
              <w:widowControl w:val="0"/>
              <w:spacing w:after="0"/>
              <w:ind w:left="304" w:hanging="204"/>
              <w:rPr>
                <w:ins w:id="6821" w:author="Ericsson JL CR0341" w:date="2025-05-27T15:21:00Z"/>
                <w:rFonts w:ascii="Arial" w:hAnsi="Arial"/>
                <w:sz w:val="18"/>
              </w:rPr>
            </w:pPr>
            <w:ins w:id="6822" w:author="Ericsson JL CR0341" w:date="2025-05-27T15:21:00Z">
              <w:r>
                <w:rPr>
                  <w:rFonts w:ascii="Arial" w:hAnsi="Arial"/>
                  <w:sz w:val="18"/>
                </w:rPr>
                <w:t>--</w:t>
              </w:r>
              <w:r>
                <w:rPr>
                  <w:rFonts w:ascii="Arial" w:hAnsi="Arial"/>
                  <w:sz w:val="18"/>
                </w:rPr>
                <w:tab/>
                <w:t>bit 8 in the sixth octet maps to positioning SIB Type 2-20a</w:t>
              </w:r>
            </w:ins>
          </w:p>
          <w:p w14:paraId="4489AF55" w14:textId="77777777" w:rsidR="0000690E" w:rsidRDefault="0000690E" w:rsidP="0000690E">
            <w:pPr>
              <w:keepNext/>
              <w:widowControl w:val="0"/>
              <w:spacing w:after="0"/>
              <w:ind w:left="304" w:hanging="204"/>
              <w:rPr>
                <w:ins w:id="6823" w:author="Ericsson JL CR0343" w:date="2025-05-27T15:24:00Z"/>
                <w:rFonts w:ascii="Arial" w:hAnsi="Arial"/>
                <w:sz w:val="18"/>
              </w:rPr>
            </w:pPr>
            <w:ins w:id="6824" w:author="Ericsson JL CR0343" w:date="2025-05-27T15:24:00Z">
              <w:r>
                <w:rPr>
                  <w:rFonts w:ascii="Arial" w:hAnsi="Arial"/>
                  <w:sz w:val="18"/>
                </w:rPr>
                <w:t>--</w:t>
              </w:r>
              <w:r>
                <w:rPr>
                  <w:rFonts w:ascii="Arial" w:hAnsi="Arial"/>
                  <w:sz w:val="18"/>
                </w:rPr>
                <w:tab/>
                <w:t>bit 7 in the sixth octet maps to positioning SIB Type 2-26</w:t>
              </w:r>
            </w:ins>
          </w:p>
          <w:p w14:paraId="71181BA1" w14:textId="77777777" w:rsidR="0000690E" w:rsidRDefault="0000690E" w:rsidP="0000690E">
            <w:pPr>
              <w:keepNext/>
              <w:widowControl w:val="0"/>
              <w:spacing w:after="0"/>
              <w:ind w:left="304" w:hanging="204"/>
              <w:rPr>
                <w:ins w:id="6825" w:author="Ericsson JL CR0343" w:date="2025-05-27T15:24:00Z"/>
                <w:rFonts w:ascii="Arial" w:hAnsi="Arial"/>
                <w:sz w:val="18"/>
              </w:rPr>
            </w:pPr>
            <w:ins w:id="6826" w:author="Ericsson JL CR0343" w:date="2025-05-27T15:24:00Z">
              <w:r>
                <w:rPr>
                  <w:rFonts w:ascii="Arial" w:hAnsi="Arial"/>
                  <w:sz w:val="18"/>
                </w:rPr>
                <w:t>--</w:t>
              </w:r>
              <w:r>
                <w:rPr>
                  <w:rFonts w:ascii="Arial" w:hAnsi="Arial"/>
                  <w:sz w:val="18"/>
                </w:rPr>
                <w:tab/>
                <w:t>bit 6 in the sixth octet maps to positioning SIB Type 2-27</w:t>
              </w:r>
            </w:ins>
          </w:p>
          <w:p w14:paraId="44E8E1D4" w14:textId="77777777" w:rsidR="0000690E" w:rsidRDefault="0000690E" w:rsidP="0000690E">
            <w:pPr>
              <w:keepNext/>
              <w:widowControl w:val="0"/>
              <w:spacing w:after="0"/>
              <w:ind w:left="304" w:hanging="204"/>
              <w:rPr>
                <w:ins w:id="6827" w:author="Ericsson JL CR0343" w:date="2025-05-27T15:24:00Z"/>
                <w:rFonts w:ascii="Arial" w:hAnsi="Arial"/>
                <w:sz w:val="18"/>
              </w:rPr>
            </w:pPr>
            <w:ins w:id="6828" w:author="Ericsson JL CR0343" w:date="2025-05-27T15:24:00Z">
              <w:r>
                <w:rPr>
                  <w:rFonts w:ascii="Arial" w:hAnsi="Arial"/>
                  <w:sz w:val="18"/>
                </w:rPr>
                <w:t>--</w:t>
              </w:r>
              <w:r>
                <w:rPr>
                  <w:rFonts w:ascii="Arial" w:hAnsi="Arial"/>
                  <w:sz w:val="18"/>
                </w:rPr>
                <w:tab/>
                <w:t>bit 5 in the sixth octet maps to positioning SIB Type 1-11</w:t>
              </w:r>
            </w:ins>
          </w:p>
          <w:p w14:paraId="352C630C" w14:textId="77777777" w:rsidR="0000690E" w:rsidRDefault="0000690E" w:rsidP="0000690E">
            <w:pPr>
              <w:keepNext/>
              <w:widowControl w:val="0"/>
              <w:spacing w:after="0"/>
              <w:ind w:left="304" w:hanging="204"/>
              <w:rPr>
                <w:ins w:id="6829" w:author="Ericsson JL CR0343" w:date="2025-05-27T15:24:00Z"/>
                <w:rFonts w:ascii="Arial" w:hAnsi="Arial"/>
                <w:sz w:val="18"/>
              </w:rPr>
            </w:pPr>
            <w:ins w:id="6830" w:author="Ericsson JL CR0343" w:date="2025-05-27T15:24:00Z">
              <w:r>
                <w:rPr>
                  <w:rFonts w:ascii="Arial" w:hAnsi="Arial"/>
                  <w:sz w:val="18"/>
                </w:rPr>
                <w:t>--</w:t>
              </w:r>
              <w:r>
                <w:rPr>
                  <w:rFonts w:ascii="Arial" w:hAnsi="Arial"/>
                  <w:sz w:val="18"/>
                </w:rPr>
                <w:tab/>
                <w:t>bit 4 in the sixth octet maps to positioning SIB Type 1-12</w:t>
              </w:r>
            </w:ins>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831"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832" w:name="_PERM_MCCTEMPBM_CRPT90020132___2"/>
            <w:bookmarkEnd w:id="6831"/>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833" w:name="_PERM_MCCTEMPBM_CRPT90020133___2"/>
            <w:bookmarkEnd w:id="6832"/>
          </w:p>
          <w:bookmarkEnd w:id="6833"/>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834"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835" w:name="_PERM_MCCTEMPBM_CRPT90020135___2"/>
            <w:bookmarkEnd w:id="6834"/>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rPr>
                <w:ins w:id="6836" w:author="Ericsson JL CR0341" w:date="2025-05-27T15:22:00Z"/>
              </w:rPr>
            </w:pPr>
            <w:bookmarkStart w:id="6837" w:name="_PERM_MCCTEMPBM_CRPT90020136___2"/>
            <w:bookmarkEnd w:id="6835"/>
            <w:ins w:id="6838" w:author="Ericsson JL CR0341" w:date="2025-05-27T15:22:00Z">
              <w:r>
                <w:t>--</w:t>
              </w:r>
              <w:r>
                <w:tab/>
                <w:t>bit 3 in the fifth octet maps to positioning SIB Type 6-4</w:t>
              </w:r>
            </w:ins>
          </w:p>
          <w:p w14:paraId="6D77C5F8" w14:textId="77777777" w:rsidR="003D2CB9" w:rsidRDefault="003D2CB9" w:rsidP="003D2CB9">
            <w:pPr>
              <w:pStyle w:val="TAL"/>
              <w:keepLines w:val="0"/>
              <w:widowControl w:val="0"/>
              <w:ind w:left="304" w:hanging="204"/>
              <w:rPr>
                <w:ins w:id="6839" w:author="Ericsson JL CR0341" w:date="2025-05-27T15:22:00Z"/>
              </w:rPr>
            </w:pPr>
            <w:ins w:id="6840" w:author="Ericsson JL CR0341" w:date="2025-05-27T15:22:00Z">
              <w:r>
                <w:t>--</w:t>
              </w:r>
              <w:r>
                <w:tab/>
                <w:t>bit 2 in the fifth octet maps to positioning SIB Type 6-5</w:t>
              </w:r>
            </w:ins>
          </w:p>
          <w:p w14:paraId="26F29AC7" w14:textId="77777777" w:rsidR="003D2CB9" w:rsidRDefault="003D2CB9" w:rsidP="003D2CB9">
            <w:pPr>
              <w:keepNext/>
              <w:widowControl w:val="0"/>
              <w:spacing w:after="0"/>
              <w:ind w:left="304" w:hanging="204"/>
              <w:rPr>
                <w:ins w:id="6841" w:author="Ericsson JL CR0341" w:date="2025-05-27T15:22:00Z"/>
                <w:rFonts w:ascii="Arial" w:hAnsi="Arial"/>
                <w:sz w:val="18"/>
              </w:rPr>
            </w:pPr>
            <w:ins w:id="6842" w:author="Ericsson JL CR0341" w:date="2025-05-27T15:22:00Z">
              <w:r>
                <w:rPr>
                  <w:rFonts w:ascii="Arial" w:hAnsi="Arial"/>
                  <w:sz w:val="18"/>
                </w:rPr>
                <w:t>--</w:t>
              </w:r>
              <w:r>
                <w:rPr>
                  <w:rFonts w:ascii="Arial" w:hAnsi="Arial"/>
                  <w:sz w:val="18"/>
                </w:rPr>
                <w:tab/>
                <w:t>bit 1 in the fifth octet maps to positioning SIB Type 6-6</w:t>
              </w:r>
            </w:ins>
          </w:p>
          <w:p w14:paraId="44289C7C" w14:textId="77777777" w:rsidR="003D2CB9" w:rsidRPr="001C3754" w:rsidRDefault="003D2CB9" w:rsidP="003D2CB9">
            <w:pPr>
              <w:keepNext/>
              <w:widowControl w:val="0"/>
              <w:spacing w:after="0"/>
              <w:ind w:left="304" w:hanging="204"/>
              <w:rPr>
                <w:ins w:id="6843" w:author="Ericsson JL CR0341" w:date="2025-05-27T15:22:00Z"/>
                <w:rFonts w:ascii="Arial" w:hAnsi="Arial"/>
                <w:sz w:val="18"/>
              </w:rPr>
            </w:pPr>
          </w:p>
          <w:p w14:paraId="650812DE" w14:textId="77777777" w:rsidR="003D2CB9" w:rsidRDefault="003D2CB9" w:rsidP="003D2CB9">
            <w:pPr>
              <w:pStyle w:val="TAL"/>
              <w:keepLines w:val="0"/>
              <w:widowControl w:val="0"/>
              <w:ind w:left="304" w:hanging="204"/>
              <w:rPr>
                <w:ins w:id="6844" w:author="Ericsson JL CR0341" w:date="2025-05-27T15:22:00Z"/>
              </w:rPr>
            </w:pPr>
            <w:ins w:id="6845" w:author="Ericsson JL CR0341" w:date="2025-05-27T15:22:00Z">
              <w:r>
                <w:t>--</w:t>
              </w:r>
              <w:r>
                <w:tab/>
                <w:t>bit 8 in the sixth octet maps to positioning SIB Type 1-9</w:t>
              </w:r>
            </w:ins>
          </w:p>
          <w:p w14:paraId="01C8B5FB" w14:textId="77777777" w:rsidR="003D2CB9" w:rsidRDefault="003D2CB9" w:rsidP="003D2CB9">
            <w:pPr>
              <w:pStyle w:val="TAL"/>
              <w:keepLines w:val="0"/>
              <w:widowControl w:val="0"/>
              <w:ind w:left="304" w:hanging="204"/>
              <w:rPr>
                <w:ins w:id="6846" w:author="Ericsson JL CR0341" w:date="2025-05-27T15:22:00Z"/>
              </w:rPr>
            </w:pPr>
            <w:ins w:id="6847" w:author="Ericsson JL CR0341" w:date="2025-05-27T15:22:00Z">
              <w:r>
                <w:t>--</w:t>
              </w:r>
              <w:r>
                <w:tab/>
                <w:t>bit 7 in the sixth octet maps to positioning SIB Type 1-10</w:t>
              </w:r>
            </w:ins>
          </w:p>
          <w:p w14:paraId="0BF9FDCF" w14:textId="77777777" w:rsidR="003D2CB9" w:rsidRDefault="003D2CB9" w:rsidP="003D2CB9">
            <w:pPr>
              <w:keepNext/>
              <w:widowControl w:val="0"/>
              <w:spacing w:after="0"/>
              <w:ind w:left="304" w:hanging="204"/>
              <w:rPr>
                <w:ins w:id="6848" w:author="Ericsson JL CR0341" w:date="2025-05-27T15:22:00Z"/>
                <w:rFonts w:ascii="Arial" w:hAnsi="Arial"/>
                <w:sz w:val="18"/>
              </w:rPr>
            </w:pPr>
            <w:ins w:id="6849" w:author="Ericsson JL CR0341" w:date="2025-05-27T15:22:00Z">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ins>
          </w:p>
          <w:p w14:paraId="108A9458" w14:textId="77777777" w:rsidR="003D2CB9" w:rsidRDefault="003D2CB9" w:rsidP="003D2CB9">
            <w:pPr>
              <w:keepNext/>
              <w:widowControl w:val="0"/>
              <w:spacing w:after="0"/>
              <w:ind w:left="304" w:hanging="204"/>
              <w:rPr>
                <w:ins w:id="6850" w:author="Ericsson JL CR0341" w:date="2025-05-27T15:22:00Z"/>
                <w:rFonts w:ascii="Arial" w:hAnsi="Arial"/>
                <w:sz w:val="18"/>
              </w:rPr>
            </w:pPr>
            <w:ins w:id="6851" w:author="Ericsson JL CR0341" w:date="2025-05-27T15:22:00Z">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ins>
          </w:p>
          <w:p w14:paraId="2F69A989" w14:textId="77777777" w:rsidR="003D2CB9" w:rsidRDefault="003D2CB9" w:rsidP="003D2CB9">
            <w:pPr>
              <w:keepNext/>
              <w:widowControl w:val="0"/>
              <w:spacing w:after="0"/>
              <w:ind w:left="304" w:hanging="204"/>
              <w:rPr>
                <w:ins w:id="6852" w:author="Ericsson JL CR0341" w:date="2025-05-27T15:22:00Z"/>
                <w:rFonts w:ascii="Arial" w:hAnsi="Arial"/>
                <w:sz w:val="18"/>
              </w:rPr>
            </w:pPr>
            <w:ins w:id="6853" w:author="Ericsson JL CR0341" w:date="2025-05-27T15:22:00Z">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ins>
          </w:p>
          <w:p w14:paraId="0399B27F" w14:textId="77777777" w:rsidR="003D2CB9" w:rsidRDefault="003D2CB9" w:rsidP="003D2CB9">
            <w:pPr>
              <w:pStyle w:val="TAL"/>
              <w:keepLines w:val="0"/>
              <w:widowControl w:val="0"/>
              <w:ind w:left="304" w:hanging="204"/>
              <w:rPr>
                <w:ins w:id="6854" w:author="Ericsson JL CR0341" w:date="2025-05-27T15:22:00Z"/>
              </w:rPr>
            </w:pPr>
            <w:ins w:id="6855" w:author="Ericsson JL CR0341" w:date="2025-05-27T15:22:00Z">
              <w:r>
                <w:t>--</w:t>
              </w:r>
              <w:r>
                <w:tab/>
                <w:t xml:space="preserve">bit 3 in the </w:t>
              </w:r>
              <w:r w:rsidRPr="00271A0C">
                <w:t xml:space="preserve">sixth </w:t>
              </w:r>
              <w:r>
                <w:t>octet maps to positioning SIB Type 2-18a</w:t>
              </w:r>
            </w:ins>
          </w:p>
          <w:p w14:paraId="3A615312" w14:textId="77777777" w:rsidR="003D2CB9" w:rsidRDefault="003D2CB9" w:rsidP="003D2CB9">
            <w:pPr>
              <w:pStyle w:val="TAL"/>
              <w:keepLines w:val="0"/>
              <w:widowControl w:val="0"/>
              <w:ind w:left="304" w:hanging="204"/>
              <w:rPr>
                <w:ins w:id="6856" w:author="Ericsson JL CR0341" w:date="2025-05-27T15:22:00Z"/>
              </w:rPr>
            </w:pPr>
            <w:ins w:id="6857" w:author="Ericsson JL CR0341" w:date="2025-05-27T15:22:00Z">
              <w:r>
                <w:t>--</w:t>
              </w:r>
              <w:r>
                <w:tab/>
                <w:t xml:space="preserve">bit 2 in the </w:t>
              </w:r>
              <w:r w:rsidRPr="00271A0C">
                <w:t xml:space="preserve">sixth </w:t>
              </w:r>
              <w:r>
                <w:t>octet maps to positioning SIB Type 2-20a</w:t>
              </w:r>
            </w:ins>
          </w:p>
          <w:p w14:paraId="1444590B" w14:textId="77777777" w:rsidR="00F16172" w:rsidRDefault="00F16172" w:rsidP="00F16172">
            <w:pPr>
              <w:keepNext/>
              <w:widowControl w:val="0"/>
              <w:spacing w:after="0"/>
              <w:ind w:left="304" w:hanging="204"/>
              <w:rPr>
                <w:ins w:id="6858" w:author="Ericsson JL CR0343" w:date="2025-05-27T15:24:00Z"/>
                <w:rFonts w:ascii="Arial" w:hAnsi="Arial"/>
                <w:sz w:val="18"/>
              </w:rPr>
            </w:pPr>
            <w:ins w:id="6859" w:author="Ericsson JL CR0343" w:date="2025-05-27T15:24:00Z">
              <w:r>
                <w:rPr>
                  <w:rFonts w:ascii="Arial" w:hAnsi="Arial"/>
                  <w:sz w:val="18"/>
                </w:rPr>
                <w:t>--</w:t>
              </w:r>
              <w:r>
                <w:rPr>
                  <w:rFonts w:ascii="Arial" w:hAnsi="Arial"/>
                  <w:sz w:val="18"/>
                </w:rPr>
                <w:tab/>
                <w:t>bit 1 in the sixth octet maps to positioning SIB Type 2-26</w:t>
              </w:r>
            </w:ins>
          </w:p>
          <w:p w14:paraId="1D18BBE3" w14:textId="77777777" w:rsidR="00F16172" w:rsidRDefault="00F16172" w:rsidP="00F16172">
            <w:pPr>
              <w:pStyle w:val="TAL"/>
              <w:keepLines w:val="0"/>
              <w:ind w:left="304" w:hanging="204"/>
              <w:rPr>
                <w:ins w:id="6860" w:author="Ericsson JL CR0343" w:date="2025-05-27T15:24:00Z"/>
              </w:rPr>
            </w:pPr>
          </w:p>
          <w:p w14:paraId="58ECB27A" w14:textId="77777777" w:rsidR="00F16172" w:rsidRDefault="00F16172" w:rsidP="00F16172">
            <w:pPr>
              <w:pStyle w:val="TAL"/>
              <w:keepLines w:val="0"/>
              <w:widowControl w:val="0"/>
              <w:ind w:left="304" w:hanging="204"/>
              <w:rPr>
                <w:ins w:id="6861" w:author="Ericsson JL CR0343" w:date="2025-05-27T15:24:00Z"/>
              </w:rPr>
            </w:pPr>
            <w:ins w:id="6862" w:author="Ericsson JL CR0343" w:date="2025-05-27T15:24:00Z">
              <w:r>
                <w:t>--</w:t>
              </w:r>
              <w:r>
                <w:tab/>
                <w:t xml:space="preserve">bit 8 in the </w:t>
              </w:r>
              <w:r w:rsidRPr="00257A44">
                <w:t xml:space="preserve">seventh </w:t>
              </w:r>
              <w:r>
                <w:t>octet maps to positioning SIB Type 2-27</w:t>
              </w:r>
            </w:ins>
          </w:p>
          <w:p w14:paraId="0B87E94F" w14:textId="77777777" w:rsidR="00F16172" w:rsidRDefault="00F16172" w:rsidP="00F16172">
            <w:pPr>
              <w:pStyle w:val="TAL"/>
              <w:keepLines w:val="0"/>
              <w:widowControl w:val="0"/>
              <w:ind w:left="304" w:hanging="204"/>
              <w:rPr>
                <w:ins w:id="6863" w:author="Ericsson JL CR0343" w:date="2025-05-27T15:24:00Z"/>
              </w:rPr>
            </w:pPr>
            <w:ins w:id="6864" w:author="Ericsson JL CR0343" w:date="2025-05-27T15:24:00Z">
              <w:r>
                <w:t>--</w:t>
              </w:r>
              <w:r>
                <w:tab/>
                <w:t xml:space="preserve">bit 7 in the </w:t>
              </w:r>
              <w:r w:rsidRPr="00257A44">
                <w:t xml:space="preserve">seventh </w:t>
              </w:r>
              <w:r>
                <w:t>octet maps to positioning SIB Type 1-11</w:t>
              </w:r>
            </w:ins>
          </w:p>
          <w:p w14:paraId="780E4041" w14:textId="77777777" w:rsidR="00F16172" w:rsidRDefault="00F16172" w:rsidP="00F16172">
            <w:pPr>
              <w:pStyle w:val="TAL"/>
              <w:keepLines w:val="0"/>
              <w:widowControl w:val="0"/>
              <w:ind w:left="304" w:hanging="204"/>
              <w:rPr>
                <w:ins w:id="6865" w:author="Ericsson JL CR0343" w:date="2025-05-27T15:24:00Z"/>
              </w:rPr>
            </w:pPr>
            <w:ins w:id="6866" w:author="Ericsson JL CR0343" w:date="2025-05-27T15:24:00Z">
              <w:r>
                <w:t>--</w:t>
              </w:r>
              <w:r>
                <w:tab/>
                <w:t xml:space="preserve">bit 6 in the </w:t>
              </w:r>
              <w:r w:rsidRPr="00257A44">
                <w:t xml:space="preserve">seventh </w:t>
              </w:r>
              <w:r>
                <w:t>octet maps to positioning SIB Type 1-12</w:t>
              </w:r>
            </w:ins>
          </w:p>
          <w:p w14:paraId="55C40588" w14:textId="77777777" w:rsidR="00F16172" w:rsidRDefault="00F16172" w:rsidP="00F16172">
            <w:pPr>
              <w:pStyle w:val="TAL"/>
              <w:keepLines w:val="0"/>
              <w:widowControl w:val="0"/>
              <w:ind w:left="304" w:hanging="204"/>
              <w:rPr>
                <w:ins w:id="6867" w:author="Ericsson JL CR0343" w:date="2025-05-27T15:24:00Z"/>
              </w:rPr>
            </w:pPr>
            <w:ins w:id="6868" w:author="Ericsson JL CR0343" w:date="2025-05-27T15:24:00Z">
              <w:r>
                <w:t>--</w:t>
              </w:r>
              <w:r>
                <w:tab/>
                <w:t xml:space="preserve">bit 5 in the </w:t>
              </w:r>
              <w:r w:rsidRPr="00257A44">
                <w:t xml:space="preserve">seventh </w:t>
              </w:r>
              <w:r>
                <w:t>octet maps to positioning SIB Type 6-7</w:t>
              </w:r>
            </w:ins>
          </w:p>
          <w:p w14:paraId="5C151F6D" w14:textId="77777777" w:rsidR="00F16172" w:rsidRDefault="00F16172" w:rsidP="00F16172">
            <w:pPr>
              <w:pStyle w:val="TAL"/>
              <w:keepLines w:val="0"/>
              <w:widowControl w:val="0"/>
              <w:ind w:left="304" w:hanging="204"/>
              <w:rPr>
                <w:ins w:id="6869" w:author="Ericsson JL CR0343" w:date="2025-05-27T15:24:00Z"/>
              </w:rPr>
            </w:pPr>
            <w:ins w:id="6870" w:author="Ericsson JL CR0343" w:date="2025-05-27T15:24:00Z">
              <w:r>
                <w:t>--</w:t>
              </w:r>
              <w:r>
                <w:tab/>
                <w:t xml:space="preserve">bit 4 in the </w:t>
              </w:r>
              <w:r w:rsidRPr="00257A44">
                <w:t xml:space="preserve">seventh </w:t>
              </w:r>
              <w:r>
                <w:t>octet maps to positioning SIB Type 7-1</w:t>
              </w:r>
            </w:ins>
          </w:p>
          <w:p w14:paraId="31637D74" w14:textId="77777777" w:rsidR="00F16172" w:rsidRDefault="00F16172" w:rsidP="00F16172">
            <w:pPr>
              <w:pStyle w:val="TAL"/>
              <w:keepLines w:val="0"/>
              <w:widowControl w:val="0"/>
              <w:ind w:left="304" w:hanging="204"/>
              <w:rPr>
                <w:ins w:id="6871" w:author="Ericsson JL CR0343" w:date="2025-05-27T15:24:00Z"/>
              </w:rPr>
            </w:pPr>
            <w:ins w:id="6872" w:author="Ericsson JL CR0343" w:date="2025-05-27T15:24:00Z">
              <w:r>
                <w:t>--</w:t>
              </w:r>
              <w:r>
                <w:tab/>
                <w:t xml:space="preserve">bit 3 in the </w:t>
              </w:r>
              <w:r w:rsidRPr="00257A44">
                <w:t xml:space="preserve">seventh </w:t>
              </w:r>
              <w:r>
                <w:t>octet maps to positioning SIB Type 7-2</w:t>
              </w:r>
            </w:ins>
          </w:p>
          <w:p w14:paraId="50D09159" w14:textId="77777777" w:rsidR="00F16172" w:rsidRDefault="00F16172" w:rsidP="00F16172">
            <w:pPr>
              <w:pStyle w:val="TAL"/>
              <w:keepLines w:val="0"/>
              <w:widowControl w:val="0"/>
              <w:ind w:left="304" w:hanging="204"/>
              <w:rPr>
                <w:ins w:id="6873" w:author="Ericsson JL CR0343" w:date="2025-05-27T15:24:00Z"/>
              </w:rPr>
            </w:pPr>
            <w:ins w:id="6874" w:author="Ericsson JL CR0343" w:date="2025-05-27T15:24:00Z">
              <w:r>
                <w:t>--</w:t>
              </w:r>
              <w:r>
                <w:tab/>
                <w:t xml:space="preserve">bit 2 in the </w:t>
              </w:r>
              <w:r w:rsidRPr="00257A44">
                <w:t xml:space="preserve">seventh </w:t>
              </w:r>
              <w:r>
                <w:t>octet maps to positioning SIB Type 7-3</w:t>
              </w:r>
            </w:ins>
          </w:p>
          <w:p w14:paraId="6C64E4BD" w14:textId="77777777" w:rsidR="00F16172" w:rsidRDefault="00F16172" w:rsidP="00F16172">
            <w:pPr>
              <w:pStyle w:val="TAL"/>
              <w:keepLines w:val="0"/>
              <w:widowControl w:val="0"/>
              <w:ind w:left="304" w:hanging="204"/>
              <w:rPr>
                <w:ins w:id="6875" w:author="Ericsson JL CR0343" w:date="2025-05-27T15:24:00Z"/>
              </w:rPr>
            </w:pPr>
            <w:ins w:id="6876" w:author="Ericsson JL CR0343" w:date="2025-05-27T15:24:00Z">
              <w:r>
                <w:t>--</w:t>
              </w:r>
              <w:r>
                <w:tab/>
                <w:t xml:space="preserve">bit 1 in the </w:t>
              </w:r>
              <w:r w:rsidRPr="00257A44">
                <w:t xml:space="preserve">seventh </w:t>
              </w:r>
              <w:r>
                <w:t>octet maps to positioning SIB Type 7-4</w:t>
              </w:r>
            </w:ins>
          </w:p>
          <w:p w14:paraId="0A09D6A7" w14:textId="77777777" w:rsidR="00EB7848" w:rsidRDefault="00EB7848" w:rsidP="00183DF2">
            <w:pPr>
              <w:pStyle w:val="TAL"/>
              <w:keepLines w:val="0"/>
              <w:widowControl w:val="0"/>
              <w:ind w:left="304" w:hanging="204"/>
            </w:pPr>
          </w:p>
          <w:bookmarkEnd w:id="6837"/>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877" w:name="_PERM_MCCTEMPBM_CRPT90020137___2"/>
            <w:r>
              <w:t>This IE contains the UTC time when the ciphering data set becomes valid.</w:t>
            </w:r>
            <w:bookmarkEnd w:id="6877"/>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878" w:name="_PERM_MCCTEMPBM_CRPT90020138___2"/>
            <w:r>
              <w:t>The validity duration of the ciphering data set.</w:t>
            </w:r>
            <w:bookmarkEnd w:id="6878"/>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879" w:name="_PERM_MCCTEMPBM_CRPT90020139___2"/>
            <w:r>
              <w:t>0..1</w:t>
            </w:r>
            <w:bookmarkEnd w:id="6879"/>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880" w:name="_Toc25168719"/>
      <w:bookmarkStart w:id="6881" w:name="_Toc27593138"/>
      <w:bookmarkStart w:id="6882" w:name="_Toc34148014"/>
      <w:bookmarkStart w:id="6883" w:name="_Toc36463398"/>
      <w:bookmarkStart w:id="6884" w:name="_Toc43215238"/>
      <w:bookmarkStart w:id="6885" w:name="_Toc45032486"/>
      <w:bookmarkStart w:id="6886" w:name="_Toc49849975"/>
      <w:bookmarkStart w:id="6887" w:name="_Toc51873489"/>
      <w:bookmarkStart w:id="6888" w:name="_Toc56517617"/>
      <w:bookmarkStart w:id="6889" w:name="_Toc58594518"/>
      <w:bookmarkStart w:id="6890" w:name="_Toc67686030"/>
      <w:bookmarkStart w:id="6891" w:name="_Toc74993857"/>
      <w:bookmarkStart w:id="6892" w:name="_Toc82716447"/>
      <w:bookmarkStart w:id="6893" w:name="_Toc88818734"/>
      <w:bookmarkStart w:id="6894" w:name="_Toc90650656"/>
      <w:bookmarkStart w:id="6895" w:name="_Toc98506325"/>
      <w:bookmarkStart w:id="6896" w:name="_Toc106639610"/>
      <w:bookmarkStart w:id="6897" w:name="_Toc114779120"/>
      <w:bookmarkStart w:id="6898" w:name="_Toc122097037"/>
      <w:bookmarkStart w:id="6899" w:name="_Toc130844258"/>
      <w:bookmarkStart w:id="6900" w:name="_Toc138411966"/>
      <w:bookmarkStart w:id="6901" w:name="_Toc145956164"/>
      <w:bookmarkStart w:id="6902" w:name="_Toc153887606"/>
      <w:bookmarkStart w:id="6903" w:name="_Toc161905495"/>
      <w:bookmarkStart w:id="6904" w:name="_Toc170210098"/>
      <w:bookmarkStart w:id="6905" w:name="_Toc183618331"/>
      <w:bookmarkStart w:id="6906" w:name="_Toc186726634"/>
      <w:bookmarkStart w:id="6907" w:name="_Toc192836731"/>
      <w:bookmarkStart w:id="6908" w:name="_Toc199253201"/>
      <w:r>
        <w:t>6.2.6.2.5</w:t>
      </w:r>
      <w:r>
        <w:tab/>
        <w:t>Type: CipheringSetReport</w:t>
      </w:r>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909" w:name="_Toc25168720"/>
      <w:bookmarkStart w:id="6910" w:name="_Toc27593139"/>
      <w:bookmarkStart w:id="6911" w:name="_Toc34148015"/>
      <w:bookmarkStart w:id="6912" w:name="_Toc36463399"/>
      <w:bookmarkStart w:id="6913" w:name="_Toc43215239"/>
      <w:bookmarkStart w:id="6914" w:name="_Toc45032487"/>
      <w:bookmarkStart w:id="6915" w:name="_Toc49849976"/>
      <w:bookmarkStart w:id="6916" w:name="_Toc51873490"/>
      <w:bookmarkStart w:id="6917" w:name="_Toc56517618"/>
      <w:bookmarkStart w:id="6918" w:name="_Toc58594519"/>
      <w:bookmarkStart w:id="6919" w:name="_Toc67686031"/>
      <w:bookmarkStart w:id="6920" w:name="_Toc74993858"/>
      <w:bookmarkStart w:id="6921" w:name="_Toc82716448"/>
      <w:bookmarkStart w:id="6922" w:name="_Toc88818735"/>
      <w:bookmarkStart w:id="6923" w:name="_Toc90650657"/>
      <w:bookmarkStart w:id="6924" w:name="_Toc98506326"/>
      <w:bookmarkStart w:id="6925" w:name="_Toc106639611"/>
      <w:bookmarkStart w:id="6926" w:name="_Toc114779121"/>
      <w:bookmarkStart w:id="6927" w:name="_Toc122097038"/>
      <w:bookmarkStart w:id="6928" w:name="_Toc130844259"/>
      <w:bookmarkStart w:id="6929" w:name="_Toc138411967"/>
      <w:bookmarkStart w:id="6930" w:name="_Toc145956165"/>
      <w:bookmarkStart w:id="6931" w:name="_Toc153887607"/>
      <w:bookmarkStart w:id="6932" w:name="_Toc161905496"/>
      <w:bookmarkStart w:id="6933" w:name="_Toc170210099"/>
      <w:bookmarkStart w:id="6934" w:name="_Toc183618332"/>
      <w:bookmarkStart w:id="6935" w:name="_Toc186726635"/>
      <w:bookmarkStart w:id="6936" w:name="_Toc192836732"/>
      <w:bookmarkStart w:id="6937" w:name="_Toc199253202"/>
      <w:r>
        <w:t>6.2.6.2.6</w:t>
      </w:r>
      <w:r>
        <w:tab/>
        <w:t>Type: CipherRequestData</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938" w:name="_Toc25168721"/>
      <w:bookmarkStart w:id="6939" w:name="_Toc27593140"/>
      <w:bookmarkStart w:id="6940" w:name="_Toc34148016"/>
      <w:bookmarkStart w:id="6941" w:name="_Toc36463400"/>
      <w:bookmarkStart w:id="6942" w:name="_Toc43215240"/>
      <w:bookmarkStart w:id="6943" w:name="_Toc45032488"/>
      <w:bookmarkStart w:id="6944" w:name="_Toc49849977"/>
      <w:bookmarkStart w:id="6945" w:name="_Toc51873491"/>
      <w:bookmarkStart w:id="6946" w:name="_Toc56517619"/>
      <w:bookmarkStart w:id="6947" w:name="_Toc58594520"/>
      <w:bookmarkStart w:id="6948" w:name="_Toc67686032"/>
      <w:bookmarkStart w:id="6949" w:name="_Toc74993859"/>
      <w:bookmarkStart w:id="6950" w:name="_Toc82716449"/>
      <w:bookmarkStart w:id="6951" w:name="_Toc88818736"/>
      <w:bookmarkStart w:id="6952" w:name="_Toc90650658"/>
      <w:bookmarkStart w:id="6953" w:name="_Toc98506327"/>
      <w:bookmarkStart w:id="6954" w:name="_Toc106639612"/>
      <w:bookmarkStart w:id="6955" w:name="_Toc114779122"/>
      <w:bookmarkStart w:id="6956" w:name="_Toc122097039"/>
      <w:bookmarkStart w:id="6957" w:name="_Toc130844260"/>
      <w:bookmarkStart w:id="6958" w:name="_Toc138411968"/>
      <w:bookmarkStart w:id="6959" w:name="_Toc145956166"/>
      <w:bookmarkStart w:id="6960" w:name="_Toc153887608"/>
      <w:bookmarkStart w:id="6961" w:name="_Toc161905497"/>
      <w:bookmarkStart w:id="6962" w:name="_Toc170210100"/>
      <w:bookmarkStart w:id="6963" w:name="_Toc183618333"/>
      <w:bookmarkStart w:id="6964" w:name="_Toc186726636"/>
      <w:bookmarkStart w:id="6965" w:name="_Toc192836733"/>
      <w:bookmarkStart w:id="6966" w:name="_Toc199253203"/>
      <w:r>
        <w:t>6.2.6.2.7</w:t>
      </w:r>
      <w:r>
        <w:tab/>
        <w:t>Type: CipherResponseData</w:t>
      </w:r>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967" w:name="_Toc25168722"/>
      <w:bookmarkStart w:id="6968" w:name="_Toc27593141"/>
      <w:bookmarkStart w:id="6969" w:name="_Toc34148017"/>
      <w:bookmarkStart w:id="6970" w:name="_Toc36463401"/>
      <w:bookmarkStart w:id="6971" w:name="_Toc43215241"/>
      <w:bookmarkStart w:id="6972" w:name="_Toc45032489"/>
      <w:bookmarkStart w:id="6973" w:name="_Toc49849978"/>
      <w:bookmarkStart w:id="6974" w:name="_Toc51873492"/>
      <w:bookmarkStart w:id="6975" w:name="_Toc56517620"/>
      <w:bookmarkStart w:id="6976" w:name="_Toc58594521"/>
      <w:bookmarkStart w:id="6977" w:name="_Toc67686033"/>
      <w:bookmarkStart w:id="6978" w:name="_Toc74993860"/>
      <w:bookmarkStart w:id="6979" w:name="_Toc82716450"/>
      <w:bookmarkStart w:id="6980" w:name="_Toc88818737"/>
      <w:bookmarkStart w:id="6981" w:name="_Toc90650659"/>
      <w:bookmarkStart w:id="6982" w:name="_Toc98506328"/>
      <w:bookmarkStart w:id="6983" w:name="_Toc106639613"/>
      <w:bookmarkStart w:id="6984" w:name="_Toc114779123"/>
      <w:bookmarkStart w:id="6985" w:name="_Toc122097040"/>
      <w:bookmarkStart w:id="6986" w:name="_Toc130844261"/>
      <w:bookmarkStart w:id="6987" w:name="_Toc138411969"/>
      <w:bookmarkStart w:id="6988" w:name="_Toc145956167"/>
      <w:bookmarkStart w:id="6989" w:name="_Toc153887609"/>
      <w:bookmarkStart w:id="6990" w:name="_Toc161905498"/>
      <w:bookmarkStart w:id="6991" w:name="_Toc170210101"/>
      <w:bookmarkStart w:id="6992" w:name="_Toc183618334"/>
      <w:bookmarkStart w:id="6993" w:name="_Toc186726637"/>
      <w:bookmarkStart w:id="6994" w:name="_Toc192836734"/>
      <w:bookmarkStart w:id="6995" w:name="_Toc199253204"/>
      <w:r>
        <w:rPr>
          <w:lang w:val="en-US"/>
        </w:rPr>
        <w:t>6.2.6.3</w:t>
      </w:r>
      <w:r>
        <w:rPr>
          <w:lang w:val="en-US"/>
        </w:rPr>
        <w:tab/>
        <w:t>Simple data types and enumerations</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p>
    <w:p w14:paraId="4E236F7E" w14:textId="77777777" w:rsidR="00EB7848" w:rsidRDefault="00EB7848" w:rsidP="00B32564">
      <w:pPr>
        <w:pStyle w:val="Heading5"/>
      </w:pPr>
      <w:bookmarkStart w:id="6996" w:name="_Toc25168723"/>
      <w:bookmarkStart w:id="6997" w:name="_Toc27593142"/>
      <w:bookmarkStart w:id="6998" w:name="_Toc34148018"/>
      <w:bookmarkStart w:id="6999" w:name="_Toc36463402"/>
      <w:bookmarkStart w:id="7000" w:name="_Toc43215242"/>
      <w:bookmarkStart w:id="7001" w:name="_Toc45032490"/>
      <w:bookmarkStart w:id="7002" w:name="_Toc49849979"/>
      <w:bookmarkStart w:id="7003" w:name="_Toc51873493"/>
      <w:bookmarkStart w:id="7004" w:name="_Toc56517621"/>
      <w:bookmarkStart w:id="7005" w:name="_Toc58594522"/>
      <w:bookmarkStart w:id="7006" w:name="_Toc67686034"/>
      <w:bookmarkStart w:id="7007" w:name="_Toc74993861"/>
      <w:bookmarkStart w:id="7008" w:name="_Toc82716451"/>
      <w:bookmarkStart w:id="7009" w:name="_Toc88818738"/>
      <w:bookmarkStart w:id="7010" w:name="_Toc90650660"/>
      <w:bookmarkStart w:id="7011" w:name="_Toc98506329"/>
      <w:bookmarkStart w:id="7012" w:name="_Toc106639614"/>
      <w:bookmarkStart w:id="7013" w:name="_Toc114779124"/>
      <w:bookmarkStart w:id="7014" w:name="_Toc122097041"/>
      <w:bookmarkStart w:id="7015" w:name="_Toc130844262"/>
      <w:bookmarkStart w:id="7016" w:name="_Toc138411970"/>
      <w:bookmarkStart w:id="7017" w:name="_Toc145956168"/>
      <w:bookmarkStart w:id="7018" w:name="_Toc153887610"/>
      <w:bookmarkStart w:id="7019" w:name="_Toc161905499"/>
      <w:bookmarkStart w:id="7020" w:name="_Toc170210102"/>
      <w:bookmarkStart w:id="7021" w:name="_Toc183618335"/>
      <w:bookmarkStart w:id="7022" w:name="_Toc186726638"/>
      <w:bookmarkStart w:id="7023" w:name="_Toc192836735"/>
      <w:bookmarkStart w:id="7024" w:name="_Toc199253205"/>
      <w:r>
        <w:t>6.2.6.3.1</w:t>
      </w:r>
      <w:r>
        <w:tab/>
        <w:t>Introduction</w:t>
      </w:r>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7025" w:name="_Toc25168724"/>
      <w:bookmarkStart w:id="7026" w:name="_Toc27593143"/>
      <w:bookmarkStart w:id="7027" w:name="_Toc34148019"/>
      <w:bookmarkStart w:id="7028" w:name="_Toc36463403"/>
      <w:bookmarkStart w:id="7029" w:name="_Toc43215243"/>
      <w:bookmarkStart w:id="7030" w:name="_Toc45032491"/>
      <w:bookmarkStart w:id="7031" w:name="_Toc49849980"/>
      <w:bookmarkStart w:id="7032" w:name="_Toc51873494"/>
      <w:bookmarkStart w:id="7033" w:name="_Toc56517622"/>
      <w:bookmarkStart w:id="7034" w:name="_Toc58594523"/>
      <w:bookmarkStart w:id="7035" w:name="_Toc67686035"/>
      <w:bookmarkStart w:id="7036" w:name="_Toc74993862"/>
      <w:bookmarkStart w:id="7037" w:name="_Toc82716452"/>
      <w:bookmarkStart w:id="7038" w:name="_Toc88818739"/>
      <w:bookmarkStart w:id="7039" w:name="_Toc90650661"/>
      <w:bookmarkStart w:id="7040" w:name="_Toc98506330"/>
      <w:bookmarkStart w:id="7041" w:name="_Toc106639615"/>
      <w:bookmarkStart w:id="7042" w:name="_Toc114779125"/>
      <w:bookmarkStart w:id="7043" w:name="_Toc122097042"/>
      <w:bookmarkStart w:id="7044" w:name="_Toc130844263"/>
      <w:bookmarkStart w:id="7045" w:name="_Toc138411971"/>
      <w:bookmarkStart w:id="7046" w:name="_Toc145956169"/>
      <w:bookmarkStart w:id="7047" w:name="_Toc153887611"/>
      <w:bookmarkStart w:id="7048" w:name="_Toc161905500"/>
      <w:bookmarkStart w:id="7049" w:name="_Toc170210103"/>
      <w:bookmarkStart w:id="7050" w:name="_Toc183618336"/>
      <w:bookmarkStart w:id="7051" w:name="_Toc186726639"/>
      <w:bookmarkStart w:id="7052" w:name="_Toc192836736"/>
      <w:bookmarkStart w:id="7053" w:name="_Toc199253206"/>
      <w:r>
        <w:t>6.2.6.3.2</w:t>
      </w:r>
      <w:r>
        <w:tab/>
        <w:t>Simple data types</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7054" w:name="_Toc25168725"/>
      <w:bookmarkStart w:id="7055" w:name="_Toc27593144"/>
      <w:bookmarkStart w:id="7056" w:name="_Toc34148020"/>
      <w:bookmarkStart w:id="7057" w:name="_Toc36463404"/>
      <w:bookmarkStart w:id="7058" w:name="_Toc43215244"/>
      <w:bookmarkStart w:id="7059" w:name="_Toc45032492"/>
      <w:bookmarkStart w:id="7060" w:name="_Toc49849981"/>
      <w:bookmarkStart w:id="7061" w:name="_Toc51873495"/>
      <w:bookmarkStart w:id="7062" w:name="_Toc56517623"/>
      <w:bookmarkStart w:id="7063" w:name="_Toc58594524"/>
      <w:bookmarkStart w:id="7064" w:name="_Toc67686036"/>
      <w:bookmarkStart w:id="7065" w:name="_Toc74993863"/>
      <w:bookmarkStart w:id="7066" w:name="_Toc82716453"/>
      <w:bookmarkStart w:id="7067" w:name="_Toc88818740"/>
      <w:bookmarkStart w:id="7068" w:name="_Toc90650662"/>
      <w:bookmarkStart w:id="7069" w:name="_Toc98506331"/>
      <w:bookmarkStart w:id="7070" w:name="_Toc106639616"/>
      <w:bookmarkStart w:id="7071" w:name="_Toc114779126"/>
      <w:bookmarkStart w:id="7072" w:name="_Toc122097043"/>
      <w:bookmarkStart w:id="7073" w:name="_Toc130844264"/>
      <w:bookmarkStart w:id="7074" w:name="_Toc138411972"/>
      <w:bookmarkStart w:id="7075" w:name="_Toc145956170"/>
      <w:bookmarkStart w:id="7076" w:name="_Toc153887612"/>
      <w:bookmarkStart w:id="7077" w:name="_Toc161905501"/>
      <w:bookmarkStart w:id="7078" w:name="_Toc170210104"/>
      <w:bookmarkStart w:id="7079" w:name="_Toc183618337"/>
      <w:bookmarkStart w:id="7080" w:name="_Toc186726640"/>
      <w:bookmarkStart w:id="7081" w:name="_Toc192836737"/>
      <w:bookmarkStart w:id="7082" w:name="_Toc199253207"/>
      <w:r>
        <w:t>6.2.6.3.3</w:t>
      </w:r>
      <w:r>
        <w:tab/>
        <w:t>Enumeration: StorageOutcome</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7083" w:name="_Toc25168726"/>
      <w:bookmarkStart w:id="7084" w:name="_Toc27593145"/>
      <w:bookmarkStart w:id="7085" w:name="_Toc34148021"/>
      <w:bookmarkStart w:id="7086" w:name="_Toc36463405"/>
      <w:bookmarkStart w:id="7087" w:name="_Toc43215245"/>
      <w:bookmarkStart w:id="7088" w:name="_Toc45032493"/>
      <w:bookmarkStart w:id="7089" w:name="_Toc49849982"/>
      <w:bookmarkStart w:id="7090" w:name="_Toc51873496"/>
      <w:bookmarkStart w:id="7091" w:name="_Toc56517624"/>
      <w:bookmarkStart w:id="7092" w:name="_Toc58594525"/>
      <w:bookmarkStart w:id="7093" w:name="_Toc67686037"/>
      <w:bookmarkStart w:id="7094" w:name="_Toc74993864"/>
      <w:bookmarkStart w:id="7095" w:name="_Toc82716454"/>
      <w:bookmarkStart w:id="7096" w:name="_Toc88818741"/>
      <w:bookmarkStart w:id="7097" w:name="_Toc90650663"/>
      <w:bookmarkStart w:id="7098" w:name="_Toc98506332"/>
      <w:bookmarkStart w:id="7099" w:name="_Toc106639617"/>
      <w:bookmarkStart w:id="7100" w:name="_Toc114779127"/>
      <w:bookmarkStart w:id="7101" w:name="_Toc122097044"/>
      <w:bookmarkStart w:id="7102" w:name="_Toc130844265"/>
      <w:bookmarkStart w:id="7103" w:name="_Toc138411973"/>
      <w:bookmarkStart w:id="7104" w:name="_Toc145956171"/>
      <w:bookmarkStart w:id="7105" w:name="_Toc153887613"/>
      <w:bookmarkStart w:id="7106" w:name="_Toc161905502"/>
      <w:bookmarkStart w:id="7107" w:name="_Toc170210105"/>
      <w:bookmarkStart w:id="7108" w:name="_Toc183618338"/>
      <w:bookmarkStart w:id="7109" w:name="_Toc186726641"/>
      <w:bookmarkStart w:id="7110" w:name="_Toc192836738"/>
      <w:bookmarkStart w:id="7111" w:name="_Toc199253208"/>
      <w:r>
        <w:t>6.2.6.3.4</w:t>
      </w:r>
      <w:r>
        <w:tab/>
        <w:t>Enumeration: DataAvailability</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7112" w:name="_Toc25168727"/>
      <w:bookmarkStart w:id="7113" w:name="_Toc27593146"/>
      <w:bookmarkStart w:id="7114" w:name="_Toc34148022"/>
      <w:bookmarkStart w:id="7115" w:name="_Toc36463406"/>
      <w:bookmarkStart w:id="7116" w:name="_Toc43215246"/>
      <w:bookmarkStart w:id="7117" w:name="_Toc45032494"/>
      <w:bookmarkStart w:id="7118" w:name="_Toc49849983"/>
      <w:bookmarkStart w:id="7119" w:name="_Toc51873497"/>
      <w:bookmarkStart w:id="7120" w:name="_Toc56517625"/>
      <w:bookmarkStart w:id="7121" w:name="_Toc58594526"/>
      <w:bookmarkStart w:id="7122" w:name="_Toc67686038"/>
      <w:bookmarkStart w:id="7123" w:name="_Toc74993865"/>
      <w:bookmarkStart w:id="7124" w:name="_Toc82716455"/>
      <w:bookmarkStart w:id="7125" w:name="_Toc88818742"/>
      <w:bookmarkStart w:id="7126" w:name="_Toc90650664"/>
      <w:bookmarkStart w:id="7127" w:name="_Toc98506333"/>
      <w:bookmarkStart w:id="7128" w:name="_Toc106639618"/>
      <w:bookmarkStart w:id="7129" w:name="_Toc114779128"/>
      <w:bookmarkStart w:id="7130" w:name="_Toc122097045"/>
      <w:bookmarkStart w:id="7131" w:name="_Toc130844266"/>
      <w:bookmarkStart w:id="7132" w:name="_Toc138411974"/>
      <w:bookmarkStart w:id="7133" w:name="_Toc145956172"/>
      <w:bookmarkStart w:id="7134" w:name="_Toc153887614"/>
      <w:bookmarkStart w:id="7135" w:name="_Toc161905503"/>
      <w:bookmarkStart w:id="7136" w:name="_Toc170210106"/>
      <w:bookmarkStart w:id="7137" w:name="_Toc183618339"/>
      <w:bookmarkStart w:id="7138" w:name="_Toc186726642"/>
      <w:bookmarkStart w:id="7139" w:name="_Toc192836739"/>
      <w:bookmarkStart w:id="7140" w:name="_Toc199253209"/>
      <w:r>
        <w:t>6.2.7</w:t>
      </w:r>
      <w:r>
        <w:tab/>
        <w:t>Error Handling</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5EBCE21B" w14:textId="77777777" w:rsidR="00EB7848" w:rsidRDefault="00EB7848" w:rsidP="00B32564">
      <w:pPr>
        <w:pStyle w:val="Heading4"/>
      </w:pPr>
      <w:bookmarkStart w:id="7141" w:name="_Toc25168728"/>
      <w:bookmarkStart w:id="7142" w:name="_Toc27593147"/>
      <w:bookmarkStart w:id="7143" w:name="_Toc34148023"/>
      <w:bookmarkStart w:id="7144" w:name="_Toc36463407"/>
      <w:bookmarkStart w:id="7145" w:name="_Toc43215247"/>
      <w:bookmarkStart w:id="7146" w:name="_Toc45032495"/>
      <w:bookmarkStart w:id="7147" w:name="_Toc49849984"/>
      <w:bookmarkStart w:id="7148" w:name="_Toc51873498"/>
      <w:bookmarkStart w:id="7149" w:name="_Toc56517626"/>
      <w:bookmarkStart w:id="7150" w:name="_Toc58594527"/>
      <w:bookmarkStart w:id="7151" w:name="_Toc67686039"/>
      <w:bookmarkStart w:id="7152" w:name="_Toc74993866"/>
      <w:bookmarkStart w:id="7153" w:name="_Toc82716456"/>
      <w:bookmarkStart w:id="7154" w:name="_Toc88818743"/>
      <w:bookmarkStart w:id="7155" w:name="_Toc90650665"/>
      <w:bookmarkStart w:id="7156" w:name="_Toc98506334"/>
      <w:bookmarkStart w:id="7157" w:name="_Toc106639619"/>
      <w:bookmarkStart w:id="7158" w:name="_Toc114779129"/>
      <w:bookmarkStart w:id="7159" w:name="_Toc122097046"/>
      <w:bookmarkStart w:id="7160" w:name="_Toc130844267"/>
      <w:bookmarkStart w:id="7161" w:name="_Toc138411975"/>
      <w:bookmarkStart w:id="7162" w:name="_Toc145956173"/>
      <w:bookmarkStart w:id="7163" w:name="_Toc153887615"/>
      <w:bookmarkStart w:id="7164" w:name="_Toc161905504"/>
      <w:bookmarkStart w:id="7165" w:name="_Toc170210107"/>
      <w:bookmarkStart w:id="7166" w:name="_Toc183618340"/>
      <w:bookmarkStart w:id="7167" w:name="_Toc186726643"/>
      <w:bookmarkStart w:id="7168" w:name="_Toc192836740"/>
      <w:bookmarkStart w:id="7169" w:name="_Toc199253210"/>
      <w:r>
        <w:t>6.2.7.1</w:t>
      </w:r>
      <w:r>
        <w:tab/>
        <w:t>General</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7170" w:name="_Toc25168729"/>
      <w:bookmarkStart w:id="7171" w:name="_Toc27593148"/>
      <w:bookmarkStart w:id="7172" w:name="_Toc34148024"/>
      <w:bookmarkStart w:id="7173" w:name="_Toc36463408"/>
      <w:bookmarkStart w:id="7174" w:name="_Toc43215248"/>
      <w:bookmarkStart w:id="7175" w:name="_Toc45032496"/>
      <w:bookmarkStart w:id="7176" w:name="_Toc49849985"/>
      <w:bookmarkStart w:id="7177" w:name="_Toc51873499"/>
      <w:bookmarkStart w:id="7178" w:name="_Toc56517627"/>
      <w:bookmarkStart w:id="7179" w:name="_Toc58594528"/>
      <w:bookmarkStart w:id="7180" w:name="_Toc67686040"/>
      <w:bookmarkStart w:id="7181" w:name="_Toc74993867"/>
      <w:bookmarkStart w:id="7182" w:name="_Toc82716457"/>
      <w:bookmarkStart w:id="7183" w:name="_Toc88818744"/>
      <w:bookmarkStart w:id="7184" w:name="_Toc90650666"/>
      <w:bookmarkStart w:id="7185" w:name="_Toc98506335"/>
      <w:bookmarkStart w:id="7186" w:name="_Toc106639620"/>
      <w:bookmarkStart w:id="7187" w:name="_Toc114779130"/>
      <w:bookmarkStart w:id="7188" w:name="_Toc122097047"/>
      <w:bookmarkStart w:id="7189" w:name="_Toc130844268"/>
      <w:bookmarkStart w:id="7190" w:name="_Toc138411976"/>
      <w:bookmarkStart w:id="7191" w:name="_Toc145956174"/>
      <w:bookmarkStart w:id="7192" w:name="_Toc153887616"/>
      <w:bookmarkStart w:id="7193" w:name="_Toc161905505"/>
      <w:bookmarkStart w:id="7194" w:name="_Toc170210108"/>
      <w:bookmarkStart w:id="7195" w:name="_Toc183618341"/>
      <w:bookmarkStart w:id="7196" w:name="_Toc186726644"/>
      <w:bookmarkStart w:id="7197" w:name="_Toc192836741"/>
      <w:bookmarkStart w:id="7198" w:name="_Toc199253211"/>
      <w:r>
        <w:t>6.2.7.2</w:t>
      </w:r>
      <w:r>
        <w:tab/>
        <w:t>Protocol Errors</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7199" w:name="_Toc25168730"/>
      <w:bookmarkStart w:id="7200" w:name="_Toc27593149"/>
      <w:bookmarkStart w:id="7201" w:name="_Toc34148025"/>
      <w:bookmarkStart w:id="7202" w:name="_Toc36463409"/>
      <w:bookmarkStart w:id="7203" w:name="_Toc43215249"/>
      <w:bookmarkStart w:id="7204" w:name="_Toc45032497"/>
      <w:bookmarkStart w:id="7205" w:name="_Toc49849986"/>
      <w:bookmarkStart w:id="7206" w:name="_Toc51873500"/>
      <w:bookmarkStart w:id="7207" w:name="_Toc56517628"/>
      <w:bookmarkStart w:id="7208" w:name="_Toc58594529"/>
      <w:bookmarkStart w:id="7209" w:name="_Toc67686041"/>
      <w:bookmarkStart w:id="7210" w:name="_Toc74993868"/>
      <w:bookmarkStart w:id="7211" w:name="_Toc82716458"/>
      <w:bookmarkStart w:id="7212" w:name="_Toc88818745"/>
      <w:bookmarkStart w:id="7213" w:name="_Toc90650667"/>
      <w:bookmarkStart w:id="7214" w:name="_Toc98506336"/>
      <w:bookmarkStart w:id="7215" w:name="_Toc106639621"/>
      <w:bookmarkStart w:id="7216" w:name="_Toc114779131"/>
      <w:bookmarkStart w:id="7217" w:name="_Toc122097048"/>
      <w:bookmarkStart w:id="7218" w:name="_Toc130844269"/>
      <w:bookmarkStart w:id="7219" w:name="_Toc138411977"/>
      <w:bookmarkStart w:id="7220" w:name="_Toc145956175"/>
      <w:bookmarkStart w:id="7221" w:name="_Toc153887617"/>
      <w:bookmarkStart w:id="7222" w:name="_Toc161905506"/>
      <w:bookmarkStart w:id="7223" w:name="_Toc170210109"/>
      <w:bookmarkStart w:id="7224" w:name="_Toc183618342"/>
      <w:bookmarkStart w:id="7225" w:name="_Toc186726645"/>
      <w:bookmarkStart w:id="7226" w:name="_Toc192836742"/>
      <w:bookmarkStart w:id="7227" w:name="_Toc199253212"/>
      <w:r>
        <w:t>6.2.7.3</w:t>
      </w:r>
      <w:r>
        <w:tab/>
        <w:t>Application Errors</w:t>
      </w:r>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7228" w:name="_Toc25168731"/>
      <w:bookmarkStart w:id="7229" w:name="_Toc27593150"/>
      <w:bookmarkStart w:id="7230" w:name="_Toc34148026"/>
      <w:bookmarkStart w:id="7231" w:name="_Toc36463410"/>
      <w:bookmarkStart w:id="7232" w:name="_Toc43215250"/>
      <w:bookmarkStart w:id="7233" w:name="_Toc45032498"/>
      <w:bookmarkStart w:id="7234" w:name="_Toc49849987"/>
      <w:bookmarkStart w:id="7235" w:name="_Toc51873501"/>
      <w:bookmarkStart w:id="7236" w:name="_Toc56517629"/>
      <w:bookmarkStart w:id="7237" w:name="_Toc58594530"/>
      <w:bookmarkStart w:id="7238" w:name="_Toc67686042"/>
      <w:bookmarkStart w:id="7239" w:name="_Toc74993869"/>
      <w:bookmarkStart w:id="7240" w:name="_Toc82716459"/>
      <w:bookmarkStart w:id="7241" w:name="_Toc88818746"/>
      <w:bookmarkStart w:id="7242" w:name="_Toc90650668"/>
      <w:bookmarkStart w:id="7243" w:name="_Toc98506337"/>
      <w:bookmarkStart w:id="7244" w:name="_Toc106639622"/>
      <w:bookmarkStart w:id="7245" w:name="_Toc114779132"/>
      <w:bookmarkStart w:id="7246" w:name="_Toc122097049"/>
      <w:bookmarkStart w:id="7247" w:name="_Toc130844270"/>
      <w:bookmarkStart w:id="7248" w:name="_Toc138411978"/>
      <w:bookmarkStart w:id="7249" w:name="_Toc145956176"/>
      <w:bookmarkStart w:id="7250" w:name="_Toc153887618"/>
      <w:bookmarkStart w:id="7251" w:name="_Toc161905507"/>
      <w:bookmarkStart w:id="7252" w:name="_Toc170210110"/>
      <w:bookmarkStart w:id="7253" w:name="_Toc183618343"/>
      <w:bookmarkStart w:id="7254" w:name="_Toc186726646"/>
      <w:bookmarkStart w:id="7255" w:name="_Toc192836743"/>
      <w:bookmarkStart w:id="7256" w:name="_Toc199253213"/>
      <w:r>
        <w:rPr>
          <w:lang w:val="en-US"/>
        </w:rPr>
        <w:t>6.2.8</w:t>
      </w:r>
      <w:r>
        <w:rPr>
          <w:lang w:val="en-US"/>
        </w:rPr>
        <w:tab/>
        <w:t>Security</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7257" w:name="_Toc67686043"/>
      <w:bookmarkStart w:id="7258" w:name="_Toc74993870"/>
      <w:bookmarkStart w:id="7259" w:name="_Toc82716460"/>
      <w:bookmarkStart w:id="7260" w:name="_Toc88818747"/>
      <w:bookmarkStart w:id="7261" w:name="_Toc90650669"/>
      <w:bookmarkStart w:id="7262" w:name="_Toc98506338"/>
      <w:bookmarkStart w:id="7263" w:name="_Toc106639623"/>
      <w:bookmarkStart w:id="7264" w:name="_Toc114779133"/>
      <w:bookmarkStart w:id="7265" w:name="_Toc122097050"/>
      <w:bookmarkStart w:id="7266" w:name="_Toc130844271"/>
      <w:bookmarkStart w:id="7267" w:name="_Toc138411979"/>
      <w:bookmarkStart w:id="7268" w:name="_Toc145956177"/>
      <w:bookmarkStart w:id="7269" w:name="_Toc153887619"/>
      <w:bookmarkStart w:id="7270" w:name="_Toc161905508"/>
      <w:bookmarkStart w:id="7271" w:name="_Toc170210111"/>
      <w:bookmarkStart w:id="7272" w:name="_Toc183618344"/>
      <w:bookmarkStart w:id="7273" w:name="_Toc186726647"/>
      <w:bookmarkStart w:id="7274" w:name="_Toc192836744"/>
      <w:bookmarkStart w:id="7275" w:name="_Toc199253214"/>
      <w:r>
        <w:rPr>
          <w:lang w:eastAsia="zh-CN"/>
        </w:rPr>
        <w:t>6.2.9</w:t>
      </w:r>
      <w:r w:rsidR="001032A9" w:rsidRPr="00AA440E">
        <w:rPr>
          <w:lang w:eastAsia="zh-CN"/>
        </w:rPr>
        <w:tab/>
        <w:t>Feature Negotiation</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7276" w:name="_Toc67686044"/>
      <w:bookmarkStart w:id="7277" w:name="_Toc74993871"/>
      <w:bookmarkStart w:id="7278" w:name="_Toc82716461"/>
      <w:bookmarkStart w:id="7279" w:name="_Toc88818748"/>
      <w:bookmarkStart w:id="7280" w:name="_Toc90650670"/>
      <w:bookmarkStart w:id="7281" w:name="_Toc98506339"/>
      <w:bookmarkStart w:id="7282" w:name="_Toc106639624"/>
      <w:bookmarkStart w:id="7283" w:name="_Toc114779134"/>
      <w:bookmarkStart w:id="7284" w:name="_Toc122097051"/>
      <w:bookmarkStart w:id="7285" w:name="_Toc130844272"/>
      <w:bookmarkStart w:id="7286" w:name="_Toc138411980"/>
      <w:bookmarkStart w:id="7287" w:name="_Toc145956178"/>
      <w:bookmarkStart w:id="7288" w:name="_Toc153887620"/>
      <w:bookmarkStart w:id="7289" w:name="_Toc161905509"/>
      <w:bookmarkStart w:id="7290" w:name="_Toc170210112"/>
      <w:bookmarkStart w:id="7291" w:name="_Toc183618345"/>
      <w:bookmarkStart w:id="7292" w:name="_Toc186726648"/>
      <w:bookmarkStart w:id="7293" w:name="_Toc192836745"/>
      <w:bookmarkStart w:id="7294" w:name="_Toc199253215"/>
      <w:r>
        <w:rPr>
          <w:lang w:val="en-US"/>
        </w:rPr>
        <w:t>6.2.10</w:t>
      </w:r>
      <w:r w:rsidR="001032A9">
        <w:rPr>
          <w:lang w:val="en-US"/>
        </w:rPr>
        <w:tab/>
        <w:t>HTTP redirection</w:t>
      </w:r>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7295" w:name="_Toc20150442"/>
      <w:bookmarkStart w:id="7296" w:name="_Toc25168732"/>
      <w:bookmarkStart w:id="7297" w:name="_Toc27593151"/>
      <w:bookmarkStart w:id="7298" w:name="_Toc34148027"/>
      <w:bookmarkStart w:id="7299" w:name="_Toc36463411"/>
      <w:bookmarkStart w:id="7300" w:name="_Toc43215251"/>
      <w:bookmarkStart w:id="7301" w:name="_Toc45032499"/>
      <w:bookmarkStart w:id="7302" w:name="_Toc49849988"/>
      <w:bookmarkStart w:id="7303" w:name="_Toc51873502"/>
      <w:bookmarkStart w:id="7304" w:name="_Toc56517630"/>
      <w:bookmarkStart w:id="7305" w:name="_Toc58594531"/>
      <w:bookmarkStart w:id="7306" w:name="_Toc67686045"/>
      <w:bookmarkStart w:id="7307" w:name="_Toc74993872"/>
      <w:bookmarkStart w:id="7308" w:name="_Toc82716462"/>
      <w:bookmarkStart w:id="7309" w:name="_Toc88818749"/>
      <w:bookmarkStart w:id="7310" w:name="_Toc90650671"/>
      <w:bookmarkStart w:id="7311" w:name="_Toc98506340"/>
      <w:bookmarkStart w:id="7312" w:name="_Toc106639398"/>
      <w:bookmarkStart w:id="7313" w:name="_Toc106639625"/>
      <w:bookmarkStart w:id="7314" w:name="_Toc114779135"/>
      <w:bookmarkStart w:id="7315" w:name="_Toc122097052"/>
      <w:bookmarkStart w:id="7316" w:name="_Toc130844273"/>
      <w:bookmarkStart w:id="7317" w:name="_Toc138411981"/>
      <w:bookmarkStart w:id="7318" w:name="_Toc145956179"/>
      <w:bookmarkStart w:id="7319" w:name="_Toc153887621"/>
      <w:bookmarkStart w:id="7320" w:name="_Toc161905510"/>
      <w:bookmarkStart w:id="7321" w:name="_Toc170210113"/>
      <w:bookmarkStart w:id="7322" w:name="_Toc183618346"/>
      <w:bookmarkStart w:id="7323" w:name="_Toc186726649"/>
      <w:bookmarkStart w:id="7324" w:name="_Toc192836746"/>
      <w:bookmarkStart w:id="7325" w:name="_Toc199253216"/>
      <w:bookmarkEnd w:id="1539"/>
      <w:r>
        <w:rPr>
          <w:noProof/>
        </w:rPr>
        <w:lastRenderedPageBreak/>
        <w:t>Annex A (normative):</w:t>
      </w:r>
      <w:r w:rsidR="009B5010">
        <w:rPr>
          <w:noProof/>
        </w:rPr>
        <w:br/>
      </w:r>
      <w:r>
        <w:rPr>
          <w:noProof/>
        </w:rPr>
        <w:t>OpenAPI specification</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p>
    <w:p w14:paraId="3907BCF6" w14:textId="77777777" w:rsidR="00EB7848" w:rsidRDefault="00EB7848" w:rsidP="009B5010">
      <w:pPr>
        <w:pStyle w:val="Heading1"/>
      </w:pPr>
      <w:bookmarkStart w:id="7326" w:name="_Toc20150443"/>
      <w:bookmarkStart w:id="7327" w:name="_Toc25168733"/>
      <w:bookmarkStart w:id="7328" w:name="_Toc27593152"/>
      <w:bookmarkStart w:id="7329" w:name="_Toc34148028"/>
      <w:bookmarkStart w:id="7330" w:name="_Toc36463412"/>
      <w:bookmarkStart w:id="7331" w:name="_Toc43215252"/>
      <w:bookmarkStart w:id="7332" w:name="_Toc45032500"/>
      <w:bookmarkStart w:id="7333" w:name="_Toc49849989"/>
      <w:bookmarkStart w:id="7334" w:name="_Toc51873503"/>
      <w:bookmarkStart w:id="7335" w:name="_Toc56517631"/>
      <w:bookmarkStart w:id="7336" w:name="_Toc58594532"/>
      <w:bookmarkStart w:id="7337" w:name="_Toc67686046"/>
      <w:bookmarkStart w:id="7338" w:name="_Toc74993873"/>
      <w:bookmarkStart w:id="7339" w:name="_Toc82716463"/>
      <w:bookmarkStart w:id="7340" w:name="_Toc88818750"/>
      <w:bookmarkStart w:id="7341" w:name="_Toc90650672"/>
      <w:bookmarkStart w:id="7342" w:name="_Toc98506341"/>
      <w:bookmarkStart w:id="7343" w:name="_Toc106639626"/>
      <w:bookmarkStart w:id="7344" w:name="_Toc114779136"/>
      <w:bookmarkStart w:id="7345" w:name="_Toc122097053"/>
      <w:bookmarkStart w:id="7346" w:name="_Toc130844274"/>
      <w:bookmarkStart w:id="7347" w:name="_Toc138411982"/>
      <w:bookmarkStart w:id="7348" w:name="_Toc145956180"/>
      <w:bookmarkStart w:id="7349" w:name="_Toc153887622"/>
      <w:bookmarkStart w:id="7350" w:name="_Toc161905511"/>
      <w:bookmarkStart w:id="7351" w:name="_Toc170210114"/>
      <w:bookmarkStart w:id="7352" w:name="_Toc183618347"/>
      <w:bookmarkStart w:id="7353" w:name="_Toc186726650"/>
      <w:bookmarkStart w:id="7354" w:name="_Toc192836747"/>
      <w:bookmarkStart w:id="7355" w:name="_Toc199253217"/>
      <w:r>
        <w:t>A.1</w:t>
      </w:r>
      <w:r>
        <w:tab/>
        <w:t>General</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7356" w:name="_Toc20150444"/>
      <w:bookmarkStart w:id="7357" w:name="_Toc25168734"/>
      <w:bookmarkStart w:id="7358" w:name="_Toc27593153"/>
      <w:bookmarkStart w:id="7359" w:name="_Toc34148029"/>
      <w:bookmarkStart w:id="7360" w:name="_Toc36463413"/>
      <w:bookmarkStart w:id="7361" w:name="_Toc43215253"/>
      <w:bookmarkStart w:id="7362" w:name="_Toc45032501"/>
      <w:bookmarkStart w:id="7363" w:name="_Toc49849990"/>
      <w:bookmarkStart w:id="7364" w:name="_Toc51873504"/>
      <w:bookmarkStart w:id="7365" w:name="_Toc56517632"/>
      <w:bookmarkStart w:id="7366" w:name="_Toc58594533"/>
      <w:bookmarkStart w:id="7367" w:name="_Toc67686047"/>
      <w:bookmarkStart w:id="7368" w:name="_Toc74993874"/>
      <w:bookmarkStart w:id="7369" w:name="_Toc82716464"/>
      <w:bookmarkStart w:id="7370" w:name="_Toc88818751"/>
      <w:bookmarkStart w:id="7371" w:name="_Toc90650673"/>
      <w:bookmarkStart w:id="7372" w:name="_Toc98506342"/>
      <w:bookmarkStart w:id="7373" w:name="_Toc106639627"/>
      <w:bookmarkStart w:id="7374" w:name="_Toc114779137"/>
      <w:bookmarkStart w:id="7375" w:name="_Toc122097054"/>
      <w:bookmarkStart w:id="7376" w:name="_Toc130844275"/>
      <w:bookmarkStart w:id="7377" w:name="_Toc138411983"/>
      <w:bookmarkStart w:id="7378" w:name="_Toc145956181"/>
      <w:bookmarkStart w:id="7379" w:name="_Toc153887623"/>
      <w:bookmarkStart w:id="7380" w:name="_Toc161905512"/>
      <w:bookmarkStart w:id="7381" w:name="_Toc170210115"/>
      <w:bookmarkStart w:id="7382" w:name="_Toc183618348"/>
      <w:bookmarkStart w:id="7383" w:name="_Toc186726651"/>
      <w:bookmarkStart w:id="7384" w:name="_Toc192836748"/>
      <w:bookmarkStart w:id="7385" w:name="_Toc199253218"/>
      <w:bookmarkStart w:id="7386" w:name="_Hlk160537101"/>
      <w:r>
        <w:t>A.2</w:t>
      </w:r>
      <w:r>
        <w:tab/>
        <w:t>Nlmf_Location API</w:t>
      </w:r>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5BCA5FFD"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del w:id="7387" w:author="Ericsson JL CR0358" w:date="2025-05-27T15:36:00Z">
        <w:r w:rsidR="001931D1" w:rsidDel="00775EB3">
          <w:rPr>
            <w:lang w:val="en-US"/>
          </w:rPr>
          <w:delText>2</w:delText>
        </w:r>
      </w:del>
      <w:ins w:id="7388" w:author="Ericsson JL CR0358" w:date="2025-05-27T15:36:00Z">
        <w:r w:rsidR="00775EB3">
          <w:rPr>
            <w:lang w:val="en-US"/>
          </w:rPr>
          <w:t>3</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28A61E0B" w:rsidR="00EB7848" w:rsidRDefault="00EB7848" w:rsidP="00EB7848">
      <w:pPr>
        <w:pStyle w:val="PL"/>
        <w:rPr>
          <w:lang w:val="en-US"/>
        </w:rPr>
      </w:pPr>
      <w:r>
        <w:rPr>
          <w:lang w:val="en-US"/>
        </w:rPr>
        <w:t xml:space="preserve">  description: 3GPP TS 29.572 V1</w:t>
      </w:r>
      <w:r w:rsidR="00DE275C">
        <w:rPr>
          <w:lang w:val="en-US"/>
        </w:rPr>
        <w:t>8</w:t>
      </w:r>
      <w:r>
        <w:rPr>
          <w:lang w:val="en-US"/>
        </w:rPr>
        <w:t>.</w:t>
      </w:r>
      <w:del w:id="7389" w:author="Ericsson JL CR0358" w:date="2025-05-27T15:36:00Z">
        <w:r w:rsidR="001931D1" w:rsidDel="00775EB3">
          <w:rPr>
            <w:lang w:val="en-US"/>
          </w:rPr>
          <w:delText>8</w:delText>
        </w:r>
      </w:del>
      <w:ins w:id="7390" w:author="Ericsson JL CR0358" w:date="2025-05-27T15:36:00Z">
        <w:r w:rsidR="00775EB3">
          <w:rPr>
            <w:lang w:val="en-US"/>
          </w:rPr>
          <w:t>9</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7386"/>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rPr>
          <w:ins w:id="7391" w:author="Ericsson JL CR0351" w:date="2025-05-27T15:30:00Z"/>
        </w:rPr>
      </w:pPr>
      <w:ins w:id="7392" w:author="Ericsson JL CR0351" w:date="2025-05-27T15:30:00Z">
        <w:r>
          <w:t xml:space="preserve">        lcsUppExistInd:</w:t>
        </w:r>
      </w:ins>
    </w:p>
    <w:p w14:paraId="11D7FA48" w14:textId="77777777" w:rsidR="008A7869" w:rsidRDefault="008A7869" w:rsidP="008A7869">
      <w:pPr>
        <w:pStyle w:val="PL"/>
        <w:rPr>
          <w:ins w:id="7393" w:author="Ericsson JL CR0351" w:date="2025-05-27T15:30:00Z"/>
        </w:rPr>
      </w:pPr>
      <w:ins w:id="7394" w:author="Ericsson JL CR0351" w:date="2025-05-27T15:30:00Z">
        <w:r>
          <w:t xml:space="preserve">          </w:t>
        </w:r>
        <w:r w:rsidRPr="003B2883">
          <w:t>type: boolean</w:t>
        </w:r>
      </w:ins>
    </w:p>
    <w:p w14:paraId="25A95A20" w14:textId="77777777" w:rsidR="008A7869" w:rsidRDefault="008A7869" w:rsidP="008A7869">
      <w:pPr>
        <w:pStyle w:val="PL"/>
        <w:rPr>
          <w:ins w:id="7395" w:author="Ericsson JL CR0351" w:date="2025-05-27T15:30:00Z"/>
        </w:rPr>
      </w:pPr>
      <w:ins w:id="7396" w:author="Ericsson JL CR0351" w:date="2025-05-27T15:30:00Z">
        <w:r>
          <w:t xml:space="preserve">          enum:</w:t>
        </w:r>
      </w:ins>
    </w:p>
    <w:p w14:paraId="6CF3396A" w14:textId="77777777" w:rsidR="008A7869" w:rsidRPr="003B2883" w:rsidRDefault="008A7869" w:rsidP="008A7869">
      <w:pPr>
        <w:pStyle w:val="PL"/>
        <w:rPr>
          <w:ins w:id="7397" w:author="Ericsson JL CR0351" w:date="2025-05-27T15:30:00Z"/>
        </w:rPr>
      </w:pPr>
      <w:ins w:id="7398" w:author="Ericsson JL CR0351" w:date="2025-05-27T15:30:00Z">
        <w:r>
          <w:t xml:space="preserve">            - true</w:t>
        </w:r>
      </w:ins>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5770AFFC" w:rsidR="00786199" w:rsidRPr="00EB1C3D" w:rsidDel="0002171D" w:rsidRDefault="00786199" w:rsidP="00786199">
      <w:pPr>
        <w:pStyle w:val="PL"/>
        <w:rPr>
          <w:del w:id="7399" w:author="Ericsson JL CR0331" w:date="2025-05-27T15:20:00Z"/>
        </w:rPr>
      </w:pPr>
      <w:del w:id="7400" w:author="Ericsson JL CR0331" w:date="2025-05-27T15:20:00Z">
        <w:r w:rsidRPr="00EB1C3D" w:rsidDel="0002171D">
          <w:delText xml:space="preserve">        ecgi:</w:delText>
        </w:r>
      </w:del>
    </w:p>
    <w:p w14:paraId="3A3454D4" w14:textId="6BE03BF5" w:rsidR="00786199" w:rsidDel="0002171D" w:rsidRDefault="00786199" w:rsidP="00786199">
      <w:pPr>
        <w:pStyle w:val="PL"/>
        <w:rPr>
          <w:del w:id="7401" w:author="Ericsson JL CR0331" w:date="2025-05-27T15:20:00Z"/>
        </w:rPr>
      </w:pPr>
      <w:del w:id="7402" w:author="Ericsson JL CR0331" w:date="2025-05-27T15:20:00Z">
        <w:r w:rsidRPr="00EB1C3D" w:rsidDel="0002171D">
          <w:delText xml:space="preserve">          $ref: 'TS29571_CommonData.yaml#/components/schemas/Ecgi'</w:delText>
        </w:r>
      </w:del>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7403"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7404" w:name="_Hlk190937133"/>
      <w:bookmarkEnd w:id="7403"/>
    </w:p>
    <w:p w14:paraId="6F8263A5" w14:textId="77777777" w:rsidR="004C2892" w:rsidRDefault="004C2892" w:rsidP="004C2892">
      <w:pPr>
        <w:pStyle w:val="PL"/>
        <w:rPr>
          <w:lang w:val="en-US"/>
        </w:rPr>
      </w:pPr>
      <w:bookmarkStart w:id="7405"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lastRenderedPageBreak/>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7404"/>
    <w:bookmarkEnd w:id="7405"/>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lastRenderedPageBreak/>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lastRenderedPageBreak/>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7406" w:name="_Hlk182975234"/>
      <w:r w:rsidRPr="00722543">
        <w:rPr>
          <w:rFonts w:hint="eastAsia"/>
        </w:rPr>
        <w:t xml:space="preserve">Contains the </w:t>
      </w:r>
      <w:r w:rsidRPr="00722543">
        <w:t>Time Window Information Measurement List</w:t>
      </w:r>
      <w:r w:rsidRPr="00722543">
        <w:rPr>
          <w:rFonts w:hint="eastAsia"/>
        </w:rPr>
        <w:t>.</w:t>
      </w:r>
      <w:bookmarkEnd w:id="7406"/>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7407"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7407"/>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lastRenderedPageBreak/>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7408"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7409" w:name="_Hlk184028324"/>
      <w:r>
        <w:rPr>
          <w:lang w:val="en-US"/>
        </w:rPr>
        <w:t xml:space="preserve"> </w:t>
      </w:r>
      <w:bookmarkEnd w:id="7409"/>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7408"/>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lastRenderedPageBreak/>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ins w:id="7410" w:author="Ericsson JL CR0351" w:date="2025-05-27T15:33:00Z"/>
          <w:lang w:val="en-US"/>
        </w:rPr>
      </w:pPr>
      <w:ins w:id="7411" w:author="Ericsson JL CR0351" w:date="2025-05-27T15:33:00Z">
        <w:r w:rsidRPr="00487DA4">
          <w:rPr>
            <w:lang w:val="en-US"/>
          </w:rPr>
          <w:t xml:space="preserve">            - </w:t>
        </w:r>
        <w:r>
          <w:t>DUMMY</w:t>
        </w:r>
      </w:ins>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lastRenderedPageBreak/>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7412"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7413" w:name="_Hlk190939861"/>
      <w:r>
        <w:t>M</w:t>
      </w:r>
      <w:r w:rsidRPr="00EF5B9B">
        <w:t>P</w:t>
      </w:r>
      <w:r>
        <w:t>ER</w:t>
      </w:r>
      <w:r w:rsidRPr="00EF5B9B">
        <w:t>S</w:t>
      </w:r>
      <w:bookmarkEnd w:id="7413"/>
    </w:p>
    <w:p w14:paraId="3581004E" w14:textId="77777777" w:rsidR="00F622BD" w:rsidRPr="00EE2E59" w:rsidRDefault="00F622BD" w:rsidP="00F622BD">
      <w:pPr>
        <w:pStyle w:val="PL"/>
        <w:rPr>
          <w:lang w:val="en-US"/>
        </w:rPr>
      </w:pPr>
      <w:r w:rsidRPr="00EE2E59">
        <w:rPr>
          <w:lang w:val="en-US"/>
        </w:rPr>
        <w:t xml:space="preserve">            - </w:t>
      </w:r>
      <w:bookmarkStart w:id="7414" w:name="_Hlk190939867"/>
      <w:r>
        <w:t>CM</w:t>
      </w:r>
      <w:r w:rsidRPr="00EF5B9B">
        <w:t>P</w:t>
      </w:r>
      <w:r>
        <w:t>ER</w:t>
      </w:r>
      <w:r w:rsidRPr="00EF5B9B">
        <w:t>S</w:t>
      </w:r>
      <w:bookmarkEnd w:id="7414"/>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7415" w:name="_Hlk190939872"/>
      <w:r>
        <w:t>DEG</w:t>
      </w:r>
      <w:r w:rsidRPr="00EF5B9B">
        <w:t>P</w:t>
      </w:r>
      <w:r>
        <w:t>ER</w:t>
      </w:r>
      <w:r w:rsidRPr="00EF5B9B">
        <w:t>S</w:t>
      </w:r>
      <w:r>
        <w:t>EC</w:t>
      </w:r>
      <w:r w:rsidRPr="00EF5B9B">
        <w:t>1</w:t>
      </w:r>
      <w:bookmarkEnd w:id="7415"/>
    </w:p>
    <w:p w14:paraId="4BFFA897" w14:textId="77777777" w:rsidR="00F622BD" w:rsidRPr="00EE2E59" w:rsidRDefault="00F622BD" w:rsidP="00F622BD">
      <w:pPr>
        <w:pStyle w:val="PL"/>
        <w:rPr>
          <w:lang w:val="en-US"/>
        </w:rPr>
      </w:pPr>
      <w:r w:rsidRPr="00EE2E59">
        <w:rPr>
          <w:lang w:val="en-US"/>
        </w:rPr>
        <w:t xml:space="preserve">            - </w:t>
      </w:r>
      <w:bookmarkStart w:id="7416" w:name="_Hlk190939881"/>
      <w:r>
        <w:t>DEG</w:t>
      </w:r>
      <w:r w:rsidRPr="00EF5B9B">
        <w:t>P</w:t>
      </w:r>
      <w:r>
        <w:t>ER</w:t>
      </w:r>
      <w:r w:rsidRPr="00EF5B9B">
        <w:t>S</w:t>
      </w:r>
      <w:r>
        <w:t>EC01</w:t>
      </w:r>
      <w:bookmarkEnd w:id="7416"/>
    </w:p>
    <w:p w14:paraId="29F3980D" w14:textId="77777777" w:rsidR="00F622BD" w:rsidRPr="00EE2E59" w:rsidRDefault="00F622BD" w:rsidP="00F622BD">
      <w:pPr>
        <w:pStyle w:val="PL"/>
        <w:rPr>
          <w:lang w:val="en-US"/>
        </w:rPr>
      </w:pPr>
      <w:r w:rsidRPr="00EE2E59">
        <w:rPr>
          <w:lang w:val="en-US"/>
        </w:rPr>
        <w:t xml:space="preserve">        - type: string</w:t>
      </w:r>
    </w:p>
    <w:bookmarkEnd w:id="7412"/>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7417" w:name="_Toc25168735"/>
      <w:bookmarkStart w:id="7418" w:name="_Toc27593154"/>
      <w:bookmarkStart w:id="7419" w:name="_Toc34148030"/>
      <w:bookmarkStart w:id="7420" w:name="_Toc36463414"/>
      <w:bookmarkStart w:id="7421" w:name="_Toc43215254"/>
      <w:bookmarkStart w:id="7422" w:name="_Toc45032502"/>
      <w:bookmarkStart w:id="7423" w:name="_Toc49849991"/>
      <w:bookmarkStart w:id="7424" w:name="_Toc51873505"/>
      <w:bookmarkStart w:id="7425" w:name="_Toc56517633"/>
      <w:bookmarkStart w:id="7426" w:name="_Toc58594534"/>
      <w:bookmarkStart w:id="7427" w:name="_Toc67686048"/>
      <w:bookmarkStart w:id="7428" w:name="_Toc74993875"/>
      <w:bookmarkStart w:id="7429" w:name="_Toc82716465"/>
      <w:bookmarkStart w:id="7430" w:name="_Toc88818752"/>
      <w:bookmarkStart w:id="7431" w:name="_Toc90650674"/>
      <w:bookmarkStart w:id="7432" w:name="_Toc98506343"/>
      <w:bookmarkStart w:id="7433" w:name="_Toc106639628"/>
      <w:bookmarkStart w:id="7434" w:name="_Toc114779138"/>
      <w:bookmarkStart w:id="7435" w:name="_Toc122097055"/>
      <w:bookmarkStart w:id="7436" w:name="_Toc130844276"/>
      <w:bookmarkStart w:id="7437" w:name="_Toc138411984"/>
      <w:bookmarkStart w:id="7438" w:name="_Toc145956182"/>
      <w:bookmarkStart w:id="7439" w:name="_Toc153887624"/>
      <w:bookmarkStart w:id="7440" w:name="_Toc161905513"/>
      <w:bookmarkStart w:id="7441" w:name="_Toc170210116"/>
      <w:bookmarkStart w:id="7442" w:name="_Toc183618349"/>
      <w:bookmarkStart w:id="7443" w:name="_Toc186726652"/>
      <w:bookmarkStart w:id="7444" w:name="_Toc192836749"/>
      <w:bookmarkStart w:id="7445" w:name="_Toc199253219"/>
      <w:r>
        <w:t>A.3</w:t>
      </w:r>
      <w:r>
        <w:tab/>
        <w:t>Nlmf_Broadcast API</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lastRenderedPageBreak/>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lastRenderedPageBreak/>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lastRenderedPageBreak/>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lastRenderedPageBreak/>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7446" w:name="_Toc20150445"/>
      <w:bookmarkStart w:id="7447" w:name="_Toc25168736"/>
      <w:bookmarkStart w:id="7448" w:name="_Toc27593155"/>
      <w:bookmarkStart w:id="7449" w:name="_Toc34148031"/>
      <w:bookmarkStart w:id="7450" w:name="_Toc36463415"/>
      <w:bookmarkStart w:id="7451" w:name="_Toc43215255"/>
      <w:bookmarkStart w:id="7452" w:name="_Toc45032503"/>
      <w:bookmarkStart w:id="7453" w:name="_Toc49849992"/>
      <w:bookmarkStart w:id="7454" w:name="_Toc51873506"/>
      <w:bookmarkStart w:id="7455" w:name="_Toc56517634"/>
      <w:bookmarkStart w:id="7456" w:name="_Toc58594535"/>
      <w:bookmarkStart w:id="7457" w:name="_Toc67686049"/>
      <w:bookmarkStart w:id="7458" w:name="_Toc74993876"/>
      <w:bookmarkStart w:id="7459" w:name="_Toc82716466"/>
      <w:bookmarkStart w:id="7460" w:name="_Toc88818753"/>
      <w:bookmarkStart w:id="7461" w:name="_Toc90650675"/>
      <w:bookmarkStart w:id="7462" w:name="_Toc98506344"/>
      <w:bookmarkStart w:id="7463" w:name="_Toc106639629"/>
      <w:bookmarkStart w:id="7464" w:name="_Toc114779139"/>
      <w:bookmarkStart w:id="7465" w:name="_Toc122097056"/>
      <w:bookmarkStart w:id="7466" w:name="_Toc130844277"/>
      <w:bookmarkStart w:id="7467" w:name="_Toc138411985"/>
      <w:bookmarkStart w:id="7468" w:name="_Toc145956183"/>
      <w:bookmarkStart w:id="7469" w:name="_Toc153887625"/>
      <w:bookmarkStart w:id="7470" w:name="_Toc161905514"/>
      <w:bookmarkStart w:id="7471" w:name="_Toc170210117"/>
      <w:bookmarkStart w:id="7472" w:name="_Toc183618350"/>
      <w:bookmarkStart w:id="7473" w:name="_Toc186726653"/>
      <w:bookmarkStart w:id="7474" w:name="_Toc192836750"/>
      <w:bookmarkStart w:id="7475" w:name="_Toc199253220"/>
      <w:r w:rsidRPr="004D3578">
        <w:lastRenderedPageBreak/>
        <w:t xml:space="preserve">Annex </w:t>
      </w:r>
      <w:r>
        <w:rPr>
          <w:lang w:eastAsia="zh-CN"/>
        </w:rPr>
        <w:t>B</w:t>
      </w:r>
      <w:r w:rsidRPr="004D3578">
        <w:t xml:space="preserve"> (informative):</w:t>
      </w:r>
      <w:r w:rsidR="009B5010">
        <w:br/>
      </w:r>
      <w:r>
        <w:t>Change history</w:t>
      </w:r>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rPr>
          <w:ins w:id="7476" w:author="Ericsson JL Rapporteur" w:date="2025-05-27T15:38: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ins w:id="7477" w:author="Ericsson JL Rapporteur" w:date="2025-05-27T15:38:00Z"/>
                <w:rFonts w:cs="Arial"/>
                <w:sz w:val="16"/>
                <w:szCs w:val="16"/>
              </w:rPr>
            </w:pPr>
            <w:ins w:id="7478" w:author="Ericsson JL Rapporteur" w:date="2025-05-27T15:38: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ins w:id="7479" w:author="Ericsson JL Rapporteur" w:date="2025-05-27T15:38:00Z"/>
                <w:rFonts w:cs="Arial"/>
                <w:sz w:val="16"/>
                <w:szCs w:val="16"/>
              </w:rPr>
            </w:pPr>
            <w:ins w:id="7480" w:author="Ericsson JL Rapporteur" w:date="2025-05-27T15:38:00Z">
              <w:r w:rsidRPr="003F1FCC">
                <w:rPr>
                  <w:rFonts w:cs="Arial"/>
                  <w:sz w:val="16"/>
                  <w:szCs w:val="16"/>
                </w:rPr>
                <w:t>CT#10</w:t>
              </w:r>
              <w:r>
                <w:rPr>
                  <w:rFonts w:cs="Arial"/>
                  <w:sz w:val="16"/>
                  <w:szCs w:val="16"/>
                </w:rPr>
                <w:t>8</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rPr>
                <w:ins w:id="7481" w:author="Ericsson JL Rapporteur" w:date="2025-05-27T15:38:00Z"/>
              </w:rPr>
            </w:pPr>
            <w:ins w:id="7482" w:author="Ericsson JL Rapporteur" w:date="2025-05-27T15:40:00Z">
              <w:r w:rsidRPr="00E31809">
                <w:t>CP-251050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rPr>
                <w:ins w:id="7483" w:author="Ericsson JL Rapporteur" w:date="2025-05-27T15:38:00Z"/>
              </w:rPr>
            </w:pPr>
            <w:ins w:id="7484" w:author="Ericsson JL Rapporteur" w:date="2025-05-27T15:40:00Z">
              <w:r w:rsidRPr="001F1C40">
                <w:t>0331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rPr>
                <w:ins w:id="7485" w:author="Ericsson JL Rapporteur" w:date="2025-05-27T15:38:00Z"/>
              </w:rPr>
            </w:pPr>
            <w:ins w:id="7486" w:author="Ericsson JL Rapporteur" w:date="2025-05-27T15:40:00Z">
              <w:r w:rsidRPr="00374A52">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rPr>
                <w:ins w:id="7487" w:author="Ericsson JL Rapporteur" w:date="2025-05-27T15:38:00Z"/>
              </w:rPr>
            </w:pPr>
            <w:ins w:id="7488" w:author="Ericsson JL Rapporteur" w:date="2025-05-27T15:4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rPr>
                <w:ins w:id="7489" w:author="Ericsson JL Rapporteur" w:date="2025-05-27T15:38:00Z"/>
              </w:rPr>
            </w:pPr>
            <w:ins w:id="7490" w:author="Ericsson JL Rapporteur" w:date="2025-05-27T15:40:00Z">
              <w:r w:rsidRPr="00AE55E1">
                <w:t>Correction to the additional ULI</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ins w:id="7491" w:author="Ericsson JL Rapporteur" w:date="2025-05-27T15:38:00Z"/>
                <w:rFonts w:cs="Arial"/>
                <w:sz w:val="16"/>
                <w:szCs w:val="16"/>
              </w:rPr>
            </w:pPr>
            <w:ins w:id="7492" w:author="Ericsson JL Rapporteur" w:date="2025-05-27T15:38:00Z">
              <w:r w:rsidRPr="003F1FCC">
                <w:rPr>
                  <w:rFonts w:cs="Arial"/>
                  <w:sz w:val="16"/>
                  <w:szCs w:val="16"/>
                </w:rPr>
                <w:t>18.</w:t>
              </w:r>
              <w:r>
                <w:rPr>
                  <w:rFonts w:cs="Arial"/>
                  <w:sz w:val="16"/>
                  <w:szCs w:val="16"/>
                </w:rPr>
                <w:t>9</w:t>
              </w:r>
              <w:r w:rsidRPr="003F1FCC">
                <w:rPr>
                  <w:rFonts w:cs="Arial"/>
                  <w:sz w:val="16"/>
                  <w:szCs w:val="16"/>
                </w:rPr>
                <w:t>.0</w:t>
              </w:r>
            </w:ins>
          </w:p>
        </w:tc>
      </w:tr>
      <w:tr w:rsidR="00750810" w:rsidRPr="003F1FCC" w14:paraId="0C2DA21A" w14:textId="77777777" w:rsidTr="000478D0">
        <w:trPr>
          <w:ins w:id="7493" w:author="Ericsson JL Rapporteur" w:date="2025-05-27T15:3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ins w:id="7494" w:author="Ericsson JL Rapporteur" w:date="2025-05-27T15:39:00Z"/>
                <w:rFonts w:cs="Arial"/>
                <w:sz w:val="16"/>
                <w:szCs w:val="16"/>
              </w:rPr>
            </w:pPr>
            <w:ins w:id="7495" w:author="Ericsson JL Rapporteur" w:date="2025-05-27T15:39: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ins w:id="7496" w:author="Ericsson JL Rapporteur" w:date="2025-05-27T15:39:00Z"/>
                <w:rFonts w:cs="Arial"/>
                <w:sz w:val="16"/>
                <w:szCs w:val="16"/>
              </w:rPr>
            </w:pPr>
            <w:ins w:id="7497" w:author="Ericsson JL Rapporteur" w:date="2025-05-27T15:39:00Z">
              <w:r w:rsidRPr="003F1FCC">
                <w:rPr>
                  <w:rFonts w:cs="Arial"/>
                  <w:sz w:val="16"/>
                  <w:szCs w:val="16"/>
                </w:rPr>
                <w:t>CT#10</w:t>
              </w:r>
              <w:r>
                <w:rPr>
                  <w:rFonts w:cs="Arial"/>
                  <w:sz w:val="16"/>
                  <w:szCs w:val="16"/>
                </w:rPr>
                <w:t>8</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rPr>
                <w:ins w:id="7498" w:author="Ericsson JL Rapporteur" w:date="2025-05-27T15:39:00Z"/>
              </w:rPr>
            </w:pPr>
            <w:ins w:id="7499" w:author="Ericsson JL Rapporteur" w:date="2025-05-27T15:40:00Z">
              <w:r w:rsidRPr="00E31809">
                <w:t>CP-251045</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rPr>
                <w:ins w:id="7500" w:author="Ericsson JL Rapporteur" w:date="2025-05-27T15:39:00Z"/>
              </w:rPr>
            </w:pPr>
            <w:ins w:id="7501" w:author="Ericsson JL Rapporteur" w:date="2025-05-27T15:40:00Z">
              <w:r w:rsidRPr="001F1C40">
                <w:t>0341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rPr>
                <w:ins w:id="7502" w:author="Ericsson JL Rapporteur" w:date="2025-05-27T15:39:00Z"/>
              </w:rPr>
            </w:pPr>
            <w:ins w:id="7503" w:author="Ericsson JL Rapporteur" w:date="2025-05-27T15:40:00Z">
              <w:r w:rsidRPr="00374A52">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rPr>
                <w:ins w:id="7504" w:author="Ericsson JL Rapporteur" w:date="2025-05-27T15:39:00Z"/>
              </w:rPr>
            </w:pPr>
            <w:ins w:id="7505" w:author="Ericsson JL Rapporteur" w:date="2025-05-27T15:40:00Z">
              <w:r w:rsidRPr="00686DE9">
                <w:t>A</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rPr>
                <w:ins w:id="7506" w:author="Ericsson JL Rapporteur" w:date="2025-05-27T15:39:00Z"/>
              </w:rPr>
            </w:pPr>
            <w:ins w:id="7507" w:author="Ericsson JL Rapporteur" w:date="2025-05-27T15:40:00Z">
              <w:r w:rsidRPr="00AE55E1">
                <w:t>Add missing Rel-17 posSibType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ins w:id="7508" w:author="Ericsson JL Rapporteur" w:date="2025-05-27T15:39:00Z"/>
                <w:rFonts w:cs="Arial"/>
                <w:sz w:val="16"/>
                <w:szCs w:val="16"/>
              </w:rPr>
            </w:pPr>
            <w:ins w:id="7509" w:author="Ericsson JL Rapporteur" w:date="2025-05-27T15:39:00Z">
              <w:r w:rsidRPr="003F1FCC">
                <w:rPr>
                  <w:rFonts w:cs="Arial"/>
                  <w:sz w:val="16"/>
                  <w:szCs w:val="16"/>
                </w:rPr>
                <w:t>18.</w:t>
              </w:r>
              <w:r>
                <w:rPr>
                  <w:rFonts w:cs="Arial"/>
                  <w:sz w:val="16"/>
                  <w:szCs w:val="16"/>
                </w:rPr>
                <w:t>9</w:t>
              </w:r>
              <w:r w:rsidRPr="003F1FCC">
                <w:rPr>
                  <w:rFonts w:cs="Arial"/>
                  <w:sz w:val="16"/>
                  <w:szCs w:val="16"/>
                </w:rPr>
                <w:t>.0</w:t>
              </w:r>
            </w:ins>
          </w:p>
        </w:tc>
      </w:tr>
      <w:tr w:rsidR="00750810" w:rsidRPr="003F1FCC" w14:paraId="13A52FD0" w14:textId="77777777" w:rsidTr="000478D0">
        <w:trPr>
          <w:ins w:id="7510" w:author="Ericsson JL Rapporteur" w:date="2025-05-27T15:3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ins w:id="7511" w:author="Ericsson JL Rapporteur" w:date="2025-05-27T15:39:00Z"/>
                <w:rFonts w:cs="Arial"/>
                <w:sz w:val="16"/>
                <w:szCs w:val="16"/>
              </w:rPr>
            </w:pPr>
            <w:ins w:id="7512" w:author="Ericsson JL Rapporteur" w:date="2025-05-27T15:39: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ins w:id="7513" w:author="Ericsson JL Rapporteur" w:date="2025-05-27T15:39:00Z"/>
                <w:rFonts w:cs="Arial"/>
                <w:sz w:val="16"/>
                <w:szCs w:val="16"/>
              </w:rPr>
            </w:pPr>
            <w:ins w:id="7514" w:author="Ericsson JL Rapporteur" w:date="2025-05-27T15:39:00Z">
              <w:r w:rsidRPr="003F1FCC">
                <w:rPr>
                  <w:rFonts w:cs="Arial"/>
                  <w:sz w:val="16"/>
                  <w:szCs w:val="16"/>
                </w:rPr>
                <w:t>CT#10</w:t>
              </w:r>
              <w:r>
                <w:rPr>
                  <w:rFonts w:cs="Arial"/>
                  <w:sz w:val="16"/>
                  <w:szCs w:val="16"/>
                </w:rPr>
                <w:t>8</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rPr>
                <w:ins w:id="7515" w:author="Ericsson JL Rapporteur" w:date="2025-05-27T15:39:00Z"/>
              </w:rPr>
            </w:pPr>
            <w:ins w:id="7516" w:author="Ericsson JL Rapporteur" w:date="2025-05-27T15:40:00Z">
              <w:r w:rsidRPr="00E31809">
                <w:t>CP-251051</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rPr>
                <w:ins w:id="7517" w:author="Ericsson JL Rapporteur" w:date="2025-05-27T15:39:00Z"/>
              </w:rPr>
            </w:pPr>
            <w:ins w:id="7518" w:author="Ericsson JL Rapporteur" w:date="2025-05-27T15:40:00Z">
              <w:r w:rsidRPr="001F1C40">
                <w:t>0343</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rPr>
                <w:ins w:id="7519" w:author="Ericsson JL Rapporteur" w:date="2025-05-27T15:39:00Z"/>
              </w:rPr>
            </w:pPr>
            <w:ins w:id="7520" w:author="Ericsson JL Rapporteur" w:date="2025-05-27T15:40:00Z">
              <w:r w:rsidRPr="00374A52">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rPr>
                <w:ins w:id="7521" w:author="Ericsson JL Rapporteur" w:date="2025-05-27T15:39:00Z"/>
              </w:rPr>
            </w:pPr>
            <w:ins w:id="7522" w:author="Ericsson JL Rapporteur" w:date="2025-05-27T15:4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rPr>
                <w:ins w:id="7523" w:author="Ericsson JL Rapporteur" w:date="2025-05-27T15:39:00Z"/>
              </w:rPr>
            </w:pPr>
            <w:ins w:id="7524" w:author="Ericsson JL Rapporteur" w:date="2025-05-27T15:40:00Z">
              <w:r w:rsidRPr="00AE55E1">
                <w:t>Add missing Rel-18 posSibType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ins w:id="7525" w:author="Ericsson JL Rapporteur" w:date="2025-05-27T15:39:00Z"/>
                <w:rFonts w:cs="Arial"/>
                <w:sz w:val="16"/>
                <w:szCs w:val="16"/>
              </w:rPr>
            </w:pPr>
            <w:ins w:id="7526" w:author="Ericsson JL Rapporteur" w:date="2025-05-27T15:39:00Z">
              <w:r w:rsidRPr="003F1FCC">
                <w:rPr>
                  <w:rFonts w:cs="Arial"/>
                  <w:sz w:val="16"/>
                  <w:szCs w:val="16"/>
                </w:rPr>
                <w:t>18.</w:t>
              </w:r>
              <w:r>
                <w:rPr>
                  <w:rFonts w:cs="Arial"/>
                  <w:sz w:val="16"/>
                  <w:szCs w:val="16"/>
                </w:rPr>
                <w:t>9</w:t>
              </w:r>
              <w:r w:rsidRPr="003F1FCC">
                <w:rPr>
                  <w:rFonts w:cs="Arial"/>
                  <w:sz w:val="16"/>
                  <w:szCs w:val="16"/>
                </w:rPr>
                <w:t>.0</w:t>
              </w:r>
            </w:ins>
          </w:p>
        </w:tc>
      </w:tr>
      <w:tr w:rsidR="00750810" w:rsidRPr="003F1FCC" w14:paraId="21155A9A" w14:textId="77777777" w:rsidTr="000478D0">
        <w:trPr>
          <w:ins w:id="7527" w:author="Ericsson JL Rapporteur" w:date="2025-05-27T15:3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ins w:id="7528" w:author="Ericsson JL Rapporteur" w:date="2025-05-27T15:39:00Z"/>
                <w:rFonts w:cs="Arial"/>
                <w:sz w:val="16"/>
                <w:szCs w:val="16"/>
              </w:rPr>
            </w:pPr>
            <w:ins w:id="7529" w:author="Ericsson JL Rapporteur" w:date="2025-05-27T15:39: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ins w:id="7530" w:author="Ericsson JL Rapporteur" w:date="2025-05-27T15:39:00Z"/>
                <w:rFonts w:cs="Arial"/>
                <w:sz w:val="16"/>
                <w:szCs w:val="16"/>
              </w:rPr>
            </w:pPr>
            <w:ins w:id="7531" w:author="Ericsson JL Rapporteur" w:date="2025-05-27T15:39:00Z">
              <w:r w:rsidRPr="003F1FCC">
                <w:rPr>
                  <w:rFonts w:cs="Arial"/>
                  <w:sz w:val="16"/>
                  <w:szCs w:val="16"/>
                </w:rPr>
                <w:t>CT#10</w:t>
              </w:r>
              <w:r>
                <w:rPr>
                  <w:rFonts w:cs="Arial"/>
                  <w:sz w:val="16"/>
                  <w:szCs w:val="16"/>
                </w:rPr>
                <w:t>8</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rPr>
                <w:ins w:id="7532" w:author="Ericsson JL Rapporteur" w:date="2025-05-27T15:39:00Z"/>
              </w:rPr>
            </w:pPr>
            <w:ins w:id="7533" w:author="Ericsson JL Rapporteur" w:date="2025-05-27T15:40:00Z">
              <w:r w:rsidRPr="00E31809">
                <w:t>CP-251048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rPr>
                <w:ins w:id="7534" w:author="Ericsson JL Rapporteur" w:date="2025-05-27T15:39:00Z"/>
              </w:rPr>
            </w:pPr>
            <w:ins w:id="7535" w:author="Ericsson JL Rapporteur" w:date="2025-05-27T15:40:00Z">
              <w:r w:rsidRPr="001F1C40">
                <w:t>0351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rPr>
                <w:ins w:id="7536" w:author="Ericsson JL Rapporteur" w:date="2025-05-27T15:39:00Z"/>
              </w:rPr>
            </w:pPr>
            <w:ins w:id="7537" w:author="Ericsson JL Rapporteur" w:date="2025-05-27T15:40:00Z">
              <w:r w:rsidRPr="00374A52">
                <w:t>3</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rPr>
                <w:ins w:id="7538" w:author="Ericsson JL Rapporteur" w:date="2025-05-27T15:39:00Z"/>
              </w:rPr>
            </w:pPr>
            <w:ins w:id="7539" w:author="Ericsson JL Rapporteur" w:date="2025-05-27T15:4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rPr>
                <w:ins w:id="7540" w:author="Ericsson JL Rapporteur" w:date="2025-05-27T15:39:00Z"/>
              </w:rPr>
            </w:pPr>
            <w:ins w:id="7541" w:author="Ericsson JL Rapporteur" w:date="2025-05-27T15:40:00Z">
              <w:r w:rsidRPr="00AE55E1">
                <w:t>Correction on Location Context Transfer with LCS-UPP Connection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ins w:id="7542" w:author="Ericsson JL Rapporteur" w:date="2025-05-27T15:39:00Z"/>
                <w:rFonts w:cs="Arial"/>
                <w:sz w:val="16"/>
                <w:szCs w:val="16"/>
              </w:rPr>
            </w:pPr>
            <w:ins w:id="7543" w:author="Ericsson JL Rapporteur" w:date="2025-05-27T15:39:00Z">
              <w:r w:rsidRPr="003F1FCC">
                <w:rPr>
                  <w:rFonts w:cs="Arial"/>
                  <w:sz w:val="16"/>
                  <w:szCs w:val="16"/>
                </w:rPr>
                <w:t>18.</w:t>
              </w:r>
              <w:r>
                <w:rPr>
                  <w:rFonts w:cs="Arial"/>
                  <w:sz w:val="16"/>
                  <w:szCs w:val="16"/>
                </w:rPr>
                <w:t>9</w:t>
              </w:r>
              <w:r w:rsidRPr="003F1FCC">
                <w:rPr>
                  <w:rFonts w:cs="Arial"/>
                  <w:sz w:val="16"/>
                  <w:szCs w:val="16"/>
                </w:rPr>
                <w:t>.0</w:t>
              </w:r>
            </w:ins>
          </w:p>
        </w:tc>
      </w:tr>
      <w:tr w:rsidR="00750810" w:rsidRPr="003F1FCC" w14:paraId="01E71D80" w14:textId="77777777" w:rsidTr="000478D0">
        <w:trPr>
          <w:ins w:id="7544" w:author="Ericsson JL Rapporteur" w:date="2025-05-27T15:3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ins w:id="7545" w:author="Ericsson JL Rapporteur" w:date="2025-05-27T15:39:00Z"/>
                <w:rFonts w:cs="Arial"/>
                <w:sz w:val="16"/>
                <w:szCs w:val="16"/>
              </w:rPr>
            </w:pPr>
            <w:ins w:id="7546" w:author="Ericsson JL Rapporteur" w:date="2025-05-27T15:39: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ins w:id="7547" w:author="Ericsson JL Rapporteur" w:date="2025-05-27T15:39:00Z"/>
                <w:rFonts w:cs="Arial"/>
                <w:sz w:val="16"/>
                <w:szCs w:val="16"/>
              </w:rPr>
            </w:pPr>
            <w:ins w:id="7548" w:author="Ericsson JL Rapporteur" w:date="2025-05-27T15:39:00Z">
              <w:r w:rsidRPr="003F1FCC">
                <w:rPr>
                  <w:rFonts w:cs="Arial"/>
                  <w:sz w:val="16"/>
                  <w:szCs w:val="16"/>
                </w:rPr>
                <w:t>CT#10</w:t>
              </w:r>
              <w:r>
                <w:rPr>
                  <w:rFonts w:cs="Arial"/>
                  <w:sz w:val="16"/>
                  <w:szCs w:val="16"/>
                </w:rPr>
                <w:t>8</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rPr>
                <w:ins w:id="7549" w:author="Ericsson JL Rapporteur" w:date="2025-05-27T15:39:00Z"/>
              </w:rPr>
            </w:pPr>
            <w:ins w:id="7550" w:author="Ericsson JL Rapporteur" w:date="2025-05-27T15:40:00Z">
              <w:r w:rsidRPr="00E31809">
                <w:t>CP-251078</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rPr>
                <w:ins w:id="7551" w:author="Ericsson JL Rapporteur" w:date="2025-05-27T15:39:00Z"/>
              </w:rPr>
            </w:pPr>
            <w:ins w:id="7552" w:author="Ericsson JL Rapporteur" w:date="2025-05-27T15:40:00Z">
              <w:r w:rsidRPr="001F1C40">
                <w:t>0358</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rPr>
                <w:ins w:id="7553" w:author="Ericsson JL Rapporteur" w:date="2025-05-27T15:39:00Z"/>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rPr>
                <w:ins w:id="7554" w:author="Ericsson JL Rapporteur" w:date="2025-05-27T15:39:00Z"/>
              </w:rPr>
            </w:pPr>
            <w:ins w:id="7555" w:author="Ericsson JL Rapporteur" w:date="2025-05-27T15:4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rPr>
                <w:ins w:id="7556" w:author="Ericsson JL Rapporteur" w:date="2025-05-27T15:39:00Z"/>
              </w:rPr>
            </w:pPr>
            <w:ins w:id="7557" w:author="Ericsson JL Rapporteur" w:date="2025-05-27T15:40:00Z">
              <w:r w:rsidRPr="00AE55E1">
                <w:t>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ins w:id="7558" w:author="Ericsson JL Rapporteur" w:date="2025-05-27T15:39:00Z"/>
                <w:rFonts w:cs="Arial"/>
                <w:sz w:val="16"/>
                <w:szCs w:val="16"/>
              </w:rPr>
            </w:pPr>
            <w:ins w:id="7559" w:author="Ericsson JL Rapporteur" w:date="2025-05-27T15:39:00Z">
              <w:r w:rsidRPr="003F1FCC">
                <w:rPr>
                  <w:rFonts w:cs="Arial"/>
                  <w:sz w:val="16"/>
                  <w:szCs w:val="16"/>
                </w:rPr>
                <w:t>18.</w:t>
              </w:r>
              <w:r>
                <w:rPr>
                  <w:rFonts w:cs="Arial"/>
                  <w:sz w:val="16"/>
                  <w:szCs w:val="16"/>
                </w:rPr>
                <w:t>9</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E0AB" w14:textId="77777777" w:rsidR="00183AD4" w:rsidRDefault="00183AD4">
      <w:r>
        <w:separator/>
      </w:r>
    </w:p>
  </w:endnote>
  <w:endnote w:type="continuationSeparator" w:id="0">
    <w:p w14:paraId="692DF2CC" w14:textId="77777777" w:rsidR="00183AD4" w:rsidRDefault="0018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3A93C" w14:textId="77777777" w:rsidR="00183AD4" w:rsidRDefault="00183AD4">
      <w:r>
        <w:separator/>
      </w:r>
    </w:p>
  </w:footnote>
  <w:footnote w:type="continuationSeparator" w:id="0">
    <w:p w14:paraId="51A6DF43" w14:textId="77777777" w:rsidR="00183AD4" w:rsidRDefault="0018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6795D029"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CE7">
      <w:rPr>
        <w:rFonts w:ascii="Arial" w:hAnsi="Arial" w:cs="Arial"/>
        <w:b/>
        <w:noProof/>
        <w:sz w:val="18"/>
        <w:szCs w:val="18"/>
      </w:rPr>
      <w:t>3GPP TS 29.572 V18.89.0 (2025-036)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60FA4A2"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CE7">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351">
    <w15:presenceInfo w15:providerId="None" w15:userId="Ericsson JL CR0351"/>
  </w15:person>
  <w15:person w15:author="Ericsson JL CR0331">
    <w15:presenceInfo w15:providerId="None" w15:userId="Ericsson JL CR0331"/>
  </w15:person>
  <w15:person w15:author="Ericsson JL CR0341">
    <w15:presenceInfo w15:providerId="None" w15:userId="Ericsson JL CR0341"/>
  </w15:person>
  <w15:person w15:author="Ericsson JL CR0343">
    <w15:presenceInfo w15:providerId="None" w15:userId="Ericsson JL CR0343"/>
  </w15:person>
  <w15:person w15:author="Ericsson JL CR0358">
    <w15:presenceInfo w15:providerId="None" w15:userId="Ericsson JL CR0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AD4"/>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155</Pages>
  <Words>48733</Words>
  <Characters>277780</Characters>
  <Application>Microsoft Office Word</Application>
  <DocSecurity>0</DocSecurity>
  <Lines>2314</Lines>
  <Paragraphs>651</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325862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38</cp:revision>
  <cp:lastPrinted>2019-02-25T14:05:00Z</cp:lastPrinted>
  <dcterms:created xsi:type="dcterms:W3CDTF">2025-02-26T06:58:00Z</dcterms:created>
  <dcterms:modified xsi:type="dcterms:W3CDTF">2025-05-27T09:03:00Z</dcterms:modified>
</cp:coreProperties>
</file>