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785D64C0"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er" w:date="2025-04-16T14:58:00Z">
              <w:r w:rsidR="007749CA" w:rsidDel="0067269D">
                <w:delText>2</w:delText>
              </w:r>
            </w:del>
            <w:ins w:id="2" w:author="Rapporteuer" w:date="2025-04-16T14:58:00Z">
              <w:r w:rsidR="0067269D">
                <w:t>3</w:t>
              </w:r>
            </w:ins>
            <w:r w:rsidRPr="001D2CEF">
              <w:t xml:space="preserve">.0 </w:t>
            </w:r>
            <w:r w:rsidRPr="001D2CEF">
              <w:rPr>
                <w:sz w:val="32"/>
              </w:rPr>
              <w:t>(</w:t>
            </w:r>
            <w:r w:rsidR="007749CA" w:rsidRPr="001D2CEF">
              <w:rPr>
                <w:sz w:val="32"/>
              </w:rPr>
              <w:t>202</w:t>
            </w:r>
            <w:r w:rsidR="007749CA">
              <w:rPr>
                <w:sz w:val="32"/>
              </w:rPr>
              <w:t>5</w:t>
            </w:r>
            <w:r w:rsidRPr="001D2CEF">
              <w:rPr>
                <w:sz w:val="32"/>
              </w:rPr>
              <w:t>-</w:t>
            </w:r>
            <w:del w:id="3" w:author="Rapporteuer" w:date="2025-04-16T14:58:00Z">
              <w:r w:rsidR="007749CA" w:rsidDel="0067269D">
                <w:rPr>
                  <w:sz w:val="32"/>
                </w:rPr>
                <w:delText>03</w:delText>
              </w:r>
            </w:del>
            <w:ins w:id="4" w:author="Rapporteuer" w:date="2025-04-16T14:58:00Z">
              <w:r w:rsidR="0067269D">
                <w:rPr>
                  <w:sz w:val="32"/>
                </w:rPr>
                <w:t>0</w:t>
              </w:r>
            </w:ins>
            <w:ins w:id="5" w:author="CR#655r1" w:date="2025-05-26T09:02:00Z">
              <w:r w:rsidR="003E6ED5">
                <w:rPr>
                  <w:sz w:val="32"/>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6" w:name="spectype2"/>
            <w:r w:rsidRPr="00E92CBF">
              <w:t>Specification</w:t>
            </w:r>
            <w:bookmarkEnd w:id="6"/>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809760060" r:id="rId9"/>
              </w:object>
            </w:r>
          </w:p>
        </w:tc>
        <w:tc>
          <w:tcPr>
            <w:tcW w:w="5540" w:type="dxa"/>
            <w:shd w:val="clear" w:color="auto" w:fill="auto"/>
          </w:tcPr>
          <w:p w14:paraId="239265ED" w14:textId="77777777" w:rsidR="00B073D8" w:rsidRDefault="003E6ED5" w:rsidP="00B073D8">
            <w:pPr>
              <w:jc w:val="right"/>
            </w:pPr>
            <w:bookmarkStart w:id="8" w:name="logos"/>
            <w:r>
              <w:pict w14:anchorId="2CB0DF75">
                <v:shape id="_x0000_i1026" type="#_x0000_t75" style="width:128.1pt;height:75.6pt">
                  <v:imagedata r:id="rId10"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5B8019FE" w14:textId="61FD7A54" w:rsidR="00AF5047" w:rsidRDefault="00797BB4">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AF5047">
        <w:rPr>
          <w:noProof/>
        </w:rPr>
        <w:t>Foreword</w:t>
      </w:r>
      <w:r w:rsidR="00AF5047">
        <w:rPr>
          <w:noProof/>
        </w:rPr>
        <w:tab/>
      </w:r>
      <w:r w:rsidR="00AF5047">
        <w:rPr>
          <w:noProof/>
        </w:rPr>
        <w:fldChar w:fldCharType="begin" w:fldLock="1"/>
      </w:r>
      <w:r w:rsidR="00AF5047">
        <w:rPr>
          <w:noProof/>
        </w:rPr>
        <w:instrText xml:space="preserve"> PAGEREF _Toc192836432 \h </w:instrText>
      </w:r>
      <w:r w:rsidR="00AF5047">
        <w:rPr>
          <w:noProof/>
        </w:rPr>
      </w:r>
      <w:r w:rsidR="00AF5047">
        <w:rPr>
          <w:noProof/>
        </w:rPr>
        <w:fldChar w:fldCharType="separate"/>
      </w:r>
      <w:r w:rsidR="00AF5047">
        <w:rPr>
          <w:noProof/>
        </w:rPr>
        <w:t>10</w:t>
      </w:r>
      <w:r w:rsidR="00AF5047">
        <w:rPr>
          <w:noProof/>
        </w:rPr>
        <w:fldChar w:fldCharType="end"/>
      </w:r>
    </w:p>
    <w:p w14:paraId="5C7208C7" w14:textId="7CC4370B"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11</w:t>
      </w:r>
      <w:r>
        <w:rPr>
          <w:noProof/>
        </w:rPr>
        <w:fldChar w:fldCharType="end"/>
      </w:r>
    </w:p>
    <w:p w14:paraId="1DC79C87" w14:textId="17B90833"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11</w:t>
      </w:r>
      <w:r>
        <w:rPr>
          <w:noProof/>
        </w:rPr>
        <w:fldChar w:fldCharType="end"/>
      </w:r>
    </w:p>
    <w:p w14:paraId="0DCC9F8B" w14:textId="7799AB2B"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14</w:t>
      </w:r>
      <w:r>
        <w:rPr>
          <w:noProof/>
        </w:rPr>
        <w:fldChar w:fldCharType="end"/>
      </w:r>
    </w:p>
    <w:p w14:paraId="7E114952" w14:textId="341D36F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14</w:t>
      </w:r>
      <w:r>
        <w:rPr>
          <w:noProof/>
        </w:rPr>
        <w:fldChar w:fldCharType="end"/>
      </w:r>
    </w:p>
    <w:p w14:paraId="7836C6F9" w14:textId="0A0B62D5"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14</w:t>
      </w:r>
      <w:r>
        <w:rPr>
          <w:noProof/>
        </w:rPr>
        <w:fldChar w:fldCharType="end"/>
      </w:r>
    </w:p>
    <w:p w14:paraId="687C25C8" w14:textId="562591F1"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14</w:t>
      </w:r>
      <w:r>
        <w:rPr>
          <w:noProof/>
        </w:rPr>
        <w:fldChar w:fldCharType="end"/>
      </w:r>
    </w:p>
    <w:p w14:paraId="7DC25613" w14:textId="12E188DD"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14</w:t>
      </w:r>
      <w:r>
        <w:rPr>
          <w:noProof/>
        </w:rPr>
        <w:fldChar w:fldCharType="end"/>
      </w:r>
    </w:p>
    <w:p w14:paraId="236D10BD" w14:textId="3927BE8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14</w:t>
      </w:r>
      <w:r>
        <w:rPr>
          <w:noProof/>
        </w:rPr>
        <w:fldChar w:fldCharType="end"/>
      </w:r>
    </w:p>
    <w:p w14:paraId="2A27E3A0" w14:textId="053297A6"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15</w:t>
      </w:r>
      <w:r>
        <w:rPr>
          <w:noProof/>
        </w:rPr>
        <w:fldChar w:fldCharType="end"/>
      </w:r>
    </w:p>
    <w:p w14:paraId="5754371B" w14:textId="2D9C18A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15</w:t>
      </w:r>
      <w:r>
        <w:rPr>
          <w:noProof/>
        </w:rPr>
        <w:fldChar w:fldCharType="end"/>
      </w:r>
    </w:p>
    <w:p w14:paraId="54D2F9AC" w14:textId="6080F9E6"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15</w:t>
      </w:r>
      <w:r>
        <w:rPr>
          <w:noProof/>
        </w:rPr>
        <w:fldChar w:fldCharType="end"/>
      </w:r>
    </w:p>
    <w:p w14:paraId="3CC126C8" w14:textId="2C30A69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15</w:t>
      </w:r>
      <w:r>
        <w:rPr>
          <w:noProof/>
        </w:rPr>
        <w:fldChar w:fldCharType="end"/>
      </w:r>
    </w:p>
    <w:p w14:paraId="58F9A4B1" w14:textId="7E97EEEA"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20</w:t>
      </w:r>
      <w:r>
        <w:rPr>
          <w:noProof/>
        </w:rPr>
        <w:fldChar w:fldCharType="end"/>
      </w:r>
    </w:p>
    <w:p w14:paraId="7C2FF290" w14:textId="04A463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20</w:t>
      </w:r>
      <w:r>
        <w:rPr>
          <w:noProof/>
        </w:rPr>
        <w:fldChar w:fldCharType="end"/>
      </w:r>
    </w:p>
    <w:p w14:paraId="56797D77" w14:textId="53573D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20</w:t>
      </w:r>
      <w:r>
        <w:rPr>
          <w:noProof/>
        </w:rPr>
        <w:fldChar w:fldCharType="end"/>
      </w:r>
    </w:p>
    <w:p w14:paraId="0DCF2184" w14:textId="599F00B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21</w:t>
      </w:r>
      <w:r>
        <w:rPr>
          <w:noProof/>
        </w:rPr>
        <w:fldChar w:fldCharType="end"/>
      </w:r>
    </w:p>
    <w:p w14:paraId="5E456BEA" w14:textId="3B07EE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24</w:t>
      </w:r>
      <w:r>
        <w:rPr>
          <w:noProof/>
        </w:rPr>
        <w:fldChar w:fldCharType="end"/>
      </w:r>
    </w:p>
    <w:p w14:paraId="2849DB3B" w14:textId="737C505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24</w:t>
      </w:r>
      <w:r>
        <w:rPr>
          <w:noProof/>
        </w:rPr>
        <w:fldChar w:fldCharType="end"/>
      </w:r>
    </w:p>
    <w:p w14:paraId="346C3D80" w14:textId="6A9D753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 xml:space="preserve">Enumeration: </w:t>
      </w:r>
      <w:r w:rsidRPr="00596DB3">
        <w:rPr>
          <w:rFonts w:eastAsia="Malgun Gothic"/>
          <w:noProof/>
        </w:rPr>
        <w:t>MatchingOperator</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24</w:t>
      </w:r>
      <w:r>
        <w:rPr>
          <w:noProof/>
        </w:rPr>
        <w:fldChar w:fldCharType="end"/>
      </w:r>
    </w:p>
    <w:p w14:paraId="378033E3" w14:textId="43DC0E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Enumeration: UpfPacketInspectionFunctionality</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25</w:t>
      </w:r>
      <w:r>
        <w:rPr>
          <w:noProof/>
        </w:rPr>
        <w:fldChar w:fldCharType="end"/>
      </w:r>
    </w:p>
    <w:p w14:paraId="4C5363E1" w14:textId="133C357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26</w:t>
      </w:r>
      <w:r>
        <w:rPr>
          <w:noProof/>
        </w:rPr>
        <w:fldChar w:fldCharType="end"/>
      </w:r>
    </w:p>
    <w:p w14:paraId="362B9577" w14:textId="6E85128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26</w:t>
      </w:r>
      <w:r>
        <w:rPr>
          <w:noProof/>
        </w:rPr>
        <w:fldChar w:fldCharType="end"/>
      </w:r>
    </w:p>
    <w:p w14:paraId="4111D132" w14:textId="57C85F3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28</w:t>
      </w:r>
      <w:r>
        <w:rPr>
          <w:noProof/>
        </w:rPr>
        <w:fldChar w:fldCharType="end"/>
      </w:r>
    </w:p>
    <w:p w14:paraId="63933245" w14:textId="5A5552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28</w:t>
      </w:r>
      <w:r>
        <w:rPr>
          <w:noProof/>
        </w:rPr>
        <w:fldChar w:fldCharType="end"/>
      </w:r>
    </w:p>
    <w:p w14:paraId="20FC695E" w14:textId="35C563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96DB3">
        <w:rPr>
          <w:noProof/>
          <w:lang w:val="en-US"/>
        </w:rPr>
        <w:t>Type: LinksValueSchema</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28</w:t>
      </w:r>
      <w:r>
        <w:rPr>
          <w:noProof/>
        </w:rPr>
        <w:fldChar w:fldCharType="end"/>
      </w:r>
    </w:p>
    <w:p w14:paraId="0E630EFF" w14:textId="4E6963F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96DB3">
        <w:rPr>
          <w:noProof/>
          <w:lang w:val="en-US"/>
        </w:rPr>
        <w:t>Type: SelfLink</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28</w:t>
      </w:r>
      <w:r>
        <w:rPr>
          <w:noProof/>
        </w:rPr>
        <w:fldChar w:fldCharType="end"/>
      </w:r>
    </w:p>
    <w:p w14:paraId="094309EF" w14:textId="294FABD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29</w:t>
      </w:r>
      <w:r>
        <w:rPr>
          <w:noProof/>
        </w:rPr>
        <w:fldChar w:fldCharType="end"/>
      </w:r>
    </w:p>
    <w:p w14:paraId="6BE0B943" w14:textId="65C9E79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29</w:t>
      </w:r>
      <w:r>
        <w:rPr>
          <w:noProof/>
        </w:rPr>
        <w:fldChar w:fldCharType="end"/>
      </w:r>
    </w:p>
    <w:p w14:paraId="27303C52" w14:textId="7BF4579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30</w:t>
      </w:r>
      <w:r>
        <w:rPr>
          <w:noProof/>
        </w:rPr>
        <w:fldChar w:fldCharType="end"/>
      </w:r>
    </w:p>
    <w:p w14:paraId="0086EEBC" w14:textId="341562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30</w:t>
      </w:r>
      <w:r>
        <w:rPr>
          <w:noProof/>
        </w:rPr>
        <w:fldChar w:fldCharType="end"/>
      </w:r>
    </w:p>
    <w:p w14:paraId="538146B6" w14:textId="52B833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31</w:t>
      </w:r>
      <w:r>
        <w:rPr>
          <w:noProof/>
        </w:rPr>
        <w:fldChar w:fldCharType="end"/>
      </w:r>
    </w:p>
    <w:p w14:paraId="21829899" w14:textId="3A5205C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31</w:t>
      </w:r>
      <w:r>
        <w:rPr>
          <w:noProof/>
        </w:rPr>
        <w:fldChar w:fldCharType="end"/>
      </w:r>
    </w:p>
    <w:p w14:paraId="2A24FAC7" w14:textId="31DC1C7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31</w:t>
      </w:r>
      <w:r>
        <w:rPr>
          <w:noProof/>
        </w:rPr>
        <w:fldChar w:fldCharType="end"/>
      </w:r>
    </w:p>
    <w:p w14:paraId="67B56BEC" w14:textId="6DB2A0D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31</w:t>
      </w:r>
      <w:r>
        <w:rPr>
          <w:noProof/>
        </w:rPr>
        <w:fldChar w:fldCharType="end"/>
      </w:r>
    </w:p>
    <w:p w14:paraId="35FA2F73" w14:textId="3B0C14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31</w:t>
      </w:r>
      <w:r>
        <w:rPr>
          <w:noProof/>
        </w:rPr>
        <w:fldChar w:fldCharType="end"/>
      </w:r>
    </w:p>
    <w:p w14:paraId="59FB2C23" w14:textId="489D57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32</w:t>
      </w:r>
      <w:r>
        <w:rPr>
          <w:noProof/>
        </w:rPr>
        <w:fldChar w:fldCharType="end"/>
      </w:r>
    </w:p>
    <w:p w14:paraId="13D920FF" w14:textId="03FE97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32</w:t>
      </w:r>
      <w:r>
        <w:rPr>
          <w:noProof/>
        </w:rPr>
        <w:fldChar w:fldCharType="end"/>
      </w:r>
    </w:p>
    <w:p w14:paraId="0BD387CB" w14:textId="4AB9A7D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32</w:t>
      </w:r>
      <w:r>
        <w:rPr>
          <w:noProof/>
        </w:rPr>
        <w:fldChar w:fldCharType="end"/>
      </w:r>
    </w:p>
    <w:p w14:paraId="4D0D3037" w14:textId="6FAC95B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32</w:t>
      </w:r>
      <w:r>
        <w:rPr>
          <w:noProof/>
        </w:rPr>
        <w:fldChar w:fldCharType="end"/>
      </w:r>
    </w:p>
    <w:p w14:paraId="0DFF9409" w14:textId="22DF136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33</w:t>
      </w:r>
      <w:r>
        <w:rPr>
          <w:noProof/>
        </w:rPr>
        <w:fldChar w:fldCharType="end"/>
      </w:r>
    </w:p>
    <w:p w14:paraId="20DEDFE2" w14:textId="31E64FC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33</w:t>
      </w:r>
      <w:r>
        <w:rPr>
          <w:noProof/>
        </w:rPr>
        <w:fldChar w:fldCharType="end"/>
      </w:r>
    </w:p>
    <w:p w14:paraId="213FA6F0" w14:textId="522B76B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33</w:t>
      </w:r>
      <w:r>
        <w:rPr>
          <w:noProof/>
        </w:rPr>
        <w:fldChar w:fldCharType="end"/>
      </w:r>
    </w:p>
    <w:p w14:paraId="21F403C1" w14:textId="4E8CD7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34</w:t>
      </w:r>
      <w:r>
        <w:rPr>
          <w:noProof/>
        </w:rPr>
        <w:fldChar w:fldCharType="end"/>
      </w:r>
    </w:p>
    <w:p w14:paraId="2940D04B" w14:textId="724121C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FqdnPatternMatchingRule</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34</w:t>
      </w:r>
      <w:r>
        <w:rPr>
          <w:noProof/>
        </w:rPr>
        <w:fldChar w:fldCharType="end"/>
      </w:r>
    </w:p>
    <w:p w14:paraId="3683842B" w14:textId="06CB26B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StringMatchingRule</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34</w:t>
      </w:r>
      <w:r>
        <w:rPr>
          <w:noProof/>
        </w:rPr>
        <w:fldChar w:fldCharType="end"/>
      </w:r>
    </w:p>
    <w:p w14:paraId="6E7244ED" w14:textId="540E63E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StringMatchingCondition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35</w:t>
      </w:r>
      <w:r>
        <w:rPr>
          <w:noProof/>
        </w:rPr>
        <w:fldChar w:fldCharType="end"/>
      </w:r>
    </w:p>
    <w:p w14:paraId="30CB3A19" w14:textId="289CF3A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35</w:t>
      </w:r>
      <w:r>
        <w:rPr>
          <w:noProof/>
        </w:rPr>
        <w:fldChar w:fldCharType="end"/>
      </w:r>
    </w:p>
    <w:p w14:paraId="7F80B09D" w14:textId="4F2E36B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35</w:t>
      </w:r>
      <w:r>
        <w:rPr>
          <w:noProof/>
        </w:rPr>
        <w:fldChar w:fldCharType="end"/>
      </w:r>
    </w:p>
    <w:p w14:paraId="07046795" w14:textId="510856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35</w:t>
      </w:r>
      <w:r>
        <w:rPr>
          <w:noProof/>
        </w:rPr>
        <w:fldChar w:fldCharType="end"/>
      </w:r>
    </w:p>
    <w:p w14:paraId="4F066C03" w14:textId="1EDD5E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36</w:t>
      </w:r>
      <w:r>
        <w:rPr>
          <w:noProof/>
        </w:rPr>
        <w:fldChar w:fldCharType="end"/>
      </w:r>
    </w:p>
    <w:p w14:paraId="446A815C" w14:textId="641931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NfSignallingInfoPerTimeWindow</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36</w:t>
      </w:r>
      <w:r>
        <w:rPr>
          <w:noProof/>
        </w:rPr>
        <w:fldChar w:fldCharType="end"/>
      </w:r>
    </w:p>
    <w:p w14:paraId="44F19132" w14:textId="19B2C03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NfSignallingInfoPerService</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37</w:t>
      </w:r>
      <w:r>
        <w:rPr>
          <w:noProof/>
        </w:rPr>
        <w:fldChar w:fldCharType="end"/>
      </w:r>
    </w:p>
    <w:p w14:paraId="025BFECA" w14:textId="37306C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96DB3">
        <w:rPr>
          <w:rFonts w:eastAsia="SimSun"/>
          <w:noProof/>
        </w:rPr>
        <w:t>Type NfHeartbeatInfo</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37</w:t>
      </w:r>
      <w:r>
        <w:rPr>
          <w:noProof/>
        </w:rPr>
        <w:fldChar w:fldCharType="end"/>
      </w:r>
    </w:p>
    <w:p w14:paraId="1E4A33C6" w14:textId="45A55921"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37</w:t>
      </w:r>
      <w:r>
        <w:rPr>
          <w:noProof/>
        </w:rPr>
        <w:fldChar w:fldCharType="end"/>
      </w:r>
    </w:p>
    <w:p w14:paraId="1FB0E2BD" w14:textId="7047AC6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37</w:t>
      </w:r>
      <w:r>
        <w:rPr>
          <w:noProof/>
        </w:rPr>
        <w:fldChar w:fldCharType="end"/>
      </w:r>
    </w:p>
    <w:p w14:paraId="5FF732CB" w14:textId="67BA8B5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37</w:t>
      </w:r>
      <w:r>
        <w:rPr>
          <w:noProof/>
        </w:rPr>
        <w:fldChar w:fldCharType="end"/>
      </w:r>
    </w:p>
    <w:p w14:paraId="29647030" w14:textId="4934009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41</w:t>
      </w:r>
      <w:r>
        <w:rPr>
          <w:noProof/>
        </w:rPr>
        <w:fldChar w:fldCharType="end"/>
      </w:r>
    </w:p>
    <w:p w14:paraId="0D309E22" w14:textId="225AFF0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41</w:t>
      </w:r>
      <w:r>
        <w:rPr>
          <w:noProof/>
        </w:rPr>
        <w:fldChar w:fldCharType="end"/>
      </w:r>
    </w:p>
    <w:p w14:paraId="1D2F36C6" w14:textId="7D7C6B5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42</w:t>
      </w:r>
      <w:r>
        <w:rPr>
          <w:noProof/>
        </w:rPr>
        <w:fldChar w:fldCharType="end"/>
      </w:r>
    </w:p>
    <w:p w14:paraId="37551B27" w14:textId="09A61E4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42</w:t>
      </w:r>
      <w:r>
        <w:rPr>
          <w:noProof/>
        </w:rPr>
        <w:fldChar w:fldCharType="end"/>
      </w:r>
    </w:p>
    <w:p w14:paraId="56FF7D1C" w14:textId="002DDF3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42</w:t>
      </w:r>
      <w:r>
        <w:rPr>
          <w:noProof/>
        </w:rPr>
        <w:fldChar w:fldCharType="end"/>
      </w:r>
    </w:p>
    <w:p w14:paraId="226F8220" w14:textId="32880FC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42</w:t>
      </w:r>
      <w:r>
        <w:rPr>
          <w:noProof/>
        </w:rPr>
        <w:fldChar w:fldCharType="end"/>
      </w:r>
    </w:p>
    <w:p w14:paraId="2ADFCF22" w14:textId="0727FD7C"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42</w:t>
      </w:r>
      <w:r>
        <w:rPr>
          <w:noProof/>
        </w:rPr>
        <w:fldChar w:fldCharType="end"/>
      </w:r>
    </w:p>
    <w:p w14:paraId="671A0618" w14:textId="0BF0905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42</w:t>
      </w:r>
      <w:r>
        <w:rPr>
          <w:noProof/>
        </w:rPr>
        <w:fldChar w:fldCharType="end"/>
      </w:r>
    </w:p>
    <w:p w14:paraId="6C68B024" w14:textId="0D18A06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42</w:t>
      </w:r>
      <w:r>
        <w:rPr>
          <w:noProof/>
        </w:rPr>
        <w:fldChar w:fldCharType="end"/>
      </w:r>
    </w:p>
    <w:p w14:paraId="073A44BA" w14:textId="36C5403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50</w:t>
      </w:r>
      <w:r>
        <w:rPr>
          <w:noProof/>
        </w:rPr>
        <w:fldChar w:fldCharType="end"/>
      </w:r>
    </w:p>
    <w:p w14:paraId="616B398F" w14:textId="6ACF8BA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50</w:t>
      </w:r>
      <w:r>
        <w:rPr>
          <w:noProof/>
        </w:rPr>
        <w:fldChar w:fldCharType="end"/>
      </w:r>
    </w:p>
    <w:p w14:paraId="698C004F" w14:textId="1767045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51</w:t>
      </w:r>
      <w:r>
        <w:rPr>
          <w:noProof/>
        </w:rPr>
        <w:fldChar w:fldCharType="end"/>
      </w:r>
    </w:p>
    <w:p w14:paraId="3AF4BCFA" w14:textId="278CFB9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51</w:t>
      </w:r>
      <w:r>
        <w:rPr>
          <w:noProof/>
        </w:rPr>
        <w:fldChar w:fldCharType="end"/>
      </w:r>
    </w:p>
    <w:p w14:paraId="5A029A56" w14:textId="2F6CFC1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52</w:t>
      </w:r>
      <w:r>
        <w:rPr>
          <w:noProof/>
        </w:rPr>
        <w:fldChar w:fldCharType="end"/>
      </w:r>
    </w:p>
    <w:p w14:paraId="30E7B514" w14:textId="61637B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52</w:t>
      </w:r>
      <w:r>
        <w:rPr>
          <w:noProof/>
        </w:rPr>
        <w:fldChar w:fldCharType="end"/>
      </w:r>
    </w:p>
    <w:p w14:paraId="441A7FF4" w14:textId="162F7F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52</w:t>
      </w:r>
      <w:r>
        <w:rPr>
          <w:noProof/>
        </w:rPr>
        <w:fldChar w:fldCharType="end"/>
      </w:r>
    </w:p>
    <w:p w14:paraId="47AB9C9D" w14:textId="17DF4F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52</w:t>
      </w:r>
      <w:r>
        <w:rPr>
          <w:noProof/>
        </w:rPr>
        <w:fldChar w:fldCharType="end"/>
      </w:r>
    </w:p>
    <w:p w14:paraId="1DA41F3C" w14:textId="10320DD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53</w:t>
      </w:r>
      <w:r>
        <w:rPr>
          <w:noProof/>
        </w:rPr>
        <w:fldChar w:fldCharType="end"/>
      </w:r>
    </w:p>
    <w:p w14:paraId="3C4EFF5D" w14:textId="722EB19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53</w:t>
      </w:r>
      <w:r>
        <w:rPr>
          <w:noProof/>
        </w:rPr>
        <w:fldChar w:fldCharType="end"/>
      </w:r>
    </w:p>
    <w:p w14:paraId="3DA75FF6" w14:textId="19199A8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53</w:t>
      </w:r>
      <w:r>
        <w:rPr>
          <w:noProof/>
        </w:rPr>
        <w:fldChar w:fldCharType="end"/>
      </w:r>
    </w:p>
    <w:p w14:paraId="59193DA7" w14:textId="4AE0250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53</w:t>
      </w:r>
      <w:r>
        <w:rPr>
          <w:noProof/>
        </w:rPr>
        <w:fldChar w:fldCharType="end"/>
      </w:r>
    </w:p>
    <w:p w14:paraId="385F0EFA" w14:textId="7B6FEF9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53</w:t>
      </w:r>
      <w:r>
        <w:rPr>
          <w:noProof/>
        </w:rPr>
        <w:fldChar w:fldCharType="end"/>
      </w:r>
    </w:p>
    <w:p w14:paraId="31CE6875" w14:textId="7068D2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53</w:t>
      </w:r>
      <w:r>
        <w:rPr>
          <w:noProof/>
        </w:rPr>
        <w:fldChar w:fldCharType="end"/>
      </w:r>
    </w:p>
    <w:p w14:paraId="568A2FF6" w14:textId="5A45229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53</w:t>
      </w:r>
      <w:r>
        <w:rPr>
          <w:noProof/>
        </w:rPr>
        <w:fldChar w:fldCharType="end"/>
      </w:r>
    </w:p>
    <w:p w14:paraId="0E5ED9F2" w14:textId="502ADFE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53</w:t>
      </w:r>
      <w:r>
        <w:rPr>
          <w:noProof/>
        </w:rPr>
        <w:fldChar w:fldCharType="end"/>
      </w:r>
    </w:p>
    <w:p w14:paraId="67DBC9C4" w14:textId="63296E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54</w:t>
      </w:r>
      <w:r>
        <w:rPr>
          <w:noProof/>
        </w:rPr>
        <w:fldChar w:fldCharType="end"/>
      </w:r>
    </w:p>
    <w:p w14:paraId="75D84E86" w14:textId="055E67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54</w:t>
      </w:r>
      <w:r>
        <w:rPr>
          <w:noProof/>
        </w:rPr>
        <w:fldChar w:fldCharType="end"/>
      </w:r>
    </w:p>
    <w:p w14:paraId="06496138" w14:textId="7E5555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54</w:t>
      </w:r>
      <w:r>
        <w:rPr>
          <w:noProof/>
        </w:rPr>
        <w:fldChar w:fldCharType="end"/>
      </w:r>
    </w:p>
    <w:p w14:paraId="4823629B" w14:textId="1696D4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54</w:t>
      </w:r>
      <w:r>
        <w:rPr>
          <w:noProof/>
        </w:rPr>
        <w:fldChar w:fldCharType="end"/>
      </w:r>
    </w:p>
    <w:p w14:paraId="108AB62B" w14:textId="6DF2A8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54</w:t>
      </w:r>
      <w:r>
        <w:rPr>
          <w:noProof/>
        </w:rPr>
        <w:fldChar w:fldCharType="end"/>
      </w:r>
    </w:p>
    <w:p w14:paraId="347B4BA4" w14:textId="04BAB31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54</w:t>
      </w:r>
      <w:r>
        <w:rPr>
          <w:noProof/>
        </w:rPr>
        <w:fldChar w:fldCharType="end"/>
      </w:r>
    </w:p>
    <w:p w14:paraId="79119902" w14:textId="4D8002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54</w:t>
      </w:r>
      <w:r>
        <w:rPr>
          <w:noProof/>
        </w:rPr>
        <w:fldChar w:fldCharType="end"/>
      </w:r>
    </w:p>
    <w:p w14:paraId="3327D80A" w14:textId="494B346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54</w:t>
      </w:r>
      <w:r>
        <w:rPr>
          <w:noProof/>
        </w:rPr>
        <w:fldChar w:fldCharType="end"/>
      </w:r>
    </w:p>
    <w:p w14:paraId="1A97CA48" w14:textId="0911F5D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55</w:t>
      </w:r>
      <w:r>
        <w:rPr>
          <w:noProof/>
        </w:rPr>
        <w:fldChar w:fldCharType="end"/>
      </w:r>
    </w:p>
    <w:p w14:paraId="4C37ED0B" w14:textId="7E87D0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55</w:t>
      </w:r>
      <w:r>
        <w:rPr>
          <w:noProof/>
        </w:rPr>
        <w:fldChar w:fldCharType="end"/>
      </w:r>
    </w:p>
    <w:p w14:paraId="188DA460" w14:textId="6C6EFC2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55</w:t>
      </w:r>
      <w:r>
        <w:rPr>
          <w:noProof/>
        </w:rPr>
        <w:fldChar w:fldCharType="end"/>
      </w:r>
    </w:p>
    <w:p w14:paraId="0CE7C780" w14:textId="0AF57F3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55</w:t>
      </w:r>
      <w:r>
        <w:rPr>
          <w:noProof/>
        </w:rPr>
        <w:fldChar w:fldCharType="end"/>
      </w:r>
    </w:p>
    <w:p w14:paraId="32DD3E0F" w14:textId="096D948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56</w:t>
      </w:r>
      <w:r>
        <w:rPr>
          <w:noProof/>
        </w:rPr>
        <w:fldChar w:fldCharType="end"/>
      </w:r>
    </w:p>
    <w:p w14:paraId="6CA2A701" w14:textId="40C8956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56</w:t>
      </w:r>
      <w:r>
        <w:rPr>
          <w:noProof/>
        </w:rPr>
        <w:fldChar w:fldCharType="end"/>
      </w:r>
    </w:p>
    <w:p w14:paraId="36EDBE3C" w14:textId="3A86A9F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56</w:t>
      </w:r>
      <w:r>
        <w:rPr>
          <w:noProof/>
        </w:rPr>
        <w:fldChar w:fldCharType="end"/>
      </w:r>
    </w:p>
    <w:p w14:paraId="59A7DACA" w14:textId="2EA300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56</w:t>
      </w:r>
      <w:r>
        <w:rPr>
          <w:noProof/>
        </w:rPr>
        <w:fldChar w:fldCharType="end"/>
      </w:r>
    </w:p>
    <w:p w14:paraId="17814CCE" w14:textId="460B7F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56</w:t>
      </w:r>
      <w:r>
        <w:rPr>
          <w:noProof/>
        </w:rPr>
        <w:fldChar w:fldCharType="end"/>
      </w:r>
    </w:p>
    <w:p w14:paraId="566C3102" w14:textId="33ADA3E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56</w:t>
      </w:r>
      <w:r>
        <w:rPr>
          <w:noProof/>
        </w:rPr>
        <w:fldChar w:fldCharType="end"/>
      </w:r>
    </w:p>
    <w:p w14:paraId="0FA10015" w14:textId="1B66CDC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57</w:t>
      </w:r>
      <w:r>
        <w:rPr>
          <w:noProof/>
        </w:rPr>
        <w:fldChar w:fldCharType="end"/>
      </w:r>
    </w:p>
    <w:p w14:paraId="2E8CDDC0" w14:textId="37C57CC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57</w:t>
      </w:r>
      <w:r>
        <w:rPr>
          <w:noProof/>
        </w:rPr>
        <w:fldChar w:fldCharType="end"/>
      </w:r>
    </w:p>
    <w:p w14:paraId="6D23EA76" w14:textId="233E5B4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57</w:t>
      </w:r>
      <w:r>
        <w:rPr>
          <w:noProof/>
        </w:rPr>
        <w:fldChar w:fldCharType="end"/>
      </w:r>
    </w:p>
    <w:p w14:paraId="15E6974C" w14:textId="55FF95D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57</w:t>
      </w:r>
      <w:r>
        <w:rPr>
          <w:noProof/>
        </w:rPr>
        <w:fldChar w:fldCharType="end"/>
      </w:r>
    </w:p>
    <w:p w14:paraId="4A46FDC6" w14:textId="02244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57</w:t>
      </w:r>
      <w:r>
        <w:rPr>
          <w:noProof/>
        </w:rPr>
        <w:fldChar w:fldCharType="end"/>
      </w:r>
    </w:p>
    <w:p w14:paraId="2082737E" w14:textId="60254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57</w:t>
      </w:r>
      <w:r>
        <w:rPr>
          <w:noProof/>
        </w:rPr>
        <w:fldChar w:fldCharType="end"/>
      </w:r>
    </w:p>
    <w:p w14:paraId="47956517" w14:textId="5B841C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58</w:t>
      </w:r>
      <w:r>
        <w:rPr>
          <w:noProof/>
        </w:rPr>
        <w:fldChar w:fldCharType="end"/>
      </w:r>
    </w:p>
    <w:p w14:paraId="495405A9" w14:textId="0347CD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58</w:t>
      </w:r>
      <w:r>
        <w:rPr>
          <w:noProof/>
        </w:rPr>
        <w:fldChar w:fldCharType="end"/>
      </w:r>
    </w:p>
    <w:p w14:paraId="376A0A39" w14:textId="6B72CF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58</w:t>
      </w:r>
      <w:r>
        <w:rPr>
          <w:noProof/>
        </w:rPr>
        <w:fldChar w:fldCharType="end"/>
      </w:r>
    </w:p>
    <w:p w14:paraId="7A1700C6" w14:textId="6996224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58</w:t>
      </w:r>
      <w:r>
        <w:rPr>
          <w:noProof/>
        </w:rPr>
        <w:fldChar w:fldCharType="end"/>
      </w:r>
    </w:p>
    <w:p w14:paraId="5F85A47D" w14:textId="321BFA5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59</w:t>
      </w:r>
      <w:r>
        <w:rPr>
          <w:noProof/>
        </w:rPr>
        <w:fldChar w:fldCharType="end"/>
      </w:r>
    </w:p>
    <w:p w14:paraId="2504334B" w14:textId="02F3ED0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59</w:t>
      </w:r>
      <w:r>
        <w:rPr>
          <w:noProof/>
        </w:rPr>
        <w:fldChar w:fldCharType="end"/>
      </w:r>
    </w:p>
    <w:p w14:paraId="2D307C98" w14:textId="2C475A1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59</w:t>
      </w:r>
      <w:r>
        <w:rPr>
          <w:noProof/>
        </w:rPr>
        <w:fldChar w:fldCharType="end"/>
      </w:r>
    </w:p>
    <w:p w14:paraId="38289D79" w14:textId="2F1D5C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59</w:t>
      </w:r>
      <w:r>
        <w:rPr>
          <w:noProof/>
        </w:rPr>
        <w:fldChar w:fldCharType="end"/>
      </w:r>
    </w:p>
    <w:p w14:paraId="092E0506" w14:textId="7D1784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60</w:t>
      </w:r>
      <w:r>
        <w:rPr>
          <w:noProof/>
        </w:rPr>
        <w:fldChar w:fldCharType="end"/>
      </w:r>
    </w:p>
    <w:p w14:paraId="45837765" w14:textId="199EF81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60</w:t>
      </w:r>
      <w:r>
        <w:rPr>
          <w:noProof/>
        </w:rPr>
        <w:fldChar w:fldCharType="end"/>
      </w:r>
    </w:p>
    <w:p w14:paraId="5F882AB7" w14:textId="08C43A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60</w:t>
      </w:r>
      <w:r>
        <w:rPr>
          <w:noProof/>
        </w:rPr>
        <w:fldChar w:fldCharType="end"/>
      </w:r>
    </w:p>
    <w:p w14:paraId="05DBA432" w14:textId="1111D5C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61</w:t>
      </w:r>
      <w:r>
        <w:rPr>
          <w:noProof/>
        </w:rPr>
        <w:fldChar w:fldCharType="end"/>
      </w:r>
    </w:p>
    <w:p w14:paraId="5636D35A" w14:textId="6F9F427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61</w:t>
      </w:r>
      <w:r>
        <w:rPr>
          <w:noProof/>
        </w:rPr>
        <w:fldChar w:fldCharType="end"/>
      </w:r>
    </w:p>
    <w:p w14:paraId="1056FE96" w14:textId="4DE93C2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62</w:t>
      </w:r>
      <w:r>
        <w:rPr>
          <w:noProof/>
        </w:rPr>
        <w:fldChar w:fldCharType="end"/>
      </w:r>
    </w:p>
    <w:p w14:paraId="747180A1" w14:textId="1454CFA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63</w:t>
      </w:r>
      <w:r>
        <w:rPr>
          <w:noProof/>
        </w:rPr>
        <w:fldChar w:fldCharType="end"/>
      </w:r>
    </w:p>
    <w:p w14:paraId="41608CE9" w14:textId="246851B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64</w:t>
      </w:r>
      <w:r>
        <w:rPr>
          <w:noProof/>
        </w:rPr>
        <w:fldChar w:fldCharType="end"/>
      </w:r>
    </w:p>
    <w:p w14:paraId="300A9A31" w14:textId="7F279D6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66</w:t>
      </w:r>
      <w:r>
        <w:rPr>
          <w:noProof/>
        </w:rPr>
        <w:fldChar w:fldCharType="end"/>
      </w:r>
    </w:p>
    <w:p w14:paraId="21CA1196" w14:textId="022D004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66</w:t>
      </w:r>
      <w:r>
        <w:rPr>
          <w:noProof/>
        </w:rPr>
        <w:fldChar w:fldCharType="end"/>
      </w:r>
    </w:p>
    <w:p w14:paraId="60115B6A" w14:textId="6886026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67</w:t>
      </w:r>
      <w:r>
        <w:rPr>
          <w:noProof/>
        </w:rPr>
        <w:fldChar w:fldCharType="end"/>
      </w:r>
    </w:p>
    <w:p w14:paraId="14ECECFE" w14:textId="0E132D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67</w:t>
      </w:r>
      <w:r>
        <w:rPr>
          <w:noProof/>
        </w:rPr>
        <w:fldChar w:fldCharType="end"/>
      </w:r>
    </w:p>
    <w:p w14:paraId="604C8CEF" w14:textId="359A7F7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67</w:t>
      </w:r>
      <w:r>
        <w:rPr>
          <w:noProof/>
        </w:rPr>
        <w:fldChar w:fldCharType="end"/>
      </w:r>
    </w:p>
    <w:p w14:paraId="73C7A3A8" w14:textId="6217B8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67</w:t>
      </w:r>
      <w:r>
        <w:rPr>
          <w:noProof/>
        </w:rPr>
        <w:fldChar w:fldCharType="end"/>
      </w:r>
    </w:p>
    <w:p w14:paraId="4CDE6761" w14:textId="20F015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68</w:t>
      </w:r>
      <w:r>
        <w:rPr>
          <w:noProof/>
        </w:rPr>
        <w:fldChar w:fldCharType="end"/>
      </w:r>
    </w:p>
    <w:p w14:paraId="0B30DE1E" w14:textId="489322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68</w:t>
      </w:r>
      <w:r>
        <w:rPr>
          <w:noProof/>
        </w:rPr>
        <w:fldChar w:fldCharType="end"/>
      </w:r>
    </w:p>
    <w:p w14:paraId="6CC5CB42" w14:textId="58DF29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68</w:t>
      </w:r>
      <w:r>
        <w:rPr>
          <w:noProof/>
        </w:rPr>
        <w:fldChar w:fldCharType="end"/>
      </w:r>
    </w:p>
    <w:p w14:paraId="7B13A32D" w14:textId="2D345D5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68</w:t>
      </w:r>
      <w:r>
        <w:rPr>
          <w:noProof/>
        </w:rPr>
        <w:fldChar w:fldCharType="end"/>
      </w:r>
    </w:p>
    <w:p w14:paraId="3B67ED75" w14:textId="338947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68</w:t>
      </w:r>
      <w:r>
        <w:rPr>
          <w:noProof/>
        </w:rPr>
        <w:fldChar w:fldCharType="end"/>
      </w:r>
    </w:p>
    <w:p w14:paraId="1D0D81F0" w14:textId="57AC7E0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68</w:t>
      </w:r>
      <w:r>
        <w:rPr>
          <w:noProof/>
        </w:rPr>
        <w:fldChar w:fldCharType="end"/>
      </w:r>
    </w:p>
    <w:p w14:paraId="2A3EA543" w14:textId="61766F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68</w:t>
      </w:r>
      <w:r>
        <w:rPr>
          <w:noProof/>
        </w:rPr>
        <w:fldChar w:fldCharType="end"/>
      </w:r>
    </w:p>
    <w:p w14:paraId="4056C359" w14:textId="7270A49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69</w:t>
      </w:r>
      <w:r>
        <w:rPr>
          <w:noProof/>
        </w:rPr>
        <w:fldChar w:fldCharType="end"/>
      </w:r>
    </w:p>
    <w:p w14:paraId="5B90F629" w14:textId="2924931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69</w:t>
      </w:r>
      <w:r>
        <w:rPr>
          <w:noProof/>
        </w:rPr>
        <w:fldChar w:fldCharType="end"/>
      </w:r>
    </w:p>
    <w:p w14:paraId="63407203" w14:textId="677018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69</w:t>
      </w:r>
      <w:r>
        <w:rPr>
          <w:noProof/>
        </w:rPr>
        <w:fldChar w:fldCharType="end"/>
      </w:r>
    </w:p>
    <w:p w14:paraId="3A62C53E" w14:textId="3C56AD2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70</w:t>
      </w:r>
      <w:r>
        <w:rPr>
          <w:noProof/>
        </w:rPr>
        <w:fldChar w:fldCharType="end"/>
      </w:r>
    </w:p>
    <w:p w14:paraId="7A35A16E" w14:textId="211A0FD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71</w:t>
      </w:r>
      <w:r>
        <w:rPr>
          <w:noProof/>
        </w:rPr>
        <w:fldChar w:fldCharType="end"/>
      </w:r>
    </w:p>
    <w:p w14:paraId="767EE4DB" w14:textId="38DF8A1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72</w:t>
      </w:r>
      <w:r>
        <w:rPr>
          <w:noProof/>
        </w:rPr>
        <w:fldChar w:fldCharType="end"/>
      </w:r>
    </w:p>
    <w:p w14:paraId="7D1E94F9" w14:textId="49169C8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72</w:t>
      </w:r>
      <w:r>
        <w:rPr>
          <w:noProof/>
        </w:rPr>
        <w:fldChar w:fldCharType="end"/>
      </w:r>
    </w:p>
    <w:p w14:paraId="1946188F" w14:textId="5F79259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72</w:t>
      </w:r>
      <w:r>
        <w:rPr>
          <w:noProof/>
        </w:rPr>
        <w:fldChar w:fldCharType="end"/>
      </w:r>
    </w:p>
    <w:p w14:paraId="3128E26B" w14:textId="59C9F68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73</w:t>
      </w:r>
      <w:r>
        <w:rPr>
          <w:noProof/>
        </w:rPr>
        <w:fldChar w:fldCharType="end"/>
      </w:r>
    </w:p>
    <w:p w14:paraId="0882ECC1" w14:textId="1B35B30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73</w:t>
      </w:r>
      <w:r>
        <w:rPr>
          <w:noProof/>
        </w:rPr>
        <w:fldChar w:fldCharType="end"/>
      </w:r>
    </w:p>
    <w:p w14:paraId="21C15F56" w14:textId="3B68FEE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74</w:t>
      </w:r>
      <w:r>
        <w:rPr>
          <w:noProof/>
        </w:rPr>
        <w:fldChar w:fldCharType="end"/>
      </w:r>
    </w:p>
    <w:p w14:paraId="12733B10" w14:textId="74567CA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74</w:t>
      </w:r>
      <w:r>
        <w:rPr>
          <w:noProof/>
        </w:rPr>
        <w:fldChar w:fldCharType="end"/>
      </w:r>
    </w:p>
    <w:p w14:paraId="69AD9FF7" w14:textId="58274DC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74</w:t>
      </w:r>
      <w:r>
        <w:rPr>
          <w:noProof/>
        </w:rPr>
        <w:fldChar w:fldCharType="end"/>
      </w:r>
    </w:p>
    <w:p w14:paraId="44DEA7B0" w14:textId="37B28A5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74</w:t>
      </w:r>
      <w:r>
        <w:rPr>
          <w:noProof/>
        </w:rPr>
        <w:fldChar w:fldCharType="end"/>
      </w:r>
    </w:p>
    <w:p w14:paraId="2CD3E66D" w14:textId="1841C19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75</w:t>
      </w:r>
      <w:r>
        <w:rPr>
          <w:noProof/>
        </w:rPr>
        <w:fldChar w:fldCharType="end"/>
      </w:r>
    </w:p>
    <w:p w14:paraId="583BB51E" w14:textId="69F641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75</w:t>
      </w:r>
      <w:r>
        <w:rPr>
          <w:noProof/>
        </w:rPr>
        <w:fldChar w:fldCharType="end"/>
      </w:r>
    </w:p>
    <w:p w14:paraId="05A031B8" w14:textId="7458F72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76</w:t>
      </w:r>
      <w:r>
        <w:rPr>
          <w:noProof/>
        </w:rPr>
        <w:fldChar w:fldCharType="end"/>
      </w:r>
    </w:p>
    <w:p w14:paraId="6DA00FF2" w14:textId="4F31228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76</w:t>
      </w:r>
      <w:r>
        <w:rPr>
          <w:noProof/>
        </w:rPr>
        <w:fldChar w:fldCharType="end"/>
      </w:r>
    </w:p>
    <w:p w14:paraId="3090A848" w14:textId="2F8563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76</w:t>
      </w:r>
      <w:r>
        <w:rPr>
          <w:noProof/>
        </w:rPr>
        <w:fldChar w:fldCharType="end"/>
      </w:r>
    </w:p>
    <w:p w14:paraId="3894A541" w14:textId="0C58571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77</w:t>
      </w:r>
      <w:r>
        <w:rPr>
          <w:noProof/>
        </w:rPr>
        <w:fldChar w:fldCharType="end"/>
      </w:r>
    </w:p>
    <w:p w14:paraId="399472F3" w14:textId="29A4F91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77</w:t>
      </w:r>
      <w:r>
        <w:rPr>
          <w:noProof/>
        </w:rPr>
        <w:fldChar w:fldCharType="end"/>
      </w:r>
    </w:p>
    <w:p w14:paraId="0F0AA0EF" w14:textId="3D780E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77</w:t>
      </w:r>
      <w:r>
        <w:rPr>
          <w:noProof/>
        </w:rPr>
        <w:fldChar w:fldCharType="end"/>
      </w:r>
    </w:p>
    <w:p w14:paraId="25CC9D55" w14:textId="02D7B12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77</w:t>
      </w:r>
      <w:r>
        <w:rPr>
          <w:noProof/>
        </w:rPr>
        <w:fldChar w:fldCharType="end"/>
      </w:r>
    </w:p>
    <w:p w14:paraId="35BC9BAC" w14:textId="50062DC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77</w:t>
      </w:r>
      <w:r>
        <w:rPr>
          <w:noProof/>
        </w:rPr>
        <w:fldChar w:fldCharType="end"/>
      </w:r>
    </w:p>
    <w:p w14:paraId="1FACEE80" w14:textId="564EF9A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78</w:t>
      </w:r>
      <w:r>
        <w:rPr>
          <w:noProof/>
        </w:rPr>
        <w:fldChar w:fldCharType="end"/>
      </w:r>
    </w:p>
    <w:p w14:paraId="4846763F" w14:textId="3E4E7B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cs="Arial"/>
          <w:noProof/>
          <w:lang w:eastAsia="zh-CN"/>
        </w:rPr>
        <w:t>Pc5QoSPara</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78</w:t>
      </w:r>
      <w:r>
        <w:rPr>
          <w:noProof/>
        </w:rPr>
        <w:fldChar w:fldCharType="end"/>
      </w:r>
    </w:p>
    <w:p w14:paraId="52332F3E" w14:textId="507BC8D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78</w:t>
      </w:r>
      <w:r>
        <w:rPr>
          <w:noProof/>
        </w:rPr>
        <w:fldChar w:fldCharType="end"/>
      </w:r>
    </w:p>
    <w:p w14:paraId="10A84DFE" w14:textId="63D3B66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Batang" w:cs="Arial"/>
          <w:noProof/>
          <w:lang w:eastAsia="ja-JP"/>
        </w:rPr>
        <w:t>Pc5FlowBitRates</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78</w:t>
      </w:r>
      <w:r>
        <w:rPr>
          <w:noProof/>
        </w:rPr>
        <w:fldChar w:fldCharType="end"/>
      </w:r>
    </w:p>
    <w:p w14:paraId="23C4D567" w14:textId="0777979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79</w:t>
      </w:r>
      <w:r>
        <w:rPr>
          <w:noProof/>
        </w:rPr>
        <w:fldChar w:fldCharType="end"/>
      </w:r>
    </w:p>
    <w:p w14:paraId="513B98DF" w14:textId="146DD02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80</w:t>
      </w:r>
      <w:r>
        <w:rPr>
          <w:noProof/>
        </w:rPr>
        <w:fldChar w:fldCharType="end"/>
      </w:r>
    </w:p>
    <w:p w14:paraId="766495A6" w14:textId="1E8064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80</w:t>
      </w:r>
      <w:r>
        <w:rPr>
          <w:noProof/>
        </w:rPr>
        <w:fldChar w:fldCharType="end"/>
      </w:r>
    </w:p>
    <w:p w14:paraId="0BCDFE10" w14:textId="48FCFDE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81</w:t>
      </w:r>
      <w:r>
        <w:rPr>
          <w:noProof/>
        </w:rPr>
        <w:fldChar w:fldCharType="end"/>
      </w:r>
    </w:p>
    <w:p w14:paraId="78986FEB" w14:textId="4D2D30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81</w:t>
      </w:r>
      <w:r>
        <w:rPr>
          <w:noProof/>
        </w:rPr>
        <w:fldChar w:fldCharType="end"/>
      </w:r>
    </w:p>
    <w:p w14:paraId="0B0A8ED9" w14:textId="7F39CE7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81</w:t>
      </w:r>
      <w:r>
        <w:rPr>
          <w:noProof/>
        </w:rPr>
        <w:fldChar w:fldCharType="end"/>
      </w:r>
    </w:p>
    <w:p w14:paraId="2F16D3B4" w14:textId="37AF273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81</w:t>
      </w:r>
      <w:r>
        <w:rPr>
          <w:noProof/>
        </w:rPr>
        <w:fldChar w:fldCharType="end"/>
      </w:r>
    </w:p>
    <w:p w14:paraId="19C47510" w14:textId="4165D31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81</w:t>
      </w:r>
      <w:r>
        <w:rPr>
          <w:noProof/>
        </w:rPr>
        <w:fldChar w:fldCharType="end"/>
      </w:r>
    </w:p>
    <w:p w14:paraId="20CBA408" w14:textId="75E1FEA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82</w:t>
      </w:r>
      <w:r>
        <w:rPr>
          <w:noProof/>
        </w:rPr>
        <w:fldChar w:fldCharType="end"/>
      </w:r>
    </w:p>
    <w:p w14:paraId="3F6089BE" w14:textId="648622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82</w:t>
      </w:r>
      <w:r>
        <w:rPr>
          <w:noProof/>
        </w:rPr>
        <w:fldChar w:fldCharType="end"/>
      </w:r>
    </w:p>
    <w:p w14:paraId="759118C2" w14:textId="6703F5F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82</w:t>
      </w:r>
      <w:r>
        <w:rPr>
          <w:noProof/>
        </w:rPr>
        <w:fldChar w:fldCharType="end"/>
      </w:r>
    </w:p>
    <w:p w14:paraId="5A6FC967" w14:textId="2660B33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82</w:t>
      </w:r>
      <w:r>
        <w:rPr>
          <w:noProof/>
        </w:rPr>
        <w:fldChar w:fldCharType="end"/>
      </w:r>
    </w:p>
    <w:p w14:paraId="0D8E693C" w14:textId="31018EE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83</w:t>
      </w:r>
      <w:r>
        <w:rPr>
          <w:noProof/>
        </w:rPr>
        <w:fldChar w:fldCharType="end"/>
      </w:r>
    </w:p>
    <w:p w14:paraId="2B67DD18" w14:textId="08B3496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83</w:t>
      </w:r>
      <w:r>
        <w:rPr>
          <w:noProof/>
        </w:rPr>
        <w:fldChar w:fldCharType="end"/>
      </w:r>
    </w:p>
    <w:p w14:paraId="4A99A155" w14:textId="54453D2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83</w:t>
      </w:r>
      <w:r>
        <w:rPr>
          <w:noProof/>
        </w:rPr>
        <w:fldChar w:fldCharType="end"/>
      </w:r>
    </w:p>
    <w:p w14:paraId="02CF1BE4" w14:textId="6A4C2D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83</w:t>
      </w:r>
      <w:r>
        <w:rPr>
          <w:noProof/>
        </w:rPr>
        <w:fldChar w:fldCharType="end"/>
      </w:r>
    </w:p>
    <w:p w14:paraId="5E6D9D6B" w14:textId="2FB9DFA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85</w:t>
      </w:r>
      <w:r>
        <w:rPr>
          <w:noProof/>
        </w:rPr>
        <w:fldChar w:fldCharType="end"/>
      </w:r>
    </w:p>
    <w:p w14:paraId="2E3CF66E" w14:textId="346307B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87</w:t>
      </w:r>
      <w:r>
        <w:rPr>
          <w:noProof/>
        </w:rPr>
        <w:fldChar w:fldCharType="end"/>
      </w:r>
    </w:p>
    <w:p w14:paraId="73C69B4C" w14:textId="698C4A3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87</w:t>
      </w:r>
      <w:r>
        <w:rPr>
          <w:noProof/>
        </w:rPr>
        <w:fldChar w:fldCharType="end"/>
      </w:r>
    </w:p>
    <w:p w14:paraId="25409B70" w14:textId="28F899C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87</w:t>
      </w:r>
      <w:r>
        <w:rPr>
          <w:noProof/>
        </w:rPr>
        <w:fldChar w:fldCharType="end"/>
      </w:r>
    </w:p>
    <w:p w14:paraId="3A97CFA9" w14:textId="10D356C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88</w:t>
      </w:r>
      <w:r>
        <w:rPr>
          <w:noProof/>
        </w:rPr>
        <w:fldChar w:fldCharType="end"/>
      </w:r>
    </w:p>
    <w:p w14:paraId="6D06542B" w14:textId="780E93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91</w:t>
      </w:r>
      <w:r>
        <w:rPr>
          <w:noProof/>
        </w:rPr>
        <w:fldChar w:fldCharType="end"/>
      </w:r>
    </w:p>
    <w:p w14:paraId="26D7E44B" w14:textId="4454995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Malgun Gothic"/>
          <w:noProof/>
        </w:rPr>
        <w:t>SpatialValidityCond</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91</w:t>
      </w:r>
      <w:r>
        <w:rPr>
          <w:noProof/>
        </w:rPr>
        <w:fldChar w:fldCharType="end"/>
      </w:r>
    </w:p>
    <w:p w14:paraId="435DCFA9" w14:textId="3CE295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rFonts w:eastAsia="Malgun Gothic"/>
          <w:noProof/>
        </w:rPr>
        <w:t>SpatialValidityCond</w:t>
      </w:r>
      <w:r>
        <w:rPr>
          <w:noProof/>
        </w:rPr>
        <w:t>Rm</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91</w:t>
      </w:r>
      <w:r>
        <w:rPr>
          <w:noProof/>
        </w:rPr>
        <w:fldChar w:fldCharType="end"/>
      </w:r>
    </w:p>
    <w:p w14:paraId="00F46C00" w14:textId="77E35C5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91</w:t>
      </w:r>
      <w:r>
        <w:rPr>
          <w:noProof/>
        </w:rPr>
        <w:fldChar w:fldCharType="end"/>
      </w:r>
    </w:p>
    <w:p w14:paraId="3BDFFB2A" w14:textId="1E86D5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92</w:t>
      </w:r>
      <w:r>
        <w:rPr>
          <w:noProof/>
        </w:rPr>
        <w:fldChar w:fldCharType="end"/>
      </w:r>
    </w:p>
    <w:p w14:paraId="1AB358D2" w14:textId="0E7B95C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_Toc192836621 \h </w:instrText>
      </w:r>
      <w:r>
        <w:rPr>
          <w:noProof/>
        </w:rPr>
      </w:r>
      <w:r>
        <w:rPr>
          <w:noProof/>
        </w:rPr>
        <w:fldChar w:fldCharType="separate"/>
      </w:r>
      <w:r>
        <w:rPr>
          <w:noProof/>
        </w:rPr>
        <w:t>92</w:t>
      </w:r>
      <w:r>
        <w:rPr>
          <w:noProof/>
        </w:rPr>
        <w:fldChar w:fldCharType="end"/>
      </w:r>
    </w:p>
    <w:p w14:paraId="6D633811" w14:textId="6E9549F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_Toc192836622 \h </w:instrText>
      </w:r>
      <w:r>
        <w:rPr>
          <w:noProof/>
        </w:rPr>
      </w:r>
      <w:r>
        <w:rPr>
          <w:noProof/>
        </w:rPr>
        <w:fldChar w:fldCharType="separate"/>
      </w:r>
      <w:r>
        <w:rPr>
          <w:noProof/>
        </w:rPr>
        <w:t>92</w:t>
      </w:r>
      <w:r>
        <w:rPr>
          <w:noProof/>
        </w:rPr>
        <w:fldChar w:fldCharType="end"/>
      </w:r>
    </w:p>
    <w:p w14:paraId="126AE4D5" w14:textId="31F1220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_Toc192836623 \h </w:instrText>
      </w:r>
      <w:r>
        <w:rPr>
          <w:noProof/>
        </w:rPr>
      </w:r>
      <w:r>
        <w:rPr>
          <w:noProof/>
        </w:rPr>
        <w:fldChar w:fldCharType="separate"/>
      </w:r>
      <w:r>
        <w:rPr>
          <w:noProof/>
        </w:rPr>
        <w:t>92</w:t>
      </w:r>
      <w:r>
        <w:rPr>
          <w:noProof/>
        </w:rPr>
        <w:fldChar w:fldCharType="end"/>
      </w:r>
    </w:p>
    <w:p w14:paraId="29D96E36" w14:textId="770C40F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_Toc192836624 \h </w:instrText>
      </w:r>
      <w:r>
        <w:rPr>
          <w:noProof/>
        </w:rPr>
      </w:r>
      <w:r>
        <w:rPr>
          <w:noProof/>
        </w:rPr>
        <w:fldChar w:fldCharType="separate"/>
      </w:r>
      <w:r>
        <w:rPr>
          <w:noProof/>
        </w:rPr>
        <w:t>93</w:t>
      </w:r>
      <w:r>
        <w:rPr>
          <w:noProof/>
        </w:rPr>
        <w:fldChar w:fldCharType="end"/>
      </w:r>
    </w:p>
    <w:p w14:paraId="1565D540" w14:textId="4C560B5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_Toc192836625 \h </w:instrText>
      </w:r>
      <w:r>
        <w:rPr>
          <w:noProof/>
        </w:rPr>
      </w:r>
      <w:r>
        <w:rPr>
          <w:noProof/>
        </w:rPr>
        <w:fldChar w:fldCharType="separate"/>
      </w:r>
      <w:r>
        <w:rPr>
          <w:noProof/>
        </w:rPr>
        <w:t>93</w:t>
      </w:r>
      <w:r>
        <w:rPr>
          <w:noProof/>
        </w:rPr>
        <w:fldChar w:fldCharType="end"/>
      </w:r>
    </w:p>
    <w:p w14:paraId="7EB2C499" w14:textId="58328DD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_Toc192836626 \h </w:instrText>
      </w:r>
      <w:r>
        <w:rPr>
          <w:noProof/>
        </w:rPr>
      </w:r>
      <w:r>
        <w:rPr>
          <w:noProof/>
        </w:rPr>
        <w:fldChar w:fldCharType="separate"/>
      </w:r>
      <w:r>
        <w:rPr>
          <w:noProof/>
        </w:rPr>
        <w:t>93</w:t>
      </w:r>
      <w:r>
        <w:rPr>
          <w:noProof/>
        </w:rPr>
        <w:fldChar w:fldCharType="end"/>
      </w:r>
    </w:p>
    <w:p w14:paraId="2B2D254F" w14:textId="17046C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_Toc192836627 \h </w:instrText>
      </w:r>
      <w:r>
        <w:rPr>
          <w:noProof/>
        </w:rPr>
      </w:r>
      <w:r>
        <w:rPr>
          <w:noProof/>
        </w:rPr>
        <w:fldChar w:fldCharType="separate"/>
      </w:r>
      <w:r>
        <w:rPr>
          <w:noProof/>
        </w:rPr>
        <w:t>93</w:t>
      </w:r>
      <w:r>
        <w:rPr>
          <w:noProof/>
        </w:rPr>
        <w:fldChar w:fldCharType="end"/>
      </w:r>
    </w:p>
    <w:p w14:paraId="7DFD07C2" w14:textId="25BDB94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_Toc192836628 \h </w:instrText>
      </w:r>
      <w:r>
        <w:rPr>
          <w:noProof/>
        </w:rPr>
      </w:r>
      <w:r>
        <w:rPr>
          <w:noProof/>
        </w:rPr>
        <w:fldChar w:fldCharType="separate"/>
      </w:r>
      <w:r>
        <w:rPr>
          <w:noProof/>
        </w:rPr>
        <w:t>94</w:t>
      </w:r>
      <w:r>
        <w:rPr>
          <w:noProof/>
        </w:rPr>
        <w:fldChar w:fldCharType="end"/>
      </w:r>
    </w:p>
    <w:p w14:paraId="6F1FA94A" w14:textId="2E0F688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_Toc192836629 \h </w:instrText>
      </w:r>
      <w:r>
        <w:rPr>
          <w:noProof/>
        </w:rPr>
      </w:r>
      <w:r>
        <w:rPr>
          <w:noProof/>
        </w:rPr>
        <w:fldChar w:fldCharType="separate"/>
      </w:r>
      <w:r>
        <w:rPr>
          <w:noProof/>
        </w:rPr>
        <w:t>94</w:t>
      </w:r>
      <w:r>
        <w:rPr>
          <w:noProof/>
        </w:rPr>
        <w:fldChar w:fldCharType="end"/>
      </w:r>
    </w:p>
    <w:p w14:paraId="2CAE79FD" w14:textId="62A0F0E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_Toc192836630 \h </w:instrText>
      </w:r>
      <w:r>
        <w:rPr>
          <w:noProof/>
        </w:rPr>
      </w:r>
      <w:r>
        <w:rPr>
          <w:noProof/>
        </w:rPr>
        <w:fldChar w:fldCharType="separate"/>
      </w:r>
      <w:r>
        <w:rPr>
          <w:noProof/>
        </w:rPr>
        <w:t>95</w:t>
      </w:r>
      <w:r>
        <w:rPr>
          <w:noProof/>
        </w:rPr>
        <w:fldChar w:fldCharType="end"/>
      </w:r>
    </w:p>
    <w:p w14:paraId="3C8AAD5C" w14:textId="32C7677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_Toc192836631 \h </w:instrText>
      </w:r>
      <w:r>
        <w:rPr>
          <w:noProof/>
        </w:rPr>
      </w:r>
      <w:r>
        <w:rPr>
          <w:noProof/>
        </w:rPr>
        <w:fldChar w:fldCharType="separate"/>
      </w:r>
      <w:r>
        <w:rPr>
          <w:noProof/>
        </w:rPr>
        <w:t>95</w:t>
      </w:r>
      <w:r>
        <w:rPr>
          <w:noProof/>
        </w:rPr>
        <w:fldChar w:fldCharType="end"/>
      </w:r>
    </w:p>
    <w:p w14:paraId="2F298315" w14:textId="520FD8E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96DB3">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_Toc192836632 \h </w:instrText>
      </w:r>
      <w:r>
        <w:rPr>
          <w:noProof/>
        </w:rPr>
      </w:r>
      <w:r>
        <w:rPr>
          <w:noProof/>
        </w:rPr>
        <w:fldChar w:fldCharType="separate"/>
      </w:r>
      <w:r>
        <w:rPr>
          <w:noProof/>
        </w:rPr>
        <w:t>95</w:t>
      </w:r>
      <w:r>
        <w:rPr>
          <w:noProof/>
        </w:rPr>
        <w:fldChar w:fldCharType="end"/>
      </w:r>
    </w:p>
    <w:p w14:paraId="66967C3E" w14:textId="4019526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96DB3">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_Toc192836633 \h </w:instrText>
      </w:r>
      <w:r>
        <w:rPr>
          <w:noProof/>
        </w:rPr>
      </w:r>
      <w:r>
        <w:rPr>
          <w:noProof/>
        </w:rPr>
        <w:fldChar w:fldCharType="separate"/>
      </w:r>
      <w:r>
        <w:rPr>
          <w:noProof/>
        </w:rPr>
        <w:t>95</w:t>
      </w:r>
      <w:r>
        <w:rPr>
          <w:noProof/>
        </w:rPr>
        <w:fldChar w:fldCharType="end"/>
      </w:r>
    </w:p>
    <w:p w14:paraId="36293888" w14:textId="267C86E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_Toc192836634 \h </w:instrText>
      </w:r>
      <w:r>
        <w:rPr>
          <w:noProof/>
        </w:rPr>
      </w:r>
      <w:r>
        <w:rPr>
          <w:noProof/>
        </w:rPr>
        <w:fldChar w:fldCharType="separate"/>
      </w:r>
      <w:r>
        <w:rPr>
          <w:noProof/>
        </w:rPr>
        <w:t>96</w:t>
      </w:r>
      <w:r>
        <w:rPr>
          <w:noProof/>
        </w:rPr>
        <w:fldChar w:fldCharType="end"/>
      </w:r>
    </w:p>
    <w:p w14:paraId="666A835C" w14:textId="54E50DB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_Toc192836635 \h </w:instrText>
      </w:r>
      <w:r>
        <w:rPr>
          <w:noProof/>
        </w:rPr>
      </w:r>
      <w:r>
        <w:rPr>
          <w:noProof/>
        </w:rPr>
        <w:fldChar w:fldCharType="separate"/>
      </w:r>
      <w:r>
        <w:rPr>
          <w:noProof/>
        </w:rPr>
        <w:t>96</w:t>
      </w:r>
      <w:r>
        <w:rPr>
          <w:noProof/>
        </w:rPr>
        <w:fldChar w:fldCharType="end"/>
      </w:r>
    </w:p>
    <w:p w14:paraId="1F3E44FA" w14:textId="644ED0E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_Toc192836636 \h </w:instrText>
      </w:r>
      <w:r>
        <w:rPr>
          <w:noProof/>
        </w:rPr>
      </w:r>
      <w:r>
        <w:rPr>
          <w:noProof/>
        </w:rPr>
        <w:fldChar w:fldCharType="separate"/>
      </w:r>
      <w:r>
        <w:rPr>
          <w:noProof/>
        </w:rPr>
        <w:t>96</w:t>
      </w:r>
      <w:r>
        <w:rPr>
          <w:noProof/>
        </w:rPr>
        <w:fldChar w:fldCharType="end"/>
      </w:r>
    </w:p>
    <w:p w14:paraId="32E8FB85" w14:textId="2E5265E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_Toc192836637 \h </w:instrText>
      </w:r>
      <w:r>
        <w:rPr>
          <w:noProof/>
        </w:rPr>
      </w:r>
      <w:r>
        <w:rPr>
          <w:noProof/>
        </w:rPr>
        <w:fldChar w:fldCharType="separate"/>
      </w:r>
      <w:r>
        <w:rPr>
          <w:noProof/>
        </w:rPr>
        <w:t>96</w:t>
      </w:r>
      <w:r>
        <w:rPr>
          <w:noProof/>
        </w:rPr>
        <w:fldChar w:fldCharType="end"/>
      </w:r>
    </w:p>
    <w:p w14:paraId="2F05E8D8" w14:textId="1A95C81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_Toc192836638 \h </w:instrText>
      </w:r>
      <w:r>
        <w:rPr>
          <w:noProof/>
        </w:rPr>
      </w:r>
      <w:r>
        <w:rPr>
          <w:noProof/>
        </w:rPr>
        <w:fldChar w:fldCharType="separate"/>
      </w:r>
      <w:r>
        <w:rPr>
          <w:noProof/>
        </w:rPr>
        <w:t>97</w:t>
      </w:r>
      <w:r>
        <w:rPr>
          <w:noProof/>
        </w:rPr>
        <w:fldChar w:fldCharType="end"/>
      </w:r>
    </w:p>
    <w:p w14:paraId="10C283E8" w14:textId="6D669BD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_Toc192836639 \h </w:instrText>
      </w:r>
      <w:r>
        <w:rPr>
          <w:noProof/>
        </w:rPr>
      </w:r>
      <w:r>
        <w:rPr>
          <w:noProof/>
        </w:rPr>
        <w:fldChar w:fldCharType="separate"/>
      </w:r>
      <w:r>
        <w:rPr>
          <w:noProof/>
        </w:rPr>
        <w:t>97</w:t>
      </w:r>
      <w:r>
        <w:rPr>
          <w:noProof/>
        </w:rPr>
        <w:fldChar w:fldCharType="end"/>
      </w:r>
    </w:p>
    <w:p w14:paraId="114B222B" w14:textId="20AA60B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fldLock="1"/>
      </w:r>
      <w:r>
        <w:rPr>
          <w:noProof/>
        </w:rPr>
        <w:instrText xml:space="preserve"> PAGEREF _Toc192836640 \h </w:instrText>
      </w:r>
      <w:r>
        <w:rPr>
          <w:noProof/>
        </w:rPr>
      </w:r>
      <w:r>
        <w:rPr>
          <w:noProof/>
        </w:rPr>
        <w:fldChar w:fldCharType="separate"/>
      </w:r>
      <w:r>
        <w:rPr>
          <w:noProof/>
        </w:rPr>
        <w:t>97</w:t>
      </w:r>
      <w:r>
        <w:rPr>
          <w:noProof/>
        </w:rPr>
        <w:fldChar w:fldCharType="end"/>
      </w:r>
    </w:p>
    <w:p w14:paraId="0A6A78A8" w14:textId="4BFB75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fldLock="1"/>
      </w:r>
      <w:r>
        <w:rPr>
          <w:noProof/>
        </w:rPr>
        <w:instrText xml:space="preserve"> PAGEREF _Toc192836641 \h </w:instrText>
      </w:r>
      <w:r>
        <w:rPr>
          <w:noProof/>
        </w:rPr>
      </w:r>
      <w:r>
        <w:rPr>
          <w:noProof/>
        </w:rPr>
        <w:fldChar w:fldCharType="separate"/>
      </w:r>
      <w:r>
        <w:rPr>
          <w:noProof/>
        </w:rPr>
        <w:t>98</w:t>
      </w:r>
      <w:r>
        <w:rPr>
          <w:noProof/>
        </w:rPr>
        <w:fldChar w:fldCharType="end"/>
      </w:r>
    </w:p>
    <w:p w14:paraId="31A37EE1" w14:textId="09E2359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sidRPr="00596DB3">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_Toc192836642 \h </w:instrText>
      </w:r>
      <w:r>
        <w:rPr>
          <w:noProof/>
        </w:rPr>
      </w:r>
      <w:r>
        <w:rPr>
          <w:noProof/>
        </w:rPr>
        <w:fldChar w:fldCharType="separate"/>
      </w:r>
      <w:r>
        <w:rPr>
          <w:noProof/>
        </w:rPr>
        <w:t>98</w:t>
      </w:r>
      <w:r>
        <w:rPr>
          <w:noProof/>
        </w:rPr>
        <w:fldChar w:fldCharType="end"/>
      </w:r>
    </w:p>
    <w:p w14:paraId="684739E7" w14:textId="2BC85B4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_Toc192836643 \h </w:instrText>
      </w:r>
      <w:r>
        <w:rPr>
          <w:noProof/>
        </w:rPr>
      </w:r>
      <w:r>
        <w:rPr>
          <w:noProof/>
        </w:rPr>
        <w:fldChar w:fldCharType="separate"/>
      </w:r>
      <w:r>
        <w:rPr>
          <w:noProof/>
        </w:rPr>
        <w:t>98</w:t>
      </w:r>
      <w:r>
        <w:rPr>
          <w:noProof/>
        </w:rPr>
        <w:fldChar w:fldCharType="end"/>
      </w:r>
    </w:p>
    <w:p w14:paraId="0F854DA7" w14:textId="31412A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_Toc192836644 \h </w:instrText>
      </w:r>
      <w:r>
        <w:rPr>
          <w:noProof/>
        </w:rPr>
      </w:r>
      <w:r>
        <w:rPr>
          <w:noProof/>
        </w:rPr>
        <w:fldChar w:fldCharType="separate"/>
      </w:r>
      <w:r>
        <w:rPr>
          <w:noProof/>
        </w:rPr>
        <w:t>99</w:t>
      </w:r>
      <w:r>
        <w:rPr>
          <w:noProof/>
        </w:rPr>
        <w:fldChar w:fldCharType="end"/>
      </w:r>
    </w:p>
    <w:p w14:paraId="0800C761" w14:textId="67942F6B"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_Toc192836645 \h </w:instrText>
      </w:r>
      <w:r>
        <w:rPr>
          <w:noProof/>
        </w:rPr>
      </w:r>
      <w:r>
        <w:rPr>
          <w:noProof/>
        </w:rPr>
        <w:fldChar w:fldCharType="separate"/>
      </w:r>
      <w:r>
        <w:rPr>
          <w:noProof/>
        </w:rPr>
        <w:t>99</w:t>
      </w:r>
      <w:r>
        <w:rPr>
          <w:noProof/>
        </w:rPr>
        <w:fldChar w:fldCharType="end"/>
      </w:r>
    </w:p>
    <w:p w14:paraId="20ED8133" w14:textId="066D50E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_Toc192836646 \h </w:instrText>
      </w:r>
      <w:r>
        <w:rPr>
          <w:noProof/>
        </w:rPr>
      </w:r>
      <w:r>
        <w:rPr>
          <w:noProof/>
        </w:rPr>
        <w:fldChar w:fldCharType="separate"/>
      </w:r>
      <w:r>
        <w:rPr>
          <w:noProof/>
        </w:rPr>
        <w:t>99</w:t>
      </w:r>
      <w:r>
        <w:rPr>
          <w:noProof/>
        </w:rPr>
        <w:fldChar w:fldCharType="end"/>
      </w:r>
    </w:p>
    <w:p w14:paraId="52823467" w14:textId="07D0BBA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_Toc192836647 \h </w:instrText>
      </w:r>
      <w:r>
        <w:rPr>
          <w:noProof/>
        </w:rPr>
      </w:r>
      <w:r>
        <w:rPr>
          <w:noProof/>
        </w:rPr>
        <w:fldChar w:fldCharType="separate"/>
      </w:r>
      <w:r>
        <w:rPr>
          <w:noProof/>
        </w:rPr>
        <w:t>99</w:t>
      </w:r>
      <w:r>
        <w:rPr>
          <w:noProof/>
        </w:rPr>
        <w:fldChar w:fldCharType="end"/>
      </w:r>
    </w:p>
    <w:p w14:paraId="68213A11" w14:textId="4E90C26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_Toc192836648 \h </w:instrText>
      </w:r>
      <w:r>
        <w:rPr>
          <w:noProof/>
        </w:rPr>
      </w:r>
      <w:r>
        <w:rPr>
          <w:noProof/>
        </w:rPr>
        <w:fldChar w:fldCharType="separate"/>
      </w:r>
      <w:r>
        <w:rPr>
          <w:noProof/>
        </w:rPr>
        <w:t>103</w:t>
      </w:r>
      <w:r>
        <w:rPr>
          <w:noProof/>
        </w:rPr>
        <w:fldChar w:fldCharType="end"/>
      </w:r>
    </w:p>
    <w:p w14:paraId="5DBD9888" w14:textId="280288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_Toc192836649 \h </w:instrText>
      </w:r>
      <w:r>
        <w:rPr>
          <w:noProof/>
        </w:rPr>
      </w:r>
      <w:r>
        <w:rPr>
          <w:noProof/>
        </w:rPr>
        <w:fldChar w:fldCharType="separate"/>
      </w:r>
      <w:r>
        <w:rPr>
          <w:noProof/>
        </w:rPr>
        <w:t>103</w:t>
      </w:r>
      <w:r>
        <w:rPr>
          <w:noProof/>
        </w:rPr>
        <w:fldChar w:fldCharType="end"/>
      </w:r>
    </w:p>
    <w:p w14:paraId="4D918AFF" w14:textId="4C460FA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_Toc192836650 \h </w:instrText>
      </w:r>
      <w:r>
        <w:rPr>
          <w:noProof/>
        </w:rPr>
      </w:r>
      <w:r>
        <w:rPr>
          <w:noProof/>
        </w:rPr>
        <w:fldChar w:fldCharType="separate"/>
      </w:r>
      <w:r>
        <w:rPr>
          <w:noProof/>
        </w:rPr>
        <w:t>103</w:t>
      </w:r>
      <w:r>
        <w:rPr>
          <w:noProof/>
        </w:rPr>
        <w:fldChar w:fldCharType="end"/>
      </w:r>
    </w:p>
    <w:p w14:paraId="638E408F" w14:textId="2E537F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_Toc192836651 \h </w:instrText>
      </w:r>
      <w:r>
        <w:rPr>
          <w:noProof/>
        </w:rPr>
      </w:r>
      <w:r>
        <w:rPr>
          <w:noProof/>
        </w:rPr>
        <w:fldChar w:fldCharType="separate"/>
      </w:r>
      <w:r>
        <w:rPr>
          <w:noProof/>
        </w:rPr>
        <w:t>103</w:t>
      </w:r>
      <w:r>
        <w:rPr>
          <w:noProof/>
        </w:rPr>
        <w:fldChar w:fldCharType="end"/>
      </w:r>
    </w:p>
    <w:p w14:paraId="634FABAD" w14:textId="56E20AC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_Toc192836652 \h </w:instrText>
      </w:r>
      <w:r>
        <w:rPr>
          <w:noProof/>
        </w:rPr>
      </w:r>
      <w:r>
        <w:rPr>
          <w:noProof/>
        </w:rPr>
        <w:fldChar w:fldCharType="separate"/>
      </w:r>
      <w:r>
        <w:rPr>
          <w:noProof/>
        </w:rPr>
        <w:t>103</w:t>
      </w:r>
      <w:r>
        <w:rPr>
          <w:noProof/>
        </w:rPr>
        <w:fldChar w:fldCharType="end"/>
      </w:r>
    </w:p>
    <w:p w14:paraId="027A041D" w14:textId="69719C3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_Toc192836653 \h </w:instrText>
      </w:r>
      <w:r>
        <w:rPr>
          <w:noProof/>
        </w:rPr>
      </w:r>
      <w:r>
        <w:rPr>
          <w:noProof/>
        </w:rPr>
        <w:fldChar w:fldCharType="separate"/>
      </w:r>
      <w:r>
        <w:rPr>
          <w:noProof/>
        </w:rPr>
        <w:t>103</w:t>
      </w:r>
      <w:r>
        <w:rPr>
          <w:noProof/>
        </w:rPr>
        <w:fldChar w:fldCharType="end"/>
      </w:r>
    </w:p>
    <w:p w14:paraId="1DFC6E1B" w14:textId="2F62F3E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_Toc192836654 \h </w:instrText>
      </w:r>
      <w:r>
        <w:rPr>
          <w:noProof/>
        </w:rPr>
      </w:r>
      <w:r>
        <w:rPr>
          <w:noProof/>
        </w:rPr>
        <w:fldChar w:fldCharType="separate"/>
      </w:r>
      <w:r>
        <w:rPr>
          <w:noProof/>
        </w:rPr>
        <w:t>104</w:t>
      </w:r>
      <w:r>
        <w:rPr>
          <w:noProof/>
        </w:rPr>
        <w:fldChar w:fldCharType="end"/>
      </w:r>
    </w:p>
    <w:p w14:paraId="7818C3AB" w14:textId="7AF7994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_Toc192836655 \h </w:instrText>
      </w:r>
      <w:r>
        <w:rPr>
          <w:noProof/>
        </w:rPr>
      </w:r>
      <w:r>
        <w:rPr>
          <w:noProof/>
        </w:rPr>
        <w:fldChar w:fldCharType="separate"/>
      </w:r>
      <w:r>
        <w:rPr>
          <w:noProof/>
        </w:rPr>
        <w:t>104</w:t>
      </w:r>
      <w:r>
        <w:rPr>
          <w:noProof/>
        </w:rPr>
        <w:fldChar w:fldCharType="end"/>
      </w:r>
    </w:p>
    <w:p w14:paraId="6917815D" w14:textId="1E701B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_Toc192836656 \h </w:instrText>
      </w:r>
      <w:r>
        <w:rPr>
          <w:noProof/>
        </w:rPr>
      </w:r>
      <w:r>
        <w:rPr>
          <w:noProof/>
        </w:rPr>
        <w:fldChar w:fldCharType="separate"/>
      </w:r>
      <w:r>
        <w:rPr>
          <w:noProof/>
        </w:rPr>
        <w:t>104</w:t>
      </w:r>
      <w:r>
        <w:rPr>
          <w:noProof/>
        </w:rPr>
        <w:fldChar w:fldCharType="end"/>
      </w:r>
    </w:p>
    <w:p w14:paraId="45CAAB92" w14:textId="4D5D8C0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_Toc192836657 \h </w:instrText>
      </w:r>
      <w:r>
        <w:rPr>
          <w:noProof/>
        </w:rPr>
      </w:r>
      <w:r>
        <w:rPr>
          <w:noProof/>
        </w:rPr>
        <w:fldChar w:fldCharType="separate"/>
      </w:r>
      <w:r>
        <w:rPr>
          <w:noProof/>
        </w:rPr>
        <w:t>104</w:t>
      </w:r>
      <w:r>
        <w:rPr>
          <w:noProof/>
        </w:rPr>
        <w:fldChar w:fldCharType="end"/>
      </w:r>
    </w:p>
    <w:p w14:paraId="0B24D144" w14:textId="60D0CFF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_Toc192836658 \h </w:instrText>
      </w:r>
      <w:r>
        <w:rPr>
          <w:noProof/>
        </w:rPr>
      </w:r>
      <w:r>
        <w:rPr>
          <w:noProof/>
        </w:rPr>
        <w:fldChar w:fldCharType="separate"/>
      </w:r>
      <w:r>
        <w:rPr>
          <w:noProof/>
        </w:rPr>
        <w:t>104</w:t>
      </w:r>
      <w:r>
        <w:rPr>
          <w:noProof/>
        </w:rPr>
        <w:fldChar w:fldCharType="end"/>
      </w:r>
    </w:p>
    <w:p w14:paraId="1E7CCD49" w14:textId="0BD8C73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_Toc192836659 \h </w:instrText>
      </w:r>
      <w:r>
        <w:rPr>
          <w:noProof/>
        </w:rPr>
      </w:r>
      <w:r>
        <w:rPr>
          <w:noProof/>
        </w:rPr>
        <w:fldChar w:fldCharType="separate"/>
      </w:r>
      <w:r>
        <w:rPr>
          <w:noProof/>
        </w:rPr>
        <w:t>104</w:t>
      </w:r>
      <w:r>
        <w:rPr>
          <w:noProof/>
        </w:rPr>
        <w:fldChar w:fldCharType="end"/>
      </w:r>
    </w:p>
    <w:p w14:paraId="34DC2A1C" w14:textId="74356C9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_Toc192836660 \h </w:instrText>
      </w:r>
      <w:r>
        <w:rPr>
          <w:noProof/>
        </w:rPr>
      </w:r>
      <w:r>
        <w:rPr>
          <w:noProof/>
        </w:rPr>
        <w:fldChar w:fldCharType="separate"/>
      </w:r>
      <w:r>
        <w:rPr>
          <w:noProof/>
        </w:rPr>
        <w:t>104</w:t>
      </w:r>
      <w:r>
        <w:rPr>
          <w:noProof/>
        </w:rPr>
        <w:fldChar w:fldCharType="end"/>
      </w:r>
    </w:p>
    <w:p w14:paraId="7D483DAC" w14:textId="429B9D9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_Toc192836661 \h </w:instrText>
      </w:r>
      <w:r>
        <w:rPr>
          <w:noProof/>
        </w:rPr>
      </w:r>
      <w:r>
        <w:rPr>
          <w:noProof/>
        </w:rPr>
        <w:fldChar w:fldCharType="separate"/>
      </w:r>
      <w:r>
        <w:rPr>
          <w:noProof/>
        </w:rPr>
        <w:t>105</w:t>
      </w:r>
      <w:r>
        <w:rPr>
          <w:noProof/>
        </w:rPr>
        <w:fldChar w:fldCharType="end"/>
      </w:r>
    </w:p>
    <w:p w14:paraId="5772F6F4" w14:textId="583D727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_Toc192836662 \h </w:instrText>
      </w:r>
      <w:r>
        <w:rPr>
          <w:noProof/>
        </w:rPr>
      </w:r>
      <w:r>
        <w:rPr>
          <w:noProof/>
        </w:rPr>
        <w:fldChar w:fldCharType="separate"/>
      </w:r>
      <w:r>
        <w:rPr>
          <w:noProof/>
        </w:rPr>
        <w:t>105</w:t>
      </w:r>
      <w:r>
        <w:rPr>
          <w:noProof/>
        </w:rPr>
        <w:fldChar w:fldCharType="end"/>
      </w:r>
    </w:p>
    <w:p w14:paraId="7078D810" w14:textId="630F294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_Toc192836663 \h </w:instrText>
      </w:r>
      <w:r>
        <w:rPr>
          <w:noProof/>
        </w:rPr>
      </w:r>
      <w:r>
        <w:rPr>
          <w:noProof/>
        </w:rPr>
        <w:fldChar w:fldCharType="separate"/>
      </w:r>
      <w:r>
        <w:rPr>
          <w:noProof/>
        </w:rPr>
        <w:t>105</w:t>
      </w:r>
      <w:r>
        <w:rPr>
          <w:noProof/>
        </w:rPr>
        <w:fldChar w:fldCharType="end"/>
      </w:r>
    </w:p>
    <w:p w14:paraId="6705CD74" w14:textId="20E022F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_Toc192836664 \h </w:instrText>
      </w:r>
      <w:r>
        <w:rPr>
          <w:noProof/>
        </w:rPr>
      </w:r>
      <w:r>
        <w:rPr>
          <w:noProof/>
        </w:rPr>
        <w:fldChar w:fldCharType="separate"/>
      </w:r>
      <w:r>
        <w:rPr>
          <w:noProof/>
        </w:rPr>
        <w:t>105</w:t>
      </w:r>
      <w:r>
        <w:rPr>
          <w:noProof/>
        </w:rPr>
        <w:fldChar w:fldCharType="end"/>
      </w:r>
    </w:p>
    <w:p w14:paraId="64A7CDDB" w14:textId="29B329A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_Toc192836665 \h </w:instrText>
      </w:r>
      <w:r>
        <w:rPr>
          <w:noProof/>
        </w:rPr>
      </w:r>
      <w:r>
        <w:rPr>
          <w:noProof/>
        </w:rPr>
        <w:fldChar w:fldCharType="separate"/>
      </w:r>
      <w:r>
        <w:rPr>
          <w:noProof/>
        </w:rPr>
        <w:t>105</w:t>
      </w:r>
      <w:r>
        <w:rPr>
          <w:noProof/>
        </w:rPr>
        <w:fldChar w:fldCharType="end"/>
      </w:r>
    </w:p>
    <w:p w14:paraId="149127EC" w14:textId="733DAA0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_Toc192836666 \h </w:instrText>
      </w:r>
      <w:r>
        <w:rPr>
          <w:noProof/>
        </w:rPr>
      </w:r>
      <w:r>
        <w:rPr>
          <w:noProof/>
        </w:rPr>
        <w:fldChar w:fldCharType="separate"/>
      </w:r>
      <w:r>
        <w:rPr>
          <w:noProof/>
        </w:rPr>
        <w:t>106</w:t>
      </w:r>
      <w:r>
        <w:rPr>
          <w:noProof/>
        </w:rPr>
        <w:fldChar w:fldCharType="end"/>
      </w:r>
    </w:p>
    <w:p w14:paraId="1FB548A7" w14:textId="5897E69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_Toc192836667 \h </w:instrText>
      </w:r>
      <w:r>
        <w:rPr>
          <w:noProof/>
        </w:rPr>
      </w:r>
      <w:r>
        <w:rPr>
          <w:noProof/>
        </w:rPr>
        <w:fldChar w:fldCharType="separate"/>
      </w:r>
      <w:r>
        <w:rPr>
          <w:noProof/>
        </w:rPr>
        <w:t>106</w:t>
      </w:r>
      <w:r>
        <w:rPr>
          <w:noProof/>
        </w:rPr>
        <w:fldChar w:fldCharType="end"/>
      </w:r>
    </w:p>
    <w:p w14:paraId="08B0DFD3" w14:textId="0A3DCD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_Toc192836668 \h </w:instrText>
      </w:r>
      <w:r>
        <w:rPr>
          <w:noProof/>
        </w:rPr>
      </w:r>
      <w:r>
        <w:rPr>
          <w:noProof/>
        </w:rPr>
        <w:fldChar w:fldCharType="separate"/>
      </w:r>
      <w:r>
        <w:rPr>
          <w:noProof/>
        </w:rPr>
        <w:t>106</w:t>
      </w:r>
      <w:r>
        <w:rPr>
          <w:noProof/>
        </w:rPr>
        <w:fldChar w:fldCharType="end"/>
      </w:r>
    </w:p>
    <w:p w14:paraId="04875B20" w14:textId="24EA4F3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_Toc192836669 \h </w:instrText>
      </w:r>
      <w:r>
        <w:rPr>
          <w:noProof/>
        </w:rPr>
      </w:r>
      <w:r>
        <w:rPr>
          <w:noProof/>
        </w:rPr>
        <w:fldChar w:fldCharType="separate"/>
      </w:r>
      <w:r>
        <w:rPr>
          <w:noProof/>
        </w:rPr>
        <w:t>106</w:t>
      </w:r>
      <w:r>
        <w:rPr>
          <w:noProof/>
        </w:rPr>
        <w:fldChar w:fldCharType="end"/>
      </w:r>
    </w:p>
    <w:p w14:paraId="57BF9A50" w14:textId="635584F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_Toc192836670 \h </w:instrText>
      </w:r>
      <w:r>
        <w:rPr>
          <w:noProof/>
        </w:rPr>
      </w:r>
      <w:r>
        <w:rPr>
          <w:noProof/>
        </w:rPr>
        <w:fldChar w:fldCharType="separate"/>
      </w:r>
      <w:r>
        <w:rPr>
          <w:noProof/>
        </w:rPr>
        <w:t>106</w:t>
      </w:r>
      <w:r>
        <w:rPr>
          <w:noProof/>
        </w:rPr>
        <w:fldChar w:fldCharType="end"/>
      </w:r>
    </w:p>
    <w:p w14:paraId="6C8FD809" w14:textId="5D7FE935"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_Toc192836671 \h </w:instrText>
      </w:r>
      <w:r>
        <w:rPr>
          <w:noProof/>
        </w:rPr>
      </w:r>
      <w:r>
        <w:rPr>
          <w:noProof/>
        </w:rPr>
        <w:fldChar w:fldCharType="separate"/>
      </w:r>
      <w:r>
        <w:rPr>
          <w:noProof/>
        </w:rPr>
        <w:t>106</w:t>
      </w:r>
      <w:r>
        <w:rPr>
          <w:noProof/>
        </w:rPr>
        <w:fldChar w:fldCharType="end"/>
      </w:r>
    </w:p>
    <w:p w14:paraId="655FBD77" w14:textId="30DAB3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_Toc192836672 \h </w:instrText>
      </w:r>
      <w:r>
        <w:rPr>
          <w:noProof/>
        </w:rPr>
      </w:r>
      <w:r>
        <w:rPr>
          <w:noProof/>
        </w:rPr>
        <w:fldChar w:fldCharType="separate"/>
      </w:r>
      <w:r>
        <w:rPr>
          <w:noProof/>
        </w:rPr>
        <w:t>106</w:t>
      </w:r>
      <w:r>
        <w:rPr>
          <w:noProof/>
        </w:rPr>
        <w:fldChar w:fldCharType="end"/>
      </w:r>
    </w:p>
    <w:p w14:paraId="24F46329" w14:textId="541A758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_Toc192836673 \h </w:instrText>
      </w:r>
      <w:r>
        <w:rPr>
          <w:noProof/>
        </w:rPr>
      </w:r>
      <w:r>
        <w:rPr>
          <w:noProof/>
        </w:rPr>
        <w:fldChar w:fldCharType="separate"/>
      </w:r>
      <w:r>
        <w:rPr>
          <w:noProof/>
        </w:rPr>
        <w:t>107</w:t>
      </w:r>
      <w:r>
        <w:rPr>
          <w:noProof/>
        </w:rPr>
        <w:fldChar w:fldCharType="end"/>
      </w:r>
    </w:p>
    <w:p w14:paraId="4E8CE912" w14:textId="74F0590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_Toc192836674 \h </w:instrText>
      </w:r>
      <w:r>
        <w:rPr>
          <w:noProof/>
        </w:rPr>
      </w:r>
      <w:r>
        <w:rPr>
          <w:noProof/>
        </w:rPr>
        <w:fldChar w:fldCharType="separate"/>
      </w:r>
      <w:r>
        <w:rPr>
          <w:noProof/>
        </w:rPr>
        <w:t>107</w:t>
      </w:r>
      <w:r>
        <w:rPr>
          <w:noProof/>
        </w:rPr>
        <w:fldChar w:fldCharType="end"/>
      </w:r>
    </w:p>
    <w:p w14:paraId="0ED634D4" w14:textId="6A22D39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_Toc192836675 \h </w:instrText>
      </w:r>
      <w:r>
        <w:rPr>
          <w:noProof/>
        </w:rPr>
      </w:r>
      <w:r>
        <w:rPr>
          <w:noProof/>
        </w:rPr>
        <w:fldChar w:fldCharType="separate"/>
      </w:r>
      <w:r>
        <w:rPr>
          <w:noProof/>
        </w:rPr>
        <w:t>108</w:t>
      </w:r>
      <w:r>
        <w:rPr>
          <w:noProof/>
        </w:rPr>
        <w:fldChar w:fldCharType="end"/>
      </w:r>
    </w:p>
    <w:p w14:paraId="4AB561F6" w14:textId="3302BEE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_Toc192836676 \h </w:instrText>
      </w:r>
      <w:r>
        <w:rPr>
          <w:noProof/>
        </w:rPr>
      </w:r>
      <w:r>
        <w:rPr>
          <w:noProof/>
        </w:rPr>
        <w:fldChar w:fldCharType="separate"/>
      </w:r>
      <w:r>
        <w:rPr>
          <w:noProof/>
        </w:rPr>
        <w:t>108</w:t>
      </w:r>
      <w:r>
        <w:rPr>
          <w:noProof/>
        </w:rPr>
        <w:fldChar w:fldCharType="end"/>
      </w:r>
    </w:p>
    <w:p w14:paraId="2B7BF602" w14:textId="0DCC9F1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_Toc192836677 \h </w:instrText>
      </w:r>
      <w:r>
        <w:rPr>
          <w:noProof/>
        </w:rPr>
      </w:r>
      <w:r>
        <w:rPr>
          <w:noProof/>
        </w:rPr>
        <w:fldChar w:fldCharType="separate"/>
      </w:r>
      <w:r>
        <w:rPr>
          <w:noProof/>
        </w:rPr>
        <w:t>108</w:t>
      </w:r>
      <w:r>
        <w:rPr>
          <w:noProof/>
        </w:rPr>
        <w:fldChar w:fldCharType="end"/>
      </w:r>
    </w:p>
    <w:p w14:paraId="4D9963D2" w14:textId="0D32066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_Toc192836678 \h </w:instrText>
      </w:r>
      <w:r>
        <w:rPr>
          <w:noProof/>
        </w:rPr>
      </w:r>
      <w:r>
        <w:rPr>
          <w:noProof/>
        </w:rPr>
        <w:fldChar w:fldCharType="separate"/>
      </w:r>
      <w:r>
        <w:rPr>
          <w:noProof/>
        </w:rPr>
        <w:t>108</w:t>
      </w:r>
      <w:r>
        <w:rPr>
          <w:noProof/>
        </w:rPr>
        <w:fldChar w:fldCharType="end"/>
      </w:r>
    </w:p>
    <w:p w14:paraId="109758DE" w14:textId="5D544B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_Toc192836679 \h </w:instrText>
      </w:r>
      <w:r>
        <w:rPr>
          <w:noProof/>
        </w:rPr>
      </w:r>
      <w:r>
        <w:rPr>
          <w:noProof/>
        </w:rPr>
        <w:fldChar w:fldCharType="separate"/>
      </w:r>
      <w:r>
        <w:rPr>
          <w:noProof/>
        </w:rPr>
        <w:t>109</w:t>
      </w:r>
      <w:r>
        <w:rPr>
          <w:noProof/>
        </w:rPr>
        <w:fldChar w:fldCharType="end"/>
      </w:r>
    </w:p>
    <w:p w14:paraId="1938ED81" w14:textId="623389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_Toc192836680 \h </w:instrText>
      </w:r>
      <w:r>
        <w:rPr>
          <w:noProof/>
        </w:rPr>
      </w:r>
      <w:r>
        <w:rPr>
          <w:noProof/>
        </w:rPr>
        <w:fldChar w:fldCharType="separate"/>
      </w:r>
      <w:r>
        <w:rPr>
          <w:noProof/>
        </w:rPr>
        <w:t>109</w:t>
      </w:r>
      <w:r>
        <w:rPr>
          <w:noProof/>
        </w:rPr>
        <w:fldChar w:fldCharType="end"/>
      </w:r>
    </w:p>
    <w:p w14:paraId="37FC31D3" w14:textId="6907B6C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96DB3">
        <w:rPr>
          <w:rFonts w:eastAsia="DengXian"/>
          <w:noProof/>
        </w:rPr>
        <w:t>Type: SliceMbrRm</w:t>
      </w:r>
      <w:r>
        <w:rPr>
          <w:noProof/>
        </w:rPr>
        <w:tab/>
      </w:r>
      <w:r>
        <w:rPr>
          <w:noProof/>
        </w:rPr>
        <w:fldChar w:fldCharType="begin" w:fldLock="1"/>
      </w:r>
      <w:r>
        <w:rPr>
          <w:noProof/>
        </w:rPr>
        <w:instrText xml:space="preserve"> PAGEREF _Toc192836681 \h </w:instrText>
      </w:r>
      <w:r>
        <w:rPr>
          <w:noProof/>
        </w:rPr>
      </w:r>
      <w:r>
        <w:rPr>
          <w:noProof/>
        </w:rPr>
        <w:fldChar w:fldCharType="separate"/>
      </w:r>
      <w:r>
        <w:rPr>
          <w:noProof/>
        </w:rPr>
        <w:t>109</w:t>
      </w:r>
      <w:r>
        <w:rPr>
          <w:noProof/>
        </w:rPr>
        <w:fldChar w:fldCharType="end"/>
      </w:r>
    </w:p>
    <w:p w14:paraId="61103BD3" w14:textId="3E11326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_Toc192836682 \h </w:instrText>
      </w:r>
      <w:r>
        <w:rPr>
          <w:noProof/>
        </w:rPr>
      </w:r>
      <w:r>
        <w:rPr>
          <w:noProof/>
        </w:rPr>
        <w:fldChar w:fldCharType="separate"/>
      </w:r>
      <w:r>
        <w:rPr>
          <w:noProof/>
        </w:rPr>
        <w:t>109</w:t>
      </w:r>
      <w:r>
        <w:rPr>
          <w:noProof/>
        </w:rPr>
        <w:fldChar w:fldCharType="end"/>
      </w:r>
    </w:p>
    <w:p w14:paraId="46D3F521" w14:textId="6230F34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_Toc192836683 \h </w:instrText>
      </w:r>
      <w:r>
        <w:rPr>
          <w:noProof/>
        </w:rPr>
      </w:r>
      <w:r>
        <w:rPr>
          <w:noProof/>
        </w:rPr>
        <w:fldChar w:fldCharType="separate"/>
      </w:r>
      <w:r>
        <w:rPr>
          <w:noProof/>
        </w:rPr>
        <w:t>109</w:t>
      </w:r>
      <w:r>
        <w:rPr>
          <w:noProof/>
        </w:rPr>
        <w:fldChar w:fldCharType="end"/>
      </w:r>
    </w:p>
    <w:p w14:paraId="4C6FC6E8" w14:textId="279A095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_Toc192836684 \h </w:instrText>
      </w:r>
      <w:r>
        <w:rPr>
          <w:noProof/>
        </w:rPr>
      </w:r>
      <w:r>
        <w:rPr>
          <w:noProof/>
        </w:rPr>
        <w:fldChar w:fldCharType="separate"/>
      </w:r>
      <w:r>
        <w:rPr>
          <w:noProof/>
        </w:rPr>
        <w:t>110</w:t>
      </w:r>
      <w:r>
        <w:rPr>
          <w:noProof/>
        </w:rPr>
        <w:fldChar w:fldCharType="end"/>
      </w:r>
    </w:p>
    <w:p w14:paraId="772E9CE7" w14:textId="46162F1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_Toc192836685 \h </w:instrText>
      </w:r>
      <w:r>
        <w:rPr>
          <w:noProof/>
        </w:rPr>
      </w:r>
      <w:r>
        <w:rPr>
          <w:noProof/>
        </w:rPr>
        <w:fldChar w:fldCharType="separate"/>
      </w:r>
      <w:r>
        <w:rPr>
          <w:noProof/>
        </w:rPr>
        <w:t>110</w:t>
      </w:r>
      <w:r>
        <w:rPr>
          <w:noProof/>
        </w:rPr>
        <w:fldChar w:fldCharType="end"/>
      </w:r>
    </w:p>
    <w:p w14:paraId="524635F7" w14:textId="6E1421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_Toc192836686 \h </w:instrText>
      </w:r>
      <w:r>
        <w:rPr>
          <w:noProof/>
        </w:rPr>
      </w:r>
      <w:r>
        <w:rPr>
          <w:noProof/>
        </w:rPr>
        <w:fldChar w:fldCharType="separate"/>
      </w:r>
      <w:r>
        <w:rPr>
          <w:noProof/>
        </w:rPr>
        <w:t>112</w:t>
      </w:r>
      <w:r>
        <w:rPr>
          <w:noProof/>
        </w:rPr>
        <w:fldChar w:fldCharType="end"/>
      </w:r>
    </w:p>
    <w:p w14:paraId="6A911BDF" w14:textId="7F2F56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_Toc192836687 \h </w:instrText>
      </w:r>
      <w:r>
        <w:rPr>
          <w:noProof/>
        </w:rPr>
      </w:r>
      <w:r>
        <w:rPr>
          <w:noProof/>
        </w:rPr>
        <w:fldChar w:fldCharType="separate"/>
      </w:r>
      <w:r>
        <w:rPr>
          <w:noProof/>
        </w:rPr>
        <w:t>112</w:t>
      </w:r>
      <w:r>
        <w:rPr>
          <w:noProof/>
        </w:rPr>
        <w:fldChar w:fldCharType="end"/>
      </w:r>
    </w:p>
    <w:p w14:paraId="5BE71D5E" w14:textId="3E75226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_Toc192836688 \h </w:instrText>
      </w:r>
      <w:r>
        <w:rPr>
          <w:noProof/>
        </w:rPr>
      </w:r>
      <w:r>
        <w:rPr>
          <w:noProof/>
        </w:rPr>
        <w:fldChar w:fldCharType="separate"/>
      </w:r>
      <w:r>
        <w:rPr>
          <w:noProof/>
        </w:rPr>
        <w:t>114</w:t>
      </w:r>
      <w:r>
        <w:rPr>
          <w:noProof/>
        </w:rPr>
        <w:fldChar w:fldCharType="end"/>
      </w:r>
    </w:p>
    <w:p w14:paraId="4C5E7371" w14:textId="60519EA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_Toc192836689 \h </w:instrText>
      </w:r>
      <w:r>
        <w:rPr>
          <w:noProof/>
        </w:rPr>
      </w:r>
      <w:r>
        <w:rPr>
          <w:noProof/>
        </w:rPr>
        <w:fldChar w:fldCharType="separate"/>
      </w:r>
      <w:r>
        <w:rPr>
          <w:noProof/>
        </w:rPr>
        <w:t>114</w:t>
      </w:r>
      <w:r>
        <w:rPr>
          <w:noProof/>
        </w:rPr>
        <w:fldChar w:fldCharType="end"/>
      </w:r>
    </w:p>
    <w:p w14:paraId="5E7F9D27" w14:textId="449CA9F5"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_Toc192836690 \h </w:instrText>
      </w:r>
      <w:r>
        <w:rPr>
          <w:noProof/>
        </w:rPr>
      </w:r>
      <w:r>
        <w:rPr>
          <w:noProof/>
        </w:rPr>
        <w:fldChar w:fldCharType="separate"/>
      </w:r>
      <w:r>
        <w:rPr>
          <w:noProof/>
        </w:rPr>
        <w:t>114</w:t>
      </w:r>
      <w:r>
        <w:rPr>
          <w:noProof/>
        </w:rPr>
        <w:fldChar w:fldCharType="end"/>
      </w:r>
    </w:p>
    <w:p w14:paraId="60BCB89C" w14:textId="1177997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_Toc192836691 \h </w:instrText>
      </w:r>
      <w:r>
        <w:rPr>
          <w:noProof/>
        </w:rPr>
      </w:r>
      <w:r>
        <w:rPr>
          <w:noProof/>
        </w:rPr>
        <w:fldChar w:fldCharType="separate"/>
      </w:r>
      <w:r>
        <w:rPr>
          <w:noProof/>
        </w:rPr>
        <w:t>114</w:t>
      </w:r>
      <w:r>
        <w:rPr>
          <w:noProof/>
        </w:rPr>
        <w:fldChar w:fldCharType="end"/>
      </w:r>
    </w:p>
    <w:p w14:paraId="43031189" w14:textId="243E642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_Toc192836692 \h </w:instrText>
      </w:r>
      <w:r>
        <w:rPr>
          <w:noProof/>
        </w:rPr>
      </w:r>
      <w:r>
        <w:rPr>
          <w:noProof/>
        </w:rPr>
        <w:fldChar w:fldCharType="separate"/>
      </w:r>
      <w:r>
        <w:rPr>
          <w:noProof/>
        </w:rPr>
        <w:t>115</w:t>
      </w:r>
      <w:r>
        <w:rPr>
          <w:noProof/>
        </w:rPr>
        <w:fldChar w:fldCharType="end"/>
      </w:r>
    </w:p>
    <w:p w14:paraId="67C49EF1" w14:textId="0764404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_Toc192836693 \h </w:instrText>
      </w:r>
      <w:r>
        <w:rPr>
          <w:noProof/>
        </w:rPr>
      </w:r>
      <w:r>
        <w:rPr>
          <w:noProof/>
        </w:rPr>
        <w:fldChar w:fldCharType="separate"/>
      </w:r>
      <w:r>
        <w:rPr>
          <w:noProof/>
        </w:rPr>
        <w:t>115</w:t>
      </w:r>
      <w:r>
        <w:rPr>
          <w:noProof/>
        </w:rPr>
        <w:fldChar w:fldCharType="end"/>
      </w:r>
    </w:p>
    <w:p w14:paraId="7D126C26" w14:textId="68FFAFD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_Toc192836694 \h </w:instrText>
      </w:r>
      <w:r>
        <w:rPr>
          <w:noProof/>
        </w:rPr>
      </w:r>
      <w:r>
        <w:rPr>
          <w:noProof/>
        </w:rPr>
        <w:fldChar w:fldCharType="separate"/>
      </w:r>
      <w:r>
        <w:rPr>
          <w:noProof/>
        </w:rPr>
        <w:t>115</w:t>
      </w:r>
      <w:r>
        <w:rPr>
          <w:noProof/>
        </w:rPr>
        <w:fldChar w:fldCharType="end"/>
      </w:r>
    </w:p>
    <w:p w14:paraId="46CBDD86" w14:textId="6D14AB8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_Toc192836695 \h </w:instrText>
      </w:r>
      <w:r>
        <w:rPr>
          <w:noProof/>
        </w:rPr>
      </w:r>
      <w:r>
        <w:rPr>
          <w:noProof/>
        </w:rPr>
        <w:fldChar w:fldCharType="separate"/>
      </w:r>
      <w:r>
        <w:rPr>
          <w:noProof/>
        </w:rPr>
        <w:t>115</w:t>
      </w:r>
      <w:r>
        <w:rPr>
          <w:noProof/>
        </w:rPr>
        <w:fldChar w:fldCharType="end"/>
      </w:r>
    </w:p>
    <w:p w14:paraId="15FE30EE" w14:textId="5C451AD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_Toc192836696 \h </w:instrText>
      </w:r>
      <w:r>
        <w:rPr>
          <w:noProof/>
        </w:rPr>
      </w:r>
      <w:r>
        <w:rPr>
          <w:noProof/>
        </w:rPr>
        <w:fldChar w:fldCharType="separate"/>
      </w:r>
      <w:r>
        <w:rPr>
          <w:noProof/>
        </w:rPr>
        <w:t>116</w:t>
      </w:r>
      <w:r>
        <w:rPr>
          <w:noProof/>
        </w:rPr>
        <w:fldChar w:fldCharType="end"/>
      </w:r>
    </w:p>
    <w:p w14:paraId="53A7C65E" w14:textId="424E393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_Toc192836697 \h </w:instrText>
      </w:r>
      <w:r>
        <w:rPr>
          <w:noProof/>
        </w:rPr>
      </w:r>
      <w:r>
        <w:rPr>
          <w:noProof/>
        </w:rPr>
        <w:fldChar w:fldCharType="separate"/>
      </w:r>
      <w:r>
        <w:rPr>
          <w:noProof/>
        </w:rPr>
        <w:t>116</w:t>
      </w:r>
      <w:r>
        <w:rPr>
          <w:noProof/>
        </w:rPr>
        <w:fldChar w:fldCharType="end"/>
      </w:r>
    </w:p>
    <w:p w14:paraId="6671EEEB" w14:textId="71309B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_Toc192836698 \h </w:instrText>
      </w:r>
      <w:r>
        <w:rPr>
          <w:noProof/>
        </w:rPr>
      </w:r>
      <w:r>
        <w:rPr>
          <w:noProof/>
        </w:rPr>
        <w:fldChar w:fldCharType="separate"/>
      </w:r>
      <w:r>
        <w:rPr>
          <w:noProof/>
        </w:rPr>
        <w:t>116</w:t>
      </w:r>
      <w:r>
        <w:rPr>
          <w:noProof/>
        </w:rPr>
        <w:fldChar w:fldCharType="end"/>
      </w:r>
    </w:p>
    <w:p w14:paraId="3BE7A75B" w14:textId="1FF3D1C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_Toc192836699 \h </w:instrText>
      </w:r>
      <w:r>
        <w:rPr>
          <w:noProof/>
        </w:rPr>
      </w:r>
      <w:r>
        <w:rPr>
          <w:noProof/>
        </w:rPr>
        <w:fldChar w:fldCharType="separate"/>
      </w:r>
      <w:r>
        <w:rPr>
          <w:noProof/>
        </w:rPr>
        <w:t>117</w:t>
      </w:r>
      <w:r>
        <w:rPr>
          <w:noProof/>
        </w:rPr>
        <w:fldChar w:fldCharType="end"/>
      </w:r>
    </w:p>
    <w:p w14:paraId="410C1CCF" w14:textId="628B45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_Toc192836700 \h </w:instrText>
      </w:r>
      <w:r>
        <w:rPr>
          <w:noProof/>
        </w:rPr>
      </w:r>
      <w:r>
        <w:rPr>
          <w:noProof/>
        </w:rPr>
        <w:fldChar w:fldCharType="separate"/>
      </w:r>
      <w:r>
        <w:rPr>
          <w:noProof/>
        </w:rPr>
        <w:t>117</w:t>
      </w:r>
      <w:r>
        <w:rPr>
          <w:noProof/>
        </w:rPr>
        <w:fldChar w:fldCharType="end"/>
      </w:r>
    </w:p>
    <w:p w14:paraId="08BA075F" w14:textId="4E13EA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_Toc192836701 \h </w:instrText>
      </w:r>
      <w:r>
        <w:rPr>
          <w:noProof/>
        </w:rPr>
      </w:r>
      <w:r>
        <w:rPr>
          <w:noProof/>
        </w:rPr>
        <w:fldChar w:fldCharType="separate"/>
      </w:r>
      <w:r>
        <w:rPr>
          <w:noProof/>
        </w:rPr>
        <w:t>117</w:t>
      </w:r>
      <w:r>
        <w:rPr>
          <w:noProof/>
        </w:rPr>
        <w:fldChar w:fldCharType="end"/>
      </w:r>
    </w:p>
    <w:p w14:paraId="63B976A4" w14:textId="4A6C3A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_Toc192836702 \h </w:instrText>
      </w:r>
      <w:r>
        <w:rPr>
          <w:noProof/>
        </w:rPr>
      </w:r>
      <w:r>
        <w:rPr>
          <w:noProof/>
        </w:rPr>
        <w:fldChar w:fldCharType="separate"/>
      </w:r>
      <w:r>
        <w:rPr>
          <w:noProof/>
        </w:rPr>
        <w:t>117</w:t>
      </w:r>
      <w:r>
        <w:rPr>
          <w:noProof/>
        </w:rPr>
        <w:fldChar w:fldCharType="end"/>
      </w:r>
    </w:p>
    <w:p w14:paraId="5D095515" w14:textId="72D02E9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_Toc192836703 \h </w:instrText>
      </w:r>
      <w:r>
        <w:rPr>
          <w:noProof/>
        </w:rPr>
      </w:r>
      <w:r>
        <w:rPr>
          <w:noProof/>
        </w:rPr>
        <w:fldChar w:fldCharType="separate"/>
      </w:r>
      <w:r>
        <w:rPr>
          <w:noProof/>
        </w:rPr>
        <w:t>118</w:t>
      </w:r>
      <w:r>
        <w:rPr>
          <w:noProof/>
        </w:rPr>
        <w:fldChar w:fldCharType="end"/>
      </w:r>
    </w:p>
    <w:p w14:paraId="4A11E8DC" w14:textId="67D737F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_Toc192836704 \h </w:instrText>
      </w:r>
      <w:r>
        <w:rPr>
          <w:noProof/>
        </w:rPr>
      </w:r>
      <w:r>
        <w:rPr>
          <w:noProof/>
        </w:rPr>
        <w:fldChar w:fldCharType="separate"/>
      </w:r>
      <w:r>
        <w:rPr>
          <w:noProof/>
        </w:rPr>
        <w:t>118</w:t>
      </w:r>
      <w:r>
        <w:rPr>
          <w:noProof/>
        </w:rPr>
        <w:fldChar w:fldCharType="end"/>
      </w:r>
    </w:p>
    <w:p w14:paraId="2C1F1EC8" w14:textId="77EE0F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_Toc192836705 \h </w:instrText>
      </w:r>
      <w:r>
        <w:rPr>
          <w:noProof/>
        </w:rPr>
      </w:r>
      <w:r>
        <w:rPr>
          <w:noProof/>
        </w:rPr>
        <w:fldChar w:fldCharType="separate"/>
      </w:r>
      <w:r>
        <w:rPr>
          <w:noProof/>
        </w:rPr>
        <w:t>118</w:t>
      </w:r>
      <w:r>
        <w:rPr>
          <w:noProof/>
        </w:rPr>
        <w:fldChar w:fldCharType="end"/>
      </w:r>
    </w:p>
    <w:p w14:paraId="40ECB6D9" w14:textId="440DFCA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_Toc192836706 \h </w:instrText>
      </w:r>
      <w:r>
        <w:rPr>
          <w:noProof/>
        </w:rPr>
      </w:r>
      <w:r>
        <w:rPr>
          <w:noProof/>
        </w:rPr>
        <w:fldChar w:fldCharType="separate"/>
      </w:r>
      <w:r>
        <w:rPr>
          <w:noProof/>
        </w:rPr>
        <w:t>119</w:t>
      </w:r>
      <w:r>
        <w:rPr>
          <w:noProof/>
        </w:rPr>
        <w:fldChar w:fldCharType="end"/>
      </w:r>
    </w:p>
    <w:p w14:paraId="542F74A7" w14:textId="688730D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_Toc192836707 \h </w:instrText>
      </w:r>
      <w:r>
        <w:rPr>
          <w:noProof/>
        </w:rPr>
      </w:r>
      <w:r>
        <w:rPr>
          <w:noProof/>
        </w:rPr>
        <w:fldChar w:fldCharType="separate"/>
      </w:r>
      <w:r>
        <w:rPr>
          <w:noProof/>
        </w:rPr>
        <w:t>119</w:t>
      </w:r>
      <w:r>
        <w:rPr>
          <w:noProof/>
        </w:rPr>
        <w:fldChar w:fldCharType="end"/>
      </w:r>
    </w:p>
    <w:p w14:paraId="3B9B11FF" w14:textId="6E0AB0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_Toc192836708 \h </w:instrText>
      </w:r>
      <w:r>
        <w:rPr>
          <w:noProof/>
        </w:rPr>
      </w:r>
      <w:r>
        <w:rPr>
          <w:noProof/>
        </w:rPr>
        <w:fldChar w:fldCharType="separate"/>
      </w:r>
      <w:r>
        <w:rPr>
          <w:noProof/>
        </w:rPr>
        <w:t>119</w:t>
      </w:r>
      <w:r>
        <w:rPr>
          <w:noProof/>
        </w:rPr>
        <w:fldChar w:fldCharType="end"/>
      </w:r>
    </w:p>
    <w:p w14:paraId="470E299F" w14:textId="07E0719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_Toc192836709 \h </w:instrText>
      </w:r>
      <w:r>
        <w:rPr>
          <w:noProof/>
        </w:rPr>
      </w:r>
      <w:r>
        <w:rPr>
          <w:noProof/>
        </w:rPr>
        <w:fldChar w:fldCharType="separate"/>
      </w:r>
      <w:r>
        <w:rPr>
          <w:noProof/>
        </w:rPr>
        <w:t>120</w:t>
      </w:r>
      <w:r>
        <w:rPr>
          <w:noProof/>
        </w:rPr>
        <w:fldChar w:fldCharType="end"/>
      </w:r>
    </w:p>
    <w:p w14:paraId="055F8544" w14:textId="1AF49F9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_Toc192836710 \h </w:instrText>
      </w:r>
      <w:r>
        <w:rPr>
          <w:noProof/>
        </w:rPr>
      </w:r>
      <w:r>
        <w:rPr>
          <w:noProof/>
        </w:rPr>
        <w:fldChar w:fldCharType="separate"/>
      </w:r>
      <w:r>
        <w:rPr>
          <w:noProof/>
        </w:rPr>
        <w:t>120</w:t>
      </w:r>
      <w:r>
        <w:rPr>
          <w:noProof/>
        </w:rPr>
        <w:fldChar w:fldCharType="end"/>
      </w:r>
    </w:p>
    <w:p w14:paraId="3C8846A3" w14:textId="200921F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_Toc192836711 \h </w:instrText>
      </w:r>
      <w:r>
        <w:rPr>
          <w:noProof/>
        </w:rPr>
      </w:r>
      <w:r>
        <w:rPr>
          <w:noProof/>
        </w:rPr>
        <w:fldChar w:fldCharType="separate"/>
      </w:r>
      <w:r>
        <w:rPr>
          <w:noProof/>
        </w:rPr>
        <w:t>120</w:t>
      </w:r>
      <w:r>
        <w:rPr>
          <w:noProof/>
        </w:rPr>
        <w:fldChar w:fldCharType="end"/>
      </w:r>
    </w:p>
    <w:p w14:paraId="530AB940" w14:textId="50BD126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_Toc192836712 \h </w:instrText>
      </w:r>
      <w:r>
        <w:rPr>
          <w:noProof/>
        </w:rPr>
      </w:r>
      <w:r>
        <w:rPr>
          <w:noProof/>
        </w:rPr>
        <w:fldChar w:fldCharType="separate"/>
      </w:r>
      <w:r>
        <w:rPr>
          <w:noProof/>
        </w:rPr>
        <w:t>121</w:t>
      </w:r>
      <w:r>
        <w:rPr>
          <w:noProof/>
        </w:rPr>
        <w:fldChar w:fldCharType="end"/>
      </w:r>
    </w:p>
    <w:p w14:paraId="5D71A484" w14:textId="47672EA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_Toc192836713 \h </w:instrText>
      </w:r>
      <w:r>
        <w:rPr>
          <w:noProof/>
        </w:rPr>
      </w:r>
      <w:r>
        <w:rPr>
          <w:noProof/>
        </w:rPr>
        <w:fldChar w:fldCharType="separate"/>
      </w:r>
      <w:r>
        <w:rPr>
          <w:noProof/>
        </w:rPr>
        <w:t>121</w:t>
      </w:r>
      <w:r>
        <w:rPr>
          <w:noProof/>
        </w:rPr>
        <w:fldChar w:fldCharType="end"/>
      </w:r>
    </w:p>
    <w:p w14:paraId="6BC134BE" w14:textId="65E1686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_Toc192836714 \h </w:instrText>
      </w:r>
      <w:r>
        <w:rPr>
          <w:noProof/>
        </w:rPr>
      </w:r>
      <w:r>
        <w:rPr>
          <w:noProof/>
        </w:rPr>
        <w:fldChar w:fldCharType="separate"/>
      </w:r>
      <w:r>
        <w:rPr>
          <w:noProof/>
        </w:rPr>
        <w:t>121</w:t>
      </w:r>
      <w:r>
        <w:rPr>
          <w:noProof/>
        </w:rPr>
        <w:fldChar w:fldCharType="end"/>
      </w:r>
    </w:p>
    <w:p w14:paraId="6E11403A" w14:textId="178716C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_Toc192836715 \h </w:instrText>
      </w:r>
      <w:r>
        <w:rPr>
          <w:noProof/>
        </w:rPr>
      </w:r>
      <w:r>
        <w:rPr>
          <w:noProof/>
        </w:rPr>
        <w:fldChar w:fldCharType="separate"/>
      </w:r>
      <w:r>
        <w:rPr>
          <w:noProof/>
        </w:rPr>
        <w:t>122</w:t>
      </w:r>
      <w:r>
        <w:rPr>
          <w:noProof/>
        </w:rPr>
        <w:fldChar w:fldCharType="end"/>
      </w:r>
    </w:p>
    <w:p w14:paraId="26D9DDCB" w14:textId="1BB3B87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_Toc192836716 \h </w:instrText>
      </w:r>
      <w:r>
        <w:rPr>
          <w:noProof/>
        </w:rPr>
      </w:r>
      <w:r>
        <w:rPr>
          <w:noProof/>
        </w:rPr>
        <w:fldChar w:fldCharType="separate"/>
      </w:r>
      <w:r>
        <w:rPr>
          <w:noProof/>
        </w:rPr>
        <w:t>122</w:t>
      </w:r>
      <w:r>
        <w:rPr>
          <w:noProof/>
        </w:rPr>
        <w:fldChar w:fldCharType="end"/>
      </w:r>
    </w:p>
    <w:p w14:paraId="0F1E7DCE" w14:textId="6F18EFB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fldLock="1"/>
      </w:r>
      <w:r>
        <w:rPr>
          <w:noProof/>
        </w:rPr>
        <w:instrText xml:space="preserve"> PAGEREF _Toc192836717 \h </w:instrText>
      </w:r>
      <w:r>
        <w:rPr>
          <w:noProof/>
        </w:rPr>
      </w:r>
      <w:r>
        <w:rPr>
          <w:noProof/>
        </w:rPr>
        <w:fldChar w:fldCharType="separate"/>
      </w:r>
      <w:r>
        <w:rPr>
          <w:noProof/>
        </w:rPr>
        <w:t>122</w:t>
      </w:r>
      <w:r>
        <w:rPr>
          <w:noProof/>
        </w:rPr>
        <w:fldChar w:fldCharType="end"/>
      </w:r>
    </w:p>
    <w:p w14:paraId="1FCCFF23" w14:textId="5FCC2D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fldLock="1"/>
      </w:r>
      <w:r>
        <w:rPr>
          <w:noProof/>
        </w:rPr>
        <w:instrText xml:space="preserve"> PAGEREF _Toc192836718 \h </w:instrText>
      </w:r>
      <w:r>
        <w:rPr>
          <w:noProof/>
        </w:rPr>
      </w:r>
      <w:r>
        <w:rPr>
          <w:noProof/>
        </w:rPr>
        <w:fldChar w:fldCharType="separate"/>
      </w:r>
      <w:r>
        <w:rPr>
          <w:noProof/>
        </w:rPr>
        <w:t>122</w:t>
      </w:r>
      <w:r>
        <w:rPr>
          <w:noProof/>
        </w:rPr>
        <w:fldChar w:fldCharType="end"/>
      </w:r>
    </w:p>
    <w:p w14:paraId="16649724" w14:textId="0356441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fldLock="1"/>
      </w:r>
      <w:r>
        <w:rPr>
          <w:noProof/>
        </w:rPr>
        <w:instrText xml:space="preserve"> PAGEREF _Toc192836719 \h </w:instrText>
      </w:r>
      <w:r>
        <w:rPr>
          <w:noProof/>
        </w:rPr>
      </w:r>
      <w:r>
        <w:rPr>
          <w:noProof/>
        </w:rPr>
        <w:fldChar w:fldCharType="separate"/>
      </w:r>
      <w:r>
        <w:rPr>
          <w:noProof/>
        </w:rPr>
        <w:t>122</w:t>
      </w:r>
      <w:r>
        <w:rPr>
          <w:noProof/>
        </w:rPr>
        <w:fldChar w:fldCharType="end"/>
      </w:r>
    </w:p>
    <w:p w14:paraId="2C07071D" w14:textId="63A6B4A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_Toc192836720 \h </w:instrText>
      </w:r>
      <w:r>
        <w:rPr>
          <w:noProof/>
        </w:rPr>
      </w:r>
      <w:r>
        <w:rPr>
          <w:noProof/>
        </w:rPr>
        <w:fldChar w:fldCharType="separate"/>
      </w:r>
      <w:r>
        <w:rPr>
          <w:noProof/>
        </w:rPr>
        <w:t>124</w:t>
      </w:r>
      <w:r>
        <w:rPr>
          <w:noProof/>
        </w:rPr>
        <w:fldChar w:fldCharType="end"/>
      </w:r>
    </w:p>
    <w:p w14:paraId="24A89E81" w14:textId="14783C3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_Toc192836721 \h </w:instrText>
      </w:r>
      <w:r>
        <w:rPr>
          <w:noProof/>
        </w:rPr>
      </w:r>
      <w:r>
        <w:rPr>
          <w:noProof/>
        </w:rPr>
        <w:fldChar w:fldCharType="separate"/>
      </w:r>
      <w:r>
        <w:rPr>
          <w:noProof/>
        </w:rPr>
        <w:t>124</w:t>
      </w:r>
      <w:r>
        <w:rPr>
          <w:noProof/>
        </w:rPr>
        <w:fldChar w:fldCharType="end"/>
      </w:r>
    </w:p>
    <w:p w14:paraId="73D592D4" w14:textId="4F55297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_Toc192836722 \h </w:instrText>
      </w:r>
      <w:r>
        <w:rPr>
          <w:noProof/>
        </w:rPr>
      </w:r>
      <w:r>
        <w:rPr>
          <w:noProof/>
        </w:rPr>
        <w:fldChar w:fldCharType="separate"/>
      </w:r>
      <w:r>
        <w:rPr>
          <w:noProof/>
        </w:rPr>
        <w:t>127</w:t>
      </w:r>
      <w:r>
        <w:rPr>
          <w:noProof/>
        </w:rPr>
        <w:fldChar w:fldCharType="end"/>
      </w:r>
    </w:p>
    <w:p w14:paraId="636EB24B" w14:textId="192B5159"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_Toc192836723 \h </w:instrText>
      </w:r>
      <w:r>
        <w:rPr>
          <w:noProof/>
        </w:rPr>
      </w:r>
      <w:r>
        <w:rPr>
          <w:noProof/>
        </w:rPr>
        <w:fldChar w:fldCharType="separate"/>
      </w:r>
      <w:r>
        <w:rPr>
          <w:noProof/>
        </w:rPr>
        <w:t>132</w:t>
      </w:r>
      <w:r>
        <w:rPr>
          <w:noProof/>
        </w:rPr>
        <w:fldChar w:fldCharType="end"/>
      </w:r>
    </w:p>
    <w:p w14:paraId="28BADB03" w14:textId="154D548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_Toc192836724 \h </w:instrText>
      </w:r>
      <w:r>
        <w:rPr>
          <w:noProof/>
        </w:rPr>
      </w:r>
      <w:r>
        <w:rPr>
          <w:noProof/>
        </w:rPr>
        <w:fldChar w:fldCharType="separate"/>
      </w:r>
      <w:r>
        <w:rPr>
          <w:noProof/>
        </w:rPr>
        <w:t>132</w:t>
      </w:r>
      <w:r>
        <w:rPr>
          <w:noProof/>
        </w:rPr>
        <w:fldChar w:fldCharType="end"/>
      </w:r>
    </w:p>
    <w:p w14:paraId="2370CDEB" w14:textId="4E26EC2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_Toc192836725 \h </w:instrText>
      </w:r>
      <w:r>
        <w:rPr>
          <w:noProof/>
        </w:rPr>
      </w:r>
      <w:r>
        <w:rPr>
          <w:noProof/>
        </w:rPr>
        <w:fldChar w:fldCharType="separate"/>
      </w:r>
      <w:r>
        <w:rPr>
          <w:noProof/>
        </w:rPr>
        <w:t>132</w:t>
      </w:r>
      <w:r>
        <w:rPr>
          <w:noProof/>
        </w:rPr>
        <w:fldChar w:fldCharType="end"/>
      </w:r>
    </w:p>
    <w:p w14:paraId="39988351" w14:textId="7791B15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_Toc192836726 \h </w:instrText>
      </w:r>
      <w:r>
        <w:rPr>
          <w:noProof/>
        </w:rPr>
      </w:r>
      <w:r>
        <w:rPr>
          <w:noProof/>
        </w:rPr>
        <w:fldChar w:fldCharType="separate"/>
      </w:r>
      <w:r>
        <w:rPr>
          <w:noProof/>
        </w:rPr>
        <w:t>133</w:t>
      </w:r>
      <w:r>
        <w:rPr>
          <w:noProof/>
        </w:rPr>
        <w:fldChar w:fldCharType="end"/>
      </w:r>
    </w:p>
    <w:p w14:paraId="2AF29730" w14:textId="57C9B1E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_Toc192836727 \h </w:instrText>
      </w:r>
      <w:r>
        <w:rPr>
          <w:noProof/>
        </w:rPr>
      </w:r>
      <w:r>
        <w:rPr>
          <w:noProof/>
        </w:rPr>
        <w:fldChar w:fldCharType="separate"/>
      </w:r>
      <w:r>
        <w:rPr>
          <w:noProof/>
        </w:rPr>
        <w:t>134</w:t>
      </w:r>
      <w:r>
        <w:rPr>
          <w:noProof/>
        </w:rPr>
        <w:fldChar w:fldCharType="end"/>
      </w:r>
    </w:p>
    <w:p w14:paraId="379EE155" w14:textId="1325167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_Toc192836728 \h </w:instrText>
      </w:r>
      <w:r>
        <w:rPr>
          <w:noProof/>
        </w:rPr>
      </w:r>
      <w:r>
        <w:rPr>
          <w:noProof/>
        </w:rPr>
        <w:fldChar w:fldCharType="separate"/>
      </w:r>
      <w:r>
        <w:rPr>
          <w:noProof/>
        </w:rPr>
        <w:t>135</w:t>
      </w:r>
      <w:r>
        <w:rPr>
          <w:noProof/>
        </w:rPr>
        <w:fldChar w:fldCharType="end"/>
      </w:r>
    </w:p>
    <w:p w14:paraId="65374C00" w14:textId="333A149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_Toc192836729 \h </w:instrText>
      </w:r>
      <w:r>
        <w:rPr>
          <w:noProof/>
        </w:rPr>
      </w:r>
      <w:r>
        <w:rPr>
          <w:noProof/>
        </w:rPr>
        <w:fldChar w:fldCharType="separate"/>
      </w:r>
      <w:r>
        <w:rPr>
          <w:noProof/>
        </w:rPr>
        <w:t>135</w:t>
      </w:r>
      <w:r>
        <w:rPr>
          <w:noProof/>
        </w:rPr>
        <w:fldChar w:fldCharType="end"/>
      </w:r>
    </w:p>
    <w:p w14:paraId="156B78D7" w14:textId="3D06D14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_Toc192836730 \h </w:instrText>
      </w:r>
      <w:r>
        <w:rPr>
          <w:noProof/>
        </w:rPr>
      </w:r>
      <w:r>
        <w:rPr>
          <w:noProof/>
        </w:rPr>
        <w:fldChar w:fldCharType="separate"/>
      </w:r>
      <w:r>
        <w:rPr>
          <w:noProof/>
        </w:rPr>
        <w:t>135</w:t>
      </w:r>
      <w:r>
        <w:rPr>
          <w:noProof/>
        </w:rPr>
        <w:fldChar w:fldCharType="end"/>
      </w:r>
    </w:p>
    <w:p w14:paraId="5707859A" w14:textId="3A7F7E0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_Toc192836731 \h </w:instrText>
      </w:r>
      <w:r>
        <w:rPr>
          <w:noProof/>
        </w:rPr>
      </w:r>
      <w:r>
        <w:rPr>
          <w:noProof/>
        </w:rPr>
        <w:fldChar w:fldCharType="separate"/>
      </w:r>
      <w:r>
        <w:rPr>
          <w:noProof/>
        </w:rPr>
        <w:t>135</w:t>
      </w:r>
      <w:r>
        <w:rPr>
          <w:noProof/>
        </w:rPr>
        <w:fldChar w:fldCharType="end"/>
      </w:r>
    </w:p>
    <w:p w14:paraId="569D594F" w14:textId="08D6711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_Toc192836732 \h </w:instrText>
      </w:r>
      <w:r>
        <w:rPr>
          <w:noProof/>
        </w:rPr>
      </w:r>
      <w:r>
        <w:rPr>
          <w:noProof/>
        </w:rPr>
        <w:fldChar w:fldCharType="separate"/>
      </w:r>
      <w:r>
        <w:rPr>
          <w:noProof/>
        </w:rPr>
        <w:t>136</w:t>
      </w:r>
      <w:r>
        <w:rPr>
          <w:noProof/>
        </w:rPr>
        <w:fldChar w:fldCharType="end"/>
      </w:r>
    </w:p>
    <w:p w14:paraId="6D7808E8" w14:textId="61D29AB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CellIdNidInfo</w:t>
      </w:r>
      <w:r>
        <w:rPr>
          <w:noProof/>
        </w:rPr>
        <w:tab/>
      </w:r>
      <w:r>
        <w:rPr>
          <w:noProof/>
        </w:rPr>
        <w:fldChar w:fldCharType="begin" w:fldLock="1"/>
      </w:r>
      <w:r>
        <w:rPr>
          <w:noProof/>
        </w:rPr>
        <w:instrText xml:space="preserve"> PAGEREF _Toc192836733 \h </w:instrText>
      </w:r>
      <w:r>
        <w:rPr>
          <w:noProof/>
        </w:rPr>
      </w:r>
      <w:r>
        <w:rPr>
          <w:noProof/>
        </w:rPr>
        <w:fldChar w:fldCharType="separate"/>
      </w:r>
      <w:r>
        <w:rPr>
          <w:noProof/>
        </w:rPr>
        <w:t>136</w:t>
      </w:r>
      <w:r>
        <w:rPr>
          <w:noProof/>
        </w:rPr>
        <w:fldChar w:fldCharType="end"/>
      </w:r>
    </w:p>
    <w:p w14:paraId="30FAAAFC" w14:textId="3C523E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CellIdNid</w:t>
      </w:r>
      <w:r>
        <w:rPr>
          <w:noProof/>
        </w:rPr>
        <w:tab/>
      </w:r>
      <w:r>
        <w:rPr>
          <w:noProof/>
        </w:rPr>
        <w:fldChar w:fldCharType="begin" w:fldLock="1"/>
      </w:r>
      <w:r>
        <w:rPr>
          <w:noProof/>
        </w:rPr>
        <w:instrText xml:space="preserve"> PAGEREF _Toc192836734 \h </w:instrText>
      </w:r>
      <w:r>
        <w:rPr>
          <w:noProof/>
        </w:rPr>
      </w:r>
      <w:r>
        <w:rPr>
          <w:noProof/>
        </w:rPr>
        <w:fldChar w:fldCharType="separate"/>
      </w:r>
      <w:r>
        <w:rPr>
          <w:noProof/>
        </w:rPr>
        <w:t>136</w:t>
      </w:r>
      <w:r>
        <w:rPr>
          <w:noProof/>
        </w:rPr>
        <w:fldChar w:fldCharType="end"/>
      </w:r>
    </w:p>
    <w:p w14:paraId="1B7E6562" w14:textId="781AE42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lastRenderedPageBreak/>
        <w:t>5.6.4.</w:t>
      </w:r>
      <w:r w:rsidRPr="00596DB3">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TacNidInfo</w:t>
      </w:r>
      <w:r>
        <w:rPr>
          <w:noProof/>
        </w:rPr>
        <w:tab/>
      </w:r>
      <w:r>
        <w:rPr>
          <w:noProof/>
        </w:rPr>
        <w:fldChar w:fldCharType="begin" w:fldLock="1"/>
      </w:r>
      <w:r>
        <w:rPr>
          <w:noProof/>
        </w:rPr>
        <w:instrText xml:space="preserve"> PAGEREF _Toc192836735 \h </w:instrText>
      </w:r>
      <w:r>
        <w:rPr>
          <w:noProof/>
        </w:rPr>
      </w:r>
      <w:r>
        <w:rPr>
          <w:noProof/>
        </w:rPr>
        <w:fldChar w:fldCharType="separate"/>
      </w:r>
      <w:r>
        <w:rPr>
          <w:noProof/>
        </w:rPr>
        <w:t>136</w:t>
      </w:r>
      <w:r>
        <w:rPr>
          <w:noProof/>
        </w:rPr>
        <w:fldChar w:fldCharType="end"/>
      </w:r>
    </w:p>
    <w:p w14:paraId="5B04204A" w14:textId="7C54EE9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sidRPr="00596DB3">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96DB3">
        <w:rPr>
          <w:rFonts w:eastAsiaTheme="minorEastAsia"/>
          <w:noProof/>
        </w:rPr>
        <w:t xml:space="preserve">Type: </w:t>
      </w:r>
      <w:r w:rsidRPr="00596DB3">
        <w:rPr>
          <w:rFonts w:eastAsiaTheme="minorEastAsia"/>
          <w:noProof/>
          <w:lang w:eastAsia="zh-CN"/>
        </w:rPr>
        <w:t>TacNid</w:t>
      </w:r>
      <w:r>
        <w:rPr>
          <w:noProof/>
        </w:rPr>
        <w:tab/>
      </w:r>
      <w:r>
        <w:rPr>
          <w:noProof/>
        </w:rPr>
        <w:fldChar w:fldCharType="begin" w:fldLock="1"/>
      </w:r>
      <w:r>
        <w:rPr>
          <w:noProof/>
        </w:rPr>
        <w:instrText xml:space="preserve"> PAGEREF _Toc192836736 \h </w:instrText>
      </w:r>
      <w:r>
        <w:rPr>
          <w:noProof/>
        </w:rPr>
      </w:r>
      <w:r>
        <w:rPr>
          <w:noProof/>
        </w:rPr>
        <w:fldChar w:fldCharType="separate"/>
      </w:r>
      <w:r>
        <w:rPr>
          <w:noProof/>
        </w:rPr>
        <w:t>136</w:t>
      </w:r>
      <w:r>
        <w:rPr>
          <w:noProof/>
        </w:rPr>
        <w:fldChar w:fldCharType="end"/>
      </w:r>
    </w:p>
    <w:p w14:paraId="48579FDB" w14:textId="43BB563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fldLock="1"/>
      </w:r>
      <w:r>
        <w:rPr>
          <w:noProof/>
        </w:rPr>
        <w:instrText xml:space="preserve"> PAGEREF _Toc192836737 \h </w:instrText>
      </w:r>
      <w:r>
        <w:rPr>
          <w:noProof/>
        </w:rPr>
      </w:r>
      <w:r>
        <w:rPr>
          <w:noProof/>
        </w:rPr>
        <w:fldChar w:fldCharType="separate"/>
      </w:r>
      <w:r>
        <w:rPr>
          <w:noProof/>
        </w:rPr>
        <w:t>137</w:t>
      </w:r>
      <w:r>
        <w:rPr>
          <w:noProof/>
        </w:rPr>
        <w:fldChar w:fldCharType="end"/>
      </w:r>
    </w:p>
    <w:p w14:paraId="649C80C1" w14:textId="782B3DC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fldLock="1"/>
      </w:r>
      <w:r>
        <w:rPr>
          <w:noProof/>
        </w:rPr>
        <w:instrText xml:space="preserve"> PAGEREF _Toc192836738 \h </w:instrText>
      </w:r>
      <w:r>
        <w:rPr>
          <w:noProof/>
        </w:rPr>
      </w:r>
      <w:r>
        <w:rPr>
          <w:noProof/>
        </w:rPr>
        <w:fldChar w:fldCharType="separate"/>
      </w:r>
      <w:r>
        <w:rPr>
          <w:noProof/>
        </w:rPr>
        <w:t>137</w:t>
      </w:r>
      <w:r>
        <w:rPr>
          <w:noProof/>
        </w:rPr>
        <w:fldChar w:fldCharType="end"/>
      </w:r>
    </w:p>
    <w:p w14:paraId="6304510A" w14:textId="279AD26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fldLock="1"/>
      </w:r>
      <w:r>
        <w:rPr>
          <w:noProof/>
        </w:rPr>
        <w:instrText xml:space="preserve"> PAGEREF _Toc192836739 \h </w:instrText>
      </w:r>
      <w:r>
        <w:rPr>
          <w:noProof/>
        </w:rPr>
      </w:r>
      <w:r>
        <w:rPr>
          <w:noProof/>
        </w:rPr>
        <w:fldChar w:fldCharType="separate"/>
      </w:r>
      <w:r>
        <w:rPr>
          <w:noProof/>
        </w:rPr>
        <w:t>137</w:t>
      </w:r>
      <w:r>
        <w:rPr>
          <w:noProof/>
        </w:rPr>
        <w:fldChar w:fldCharType="end"/>
      </w:r>
    </w:p>
    <w:p w14:paraId="37A5E02C" w14:textId="7CE1A2C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fldLock="1"/>
      </w:r>
      <w:r>
        <w:rPr>
          <w:noProof/>
        </w:rPr>
        <w:instrText xml:space="preserve"> PAGEREF _Toc192836740 \h </w:instrText>
      </w:r>
      <w:r>
        <w:rPr>
          <w:noProof/>
        </w:rPr>
      </w:r>
      <w:r>
        <w:rPr>
          <w:noProof/>
        </w:rPr>
        <w:fldChar w:fldCharType="separate"/>
      </w:r>
      <w:r>
        <w:rPr>
          <w:noProof/>
        </w:rPr>
        <w:t>137</w:t>
      </w:r>
      <w:r>
        <w:rPr>
          <w:noProof/>
        </w:rPr>
        <w:fldChar w:fldCharType="end"/>
      </w:r>
    </w:p>
    <w:p w14:paraId="7195D544" w14:textId="4E01240D"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_Toc192836741 \h </w:instrText>
      </w:r>
      <w:r>
        <w:rPr>
          <w:noProof/>
        </w:rPr>
      </w:r>
      <w:r>
        <w:rPr>
          <w:noProof/>
        </w:rPr>
        <w:fldChar w:fldCharType="separate"/>
      </w:r>
      <w:r>
        <w:rPr>
          <w:noProof/>
        </w:rPr>
        <w:t>138</w:t>
      </w:r>
      <w:r>
        <w:rPr>
          <w:noProof/>
        </w:rPr>
        <w:fldChar w:fldCharType="end"/>
      </w:r>
    </w:p>
    <w:p w14:paraId="1C239761" w14:textId="5DC8386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_Toc192836742 \h </w:instrText>
      </w:r>
      <w:r>
        <w:rPr>
          <w:noProof/>
        </w:rPr>
      </w:r>
      <w:r>
        <w:rPr>
          <w:noProof/>
        </w:rPr>
        <w:fldChar w:fldCharType="separate"/>
      </w:r>
      <w:r>
        <w:rPr>
          <w:noProof/>
        </w:rPr>
        <w:t>138</w:t>
      </w:r>
      <w:r>
        <w:rPr>
          <w:noProof/>
        </w:rPr>
        <w:fldChar w:fldCharType="end"/>
      </w:r>
    </w:p>
    <w:p w14:paraId="1C731984" w14:textId="0924E32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_Toc192836743 \h </w:instrText>
      </w:r>
      <w:r>
        <w:rPr>
          <w:noProof/>
        </w:rPr>
      </w:r>
      <w:r>
        <w:rPr>
          <w:noProof/>
        </w:rPr>
        <w:fldChar w:fldCharType="separate"/>
      </w:r>
      <w:r>
        <w:rPr>
          <w:noProof/>
        </w:rPr>
        <w:t>138</w:t>
      </w:r>
      <w:r>
        <w:rPr>
          <w:noProof/>
        </w:rPr>
        <w:fldChar w:fldCharType="end"/>
      </w:r>
    </w:p>
    <w:p w14:paraId="06A6960D" w14:textId="54571B2A"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_Toc192836744 \h </w:instrText>
      </w:r>
      <w:r>
        <w:rPr>
          <w:noProof/>
        </w:rPr>
      </w:r>
      <w:r>
        <w:rPr>
          <w:noProof/>
        </w:rPr>
        <w:fldChar w:fldCharType="separate"/>
      </w:r>
      <w:r>
        <w:rPr>
          <w:noProof/>
        </w:rPr>
        <w:t>138</w:t>
      </w:r>
      <w:r>
        <w:rPr>
          <w:noProof/>
        </w:rPr>
        <w:fldChar w:fldCharType="end"/>
      </w:r>
    </w:p>
    <w:p w14:paraId="3FD733EF" w14:textId="779D5E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96DB3">
        <w:rPr>
          <w:noProof/>
          <w:lang w:val="en-US"/>
        </w:rPr>
        <w:t>RoamingOdb</w:t>
      </w:r>
      <w:r>
        <w:rPr>
          <w:noProof/>
        </w:rPr>
        <w:tab/>
      </w:r>
      <w:r>
        <w:rPr>
          <w:noProof/>
        </w:rPr>
        <w:fldChar w:fldCharType="begin" w:fldLock="1"/>
      </w:r>
      <w:r>
        <w:rPr>
          <w:noProof/>
        </w:rPr>
        <w:instrText xml:space="preserve"> PAGEREF _Toc192836745 \h </w:instrText>
      </w:r>
      <w:r>
        <w:rPr>
          <w:noProof/>
        </w:rPr>
      </w:r>
      <w:r>
        <w:rPr>
          <w:noProof/>
        </w:rPr>
        <w:fldChar w:fldCharType="separate"/>
      </w:r>
      <w:r>
        <w:rPr>
          <w:noProof/>
        </w:rPr>
        <w:t>138</w:t>
      </w:r>
      <w:r>
        <w:rPr>
          <w:noProof/>
        </w:rPr>
        <w:fldChar w:fldCharType="end"/>
      </w:r>
    </w:p>
    <w:p w14:paraId="3DF02F0B" w14:textId="63472C6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96DB3">
        <w:rPr>
          <w:noProof/>
          <w:lang w:val="en-US"/>
        </w:rPr>
        <w:t>OdbPacketServices</w:t>
      </w:r>
      <w:r>
        <w:rPr>
          <w:noProof/>
        </w:rPr>
        <w:tab/>
      </w:r>
      <w:r>
        <w:rPr>
          <w:noProof/>
        </w:rPr>
        <w:fldChar w:fldCharType="begin" w:fldLock="1"/>
      </w:r>
      <w:r>
        <w:rPr>
          <w:noProof/>
        </w:rPr>
        <w:instrText xml:space="preserve"> PAGEREF _Toc192836746 \h </w:instrText>
      </w:r>
      <w:r>
        <w:rPr>
          <w:noProof/>
        </w:rPr>
      </w:r>
      <w:r>
        <w:rPr>
          <w:noProof/>
        </w:rPr>
        <w:fldChar w:fldCharType="separate"/>
      </w:r>
      <w:r>
        <w:rPr>
          <w:noProof/>
        </w:rPr>
        <w:t>138</w:t>
      </w:r>
      <w:r>
        <w:rPr>
          <w:noProof/>
        </w:rPr>
        <w:fldChar w:fldCharType="end"/>
      </w:r>
    </w:p>
    <w:p w14:paraId="42497CF5" w14:textId="3DA272BD"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_Toc192836747 \h </w:instrText>
      </w:r>
      <w:r>
        <w:rPr>
          <w:noProof/>
        </w:rPr>
      </w:r>
      <w:r>
        <w:rPr>
          <w:noProof/>
        </w:rPr>
        <w:fldChar w:fldCharType="separate"/>
      </w:r>
      <w:r>
        <w:rPr>
          <w:noProof/>
        </w:rPr>
        <w:t>138</w:t>
      </w:r>
      <w:r>
        <w:rPr>
          <w:noProof/>
        </w:rPr>
        <w:fldChar w:fldCharType="end"/>
      </w:r>
    </w:p>
    <w:p w14:paraId="184B932E" w14:textId="539A191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96DB3">
        <w:rPr>
          <w:noProof/>
          <w:lang w:val="en-US"/>
        </w:rPr>
        <w:t>OdbData</w:t>
      </w:r>
      <w:r>
        <w:rPr>
          <w:noProof/>
        </w:rPr>
        <w:tab/>
      </w:r>
      <w:r>
        <w:rPr>
          <w:noProof/>
        </w:rPr>
        <w:fldChar w:fldCharType="begin" w:fldLock="1"/>
      </w:r>
      <w:r>
        <w:rPr>
          <w:noProof/>
        </w:rPr>
        <w:instrText xml:space="preserve"> PAGEREF _Toc192836748 \h </w:instrText>
      </w:r>
      <w:r>
        <w:rPr>
          <w:noProof/>
        </w:rPr>
      </w:r>
      <w:r>
        <w:rPr>
          <w:noProof/>
        </w:rPr>
        <w:fldChar w:fldCharType="separate"/>
      </w:r>
      <w:r>
        <w:rPr>
          <w:noProof/>
        </w:rPr>
        <w:t>138</w:t>
      </w:r>
      <w:r>
        <w:rPr>
          <w:noProof/>
        </w:rPr>
        <w:fldChar w:fldCharType="end"/>
      </w:r>
    </w:p>
    <w:p w14:paraId="265A0CD3" w14:textId="3D78449A"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_Toc192836749 \h </w:instrText>
      </w:r>
      <w:r>
        <w:rPr>
          <w:noProof/>
        </w:rPr>
      </w:r>
      <w:r>
        <w:rPr>
          <w:noProof/>
        </w:rPr>
        <w:fldChar w:fldCharType="separate"/>
      </w:r>
      <w:r>
        <w:rPr>
          <w:noProof/>
        </w:rPr>
        <w:t>139</w:t>
      </w:r>
      <w:r>
        <w:rPr>
          <w:noProof/>
        </w:rPr>
        <w:fldChar w:fldCharType="end"/>
      </w:r>
    </w:p>
    <w:p w14:paraId="67AACE92" w14:textId="53C678B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_Toc192836750 \h </w:instrText>
      </w:r>
      <w:r>
        <w:rPr>
          <w:noProof/>
        </w:rPr>
      </w:r>
      <w:r>
        <w:rPr>
          <w:noProof/>
        </w:rPr>
        <w:fldChar w:fldCharType="separate"/>
      </w:r>
      <w:r>
        <w:rPr>
          <w:noProof/>
        </w:rPr>
        <w:t>139</w:t>
      </w:r>
      <w:r>
        <w:rPr>
          <w:noProof/>
        </w:rPr>
        <w:fldChar w:fldCharType="end"/>
      </w:r>
    </w:p>
    <w:p w14:paraId="1EC3A1AA" w14:textId="77EA9860"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_Toc192836751 \h </w:instrText>
      </w:r>
      <w:r>
        <w:rPr>
          <w:noProof/>
        </w:rPr>
      </w:r>
      <w:r>
        <w:rPr>
          <w:noProof/>
        </w:rPr>
        <w:fldChar w:fldCharType="separate"/>
      </w:r>
      <w:r>
        <w:rPr>
          <w:noProof/>
        </w:rPr>
        <w:t>139</w:t>
      </w:r>
      <w:r>
        <w:rPr>
          <w:noProof/>
        </w:rPr>
        <w:fldChar w:fldCharType="end"/>
      </w:r>
    </w:p>
    <w:p w14:paraId="521DBC71" w14:textId="1866861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_Toc192836752 \h </w:instrText>
      </w:r>
      <w:r>
        <w:rPr>
          <w:noProof/>
        </w:rPr>
      </w:r>
      <w:r>
        <w:rPr>
          <w:noProof/>
        </w:rPr>
        <w:fldChar w:fldCharType="separate"/>
      </w:r>
      <w:r>
        <w:rPr>
          <w:noProof/>
        </w:rPr>
        <w:t>139</w:t>
      </w:r>
      <w:r>
        <w:rPr>
          <w:noProof/>
        </w:rPr>
        <w:fldChar w:fldCharType="end"/>
      </w:r>
    </w:p>
    <w:p w14:paraId="59D3120B" w14:textId="23C1D80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_Toc192836753 \h </w:instrText>
      </w:r>
      <w:r>
        <w:rPr>
          <w:noProof/>
        </w:rPr>
      </w:r>
      <w:r>
        <w:rPr>
          <w:noProof/>
        </w:rPr>
        <w:fldChar w:fldCharType="separate"/>
      </w:r>
      <w:r>
        <w:rPr>
          <w:noProof/>
        </w:rPr>
        <w:t>139</w:t>
      </w:r>
      <w:r>
        <w:rPr>
          <w:noProof/>
        </w:rPr>
        <w:fldChar w:fldCharType="end"/>
      </w:r>
    </w:p>
    <w:p w14:paraId="1168056B" w14:textId="48F6CB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_Toc192836754 \h </w:instrText>
      </w:r>
      <w:r>
        <w:rPr>
          <w:noProof/>
        </w:rPr>
      </w:r>
      <w:r>
        <w:rPr>
          <w:noProof/>
        </w:rPr>
        <w:fldChar w:fldCharType="separate"/>
      </w:r>
      <w:r>
        <w:rPr>
          <w:noProof/>
        </w:rPr>
        <w:t>139</w:t>
      </w:r>
      <w:r>
        <w:rPr>
          <w:noProof/>
        </w:rPr>
        <w:fldChar w:fldCharType="end"/>
      </w:r>
    </w:p>
    <w:p w14:paraId="5EA4900B" w14:textId="1702D9E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_Toc192836755 \h </w:instrText>
      </w:r>
      <w:r>
        <w:rPr>
          <w:noProof/>
        </w:rPr>
      </w:r>
      <w:r>
        <w:rPr>
          <w:noProof/>
        </w:rPr>
        <w:fldChar w:fldCharType="separate"/>
      </w:r>
      <w:r>
        <w:rPr>
          <w:noProof/>
        </w:rPr>
        <w:t>140</w:t>
      </w:r>
      <w:r>
        <w:rPr>
          <w:noProof/>
        </w:rPr>
        <w:fldChar w:fldCharType="end"/>
      </w:r>
    </w:p>
    <w:p w14:paraId="6A36DC59" w14:textId="63CAF2E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_Toc192836756 \h </w:instrText>
      </w:r>
      <w:r>
        <w:rPr>
          <w:noProof/>
        </w:rPr>
      </w:r>
      <w:r>
        <w:rPr>
          <w:noProof/>
        </w:rPr>
        <w:fldChar w:fldCharType="separate"/>
      </w:r>
      <w:r>
        <w:rPr>
          <w:noProof/>
        </w:rPr>
        <w:t>140</w:t>
      </w:r>
      <w:r>
        <w:rPr>
          <w:noProof/>
        </w:rPr>
        <w:fldChar w:fldCharType="end"/>
      </w:r>
    </w:p>
    <w:p w14:paraId="55B020D1" w14:textId="7C9129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_Toc192836757 \h </w:instrText>
      </w:r>
      <w:r>
        <w:rPr>
          <w:noProof/>
        </w:rPr>
      </w:r>
      <w:r>
        <w:rPr>
          <w:noProof/>
        </w:rPr>
        <w:fldChar w:fldCharType="separate"/>
      </w:r>
      <w:r>
        <w:rPr>
          <w:noProof/>
        </w:rPr>
        <w:t>140</w:t>
      </w:r>
      <w:r>
        <w:rPr>
          <w:noProof/>
        </w:rPr>
        <w:fldChar w:fldCharType="end"/>
      </w:r>
    </w:p>
    <w:p w14:paraId="60E7CDA3" w14:textId="7A77BB70"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_Toc192836758 \h </w:instrText>
      </w:r>
      <w:r>
        <w:rPr>
          <w:noProof/>
        </w:rPr>
      </w:r>
      <w:r>
        <w:rPr>
          <w:noProof/>
        </w:rPr>
        <w:fldChar w:fldCharType="separate"/>
      </w:r>
      <w:r>
        <w:rPr>
          <w:noProof/>
        </w:rPr>
        <w:t>140</w:t>
      </w:r>
      <w:r>
        <w:rPr>
          <w:noProof/>
        </w:rPr>
        <w:fldChar w:fldCharType="end"/>
      </w:r>
    </w:p>
    <w:p w14:paraId="37C8CCA5" w14:textId="4485093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_Toc192836759 \h </w:instrText>
      </w:r>
      <w:r>
        <w:rPr>
          <w:noProof/>
        </w:rPr>
      </w:r>
      <w:r>
        <w:rPr>
          <w:noProof/>
        </w:rPr>
        <w:fldChar w:fldCharType="separate"/>
      </w:r>
      <w:r>
        <w:rPr>
          <w:noProof/>
        </w:rPr>
        <w:t>140</w:t>
      </w:r>
      <w:r>
        <w:rPr>
          <w:noProof/>
        </w:rPr>
        <w:fldChar w:fldCharType="end"/>
      </w:r>
    </w:p>
    <w:p w14:paraId="2D5F9508" w14:textId="41053B18"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_Toc192836760 \h </w:instrText>
      </w:r>
      <w:r>
        <w:rPr>
          <w:noProof/>
        </w:rPr>
      </w:r>
      <w:r>
        <w:rPr>
          <w:noProof/>
        </w:rPr>
        <w:fldChar w:fldCharType="separate"/>
      </w:r>
      <w:r>
        <w:rPr>
          <w:noProof/>
        </w:rPr>
        <w:t>140</w:t>
      </w:r>
      <w:r>
        <w:rPr>
          <w:noProof/>
        </w:rPr>
        <w:fldChar w:fldCharType="end"/>
      </w:r>
    </w:p>
    <w:p w14:paraId="46E52B7F" w14:textId="00473CAB"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_Toc192836761 \h </w:instrText>
      </w:r>
      <w:r>
        <w:rPr>
          <w:noProof/>
        </w:rPr>
      </w:r>
      <w:r>
        <w:rPr>
          <w:noProof/>
        </w:rPr>
        <w:fldChar w:fldCharType="separate"/>
      </w:r>
      <w:r>
        <w:rPr>
          <w:noProof/>
        </w:rPr>
        <w:t>141</w:t>
      </w:r>
      <w:r>
        <w:rPr>
          <w:noProof/>
        </w:rPr>
        <w:fldChar w:fldCharType="end"/>
      </w:r>
    </w:p>
    <w:p w14:paraId="60C28DF0" w14:textId="39B0653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_Toc192836762 \h </w:instrText>
      </w:r>
      <w:r>
        <w:rPr>
          <w:noProof/>
        </w:rPr>
      </w:r>
      <w:r>
        <w:rPr>
          <w:noProof/>
        </w:rPr>
        <w:fldChar w:fldCharType="separate"/>
      </w:r>
      <w:r>
        <w:rPr>
          <w:noProof/>
        </w:rPr>
        <w:t>141</w:t>
      </w:r>
      <w:r>
        <w:rPr>
          <w:noProof/>
        </w:rPr>
        <w:fldChar w:fldCharType="end"/>
      </w:r>
    </w:p>
    <w:p w14:paraId="22CC121F" w14:textId="1320529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_Toc192836763 \h </w:instrText>
      </w:r>
      <w:r>
        <w:rPr>
          <w:noProof/>
        </w:rPr>
      </w:r>
      <w:r>
        <w:rPr>
          <w:noProof/>
        </w:rPr>
        <w:fldChar w:fldCharType="separate"/>
      </w:r>
      <w:r>
        <w:rPr>
          <w:noProof/>
        </w:rPr>
        <w:t>141</w:t>
      </w:r>
      <w:r>
        <w:rPr>
          <w:noProof/>
        </w:rPr>
        <w:fldChar w:fldCharType="end"/>
      </w:r>
    </w:p>
    <w:p w14:paraId="09DFF240" w14:textId="640F2C2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_Toc192836764 \h </w:instrText>
      </w:r>
      <w:r>
        <w:rPr>
          <w:noProof/>
        </w:rPr>
      </w:r>
      <w:r>
        <w:rPr>
          <w:noProof/>
        </w:rPr>
        <w:fldChar w:fldCharType="separate"/>
      </w:r>
      <w:r>
        <w:rPr>
          <w:noProof/>
        </w:rPr>
        <w:t>142</w:t>
      </w:r>
      <w:r>
        <w:rPr>
          <w:noProof/>
        </w:rPr>
        <w:fldChar w:fldCharType="end"/>
      </w:r>
    </w:p>
    <w:p w14:paraId="6F5D438F" w14:textId="3A8E1D8A"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_Toc192836765 \h </w:instrText>
      </w:r>
      <w:r>
        <w:rPr>
          <w:noProof/>
        </w:rPr>
      </w:r>
      <w:r>
        <w:rPr>
          <w:noProof/>
        </w:rPr>
        <w:fldChar w:fldCharType="separate"/>
      </w:r>
      <w:r>
        <w:rPr>
          <w:noProof/>
        </w:rPr>
        <w:t>142</w:t>
      </w:r>
      <w:r>
        <w:rPr>
          <w:noProof/>
        </w:rPr>
        <w:fldChar w:fldCharType="end"/>
      </w:r>
    </w:p>
    <w:p w14:paraId="67F5BBA2" w14:textId="5EAB6C2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_Toc192836766 \h </w:instrText>
      </w:r>
      <w:r>
        <w:rPr>
          <w:noProof/>
        </w:rPr>
      </w:r>
      <w:r>
        <w:rPr>
          <w:noProof/>
        </w:rPr>
        <w:fldChar w:fldCharType="separate"/>
      </w:r>
      <w:r>
        <w:rPr>
          <w:noProof/>
        </w:rPr>
        <w:t>142</w:t>
      </w:r>
      <w:r>
        <w:rPr>
          <w:noProof/>
        </w:rPr>
        <w:fldChar w:fldCharType="end"/>
      </w:r>
    </w:p>
    <w:p w14:paraId="592C2B43" w14:textId="2C6544EF"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_Toc192836767 \h </w:instrText>
      </w:r>
      <w:r>
        <w:rPr>
          <w:noProof/>
        </w:rPr>
      </w:r>
      <w:r>
        <w:rPr>
          <w:noProof/>
        </w:rPr>
        <w:fldChar w:fldCharType="separate"/>
      </w:r>
      <w:r>
        <w:rPr>
          <w:noProof/>
        </w:rPr>
        <w:t>142</w:t>
      </w:r>
      <w:r>
        <w:rPr>
          <w:noProof/>
        </w:rPr>
        <w:fldChar w:fldCharType="end"/>
      </w:r>
    </w:p>
    <w:p w14:paraId="0E849B62" w14:textId="60FE350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_Toc192836768 \h </w:instrText>
      </w:r>
      <w:r>
        <w:rPr>
          <w:noProof/>
        </w:rPr>
      </w:r>
      <w:r>
        <w:rPr>
          <w:noProof/>
        </w:rPr>
        <w:fldChar w:fldCharType="separate"/>
      </w:r>
      <w:r>
        <w:rPr>
          <w:noProof/>
        </w:rPr>
        <w:t>142</w:t>
      </w:r>
      <w:r>
        <w:rPr>
          <w:noProof/>
        </w:rPr>
        <w:fldChar w:fldCharType="end"/>
      </w:r>
    </w:p>
    <w:p w14:paraId="1049C39D" w14:textId="6DEF0B1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_Toc192836769 \h </w:instrText>
      </w:r>
      <w:r>
        <w:rPr>
          <w:noProof/>
        </w:rPr>
      </w:r>
      <w:r>
        <w:rPr>
          <w:noProof/>
        </w:rPr>
        <w:fldChar w:fldCharType="separate"/>
      </w:r>
      <w:r>
        <w:rPr>
          <w:noProof/>
        </w:rPr>
        <w:t>143</w:t>
      </w:r>
      <w:r>
        <w:rPr>
          <w:noProof/>
        </w:rPr>
        <w:fldChar w:fldCharType="end"/>
      </w:r>
    </w:p>
    <w:p w14:paraId="78E21CAC" w14:textId="3FFC158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_Toc192836770 \h </w:instrText>
      </w:r>
      <w:r>
        <w:rPr>
          <w:noProof/>
        </w:rPr>
      </w:r>
      <w:r>
        <w:rPr>
          <w:noProof/>
        </w:rPr>
        <w:fldChar w:fldCharType="separate"/>
      </w:r>
      <w:r>
        <w:rPr>
          <w:noProof/>
        </w:rPr>
        <w:t>143</w:t>
      </w:r>
      <w:r>
        <w:rPr>
          <w:noProof/>
        </w:rPr>
        <w:fldChar w:fldCharType="end"/>
      </w:r>
    </w:p>
    <w:p w14:paraId="1572ECFF" w14:textId="0BDE36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_Toc192836771 \h </w:instrText>
      </w:r>
      <w:r>
        <w:rPr>
          <w:noProof/>
        </w:rPr>
      </w:r>
      <w:r>
        <w:rPr>
          <w:noProof/>
        </w:rPr>
        <w:fldChar w:fldCharType="separate"/>
      </w:r>
      <w:r>
        <w:rPr>
          <w:noProof/>
        </w:rPr>
        <w:t>143</w:t>
      </w:r>
      <w:r>
        <w:rPr>
          <w:noProof/>
        </w:rPr>
        <w:fldChar w:fldCharType="end"/>
      </w:r>
    </w:p>
    <w:p w14:paraId="74FAA583" w14:textId="4656BB5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_Toc192836772 \h </w:instrText>
      </w:r>
      <w:r>
        <w:rPr>
          <w:noProof/>
        </w:rPr>
      </w:r>
      <w:r>
        <w:rPr>
          <w:noProof/>
        </w:rPr>
        <w:fldChar w:fldCharType="separate"/>
      </w:r>
      <w:r>
        <w:rPr>
          <w:noProof/>
        </w:rPr>
        <w:t>144</w:t>
      </w:r>
      <w:r>
        <w:rPr>
          <w:noProof/>
        </w:rPr>
        <w:fldChar w:fldCharType="end"/>
      </w:r>
    </w:p>
    <w:p w14:paraId="4EAC793E" w14:textId="64EC66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_Toc192836773 \h </w:instrText>
      </w:r>
      <w:r>
        <w:rPr>
          <w:noProof/>
        </w:rPr>
      </w:r>
      <w:r>
        <w:rPr>
          <w:noProof/>
        </w:rPr>
        <w:fldChar w:fldCharType="separate"/>
      </w:r>
      <w:r>
        <w:rPr>
          <w:noProof/>
        </w:rPr>
        <w:t>145</w:t>
      </w:r>
      <w:r>
        <w:rPr>
          <w:noProof/>
        </w:rPr>
        <w:fldChar w:fldCharType="end"/>
      </w:r>
    </w:p>
    <w:p w14:paraId="49B413AB" w14:textId="70B8A7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_Toc192836774 \h </w:instrText>
      </w:r>
      <w:r>
        <w:rPr>
          <w:noProof/>
        </w:rPr>
      </w:r>
      <w:r>
        <w:rPr>
          <w:noProof/>
        </w:rPr>
        <w:fldChar w:fldCharType="separate"/>
      </w:r>
      <w:r>
        <w:rPr>
          <w:noProof/>
        </w:rPr>
        <w:t>149</w:t>
      </w:r>
      <w:r>
        <w:rPr>
          <w:noProof/>
        </w:rPr>
        <w:fldChar w:fldCharType="end"/>
      </w:r>
    </w:p>
    <w:p w14:paraId="1C63604A" w14:textId="47C6AB7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_Toc192836775 \h </w:instrText>
      </w:r>
      <w:r>
        <w:rPr>
          <w:noProof/>
        </w:rPr>
      </w:r>
      <w:r>
        <w:rPr>
          <w:noProof/>
        </w:rPr>
        <w:fldChar w:fldCharType="separate"/>
      </w:r>
      <w:r>
        <w:rPr>
          <w:noProof/>
        </w:rPr>
        <w:t>149</w:t>
      </w:r>
      <w:r>
        <w:rPr>
          <w:noProof/>
        </w:rPr>
        <w:fldChar w:fldCharType="end"/>
      </w:r>
    </w:p>
    <w:p w14:paraId="2B71B034" w14:textId="4E489B6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_Toc192836776 \h </w:instrText>
      </w:r>
      <w:r>
        <w:rPr>
          <w:noProof/>
        </w:rPr>
      </w:r>
      <w:r>
        <w:rPr>
          <w:noProof/>
        </w:rPr>
        <w:fldChar w:fldCharType="separate"/>
      </w:r>
      <w:r>
        <w:rPr>
          <w:noProof/>
        </w:rPr>
        <w:t>150</w:t>
      </w:r>
      <w:r>
        <w:rPr>
          <w:noProof/>
        </w:rPr>
        <w:fldChar w:fldCharType="end"/>
      </w:r>
    </w:p>
    <w:p w14:paraId="43819302" w14:textId="584E881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_Toc192836777 \h </w:instrText>
      </w:r>
      <w:r>
        <w:rPr>
          <w:noProof/>
        </w:rPr>
      </w:r>
      <w:r>
        <w:rPr>
          <w:noProof/>
        </w:rPr>
        <w:fldChar w:fldCharType="separate"/>
      </w:r>
      <w:r>
        <w:rPr>
          <w:noProof/>
        </w:rPr>
        <w:t>150</w:t>
      </w:r>
      <w:r>
        <w:rPr>
          <w:noProof/>
        </w:rPr>
        <w:fldChar w:fldCharType="end"/>
      </w:r>
    </w:p>
    <w:p w14:paraId="5CF17E94" w14:textId="095777F6"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_Toc192836778 \h </w:instrText>
      </w:r>
      <w:r>
        <w:rPr>
          <w:noProof/>
        </w:rPr>
      </w:r>
      <w:r>
        <w:rPr>
          <w:noProof/>
        </w:rPr>
        <w:fldChar w:fldCharType="separate"/>
      </w:r>
      <w:r>
        <w:rPr>
          <w:noProof/>
        </w:rPr>
        <w:t>150</w:t>
      </w:r>
      <w:r>
        <w:rPr>
          <w:noProof/>
        </w:rPr>
        <w:fldChar w:fldCharType="end"/>
      </w:r>
    </w:p>
    <w:p w14:paraId="3791DF37" w14:textId="0F93599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_Toc192836779 \h </w:instrText>
      </w:r>
      <w:r>
        <w:rPr>
          <w:noProof/>
        </w:rPr>
      </w:r>
      <w:r>
        <w:rPr>
          <w:noProof/>
        </w:rPr>
        <w:fldChar w:fldCharType="separate"/>
      </w:r>
      <w:r>
        <w:rPr>
          <w:noProof/>
        </w:rPr>
        <w:t>150</w:t>
      </w:r>
      <w:r>
        <w:rPr>
          <w:noProof/>
        </w:rPr>
        <w:fldChar w:fldCharType="end"/>
      </w:r>
    </w:p>
    <w:p w14:paraId="722D0696" w14:textId="015BDCF3"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_Toc192836780 \h </w:instrText>
      </w:r>
      <w:r>
        <w:rPr>
          <w:noProof/>
        </w:rPr>
      </w:r>
      <w:r>
        <w:rPr>
          <w:noProof/>
        </w:rPr>
        <w:fldChar w:fldCharType="separate"/>
      </w:r>
      <w:r>
        <w:rPr>
          <w:noProof/>
        </w:rPr>
        <w:t>151</w:t>
      </w:r>
      <w:r>
        <w:rPr>
          <w:noProof/>
        </w:rPr>
        <w:fldChar w:fldCharType="end"/>
      </w:r>
    </w:p>
    <w:p w14:paraId="44629EE1" w14:textId="0AEDA1F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_Toc192836781 \h </w:instrText>
      </w:r>
      <w:r>
        <w:rPr>
          <w:noProof/>
        </w:rPr>
      </w:r>
      <w:r>
        <w:rPr>
          <w:noProof/>
        </w:rPr>
        <w:fldChar w:fldCharType="separate"/>
      </w:r>
      <w:r>
        <w:rPr>
          <w:noProof/>
        </w:rPr>
        <w:t>151</w:t>
      </w:r>
      <w:r>
        <w:rPr>
          <w:noProof/>
        </w:rPr>
        <w:fldChar w:fldCharType="end"/>
      </w:r>
    </w:p>
    <w:p w14:paraId="1675F748" w14:textId="0D92105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_Toc192836782 \h </w:instrText>
      </w:r>
      <w:r>
        <w:rPr>
          <w:noProof/>
        </w:rPr>
      </w:r>
      <w:r>
        <w:rPr>
          <w:noProof/>
        </w:rPr>
        <w:fldChar w:fldCharType="separate"/>
      </w:r>
      <w:r>
        <w:rPr>
          <w:noProof/>
        </w:rPr>
        <w:t>152</w:t>
      </w:r>
      <w:r>
        <w:rPr>
          <w:noProof/>
        </w:rPr>
        <w:fldChar w:fldCharType="end"/>
      </w:r>
    </w:p>
    <w:p w14:paraId="469C3AF4" w14:textId="5513E728"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_Toc192836783 \h </w:instrText>
      </w:r>
      <w:r>
        <w:rPr>
          <w:noProof/>
        </w:rPr>
      </w:r>
      <w:r>
        <w:rPr>
          <w:noProof/>
        </w:rPr>
        <w:fldChar w:fldCharType="separate"/>
      </w:r>
      <w:r>
        <w:rPr>
          <w:noProof/>
        </w:rPr>
        <w:t>152</w:t>
      </w:r>
      <w:r>
        <w:rPr>
          <w:noProof/>
        </w:rPr>
        <w:fldChar w:fldCharType="end"/>
      </w:r>
    </w:p>
    <w:p w14:paraId="728E8C83" w14:textId="0769238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_Toc192836784 \h </w:instrText>
      </w:r>
      <w:r>
        <w:rPr>
          <w:noProof/>
        </w:rPr>
      </w:r>
      <w:r>
        <w:rPr>
          <w:noProof/>
        </w:rPr>
        <w:fldChar w:fldCharType="separate"/>
      </w:r>
      <w:r>
        <w:rPr>
          <w:noProof/>
        </w:rPr>
        <w:t>152</w:t>
      </w:r>
      <w:r>
        <w:rPr>
          <w:noProof/>
        </w:rPr>
        <w:fldChar w:fldCharType="end"/>
      </w:r>
    </w:p>
    <w:p w14:paraId="61B170AE" w14:textId="7D4043C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_Toc192836785 \h </w:instrText>
      </w:r>
      <w:r>
        <w:rPr>
          <w:noProof/>
        </w:rPr>
      </w:r>
      <w:r>
        <w:rPr>
          <w:noProof/>
        </w:rPr>
        <w:fldChar w:fldCharType="separate"/>
      </w:r>
      <w:r>
        <w:rPr>
          <w:noProof/>
        </w:rPr>
        <w:t>152</w:t>
      </w:r>
      <w:r>
        <w:rPr>
          <w:noProof/>
        </w:rPr>
        <w:fldChar w:fldCharType="end"/>
      </w:r>
    </w:p>
    <w:p w14:paraId="6F3C9D0C" w14:textId="55EAC0C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_Toc192836786 \h </w:instrText>
      </w:r>
      <w:r>
        <w:rPr>
          <w:noProof/>
        </w:rPr>
      </w:r>
      <w:r>
        <w:rPr>
          <w:noProof/>
        </w:rPr>
        <w:fldChar w:fldCharType="separate"/>
      </w:r>
      <w:r>
        <w:rPr>
          <w:noProof/>
        </w:rPr>
        <w:t>153</w:t>
      </w:r>
      <w:r>
        <w:rPr>
          <w:noProof/>
        </w:rPr>
        <w:fldChar w:fldCharType="end"/>
      </w:r>
    </w:p>
    <w:p w14:paraId="0361CD66" w14:textId="4C47AA5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_Toc192836787 \h </w:instrText>
      </w:r>
      <w:r>
        <w:rPr>
          <w:noProof/>
        </w:rPr>
      </w:r>
      <w:r>
        <w:rPr>
          <w:noProof/>
        </w:rPr>
        <w:fldChar w:fldCharType="separate"/>
      </w:r>
      <w:r>
        <w:rPr>
          <w:noProof/>
        </w:rPr>
        <w:t>153</w:t>
      </w:r>
      <w:r>
        <w:rPr>
          <w:noProof/>
        </w:rPr>
        <w:fldChar w:fldCharType="end"/>
      </w:r>
    </w:p>
    <w:p w14:paraId="5A11753B" w14:textId="2ED5A94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_Toc192836788 \h </w:instrText>
      </w:r>
      <w:r>
        <w:rPr>
          <w:noProof/>
        </w:rPr>
      </w:r>
      <w:r>
        <w:rPr>
          <w:noProof/>
        </w:rPr>
        <w:fldChar w:fldCharType="separate"/>
      </w:r>
      <w:r>
        <w:rPr>
          <w:noProof/>
        </w:rPr>
        <w:t>153</w:t>
      </w:r>
      <w:r>
        <w:rPr>
          <w:noProof/>
        </w:rPr>
        <w:fldChar w:fldCharType="end"/>
      </w:r>
    </w:p>
    <w:p w14:paraId="6ACB3498" w14:textId="2973BCEF" w:rsidR="00AF5047" w:rsidRDefault="00AF5047">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_Toc192836789 \h </w:instrText>
      </w:r>
      <w:r>
        <w:rPr>
          <w:noProof/>
        </w:rPr>
      </w:r>
      <w:r>
        <w:rPr>
          <w:noProof/>
        </w:rPr>
        <w:fldChar w:fldCharType="separate"/>
      </w:r>
      <w:r>
        <w:rPr>
          <w:noProof/>
        </w:rPr>
        <w:t>153</w:t>
      </w:r>
      <w:r>
        <w:rPr>
          <w:noProof/>
        </w:rPr>
        <w:fldChar w:fldCharType="end"/>
      </w:r>
    </w:p>
    <w:p w14:paraId="10AD9518" w14:textId="27CB0E37"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_Toc192836790 \h </w:instrText>
      </w:r>
      <w:r>
        <w:rPr>
          <w:noProof/>
        </w:rPr>
      </w:r>
      <w:r>
        <w:rPr>
          <w:noProof/>
        </w:rPr>
        <w:fldChar w:fldCharType="separate"/>
      </w:r>
      <w:r>
        <w:rPr>
          <w:noProof/>
        </w:rPr>
        <w:t>153</w:t>
      </w:r>
      <w:r>
        <w:rPr>
          <w:noProof/>
        </w:rPr>
        <w:fldChar w:fldCharType="end"/>
      </w:r>
    </w:p>
    <w:p w14:paraId="6E3D8685" w14:textId="5C98D8F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_Toc192836791 \h </w:instrText>
      </w:r>
      <w:r>
        <w:rPr>
          <w:noProof/>
        </w:rPr>
      </w:r>
      <w:r>
        <w:rPr>
          <w:noProof/>
        </w:rPr>
        <w:fldChar w:fldCharType="separate"/>
      </w:r>
      <w:r>
        <w:rPr>
          <w:noProof/>
        </w:rPr>
        <w:t>153</w:t>
      </w:r>
      <w:r>
        <w:rPr>
          <w:noProof/>
        </w:rPr>
        <w:fldChar w:fldCharType="end"/>
      </w:r>
    </w:p>
    <w:p w14:paraId="495E7D20" w14:textId="1D422AA2"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_Toc192836792 \h </w:instrText>
      </w:r>
      <w:r>
        <w:rPr>
          <w:noProof/>
        </w:rPr>
      </w:r>
      <w:r>
        <w:rPr>
          <w:noProof/>
        </w:rPr>
        <w:fldChar w:fldCharType="separate"/>
      </w:r>
      <w:r>
        <w:rPr>
          <w:noProof/>
        </w:rPr>
        <w:t>153</w:t>
      </w:r>
      <w:r>
        <w:rPr>
          <w:noProof/>
        </w:rPr>
        <w:fldChar w:fldCharType="end"/>
      </w:r>
    </w:p>
    <w:p w14:paraId="48F3022D" w14:textId="068C7DDD"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_Toc192836793 \h </w:instrText>
      </w:r>
      <w:r>
        <w:rPr>
          <w:noProof/>
        </w:rPr>
      </w:r>
      <w:r>
        <w:rPr>
          <w:noProof/>
        </w:rPr>
        <w:fldChar w:fldCharType="separate"/>
      </w:r>
      <w:r>
        <w:rPr>
          <w:noProof/>
        </w:rPr>
        <w:t>154</w:t>
      </w:r>
      <w:r>
        <w:rPr>
          <w:noProof/>
        </w:rPr>
        <w:fldChar w:fldCharType="end"/>
      </w:r>
    </w:p>
    <w:p w14:paraId="2DA7521D" w14:textId="3418350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_Toc192836794 \h </w:instrText>
      </w:r>
      <w:r>
        <w:rPr>
          <w:noProof/>
        </w:rPr>
      </w:r>
      <w:r>
        <w:rPr>
          <w:noProof/>
        </w:rPr>
        <w:fldChar w:fldCharType="separate"/>
      </w:r>
      <w:r>
        <w:rPr>
          <w:noProof/>
        </w:rPr>
        <w:t>154</w:t>
      </w:r>
      <w:r>
        <w:rPr>
          <w:noProof/>
        </w:rPr>
        <w:fldChar w:fldCharType="end"/>
      </w:r>
    </w:p>
    <w:p w14:paraId="0705ED3E" w14:textId="2D925BC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_Toc192836795 \h </w:instrText>
      </w:r>
      <w:r>
        <w:rPr>
          <w:noProof/>
        </w:rPr>
      </w:r>
      <w:r>
        <w:rPr>
          <w:noProof/>
        </w:rPr>
        <w:fldChar w:fldCharType="separate"/>
      </w:r>
      <w:r>
        <w:rPr>
          <w:noProof/>
        </w:rPr>
        <w:t>154</w:t>
      </w:r>
      <w:r>
        <w:rPr>
          <w:noProof/>
        </w:rPr>
        <w:fldChar w:fldCharType="end"/>
      </w:r>
    </w:p>
    <w:p w14:paraId="096B1AAD" w14:textId="4E169D2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_Toc192836796 \h </w:instrText>
      </w:r>
      <w:r>
        <w:rPr>
          <w:noProof/>
        </w:rPr>
      </w:r>
      <w:r>
        <w:rPr>
          <w:noProof/>
        </w:rPr>
        <w:fldChar w:fldCharType="separate"/>
      </w:r>
      <w:r>
        <w:rPr>
          <w:noProof/>
        </w:rPr>
        <w:t>154</w:t>
      </w:r>
      <w:r>
        <w:rPr>
          <w:noProof/>
        </w:rPr>
        <w:fldChar w:fldCharType="end"/>
      </w:r>
    </w:p>
    <w:p w14:paraId="6CEB0655" w14:textId="11458107"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_Toc192836797 \h </w:instrText>
      </w:r>
      <w:r>
        <w:rPr>
          <w:noProof/>
        </w:rPr>
      </w:r>
      <w:r>
        <w:rPr>
          <w:noProof/>
        </w:rPr>
        <w:fldChar w:fldCharType="separate"/>
      </w:r>
      <w:r>
        <w:rPr>
          <w:noProof/>
        </w:rPr>
        <w:t>154</w:t>
      </w:r>
      <w:r>
        <w:rPr>
          <w:noProof/>
        </w:rPr>
        <w:fldChar w:fldCharType="end"/>
      </w:r>
    </w:p>
    <w:p w14:paraId="0F5EE085" w14:textId="55A3E12C"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_Toc192836798 \h </w:instrText>
      </w:r>
      <w:r>
        <w:rPr>
          <w:noProof/>
        </w:rPr>
      </w:r>
      <w:r>
        <w:rPr>
          <w:noProof/>
        </w:rPr>
        <w:fldChar w:fldCharType="separate"/>
      </w:r>
      <w:r>
        <w:rPr>
          <w:noProof/>
        </w:rPr>
        <w:t>154</w:t>
      </w:r>
      <w:r>
        <w:rPr>
          <w:noProof/>
        </w:rPr>
        <w:fldChar w:fldCharType="end"/>
      </w:r>
    </w:p>
    <w:p w14:paraId="45D808AF" w14:textId="13DEA00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_Toc192836799 \h </w:instrText>
      </w:r>
      <w:r>
        <w:rPr>
          <w:noProof/>
        </w:rPr>
      </w:r>
      <w:r>
        <w:rPr>
          <w:noProof/>
        </w:rPr>
        <w:fldChar w:fldCharType="separate"/>
      </w:r>
      <w:r>
        <w:rPr>
          <w:noProof/>
        </w:rPr>
        <w:t>154</w:t>
      </w:r>
      <w:r>
        <w:rPr>
          <w:noProof/>
        </w:rPr>
        <w:fldChar w:fldCharType="end"/>
      </w:r>
    </w:p>
    <w:p w14:paraId="0BD20E86" w14:textId="118F0500"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_Toc192836800 \h </w:instrText>
      </w:r>
      <w:r>
        <w:rPr>
          <w:noProof/>
        </w:rPr>
      </w:r>
      <w:r>
        <w:rPr>
          <w:noProof/>
        </w:rPr>
        <w:fldChar w:fldCharType="separate"/>
      </w:r>
      <w:r>
        <w:rPr>
          <w:noProof/>
        </w:rPr>
        <w:t>155</w:t>
      </w:r>
      <w:r>
        <w:rPr>
          <w:noProof/>
        </w:rPr>
        <w:fldChar w:fldCharType="end"/>
      </w:r>
    </w:p>
    <w:p w14:paraId="1483E234" w14:textId="57FDCED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_Toc192836801 \h </w:instrText>
      </w:r>
      <w:r>
        <w:rPr>
          <w:noProof/>
        </w:rPr>
      </w:r>
      <w:r>
        <w:rPr>
          <w:noProof/>
        </w:rPr>
        <w:fldChar w:fldCharType="separate"/>
      </w:r>
      <w:r>
        <w:rPr>
          <w:noProof/>
        </w:rPr>
        <w:t>155</w:t>
      </w:r>
      <w:r>
        <w:rPr>
          <w:noProof/>
        </w:rPr>
        <w:fldChar w:fldCharType="end"/>
      </w:r>
    </w:p>
    <w:p w14:paraId="2289AF39" w14:textId="4C3A957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_Toc192836802 \h </w:instrText>
      </w:r>
      <w:r>
        <w:rPr>
          <w:noProof/>
        </w:rPr>
      </w:r>
      <w:r>
        <w:rPr>
          <w:noProof/>
        </w:rPr>
        <w:fldChar w:fldCharType="separate"/>
      </w:r>
      <w:r>
        <w:rPr>
          <w:noProof/>
        </w:rPr>
        <w:t>155</w:t>
      </w:r>
      <w:r>
        <w:rPr>
          <w:noProof/>
        </w:rPr>
        <w:fldChar w:fldCharType="end"/>
      </w:r>
    </w:p>
    <w:p w14:paraId="1713D861" w14:textId="502FF80F" w:rsidR="00AF5047" w:rsidRDefault="00AF5047">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_Toc192836803 \h </w:instrText>
      </w:r>
      <w:r>
        <w:rPr>
          <w:noProof/>
        </w:rPr>
      </w:r>
      <w:r>
        <w:rPr>
          <w:noProof/>
        </w:rPr>
        <w:fldChar w:fldCharType="separate"/>
      </w:r>
      <w:r>
        <w:rPr>
          <w:noProof/>
        </w:rPr>
        <w:t>156</w:t>
      </w:r>
      <w:r>
        <w:rPr>
          <w:noProof/>
        </w:rPr>
        <w:fldChar w:fldCharType="end"/>
      </w:r>
    </w:p>
    <w:p w14:paraId="6F60BD54" w14:textId="10E15C27"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_Toc192836804 \h </w:instrText>
      </w:r>
      <w:r>
        <w:rPr>
          <w:noProof/>
        </w:rPr>
      </w:r>
      <w:r>
        <w:rPr>
          <w:noProof/>
        </w:rPr>
        <w:fldChar w:fldCharType="separate"/>
      </w:r>
      <w:r>
        <w:rPr>
          <w:noProof/>
        </w:rPr>
        <w:t>156</w:t>
      </w:r>
      <w:r>
        <w:rPr>
          <w:noProof/>
        </w:rPr>
        <w:fldChar w:fldCharType="end"/>
      </w:r>
    </w:p>
    <w:p w14:paraId="6D4C3347" w14:textId="075F143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_Toc192836805 \h </w:instrText>
      </w:r>
      <w:r>
        <w:rPr>
          <w:noProof/>
        </w:rPr>
      </w:r>
      <w:r>
        <w:rPr>
          <w:noProof/>
        </w:rPr>
        <w:fldChar w:fldCharType="separate"/>
      </w:r>
      <w:r>
        <w:rPr>
          <w:noProof/>
        </w:rPr>
        <w:t>156</w:t>
      </w:r>
      <w:r>
        <w:rPr>
          <w:noProof/>
        </w:rPr>
        <w:fldChar w:fldCharType="end"/>
      </w:r>
    </w:p>
    <w:p w14:paraId="1F581D10" w14:textId="7E4008C6"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_Toc192836806 \h </w:instrText>
      </w:r>
      <w:r>
        <w:rPr>
          <w:noProof/>
        </w:rPr>
      </w:r>
      <w:r>
        <w:rPr>
          <w:noProof/>
        </w:rPr>
        <w:fldChar w:fldCharType="separate"/>
      </w:r>
      <w:r>
        <w:rPr>
          <w:noProof/>
        </w:rPr>
        <w:t>157</w:t>
      </w:r>
      <w:r>
        <w:rPr>
          <w:noProof/>
        </w:rPr>
        <w:fldChar w:fldCharType="end"/>
      </w:r>
    </w:p>
    <w:p w14:paraId="125FA271" w14:textId="523CB1DF"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_Toc192836807 \h </w:instrText>
      </w:r>
      <w:r>
        <w:rPr>
          <w:noProof/>
        </w:rPr>
      </w:r>
      <w:r>
        <w:rPr>
          <w:noProof/>
        </w:rPr>
        <w:fldChar w:fldCharType="separate"/>
      </w:r>
      <w:r>
        <w:rPr>
          <w:noProof/>
        </w:rPr>
        <w:t>157</w:t>
      </w:r>
      <w:r>
        <w:rPr>
          <w:noProof/>
        </w:rPr>
        <w:fldChar w:fldCharType="end"/>
      </w:r>
    </w:p>
    <w:p w14:paraId="79E7824B" w14:textId="2971CC5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_Toc192836808 \h </w:instrText>
      </w:r>
      <w:r>
        <w:rPr>
          <w:noProof/>
        </w:rPr>
      </w:r>
      <w:r>
        <w:rPr>
          <w:noProof/>
        </w:rPr>
        <w:fldChar w:fldCharType="separate"/>
      </w:r>
      <w:r>
        <w:rPr>
          <w:noProof/>
        </w:rPr>
        <w:t>157</w:t>
      </w:r>
      <w:r>
        <w:rPr>
          <w:noProof/>
        </w:rPr>
        <w:fldChar w:fldCharType="end"/>
      </w:r>
    </w:p>
    <w:p w14:paraId="417E6EC2" w14:textId="5906206C"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_Toc192836809 \h </w:instrText>
      </w:r>
      <w:r>
        <w:rPr>
          <w:noProof/>
        </w:rPr>
      </w:r>
      <w:r>
        <w:rPr>
          <w:noProof/>
        </w:rPr>
        <w:fldChar w:fldCharType="separate"/>
      </w:r>
      <w:r>
        <w:rPr>
          <w:noProof/>
        </w:rPr>
        <w:t>158</w:t>
      </w:r>
      <w:r>
        <w:rPr>
          <w:noProof/>
        </w:rPr>
        <w:fldChar w:fldCharType="end"/>
      </w:r>
    </w:p>
    <w:p w14:paraId="2A6BD787" w14:textId="7445438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_Toc192836810 \h </w:instrText>
      </w:r>
      <w:r>
        <w:rPr>
          <w:noProof/>
        </w:rPr>
      </w:r>
      <w:r>
        <w:rPr>
          <w:noProof/>
        </w:rPr>
        <w:fldChar w:fldCharType="separate"/>
      </w:r>
      <w:r>
        <w:rPr>
          <w:noProof/>
        </w:rPr>
        <w:t>158</w:t>
      </w:r>
      <w:r>
        <w:rPr>
          <w:noProof/>
        </w:rPr>
        <w:fldChar w:fldCharType="end"/>
      </w:r>
    </w:p>
    <w:p w14:paraId="063821B9" w14:textId="75DB4C84"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_Toc192836811 \h </w:instrText>
      </w:r>
      <w:r>
        <w:rPr>
          <w:noProof/>
        </w:rPr>
      </w:r>
      <w:r>
        <w:rPr>
          <w:noProof/>
        </w:rPr>
        <w:fldChar w:fldCharType="separate"/>
      </w:r>
      <w:r>
        <w:rPr>
          <w:noProof/>
        </w:rPr>
        <w:t>158</w:t>
      </w:r>
      <w:r>
        <w:rPr>
          <w:noProof/>
        </w:rPr>
        <w:fldChar w:fldCharType="end"/>
      </w:r>
    </w:p>
    <w:p w14:paraId="32727B38" w14:textId="3B7C2AE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fldLock="1"/>
      </w:r>
      <w:r>
        <w:rPr>
          <w:noProof/>
        </w:rPr>
        <w:instrText xml:space="preserve"> PAGEREF _Toc192836812 \h </w:instrText>
      </w:r>
      <w:r>
        <w:rPr>
          <w:noProof/>
        </w:rPr>
      </w:r>
      <w:r>
        <w:rPr>
          <w:noProof/>
        </w:rPr>
        <w:fldChar w:fldCharType="separate"/>
      </w:r>
      <w:r>
        <w:rPr>
          <w:noProof/>
        </w:rPr>
        <w:t>158</w:t>
      </w:r>
      <w:r>
        <w:rPr>
          <w:noProof/>
        </w:rPr>
        <w:fldChar w:fldCharType="end"/>
      </w:r>
    </w:p>
    <w:p w14:paraId="6CEDD1FB" w14:textId="47D81A9E" w:rsidR="00AF5047" w:rsidRDefault="00AF5047">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_Toc192836813 \h </w:instrText>
      </w:r>
      <w:r>
        <w:rPr>
          <w:noProof/>
        </w:rPr>
      </w:r>
      <w:r>
        <w:rPr>
          <w:noProof/>
        </w:rPr>
        <w:fldChar w:fldCharType="separate"/>
      </w:r>
      <w:r>
        <w:rPr>
          <w:noProof/>
        </w:rPr>
        <w:t>159</w:t>
      </w:r>
      <w:r>
        <w:rPr>
          <w:noProof/>
        </w:rPr>
        <w:fldChar w:fldCharType="end"/>
      </w:r>
    </w:p>
    <w:p w14:paraId="7A9D84B0" w14:textId="77BB6D2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_Toc192836814 \h </w:instrText>
      </w:r>
      <w:r>
        <w:rPr>
          <w:noProof/>
        </w:rPr>
      </w:r>
      <w:r>
        <w:rPr>
          <w:noProof/>
        </w:rPr>
        <w:fldChar w:fldCharType="separate"/>
      </w:r>
      <w:r>
        <w:rPr>
          <w:noProof/>
        </w:rPr>
        <w:t>159</w:t>
      </w:r>
      <w:r>
        <w:rPr>
          <w:noProof/>
        </w:rPr>
        <w:fldChar w:fldCharType="end"/>
      </w:r>
    </w:p>
    <w:p w14:paraId="07F8538B" w14:textId="4650BE0B"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_Toc192836815 \h </w:instrText>
      </w:r>
      <w:r>
        <w:rPr>
          <w:noProof/>
        </w:rPr>
      </w:r>
      <w:r>
        <w:rPr>
          <w:noProof/>
        </w:rPr>
        <w:fldChar w:fldCharType="separate"/>
      </w:r>
      <w:r>
        <w:rPr>
          <w:noProof/>
        </w:rPr>
        <w:t>160</w:t>
      </w:r>
      <w:r>
        <w:rPr>
          <w:noProof/>
        </w:rPr>
        <w:fldChar w:fldCharType="end"/>
      </w:r>
    </w:p>
    <w:p w14:paraId="5CA9BBDC" w14:textId="611A8072"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_Toc192836816 \h </w:instrText>
      </w:r>
      <w:r>
        <w:rPr>
          <w:noProof/>
        </w:rPr>
      </w:r>
      <w:r>
        <w:rPr>
          <w:noProof/>
        </w:rPr>
        <w:fldChar w:fldCharType="separate"/>
      </w:r>
      <w:r>
        <w:rPr>
          <w:noProof/>
        </w:rPr>
        <w:t>160</w:t>
      </w:r>
      <w:r>
        <w:rPr>
          <w:noProof/>
        </w:rPr>
        <w:fldChar w:fldCharType="end"/>
      </w:r>
    </w:p>
    <w:p w14:paraId="7698C1E2" w14:textId="4082299D"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_Toc192836817 \h </w:instrText>
      </w:r>
      <w:r>
        <w:rPr>
          <w:noProof/>
        </w:rPr>
      </w:r>
      <w:r>
        <w:rPr>
          <w:noProof/>
        </w:rPr>
        <w:fldChar w:fldCharType="separate"/>
      </w:r>
      <w:r>
        <w:rPr>
          <w:noProof/>
        </w:rPr>
        <w:t>161</w:t>
      </w:r>
      <w:r>
        <w:rPr>
          <w:noProof/>
        </w:rPr>
        <w:fldChar w:fldCharType="end"/>
      </w:r>
    </w:p>
    <w:p w14:paraId="5D52E892" w14:textId="2E4AE925"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_Toc192836818 \h </w:instrText>
      </w:r>
      <w:r>
        <w:rPr>
          <w:noProof/>
        </w:rPr>
      </w:r>
      <w:r>
        <w:rPr>
          <w:noProof/>
        </w:rPr>
        <w:fldChar w:fldCharType="separate"/>
      </w:r>
      <w:r>
        <w:rPr>
          <w:noProof/>
        </w:rPr>
        <w:t>161</w:t>
      </w:r>
      <w:r>
        <w:rPr>
          <w:noProof/>
        </w:rPr>
        <w:fldChar w:fldCharType="end"/>
      </w:r>
    </w:p>
    <w:p w14:paraId="50B1116A" w14:textId="37337F4E"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_Toc192836819 \h </w:instrText>
      </w:r>
      <w:r>
        <w:rPr>
          <w:noProof/>
        </w:rPr>
      </w:r>
      <w:r>
        <w:rPr>
          <w:noProof/>
        </w:rPr>
        <w:fldChar w:fldCharType="separate"/>
      </w:r>
      <w:r>
        <w:rPr>
          <w:noProof/>
        </w:rPr>
        <w:t>161</w:t>
      </w:r>
      <w:r>
        <w:rPr>
          <w:noProof/>
        </w:rPr>
        <w:fldChar w:fldCharType="end"/>
      </w:r>
    </w:p>
    <w:p w14:paraId="33F5EA52" w14:textId="05A1C8B1" w:rsidR="00AF5047" w:rsidRDefault="00AF5047">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_Toc192836820 \h </w:instrText>
      </w:r>
      <w:r>
        <w:rPr>
          <w:noProof/>
        </w:rPr>
      </w:r>
      <w:r>
        <w:rPr>
          <w:noProof/>
        </w:rPr>
        <w:fldChar w:fldCharType="separate"/>
      </w:r>
      <w:r>
        <w:rPr>
          <w:noProof/>
        </w:rPr>
        <w:t>162</w:t>
      </w:r>
      <w:r>
        <w:rPr>
          <w:noProof/>
        </w:rPr>
        <w:fldChar w:fldCharType="end"/>
      </w:r>
    </w:p>
    <w:p w14:paraId="7C2B2B52" w14:textId="0BFCED40" w:rsidR="00AF5047" w:rsidRDefault="00AF50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_Toc192836821 \h </w:instrText>
      </w:r>
      <w:r>
        <w:rPr>
          <w:noProof/>
        </w:rPr>
      </w:r>
      <w:r>
        <w:rPr>
          <w:noProof/>
        </w:rPr>
        <w:fldChar w:fldCharType="separate"/>
      </w:r>
      <w:r>
        <w:rPr>
          <w:noProof/>
        </w:rPr>
        <w:t>163</w:t>
      </w:r>
      <w:r>
        <w:rPr>
          <w:noProof/>
        </w:rPr>
        <w:fldChar w:fldCharType="end"/>
      </w:r>
    </w:p>
    <w:p w14:paraId="1F29D955" w14:textId="7F60D803"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_Toc192836822 \h </w:instrText>
      </w:r>
      <w:r>
        <w:rPr>
          <w:noProof/>
        </w:rPr>
      </w:r>
      <w:r>
        <w:rPr>
          <w:noProof/>
        </w:rPr>
        <w:fldChar w:fldCharType="separate"/>
      </w:r>
      <w:r>
        <w:rPr>
          <w:noProof/>
        </w:rPr>
        <w:t>163</w:t>
      </w:r>
      <w:r>
        <w:rPr>
          <w:noProof/>
        </w:rPr>
        <w:fldChar w:fldCharType="end"/>
      </w:r>
    </w:p>
    <w:p w14:paraId="23836520" w14:textId="278EFBB8" w:rsidR="00AF5047" w:rsidRDefault="00AF504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_Toc192836823 \h </w:instrText>
      </w:r>
      <w:r>
        <w:rPr>
          <w:noProof/>
        </w:rPr>
      </w:r>
      <w:r>
        <w:rPr>
          <w:noProof/>
        </w:rPr>
        <w:fldChar w:fldCharType="separate"/>
      </w:r>
      <w:r>
        <w:rPr>
          <w:noProof/>
        </w:rPr>
        <w:t>163</w:t>
      </w:r>
      <w:r>
        <w:rPr>
          <w:noProof/>
        </w:rPr>
        <w:fldChar w:fldCharType="end"/>
      </w:r>
    </w:p>
    <w:p w14:paraId="02CB4EE6" w14:textId="384B4E10" w:rsidR="00AF5047" w:rsidRDefault="00AF50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_Toc192836824 \h </w:instrText>
      </w:r>
      <w:r>
        <w:rPr>
          <w:noProof/>
        </w:rPr>
      </w:r>
      <w:r>
        <w:rPr>
          <w:noProof/>
        </w:rPr>
        <w:fldChar w:fldCharType="separate"/>
      </w:r>
      <w:r>
        <w:rPr>
          <w:noProof/>
        </w:rPr>
        <w:t>255</w:t>
      </w:r>
      <w:r>
        <w:rPr>
          <w:noProof/>
        </w:rPr>
        <w:fldChar w:fldCharType="end"/>
      </w:r>
    </w:p>
    <w:p w14:paraId="28B910C9" w14:textId="4C9E91F7" w:rsidR="00080512" w:rsidRPr="004D3578" w:rsidRDefault="00797BB4">
      <w:r>
        <w:rPr>
          <w:noProof/>
          <w:sz w:val="22"/>
          <w:lang w:eastAsia="en-US"/>
        </w:rPr>
        <w:fldChar w:fldCharType="end"/>
      </w:r>
    </w:p>
    <w:p w14:paraId="5EC5C8EF" w14:textId="77777777" w:rsidR="00080512" w:rsidRDefault="00080512" w:rsidP="00D362EB">
      <w:pPr>
        <w:pStyle w:val="Heading1"/>
      </w:pPr>
      <w:r w:rsidRPr="004D3578">
        <w:br w:type="page"/>
      </w:r>
      <w:bookmarkStart w:id="15" w:name="foreword"/>
      <w:bookmarkStart w:id="16" w:name="_Toc2086433"/>
      <w:bookmarkStart w:id="17" w:name="_Toc43025959"/>
      <w:bookmarkStart w:id="18" w:name="_Toc49763493"/>
      <w:bookmarkStart w:id="19" w:name="_Toc56754189"/>
      <w:bookmarkStart w:id="20" w:name="_Toc88742955"/>
      <w:bookmarkStart w:id="21" w:name="_Toc101253864"/>
      <w:bookmarkStart w:id="22" w:name="_Toc101254303"/>
      <w:bookmarkStart w:id="23" w:name="_Toc104112015"/>
      <w:bookmarkStart w:id="24" w:name="_Toc104192192"/>
      <w:bookmarkStart w:id="25" w:name="_Toc104192752"/>
      <w:bookmarkStart w:id="26" w:name="_Toc133336127"/>
      <w:bookmarkStart w:id="27" w:name="_Toc143984614"/>
      <w:bookmarkStart w:id="28" w:name="_Toc144147390"/>
      <w:bookmarkStart w:id="29" w:name="_Toc153885184"/>
      <w:bookmarkStart w:id="30" w:name="_Toc177548718"/>
      <w:bookmarkStart w:id="31" w:name="_Toc186725721"/>
      <w:bookmarkStart w:id="32" w:name="_Toc192836432"/>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4BA5176" w14:textId="77777777" w:rsidR="00080512" w:rsidRPr="004D3578" w:rsidRDefault="00080512">
      <w:r w:rsidRPr="004D3578">
        <w:t xml:space="preserve">This Technical </w:t>
      </w:r>
      <w:bookmarkStart w:id="33" w:name="spectype3"/>
      <w:r w:rsidRPr="00E92CBF">
        <w:t>Specification</w:t>
      </w:r>
      <w:bookmarkEnd w:id="33"/>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4" w:name="introduction"/>
      <w:bookmarkStart w:id="35" w:name="_Toc24925762"/>
      <w:bookmarkStart w:id="36" w:name="_Toc24925940"/>
      <w:bookmarkStart w:id="37" w:name="_Toc24926116"/>
      <w:bookmarkStart w:id="38" w:name="_Toc33963969"/>
      <w:bookmarkStart w:id="39" w:name="_Toc33980725"/>
      <w:bookmarkStart w:id="40" w:name="_Toc36462525"/>
      <w:bookmarkStart w:id="41" w:name="_Toc36462721"/>
      <w:bookmarkStart w:id="42" w:name="_Toc43025960"/>
      <w:bookmarkStart w:id="43" w:name="_Toc49763494"/>
      <w:bookmarkStart w:id="44" w:name="_Toc56754190"/>
      <w:bookmarkStart w:id="45" w:name="_Toc88742956"/>
      <w:bookmarkStart w:id="46" w:name="_Toc101253865"/>
      <w:bookmarkStart w:id="47" w:name="_Toc101254304"/>
      <w:bookmarkStart w:id="48" w:name="_Toc104112016"/>
      <w:bookmarkStart w:id="49" w:name="_Toc104192193"/>
      <w:bookmarkStart w:id="50" w:name="_Toc104192753"/>
      <w:bookmarkStart w:id="51" w:name="_Toc133336128"/>
      <w:bookmarkStart w:id="52" w:name="_Toc143984615"/>
      <w:bookmarkStart w:id="53" w:name="_Toc144147391"/>
      <w:bookmarkStart w:id="54" w:name="_Toc153885185"/>
      <w:bookmarkStart w:id="55" w:name="_Toc177548719"/>
      <w:bookmarkStart w:id="56" w:name="_Toc186725722"/>
      <w:bookmarkStart w:id="57" w:name="_Toc192836433"/>
      <w:bookmarkEnd w:id="34"/>
      <w:r w:rsidRPr="001D2CEF">
        <w:t>1</w:t>
      </w:r>
      <w:r w:rsidRPr="001D2CEF">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8" w:name="_Toc24925763"/>
      <w:bookmarkStart w:id="59" w:name="_Toc24925941"/>
      <w:bookmarkStart w:id="60" w:name="_Toc24926117"/>
      <w:bookmarkStart w:id="61" w:name="_Toc33963970"/>
      <w:bookmarkStart w:id="62" w:name="_Toc33980726"/>
      <w:bookmarkStart w:id="63" w:name="_Toc36462526"/>
      <w:bookmarkStart w:id="64" w:name="_Toc36462722"/>
      <w:bookmarkStart w:id="65" w:name="_Toc43025961"/>
      <w:bookmarkStart w:id="66" w:name="_Toc49763495"/>
      <w:bookmarkStart w:id="67" w:name="_Toc56754191"/>
      <w:bookmarkStart w:id="68" w:name="_Toc88742957"/>
      <w:bookmarkStart w:id="69" w:name="_Toc101253866"/>
      <w:bookmarkStart w:id="70" w:name="_Toc101254305"/>
      <w:bookmarkStart w:id="71" w:name="_Toc104112017"/>
      <w:bookmarkStart w:id="72" w:name="_Toc104192194"/>
      <w:bookmarkStart w:id="73" w:name="_Toc104192754"/>
      <w:bookmarkStart w:id="74" w:name="_Toc133336129"/>
      <w:bookmarkStart w:id="75" w:name="_Toc143984616"/>
      <w:bookmarkStart w:id="76" w:name="_Toc144147392"/>
      <w:bookmarkStart w:id="77" w:name="_Toc153885186"/>
      <w:bookmarkStart w:id="78" w:name="_Toc177548720"/>
      <w:bookmarkStart w:id="79" w:name="_Toc186725723"/>
      <w:bookmarkStart w:id="80" w:name="_Toc192836434"/>
      <w:r w:rsidRPr="001D2CEF">
        <w:t>2</w:t>
      </w:r>
      <w:r w:rsidRPr="001D2CEF">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1"/>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18C54380" w:rsidR="00E92CBF" w:rsidRPr="001D2CEF" w:rsidRDefault="00E92CBF" w:rsidP="00E92CBF">
      <w:pPr>
        <w:pStyle w:val="EX"/>
      </w:pPr>
      <w:r w:rsidRPr="001D2CEF">
        <w:rPr>
          <w:lang w:eastAsia="zh-CN"/>
        </w:rPr>
        <w:t>[15]</w:t>
      </w:r>
      <w:r w:rsidRPr="001D2CEF">
        <w:rPr>
          <w:lang w:eastAsia="zh-CN"/>
        </w:rPr>
        <w:tab/>
        <w:t>IETF RFC </w:t>
      </w:r>
      <w:del w:id="82" w:author="CR643r2" w:date="2025-04-16T16:41:00Z">
        <w:r w:rsidRPr="001D2CEF" w:rsidDel="00F810C5">
          <w:rPr>
            <w:lang w:eastAsia="zh-CN"/>
          </w:rPr>
          <w:delText>4122</w:delText>
        </w:r>
      </w:del>
      <w:ins w:id="83" w:author="CR643r2" w:date="2025-04-16T16:41:00Z">
        <w:r w:rsidR="00F810C5">
          <w:rPr>
            <w:lang w:eastAsia="zh-CN"/>
          </w:rPr>
          <w:t>9562</w:t>
        </w:r>
      </w:ins>
      <w:r w:rsidRPr="001D2CEF">
        <w:rPr>
          <w:lang w:eastAsia="zh-CN"/>
        </w:rPr>
        <w:t>: "</w:t>
      </w:r>
      <w:del w:id="84" w:author="CR643r2" w:date="2025-04-16T16:41:00Z">
        <w:r w:rsidRPr="001D2CEF" w:rsidDel="00F810C5">
          <w:rPr>
            <w:lang w:eastAsia="zh-CN"/>
          </w:rPr>
          <w:delText xml:space="preserve">A </w:delText>
        </w:r>
      </w:del>
      <w:r w:rsidRPr="001D2CEF">
        <w:rPr>
          <w:lang w:eastAsia="zh-CN"/>
        </w:rPr>
        <w:t>Universally Unique IDentifier (UUID)</w:t>
      </w:r>
      <w:del w:id="85" w:author="CR643r2" w:date="2025-04-16T16:41:00Z">
        <w:r w:rsidRPr="001D2CEF" w:rsidDel="00F810C5">
          <w:rPr>
            <w:lang w:eastAsia="zh-CN"/>
          </w:rPr>
          <w:delText xml:space="preserve"> URN Namespac</w:delText>
        </w:r>
      </w:del>
      <w:del w:id="86" w:author="CR643r2" w:date="2025-04-16T16:42:00Z">
        <w:r w:rsidRPr="001D2CEF" w:rsidDel="00F810C5">
          <w:rPr>
            <w:lang w:eastAsia="zh-CN"/>
          </w:rPr>
          <w:delText>e</w:delText>
        </w:r>
      </w:del>
      <w:r w:rsidRPr="001D2CEF">
        <w:rPr>
          <w:lang w:eastAsia="zh-CN"/>
        </w:rPr>
        <w:t>".</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8"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9" w:name="OLE_LINK2"/>
      <w:bookmarkStart w:id="90" w:name="OLE_LINK4"/>
      <w:r w:rsidR="004A246B" w:rsidRPr="001B7C50">
        <w:t>]</w:t>
      </w:r>
      <w:bookmarkEnd w:id="89"/>
      <w:bookmarkEnd w:id="90"/>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8"/>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2E735FCE" w:rsidR="00491EC3" w:rsidRPr="00850C1D" w:rsidRDefault="00491EC3" w:rsidP="00491EC3">
      <w:pPr>
        <w:pStyle w:val="EX"/>
        <w:rPr>
          <w:ins w:id="91" w:author="CR#653" w:date="2025-05-26T10:09:00Z"/>
        </w:rPr>
      </w:pPr>
      <w:ins w:id="92" w:author="CR#653" w:date="2025-05-26T10:09:00Z">
        <w:r w:rsidRPr="00A23AB5">
          <w:rPr>
            <w:lang w:eastAsia="ja-JP"/>
          </w:rPr>
          <w:t>[</w:t>
        </w:r>
      </w:ins>
      <w:ins w:id="93" w:author="CR#653" w:date="2025-05-26T10:13:00Z">
        <w:r w:rsidR="00D27462">
          <w:rPr>
            <w:lang w:eastAsia="ja-JP"/>
          </w:rPr>
          <w:t>75</w:t>
        </w:r>
      </w:ins>
      <w:ins w:id="94" w:author="CR#653" w:date="2025-05-26T10:09:00Z">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ins>
    </w:p>
    <w:p w14:paraId="2D77B819" w14:textId="77777777" w:rsidR="00491EC3" w:rsidRPr="00A23AB5" w:rsidRDefault="00491EC3" w:rsidP="00491EC3">
      <w:pPr>
        <w:pStyle w:val="EditorsNote"/>
        <w:rPr>
          <w:ins w:id="95" w:author="CR#653" w:date="2025-05-26T10:09:00Z"/>
        </w:rPr>
      </w:pPr>
      <w:ins w:id="96" w:author="CR#653" w:date="2025-05-26T10:09:00Z">
        <w:r w:rsidRPr="00A23AB5">
          <w:t>Editor's note:</w:t>
        </w:r>
        <w:r>
          <w:tab/>
        </w:r>
        <w:r w:rsidRPr="00A23AB5">
          <w:t>The above document cannot be formally referenced until it is published as an IETF RFC.</w:t>
        </w:r>
      </w:ins>
    </w:p>
    <w:p w14:paraId="64DE544C" w14:textId="159EF4C3" w:rsidR="00491EC3" w:rsidRDefault="00491EC3" w:rsidP="00491EC3">
      <w:pPr>
        <w:pStyle w:val="EX"/>
        <w:rPr>
          <w:ins w:id="97" w:author="CR#653" w:date="2025-05-26T10:09:00Z"/>
          <w:lang w:val="en-US"/>
        </w:rPr>
      </w:pPr>
      <w:ins w:id="98" w:author="CR#653" w:date="2025-05-26T10:09:00Z">
        <w:r w:rsidRPr="00A74944">
          <w:rPr>
            <w:lang w:val="en-US"/>
          </w:rPr>
          <w:t>[</w:t>
        </w:r>
      </w:ins>
      <w:ins w:id="99" w:author="CR#653" w:date="2025-05-26T10:13:00Z">
        <w:r w:rsidR="00D27462">
          <w:rPr>
            <w:lang w:val="en-US"/>
          </w:rPr>
          <w:t>76</w:t>
        </w:r>
      </w:ins>
      <w:ins w:id="100" w:author="CR#653" w:date="2025-05-26T10:09:00Z">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ins>
    </w:p>
    <w:p w14:paraId="4054D0CF" w14:textId="77777777" w:rsidR="00491EC3" w:rsidRPr="00E12D5F" w:rsidRDefault="00491EC3" w:rsidP="00491EC3">
      <w:pPr>
        <w:rPr>
          <w:ins w:id="101" w:author="CR#653" w:date="2025-05-26T10:09:00Z"/>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102" w:name="_Toc24925764"/>
      <w:bookmarkStart w:id="103" w:name="_Toc24925942"/>
      <w:bookmarkStart w:id="104" w:name="_Toc24926118"/>
      <w:bookmarkStart w:id="105" w:name="_Toc33963971"/>
      <w:bookmarkStart w:id="106" w:name="_Toc33980727"/>
      <w:bookmarkStart w:id="107" w:name="_Toc36462527"/>
      <w:bookmarkStart w:id="108" w:name="_Toc36462723"/>
      <w:bookmarkStart w:id="109" w:name="_Toc43025962"/>
      <w:bookmarkStart w:id="110" w:name="_Toc49763496"/>
      <w:bookmarkStart w:id="111" w:name="_Toc56754192"/>
      <w:bookmarkStart w:id="112" w:name="_Toc88742958"/>
      <w:bookmarkStart w:id="113" w:name="_Toc101253867"/>
      <w:bookmarkStart w:id="114" w:name="_Toc101254306"/>
      <w:bookmarkStart w:id="115" w:name="_Toc104112018"/>
      <w:bookmarkStart w:id="116" w:name="_Toc104192195"/>
      <w:bookmarkStart w:id="117" w:name="_Toc104192755"/>
      <w:bookmarkStart w:id="118" w:name="_Toc133336130"/>
      <w:bookmarkStart w:id="119" w:name="_Toc143984617"/>
      <w:bookmarkStart w:id="120" w:name="_Toc144147393"/>
      <w:bookmarkStart w:id="121" w:name="_Toc153885187"/>
      <w:bookmarkStart w:id="122" w:name="_Toc177548721"/>
      <w:bookmarkStart w:id="123" w:name="_Toc186725724"/>
      <w:bookmarkStart w:id="124" w:name="_Toc192836435"/>
      <w:r w:rsidRPr="001D2CEF">
        <w:t>3</w:t>
      </w:r>
      <w:r w:rsidRPr="001D2CEF">
        <w:tab/>
        <w:t>Definitions and 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75F1A1A" w14:textId="77777777" w:rsidR="00E92CBF" w:rsidRPr="001D2CEF" w:rsidRDefault="00E92CBF" w:rsidP="00D362EB">
      <w:pPr>
        <w:pStyle w:val="Heading2"/>
      </w:pPr>
      <w:bookmarkStart w:id="125" w:name="_Toc24925765"/>
      <w:bookmarkStart w:id="126" w:name="_Toc24925943"/>
      <w:bookmarkStart w:id="127" w:name="_Toc24926119"/>
      <w:bookmarkStart w:id="128" w:name="_Toc33963972"/>
      <w:bookmarkStart w:id="129" w:name="_Toc33980728"/>
      <w:bookmarkStart w:id="130" w:name="_Toc36462528"/>
      <w:bookmarkStart w:id="131" w:name="_Toc36462724"/>
      <w:bookmarkStart w:id="132" w:name="_Toc43025963"/>
      <w:bookmarkStart w:id="133" w:name="_Toc49763497"/>
      <w:bookmarkStart w:id="134" w:name="_Toc56754193"/>
      <w:bookmarkStart w:id="135" w:name="_Toc88742959"/>
      <w:bookmarkStart w:id="136" w:name="_Toc101253868"/>
      <w:bookmarkStart w:id="137" w:name="_Toc101254307"/>
      <w:bookmarkStart w:id="138" w:name="_Toc104112019"/>
      <w:bookmarkStart w:id="139" w:name="_Toc104192196"/>
      <w:bookmarkStart w:id="140" w:name="_Toc104192756"/>
      <w:bookmarkStart w:id="141" w:name="_Toc133336131"/>
      <w:bookmarkStart w:id="142" w:name="_Toc143984618"/>
      <w:bookmarkStart w:id="143" w:name="_Toc144147394"/>
      <w:bookmarkStart w:id="144" w:name="_Toc153885188"/>
      <w:bookmarkStart w:id="145" w:name="_Toc177548722"/>
      <w:bookmarkStart w:id="146" w:name="_Toc186725725"/>
      <w:bookmarkStart w:id="147" w:name="_Toc192836436"/>
      <w:r w:rsidRPr="001D2CEF">
        <w:t>3.1</w:t>
      </w:r>
      <w:r w:rsidRPr="001D2CEF">
        <w:tab/>
        <w:t>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48" w:name="_Toc24925766"/>
      <w:bookmarkStart w:id="149" w:name="_Toc24925944"/>
      <w:bookmarkStart w:id="150" w:name="_Toc24926120"/>
      <w:bookmarkStart w:id="151" w:name="_Toc33963973"/>
      <w:bookmarkStart w:id="152" w:name="_Toc33980729"/>
      <w:bookmarkStart w:id="153" w:name="_Toc36462529"/>
      <w:bookmarkStart w:id="154" w:name="_Toc36462725"/>
      <w:bookmarkStart w:id="155" w:name="_Toc43025964"/>
      <w:bookmarkStart w:id="156" w:name="_Toc49763498"/>
      <w:bookmarkStart w:id="157" w:name="_Toc56754194"/>
      <w:bookmarkStart w:id="158" w:name="_Toc88742960"/>
      <w:bookmarkStart w:id="159" w:name="_Toc101253869"/>
      <w:bookmarkStart w:id="160" w:name="_Toc101254308"/>
      <w:bookmarkStart w:id="161" w:name="_Toc104112020"/>
      <w:bookmarkStart w:id="162" w:name="_Toc104192197"/>
      <w:bookmarkStart w:id="163" w:name="_Toc104192757"/>
      <w:bookmarkStart w:id="164" w:name="_Toc133336132"/>
      <w:bookmarkStart w:id="165" w:name="_Toc143984619"/>
      <w:bookmarkStart w:id="166" w:name="_Toc144147395"/>
      <w:bookmarkStart w:id="167" w:name="_Toc153885189"/>
      <w:bookmarkStart w:id="168" w:name="_Toc177548723"/>
      <w:bookmarkStart w:id="169" w:name="_Toc186725726"/>
      <w:bookmarkStart w:id="170" w:name="_Toc192836437"/>
      <w:r w:rsidRPr="001D2CEF">
        <w:t>3.2</w:t>
      </w:r>
      <w:r w:rsidRPr="001D2CEF">
        <w:tab/>
        <w:t>Abbreviations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ins w:id="171" w:author="CR#657r4" w:date="2025-05-26T09:10:00Z"/>
          <w:lang w:eastAsia="zh-CN"/>
        </w:rPr>
      </w:pPr>
      <w:ins w:id="172" w:author="CR#657r4" w:date="2025-05-26T09:10:00Z">
        <w:r>
          <w:rPr>
            <w:rFonts w:hint="eastAsia"/>
            <w:lang w:eastAsia="zh-CN"/>
          </w:rPr>
          <w:t>AIoT</w:t>
        </w:r>
        <w:r>
          <w:rPr>
            <w:lang w:eastAsia="zh-CN"/>
          </w:rPr>
          <w:tab/>
        </w:r>
        <w:r>
          <w:rPr>
            <w:rFonts w:hint="eastAsia"/>
            <w:lang w:eastAsia="zh-CN"/>
          </w:rPr>
          <w:t>Ambient IoT</w:t>
        </w:r>
      </w:ins>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73" w:name="_Toc24925767"/>
      <w:bookmarkStart w:id="174" w:name="_Toc24925945"/>
      <w:bookmarkStart w:id="175" w:name="_Toc24926121"/>
      <w:bookmarkStart w:id="176" w:name="_Toc33963974"/>
      <w:bookmarkStart w:id="177" w:name="_Toc33980730"/>
      <w:bookmarkStart w:id="178" w:name="_Toc36462530"/>
      <w:bookmarkStart w:id="179" w:name="_Toc36462726"/>
      <w:bookmarkStart w:id="180" w:name="_Toc43025965"/>
      <w:bookmarkStart w:id="181" w:name="_Toc49763499"/>
      <w:bookmarkStart w:id="182" w:name="_Toc56754195"/>
      <w:bookmarkStart w:id="183" w:name="_Toc88742961"/>
      <w:bookmarkStart w:id="184" w:name="_Toc101253870"/>
      <w:bookmarkStart w:id="185" w:name="_Toc101254309"/>
      <w:bookmarkStart w:id="186" w:name="_Toc104112021"/>
      <w:bookmarkStart w:id="187" w:name="_Toc104192198"/>
      <w:bookmarkStart w:id="188" w:name="_Toc104192758"/>
      <w:bookmarkStart w:id="189" w:name="_Toc133336133"/>
      <w:bookmarkStart w:id="190" w:name="_Toc143984620"/>
      <w:bookmarkStart w:id="191" w:name="_Toc144147396"/>
      <w:bookmarkStart w:id="192" w:name="_Toc153885190"/>
      <w:bookmarkStart w:id="193" w:name="_Toc177548724"/>
      <w:bookmarkStart w:id="194" w:name="_Toc186725727"/>
      <w:bookmarkStart w:id="195" w:name="_Toc192836438"/>
      <w:r w:rsidRPr="001D2CEF">
        <w:t>4</w:t>
      </w:r>
      <w:r w:rsidRPr="001D2CEF">
        <w:tab/>
        <w:t>Overview</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96" w:name="_Toc24925768"/>
      <w:bookmarkStart w:id="197" w:name="_Toc24925946"/>
      <w:bookmarkStart w:id="198" w:name="_Toc24926122"/>
      <w:bookmarkStart w:id="199" w:name="_Toc33963975"/>
      <w:bookmarkStart w:id="200" w:name="_Toc33980731"/>
      <w:bookmarkStart w:id="201" w:name="_Toc36462531"/>
      <w:bookmarkStart w:id="202" w:name="_Toc36462727"/>
      <w:bookmarkStart w:id="203" w:name="_Toc43025966"/>
      <w:bookmarkStart w:id="204" w:name="_Toc49763500"/>
      <w:bookmarkStart w:id="205" w:name="_Toc56754196"/>
      <w:bookmarkStart w:id="206" w:name="_Toc88742962"/>
      <w:bookmarkStart w:id="207" w:name="_Toc101253871"/>
      <w:bookmarkStart w:id="208" w:name="_Toc101254310"/>
      <w:bookmarkStart w:id="209" w:name="_Toc104112022"/>
      <w:bookmarkStart w:id="210" w:name="_Toc104192199"/>
      <w:bookmarkStart w:id="211" w:name="_Toc104192759"/>
      <w:bookmarkStart w:id="212" w:name="_Toc133336134"/>
      <w:bookmarkStart w:id="213" w:name="_Toc143984621"/>
      <w:bookmarkStart w:id="214" w:name="_Toc144147397"/>
      <w:bookmarkStart w:id="215" w:name="_Toc153885191"/>
      <w:bookmarkStart w:id="216" w:name="_Toc177548725"/>
      <w:bookmarkStart w:id="217" w:name="_Toc186725728"/>
      <w:bookmarkStart w:id="218" w:name="_Toc192836439"/>
      <w:r w:rsidRPr="001D2CEF">
        <w:lastRenderedPageBreak/>
        <w:t>5</w:t>
      </w:r>
      <w:r w:rsidRPr="001D2CEF">
        <w:tab/>
        <w:t>Common Data Types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4FA7B91" w14:textId="77777777" w:rsidR="00E92CBF" w:rsidRPr="001D2CEF" w:rsidRDefault="00E92CBF" w:rsidP="00D362EB">
      <w:pPr>
        <w:pStyle w:val="Heading2"/>
      </w:pPr>
      <w:bookmarkStart w:id="219" w:name="_Toc24925769"/>
      <w:bookmarkStart w:id="220" w:name="_Toc24925947"/>
      <w:bookmarkStart w:id="221" w:name="_Toc24926123"/>
      <w:bookmarkStart w:id="222" w:name="_Toc33963976"/>
      <w:bookmarkStart w:id="223" w:name="_Toc33980732"/>
      <w:bookmarkStart w:id="224" w:name="_Toc36462532"/>
      <w:bookmarkStart w:id="225" w:name="_Toc36462728"/>
      <w:bookmarkStart w:id="226" w:name="_Toc43025967"/>
      <w:bookmarkStart w:id="227" w:name="_Toc49763501"/>
      <w:bookmarkStart w:id="228" w:name="_Toc56754197"/>
      <w:bookmarkStart w:id="229" w:name="_Toc88742963"/>
      <w:bookmarkStart w:id="230" w:name="_Toc101253872"/>
      <w:bookmarkStart w:id="231" w:name="_Toc101254311"/>
      <w:bookmarkStart w:id="232" w:name="_Toc104112023"/>
      <w:bookmarkStart w:id="233" w:name="_Toc104192200"/>
      <w:bookmarkStart w:id="234" w:name="_Toc104192760"/>
      <w:bookmarkStart w:id="235" w:name="_Toc133336135"/>
      <w:bookmarkStart w:id="236" w:name="_Toc143984622"/>
      <w:bookmarkStart w:id="237" w:name="_Toc144147398"/>
      <w:bookmarkStart w:id="238" w:name="_Toc153885192"/>
      <w:bookmarkStart w:id="239" w:name="_Toc177548726"/>
      <w:bookmarkStart w:id="240" w:name="_Toc186725729"/>
      <w:bookmarkStart w:id="241" w:name="_Toc192836440"/>
      <w:r w:rsidRPr="001D2CEF">
        <w:t>5.1</w:t>
      </w:r>
      <w:r w:rsidRPr="001D2CEF">
        <w:tab/>
        <w:t>Introduction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42" w:name="_Toc24925770"/>
      <w:bookmarkStart w:id="243" w:name="_Toc24925948"/>
      <w:bookmarkStart w:id="244" w:name="_Toc24926124"/>
      <w:bookmarkStart w:id="245" w:name="_Toc33963977"/>
      <w:bookmarkStart w:id="246" w:name="_Toc33980733"/>
      <w:bookmarkStart w:id="247" w:name="_Toc36462533"/>
      <w:bookmarkStart w:id="248" w:name="_Toc36462729"/>
      <w:bookmarkStart w:id="249" w:name="_Toc43025968"/>
      <w:bookmarkStart w:id="250" w:name="_Toc49763502"/>
      <w:bookmarkStart w:id="251" w:name="_Toc56754198"/>
      <w:bookmarkStart w:id="252" w:name="_Toc88742964"/>
      <w:bookmarkStart w:id="253" w:name="_Toc101253873"/>
      <w:bookmarkStart w:id="254" w:name="_Toc101254312"/>
      <w:bookmarkStart w:id="255" w:name="_Toc104112024"/>
      <w:bookmarkStart w:id="256" w:name="_Toc104192201"/>
      <w:bookmarkStart w:id="257" w:name="_Toc104192761"/>
      <w:bookmarkStart w:id="258" w:name="_Toc133336136"/>
      <w:bookmarkStart w:id="259" w:name="_Toc143984623"/>
      <w:bookmarkStart w:id="260" w:name="_Toc144147399"/>
      <w:bookmarkStart w:id="261" w:name="_Toc153885193"/>
      <w:bookmarkStart w:id="262" w:name="_Toc177548727"/>
      <w:bookmarkStart w:id="263" w:name="_Toc186725730"/>
      <w:bookmarkStart w:id="264" w:name="_Toc192836441"/>
      <w:r w:rsidRPr="001D2CEF">
        <w:t>5.2</w:t>
      </w:r>
      <w:r w:rsidRPr="001D2CEF">
        <w:tab/>
        <w:t>Data Types for Generic Usage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581CD6D" w14:textId="77777777" w:rsidR="00E92CBF" w:rsidRPr="001D2CEF" w:rsidRDefault="00E92CBF" w:rsidP="00D362EB">
      <w:pPr>
        <w:pStyle w:val="Heading3"/>
      </w:pPr>
      <w:bookmarkStart w:id="265" w:name="_Toc24925771"/>
      <w:bookmarkStart w:id="266" w:name="_Toc24925949"/>
      <w:bookmarkStart w:id="267" w:name="_Toc24926125"/>
      <w:bookmarkStart w:id="268" w:name="_Toc33963978"/>
      <w:bookmarkStart w:id="269" w:name="_Toc33980734"/>
      <w:bookmarkStart w:id="270" w:name="_Toc36462534"/>
      <w:bookmarkStart w:id="271" w:name="_Toc36462730"/>
      <w:bookmarkStart w:id="272" w:name="_Toc43025969"/>
      <w:bookmarkStart w:id="273" w:name="_Toc49763503"/>
      <w:bookmarkStart w:id="274" w:name="_Toc56754199"/>
      <w:bookmarkStart w:id="275" w:name="_Toc88742965"/>
      <w:bookmarkStart w:id="276" w:name="_Toc101253874"/>
      <w:bookmarkStart w:id="277" w:name="_Toc101254313"/>
      <w:bookmarkStart w:id="278" w:name="_Toc104112025"/>
      <w:bookmarkStart w:id="279" w:name="_Toc104192202"/>
      <w:bookmarkStart w:id="280" w:name="_Toc104192762"/>
      <w:bookmarkStart w:id="281" w:name="_Toc133336137"/>
      <w:bookmarkStart w:id="282" w:name="_Toc143984624"/>
      <w:bookmarkStart w:id="283" w:name="_Toc144147400"/>
      <w:bookmarkStart w:id="284" w:name="_Toc153885194"/>
      <w:bookmarkStart w:id="285" w:name="_Toc177548728"/>
      <w:bookmarkStart w:id="286" w:name="_Toc186725731"/>
      <w:bookmarkStart w:id="287" w:name="_Toc192836442"/>
      <w:r w:rsidRPr="001D2CEF">
        <w:t>5.2.1</w:t>
      </w:r>
      <w:r w:rsidRPr="001D2CEF">
        <w:tab/>
        <w:t>Introduction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8" w:name="_Toc24925772"/>
      <w:bookmarkStart w:id="289" w:name="_Toc24925950"/>
      <w:bookmarkStart w:id="290" w:name="_Toc24926126"/>
      <w:bookmarkStart w:id="291" w:name="_Toc33963979"/>
      <w:bookmarkStart w:id="292" w:name="_Toc33980735"/>
      <w:bookmarkStart w:id="293" w:name="_Toc36462535"/>
      <w:bookmarkStart w:id="294" w:name="_Toc36462731"/>
      <w:bookmarkStart w:id="295" w:name="_Toc43025970"/>
      <w:bookmarkStart w:id="296" w:name="_Toc49763504"/>
      <w:bookmarkStart w:id="297" w:name="_Toc56754200"/>
      <w:bookmarkStart w:id="298" w:name="_Toc88742966"/>
      <w:bookmarkStart w:id="299" w:name="_Toc101253875"/>
      <w:bookmarkStart w:id="300" w:name="_Toc101254314"/>
      <w:bookmarkStart w:id="301" w:name="_Toc104112026"/>
      <w:bookmarkStart w:id="302" w:name="_Toc104192203"/>
      <w:bookmarkStart w:id="303" w:name="_Toc104192763"/>
      <w:bookmarkStart w:id="304" w:name="_Toc133336138"/>
      <w:bookmarkStart w:id="305" w:name="_Toc143984625"/>
      <w:bookmarkStart w:id="306" w:name="_Toc144147401"/>
      <w:bookmarkStart w:id="307" w:name="_Toc153885195"/>
      <w:bookmarkStart w:id="308" w:name="_Toc177548729"/>
      <w:bookmarkStart w:id="309" w:name="_Toc186725732"/>
      <w:bookmarkStart w:id="310" w:name="_Toc192836443"/>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1" w:name="_Toc24925773"/>
      <w:bookmarkStart w:id="312" w:name="_Toc24925951"/>
      <w:bookmarkStart w:id="313" w:name="_Toc24926127"/>
      <w:bookmarkStart w:id="314" w:name="_Toc33963980"/>
      <w:bookmarkStart w:id="315" w:name="_Toc33980736"/>
      <w:bookmarkStart w:id="316" w:name="_Toc36462536"/>
      <w:bookmarkStart w:id="317" w:name="_Toc36462732"/>
      <w:bookmarkStart w:id="318" w:name="_Toc43025971"/>
      <w:bookmarkStart w:id="319" w:name="_Toc49763505"/>
      <w:bookmarkStart w:id="320" w:name="_Toc56754201"/>
      <w:bookmarkStart w:id="321" w:name="_Toc88742967"/>
      <w:bookmarkStart w:id="322" w:name="_Toc101253876"/>
      <w:bookmarkStart w:id="323" w:name="_Toc101254315"/>
      <w:bookmarkStart w:id="324" w:name="_Toc104112027"/>
      <w:bookmarkStart w:id="325" w:name="_Toc104192204"/>
      <w:bookmarkStart w:id="326" w:name="_Toc104192764"/>
      <w:bookmarkStart w:id="327" w:name="_Toc133336139"/>
      <w:bookmarkStart w:id="328" w:name="_Toc143984626"/>
      <w:bookmarkStart w:id="329" w:name="_Toc144147402"/>
      <w:bookmarkStart w:id="330" w:name="_Toc153885196"/>
      <w:bookmarkStart w:id="331" w:name="_Toc177548730"/>
      <w:bookmarkStart w:id="332" w:name="_Toc186725733"/>
      <w:bookmarkStart w:id="333" w:name="_Toc192836444"/>
      <w:r w:rsidRPr="001D2CEF">
        <w:t>5.2.2</w:t>
      </w:r>
      <w:r w:rsidRPr="001D2CEF">
        <w:tab/>
        <w:t>Simple Data Types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366F364" w14:textId="77777777" w:rsidR="00E92CBF" w:rsidRPr="001D2CEF" w:rsidRDefault="00E92CBF" w:rsidP="00D362EB">
      <w:pPr>
        <w:pStyle w:val="Heading4"/>
      </w:pPr>
      <w:bookmarkStart w:id="357" w:name="_Toc24925775"/>
      <w:bookmarkStart w:id="358" w:name="_Toc24925953"/>
      <w:bookmarkStart w:id="359" w:name="_Toc24926129"/>
      <w:bookmarkStart w:id="360" w:name="_Toc33963982"/>
      <w:bookmarkStart w:id="361" w:name="_Toc33980738"/>
      <w:bookmarkStart w:id="362" w:name="_Toc36462538"/>
      <w:bookmarkStart w:id="363" w:name="_Toc36462734"/>
      <w:bookmarkStart w:id="364" w:name="_Toc43025973"/>
      <w:bookmarkStart w:id="365" w:name="_Toc49763507"/>
      <w:bookmarkStart w:id="366" w:name="_Toc56754203"/>
      <w:bookmarkStart w:id="367" w:name="_Toc88742969"/>
      <w:bookmarkStart w:id="368" w:name="_Toc101253878"/>
      <w:bookmarkStart w:id="369" w:name="_Toc101254317"/>
      <w:bookmarkStart w:id="370" w:name="_Toc104112029"/>
      <w:bookmarkStart w:id="371" w:name="_Toc104192206"/>
      <w:bookmarkStart w:id="372" w:name="_Toc104192766"/>
      <w:bookmarkStart w:id="373" w:name="_Toc133336141"/>
      <w:bookmarkStart w:id="374" w:name="_Toc143984628"/>
      <w:bookmarkStart w:id="375" w:name="_Toc144147404"/>
      <w:bookmarkStart w:id="376" w:name="_Toc153885198"/>
      <w:bookmarkStart w:id="377" w:name="_Toc177548732"/>
      <w:bookmarkStart w:id="378" w:name="_Toc186725735"/>
      <w:bookmarkStart w:id="379" w:name="_Toc192836446"/>
      <w:r w:rsidRPr="001D2CEF">
        <w:t>5.2.3.1</w:t>
      </w:r>
      <w:r w:rsidRPr="001D2CEF">
        <w:tab/>
        <w:t>Enumeration: PatchOperation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0" w:name="_Toc24925776"/>
      <w:bookmarkStart w:id="381" w:name="_Toc24925954"/>
      <w:bookmarkStart w:id="382" w:name="_Toc24926130"/>
      <w:bookmarkStart w:id="383" w:name="_Toc33963983"/>
      <w:bookmarkStart w:id="384" w:name="_Toc33980739"/>
      <w:bookmarkStart w:id="385" w:name="_Toc36462539"/>
      <w:bookmarkStart w:id="386" w:name="_Toc36462735"/>
      <w:bookmarkStart w:id="387" w:name="_Toc43025974"/>
      <w:bookmarkStart w:id="388" w:name="_Toc49763508"/>
      <w:bookmarkStart w:id="389" w:name="_Toc56754204"/>
      <w:bookmarkStart w:id="390" w:name="_Toc88742970"/>
      <w:bookmarkStart w:id="391" w:name="_Toc101253879"/>
      <w:bookmarkStart w:id="392" w:name="_Toc101254318"/>
      <w:bookmarkStart w:id="393" w:name="_Toc104112030"/>
      <w:bookmarkStart w:id="394" w:name="_Toc104192207"/>
      <w:bookmarkStart w:id="395" w:name="_Toc104192767"/>
      <w:bookmarkStart w:id="396" w:name="_Toc133336142"/>
      <w:bookmarkStart w:id="397" w:name="_Toc143984629"/>
      <w:bookmarkStart w:id="398" w:name="_Toc144147405"/>
      <w:bookmarkStart w:id="399" w:name="_Toc153885199"/>
      <w:bookmarkStart w:id="400" w:name="_Toc177548733"/>
      <w:bookmarkStart w:id="401" w:name="_Toc186725736"/>
      <w:bookmarkStart w:id="402" w:name="_Toc192836447"/>
      <w:r w:rsidRPr="001D2CEF">
        <w:t>5.2.3.2</w:t>
      </w:r>
      <w:r w:rsidRPr="001D2CEF">
        <w:tab/>
        <w:t>Enumeration: UriScheme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3" w:name="_Toc24925777"/>
      <w:bookmarkStart w:id="404" w:name="_Toc24925955"/>
      <w:bookmarkStart w:id="405" w:name="_Toc24926131"/>
      <w:bookmarkStart w:id="406" w:name="_Toc33963984"/>
      <w:bookmarkStart w:id="407" w:name="_Toc33980740"/>
      <w:bookmarkStart w:id="408" w:name="_Toc36462540"/>
      <w:bookmarkStart w:id="409" w:name="_Toc36462736"/>
      <w:bookmarkStart w:id="410" w:name="_Toc43025975"/>
      <w:bookmarkStart w:id="411" w:name="_Toc49763509"/>
      <w:bookmarkStart w:id="412" w:name="_Toc56754205"/>
      <w:bookmarkStart w:id="413" w:name="_Toc88742971"/>
      <w:bookmarkStart w:id="414" w:name="_Toc101253880"/>
      <w:bookmarkStart w:id="415" w:name="_Toc101254319"/>
      <w:bookmarkStart w:id="416" w:name="_Toc104112031"/>
      <w:bookmarkStart w:id="417" w:name="_Toc104192208"/>
      <w:bookmarkStart w:id="418" w:name="_Toc104192768"/>
      <w:bookmarkStart w:id="419" w:name="_Toc133336143"/>
      <w:bookmarkStart w:id="420" w:name="_Toc143984630"/>
      <w:bookmarkStart w:id="421" w:name="_Toc144147406"/>
      <w:bookmarkStart w:id="422" w:name="_Toc153885200"/>
      <w:bookmarkStart w:id="423" w:name="_Toc177548734"/>
      <w:bookmarkStart w:id="424" w:name="_Toc186725737"/>
      <w:bookmarkStart w:id="425" w:name="_Toc192836448"/>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26" w:name="_Toc3974156"/>
      <w:bookmarkStart w:id="427" w:name="_Toc24925778"/>
      <w:bookmarkStart w:id="428" w:name="_Toc24925956"/>
      <w:bookmarkStart w:id="429" w:name="_Toc24926132"/>
      <w:bookmarkStart w:id="430" w:name="_Toc33963985"/>
      <w:bookmarkStart w:id="431" w:name="_Toc33980741"/>
      <w:bookmarkStart w:id="432" w:name="_Toc36462541"/>
      <w:bookmarkStart w:id="433" w:name="_Toc36462737"/>
      <w:bookmarkStart w:id="434" w:name="_Toc43025976"/>
      <w:bookmarkStart w:id="435" w:name="_Toc49763510"/>
      <w:bookmarkStart w:id="436" w:name="_Toc56754206"/>
      <w:bookmarkStart w:id="437" w:name="_Toc88742972"/>
      <w:bookmarkStart w:id="438" w:name="_Toc101253881"/>
      <w:bookmarkStart w:id="439" w:name="_Toc101254320"/>
      <w:bookmarkStart w:id="440" w:name="_Toc104112032"/>
      <w:bookmarkStart w:id="441" w:name="_Toc104192209"/>
      <w:bookmarkStart w:id="442" w:name="_Toc104192769"/>
      <w:bookmarkStart w:id="443" w:name="_Toc133336144"/>
      <w:bookmarkStart w:id="444" w:name="_Toc143984631"/>
      <w:bookmarkStart w:id="445" w:name="_Toc144147407"/>
      <w:bookmarkStart w:id="446" w:name="_Toc153885201"/>
      <w:bookmarkStart w:id="447" w:name="_Toc177548735"/>
      <w:bookmarkStart w:id="448" w:name="_Toc186725738"/>
      <w:bookmarkStart w:id="449" w:name="_Toc192836449"/>
      <w:r w:rsidRPr="001D2CEF">
        <w:lastRenderedPageBreak/>
        <w:t>5.2.3.</w:t>
      </w:r>
      <w:r w:rsidRPr="001D2CEF">
        <w:rPr>
          <w:lang w:eastAsia="zh-CN"/>
        </w:rPr>
        <w:t>4</w:t>
      </w:r>
      <w:r w:rsidRPr="001D2CEF">
        <w:tab/>
        <w:t xml:space="preserve">Enumeration: </w:t>
      </w:r>
      <w:bookmarkEnd w:id="426"/>
      <w:r w:rsidRPr="001D2CEF">
        <w:rPr>
          <w:rFonts w:hint="eastAsia"/>
          <w:lang w:eastAsia="zh-CN"/>
        </w:rPr>
        <w:t>HttpMethod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50" w:name="_Toc27592771"/>
      <w:bookmarkStart w:id="451" w:name="_Toc36462542"/>
      <w:bookmarkStart w:id="452" w:name="_Toc36462738"/>
      <w:bookmarkStart w:id="453" w:name="_Toc43025977"/>
      <w:bookmarkStart w:id="454" w:name="_Toc49763511"/>
      <w:bookmarkStart w:id="455" w:name="_Toc56754207"/>
      <w:bookmarkStart w:id="456" w:name="_Toc88742973"/>
      <w:bookmarkStart w:id="457" w:name="_Toc101253882"/>
      <w:bookmarkStart w:id="458" w:name="_Toc101254321"/>
      <w:bookmarkStart w:id="459" w:name="_Toc104112033"/>
      <w:bookmarkStart w:id="460" w:name="_Toc104192210"/>
      <w:bookmarkStart w:id="461" w:name="_Toc104192770"/>
      <w:bookmarkStart w:id="462" w:name="_Toc133336145"/>
      <w:bookmarkStart w:id="463" w:name="_Toc143984632"/>
      <w:bookmarkStart w:id="464" w:name="_Toc144147408"/>
      <w:bookmarkStart w:id="465" w:name="_Toc153885202"/>
      <w:bookmarkStart w:id="466" w:name="_Toc177548736"/>
      <w:bookmarkStart w:id="467" w:name="_Toc186725739"/>
      <w:bookmarkStart w:id="468" w:name="_Toc192836450"/>
      <w:r w:rsidRPr="001D2CEF">
        <w:t>5.2.3.5</w:t>
      </w:r>
      <w:r w:rsidRPr="001D2CEF">
        <w:tab/>
        <w:t xml:space="preserve">Enumeration: </w:t>
      </w:r>
      <w:bookmarkEnd w:id="450"/>
      <w:r w:rsidRPr="001D2CEF">
        <w:rPr>
          <w:lang w:eastAsia="zh-CN"/>
        </w:rPr>
        <w:t>NullValue</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69" w:name="_Toc104192771"/>
      <w:bookmarkStart w:id="470" w:name="_Toc133336146"/>
      <w:bookmarkStart w:id="471" w:name="_Toc143984633"/>
      <w:bookmarkStart w:id="472" w:name="_Toc144147409"/>
      <w:bookmarkStart w:id="473" w:name="_Toc153885203"/>
      <w:bookmarkStart w:id="474" w:name="_Toc177548737"/>
      <w:bookmarkStart w:id="475" w:name="_Toc186725740"/>
      <w:bookmarkStart w:id="476" w:name="_Toc192836451"/>
      <w:r>
        <w:rPr>
          <w:rFonts w:eastAsia="SimSun"/>
        </w:rPr>
        <w:t>5.2.3.6</w:t>
      </w:r>
      <w:r>
        <w:rPr>
          <w:rFonts w:eastAsia="SimSun"/>
        </w:rPr>
        <w:tab/>
        <w:t xml:space="preserve">Enumeration: </w:t>
      </w:r>
      <w:r>
        <w:rPr>
          <w:rFonts w:eastAsia="Malgun Gothic"/>
        </w:rPr>
        <w:t>MatchingOperator</w:t>
      </w:r>
      <w:bookmarkEnd w:id="469"/>
      <w:bookmarkEnd w:id="470"/>
      <w:bookmarkEnd w:id="471"/>
      <w:bookmarkEnd w:id="472"/>
      <w:bookmarkEnd w:id="473"/>
      <w:bookmarkEnd w:id="474"/>
      <w:bookmarkEnd w:id="475"/>
      <w:bookmarkEnd w:id="476"/>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77" w:name="_Toc186725741"/>
      <w:bookmarkStart w:id="478" w:name="_Toc192836452"/>
      <w:r>
        <w:rPr>
          <w:rFonts w:eastAsia="SimSun"/>
        </w:rPr>
        <w:lastRenderedPageBreak/>
        <w:t>5.2.3.7</w:t>
      </w:r>
      <w:r>
        <w:rPr>
          <w:rFonts w:eastAsia="SimSun"/>
        </w:rPr>
        <w:tab/>
        <w:t>Enumeration: UpfPacketInspectionFunctionality</w:t>
      </w:r>
      <w:bookmarkEnd w:id="477"/>
      <w:bookmarkEnd w:id="478"/>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79" w:name="_Toc24925779"/>
      <w:bookmarkStart w:id="480" w:name="_Toc24925957"/>
      <w:bookmarkStart w:id="481" w:name="_Toc24926133"/>
      <w:bookmarkStart w:id="482" w:name="_Toc33963986"/>
      <w:bookmarkStart w:id="483" w:name="_Toc33980742"/>
      <w:bookmarkStart w:id="484" w:name="_Toc36462543"/>
      <w:bookmarkStart w:id="485" w:name="_Toc36462739"/>
      <w:bookmarkStart w:id="486" w:name="_Toc43025978"/>
      <w:bookmarkStart w:id="487" w:name="_Toc49763512"/>
      <w:bookmarkStart w:id="488" w:name="_Toc56754208"/>
      <w:bookmarkStart w:id="489" w:name="_Toc88742974"/>
      <w:bookmarkStart w:id="490" w:name="_Toc101253883"/>
      <w:bookmarkStart w:id="491" w:name="_Toc101254322"/>
      <w:bookmarkStart w:id="492" w:name="_Toc104112034"/>
      <w:bookmarkStart w:id="493" w:name="_Toc104192211"/>
      <w:bookmarkStart w:id="494" w:name="_Toc104192772"/>
      <w:bookmarkStart w:id="495" w:name="_Toc133336147"/>
      <w:bookmarkStart w:id="496" w:name="_Toc143984634"/>
      <w:bookmarkStart w:id="497" w:name="_Toc144147410"/>
      <w:bookmarkStart w:id="498" w:name="_Toc153885204"/>
      <w:bookmarkStart w:id="499" w:name="_Toc177548738"/>
      <w:bookmarkStart w:id="500" w:name="_Toc186725742"/>
      <w:bookmarkStart w:id="501" w:name="_Toc192836453"/>
      <w:r w:rsidRPr="001D2CEF">
        <w:lastRenderedPageBreak/>
        <w:t>5.2.4</w:t>
      </w:r>
      <w:r w:rsidRPr="001D2CEF">
        <w:tab/>
        <w:t>Structured Data Types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623011F" w14:textId="77777777" w:rsidR="00E92CBF" w:rsidRPr="001D2CEF" w:rsidRDefault="00E92CBF" w:rsidP="00D362EB">
      <w:pPr>
        <w:pStyle w:val="Heading4"/>
      </w:pPr>
      <w:bookmarkStart w:id="502" w:name="_Toc24925780"/>
      <w:bookmarkStart w:id="503" w:name="_Toc24925958"/>
      <w:bookmarkStart w:id="504" w:name="_Toc24926134"/>
      <w:bookmarkStart w:id="505" w:name="_Toc33963987"/>
      <w:bookmarkStart w:id="506" w:name="_Toc33980743"/>
      <w:bookmarkStart w:id="507" w:name="_Toc36462544"/>
      <w:bookmarkStart w:id="508" w:name="_Toc36462740"/>
      <w:bookmarkStart w:id="509" w:name="_Toc43025979"/>
      <w:bookmarkStart w:id="510" w:name="_Toc49763513"/>
      <w:bookmarkStart w:id="511" w:name="_Toc56754209"/>
      <w:bookmarkStart w:id="512" w:name="_Toc88742975"/>
      <w:bookmarkStart w:id="513" w:name="_Toc101253884"/>
      <w:bookmarkStart w:id="514" w:name="_Toc101254323"/>
      <w:bookmarkStart w:id="515" w:name="_Toc104112035"/>
      <w:bookmarkStart w:id="516" w:name="_Toc104192212"/>
      <w:bookmarkStart w:id="517" w:name="_Toc104192773"/>
      <w:bookmarkStart w:id="518" w:name="_Toc133336148"/>
      <w:bookmarkStart w:id="519" w:name="_Toc143984635"/>
      <w:bookmarkStart w:id="520" w:name="_Toc144147411"/>
      <w:bookmarkStart w:id="521" w:name="_Toc153885205"/>
      <w:bookmarkStart w:id="522" w:name="_Toc177548739"/>
      <w:bookmarkStart w:id="523" w:name="_Toc186725743"/>
      <w:bookmarkStart w:id="524" w:name="_Toc192836454"/>
      <w:r w:rsidRPr="001D2CEF">
        <w:t>5.2.4.1</w:t>
      </w:r>
      <w:r w:rsidRPr="001D2CEF">
        <w:tab/>
        <w:t>Type: ProblemDetails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25" w:name="_Hlk117203490"/>
            <w:r>
              <w:t>supportedApiVersions</w:t>
            </w:r>
            <w:bookmarkEnd w:id="525"/>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26" w:name="_Toc24925781"/>
      <w:bookmarkStart w:id="527" w:name="_Toc24925959"/>
      <w:bookmarkStart w:id="528" w:name="_Toc24926135"/>
      <w:bookmarkStart w:id="529" w:name="_Toc33963988"/>
      <w:bookmarkStart w:id="530" w:name="_Toc33980744"/>
      <w:bookmarkStart w:id="531" w:name="_Toc36462545"/>
      <w:bookmarkStart w:id="532" w:name="_Toc36462741"/>
      <w:bookmarkStart w:id="533" w:name="_Toc43025980"/>
      <w:bookmarkStart w:id="534" w:name="_Toc49763514"/>
      <w:bookmarkStart w:id="535" w:name="_Toc56754210"/>
      <w:bookmarkStart w:id="536" w:name="_Toc88742976"/>
      <w:bookmarkStart w:id="537" w:name="_Toc101253885"/>
      <w:bookmarkStart w:id="538" w:name="_Toc101254324"/>
      <w:bookmarkStart w:id="539" w:name="_Toc104112036"/>
      <w:bookmarkStart w:id="540" w:name="_Toc104192213"/>
      <w:bookmarkStart w:id="541" w:name="_Toc104192774"/>
      <w:bookmarkStart w:id="542" w:name="_Toc133336149"/>
      <w:bookmarkStart w:id="543" w:name="_Toc143984636"/>
      <w:bookmarkStart w:id="544" w:name="_Toc144147412"/>
      <w:bookmarkStart w:id="545" w:name="_Toc153885206"/>
      <w:bookmarkStart w:id="546" w:name="_Toc177548740"/>
      <w:bookmarkStart w:id="547" w:name="_Toc186725744"/>
      <w:bookmarkStart w:id="548" w:name="_Toc192836455"/>
      <w:r w:rsidRPr="001D2CEF">
        <w:lastRenderedPageBreak/>
        <w:t>5.2.4.2</w:t>
      </w:r>
      <w:r w:rsidRPr="001D2CEF">
        <w:tab/>
        <w:t>Type: Link</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49" w:name="_Toc24925782"/>
      <w:bookmarkStart w:id="550" w:name="_Toc24925960"/>
      <w:bookmarkStart w:id="551" w:name="_Toc24926136"/>
      <w:bookmarkStart w:id="552" w:name="_Toc33963989"/>
      <w:bookmarkStart w:id="553" w:name="_Toc33980745"/>
      <w:bookmarkStart w:id="554" w:name="_Toc36462546"/>
      <w:bookmarkStart w:id="555" w:name="_Toc36462742"/>
      <w:bookmarkStart w:id="556" w:name="_Toc43025981"/>
      <w:bookmarkStart w:id="557" w:name="_Toc49763515"/>
      <w:bookmarkStart w:id="558" w:name="_Toc56754211"/>
      <w:bookmarkStart w:id="559" w:name="_Toc88742977"/>
      <w:bookmarkStart w:id="560" w:name="_Toc101253886"/>
      <w:bookmarkStart w:id="561" w:name="_Toc101254325"/>
      <w:bookmarkStart w:id="562" w:name="_Toc104112037"/>
      <w:bookmarkStart w:id="563" w:name="_Toc104192214"/>
      <w:bookmarkStart w:id="564" w:name="_Toc104192775"/>
      <w:bookmarkStart w:id="565" w:name="_Toc133336150"/>
      <w:bookmarkStart w:id="566" w:name="_Toc143984637"/>
      <w:bookmarkStart w:id="567" w:name="_Toc144147413"/>
      <w:bookmarkStart w:id="568" w:name="_Toc153885207"/>
      <w:bookmarkStart w:id="569" w:name="_Toc177548741"/>
      <w:bookmarkStart w:id="570" w:name="_Toc186725745"/>
      <w:bookmarkStart w:id="571" w:name="_Toc192836456"/>
      <w:r w:rsidRPr="001D2CEF">
        <w:t>5.2.4.3</w:t>
      </w:r>
      <w:r w:rsidRPr="001D2CEF">
        <w:tab/>
        <w:t>Type PatchItem</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72" w:name="_Toc24925783"/>
      <w:bookmarkStart w:id="573" w:name="_Toc24925961"/>
      <w:bookmarkStart w:id="574" w:name="_Toc24926137"/>
      <w:bookmarkStart w:id="575" w:name="_Toc33963990"/>
      <w:bookmarkStart w:id="576" w:name="_Toc33980746"/>
      <w:bookmarkStart w:id="577" w:name="_Toc36462547"/>
      <w:bookmarkStart w:id="578" w:name="_Toc36462743"/>
      <w:bookmarkStart w:id="579" w:name="_Toc43025982"/>
      <w:bookmarkStart w:id="580" w:name="_Toc49763516"/>
      <w:bookmarkStart w:id="581" w:name="_Toc56754212"/>
      <w:bookmarkStart w:id="582" w:name="_Toc88742978"/>
      <w:bookmarkStart w:id="583" w:name="_Toc101253887"/>
      <w:bookmarkStart w:id="584" w:name="_Toc101254326"/>
      <w:bookmarkStart w:id="585" w:name="_Toc104112038"/>
      <w:bookmarkStart w:id="586" w:name="_Toc104192215"/>
      <w:bookmarkStart w:id="587" w:name="_Toc104192776"/>
      <w:bookmarkStart w:id="588" w:name="_Toc133336151"/>
      <w:bookmarkStart w:id="589" w:name="_Toc143984638"/>
      <w:bookmarkStart w:id="590" w:name="_Toc144147414"/>
      <w:bookmarkStart w:id="591" w:name="_Toc153885208"/>
      <w:bookmarkStart w:id="592" w:name="_Toc177548742"/>
      <w:bookmarkStart w:id="593" w:name="_Toc186725746"/>
      <w:bookmarkStart w:id="594" w:name="_Toc192836457"/>
      <w:r w:rsidRPr="001D2CEF">
        <w:rPr>
          <w:lang w:val="en-US"/>
        </w:rPr>
        <w:t>5.2.4.4</w:t>
      </w:r>
      <w:r w:rsidRPr="001D2CEF">
        <w:rPr>
          <w:lang w:val="en-US"/>
        </w:rPr>
        <w:tab/>
        <w:t>Type: LinksValueSchema</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95" w:name="_Toc24925784"/>
      <w:bookmarkStart w:id="596" w:name="_Toc24925962"/>
      <w:bookmarkStart w:id="597" w:name="_Toc24926138"/>
      <w:bookmarkStart w:id="598" w:name="_Toc33963991"/>
      <w:bookmarkStart w:id="599" w:name="_Toc33980747"/>
      <w:bookmarkStart w:id="600" w:name="_Toc36462548"/>
      <w:bookmarkStart w:id="601" w:name="_Toc36462744"/>
      <w:bookmarkStart w:id="602" w:name="_Toc43025983"/>
      <w:bookmarkStart w:id="603" w:name="_Toc49763517"/>
      <w:bookmarkStart w:id="604" w:name="_Toc56754213"/>
      <w:bookmarkStart w:id="605" w:name="_Toc88742979"/>
      <w:bookmarkStart w:id="606" w:name="_Toc101253888"/>
      <w:bookmarkStart w:id="607" w:name="_Toc101254327"/>
      <w:bookmarkStart w:id="608" w:name="_Toc104112039"/>
      <w:bookmarkStart w:id="609" w:name="_Toc104192216"/>
      <w:bookmarkStart w:id="610" w:name="_Toc104192777"/>
      <w:bookmarkStart w:id="611" w:name="_Toc133336152"/>
      <w:bookmarkStart w:id="612" w:name="_Toc143984639"/>
      <w:bookmarkStart w:id="613" w:name="_Toc144147415"/>
      <w:bookmarkStart w:id="614" w:name="_Toc153885209"/>
      <w:bookmarkStart w:id="615" w:name="_Toc177548743"/>
      <w:bookmarkStart w:id="616" w:name="_Toc186725747"/>
      <w:bookmarkStart w:id="617" w:name="_Toc192836458"/>
      <w:r w:rsidRPr="001D2CEF">
        <w:rPr>
          <w:lang w:val="en-US"/>
        </w:rPr>
        <w:t>5.2.4.5</w:t>
      </w:r>
      <w:r w:rsidRPr="001D2CEF">
        <w:rPr>
          <w:lang w:val="en-US"/>
        </w:rPr>
        <w:tab/>
        <w:t>Type: SelfLink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18" w:name="_Toc24925785"/>
      <w:bookmarkStart w:id="619" w:name="_Toc24925963"/>
      <w:bookmarkStart w:id="620" w:name="_Toc24926139"/>
      <w:bookmarkStart w:id="621" w:name="_Toc33963992"/>
      <w:bookmarkStart w:id="622" w:name="_Toc33980748"/>
      <w:bookmarkStart w:id="623" w:name="_Toc36462549"/>
      <w:bookmarkStart w:id="624" w:name="_Toc36462745"/>
      <w:bookmarkStart w:id="625" w:name="_Toc43025984"/>
      <w:bookmarkStart w:id="626" w:name="_Toc49763518"/>
      <w:bookmarkStart w:id="627" w:name="_Toc56754214"/>
      <w:bookmarkStart w:id="628" w:name="_Toc88742980"/>
      <w:bookmarkStart w:id="629" w:name="_Toc101253889"/>
      <w:bookmarkStart w:id="630" w:name="_Toc101254328"/>
      <w:bookmarkStart w:id="631" w:name="_Toc104112040"/>
      <w:bookmarkStart w:id="632" w:name="_Toc104192217"/>
      <w:bookmarkStart w:id="633" w:name="_Toc104192778"/>
      <w:bookmarkStart w:id="634" w:name="_Toc133336153"/>
      <w:bookmarkStart w:id="635" w:name="_Toc143984640"/>
      <w:bookmarkStart w:id="636" w:name="_Toc144147416"/>
      <w:bookmarkStart w:id="637" w:name="_Toc153885210"/>
      <w:bookmarkStart w:id="638" w:name="_Toc177548744"/>
      <w:bookmarkStart w:id="639" w:name="_Toc186725748"/>
      <w:bookmarkStart w:id="640" w:name="_Toc192836459"/>
      <w:r w:rsidRPr="001D2CEF">
        <w:lastRenderedPageBreak/>
        <w:t>5.2.4.6</w:t>
      </w:r>
      <w:r w:rsidRPr="001D2CEF">
        <w:tab/>
        <w:t>Type: InvalidParam</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41" w:name="_Toc24925786"/>
      <w:bookmarkStart w:id="642" w:name="_Toc24925964"/>
      <w:bookmarkStart w:id="643" w:name="_Toc24926140"/>
      <w:bookmarkStart w:id="644" w:name="_Toc33963993"/>
      <w:bookmarkStart w:id="645" w:name="_Toc33980749"/>
      <w:bookmarkStart w:id="646" w:name="_Toc36462550"/>
      <w:bookmarkStart w:id="647" w:name="_Toc36462746"/>
      <w:bookmarkStart w:id="648" w:name="_Toc43025985"/>
      <w:bookmarkStart w:id="649" w:name="_Toc49763519"/>
      <w:bookmarkStart w:id="650" w:name="_Toc56754215"/>
      <w:bookmarkStart w:id="651" w:name="_Toc88742981"/>
      <w:bookmarkStart w:id="652" w:name="_Toc101253890"/>
      <w:bookmarkStart w:id="653" w:name="_Toc101254329"/>
      <w:bookmarkStart w:id="654" w:name="_Toc104112041"/>
      <w:bookmarkStart w:id="655" w:name="_Toc104192218"/>
      <w:bookmarkStart w:id="656" w:name="_Toc104192779"/>
      <w:bookmarkStart w:id="657" w:name="_Toc133336154"/>
      <w:bookmarkStart w:id="658" w:name="_Toc143984641"/>
      <w:bookmarkStart w:id="659" w:name="_Toc144147417"/>
      <w:bookmarkStart w:id="660" w:name="_Toc153885211"/>
      <w:bookmarkStart w:id="661" w:name="_Toc177548745"/>
      <w:bookmarkStart w:id="662" w:name="_Toc186725749"/>
      <w:bookmarkStart w:id="663" w:name="_Toc192836460"/>
      <w:r w:rsidRPr="001D2CEF">
        <w:t>5.2.4.7</w:t>
      </w:r>
      <w:r w:rsidRPr="001D2CEF">
        <w:tab/>
        <w:t>Type: LinkRm</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64" w:name="_Toc24925787"/>
      <w:bookmarkStart w:id="665" w:name="_Toc24925965"/>
      <w:bookmarkStart w:id="666" w:name="_Toc24926141"/>
      <w:bookmarkStart w:id="667" w:name="_Toc33963994"/>
      <w:bookmarkStart w:id="668" w:name="_Toc33980750"/>
      <w:bookmarkStart w:id="669" w:name="_Toc36462551"/>
      <w:bookmarkStart w:id="670" w:name="_Toc36462747"/>
      <w:bookmarkStart w:id="671" w:name="_Toc43025986"/>
      <w:bookmarkStart w:id="672" w:name="_Toc49763520"/>
      <w:bookmarkStart w:id="673" w:name="_Toc56754216"/>
      <w:bookmarkStart w:id="674" w:name="_Toc88742982"/>
      <w:bookmarkStart w:id="675" w:name="_Toc101253891"/>
      <w:bookmarkStart w:id="676" w:name="_Toc101254330"/>
      <w:bookmarkStart w:id="677" w:name="_Toc104112042"/>
      <w:bookmarkStart w:id="678" w:name="_Toc104192219"/>
      <w:bookmarkStart w:id="679" w:name="_Toc104192780"/>
      <w:bookmarkStart w:id="680" w:name="_Toc133336155"/>
      <w:bookmarkStart w:id="681" w:name="_Toc143984642"/>
      <w:bookmarkStart w:id="682" w:name="_Toc144147418"/>
      <w:bookmarkStart w:id="683" w:name="_Toc153885212"/>
      <w:bookmarkStart w:id="684" w:name="_Toc177548746"/>
      <w:bookmarkStart w:id="685" w:name="_Toc186725750"/>
      <w:bookmarkStart w:id="686" w:name="_Toc192836461"/>
      <w:r w:rsidRPr="001D2CEF">
        <w:lastRenderedPageBreak/>
        <w:t>5.2.4.</w:t>
      </w:r>
      <w:r w:rsidRPr="001D2CEF">
        <w:rPr>
          <w:lang w:eastAsia="zh-CN"/>
        </w:rPr>
        <w:t>8</w:t>
      </w:r>
      <w:r w:rsidRPr="001D2CEF">
        <w:tab/>
        <w:t xml:space="preserve">Type </w:t>
      </w:r>
      <w:r w:rsidRPr="001D2CEF">
        <w:rPr>
          <w:rFonts w:hint="eastAsia"/>
          <w:lang w:eastAsia="zh-CN"/>
        </w:rPr>
        <w:t>ChangeItem</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87" w:name="_Toc24925788"/>
      <w:bookmarkStart w:id="688" w:name="_Toc24925966"/>
      <w:bookmarkStart w:id="689" w:name="_Toc24926142"/>
      <w:bookmarkStart w:id="690" w:name="_Toc33963995"/>
      <w:bookmarkStart w:id="691" w:name="_Toc33980751"/>
      <w:bookmarkStart w:id="692" w:name="_Toc36462552"/>
      <w:bookmarkStart w:id="693" w:name="_Toc36462748"/>
      <w:bookmarkStart w:id="694" w:name="_Toc43025987"/>
      <w:bookmarkStart w:id="695" w:name="_Toc49763521"/>
      <w:bookmarkStart w:id="696" w:name="_Toc56754217"/>
      <w:bookmarkStart w:id="697" w:name="_Toc88742983"/>
      <w:bookmarkStart w:id="698" w:name="_Toc101253892"/>
      <w:bookmarkStart w:id="699" w:name="_Toc101254331"/>
      <w:bookmarkStart w:id="700" w:name="_Toc104112043"/>
      <w:bookmarkStart w:id="701" w:name="_Toc104192220"/>
      <w:bookmarkStart w:id="702" w:name="_Toc104192781"/>
      <w:bookmarkStart w:id="703" w:name="_Toc133336156"/>
      <w:bookmarkStart w:id="704" w:name="_Toc143984643"/>
      <w:bookmarkStart w:id="705" w:name="_Toc144147419"/>
      <w:bookmarkStart w:id="706" w:name="_Toc153885213"/>
      <w:bookmarkStart w:id="707" w:name="_Toc177548747"/>
      <w:bookmarkStart w:id="708" w:name="_Toc186725751"/>
      <w:bookmarkStart w:id="709" w:name="_Toc192836462"/>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10" w:name="_Toc24925789"/>
      <w:bookmarkStart w:id="711" w:name="_Toc24925967"/>
      <w:bookmarkStart w:id="712" w:name="_Toc24926143"/>
      <w:bookmarkStart w:id="713" w:name="_Toc33963996"/>
      <w:bookmarkStart w:id="714" w:name="_Toc33980752"/>
      <w:bookmarkStart w:id="715" w:name="_Toc36462553"/>
      <w:bookmarkStart w:id="716" w:name="_Toc36462749"/>
      <w:bookmarkStart w:id="717" w:name="_Toc43025988"/>
      <w:bookmarkStart w:id="718" w:name="_Toc49763522"/>
      <w:bookmarkStart w:id="719" w:name="_Toc56754218"/>
      <w:bookmarkStart w:id="720" w:name="_Toc88742984"/>
      <w:bookmarkStart w:id="721" w:name="_Toc101253893"/>
      <w:bookmarkStart w:id="722" w:name="_Toc101254332"/>
      <w:bookmarkStart w:id="723" w:name="_Toc104112044"/>
      <w:bookmarkStart w:id="724" w:name="_Toc104192221"/>
      <w:bookmarkStart w:id="725" w:name="_Toc104192782"/>
      <w:bookmarkStart w:id="726" w:name="_Toc133336157"/>
      <w:bookmarkStart w:id="727" w:name="_Toc143984644"/>
      <w:bookmarkStart w:id="728" w:name="_Toc144147420"/>
      <w:bookmarkStart w:id="729" w:name="_Toc153885214"/>
      <w:bookmarkStart w:id="730" w:name="_Toc177548748"/>
      <w:bookmarkStart w:id="731" w:name="_Toc186725752"/>
      <w:bookmarkStart w:id="732" w:name="_Toc192836463"/>
      <w:r w:rsidRPr="001D2CEF">
        <w:lastRenderedPageBreak/>
        <w:t>5.2.4.</w:t>
      </w:r>
      <w:r w:rsidRPr="001D2CEF">
        <w:rPr>
          <w:lang w:eastAsia="zh-CN"/>
        </w:rPr>
        <w:t>10</w:t>
      </w:r>
      <w:r w:rsidRPr="001D2CEF">
        <w:tab/>
        <w:t xml:space="preserve">Type: </w:t>
      </w:r>
      <w:r w:rsidRPr="001D2CEF">
        <w:rPr>
          <w:rFonts w:hint="eastAsia"/>
          <w:lang w:eastAsia="zh-CN"/>
        </w:rPr>
        <w:t>ComplexQuery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33" w:name="_Toc24925790"/>
      <w:bookmarkStart w:id="734" w:name="_Toc24925968"/>
      <w:bookmarkStart w:id="735" w:name="_Toc24926144"/>
      <w:bookmarkStart w:id="736" w:name="_Toc33963997"/>
      <w:bookmarkStart w:id="737" w:name="_Toc33980753"/>
      <w:bookmarkStart w:id="738" w:name="_Toc36462554"/>
      <w:bookmarkStart w:id="739" w:name="_Toc36462750"/>
      <w:bookmarkStart w:id="740" w:name="_Toc43025989"/>
      <w:bookmarkStart w:id="741" w:name="_Toc49763523"/>
      <w:bookmarkStart w:id="742" w:name="_Toc56754219"/>
      <w:bookmarkStart w:id="743" w:name="_Toc88742985"/>
      <w:bookmarkStart w:id="744" w:name="_Toc101253894"/>
      <w:bookmarkStart w:id="745" w:name="_Toc101254333"/>
      <w:bookmarkStart w:id="746" w:name="_Toc104112045"/>
      <w:bookmarkStart w:id="747" w:name="_Toc104192222"/>
      <w:bookmarkStart w:id="748" w:name="_Toc104192783"/>
      <w:bookmarkStart w:id="749" w:name="_Toc133336158"/>
      <w:bookmarkStart w:id="750" w:name="_Toc143984645"/>
      <w:bookmarkStart w:id="751" w:name="_Toc144147421"/>
      <w:bookmarkStart w:id="752" w:name="_Toc153885215"/>
      <w:bookmarkStart w:id="753" w:name="_Toc177548749"/>
      <w:bookmarkStart w:id="754" w:name="_Toc186725753"/>
      <w:bookmarkStart w:id="755" w:name="_Toc192836464"/>
      <w:r w:rsidRPr="001D2CEF">
        <w:t>5.2.4.</w:t>
      </w:r>
      <w:r w:rsidRPr="001D2CEF">
        <w:rPr>
          <w:lang w:eastAsia="zh-CN"/>
        </w:rPr>
        <w:t>11</w:t>
      </w:r>
      <w:r w:rsidRPr="001D2CEF">
        <w:tab/>
        <w:t xml:space="preserve">Type: </w:t>
      </w:r>
      <w:r w:rsidRPr="001D2CEF">
        <w:rPr>
          <w:rFonts w:hint="eastAsia"/>
          <w:lang w:eastAsia="zh-CN"/>
        </w:rPr>
        <w:t>Cnf</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56" w:name="_Toc24925791"/>
      <w:bookmarkStart w:id="757" w:name="_Toc24925969"/>
      <w:bookmarkStart w:id="758" w:name="_Toc24926145"/>
      <w:bookmarkStart w:id="759" w:name="_Toc33963998"/>
      <w:bookmarkStart w:id="760" w:name="_Toc33980754"/>
      <w:bookmarkStart w:id="761" w:name="_Toc36462555"/>
      <w:bookmarkStart w:id="762" w:name="_Toc36462751"/>
      <w:bookmarkStart w:id="763" w:name="_Toc43025990"/>
      <w:bookmarkStart w:id="764" w:name="_Toc49763524"/>
      <w:bookmarkStart w:id="765" w:name="_Toc56754220"/>
      <w:bookmarkStart w:id="766" w:name="_Toc88742986"/>
      <w:bookmarkStart w:id="767" w:name="_Toc101253895"/>
      <w:bookmarkStart w:id="768" w:name="_Toc101254334"/>
      <w:bookmarkStart w:id="769" w:name="_Toc104112046"/>
      <w:bookmarkStart w:id="770" w:name="_Toc104192223"/>
      <w:bookmarkStart w:id="771" w:name="_Toc104192784"/>
      <w:bookmarkStart w:id="772" w:name="_Toc133336159"/>
      <w:bookmarkStart w:id="773" w:name="_Toc143984646"/>
      <w:bookmarkStart w:id="774" w:name="_Toc144147422"/>
      <w:bookmarkStart w:id="775" w:name="_Toc153885216"/>
      <w:bookmarkStart w:id="776" w:name="_Toc177548750"/>
      <w:bookmarkStart w:id="777" w:name="_Toc186725754"/>
      <w:bookmarkStart w:id="778" w:name="_Toc192836465"/>
      <w:r w:rsidRPr="001D2CEF">
        <w:t>5.2.4.</w:t>
      </w:r>
      <w:r w:rsidRPr="001D2CEF">
        <w:rPr>
          <w:lang w:eastAsia="zh-CN"/>
        </w:rPr>
        <w:t>12</w:t>
      </w:r>
      <w:r w:rsidRPr="001D2CEF">
        <w:tab/>
        <w:t xml:space="preserve">Type: </w:t>
      </w:r>
      <w:r w:rsidRPr="001D2CEF">
        <w:rPr>
          <w:rFonts w:hint="eastAsia"/>
          <w:lang w:eastAsia="zh-CN"/>
        </w:rPr>
        <w:t>Dnf</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79" w:name="_Toc24925792"/>
      <w:bookmarkStart w:id="780" w:name="_Toc24925970"/>
      <w:bookmarkStart w:id="781" w:name="_Toc24926146"/>
      <w:bookmarkStart w:id="782" w:name="_Toc33963999"/>
      <w:bookmarkStart w:id="783" w:name="_Toc33980755"/>
      <w:bookmarkStart w:id="784" w:name="_Toc36462556"/>
      <w:bookmarkStart w:id="785" w:name="_Toc36462752"/>
      <w:bookmarkStart w:id="786" w:name="_Toc43025991"/>
      <w:bookmarkStart w:id="787" w:name="_Toc49763525"/>
      <w:bookmarkStart w:id="788" w:name="_Toc56754221"/>
      <w:bookmarkStart w:id="789" w:name="_Toc88742987"/>
      <w:bookmarkStart w:id="790" w:name="_Toc101253896"/>
      <w:bookmarkStart w:id="791" w:name="_Toc101254335"/>
      <w:bookmarkStart w:id="792" w:name="_Toc104112047"/>
      <w:bookmarkStart w:id="793" w:name="_Toc104192224"/>
      <w:bookmarkStart w:id="794" w:name="_Toc104192785"/>
      <w:bookmarkStart w:id="795" w:name="_Toc133336160"/>
      <w:bookmarkStart w:id="796" w:name="_Toc143984647"/>
      <w:bookmarkStart w:id="797" w:name="_Toc144147423"/>
      <w:bookmarkStart w:id="798" w:name="_Toc153885217"/>
      <w:bookmarkStart w:id="799" w:name="_Toc177548751"/>
      <w:bookmarkStart w:id="800" w:name="_Toc186725755"/>
      <w:bookmarkStart w:id="801" w:name="_Toc192836466"/>
      <w:r w:rsidRPr="001D2CEF">
        <w:t>5.2.4.</w:t>
      </w:r>
      <w:r w:rsidRPr="001D2CEF">
        <w:rPr>
          <w:lang w:eastAsia="zh-CN"/>
        </w:rPr>
        <w:t>13</w:t>
      </w:r>
      <w:r w:rsidRPr="001D2CEF">
        <w:tab/>
        <w:t xml:space="preserve">Type: </w:t>
      </w:r>
      <w:r w:rsidRPr="001D2CEF">
        <w:rPr>
          <w:rFonts w:hint="eastAsia"/>
          <w:lang w:eastAsia="zh-CN"/>
        </w:rPr>
        <w:t>CnfUnit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02" w:name="_Toc24925793"/>
      <w:bookmarkStart w:id="803" w:name="_Toc24925971"/>
      <w:bookmarkStart w:id="804" w:name="_Toc24926147"/>
      <w:bookmarkStart w:id="805" w:name="_Toc33964000"/>
      <w:bookmarkStart w:id="806" w:name="_Toc33980756"/>
      <w:bookmarkStart w:id="807" w:name="_Toc36462557"/>
      <w:bookmarkStart w:id="808" w:name="_Toc36462753"/>
      <w:bookmarkStart w:id="809" w:name="_Toc43025992"/>
      <w:bookmarkStart w:id="810" w:name="_Toc49763526"/>
      <w:bookmarkStart w:id="811" w:name="_Toc56754222"/>
      <w:bookmarkStart w:id="812" w:name="_Toc88742988"/>
      <w:bookmarkStart w:id="813" w:name="_Toc101253897"/>
      <w:bookmarkStart w:id="814" w:name="_Toc101254336"/>
      <w:bookmarkStart w:id="815" w:name="_Toc104112048"/>
      <w:bookmarkStart w:id="816" w:name="_Toc104192225"/>
      <w:bookmarkStart w:id="817" w:name="_Toc104192786"/>
      <w:bookmarkStart w:id="818" w:name="_Toc133336161"/>
      <w:bookmarkStart w:id="819" w:name="_Toc143984648"/>
      <w:bookmarkStart w:id="820" w:name="_Toc144147424"/>
      <w:bookmarkStart w:id="821" w:name="_Toc153885218"/>
      <w:bookmarkStart w:id="822" w:name="_Toc177548752"/>
      <w:bookmarkStart w:id="823" w:name="_Toc186725756"/>
      <w:bookmarkStart w:id="824" w:name="_Toc192836467"/>
      <w:r w:rsidRPr="001D2CEF">
        <w:t>5.2.4.</w:t>
      </w:r>
      <w:r w:rsidRPr="001D2CEF">
        <w:rPr>
          <w:lang w:eastAsia="zh-CN"/>
        </w:rPr>
        <w:t>14</w:t>
      </w:r>
      <w:r w:rsidRPr="001D2CEF">
        <w:tab/>
        <w:t xml:space="preserve">Type: </w:t>
      </w:r>
      <w:r w:rsidRPr="001D2CEF">
        <w:rPr>
          <w:rFonts w:hint="eastAsia"/>
          <w:lang w:eastAsia="zh-CN"/>
        </w:rPr>
        <w:t>DnfUnit</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25" w:name="_Toc24925794"/>
      <w:bookmarkStart w:id="826" w:name="_Toc24925972"/>
      <w:bookmarkStart w:id="827" w:name="_Toc24926148"/>
      <w:bookmarkStart w:id="828" w:name="_Toc33964001"/>
      <w:bookmarkStart w:id="829" w:name="_Toc33980757"/>
      <w:bookmarkStart w:id="830" w:name="_Toc36462558"/>
      <w:bookmarkStart w:id="831" w:name="_Toc36462754"/>
      <w:bookmarkStart w:id="832" w:name="_Toc43025993"/>
      <w:bookmarkStart w:id="833" w:name="_Toc49763527"/>
      <w:bookmarkStart w:id="834" w:name="_Toc56754223"/>
      <w:bookmarkStart w:id="835" w:name="_Toc88742989"/>
      <w:bookmarkStart w:id="836" w:name="_Toc101253898"/>
      <w:bookmarkStart w:id="837" w:name="_Toc101254337"/>
      <w:bookmarkStart w:id="838" w:name="_Toc104112049"/>
      <w:bookmarkStart w:id="839" w:name="_Toc104192226"/>
      <w:bookmarkStart w:id="840" w:name="_Toc104192787"/>
      <w:bookmarkStart w:id="841" w:name="_Toc133336162"/>
      <w:bookmarkStart w:id="842" w:name="_Toc143984649"/>
      <w:bookmarkStart w:id="843" w:name="_Toc144147425"/>
      <w:bookmarkStart w:id="844" w:name="_Toc153885219"/>
      <w:bookmarkStart w:id="845" w:name="_Toc177548753"/>
      <w:bookmarkStart w:id="846" w:name="_Toc186725757"/>
      <w:bookmarkStart w:id="847" w:name="_Toc192836468"/>
      <w:r w:rsidRPr="001D2CEF">
        <w:lastRenderedPageBreak/>
        <w:t>5.2.4.</w:t>
      </w:r>
      <w:r w:rsidRPr="001D2CEF">
        <w:rPr>
          <w:lang w:eastAsia="zh-CN"/>
        </w:rPr>
        <w:t>15</w:t>
      </w:r>
      <w:r w:rsidRPr="001D2CEF">
        <w:tab/>
        <w:t xml:space="preserve">Type: </w:t>
      </w:r>
      <w:r w:rsidRPr="001D2CEF">
        <w:rPr>
          <w:rFonts w:hint="eastAsia"/>
          <w:lang w:eastAsia="zh-CN"/>
        </w:rPr>
        <w:t>Atom</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48" w:name="_Toc24925795"/>
      <w:bookmarkStart w:id="849" w:name="_Toc24925973"/>
      <w:bookmarkStart w:id="850" w:name="_Toc24926149"/>
      <w:bookmarkStart w:id="851" w:name="_Toc33964002"/>
      <w:bookmarkStart w:id="852" w:name="_Toc33980758"/>
      <w:bookmarkStart w:id="853" w:name="_Toc36462559"/>
      <w:bookmarkStart w:id="854" w:name="_Toc36462755"/>
      <w:bookmarkStart w:id="855" w:name="_Toc43025994"/>
      <w:bookmarkStart w:id="856" w:name="_Toc49763528"/>
      <w:bookmarkStart w:id="857" w:name="_Toc56754224"/>
      <w:bookmarkStart w:id="858" w:name="_Toc88742990"/>
      <w:bookmarkStart w:id="859" w:name="_Toc101253899"/>
      <w:bookmarkStart w:id="860" w:name="_Toc101254338"/>
      <w:bookmarkStart w:id="861" w:name="_Toc104112050"/>
      <w:bookmarkStart w:id="862" w:name="_Toc104192227"/>
      <w:bookmarkStart w:id="863" w:name="_Toc104192788"/>
      <w:bookmarkStart w:id="864" w:name="_Toc133336163"/>
      <w:bookmarkStart w:id="865" w:name="_Toc143984650"/>
      <w:bookmarkStart w:id="866" w:name="_Toc144147426"/>
      <w:bookmarkStart w:id="867" w:name="_Toc153885220"/>
      <w:bookmarkStart w:id="868" w:name="_Toc177548754"/>
      <w:bookmarkStart w:id="869" w:name="_Toc186725758"/>
      <w:bookmarkStart w:id="870" w:name="_Toc192836469"/>
      <w:r w:rsidRPr="001D2CEF">
        <w:t>5.2.4.</w:t>
      </w:r>
      <w:r w:rsidRPr="001D2CEF">
        <w:rPr>
          <w:lang w:eastAsia="zh-CN"/>
        </w:rPr>
        <w:t>16</w:t>
      </w:r>
      <w:r w:rsidRPr="001D2CEF">
        <w:tab/>
        <w:t>Void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53E8666" w14:textId="77777777" w:rsidR="00E92CBF" w:rsidRPr="001D2CEF" w:rsidRDefault="00E92CBF" w:rsidP="00D362EB">
      <w:pPr>
        <w:pStyle w:val="Heading4"/>
        <w:rPr>
          <w:lang w:eastAsia="zh-CN"/>
        </w:rPr>
      </w:pPr>
      <w:bookmarkStart w:id="871" w:name="_Toc24925798"/>
      <w:bookmarkStart w:id="872" w:name="_Toc24925974"/>
      <w:bookmarkStart w:id="873" w:name="_Toc24926150"/>
      <w:bookmarkStart w:id="874" w:name="_Toc33964003"/>
      <w:bookmarkStart w:id="875" w:name="_Toc33980759"/>
      <w:bookmarkStart w:id="876" w:name="_Toc36462560"/>
      <w:bookmarkStart w:id="877" w:name="_Toc36462756"/>
      <w:bookmarkStart w:id="878" w:name="_Toc43025995"/>
      <w:bookmarkStart w:id="879" w:name="_Toc49763529"/>
      <w:bookmarkStart w:id="880" w:name="_Toc56754225"/>
      <w:bookmarkStart w:id="881" w:name="_Toc88742991"/>
      <w:bookmarkStart w:id="882" w:name="_Toc101253900"/>
      <w:bookmarkStart w:id="883" w:name="_Toc101254339"/>
      <w:bookmarkStart w:id="884" w:name="_Toc104112051"/>
      <w:bookmarkStart w:id="885" w:name="_Toc104192228"/>
      <w:bookmarkStart w:id="886" w:name="_Toc104192789"/>
      <w:bookmarkStart w:id="887" w:name="_Toc133336164"/>
      <w:bookmarkStart w:id="888" w:name="_Toc143984651"/>
      <w:bookmarkStart w:id="889" w:name="_Toc144147427"/>
      <w:bookmarkStart w:id="890" w:name="_Toc153885221"/>
      <w:bookmarkStart w:id="891" w:name="_Toc177548755"/>
      <w:bookmarkStart w:id="892" w:name="_Toc186725759"/>
      <w:bookmarkStart w:id="893" w:name="_Toc192836470"/>
      <w:r w:rsidRPr="001D2CEF">
        <w:t>5.2.4.</w:t>
      </w:r>
      <w:r w:rsidRPr="001D2CEF">
        <w:rPr>
          <w:lang w:eastAsia="zh-CN"/>
        </w:rPr>
        <w:t>17</w:t>
      </w:r>
      <w:r w:rsidRPr="001D2CEF">
        <w:tab/>
        <w:t xml:space="preserve">Type: </w:t>
      </w:r>
      <w:r w:rsidRPr="001D2CEF">
        <w:rPr>
          <w:rFonts w:hint="eastAsia"/>
          <w:lang w:eastAsia="zh-CN"/>
        </w:rPr>
        <w:t>PatchResult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94" w:name="_Toc24925799"/>
      <w:bookmarkStart w:id="895" w:name="_Toc24925975"/>
      <w:bookmarkStart w:id="896" w:name="_Toc24926151"/>
      <w:bookmarkStart w:id="897" w:name="_Toc33964004"/>
      <w:bookmarkStart w:id="898" w:name="_Toc33980760"/>
      <w:bookmarkStart w:id="899" w:name="_Toc36462561"/>
      <w:bookmarkStart w:id="900" w:name="_Toc36462757"/>
      <w:bookmarkStart w:id="901" w:name="_Toc43025996"/>
      <w:bookmarkStart w:id="902" w:name="_Toc49763530"/>
      <w:bookmarkStart w:id="903" w:name="_Toc56754226"/>
      <w:bookmarkStart w:id="904" w:name="_Toc88742992"/>
      <w:bookmarkStart w:id="905" w:name="_Toc101253901"/>
      <w:bookmarkStart w:id="906" w:name="_Toc101254340"/>
      <w:bookmarkStart w:id="907" w:name="_Toc104112052"/>
      <w:bookmarkStart w:id="908" w:name="_Toc104192229"/>
      <w:bookmarkStart w:id="909" w:name="_Toc104192790"/>
      <w:bookmarkStart w:id="910" w:name="_Toc133336165"/>
      <w:bookmarkStart w:id="911" w:name="_Toc143984652"/>
      <w:bookmarkStart w:id="912" w:name="_Toc144147428"/>
      <w:bookmarkStart w:id="913" w:name="_Toc153885222"/>
      <w:bookmarkStart w:id="914" w:name="_Toc177548756"/>
      <w:bookmarkStart w:id="915" w:name="_Toc186725760"/>
      <w:bookmarkStart w:id="916" w:name="_Toc192836471"/>
      <w:r w:rsidRPr="001D2CEF">
        <w:t>5.2.4.</w:t>
      </w:r>
      <w:r w:rsidRPr="001D2CEF">
        <w:rPr>
          <w:lang w:eastAsia="zh-CN"/>
        </w:rPr>
        <w:t>18</w:t>
      </w:r>
      <w:r w:rsidRPr="001D2CEF">
        <w:tab/>
        <w:t xml:space="preserve">Type: </w:t>
      </w:r>
      <w:r w:rsidRPr="001D2CEF">
        <w:rPr>
          <w:rFonts w:hint="eastAsia"/>
          <w:lang w:eastAsia="zh-CN"/>
        </w:rPr>
        <w:t>ReportItem</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17" w:name="_Toc24925796"/>
      <w:bookmarkStart w:id="918" w:name="_Toc24925976"/>
      <w:bookmarkStart w:id="919" w:name="_Toc24926152"/>
      <w:bookmarkStart w:id="920" w:name="_Toc33964005"/>
      <w:bookmarkStart w:id="921" w:name="_Toc33980761"/>
      <w:bookmarkStart w:id="922" w:name="_Toc36462562"/>
      <w:bookmarkStart w:id="923" w:name="_Toc36462758"/>
      <w:bookmarkStart w:id="924" w:name="_Toc43025997"/>
      <w:bookmarkStart w:id="925" w:name="_Toc49763531"/>
      <w:bookmarkStart w:id="926" w:name="_Toc56754227"/>
      <w:bookmarkStart w:id="927" w:name="_Toc88742993"/>
      <w:bookmarkStart w:id="928" w:name="_Toc101253902"/>
      <w:bookmarkStart w:id="929" w:name="_Toc101254341"/>
      <w:bookmarkStart w:id="930" w:name="_Toc104112053"/>
      <w:bookmarkStart w:id="931" w:name="_Toc104192230"/>
      <w:bookmarkStart w:id="932" w:name="_Toc104192791"/>
      <w:bookmarkStart w:id="933" w:name="_Toc133336166"/>
      <w:bookmarkStart w:id="934" w:name="_Toc143984653"/>
      <w:bookmarkStart w:id="935" w:name="_Toc144147429"/>
      <w:bookmarkStart w:id="936" w:name="_Toc153885223"/>
      <w:bookmarkStart w:id="937" w:name="_Toc177548757"/>
      <w:bookmarkStart w:id="938" w:name="_Toc186725761"/>
      <w:bookmarkStart w:id="939" w:name="_Toc192836472"/>
      <w:r w:rsidRPr="001D2CEF">
        <w:lastRenderedPageBreak/>
        <w:t>5.2.4.</w:t>
      </w:r>
      <w:r w:rsidRPr="001D2CEF">
        <w:rPr>
          <w:lang w:eastAsia="zh-CN"/>
        </w:rPr>
        <w:t>19</w:t>
      </w:r>
      <w:r w:rsidRPr="001D2CEF">
        <w:tab/>
        <w:t xml:space="preserve">Type: </w:t>
      </w:r>
      <w:r w:rsidRPr="001D2CEF">
        <w:rPr>
          <w:rFonts w:hint="eastAsia"/>
          <w:lang w:eastAsia="zh-CN"/>
        </w:rPr>
        <w:t>HalTemplate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40" w:name="_Toc24925797"/>
      <w:bookmarkStart w:id="941" w:name="_Toc24925977"/>
      <w:bookmarkStart w:id="942" w:name="_Toc24926153"/>
      <w:bookmarkStart w:id="943" w:name="_Toc33964006"/>
      <w:bookmarkStart w:id="944" w:name="_Toc33980762"/>
      <w:bookmarkStart w:id="945" w:name="_Toc36462563"/>
      <w:bookmarkStart w:id="946" w:name="_Toc36462759"/>
      <w:bookmarkStart w:id="947" w:name="_Toc43025998"/>
      <w:bookmarkStart w:id="948" w:name="_Toc49763532"/>
      <w:bookmarkStart w:id="949" w:name="_Toc56754228"/>
      <w:bookmarkStart w:id="950" w:name="_Toc88742994"/>
      <w:bookmarkStart w:id="951" w:name="_Toc101253903"/>
      <w:bookmarkStart w:id="952" w:name="_Toc101254342"/>
      <w:bookmarkStart w:id="953" w:name="_Toc104112054"/>
      <w:bookmarkStart w:id="954" w:name="_Toc104192231"/>
      <w:bookmarkStart w:id="955" w:name="_Toc104192792"/>
      <w:bookmarkStart w:id="956" w:name="_Toc133336167"/>
      <w:bookmarkStart w:id="957" w:name="_Toc143984654"/>
      <w:bookmarkStart w:id="958" w:name="_Toc144147430"/>
      <w:bookmarkStart w:id="959" w:name="_Toc153885224"/>
      <w:bookmarkStart w:id="960" w:name="_Toc177548758"/>
      <w:bookmarkStart w:id="961" w:name="_Toc186725762"/>
      <w:bookmarkStart w:id="962" w:name="_Toc192836473"/>
      <w:r w:rsidRPr="001D2CEF">
        <w:t>5.2.4.</w:t>
      </w:r>
      <w:r w:rsidRPr="001D2CEF">
        <w:rPr>
          <w:lang w:eastAsia="zh-CN"/>
        </w:rPr>
        <w:t>20</w:t>
      </w:r>
      <w:r w:rsidRPr="001D2CEF">
        <w:tab/>
        <w:t>Type:</w:t>
      </w:r>
      <w:r w:rsidRPr="001D2CEF">
        <w:rPr>
          <w:rFonts w:hint="eastAsia"/>
          <w:lang w:eastAsia="zh-CN"/>
        </w:rPr>
        <w:t xml:space="preserve"> Property</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63" w:name="_Toc88742995"/>
      <w:bookmarkStart w:id="964" w:name="_Toc101253904"/>
      <w:bookmarkStart w:id="965" w:name="_Toc101254343"/>
      <w:bookmarkStart w:id="966" w:name="_Toc104112055"/>
      <w:bookmarkStart w:id="967" w:name="_Toc104192232"/>
      <w:bookmarkStart w:id="968" w:name="_Toc104192793"/>
      <w:bookmarkStart w:id="969" w:name="_Toc133336168"/>
      <w:bookmarkStart w:id="970" w:name="_Toc143984655"/>
      <w:bookmarkStart w:id="971" w:name="_Toc144147431"/>
      <w:bookmarkStart w:id="972" w:name="_Toc153885225"/>
      <w:bookmarkStart w:id="973" w:name="_Toc177548759"/>
      <w:bookmarkStart w:id="974" w:name="_Toc186725763"/>
      <w:bookmarkStart w:id="975" w:name="_Toc192836474"/>
      <w:r w:rsidRPr="001D2CEF">
        <w:t>5.2.4.</w:t>
      </w:r>
      <w:r>
        <w:t>21</w:t>
      </w:r>
      <w:r w:rsidRPr="001D2CEF">
        <w:tab/>
        <w:t xml:space="preserve">Type: </w:t>
      </w:r>
      <w:r>
        <w:t>RedirectResponse</w:t>
      </w:r>
      <w:bookmarkEnd w:id="963"/>
      <w:bookmarkEnd w:id="964"/>
      <w:bookmarkEnd w:id="965"/>
      <w:bookmarkEnd w:id="966"/>
      <w:bookmarkEnd w:id="967"/>
      <w:bookmarkEnd w:id="968"/>
      <w:bookmarkEnd w:id="969"/>
      <w:bookmarkEnd w:id="970"/>
      <w:bookmarkEnd w:id="971"/>
      <w:bookmarkEnd w:id="972"/>
      <w:bookmarkEnd w:id="973"/>
      <w:bookmarkEnd w:id="974"/>
      <w:bookmarkEnd w:id="97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76" w:name="_Toc101253905"/>
      <w:bookmarkStart w:id="977" w:name="_Toc101254344"/>
      <w:bookmarkStart w:id="978" w:name="_Toc104112056"/>
      <w:bookmarkStart w:id="979" w:name="_Toc104192233"/>
      <w:bookmarkStart w:id="980" w:name="_Toc104192794"/>
      <w:bookmarkStart w:id="981" w:name="_Toc133336169"/>
      <w:bookmarkStart w:id="982" w:name="_Toc143984656"/>
      <w:bookmarkStart w:id="983" w:name="_Toc144147432"/>
      <w:bookmarkStart w:id="984" w:name="_Toc153885226"/>
      <w:bookmarkStart w:id="985" w:name="_Toc177548760"/>
      <w:bookmarkStart w:id="986" w:name="_Toc186725764"/>
      <w:bookmarkStart w:id="987" w:name="_Toc192836475"/>
      <w:r>
        <w:lastRenderedPageBreak/>
        <w:t>5.2.4.22</w:t>
      </w:r>
      <w:r>
        <w:tab/>
        <w:t>Type: TunnelAddress</w:t>
      </w:r>
      <w:bookmarkEnd w:id="976"/>
      <w:bookmarkEnd w:id="977"/>
      <w:bookmarkEnd w:id="978"/>
      <w:bookmarkEnd w:id="979"/>
      <w:bookmarkEnd w:id="980"/>
      <w:bookmarkEnd w:id="981"/>
      <w:bookmarkEnd w:id="982"/>
      <w:bookmarkEnd w:id="983"/>
      <w:bookmarkEnd w:id="984"/>
      <w:bookmarkEnd w:id="985"/>
      <w:bookmarkEnd w:id="986"/>
      <w:bookmarkEnd w:id="987"/>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88" w:name="_Toc104192795"/>
      <w:bookmarkStart w:id="989" w:name="_Toc133336170"/>
      <w:bookmarkStart w:id="990" w:name="_Toc143984657"/>
      <w:bookmarkStart w:id="991" w:name="_Toc144147433"/>
      <w:bookmarkStart w:id="992" w:name="_Toc153885227"/>
      <w:bookmarkStart w:id="993" w:name="_Toc177548761"/>
      <w:bookmarkStart w:id="994" w:name="_Toc186725765"/>
      <w:bookmarkStart w:id="995" w:name="_Toc192836476"/>
      <w:r>
        <w:rPr>
          <w:rFonts w:eastAsia="SimSun"/>
        </w:rPr>
        <w:t>5.2.4.2</w:t>
      </w:r>
      <w:r w:rsidR="00887456">
        <w:rPr>
          <w:rFonts w:eastAsia="SimSun"/>
        </w:rPr>
        <w:t>3</w:t>
      </w:r>
      <w:r>
        <w:rPr>
          <w:rFonts w:eastAsia="SimSun"/>
        </w:rPr>
        <w:tab/>
        <w:t>Type: FqdnPatternMatchingRule</w:t>
      </w:r>
      <w:bookmarkEnd w:id="988"/>
      <w:bookmarkEnd w:id="989"/>
      <w:bookmarkEnd w:id="990"/>
      <w:bookmarkEnd w:id="991"/>
      <w:bookmarkEnd w:id="992"/>
      <w:bookmarkEnd w:id="993"/>
      <w:bookmarkEnd w:id="994"/>
      <w:bookmarkEnd w:id="99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96" w:name="_Toc104192796"/>
      <w:bookmarkStart w:id="997" w:name="_Toc133336171"/>
      <w:bookmarkStart w:id="998" w:name="_Toc143984658"/>
      <w:bookmarkStart w:id="999" w:name="_Toc144147434"/>
      <w:bookmarkStart w:id="1000" w:name="_Toc153885228"/>
      <w:bookmarkStart w:id="1001" w:name="_Toc177548762"/>
      <w:bookmarkStart w:id="1002" w:name="_Toc186725766"/>
      <w:bookmarkStart w:id="1003" w:name="_Toc192836477"/>
      <w:r>
        <w:rPr>
          <w:rFonts w:eastAsia="SimSun"/>
        </w:rPr>
        <w:t>5.2.4.2</w:t>
      </w:r>
      <w:r w:rsidR="00887456">
        <w:rPr>
          <w:rFonts w:eastAsia="SimSun"/>
        </w:rPr>
        <w:t>4</w:t>
      </w:r>
      <w:r>
        <w:rPr>
          <w:rFonts w:eastAsia="SimSun"/>
        </w:rPr>
        <w:tab/>
        <w:t>Type: StringMatchingRule</w:t>
      </w:r>
      <w:bookmarkEnd w:id="996"/>
      <w:bookmarkEnd w:id="997"/>
      <w:bookmarkEnd w:id="998"/>
      <w:bookmarkEnd w:id="999"/>
      <w:bookmarkEnd w:id="1000"/>
      <w:bookmarkEnd w:id="1001"/>
      <w:bookmarkEnd w:id="1002"/>
      <w:bookmarkEnd w:id="100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04" w:name="_Toc104192797"/>
      <w:bookmarkStart w:id="1005" w:name="_Toc133336172"/>
      <w:bookmarkStart w:id="1006" w:name="_Toc143984659"/>
      <w:bookmarkStart w:id="1007" w:name="_Toc144147435"/>
      <w:bookmarkStart w:id="1008" w:name="_Toc153885229"/>
      <w:bookmarkStart w:id="1009" w:name="_Toc177548763"/>
      <w:bookmarkStart w:id="1010" w:name="_Toc186725767"/>
      <w:bookmarkStart w:id="1011" w:name="_Toc192836478"/>
      <w:r>
        <w:rPr>
          <w:rFonts w:eastAsia="SimSun"/>
        </w:rPr>
        <w:lastRenderedPageBreak/>
        <w:t>5.2.4.2</w:t>
      </w:r>
      <w:r w:rsidR="00887456">
        <w:rPr>
          <w:rFonts w:eastAsia="SimSun"/>
        </w:rPr>
        <w:t>5</w:t>
      </w:r>
      <w:r>
        <w:rPr>
          <w:rFonts w:eastAsia="SimSun"/>
        </w:rPr>
        <w:tab/>
        <w:t>Type: StringMatchingCondition</w:t>
      </w:r>
      <w:bookmarkEnd w:id="1004"/>
      <w:bookmarkEnd w:id="1005"/>
      <w:bookmarkEnd w:id="1006"/>
      <w:bookmarkEnd w:id="1007"/>
      <w:bookmarkEnd w:id="1008"/>
      <w:bookmarkEnd w:id="1009"/>
      <w:bookmarkEnd w:id="1010"/>
      <w:bookmarkEnd w:id="101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12" w:name="_Toc24937673"/>
      <w:bookmarkStart w:id="1013" w:name="_Toc33962488"/>
      <w:bookmarkStart w:id="1014" w:name="_Toc42883250"/>
      <w:bookmarkStart w:id="1015" w:name="_Toc49733118"/>
      <w:bookmarkStart w:id="1016" w:name="_Toc56690743"/>
      <w:bookmarkStart w:id="1017" w:name="_Toc130820776"/>
      <w:bookmarkStart w:id="1018" w:name="_Toc133336173"/>
      <w:bookmarkStart w:id="1019" w:name="_Toc143984660"/>
      <w:bookmarkStart w:id="1020" w:name="_Toc144147436"/>
      <w:bookmarkStart w:id="1021" w:name="_Toc153885230"/>
      <w:bookmarkStart w:id="1022" w:name="_Toc177548764"/>
      <w:bookmarkStart w:id="1023" w:name="_Toc186725768"/>
      <w:bookmarkStart w:id="1024" w:name="_Toc192836479"/>
      <w:r>
        <w:rPr>
          <w:rFonts w:eastAsia="SimSun"/>
        </w:rPr>
        <w:t>5.2.4.</w:t>
      </w:r>
      <w:r w:rsidR="00347FEC" w:rsidRPr="000F0C82">
        <w:rPr>
          <w:rFonts w:eastAsia="SimSun"/>
        </w:rPr>
        <w:t>26</w:t>
      </w:r>
      <w:r>
        <w:tab/>
        <w:t>Type: Ipv4AddressRange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25" w:name="_Toc133336174"/>
      <w:bookmarkStart w:id="1026" w:name="_Toc143984661"/>
      <w:bookmarkStart w:id="1027" w:name="_Toc144147437"/>
      <w:bookmarkStart w:id="1028" w:name="_Toc153885231"/>
      <w:bookmarkStart w:id="1029" w:name="_Toc177548765"/>
      <w:bookmarkStart w:id="1030" w:name="_Toc186725769"/>
      <w:bookmarkStart w:id="1031" w:name="_Toc192836480"/>
      <w:r>
        <w:rPr>
          <w:rFonts w:eastAsia="SimSun"/>
        </w:rPr>
        <w:t>5.2.4.</w:t>
      </w:r>
      <w:r w:rsidR="00347FEC" w:rsidRPr="000F0C82">
        <w:rPr>
          <w:rFonts w:eastAsia="SimSun"/>
        </w:rPr>
        <w:t>27</w:t>
      </w:r>
      <w:r>
        <w:tab/>
        <w:t>Type: Ipv6AddressRange</w:t>
      </w:r>
      <w:bookmarkEnd w:id="1025"/>
      <w:bookmarkEnd w:id="1026"/>
      <w:bookmarkEnd w:id="1027"/>
      <w:bookmarkEnd w:id="1028"/>
      <w:bookmarkEnd w:id="1029"/>
      <w:bookmarkEnd w:id="1030"/>
      <w:bookmarkEnd w:id="1031"/>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032" w:name="_Toc133336175"/>
      <w:bookmarkStart w:id="1033" w:name="_Toc143984662"/>
      <w:bookmarkStart w:id="1034" w:name="_Toc144147438"/>
      <w:bookmarkStart w:id="1035" w:name="_Toc153885232"/>
      <w:bookmarkStart w:id="1036" w:name="_Toc177548766"/>
      <w:bookmarkStart w:id="1037" w:name="_Toc186725770"/>
      <w:bookmarkStart w:id="1038" w:name="_Toc192836481"/>
      <w:r>
        <w:rPr>
          <w:rFonts w:eastAsia="SimSun"/>
        </w:rPr>
        <w:t>5.2.4.</w:t>
      </w:r>
      <w:r w:rsidR="00347FEC" w:rsidRPr="000F0C82">
        <w:rPr>
          <w:rFonts w:eastAsia="SimSun"/>
        </w:rPr>
        <w:t>28</w:t>
      </w:r>
      <w:r>
        <w:tab/>
        <w:t>Type: Ipv6PrefixRange</w:t>
      </w:r>
      <w:bookmarkEnd w:id="1032"/>
      <w:bookmarkEnd w:id="1033"/>
      <w:bookmarkEnd w:id="1034"/>
      <w:bookmarkEnd w:id="1035"/>
      <w:bookmarkEnd w:id="1036"/>
      <w:bookmarkEnd w:id="1037"/>
      <w:bookmarkEnd w:id="1038"/>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039"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039"/>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13338C">
        <w:trPr>
          <w:cantSplit/>
          <w:jc w:val="center"/>
        </w:trPr>
        <w:tc>
          <w:tcPr>
            <w:tcW w:w="1741" w:type="dxa"/>
            <w:shd w:val="clear" w:color="000000" w:fill="C0C0C0"/>
          </w:tcPr>
          <w:p w14:paraId="52A25DA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4730926B" w14:textId="77777777" w:rsidTr="0013338C">
        <w:trPr>
          <w:cantSplit/>
          <w:jc w:val="center"/>
        </w:trPr>
        <w:tc>
          <w:tcPr>
            <w:tcW w:w="1741" w:type="dxa"/>
            <w:shd w:val="clear" w:color="auto" w:fill="auto"/>
          </w:tcPr>
          <w:p w14:paraId="01B4C13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13338C">
            <w:pPr>
              <w:keepNext/>
              <w:keepLines/>
              <w:spacing w:after="0"/>
              <w:rPr>
                <w:rFonts w:ascii="Arial" w:eastAsia="SimSun" w:hAnsi="Arial"/>
                <w:sz w:val="18"/>
              </w:rPr>
            </w:pPr>
          </w:p>
        </w:tc>
      </w:tr>
      <w:tr w:rsidR="00F3627E" w:rsidRPr="00B37370" w14:paraId="08FCAE86" w14:textId="77777777" w:rsidTr="0013338C">
        <w:trPr>
          <w:cantSplit/>
          <w:jc w:val="center"/>
        </w:trPr>
        <w:tc>
          <w:tcPr>
            <w:tcW w:w="1741" w:type="dxa"/>
            <w:shd w:val="clear" w:color="auto" w:fill="auto"/>
          </w:tcPr>
          <w:p w14:paraId="2D6DEC0A" w14:textId="77777777" w:rsidR="00F3627E" w:rsidRDefault="00F3627E" w:rsidP="0013338C">
            <w:pPr>
              <w:keepNext/>
              <w:keepLines/>
              <w:spacing w:after="0"/>
              <w:rPr>
                <w:rFonts w:ascii="Arial" w:eastAsia="SimSun" w:hAnsi="Arial"/>
                <w:sz w:val="18"/>
              </w:rPr>
            </w:pPr>
            <w:r>
              <w:rPr>
                <w:rFonts w:ascii="Arial" w:eastAsia="SimSun" w:hAnsi="Arial"/>
                <w:sz w:val="18"/>
              </w:rPr>
              <w:t>avgReqProcTime</w:t>
            </w:r>
          </w:p>
        </w:tc>
        <w:tc>
          <w:tcPr>
            <w:tcW w:w="1949" w:type="dxa"/>
            <w:shd w:val="clear" w:color="auto" w:fill="auto"/>
          </w:tcPr>
          <w:p w14:paraId="6D04F4F3"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72360CC1"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E943955"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3768370A" w14:textId="77777777" w:rsidR="00F3627E" w:rsidRDefault="00F3627E" w:rsidP="0013338C">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34144736" w14:textId="77777777" w:rsidR="00F3627E" w:rsidRPr="00B37370" w:rsidRDefault="00F3627E" w:rsidP="0013338C">
            <w:pPr>
              <w:keepNext/>
              <w:keepLines/>
              <w:spacing w:after="0"/>
              <w:rPr>
                <w:rFonts w:ascii="Arial" w:eastAsia="SimSun" w:hAnsi="Arial"/>
                <w:sz w:val="18"/>
              </w:rPr>
            </w:pPr>
          </w:p>
        </w:tc>
      </w:tr>
      <w:tr w:rsidR="00F3627E" w:rsidRPr="00B37370" w14:paraId="02F01A63" w14:textId="77777777" w:rsidTr="0013338C">
        <w:trPr>
          <w:cantSplit/>
          <w:jc w:val="center"/>
        </w:trPr>
        <w:tc>
          <w:tcPr>
            <w:tcW w:w="1741" w:type="dxa"/>
            <w:shd w:val="clear" w:color="auto" w:fill="auto"/>
          </w:tcPr>
          <w:p w14:paraId="60BFFE3B"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F3627E" w:rsidRDefault="00F3627E" w:rsidP="0013338C">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F3627E" w:rsidRPr="00B37370" w:rsidRDefault="00F3627E" w:rsidP="0013338C">
            <w:pPr>
              <w:keepNext/>
              <w:keepLines/>
              <w:spacing w:after="0"/>
              <w:rPr>
                <w:rFonts w:ascii="Arial" w:eastAsia="SimSun" w:hAnsi="Arial"/>
                <w:sz w:val="18"/>
              </w:rPr>
            </w:pPr>
          </w:p>
        </w:tc>
      </w:tr>
      <w:tr w:rsidR="00F3627E" w:rsidRPr="00B37370" w14:paraId="2D30DFE0" w14:textId="77777777" w:rsidTr="0013338C">
        <w:trPr>
          <w:cantSplit/>
          <w:jc w:val="center"/>
        </w:trPr>
        <w:tc>
          <w:tcPr>
            <w:tcW w:w="1741" w:type="dxa"/>
            <w:shd w:val="clear" w:color="auto" w:fill="auto"/>
          </w:tcPr>
          <w:p w14:paraId="5030EB7B" w14:textId="77777777" w:rsidR="00F3627E" w:rsidRDefault="00F3627E" w:rsidP="0013338C">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F3627E" w:rsidRDefault="00F3627E" w:rsidP="0013338C">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F3627E" w:rsidRDefault="00F3627E" w:rsidP="0013338C">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F3627E" w:rsidRDefault="00F3627E" w:rsidP="0013338C">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F3627E" w:rsidRDefault="00F3627E" w:rsidP="0013338C">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F3627E" w:rsidRDefault="00F3627E" w:rsidP="0013338C">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F3627E" w:rsidRPr="00B37370" w:rsidRDefault="00F3627E" w:rsidP="0013338C">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040"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040"/>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13338C">
        <w:trPr>
          <w:cantSplit/>
          <w:jc w:val="center"/>
        </w:trPr>
        <w:tc>
          <w:tcPr>
            <w:tcW w:w="1741" w:type="dxa"/>
            <w:shd w:val="clear" w:color="000000" w:fill="C0C0C0"/>
          </w:tcPr>
          <w:p w14:paraId="3C47589E"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13338C">
        <w:trPr>
          <w:cantSplit/>
          <w:jc w:val="center"/>
        </w:trPr>
        <w:tc>
          <w:tcPr>
            <w:tcW w:w="1741" w:type="dxa"/>
            <w:shd w:val="clear" w:color="auto" w:fill="auto"/>
          </w:tcPr>
          <w:p w14:paraId="58B598D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13338C">
            <w:pPr>
              <w:keepNext/>
              <w:keepLines/>
              <w:spacing w:after="0"/>
              <w:rPr>
                <w:rFonts w:ascii="Arial" w:eastAsia="SimSun" w:hAnsi="Arial"/>
                <w:sz w:val="18"/>
              </w:rPr>
            </w:pPr>
            <w:bookmarkStart w:id="1041" w:name="_Hlk189832509"/>
            <w:r>
              <w:rPr>
                <w:rFonts w:ascii="Arial" w:eastAsia="SimSun" w:hAnsi="Arial"/>
                <w:sz w:val="18"/>
              </w:rPr>
              <w:t>TimeWindow</w:t>
            </w:r>
            <w:bookmarkEnd w:id="1041"/>
          </w:p>
        </w:tc>
        <w:tc>
          <w:tcPr>
            <w:tcW w:w="360" w:type="dxa"/>
          </w:tcPr>
          <w:p w14:paraId="7C44A1C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13338C">
            <w:pPr>
              <w:keepNext/>
              <w:keepLines/>
              <w:spacing w:after="0"/>
              <w:rPr>
                <w:rFonts w:ascii="Arial" w:eastAsia="SimSun" w:hAnsi="Arial"/>
                <w:sz w:val="18"/>
              </w:rPr>
            </w:pPr>
          </w:p>
        </w:tc>
      </w:tr>
      <w:tr w:rsidR="00F3627E" w:rsidRPr="00B37370" w14:paraId="0C7894EF" w14:textId="77777777" w:rsidTr="0013338C">
        <w:trPr>
          <w:cantSplit/>
          <w:jc w:val="center"/>
        </w:trPr>
        <w:tc>
          <w:tcPr>
            <w:tcW w:w="1741" w:type="dxa"/>
            <w:shd w:val="clear" w:color="auto" w:fill="auto"/>
          </w:tcPr>
          <w:p w14:paraId="5D65C246"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map(NfSignallingInfoPerService)</w:t>
            </w:r>
          </w:p>
        </w:tc>
        <w:tc>
          <w:tcPr>
            <w:tcW w:w="360" w:type="dxa"/>
          </w:tcPr>
          <w:p w14:paraId="1D8F6ABF" w14:textId="77777777" w:rsidR="00F3627E" w:rsidRPr="00B37370" w:rsidRDefault="00F3627E" w:rsidP="0013338C">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c>
          <w:tcPr>
            <w:tcW w:w="1351" w:type="dxa"/>
          </w:tcPr>
          <w:p w14:paraId="66B36D64" w14:textId="77777777" w:rsidR="00F3627E" w:rsidRPr="00B37370" w:rsidRDefault="00F3627E" w:rsidP="0013338C">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042" w:name="_Toc192836484"/>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042"/>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13338C">
        <w:trPr>
          <w:cantSplit/>
          <w:jc w:val="center"/>
        </w:trPr>
        <w:tc>
          <w:tcPr>
            <w:tcW w:w="1741" w:type="dxa"/>
            <w:shd w:val="clear" w:color="000000" w:fill="C0C0C0"/>
          </w:tcPr>
          <w:p w14:paraId="39033C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F2BBA98" w14:textId="77777777" w:rsidTr="0013338C">
        <w:trPr>
          <w:cantSplit/>
          <w:jc w:val="center"/>
        </w:trPr>
        <w:tc>
          <w:tcPr>
            <w:tcW w:w="1741" w:type="dxa"/>
            <w:shd w:val="clear" w:color="auto" w:fill="auto"/>
          </w:tcPr>
          <w:p w14:paraId="5A44165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c>
          <w:tcPr>
            <w:tcW w:w="1351" w:type="dxa"/>
          </w:tcPr>
          <w:p w14:paraId="34DA20DE" w14:textId="77777777" w:rsidR="00F3627E" w:rsidRPr="00B37370" w:rsidRDefault="00F3627E" w:rsidP="0013338C">
            <w:pPr>
              <w:keepNext/>
              <w:keepLines/>
              <w:spacing w:after="0"/>
              <w:rPr>
                <w:rFonts w:ascii="Arial" w:eastAsia="SimSun" w:hAnsi="Arial"/>
                <w:sz w:val="18"/>
              </w:rPr>
            </w:pPr>
          </w:p>
        </w:tc>
      </w:tr>
      <w:tr w:rsidR="00F3627E" w:rsidRPr="00B37370" w14:paraId="3CA040A9" w14:textId="77777777" w:rsidTr="0013338C">
        <w:trPr>
          <w:cantSplit/>
          <w:jc w:val="center"/>
        </w:trPr>
        <w:tc>
          <w:tcPr>
            <w:tcW w:w="1741" w:type="dxa"/>
            <w:shd w:val="clear" w:color="auto" w:fill="auto"/>
          </w:tcPr>
          <w:p w14:paraId="3BA219C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(NOTE)</w:t>
            </w:r>
          </w:p>
        </w:tc>
        <w:tc>
          <w:tcPr>
            <w:tcW w:w="1351" w:type="dxa"/>
          </w:tcPr>
          <w:p w14:paraId="64982A6B" w14:textId="77777777" w:rsidR="00F3627E" w:rsidRPr="00B37370" w:rsidRDefault="00F3627E" w:rsidP="0013338C">
            <w:pPr>
              <w:keepNext/>
              <w:keepLines/>
              <w:spacing w:after="0"/>
              <w:rPr>
                <w:rFonts w:ascii="Arial" w:eastAsia="SimSun" w:hAnsi="Arial"/>
                <w:sz w:val="18"/>
              </w:rPr>
            </w:pPr>
          </w:p>
        </w:tc>
      </w:tr>
      <w:tr w:rsidR="00F3627E" w:rsidRPr="00B37370" w14:paraId="2A7FFD65" w14:textId="77777777" w:rsidTr="0013338C">
        <w:trPr>
          <w:cantSplit/>
          <w:jc w:val="center"/>
        </w:trPr>
        <w:tc>
          <w:tcPr>
            <w:tcW w:w="1741" w:type="dxa"/>
            <w:shd w:val="clear" w:color="auto" w:fill="auto"/>
          </w:tcPr>
          <w:p w14:paraId="6ADD5B8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c>
          <w:tcPr>
            <w:tcW w:w="1351" w:type="dxa"/>
          </w:tcPr>
          <w:p w14:paraId="2BAD180A" w14:textId="77777777" w:rsidR="00F3627E" w:rsidRPr="00B37370" w:rsidRDefault="00F3627E" w:rsidP="0013338C">
            <w:pPr>
              <w:keepNext/>
              <w:keepLines/>
              <w:spacing w:after="0"/>
              <w:rPr>
                <w:rFonts w:ascii="Arial" w:eastAsia="SimSun" w:hAnsi="Arial"/>
                <w:sz w:val="18"/>
              </w:rPr>
            </w:pPr>
          </w:p>
        </w:tc>
      </w:tr>
      <w:tr w:rsidR="00F3627E" w:rsidRPr="00B37370" w14:paraId="64ECEBF0" w14:textId="77777777" w:rsidTr="0013338C">
        <w:trPr>
          <w:cantSplit/>
          <w:jc w:val="center"/>
        </w:trPr>
        <w:tc>
          <w:tcPr>
            <w:tcW w:w="1741" w:type="dxa"/>
            <w:shd w:val="clear" w:color="auto" w:fill="auto"/>
          </w:tcPr>
          <w:p w14:paraId="0B28C34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c>
          <w:tcPr>
            <w:tcW w:w="1351" w:type="dxa"/>
          </w:tcPr>
          <w:p w14:paraId="06AAE3AC" w14:textId="77777777" w:rsidR="00F3627E" w:rsidRPr="00B37370" w:rsidRDefault="00F3627E" w:rsidP="0013338C">
            <w:pPr>
              <w:keepNext/>
              <w:keepLines/>
              <w:spacing w:after="0"/>
              <w:rPr>
                <w:rFonts w:ascii="Arial" w:eastAsia="SimSun" w:hAnsi="Arial"/>
                <w:sz w:val="18"/>
              </w:rPr>
            </w:pPr>
          </w:p>
        </w:tc>
      </w:tr>
      <w:tr w:rsidR="00F3627E" w:rsidRPr="00B37370" w14:paraId="08E3487B" w14:textId="77777777" w:rsidTr="0013338C">
        <w:trPr>
          <w:cantSplit/>
          <w:jc w:val="center"/>
        </w:trPr>
        <w:tc>
          <w:tcPr>
            <w:tcW w:w="1741" w:type="dxa"/>
            <w:shd w:val="clear" w:color="auto" w:fill="auto"/>
          </w:tcPr>
          <w:p w14:paraId="702447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F3627E" w:rsidRPr="00B37370" w:rsidRDefault="00F3627E" w:rsidP="0013338C">
            <w:pPr>
              <w:keepNext/>
              <w:keepLines/>
              <w:spacing w:after="0"/>
              <w:rPr>
                <w:rFonts w:ascii="Arial" w:eastAsia="SimSun" w:hAnsi="Arial"/>
                <w:sz w:val="18"/>
              </w:rPr>
            </w:pPr>
          </w:p>
        </w:tc>
      </w:tr>
      <w:tr w:rsidR="00F3627E" w:rsidRPr="00B37370" w14:paraId="6153C253" w14:textId="77777777" w:rsidTr="0013338C">
        <w:trPr>
          <w:cantSplit/>
          <w:jc w:val="center"/>
        </w:trPr>
        <w:tc>
          <w:tcPr>
            <w:tcW w:w="1741" w:type="dxa"/>
            <w:shd w:val="clear" w:color="auto" w:fill="auto"/>
          </w:tcPr>
          <w:p w14:paraId="1260407F" w14:textId="77777777" w:rsidR="00F3627E" w:rsidRDefault="00F3627E" w:rsidP="0013338C">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F3627E"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7777777" w:rsidR="00F3627E" w:rsidRDefault="00F3627E" w:rsidP="0013338C">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c>
          <w:tcPr>
            <w:tcW w:w="1351" w:type="dxa"/>
          </w:tcPr>
          <w:p w14:paraId="6C4D0207" w14:textId="77777777" w:rsidR="00F3627E" w:rsidRPr="00B37370" w:rsidRDefault="00F3627E" w:rsidP="0013338C">
            <w:pPr>
              <w:keepNext/>
              <w:keepLines/>
              <w:spacing w:after="0"/>
              <w:rPr>
                <w:rFonts w:ascii="Arial" w:eastAsia="SimSun" w:hAnsi="Arial"/>
                <w:sz w:val="18"/>
              </w:rPr>
            </w:pPr>
          </w:p>
        </w:tc>
      </w:tr>
      <w:tr w:rsidR="00F3627E" w:rsidRPr="00B37370" w14:paraId="339D344A" w14:textId="77777777" w:rsidTr="0013338C">
        <w:trPr>
          <w:cantSplit/>
          <w:jc w:val="center"/>
        </w:trPr>
        <w:tc>
          <w:tcPr>
            <w:tcW w:w="9721" w:type="dxa"/>
            <w:gridSpan w:val="6"/>
            <w:shd w:val="clear" w:color="auto" w:fill="auto"/>
          </w:tcPr>
          <w:p w14:paraId="6552C6B0" w14:textId="77777777" w:rsidR="00F3627E" w:rsidRPr="00B37370" w:rsidRDefault="00F3627E" w:rsidP="0013338C">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77777777" w:rsidR="00F3627E" w:rsidRPr="006D1825" w:rsidRDefault="00F3627E" w:rsidP="006D1825">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55EF57C9" w14:textId="7F69C753" w:rsidR="00F3627E" w:rsidRPr="00B37370" w:rsidRDefault="00F3627E" w:rsidP="006D1825">
      <w:pPr>
        <w:pStyle w:val="Heading4"/>
        <w:rPr>
          <w:rFonts w:eastAsia="SimSun"/>
        </w:rPr>
      </w:pPr>
      <w:bookmarkStart w:id="1043"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043"/>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13338C">
        <w:trPr>
          <w:cantSplit/>
          <w:jc w:val="center"/>
        </w:trPr>
        <w:tc>
          <w:tcPr>
            <w:tcW w:w="1741" w:type="dxa"/>
            <w:shd w:val="clear" w:color="000000" w:fill="C0C0C0"/>
          </w:tcPr>
          <w:p w14:paraId="6F69F47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13338C">
        <w:trPr>
          <w:cantSplit/>
          <w:jc w:val="center"/>
        </w:trPr>
        <w:tc>
          <w:tcPr>
            <w:tcW w:w="1741" w:type="dxa"/>
            <w:shd w:val="clear" w:color="auto" w:fill="auto"/>
          </w:tcPr>
          <w:p w14:paraId="58D620A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13338C">
            <w:pPr>
              <w:keepNext/>
              <w:keepLines/>
              <w:spacing w:after="0"/>
              <w:rPr>
                <w:rFonts w:ascii="Arial" w:eastAsia="SimSun" w:hAnsi="Arial"/>
                <w:sz w:val="18"/>
              </w:rPr>
            </w:pPr>
          </w:p>
        </w:tc>
      </w:tr>
      <w:tr w:rsidR="00F3627E" w:rsidRPr="00B37370" w14:paraId="5B2418A5" w14:textId="77777777" w:rsidTr="0013338C">
        <w:trPr>
          <w:cantSplit/>
          <w:jc w:val="center"/>
        </w:trPr>
        <w:tc>
          <w:tcPr>
            <w:tcW w:w="1741" w:type="dxa"/>
            <w:shd w:val="clear" w:color="auto" w:fill="auto"/>
          </w:tcPr>
          <w:p w14:paraId="6980B2B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13338C">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1044" w:name="_Toc24925800"/>
      <w:bookmarkStart w:id="1045" w:name="_Toc24925978"/>
      <w:bookmarkStart w:id="1046" w:name="_Toc24926154"/>
      <w:bookmarkStart w:id="1047" w:name="_Toc33964007"/>
      <w:bookmarkStart w:id="1048" w:name="_Toc33980763"/>
      <w:bookmarkStart w:id="1049" w:name="_Toc36462564"/>
      <w:bookmarkStart w:id="1050" w:name="_Toc36462760"/>
      <w:bookmarkStart w:id="1051" w:name="_Toc43025999"/>
      <w:bookmarkStart w:id="1052" w:name="_Toc49763533"/>
      <w:bookmarkStart w:id="1053" w:name="_Toc56754229"/>
      <w:bookmarkStart w:id="1054" w:name="_Toc88742996"/>
      <w:bookmarkStart w:id="1055" w:name="_Toc101253906"/>
      <w:bookmarkStart w:id="1056" w:name="_Toc101254345"/>
      <w:bookmarkStart w:id="1057" w:name="_Toc104112057"/>
      <w:bookmarkStart w:id="1058" w:name="_Toc104192234"/>
      <w:bookmarkStart w:id="1059" w:name="_Toc104192798"/>
      <w:bookmarkStart w:id="1060" w:name="_Toc133336176"/>
      <w:bookmarkStart w:id="1061" w:name="_Toc143984663"/>
      <w:bookmarkStart w:id="1062" w:name="_Toc144147439"/>
      <w:bookmarkStart w:id="1063" w:name="_Toc153885233"/>
      <w:bookmarkStart w:id="1064" w:name="_Toc177548767"/>
      <w:bookmarkStart w:id="1065" w:name="_Toc186725771"/>
      <w:bookmarkStart w:id="1066" w:name="_Toc192836486"/>
      <w:r w:rsidRPr="001D2CEF">
        <w:t>5.3</w:t>
      </w:r>
      <w:r w:rsidRPr="001D2CEF">
        <w:tab/>
        <w:t>Data Types related to Subscription, Identification and Numbering</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1A0E818" w14:textId="77777777" w:rsidR="00E92CBF" w:rsidRPr="001D2CEF" w:rsidRDefault="00E92CBF" w:rsidP="00D362EB">
      <w:pPr>
        <w:pStyle w:val="Heading3"/>
      </w:pPr>
      <w:bookmarkStart w:id="1067" w:name="_Toc24925801"/>
      <w:bookmarkStart w:id="1068" w:name="_Toc24925979"/>
      <w:bookmarkStart w:id="1069" w:name="_Toc24926155"/>
      <w:bookmarkStart w:id="1070" w:name="_Toc33964008"/>
      <w:bookmarkStart w:id="1071" w:name="_Toc33980764"/>
      <w:bookmarkStart w:id="1072" w:name="_Toc36462565"/>
      <w:bookmarkStart w:id="1073" w:name="_Toc36462761"/>
      <w:bookmarkStart w:id="1074" w:name="_Toc43026000"/>
      <w:bookmarkStart w:id="1075" w:name="_Toc49763534"/>
      <w:bookmarkStart w:id="1076" w:name="_Toc56754230"/>
      <w:bookmarkStart w:id="1077" w:name="_Toc88742997"/>
      <w:bookmarkStart w:id="1078" w:name="_Toc101253907"/>
      <w:bookmarkStart w:id="1079" w:name="_Toc101254346"/>
      <w:bookmarkStart w:id="1080" w:name="_Toc104112058"/>
      <w:bookmarkStart w:id="1081" w:name="_Toc104192235"/>
      <w:bookmarkStart w:id="1082" w:name="_Toc104192799"/>
      <w:bookmarkStart w:id="1083" w:name="_Toc133336177"/>
      <w:bookmarkStart w:id="1084" w:name="_Toc143984664"/>
      <w:bookmarkStart w:id="1085" w:name="_Toc144147440"/>
      <w:bookmarkStart w:id="1086" w:name="_Toc153885234"/>
      <w:bookmarkStart w:id="1087" w:name="_Toc177548768"/>
      <w:bookmarkStart w:id="1088" w:name="_Toc186725772"/>
      <w:bookmarkStart w:id="1089" w:name="_Toc192836487"/>
      <w:r w:rsidRPr="001D2CEF">
        <w:t>5.3.1</w:t>
      </w:r>
      <w:r w:rsidRPr="001D2CEF">
        <w:tab/>
        <w:t>Introduction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90" w:name="_Toc24925802"/>
      <w:bookmarkStart w:id="1091" w:name="_Toc24925980"/>
      <w:bookmarkStart w:id="1092" w:name="_Toc24926156"/>
      <w:bookmarkStart w:id="1093" w:name="_Toc33964009"/>
      <w:bookmarkStart w:id="1094" w:name="_Toc33980765"/>
      <w:bookmarkStart w:id="1095" w:name="_Toc36462566"/>
      <w:bookmarkStart w:id="1096" w:name="_Toc36462762"/>
      <w:bookmarkStart w:id="1097" w:name="_Toc43026001"/>
      <w:bookmarkStart w:id="1098" w:name="_Toc49763535"/>
      <w:bookmarkStart w:id="1099" w:name="_Toc56754231"/>
      <w:bookmarkStart w:id="1100" w:name="_Toc88742998"/>
      <w:bookmarkStart w:id="1101" w:name="_Toc101253908"/>
      <w:bookmarkStart w:id="1102" w:name="_Toc101254347"/>
      <w:bookmarkStart w:id="1103" w:name="_Toc104112059"/>
      <w:bookmarkStart w:id="1104" w:name="_Toc104192236"/>
      <w:bookmarkStart w:id="1105" w:name="_Toc104192800"/>
      <w:bookmarkStart w:id="1106" w:name="_Toc133336178"/>
      <w:bookmarkStart w:id="1107" w:name="_Toc143984665"/>
      <w:bookmarkStart w:id="1108" w:name="_Toc144147441"/>
      <w:bookmarkStart w:id="1109" w:name="_Toc153885235"/>
      <w:bookmarkStart w:id="1110" w:name="_Toc177548769"/>
      <w:bookmarkStart w:id="1111" w:name="_Toc186725773"/>
      <w:bookmarkStart w:id="1112" w:name="_Toc192836488"/>
      <w:r w:rsidRPr="001D2CEF">
        <w:t>5.3.2</w:t>
      </w:r>
      <w:r w:rsidRPr="001D2CEF">
        <w:tab/>
        <w:t>Simple Data Types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8B1F66C" w:rsidR="00E92CBF" w:rsidRPr="001D2CEF" w:rsidRDefault="00E92CBF" w:rsidP="00AA7DB8">
            <w:pPr>
              <w:pStyle w:val="TAL"/>
              <w:rPr>
                <w:lang w:eastAsia="zh-CN"/>
              </w:rPr>
            </w:pPr>
            <w:r w:rsidRPr="001D2CEF">
              <w:rPr>
                <w:lang w:eastAsia="zh-CN"/>
              </w:rPr>
              <w:t xml:space="preserve">String </w:t>
            </w:r>
            <w:ins w:id="1113" w:author="CR#659r2" w:date="2025-05-26T09:15:00Z">
              <w:r w:rsidR="003156DC">
                <w:rPr>
                  <w:lang w:eastAsia="zh-CN"/>
                </w:rPr>
                <w:t>representing</w:t>
              </w:r>
            </w:ins>
            <w:del w:id="1114" w:author="CR#659r2" w:date="2025-05-26T09:15:00Z">
              <w:r w:rsidRPr="001D2CEF" w:rsidDel="003156DC">
                <w:rPr>
                  <w:lang w:eastAsia="zh-CN"/>
                </w:rPr>
                <w:delText>identifying</w:delText>
              </w:r>
            </w:del>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724C9545" w:rsidR="00E92CBF" w:rsidRPr="001D2CEF" w:rsidRDefault="00E92CBF" w:rsidP="00AA7DB8">
            <w:pPr>
              <w:pStyle w:val="TAL"/>
              <w:rPr>
                <w:lang w:eastAsia="zh-CN"/>
              </w:rPr>
            </w:pPr>
            <w:r w:rsidRPr="001D2CEF">
              <w:rPr>
                <w:lang w:eastAsia="zh-CN"/>
              </w:rPr>
              <w:t xml:space="preserve">String </w:t>
            </w:r>
            <w:ins w:id="1115" w:author="CR#659r2" w:date="2025-05-26T09:15:00Z">
              <w:r w:rsidR="003156DC">
                <w:rPr>
                  <w:lang w:eastAsia="zh-CN"/>
                </w:rPr>
                <w:t>representing</w:t>
              </w:r>
            </w:ins>
            <w:del w:id="1116" w:author="CR#659r2" w:date="2025-05-26T09:15:00Z">
              <w:r w:rsidRPr="001D2CEF" w:rsidDel="003156DC">
                <w:rPr>
                  <w:lang w:eastAsia="zh-CN"/>
                </w:rPr>
                <w:delText>identifying</w:delText>
              </w:r>
            </w:del>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0357DAA8" w:rsidR="00E92CBF" w:rsidRPr="001D2CEF" w:rsidRDefault="00E92CBF" w:rsidP="00AA7DB8">
            <w:pPr>
              <w:pStyle w:val="TAL"/>
              <w:rPr>
                <w:lang w:eastAsia="zh-CN"/>
              </w:rPr>
            </w:pPr>
            <w:r w:rsidRPr="001D2CEF">
              <w:rPr>
                <w:lang w:eastAsia="zh-CN"/>
              </w:rPr>
              <w:t xml:space="preserve">String </w:t>
            </w:r>
            <w:ins w:id="1117" w:author="CR#659r2" w:date="2025-05-26T09:16:00Z">
              <w:r w:rsidR="003156DC">
                <w:rPr>
                  <w:lang w:eastAsia="zh-CN"/>
                </w:rPr>
                <w:t>representing</w:t>
              </w:r>
            </w:ins>
            <w:del w:id="1118" w:author="CR#659r2" w:date="2025-05-26T09:16:00Z">
              <w:r w:rsidRPr="001D2CEF" w:rsidDel="003156DC">
                <w:rPr>
                  <w:lang w:eastAsia="zh-CN"/>
                </w:rPr>
                <w:delText>identifying</w:delText>
              </w:r>
            </w:del>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1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12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12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1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2F918097" w:rsidR="00E92CBF" w:rsidRPr="001D2CEF" w:rsidRDefault="00E92CBF" w:rsidP="00AA7DB8">
            <w:pPr>
              <w:pStyle w:val="TAL"/>
              <w:rPr>
                <w:lang w:eastAsia="zh-CN"/>
              </w:rPr>
            </w:pPr>
            <w:r w:rsidRPr="001D2CEF">
              <w:rPr>
                <w:lang w:eastAsia="zh-CN"/>
              </w:rPr>
              <w:t xml:space="preserve">String </w:t>
            </w:r>
            <w:ins w:id="1121" w:author="CR#659r2" w:date="2025-05-26T09:17:00Z">
              <w:r w:rsidR="003156DC">
                <w:rPr>
                  <w:lang w:eastAsia="zh-CN"/>
                </w:rPr>
                <w:t>representing</w:t>
              </w:r>
            </w:ins>
            <w:del w:id="1122" w:author="CR#659r2" w:date="2025-05-26T09:17:00Z">
              <w:r w:rsidRPr="001D2CEF" w:rsidDel="003156DC">
                <w:rPr>
                  <w:lang w:eastAsia="zh-CN"/>
                </w:rPr>
                <w:delText>identifying</w:delText>
              </w:r>
            </w:del>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12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124" w:name="_PERM_MCCTEMPBM_CRPT84370011___7"/>
            <w:bookmarkEnd w:id="112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12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11A4DD02" w:rsidR="00E92CBF" w:rsidRDefault="00E92CBF" w:rsidP="00AA7DB8">
            <w:pPr>
              <w:pStyle w:val="TAL"/>
            </w:pPr>
            <w:r w:rsidRPr="001D2CEF">
              <w:rPr>
                <w:lang w:eastAsia="zh-CN"/>
              </w:rPr>
              <w:t xml:space="preserve">String uniquely </w:t>
            </w:r>
            <w:ins w:id="1125" w:author="CR#659r2" w:date="2025-05-26T09:17:00Z">
              <w:r w:rsidR="003156DC">
                <w:rPr>
                  <w:lang w:eastAsia="zh-CN"/>
                </w:rPr>
                <w:t>representing</w:t>
              </w:r>
            </w:ins>
            <w:del w:id="1126" w:author="CR#659r2" w:date="2025-05-26T09:17:00Z">
              <w:r w:rsidRPr="001D2CEF" w:rsidDel="003156DC">
                <w:rPr>
                  <w:lang w:eastAsia="zh-CN"/>
                </w:rPr>
                <w:delText>identifying</w:delText>
              </w:r>
            </w:del>
            <w:r w:rsidRPr="001D2CEF">
              <w:rPr>
                <w:lang w:eastAsia="zh-CN"/>
              </w:rPr>
              <w:t xml:space="preserve"> a NF instance. </w:t>
            </w:r>
            <w:r w:rsidRPr="001D2CEF">
              <w:t>The format of the NF Instance ID shall be a Universally Unique Identifier (UUID) version 4, as described in IETF RFC </w:t>
            </w:r>
            <w:del w:id="1127" w:author="CR643r2" w:date="2025-04-16T16:43:00Z">
              <w:r w:rsidRPr="001D2CEF" w:rsidDel="00714AA4">
                <w:delText>4122 </w:delText>
              </w:r>
            </w:del>
            <w:ins w:id="1128" w:author="CR643r2" w:date="2025-04-16T16:43:00Z">
              <w:r w:rsidR="00714AA4">
                <w:t>9562</w:t>
              </w:r>
              <w:r w:rsidR="00714AA4" w:rsidRPr="001D2CEF">
                <w:t> </w:t>
              </w:r>
            </w:ins>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9023490" w:rsidR="00E92CBF" w:rsidRPr="001D2CEF" w:rsidRDefault="00E92CBF" w:rsidP="00AA7DB8">
            <w:pPr>
              <w:pStyle w:val="TAL"/>
              <w:rPr>
                <w:rFonts w:cs="Arial"/>
                <w:szCs w:val="18"/>
              </w:rPr>
            </w:pPr>
            <w:r w:rsidRPr="001D2CEF">
              <w:rPr>
                <w:lang w:eastAsia="zh-CN"/>
              </w:rPr>
              <w:t xml:space="preserve">String </w:t>
            </w:r>
            <w:ins w:id="1129" w:author="CR#659r2" w:date="2025-05-26T09:18:00Z">
              <w:r w:rsidR="003156DC">
                <w:rPr>
                  <w:lang w:eastAsia="zh-CN"/>
                </w:rPr>
                <w:t>representing</w:t>
              </w:r>
            </w:ins>
            <w:del w:id="1130" w:author="CR#659r2" w:date="2025-05-26T09:18:00Z">
              <w:r w:rsidRPr="001D2CEF" w:rsidDel="003156DC">
                <w:rPr>
                  <w:lang w:eastAsia="zh-CN"/>
                </w:rPr>
                <w:delText>identifying</w:delText>
              </w:r>
            </w:del>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2E80DE2D" w:rsidR="00E92CBF" w:rsidRPr="001D2CEF" w:rsidRDefault="00E92CBF" w:rsidP="00AA7DB8">
            <w:pPr>
              <w:pStyle w:val="TAL"/>
              <w:rPr>
                <w:rFonts w:cs="Arial"/>
                <w:szCs w:val="18"/>
              </w:rPr>
            </w:pPr>
            <w:r w:rsidRPr="001D2CEF">
              <w:rPr>
                <w:lang w:eastAsia="zh-CN"/>
              </w:rPr>
              <w:t xml:space="preserve">String </w:t>
            </w:r>
            <w:ins w:id="1131" w:author="CR#659r2" w:date="2025-05-26T09:18:00Z">
              <w:r w:rsidR="003156DC">
                <w:rPr>
                  <w:lang w:eastAsia="zh-CN"/>
                </w:rPr>
                <w:t>representing</w:t>
              </w:r>
            </w:ins>
            <w:del w:id="1132" w:author="CR#659r2" w:date="2025-05-26T09:18:00Z">
              <w:r w:rsidRPr="001D2CEF" w:rsidDel="003156DC">
                <w:rPr>
                  <w:lang w:eastAsia="zh-CN"/>
                </w:rPr>
                <w:delText>identifying</w:delText>
              </w:r>
            </w:del>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F08DD9F" w:rsidR="00E92CBF" w:rsidRPr="001D2CEF" w:rsidRDefault="00E92CBF" w:rsidP="00AA7DB8">
            <w:pPr>
              <w:pStyle w:val="TAL"/>
              <w:rPr>
                <w:rFonts w:cs="Arial"/>
                <w:szCs w:val="18"/>
              </w:rPr>
            </w:pPr>
            <w:r w:rsidRPr="001D2CEF">
              <w:rPr>
                <w:lang w:eastAsia="zh-CN"/>
              </w:rPr>
              <w:t xml:space="preserve">String </w:t>
            </w:r>
            <w:ins w:id="1133" w:author="CR#659r2" w:date="2025-05-26T09:18:00Z">
              <w:r w:rsidR="003156DC">
                <w:rPr>
                  <w:lang w:eastAsia="zh-CN"/>
                </w:rPr>
                <w:t>representing</w:t>
              </w:r>
            </w:ins>
            <w:del w:id="1134" w:author="CR#659r2" w:date="2025-05-26T09:18:00Z">
              <w:r w:rsidRPr="001D2CEF" w:rsidDel="003156DC">
                <w:rPr>
                  <w:lang w:eastAsia="zh-CN"/>
                </w:rPr>
                <w:delText>identifying</w:delText>
              </w:r>
            </w:del>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A24D7D9" w:rsidR="00E92CBF" w:rsidRPr="001D2CEF" w:rsidRDefault="00E92CBF" w:rsidP="00AA7DB8">
            <w:pPr>
              <w:pStyle w:val="TAL"/>
            </w:pPr>
            <w:r w:rsidRPr="001D2CEF">
              <w:t xml:space="preserve">String </w:t>
            </w:r>
            <w:ins w:id="1135" w:author="CR#659r2" w:date="2025-05-26T09:18:00Z">
              <w:r w:rsidR="003156DC">
                <w:rPr>
                  <w:lang w:eastAsia="zh-CN"/>
                </w:rPr>
                <w:t>representing</w:t>
              </w:r>
            </w:ins>
            <w:del w:id="1136" w:author="CR#659r2" w:date="2025-05-26T09:18:00Z">
              <w:r w:rsidRPr="001D2CEF" w:rsidDel="003156DC">
                <w:delText>identifying</w:delText>
              </w:r>
            </w:del>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DCC66E1" w:rsidR="0088378A" w:rsidRDefault="0088378A" w:rsidP="0088378A">
            <w:pPr>
              <w:pStyle w:val="TAL"/>
            </w:pPr>
            <w:r>
              <w:t xml:space="preserve">String </w:t>
            </w:r>
            <w:ins w:id="1137" w:author="CR#659r2" w:date="2025-05-26T09:20:00Z">
              <w:r w:rsidR="002D1515">
                <w:rPr>
                  <w:lang w:eastAsia="zh-CN"/>
                </w:rPr>
                <w:t>representing</w:t>
              </w:r>
            </w:ins>
            <w:del w:id="1138" w:author="CR#659r2" w:date="2025-05-26T09:20:00Z">
              <w:r w:rsidDel="002D1515">
                <w:delText>identifyting</w:delText>
              </w:r>
            </w:del>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5EF7845" w:rsidR="000921A2" w:rsidRDefault="000921A2" w:rsidP="000921A2">
            <w:pPr>
              <w:pStyle w:val="TAL"/>
            </w:pPr>
            <w:r w:rsidRPr="001D2CEF">
              <w:t xml:space="preserve">String </w:t>
            </w:r>
            <w:ins w:id="1139" w:author="CR#659r2" w:date="2025-05-26T09:18:00Z">
              <w:r w:rsidR="003156DC">
                <w:rPr>
                  <w:lang w:eastAsia="zh-CN"/>
                </w:rPr>
                <w:t>representing</w:t>
              </w:r>
            </w:ins>
            <w:del w:id="1140" w:author="CR#659r2" w:date="2025-05-26T09:18:00Z">
              <w:r w:rsidRPr="001D2CEF" w:rsidDel="003156DC">
                <w:delText>identifying</w:delText>
              </w:r>
            </w:del>
            <w:r w:rsidRPr="001D2CEF">
              <w:t xml:space="preserve"> </w:t>
            </w:r>
            <w:bookmarkStart w:id="1141"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142" w:name="_Toc68196428"/>
            <w:bookmarkStart w:id="1143" w:name="_Toc59209096"/>
            <w:bookmarkStart w:id="1144" w:name="_Toc51951319"/>
            <w:bookmarkStart w:id="1145" w:name="_Toc45882769"/>
            <w:bookmarkStart w:id="1146" w:name="_Toc45282383"/>
            <w:bookmarkStart w:id="1147" w:name="_Toc34404487"/>
            <w:bookmarkStart w:id="1148" w:name="_Toc34388716"/>
            <w:bookmarkStart w:id="1149" w:name="_Toc138361565"/>
            <w:r>
              <w:t xml:space="preserve">is same as the </w:t>
            </w:r>
            <w:r w:rsidRPr="00C33F68">
              <w:t>Application layer ID</w:t>
            </w:r>
            <w:bookmarkEnd w:id="1141"/>
            <w:bookmarkEnd w:id="1142"/>
            <w:bookmarkEnd w:id="1143"/>
            <w:bookmarkEnd w:id="1144"/>
            <w:bookmarkEnd w:id="1145"/>
            <w:bookmarkEnd w:id="1146"/>
            <w:bookmarkEnd w:id="1147"/>
            <w:bookmarkEnd w:id="1148"/>
            <w:bookmarkEnd w:id="1149"/>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150" w:name="_Toc24925803"/>
      <w:bookmarkStart w:id="1151" w:name="_Toc24925981"/>
      <w:bookmarkStart w:id="1152" w:name="_Toc24926157"/>
      <w:bookmarkStart w:id="1153" w:name="_Toc33964010"/>
      <w:bookmarkStart w:id="1154" w:name="_Toc33980766"/>
      <w:bookmarkStart w:id="1155" w:name="_Toc36462567"/>
      <w:bookmarkStart w:id="1156" w:name="_Toc36462763"/>
      <w:bookmarkStart w:id="1157" w:name="_Toc43026002"/>
      <w:bookmarkStart w:id="1158" w:name="_Toc49763536"/>
      <w:bookmarkStart w:id="1159" w:name="_Toc56754232"/>
      <w:bookmarkStart w:id="1160" w:name="_Toc88742999"/>
      <w:bookmarkStart w:id="1161" w:name="_Toc101253909"/>
      <w:bookmarkStart w:id="1162" w:name="_Toc101254348"/>
      <w:bookmarkStart w:id="1163" w:name="_Toc104112060"/>
      <w:bookmarkStart w:id="1164" w:name="_Toc104192237"/>
      <w:bookmarkStart w:id="1165" w:name="_Toc104192801"/>
      <w:bookmarkStart w:id="1166" w:name="_Toc133336179"/>
      <w:bookmarkStart w:id="1167" w:name="_Toc143984666"/>
      <w:bookmarkStart w:id="1168" w:name="_Toc144147442"/>
      <w:bookmarkStart w:id="1169" w:name="_Toc153885236"/>
      <w:bookmarkStart w:id="1170" w:name="_Toc177548770"/>
      <w:bookmarkStart w:id="1171" w:name="_Toc186725774"/>
      <w:bookmarkStart w:id="1172" w:name="_Toc192836489"/>
      <w:r w:rsidRPr="001D2CEF">
        <w:t>5.3.3</w:t>
      </w:r>
      <w:r w:rsidRPr="001D2CEF">
        <w:tab/>
        <w:t>Enumerations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C33B67C" w14:textId="25EC8FAE" w:rsidR="00841A03" w:rsidRDefault="00841A03" w:rsidP="004B0F6D">
      <w:pPr>
        <w:pStyle w:val="Heading4"/>
      </w:pPr>
      <w:bookmarkStart w:id="1173" w:name="_Toc143984667"/>
      <w:bookmarkStart w:id="1174" w:name="_Toc144147443"/>
      <w:bookmarkStart w:id="1175" w:name="_Toc153885237"/>
      <w:bookmarkStart w:id="1176" w:name="_Toc177548771"/>
      <w:bookmarkStart w:id="1177" w:name="_Toc186725775"/>
      <w:bookmarkStart w:id="1178" w:name="_Toc192836490"/>
      <w:r>
        <w:t>5.3.3.</w:t>
      </w:r>
      <w:r w:rsidRPr="00496DB9">
        <w:rPr>
          <w:lang w:eastAsia="zh-CN"/>
        </w:rPr>
        <w:t>1</w:t>
      </w:r>
      <w:r>
        <w:tab/>
        <w:t>Enumeration: GroupServiceId</w:t>
      </w:r>
      <w:bookmarkEnd w:id="1173"/>
      <w:bookmarkEnd w:id="1174"/>
      <w:bookmarkEnd w:id="1175"/>
      <w:bookmarkEnd w:id="1176"/>
      <w:bookmarkEnd w:id="1177"/>
      <w:bookmarkEnd w:id="1178"/>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179" w:name="_Toc24925804"/>
      <w:bookmarkStart w:id="1180" w:name="_Toc24925982"/>
      <w:bookmarkStart w:id="1181" w:name="_Toc24926158"/>
      <w:bookmarkStart w:id="1182" w:name="_Toc33964011"/>
      <w:bookmarkStart w:id="1183" w:name="_Toc33980767"/>
      <w:bookmarkStart w:id="1184" w:name="_Toc36462568"/>
      <w:bookmarkStart w:id="1185" w:name="_Toc36462764"/>
      <w:bookmarkStart w:id="1186" w:name="_Toc43026003"/>
      <w:bookmarkStart w:id="1187" w:name="_Toc49763537"/>
      <w:bookmarkStart w:id="1188" w:name="_Toc56754233"/>
      <w:bookmarkStart w:id="1189" w:name="_Toc88743000"/>
      <w:bookmarkStart w:id="1190" w:name="_Toc101253910"/>
      <w:bookmarkStart w:id="1191" w:name="_Toc101254349"/>
      <w:bookmarkStart w:id="1192" w:name="_Toc104112061"/>
      <w:bookmarkStart w:id="1193" w:name="_Toc104192238"/>
      <w:bookmarkStart w:id="1194" w:name="_Toc104192802"/>
      <w:bookmarkStart w:id="1195" w:name="_Toc133336180"/>
      <w:bookmarkStart w:id="1196" w:name="_Toc143984668"/>
      <w:bookmarkStart w:id="1197" w:name="_Toc144147444"/>
      <w:bookmarkStart w:id="1198" w:name="_Toc153885238"/>
      <w:bookmarkStart w:id="1199" w:name="_Toc177548772"/>
      <w:bookmarkStart w:id="1200" w:name="_Toc186725776"/>
      <w:bookmarkStart w:id="1201" w:name="_Toc192836491"/>
      <w:r w:rsidRPr="001D2CEF">
        <w:t>5.3.4</w:t>
      </w:r>
      <w:r w:rsidRPr="001D2CEF">
        <w:tab/>
        <w:t>Structured Data Types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5B6D825" w14:textId="77777777" w:rsidR="00E92CBF" w:rsidRPr="001D2CEF" w:rsidRDefault="00E92CBF" w:rsidP="00D362EB">
      <w:pPr>
        <w:pStyle w:val="Heading4"/>
      </w:pPr>
      <w:bookmarkStart w:id="1202" w:name="_Toc24925805"/>
      <w:bookmarkStart w:id="1203" w:name="_Toc24925983"/>
      <w:bookmarkStart w:id="1204" w:name="_Toc24926159"/>
      <w:bookmarkStart w:id="1205" w:name="_Toc33964012"/>
      <w:bookmarkStart w:id="1206" w:name="_Toc33980768"/>
      <w:bookmarkStart w:id="1207" w:name="_Toc36462569"/>
      <w:bookmarkStart w:id="1208" w:name="_Toc36462765"/>
      <w:bookmarkStart w:id="1209" w:name="_Toc43026004"/>
      <w:bookmarkStart w:id="1210" w:name="_Toc49763538"/>
      <w:bookmarkStart w:id="1211" w:name="_Toc56754234"/>
      <w:bookmarkStart w:id="1212" w:name="_Toc88743001"/>
      <w:bookmarkStart w:id="1213" w:name="_Toc101253911"/>
      <w:bookmarkStart w:id="1214" w:name="_Toc101254350"/>
      <w:bookmarkStart w:id="1215" w:name="_Toc104112062"/>
      <w:bookmarkStart w:id="1216" w:name="_Toc104192239"/>
      <w:bookmarkStart w:id="1217" w:name="_Toc104192803"/>
      <w:bookmarkStart w:id="1218" w:name="_Toc133336181"/>
      <w:bookmarkStart w:id="1219" w:name="_Toc143984669"/>
      <w:bookmarkStart w:id="1220" w:name="_Toc144147445"/>
      <w:bookmarkStart w:id="1221" w:name="_Toc153885239"/>
      <w:bookmarkStart w:id="1222" w:name="_Toc177548773"/>
      <w:bookmarkStart w:id="1223" w:name="_Toc186725777"/>
      <w:bookmarkStart w:id="1224" w:name="_Toc192836492"/>
      <w:r w:rsidRPr="001D2CEF">
        <w:t>5.3.4.1</w:t>
      </w:r>
      <w:r w:rsidRPr="001D2CEF">
        <w:tab/>
        <w:t>Type: Guami</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25" w:name="_Toc24925806"/>
      <w:bookmarkStart w:id="1226" w:name="_Toc24925984"/>
      <w:bookmarkStart w:id="1227" w:name="_Toc24926160"/>
      <w:bookmarkStart w:id="1228" w:name="_Toc33964013"/>
      <w:bookmarkStart w:id="1229" w:name="_Toc33980769"/>
      <w:bookmarkStart w:id="1230" w:name="_Toc36462570"/>
      <w:bookmarkStart w:id="1231" w:name="_Toc36462766"/>
      <w:bookmarkStart w:id="1232" w:name="_Toc43026005"/>
      <w:bookmarkStart w:id="1233" w:name="_Toc49763539"/>
      <w:bookmarkStart w:id="1234" w:name="_Toc56754235"/>
      <w:bookmarkStart w:id="1235" w:name="_Toc88743002"/>
      <w:bookmarkStart w:id="1236" w:name="_Toc101253912"/>
      <w:bookmarkStart w:id="1237" w:name="_Toc101254351"/>
      <w:bookmarkStart w:id="1238" w:name="_Toc104112063"/>
      <w:bookmarkStart w:id="1239" w:name="_Toc104192240"/>
      <w:bookmarkStart w:id="1240" w:name="_Toc104192804"/>
      <w:bookmarkStart w:id="1241" w:name="_Toc133336182"/>
      <w:bookmarkStart w:id="1242" w:name="_Toc143984670"/>
      <w:bookmarkStart w:id="1243" w:name="_Toc144147446"/>
      <w:bookmarkStart w:id="1244" w:name="_Toc153885240"/>
      <w:bookmarkStart w:id="1245" w:name="_Toc177548774"/>
      <w:bookmarkStart w:id="1246" w:name="_Toc186725778"/>
      <w:bookmarkStart w:id="1247" w:name="_Toc192836493"/>
      <w:r w:rsidRPr="001D2CEF">
        <w:t>5.3.4.2</w:t>
      </w:r>
      <w:r w:rsidRPr="001D2CEF">
        <w:tab/>
        <w:t>Type: NetworkId</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248" w:name="_Toc24925807"/>
      <w:bookmarkStart w:id="1249" w:name="_Toc24925985"/>
      <w:bookmarkStart w:id="1250" w:name="_Toc24926161"/>
      <w:bookmarkStart w:id="1251" w:name="_Toc33964014"/>
      <w:bookmarkStart w:id="1252" w:name="_Toc33980770"/>
      <w:bookmarkStart w:id="1253" w:name="_Toc36462571"/>
      <w:bookmarkStart w:id="1254" w:name="_Toc36462767"/>
      <w:bookmarkStart w:id="1255" w:name="_Toc43026006"/>
      <w:bookmarkStart w:id="1256" w:name="_Toc49763540"/>
      <w:bookmarkStart w:id="1257" w:name="_Toc56754236"/>
      <w:bookmarkStart w:id="1258" w:name="_Toc88743003"/>
      <w:bookmarkStart w:id="1259" w:name="_Toc101253913"/>
      <w:bookmarkStart w:id="1260" w:name="_Toc101254352"/>
      <w:bookmarkStart w:id="1261" w:name="_Toc104112064"/>
      <w:bookmarkStart w:id="1262" w:name="_Toc104192241"/>
      <w:bookmarkStart w:id="1263" w:name="_Toc104192805"/>
      <w:bookmarkStart w:id="1264" w:name="_Toc133336183"/>
      <w:bookmarkStart w:id="1265" w:name="_Toc143984671"/>
      <w:bookmarkStart w:id="1266" w:name="_Toc144147447"/>
      <w:bookmarkStart w:id="1267" w:name="_Toc153885241"/>
      <w:bookmarkStart w:id="1268" w:name="_Toc177548775"/>
      <w:bookmarkStart w:id="1269" w:name="_Toc186725779"/>
      <w:bookmarkStart w:id="1270" w:name="_Toc192836494"/>
      <w:r w:rsidRPr="001D2CEF">
        <w:t>5.3.4.3</w:t>
      </w:r>
      <w:r w:rsidRPr="001D2CEF">
        <w:tab/>
        <w:t>Type: GuamiRm</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271" w:name="_Toc24925808"/>
      <w:bookmarkStart w:id="1272" w:name="_Toc24925986"/>
      <w:bookmarkStart w:id="1273" w:name="_Toc24926162"/>
      <w:bookmarkStart w:id="1274" w:name="_Toc33964015"/>
      <w:bookmarkStart w:id="1275" w:name="_Toc33980771"/>
      <w:bookmarkStart w:id="1276" w:name="_Toc36462572"/>
      <w:bookmarkStart w:id="1277" w:name="_Toc36462768"/>
      <w:bookmarkStart w:id="1278" w:name="_Toc43026007"/>
      <w:bookmarkStart w:id="1279" w:name="_Toc49763541"/>
      <w:bookmarkStart w:id="1280" w:name="_Toc56754237"/>
      <w:bookmarkStart w:id="1281" w:name="_Toc88743004"/>
      <w:bookmarkStart w:id="1282" w:name="_Toc101253914"/>
      <w:bookmarkStart w:id="1283" w:name="_Toc101254353"/>
      <w:bookmarkStart w:id="1284" w:name="_Toc104112065"/>
      <w:bookmarkStart w:id="1285" w:name="_Toc104192242"/>
      <w:bookmarkStart w:id="1286" w:name="_Toc104192806"/>
      <w:bookmarkStart w:id="1287" w:name="_Toc133336184"/>
      <w:bookmarkStart w:id="1288" w:name="_Toc143984672"/>
      <w:bookmarkStart w:id="1289" w:name="_Toc144147448"/>
      <w:bookmarkStart w:id="1290" w:name="_Toc153885242"/>
      <w:bookmarkStart w:id="1291" w:name="_Toc177548776"/>
      <w:bookmarkStart w:id="1292" w:name="_Toc186725780"/>
      <w:bookmarkStart w:id="1293" w:name="_Toc192836495"/>
      <w:r w:rsidRPr="001D2CEF">
        <w:t>5.4</w:t>
      </w:r>
      <w:r w:rsidRPr="001D2CEF">
        <w:tab/>
        <w:t>Data Types related to 5G Network</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38D737C5" w14:textId="77777777" w:rsidR="00E92CBF" w:rsidRPr="001D2CEF" w:rsidRDefault="00E92CBF" w:rsidP="00D362EB">
      <w:pPr>
        <w:pStyle w:val="Heading3"/>
      </w:pPr>
      <w:bookmarkStart w:id="1294" w:name="_Toc24925809"/>
      <w:bookmarkStart w:id="1295" w:name="_Toc24925987"/>
      <w:bookmarkStart w:id="1296" w:name="_Toc24926163"/>
      <w:bookmarkStart w:id="1297" w:name="_Toc33964016"/>
      <w:bookmarkStart w:id="1298" w:name="_Toc33980772"/>
      <w:bookmarkStart w:id="1299" w:name="_Toc36462573"/>
      <w:bookmarkStart w:id="1300" w:name="_Toc36462769"/>
      <w:bookmarkStart w:id="1301" w:name="_Toc43026008"/>
      <w:bookmarkStart w:id="1302" w:name="_Toc49763542"/>
      <w:bookmarkStart w:id="1303" w:name="_Toc56754238"/>
      <w:bookmarkStart w:id="1304" w:name="_Toc88743005"/>
      <w:bookmarkStart w:id="1305" w:name="_Toc101253915"/>
      <w:bookmarkStart w:id="1306" w:name="_Toc101254354"/>
      <w:bookmarkStart w:id="1307" w:name="_Toc104112066"/>
      <w:bookmarkStart w:id="1308" w:name="_Toc104192243"/>
      <w:bookmarkStart w:id="1309" w:name="_Toc104192807"/>
      <w:bookmarkStart w:id="1310" w:name="_Toc133336185"/>
      <w:bookmarkStart w:id="1311" w:name="_Toc143984673"/>
      <w:bookmarkStart w:id="1312" w:name="_Toc144147449"/>
      <w:bookmarkStart w:id="1313" w:name="_Toc153885243"/>
      <w:bookmarkStart w:id="1314" w:name="_Toc177548777"/>
      <w:bookmarkStart w:id="1315" w:name="_Toc186725781"/>
      <w:bookmarkStart w:id="1316" w:name="_Toc192836496"/>
      <w:r w:rsidRPr="001D2CEF">
        <w:t>5.4.1</w:t>
      </w:r>
      <w:r w:rsidRPr="001D2CEF">
        <w:tab/>
        <w:t>Introduction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17" w:name="_Toc24925810"/>
      <w:bookmarkStart w:id="1318" w:name="_Toc24925988"/>
      <w:bookmarkStart w:id="1319" w:name="_Toc24926164"/>
      <w:bookmarkStart w:id="1320" w:name="_Toc33964017"/>
      <w:bookmarkStart w:id="1321" w:name="_Toc33980773"/>
      <w:bookmarkStart w:id="1322" w:name="_Toc36462574"/>
      <w:bookmarkStart w:id="1323" w:name="_Toc36462770"/>
      <w:bookmarkStart w:id="1324" w:name="_Toc43026009"/>
      <w:bookmarkStart w:id="1325" w:name="_Toc49763543"/>
      <w:bookmarkStart w:id="1326" w:name="_Toc56754239"/>
      <w:bookmarkStart w:id="1327" w:name="_Toc88743006"/>
      <w:bookmarkStart w:id="1328" w:name="_Toc101253916"/>
      <w:bookmarkStart w:id="1329" w:name="_Toc101254355"/>
      <w:bookmarkStart w:id="1330" w:name="_Toc104112067"/>
      <w:bookmarkStart w:id="1331" w:name="_Toc104192244"/>
      <w:bookmarkStart w:id="1332" w:name="_Toc104192808"/>
      <w:bookmarkStart w:id="1333" w:name="_Toc133336186"/>
      <w:bookmarkStart w:id="1334" w:name="_Toc143984674"/>
      <w:bookmarkStart w:id="1335" w:name="_Toc144147450"/>
      <w:bookmarkStart w:id="1336" w:name="_Toc153885244"/>
      <w:bookmarkStart w:id="1337" w:name="_Toc177548778"/>
      <w:bookmarkStart w:id="1338" w:name="_Toc186725782"/>
      <w:bookmarkStart w:id="1339" w:name="_Toc192836497"/>
      <w:r w:rsidRPr="001D2CEF">
        <w:t>5.4.2</w:t>
      </w:r>
      <w:r w:rsidRPr="001D2CEF">
        <w:tab/>
        <w:t>Simple Data Types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34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34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34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34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34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343" w:name="_MCCTEMPBM_CRPT84370017___2"/>
            <w:bookmarkEnd w:id="1342"/>
          </w:p>
          <w:bookmarkEnd w:id="1343"/>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34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34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34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34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34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34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D56FD7C"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1347" w:author="CR#643r3" w:date="2025-05-26T09:34:00Z">
              <w:r w:rsidDel="009B4A79">
                <w:rPr>
                  <w:rFonts w:cs="Arial"/>
                  <w:szCs w:val="18"/>
                </w:rPr>
                <w:delText>2</w:delText>
              </w:r>
            </w:del>
            <w:ins w:id="1348" w:author="CR#643r3" w:date="2025-05-26T09:34:00Z">
              <w:r w:rsidR="009B4A79">
                <w:rPr>
                  <w:rFonts w:cs="Arial"/>
                  <w:szCs w:val="18"/>
                </w:rPr>
                <w:t>8</w:t>
              </w:r>
            </w:ins>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349"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349"/>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3DC03EFE"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1350" w:author="CR641r3" w:date="2025-04-16T16:48:00Z">
              <w:r w:rsidDel="00C36A2C">
                <w:rPr>
                  <w:rFonts w:cs="Arial"/>
                  <w:szCs w:val="18"/>
                </w:rPr>
                <w:delText>2</w:delText>
              </w:r>
            </w:del>
            <w:ins w:id="1351" w:author="CR641r3" w:date="2025-04-16T16:48:00Z">
              <w:r w:rsidR="00C36A2C">
                <w:rPr>
                  <w:rFonts w:cs="Arial"/>
                  <w:szCs w:val="18"/>
                </w:rPr>
                <w:t>8</w:t>
              </w:r>
            </w:ins>
            <w:r w:rsidRPr="001D2CEF">
              <w:rPr>
                <w:rFonts w:cs="Arial"/>
                <w:szCs w:val="18"/>
              </w:rPr>
              <w:t>].</w:t>
            </w:r>
          </w:p>
        </w:tc>
      </w:tr>
      <w:tr w:rsidR="00C36A2C" w:rsidRPr="001D2CEF" w14:paraId="1A8CDFB3" w14:textId="77777777" w:rsidTr="00FA13FE">
        <w:trPr>
          <w:jc w:val="center"/>
          <w:ins w:id="1352" w:author="CR641r3" w:date="2025-04-16T16: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rPr>
                <w:ins w:id="1353" w:author="CR641r3" w:date="2025-04-16T16:48:00Z"/>
              </w:rPr>
            </w:pPr>
            <w:ins w:id="1354" w:author="CR641r3" w:date="2025-04-16T16:48:00Z">
              <w:r>
                <w:t>EnergySavingIndicator</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rPr>
                <w:ins w:id="1355" w:author="CR641r3" w:date="2025-04-16T16:48:00Z"/>
              </w:rPr>
            </w:pPr>
            <w:ins w:id="1356" w:author="CR641r3" w:date="2025-04-16T16:48:00Z">
              <w:r>
                <w:t>Uinteger</w:t>
              </w:r>
            </w:ins>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rPr>
                <w:ins w:id="1357" w:author="CR641r3" w:date="2025-04-16T16:48:00Z"/>
              </w:rPr>
            </w:pPr>
            <w:ins w:id="1358" w:author="CR641r3" w:date="2025-04-16T16:48:00Z">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ins>
          </w:p>
          <w:p w14:paraId="3EE2B6D5" w14:textId="77777777" w:rsidR="00C36A2C" w:rsidRDefault="00C36A2C" w:rsidP="00C36A2C">
            <w:pPr>
              <w:pStyle w:val="TAL"/>
              <w:rPr>
                <w:ins w:id="1359" w:author="CR641r3" w:date="2025-04-16T16:48:00Z"/>
              </w:rPr>
            </w:pPr>
          </w:p>
        </w:tc>
      </w:tr>
      <w:tr w:rsidR="00C36A2C"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36A2C" w:rsidRDefault="00C36A2C" w:rsidP="00C36A2C">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36A2C" w:rsidRDefault="00C36A2C" w:rsidP="00C36A2C">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36A2C" w:rsidRPr="001D2CEF" w:rsidRDefault="00C36A2C" w:rsidP="00C36A2C">
            <w:pPr>
              <w:pStyle w:val="TAN"/>
              <w:rPr>
                <w:rFonts w:cs="Arial"/>
                <w:szCs w:val="18"/>
              </w:rPr>
            </w:pPr>
          </w:p>
        </w:tc>
      </w:tr>
    </w:tbl>
    <w:p w14:paraId="4CA9C9C6" w14:textId="4445C272" w:rsidR="00E92CBF" w:rsidRDefault="00E92CBF" w:rsidP="00E92CBF">
      <w:pPr>
        <w:rPr>
          <w:ins w:id="1360" w:author="CR641r3" w:date="2025-04-16T16:51:00Z"/>
        </w:rPr>
      </w:pPr>
    </w:p>
    <w:p w14:paraId="498EB909" w14:textId="77777777" w:rsidR="00C36A2C" w:rsidRPr="00460B21" w:rsidRDefault="00C36A2C" w:rsidP="00C36A2C">
      <w:pPr>
        <w:pStyle w:val="EditorsNote"/>
        <w:rPr>
          <w:ins w:id="1361" w:author="CR641r3" w:date="2025-04-16T16:51:00Z"/>
        </w:rPr>
      </w:pPr>
      <w:ins w:id="1362" w:author="CR641r3" w:date="2025-04-16T16:51:00Z">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r>
          <w:t>E</w:t>
        </w:r>
        <w:r w:rsidRPr="00B334B4">
          <w:t>nergySavingInd</w:t>
        </w:r>
        <w:r>
          <w:t>icator</w:t>
        </w:r>
        <w:r w:rsidRPr="00B334B4">
          <w:t xml:space="preserve"> shall be aligned with </w:t>
        </w:r>
        <w:r>
          <w:t xml:space="preserve">its definition in the </w:t>
        </w:r>
        <w:r w:rsidRPr="00B334B4">
          <w:t>NGAP</w:t>
        </w:r>
        <w:r>
          <w:t xml:space="preserve"> specification.</w:t>
        </w:r>
      </w:ins>
    </w:p>
    <w:p w14:paraId="43417671" w14:textId="77777777" w:rsidR="00C36A2C" w:rsidRPr="001D2CEF" w:rsidRDefault="00C36A2C"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363" w:name="_Toc24925811"/>
      <w:bookmarkStart w:id="1364" w:name="_Toc24925989"/>
      <w:bookmarkStart w:id="1365" w:name="_Toc24926165"/>
      <w:bookmarkStart w:id="1366" w:name="_Toc33964018"/>
      <w:bookmarkStart w:id="1367" w:name="_Toc33980774"/>
      <w:bookmarkStart w:id="1368" w:name="_Toc36462575"/>
      <w:bookmarkStart w:id="1369" w:name="_Toc36462771"/>
      <w:bookmarkStart w:id="1370" w:name="_Toc43026010"/>
      <w:bookmarkStart w:id="1371" w:name="_Toc49763544"/>
      <w:bookmarkStart w:id="1372" w:name="_Toc56754240"/>
      <w:bookmarkStart w:id="1373" w:name="_Toc88743007"/>
      <w:bookmarkStart w:id="1374" w:name="_Toc101253917"/>
      <w:bookmarkStart w:id="1375" w:name="_Toc101254356"/>
      <w:bookmarkStart w:id="1376" w:name="_Toc104112068"/>
      <w:bookmarkStart w:id="1377" w:name="_Toc104192245"/>
      <w:bookmarkStart w:id="1378" w:name="_Toc104192809"/>
      <w:bookmarkStart w:id="1379" w:name="_Toc133336187"/>
      <w:bookmarkStart w:id="1380" w:name="_Toc143984675"/>
      <w:bookmarkStart w:id="1381" w:name="_Toc144147451"/>
      <w:bookmarkStart w:id="1382" w:name="_Toc153885245"/>
      <w:bookmarkStart w:id="1383" w:name="_Toc177548779"/>
      <w:bookmarkStart w:id="1384" w:name="_Toc186725783"/>
      <w:bookmarkStart w:id="1385" w:name="_Toc192836498"/>
      <w:r w:rsidRPr="00F11966">
        <w:lastRenderedPageBreak/>
        <w:t>5.4.3</w:t>
      </w:r>
      <w:r w:rsidRPr="00F11966">
        <w:tab/>
        <w:t>Enumerations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17D6F02" w14:textId="77777777" w:rsidR="00E92CBF" w:rsidRPr="00F11966" w:rsidRDefault="00E92CBF" w:rsidP="00D362EB">
      <w:pPr>
        <w:pStyle w:val="Heading4"/>
      </w:pPr>
      <w:bookmarkStart w:id="1386" w:name="_Toc24925812"/>
      <w:bookmarkStart w:id="1387" w:name="_Toc24925990"/>
      <w:bookmarkStart w:id="1388" w:name="_Toc24926166"/>
      <w:bookmarkStart w:id="1389" w:name="_Toc33964019"/>
      <w:bookmarkStart w:id="1390" w:name="_Toc33980775"/>
      <w:bookmarkStart w:id="1391" w:name="_Toc36462576"/>
      <w:bookmarkStart w:id="1392" w:name="_Toc36462772"/>
      <w:bookmarkStart w:id="1393" w:name="_Toc43026011"/>
      <w:bookmarkStart w:id="1394" w:name="_Toc49763545"/>
      <w:bookmarkStart w:id="1395" w:name="_Toc56754241"/>
      <w:bookmarkStart w:id="1396" w:name="_Toc88743008"/>
      <w:bookmarkStart w:id="1397" w:name="_Toc101253918"/>
      <w:bookmarkStart w:id="1398" w:name="_Toc101254357"/>
      <w:bookmarkStart w:id="1399" w:name="_Toc104112069"/>
      <w:bookmarkStart w:id="1400" w:name="_Toc104192246"/>
      <w:bookmarkStart w:id="1401" w:name="_Toc104192810"/>
      <w:bookmarkStart w:id="1402" w:name="_Toc133336188"/>
      <w:bookmarkStart w:id="1403" w:name="_Toc143984676"/>
      <w:bookmarkStart w:id="1404" w:name="_Toc144147452"/>
      <w:bookmarkStart w:id="1405" w:name="_Toc153885246"/>
      <w:bookmarkStart w:id="1406" w:name="_Toc177548780"/>
      <w:bookmarkStart w:id="1407" w:name="_Toc186725784"/>
      <w:bookmarkStart w:id="1408" w:name="_Toc192836499"/>
      <w:r w:rsidRPr="00F11966">
        <w:t>5.4.3.1</w:t>
      </w:r>
      <w:r w:rsidRPr="00F11966">
        <w:tab/>
        <w:t>Enumeration: AccessType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09" w:name="_Toc24925813"/>
      <w:bookmarkStart w:id="1410" w:name="_Toc24925991"/>
      <w:bookmarkStart w:id="1411" w:name="_Toc24926167"/>
      <w:bookmarkStart w:id="1412" w:name="_Toc33964020"/>
      <w:bookmarkStart w:id="1413" w:name="_Toc33980776"/>
      <w:bookmarkStart w:id="1414" w:name="_Toc36462577"/>
      <w:bookmarkStart w:id="1415" w:name="_Toc36462773"/>
      <w:bookmarkStart w:id="1416" w:name="_Toc43026012"/>
      <w:bookmarkStart w:id="1417" w:name="_Toc49763546"/>
      <w:bookmarkStart w:id="1418" w:name="_Toc56754242"/>
      <w:bookmarkStart w:id="1419" w:name="_Toc88743009"/>
      <w:bookmarkStart w:id="1420" w:name="_Toc101253919"/>
      <w:bookmarkStart w:id="1421" w:name="_Toc101254358"/>
      <w:bookmarkStart w:id="1422" w:name="_Toc104112070"/>
      <w:bookmarkStart w:id="1423" w:name="_Toc104192247"/>
      <w:bookmarkStart w:id="1424" w:name="_Toc104192811"/>
      <w:bookmarkStart w:id="1425" w:name="_Toc133336189"/>
      <w:bookmarkStart w:id="1426" w:name="_Toc143984677"/>
      <w:bookmarkStart w:id="1427" w:name="_Toc144147453"/>
      <w:bookmarkStart w:id="1428" w:name="_Toc153885247"/>
      <w:bookmarkStart w:id="1429" w:name="_Toc177548781"/>
      <w:bookmarkStart w:id="1430" w:name="_Toc186725785"/>
      <w:bookmarkStart w:id="1431" w:name="_Toc192836500"/>
      <w:r w:rsidRPr="00F11966">
        <w:lastRenderedPageBreak/>
        <w:t>5.4.3.2</w:t>
      </w:r>
      <w:r w:rsidRPr="00F11966">
        <w:tab/>
        <w:t>Enumeration: RatType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432" w:name="_Toc24925814"/>
      <w:bookmarkStart w:id="1433" w:name="_Toc24925992"/>
      <w:bookmarkStart w:id="1434" w:name="_Toc24926168"/>
      <w:bookmarkStart w:id="1435" w:name="_Toc33964021"/>
      <w:bookmarkStart w:id="1436" w:name="_Toc33980777"/>
      <w:bookmarkStart w:id="1437" w:name="_Toc36462578"/>
      <w:bookmarkStart w:id="1438" w:name="_Toc36462774"/>
      <w:bookmarkStart w:id="1439" w:name="_Toc43026013"/>
      <w:bookmarkStart w:id="1440" w:name="_Toc49763547"/>
      <w:bookmarkStart w:id="1441" w:name="_Toc56754243"/>
      <w:bookmarkStart w:id="1442" w:name="_Toc88743010"/>
      <w:bookmarkStart w:id="1443" w:name="_Toc101253920"/>
      <w:bookmarkStart w:id="1444" w:name="_Toc101254359"/>
      <w:bookmarkStart w:id="1445" w:name="_Toc104112071"/>
      <w:bookmarkStart w:id="1446" w:name="_Toc104192248"/>
      <w:bookmarkStart w:id="1447" w:name="_Toc104192812"/>
      <w:bookmarkStart w:id="1448" w:name="_Toc133336190"/>
      <w:bookmarkStart w:id="1449" w:name="_Toc143984678"/>
      <w:bookmarkStart w:id="1450" w:name="_Toc144147454"/>
      <w:bookmarkStart w:id="1451" w:name="_Toc153885248"/>
      <w:bookmarkStart w:id="1452" w:name="_Toc177548782"/>
      <w:bookmarkStart w:id="1453" w:name="_Toc186725786"/>
      <w:bookmarkStart w:id="1454" w:name="_Toc192836501"/>
      <w:r w:rsidRPr="00F11966">
        <w:t>5.4.3.3</w:t>
      </w:r>
      <w:r w:rsidRPr="00F11966">
        <w:tab/>
        <w:t>Enumeration: PduSessionType</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455" w:name="_Toc24925815"/>
      <w:bookmarkStart w:id="1456" w:name="_Toc24925993"/>
      <w:bookmarkStart w:id="1457" w:name="_Toc24926169"/>
      <w:bookmarkStart w:id="1458" w:name="_Toc33964022"/>
      <w:bookmarkStart w:id="1459" w:name="_Toc33980778"/>
      <w:bookmarkStart w:id="1460" w:name="_Toc36462579"/>
      <w:bookmarkStart w:id="1461" w:name="_Toc36462775"/>
      <w:bookmarkStart w:id="1462" w:name="_Toc43026014"/>
      <w:bookmarkStart w:id="1463" w:name="_Toc49763548"/>
      <w:bookmarkStart w:id="1464" w:name="_Toc56754244"/>
      <w:bookmarkStart w:id="1465" w:name="_Toc88743011"/>
      <w:bookmarkStart w:id="1466" w:name="_Toc101253921"/>
      <w:bookmarkStart w:id="1467" w:name="_Toc101254360"/>
      <w:bookmarkStart w:id="1468" w:name="_Toc104112072"/>
      <w:bookmarkStart w:id="1469" w:name="_Toc104192249"/>
      <w:bookmarkStart w:id="1470" w:name="_Toc104192813"/>
      <w:bookmarkStart w:id="1471" w:name="_Toc133336191"/>
      <w:bookmarkStart w:id="1472" w:name="_Toc143984679"/>
      <w:bookmarkStart w:id="1473" w:name="_Toc144147455"/>
      <w:bookmarkStart w:id="1474" w:name="_Toc153885249"/>
      <w:bookmarkStart w:id="1475" w:name="_Toc177548783"/>
      <w:bookmarkStart w:id="1476" w:name="_Toc186725787"/>
      <w:bookmarkStart w:id="1477" w:name="_Toc192836502"/>
      <w:r w:rsidRPr="00F11966">
        <w:t>5.4.3.4</w:t>
      </w:r>
      <w:r w:rsidRPr="00F11966">
        <w:tab/>
        <w:t>Enumeration: UpIntegrity</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478" w:name="_Toc24925816"/>
      <w:bookmarkStart w:id="1479" w:name="_Toc24925994"/>
      <w:bookmarkStart w:id="1480" w:name="_Toc24926170"/>
      <w:bookmarkStart w:id="1481" w:name="_Toc33964023"/>
      <w:bookmarkStart w:id="1482" w:name="_Toc33980779"/>
      <w:bookmarkStart w:id="1483" w:name="_Toc36462580"/>
      <w:bookmarkStart w:id="1484" w:name="_Toc36462776"/>
      <w:bookmarkStart w:id="1485" w:name="_Toc43026015"/>
      <w:bookmarkStart w:id="1486" w:name="_Toc49763549"/>
      <w:bookmarkStart w:id="1487" w:name="_Toc56754245"/>
      <w:bookmarkStart w:id="1488" w:name="_Toc88743012"/>
      <w:bookmarkStart w:id="1489" w:name="_Toc101253922"/>
      <w:bookmarkStart w:id="1490" w:name="_Toc101254361"/>
      <w:bookmarkStart w:id="1491" w:name="_Toc104112073"/>
      <w:bookmarkStart w:id="1492" w:name="_Toc104192250"/>
      <w:bookmarkStart w:id="1493" w:name="_Toc104192814"/>
      <w:bookmarkStart w:id="1494" w:name="_Toc133336192"/>
      <w:bookmarkStart w:id="1495" w:name="_Toc143984680"/>
      <w:bookmarkStart w:id="1496" w:name="_Toc144147456"/>
      <w:bookmarkStart w:id="1497" w:name="_Toc153885250"/>
      <w:bookmarkStart w:id="1498" w:name="_Toc177548784"/>
      <w:bookmarkStart w:id="1499" w:name="_Toc186725788"/>
      <w:bookmarkStart w:id="1500" w:name="_Toc192836503"/>
      <w:r w:rsidRPr="00F11966">
        <w:t>5.4.3.5</w:t>
      </w:r>
      <w:r w:rsidRPr="00F11966">
        <w:tab/>
        <w:t>Enumeration: UpConfidentiality</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01" w:name="_Toc24925817"/>
      <w:bookmarkStart w:id="1502" w:name="_Toc24925995"/>
      <w:bookmarkStart w:id="1503" w:name="_Toc24926171"/>
      <w:bookmarkStart w:id="1504" w:name="_Toc33964024"/>
      <w:bookmarkStart w:id="1505" w:name="_Toc33980780"/>
      <w:bookmarkStart w:id="1506" w:name="_Toc36462581"/>
      <w:bookmarkStart w:id="1507" w:name="_Toc36462777"/>
      <w:bookmarkStart w:id="1508" w:name="_Toc43026016"/>
      <w:bookmarkStart w:id="1509" w:name="_Toc49763550"/>
      <w:bookmarkStart w:id="1510" w:name="_Toc56754246"/>
      <w:bookmarkStart w:id="1511" w:name="_Toc88743013"/>
      <w:bookmarkStart w:id="1512" w:name="_Toc101253923"/>
      <w:bookmarkStart w:id="1513" w:name="_Toc101254362"/>
      <w:bookmarkStart w:id="1514" w:name="_Toc104112074"/>
      <w:bookmarkStart w:id="1515" w:name="_Toc104192251"/>
      <w:bookmarkStart w:id="1516" w:name="_Toc104192815"/>
      <w:bookmarkStart w:id="1517" w:name="_Toc133336193"/>
      <w:bookmarkStart w:id="1518" w:name="_Toc143984681"/>
      <w:bookmarkStart w:id="1519" w:name="_Toc144147457"/>
      <w:bookmarkStart w:id="1520" w:name="_Toc153885251"/>
      <w:bookmarkStart w:id="1521" w:name="_Toc177548785"/>
      <w:bookmarkStart w:id="1522" w:name="_Toc186725789"/>
      <w:bookmarkStart w:id="1523" w:name="_Toc192836504"/>
      <w:r w:rsidRPr="00F11966">
        <w:t>5.4.3.6</w:t>
      </w:r>
      <w:r w:rsidRPr="00F11966">
        <w:tab/>
        <w:t>Enumeration: SscMode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524" w:name="_Toc24925818"/>
      <w:bookmarkStart w:id="1525" w:name="_Toc24925996"/>
      <w:bookmarkStart w:id="1526" w:name="_Toc24926172"/>
      <w:bookmarkStart w:id="1527" w:name="_Toc33964025"/>
      <w:bookmarkStart w:id="1528" w:name="_Toc33980781"/>
      <w:bookmarkStart w:id="1529" w:name="_Toc36462582"/>
      <w:bookmarkStart w:id="1530" w:name="_Toc36462778"/>
      <w:bookmarkStart w:id="1531" w:name="_Toc43026017"/>
      <w:bookmarkStart w:id="1532" w:name="_Toc49763551"/>
      <w:bookmarkStart w:id="1533" w:name="_Toc56754247"/>
      <w:bookmarkStart w:id="1534" w:name="_Toc88743014"/>
      <w:bookmarkStart w:id="1535" w:name="_Toc101253924"/>
      <w:bookmarkStart w:id="1536" w:name="_Toc101254363"/>
      <w:bookmarkStart w:id="1537" w:name="_Toc104112075"/>
      <w:bookmarkStart w:id="1538" w:name="_Toc104192252"/>
      <w:bookmarkStart w:id="1539" w:name="_Toc104192816"/>
      <w:bookmarkStart w:id="1540" w:name="_Toc133336194"/>
      <w:bookmarkStart w:id="1541" w:name="_Toc143984682"/>
      <w:bookmarkStart w:id="1542" w:name="_Toc144147458"/>
      <w:bookmarkStart w:id="1543" w:name="_Toc153885252"/>
      <w:bookmarkStart w:id="1544" w:name="_Toc177548786"/>
      <w:bookmarkStart w:id="1545" w:name="_Toc186725790"/>
      <w:bookmarkStart w:id="1546" w:name="_Toc192836505"/>
      <w:r w:rsidRPr="00F11966">
        <w:rPr>
          <w:noProof/>
        </w:rPr>
        <w:t>5.4.3.7</w:t>
      </w:r>
      <w:r w:rsidRPr="00F11966">
        <w:rPr>
          <w:noProof/>
        </w:rPr>
        <w:tab/>
        <w:t>Enumeration: DnaiChangeType</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547" w:name="_Toc24925819"/>
      <w:bookmarkStart w:id="1548" w:name="_Toc24925997"/>
      <w:bookmarkStart w:id="1549" w:name="_Toc24926173"/>
      <w:bookmarkStart w:id="1550" w:name="_Toc33964026"/>
      <w:bookmarkStart w:id="1551" w:name="_Toc33980782"/>
      <w:bookmarkStart w:id="1552" w:name="_Toc36462583"/>
      <w:bookmarkStart w:id="1553" w:name="_Toc36462779"/>
      <w:bookmarkStart w:id="1554" w:name="_Toc43026018"/>
      <w:bookmarkStart w:id="1555" w:name="_Toc49763552"/>
      <w:bookmarkStart w:id="1556" w:name="_Toc56754248"/>
      <w:bookmarkStart w:id="1557" w:name="_Toc88743015"/>
      <w:bookmarkStart w:id="1558" w:name="_Toc101253925"/>
      <w:bookmarkStart w:id="1559" w:name="_Toc101254364"/>
      <w:bookmarkStart w:id="1560" w:name="_Toc104112076"/>
      <w:bookmarkStart w:id="1561" w:name="_Toc104192253"/>
      <w:bookmarkStart w:id="1562" w:name="_Toc104192817"/>
      <w:bookmarkStart w:id="1563" w:name="_Toc133336195"/>
      <w:bookmarkStart w:id="1564" w:name="_Toc143984683"/>
      <w:bookmarkStart w:id="1565" w:name="_Toc144147459"/>
      <w:bookmarkStart w:id="1566" w:name="_Toc153885253"/>
      <w:bookmarkStart w:id="1567" w:name="_Toc177548787"/>
      <w:bookmarkStart w:id="1568" w:name="_Toc186725791"/>
      <w:bookmarkStart w:id="1569" w:name="_Toc192836506"/>
      <w:r w:rsidRPr="00F11966">
        <w:t>5.4.3.8</w:t>
      </w:r>
      <w:r w:rsidRPr="00F11966">
        <w:tab/>
        <w:t>Enumeration: RestrictionType</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570" w:name="_Toc24925820"/>
      <w:bookmarkStart w:id="1571" w:name="_Toc24925998"/>
      <w:bookmarkStart w:id="1572" w:name="_Toc24926174"/>
      <w:bookmarkStart w:id="1573" w:name="_Toc33964027"/>
      <w:bookmarkStart w:id="1574" w:name="_Toc33980783"/>
      <w:bookmarkStart w:id="1575" w:name="_Toc36462584"/>
      <w:bookmarkStart w:id="1576" w:name="_Toc36462780"/>
      <w:bookmarkStart w:id="1577" w:name="_Toc43026019"/>
      <w:bookmarkStart w:id="1578" w:name="_Toc49763553"/>
      <w:bookmarkStart w:id="1579" w:name="_Toc56754249"/>
      <w:bookmarkStart w:id="1580" w:name="_Toc88743016"/>
      <w:bookmarkStart w:id="1581" w:name="_Toc101253926"/>
      <w:bookmarkStart w:id="1582" w:name="_Toc101254365"/>
      <w:bookmarkStart w:id="1583" w:name="_Toc104112077"/>
      <w:bookmarkStart w:id="1584" w:name="_Toc104192254"/>
      <w:bookmarkStart w:id="1585" w:name="_Toc104192818"/>
      <w:bookmarkStart w:id="1586" w:name="_Toc133336196"/>
      <w:bookmarkStart w:id="1587" w:name="_Toc143984684"/>
      <w:bookmarkStart w:id="1588" w:name="_Toc144147460"/>
      <w:bookmarkStart w:id="1589" w:name="_Toc153885254"/>
      <w:bookmarkStart w:id="1590" w:name="_Toc177548788"/>
      <w:bookmarkStart w:id="1591" w:name="_Toc186725792"/>
      <w:bookmarkStart w:id="1592" w:name="_Toc192836507"/>
      <w:r w:rsidRPr="00F11966">
        <w:t>5.4.3.9</w:t>
      </w:r>
      <w:r w:rsidRPr="00F11966">
        <w:tab/>
        <w:t>Enumeration: CoreNetworkType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593" w:name="_Toc24925821"/>
      <w:bookmarkStart w:id="1594" w:name="_Toc24925999"/>
      <w:bookmarkStart w:id="1595" w:name="_Toc24926175"/>
      <w:bookmarkStart w:id="1596" w:name="_Toc33964028"/>
      <w:bookmarkStart w:id="1597" w:name="_Toc33980784"/>
      <w:bookmarkStart w:id="1598" w:name="_Toc36462585"/>
      <w:bookmarkStart w:id="1599" w:name="_Toc36462781"/>
      <w:bookmarkStart w:id="1600" w:name="_Toc43026020"/>
      <w:bookmarkStart w:id="1601" w:name="_Toc49763554"/>
      <w:bookmarkStart w:id="1602" w:name="_Toc56754250"/>
      <w:bookmarkStart w:id="1603" w:name="_Toc88743017"/>
      <w:bookmarkStart w:id="1604" w:name="_Toc101253927"/>
      <w:bookmarkStart w:id="1605" w:name="_Toc101254366"/>
      <w:bookmarkStart w:id="1606" w:name="_Toc104112078"/>
      <w:bookmarkStart w:id="1607" w:name="_Toc104192255"/>
      <w:bookmarkStart w:id="1608" w:name="_Toc104192819"/>
      <w:bookmarkStart w:id="1609" w:name="_Toc133336197"/>
      <w:bookmarkStart w:id="1610" w:name="_Toc143984685"/>
      <w:bookmarkStart w:id="1611" w:name="_Toc144147461"/>
      <w:bookmarkStart w:id="1612" w:name="_Toc153885255"/>
      <w:bookmarkStart w:id="1613" w:name="_Toc177548789"/>
      <w:bookmarkStart w:id="1614" w:name="_Toc186725793"/>
      <w:bookmarkStart w:id="1615" w:name="_Toc192836508"/>
      <w:r w:rsidRPr="00F11966">
        <w:t>5.4.3.10</w:t>
      </w:r>
      <w:r w:rsidRPr="00F11966">
        <w:tab/>
        <w:t>Enumeration: AccessTypeRm</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616" w:name="_Toc24925822"/>
      <w:bookmarkStart w:id="1617" w:name="_Toc24926000"/>
      <w:bookmarkStart w:id="1618" w:name="_Toc24926176"/>
      <w:bookmarkStart w:id="1619" w:name="_Toc33964029"/>
      <w:bookmarkStart w:id="1620" w:name="_Toc33980785"/>
      <w:bookmarkStart w:id="1621" w:name="_Toc36462586"/>
      <w:bookmarkStart w:id="1622" w:name="_Toc36462782"/>
      <w:bookmarkStart w:id="1623" w:name="_Toc43026021"/>
      <w:bookmarkStart w:id="1624" w:name="_Toc49763555"/>
      <w:bookmarkStart w:id="1625" w:name="_Toc56754251"/>
      <w:bookmarkStart w:id="1626" w:name="_Toc88743018"/>
      <w:bookmarkStart w:id="1627" w:name="_Toc101253928"/>
      <w:bookmarkStart w:id="1628" w:name="_Toc101254367"/>
      <w:bookmarkStart w:id="1629" w:name="_Toc104112079"/>
      <w:bookmarkStart w:id="1630" w:name="_Toc104192256"/>
      <w:bookmarkStart w:id="1631" w:name="_Toc104192820"/>
      <w:bookmarkStart w:id="1632" w:name="_Toc133336198"/>
      <w:bookmarkStart w:id="1633" w:name="_Toc143984686"/>
      <w:bookmarkStart w:id="1634" w:name="_Toc144147462"/>
      <w:bookmarkStart w:id="1635" w:name="_Toc153885256"/>
      <w:bookmarkStart w:id="1636" w:name="_Toc177548790"/>
      <w:bookmarkStart w:id="1637" w:name="_Toc186725794"/>
      <w:bookmarkStart w:id="1638" w:name="_Toc192836509"/>
      <w:r w:rsidRPr="00F11966">
        <w:t>5.4.3.11</w:t>
      </w:r>
      <w:r w:rsidRPr="00F11966">
        <w:tab/>
        <w:t>Enumeration: RatTypeRm</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639" w:name="_Toc24925823"/>
      <w:bookmarkStart w:id="1640" w:name="_Toc24926001"/>
      <w:bookmarkStart w:id="1641" w:name="_Toc24926177"/>
      <w:bookmarkStart w:id="1642" w:name="_Toc33964030"/>
      <w:bookmarkStart w:id="1643" w:name="_Toc33980786"/>
      <w:bookmarkStart w:id="1644" w:name="_Toc36462587"/>
      <w:bookmarkStart w:id="1645" w:name="_Toc36462783"/>
      <w:bookmarkStart w:id="1646" w:name="_Toc43026022"/>
      <w:bookmarkStart w:id="1647" w:name="_Toc49763556"/>
      <w:bookmarkStart w:id="1648" w:name="_Toc56754252"/>
      <w:bookmarkStart w:id="1649" w:name="_Toc88743019"/>
      <w:bookmarkStart w:id="1650" w:name="_Toc101253929"/>
      <w:bookmarkStart w:id="1651" w:name="_Toc101254368"/>
      <w:bookmarkStart w:id="1652" w:name="_Toc104112080"/>
      <w:bookmarkStart w:id="1653" w:name="_Toc104192257"/>
      <w:bookmarkStart w:id="1654" w:name="_Toc104192821"/>
      <w:bookmarkStart w:id="1655" w:name="_Toc133336199"/>
      <w:bookmarkStart w:id="1656" w:name="_Toc143984687"/>
      <w:bookmarkStart w:id="1657" w:name="_Toc144147463"/>
      <w:bookmarkStart w:id="1658" w:name="_Toc153885257"/>
      <w:bookmarkStart w:id="1659" w:name="_Toc177548791"/>
      <w:bookmarkStart w:id="1660" w:name="_Toc186725795"/>
      <w:bookmarkStart w:id="1661" w:name="_Toc192836510"/>
      <w:r w:rsidRPr="00F11966">
        <w:t>5.4.3.12</w:t>
      </w:r>
      <w:r w:rsidRPr="00F11966">
        <w:tab/>
        <w:t>Enumeration: PduSessionTypeRm</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662" w:name="_Toc24925824"/>
      <w:bookmarkStart w:id="1663" w:name="_Toc24926002"/>
      <w:bookmarkStart w:id="1664" w:name="_Toc24926178"/>
      <w:bookmarkStart w:id="1665" w:name="_Toc33964031"/>
      <w:bookmarkStart w:id="1666" w:name="_Toc33980787"/>
      <w:bookmarkStart w:id="1667" w:name="_Toc36462588"/>
      <w:bookmarkStart w:id="1668" w:name="_Toc36462784"/>
      <w:bookmarkStart w:id="1669" w:name="_Toc43026023"/>
      <w:bookmarkStart w:id="1670" w:name="_Toc49763557"/>
      <w:bookmarkStart w:id="1671" w:name="_Toc56754253"/>
      <w:bookmarkStart w:id="1672" w:name="_Toc88743020"/>
      <w:bookmarkStart w:id="1673" w:name="_Toc101253930"/>
      <w:bookmarkStart w:id="1674" w:name="_Toc101254369"/>
      <w:bookmarkStart w:id="1675" w:name="_Toc104112081"/>
      <w:bookmarkStart w:id="1676" w:name="_Toc104192258"/>
      <w:bookmarkStart w:id="1677" w:name="_Toc104192822"/>
      <w:bookmarkStart w:id="1678" w:name="_Toc133336200"/>
      <w:bookmarkStart w:id="1679" w:name="_Toc143984688"/>
      <w:bookmarkStart w:id="1680" w:name="_Toc144147464"/>
      <w:bookmarkStart w:id="1681" w:name="_Toc153885258"/>
      <w:bookmarkStart w:id="1682" w:name="_Toc177548792"/>
      <w:bookmarkStart w:id="1683" w:name="_Toc186725796"/>
      <w:bookmarkStart w:id="1684" w:name="_Toc192836511"/>
      <w:r w:rsidRPr="00F11966">
        <w:t>5.4.3.13</w:t>
      </w:r>
      <w:r w:rsidRPr="00F11966">
        <w:tab/>
        <w:t>Enumeration: UpIntegrityRm</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685" w:name="_Toc24925825"/>
      <w:bookmarkStart w:id="1686" w:name="_Toc24926003"/>
      <w:bookmarkStart w:id="1687" w:name="_Toc24926179"/>
      <w:bookmarkStart w:id="1688" w:name="_Toc33964032"/>
      <w:bookmarkStart w:id="1689" w:name="_Toc33980788"/>
      <w:bookmarkStart w:id="1690" w:name="_Toc36462589"/>
      <w:bookmarkStart w:id="1691" w:name="_Toc36462785"/>
      <w:bookmarkStart w:id="1692" w:name="_Toc43026024"/>
      <w:bookmarkStart w:id="1693" w:name="_Toc49763558"/>
      <w:bookmarkStart w:id="1694" w:name="_Toc56754254"/>
      <w:bookmarkStart w:id="1695" w:name="_Toc88743021"/>
      <w:bookmarkStart w:id="1696" w:name="_Toc101253931"/>
      <w:bookmarkStart w:id="1697" w:name="_Toc101254370"/>
      <w:bookmarkStart w:id="1698" w:name="_Toc104112082"/>
      <w:bookmarkStart w:id="1699" w:name="_Toc104192259"/>
      <w:bookmarkStart w:id="1700" w:name="_Toc104192823"/>
      <w:bookmarkStart w:id="1701" w:name="_Toc133336201"/>
      <w:bookmarkStart w:id="1702" w:name="_Toc143984689"/>
      <w:bookmarkStart w:id="1703" w:name="_Toc144147465"/>
      <w:bookmarkStart w:id="1704" w:name="_Toc153885259"/>
      <w:bookmarkStart w:id="1705" w:name="_Toc177548793"/>
      <w:bookmarkStart w:id="1706" w:name="_Toc186725797"/>
      <w:bookmarkStart w:id="1707" w:name="_Toc192836512"/>
      <w:r w:rsidRPr="00F11966">
        <w:t>5.4.3.14</w:t>
      </w:r>
      <w:r w:rsidRPr="00F11966">
        <w:tab/>
        <w:t>Enumeration: UpConfidentialityRm</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708" w:name="_Toc24925826"/>
      <w:bookmarkStart w:id="1709" w:name="_Toc24926004"/>
      <w:bookmarkStart w:id="1710" w:name="_Toc24926180"/>
      <w:bookmarkStart w:id="1711" w:name="_Toc33964033"/>
      <w:bookmarkStart w:id="1712" w:name="_Toc33980789"/>
      <w:bookmarkStart w:id="1713" w:name="_Toc36462590"/>
      <w:bookmarkStart w:id="1714" w:name="_Toc36462786"/>
      <w:bookmarkStart w:id="1715" w:name="_Toc43026025"/>
      <w:bookmarkStart w:id="1716" w:name="_Toc49763559"/>
      <w:bookmarkStart w:id="1717" w:name="_Toc56754255"/>
      <w:bookmarkStart w:id="1718" w:name="_Toc88743022"/>
      <w:bookmarkStart w:id="1719" w:name="_Toc101253932"/>
      <w:bookmarkStart w:id="1720" w:name="_Toc101254371"/>
      <w:bookmarkStart w:id="1721" w:name="_Toc104112083"/>
      <w:bookmarkStart w:id="1722" w:name="_Toc104192260"/>
      <w:bookmarkStart w:id="1723" w:name="_Toc104192824"/>
      <w:bookmarkStart w:id="1724" w:name="_Toc133336202"/>
      <w:bookmarkStart w:id="1725" w:name="_Toc143984690"/>
      <w:bookmarkStart w:id="1726" w:name="_Toc144147466"/>
      <w:bookmarkStart w:id="1727" w:name="_Toc153885260"/>
      <w:bookmarkStart w:id="1728" w:name="_Toc177548794"/>
      <w:bookmarkStart w:id="1729" w:name="_Toc186725798"/>
      <w:bookmarkStart w:id="1730" w:name="_Toc192836513"/>
      <w:r w:rsidRPr="00F11966">
        <w:t>5.4.3.15</w:t>
      </w:r>
      <w:r w:rsidRPr="00F11966">
        <w:tab/>
        <w:t>Enumeration: SscModeRm</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731" w:name="_Toc24925827"/>
      <w:bookmarkStart w:id="1732" w:name="_Toc24926005"/>
      <w:bookmarkStart w:id="1733" w:name="_Toc24926181"/>
      <w:bookmarkStart w:id="1734" w:name="_Toc33964034"/>
      <w:bookmarkStart w:id="1735" w:name="_Toc33980790"/>
      <w:bookmarkStart w:id="1736" w:name="_Toc36462591"/>
      <w:bookmarkStart w:id="1737" w:name="_Toc36462787"/>
      <w:bookmarkStart w:id="1738" w:name="_Toc43026026"/>
      <w:bookmarkStart w:id="1739" w:name="_Toc49763560"/>
      <w:bookmarkStart w:id="1740" w:name="_Toc56754256"/>
      <w:bookmarkStart w:id="1741" w:name="_Toc88743023"/>
      <w:bookmarkStart w:id="1742" w:name="_Toc101253933"/>
      <w:bookmarkStart w:id="1743" w:name="_Toc101254372"/>
      <w:bookmarkStart w:id="1744" w:name="_Toc104112084"/>
      <w:bookmarkStart w:id="1745" w:name="_Toc104192261"/>
      <w:bookmarkStart w:id="1746" w:name="_Toc104192825"/>
      <w:bookmarkStart w:id="1747" w:name="_Toc133336203"/>
      <w:bookmarkStart w:id="1748" w:name="_Toc143984691"/>
      <w:bookmarkStart w:id="1749" w:name="_Toc144147467"/>
      <w:bookmarkStart w:id="1750" w:name="_Toc153885261"/>
      <w:bookmarkStart w:id="1751" w:name="_Toc177548795"/>
      <w:bookmarkStart w:id="1752" w:name="_Toc186725799"/>
      <w:bookmarkStart w:id="1753" w:name="_Toc192836514"/>
      <w:r w:rsidRPr="00F11966">
        <w:rPr>
          <w:noProof/>
        </w:rPr>
        <w:lastRenderedPageBreak/>
        <w:t>5.4.3.17</w:t>
      </w:r>
      <w:r w:rsidRPr="00F11966">
        <w:rPr>
          <w:noProof/>
        </w:rPr>
        <w:tab/>
        <w:t>Enumeration: DnaiChangeTypeRm</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754" w:name="_Toc24925828"/>
      <w:bookmarkStart w:id="1755" w:name="_Toc24926006"/>
      <w:bookmarkStart w:id="1756" w:name="_Toc24926182"/>
      <w:bookmarkStart w:id="1757" w:name="_Toc33964035"/>
      <w:bookmarkStart w:id="1758" w:name="_Toc33980791"/>
      <w:bookmarkStart w:id="1759" w:name="_Toc36462592"/>
      <w:bookmarkStart w:id="1760" w:name="_Toc36462788"/>
      <w:bookmarkStart w:id="1761" w:name="_Toc43026027"/>
      <w:bookmarkStart w:id="1762" w:name="_Toc49763561"/>
      <w:bookmarkStart w:id="1763" w:name="_Toc56754257"/>
      <w:bookmarkStart w:id="1764" w:name="_Toc88743024"/>
      <w:bookmarkStart w:id="1765" w:name="_Toc101253934"/>
      <w:bookmarkStart w:id="1766" w:name="_Toc101254373"/>
      <w:bookmarkStart w:id="1767" w:name="_Toc104112085"/>
      <w:bookmarkStart w:id="1768" w:name="_Toc104192262"/>
      <w:bookmarkStart w:id="1769" w:name="_Toc104192826"/>
      <w:bookmarkStart w:id="1770" w:name="_Toc133336204"/>
      <w:bookmarkStart w:id="1771" w:name="_Toc143984692"/>
      <w:bookmarkStart w:id="1772" w:name="_Toc144147468"/>
      <w:bookmarkStart w:id="1773" w:name="_Toc153885262"/>
      <w:bookmarkStart w:id="1774" w:name="_Toc177548796"/>
      <w:bookmarkStart w:id="1775" w:name="_Toc186725800"/>
      <w:bookmarkStart w:id="1776" w:name="_Toc192836515"/>
      <w:r w:rsidRPr="00F11966">
        <w:t>5.4.3.18</w:t>
      </w:r>
      <w:r w:rsidRPr="00F11966">
        <w:tab/>
        <w:t>Enumeration: RestrictionTypeRm</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777" w:name="_Toc24925829"/>
      <w:bookmarkStart w:id="1778" w:name="_Toc24926007"/>
      <w:bookmarkStart w:id="1779" w:name="_Toc24926183"/>
      <w:bookmarkStart w:id="1780" w:name="_Toc33964036"/>
      <w:bookmarkStart w:id="1781" w:name="_Toc33980792"/>
      <w:bookmarkStart w:id="1782" w:name="_Toc36462593"/>
      <w:bookmarkStart w:id="1783" w:name="_Toc36462789"/>
      <w:bookmarkStart w:id="1784" w:name="_Toc43026028"/>
      <w:bookmarkStart w:id="1785" w:name="_Toc49763562"/>
      <w:bookmarkStart w:id="1786" w:name="_Toc56754258"/>
      <w:bookmarkStart w:id="1787" w:name="_Toc88743025"/>
      <w:bookmarkStart w:id="1788" w:name="_Toc101253935"/>
      <w:bookmarkStart w:id="1789" w:name="_Toc101254374"/>
      <w:bookmarkStart w:id="1790" w:name="_Toc104112086"/>
      <w:bookmarkStart w:id="1791" w:name="_Toc104192263"/>
      <w:bookmarkStart w:id="1792" w:name="_Toc104192827"/>
      <w:bookmarkStart w:id="1793" w:name="_Toc133336205"/>
      <w:bookmarkStart w:id="1794" w:name="_Toc143984693"/>
      <w:bookmarkStart w:id="1795" w:name="_Toc144147469"/>
      <w:bookmarkStart w:id="1796" w:name="_Toc153885263"/>
      <w:bookmarkStart w:id="1797" w:name="_Toc177548797"/>
      <w:bookmarkStart w:id="1798" w:name="_Toc186725801"/>
      <w:bookmarkStart w:id="1799" w:name="_Toc192836516"/>
      <w:r w:rsidRPr="00F11966">
        <w:t>5.4.3.19</w:t>
      </w:r>
      <w:r w:rsidRPr="00F11966">
        <w:tab/>
        <w:t>Enumeration: CoreNetworkType</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ins w:id="1800" w:author="CR#650r1" w:date="2025-05-26T09:31:00Z">
        <w:r w:rsidR="00206932">
          <w:t>Rm</w:t>
        </w:r>
      </w:ins>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801" w:name="_Toc24925830"/>
      <w:bookmarkStart w:id="1802" w:name="_Toc24926008"/>
      <w:bookmarkStart w:id="1803" w:name="_Toc24926184"/>
      <w:bookmarkStart w:id="1804" w:name="_Toc33964037"/>
      <w:bookmarkStart w:id="1805" w:name="_Toc33980793"/>
      <w:bookmarkStart w:id="1806" w:name="_Toc36462594"/>
      <w:bookmarkStart w:id="1807" w:name="_Toc36462790"/>
      <w:bookmarkStart w:id="1808" w:name="_Toc43026029"/>
      <w:bookmarkStart w:id="1809" w:name="_Toc49763563"/>
      <w:bookmarkStart w:id="1810" w:name="_Toc56754259"/>
      <w:bookmarkStart w:id="1811" w:name="_Toc88743026"/>
      <w:bookmarkStart w:id="1812" w:name="_Toc101253936"/>
      <w:bookmarkStart w:id="1813" w:name="_Toc101254375"/>
      <w:bookmarkStart w:id="1814" w:name="_Toc104112087"/>
      <w:bookmarkStart w:id="1815" w:name="_Toc104192264"/>
      <w:bookmarkStart w:id="1816" w:name="_Toc104192828"/>
      <w:bookmarkStart w:id="1817" w:name="_Toc133336206"/>
      <w:bookmarkStart w:id="1818" w:name="_Toc143984694"/>
      <w:bookmarkStart w:id="1819" w:name="_Toc144147470"/>
      <w:bookmarkStart w:id="1820" w:name="_Toc153885264"/>
      <w:bookmarkStart w:id="1821" w:name="_Toc177548798"/>
      <w:bookmarkStart w:id="1822" w:name="_Toc186725802"/>
      <w:bookmarkStart w:id="1823" w:name="_Toc192836517"/>
      <w:r w:rsidRPr="00F11966">
        <w:t>5.4.3.20</w:t>
      </w:r>
      <w:r w:rsidRPr="00F11966">
        <w:tab/>
        <w:t>Enumeration: PresenceState</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824" w:name="_Toc24925831"/>
      <w:bookmarkStart w:id="1825" w:name="_Toc24926009"/>
      <w:bookmarkStart w:id="1826" w:name="_Toc24926185"/>
      <w:bookmarkStart w:id="1827" w:name="_Toc33964038"/>
      <w:bookmarkStart w:id="1828" w:name="_Toc33980794"/>
      <w:bookmarkStart w:id="1829" w:name="_Toc36462595"/>
      <w:bookmarkStart w:id="1830" w:name="_Toc36462791"/>
      <w:bookmarkStart w:id="1831" w:name="_Toc43026030"/>
      <w:bookmarkStart w:id="1832" w:name="_Toc49763564"/>
      <w:bookmarkStart w:id="1833" w:name="_Toc56754260"/>
      <w:bookmarkStart w:id="1834" w:name="_Toc88743027"/>
      <w:bookmarkStart w:id="1835" w:name="_Toc101253937"/>
      <w:bookmarkStart w:id="1836" w:name="_Toc101254376"/>
      <w:bookmarkStart w:id="1837" w:name="_Toc104112088"/>
      <w:bookmarkStart w:id="1838" w:name="_Toc104192265"/>
      <w:bookmarkStart w:id="1839" w:name="_Toc104192829"/>
      <w:bookmarkStart w:id="1840" w:name="_Toc133336207"/>
      <w:bookmarkStart w:id="1841" w:name="_Toc143984695"/>
      <w:bookmarkStart w:id="1842" w:name="_Toc144147471"/>
      <w:bookmarkStart w:id="1843" w:name="_Toc153885265"/>
      <w:bookmarkStart w:id="1844" w:name="_Toc177548799"/>
      <w:bookmarkStart w:id="1845" w:name="_Toc186725803"/>
      <w:bookmarkStart w:id="1846" w:name="_Toc192836518"/>
      <w:r w:rsidRPr="00F11966">
        <w:t>5.4.3.21</w:t>
      </w:r>
      <w:r w:rsidRPr="00F11966">
        <w:tab/>
        <w:t>Enumeration: StationaryIndication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847" w:name="_Toc24925832"/>
      <w:bookmarkStart w:id="1848" w:name="_Toc24926010"/>
      <w:bookmarkStart w:id="1849" w:name="_Toc24926186"/>
      <w:bookmarkStart w:id="1850" w:name="_Toc33964039"/>
      <w:bookmarkStart w:id="1851" w:name="_Toc33980795"/>
      <w:bookmarkStart w:id="1852" w:name="_Toc36462596"/>
      <w:bookmarkStart w:id="1853" w:name="_Toc36462792"/>
      <w:bookmarkStart w:id="1854" w:name="_Toc43026031"/>
      <w:bookmarkStart w:id="1855" w:name="_Toc49763565"/>
      <w:bookmarkStart w:id="1856" w:name="_Toc56754261"/>
      <w:bookmarkStart w:id="1857" w:name="_Toc88743028"/>
      <w:bookmarkStart w:id="1858" w:name="_Toc101253938"/>
      <w:bookmarkStart w:id="1859" w:name="_Toc101254377"/>
      <w:bookmarkStart w:id="1860" w:name="_Toc104112089"/>
      <w:bookmarkStart w:id="1861" w:name="_Toc104192266"/>
      <w:bookmarkStart w:id="1862" w:name="_Toc104192830"/>
      <w:bookmarkStart w:id="1863" w:name="_Toc133336208"/>
      <w:bookmarkStart w:id="1864" w:name="_Toc143984696"/>
      <w:bookmarkStart w:id="1865" w:name="_Toc144147472"/>
      <w:bookmarkStart w:id="1866" w:name="_Toc153885266"/>
      <w:bookmarkStart w:id="1867" w:name="_Toc177548800"/>
      <w:bookmarkStart w:id="1868" w:name="_Toc186725804"/>
      <w:bookmarkStart w:id="1869" w:name="_Toc192836519"/>
      <w:r w:rsidRPr="00F11966">
        <w:t>5.4.3.22</w:t>
      </w:r>
      <w:r w:rsidRPr="00F11966">
        <w:tab/>
        <w:t>Enumeration: StationaryIndicationRm</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870" w:name="_Toc24925833"/>
      <w:bookmarkStart w:id="1871" w:name="_Toc24926011"/>
      <w:bookmarkStart w:id="1872" w:name="_Toc24926187"/>
      <w:bookmarkStart w:id="1873" w:name="_Toc33964040"/>
      <w:bookmarkStart w:id="1874" w:name="_Toc33980796"/>
      <w:bookmarkStart w:id="1875" w:name="_Toc36462597"/>
      <w:bookmarkStart w:id="1876" w:name="_Toc36462793"/>
      <w:bookmarkStart w:id="1877" w:name="_Toc43026032"/>
      <w:bookmarkStart w:id="1878" w:name="_Toc49763566"/>
      <w:bookmarkStart w:id="1879" w:name="_Toc56754262"/>
      <w:bookmarkStart w:id="1880" w:name="_Toc88743029"/>
      <w:bookmarkStart w:id="1881" w:name="_Toc101253939"/>
      <w:bookmarkStart w:id="1882" w:name="_Toc101254378"/>
      <w:bookmarkStart w:id="1883" w:name="_Toc104112090"/>
      <w:bookmarkStart w:id="1884" w:name="_Toc104192267"/>
      <w:bookmarkStart w:id="1885" w:name="_Toc104192831"/>
      <w:bookmarkStart w:id="1886" w:name="_Toc133336209"/>
      <w:bookmarkStart w:id="1887" w:name="_Toc143984697"/>
      <w:bookmarkStart w:id="1888" w:name="_Toc144147473"/>
      <w:bookmarkStart w:id="1889" w:name="_Toc153885267"/>
      <w:bookmarkStart w:id="1890" w:name="_Toc177548801"/>
      <w:bookmarkStart w:id="1891" w:name="_Toc186725805"/>
      <w:bookmarkStart w:id="1892" w:name="_Toc192836520"/>
      <w:r w:rsidRPr="00F11966">
        <w:t>5.4.3.23</w:t>
      </w:r>
      <w:r w:rsidRPr="00F11966">
        <w:tab/>
        <w:t>Enumeration: ScheduledCommunicationType</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893" w:name="_Toc24925834"/>
      <w:bookmarkStart w:id="1894" w:name="_Toc24926012"/>
      <w:bookmarkStart w:id="1895" w:name="_Toc24926188"/>
      <w:bookmarkStart w:id="1896" w:name="_Toc33964041"/>
      <w:bookmarkStart w:id="1897" w:name="_Toc33980797"/>
      <w:bookmarkStart w:id="1898" w:name="_Toc36462598"/>
      <w:bookmarkStart w:id="1899" w:name="_Toc36462794"/>
      <w:bookmarkStart w:id="1900" w:name="_Toc43026033"/>
      <w:bookmarkStart w:id="1901" w:name="_Toc49763567"/>
      <w:bookmarkStart w:id="1902" w:name="_Toc56754263"/>
      <w:bookmarkStart w:id="1903" w:name="_Toc88743030"/>
      <w:bookmarkStart w:id="1904" w:name="_Toc101253940"/>
      <w:bookmarkStart w:id="1905" w:name="_Toc101254379"/>
      <w:bookmarkStart w:id="1906" w:name="_Toc104112091"/>
      <w:bookmarkStart w:id="1907" w:name="_Toc104192268"/>
      <w:bookmarkStart w:id="1908" w:name="_Toc104192832"/>
      <w:bookmarkStart w:id="1909" w:name="_Toc133336210"/>
      <w:bookmarkStart w:id="1910" w:name="_Toc143984698"/>
      <w:bookmarkStart w:id="1911" w:name="_Toc144147474"/>
      <w:bookmarkStart w:id="1912" w:name="_Toc153885268"/>
      <w:bookmarkStart w:id="1913" w:name="_Toc177548802"/>
      <w:bookmarkStart w:id="1914" w:name="_Toc186725806"/>
      <w:bookmarkStart w:id="1915" w:name="_Toc192836521"/>
      <w:r w:rsidRPr="00F11966">
        <w:t>5.4.3.24</w:t>
      </w:r>
      <w:r w:rsidRPr="00F11966">
        <w:tab/>
        <w:t>Enumeration: ScheduledCommunicationTypeRm</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916" w:name="_Toc24925835"/>
      <w:bookmarkStart w:id="1917" w:name="_Toc24926013"/>
      <w:bookmarkStart w:id="1918" w:name="_Toc24926189"/>
      <w:bookmarkStart w:id="1919" w:name="_Toc33964042"/>
      <w:bookmarkStart w:id="1920" w:name="_Toc33980798"/>
      <w:bookmarkStart w:id="1921" w:name="_Toc36462599"/>
      <w:bookmarkStart w:id="1922" w:name="_Toc36462795"/>
      <w:bookmarkStart w:id="1923" w:name="_Toc43026034"/>
      <w:bookmarkStart w:id="1924" w:name="_Toc49763568"/>
      <w:bookmarkStart w:id="1925" w:name="_Toc56754264"/>
      <w:bookmarkStart w:id="1926" w:name="_Toc88743031"/>
      <w:bookmarkStart w:id="1927" w:name="_Toc101253941"/>
      <w:bookmarkStart w:id="1928" w:name="_Toc101254380"/>
      <w:bookmarkStart w:id="1929" w:name="_Toc104112092"/>
      <w:bookmarkStart w:id="1930" w:name="_Toc104192269"/>
      <w:bookmarkStart w:id="1931" w:name="_Toc104192833"/>
      <w:bookmarkStart w:id="1932" w:name="_Toc133336211"/>
      <w:bookmarkStart w:id="1933" w:name="_Toc143984699"/>
      <w:bookmarkStart w:id="1934" w:name="_Toc144147475"/>
      <w:bookmarkStart w:id="1935" w:name="_Toc153885269"/>
      <w:bookmarkStart w:id="1936" w:name="_Toc177548803"/>
      <w:bookmarkStart w:id="1937" w:name="_Toc186725807"/>
      <w:bookmarkStart w:id="1938" w:name="_Toc192836522"/>
      <w:r w:rsidRPr="00F11966">
        <w:t>5.4.3.25</w:t>
      </w:r>
      <w:r w:rsidRPr="00F11966">
        <w:tab/>
        <w:t>Enumeration: TrafficProfile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939" w:name="_Toc24925836"/>
      <w:bookmarkStart w:id="1940" w:name="_Toc24926014"/>
      <w:bookmarkStart w:id="1941" w:name="_Toc24926190"/>
      <w:bookmarkStart w:id="1942" w:name="_Toc33964043"/>
      <w:bookmarkStart w:id="1943" w:name="_Toc33980799"/>
      <w:bookmarkStart w:id="1944" w:name="_Toc36462600"/>
      <w:bookmarkStart w:id="1945" w:name="_Toc36462796"/>
      <w:bookmarkStart w:id="1946" w:name="_Toc43026035"/>
      <w:bookmarkStart w:id="1947" w:name="_Toc49763569"/>
      <w:bookmarkStart w:id="1948" w:name="_Toc56754265"/>
      <w:bookmarkStart w:id="1949" w:name="_Toc88743032"/>
      <w:bookmarkStart w:id="1950" w:name="_Toc101253942"/>
      <w:bookmarkStart w:id="1951" w:name="_Toc101254381"/>
      <w:bookmarkStart w:id="1952" w:name="_Toc104112093"/>
      <w:bookmarkStart w:id="1953" w:name="_Toc104192270"/>
      <w:bookmarkStart w:id="1954" w:name="_Toc104192834"/>
      <w:bookmarkStart w:id="1955" w:name="_Toc133336212"/>
      <w:bookmarkStart w:id="1956" w:name="_Toc143984700"/>
      <w:bookmarkStart w:id="1957" w:name="_Toc144147476"/>
      <w:bookmarkStart w:id="1958" w:name="_Toc153885270"/>
      <w:bookmarkStart w:id="1959" w:name="_Toc177548804"/>
      <w:bookmarkStart w:id="1960" w:name="_Toc186725808"/>
      <w:bookmarkStart w:id="1961" w:name="_Toc192836523"/>
      <w:r w:rsidRPr="00F11966">
        <w:t>5.4.3.26</w:t>
      </w:r>
      <w:r w:rsidRPr="00F11966">
        <w:tab/>
        <w:t>Enumeration: TrafficProfileRm</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962" w:name="_Toc33964044"/>
      <w:bookmarkStart w:id="1963" w:name="_Toc33980800"/>
      <w:bookmarkStart w:id="1964" w:name="_Toc36462601"/>
      <w:bookmarkStart w:id="1965" w:name="_Toc36462797"/>
      <w:bookmarkStart w:id="1966" w:name="_Toc43026036"/>
      <w:bookmarkStart w:id="1967" w:name="_Toc49763570"/>
      <w:bookmarkStart w:id="1968" w:name="_Toc56754266"/>
      <w:bookmarkStart w:id="1969" w:name="_Toc88743033"/>
      <w:bookmarkStart w:id="1970" w:name="_Toc101253943"/>
      <w:bookmarkStart w:id="1971" w:name="_Toc101254382"/>
      <w:bookmarkStart w:id="1972" w:name="_Toc104112094"/>
      <w:bookmarkStart w:id="1973" w:name="_Toc104192271"/>
      <w:bookmarkStart w:id="1974" w:name="_Toc104192835"/>
      <w:bookmarkStart w:id="1975" w:name="_Toc133336213"/>
      <w:bookmarkStart w:id="1976" w:name="_Toc143984701"/>
      <w:bookmarkStart w:id="1977" w:name="_Toc144147477"/>
      <w:bookmarkStart w:id="1978" w:name="_Toc153885271"/>
      <w:bookmarkStart w:id="1979" w:name="_Toc177548805"/>
      <w:bookmarkStart w:id="1980" w:name="_Toc186725809"/>
      <w:bookmarkStart w:id="1981" w:name="_Toc192836524"/>
      <w:r w:rsidRPr="00F11966">
        <w:t>5.4.3.27</w:t>
      </w:r>
      <w:r w:rsidRPr="00F11966">
        <w:tab/>
        <w:t>Enumeration: LcsServiceAuth</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982" w:name="_Toc20148658"/>
      <w:bookmarkStart w:id="1983" w:name="_Toc33964045"/>
      <w:bookmarkStart w:id="1984" w:name="_Toc33980801"/>
      <w:bookmarkStart w:id="1985" w:name="_Toc36462602"/>
      <w:bookmarkStart w:id="1986" w:name="_Toc36462798"/>
      <w:bookmarkStart w:id="1987" w:name="_Toc43026037"/>
      <w:bookmarkStart w:id="1988" w:name="_Toc49763571"/>
      <w:bookmarkStart w:id="1989" w:name="_Toc56754267"/>
      <w:bookmarkStart w:id="1990" w:name="_Toc88743034"/>
      <w:bookmarkStart w:id="1991" w:name="_Toc101253944"/>
      <w:bookmarkStart w:id="1992" w:name="_Toc101254383"/>
      <w:bookmarkStart w:id="1993" w:name="_Toc104112095"/>
      <w:bookmarkStart w:id="1994" w:name="_Toc104192272"/>
      <w:bookmarkStart w:id="1995" w:name="_Toc104192836"/>
      <w:bookmarkStart w:id="1996" w:name="_Toc133336214"/>
      <w:bookmarkStart w:id="1997" w:name="_Toc143984702"/>
      <w:bookmarkStart w:id="1998" w:name="_Toc144147478"/>
      <w:bookmarkStart w:id="1999" w:name="_Toc153885272"/>
      <w:bookmarkStart w:id="2000" w:name="_Toc177548806"/>
      <w:bookmarkStart w:id="2001" w:name="_Toc186725810"/>
      <w:bookmarkStart w:id="2002" w:name="_Toc192836525"/>
      <w:r w:rsidRPr="00F11966">
        <w:t>5.4.3.28</w:t>
      </w:r>
      <w:r w:rsidRPr="00F11966">
        <w:tab/>
        <w:t xml:space="preserve">Enumeration: </w:t>
      </w:r>
      <w:bookmarkEnd w:id="1982"/>
      <w:r w:rsidRPr="00F11966">
        <w:t>UeAuth</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003" w:name="_Toc33964046"/>
      <w:bookmarkStart w:id="2004" w:name="_Toc33980802"/>
      <w:bookmarkStart w:id="2005" w:name="_Toc36462603"/>
      <w:bookmarkStart w:id="2006" w:name="_Toc36462799"/>
      <w:bookmarkStart w:id="2007" w:name="_Toc43026038"/>
      <w:bookmarkStart w:id="2008" w:name="_Toc49763572"/>
      <w:bookmarkStart w:id="2009" w:name="_Toc56754268"/>
      <w:bookmarkStart w:id="2010" w:name="_Toc88743035"/>
      <w:bookmarkStart w:id="2011" w:name="_Toc101253945"/>
      <w:bookmarkStart w:id="2012" w:name="_Toc101254384"/>
      <w:bookmarkStart w:id="2013" w:name="_Toc104112096"/>
      <w:bookmarkStart w:id="2014" w:name="_Toc104192273"/>
      <w:bookmarkStart w:id="2015" w:name="_Toc104192837"/>
      <w:bookmarkStart w:id="2016" w:name="_Toc133336215"/>
      <w:bookmarkStart w:id="2017" w:name="_Toc143984703"/>
      <w:bookmarkStart w:id="2018" w:name="_Toc144147479"/>
      <w:bookmarkStart w:id="2019" w:name="_Toc153885273"/>
      <w:bookmarkStart w:id="2020" w:name="_Toc177548807"/>
      <w:bookmarkStart w:id="2021" w:name="_Toc186725811"/>
      <w:bookmarkStart w:id="2022" w:name="_Toc192836526"/>
      <w:r w:rsidRPr="00F11966">
        <w:lastRenderedPageBreak/>
        <w:t>5.4.3.29</w:t>
      </w:r>
      <w:r w:rsidRPr="00F11966">
        <w:tab/>
        <w:t xml:space="preserve">Enumeration: </w:t>
      </w:r>
      <w:r w:rsidRPr="00F11966">
        <w:rPr>
          <w:noProof/>
          <w:lang w:eastAsia="zh-CN"/>
        </w:rPr>
        <w:t>DlDataDeliveryStatus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023" w:name="_Toc33964047"/>
      <w:bookmarkStart w:id="2024" w:name="_Toc33980803"/>
      <w:bookmarkStart w:id="2025" w:name="_Toc36462604"/>
      <w:bookmarkStart w:id="2026" w:name="_Toc36462800"/>
      <w:bookmarkStart w:id="2027" w:name="_Toc43026039"/>
      <w:bookmarkStart w:id="2028" w:name="_Toc49763573"/>
      <w:bookmarkStart w:id="2029" w:name="_Toc56754269"/>
      <w:bookmarkStart w:id="2030" w:name="_Toc88743036"/>
      <w:bookmarkStart w:id="2031" w:name="_Toc101253946"/>
      <w:bookmarkStart w:id="2032" w:name="_Toc101254385"/>
      <w:bookmarkStart w:id="2033" w:name="_Toc104112097"/>
      <w:bookmarkStart w:id="2034" w:name="_Toc104192274"/>
      <w:bookmarkStart w:id="2035" w:name="_Toc104192838"/>
      <w:bookmarkStart w:id="2036" w:name="_Toc133336216"/>
      <w:bookmarkStart w:id="2037" w:name="_Toc143984704"/>
      <w:bookmarkStart w:id="2038" w:name="_Toc144147480"/>
      <w:bookmarkStart w:id="2039" w:name="_Toc153885274"/>
      <w:bookmarkStart w:id="2040" w:name="_Toc177548808"/>
      <w:bookmarkStart w:id="2041" w:name="_Toc186725812"/>
      <w:bookmarkStart w:id="2042" w:name="_Toc192836527"/>
      <w:r w:rsidRPr="00F11966">
        <w:t>5.4.3.30</w:t>
      </w:r>
      <w:r w:rsidRPr="00F11966">
        <w:tab/>
        <w:t>Enumeration: DlDataDelivery</w:t>
      </w:r>
      <w:r w:rsidRPr="00F11966">
        <w:rPr>
          <w:noProof/>
        </w:rPr>
        <w:t>Status</w:t>
      </w:r>
      <w:r w:rsidRPr="00F11966">
        <w:t>Rm</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043" w:name="_Toc33964049"/>
      <w:bookmarkStart w:id="2044" w:name="_Toc33980804"/>
      <w:bookmarkStart w:id="2045" w:name="_Toc36462605"/>
      <w:bookmarkStart w:id="2046" w:name="_Toc36462801"/>
      <w:bookmarkStart w:id="2047" w:name="_Toc43026040"/>
      <w:bookmarkStart w:id="2048" w:name="_Toc49763574"/>
      <w:bookmarkStart w:id="2049" w:name="_Toc56754270"/>
      <w:bookmarkStart w:id="2050" w:name="_Toc88743037"/>
      <w:bookmarkStart w:id="2051" w:name="_Toc101253947"/>
      <w:bookmarkStart w:id="2052" w:name="_Toc101254386"/>
      <w:bookmarkStart w:id="2053" w:name="_Toc104112098"/>
      <w:bookmarkStart w:id="2054" w:name="_Toc104192275"/>
      <w:bookmarkStart w:id="2055" w:name="_Toc104192839"/>
      <w:bookmarkStart w:id="2056" w:name="_Toc133336217"/>
      <w:bookmarkStart w:id="2057" w:name="_Toc143984705"/>
      <w:bookmarkStart w:id="2058" w:name="_Toc144147481"/>
      <w:bookmarkStart w:id="2059" w:name="_Toc153885275"/>
      <w:bookmarkStart w:id="2060" w:name="_Toc177548809"/>
      <w:bookmarkStart w:id="2061" w:name="_Toc186725813"/>
      <w:bookmarkStart w:id="2062" w:name="_Toc192836528"/>
      <w:r w:rsidRPr="00F11966">
        <w:t>5.4.3.31</w:t>
      </w:r>
      <w:r w:rsidRPr="00F11966">
        <w:tab/>
      </w:r>
      <w:bookmarkEnd w:id="2043"/>
      <w:bookmarkEnd w:id="2044"/>
      <w:bookmarkEnd w:id="2045"/>
      <w:bookmarkEnd w:id="2046"/>
      <w:r w:rsidR="00F445D2" w:rsidRPr="00F11966">
        <w:t>Void</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063" w:name="_Toc43026041"/>
      <w:bookmarkStart w:id="2064" w:name="_Toc49763575"/>
      <w:bookmarkStart w:id="2065" w:name="_Toc56754271"/>
      <w:bookmarkStart w:id="2066" w:name="_Toc88743038"/>
      <w:bookmarkStart w:id="2067" w:name="_Toc101253948"/>
      <w:bookmarkStart w:id="2068" w:name="_Toc101254387"/>
      <w:bookmarkStart w:id="2069" w:name="_Toc104112099"/>
      <w:bookmarkStart w:id="2070" w:name="_Toc104192276"/>
      <w:bookmarkStart w:id="2071" w:name="_Toc104192840"/>
      <w:bookmarkStart w:id="2072" w:name="_Toc133336218"/>
      <w:bookmarkStart w:id="2073" w:name="_Toc143984706"/>
      <w:bookmarkStart w:id="2074" w:name="_Toc144147482"/>
      <w:bookmarkStart w:id="2075" w:name="_Toc153885276"/>
      <w:bookmarkStart w:id="2076" w:name="_Toc177548810"/>
      <w:bookmarkStart w:id="2077" w:name="_Toc186725814"/>
      <w:bookmarkStart w:id="2078" w:name="_Toc192836529"/>
      <w:r w:rsidRPr="00F11966">
        <w:t>5.4.3.32</w:t>
      </w:r>
      <w:r w:rsidRPr="00F11966">
        <w:tab/>
        <w:t>Enumeration: AuthStatus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079" w:name="_Toc27592828"/>
      <w:bookmarkStart w:id="2080" w:name="_Toc43026042"/>
      <w:bookmarkStart w:id="2081" w:name="_Toc49763576"/>
      <w:bookmarkStart w:id="2082" w:name="_Toc56754272"/>
      <w:bookmarkStart w:id="2083" w:name="_Toc88743039"/>
      <w:bookmarkStart w:id="2084" w:name="_Toc101253949"/>
      <w:bookmarkStart w:id="2085" w:name="_Toc101254388"/>
      <w:bookmarkStart w:id="2086" w:name="_Toc104112100"/>
      <w:bookmarkStart w:id="2087" w:name="_Toc104192277"/>
      <w:bookmarkStart w:id="2088" w:name="_Toc104192841"/>
      <w:bookmarkStart w:id="2089" w:name="_Toc133336219"/>
      <w:bookmarkStart w:id="2090" w:name="_Toc143984707"/>
      <w:bookmarkStart w:id="2091" w:name="_Toc144147483"/>
      <w:bookmarkStart w:id="2092" w:name="_Toc153885277"/>
      <w:bookmarkStart w:id="2093" w:name="_Toc177548811"/>
      <w:bookmarkStart w:id="2094" w:name="_Toc186725815"/>
      <w:bookmarkStart w:id="2095" w:name="_Toc192836530"/>
      <w:r w:rsidRPr="00F11966">
        <w:t>5.4.3.33</w:t>
      </w:r>
      <w:r w:rsidRPr="00F11966">
        <w:tab/>
        <w:t xml:space="preserve">Enumeration: </w:t>
      </w:r>
      <w:bookmarkEnd w:id="2079"/>
      <w:r w:rsidRPr="00F11966">
        <w:t>LineType</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096" w:name="_Toc27592829"/>
      <w:bookmarkStart w:id="2097" w:name="_Toc43026043"/>
      <w:bookmarkStart w:id="2098" w:name="_Toc49763577"/>
      <w:bookmarkStart w:id="2099" w:name="_Toc56754273"/>
      <w:bookmarkStart w:id="2100" w:name="_Toc88743040"/>
      <w:bookmarkStart w:id="2101" w:name="_Toc101253950"/>
      <w:bookmarkStart w:id="2102" w:name="_Toc101254389"/>
      <w:bookmarkStart w:id="2103" w:name="_Toc104112101"/>
      <w:bookmarkStart w:id="2104" w:name="_Toc104192278"/>
      <w:bookmarkStart w:id="2105" w:name="_Toc104192842"/>
      <w:bookmarkStart w:id="2106" w:name="_Toc133336220"/>
      <w:bookmarkStart w:id="2107" w:name="_Toc143984708"/>
      <w:bookmarkStart w:id="2108" w:name="_Toc144147484"/>
      <w:bookmarkStart w:id="2109" w:name="_Toc153885278"/>
      <w:bookmarkStart w:id="2110" w:name="_Toc177548812"/>
      <w:bookmarkStart w:id="2111" w:name="_Toc186725816"/>
      <w:bookmarkStart w:id="2112" w:name="_Toc192836531"/>
      <w:r w:rsidRPr="00F11966">
        <w:t>5.4.3.34</w:t>
      </w:r>
      <w:r w:rsidRPr="00F11966">
        <w:tab/>
        <w:t xml:space="preserve">Enumeration: </w:t>
      </w:r>
      <w:bookmarkEnd w:id="2096"/>
      <w:r w:rsidRPr="00F11966">
        <w:t>LineTypeRm</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113" w:name="_Toc43026044"/>
      <w:bookmarkStart w:id="2114" w:name="_Toc49763578"/>
      <w:bookmarkStart w:id="2115" w:name="_Toc56754274"/>
      <w:bookmarkStart w:id="2116" w:name="_Toc88743041"/>
      <w:bookmarkStart w:id="2117" w:name="_Toc101253951"/>
      <w:bookmarkStart w:id="2118" w:name="_Toc101254390"/>
      <w:bookmarkStart w:id="2119" w:name="_Toc104112102"/>
      <w:bookmarkStart w:id="2120" w:name="_Toc104192279"/>
      <w:bookmarkStart w:id="2121" w:name="_Toc104192843"/>
      <w:bookmarkStart w:id="2122" w:name="_Toc133336221"/>
      <w:bookmarkStart w:id="2123" w:name="_Toc143984709"/>
      <w:bookmarkStart w:id="2124" w:name="_Toc144147485"/>
      <w:bookmarkStart w:id="2125" w:name="_Toc153885279"/>
      <w:bookmarkStart w:id="2126" w:name="_Toc177548813"/>
      <w:bookmarkStart w:id="2127" w:name="_Toc186725817"/>
      <w:bookmarkStart w:id="2128" w:name="_Toc192836532"/>
      <w:r w:rsidRPr="00F23CD7">
        <w:lastRenderedPageBreak/>
        <w:t>5.4.3.35</w:t>
      </w:r>
      <w:r w:rsidRPr="00F23CD7">
        <w:tab/>
      </w:r>
      <w:r w:rsidR="00863648" w:rsidRPr="00202CB2">
        <w:t>Void</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5F5FB74B" w14:textId="77777777" w:rsidR="002922AB" w:rsidRPr="00813CE7" w:rsidRDefault="002922AB" w:rsidP="00D362EB">
      <w:pPr>
        <w:pStyle w:val="Heading4"/>
      </w:pPr>
      <w:bookmarkStart w:id="2129" w:name="_Toc43026045"/>
      <w:bookmarkStart w:id="2130" w:name="_Toc49763579"/>
      <w:bookmarkStart w:id="2131" w:name="_Toc56754275"/>
      <w:bookmarkStart w:id="2132" w:name="_Toc88743042"/>
      <w:bookmarkStart w:id="2133" w:name="_Toc101253952"/>
      <w:bookmarkStart w:id="2134" w:name="_Toc101254391"/>
      <w:bookmarkStart w:id="2135" w:name="_Toc104112103"/>
      <w:bookmarkStart w:id="2136" w:name="_Toc104192280"/>
      <w:bookmarkStart w:id="2137" w:name="_Toc104192844"/>
      <w:bookmarkStart w:id="2138" w:name="_Toc133336222"/>
      <w:bookmarkStart w:id="2139" w:name="_Toc143984710"/>
      <w:bookmarkStart w:id="2140" w:name="_Toc144147486"/>
      <w:bookmarkStart w:id="2141" w:name="_Toc153885280"/>
      <w:bookmarkStart w:id="2142" w:name="_Toc177548814"/>
      <w:bookmarkStart w:id="2143" w:name="_Toc186725818"/>
      <w:bookmarkStart w:id="2144" w:name="_Toc192836533"/>
      <w:r w:rsidRPr="00F23CD7">
        <w:t>5.4.3.36</w:t>
      </w:r>
      <w:r w:rsidRPr="00F23CD7">
        <w:tab/>
      </w:r>
      <w:r w:rsidR="00863648" w:rsidRPr="00202CB2">
        <w:t>Void</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76079F32" w14:textId="77777777" w:rsidR="00822329" w:rsidRDefault="00822329" w:rsidP="00D362EB">
      <w:pPr>
        <w:pStyle w:val="Heading4"/>
        <w:rPr>
          <w:noProof/>
        </w:rPr>
      </w:pPr>
      <w:bookmarkStart w:id="2145" w:name="_Toc88743043"/>
      <w:bookmarkStart w:id="2146" w:name="_Toc101253953"/>
      <w:bookmarkStart w:id="2147" w:name="_Toc101254392"/>
      <w:bookmarkStart w:id="2148" w:name="_Toc104112104"/>
      <w:bookmarkStart w:id="2149" w:name="_Toc104192281"/>
      <w:bookmarkStart w:id="2150" w:name="_Toc104192845"/>
      <w:bookmarkStart w:id="2151" w:name="_Toc133336223"/>
      <w:bookmarkStart w:id="2152" w:name="_Toc143984711"/>
      <w:bookmarkStart w:id="2153" w:name="_Toc144147487"/>
      <w:bookmarkStart w:id="2154" w:name="_Toc153885281"/>
      <w:bookmarkStart w:id="2155" w:name="_Toc177548815"/>
      <w:bookmarkStart w:id="2156" w:name="_Toc186725819"/>
      <w:bookmarkStart w:id="2157" w:name="_Toc192836534"/>
      <w:r w:rsidRPr="00F11966">
        <w:t>5.4.3.</w:t>
      </w:r>
      <w:r>
        <w:t>37</w:t>
      </w:r>
      <w:r w:rsidRPr="00F11966">
        <w:tab/>
      </w:r>
      <w:r>
        <w:rPr>
          <w:noProof/>
        </w:rPr>
        <w:t xml:space="preserve">Enumeration: </w:t>
      </w:r>
      <w:r>
        <w:rPr>
          <w:rFonts w:hint="eastAsia"/>
          <w:lang w:eastAsia="zh-CN"/>
        </w:rPr>
        <w:t>N</w:t>
      </w:r>
      <w:r>
        <w:rPr>
          <w:lang w:eastAsia="zh-CN"/>
        </w:rPr>
        <w:t>otificationFlag</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158" w:name="_Toc88743044"/>
      <w:bookmarkStart w:id="2159" w:name="_Toc101253954"/>
      <w:bookmarkStart w:id="2160" w:name="_Toc101254393"/>
      <w:bookmarkStart w:id="2161" w:name="_Toc104112105"/>
      <w:bookmarkStart w:id="2162" w:name="_Toc104192282"/>
      <w:bookmarkStart w:id="2163" w:name="_Toc104192846"/>
      <w:bookmarkStart w:id="2164" w:name="_Toc133336224"/>
      <w:bookmarkStart w:id="2165" w:name="_Toc143984712"/>
      <w:bookmarkStart w:id="2166" w:name="_Toc144147488"/>
      <w:bookmarkStart w:id="2167" w:name="_Toc153885282"/>
      <w:bookmarkStart w:id="2168" w:name="_Toc177548816"/>
      <w:bookmarkStart w:id="2169" w:name="_Toc186725820"/>
      <w:bookmarkStart w:id="2170" w:name="_Toc192836535"/>
      <w:r w:rsidRPr="00F11966">
        <w:t>5.4.3.</w:t>
      </w:r>
      <w:r>
        <w:t>38</w:t>
      </w:r>
      <w:r w:rsidRPr="00F11966">
        <w:tab/>
        <w:t xml:space="preserve">Enumeration: </w:t>
      </w:r>
      <w:r>
        <w:t>TransportProtocol</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171" w:name="_Toc88743045"/>
      <w:bookmarkStart w:id="2172" w:name="_Toc101253955"/>
      <w:bookmarkStart w:id="2173" w:name="_Toc101254394"/>
      <w:bookmarkStart w:id="2174" w:name="_Toc104112106"/>
      <w:bookmarkStart w:id="2175" w:name="_Toc104192283"/>
      <w:bookmarkStart w:id="2176" w:name="_Toc104192847"/>
      <w:bookmarkStart w:id="2177" w:name="_Toc133336225"/>
      <w:bookmarkStart w:id="2178" w:name="_Toc143984713"/>
      <w:bookmarkStart w:id="2179" w:name="_Toc144147489"/>
      <w:bookmarkStart w:id="2180" w:name="_Toc153885283"/>
      <w:bookmarkStart w:id="2181" w:name="_Toc177548817"/>
      <w:bookmarkStart w:id="2182" w:name="_Toc186725821"/>
      <w:bookmarkStart w:id="2183" w:name="_Toc192836536"/>
      <w:r w:rsidRPr="00F11966">
        <w:t>5.4.3.</w:t>
      </w:r>
      <w:r w:rsidRPr="00BC0053">
        <w:t>39</w:t>
      </w:r>
      <w:r w:rsidRPr="00F11966">
        <w:tab/>
        <w:t xml:space="preserve">Enumeration: </w:t>
      </w:r>
      <w:r>
        <w:t>SatelliteBackhaulCategory</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184" w:name="_Toc88743046"/>
      <w:bookmarkStart w:id="2185" w:name="_Toc101253956"/>
      <w:bookmarkStart w:id="2186" w:name="_Toc101254395"/>
      <w:bookmarkStart w:id="2187" w:name="_Toc104112107"/>
      <w:bookmarkStart w:id="2188" w:name="_Toc104192284"/>
      <w:bookmarkStart w:id="2189" w:name="_Toc104192848"/>
      <w:bookmarkStart w:id="2190" w:name="_Toc133336226"/>
      <w:bookmarkStart w:id="2191" w:name="_Toc143984714"/>
      <w:bookmarkStart w:id="2192" w:name="_Toc144147490"/>
      <w:bookmarkStart w:id="2193" w:name="_Toc153885284"/>
      <w:bookmarkStart w:id="2194" w:name="_Toc177548818"/>
      <w:bookmarkStart w:id="2195" w:name="_Toc186725822"/>
      <w:bookmarkStart w:id="2196" w:name="_Toc192836537"/>
      <w:r w:rsidRPr="00F11966">
        <w:t>5.4.3.</w:t>
      </w:r>
      <w:r>
        <w:t>40</w:t>
      </w:r>
      <w:r w:rsidRPr="00F11966">
        <w:tab/>
        <w:t xml:space="preserve">Enumeration: </w:t>
      </w:r>
      <w:r>
        <w:t>SatelliteBackhaulCategoryRm</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197" w:name="_Toc25156504"/>
      <w:bookmarkStart w:id="2198" w:name="_Toc34124809"/>
      <w:bookmarkStart w:id="2199" w:name="_Toc43207936"/>
      <w:bookmarkStart w:id="2200" w:name="_Toc49857409"/>
      <w:bookmarkStart w:id="2201" w:name="_Toc56677252"/>
      <w:bookmarkStart w:id="2202" w:name="_Toc56691775"/>
      <w:bookmarkStart w:id="2203" w:name="_Toc56699039"/>
      <w:bookmarkStart w:id="2204" w:name="_Toc89035294"/>
      <w:bookmarkStart w:id="2205" w:name="_Toc89065092"/>
      <w:bookmarkStart w:id="2206" w:name="_Toc89180391"/>
      <w:bookmarkStart w:id="2207" w:name="_Toc97072075"/>
      <w:bookmarkStart w:id="2208" w:name="_Toc120051480"/>
      <w:bookmarkStart w:id="2209" w:name="_Toc122025843"/>
      <w:bookmarkStart w:id="2210" w:name="_Toc133336227"/>
      <w:bookmarkStart w:id="2211" w:name="_Toc143984715"/>
      <w:bookmarkStart w:id="2212" w:name="_Toc144147491"/>
      <w:bookmarkStart w:id="2213" w:name="_Toc153885285"/>
      <w:bookmarkStart w:id="2214" w:name="_Toc177548819"/>
      <w:bookmarkStart w:id="2215" w:name="_Toc186725823"/>
      <w:bookmarkStart w:id="2216" w:name="_Toc192836538"/>
      <w:r w:rsidRPr="00F11966">
        <w:lastRenderedPageBreak/>
        <w:t>5.4.3.</w:t>
      </w:r>
      <w:r>
        <w:t>41</w:t>
      </w:r>
      <w:r w:rsidRPr="003B2883">
        <w:tab/>
        <w:t xml:space="preserve">Enumeration: </w:t>
      </w:r>
      <w:bookmarkStart w:id="2217" w:name="_Hlk125569815"/>
      <w:bookmarkEnd w:id="2197"/>
      <w:bookmarkEnd w:id="2198"/>
      <w:bookmarkEnd w:id="2199"/>
      <w:bookmarkEnd w:id="2200"/>
      <w:bookmarkEnd w:id="2201"/>
      <w:bookmarkEnd w:id="2202"/>
      <w:bookmarkEnd w:id="2203"/>
      <w:bookmarkEnd w:id="2204"/>
      <w:bookmarkEnd w:id="2205"/>
      <w:bookmarkEnd w:id="2206"/>
      <w:bookmarkEnd w:id="2207"/>
      <w:bookmarkEnd w:id="2208"/>
      <w:bookmarkEnd w:id="2209"/>
      <w:r>
        <w:t>BufferedNotifications</w:t>
      </w:r>
      <w:bookmarkEnd w:id="2217"/>
      <w:r>
        <w:t>Action</w:t>
      </w:r>
      <w:bookmarkEnd w:id="2210"/>
      <w:bookmarkEnd w:id="2211"/>
      <w:bookmarkEnd w:id="2212"/>
      <w:bookmarkEnd w:id="2213"/>
      <w:bookmarkEnd w:id="2214"/>
      <w:bookmarkEnd w:id="2215"/>
      <w:bookmarkEnd w:id="2216"/>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218" w:name="_Toc133336228"/>
      <w:bookmarkStart w:id="2219" w:name="_Toc143984716"/>
      <w:bookmarkStart w:id="2220" w:name="_Toc144147492"/>
      <w:bookmarkStart w:id="2221" w:name="_Toc153885286"/>
      <w:bookmarkStart w:id="2222" w:name="_Toc177548820"/>
      <w:bookmarkStart w:id="2223" w:name="_Toc186725824"/>
      <w:bookmarkStart w:id="2224" w:name="_Toc192836539"/>
      <w:r w:rsidRPr="00F11966">
        <w:t>5.4.3.</w:t>
      </w:r>
      <w:r>
        <w:t>42</w:t>
      </w:r>
      <w:r w:rsidRPr="003B2883">
        <w:tab/>
        <w:t xml:space="preserve">Enumeration: </w:t>
      </w:r>
      <w:r>
        <w:t>S</w:t>
      </w:r>
      <w:r w:rsidRPr="00A741E3">
        <w:t>ubscriptio</w:t>
      </w:r>
      <w:r>
        <w:t>nAction</w:t>
      </w:r>
      <w:bookmarkEnd w:id="2218"/>
      <w:bookmarkEnd w:id="2219"/>
      <w:bookmarkEnd w:id="2220"/>
      <w:bookmarkEnd w:id="2221"/>
      <w:bookmarkEnd w:id="2222"/>
      <w:bookmarkEnd w:id="2223"/>
      <w:bookmarkEnd w:id="2224"/>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225" w:name="_Toc144147493"/>
      <w:bookmarkStart w:id="2226" w:name="_Toc153885287"/>
      <w:bookmarkStart w:id="2227" w:name="_Toc177548821"/>
      <w:bookmarkStart w:id="2228" w:name="_Toc186725825"/>
      <w:bookmarkStart w:id="2229" w:name="_Toc192836540"/>
      <w:r w:rsidRPr="00D16387">
        <w:t>5.4.3.</w:t>
      </w:r>
      <w:r w:rsidR="00894973" w:rsidRPr="000F0C82">
        <w:t>43</w:t>
      </w:r>
      <w:r w:rsidRPr="00D16387">
        <w:tab/>
        <w:t xml:space="preserve">Enumeration: </w:t>
      </w:r>
      <w:bookmarkStart w:id="2230" w:name="_Hlk132825517"/>
      <w:r w:rsidRPr="006D7DC8">
        <w:t>SnssaiStatus</w:t>
      </w:r>
      <w:bookmarkEnd w:id="2225"/>
      <w:bookmarkEnd w:id="2226"/>
      <w:bookmarkEnd w:id="2227"/>
      <w:bookmarkEnd w:id="2228"/>
      <w:bookmarkEnd w:id="2229"/>
      <w:bookmarkEnd w:id="2230"/>
    </w:p>
    <w:p w14:paraId="4DB70273" w14:textId="0FD0CE0F" w:rsidR="008E7BA1" w:rsidRPr="00D16387" w:rsidRDefault="008E7BA1" w:rsidP="008E7BA1">
      <w:pPr>
        <w:keepNext/>
        <w:keepLines/>
        <w:spacing w:before="60"/>
        <w:jc w:val="center"/>
        <w:rPr>
          <w:rFonts w:ascii="Arial" w:hAnsi="Arial"/>
          <w:b/>
        </w:rPr>
      </w:pPr>
      <w:bookmarkStart w:id="2231"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231"/>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232" w:name="_Hlk132826888"/>
            <w:r w:rsidRPr="00D16387">
              <w:rPr>
                <w:rFonts w:ascii="Arial" w:hAnsi="Arial"/>
                <w:sz w:val="18"/>
              </w:rPr>
              <w:t>AVAILABLE</w:t>
            </w:r>
            <w:bookmarkEnd w:id="2232"/>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233" w:name="_Toc143984717"/>
      <w:bookmarkStart w:id="2234" w:name="_Toc144147494"/>
      <w:bookmarkStart w:id="2235" w:name="_Toc153885288"/>
      <w:bookmarkStart w:id="2236" w:name="_Toc177548822"/>
      <w:bookmarkStart w:id="2237" w:name="_Toc186725826"/>
      <w:bookmarkStart w:id="2238" w:name="_Toc192836541"/>
      <w:bookmarkStart w:id="2239" w:name="_Hlk142403576"/>
      <w:r w:rsidRPr="001B6C38">
        <w:t>5.4.3.</w:t>
      </w:r>
      <w:r w:rsidRPr="00496DB9">
        <w:t>44</w:t>
      </w:r>
      <w:r w:rsidRPr="001B6C38">
        <w:tab/>
        <w:t>Enumeration: Termin</w:t>
      </w:r>
      <w:r>
        <w:t>ation</w:t>
      </w:r>
      <w:r w:rsidRPr="001B6C38">
        <w:t>Ind</w:t>
      </w:r>
      <w:r>
        <w:t>ication</w:t>
      </w:r>
      <w:bookmarkEnd w:id="2233"/>
      <w:bookmarkEnd w:id="2234"/>
      <w:bookmarkEnd w:id="2235"/>
      <w:bookmarkEnd w:id="2236"/>
      <w:bookmarkEnd w:id="2237"/>
      <w:bookmarkEnd w:id="2238"/>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239"/>
    </w:tbl>
    <w:p w14:paraId="27B9F511" w14:textId="07A92211" w:rsidR="00804B0E" w:rsidRDefault="00804B0E" w:rsidP="00E92CBF"/>
    <w:p w14:paraId="6E2D45B7" w14:textId="5B65001C" w:rsidR="00D03C43" w:rsidRPr="001B6C38" w:rsidRDefault="00D03C43" w:rsidP="00D03C43">
      <w:pPr>
        <w:pStyle w:val="Heading4"/>
      </w:pPr>
      <w:bookmarkStart w:id="2240" w:name="_Toc192836542"/>
      <w:bookmarkStart w:id="2241" w:name="_Toc24937664"/>
      <w:bookmarkStart w:id="2242" w:name="_Toc33962479"/>
      <w:bookmarkStart w:id="2243" w:name="_Toc42883241"/>
      <w:bookmarkStart w:id="2244" w:name="_Toc49733109"/>
      <w:bookmarkStart w:id="2245" w:name="_Toc56690734"/>
      <w:bookmarkStart w:id="2246" w:name="_Toc186714701"/>
      <w:r w:rsidRPr="001B6C38">
        <w:lastRenderedPageBreak/>
        <w:t>5.4.3.</w:t>
      </w:r>
      <w:r>
        <w:t>4</w:t>
      </w:r>
      <w:r w:rsidR="002D5087">
        <w:t>5</w:t>
      </w:r>
      <w:r w:rsidRPr="001B6C38">
        <w:tab/>
        <w:t xml:space="preserve">Enumeration: </w:t>
      </w:r>
      <w:r>
        <w:t>DelayMeasurementProtocol</w:t>
      </w:r>
      <w:bookmarkEnd w:id="2240"/>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13338C">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13338C">
            <w:pPr>
              <w:pStyle w:val="TAH"/>
            </w:pPr>
            <w:bookmarkStart w:id="2247" w:name="_Hlk181180498"/>
            <w:bookmarkEnd w:id="2241"/>
            <w:bookmarkEnd w:id="2242"/>
            <w:bookmarkEnd w:id="2243"/>
            <w:bookmarkEnd w:id="2244"/>
            <w:bookmarkEnd w:id="2245"/>
            <w:bookmarkEnd w:id="2246"/>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13338C">
            <w:pPr>
              <w:pStyle w:val="TAH"/>
            </w:pPr>
            <w:r>
              <w:t>Description</w:t>
            </w:r>
          </w:p>
        </w:tc>
      </w:tr>
      <w:tr w:rsidR="00D03C43" w14:paraId="0AA893F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13338C">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Default="00D03C43" w:rsidP="0013338C">
            <w:pPr>
              <w:pStyle w:val="TAL"/>
            </w:pPr>
            <w:r>
              <w:t xml:space="preserve">A Two-Way Active Measurement Protocol </w:t>
            </w:r>
            <w:r>
              <w:rPr>
                <w:noProof/>
              </w:rPr>
              <w:t xml:space="preserve">(see </w:t>
            </w:r>
            <w:r w:rsidRPr="00B521CF">
              <w:rPr>
                <w:color w:val="FF0000"/>
                <w:lang w:val="en-US"/>
              </w:rPr>
              <w:t>IETF RFC 5357</w:t>
            </w:r>
            <w:r>
              <w:rPr>
                <w:color w:val="FF0000"/>
                <w:lang w:val="en-US"/>
              </w:rPr>
              <w:t> [69]</w:t>
            </w:r>
            <w:r>
              <w:rPr>
                <w:noProof/>
              </w:rPr>
              <w:t>)</w:t>
            </w:r>
          </w:p>
        </w:tc>
      </w:tr>
      <w:tr w:rsidR="00D03C43" w14:paraId="27253BC2"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13338C">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Default="00D03C43" w:rsidP="0013338C">
            <w:pPr>
              <w:pStyle w:val="TAL"/>
            </w:pPr>
            <w:r>
              <w:t xml:space="preserve">A One-way Active Measurement Protocol </w:t>
            </w:r>
            <w:r>
              <w:rPr>
                <w:noProof/>
              </w:rPr>
              <w:t xml:space="preserve">(see </w:t>
            </w:r>
            <w:r w:rsidRPr="00B521CF">
              <w:rPr>
                <w:color w:val="FF0000"/>
                <w:lang w:val="en-US"/>
              </w:rPr>
              <w:t>IETF RFC 4656</w:t>
            </w:r>
            <w:r>
              <w:rPr>
                <w:color w:val="FF0000"/>
                <w:lang w:val="en-US"/>
              </w:rPr>
              <w:t> [70]</w:t>
            </w:r>
          </w:p>
        </w:tc>
      </w:tr>
      <w:tr w:rsidR="00D03C43" w14:paraId="2BA90FBD"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13338C">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Default="00D03C43" w:rsidP="0013338C">
            <w:pPr>
              <w:pStyle w:val="TAL"/>
            </w:pPr>
            <w:r>
              <w:t>Simple Two-Way Active Measurement Protocol</w:t>
            </w:r>
            <w:r>
              <w:rPr>
                <w:noProof/>
              </w:rPr>
              <w:t xml:space="preserve"> (see </w:t>
            </w:r>
            <w:r w:rsidRPr="00B521CF">
              <w:rPr>
                <w:color w:val="FF0000"/>
                <w:lang w:val="en-US"/>
              </w:rPr>
              <w:t>IETF RFC 8762</w:t>
            </w:r>
            <w:r>
              <w:rPr>
                <w:color w:val="FF0000"/>
                <w:lang w:val="en-US"/>
              </w:rPr>
              <w:t> [71])</w:t>
            </w:r>
          </w:p>
        </w:tc>
      </w:tr>
      <w:tr w:rsidR="00D03C43" w14:paraId="7008028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13338C">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13338C">
            <w:pPr>
              <w:pStyle w:val="TAL"/>
            </w:pPr>
            <w:r>
              <w:rPr>
                <w:noProof/>
              </w:rPr>
              <w:t>Measurement protocol for which no specific value exists in this enumeration</w:t>
            </w:r>
          </w:p>
        </w:tc>
      </w:tr>
      <w:bookmarkEnd w:id="2247"/>
    </w:tbl>
    <w:p w14:paraId="7E57150B" w14:textId="77777777" w:rsidR="00D03C43" w:rsidRDefault="00D03C43" w:rsidP="00D03C43"/>
    <w:p w14:paraId="7E8C9B72" w14:textId="77777777" w:rsidR="00D03C43" w:rsidRPr="00496DB9" w:rsidRDefault="00D03C43" w:rsidP="00E92CBF"/>
    <w:p w14:paraId="047FC232" w14:textId="77777777" w:rsidR="00E92CBF" w:rsidRPr="00F11966" w:rsidRDefault="00E92CBF" w:rsidP="00D362EB">
      <w:pPr>
        <w:pStyle w:val="Heading3"/>
      </w:pPr>
      <w:bookmarkStart w:id="2248" w:name="_Toc24925837"/>
      <w:bookmarkStart w:id="2249" w:name="_Toc24926015"/>
      <w:bookmarkStart w:id="2250" w:name="_Toc24926191"/>
      <w:bookmarkStart w:id="2251" w:name="_Toc33964051"/>
      <w:bookmarkStart w:id="2252" w:name="_Toc33980805"/>
      <w:bookmarkStart w:id="2253" w:name="_Toc36462606"/>
      <w:bookmarkStart w:id="2254" w:name="_Toc36462802"/>
      <w:bookmarkStart w:id="2255" w:name="_Toc43026046"/>
      <w:bookmarkStart w:id="2256" w:name="_Toc49763580"/>
      <w:bookmarkStart w:id="2257" w:name="_Toc56754276"/>
      <w:bookmarkStart w:id="2258" w:name="_Toc88743047"/>
      <w:bookmarkStart w:id="2259" w:name="_Toc101253957"/>
      <w:bookmarkStart w:id="2260" w:name="_Toc101254396"/>
      <w:bookmarkStart w:id="2261" w:name="_Toc104112108"/>
      <w:bookmarkStart w:id="2262" w:name="_Toc104192285"/>
      <w:bookmarkStart w:id="2263" w:name="_Toc104192849"/>
      <w:bookmarkStart w:id="2264" w:name="_Toc133336229"/>
      <w:bookmarkStart w:id="2265" w:name="_Toc143984718"/>
      <w:bookmarkStart w:id="2266" w:name="_Toc144147495"/>
      <w:bookmarkStart w:id="2267" w:name="_Toc153885289"/>
      <w:bookmarkStart w:id="2268" w:name="_Toc177548823"/>
      <w:bookmarkStart w:id="2269" w:name="_Toc186725827"/>
      <w:bookmarkStart w:id="2270" w:name="_Toc192836543"/>
      <w:r w:rsidRPr="00F11966">
        <w:t>5.4.4</w:t>
      </w:r>
      <w:r w:rsidRPr="00F11966">
        <w:tab/>
        <w:t>Structured Data Types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3449B4DB" w14:textId="77777777" w:rsidR="00E92CBF" w:rsidRPr="00F11966" w:rsidRDefault="00E92CBF" w:rsidP="00D362EB">
      <w:pPr>
        <w:pStyle w:val="Heading4"/>
      </w:pPr>
      <w:bookmarkStart w:id="2271" w:name="_Toc24925838"/>
      <w:bookmarkStart w:id="2272" w:name="_Toc24926016"/>
      <w:bookmarkStart w:id="2273" w:name="_Toc24926192"/>
      <w:bookmarkStart w:id="2274" w:name="_Toc33964052"/>
      <w:bookmarkStart w:id="2275" w:name="_Toc33980806"/>
      <w:bookmarkStart w:id="2276" w:name="_Toc36462607"/>
      <w:bookmarkStart w:id="2277" w:name="_Toc36462803"/>
      <w:bookmarkStart w:id="2278" w:name="_Toc43026047"/>
      <w:bookmarkStart w:id="2279" w:name="_Toc49763581"/>
      <w:bookmarkStart w:id="2280" w:name="_Toc56754277"/>
      <w:bookmarkStart w:id="2281" w:name="_Toc88743048"/>
      <w:bookmarkStart w:id="2282" w:name="_Toc101253958"/>
      <w:bookmarkStart w:id="2283" w:name="_Toc101254397"/>
      <w:bookmarkStart w:id="2284" w:name="_Toc104112109"/>
      <w:bookmarkStart w:id="2285" w:name="_Toc104192286"/>
      <w:bookmarkStart w:id="2286" w:name="_Toc104192850"/>
      <w:bookmarkStart w:id="2287" w:name="_Toc133336230"/>
      <w:bookmarkStart w:id="2288" w:name="_Toc143984719"/>
      <w:bookmarkStart w:id="2289" w:name="_Toc144147496"/>
      <w:bookmarkStart w:id="2290" w:name="_Toc153885290"/>
      <w:bookmarkStart w:id="2291" w:name="_Toc177548824"/>
      <w:bookmarkStart w:id="2292" w:name="_Toc186725828"/>
      <w:bookmarkStart w:id="2293" w:name="_Toc192836544"/>
      <w:r w:rsidRPr="00F11966">
        <w:t>5.4.4.1</w:t>
      </w:r>
      <w:r w:rsidRPr="00F11966">
        <w:tab/>
        <w:t>Type: SubscribedDefaultQos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294" w:name="_Toc24925839"/>
      <w:bookmarkStart w:id="2295" w:name="_Toc24926017"/>
      <w:bookmarkStart w:id="2296" w:name="_Toc24926193"/>
      <w:bookmarkStart w:id="2297" w:name="_Toc33964053"/>
      <w:bookmarkStart w:id="2298" w:name="_Toc33980807"/>
      <w:bookmarkStart w:id="2299" w:name="_Toc36462608"/>
      <w:bookmarkStart w:id="2300" w:name="_Toc36462804"/>
      <w:bookmarkStart w:id="2301" w:name="_Toc43026048"/>
      <w:bookmarkStart w:id="2302" w:name="_Toc49763582"/>
      <w:bookmarkStart w:id="2303" w:name="_Toc56754278"/>
      <w:bookmarkStart w:id="2304" w:name="_Toc88743049"/>
      <w:bookmarkStart w:id="2305" w:name="_Toc101253959"/>
      <w:bookmarkStart w:id="2306" w:name="_Toc101254398"/>
      <w:bookmarkStart w:id="2307" w:name="_Toc104112110"/>
      <w:bookmarkStart w:id="2308" w:name="_Toc104192287"/>
      <w:bookmarkStart w:id="2309" w:name="_Toc104192851"/>
      <w:bookmarkStart w:id="2310" w:name="_Toc133336231"/>
      <w:bookmarkStart w:id="2311" w:name="_Toc143984720"/>
      <w:bookmarkStart w:id="2312" w:name="_Toc144147497"/>
      <w:bookmarkStart w:id="2313" w:name="_Toc153885291"/>
      <w:bookmarkStart w:id="2314" w:name="_Toc177548825"/>
      <w:bookmarkStart w:id="2315" w:name="_Toc186725829"/>
      <w:bookmarkStart w:id="2316" w:name="_Toc192836545"/>
      <w:r w:rsidRPr="00F11966">
        <w:t>5.4.4.2</w:t>
      </w:r>
      <w:r w:rsidRPr="00F11966">
        <w:tab/>
        <w:t>Type: Snssai</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lastRenderedPageBreak/>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317" w:name="_Toc24925840"/>
      <w:bookmarkStart w:id="2318" w:name="_Toc24926018"/>
      <w:bookmarkStart w:id="2319" w:name="_Toc24926194"/>
      <w:bookmarkStart w:id="2320" w:name="_Toc33964054"/>
      <w:bookmarkStart w:id="2321" w:name="_Toc33980808"/>
      <w:bookmarkStart w:id="2322" w:name="_Toc36462609"/>
      <w:bookmarkStart w:id="2323" w:name="_Toc36462805"/>
      <w:bookmarkStart w:id="2324" w:name="_Toc43026049"/>
      <w:bookmarkStart w:id="2325" w:name="_Toc49763583"/>
      <w:bookmarkStart w:id="2326" w:name="_Toc56754279"/>
      <w:bookmarkStart w:id="2327" w:name="_Toc88743050"/>
      <w:bookmarkStart w:id="2328" w:name="_Toc101253960"/>
      <w:bookmarkStart w:id="2329" w:name="_Toc101254399"/>
      <w:bookmarkStart w:id="2330" w:name="_Toc104112111"/>
      <w:bookmarkStart w:id="2331" w:name="_Toc104192288"/>
      <w:bookmarkStart w:id="2332" w:name="_Toc104192852"/>
      <w:bookmarkStart w:id="2333" w:name="_Toc133336232"/>
      <w:bookmarkStart w:id="2334" w:name="_Toc143984721"/>
      <w:bookmarkStart w:id="2335" w:name="_Toc144147498"/>
      <w:bookmarkStart w:id="2336" w:name="_Toc153885292"/>
      <w:bookmarkStart w:id="2337" w:name="_Toc177548826"/>
      <w:bookmarkStart w:id="2338" w:name="_Toc186725830"/>
      <w:bookmarkStart w:id="2339" w:name="_Toc192836546"/>
      <w:r w:rsidRPr="00F11966">
        <w:t>5.4.4.3</w:t>
      </w:r>
      <w:r w:rsidRPr="00F11966">
        <w:tab/>
        <w:t>Type: PlmnId</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340" w:name="_Toc24925841"/>
      <w:bookmarkStart w:id="2341" w:name="_Toc24926019"/>
      <w:bookmarkStart w:id="2342" w:name="_Toc24926195"/>
      <w:bookmarkStart w:id="2343" w:name="_Toc33964055"/>
      <w:bookmarkStart w:id="2344" w:name="_Toc33980809"/>
      <w:bookmarkStart w:id="2345" w:name="_Toc36462610"/>
      <w:bookmarkStart w:id="2346" w:name="_Toc36462806"/>
      <w:bookmarkStart w:id="2347" w:name="_Toc43026050"/>
      <w:bookmarkStart w:id="2348" w:name="_Toc49763584"/>
      <w:bookmarkStart w:id="2349" w:name="_Toc56754280"/>
      <w:bookmarkStart w:id="2350" w:name="_Toc88743051"/>
      <w:bookmarkStart w:id="2351" w:name="_Toc101253961"/>
      <w:bookmarkStart w:id="2352" w:name="_Toc101254400"/>
      <w:bookmarkStart w:id="2353" w:name="_Toc104112112"/>
      <w:bookmarkStart w:id="2354" w:name="_Toc104192289"/>
      <w:bookmarkStart w:id="2355" w:name="_Toc104192853"/>
      <w:bookmarkStart w:id="2356" w:name="_Toc133336233"/>
      <w:bookmarkStart w:id="2357" w:name="_Toc143984722"/>
      <w:bookmarkStart w:id="2358" w:name="_Toc144147499"/>
      <w:bookmarkStart w:id="2359" w:name="_Toc153885293"/>
      <w:bookmarkStart w:id="2360" w:name="_Toc177548827"/>
      <w:bookmarkStart w:id="2361" w:name="_Toc186725831"/>
      <w:bookmarkStart w:id="2362" w:name="_Toc192836547"/>
      <w:r w:rsidRPr="00F11966">
        <w:t>5.4.4.4</w:t>
      </w:r>
      <w:r w:rsidRPr="00F11966">
        <w:tab/>
        <w:t>Type: Tai</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363" w:name="_Toc24925842"/>
      <w:bookmarkStart w:id="2364" w:name="_Toc24926020"/>
      <w:bookmarkStart w:id="2365" w:name="_Toc24926196"/>
      <w:bookmarkStart w:id="2366" w:name="_Toc33964056"/>
      <w:bookmarkStart w:id="2367" w:name="_Toc33980810"/>
      <w:bookmarkStart w:id="2368" w:name="_Toc36462611"/>
      <w:bookmarkStart w:id="2369" w:name="_Toc36462807"/>
      <w:bookmarkStart w:id="2370" w:name="_Toc43026051"/>
      <w:bookmarkStart w:id="2371" w:name="_Toc49763585"/>
      <w:bookmarkStart w:id="2372" w:name="_Toc56754281"/>
      <w:bookmarkStart w:id="2373" w:name="_Toc88743052"/>
      <w:bookmarkStart w:id="2374" w:name="_Toc101253962"/>
      <w:bookmarkStart w:id="2375" w:name="_Toc101254401"/>
      <w:bookmarkStart w:id="2376" w:name="_Toc104112113"/>
      <w:bookmarkStart w:id="2377" w:name="_Toc104192290"/>
      <w:bookmarkStart w:id="2378" w:name="_Toc104192854"/>
      <w:bookmarkStart w:id="2379" w:name="_Toc133336234"/>
      <w:bookmarkStart w:id="2380" w:name="_Toc143984723"/>
      <w:bookmarkStart w:id="2381" w:name="_Toc144147500"/>
      <w:bookmarkStart w:id="2382" w:name="_Toc153885294"/>
      <w:bookmarkStart w:id="2383" w:name="_Toc177548828"/>
      <w:bookmarkStart w:id="2384" w:name="_Toc186725832"/>
      <w:bookmarkStart w:id="2385" w:name="_Toc192836548"/>
      <w:r w:rsidRPr="00F11966">
        <w:t>5.4.4.5</w:t>
      </w:r>
      <w:r w:rsidRPr="00F11966">
        <w:tab/>
        <w:t>Type: Ecgi</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386" w:name="_Toc24925843"/>
      <w:bookmarkStart w:id="2387" w:name="_Toc24926021"/>
      <w:bookmarkStart w:id="2388" w:name="_Toc24926197"/>
      <w:bookmarkStart w:id="2389" w:name="_Toc33964057"/>
      <w:bookmarkStart w:id="2390" w:name="_Toc33980811"/>
      <w:bookmarkStart w:id="2391" w:name="_Toc36462612"/>
      <w:bookmarkStart w:id="2392" w:name="_Toc36462808"/>
      <w:bookmarkStart w:id="2393" w:name="_Toc43026052"/>
      <w:bookmarkStart w:id="2394" w:name="_Toc49763586"/>
      <w:bookmarkStart w:id="2395" w:name="_Toc56754282"/>
      <w:bookmarkStart w:id="2396" w:name="_Toc88743053"/>
      <w:bookmarkStart w:id="2397" w:name="_Toc101253963"/>
      <w:bookmarkStart w:id="2398" w:name="_Toc101254402"/>
      <w:bookmarkStart w:id="2399" w:name="_Toc104112114"/>
      <w:bookmarkStart w:id="2400" w:name="_Toc104192291"/>
      <w:bookmarkStart w:id="2401" w:name="_Toc104192855"/>
      <w:bookmarkStart w:id="2402" w:name="_Toc133336235"/>
      <w:bookmarkStart w:id="2403" w:name="_Toc143984724"/>
      <w:bookmarkStart w:id="2404" w:name="_Toc144147501"/>
      <w:bookmarkStart w:id="2405" w:name="_Toc153885295"/>
      <w:bookmarkStart w:id="2406" w:name="_Toc177548829"/>
      <w:bookmarkStart w:id="2407" w:name="_Toc186725833"/>
      <w:bookmarkStart w:id="2408" w:name="_Toc192836549"/>
      <w:r w:rsidRPr="00F11966">
        <w:t>5.4.4.6</w:t>
      </w:r>
      <w:r w:rsidRPr="00F11966">
        <w:tab/>
        <w:t>Type: Ncgi</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409" w:name="_Toc24925844"/>
      <w:bookmarkStart w:id="2410" w:name="_Toc24926022"/>
      <w:bookmarkStart w:id="2411" w:name="_Toc24926198"/>
      <w:bookmarkStart w:id="2412" w:name="_Toc33964058"/>
      <w:bookmarkStart w:id="2413" w:name="_Toc33980812"/>
      <w:bookmarkStart w:id="2414" w:name="_Toc36462613"/>
      <w:bookmarkStart w:id="2415" w:name="_Toc36462809"/>
      <w:bookmarkStart w:id="2416" w:name="_Toc43026053"/>
      <w:bookmarkStart w:id="2417" w:name="_Toc49763587"/>
      <w:bookmarkStart w:id="2418" w:name="_Toc56754283"/>
      <w:bookmarkStart w:id="2419" w:name="_Toc88743054"/>
      <w:bookmarkStart w:id="2420" w:name="_Toc101253964"/>
      <w:bookmarkStart w:id="2421" w:name="_Toc101254403"/>
      <w:bookmarkStart w:id="2422" w:name="_Toc104112115"/>
      <w:bookmarkStart w:id="2423" w:name="_Toc104192292"/>
      <w:bookmarkStart w:id="2424" w:name="_Toc104192856"/>
      <w:bookmarkStart w:id="2425" w:name="_Toc133336236"/>
      <w:bookmarkStart w:id="2426" w:name="_Toc143984725"/>
      <w:bookmarkStart w:id="2427" w:name="_Toc144147502"/>
      <w:bookmarkStart w:id="2428" w:name="_Toc153885296"/>
      <w:bookmarkStart w:id="2429" w:name="_Toc177548830"/>
      <w:bookmarkStart w:id="2430" w:name="_Toc186725834"/>
      <w:bookmarkStart w:id="2431" w:name="_Toc192836550"/>
      <w:r w:rsidRPr="00F11966">
        <w:t>5.4.4.7</w:t>
      </w:r>
      <w:r w:rsidRPr="00F11966">
        <w:tab/>
        <w:t>Type: UserLocation</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432" w:name="_Toc24925845"/>
      <w:bookmarkStart w:id="2433" w:name="_Toc24926023"/>
      <w:bookmarkStart w:id="2434" w:name="_Toc24926199"/>
      <w:bookmarkStart w:id="2435" w:name="_Toc33964059"/>
      <w:bookmarkStart w:id="2436" w:name="_Toc33980813"/>
      <w:bookmarkStart w:id="2437" w:name="_Toc36462614"/>
      <w:bookmarkStart w:id="2438" w:name="_Toc36462810"/>
      <w:bookmarkStart w:id="2439" w:name="_Toc43026054"/>
      <w:bookmarkStart w:id="2440" w:name="_Toc49763588"/>
      <w:bookmarkStart w:id="2441" w:name="_Toc56754284"/>
      <w:bookmarkStart w:id="2442" w:name="_Toc88743055"/>
      <w:bookmarkStart w:id="2443" w:name="_Toc101253965"/>
      <w:bookmarkStart w:id="2444" w:name="_Toc101254404"/>
      <w:bookmarkStart w:id="2445" w:name="_Toc104112116"/>
      <w:bookmarkStart w:id="2446" w:name="_Toc104192293"/>
      <w:bookmarkStart w:id="2447" w:name="_Toc104192857"/>
      <w:bookmarkStart w:id="2448" w:name="_Toc133336237"/>
      <w:bookmarkStart w:id="2449" w:name="_Toc143984726"/>
      <w:bookmarkStart w:id="2450" w:name="_Toc144147503"/>
      <w:bookmarkStart w:id="2451" w:name="_Toc153885297"/>
      <w:bookmarkStart w:id="2452" w:name="_Toc177548831"/>
      <w:bookmarkStart w:id="2453" w:name="_Toc186725835"/>
      <w:bookmarkStart w:id="2454" w:name="_Toc192836551"/>
      <w:r w:rsidRPr="00F11966">
        <w:lastRenderedPageBreak/>
        <w:t>5.4.4.8</w:t>
      </w:r>
      <w:r w:rsidRPr="00F11966">
        <w:tab/>
        <w:t>Type: EutraLocation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455" w:name="_Toc24925846"/>
      <w:bookmarkStart w:id="2456" w:name="_Toc24926024"/>
      <w:bookmarkStart w:id="2457" w:name="_Toc24926200"/>
      <w:bookmarkStart w:id="2458" w:name="_Toc33964060"/>
      <w:bookmarkStart w:id="2459" w:name="_Toc33980814"/>
      <w:bookmarkStart w:id="2460" w:name="_Toc36462615"/>
      <w:bookmarkStart w:id="2461" w:name="_Toc36462811"/>
      <w:bookmarkStart w:id="2462" w:name="_Toc43026055"/>
      <w:bookmarkStart w:id="2463" w:name="_Toc49763589"/>
      <w:bookmarkStart w:id="2464" w:name="_Toc56754285"/>
      <w:bookmarkStart w:id="2465" w:name="_Toc88743056"/>
      <w:bookmarkStart w:id="2466" w:name="_Toc101253966"/>
      <w:bookmarkStart w:id="2467" w:name="_Toc101254405"/>
      <w:bookmarkStart w:id="2468" w:name="_Toc104112117"/>
      <w:bookmarkStart w:id="2469" w:name="_Toc104192294"/>
      <w:bookmarkStart w:id="2470" w:name="_Toc104192858"/>
      <w:bookmarkStart w:id="2471" w:name="_Toc133336238"/>
      <w:bookmarkStart w:id="2472" w:name="_Toc143984727"/>
      <w:bookmarkStart w:id="2473" w:name="_Toc144147504"/>
      <w:bookmarkStart w:id="2474" w:name="_Toc153885298"/>
      <w:bookmarkStart w:id="2475" w:name="_Toc177548832"/>
      <w:bookmarkStart w:id="2476" w:name="_Toc186725836"/>
      <w:bookmarkStart w:id="2477" w:name="_Toc192836552"/>
      <w:r w:rsidRPr="00F11966">
        <w:lastRenderedPageBreak/>
        <w:t>5.4.4.9</w:t>
      </w:r>
      <w:r w:rsidRPr="00F11966">
        <w:tab/>
        <w:t>Type: NrLocation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47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47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479" w:name="_Toc24925847"/>
      <w:bookmarkStart w:id="2480" w:name="_Toc24926025"/>
      <w:bookmarkStart w:id="2481" w:name="_Toc24926201"/>
      <w:bookmarkStart w:id="2482" w:name="_Toc33964061"/>
      <w:bookmarkStart w:id="2483" w:name="_Toc33980815"/>
      <w:bookmarkStart w:id="2484" w:name="_Toc36462616"/>
      <w:bookmarkStart w:id="2485" w:name="_Toc36462812"/>
      <w:bookmarkStart w:id="2486" w:name="_Toc43026056"/>
      <w:bookmarkStart w:id="2487" w:name="_Toc49763590"/>
      <w:bookmarkStart w:id="2488" w:name="_Toc56754286"/>
      <w:bookmarkStart w:id="2489" w:name="_Toc88743057"/>
      <w:bookmarkStart w:id="2490" w:name="_Toc101253967"/>
      <w:bookmarkStart w:id="2491" w:name="_Toc101254406"/>
      <w:bookmarkStart w:id="2492" w:name="_Toc104112118"/>
      <w:bookmarkStart w:id="2493" w:name="_Toc104192295"/>
      <w:bookmarkStart w:id="2494" w:name="_Toc104192859"/>
      <w:bookmarkStart w:id="2495" w:name="_Toc133336239"/>
      <w:bookmarkStart w:id="2496" w:name="_Toc143984728"/>
      <w:bookmarkStart w:id="2497" w:name="_Toc144147505"/>
      <w:bookmarkStart w:id="2498" w:name="_Toc153885299"/>
      <w:bookmarkStart w:id="2499" w:name="_Toc177548833"/>
      <w:bookmarkStart w:id="2500" w:name="_Toc186725837"/>
      <w:bookmarkStart w:id="2501" w:name="_Toc192836553"/>
      <w:r w:rsidRPr="00F11966">
        <w:lastRenderedPageBreak/>
        <w:t>5.4.4.10</w:t>
      </w:r>
      <w:r w:rsidRPr="00F11966">
        <w:tab/>
        <w:t>Type: N3gaLocation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502" w:name="_Toc24925848"/>
      <w:bookmarkStart w:id="2503" w:name="_Toc24926026"/>
      <w:bookmarkStart w:id="2504" w:name="_Toc24926202"/>
      <w:bookmarkStart w:id="2505" w:name="_Toc33964062"/>
      <w:bookmarkStart w:id="2506" w:name="_Toc33980816"/>
      <w:bookmarkStart w:id="2507" w:name="_Toc36462617"/>
      <w:bookmarkStart w:id="2508" w:name="_Toc36462813"/>
      <w:bookmarkStart w:id="2509" w:name="_Toc43026057"/>
      <w:bookmarkStart w:id="2510" w:name="_Toc49763591"/>
      <w:bookmarkStart w:id="2511" w:name="_Toc56754287"/>
      <w:bookmarkStart w:id="2512" w:name="_Toc88743058"/>
      <w:bookmarkStart w:id="2513" w:name="_Toc101253968"/>
      <w:bookmarkStart w:id="2514" w:name="_Toc101254407"/>
      <w:bookmarkStart w:id="2515" w:name="_Toc104112119"/>
      <w:bookmarkStart w:id="2516" w:name="_Toc104192296"/>
      <w:bookmarkStart w:id="2517" w:name="_Toc104192860"/>
      <w:bookmarkStart w:id="2518" w:name="_Toc133336240"/>
      <w:bookmarkStart w:id="2519" w:name="_Toc143984729"/>
      <w:bookmarkStart w:id="2520" w:name="_Toc144147506"/>
      <w:bookmarkStart w:id="2521" w:name="_Toc153885300"/>
      <w:bookmarkStart w:id="2522" w:name="_Toc177548834"/>
      <w:bookmarkStart w:id="2523" w:name="_Toc186725838"/>
      <w:bookmarkStart w:id="2524" w:name="_Toc192836554"/>
      <w:r w:rsidRPr="00F11966">
        <w:t>5.4.4.11</w:t>
      </w:r>
      <w:r w:rsidRPr="00F11966">
        <w:tab/>
        <w:t>Type: UpSecurity</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525" w:name="_Toc24925849"/>
      <w:bookmarkStart w:id="2526" w:name="_Toc24926027"/>
      <w:bookmarkStart w:id="2527" w:name="_Toc24926203"/>
      <w:bookmarkStart w:id="2528" w:name="_Toc33964063"/>
      <w:bookmarkStart w:id="2529" w:name="_Toc33980817"/>
      <w:bookmarkStart w:id="2530" w:name="_Toc36462618"/>
      <w:bookmarkStart w:id="2531" w:name="_Toc36462814"/>
      <w:bookmarkStart w:id="2532" w:name="_Toc43026058"/>
      <w:bookmarkStart w:id="2533" w:name="_Toc49763592"/>
      <w:bookmarkStart w:id="2534" w:name="_Toc56754288"/>
      <w:bookmarkStart w:id="2535" w:name="_Toc88743059"/>
      <w:bookmarkStart w:id="2536" w:name="_Toc101253969"/>
      <w:bookmarkStart w:id="2537" w:name="_Toc101254408"/>
      <w:bookmarkStart w:id="2538" w:name="_Toc104112120"/>
      <w:bookmarkStart w:id="2539" w:name="_Toc104192297"/>
      <w:bookmarkStart w:id="2540" w:name="_Toc104192861"/>
      <w:bookmarkStart w:id="2541" w:name="_Toc133336241"/>
      <w:bookmarkStart w:id="2542" w:name="_Toc143984730"/>
      <w:bookmarkStart w:id="2543" w:name="_Toc144147507"/>
      <w:bookmarkStart w:id="2544" w:name="_Toc153885301"/>
      <w:bookmarkStart w:id="2545" w:name="_Toc177548835"/>
      <w:bookmarkStart w:id="2546" w:name="_Toc186725839"/>
      <w:bookmarkStart w:id="2547" w:name="_Toc192836555"/>
      <w:r w:rsidRPr="00F11966">
        <w:t>5.4.4.12</w:t>
      </w:r>
      <w:r w:rsidRPr="00F11966">
        <w:tab/>
        <w:t xml:space="preserve">Type: </w:t>
      </w:r>
      <w:r w:rsidRPr="00F11966">
        <w:rPr>
          <w:lang w:eastAsia="zh-CN"/>
        </w:rPr>
        <w:t>NgApCause</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548"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548"/>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549" w:name="_Toc24925850"/>
      <w:bookmarkStart w:id="2550" w:name="_Toc24926028"/>
      <w:bookmarkStart w:id="2551" w:name="_Toc24926204"/>
      <w:bookmarkStart w:id="2552" w:name="_Toc33964064"/>
      <w:bookmarkStart w:id="2553" w:name="_Toc33980818"/>
      <w:bookmarkStart w:id="2554" w:name="_Toc36462619"/>
      <w:bookmarkStart w:id="2555" w:name="_Toc36462815"/>
      <w:bookmarkStart w:id="2556" w:name="_Toc43026059"/>
      <w:bookmarkStart w:id="2557" w:name="_Toc49763593"/>
      <w:bookmarkStart w:id="2558" w:name="_Toc56754289"/>
      <w:bookmarkStart w:id="2559" w:name="_Toc88743060"/>
      <w:bookmarkStart w:id="2560" w:name="_Toc101253970"/>
      <w:bookmarkStart w:id="2561" w:name="_Toc101254409"/>
      <w:bookmarkStart w:id="2562" w:name="_Toc104112121"/>
      <w:bookmarkStart w:id="2563" w:name="_Toc104192298"/>
      <w:bookmarkStart w:id="2564" w:name="_Toc104192862"/>
      <w:bookmarkStart w:id="2565" w:name="_Toc133336242"/>
      <w:bookmarkStart w:id="2566" w:name="_Toc143984731"/>
      <w:bookmarkStart w:id="2567" w:name="_Toc144147508"/>
      <w:bookmarkStart w:id="2568" w:name="_Toc153885302"/>
      <w:bookmarkStart w:id="2569" w:name="_Toc177548836"/>
      <w:bookmarkStart w:id="2570" w:name="_Toc186725840"/>
      <w:bookmarkStart w:id="2571" w:name="_Toc192836556"/>
      <w:r w:rsidRPr="00F11966">
        <w:lastRenderedPageBreak/>
        <w:t>5.4.4.13</w:t>
      </w:r>
      <w:r w:rsidRPr="00F11966">
        <w:tab/>
        <w:t xml:space="preserve">Type: </w:t>
      </w:r>
      <w:r w:rsidRPr="00F11966">
        <w:rPr>
          <w:noProof/>
        </w:rPr>
        <w:t>BackupAmfInfo</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572" w:name="_Toc24925851"/>
      <w:bookmarkStart w:id="2573" w:name="_Toc24926029"/>
      <w:bookmarkStart w:id="2574" w:name="_Toc24926205"/>
      <w:bookmarkStart w:id="2575" w:name="_Toc33964065"/>
      <w:bookmarkStart w:id="2576" w:name="_Toc33980819"/>
      <w:bookmarkStart w:id="2577" w:name="_Toc36462620"/>
      <w:bookmarkStart w:id="2578" w:name="_Toc36462816"/>
      <w:bookmarkStart w:id="2579" w:name="_Toc43026060"/>
      <w:bookmarkStart w:id="2580" w:name="_Toc49763594"/>
      <w:bookmarkStart w:id="2581" w:name="_Toc56754290"/>
      <w:bookmarkStart w:id="2582" w:name="_Toc88743061"/>
      <w:bookmarkStart w:id="2583" w:name="_Toc101253971"/>
      <w:bookmarkStart w:id="2584" w:name="_Toc101254410"/>
      <w:bookmarkStart w:id="2585" w:name="_Toc104112122"/>
      <w:bookmarkStart w:id="2586" w:name="_Toc104192299"/>
      <w:bookmarkStart w:id="2587" w:name="_Toc104192863"/>
      <w:bookmarkStart w:id="2588" w:name="_Toc133336243"/>
      <w:bookmarkStart w:id="2589" w:name="_Toc143984732"/>
      <w:bookmarkStart w:id="2590" w:name="_Toc144147509"/>
      <w:bookmarkStart w:id="2591" w:name="_Toc153885303"/>
      <w:bookmarkStart w:id="2592" w:name="_Toc177548837"/>
      <w:bookmarkStart w:id="2593" w:name="_Toc186725841"/>
      <w:bookmarkStart w:id="2594" w:name="_Toc192836557"/>
      <w:r w:rsidRPr="00F11966">
        <w:t>5.4.4.14</w:t>
      </w:r>
      <w:r w:rsidRPr="00F11966">
        <w:tab/>
        <w:t xml:space="preserve">Type: </w:t>
      </w:r>
      <w:r w:rsidRPr="00F11966">
        <w:rPr>
          <w:lang w:eastAsia="zh-CN"/>
        </w:rPr>
        <w:t>RefToBinaryData</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595" w:name="_Toc24925852"/>
      <w:bookmarkStart w:id="2596" w:name="_Toc24926030"/>
      <w:bookmarkStart w:id="2597" w:name="_Toc24926206"/>
      <w:bookmarkStart w:id="2598" w:name="_Toc33964066"/>
      <w:bookmarkStart w:id="2599" w:name="_Toc33980820"/>
      <w:bookmarkStart w:id="2600" w:name="_Toc36462621"/>
      <w:bookmarkStart w:id="2601" w:name="_Toc36462817"/>
      <w:bookmarkStart w:id="2602" w:name="_Toc43026061"/>
      <w:bookmarkStart w:id="2603" w:name="_Toc49763595"/>
      <w:bookmarkStart w:id="2604" w:name="_Toc56754291"/>
      <w:bookmarkStart w:id="2605" w:name="_Toc88743062"/>
      <w:bookmarkStart w:id="2606" w:name="_Toc101253972"/>
      <w:bookmarkStart w:id="2607" w:name="_Toc101254411"/>
      <w:bookmarkStart w:id="2608" w:name="_Toc104112123"/>
      <w:bookmarkStart w:id="2609" w:name="_Toc104192300"/>
      <w:bookmarkStart w:id="2610" w:name="_Toc104192864"/>
      <w:bookmarkStart w:id="2611" w:name="_Toc133336244"/>
      <w:bookmarkStart w:id="2612" w:name="_Toc143984733"/>
      <w:bookmarkStart w:id="2613" w:name="_Toc144147510"/>
      <w:bookmarkStart w:id="2614" w:name="_Toc153885304"/>
      <w:bookmarkStart w:id="2615" w:name="_Toc177548838"/>
      <w:bookmarkStart w:id="2616" w:name="_Toc186725842"/>
      <w:bookmarkStart w:id="2617" w:name="_Toc192836558"/>
      <w:r w:rsidRPr="00F11966">
        <w:t>5.4.4.15</w:t>
      </w:r>
      <w:r w:rsidRPr="00F11966">
        <w:tab/>
        <w:t>Type RouteToLocation</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618" w:name="_Toc24925853"/>
      <w:bookmarkStart w:id="2619" w:name="_Toc24926031"/>
      <w:bookmarkStart w:id="2620" w:name="_Toc24926207"/>
      <w:bookmarkStart w:id="2621" w:name="_Toc33964067"/>
      <w:bookmarkStart w:id="2622" w:name="_Toc33980821"/>
      <w:bookmarkStart w:id="2623" w:name="_Toc36462622"/>
      <w:bookmarkStart w:id="2624" w:name="_Toc36462818"/>
      <w:bookmarkStart w:id="2625" w:name="_Toc43026062"/>
      <w:bookmarkStart w:id="2626" w:name="_Toc49763596"/>
      <w:bookmarkStart w:id="2627" w:name="_Toc56754292"/>
      <w:bookmarkStart w:id="2628" w:name="_Toc88743063"/>
      <w:bookmarkStart w:id="2629" w:name="_Toc101253973"/>
      <w:bookmarkStart w:id="2630" w:name="_Toc101254412"/>
      <w:bookmarkStart w:id="2631" w:name="_Toc104112124"/>
      <w:bookmarkStart w:id="2632" w:name="_Toc104192301"/>
      <w:bookmarkStart w:id="2633" w:name="_Toc104192865"/>
      <w:bookmarkStart w:id="2634" w:name="_Toc133336245"/>
      <w:bookmarkStart w:id="2635" w:name="_Toc143984734"/>
      <w:bookmarkStart w:id="2636" w:name="_Toc144147511"/>
      <w:bookmarkStart w:id="2637" w:name="_Toc153885305"/>
      <w:bookmarkStart w:id="2638" w:name="_Toc177548839"/>
      <w:bookmarkStart w:id="2639" w:name="_Toc186725843"/>
      <w:bookmarkStart w:id="2640" w:name="_Toc192836559"/>
      <w:r w:rsidRPr="00F11966">
        <w:t>5.4.4.16</w:t>
      </w:r>
      <w:r w:rsidRPr="00F11966">
        <w:tab/>
        <w:t>Type RouteInformation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641" w:name="_Toc24925854"/>
      <w:bookmarkStart w:id="2642" w:name="_Toc24926032"/>
      <w:bookmarkStart w:id="2643" w:name="_Toc24926208"/>
      <w:bookmarkStart w:id="2644" w:name="_Toc33964068"/>
      <w:bookmarkStart w:id="2645" w:name="_Toc33980822"/>
      <w:bookmarkStart w:id="2646" w:name="_Toc36462623"/>
      <w:bookmarkStart w:id="2647" w:name="_Toc36462819"/>
      <w:bookmarkStart w:id="2648" w:name="_Toc43026063"/>
      <w:bookmarkStart w:id="2649" w:name="_Toc49763597"/>
      <w:bookmarkStart w:id="2650" w:name="_Toc56754293"/>
      <w:bookmarkStart w:id="2651" w:name="_Toc88743064"/>
      <w:bookmarkStart w:id="2652" w:name="_Toc101253974"/>
      <w:bookmarkStart w:id="2653" w:name="_Toc101254413"/>
      <w:bookmarkStart w:id="2654" w:name="_Toc104112125"/>
      <w:bookmarkStart w:id="2655" w:name="_Toc104192302"/>
      <w:bookmarkStart w:id="2656" w:name="_Toc104192866"/>
      <w:bookmarkStart w:id="2657" w:name="_Toc133336246"/>
      <w:bookmarkStart w:id="2658" w:name="_Toc143984735"/>
      <w:bookmarkStart w:id="2659" w:name="_Toc144147512"/>
      <w:bookmarkStart w:id="2660" w:name="_Toc153885306"/>
      <w:bookmarkStart w:id="2661" w:name="_Toc177548840"/>
      <w:bookmarkStart w:id="2662" w:name="_Toc186725844"/>
      <w:bookmarkStart w:id="2663" w:name="_Toc192836560"/>
      <w:r w:rsidRPr="00F11966">
        <w:lastRenderedPageBreak/>
        <w:t>5.4.4.17</w:t>
      </w:r>
      <w:r w:rsidRPr="00F11966">
        <w:tab/>
        <w:t>Type: Area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664" w:name="_Toc24925855"/>
      <w:bookmarkStart w:id="2665" w:name="_Toc24926033"/>
      <w:bookmarkStart w:id="2666" w:name="_Toc24926209"/>
      <w:bookmarkStart w:id="2667" w:name="_Toc33964069"/>
      <w:bookmarkStart w:id="2668" w:name="_Toc33980823"/>
      <w:bookmarkStart w:id="2669" w:name="_Toc36462624"/>
      <w:bookmarkStart w:id="2670" w:name="_Toc36462820"/>
      <w:bookmarkStart w:id="2671" w:name="_Toc43026064"/>
      <w:bookmarkStart w:id="2672" w:name="_Toc49763598"/>
      <w:bookmarkStart w:id="2673" w:name="_Toc56754294"/>
      <w:bookmarkStart w:id="2674" w:name="_Toc88743065"/>
      <w:bookmarkStart w:id="2675" w:name="_Toc101253975"/>
      <w:bookmarkStart w:id="2676" w:name="_Toc101254414"/>
      <w:bookmarkStart w:id="2677" w:name="_Toc104112126"/>
      <w:bookmarkStart w:id="2678" w:name="_Toc104192303"/>
      <w:bookmarkStart w:id="2679" w:name="_Toc104192867"/>
      <w:bookmarkStart w:id="2680" w:name="_Toc133336247"/>
      <w:bookmarkStart w:id="2681" w:name="_Toc143984736"/>
      <w:bookmarkStart w:id="2682" w:name="_Toc144147513"/>
      <w:bookmarkStart w:id="2683" w:name="_Toc153885307"/>
      <w:bookmarkStart w:id="2684" w:name="_Toc177548841"/>
      <w:bookmarkStart w:id="2685" w:name="_Toc186725845"/>
      <w:bookmarkStart w:id="2686" w:name="_Toc192836561"/>
      <w:r w:rsidRPr="00F11966">
        <w:t>5.4.4.18</w:t>
      </w:r>
      <w:r w:rsidRPr="00F11966">
        <w:tab/>
        <w:t>Type: ServiceAreaRestriction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687"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688" w:name="_MCCTEMPBM_CRPT84370048___2"/>
            <w:bookmarkEnd w:id="2687"/>
            <w:bookmarkEnd w:id="2688"/>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689" w:name="_Toc24925856"/>
      <w:bookmarkStart w:id="2690" w:name="_Toc24926034"/>
      <w:bookmarkStart w:id="2691" w:name="_Toc24926210"/>
      <w:bookmarkStart w:id="2692" w:name="_Toc33964070"/>
      <w:bookmarkStart w:id="2693" w:name="_Toc33980824"/>
      <w:bookmarkStart w:id="2694" w:name="_Toc36462625"/>
      <w:bookmarkStart w:id="2695" w:name="_Toc36462821"/>
      <w:bookmarkStart w:id="2696" w:name="_Toc43026065"/>
      <w:bookmarkStart w:id="2697" w:name="_Toc49763599"/>
      <w:bookmarkStart w:id="2698" w:name="_Toc56754295"/>
      <w:bookmarkStart w:id="2699" w:name="_Toc88743066"/>
      <w:bookmarkStart w:id="2700" w:name="_Toc101253976"/>
      <w:bookmarkStart w:id="2701" w:name="_Toc101254415"/>
      <w:bookmarkStart w:id="2702" w:name="_Toc104112127"/>
      <w:bookmarkStart w:id="2703" w:name="_Toc104192304"/>
      <w:bookmarkStart w:id="2704" w:name="_Toc104192868"/>
      <w:bookmarkStart w:id="2705" w:name="_Toc133336248"/>
      <w:bookmarkStart w:id="2706" w:name="_Toc143984737"/>
      <w:bookmarkStart w:id="2707" w:name="_Toc144147514"/>
      <w:bookmarkStart w:id="2708" w:name="_Toc153885308"/>
      <w:bookmarkStart w:id="2709" w:name="_Toc177548842"/>
      <w:bookmarkStart w:id="2710" w:name="_Toc186725846"/>
      <w:bookmarkStart w:id="2711" w:name="_Toc192836562"/>
      <w:r w:rsidRPr="00F11966">
        <w:t>5.4.4.19</w:t>
      </w:r>
      <w:r w:rsidRPr="00F11966">
        <w:tab/>
        <w:t>Type: PlmnIdRm</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712" w:name="_Toc24925857"/>
      <w:bookmarkStart w:id="2713" w:name="_Toc24926035"/>
      <w:bookmarkStart w:id="2714" w:name="_Toc24926211"/>
      <w:bookmarkStart w:id="2715" w:name="_Toc33964071"/>
      <w:bookmarkStart w:id="2716" w:name="_Toc33980825"/>
      <w:bookmarkStart w:id="2717" w:name="_Toc36462626"/>
      <w:bookmarkStart w:id="2718" w:name="_Toc36462822"/>
      <w:bookmarkStart w:id="2719" w:name="_Toc43026066"/>
      <w:bookmarkStart w:id="2720" w:name="_Toc49763600"/>
      <w:bookmarkStart w:id="2721" w:name="_Toc56754296"/>
      <w:bookmarkStart w:id="2722" w:name="_Toc88743067"/>
      <w:bookmarkStart w:id="2723" w:name="_Toc101253977"/>
      <w:bookmarkStart w:id="2724" w:name="_Toc101254416"/>
      <w:bookmarkStart w:id="2725" w:name="_Toc104112128"/>
      <w:bookmarkStart w:id="2726" w:name="_Toc104192305"/>
      <w:bookmarkStart w:id="2727" w:name="_Toc104192869"/>
      <w:bookmarkStart w:id="2728" w:name="_Toc133336249"/>
      <w:bookmarkStart w:id="2729" w:name="_Toc143984738"/>
      <w:bookmarkStart w:id="2730" w:name="_Toc144147515"/>
      <w:bookmarkStart w:id="2731" w:name="_Toc153885309"/>
      <w:bookmarkStart w:id="2732" w:name="_Toc177548843"/>
      <w:bookmarkStart w:id="2733" w:name="_Toc186725847"/>
      <w:bookmarkStart w:id="2734" w:name="_Toc192836563"/>
      <w:r w:rsidRPr="00F11966">
        <w:t>5.4.4.20</w:t>
      </w:r>
      <w:r w:rsidRPr="00F11966">
        <w:tab/>
        <w:t>Type: TaiRm</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735" w:name="_Toc24925858"/>
      <w:bookmarkStart w:id="2736" w:name="_Toc24926036"/>
      <w:bookmarkStart w:id="2737" w:name="_Toc24926212"/>
      <w:bookmarkStart w:id="2738" w:name="_Toc33964072"/>
      <w:bookmarkStart w:id="2739" w:name="_Toc33980826"/>
      <w:bookmarkStart w:id="2740" w:name="_Toc36462627"/>
      <w:bookmarkStart w:id="2741" w:name="_Toc36462823"/>
      <w:bookmarkStart w:id="2742" w:name="_Toc43026067"/>
      <w:bookmarkStart w:id="2743" w:name="_Toc49763601"/>
      <w:bookmarkStart w:id="2744" w:name="_Toc56754297"/>
      <w:bookmarkStart w:id="2745" w:name="_Toc88743068"/>
      <w:bookmarkStart w:id="2746" w:name="_Toc101253978"/>
      <w:bookmarkStart w:id="2747" w:name="_Toc101254417"/>
      <w:bookmarkStart w:id="2748" w:name="_Toc104112129"/>
      <w:bookmarkStart w:id="2749" w:name="_Toc104192306"/>
      <w:bookmarkStart w:id="2750" w:name="_Toc104192870"/>
      <w:bookmarkStart w:id="2751" w:name="_Toc133336250"/>
      <w:bookmarkStart w:id="2752" w:name="_Toc143984739"/>
      <w:bookmarkStart w:id="2753" w:name="_Toc144147516"/>
      <w:bookmarkStart w:id="2754" w:name="_Toc153885310"/>
      <w:bookmarkStart w:id="2755" w:name="_Toc177548844"/>
      <w:bookmarkStart w:id="2756" w:name="_Toc186725848"/>
      <w:bookmarkStart w:id="2757" w:name="_Toc192836564"/>
      <w:r w:rsidRPr="00F11966">
        <w:t>5.4.4.21</w:t>
      </w:r>
      <w:r w:rsidRPr="00F11966">
        <w:tab/>
        <w:t>Type: EcgiRm</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758" w:name="_Toc24925859"/>
      <w:bookmarkStart w:id="2759" w:name="_Toc24926037"/>
      <w:bookmarkStart w:id="2760" w:name="_Toc24926213"/>
      <w:bookmarkStart w:id="2761" w:name="_Toc33964073"/>
      <w:bookmarkStart w:id="2762" w:name="_Toc33980827"/>
      <w:bookmarkStart w:id="2763" w:name="_Toc36462628"/>
      <w:bookmarkStart w:id="2764" w:name="_Toc36462824"/>
      <w:bookmarkStart w:id="2765" w:name="_Toc43026068"/>
      <w:bookmarkStart w:id="2766" w:name="_Toc49763602"/>
      <w:bookmarkStart w:id="2767" w:name="_Toc56754298"/>
      <w:bookmarkStart w:id="2768" w:name="_Toc88743069"/>
      <w:bookmarkStart w:id="2769" w:name="_Toc101253979"/>
      <w:bookmarkStart w:id="2770" w:name="_Toc101254418"/>
      <w:bookmarkStart w:id="2771" w:name="_Toc104112130"/>
      <w:bookmarkStart w:id="2772" w:name="_Toc104192307"/>
      <w:bookmarkStart w:id="2773" w:name="_Toc104192871"/>
      <w:bookmarkStart w:id="2774" w:name="_Toc133336251"/>
      <w:bookmarkStart w:id="2775" w:name="_Toc143984740"/>
      <w:bookmarkStart w:id="2776" w:name="_Toc144147517"/>
      <w:bookmarkStart w:id="2777" w:name="_Toc153885311"/>
      <w:bookmarkStart w:id="2778" w:name="_Toc177548845"/>
      <w:bookmarkStart w:id="2779" w:name="_Toc186725849"/>
      <w:bookmarkStart w:id="2780" w:name="_Toc192836565"/>
      <w:r w:rsidRPr="00F11966">
        <w:t>5.4.4.22</w:t>
      </w:r>
      <w:r w:rsidRPr="00F11966">
        <w:tab/>
        <w:t>Type: NcgiRm</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781" w:name="_Toc24925860"/>
      <w:bookmarkStart w:id="2782" w:name="_Toc24926038"/>
      <w:bookmarkStart w:id="2783" w:name="_Toc24926214"/>
      <w:bookmarkStart w:id="2784" w:name="_Toc33964074"/>
      <w:bookmarkStart w:id="2785" w:name="_Toc33980828"/>
      <w:bookmarkStart w:id="2786" w:name="_Toc36462629"/>
      <w:bookmarkStart w:id="2787" w:name="_Toc36462825"/>
      <w:bookmarkStart w:id="2788" w:name="_Toc43026069"/>
      <w:bookmarkStart w:id="2789" w:name="_Toc49763603"/>
      <w:bookmarkStart w:id="2790" w:name="_Toc56754299"/>
      <w:bookmarkStart w:id="2791" w:name="_Toc88743070"/>
      <w:bookmarkStart w:id="2792" w:name="_Toc101253980"/>
      <w:bookmarkStart w:id="2793" w:name="_Toc101254419"/>
      <w:bookmarkStart w:id="2794" w:name="_Toc104112131"/>
      <w:bookmarkStart w:id="2795" w:name="_Toc104192308"/>
      <w:bookmarkStart w:id="2796" w:name="_Toc104192872"/>
      <w:bookmarkStart w:id="2797" w:name="_Toc133336252"/>
      <w:bookmarkStart w:id="2798" w:name="_Toc143984741"/>
      <w:bookmarkStart w:id="2799" w:name="_Toc144147518"/>
      <w:bookmarkStart w:id="2800" w:name="_Toc153885312"/>
      <w:bookmarkStart w:id="2801" w:name="_Toc177548846"/>
      <w:bookmarkStart w:id="2802" w:name="_Toc186725850"/>
      <w:bookmarkStart w:id="2803" w:name="_Toc192836566"/>
      <w:r w:rsidRPr="00F11966">
        <w:t>5.4.4.23</w:t>
      </w:r>
      <w:r w:rsidRPr="00F11966">
        <w:tab/>
        <w:t>Type: EutraLocationRm</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804" w:name="_Toc24925861"/>
      <w:bookmarkStart w:id="2805" w:name="_Toc24926039"/>
      <w:bookmarkStart w:id="2806" w:name="_Toc24926215"/>
      <w:bookmarkStart w:id="2807" w:name="_Toc33964075"/>
      <w:bookmarkStart w:id="2808" w:name="_Toc33980829"/>
      <w:bookmarkStart w:id="2809" w:name="_Toc36462630"/>
      <w:bookmarkStart w:id="2810" w:name="_Toc36462826"/>
      <w:bookmarkStart w:id="2811" w:name="_Toc43026070"/>
      <w:bookmarkStart w:id="2812" w:name="_Toc49763604"/>
      <w:bookmarkStart w:id="2813" w:name="_Toc56754300"/>
      <w:bookmarkStart w:id="2814" w:name="_Toc88743071"/>
      <w:bookmarkStart w:id="2815" w:name="_Toc101253981"/>
      <w:bookmarkStart w:id="2816" w:name="_Toc101254420"/>
      <w:bookmarkStart w:id="2817" w:name="_Toc104112132"/>
      <w:bookmarkStart w:id="2818" w:name="_Toc104192309"/>
      <w:bookmarkStart w:id="2819" w:name="_Toc104192873"/>
      <w:bookmarkStart w:id="2820" w:name="_Toc133336253"/>
      <w:bookmarkStart w:id="2821" w:name="_Toc143984742"/>
      <w:bookmarkStart w:id="2822" w:name="_Toc144147519"/>
      <w:bookmarkStart w:id="2823" w:name="_Toc153885313"/>
      <w:bookmarkStart w:id="2824" w:name="_Toc177548847"/>
      <w:bookmarkStart w:id="2825" w:name="_Toc186725851"/>
      <w:bookmarkStart w:id="2826" w:name="_Toc192836567"/>
      <w:r w:rsidRPr="00F11966">
        <w:lastRenderedPageBreak/>
        <w:t>5.4.4.24</w:t>
      </w:r>
      <w:r w:rsidRPr="00F11966">
        <w:tab/>
        <w:t>Type: NrLocationRm</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827" w:name="_Toc24925862"/>
      <w:bookmarkStart w:id="2828" w:name="_Toc24926040"/>
      <w:bookmarkStart w:id="2829" w:name="_Toc24926216"/>
      <w:bookmarkStart w:id="2830" w:name="_Toc33964076"/>
      <w:bookmarkStart w:id="2831" w:name="_Toc33980830"/>
      <w:bookmarkStart w:id="2832" w:name="_Toc36462631"/>
      <w:bookmarkStart w:id="2833" w:name="_Toc36462827"/>
      <w:bookmarkStart w:id="2834" w:name="_Toc43026071"/>
      <w:bookmarkStart w:id="2835" w:name="_Toc49763605"/>
      <w:bookmarkStart w:id="2836" w:name="_Toc56754301"/>
      <w:bookmarkStart w:id="2837" w:name="_Toc88743072"/>
      <w:bookmarkStart w:id="2838" w:name="_Toc101253982"/>
      <w:bookmarkStart w:id="2839" w:name="_Toc101254421"/>
      <w:bookmarkStart w:id="2840" w:name="_Toc104112133"/>
      <w:bookmarkStart w:id="2841" w:name="_Toc104192310"/>
      <w:bookmarkStart w:id="2842" w:name="_Toc104192874"/>
      <w:bookmarkStart w:id="2843" w:name="_Toc133336254"/>
      <w:bookmarkStart w:id="2844" w:name="_Toc143984743"/>
      <w:bookmarkStart w:id="2845" w:name="_Toc144147520"/>
      <w:bookmarkStart w:id="2846" w:name="_Toc153885314"/>
      <w:bookmarkStart w:id="2847" w:name="_Toc177548848"/>
      <w:bookmarkStart w:id="2848" w:name="_Toc186725852"/>
      <w:bookmarkStart w:id="2849" w:name="_Toc192836568"/>
      <w:r w:rsidRPr="00F11966">
        <w:t>5.4.4.25</w:t>
      </w:r>
      <w:r w:rsidRPr="00F11966">
        <w:tab/>
        <w:t>Type: UpSecurityRm</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850" w:name="_Toc24925863"/>
      <w:bookmarkStart w:id="2851" w:name="_Toc24926041"/>
      <w:bookmarkStart w:id="2852" w:name="_Toc24926217"/>
      <w:bookmarkStart w:id="2853" w:name="_Toc33964077"/>
      <w:bookmarkStart w:id="2854" w:name="_Toc33980831"/>
      <w:bookmarkStart w:id="2855" w:name="_Toc36462632"/>
      <w:bookmarkStart w:id="2856" w:name="_Toc36462828"/>
      <w:bookmarkStart w:id="2857" w:name="_Toc43026072"/>
      <w:bookmarkStart w:id="2858" w:name="_Toc49763606"/>
      <w:bookmarkStart w:id="2859" w:name="_Toc56754302"/>
      <w:bookmarkStart w:id="2860" w:name="_Toc88743073"/>
      <w:bookmarkStart w:id="2861" w:name="_Toc101253983"/>
      <w:bookmarkStart w:id="2862" w:name="_Toc101254422"/>
      <w:bookmarkStart w:id="2863" w:name="_Toc104112134"/>
      <w:bookmarkStart w:id="2864" w:name="_Toc104192311"/>
      <w:bookmarkStart w:id="2865" w:name="_Toc104192875"/>
      <w:bookmarkStart w:id="2866" w:name="_Toc133336255"/>
      <w:bookmarkStart w:id="2867" w:name="_Toc143984744"/>
      <w:bookmarkStart w:id="2868" w:name="_Toc144147521"/>
      <w:bookmarkStart w:id="2869" w:name="_Toc153885315"/>
      <w:bookmarkStart w:id="2870" w:name="_Toc177548849"/>
      <w:bookmarkStart w:id="2871" w:name="_Toc186725853"/>
      <w:bookmarkStart w:id="2872" w:name="_Toc192836569"/>
      <w:r w:rsidRPr="00F11966">
        <w:t>5.4.4.26</w:t>
      </w:r>
      <w:r w:rsidRPr="00F11966">
        <w:tab/>
        <w:t xml:space="preserve">Type: </w:t>
      </w:r>
      <w:r w:rsidRPr="00F11966">
        <w:rPr>
          <w:lang w:eastAsia="zh-CN"/>
        </w:rPr>
        <w:t>RefToBinaryDataRm</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2873" w:name="_Toc24925864"/>
      <w:bookmarkStart w:id="2874" w:name="_Toc24926042"/>
      <w:bookmarkStart w:id="2875" w:name="_Toc24926218"/>
      <w:bookmarkStart w:id="2876" w:name="_Toc33964078"/>
      <w:bookmarkStart w:id="2877" w:name="_Toc33980832"/>
      <w:bookmarkStart w:id="2878" w:name="_Toc36462633"/>
      <w:bookmarkStart w:id="2879" w:name="_Toc36462829"/>
      <w:bookmarkStart w:id="2880" w:name="_Toc43026073"/>
      <w:bookmarkStart w:id="2881" w:name="_Toc49763607"/>
      <w:bookmarkStart w:id="2882" w:name="_Toc56754303"/>
      <w:bookmarkStart w:id="2883" w:name="_Toc88743074"/>
      <w:bookmarkStart w:id="2884" w:name="_Toc101253984"/>
      <w:bookmarkStart w:id="2885" w:name="_Toc101254423"/>
      <w:bookmarkStart w:id="2886" w:name="_Toc104112135"/>
      <w:bookmarkStart w:id="2887" w:name="_Toc104192312"/>
      <w:bookmarkStart w:id="2888" w:name="_Toc104192876"/>
      <w:bookmarkStart w:id="2889" w:name="_Toc133336256"/>
      <w:bookmarkStart w:id="2890" w:name="_Toc143984745"/>
      <w:bookmarkStart w:id="2891" w:name="_Toc144147522"/>
      <w:bookmarkStart w:id="2892" w:name="_Toc153885316"/>
      <w:bookmarkStart w:id="2893" w:name="_Toc177548850"/>
      <w:bookmarkStart w:id="2894" w:name="_Toc186725854"/>
      <w:bookmarkStart w:id="2895" w:name="_Toc192836570"/>
      <w:r w:rsidRPr="00F11966">
        <w:lastRenderedPageBreak/>
        <w:t>5.4.4.27</w:t>
      </w:r>
      <w:r w:rsidRPr="00F11966">
        <w:tab/>
        <w:t>Type: PresenceInfo</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896" w:name="_Toc24925865"/>
      <w:bookmarkStart w:id="2897" w:name="_Toc24926043"/>
      <w:bookmarkStart w:id="2898" w:name="_Toc24926219"/>
      <w:bookmarkStart w:id="2899" w:name="_Toc33964079"/>
      <w:bookmarkStart w:id="2900" w:name="_Toc33980833"/>
      <w:bookmarkStart w:id="2901" w:name="_Toc36462634"/>
      <w:bookmarkStart w:id="2902" w:name="_Toc36462830"/>
      <w:bookmarkStart w:id="2903" w:name="_Toc43026074"/>
      <w:bookmarkStart w:id="2904" w:name="_Toc49763608"/>
      <w:bookmarkStart w:id="2905" w:name="_Toc56754304"/>
      <w:bookmarkStart w:id="2906" w:name="_Toc88743075"/>
      <w:bookmarkStart w:id="2907" w:name="_Toc101253985"/>
      <w:bookmarkStart w:id="2908" w:name="_Toc101254424"/>
      <w:bookmarkStart w:id="2909" w:name="_Toc104112136"/>
      <w:bookmarkStart w:id="2910" w:name="_Toc104192313"/>
      <w:bookmarkStart w:id="2911" w:name="_Toc104192877"/>
      <w:bookmarkStart w:id="2912" w:name="_Toc133336257"/>
      <w:bookmarkStart w:id="2913" w:name="_Toc143984746"/>
      <w:bookmarkStart w:id="2914" w:name="_Toc144147523"/>
      <w:bookmarkStart w:id="2915" w:name="_Toc153885317"/>
      <w:bookmarkStart w:id="2916" w:name="_Toc177548851"/>
      <w:bookmarkStart w:id="2917" w:name="_Toc186725855"/>
      <w:bookmarkStart w:id="2918" w:name="_Toc192836571"/>
      <w:r w:rsidRPr="00F11966">
        <w:lastRenderedPageBreak/>
        <w:t>5.4.4.28</w:t>
      </w:r>
      <w:r w:rsidRPr="00F11966">
        <w:tab/>
        <w:t>Type: GlobalRanNodeId</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919" w:name="_Toc24925866"/>
      <w:bookmarkStart w:id="2920" w:name="_Toc24926044"/>
      <w:bookmarkStart w:id="2921" w:name="_Toc24926220"/>
      <w:bookmarkStart w:id="2922" w:name="_Toc33964080"/>
      <w:bookmarkStart w:id="2923" w:name="_Toc33980834"/>
      <w:bookmarkStart w:id="2924" w:name="_Toc36462635"/>
      <w:bookmarkStart w:id="2925" w:name="_Toc36462831"/>
      <w:bookmarkStart w:id="2926" w:name="_Toc43026075"/>
      <w:bookmarkStart w:id="2927" w:name="_Toc49763609"/>
      <w:bookmarkStart w:id="2928" w:name="_Toc56754305"/>
      <w:bookmarkStart w:id="2929" w:name="_Toc88743076"/>
      <w:bookmarkStart w:id="2930" w:name="_Toc101253986"/>
      <w:bookmarkStart w:id="2931" w:name="_Toc101254425"/>
      <w:bookmarkStart w:id="2932" w:name="_Toc104112137"/>
      <w:bookmarkStart w:id="2933" w:name="_Toc104192314"/>
      <w:bookmarkStart w:id="2934" w:name="_Toc104192878"/>
      <w:bookmarkStart w:id="2935" w:name="_Toc133336258"/>
      <w:bookmarkStart w:id="2936" w:name="_Toc143984747"/>
      <w:bookmarkStart w:id="2937" w:name="_Toc144147524"/>
      <w:bookmarkStart w:id="2938" w:name="_Toc153885318"/>
      <w:bookmarkStart w:id="2939" w:name="_Toc177548852"/>
      <w:bookmarkStart w:id="2940" w:name="_Toc186725856"/>
      <w:bookmarkStart w:id="2941" w:name="_Toc192836572"/>
      <w:r w:rsidRPr="00F11966">
        <w:lastRenderedPageBreak/>
        <w:t>5.4.4.29</w:t>
      </w:r>
      <w:r w:rsidRPr="00F11966">
        <w:tab/>
        <w:t>Type: GNbId</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942" w:name="_Toc24925867"/>
      <w:bookmarkStart w:id="2943" w:name="_Toc24926045"/>
      <w:bookmarkStart w:id="2944" w:name="_Toc24926221"/>
      <w:bookmarkStart w:id="2945" w:name="_Toc33964081"/>
      <w:bookmarkStart w:id="2946" w:name="_Toc33980835"/>
      <w:bookmarkStart w:id="2947" w:name="_Toc36462636"/>
      <w:bookmarkStart w:id="2948" w:name="_Toc36462832"/>
      <w:bookmarkStart w:id="2949" w:name="_Toc43026076"/>
      <w:bookmarkStart w:id="2950" w:name="_Toc49763610"/>
      <w:bookmarkStart w:id="2951" w:name="_Toc56754306"/>
      <w:bookmarkStart w:id="2952" w:name="_Toc88743077"/>
      <w:bookmarkStart w:id="2953" w:name="_Toc101253987"/>
      <w:bookmarkStart w:id="2954" w:name="_Toc101254426"/>
      <w:bookmarkStart w:id="2955" w:name="_Toc104112138"/>
      <w:bookmarkStart w:id="2956" w:name="_Toc104192315"/>
      <w:bookmarkStart w:id="2957" w:name="_Toc104192879"/>
      <w:bookmarkStart w:id="2958" w:name="_Toc133336259"/>
      <w:bookmarkStart w:id="2959" w:name="_Toc143984748"/>
      <w:bookmarkStart w:id="2960" w:name="_Toc144147525"/>
      <w:bookmarkStart w:id="2961" w:name="_Toc153885319"/>
      <w:bookmarkStart w:id="2962" w:name="_Toc177548853"/>
      <w:bookmarkStart w:id="2963" w:name="_Toc186725857"/>
      <w:bookmarkStart w:id="2964" w:name="_Toc192836573"/>
      <w:r w:rsidRPr="00F11966">
        <w:t>5.4.4.30</w:t>
      </w:r>
      <w:r w:rsidRPr="00F11966">
        <w:tab/>
        <w:t>Type: PresenceInfoRm</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965" w:name="_Toc24925868"/>
      <w:bookmarkStart w:id="2966" w:name="_Toc24926046"/>
      <w:bookmarkStart w:id="2967" w:name="_Toc24926222"/>
      <w:bookmarkStart w:id="2968" w:name="_Toc33964082"/>
      <w:bookmarkStart w:id="2969" w:name="_Toc33980836"/>
      <w:bookmarkStart w:id="2970" w:name="_Toc36462637"/>
      <w:bookmarkStart w:id="2971" w:name="_Toc36462833"/>
      <w:bookmarkStart w:id="2972" w:name="_Toc43026077"/>
      <w:bookmarkStart w:id="2973" w:name="_Toc49763611"/>
      <w:bookmarkStart w:id="2974" w:name="_Toc56754307"/>
      <w:bookmarkStart w:id="2975" w:name="_Toc88743078"/>
      <w:bookmarkStart w:id="2976" w:name="_Toc101253988"/>
      <w:bookmarkStart w:id="2977" w:name="_Toc101254427"/>
      <w:bookmarkStart w:id="2978" w:name="_Toc104112139"/>
      <w:bookmarkStart w:id="2979" w:name="_Toc104192316"/>
      <w:bookmarkStart w:id="2980" w:name="_Toc104192880"/>
      <w:bookmarkStart w:id="2981" w:name="_Toc133336260"/>
      <w:bookmarkStart w:id="2982" w:name="_Toc143984749"/>
      <w:bookmarkStart w:id="2983" w:name="_Toc144147526"/>
      <w:bookmarkStart w:id="2984" w:name="_Toc153885320"/>
      <w:bookmarkStart w:id="2985" w:name="_Toc177548854"/>
      <w:bookmarkStart w:id="2986" w:name="_Toc186725858"/>
      <w:bookmarkStart w:id="2987" w:name="_Toc192836574"/>
      <w:r w:rsidRPr="00F11966">
        <w:t>5.4.4.</w:t>
      </w:r>
      <w:r w:rsidRPr="00F11966">
        <w:rPr>
          <w:lang w:eastAsia="zh-CN"/>
        </w:rPr>
        <w:t>31</w:t>
      </w:r>
      <w:r w:rsidRPr="00F11966">
        <w:tab/>
      </w:r>
      <w:bookmarkEnd w:id="2965"/>
      <w:bookmarkEnd w:id="2966"/>
      <w:bookmarkEnd w:id="2967"/>
      <w:r w:rsidRPr="00F11966">
        <w:t>Void</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988" w:name="_Toc24925869"/>
      <w:bookmarkStart w:id="2989" w:name="_Toc24926047"/>
      <w:bookmarkStart w:id="2990" w:name="_Toc24926223"/>
      <w:bookmarkStart w:id="2991" w:name="_Toc33964083"/>
      <w:bookmarkStart w:id="2992" w:name="_Toc33980837"/>
      <w:bookmarkStart w:id="2993" w:name="_Toc36462638"/>
      <w:bookmarkStart w:id="2994" w:name="_Toc36462834"/>
      <w:bookmarkStart w:id="2995" w:name="_Toc43026078"/>
      <w:bookmarkStart w:id="2996" w:name="_Toc49763612"/>
      <w:bookmarkStart w:id="2997" w:name="_Toc56754308"/>
      <w:bookmarkStart w:id="2998" w:name="_Toc88743079"/>
      <w:bookmarkStart w:id="2999" w:name="_Toc101253989"/>
      <w:bookmarkStart w:id="3000" w:name="_Toc101254428"/>
      <w:bookmarkStart w:id="3001" w:name="_Toc104112140"/>
      <w:bookmarkStart w:id="3002" w:name="_Toc104192317"/>
      <w:bookmarkStart w:id="3003" w:name="_Toc104192881"/>
      <w:bookmarkStart w:id="3004" w:name="_Toc133336261"/>
      <w:bookmarkStart w:id="3005" w:name="_Toc143984750"/>
      <w:bookmarkStart w:id="3006" w:name="_Toc144147527"/>
      <w:bookmarkStart w:id="3007" w:name="_Toc153885321"/>
      <w:bookmarkStart w:id="3008" w:name="_Toc177548855"/>
      <w:bookmarkStart w:id="3009" w:name="_Toc186725859"/>
      <w:bookmarkStart w:id="3010" w:name="_Toc19283657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011" w:name="_Toc24925870"/>
      <w:bookmarkStart w:id="3012" w:name="_Toc24926048"/>
      <w:bookmarkStart w:id="3013" w:name="_Toc24926224"/>
      <w:bookmarkStart w:id="3014" w:name="_Toc33964084"/>
      <w:bookmarkStart w:id="3015" w:name="_Toc33980838"/>
      <w:bookmarkStart w:id="3016" w:name="_Toc36462639"/>
      <w:bookmarkStart w:id="3017" w:name="_Toc36462835"/>
      <w:bookmarkStart w:id="3018" w:name="_Toc43026079"/>
      <w:bookmarkStart w:id="3019" w:name="_Toc49763613"/>
      <w:bookmarkStart w:id="3020" w:name="_Toc56754309"/>
      <w:bookmarkStart w:id="3021" w:name="_Toc88743080"/>
      <w:bookmarkStart w:id="3022" w:name="_Toc101253990"/>
      <w:bookmarkStart w:id="3023" w:name="_Toc101254429"/>
      <w:bookmarkStart w:id="3024" w:name="_Toc104112141"/>
      <w:bookmarkStart w:id="3025" w:name="_Toc104192318"/>
      <w:bookmarkStart w:id="3026" w:name="_Toc104192882"/>
      <w:bookmarkStart w:id="3027" w:name="_Toc133336262"/>
      <w:bookmarkStart w:id="3028" w:name="_Toc143984751"/>
      <w:bookmarkStart w:id="3029" w:name="_Toc144147528"/>
      <w:bookmarkStart w:id="3030" w:name="_Toc153885322"/>
      <w:bookmarkStart w:id="3031" w:name="_Toc177548856"/>
      <w:bookmarkStart w:id="3032" w:name="_Toc186725860"/>
      <w:bookmarkStart w:id="3033" w:name="_Toc192836576"/>
      <w:r w:rsidRPr="00F11966">
        <w:t>5.4.4.33</w:t>
      </w:r>
      <w:r w:rsidRPr="00F11966">
        <w:tab/>
        <w:t>Type: PlmnIdNid</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034" w:name="_Toc24925871"/>
      <w:bookmarkStart w:id="3035" w:name="_Toc24926049"/>
      <w:bookmarkStart w:id="3036" w:name="_Toc24926225"/>
      <w:bookmarkStart w:id="3037" w:name="_Toc33964085"/>
      <w:bookmarkStart w:id="3038" w:name="_Toc33980839"/>
      <w:bookmarkStart w:id="3039" w:name="_Toc36462640"/>
      <w:bookmarkStart w:id="3040" w:name="_Toc36462836"/>
      <w:bookmarkStart w:id="3041" w:name="_Toc43026080"/>
      <w:bookmarkStart w:id="3042" w:name="_Toc49763614"/>
      <w:bookmarkStart w:id="3043" w:name="_Toc56754310"/>
      <w:bookmarkStart w:id="3044" w:name="_Toc88743081"/>
      <w:bookmarkStart w:id="3045" w:name="_Toc101253991"/>
      <w:bookmarkStart w:id="3046" w:name="_Toc101254430"/>
      <w:bookmarkStart w:id="3047" w:name="_Toc104112142"/>
      <w:bookmarkStart w:id="3048" w:name="_Toc104192319"/>
      <w:bookmarkStart w:id="3049" w:name="_Toc104192883"/>
      <w:bookmarkStart w:id="3050" w:name="_Toc133336263"/>
      <w:bookmarkStart w:id="3051" w:name="_Toc143984752"/>
      <w:bookmarkStart w:id="3052" w:name="_Toc144147529"/>
      <w:bookmarkStart w:id="3053" w:name="_Toc153885323"/>
      <w:bookmarkStart w:id="3054" w:name="_Toc177548857"/>
      <w:bookmarkStart w:id="3055" w:name="_Toc186725861"/>
      <w:bookmarkStart w:id="3056" w:name="_Toc192836577"/>
      <w:r w:rsidRPr="00F11966">
        <w:t>5.4.4.34</w:t>
      </w:r>
      <w:r w:rsidRPr="00F11966">
        <w:tab/>
        <w:t>Type: PlmnIdNidRm</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057" w:name="_Toc24925872"/>
      <w:bookmarkStart w:id="3058" w:name="_Toc24926050"/>
      <w:bookmarkStart w:id="3059" w:name="_Toc24926226"/>
      <w:bookmarkStart w:id="3060" w:name="_Toc33964086"/>
      <w:bookmarkStart w:id="3061" w:name="_Toc33980840"/>
      <w:bookmarkStart w:id="3062" w:name="_Toc36462641"/>
      <w:bookmarkStart w:id="3063" w:name="_Toc36462837"/>
      <w:bookmarkStart w:id="3064" w:name="_Toc43026081"/>
      <w:bookmarkStart w:id="3065" w:name="_Toc49763615"/>
      <w:bookmarkStart w:id="3066" w:name="_Toc56754311"/>
      <w:bookmarkStart w:id="3067" w:name="_Toc88743082"/>
      <w:bookmarkStart w:id="3068" w:name="_Toc101253992"/>
      <w:bookmarkStart w:id="3069" w:name="_Toc101254431"/>
      <w:bookmarkStart w:id="3070" w:name="_Toc104112143"/>
      <w:bookmarkStart w:id="3071" w:name="_Toc104192320"/>
      <w:bookmarkStart w:id="3072" w:name="_Toc104192884"/>
      <w:bookmarkStart w:id="3073" w:name="_Toc133336264"/>
      <w:bookmarkStart w:id="3074" w:name="_Toc143984753"/>
      <w:bookmarkStart w:id="3075" w:name="_Toc144147530"/>
      <w:bookmarkStart w:id="3076" w:name="_Toc153885324"/>
      <w:bookmarkStart w:id="3077" w:name="_Toc177548858"/>
      <w:bookmarkStart w:id="3078" w:name="_Toc186725862"/>
      <w:bookmarkStart w:id="3079" w:name="_Toc192836578"/>
      <w:r w:rsidRPr="00F11966">
        <w:t>5.4.4.35</w:t>
      </w:r>
      <w:r w:rsidRPr="00F11966">
        <w:tab/>
        <w:t xml:space="preserve">Type: </w:t>
      </w:r>
      <w:r w:rsidRPr="00F11966">
        <w:rPr>
          <w:noProof/>
          <w:lang w:eastAsia="zh-CN"/>
        </w:rPr>
        <w:t>SmallDataRateStatus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080" w:name="_Toc24925873"/>
      <w:bookmarkStart w:id="3081" w:name="_Toc24926051"/>
      <w:bookmarkStart w:id="3082" w:name="_Toc24926227"/>
      <w:bookmarkStart w:id="3083" w:name="_Toc33964087"/>
      <w:bookmarkStart w:id="3084" w:name="_Toc33980841"/>
      <w:bookmarkStart w:id="3085" w:name="_Toc36462642"/>
      <w:bookmarkStart w:id="3086" w:name="_Toc36462838"/>
      <w:bookmarkStart w:id="3087" w:name="_Toc43026082"/>
      <w:bookmarkStart w:id="3088" w:name="_Toc49763616"/>
      <w:bookmarkStart w:id="3089" w:name="_Toc56754312"/>
      <w:bookmarkStart w:id="3090" w:name="_Toc88743083"/>
      <w:bookmarkStart w:id="3091" w:name="_Toc101253993"/>
      <w:bookmarkStart w:id="3092" w:name="_Toc101254432"/>
      <w:bookmarkStart w:id="3093" w:name="_Toc104112144"/>
      <w:bookmarkStart w:id="3094" w:name="_Toc104192321"/>
      <w:bookmarkStart w:id="3095" w:name="_Toc104192885"/>
      <w:bookmarkStart w:id="3096" w:name="_Toc133336265"/>
      <w:bookmarkStart w:id="3097" w:name="_Toc143984754"/>
      <w:bookmarkStart w:id="3098" w:name="_Toc144147531"/>
      <w:bookmarkStart w:id="3099" w:name="_Toc153885325"/>
      <w:bookmarkStart w:id="3100" w:name="_Toc177548859"/>
      <w:bookmarkStart w:id="3101" w:name="_Toc186725863"/>
      <w:bookmarkStart w:id="3102" w:name="_Toc192836579"/>
      <w:r w:rsidRPr="00F11966">
        <w:t>5.4.4.36</w:t>
      </w:r>
      <w:r w:rsidRPr="00F11966">
        <w:tab/>
        <w:t>Type: HfcNodeId</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3103" w:name="_Toc24925874"/>
      <w:bookmarkStart w:id="3104" w:name="_Toc24926052"/>
      <w:bookmarkStart w:id="3105" w:name="_Toc24926228"/>
      <w:bookmarkStart w:id="3106" w:name="_Toc33964088"/>
      <w:bookmarkStart w:id="3107" w:name="_Toc33980842"/>
      <w:bookmarkStart w:id="3108" w:name="_Toc36462643"/>
      <w:bookmarkStart w:id="3109" w:name="_Toc36462839"/>
      <w:bookmarkStart w:id="3110" w:name="_Toc43026083"/>
      <w:bookmarkStart w:id="3111" w:name="_Toc49763617"/>
      <w:bookmarkStart w:id="3112" w:name="_Toc56754313"/>
      <w:bookmarkStart w:id="3113" w:name="_Toc88743084"/>
      <w:bookmarkStart w:id="3114" w:name="_Toc101253994"/>
      <w:bookmarkStart w:id="3115" w:name="_Toc101254433"/>
      <w:bookmarkStart w:id="3116" w:name="_Toc104112145"/>
      <w:bookmarkStart w:id="3117" w:name="_Toc104192322"/>
      <w:bookmarkStart w:id="3118" w:name="_Toc104192886"/>
      <w:bookmarkStart w:id="3119" w:name="_Toc133336266"/>
      <w:bookmarkStart w:id="3120" w:name="_Toc143984755"/>
      <w:bookmarkStart w:id="3121" w:name="_Toc144147532"/>
      <w:bookmarkStart w:id="3122" w:name="_Toc153885326"/>
      <w:bookmarkStart w:id="3123" w:name="_Toc177548860"/>
      <w:bookmarkStart w:id="3124" w:name="_Toc186725864"/>
      <w:bookmarkStart w:id="3125" w:name="_Toc192836580"/>
      <w:r w:rsidRPr="00F11966">
        <w:t>5.4.4.37</w:t>
      </w:r>
      <w:r w:rsidRPr="00F11966">
        <w:tab/>
        <w:t>Type: HfcNodeIdRm</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126" w:name="_Toc24925875"/>
      <w:bookmarkStart w:id="3127" w:name="_Toc24926053"/>
      <w:bookmarkStart w:id="3128" w:name="_Toc24926229"/>
      <w:bookmarkStart w:id="3129" w:name="_Toc33964089"/>
      <w:bookmarkStart w:id="3130" w:name="_Toc33980843"/>
      <w:bookmarkStart w:id="3131" w:name="_Toc36462644"/>
      <w:bookmarkStart w:id="3132" w:name="_Toc36462840"/>
      <w:bookmarkStart w:id="3133" w:name="_Toc43026084"/>
      <w:bookmarkStart w:id="3134" w:name="_Toc49763618"/>
      <w:bookmarkStart w:id="3135" w:name="_Toc56754314"/>
      <w:bookmarkStart w:id="3136" w:name="_Toc88743085"/>
      <w:bookmarkStart w:id="3137" w:name="_Toc101253995"/>
      <w:bookmarkStart w:id="3138" w:name="_Toc101254434"/>
      <w:bookmarkStart w:id="3139" w:name="_Toc104112146"/>
      <w:bookmarkStart w:id="3140" w:name="_Toc104192323"/>
      <w:bookmarkStart w:id="3141" w:name="_Toc104192887"/>
      <w:bookmarkStart w:id="3142" w:name="_Toc133336267"/>
      <w:bookmarkStart w:id="3143" w:name="_Toc143984756"/>
      <w:bookmarkStart w:id="3144" w:name="_Toc144147533"/>
      <w:bookmarkStart w:id="3145" w:name="_Toc153885327"/>
      <w:bookmarkStart w:id="3146" w:name="_Toc177548861"/>
      <w:bookmarkStart w:id="3147" w:name="_Toc186725865"/>
      <w:bookmarkStart w:id="3148" w:name="_Toc192836581"/>
      <w:r w:rsidRPr="00F11966">
        <w:lastRenderedPageBreak/>
        <w:t>5.4.4.38</w:t>
      </w:r>
      <w:r w:rsidRPr="00F11966">
        <w:tab/>
        <w:t>Type: WirelineArea</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3149" w:name="_Toc24925876"/>
      <w:bookmarkStart w:id="3150" w:name="_Toc24926054"/>
      <w:bookmarkStart w:id="3151" w:name="_Toc24926230"/>
      <w:bookmarkStart w:id="3152" w:name="_Toc33964090"/>
      <w:bookmarkStart w:id="3153" w:name="_Toc33980844"/>
      <w:bookmarkStart w:id="3154" w:name="_Toc36462645"/>
      <w:bookmarkStart w:id="3155" w:name="_Toc36462841"/>
      <w:bookmarkStart w:id="3156" w:name="_Toc43026085"/>
      <w:bookmarkStart w:id="3157" w:name="_Toc49763619"/>
      <w:bookmarkStart w:id="3158" w:name="_Toc56754315"/>
      <w:bookmarkStart w:id="3159" w:name="_Toc88743086"/>
      <w:bookmarkStart w:id="3160" w:name="_Toc101253996"/>
      <w:bookmarkStart w:id="3161" w:name="_Toc101254435"/>
      <w:bookmarkStart w:id="3162" w:name="_Toc104112147"/>
      <w:bookmarkStart w:id="3163" w:name="_Toc104192324"/>
      <w:bookmarkStart w:id="3164" w:name="_Toc104192888"/>
      <w:bookmarkStart w:id="3165" w:name="_Toc133336268"/>
      <w:bookmarkStart w:id="3166" w:name="_Toc143984757"/>
      <w:bookmarkStart w:id="3167" w:name="_Toc144147534"/>
      <w:bookmarkStart w:id="3168" w:name="_Toc153885328"/>
      <w:bookmarkStart w:id="3169" w:name="_Toc177548862"/>
      <w:bookmarkStart w:id="3170" w:name="_Toc186725866"/>
      <w:bookmarkStart w:id="3171" w:name="_Toc192836582"/>
      <w:r w:rsidRPr="00F11966">
        <w:t>5.4.4.39</w:t>
      </w:r>
      <w:r w:rsidRPr="00F11966">
        <w:tab/>
        <w:t>Type: WirelineServiceAreaRestriction</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17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17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173" w:name="_MCCTEMPBM_CRPT84370060___2"/>
            <w:bookmarkEnd w:id="317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174" w:name="_Toc24925877"/>
      <w:bookmarkStart w:id="3175" w:name="_Toc24926055"/>
      <w:bookmarkStart w:id="3176" w:name="_Toc24926231"/>
      <w:bookmarkStart w:id="3177" w:name="_Toc33964091"/>
      <w:bookmarkStart w:id="3178" w:name="_Toc33980845"/>
      <w:bookmarkStart w:id="3179" w:name="_Toc36462646"/>
      <w:bookmarkStart w:id="3180" w:name="_Toc36462842"/>
      <w:bookmarkStart w:id="3181" w:name="_Toc43026086"/>
      <w:bookmarkStart w:id="3182" w:name="_Toc49763620"/>
      <w:bookmarkStart w:id="3183" w:name="_Toc56754316"/>
      <w:bookmarkStart w:id="3184" w:name="_Toc88743087"/>
      <w:bookmarkStart w:id="3185" w:name="_Toc101253997"/>
      <w:bookmarkStart w:id="3186" w:name="_Toc101254436"/>
      <w:bookmarkStart w:id="3187" w:name="_Toc104112148"/>
      <w:bookmarkStart w:id="3188" w:name="_Toc104192325"/>
      <w:bookmarkStart w:id="3189" w:name="_Toc104192889"/>
      <w:bookmarkStart w:id="3190" w:name="_Toc133336269"/>
      <w:bookmarkStart w:id="3191" w:name="_Toc143984758"/>
      <w:bookmarkStart w:id="3192" w:name="_Toc144147535"/>
      <w:bookmarkStart w:id="3193" w:name="_Toc153885329"/>
      <w:bookmarkStart w:id="3194" w:name="_Toc177548863"/>
      <w:bookmarkStart w:id="3195" w:name="_Toc186725867"/>
      <w:bookmarkStart w:id="3196" w:name="_Toc192836583"/>
      <w:r w:rsidRPr="00F11966">
        <w:lastRenderedPageBreak/>
        <w:t>5.4.4.40</w:t>
      </w:r>
      <w:r w:rsidRPr="00F11966">
        <w:tab/>
        <w:t>Type: ApnRateStatus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197" w:name="_Toc24925878"/>
      <w:bookmarkStart w:id="3198" w:name="_Toc24926056"/>
      <w:bookmarkStart w:id="3199" w:name="_Toc24926232"/>
      <w:bookmarkStart w:id="3200" w:name="_Toc33964092"/>
      <w:bookmarkStart w:id="3201" w:name="_Toc33980846"/>
      <w:bookmarkStart w:id="3202" w:name="_Toc36462647"/>
      <w:bookmarkStart w:id="3203" w:name="_Toc36462843"/>
      <w:bookmarkStart w:id="3204" w:name="_Toc43026087"/>
      <w:bookmarkStart w:id="3205" w:name="_Toc49763621"/>
      <w:bookmarkStart w:id="3206" w:name="_Toc56754317"/>
      <w:bookmarkStart w:id="3207" w:name="_Toc88743088"/>
      <w:bookmarkStart w:id="3208" w:name="_Toc101253998"/>
      <w:bookmarkStart w:id="3209" w:name="_Toc101254437"/>
      <w:bookmarkStart w:id="3210" w:name="_Toc104112149"/>
      <w:bookmarkStart w:id="3211" w:name="_Toc104192326"/>
      <w:bookmarkStart w:id="3212" w:name="_Toc104192890"/>
      <w:bookmarkStart w:id="3213" w:name="_Toc133336270"/>
      <w:bookmarkStart w:id="3214" w:name="_Toc143984759"/>
      <w:bookmarkStart w:id="3215" w:name="_Toc144147536"/>
      <w:bookmarkStart w:id="3216" w:name="_Toc153885330"/>
      <w:bookmarkStart w:id="3217" w:name="_Toc177548864"/>
      <w:bookmarkStart w:id="3218" w:name="_Toc186725868"/>
      <w:bookmarkStart w:id="3219" w:name="_Toc192836584"/>
      <w:r w:rsidRPr="00F11966">
        <w:t>5.4.4.41</w:t>
      </w:r>
      <w:r w:rsidRPr="00F11966">
        <w:tab/>
        <w:t>Type: ScheduledCommunicationTime</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220" w:name="_Toc24925879"/>
      <w:bookmarkStart w:id="3221" w:name="_Toc24926057"/>
      <w:bookmarkStart w:id="3222" w:name="_Toc24926233"/>
      <w:bookmarkStart w:id="3223" w:name="_Toc33964093"/>
      <w:bookmarkStart w:id="3224" w:name="_Toc33980847"/>
      <w:bookmarkStart w:id="3225" w:name="_Toc36462648"/>
      <w:bookmarkStart w:id="3226" w:name="_Toc36462844"/>
      <w:bookmarkStart w:id="3227" w:name="_Toc43026088"/>
      <w:bookmarkStart w:id="3228" w:name="_Toc49763622"/>
      <w:bookmarkStart w:id="3229" w:name="_Toc56754318"/>
      <w:bookmarkStart w:id="3230" w:name="_Toc88743089"/>
      <w:bookmarkStart w:id="3231" w:name="_Toc101253999"/>
      <w:bookmarkStart w:id="3232" w:name="_Toc101254438"/>
      <w:bookmarkStart w:id="3233" w:name="_Toc104112150"/>
      <w:bookmarkStart w:id="3234" w:name="_Toc104192327"/>
      <w:bookmarkStart w:id="3235" w:name="_Toc104192891"/>
      <w:bookmarkStart w:id="3236" w:name="_Toc133336271"/>
      <w:bookmarkStart w:id="3237" w:name="_Toc143984760"/>
      <w:bookmarkStart w:id="3238" w:name="_Toc144147537"/>
      <w:bookmarkStart w:id="3239" w:name="_Toc153885331"/>
      <w:bookmarkStart w:id="3240" w:name="_Toc177548865"/>
      <w:bookmarkStart w:id="3241" w:name="_Toc186725869"/>
      <w:bookmarkStart w:id="3242" w:name="_Toc192836585"/>
      <w:r w:rsidRPr="00F11966">
        <w:t>5.4.4.42</w:t>
      </w:r>
      <w:r w:rsidRPr="00F11966">
        <w:tab/>
        <w:t>Type: ScheduledCommunicationTimeRm</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243" w:name="_Toc24925880"/>
      <w:bookmarkStart w:id="3244" w:name="_Toc24926058"/>
      <w:bookmarkStart w:id="3245" w:name="_Toc24926234"/>
      <w:bookmarkStart w:id="3246" w:name="_Toc33964094"/>
      <w:bookmarkStart w:id="3247" w:name="_Toc33980848"/>
      <w:bookmarkStart w:id="3248" w:name="_Toc36462649"/>
      <w:bookmarkStart w:id="3249" w:name="_Toc36462845"/>
      <w:bookmarkStart w:id="3250" w:name="_Toc43026089"/>
      <w:bookmarkStart w:id="3251" w:name="_Toc49763623"/>
      <w:bookmarkStart w:id="3252" w:name="_Toc56754319"/>
      <w:bookmarkStart w:id="3253" w:name="_Toc88743090"/>
      <w:bookmarkStart w:id="3254" w:name="_Toc101254000"/>
      <w:bookmarkStart w:id="3255" w:name="_Toc101254439"/>
      <w:bookmarkStart w:id="3256" w:name="_Toc104112151"/>
      <w:bookmarkStart w:id="3257" w:name="_Toc104192328"/>
      <w:bookmarkStart w:id="3258" w:name="_Toc104192892"/>
      <w:bookmarkStart w:id="3259" w:name="_Toc133336272"/>
      <w:bookmarkStart w:id="3260" w:name="_Toc143984761"/>
      <w:bookmarkStart w:id="3261" w:name="_Toc144147538"/>
      <w:bookmarkStart w:id="3262" w:name="_Toc153885332"/>
      <w:bookmarkStart w:id="3263" w:name="_Toc177548866"/>
      <w:bookmarkStart w:id="3264" w:name="_Toc186725870"/>
      <w:bookmarkStart w:id="3265" w:name="_Toc192836586"/>
      <w:r w:rsidRPr="00F11966">
        <w:lastRenderedPageBreak/>
        <w:t>5.4.4.43</w:t>
      </w:r>
      <w:r w:rsidRPr="00F11966">
        <w:tab/>
        <w:t>Type: BatteryIndication</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266" w:name="_Toc24925881"/>
      <w:bookmarkStart w:id="3267" w:name="_Toc24926059"/>
      <w:bookmarkStart w:id="3268" w:name="_Toc24926235"/>
      <w:bookmarkStart w:id="3269" w:name="_Toc33964095"/>
      <w:bookmarkStart w:id="3270" w:name="_Toc33980849"/>
      <w:bookmarkStart w:id="3271" w:name="_Toc36462650"/>
      <w:bookmarkStart w:id="3272" w:name="_Toc36462846"/>
      <w:bookmarkStart w:id="3273" w:name="_Toc43026090"/>
      <w:bookmarkStart w:id="3274" w:name="_Toc49763624"/>
      <w:bookmarkStart w:id="3275" w:name="_Toc56754320"/>
      <w:bookmarkStart w:id="3276" w:name="_Toc88743091"/>
      <w:bookmarkStart w:id="3277" w:name="_Toc101254001"/>
      <w:bookmarkStart w:id="3278" w:name="_Toc101254440"/>
      <w:bookmarkStart w:id="3279" w:name="_Toc104112152"/>
      <w:bookmarkStart w:id="3280" w:name="_Toc104192329"/>
      <w:bookmarkStart w:id="3281" w:name="_Toc104192893"/>
      <w:bookmarkStart w:id="3282" w:name="_Toc133336273"/>
      <w:bookmarkStart w:id="3283" w:name="_Toc143984762"/>
      <w:bookmarkStart w:id="3284" w:name="_Toc144147539"/>
      <w:bookmarkStart w:id="3285" w:name="_Toc153885333"/>
      <w:bookmarkStart w:id="3286" w:name="_Toc177548867"/>
      <w:bookmarkStart w:id="3287" w:name="_Toc186725871"/>
      <w:bookmarkStart w:id="3288" w:name="_Toc192836587"/>
      <w:r w:rsidRPr="00F11966">
        <w:t>5.4.4.44</w:t>
      </w:r>
      <w:r w:rsidRPr="00F11966">
        <w:tab/>
        <w:t>Type: BatteryIndicationRm</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289" w:name="_Toc24925882"/>
      <w:bookmarkStart w:id="3290" w:name="_Toc24926060"/>
      <w:bookmarkStart w:id="3291" w:name="_Toc24926236"/>
      <w:bookmarkStart w:id="3292" w:name="_Toc33964096"/>
      <w:bookmarkStart w:id="3293" w:name="_Toc33980850"/>
      <w:bookmarkStart w:id="3294" w:name="_Toc36462651"/>
      <w:bookmarkStart w:id="3295" w:name="_Toc36462847"/>
      <w:bookmarkStart w:id="3296" w:name="_Toc43026091"/>
      <w:bookmarkStart w:id="3297" w:name="_Toc49763625"/>
      <w:bookmarkStart w:id="3298" w:name="_Toc56754321"/>
      <w:bookmarkStart w:id="3299" w:name="_Toc88743092"/>
      <w:bookmarkStart w:id="3300" w:name="_Toc101254002"/>
      <w:bookmarkStart w:id="3301" w:name="_Toc101254441"/>
      <w:bookmarkStart w:id="3302" w:name="_Toc104112153"/>
      <w:bookmarkStart w:id="3303" w:name="_Toc104192330"/>
      <w:bookmarkStart w:id="3304" w:name="_Toc104192894"/>
      <w:bookmarkStart w:id="3305" w:name="_Toc133336274"/>
      <w:bookmarkStart w:id="3306" w:name="_Toc143984763"/>
      <w:bookmarkStart w:id="3307" w:name="_Toc144147540"/>
      <w:bookmarkStart w:id="3308" w:name="_Toc153885334"/>
      <w:bookmarkStart w:id="3309" w:name="_Toc177548868"/>
      <w:bookmarkStart w:id="3310" w:name="_Toc186725872"/>
      <w:bookmarkStart w:id="3311" w:name="_Toc192836588"/>
      <w:r w:rsidRPr="00F11966">
        <w:t>5.4.4.45</w:t>
      </w:r>
      <w:r w:rsidRPr="00F11966">
        <w:tab/>
        <w:t xml:space="preserve">Type: </w:t>
      </w:r>
      <w:r w:rsidRPr="00F11966">
        <w:rPr>
          <w:noProof/>
          <w:lang w:eastAsia="zh-CN"/>
        </w:rPr>
        <w:t>AcsInfo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312" w:name="_Toc24925883"/>
      <w:bookmarkStart w:id="3313" w:name="_Toc24926061"/>
      <w:bookmarkStart w:id="3314" w:name="_Toc24926237"/>
      <w:bookmarkStart w:id="3315" w:name="_Toc33964097"/>
      <w:bookmarkStart w:id="3316" w:name="_Toc33980851"/>
      <w:bookmarkStart w:id="3317" w:name="_Toc36462652"/>
      <w:bookmarkStart w:id="3318" w:name="_Toc36462848"/>
      <w:bookmarkStart w:id="3319" w:name="_Toc43026092"/>
      <w:bookmarkStart w:id="3320" w:name="_Toc49763626"/>
      <w:bookmarkStart w:id="3321" w:name="_Toc56754322"/>
      <w:bookmarkStart w:id="3322" w:name="_Toc88743093"/>
      <w:bookmarkStart w:id="3323" w:name="_Toc101254003"/>
      <w:bookmarkStart w:id="3324" w:name="_Toc101254442"/>
      <w:bookmarkStart w:id="3325" w:name="_Toc104112154"/>
      <w:bookmarkStart w:id="3326" w:name="_Toc104192331"/>
      <w:bookmarkStart w:id="3327" w:name="_Toc104192895"/>
      <w:bookmarkStart w:id="3328" w:name="_Toc133336275"/>
      <w:bookmarkStart w:id="3329" w:name="_Toc143984764"/>
      <w:bookmarkStart w:id="3330" w:name="_Toc144147541"/>
      <w:bookmarkStart w:id="3331" w:name="_Toc153885335"/>
      <w:bookmarkStart w:id="3332" w:name="_Toc177548869"/>
      <w:bookmarkStart w:id="3333" w:name="_Toc186725873"/>
      <w:bookmarkStart w:id="3334" w:name="_Toc192836589"/>
      <w:r w:rsidRPr="00F11966">
        <w:t>5.4.4.46</w:t>
      </w:r>
      <w:r w:rsidRPr="00F11966">
        <w:tab/>
        <w:t xml:space="preserve">Type: </w:t>
      </w:r>
      <w:r w:rsidRPr="00F11966">
        <w:rPr>
          <w:noProof/>
          <w:lang w:eastAsia="zh-CN"/>
        </w:rPr>
        <w:t>AcsInfoRm</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335" w:name="_Toc33980852"/>
      <w:bookmarkStart w:id="3336" w:name="_Toc36462653"/>
      <w:bookmarkStart w:id="3337" w:name="_Toc36462849"/>
      <w:bookmarkStart w:id="3338" w:name="_Toc43026093"/>
      <w:bookmarkStart w:id="3339" w:name="_Toc49763627"/>
      <w:bookmarkStart w:id="3340" w:name="_Toc56754323"/>
      <w:bookmarkStart w:id="3341" w:name="_Toc88743094"/>
      <w:bookmarkStart w:id="3342" w:name="_Toc101254004"/>
      <w:bookmarkStart w:id="3343" w:name="_Toc101254443"/>
      <w:bookmarkStart w:id="3344" w:name="_Toc104112155"/>
      <w:bookmarkStart w:id="3345" w:name="_Toc104192332"/>
      <w:bookmarkStart w:id="3346" w:name="_Toc104192896"/>
      <w:bookmarkStart w:id="3347" w:name="_Toc133336276"/>
      <w:bookmarkStart w:id="3348" w:name="_Toc143984765"/>
      <w:bookmarkStart w:id="3349" w:name="_Toc144147542"/>
      <w:bookmarkStart w:id="3350" w:name="_Toc153885336"/>
      <w:bookmarkStart w:id="3351" w:name="_Toc177548870"/>
      <w:bookmarkStart w:id="3352" w:name="_Toc186725874"/>
      <w:bookmarkStart w:id="3353" w:name="_Toc192836590"/>
      <w:r w:rsidRPr="00F11966">
        <w:t>5.4.4.47</w:t>
      </w:r>
      <w:r w:rsidRPr="00F11966">
        <w:tab/>
        <w:t>Type: NrV2xAuth</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354" w:name="_Toc33980853"/>
      <w:bookmarkStart w:id="3355" w:name="_Toc36462654"/>
      <w:bookmarkStart w:id="3356" w:name="_Toc36462850"/>
      <w:bookmarkStart w:id="3357" w:name="_Toc43026094"/>
      <w:bookmarkStart w:id="3358" w:name="_Toc49763628"/>
      <w:bookmarkStart w:id="3359" w:name="_Toc56754324"/>
      <w:bookmarkStart w:id="3360" w:name="_Toc88743095"/>
      <w:bookmarkStart w:id="3361" w:name="_Toc101254005"/>
      <w:bookmarkStart w:id="3362" w:name="_Toc101254444"/>
      <w:bookmarkStart w:id="3363" w:name="_Toc104112156"/>
      <w:bookmarkStart w:id="3364" w:name="_Toc104192333"/>
      <w:bookmarkStart w:id="3365" w:name="_Toc104192897"/>
      <w:bookmarkStart w:id="3366" w:name="_Toc133336277"/>
      <w:bookmarkStart w:id="3367" w:name="_Toc143984766"/>
      <w:bookmarkStart w:id="3368" w:name="_Toc144147543"/>
      <w:bookmarkStart w:id="3369" w:name="_Toc153885337"/>
      <w:bookmarkStart w:id="3370" w:name="_Toc177548871"/>
      <w:bookmarkStart w:id="3371" w:name="_Toc186725875"/>
      <w:bookmarkStart w:id="3372" w:name="_Toc192836591"/>
      <w:r w:rsidRPr="00F11966">
        <w:lastRenderedPageBreak/>
        <w:t>5.4.4.48</w:t>
      </w:r>
      <w:r w:rsidRPr="00F11966">
        <w:tab/>
        <w:t>Type: LteV2xAuth</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373" w:name="_Toc33980854"/>
      <w:bookmarkStart w:id="3374" w:name="_Toc36462655"/>
      <w:bookmarkStart w:id="3375" w:name="_Toc36462851"/>
      <w:bookmarkStart w:id="3376" w:name="_Toc43026095"/>
      <w:bookmarkStart w:id="3377" w:name="_Toc49763629"/>
      <w:bookmarkStart w:id="3378" w:name="_Toc56754325"/>
      <w:bookmarkStart w:id="3379" w:name="_Toc88743096"/>
      <w:bookmarkStart w:id="3380" w:name="_Toc101254006"/>
      <w:bookmarkStart w:id="3381" w:name="_Toc101254445"/>
      <w:bookmarkStart w:id="3382" w:name="_Toc104112157"/>
      <w:bookmarkStart w:id="3383" w:name="_Toc104192334"/>
      <w:bookmarkStart w:id="3384" w:name="_Toc104192898"/>
      <w:bookmarkStart w:id="3385" w:name="_Toc133336278"/>
      <w:bookmarkStart w:id="3386" w:name="_Toc143984767"/>
      <w:bookmarkStart w:id="3387" w:name="_Toc144147544"/>
      <w:bookmarkStart w:id="3388" w:name="_Toc153885338"/>
      <w:bookmarkStart w:id="3389" w:name="_Toc177548872"/>
      <w:bookmarkStart w:id="3390" w:name="_Toc186725876"/>
      <w:bookmarkStart w:id="3391" w:name="_Toc19283659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392" w:name="_Toc33980855"/>
      <w:bookmarkStart w:id="3393" w:name="_Toc36462656"/>
      <w:bookmarkStart w:id="3394" w:name="_Toc36462852"/>
      <w:bookmarkStart w:id="3395" w:name="_Toc43026096"/>
      <w:bookmarkStart w:id="3396" w:name="_Toc49763630"/>
      <w:bookmarkStart w:id="3397" w:name="_Toc56754326"/>
      <w:bookmarkStart w:id="3398" w:name="_Toc88743097"/>
      <w:bookmarkStart w:id="3399" w:name="_Toc101254007"/>
      <w:bookmarkStart w:id="3400" w:name="_Toc101254446"/>
      <w:bookmarkStart w:id="3401" w:name="_Toc104112158"/>
      <w:bookmarkStart w:id="3402" w:name="_Toc104192335"/>
      <w:bookmarkStart w:id="3403" w:name="_Toc104192899"/>
      <w:bookmarkStart w:id="3404" w:name="_Toc133336279"/>
      <w:bookmarkStart w:id="3405" w:name="_Toc143984768"/>
      <w:bookmarkStart w:id="3406" w:name="_Toc144147545"/>
      <w:bookmarkStart w:id="3407" w:name="_Toc153885339"/>
      <w:bookmarkStart w:id="3408" w:name="_Toc177548873"/>
      <w:bookmarkStart w:id="3409" w:name="_Toc186725877"/>
      <w:bookmarkStart w:id="3410" w:name="_Toc192836593"/>
      <w:r w:rsidRPr="00F11966">
        <w:t>5.4.4.50</w:t>
      </w:r>
      <w:r w:rsidRPr="00F11966">
        <w:tab/>
        <w:t>Type: Pc5QosFlowItem</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411" w:name="_Toc33980856"/>
      <w:bookmarkStart w:id="3412" w:name="_Toc36462657"/>
      <w:bookmarkStart w:id="3413" w:name="_Toc36462853"/>
      <w:bookmarkStart w:id="3414" w:name="_Toc43026097"/>
      <w:bookmarkStart w:id="3415" w:name="_Toc49763631"/>
      <w:bookmarkStart w:id="3416" w:name="_Toc56754327"/>
      <w:bookmarkStart w:id="3417" w:name="_Toc88743098"/>
      <w:bookmarkStart w:id="3418" w:name="_Toc101254008"/>
      <w:bookmarkStart w:id="3419" w:name="_Toc101254447"/>
      <w:bookmarkStart w:id="3420" w:name="_Toc104112159"/>
      <w:bookmarkStart w:id="3421" w:name="_Toc104192336"/>
      <w:bookmarkStart w:id="3422" w:name="_Toc104192900"/>
      <w:bookmarkStart w:id="3423" w:name="_Toc133336280"/>
      <w:bookmarkStart w:id="3424" w:name="_Toc143984769"/>
      <w:bookmarkStart w:id="3425" w:name="_Toc144147546"/>
      <w:bookmarkStart w:id="3426" w:name="_Toc153885340"/>
      <w:bookmarkStart w:id="3427" w:name="_Toc177548874"/>
      <w:bookmarkStart w:id="3428" w:name="_Toc186725878"/>
      <w:bookmarkStart w:id="3429" w:name="_Toc192836594"/>
      <w:r w:rsidRPr="00F11966">
        <w:t>5.4.4.51</w:t>
      </w:r>
      <w:r w:rsidRPr="00F11966">
        <w:tab/>
        <w:t xml:space="preserve">Type: </w:t>
      </w:r>
      <w:r w:rsidRPr="00F11966">
        <w:rPr>
          <w:rFonts w:eastAsia="Batang" w:cs="Arial"/>
          <w:szCs w:val="18"/>
          <w:lang w:eastAsia="ja-JP"/>
        </w:rPr>
        <w:t>Pc5FlowBitRates</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430" w:name="_Toc33980857"/>
      <w:bookmarkStart w:id="3431" w:name="_Toc36462658"/>
      <w:bookmarkStart w:id="3432" w:name="_Toc36462854"/>
      <w:bookmarkStart w:id="3433" w:name="_Toc43026098"/>
      <w:bookmarkStart w:id="3434" w:name="_Toc49763632"/>
      <w:bookmarkStart w:id="3435" w:name="_Toc56754328"/>
      <w:bookmarkStart w:id="3436" w:name="_Toc88743099"/>
      <w:bookmarkStart w:id="3437" w:name="_Toc101254009"/>
      <w:bookmarkStart w:id="3438" w:name="_Toc101254448"/>
      <w:bookmarkStart w:id="3439" w:name="_Toc104112160"/>
      <w:bookmarkStart w:id="3440" w:name="_Toc104192337"/>
      <w:bookmarkStart w:id="3441" w:name="_Toc104192901"/>
      <w:bookmarkStart w:id="3442" w:name="_Toc133336281"/>
      <w:bookmarkStart w:id="3443" w:name="_Toc143984770"/>
      <w:bookmarkStart w:id="3444" w:name="_Toc144147547"/>
      <w:bookmarkStart w:id="3445" w:name="_Toc153885341"/>
      <w:bookmarkStart w:id="3446" w:name="_Toc177548875"/>
      <w:bookmarkStart w:id="3447" w:name="_Toc186725879"/>
      <w:bookmarkStart w:id="3448" w:name="_Toc192836595"/>
      <w:r w:rsidRPr="00F11966">
        <w:lastRenderedPageBreak/>
        <w:t>5.4.4.52</w:t>
      </w:r>
      <w:r w:rsidRPr="00F11966">
        <w:tab/>
        <w:t>Type: UtraLocation</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449" w:name="_Toc33980858"/>
      <w:bookmarkStart w:id="3450" w:name="_Toc36462659"/>
      <w:bookmarkStart w:id="3451" w:name="_Toc36462855"/>
      <w:bookmarkStart w:id="3452" w:name="_Toc43026099"/>
      <w:bookmarkStart w:id="3453" w:name="_Toc49763633"/>
      <w:bookmarkStart w:id="3454" w:name="_Toc56754329"/>
      <w:bookmarkStart w:id="3455" w:name="_Toc88743100"/>
      <w:bookmarkStart w:id="3456" w:name="_Toc101254010"/>
      <w:bookmarkStart w:id="3457" w:name="_Toc101254449"/>
      <w:bookmarkStart w:id="3458" w:name="_Toc104112161"/>
      <w:bookmarkStart w:id="3459" w:name="_Toc104192338"/>
      <w:bookmarkStart w:id="3460" w:name="_Toc104192902"/>
      <w:bookmarkStart w:id="3461" w:name="_Toc133336282"/>
      <w:bookmarkStart w:id="3462" w:name="_Toc143984771"/>
      <w:bookmarkStart w:id="3463" w:name="_Toc144147548"/>
      <w:bookmarkStart w:id="3464" w:name="_Toc153885342"/>
      <w:bookmarkStart w:id="3465" w:name="_Toc177548876"/>
      <w:bookmarkStart w:id="3466" w:name="_Toc186725880"/>
      <w:bookmarkStart w:id="3467" w:name="_Toc192836596"/>
      <w:r w:rsidRPr="00F11966">
        <w:lastRenderedPageBreak/>
        <w:t>5.4.4.53</w:t>
      </w:r>
      <w:r w:rsidRPr="00F11966">
        <w:tab/>
        <w:t>Type: GeraLocation</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468" w:name="_Toc33980859"/>
      <w:bookmarkStart w:id="3469" w:name="_Toc36462660"/>
      <w:bookmarkStart w:id="3470" w:name="_Toc36462856"/>
      <w:bookmarkStart w:id="3471" w:name="_Toc43026100"/>
      <w:bookmarkStart w:id="3472" w:name="_Toc49763634"/>
      <w:bookmarkStart w:id="3473" w:name="_Toc56754330"/>
      <w:bookmarkStart w:id="3474" w:name="_Toc88743101"/>
      <w:bookmarkStart w:id="3475" w:name="_Toc101254011"/>
      <w:bookmarkStart w:id="3476" w:name="_Toc101254450"/>
      <w:bookmarkStart w:id="3477" w:name="_Toc104112162"/>
      <w:bookmarkStart w:id="3478" w:name="_Toc104192339"/>
      <w:bookmarkStart w:id="3479" w:name="_Toc104192903"/>
      <w:bookmarkStart w:id="3480" w:name="_Toc133336283"/>
      <w:bookmarkStart w:id="3481" w:name="_Toc143984772"/>
      <w:bookmarkStart w:id="3482" w:name="_Toc144147549"/>
      <w:bookmarkStart w:id="3483" w:name="_Toc153885343"/>
      <w:bookmarkStart w:id="3484" w:name="_Toc177548877"/>
      <w:bookmarkStart w:id="3485" w:name="_Toc186725881"/>
      <w:bookmarkStart w:id="3486" w:name="_Toc192836597"/>
      <w:r w:rsidRPr="00F11966">
        <w:t>5.4.4.54</w:t>
      </w:r>
      <w:r w:rsidRPr="00F11966">
        <w:tab/>
        <w:t>Type: CellGlobalId</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487" w:name="_Toc33980860"/>
      <w:bookmarkStart w:id="3488" w:name="_Toc36462661"/>
      <w:bookmarkStart w:id="3489" w:name="_Toc36462857"/>
      <w:bookmarkStart w:id="3490" w:name="_Toc43026101"/>
      <w:bookmarkStart w:id="3491" w:name="_Toc49763635"/>
      <w:bookmarkStart w:id="3492" w:name="_Toc56754331"/>
      <w:bookmarkStart w:id="3493" w:name="_Toc88743102"/>
      <w:bookmarkStart w:id="3494" w:name="_Toc101254012"/>
      <w:bookmarkStart w:id="3495" w:name="_Toc101254451"/>
      <w:bookmarkStart w:id="3496" w:name="_Toc104112163"/>
      <w:bookmarkStart w:id="3497" w:name="_Toc104192340"/>
      <w:bookmarkStart w:id="3498" w:name="_Toc104192904"/>
      <w:bookmarkStart w:id="3499" w:name="_Toc133336284"/>
      <w:bookmarkStart w:id="3500" w:name="_Toc143984773"/>
      <w:bookmarkStart w:id="3501" w:name="_Toc144147550"/>
      <w:bookmarkStart w:id="3502" w:name="_Toc153885344"/>
      <w:bookmarkStart w:id="3503" w:name="_Toc177548878"/>
      <w:bookmarkStart w:id="3504" w:name="_Toc186725882"/>
      <w:bookmarkStart w:id="3505" w:name="_Toc192836598"/>
      <w:r w:rsidRPr="00F11966">
        <w:lastRenderedPageBreak/>
        <w:t>5.4.4.55</w:t>
      </w:r>
      <w:r w:rsidRPr="00F11966">
        <w:tab/>
        <w:t>Type: ServiceAreaId</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506" w:name="_Toc33980861"/>
      <w:bookmarkStart w:id="3507" w:name="_Toc36462662"/>
      <w:bookmarkStart w:id="3508" w:name="_Toc36462858"/>
      <w:bookmarkStart w:id="3509" w:name="_Toc43026102"/>
      <w:bookmarkStart w:id="3510" w:name="_Toc49763636"/>
      <w:bookmarkStart w:id="3511" w:name="_Toc56754332"/>
      <w:bookmarkStart w:id="3512" w:name="_Toc88743103"/>
      <w:bookmarkStart w:id="3513" w:name="_Toc101254013"/>
      <w:bookmarkStart w:id="3514" w:name="_Toc101254452"/>
      <w:bookmarkStart w:id="3515" w:name="_Toc104112164"/>
      <w:bookmarkStart w:id="3516" w:name="_Toc104192341"/>
      <w:bookmarkStart w:id="3517" w:name="_Toc104192905"/>
      <w:bookmarkStart w:id="3518" w:name="_Toc133336285"/>
      <w:bookmarkStart w:id="3519" w:name="_Toc143984774"/>
      <w:bookmarkStart w:id="3520" w:name="_Toc144147551"/>
      <w:bookmarkStart w:id="3521" w:name="_Toc153885345"/>
      <w:bookmarkStart w:id="3522" w:name="_Toc177548879"/>
      <w:bookmarkStart w:id="3523" w:name="_Toc186725883"/>
      <w:bookmarkStart w:id="3524" w:name="_Toc192836599"/>
      <w:r w:rsidRPr="00F11966">
        <w:t>5.4.4.56</w:t>
      </w:r>
      <w:r w:rsidRPr="00F11966">
        <w:tab/>
        <w:t>Type: LocationAreaId</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525" w:name="_Toc33980862"/>
      <w:bookmarkStart w:id="3526" w:name="_Toc36462663"/>
      <w:bookmarkStart w:id="3527" w:name="_Toc36462859"/>
      <w:bookmarkStart w:id="3528" w:name="_Toc43026103"/>
      <w:bookmarkStart w:id="3529" w:name="_Toc49763637"/>
      <w:bookmarkStart w:id="3530" w:name="_Toc56754333"/>
      <w:bookmarkStart w:id="3531" w:name="_Toc88743104"/>
      <w:bookmarkStart w:id="3532" w:name="_Toc101254014"/>
      <w:bookmarkStart w:id="3533" w:name="_Toc101254453"/>
      <w:bookmarkStart w:id="3534" w:name="_Toc104112165"/>
      <w:bookmarkStart w:id="3535" w:name="_Toc104192342"/>
      <w:bookmarkStart w:id="3536" w:name="_Toc104192906"/>
      <w:bookmarkStart w:id="3537" w:name="_Toc133336286"/>
      <w:bookmarkStart w:id="3538" w:name="_Toc143984775"/>
      <w:bookmarkStart w:id="3539" w:name="_Toc144147552"/>
      <w:bookmarkStart w:id="3540" w:name="_Toc153885346"/>
      <w:bookmarkStart w:id="3541" w:name="_Toc177548880"/>
      <w:bookmarkStart w:id="3542" w:name="_Toc186725884"/>
      <w:bookmarkStart w:id="3543" w:name="_Toc192836600"/>
      <w:r w:rsidRPr="00F11966">
        <w:t>5.4.4.57</w:t>
      </w:r>
      <w:r w:rsidRPr="00F11966">
        <w:tab/>
        <w:t>Type: RoutingAreaId</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544" w:name="_Toc33980863"/>
      <w:bookmarkStart w:id="3545" w:name="_Toc36462664"/>
      <w:bookmarkStart w:id="3546" w:name="_Toc36462860"/>
      <w:bookmarkStart w:id="3547" w:name="_Toc43026104"/>
      <w:bookmarkStart w:id="3548" w:name="_Toc49763638"/>
      <w:bookmarkStart w:id="3549" w:name="_Toc56754334"/>
      <w:bookmarkStart w:id="3550" w:name="_Toc88743105"/>
      <w:bookmarkStart w:id="3551" w:name="_Toc101254015"/>
      <w:bookmarkStart w:id="3552" w:name="_Toc101254454"/>
      <w:bookmarkStart w:id="3553" w:name="_Toc104112166"/>
      <w:bookmarkStart w:id="3554" w:name="_Toc104192343"/>
      <w:bookmarkStart w:id="3555" w:name="_Toc104192907"/>
      <w:bookmarkStart w:id="3556" w:name="_Toc133336287"/>
      <w:bookmarkStart w:id="3557" w:name="_Toc143984776"/>
      <w:bookmarkStart w:id="3558" w:name="_Toc144147553"/>
      <w:bookmarkStart w:id="3559" w:name="_Toc153885347"/>
      <w:bookmarkStart w:id="3560" w:name="_Toc177548881"/>
      <w:bookmarkStart w:id="3561" w:name="_Toc186725885"/>
      <w:bookmarkStart w:id="3562" w:name="_Toc192836601"/>
      <w:bookmarkStart w:id="3563" w:name="_Toc33964050"/>
      <w:r w:rsidRPr="00F11966">
        <w:t>5.4.4.58</w:t>
      </w:r>
      <w:r w:rsidRPr="00F11966">
        <w:tab/>
        <w:t>Type: DddTrafficDescriptor</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564" w:name="_Toc33980864"/>
      <w:bookmarkStart w:id="3565" w:name="_Toc36462665"/>
      <w:bookmarkStart w:id="3566" w:name="_Toc36462861"/>
      <w:bookmarkStart w:id="3567" w:name="_Toc43026105"/>
      <w:bookmarkStart w:id="3568" w:name="_Toc49763639"/>
      <w:bookmarkStart w:id="3569" w:name="_Toc56754335"/>
      <w:bookmarkStart w:id="3570" w:name="_Toc88743106"/>
      <w:bookmarkStart w:id="3571" w:name="_Toc101254016"/>
      <w:bookmarkStart w:id="3572" w:name="_Toc101254455"/>
      <w:bookmarkStart w:id="3573" w:name="_Toc104112167"/>
      <w:bookmarkStart w:id="3574" w:name="_Toc104192344"/>
      <w:bookmarkStart w:id="3575" w:name="_Toc104192908"/>
      <w:bookmarkStart w:id="3576" w:name="_Toc133336288"/>
      <w:bookmarkStart w:id="3577" w:name="_Toc143984777"/>
      <w:bookmarkStart w:id="3578" w:name="_Toc144147554"/>
      <w:bookmarkStart w:id="3579" w:name="_Toc153885348"/>
      <w:bookmarkStart w:id="3580" w:name="_Toc177548882"/>
      <w:bookmarkStart w:id="3581" w:name="_Toc186725886"/>
      <w:bookmarkStart w:id="3582" w:name="_Toc192836602"/>
      <w:r w:rsidRPr="00F11966">
        <w:t>5.4.4.59</w:t>
      </w:r>
      <w:r w:rsidRPr="00F11966">
        <w:tab/>
        <w:t xml:space="preserve">Type: </w:t>
      </w:r>
      <w:r w:rsidRPr="00F11966">
        <w:rPr>
          <w:lang w:eastAsia="zh-CN"/>
        </w:rPr>
        <w:t>M</w:t>
      </w:r>
      <w:r w:rsidRPr="00F11966">
        <w:rPr>
          <w:rFonts w:hint="eastAsia"/>
          <w:lang w:eastAsia="zh-CN"/>
        </w:rPr>
        <w:t>oExpDataCounter</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583" w:name="_Toc43026106"/>
      <w:bookmarkStart w:id="3584" w:name="_Toc49763640"/>
      <w:bookmarkStart w:id="3585" w:name="_Toc56754336"/>
      <w:bookmarkStart w:id="3586" w:name="_Toc88743107"/>
      <w:bookmarkStart w:id="3587" w:name="_Toc101254017"/>
      <w:bookmarkStart w:id="3588" w:name="_Toc101254456"/>
      <w:bookmarkStart w:id="3589" w:name="_Toc104112168"/>
      <w:bookmarkStart w:id="3590" w:name="_Toc104192345"/>
      <w:bookmarkStart w:id="3591" w:name="_Toc104192909"/>
      <w:bookmarkStart w:id="3592" w:name="_Toc133336289"/>
      <w:bookmarkStart w:id="3593" w:name="_Toc143984778"/>
      <w:bookmarkStart w:id="3594" w:name="_Toc144147555"/>
      <w:bookmarkStart w:id="3595" w:name="_Toc153885349"/>
      <w:bookmarkStart w:id="3596" w:name="_Toc177548883"/>
      <w:bookmarkStart w:id="3597" w:name="_Toc186725887"/>
      <w:bookmarkStart w:id="3598" w:name="_Toc192836603"/>
      <w:r w:rsidRPr="00F11966">
        <w:lastRenderedPageBreak/>
        <w:t>5.4.4.60</w:t>
      </w:r>
      <w:r w:rsidRPr="00F11966">
        <w:tab/>
        <w:t xml:space="preserve">Type: </w:t>
      </w:r>
      <w:r w:rsidRPr="00F11966">
        <w:rPr>
          <w:noProof/>
        </w:rPr>
        <w:t>NssaaStatus</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599" w:name="_Toc43026107"/>
      <w:bookmarkStart w:id="3600" w:name="_Toc49763641"/>
      <w:bookmarkStart w:id="3601" w:name="_Toc56754337"/>
      <w:bookmarkStart w:id="3602" w:name="_Toc88743108"/>
      <w:bookmarkStart w:id="3603" w:name="_Toc101254018"/>
      <w:bookmarkStart w:id="3604" w:name="_Toc101254457"/>
      <w:bookmarkStart w:id="3605" w:name="_Toc104112169"/>
      <w:bookmarkStart w:id="3606" w:name="_Toc104192346"/>
      <w:bookmarkStart w:id="3607" w:name="_Toc104192910"/>
      <w:bookmarkStart w:id="3608" w:name="_Toc133336290"/>
      <w:bookmarkStart w:id="3609" w:name="_Toc143984779"/>
      <w:bookmarkStart w:id="3610" w:name="_Toc144147556"/>
      <w:bookmarkStart w:id="3611" w:name="_Toc153885350"/>
      <w:bookmarkStart w:id="3612" w:name="_Toc177548884"/>
      <w:bookmarkStart w:id="3613" w:name="_Toc186725888"/>
      <w:bookmarkStart w:id="3614" w:name="_Toc192836604"/>
      <w:r w:rsidRPr="00F11966">
        <w:t>5.4.4.61</w:t>
      </w:r>
      <w:r w:rsidRPr="00F11966">
        <w:tab/>
        <w:t xml:space="preserve">Type: </w:t>
      </w:r>
      <w:r w:rsidRPr="00F11966">
        <w:rPr>
          <w:noProof/>
        </w:rPr>
        <w:t>NssaaStatusRm</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615" w:name="_Toc43026108"/>
      <w:bookmarkStart w:id="3616" w:name="_Toc49763642"/>
      <w:bookmarkStart w:id="3617" w:name="_Toc56754338"/>
      <w:bookmarkStart w:id="3618" w:name="_Toc88743109"/>
      <w:bookmarkStart w:id="3619" w:name="_Toc101254019"/>
      <w:bookmarkStart w:id="3620" w:name="_Toc101254458"/>
      <w:bookmarkStart w:id="3621" w:name="_Toc104112170"/>
      <w:bookmarkStart w:id="3622" w:name="_Toc104192347"/>
      <w:bookmarkStart w:id="3623" w:name="_Toc104192911"/>
      <w:bookmarkStart w:id="3624" w:name="_Toc133336291"/>
      <w:bookmarkStart w:id="3625" w:name="_Toc143984780"/>
      <w:bookmarkStart w:id="3626" w:name="_Toc144147557"/>
      <w:bookmarkStart w:id="3627" w:name="_Toc153885351"/>
      <w:bookmarkStart w:id="3628" w:name="_Toc177548885"/>
      <w:bookmarkStart w:id="3629" w:name="_Toc186725889"/>
      <w:bookmarkStart w:id="3630" w:name="_Toc192836605"/>
      <w:bookmarkStart w:id="3631" w:name="_Toc27592875"/>
      <w:r w:rsidRPr="00F11966">
        <w:t>5.4.4.62</w:t>
      </w:r>
      <w:r w:rsidRPr="00F11966">
        <w:tab/>
        <w:t xml:space="preserve">Type: </w:t>
      </w:r>
      <w:r w:rsidRPr="00F11966">
        <w:rPr>
          <w:noProof/>
          <w:lang w:eastAsia="zh-CN"/>
        </w:rPr>
        <w:t>TnapId</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632" w:name="_Toc43026109"/>
      <w:bookmarkStart w:id="3633" w:name="_Toc49763643"/>
      <w:bookmarkStart w:id="3634" w:name="_Toc56754339"/>
      <w:bookmarkStart w:id="3635" w:name="_Toc88743110"/>
      <w:bookmarkStart w:id="3636" w:name="_Toc101254020"/>
      <w:bookmarkStart w:id="3637" w:name="_Toc101254459"/>
      <w:bookmarkStart w:id="3638" w:name="_Toc104112171"/>
      <w:bookmarkStart w:id="3639" w:name="_Toc104192348"/>
      <w:bookmarkStart w:id="3640" w:name="_Toc104192912"/>
      <w:bookmarkStart w:id="3641" w:name="_Toc133336292"/>
      <w:bookmarkStart w:id="3642" w:name="_Toc143984781"/>
      <w:bookmarkStart w:id="3643" w:name="_Toc144147558"/>
      <w:bookmarkStart w:id="3644" w:name="_Toc153885352"/>
      <w:bookmarkStart w:id="3645" w:name="_Toc177548886"/>
      <w:bookmarkStart w:id="3646" w:name="_Toc186725890"/>
      <w:bookmarkStart w:id="3647" w:name="_Toc192836606"/>
      <w:r w:rsidRPr="00F11966">
        <w:t>5.4.4.63</w:t>
      </w:r>
      <w:r w:rsidRPr="00F11966">
        <w:tab/>
        <w:t>Type: TnapIdRm</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648" w:name="_Toc43026110"/>
      <w:bookmarkStart w:id="3649" w:name="_Toc49763644"/>
      <w:bookmarkStart w:id="3650" w:name="_Toc56754340"/>
      <w:bookmarkStart w:id="3651" w:name="_Toc88743111"/>
      <w:bookmarkStart w:id="3652" w:name="_Toc101254021"/>
      <w:bookmarkStart w:id="3653" w:name="_Toc101254460"/>
      <w:bookmarkStart w:id="3654" w:name="_Toc104112172"/>
      <w:bookmarkStart w:id="3655" w:name="_Toc104192349"/>
      <w:bookmarkStart w:id="3656" w:name="_Toc104192913"/>
      <w:bookmarkStart w:id="3657" w:name="_Toc133336293"/>
      <w:bookmarkStart w:id="3658" w:name="_Toc143984782"/>
      <w:bookmarkStart w:id="3659" w:name="_Toc144147559"/>
      <w:bookmarkStart w:id="3660" w:name="_Toc153885353"/>
      <w:bookmarkStart w:id="3661" w:name="_Toc177548887"/>
      <w:bookmarkStart w:id="3662" w:name="_Toc186725891"/>
      <w:bookmarkStart w:id="3663" w:name="_Toc192836607"/>
      <w:r w:rsidRPr="00F11966">
        <w:lastRenderedPageBreak/>
        <w:t>5.4.4.64</w:t>
      </w:r>
      <w:r w:rsidRPr="00F11966">
        <w:tab/>
        <w:t xml:space="preserve">Type: </w:t>
      </w:r>
      <w:r w:rsidRPr="00F11966">
        <w:rPr>
          <w:noProof/>
          <w:lang w:eastAsia="zh-CN"/>
        </w:rPr>
        <w:t>TwapId</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664" w:name="_Toc43026111"/>
      <w:bookmarkStart w:id="3665" w:name="_Toc49763645"/>
      <w:bookmarkStart w:id="3666" w:name="_Toc56754341"/>
      <w:bookmarkStart w:id="3667" w:name="_Toc88743112"/>
      <w:bookmarkStart w:id="3668" w:name="_Toc101254022"/>
      <w:bookmarkStart w:id="3669" w:name="_Toc101254461"/>
      <w:bookmarkStart w:id="3670" w:name="_Toc104112173"/>
      <w:bookmarkStart w:id="3671" w:name="_Toc104192350"/>
      <w:bookmarkStart w:id="3672" w:name="_Toc104192914"/>
      <w:bookmarkStart w:id="3673" w:name="_Toc133336294"/>
      <w:bookmarkStart w:id="3674" w:name="_Toc143984783"/>
      <w:bookmarkStart w:id="3675" w:name="_Toc144147560"/>
      <w:bookmarkStart w:id="3676" w:name="_Toc153885354"/>
      <w:bookmarkStart w:id="3677" w:name="_Toc177548888"/>
      <w:bookmarkStart w:id="3678" w:name="_Toc186725892"/>
      <w:bookmarkStart w:id="3679" w:name="_Toc192836608"/>
      <w:r w:rsidRPr="00F11966">
        <w:t>5.4.4.65</w:t>
      </w:r>
      <w:r w:rsidRPr="00F11966">
        <w:tab/>
        <w:t>Type: TwapIdRm</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631"/>
    <w:p w14:paraId="18304B4B" w14:textId="77777777" w:rsidR="00306531" w:rsidRPr="00F11966" w:rsidRDefault="00306531" w:rsidP="00E92CBF"/>
    <w:p w14:paraId="0FC538A4" w14:textId="77777777" w:rsidR="006B7CA9" w:rsidRPr="00F11966" w:rsidRDefault="006B7CA9" w:rsidP="00D362EB">
      <w:pPr>
        <w:pStyle w:val="Heading4"/>
      </w:pPr>
      <w:bookmarkStart w:id="3680" w:name="_Toc4121137"/>
      <w:bookmarkStart w:id="3681" w:name="_Toc33962529"/>
      <w:bookmarkStart w:id="3682" w:name="_Toc43026112"/>
      <w:bookmarkStart w:id="3683" w:name="_Toc49763646"/>
      <w:bookmarkStart w:id="3684" w:name="_Toc56754342"/>
      <w:bookmarkStart w:id="3685" w:name="_Toc88743113"/>
      <w:bookmarkStart w:id="3686" w:name="_Toc101254023"/>
      <w:bookmarkStart w:id="3687" w:name="_Toc101254462"/>
      <w:bookmarkStart w:id="3688" w:name="_Toc104112174"/>
      <w:bookmarkStart w:id="3689" w:name="_Toc104192351"/>
      <w:bookmarkStart w:id="3690" w:name="_Toc104192915"/>
      <w:bookmarkStart w:id="3691" w:name="_Toc133336295"/>
      <w:bookmarkStart w:id="3692" w:name="_Toc143984784"/>
      <w:bookmarkStart w:id="3693" w:name="_Toc144147561"/>
      <w:bookmarkStart w:id="3694" w:name="_Toc153885355"/>
      <w:bookmarkStart w:id="3695" w:name="_Toc177548889"/>
      <w:bookmarkStart w:id="3696" w:name="_Toc186725893"/>
      <w:bookmarkStart w:id="3697" w:name="_Toc192836609"/>
      <w:r w:rsidRPr="00F11966">
        <w:t>5.4.4.66</w:t>
      </w:r>
      <w:r w:rsidRPr="00F11966">
        <w:tab/>
        <w:t xml:space="preserve">Type: </w:t>
      </w:r>
      <w:bookmarkEnd w:id="3680"/>
      <w:bookmarkEnd w:id="3681"/>
      <w:r w:rsidRPr="00F11966">
        <w:t>SnssaiExtension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698" w:name="_Toc24937661"/>
      <w:bookmarkStart w:id="3699" w:name="_Toc33962476"/>
      <w:bookmarkStart w:id="3700" w:name="_Toc43026113"/>
      <w:bookmarkStart w:id="3701" w:name="_Toc49763647"/>
      <w:bookmarkStart w:id="3702" w:name="_Toc56754343"/>
      <w:bookmarkStart w:id="3703" w:name="_Toc88743114"/>
      <w:bookmarkStart w:id="3704" w:name="_Toc101254024"/>
      <w:bookmarkStart w:id="3705" w:name="_Toc101254463"/>
      <w:bookmarkStart w:id="3706" w:name="_Toc104112175"/>
      <w:bookmarkStart w:id="3707" w:name="_Toc104192352"/>
      <w:bookmarkStart w:id="3708" w:name="_Toc104192916"/>
      <w:bookmarkStart w:id="3709" w:name="_Toc133336296"/>
      <w:bookmarkStart w:id="3710" w:name="_Toc143984785"/>
      <w:bookmarkStart w:id="3711" w:name="_Toc144147562"/>
      <w:bookmarkStart w:id="3712" w:name="_Toc153885356"/>
      <w:bookmarkStart w:id="3713" w:name="_Toc177548890"/>
      <w:bookmarkStart w:id="3714" w:name="_Toc186725894"/>
      <w:bookmarkStart w:id="3715" w:name="_Toc192836610"/>
      <w:r w:rsidRPr="00F11966">
        <w:t>5.4.4.67</w:t>
      </w:r>
      <w:r w:rsidRPr="00F11966">
        <w:tab/>
        <w:t>Type: SdRange</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716" w:name="_Toc56754091"/>
      <w:bookmarkStart w:id="3717" w:name="_Toc58587925"/>
      <w:bookmarkStart w:id="3718" w:name="_Toc88743115"/>
      <w:bookmarkStart w:id="3719" w:name="_Toc101254025"/>
      <w:bookmarkStart w:id="3720" w:name="_Toc101254464"/>
      <w:bookmarkStart w:id="3721" w:name="_Toc104112176"/>
      <w:bookmarkStart w:id="3722" w:name="_Toc104192353"/>
      <w:bookmarkStart w:id="3723" w:name="_Toc104192917"/>
      <w:bookmarkStart w:id="3724" w:name="_Toc133336297"/>
      <w:bookmarkStart w:id="3725" w:name="_Toc143984786"/>
      <w:bookmarkStart w:id="3726" w:name="_Toc144147563"/>
      <w:bookmarkStart w:id="3727" w:name="_Toc153885357"/>
      <w:bookmarkStart w:id="3728" w:name="_Toc177548891"/>
      <w:bookmarkStart w:id="3729" w:name="_Toc186725895"/>
      <w:bookmarkStart w:id="3730" w:name="_Toc192836611"/>
      <w:r w:rsidRPr="00F11966">
        <w:lastRenderedPageBreak/>
        <w:t>5.4.4.</w:t>
      </w:r>
      <w:r>
        <w:rPr>
          <w:lang w:eastAsia="zh-CN"/>
        </w:rPr>
        <w:t>68</w:t>
      </w:r>
      <w:r w:rsidRPr="00F11966">
        <w:tab/>
        <w:t xml:space="preserve">Type: </w:t>
      </w:r>
      <w:bookmarkEnd w:id="3716"/>
      <w:bookmarkEnd w:id="3717"/>
      <w:r w:rsidRPr="004E12F6">
        <w:rPr>
          <w:lang w:eastAsia="zh-CN"/>
        </w:rPr>
        <w:t>ProseServiceAuth</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731" w:name="_Toc88743116"/>
      <w:bookmarkStart w:id="3732" w:name="_Toc101254026"/>
      <w:bookmarkStart w:id="3733" w:name="_Toc101254465"/>
      <w:bookmarkStart w:id="3734" w:name="_Toc104112177"/>
      <w:bookmarkStart w:id="3735" w:name="_Toc104192354"/>
      <w:bookmarkStart w:id="3736" w:name="_Toc104192918"/>
      <w:bookmarkStart w:id="3737" w:name="_Toc133336298"/>
      <w:bookmarkStart w:id="3738" w:name="_Toc143984787"/>
      <w:bookmarkStart w:id="3739" w:name="_Toc144147564"/>
      <w:bookmarkStart w:id="3740" w:name="_Toc153885358"/>
      <w:bookmarkStart w:id="3741" w:name="_Toc177548892"/>
      <w:bookmarkStart w:id="3742" w:name="_Toc186725896"/>
      <w:bookmarkStart w:id="3743" w:name="_Toc192836612"/>
      <w:r w:rsidRPr="00F11966">
        <w:t>5.4.4.</w:t>
      </w:r>
      <w:r>
        <w:t>69</w:t>
      </w:r>
      <w:r w:rsidRPr="00F11966">
        <w:tab/>
        <w:t xml:space="preserve">Type: </w:t>
      </w:r>
      <w:r>
        <w:rPr>
          <w:rFonts w:hint="eastAsia"/>
          <w:lang w:eastAsia="zh-CN"/>
        </w:rPr>
        <w:t>E</w:t>
      </w:r>
      <w:r>
        <w:rPr>
          <w:lang w:eastAsia="zh-CN"/>
        </w:rPr>
        <w:t>csServerAddr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744" w:name="_Toc88743117"/>
      <w:bookmarkStart w:id="3745" w:name="_Toc101254027"/>
      <w:bookmarkStart w:id="3746" w:name="_Toc101254466"/>
      <w:bookmarkStart w:id="3747" w:name="_Toc104112178"/>
      <w:bookmarkStart w:id="3748" w:name="_Toc104192355"/>
      <w:bookmarkStart w:id="3749" w:name="_Toc104192919"/>
      <w:bookmarkStart w:id="3750" w:name="_Toc133336299"/>
      <w:bookmarkStart w:id="3751" w:name="_Toc143984788"/>
      <w:bookmarkStart w:id="3752" w:name="_Toc144147565"/>
      <w:bookmarkStart w:id="3753" w:name="_Toc153885359"/>
      <w:bookmarkStart w:id="3754" w:name="_Toc177548893"/>
      <w:bookmarkStart w:id="3755" w:name="_Toc186725897"/>
      <w:bookmarkStart w:id="3756" w:name="_Toc192836613"/>
      <w:r w:rsidRPr="00F11966">
        <w:t>5.4.4.</w:t>
      </w:r>
      <w:r>
        <w:t>70</w:t>
      </w:r>
      <w:r w:rsidRPr="00F11966">
        <w:tab/>
        <w:t xml:space="preserve">Type: </w:t>
      </w:r>
      <w:r>
        <w:rPr>
          <w:rFonts w:hint="eastAsia"/>
          <w:lang w:eastAsia="zh-CN"/>
        </w:rPr>
        <w:t>E</w:t>
      </w:r>
      <w:r>
        <w:rPr>
          <w:lang w:eastAsia="zh-CN"/>
        </w:rPr>
        <w:t>csServerAddr</w:t>
      </w:r>
      <w:r w:rsidRPr="00F11966">
        <w:t>Rm</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757" w:name="_Toc88743118"/>
      <w:bookmarkStart w:id="3758" w:name="_Toc101254028"/>
      <w:bookmarkStart w:id="3759" w:name="_Toc101254467"/>
      <w:bookmarkStart w:id="3760" w:name="_Toc104112179"/>
      <w:bookmarkStart w:id="3761" w:name="_Toc104192356"/>
      <w:bookmarkStart w:id="3762" w:name="_Toc104192920"/>
      <w:bookmarkStart w:id="3763" w:name="_Toc133336300"/>
      <w:bookmarkStart w:id="3764" w:name="_Toc143984789"/>
      <w:bookmarkStart w:id="3765" w:name="_Toc144147566"/>
      <w:bookmarkStart w:id="3766" w:name="_Toc153885360"/>
      <w:bookmarkStart w:id="3767" w:name="_Toc177548894"/>
      <w:bookmarkStart w:id="3768" w:name="_Toc186725898"/>
      <w:bookmarkStart w:id="3769" w:name="_Toc192836614"/>
      <w:r w:rsidRPr="00F11966">
        <w:t>5.4.4.</w:t>
      </w:r>
      <w:r>
        <w:t>71</w:t>
      </w:r>
      <w:r w:rsidRPr="00F11966">
        <w:tab/>
        <w:t xml:space="preserve">Type: </w:t>
      </w:r>
      <w:r>
        <w:rPr>
          <w:lang w:eastAsia="zh-CN"/>
        </w:rPr>
        <w:t>IpAddr</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770" w:name="_Toc67731498"/>
      <w:bookmarkStart w:id="3771" w:name="_Toc88743119"/>
      <w:bookmarkStart w:id="3772" w:name="_Toc101254029"/>
      <w:bookmarkStart w:id="3773" w:name="_Toc101254468"/>
      <w:bookmarkStart w:id="3774" w:name="_Toc104112180"/>
      <w:bookmarkStart w:id="3775" w:name="_Toc104192357"/>
      <w:bookmarkStart w:id="3776" w:name="_Toc104192921"/>
      <w:bookmarkStart w:id="3777" w:name="_Toc133336301"/>
      <w:bookmarkStart w:id="3778" w:name="_Toc143984790"/>
      <w:bookmarkStart w:id="3779" w:name="_Toc144147567"/>
      <w:bookmarkStart w:id="3780" w:name="_Toc153885361"/>
      <w:bookmarkStart w:id="3781" w:name="_Toc177548895"/>
      <w:bookmarkStart w:id="3782" w:name="_Toc186725899"/>
      <w:bookmarkStart w:id="3783" w:name="_Toc192836615"/>
      <w:bookmarkStart w:id="3784" w:name="_Toc28013417"/>
      <w:bookmarkStart w:id="3785" w:name="_Toc34222330"/>
      <w:bookmarkStart w:id="3786" w:name="_Toc36040513"/>
      <w:bookmarkStart w:id="3787" w:name="_Toc39134442"/>
      <w:bookmarkStart w:id="3788" w:name="_Toc43283389"/>
      <w:bookmarkStart w:id="3789" w:name="_Toc45134429"/>
      <w:bookmarkStart w:id="3790" w:name="_Toc49931760"/>
      <w:bookmarkStart w:id="3791" w:name="_Toc51763541"/>
      <w:bookmarkStart w:id="3792" w:name="_Toc493774024"/>
      <w:bookmarkStart w:id="3793" w:name="_Toc494194773"/>
      <w:bookmarkStart w:id="3794" w:name="_Toc528159067"/>
      <w:bookmarkStart w:id="3795" w:name="_Toc532198029"/>
      <w:bookmarkStart w:id="3796" w:name="_Toc34123783"/>
      <w:bookmarkStart w:id="3797" w:name="_Toc36038527"/>
      <w:bookmarkStart w:id="3798" w:name="_Toc36038615"/>
      <w:bookmarkStart w:id="3799" w:name="_Toc36038806"/>
      <w:bookmarkStart w:id="3800" w:name="_Toc44680746"/>
      <w:bookmarkStart w:id="3801" w:name="_Toc45133658"/>
      <w:bookmarkStart w:id="3802" w:name="_Toc45133749"/>
      <w:bookmarkStart w:id="3803" w:name="_Toc49417447"/>
      <w:bookmarkStart w:id="3804" w:name="_Toc51762414"/>
      <w:bookmarkStart w:id="3805" w:name="_Toc20408087"/>
      <w:bookmarkStart w:id="3806" w:name="_Toc39068125"/>
      <w:bookmarkStart w:id="3807" w:name="_Toc43273318"/>
      <w:bookmarkStart w:id="3808" w:name="_Toc45134856"/>
      <w:bookmarkStart w:id="3809" w:name="_Toc49939192"/>
      <w:bookmarkStart w:id="3810" w:name="_Toc51764216"/>
      <w:r w:rsidRPr="00F11966">
        <w:lastRenderedPageBreak/>
        <w:t>5.4.4.</w:t>
      </w:r>
      <w:r>
        <w:t>72</w:t>
      </w:r>
      <w:r w:rsidRPr="00F11966">
        <w:tab/>
        <w:t xml:space="preserve">Type: </w:t>
      </w:r>
      <w:bookmarkEnd w:id="3770"/>
      <w:r>
        <w:rPr>
          <w:lang w:eastAsia="zh-CN"/>
        </w:rPr>
        <w:t>SACInfo</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811" w:name="_Toc88743120"/>
      <w:bookmarkStart w:id="3812" w:name="_Toc101254030"/>
      <w:bookmarkStart w:id="3813" w:name="_Toc101254469"/>
      <w:bookmarkStart w:id="3814" w:name="_Toc104112181"/>
      <w:bookmarkStart w:id="3815" w:name="_Toc104192358"/>
      <w:bookmarkStart w:id="3816" w:name="_Toc104192922"/>
      <w:bookmarkStart w:id="3817" w:name="_Toc133336302"/>
      <w:bookmarkStart w:id="3818" w:name="_Toc143984791"/>
      <w:bookmarkStart w:id="3819" w:name="_Toc144147568"/>
      <w:bookmarkStart w:id="3820" w:name="_Toc153885362"/>
      <w:bookmarkStart w:id="3821" w:name="_Toc177548896"/>
      <w:bookmarkStart w:id="3822" w:name="_Toc186725900"/>
      <w:bookmarkStart w:id="3823" w:name="_Toc192836616"/>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r w:rsidRPr="00F11966">
        <w:lastRenderedPageBreak/>
        <w:t>5.4.4.</w:t>
      </w:r>
      <w:r>
        <w:t>73</w:t>
      </w:r>
      <w:r w:rsidRPr="00F11966">
        <w:tab/>
        <w:t xml:space="preserve">Type: </w:t>
      </w:r>
      <w:r>
        <w:rPr>
          <w:lang w:eastAsia="zh-CN"/>
        </w:rPr>
        <w:t>SACEventStatus</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824" w:name="_Toc88743121"/>
      <w:bookmarkStart w:id="3825" w:name="_Toc101254031"/>
      <w:bookmarkStart w:id="3826" w:name="_Toc101254470"/>
      <w:bookmarkStart w:id="3827" w:name="_Toc104112182"/>
      <w:bookmarkStart w:id="3828" w:name="_Toc104192359"/>
      <w:bookmarkStart w:id="3829" w:name="_Toc104192923"/>
      <w:bookmarkStart w:id="3830" w:name="_Toc133336303"/>
      <w:bookmarkStart w:id="3831" w:name="_Toc143984792"/>
      <w:bookmarkStart w:id="3832" w:name="_Toc144147569"/>
      <w:bookmarkStart w:id="3833" w:name="_Toc153885363"/>
      <w:bookmarkStart w:id="3834" w:name="_Toc177548897"/>
      <w:bookmarkStart w:id="3835" w:name="_Toc186725901"/>
      <w:bookmarkStart w:id="3836" w:name="_Toc192836617"/>
      <w:r w:rsidRPr="00F11966">
        <w:t>5.4.4.</w:t>
      </w:r>
      <w:r>
        <w:t>74</w:t>
      </w:r>
      <w:r w:rsidRPr="00F11966">
        <w:tab/>
        <w:t xml:space="preserve">Type: </w:t>
      </w:r>
      <w:r>
        <w:rPr>
          <w:rFonts w:eastAsia="Malgun Gothic"/>
        </w:rPr>
        <w:t>SpatialValidityCond</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837" w:name="_Toc88743122"/>
      <w:bookmarkStart w:id="3838" w:name="_Toc101254032"/>
      <w:bookmarkStart w:id="3839" w:name="_Toc101254471"/>
      <w:bookmarkStart w:id="3840" w:name="_Toc104112183"/>
      <w:bookmarkStart w:id="3841" w:name="_Toc104192360"/>
      <w:bookmarkStart w:id="3842" w:name="_Toc104192924"/>
      <w:bookmarkStart w:id="3843" w:name="_Toc133336304"/>
      <w:bookmarkStart w:id="3844" w:name="_Toc143984793"/>
      <w:bookmarkStart w:id="3845" w:name="_Toc144147570"/>
      <w:bookmarkStart w:id="3846" w:name="_Toc153885364"/>
      <w:bookmarkStart w:id="3847" w:name="_Toc177548898"/>
      <w:bookmarkStart w:id="3848" w:name="_Toc186725902"/>
      <w:bookmarkStart w:id="3849" w:name="_Toc192836618"/>
      <w:r w:rsidRPr="00F11966">
        <w:t>5.4.4.</w:t>
      </w:r>
      <w:r>
        <w:t>75</w:t>
      </w:r>
      <w:r w:rsidRPr="00F11966">
        <w:tab/>
        <w:t xml:space="preserve">Type: </w:t>
      </w:r>
      <w:r>
        <w:rPr>
          <w:rFonts w:eastAsia="Malgun Gothic"/>
        </w:rPr>
        <w:t>SpatialValidityCond</w:t>
      </w:r>
      <w:r w:rsidRPr="00F11966">
        <w:t>Rm</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850" w:name="_Toc88743123"/>
      <w:bookmarkStart w:id="3851" w:name="_Toc101254033"/>
      <w:bookmarkStart w:id="3852" w:name="_Toc101254472"/>
      <w:bookmarkStart w:id="3853" w:name="_Toc104112184"/>
      <w:bookmarkStart w:id="3854" w:name="_Toc104192361"/>
      <w:bookmarkStart w:id="3855" w:name="_Toc104192925"/>
      <w:bookmarkStart w:id="3856" w:name="_Toc133336305"/>
      <w:bookmarkStart w:id="3857" w:name="_Toc143984794"/>
      <w:bookmarkStart w:id="3858" w:name="_Toc144147571"/>
      <w:bookmarkStart w:id="3859" w:name="_Toc153885365"/>
      <w:bookmarkStart w:id="3860" w:name="_Toc177548899"/>
      <w:bookmarkStart w:id="3861" w:name="_Toc186725903"/>
      <w:bookmarkStart w:id="3862" w:name="_Toc192836619"/>
      <w:r w:rsidRPr="00F11966">
        <w:t>5.4.4.</w:t>
      </w:r>
      <w:r>
        <w:t>76</w:t>
      </w:r>
      <w:r w:rsidRPr="00F11966">
        <w:tab/>
      </w:r>
      <w:bookmarkStart w:id="3863" w:name="_Toc24937703"/>
      <w:bookmarkStart w:id="3864" w:name="_Toc33962518"/>
      <w:bookmarkStart w:id="3865" w:name="_Toc42883280"/>
      <w:bookmarkStart w:id="3866" w:name="_Toc49733148"/>
      <w:bookmarkStart w:id="3867" w:name="_Toc56690773"/>
      <w:bookmarkStart w:id="3868" w:name="_Toc80997822"/>
      <w:r>
        <w:t xml:space="preserve">Type: </w:t>
      </w:r>
      <w:r w:rsidR="00525A8F">
        <w:rPr>
          <w:lang w:eastAsia="zh-CN"/>
        </w:rPr>
        <w:t>ServerAddressingInfo</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869" w:name="_Toc88743124"/>
      <w:bookmarkStart w:id="3870" w:name="_Toc101254034"/>
      <w:bookmarkStart w:id="3871" w:name="_Toc101254473"/>
      <w:bookmarkStart w:id="3872" w:name="_Toc104112185"/>
      <w:bookmarkStart w:id="3873" w:name="_Toc104192362"/>
      <w:bookmarkStart w:id="3874" w:name="_Toc104192926"/>
      <w:bookmarkStart w:id="3875" w:name="_Toc133336306"/>
      <w:bookmarkStart w:id="3876" w:name="_Toc143984795"/>
      <w:bookmarkStart w:id="3877" w:name="_Toc144147572"/>
      <w:bookmarkStart w:id="3878" w:name="_Toc153885366"/>
      <w:bookmarkStart w:id="3879" w:name="_Toc177548900"/>
      <w:bookmarkStart w:id="3880" w:name="_Toc186725904"/>
      <w:bookmarkStart w:id="3881" w:name="_Toc192836620"/>
      <w:r>
        <w:lastRenderedPageBreak/>
        <w:t>5.4.4.77</w:t>
      </w:r>
      <w:r>
        <w:tab/>
        <w:t>Type PcfUeCallbackInfo</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882" w:name="_Toc88743125"/>
      <w:bookmarkStart w:id="3883" w:name="_Toc101254035"/>
      <w:bookmarkStart w:id="3884" w:name="_Toc101254474"/>
      <w:bookmarkStart w:id="3885" w:name="_Toc104112186"/>
      <w:bookmarkStart w:id="3886" w:name="_Toc104192363"/>
      <w:bookmarkStart w:id="3887" w:name="_Toc104192927"/>
      <w:bookmarkStart w:id="3888" w:name="_Toc133336307"/>
      <w:bookmarkStart w:id="3889" w:name="_Toc143984796"/>
      <w:bookmarkStart w:id="3890" w:name="_Toc144147573"/>
      <w:bookmarkStart w:id="3891" w:name="_Toc153885367"/>
      <w:bookmarkStart w:id="3892" w:name="_Toc177548901"/>
      <w:bookmarkStart w:id="3893" w:name="_Toc186725905"/>
      <w:bookmarkStart w:id="3894" w:name="_Toc192836621"/>
      <w:r>
        <w:rPr>
          <w:noProof/>
        </w:rPr>
        <w:t>5.4.4.78</w:t>
      </w:r>
      <w:r>
        <w:rPr>
          <w:noProof/>
        </w:rPr>
        <w:tab/>
        <w:t>Type PduSessionInfo</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895" w:name="_Toc28013390"/>
      <w:bookmarkStart w:id="3896" w:name="_Toc36040146"/>
      <w:bookmarkStart w:id="3897" w:name="_Toc44692763"/>
      <w:bookmarkStart w:id="3898" w:name="_Toc45134224"/>
      <w:bookmarkStart w:id="3899" w:name="_Toc49607288"/>
      <w:bookmarkStart w:id="3900" w:name="_Toc51763260"/>
      <w:bookmarkStart w:id="3901" w:name="_Toc58850158"/>
      <w:bookmarkStart w:id="3902" w:name="_Toc59018538"/>
      <w:bookmarkStart w:id="3903" w:name="_Toc68169544"/>
      <w:bookmarkStart w:id="3904" w:name="_Toc82747091"/>
      <w:bookmarkStart w:id="3905" w:name="_Toc88743126"/>
      <w:bookmarkStart w:id="3906" w:name="_Toc101254036"/>
      <w:bookmarkStart w:id="3907" w:name="_Toc101254475"/>
      <w:bookmarkStart w:id="3908" w:name="_Toc104112187"/>
      <w:bookmarkStart w:id="3909" w:name="_Toc104192364"/>
      <w:bookmarkStart w:id="3910" w:name="_Toc104192928"/>
      <w:bookmarkStart w:id="3911" w:name="_Toc133336308"/>
      <w:bookmarkStart w:id="3912" w:name="_Toc143984797"/>
      <w:bookmarkStart w:id="3913" w:name="_Toc144147574"/>
      <w:bookmarkStart w:id="3914" w:name="_Toc153885368"/>
      <w:bookmarkStart w:id="3915" w:name="_Toc177548902"/>
      <w:bookmarkStart w:id="3916" w:name="_Toc186725906"/>
      <w:bookmarkStart w:id="3917" w:name="_Toc192836622"/>
      <w:r>
        <w:rPr>
          <w:noProof/>
        </w:rPr>
        <w:t>5.4.4.79</w:t>
      </w:r>
      <w:r>
        <w:rPr>
          <w:noProof/>
        </w:rPr>
        <w:tab/>
        <w:t>Type EasIpReplacementInfo</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918" w:name="_Toc88743127"/>
      <w:bookmarkStart w:id="3919" w:name="_Toc101254037"/>
      <w:bookmarkStart w:id="3920" w:name="_Toc101254476"/>
      <w:bookmarkStart w:id="3921" w:name="_Toc104112188"/>
      <w:bookmarkStart w:id="3922" w:name="_Toc104192365"/>
      <w:bookmarkStart w:id="3923" w:name="_Toc104192929"/>
      <w:bookmarkStart w:id="3924" w:name="_Toc133336309"/>
      <w:bookmarkStart w:id="3925" w:name="_Toc143984798"/>
      <w:bookmarkStart w:id="3926" w:name="_Toc144147575"/>
      <w:bookmarkStart w:id="3927" w:name="_Toc153885369"/>
      <w:bookmarkStart w:id="3928" w:name="_Toc177548903"/>
      <w:bookmarkStart w:id="3929" w:name="_Toc186725907"/>
      <w:bookmarkStart w:id="3930" w:name="_Toc192836623"/>
      <w:r>
        <w:rPr>
          <w:noProof/>
        </w:rPr>
        <w:t>5.4.4.80</w:t>
      </w:r>
      <w:r>
        <w:rPr>
          <w:noProof/>
        </w:rPr>
        <w:tab/>
        <w:t>Type EasServerAddress</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931" w:name="_Toc101254038"/>
      <w:bookmarkStart w:id="3932" w:name="_Toc101254477"/>
      <w:bookmarkStart w:id="3933" w:name="_Toc104112189"/>
      <w:bookmarkStart w:id="3934" w:name="_Toc104192366"/>
      <w:bookmarkStart w:id="3935" w:name="_Toc104192930"/>
      <w:bookmarkStart w:id="3936" w:name="_Toc133336310"/>
      <w:bookmarkStart w:id="3937" w:name="_Toc143984799"/>
      <w:bookmarkStart w:id="3938" w:name="_Toc144147576"/>
      <w:bookmarkStart w:id="3939" w:name="_Toc153885370"/>
      <w:bookmarkStart w:id="3940" w:name="_Toc177548904"/>
      <w:bookmarkStart w:id="3941" w:name="_Toc186725908"/>
      <w:bookmarkStart w:id="3942" w:name="_Toc192836624"/>
      <w:r>
        <w:rPr>
          <w:noProof/>
        </w:rPr>
        <w:lastRenderedPageBreak/>
        <w:t>5.4.4.81</w:t>
      </w:r>
      <w:r>
        <w:rPr>
          <w:noProof/>
        </w:rPr>
        <w:tab/>
        <w:t>Type RoamingRestrictions</w:t>
      </w:r>
      <w:bookmarkEnd w:id="3931"/>
      <w:bookmarkEnd w:id="3932"/>
      <w:bookmarkEnd w:id="3933"/>
      <w:bookmarkEnd w:id="3934"/>
      <w:bookmarkEnd w:id="3935"/>
      <w:bookmarkEnd w:id="3936"/>
      <w:bookmarkEnd w:id="3937"/>
      <w:bookmarkEnd w:id="3938"/>
      <w:bookmarkEnd w:id="3939"/>
      <w:bookmarkEnd w:id="3940"/>
      <w:bookmarkEnd w:id="3941"/>
      <w:bookmarkEnd w:id="394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943" w:name="_Toc133336311"/>
      <w:bookmarkStart w:id="3944" w:name="_Toc143984800"/>
      <w:bookmarkStart w:id="3945" w:name="_Toc144147577"/>
      <w:bookmarkStart w:id="3946" w:name="_Toc153885371"/>
      <w:bookmarkStart w:id="3947" w:name="_Toc177548905"/>
      <w:bookmarkStart w:id="3948" w:name="_Toc186725909"/>
      <w:bookmarkStart w:id="3949" w:name="_Toc192836625"/>
      <w:bookmarkStart w:id="3950" w:name="_Hlk107213646"/>
      <w:r w:rsidRPr="00F11966">
        <w:t>5.</w:t>
      </w:r>
      <w:r>
        <w:t>4</w:t>
      </w:r>
      <w:r w:rsidRPr="00F11966">
        <w:t>.4.</w:t>
      </w:r>
      <w:r>
        <w:t>82</w:t>
      </w:r>
      <w:r w:rsidRPr="00F11966">
        <w:tab/>
        <w:t xml:space="preserve">Type: </w:t>
      </w:r>
      <w:r>
        <w:t>GeoServiceArea</w:t>
      </w:r>
      <w:bookmarkEnd w:id="3943"/>
      <w:bookmarkEnd w:id="3944"/>
      <w:bookmarkEnd w:id="3945"/>
      <w:bookmarkEnd w:id="3946"/>
      <w:bookmarkEnd w:id="3947"/>
      <w:bookmarkEnd w:id="3948"/>
      <w:bookmarkEnd w:id="3949"/>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951" w:name="_Toc133336312"/>
      <w:bookmarkStart w:id="3952" w:name="_Toc143984801"/>
      <w:bookmarkStart w:id="3953" w:name="_Toc144147578"/>
      <w:bookmarkStart w:id="3954" w:name="_Toc153885372"/>
      <w:bookmarkStart w:id="3955" w:name="_Toc177548906"/>
      <w:bookmarkStart w:id="3956" w:name="_Toc186725910"/>
      <w:bookmarkStart w:id="3957" w:name="_Toc192836626"/>
      <w:bookmarkEnd w:id="3950"/>
      <w:r w:rsidRPr="00F11966">
        <w:t>5.4.4.</w:t>
      </w:r>
      <w:r>
        <w:t>83</w:t>
      </w:r>
      <w:r w:rsidRPr="00F11966">
        <w:tab/>
        <w:t xml:space="preserve">Type: </w:t>
      </w:r>
      <w:r>
        <w:t>MutingExceptionInstructions</w:t>
      </w:r>
      <w:bookmarkEnd w:id="3951"/>
      <w:bookmarkEnd w:id="3952"/>
      <w:bookmarkEnd w:id="3953"/>
      <w:bookmarkEnd w:id="3954"/>
      <w:bookmarkEnd w:id="3955"/>
      <w:bookmarkEnd w:id="3956"/>
      <w:bookmarkEnd w:id="3957"/>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958" w:name="_Toc133336313"/>
      <w:bookmarkStart w:id="3959" w:name="_Toc143984802"/>
      <w:bookmarkStart w:id="3960" w:name="_Toc144147579"/>
      <w:bookmarkStart w:id="3961" w:name="_Toc153885373"/>
      <w:bookmarkStart w:id="3962" w:name="_Toc177548907"/>
      <w:bookmarkStart w:id="3963" w:name="_Toc186725911"/>
      <w:bookmarkStart w:id="3964" w:name="_Toc192836627"/>
      <w:r w:rsidRPr="00F11966">
        <w:t>5.</w:t>
      </w:r>
      <w:r>
        <w:t>4</w:t>
      </w:r>
      <w:r w:rsidRPr="00F11966">
        <w:t>.4.</w:t>
      </w:r>
      <w:r>
        <w:t>84</w:t>
      </w:r>
      <w:r w:rsidRPr="00F11966">
        <w:tab/>
        <w:t xml:space="preserve">Type: </w:t>
      </w:r>
      <w:r>
        <w:t>MutingNotificationsSettings</w:t>
      </w:r>
      <w:bookmarkEnd w:id="3958"/>
      <w:bookmarkEnd w:id="3959"/>
      <w:bookmarkEnd w:id="3960"/>
      <w:bookmarkEnd w:id="3961"/>
      <w:bookmarkEnd w:id="3962"/>
      <w:bookmarkEnd w:id="3963"/>
      <w:bookmarkEnd w:id="396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965" w:name="_Toc133336314"/>
      <w:bookmarkStart w:id="3966" w:name="_Toc143984803"/>
      <w:bookmarkStart w:id="3967" w:name="_Toc144147580"/>
      <w:bookmarkStart w:id="3968" w:name="_Toc153885374"/>
      <w:bookmarkStart w:id="3969" w:name="_Toc177548908"/>
      <w:bookmarkStart w:id="3970" w:name="_Toc186725912"/>
      <w:bookmarkStart w:id="3971" w:name="_Toc192836628"/>
      <w:r w:rsidRPr="00F11966">
        <w:lastRenderedPageBreak/>
        <w:t>5.</w:t>
      </w:r>
      <w:r>
        <w:t>4</w:t>
      </w:r>
      <w:r w:rsidRPr="00F11966">
        <w:t>.4.</w:t>
      </w:r>
      <w:r w:rsidR="00347FEC">
        <w:t>85</w:t>
      </w:r>
      <w:r w:rsidRPr="00F11966">
        <w:tab/>
        <w:t xml:space="preserve">Type: </w:t>
      </w:r>
      <w:r>
        <w:t>VplmnOffloadingInfo</w:t>
      </w:r>
      <w:bookmarkEnd w:id="3965"/>
      <w:bookmarkEnd w:id="3966"/>
      <w:bookmarkEnd w:id="3967"/>
      <w:bookmarkEnd w:id="3968"/>
      <w:bookmarkEnd w:id="3969"/>
      <w:bookmarkEnd w:id="3970"/>
      <w:bookmarkEnd w:id="397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972" w:name="_Toc143984804"/>
      <w:bookmarkStart w:id="3973" w:name="_Toc144147581"/>
      <w:bookmarkStart w:id="3974" w:name="_Toc153885375"/>
      <w:bookmarkStart w:id="3975" w:name="_Toc177548909"/>
      <w:bookmarkStart w:id="3976" w:name="_Toc186725913"/>
      <w:bookmarkStart w:id="3977" w:name="_Toc192836629"/>
      <w:bookmarkStart w:id="3978" w:name="_Toc42953841"/>
      <w:bookmarkStart w:id="3979" w:name="_Toc43463158"/>
      <w:bookmarkStart w:id="3980" w:name="_Toc49847770"/>
      <w:bookmarkStart w:id="3981" w:name="_Toc56497899"/>
      <w:r w:rsidRPr="00F11966">
        <w:t>5.4.4.</w:t>
      </w:r>
      <w:r>
        <w:t>86</w:t>
      </w:r>
      <w:r w:rsidRPr="00F11966">
        <w:tab/>
        <w:t xml:space="preserve">Type: </w:t>
      </w:r>
      <w:r>
        <w:t>PartiallyAllowed</w:t>
      </w:r>
      <w:r w:rsidRPr="00F11966">
        <w:t>Snssai</w:t>
      </w:r>
      <w:bookmarkEnd w:id="3972"/>
      <w:bookmarkEnd w:id="3973"/>
      <w:bookmarkEnd w:id="3974"/>
      <w:bookmarkEnd w:id="3975"/>
      <w:bookmarkEnd w:id="3976"/>
      <w:bookmarkEnd w:id="3977"/>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982" w:name="_Toc143984805"/>
      <w:bookmarkStart w:id="3983" w:name="_Toc144147582"/>
      <w:bookmarkStart w:id="3984" w:name="_Toc153885376"/>
      <w:bookmarkStart w:id="3985" w:name="_Toc177548910"/>
      <w:bookmarkStart w:id="3986" w:name="_Toc186725914"/>
      <w:bookmarkStart w:id="3987" w:name="_Toc192836630"/>
      <w:bookmarkEnd w:id="3978"/>
      <w:bookmarkEnd w:id="3979"/>
      <w:bookmarkEnd w:id="3980"/>
      <w:bookmarkEnd w:id="3981"/>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982"/>
      <w:bookmarkEnd w:id="3983"/>
      <w:bookmarkEnd w:id="3984"/>
      <w:bookmarkEnd w:id="3985"/>
      <w:bookmarkEnd w:id="3986"/>
      <w:bookmarkEnd w:id="3987"/>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988" w:name="_Toc143984806"/>
      <w:bookmarkStart w:id="3989" w:name="_Toc144147583"/>
      <w:bookmarkStart w:id="3990" w:name="_Toc153885377"/>
      <w:bookmarkStart w:id="3991" w:name="_Toc177548911"/>
      <w:bookmarkStart w:id="3992" w:name="_Toc186725915"/>
      <w:bookmarkStart w:id="3993" w:name="_Toc192836631"/>
      <w:r>
        <w:t>5.4.4.</w:t>
      </w:r>
      <w:r w:rsidR="00D43F9F">
        <w:rPr>
          <w:lang w:eastAsia="zh-CN"/>
        </w:rPr>
        <w:t>88</w:t>
      </w:r>
      <w:r>
        <w:tab/>
        <w:t>Type: RangingSlPosAuth</w:t>
      </w:r>
      <w:bookmarkEnd w:id="3988"/>
      <w:bookmarkEnd w:id="3989"/>
      <w:bookmarkEnd w:id="3990"/>
      <w:bookmarkEnd w:id="3991"/>
      <w:bookmarkEnd w:id="3992"/>
      <w:bookmarkEnd w:id="3993"/>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994" w:name="_Toc143984807"/>
      <w:bookmarkStart w:id="3995" w:name="_Toc144147584"/>
      <w:bookmarkStart w:id="3996" w:name="_Toc153885378"/>
      <w:bookmarkStart w:id="3997" w:name="_Toc177548912"/>
      <w:bookmarkStart w:id="3998" w:name="_Toc186725916"/>
      <w:bookmarkStart w:id="3999" w:name="_Toc192836632"/>
      <w:r w:rsidRPr="00320584">
        <w:t>5.4.4.</w:t>
      </w:r>
      <w:r w:rsidRPr="00496DB9">
        <w:rPr>
          <w:rFonts w:eastAsiaTheme="minorEastAsia"/>
        </w:rPr>
        <w:t>89</w:t>
      </w:r>
      <w:r w:rsidRPr="00320584">
        <w:tab/>
        <w:t>Type: NrA2xAuth</w:t>
      </w:r>
      <w:bookmarkEnd w:id="3994"/>
      <w:bookmarkEnd w:id="3995"/>
      <w:bookmarkEnd w:id="3996"/>
      <w:bookmarkEnd w:id="3997"/>
      <w:bookmarkEnd w:id="3998"/>
      <w:bookmarkEnd w:id="399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000" w:name="_Toc143984808"/>
      <w:bookmarkStart w:id="4001" w:name="_Toc144147585"/>
      <w:bookmarkStart w:id="4002" w:name="_Toc153885379"/>
      <w:bookmarkStart w:id="4003" w:name="_Toc177548913"/>
      <w:bookmarkStart w:id="4004" w:name="_Toc186725917"/>
      <w:bookmarkStart w:id="4005" w:name="_Toc192836633"/>
      <w:r w:rsidRPr="00320584">
        <w:t>5.4.4.</w:t>
      </w:r>
      <w:r w:rsidRPr="00496DB9">
        <w:rPr>
          <w:rFonts w:eastAsiaTheme="minorEastAsia"/>
        </w:rPr>
        <w:t>90</w:t>
      </w:r>
      <w:r w:rsidRPr="00320584">
        <w:tab/>
        <w:t>Type: LteA2xAuth</w:t>
      </w:r>
      <w:bookmarkEnd w:id="4000"/>
      <w:bookmarkEnd w:id="4001"/>
      <w:bookmarkEnd w:id="4002"/>
      <w:bookmarkEnd w:id="4003"/>
      <w:bookmarkEnd w:id="4004"/>
      <w:bookmarkEnd w:id="4005"/>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006" w:name="_Toc143984809"/>
      <w:bookmarkStart w:id="4007" w:name="_Toc144147586"/>
      <w:bookmarkStart w:id="4008" w:name="_Toc153885380"/>
      <w:bookmarkStart w:id="4009" w:name="_Toc177548914"/>
      <w:bookmarkStart w:id="4010" w:name="_Toc186725918"/>
      <w:bookmarkStart w:id="4011" w:name="_Toc192836634"/>
      <w:r>
        <w:lastRenderedPageBreak/>
        <w:t>5.4.4.</w:t>
      </w:r>
      <w:r>
        <w:rPr>
          <w:lang w:eastAsia="zh-CN"/>
        </w:rPr>
        <w:t>91</w:t>
      </w:r>
      <w:r>
        <w:tab/>
        <w:t xml:space="preserve">Type: </w:t>
      </w:r>
      <w:r>
        <w:rPr>
          <w:lang w:eastAsia="zh-CN"/>
        </w:rPr>
        <w:t>SliceUsageControlInfo</w:t>
      </w:r>
      <w:bookmarkEnd w:id="4006"/>
      <w:bookmarkEnd w:id="4007"/>
      <w:bookmarkEnd w:id="4008"/>
      <w:bookmarkEnd w:id="4009"/>
      <w:bookmarkEnd w:id="4010"/>
      <w:bookmarkEnd w:id="4011"/>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012" w:name="_Toc153885381"/>
      <w:bookmarkStart w:id="4013" w:name="_Toc177548915"/>
      <w:bookmarkStart w:id="4014" w:name="_Toc186725919"/>
      <w:bookmarkStart w:id="4015" w:name="_Toc192836635"/>
      <w:r w:rsidRPr="00F11966">
        <w:t>5.4.4.</w:t>
      </w:r>
      <w:r>
        <w:t>92</w:t>
      </w:r>
      <w:r w:rsidRPr="00F11966">
        <w:tab/>
        <w:t xml:space="preserve">Type: </w:t>
      </w:r>
      <w:r>
        <w:rPr>
          <w:lang w:eastAsia="zh-CN"/>
        </w:rPr>
        <w:t>CombGciAndHfcNIds</w:t>
      </w:r>
      <w:bookmarkEnd w:id="4012"/>
      <w:bookmarkEnd w:id="4013"/>
      <w:bookmarkEnd w:id="4014"/>
      <w:bookmarkEnd w:id="4015"/>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016" w:name="_Toc153885382"/>
      <w:bookmarkStart w:id="4017" w:name="_Toc177548916"/>
      <w:bookmarkStart w:id="4018" w:name="_Toc186725920"/>
      <w:bookmarkStart w:id="4019" w:name="_Toc192836636"/>
      <w:r>
        <w:t>5.4.4.93</w:t>
      </w:r>
      <w:r>
        <w:tab/>
        <w:t>Type: SnssaiDnnItem</w:t>
      </w:r>
      <w:bookmarkEnd w:id="4016"/>
      <w:bookmarkEnd w:id="4017"/>
      <w:bookmarkEnd w:id="4018"/>
      <w:bookmarkEnd w:id="4019"/>
    </w:p>
    <w:p w14:paraId="2DDC61C6" w14:textId="732D8105" w:rsidR="00653385" w:rsidRPr="003B2883" w:rsidRDefault="00653385" w:rsidP="00653385">
      <w:pPr>
        <w:pStyle w:val="TH"/>
      </w:pPr>
      <w:bookmarkStart w:id="4020"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021" w:name="_Toc153885383"/>
      <w:bookmarkStart w:id="4022" w:name="_Toc177548917"/>
      <w:bookmarkStart w:id="4023" w:name="_Toc186725921"/>
      <w:bookmarkStart w:id="4024" w:name="_Toc192836637"/>
      <w:bookmarkEnd w:id="4020"/>
      <w:r>
        <w:t>5.4.4.94</w:t>
      </w:r>
      <w:r>
        <w:tab/>
        <w:t>Type: NtnTaiInfo</w:t>
      </w:r>
      <w:bookmarkEnd w:id="4021"/>
      <w:bookmarkEnd w:id="4022"/>
      <w:bookmarkEnd w:id="4023"/>
      <w:bookmarkEnd w:id="402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025" w:name="_Toc177548918"/>
      <w:bookmarkStart w:id="4026" w:name="_Toc186725922"/>
      <w:bookmarkStart w:id="4027" w:name="_Toc192836638"/>
      <w:r>
        <w:lastRenderedPageBreak/>
        <w:t>5.4.4.</w:t>
      </w:r>
      <w:r w:rsidRPr="003665D8">
        <w:t>95</w:t>
      </w:r>
      <w:r>
        <w:tab/>
        <w:t>Type: MitigationInfo</w:t>
      </w:r>
      <w:bookmarkEnd w:id="4025"/>
      <w:bookmarkEnd w:id="4026"/>
      <w:bookmarkEnd w:id="402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028" w:name="_Toc177548919"/>
      <w:bookmarkStart w:id="4029" w:name="_Toc186725923"/>
      <w:bookmarkStart w:id="4030" w:name="_Toc192836639"/>
      <w:r>
        <w:t>5.4.4.</w:t>
      </w:r>
      <w:r w:rsidRPr="003423DA">
        <w:t>96</w:t>
      </w:r>
      <w:r>
        <w:tab/>
        <w:t>Type: VplmnDlAmbr</w:t>
      </w:r>
      <w:bookmarkEnd w:id="4028"/>
      <w:bookmarkEnd w:id="4029"/>
      <w:bookmarkEnd w:id="4030"/>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031" w:name="_Toc186725924"/>
      <w:bookmarkStart w:id="4032" w:name="_Toc192836640"/>
      <w:r w:rsidRPr="00F11966">
        <w:t>5.</w:t>
      </w:r>
      <w:r>
        <w:t>4</w:t>
      </w:r>
      <w:r w:rsidRPr="00F11966">
        <w:t>.4.</w:t>
      </w:r>
      <w:r>
        <w:t>97</w:t>
      </w:r>
      <w:r w:rsidRPr="00F11966">
        <w:tab/>
        <w:t xml:space="preserve">Type: </w:t>
      </w:r>
      <w:r>
        <w:t>LocalOffloading</w:t>
      </w:r>
      <w:r w:rsidR="00AB5EB8">
        <w:t>Management</w:t>
      </w:r>
      <w:r>
        <w:t>Info</w:t>
      </w:r>
      <w:bookmarkEnd w:id="4031"/>
      <w:bookmarkEnd w:id="4032"/>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At least one of these IEs shall be present when the allowedTraffic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4033" w:name="_Toc186725925"/>
      <w:bookmarkStart w:id="4034" w:name="_Toc192836641"/>
      <w:r>
        <w:t>5.4.4.</w:t>
      </w:r>
      <w:r>
        <w:rPr>
          <w:lang w:eastAsia="zh-CN"/>
        </w:rPr>
        <w:t>9</w:t>
      </w:r>
      <w:r w:rsidR="00186357">
        <w:rPr>
          <w:lang w:eastAsia="zh-CN"/>
        </w:rPr>
        <w:t>8</w:t>
      </w:r>
      <w:r>
        <w:tab/>
        <w:t>Type: CagProvisionInformation</w:t>
      </w:r>
      <w:bookmarkEnd w:id="4033"/>
      <w:bookmarkEnd w:id="4034"/>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4035" w:name="_Toc510696643"/>
      <w:bookmarkStart w:id="4036" w:name="_Toc43026114"/>
      <w:bookmarkStart w:id="4037" w:name="_Toc49763648"/>
      <w:bookmarkStart w:id="4038" w:name="_Toc56754344"/>
      <w:bookmarkStart w:id="4039" w:name="_Toc88743128"/>
      <w:bookmarkStart w:id="4040" w:name="_Toc101254039"/>
      <w:bookmarkStart w:id="4041" w:name="_Toc101254478"/>
      <w:bookmarkStart w:id="4042" w:name="_Toc104112190"/>
      <w:bookmarkStart w:id="4043" w:name="_Toc104192367"/>
      <w:bookmarkStart w:id="4044" w:name="_Toc104192931"/>
      <w:bookmarkStart w:id="4045" w:name="_Toc133336315"/>
      <w:bookmarkStart w:id="4046" w:name="_Toc143984810"/>
      <w:bookmarkStart w:id="4047" w:name="_Toc144147587"/>
      <w:bookmarkStart w:id="4048" w:name="_Toc153885384"/>
      <w:bookmarkStart w:id="4049" w:name="_Toc177548920"/>
      <w:bookmarkStart w:id="4050" w:name="_Toc186725926"/>
      <w:bookmarkStart w:id="4051" w:name="_Toc19283664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9ECCB9C" w14:textId="77777777" w:rsidR="00577C3C" w:rsidRPr="00F11966" w:rsidRDefault="00577C3C" w:rsidP="00D362EB">
      <w:pPr>
        <w:pStyle w:val="Heading4"/>
      </w:pPr>
      <w:bookmarkStart w:id="4052" w:name="_Toc510696644"/>
      <w:bookmarkStart w:id="4053" w:name="_Toc43026115"/>
      <w:bookmarkStart w:id="4054" w:name="_Toc49763649"/>
      <w:bookmarkStart w:id="4055" w:name="_Toc56754345"/>
      <w:bookmarkStart w:id="4056" w:name="_Toc88743129"/>
      <w:bookmarkStart w:id="4057" w:name="_Toc101254040"/>
      <w:bookmarkStart w:id="4058" w:name="_Toc101254479"/>
      <w:bookmarkStart w:id="4059" w:name="_Toc104112191"/>
      <w:bookmarkStart w:id="4060" w:name="_Toc104192368"/>
      <w:bookmarkStart w:id="4061" w:name="_Toc104192932"/>
      <w:bookmarkStart w:id="4062" w:name="_Toc133336316"/>
      <w:bookmarkStart w:id="4063" w:name="_Toc143984811"/>
      <w:bookmarkStart w:id="4064" w:name="_Toc144147588"/>
      <w:bookmarkStart w:id="4065" w:name="_Toc153885385"/>
      <w:bookmarkStart w:id="4066" w:name="_Toc177548921"/>
      <w:bookmarkStart w:id="4067" w:name="_Toc186725927"/>
      <w:bookmarkStart w:id="4068" w:name="_Toc192836643"/>
      <w:r w:rsidRPr="00F11966">
        <w:t>5.4.5.1</w:t>
      </w:r>
      <w:r w:rsidRPr="00F11966">
        <w:tab/>
        <w:t xml:space="preserve">Type: </w:t>
      </w:r>
      <w:bookmarkEnd w:id="4052"/>
      <w:r w:rsidRPr="00F11966">
        <w:t>ExtSnssai</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069" w:name="_Toc153885386"/>
      <w:bookmarkStart w:id="4070" w:name="_Toc177548922"/>
      <w:bookmarkStart w:id="4071" w:name="_Toc186725928"/>
      <w:bookmarkStart w:id="4072" w:name="_Toc192836644"/>
      <w:r w:rsidRPr="00E729A7">
        <w:lastRenderedPageBreak/>
        <w:t>5.4.5.</w:t>
      </w:r>
      <w:r w:rsidR="00960252">
        <w:t>2</w:t>
      </w:r>
      <w:r w:rsidRPr="00E729A7">
        <w:tab/>
        <w:t xml:space="preserve">Type: </w:t>
      </w:r>
      <w:bookmarkStart w:id="4073" w:name="_Hlk132827030"/>
      <w:r w:rsidRPr="00DE2688">
        <w:t>SnssaiReplaceInfo</w:t>
      </w:r>
      <w:bookmarkEnd w:id="4069"/>
      <w:bookmarkEnd w:id="4070"/>
      <w:bookmarkEnd w:id="4071"/>
      <w:bookmarkEnd w:id="4072"/>
      <w:bookmarkEnd w:id="4073"/>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074" w:name="_Hlk131615738"/>
            <w:r>
              <w:t>snssai</w:t>
            </w:r>
            <w:bookmarkEnd w:id="4074"/>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075" w:name="_Toc24925884"/>
      <w:bookmarkStart w:id="4076" w:name="_Toc24926062"/>
      <w:bookmarkStart w:id="4077" w:name="_Toc24926238"/>
      <w:bookmarkStart w:id="4078" w:name="_Toc33964098"/>
      <w:bookmarkStart w:id="4079" w:name="_Toc33980865"/>
      <w:bookmarkStart w:id="4080" w:name="_Toc36462666"/>
      <w:bookmarkStart w:id="4081" w:name="_Toc36462862"/>
      <w:bookmarkStart w:id="4082" w:name="_Toc43026116"/>
      <w:bookmarkStart w:id="4083" w:name="_Toc49763650"/>
      <w:bookmarkStart w:id="4084" w:name="_Toc56754346"/>
      <w:bookmarkStart w:id="4085" w:name="_Toc88743130"/>
      <w:bookmarkStart w:id="4086" w:name="_Toc101254041"/>
      <w:bookmarkStart w:id="4087" w:name="_Toc101254480"/>
      <w:bookmarkStart w:id="4088" w:name="_Toc104112192"/>
      <w:bookmarkStart w:id="4089" w:name="_Toc104192369"/>
      <w:bookmarkStart w:id="4090" w:name="_Toc104192933"/>
      <w:bookmarkStart w:id="4091" w:name="_Toc133336317"/>
      <w:bookmarkStart w:id="4092" w:name="_Toc143984812"/>
      <w:bookmarkStart w:id="4093" w:name="_Toc144147589"/>
      <w:bookmarkStart w:id="4094" w:name="_Toc153885387"/>
      <w:bookmarkStart w:id="4095" w:name="_Toc177548923"/>
      <w:bookmarkStart w:id="4096" w:name="_Toc186725929"/>
      <w:bookmarkStart w:id="4097" w:name="_Toc192836645"/>
      <w:r w:rsidRPr="00F11966">
        <w:t>5.5</w:t>
      </w:r>
      <w:r w:rsidRPr="00F11966">
        <w:tab/>
        <w:t>Data Types related to 5G QoS</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581445C0" w14:textId="77777777" w:rsidR="00E92CBF" w:rsidRPr="00F11966" w:rsidRDefault="00E92CBF" w:rsidP="00D362EB">
      <w:pPr>
        <w:pStyle w:val="Heading3"/>
      </w:pPr>
      <w:bookmarkStart w:id="4098" w:name="_Toc24925885"/>
      <w:bookmarkStart w:id="4099" w:name="_Toc24926063"/>
      <w:bookmarkStart w:id="4100" w:name="_Toc24926239"/>
      <w:bookmarkStart w:id="4101" w:name="_Toc33964099"/>
      <w:bookmarkStart w:id="4102" w:name="_Toc33980866"/>
      <w:bookmarkStart w:id="4103" w:name="_Toc36462667"/>
      <w:bookmarkStart w:id="4104" w:name="_Toc36462863"/>
      <w:bookmarkStart w:id="4105" w:name="_Toc43026117"/>
      <w:bookmarkStart w:id="4106" w:name="_Toc49763651"/>
      <w:bookmarkStart w:id="4107" w:name="_Toc56754347"/>
      <w:bookmarkStart w:id="4108" w:name="_Toc88743131"/>
      <w:bookmarkStart w:id="4109" w:name="_Toc101254042"/>
      <w:bookmarkStart w:id="4110" w:name="_Toc101254481"/>
      <w:bookmarkStart w:id="4111" w:name="_Toc104112193"/>
      <w:bookmarkStart w:id="4112" w:name="_Toc104192370"/>
      <w:bookmarkStart w:id="4113" w:name="_Toc104192934"/>
      <w:bookmarkStart w:id="4114" w:name="_Toc133336318"/>
      <w:bookmarkStart w:id="4115" w:name="_Toc143984813"/>
      <w:bookmarkStart w:id="4116" w:name="_Toc144147590"/>
      <w:bookmarkStart w:id="4117" w:name="_Toc153885388"/>
      <w:bookmarkStart w:id="4118" w:name="_Toc177548924"/>
      <w:bookmarkStart w:id="4119" w:name="_Toc186725930"/>
      <w:bookmarkStart w:id="4120" w:name="_Toc192836646"/>
      <w:r w:rsidRPr="00F11966">
        <w:t>5.5.1</w:t>
      </w:r>
      <w:r w:rsidRPr="00F11966">
        <w:tab/>
        <w:t>Introduction</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121" w:name="_Toc24925886"/>
      <w:bookmarkStart w:id="4122" w:name="_Toc24926064"/>
      <w:bookmarkStart w:id="4123" w:name="_Toc24926240"/>
      <w:bookmarkStart w:id="4124" w:name="_Toc33964100"/>
      <w:bookmarkStart w:id="4125" w:name="_Toc33980867"/>
      <w:bookmarkStart w:id="4126" w:name="_Toc36462668"/>
      <w:bookmarkStart w:id="4127" w:name="_Toc36462864"/>
      <w:bookmarkStart w:id="4128" w:name="_Toc43026118"/>
      <w:bookmarkStart w:id="4129" w:name="_Toc49763652"/>
      <w:bookmarkStart w:id="4130" w:name="_Toc56754348"/>
      <w:bookmarkStart w:id="4131" w:name="_Toc88743132"/>
      <w:bookmarkStart w:id="4132" w:name="_Toc101254043"/>
      <w:bookmarkStart w:id="4133" w:name="_Toc101254482"/>
      <w:bookmarkStart w:id="4134" w:name="_Toc104112194"/>
      <w:bookmarkStart w:id="4135" w:name="_Toc104192371"/>
      <w:bookmarkStart w:id="4136" w:name="_Toc104192935"/>
      <w:bookmarkStart w:id="4137" w:name="_Toc133336319"/>
      <w:bookmarkStart w:id="4138" w:name="_Toc143984814"/>
      <w:bookmarkStart w:id="4139" w:name="_Toc144147591"/>
      <w:bookmarkStart w:id="4140" w:name="_Toc153885389"/>
      <w:bookmarkStart w:id="4141" w:name="_Toc177548925"/>
      <w:bookmarkStart w:id="4142" w:name="_Toc186725931"/>
      <w:bookmarkStart w:id="4143" w:name="_Toc192836647"/>
      <w:r w:rsidRPr="00F11966">
        <w:t>5.5.2</w:t>
      </w:r>
      <w:r w:rsidRPr="00F11966">
        <w:tab/>
        <w:t>Simple Data Types</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14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14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145" w:name="_Toc24925887"/>
      <w:bookmarkStart w:id="4146" w:name="_Toc24926065"/>
      <w:bookmarkStart w:id="4147" w:name="_Toc24926241"/>
      <w:bookmarkStart w:id="4148" w:name="_Toc33964101"/>
      <w:bookmarkStart w:id="4149" w:name="_Toc33980868"/>
      <w:bookmarkStart w:id="4150" w:name="_Toc36462669"/>
      <w:bookmarkStart w:id="4151" w:name="_Toc36462865"/>
      <w:bookmarkStart w:id="4152" w:name="_Toc43026119"/>
      <w:bookmarkStart w:id="4153" w:name="_Toc49763653"/>
      <w:bookmarkStart w:id="4154" w:name="_Toc56754349"/>
      <w:bookmarkStart w:id="4155" w:name="_Toc88743133"/>
      <w:bookmarkStart w:id="4156" w:name="_Toc101254044"/>
      <w:bookmarkStart w:id="4157" w:name="_Toc101254483"/>
      <w:bookmarkStart w:id="4158" w:name="_Toc104112195"/>
      <w:bookmarkStart w:id="4159" w:name="_Toc104192372"/>
      <w:bookmarkStart w:id="4160" w:name="_Toc104192936"/>
      <w:bookmarkStart w:id="4161" w:name="_Toc133336320"/>
      <w:bookmarkStart w:id="4162" w:name="_Toc143984815"/>
      <w:bookmarkStart w:id="4163" w:name="_Toc144147592"/>
      <w:bookmarkStart w:id="4164" w:name="_Toc153885390"/>
      <w:bookmarkStart w:id="4165" w:name="_Toc177548926"/>
      <w:bookmarkStart w:id="4166" w:name="_Toc186725932"/>
      <w:bookmarkStart w:id="4167" w:name="_Toc192836648"/>
      <w:r w:rsidRPr="00F11966">
        <w:t>5.5.3</w:t>
      </w:r>
      <w:r w:rsidRPr="00F11966">
        <w:tab/>
        <w:t>Enumerations</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340FC3AC" w14:textId="77777777" w:rsidR="00E92CBF" w:rsidRPr="00F11966" w:rsidRDefault="00E92CBF" w:rsidP="00D362EB">
      <w:pPr>
        <w:pStyle w:val="Heading4"/>
      </w:pPr>
      <w:bookmarkStart w:id="4168" w:name="_Toc24925888"/>
      <w:bookmarkStart w:id="4169" w:name="_Toc24926066"/>
      <w:bookmarkStart w:id="4170" w:name="_Toc24926242"/>
      <w:bookmarkStart w:id="4171" w:name="_Toc33964102"/>
      <w:bookmarkStart w:id="4172" w:name="_Toc33980869"/>
      <w:bookmarkStart w:id="4173" w:name="_Toc36462670"/>
      <w:bookmarkStart w:id="4174" w:name="_Toc36462866"/>
      <w:bookmarkStart w:id="4175" w:name="_Toc43026120"/>
      <w:bookmarkStart w:id="4176" w:name="_Toc49763654"/>
      <w:bookmarkStart w:id="4177" w:name="_Toc56754350"/>
      <w:bookmarkStart w:id="4178" w:name="_Toc88743134"/>
      <w:bookmarkStart w:id="4179" w:name="_Toc101254045"/>
      <w:bookmarkStart w:id="4180" w:name="_Toc101254484"/>
      <w:bookmarkStart w:id="4181" w:name="_Toc104112196"/>
      <w:bookmarkStart w:id="4182" w:name="_Toc104192373"/>
      <w:bookmarkStart w:id="4183" w:name="_Toc104192937"/>
      <w:bookmarkStart w:id="4184" w:name="_Toc133336321"/>
      <w:bookmarkStart w:id="4185" w:name="_Toc143984816"/>
      <w:bookmarkStart w:id="4186" w:name="_Toc144147593"/>
      <w:bookmarkStart w:id="4187" w:name="_Toc153885391"/>
      <w:bookmarkStart w:id="4188" w:name="_Toc177548927"/>
      <w:bookmarkStart w:id="4189" w:name="_Toc186725933"/>
      <w:bookmarkStart w:id="4190" w:name="_Toc192836649"/>
      <w:r w:rsidRPr="00F11966">
        <w:t>5.5.3.1</w:t>
      </w:r>
      <w:r w:rsidRPr="00F11966">
        <w:tab/>
        <w:t>Enumeration: PreemptionCapability</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191" w:name="_Toc24925889"/>
      <w:bookmarkStart w:id="4192" w:name="_Toc24926067"/>
      <w:bookmarkStart w:id="4193" w:name="_Toc24926243"/>
      <w:bookmarkStart w:id="4194" w:name="_Toc33964103"/>
      <w:bookmarkStart w:id="4195" w:name="_Toc33980870"/>
      <w:bookmarkStart w:id="4196" w:name="_Toc36462671"/>
      <w:bookmarkStart w:id="4197" w:name="_Toc36462867"/>
      <w:bookmarkStart w:id="4198" w:name="_Toc43026121"/>
      <w:bookmarkStart w:id="4199" w:name="_Toc49763655"/>
      <w:bookmarkStart w:id="4200" w:name="_Toc56754351"/>
      <w:bookmarkStart w:id="4201" w:name="_Toc88743135"/>
      <w:bookmarkStart w:id="4202" w:name="_Toc101254046"/>
      <w:bookmarkStart w:id="4203" w:name="_Toc101254485"/>
      <w:bookmarkStart w:id="4204" w:name="_Toc104112197"/>
      <w:bookmarkStart w:id="4205" w:name="_Toc104192374"/>
      <w:bookmarkStart w:id="4206" w:name="_Toc104192938"/>
      <w:bookmarkStart w:id="4207" w:name="_Toc133336322"/>
      <w:bookmarkStart w:id="4208" w:name="_Toc143984817"/>
      <w:bookmarkStart w:id="4209" w:name="_Toc144147594"/>
      <w:bookmarkStart w:id="4210" w:name="_Toc153885392"/>
      <w:bookmarkStart w:id="4211" w:name="_Toc177548928"/>
      <w:bookmarkStart w:id="4212" w:name="_Toc186725934"/>
      <w:bookmarkStart w:id="4213" w:name="_Toc192836650"/>
      <w:r w:rsidRPr="00F11966">
        <w:t>5.5.3.2</w:t>
      </w:r>
      <w:r w:rsidRPr="00F11966">
        <w:tab/>
        <w:t>Enumeration: PreemptionVulnerability</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214" w:name="_Toc24925890"/>
      <w:bookmarkStart w:id="4215" w:name="_Toc24926068"/>
      <w:bookmarkStart w:id="4216" w:name="_Toc24926244"/>
      <w:bookmarkStart w:id="4217" w:name="_Toc33964104"/>
      <w:bookmarkStart w:id="4218" w:name="_Toc33980871"/>
      <w:bookmarkStart w:id="4219" w:name="_Toc36462672"/>
      <w:bookmarkStart w:id="4220" w:name="_Toc36462868"/>
      <w:bookmarkStart w:id="4221" w:name="_Toc43026122"/>
      <w:bookmarkStart w:id="4222" w:name="_Toc49763656"/>
      <w:bookmarkStart w:id="4223" w:name="_Toc56754352"/>
      <w:bookmarkStart w:id="4224" w:name="_Toc88743136"/>
      <w:bookmarkStart w:id="4225" w:name="_Toc101254047"/>
      <w:bookmarkStart w:id="4226" w:name="_Toc101254486"/>
      <w:bookmarkStart w:id="4227" w:name="_Toc104112198"/>
      <w:bookmarkStart w:id="4228" w:name="_Toc104192375"/>
      <w:bookmarkStart w:id="4229" w:name="_Toc104192939"/>
      <w:bookmarkStart w:id="4230" w:name="_Toc133336323"/>
      <w:bookmarkStart w:id="4231" w:name="_Toc143984818"/>
      <w:bookmarkStart w:id="4232" w:name="_Toc144147595"/>
      <w:bookmarkStart w:id="4233" w:name="_Toc153885393"/>
      <w:bookmarkStart w:id="4234" w:name="_Toc177548929"/>
      <w:bookmarkStart w:id="4235" w:name="_Toc186725935"/>
      <w:bookmarkStart w:id="4236" w:name="_Toc192836651"/>
      <w:r w:rsidRPr="00F11966">
        <w:t>5.5.3.3</w:t>
      </w:r>
      <w:r w:rsidRPr="00F11966">
        <w:tab/>
        <w:t>Enumeration: ReflectiveQosAttribute</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237" w:name="_Toc24925891"/>
      <w:bookmarkStart w:id="4238" w:name="_Toc24926069"/>
      <w:bookmarkStart w:id="4239" w:name="_Toc24926245"/>
      <w:bookmarkStart w:id="4240" w:name="_Toc33964105"/>
      <w:bookmarkStart w:id="4241" w:name="_Toc33980872"/>
      <w:bookmarkStart w:id="4242" w:name="_Toc36462673"/>
      <w:bookmarkStart w:id="4243" w:name="_Toc36462869"/>
      <w:bookmarkStart w:id="4244" w:name="_Toc43026123"/>
      <w:bookmarkStart w:id="4245" w:name="_Toc49763657"/>
      <w:bookmarkStart w:id="4246" w:name="_Toc56754353"/>
      <w:bookmarkStart w:id="4247" w:name="_Toc88743137"/>
      <w:bookmarkStart w:id="4248" w:name="_Toc101254048"/>
      <w:bookmarkStart w:id="4249" w:name="_Toc101254487"/>
      <w:bookmarkStart w:id="4250" w:name="_Toc104112199"/>
      <w:bookmarkStart w:id="4251" w:name="_Toc104192376"/>
      <w:bookmarkStart w:id="4252" w:name="_Toc104192940"/>
      <w:bookmarkStart w:id="4253" w:name="_Toc133336324"/>
      <w:bookmarkStart w:id="4254" w:name="_Toc143984819"/>
      <w:bookmarkStart w:id="4255" w:name="_Toc144147596"/>
      <w:bookmarkStart w:id="4256" w:name="_Toc153885394"/>
      <w:bookmarkStart w:id="4257" w:name="_Toc177548930"/>
      <w:bookmarkStart w:id="4258" w:name="_Toc186725936"/>
      <w:bookmarkStart w:id="4259" w:name="_Toc192836652"/>
      <w:r w:rsidRPr="00F11966">
        <w:t>5.5.3.4</w:t>
      </w:r>
      <w:r w:rsidRPr="00F11966">
        <w:tab/>
        <w:t>Void</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260" w:name="_Toc24925892"/>
      <w:bookmarkStart w:id="4261" w:name="_Toc24926070"/>
      <w:bookmarkStart w:id="4262" w:name="_Toc24926246"/>
      <w:bookmarkStart w:id="4263" w:name="_Toc33964106"/>
      <w:bookmarkStart w:id="4264" w:name="_Toc33980873"/>
      <w:bookmarkStart w:id="4265" w:name="_Toc36462674"/>
      <w:bookmarkStart w:id="4266" w:name="_Toc36462870"/>
      <w:bookmarkStart w:id="4267" w:name="_Toc43026124"/>
      <w:bookmarkStart w:id="4268" w:name="_Toc49763658"/>
      <w:bookmarkStart w:id="4269" w:name="_Toc56754354"/>
      <w:bookmarkStart w:id="4270" w:name="_Toc88743138"/>
      <w:bookmarkStart w:id="4271" w:name="_Toc101254049"/>
      <w:bookmarkStart w:id="4272" w:name="_Toc101254488"/>
      <w:bookmarkStart w:id="4273" w:name="_Toc104112200"/>
      <w:bookmarkStart w:id="4274" w:name="_Toc104192377"/>
      <w:bookmarkStart w:id="4275" w:name="_Toc104192941"/>
      <w:bookmarkStart w:id="4276" w:name="_Toc133336325"/>
      <w:bookmarkStart w:id="4277" w:name="_Toc143984820"/>
      <w:bookmarkStart w:id="4278" w:name="_Toc144147597"/>
      <w:bookmarkStart w:id="4279" w:name="_Toc153885395"/>
      <w:bookmarkStart w:id="4280" w:name="_Toc177548931"/>
      <w:bookmarkStart w:id="4281" w:name="_Toc186725937"/>
      <w:bookmarkStart w:id="4282" w:name="_Toc192836653"/>
      <w:r w:rsidRPr="00F11966">
        <w:t>5.5.3.5</w:t>
      </w:r>
      <w:r w:rsidRPr="00F11966">
        <w:tab/>
        <w:t>Enumeration: NotificationControl</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283" w:name="_Toc24925893"/>
      <w:bookmarkStart w:id="4284" w:name="_Toc24926071"/>
      <w:bookmarkStart w:id="4285" w:name="_Toc24926247"/>
      <w:bookmarkStart w:id="4286" w:name="_Toc33964107"/>
      <w:bookmarkStart w:id="4287" w:name="_Toc33980874"/>
      <w:bookmarkStart w:id="4288" w:name="_Toc36462675"/>
      <w:bookmarkStart w:id="4289" w:name="_Toc36462871"/>
      <w:bookmarkStart w:id="4290" w:name="_Toc43026125"/>
      <w:bookmarkStart w:id="4291" w:name="_Toc49763659"/>
      <w:bookmarkStart w:id="4292" w:name="_Toc56754355"/>
      <w:bookmarkStart w:id="4293" w:name="_Toc88743139"/>
      <w:bookmarkStart w:id="4294" w:name="_Toc101254050"/>
      <w:bookmarkStart w:id="4295" w:name="_Toc101254489"/>
      <w:bookmarkStart w:id="4296" w:name="_Toc104112201"/>
      <w:bookmarkStart w:id="4297" w:name="_Toc104192378"/>
      <w:bookmarkStart w:id="4298" w:name="_Toc104192942"/>
      <w:bookmarkStart w:id="4299" w:name="_Toc133336326"/>
      <w:bookmarkStart w:id="4300" w:name="_Toc143984821"/>
      <w:bookmarkStart w:id="4301" w:name="_Toc144147598"/>
      <w:bookmarkStart w:id="4302" w:name="_Toc153885396"/>
      <w:bookmarkStart w:id="4303" w:name="_Toc177548932"/>
      <w:bookmarkStart w:id="4304" w:name="_Toc186725938"/>
      <w:bookmarkStart w:id="4305" w:name="_Toc192836654"/>
      <w:r w:rsidRPr="00F11966">
        <w:t>5.5.3.6</w:t>
      </w:r>
      <w:r w:rsidRPr="00F11966">
        <w:tab/>
        <w:t>Enumeration: QosResourceType</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306" w:name="_Toc24925894"/>
      <w:bookmarkStart w:id="4307" w:name="_Toc24926072"/>
      <w:bookmarkStart w:id="4308" w:name="_Toc24926248"/>
      <w:bookmarkStart w:id="4309" w:name="_Toc33964108"/>
      <w:bookmarkStart w:id="4310" w:name="_Toc33980875"/>
      <w:bookmarkStart w:id="4311" w:name="_Toc36462676"/>
      <w:bookmarkStart w:id="4312" w:name="_Toc36462872"/>
      <w:bookmarkStart w:id="4313" w:name="_Toc43026126"/>
      <w:bookmarkStart w:id="4314" w:name="_Toc49763660"/>
      <w:bookmarkStart w:id="4315" w:name="_Toc56754356"/>
      <w:bookmarkStart w:id="4316" w:name="_Toc88743140"/>
      <w:bookmarkStart w:id="4317" w:name="_Toc101254051"/>
      <w:bookmarkStart w:id="4318" w:name="_Toc101254490"/>
      <w:bookmarkStart w:id="4319" w:name="_Toc104112202"/>
      <w:bookmarkStart w:id="4320" w:name="_Toc104192379"/>
      <w:bookmarkStart w:id="4321" w:name="_Toc104192943"/>
      <w:bookmarkStart w:id="4322" w:name="_Toc133336327"/>
      <w:bookmarkStart w:id="4323" w:name="_Toc143984822"/>
      <w:bookmarkStart w:id="4324" w:name="_Toc144147599"/>
      <w:bookmarkStart w:id="4325" w:name="_Toc153885397"/>
      <w:bookmarkStart w:id="4326" w:name="_Toc177548933"/>
      <w:bookmarkStart w:id="4327" w:name="_Toc186725939"/>
      <w:bookmarkStart w:id="4328" w:name="_Toc192836655"/>
      <w:r w:rsidRPr="00F11966">
        <w:t>5.5.3.7</w:t>
      </w:r>
      <w:r w:rsidRPr="00F11966">
        <w:tab/>
        <w:t>Enumeration: PreemptionCapabilityRm</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329" w:name="_Toc24925895"/>
      <w:bookmarkStart w:id="4330" w:name="_Toc24926073"/>
      <w:bookmarkStart w:id="4331" w:name="_Toc24926249"/>
      <w:bookmarkStart w:id="4332" w:name="_Toc33964109"/>
      <w:bookmarkStart w:id="4333" w:name="_Toc33980876"/>
      <w:bookmarkStart w:id="4334" w:name="_Toc36462677"/>
      <w:bookmarkStart w:id="4335" w:name="_Toc36462873"/>
      <w:bookmarkStart w:id="4336" w:name="_Toc43026127"/>
      <w:bookmarkStart w:id="4337" w:name="_Toc49763661"/>
      <w:bookmarkStart w:id="4338" w:name="_Toc56754357"/>
      <w:bookmarkStart w:id="4339" w:name="_Toc88743141"/>
      <w:bookmarkStart w:id="4340" w:name="_Toc101254052"/>
      <w:bookmarkStart w:id="4341" w:name="_Toc101254491"/>
      <w:bookmarkStart w:id="4342" w:name="_Toc104112203"/>
      <w:bookmarkStart w:id="4343" w:name="_Toc104192380"/>
      <w:bookmarkStart w:id="4344" w:name="_Toc104192944"/>
      <w:bookmarkStart w:id="4345" w:name="_Toc133336328"/>
      <w:bookmarkStart w:id="4346" w:name="_Toc143984823"/>
      <w:bookmarkStart w:id="4347" w:name="_Toc144147600"/>
      <w:bookmarkStart w:id="4348" w:name="_Toc153885398"/>
      <w:bookmarkStart w:id="4349" w:name="_Toc177548934"/>
      <w:bookmarkStart w:id="4350" w:name="_Toc186725940"/>
      <w:bookmarkStart w:id="4351" w:name="_Toc192836656"/>
      <w:r w:rsidRPr="00F11966">
        <w:t>5.5.3.8</w:t>
      </w:r>
      <w:r w:rsidRPr="00F11966">
        <w:tab/>
        <w:t>Enumeration: PreemptionVulnerabilityRm</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352" w:name="_Toc24925896"/>
      <w:bookmarkStart w:id="4353" w:name="_Toc24926074"/>
      <w:bookmarkStart w:id="4354" w:name="_Toc24926250"/>
      <w:bookmarkStart w:id="4355" w:name="_Toc33964110"/>
      <w:bookmarkStart w:id="4356" w:name="_Toc33980877"/>
      <w:bookmarkStart w:id="4357" w:name="_Toc36462678"/>
      <w:bookmarkStart w:id="4358" w:name="_Toc36462874"/>
      <w:bookmarkStart w:id="4359" w:name="_Toc43026128"/>
      <w:bookmarkStart w:id="4360" w:name="_Toc49763662"/>
      <w:bookmarkStart w:id="4361" w:name="_Toc56754358"/>
      <w:bookmarkStart w:id="4362" w:name="_Toc88743142"/>
      <w:bookmarkStart w:id="4363" w:name="_Toc101254053"/>
      <w:bookmarkStart w:id="4364" w:name="_Toc101254492"/>
      <w:bookmarkStart w:id="4365" w:name="_Toc104112204"/>
      <w:bookmarkStart w:id="4366" w:name="_Toc104192381"/>
      <w:bookmarkStart w:id="4367" w:name="_Toc104192945"/>
      <w:bookmarkStart w:id="4368" w:name="_Toc133336329"/>
      <w:bookmarkStart w:id="4369" w:name="_Toc143984824"/>
      <w:bookmarkStart w:id="4370" w:name="_Toc144147601"/>
      <w:bookmarkStart w:id="4371" w:name="_Toc153885399"/>
      <w:bookmarkStart w:id="4372" w:name="_Toc177548935"/>
      <w:bookmarkStart w:id="4373" w:name="_Toc186725941"/>
      <w:bookmarkStart w:id="4374" w:name="_Toc192836657"/>
      <w:r w:rsidRPr="00F11966">
        <w:t>5.5.3.9</w:t>
      </w:r>
      <w:r w:rsidRPr="00F11966">
        <w:tab/>
        <w:t>Enumeration: ReflectiveQosAttributeRm</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375" w:name="_Toc24925897"/>
      <w:bookmarkStart w:id="4376" w:name="_Toc24926075"/>
      <w:bookmarkStart w:id="4377" w:name="_Toc24926251"/>
      <w:bookmarkStart w:id="4378" w:name="_Toc33964111"/>
      <w:bookmarkStart w:id="4379" w:name="_Toc33980878"/>
      <w:bookmarkStart w:id="4380" w:name="_Toc36462679"/>
      <w:bookmarkStart w:id="4381" w:name="_Toc36462875"/>
      <w:bookmarkStart w:id="4382" w:name="_Toc43026129"/>
      <w:bookmarkStart w:id="4383" w:name="_Toc49763663"/>
      <w:bookmarkStart w:id="4384" w:name="_Toc56754359"/>
      <w:bookmarkStart w:id="4385" w:name="_Toc88743143"/>
      <w:bookmarkStart w:id="4386" w:name="_Toc101254054"/>
      <w:bookmarkStart w:id="4387" w:name="_Toc101254493"/>
      <w:bookmarkStart w:id="4388" w:name="_Toc104112205"/>
      <w:bookmarkStart w:id="4389" w:name="_Toc104192382"/>
      <w:bookmarkStart w:id="4390" w:name="_Toc104192946"/>
      <w:bookmarkStart w:id="4391" w:name="_Toc133336330"/>
      <w:bookmarkStart w:id="4392" w:name="_Toc143984825"/>
      <w:bookmarkStart w:id="4393" w:name="_Toc144147602"/>
      <w:bookmarkStart w:id="4394" w:name="_Toc153885400"/>
      <w:bookmarkStart w:id="4395" w:name="_Toc177548936"/>
      <w:bookmarkStart w:id="4396" w:name="_Toc186725942"/>
      <w:bookmarkStart w:id="4397" w:name="_Toc192836658"/>
      <w:r w:rsidRPr="00F11966">
        <w:t>5.5.3.10</w:t>
      </w:r>
      <w:r w:rsidRPr="00F11966">
        <w:tab/>
        <w:t>Enumeration: NotificationControlRm</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398" w:name="_Toc24925898"/>
      <w:bookmarkStart w:id="4399" w:name="_Toc24926076"/>
      <w:bookmarkStart w:id="4400" w:name="_Toc24926252"/>
      <w:bookmarkStart w:id="4401" w:name="_Toc33964112"/>
      <w:bookmarkStart w:id="4402" w:name="_Toc33980879"/>
      <w:bookmarkStart w:id="4403" w:name="_Toc36462680"/>
      <w:bookmarkStart w:id="4404" w:name="_Toc36462876"/>
      <w:bookmarkStart w:id="4405" w:name="_Toc43026130"/>
      <w:bookmarkStart w:id="4406" w:name="_Toc49763664"/>
      <w:bookmarkStart w:id="4407" w:name="_Toc56754360"/>
      <w:bookmarkStart w:id="4408" w:name="_Toc88743144"/>
      <w:bookmarkStart w:id="4409" w:name="_Toc101254055"/>
      <w:bookmarkStart w:id="4410" w:name="_Toc101254494"/>
      <w:bookmarkStart w:id="4411" w:name="_Toc104112206"/>
      <w:bookmarkStart w:id="4412" w:name="_Toc104192383"/>
      <w:bookmarkStart w:id="4413" w:name="_Toc104192947"/>
      <w:bookmarkStart w:id="4414" w:name="_Toc133336331"/>
      <w:bookmarkStart w:id="4415" w:name="_Toc143984826"/>
      <w:bookmarkStart w:id="4416" w:name="_Toc144147603"/>
      <w:bookmarkStart w:id="4417" w:name="_Toc153885401"/>
      <w:bookmarkStart w:id="4418" w:name="_Toc177548937"/>
      <w:bookmarkStart w:id="4419" w:name="_Toc186725943"/>
      <w:bookmarkStart w:id="4420" w:name="_Toc192836659"/>
      <w:r w:rsidRPr="00F11966">
        <w:t>5.5.3.11</w:t>
      </w:r>
      <w:r w:rsidRPr="00F11966">
        <w:tab/>
        <w:t>Enumeration: QosResourceTypeRm</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421" w:name="_Toc24925899"/>
      <w:bookmarkStart w:id="4422" w:name="_Toc24926077"/>
      <w:bookmarkStart w:id="4423" w:name="_Toc24926253"/>
      <w:bookmarkStart w:id="4424" w:name="_Toc33964113"/>
      <w:bookmarkStart w:id="4425" w:name="_Toc33980880"/>
      <w:bookmarkStart w:id="4426" w:name="_Toc36462681"/>
      <w:bookmarkStart w:id="4427" w:name="_Toc36462877"/>
      <w:bookmarkStart w:id="4428" w:name="_Toc43026131"/>
      <w:bookmarkStart w:id="4429" w:name="_Toc49763665"/>
      <w:bookmarkStart w:id="4430" w:name="_Toc56754361"/>
      <w:bookmarkStart w:id="4431" w:name="_Toc88743145"/>
      <w:bookmarkStart w:id="4432" w:name="_Toc101254056"/>
      <w:bookmarkStart w:id="4433" w:name="_Toc101254495"/>
      <w:bookmarkStart w:id="4434" w:name="_Toc104112207"/>
      <w:bookmarkStart w:id="4435" w:name="_Toc104192384"/>
      <w:bookmarkStart w:id="4436" w:name="_Toc104192948"/>
      <w:bookmarkStart w:id="4437" w:name="_Toc133336332"/>
      <w:bookmarkStart w:id="4438" w:name="_Toc143984827"/>
      <w:bookmarkStart w:id="4439" w:name="_Toc144147604"/>
      <w:bookmarkStart w:id="4440" w:name="_Toc153885402"/>
      <w:bookmarkStart w:id="4441" w:name="_Toc177548938"/>
      <w:bookmarkStart w:id="4442" w:name="_Toc186725944"/>
      <w:bookmarkStart w:id="4443" w:name="_Toc192836660"/>
      <w:r w:rsidRPr="00F11966">
        <w:t>5.5.3.12</w:t>
      </w:r>
      <w:r w:rsidRPr="00F11966">
        <w:tab/>
        <w:t>Enumeration: AdditionalQosFlowInfo</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444" w:name="_Toc58588106"/>
      <w:bookmarkStart w:id="4445" w:name="_Toc88743146"/>
      <w:bookmarkStart w:id="4446" w:name="_Toc101254057"/>
      <w:bookmarkStart w:id="4447" w:name="_Toc101254496"/>
      <w:bookmarkStart w:id="4448" w:name="_Toc104112208"/>
      <w:bookmarkStart w:id="4449" w:name="_Toc104192385"/>
      <w:bookmarkStart w:id="4450" w:name="_Toc104192949"/>
      <w:bookmarkStart w:id="4451" w:name="_Toc133336333"/>
      <w:bookmarkStart w:id="4452" w:name="_Toc143984828"/>
      <w:bookmarkStart w:id="4453" w:name="_Toc144147605"/>
      <w:bookmarkStart w:id="4454" w:name="_Toc153885403"/>
      <w:bookmarkStart w:id="4455" w:name="_Toc177548939"/>
      <w:bookmarkStart w:id="4456" w:name="_Toc186725945"/>
      <w:bookmarkStart w:id="4457" w:name="_Toc192836661"/>
      <w:r w:rsidRPr="00F11966">
        <w:lastRenderedPageBreak/>
        <w:t>5.5.3.</w:t>
      </w:r>
      <w:r>
        <w:t>13</w:t>
      </w:r>
      <w:r w:rsidRPr="00F11966">
        <w:tab/>
        <w:t xml:space="preserve">Enumeration: </w:t>
      </w:r>
      <w:bookmarkEnd w:id="4444"/>
      <w:r>
        <w:t>PartitioningCriteria</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458" w:name="_Toc88743147"/>
      <w:bookmarkStart w:id="4459" w:name="_Toc101254058"/>
      <w:bookmarkStart w:id="4460" w:name="_Toc101254497"/>
      <w:bookmarkStart w:id="4461" w:name="_Toc104112209"/>
      <w:bookmarkStart w:id="4462" w:name="_Toc104192386"/>
      <w:bookmarkStart w:id="4463" w:name="_Toc104192950"/>
      <w:bookmarkStart w:id="4464" w:name="_Toc133336334"/>
      <w:bookmarkStart w:id="4465" w:name="_Toc143984829"/>
      <w:bookmarkStart w:id="4466" w:name="_Toc144147606"/>
      <w:bookmarkStart w:id="4467" w:name="_Toc153885404"/>
      <w:bookmarkStart w:id="4468" w:name="_Toc177548940"/>
      <w:bookmarkStart w:id="4469" w:name="_Toc186725946"/>
      <w:bookmarkStart w:id="4470" w:name="_Toc192836662"/>
      <w:r w:rsidRPr="00F11966">
        <w:t>5.5.3.</w:t>
      </w:r>
      <w:r>
        <w:t>14</w:t>
      </w:r>
      <w:r w:rsidRPr="00F11966">
        <w:tab/>
        <w:t>Enumeration:</w:t>
      </w:r>
      <w:r>
        <w:t xml:space="preserve"> PartitioningCriteria</w:t>
      </w:r>
      <w:r w:rsidRPr="00F11966">
        <w:t>Rm</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471" w:name="_Toc143984830"/>
      <w:bookmarkStart w:id="4472" w:name="_Toc144147607"/>
      <w:bookmarkStart w:id="4473" w:name="_Toc153885405"/>
      <w:bookmarkStart w:id="4474" w:name="_Toc177548941"/>
      <w:bookmarkStart w:id="4475" w:name="_Toc186725947"/>
      <w:bookmarkStart w:id="4476" w:name="_Toc192836663"/>
      <w:r w:rsidRPr="00F11966">
        <w:t>5.5.3.</w:t>
      </w:r>
      <w:r>
        <w:t>15</w:t>
      </w:r>
      <w:r w:rsidRPr="00F11966">
        <w:tab/>
        <w:t xml:space="preserve">Enumeration: </w:t>
      </w:r>
      <w:r>
        <w:rPr>
          <w:lang w:eastAsia="zh-CN"/>
        </w:rPr>
        <w:t>PduSetHandlingInfo</w:t>
      </w:r>
      <w:bookmarkEnd w:id="4471"/>
      <w:bookmarkEnd w:id="4472"/>
      <w:bookmarkEnd w:id="4473"/>
      <w:bookmarkEnd w:id="4474"/>
      <w:bookmarkEnd w:id="4475"/>
      <w:bookmarkEnd w:id="4476"/>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477" w:name="_Toc153885406"/>
      <w:bookmarkStart w:id="4478" w:name="_Toc177548942"/>
      <w:bookmarkStart w:id="4479" w:name="_Toc186725948"/>
      <w:bookmarkStart w:id="4480" w:name="_Toc192836664"/>
      <w:r>
        <w:t>5.5</w:t>
      </w:r>
      <w:r w:rsidRPr="00690A26">
        <w:t>.</w:t>
      </w:r>
      <w:r>
        <w:t>3</w:t>
      </w:r>
      <w:r w:rsidRPr="00690A26">
        <w:t>.</w:t>
      </w:r>
      <w:r>
        <w:t>16</w:t>
      </w:r>
      <w:r w:rsidRPr="00690A26">
        <w:tab/>
        <w:t xml:space="preserve">Enumeration: </w:t>
      </w:r>
      <w:r>
        <w:t>MediaTransportProto</w:t>
      </w:r>
      <w:bookmarkEnd w:id="4477"/>
      <w:bookmarkEnd w:id="4478"/>
      <w:bookmarkEnd w:id="4479"/>
      <w:bookmarkEnd w:id="4480"/>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481" w:name="OLE_LINK5"/>
            <w:r w:rsidR="004A246B">
              <w:t>])</w:t>
            </w:r>
            <w:bookmarkEnd w:id="4481"/>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482" w:name="_Toc153885407"/>
      <w:bookmarkStart w:id="4483" w:name="_Toc177548943"/>
      <w:bookmarkStart w:id="4484" w:name="_Toc186725949"/>
      <w:bookmarkStart w:id="4485" w:name="_Toc192836665"/>
      <w:r>
        <w:t>5.5</w:t>
      </w:r>
      <w:r w:rsidRPr="00690A26">
        <w:t>.</w:t>
      </w:r>
      <w:r>
        <w:t>3</w:t>
      </w:r>
      <w:r w:rsidRPr="00690A26">
        <w:t>.</w:t>
      </w:r>
      <w:r>
        <w:t>1</w:t>
      </w:r>
      <w:r w:rsidR="00095998">
        <w:t>7</w:t>
      </w:r>
      <w:r w:rsidRPr="00690A26">
        <w:tab/>
        <w:t xml:space="preserve">Enumeration: </w:t>
      </w:r>
      <w:r>
        <w:t>RtpHeaderExtType</w:t>
      </w:r>
      <w:bookmarkEnd w:id="4482"/>
      <w:bookmarkEnd w:id="4483"/>
      <w:bookmarkEnd w:id="4484"/>
      <w:bookmarkEnd w:id="4485"/>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F48950" w:rsidR="00204278" w:rsidRPr="00690A26" w:rsidRDefault="00204278" w:rsidP="00204278">
            <w:pPr>
              <w:pStyle w:val="TAL"/>
            </w:pPr>
            <w:r>
              <w:t xml:space="preserve">RTP </w:t>
            </w:r>
            <w:del w:id="4486" w:author="CR639r2" w:date="2025-04-16T16:23:00Z">
              <w:r w:rsidDel="00F75D33">
                <w:delText>H</w:delText>
              </w:r>
            </w:del>
            <w:ins w:id="4487" w:author="CR639r2" w:date="2025-04-16T16:23:00Z">
              <w:r w:rsidR="00F75D33">
                <w:t>h</w:t>
              </w:r>
            </w:ins>
            <w:r>
              <w:t xml:space="preserve">eader </w:t>
            </w:r>
            <w:del w:id="4488" w:author="CR639r2" w:date="2025-04-16T16:23:00Z">
              <w:r w:rsidDel="00F75D33">
                <w:delText>E</w:delText>
              </w:r>
            </w:del>
            <w:ins w:id="4489" w:author="CR639r2" w:date="2025-04-16T16:23:00Z">
              <w:r w:rsidR="00F75D33">
                <w:t>e</w:t>
              </w:r>
            </w:ins>
            <w:r>
              <w:t>xtension for PDU Set Marking (see clause 4.4.2 of 3GPP TS 26.522 [</w:t>
            </w:r>
            <w:r w:rsidR="00095998">
              <w:t>59</w:t>
            </w:r>
            <w:r>
              <w:t>])</w:t>
            </w:r>
          </w:p>
        </w:tc>
      </w:tr>
      <w:tr w:rsidR="00F75D33" w:rsidRPr="00690A26" w14:paraId="13526A32" w14:textId="77777777" w:rsidTr="00204278">
        <w:trPr>
          <w:ins w:id="4490" w:author="CR639r2" w:date="2025-04-16T16: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rPr>
                <w:ins w:id="4491" w:author="CR639r2" w:date="2025-04-16T16:22:00Z"/>
              </w:rPr>
            </w:pPr>
            <w:ins w:id="4492" w:author="CR639r2" w:date="2025-04-16T16:22:00Z">
              <w:r>
                <w:t>"DYN_CHANGING_TRAFFIC_CHAR"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rPr>
                <w:ins w:id="4493" w:author="CR639r2" w:date="2025-04-16T16:22:00Z"/>
              </w:rPr>
            </w:pPr>
            <w:ins w:id="4494" w:author="CR639r2" w:date="2025-04-16T16:22:00Z">
              <w:r>
                <w:t>RTP header extension for Dynamically changing traffic characteristics (see clause 4.5 of 3GPP TS 26.522 [59])</w:t>
              </w:r>
            </w:ins>
          </w:p>
        </w:tc>
      </w:tr>
    </w:tbl>
    <w:p w14:paraId="6B8401AA" w14:textId="77777777" w:rsidR="00204278" w:rsidRDefault="00204278" w:rsidP="00204278"/>
    <w:p w14:paraId="7D1DA05C" w14:textId="7D77ECFC" w:rsidR="00204278" w:rsidRPr="00690A26" w:rsidRDefault="00204278" w:rsidP="0011294F">
      <w:pPr>
        <w:pStyle w:val="Heading4"/>
      </w:pPr>
      <w:bookmarkStart w:id="4495" w:name="_Toc153885408"/>
      <w:bookmarkStart w:id="4496" w:name="_Toc177548944"/>
      <w:bookmarkStart w:id="4497" w:name="_Toc186725950"/>
      <w:bookmarkStart w:id="4498" w:name="_Toc192836666"/>
      <w:r>
        <w:lastRenderedPageBreak/>
        <w:t>5.5</w:t>
      </w:r>
      <w:r w:rsidRPr="00690A26">
        <w:t>.</w:t>
      </w:r>
      <w:r>
        <w:t>3</w:t>
      </w:r>
      <w:r w:rsidRPr="00690A26">
        <w:t>.</w:t>
      </w:r>
      <w:r w:rsidR="00095998">
        <w:t>18</w:t>
      </w:r>
      <w:r w:rsidRPr="00690A26">
        <w:tab/>
        <w:t xml:space="preserve">Enumeration: </w:t>
      </w:r>
      <w:r>
        <w:t>RtpPayloadFormat</w:t>
      </w:r>
      <w:bookmarkEnd w:id="4495"/>
      <w:bookmarkEnd w:id="4496"/>
      <w:bookmarkEnd w:id="4497"/>
      <w:bookmarkEnd w:id="4498"/>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499" w:name="_Toc177548945"/>
      <w:bookmarkStart w:id="4500" w:name="_Toc186725951"/>
      <w:bookmarkStart w:id="4501" w:name="_Toc192836667"/>
      <w:r>
        <w:t>5.5</w:t>
      </w:r>
      <w:r w:rsidRPr="00690A26">
        <w:t>.</w:t>
      </w:r>
      <w:r>
        <w:t>3</w:t>
      </w:r>
      <w:r w:rsidRPr="00690A26">
        <w:t>.</w:t>
      </w:r>
      <w:r w:rsidRPr="003423DA">
        <w:t>19</w:t>
      </w:r>
      <w:r w:rsidRPr="00690A26">
        <w:tab/>
        <w:t xml:space="preserve">Enumeration: </w:t>
      </w:r>
      <w:r>
        <w:t>MediaTransportProtoRm</w:t>
      </w:r>
      <w:bookmarkEnd w:id="4499"/>
      <w:bookmarkEnd w:id="4500"/>
      <w:bookmarkEnd w:id="450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502" w:name="_Toc177548946"/>
      <w:bookmarkStart w:id="4503" w:name="_Toc186725952"/>
      <w:bookmarkStart w:id="4504" w:name="_Toc192836668"/>
      <w:r>
        <w:t>5.5</w:t>
      </w:r>
      <w:r w:rsidRPr="00690A26">
        <w:t>.</w:t>
      </w:r>
      <w:r>
        <w:t>3</w:t>
      </w:r>
      <w:r w:rsidRPr="000C0AB6">
        <w:t>.</w:t>
      </w:r>
      <w:r w:rsidRPr="003423DA">
        <w:t>20</w:t>
      </w:r>
      <w:r w:rsidRPr="00690A26">
        <w:tab/>
        <w:t xml:space="preserve">Enumeration: </w:t>
      </w:r>
      <w:r>
        <w:t>RtpHeaderExtTypeRm</w:t>
      </w:r>
      <w:bookmarkEnd w:id="4502"/>
      <w:bookmarkEnd w:id="4503"/>
      <w:bookmarkEnd w:id="4504"/>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505" w:name="_Toc177548947"/>
      <w:bookmarkStart w:id="4506" w:name="_Toc186725953"/>
      <w:bookmarkStart w:id="4507" w:name="_Toc192836669"/>
      <w:r>
        <w:t>5.5</w:t>
      </w:r>
      <w:r w:rsidRPr="00690A26">
        <w:t>.</w:t>
      </w:r>
      <w:r>
        <w:t>3</w:t>
      </w:r>
      <w:r w:rsidRPr="000C0AB6">
        <w:t>.</w:t>
      </w:r>
      <w:r w:rsidRPr="003423DA">
        <w:t>21</w:t>
      </w:r>
      <w:r w:rsidRPr="00690A26">
        <w:tab/>
        <w:t xml:space="preserve">Enumeration: </w:t>
      </w:r>
      <w:r>
        <w:t>RtpPayloadFormatRm</w:t>
      </w:r>
      <w:bookmarkEnd w:id="4505"/>
      <w:bookmarkEnd w:id="4506"/>
      <w:bookmarkEnd w:id="4507"/>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508" w:name="_Toc177548948"/>
      <w:bookmarkStart w:id="4509" w:name="_Toc186725954"/>
      <w:bookmarkStart w:id="4510" w:name="_Toc192836670"/>
      <w:r>
        <w:t>5.5.3.22</w:t>
      </w:r>
      <w:r>
        <w:tab/>
        <w:t xml:space="preserve">Enumeration: </w:t>
      </w:r>
      <w:r>
        <w:rPr>
          <w:lang w:eastAsia="zh-CN"/>
        </w:rPr>
        <w:t>PduSetHandlingInfoRm</w:t>
      </w:r>
      <w:bookmarkEnd w:id="4508"/>
      <w:bookmarkEnd w:id="4509"/>
      <w:bookmarkEnd w:id="4510"/>
    </w:p>
    <w:p w14:paraId="22CD986D" w14:textId="72C916A4" w:rsidR="00711ED7" w:rsidRDefault="00711ED7" w:rsidP="00711ED7">
      <w:pPr>
        <w:rPr>
          <w:ins w:id="4511" w:author="CR640" w:date="2025-04-16T15:06:00Z"/>
        </w:rPr>
      </w:pPr>
      <w:r>
        <w:t>This enumeration is defined in the same way as the "</w:t>
      </w:r>
      <w:r>
        <w:rPr>
          <w:lang w:eastAsia="zh-CN"/>
        </w:rPr>
        <w:t>PduSetHandlingInfo</w:t>
      </w:r>
      <w:r>
        <w:t>" enumeration, but with the OpenAPI "nullable: true" property.</w:t>
      </w:r>
    </w:p>
    <w:p w14:paraId="27768A24" w14:textId="77777777" w:rsidR="002A13BE" w:rsidRDefault="002A13BE" w:rsidP="00711ED7">
      <w:pPr>
        <w:rPr>
          <w:lang w:val="en-US"/>
        </w:rPr>
      </w:pPr>
    </w:p>
    <w:p w14:paraId="02A4B284" w14:textId="2F1379BE" w:rsidR="002A13BE" w:rsidRPr="00690A26" w:rsidRDefault="002A13BE" w:rsidP="002A13BE">
      <w:pPr>
        <w:pStyle w:val="Heading4"/>
        <w:rPr>
          <w:ins w:id="4512" w:author="CR640" w:date="2025-04-16T15:06:00Z"/>
        </w:rPr>
      </w:pPr>
      <w:ins w:id="4513" w:author="CR640" w:date="2025-04-16T15:06:00Z">
        <w:r>
          <w:t>5.5</w:t>
        </w:r>
        <w:r w:rsidRPr="00690A26">
          <w:t>.</w:t>
        </w:r>
        <w:r>
          <w:t>3</w:t>
        </w:r>
        <w:r w:rsidRPr="00690A26">
          <w:t>.</w:t>
        </w:r>
      </w:ins>
      <w:ins w:id="4514" w:author="CR640" w:date="2025-04-16T15:07:00Z">
        <w:r>
          <w:t>23</w:t>
        </w:r>
      </w:ins>
      <w:ins w:id="4515" w:author="CR640" w:date="2025-04-16T15:06:00Z">
        <w:r w:rsidRPr="00690A26">
          <w:tab/>
          <w:t xml:space="preserve">Enumeration: </w:t>
        </w:r>
        <w:r>
          <w:t>MriTransferMethod</w:t>
        </w:r>
      </w:ins>
    </w:p>
    <w:p w14:paraId="03611972" w14:textId="2FE6212B" w:rsidR="002A13BE" w:rsidRPr="00690A26" w:rsidRDefault="002A13BE" w:rsidP="002A13BE">
      <w:pPr>
        <w:pStyle w:val="TH"/>
        <w:rPr>
          <w:ins w:id="4516" w:author="CR640" w:date="2025-04-16T15:06:00Z"/>
        </w:rPr>
      </w:pPr>
      <w:ins w:id="4517" w:author="CR640" w:date="2025-04-16T15:06:00Z">
        <w:r w:rsidRPr="00690A26">
          <w:t>Table </w:t>
        </w:r>
        <w:r>
          <w:t>5.5.3.</w:t>
        </w:r>
      </w:ins>
      <w:ins w:id="4518" w:author="CR640" w:date="2025-04-16T15:07:00Z">
        <w:r>
          <w:t>23</w:t>
        </w:r>
      </w:ins>
      <w:ins w:id="4519" w:author="CR640" w:date="2025-04-16T15:06:00Z">
        <w:r w:rsidRPr="0011294F">
          <w:t>-</w:t>
        </w:r>
        <w:r w:rsidRPr="00690A26">
          <w:t xml:space="preserve">1: Enumeration </w:t>
        </w:r>
        <w:r>
          <w:t>MriTransferMethod</w:t>
        </w:r>
      </w:ins>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7479EF">
        <w:trPr>
          <w:ins w:id="4520" w:author="CR640" w:date="2025-04-16T15: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7479EF">
            <w:pPr>
              <w:pStyle w:val="TAH"/>
              <w:rPr>
                <w:ins w:id="4521" w:author="CR640" w:date="2025-04-16T15:06:00Z"/>
              </w:rPr>
            </w:pPr>
            <w:ins w:id="4522" w:author="CR640" w:date="2025-04-16T15:0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7479EF">
            <w:pPr>
              <w:pStyle w:val="TAH"/>
              <w:rPr>
                <w:ins w:id="4523" w:author="CR640" w:date="2025-04-16T15:06:00Z"/>
              </w:rPr>
            </w:pPr>
            <w:ins w:id="4524" w:author="CR640" w:date="2025-04-16T15:06:00Z">
              <w:r w:rsidRPr="00690A26">
                <w:t>Description</w:t>
              </w:r>
            </w:ins>
          </w:p>
        </w:tc>
      </w:tr>
      <w:tr w:rsidR="002A13BE" w:rsidRPr="00690A26" w14:paraId="3CB8848F" w14:textId="77777777" w:rsidTr="007479EF">
        <w:trPr>
          <w:ins w:id="4525" w:author="CR640" w:date="2025-04-16T15: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7479EF">
            <w:pPr>
              <w:pStyle w:val="TAL"/>
              <w:rPr>
                <w:ins w:id="4526" w:author="CR640" w:date="2025-04-16T15:06:00Z"/>
              </w:rPr>
            </w:pPr>
            <w:ins w:id="4527" w:author="CR640" w:date="2025-04-16T15:06:00Z">
              <w:r w:rsidRPr="00690A26">
                <w:t>"</w:t>
              </w:r>
              <w:r>
                <w:t>UDP_OPTION</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7479EF">
            <w:pPr>
              <w:pStyle w:val="TAL"/>
              <w:rPr>
                <w:ins w:id="4528" w:author="CR640" w:date="2025-04-16T15:06:00Z"/>
              </w:rPr>
            </w:pPr>
            <w:ins w:id="4529" w:author="CR640" w:date="2025-04-16T15:06:00Z">
              <w:r>
                <w:t>Media related information is transferred using the UDP Option method.</w:t>
              </w:r>
            </w:ins>
          </w:p>
        </w:tc>
      </w:tr>
    </w:tbl>
    <w:p w14:paraId="0DC240E3" w14:textId="77777777" w:rsidR="002A13BE" w:rsidRDefault="002A13BE">
      <w:pPr>
        <w:rPr>
          <w:ins w:id="4530" w:author="CR640" w:date="2025-04-16T15:06:00Z"/>
        </w:rPr>
        <w:pPrChange w:id="4531" w:author="CR640" w:date="2025-04-16T15:07:00Z">
          <w:pPr>
            <w:pStyle w:val="Heading4"/>
          </w:pPr>
        </w:pPrChange>
      </w:pPr>
    </w:p>
    <w:p w14:paraId="703FFD42" w14:textId="49345005" w:rsidR="002A13BE" w:rsidRDefault="002A13BE" w:rsidP="002A13BE">
      <w:pPr>
        <w:pStyle w:val="Heading4"/>
        <w:rPr>
          <w:ins w:id="4532" w:author="CR640" w:date="2025-04-16T15:06:00Z"/>
        </w:rPr>
      </w:pPr>
      <w:ins w:id="4533" w:author="CR640" w:date="2025-04-16T15:06:00Z">
        <w:r>
          <w:t>5.5</w:t>
        </w:r>
        <w:r w:rsidRPr="00690A26">
          <w:t>.</w:t>
        </w:r>
        <w:r>
          <w:t>3</w:t>
        </w:r>
        <w:r w:rsidRPr="00690A26">
          <w:t>.</w:t>
        </w:r>
      </w:ins>
      <w:ins w:id="4534" w:author="CR640" w:date="2025-04-16T15:07:00Z">
        <w:r>
          <w:t>24</w:t>
        </w:r>
      </w:ins>
      <w:ins w:id="4535" w:author="CR640" w:date="2025-04-16T15:06:00Z">
        <w:r w:rsidRPr="00690A26">
          <w:tab/>
          <w:t xml:space="preserve">Enumeration: </w:t>
        </w:r>
        <w:r>
          <w:t>MriTransferMethodRm</w:t>
        </w:r>
      </w:ins>
    </w:p>
    <w:p w14:paraId="61E3C10A" w14:textId="77777777" w:rsidR="002A13BE" w:rsidRPr="00EA69A2" w:rsidRDefault="002A13BE" w:rsidP="002A13BE">
      <w:pPr>
        <w:rPr>
          <w:ins w:id="4536" w:author="CR640" w:date="2025-04-16T15:06:00Z"/>
        </w:rPr>
      </w:pPr>
      <w:ins w:id="4537" w:author="CR640" w:date="2025-04-16T15:06:00Z">
        <w:r>
          <w:t>This data type is defined in the same way as the "MriTransferMethod" data type, but with the OpenAPI "nullable: true" property.</w:t>
        </w:r>
      </w:ins>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538" w:name="_Toc24925900"/>
      <w:bookmarkStart w:id="4539" w:name="_Toc24926078"/>
      <w:bookmarkStart w:id="4540" w:name="_Toc24926254"/>
      <w:bookmarkStart w:id="4541" w:name="_Toc33964114"/>
      <w:bookmarkStart w:id="4542" w:name="_Toc33980881"/>
      <w:bookmarkStart w:id="4543" w:name="_Toc36462682"/>
      <w:bookmarkStart w:id="4544" w:name="_Toc36462878"/>
      <w:bookmarkStart w:id="4545" w:name="_Toc43026132"/>
      <w:bookmarkStart w:id="4546" w:name="_Toc49763666"/>
      <w:bookmarkStart w:id="4547" w:name="_Toc56754362"/>
      <w:bookmarkStart w:id="4548" w:name="_Toc88743148"/>
      <w:bookmarkStart w:id="4549" w:name="_Toc101254059"/>
      <w:bookmarkStart w:id="4550" w:name="_Toc101254498"/>
      <w:bookmarkStart w:id="4551" w:name="_Toc104112210"/>
      <w:bookmarkStart w:id="4552" w:name="_Toc104192387"/>
      <w:bookmarkStart w:id="4553" w:name="_Toc104192951"/>
      <w:bookmarkStart w:id="4554" w:name="_Toc133336335"/>
      <w:bookmarkStart w:id="4555" w:name="_Toc143984831"/>
      <w:bookmarkStart w:id="4556" w:name="_Toc144147608"/>
      <w:bookmarkStart w:id="4557" w:name="_Toc153885409"/>
      <w:bookmarkStart w:id="4558" w:name="_Toc177548949"/>
      <w:bookmarkStart w:id="4559" w:name="_Toc186725955"/>
      <w:bookmarkStart w:id="4560" w:name="_Toc192836671"/>
      <w:r w:rsidRPr="00F11966">
        <w:lastRenderedPageBreak/>
        <w:t>5.5.4</w:t>
      </w:r>
      <w:r w:rsidRPr="00F11966">
        <w:tab/>
        <w:t>Structured Data Types</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7E2D98F6" w14:textId="77777777" w:rsidR="00E92CBF" w:rsidRPr="00F11966" w:rsidRDefault="00E92CBF" w:rsidP="00D362EB">
      <w:pPr>
        <w:pStyle w:val="Heading4"/>
      </w:pPr>
      <w:bookmarkStart w:id="4561" w:name="_Toc24925901"/>
      <w:bookmarkStart w:id="4562" w:name="_Toc24926079"/>
      <w:bookmarkStart w:id="4563" w:name="_Toc24926255"/>
      <w:bookmarkStart w:id="4564" w:name="_Toc33964115"/>
      <w:bookmarkStart w:id="4565" w:name="_Toc33980882"/>
      <w:bookmarkStart w:id="4566" w:name="_Toc36462683"/>
      <w:bookmarkStart w:id="4567" w:name="_Toc36462879"/>
      <w:bookmarkStart w:id="4568" w:name="_Toc43026133"/>
      <w:bookmarkStart w:id="4569" w:name="_Toc49763667"/>
      <w:bookmarkStart w:id="4570" w:name="_Toc56754363"/>
      <w:bookmarkStart w:id="4571" w:name="_Toc88743149"/>
      <w:bookmarkStart w:id="4572" w:name="_Toc101254060"/>
      <w:bookmarkStart w:id="4573" w:name="_Toc101254499"/>
      <w:bookmarkStart w:id="4574" w:name="_Toc104112211"/>
      <w:bookmarkStart w:id="4575" w:name="_Toc104192388"/>
      <w:bookmarkStart w:id="4576" w:name="_Toc104192952"/>
      <w:bookmarkStart w:id="4577" w:name="_Toc133336336"/>
      <w:bookmarkStart w:id="4578" w:name="_Toc143984832"/>
      <w:bookmarkStart w:id="4579" w:name="_Toc144147609"/>
      <w:bookmarkStart w:id="4580" w:name="_Toc153885410"/>
      <w:bookmarkStart w:id="4581" w:name="_Toc177548950"/>
      <w:bookmarkStart w:id="4582" w:name="_Toc186725956"/>
      <w:bookmarkStart w:id="4583" w:name="_Toc192836672"/>
      <w:r w:rsidRPr="00F11966">
        <w:t>5.5.4.1</w:t>
      </w:r>
      <w:r w:rsidRPr="00F11966">
        <w:tab/>
        <w:t>Type: Arp</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584" w:name="_Toc24925902"/>
      <w:bookmarkStart w:id="4585" w:name="_Toc24926080"/>
      <w:bookmarkStart w:id="4586" w:name="_Toc24926256"/>
      <w:bookmarkStart w:id="4587" w:name="_Toc33964116"/>
      <w:bookmarkStart w:id="4588" w:name="_Toc33980883"/>
      <w:bookmarkStart w:id="4589" w:name="_Toc36462684"/>
      <w:bookmarkStart w:id="4590" w:name="_Toc36462880"/>
      <w:bookmarkStart w:id="4591" w:name="_Toc43026134"/>
      <w:bookmarkStart w:id="4592" w:name="_Toc49763668"/>
      <w:bookmarkStart w:id="4593" w:name="_Toc56754364"/>
      <w:bookmarkStart w:id="4594" w:name="_Toc88743150"/>
      <w:bookmarkStart w:id="4595" w:name="_Toc101254061"/>
      <w:bookmarkStart w:id="4596" w:name="_Toc101254500"/>
      <w:bookmarkStart w:id="4597" w:name="_Toc104112212"/>
      <w:bookmarkStart w:id="4598" w:name="_Toc104192389"/>
      <w:bookmarkStart w:id="4599" w:name="_Toc104192953"/>
      <w:bookmarkStart w:id="4600" w:name="_Toc133336337"/>
      <w:bookmarkStart w:id="4601" w:name="_Toc143984833"/>
      <w:bookmarkStart w:id="4602" w:name="_Toc144147610"/>
      <w:bookmarkStart w:id="4603" w:name="_Toc153885411"/>
      <w:bookmarkStart w:id="4604" w:name="_Toc177548951"/>
      <w:bookmarkStart w:id="4605" w:name="_Toc186725957"/>
      <w:bookmarkStart w:id="4606" w:name="_Toc192836673"/>
      <w:r w:rsidRPr="00F11966">
        <w:t>5.5.4.2</w:t>
      </w:r>
      <w:r w:rsidRPr="00F11966">
        <w:tab/>
        <w:t>Type: Ambr</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607" w:name="_Toc24925903"/>
      <w:bookmarkStart w:id="4608" w:name="_Toc24926081"/>
      <w:bookmarkStart w:id="4609" w:name="_Toc24926257"/>
      <w:bookmarkStart w:id="4610" w:name="_Toc33964117"/>
      <w:bookmarkStart w:id="4611" w:name="_Toc33980884"/>
      <w:bookmarkStart w:id="4612" w:name="_Toc36462685"/>
      <w:bookmarkStart w:id="4613" w:name="_Toc36462881"/>
      <w:bookmarkStart w:id="4614" w:name="_Toc43026135"/>
      <w:bookmarkStart w:id="4615" w:name="_Toc49763669"/>
      <w:bookmarkStart w:id="4616" w:name="_Toc56754365"/>
      <w:bookmarkStart w:id="4617" w:name="_Toc88743151"/>
      <w:bookmarkStart w:id="4618" w:name="_Toc101254062"/>
      <w:bookmarkStart w:id="4619" w:name="_Toc101254501"/>
      <w:bookmarkStart w:id="4620" w:name="_Toc104112213"/>
      <w:bookmarkStart w:id="4621" w:name="_Toc104192390"/>
      <w:bookmarkStart w:id="4622" w:name="_Toc104192954"/>
      <w:bookmarkStart w:id="4623" w:name="_Toc133336338"/>
      <w:bookmarkStart w:id="4624" w:name="_Toc143984834"/>
      <w:bookmarkStart w:id="4625" w:name="_Toc144147611"/>
      <w:bookmarkStart w:id="4626" w:name="_Toc153885412"/>
      <w:bookmarkStart w:id="4627" w:name="_Toc177548952"/>
      <w:bookmarkStart w:id="4628" w:name="_Toc186725958"/>
      <w:bookmarkStart w:id="4629" w:name="_Toc192836674"/>
      <w:r w:rsidRPr="00F11966">
        <w:lastRenderedPageBreak/>
        <w:t>5.5.4.3</w:t>
      </w:r>
      <w:r w:rsidRPr="00F11966">
        <w:tab/>
        <w:t>Type: Dynamic5Qi</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630" w:name="_Toc24925904"/>
      <w:bookmarkStart w:id="4631" w:name="_Toc24926082"/>
      <w:bookmarkStart w:id="4632" w:name="_Toc24926258"/>
      <w:bookmarkStart w:id="4633" w:name="_Toc33964118"/>
      <w:bookmarkStart w:id="4634" w:name="_Toc33980885"/>
      <w:bookmarkStart w:id="4635" w:name="_Toc36462686"/>
      <w:bookmarkStart w:id="4636" w:name="_Toc36462882"/>
      <w:bookmarkStart w:id="4637" w:name="_Toc43026136"/>
      <w:bookmarkStart w:id="4638" w:name="_Toc49763670"/>
      <w:bookmarkStart w:id="4639" w:name="_Toc56754366"/>
      <w:bookmarkStart w:id="4640" w:name="_Toc88743152"/>
      <w:bookmarkStart w:id="4641" w:name="_Toc101254063"/>
      <w:bookmarkStart w:id="4642" w:name="_Toc101254502"/>
      <w:bookmarkStart w:id="4643" w:name="_Toc104112214"/>
      <w:bookmarkStart w:id="4644" w:name="_Toc104192391"/>
      <w:bookmarkStart w:id="4645" w:name="_Toc104192955"/>
      <w:bookmarkStart w:id="4646" w:name="_Toc133336339"/>
      <w:bookmarkStart w:id="4647" w:name="_Toc143984835"/>
      <w:bookmarkStart w:id="4648" w:name="_Toc144147612"/>
      <w:bookmarkStart w:id="4649" w:name="_Toc153885413"/>
      <w:bookmarkStart w:id="4650" w:name="_Toc177548953"/>
      <w:bookmarkStart w:id="4651" w:name="_Toc186725959"/>
      <w:bookmarkStart w:id="4652" w:name="_Toc192836675"/>
      <w:r w:rsidRPr="00F11966">
        <w:lastRenderedPageBreak/>
        <w:t>5.5.4.4</w:t>
      </w:r>
      <w:r w:rsidRPr="00F11966">
        <w:tab/>
        <w:t>Type: NonDynamic5Qi</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653" w:name="_Toc24925905"/>
      <w:bookmarkStart w:id="4654" w:name="_Toc24926083"/>
      <w:bookmarkStart w:id="4655" w:name="_Toc24926259"/>
      <w:bookmarkStart w:id="4656" w:name="_Toc33964119"/>
      <w:bookmarkStart w:id="4657" w:name="_Toc33980886"/>
      <w:bookmarkStart w:id="4658" w:name="_Toc36462687"/>
      <w:bookmarkStart w:id="4659" w:name="_Toc36462883"/>
      <w:bookmarkStart w:id="4660" w:name="_Toc43026137"/>
      <w:bookmarkStart w:id="4661" w:name="_Toc49763671"/>
      <w:bookmarkStart w:id="4662" w:name="_Toc56754367"/>
      <w:bookmarkStart w:id="4663" w:name="_Toc88743153"/>
      <w:bookmarkStart w:id="4664" w:name="_Toc101254064"/>
      <w:bookmarkStart w:id="4665" w:name="_Toc101254503"/>
      <w:bookmarkStart w:id="4666" w:name="_Toc104112215"/>
      <w:bookmarkStart w:id="4667" w:name="_Toc104192392"/>
      <w:bookmarkStart w:id="4668" w:name="_Toc104192956"/>
      <w:bookmarkStart w:id="4669" w:name="_Toc133336340"/>
      <w:bookmarkStart w:id="4670" w:name="_Toc143984836"/>
      <w:bookmarkStart w:id="4671" w:name="_Toc144147613"/>
      <w:bookmarkStart w:id="4672" w:name="_Toc153885414"/>
      <w:bookmarkStart w:id="4673" w:name="_Toc177548954"/>
      <w:bookmarkStart w:id="4674" w:name="_Toc186725960"/>
      <w:bookmarkStart w:id="4675" w:name="_Toc192836676"/>
      <w:r w:rsidRPr="00F11966">
        <w:t>5.5.4.5</w:t>
      </w:r>
      <w:r w:rsidRPr="00F11966">
        <w:tab/>
        <w:t>Type: ArpRm</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676" w:name="_Toc24925906"/>
      <w:bookmarkStart w:id="4677" w:name="_Toc24926084"/>
      <w:bookmarkStart w:id="4678" w:name="_Toc24926260"/>
      <w:bookmarkStart w:id="4679" w:name="_Toc33964120"/>
      <w:bookmarkStart w:id="4680" w:name="_Toc33980887"/>
      <w:bookmarkStart w:id="4681" w:name="_Toc36462688"/>
      <w:bookmarkStart w:id="4682" w:name="_Toc36462884"/>
      <w:bookmarkStart w:id="4683" w:name="_Toc43026138"/>
      <w:bookmarkStart w:id="4684" w:name="_Toc49763672"/>
      <w:bookmarkStart w:id="4685" w:name="_Toc56754368"/>
      <w:bookmarkStart w:id="4686" w:name="_Toc88743154"/>
      <w:bookmarkStart w:id="4687" w:name="_Toc101254065"/>
      <w:bookmarkStart w:id="4688" w:name="_Toc101254504"/>
      <w:bookmarkStart w:id="4689" w:name="_Toc104112216"/>
      <w:bookmarkStart w:id="4690" w:name="_Toc104192393"/>
      <w:bookmarkStart w:id="4691" w:name="_Toc104192957"/>
      <w:bookmarkStart w:id="4692" w:name="_Toc133336341"/>
      <w:bookmarkStart w:id="4693" w:name="_Toc143984837"/>
      <w:bookmarkStart w:id="4694" w:name="_Toc144147614"/>
      <w:bookmarkStart w:id="4695" w:name="_Toc153885415"/>
      <w:bookmarkStart w:id="4696" w:name="_Toc177548955"/>
      <w:bookmarkStart w:id="4697" w:name="_Toc186725961"/>
      <w:bookmarkStart w:id="4698" w:name="_Toc192836677"/>
      <w:r w:rsidRPr="00F11966">
        <w:t>5.5.4.6</w:t>
      </w:r>
      <w:r w:rsidRPr="00F11966">
        <w:tab/>
        <w:t>Type: AmbrRm</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699" w:name="_Toc24925907"/>
      <w:bookmarkStart w:id="4700" w:name="_Toc24926085"/>
      <w:bookmarkStart w:id="4701" w:name="_Toc24926261"/>
      <w:bookmarkStart w:id="4702" w:name="_Toc33964121"/>
      <w:bookmarkStart w:id="4703" w:name="_Toc33980888"/>
      <w:bookmarkStart w:id="4704" w:name="_Toc36462689"/>
      <w:bookmarkStart w:id="4705" w:name="_Toc36462885"/>
      <w:bookmarkStart w:id="4706" w:name="_Toc43026139"/>
      <w:bookmarkStart w:id="4707" w:name="_Toc49763673"/>
      <w:bookmarkStart w:id="4708" w:name="_Toc56754369"/>
      <w:bookmarkStart w:id="4709" w:name="_Toc88743155"/>
      <w:bookmarkStart w:id="4710" w:name="_Toc101254066"/>
      <w:bookmarkStart w:id="4711" w:name="_Toc101254505"/>
      <w:bookmarkStart w:id="4712" w:name="_Toc104112217"/>
      <w:bookmarkStart w:id="4713" w:name="_Toc104192394"/>
      <w:bookmarkStart w:id="4714" w:name="_Toc104192958"/>
      <w:bookmarkStart w:id="4715" w:name="_Toc133336342"/>
      <w:bookmarkStart w:id="4716" w:name="_Toc143984838"/>
      <w:bookmarkStart w:id="4717" w:name="_Toc144147615"/>
      <w:bookmarkStart w:id="4718" w:name="_Toc153885416"/>
      <w:bookmarkStart w:id="4719" w:name="_Toc177548956"/>
      <w:bookmarkStart w:id="4720" w:name="_Toc186725962"/>
      <w:bookmarkStart w:id="4721" w:name="_Toc192836678"/>
      <w:r w:rsidRPr="00F11966">
        <w:t>5.5.4.7</w:t>
      </w:r>
      <w:r w:rsidRPr="00F11966">
        <w:tab/>
      </w:r>
      <w:bookmarkEnd w:id="4699"/>
      <w:bookmarkEnd w:id="4700"/>
      <w:bookmarkEnd w:id="4701"/>
      <w:bookmarkEnd w:id="4702"/>
      <w:bookmarkEnd w:id="4703"/>
      <w:bookmarkEnd w:id="4704"/>
      <w:bookmarkEnd w:id="4705"/>
      <w:r w:rsidR="002424D1" w:rsidRPr="00F11966">
        <w:t>Void</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490F3F42" w14:textId="77777777" w:rsidR="00E92CBF" w:rsidRPr="00F11966" w:rsidRDefault="00E92CBF" w:rsidP="00E92CBF"/>
    <w:p w14:paraId="68FAA203" w14:textId="77777777" w:rsidR="00E92CBF" w:rsidRPr="00F11966" w:rsidRDefault="00E92CBF" w:rsidP="00D362EB">
      <w:pPr>
        <w:pStyle w:val="Heading4"/>
      </w:pPr>
      <w:bookmarkStart w:id="4722" w:name="_Toc24925908"/>
      <w:bookmarkStart w:id="4723" w:name="_Toc24926086"/>
      <w:bookmarkStart w:id="4724" w:name="_Toc24926262"/>
      <w:bookmarkStart w:id="4725" w:name="_Toc33964122"/>
      <w:bookmarkStart w:id="4726" w:name="_Toc33980889"/>
      <w:bookmarkStart w:id="4727" w:name="_Toc36462690"/>
      <w:bookmarkStart w:id="4728" w:name="_Toc36462886"/>
      <w:bookmarkStart w:id="4729" w:name="_Toc43026140"/>
      <w:bookmarkStart w:id="4730" w:name="_Toc49763674"/>
      <w:bookmarkStart w:id="4731" w:name="_Toc56754370"/>
      <w:bookmarkStart w:id="4732" w:name="_Toc88743156"/>
      <w:bookmarkStart w:id="4733" w:name="_Toc101254067"/>
      <w:bookmarkStart w:id="4734" w:name="_Toc101254506"/>
      <w:bookmarkStart w:id="4735" w:name="_Toc104112218"/>
      <w:bookmarkStart w:id="4736" w:name="_Toc104192395"/>
      <w:bookmarkStart w:id="4737" w:name="_Toc104192959"/>
      <w:bookmarkStart w:id="4738" w:name="_Toc133336343"/>
      <w:bookmarkStart w:id="4739" w:name="_Toc143984839"/>
      <w:bookmarkStart w:id="4740" w:name="_Toc144147616"/>
      <w:bookmarkStart w:id="4741" w:name="_Toc153885417"/>
      <w:bookmarkStart w:id="4742" w:name="_Toc177548957"/>
      <w:bookmarkStart w:id="4743" w:name="_Toc186725963"/>
      <w:bookmarkStart w:id="4744" w:name="_Toc192836679"/>
      <w:r w:rsidRPr="00F11966">
        <w:lastRenderedPageBreak/>
        <w:t>5.5.4.8</w:t>
      </w:r>
      <w:r w:rsidRPr="00F11966">
        <w:tab/>
      </w:r>
      <w:bookmarkEnd w:id="4722"/>
      <w:bookmarkEnd w:id="4723"/>
      <w:bookmarkEnd w:id="4724"/>
      <w:bookmarkEnd w:id="4725"/>
      <w:bookmarkEnd w:id="4726"/>
      <w:bookmarkEnd w:id="4727"/>
      <w:bookmarkEnd w:id="4728"/>
      <w:r w:rsidR="002424D1" w:rsidRPr="00F11966">
        <w:t>Void</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72264187" w14:textId="77777777" w:rsidR="00DD1C4B" w:rsidRPr="00F11966" w:rsidRDefault="00DD1C4B" w:rsidP="00D362EB">
      <w:pPr>
        <w:pStyle w:val="Heading4"/>
      </w:pPr>
      <w:bookmarkStart w:id="4745" w:name="_Toc88743157"/>
      <w:bookmarkStart w:id="4746" w:name="_Toc101254068"/>
      <w:bookmarkStart w:id="4747" w:name="_Toc101254507"/>
      <w:bookmarkStart w:id="4748" w:name="_Toc104112219"/>
      <w:bookmarkStart w:id="4749" w:name="_Toc104192396"/>
      <w:bookmarkStart w:id="4750" w:name="_Toc104192960"/>
      <w:bookmarkStart w:id="4751" w:name="_Toc133336344"/>
      <w:bookmarkStart w:id="4752" w:name="_Toc143984840"/>
      <w:bookmarkStart w:id="4753" w:name="_Toc144147617"/>
      <w:bookmarkStart w:id="4754" w:name="_Toc153885418"/>
      <w:bookmarkStart w:id="4755" w:name="_Toc177548958"/>
      <w:bookmarkStart w:id="4756" w:name="_Toc186725964"/>
      <w:bookmarkStart w:id="4757" w:name="_Toc192836680"/>
      <w:r w:rsidRPr="00F11966">
        <w:t>5.5.4.</w:t>
      </w:r>
      <w:r>
        <w:t>9</w:t>
      </w:r>
      <w:r w:rsidRPr="00F11966">
        <w:tab/>
        <w:t xml:space="preserve">Type: </w:t>
      </w:r>
      <w:r>
        <w:t>SliceMbr</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758" w:name="_Toc101254069"/>
      <w:bookmarkStart w:id="4759" w:name="_Toc101254508"/>
      <w:bookmarkStart w:id="4760" w:name="_Toc104112220"/>
      <w:bookmarkStart w:id="4761" w:name="_Toc104192397"/>
      <w:bookmarkStart w:id="4762" w:name="_Toc104192961"/>
      <w:bookmarkStart w:id="4763" w:name="_Toc133336345"/>
      <w:bookmarkStart w:id="4764" w:name="_Toc143984841"/>
      <w:bookmarkStart w:id="4765" w:name="_Toc144147618"/>
      <w:bookmarkStart w:id="4766" w:name="_Toc153885419"/>
      <w:bookmarkStart w:id="4767" w:name="_Toc177548959"/>
      <w:bookmarkStart w:id="4768" w:name="_Toc186725965"/>
      <w:bookmarkStart w:id="4769" w:name="_Toc192836681"/>
      <w:r w:rsidRPr="002366BD">
        <w:rPr>
          <w:rFonts w:eastAsia="DengXian"/>
        </w:rPr>
        <w:t>5.5.4.10</w:t>
      </w:r>
      <w:r w:rsidRPr="002366BD">
        <w:rPr>
          <w:rFonts w:eastAsia="DengXian"/>
        </w:rPr>
        <w:tab/>
        <w:t>Type: SliceMbrRm</w:t>
      </w:r>
      <w:bookmarkEnd w:id="4758"/>
      <w:bookmarkEnd w:id="4759"/>
      <w:bookmarkEnd w:id="4760"/>
      <w:bookmarkEnd w:id="4761"/>
      <w:bookmarkEnd w:id="4762"/>
      <w:bookmarkEnd w:id="4763"/>
      <w:bookmarkEnd w:id="4764"/>
      <w:bookmarkEnd w:id="4765"/>
      <w:bookmarkEnd w:id="4766"/>
      <w:bookmarkEnd w:id="4767"/>
      <w:bookmarkEnd w:id="4768"/>
      <w:bookmarkEnd w:id="4769"/>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770" w:name="_Toc67731584"/>
    </w:p>
    <w:p w14:paraId="0A4EF70B" w14:textId="68E5A933" w:rsidR="00E04318" w:rsidRPr="00F11966" w:rsidRDefault="00E04318" w:rsidP="00E04318">
      <w:pPr>
        <w:pStyle w:val="Heading4"/>
      </w:pPr>
      <w:bookmarkStart w:id="4771" w:name="_Toc122095838"/>
      <w:bookmarkStart w:id="4772" w:name="_Toc133336346"/>
      <w:bookmarkStart w:id="4773" w:name="_Toc143984842"/>
      <w:bookmarkStart w:id="4774" w:name="_Toc144147619"/>
      <w:bookmarkStart w:id="4775" w:name="_Toc153885420"/>
      <w:bookmarkStart w:id="4776" w:name="_Toc177548960"/>
      <w:bookmarkStart w:id="4777" w:name="_Toc186725966"/>
      <w:bookmarkStart w:id="4778" w:name="_Toc192836682"/>
      <w:bookmarkEnd w:id="4770"/>
      <w:r w:rsidRPr="00F11966">
        <w:t>5.5.4.</w:t>
      </w:r>
      <w:r w:rsidR="00347FEC" w:rsidRPr="000F0C82">
        <w:t>11</w:t>
      </w:r>
      <w:r w:rsidRPr="00F11966">
        <w:tab/>
        <w:t xml:space="preserve">Type: </w:t>
      </w:r>
      <w:bookmarkEnd w:id="4771"/>
      <w:r>
        <w:rPr>
          <w:rFonts w:hint="eastAsia"/>
          <w:lang w:eastAsia="zh-CN"/>
        </w:rPr>
        <w:t>P</w:t>
      </w:r>
      <w:r>
        <w:rPr>
          <w:lang w:eastAsia="zh-CN"/>
        </w:rPr>
        <w:t>duSetQosPara</w:t>
      </w:r>
      <w:bookmarkEnd w:id="4772"/>
      <w:bookmarkEnd w:id="4773"/>
      <w:bookmarkEnd w:id="4774"/>
      <w:bookmarkEnd w:id="4775"/>
      <w:bookmarkEnd w:id="4776"/>
      <w:bookmarkEnd w:id="4777"/>
      <w:bookmarkEnd w:id="4778"/>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779" w:name="_Toc133336347"/>
      <w:bookmarkStart w:id="4780" w:name="_Toc143984843"/>
      <w:bookmarkStart w:id="4781" w:name="_Toc144147620"/>
      <w:bookmarkStart w:id="4782" w:name="_Toc153885421"/>
      <w:bookmarkStart w:id="4783" w:name="_Toc177548961"/>
      <w:bookmarkStart w:id="4784" w:name="_Toc186725967"/>
      <w:bookmarkStart w:id="4785" w:name="_Toc192836683"/>
      <w:r w:rsidRPr="00F11966">
        <w:t>5.5.4.</w:t>
      </w:r>
      <w:r w:rsidR="00347FEC" w:rsidRPr="000F0C82">
        <w:t>12</w:t>
      </w:r>
      <w:r w:rsidRPr="00F11966">
        <w:tab/>
        <w:t xml:space="preserve">Type: </w:t>
      </w:r>
      <w:r>
        <w:rPr>
          <w:rFonts w:hint="eastAsia"/>
        </w:rPr>
        <w:t>P</w:t>
      </w:r>
      <w:r>
        <w:t>duSetQosParaRm</w:t>
      </w:r>
      <w:bookmarkEnd w:id="4779"/>
      <w:bookmarkEnd w:id="4780"/>
      <w:bookmarkEnd w:id="4781"/>
      <w:bookmarkEnd w:id="4782"/>
      <w:bookmarkEnd w:id="4783"/>
      <w:bookmarkEnd w:id="4784"/>
      <w:bookmarkEnd w:id="4785"/>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786" w:name="_Toc153885422"/>
      <w:bookmarkStart w:id="4787" w:name="_Toc177548962"/>
      <w:bookmarkStart w:id="4788" w:name="_Toc186725968"/>
      <w:bookmarkStart w:id="4789" w:name="_Toc192836684"/>
      <w:r>
        <w:t>5.5.4.13</w:t>
      </w:r>
      <w:r>
        <w:tab/>
        <w:t>Type ProtocolDescription</w:t>
      </w:r>
      <w:bookmarkEnd w:id="4786"/>
      <w:bookmarkEnd w:id="4787"/>
      <w:bookmarkEnd w:id="4788"/>
      <w:bookmarkEnd w:id="478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079DD2DF"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ins w:id="4790" w:author="CR639r2" w:date="2025-04-16T16:24:00Z">
              <w:r w:rsidR="00F75D33">
                <w:t>,</w:t>
              </w:r>
            </w:ins>
            <w:r w:rsidRPr="00927857">
              <w:t xml:space="preserve"> </w:t>
            </w:r>
            <w:del w:id="4791" w:author="CR639r2" w:date="2025-04-16T16:24:00Z">
              <w:r w:rsidRPr="00927857" w:rsidDel="00F75D33">
                <w:delText xml:space="preserve">and/or </w:delText>
              </w:r>
            </w:del>
            <w:r w:rsidRPr="00927857">
              <w:t>End of Data Burst marking</w:t>
            </w:r>
            <w:ins w:id="4792" w:author="CR639r2" w:date="2025-04-16T16:24:00Z">
              <w:r w:rsidR="00F75D33">
                <w:t>, Data Burst Size marking and/or Time to Next Burst marking</w:t>
              </w:r>
            </w:ins>
            <w:r w:rsidRPr="00927857">
              <w:t>.</w:t>
            </w:r>
          </w:p>
          <w:p w14:paraId="6B6DFE89" w14:textId="77777777" w:rsidR="00204278" w:rsidRDefault="00204278" w:rsidP="00204278">
            <w:pPr>
              <w:pStyle w:val="TAL"/>
            </w:pPr>
          </w:p>
          <w:p w14:paraId="1950BCB9" w14:textId="18BE652F" w:rsidR="00F75D33" w:rsidRDefault="00204278" w:rsidP="00F75D33">
            <w:pPr>
              <w:pStyle w:val="TAL"/>
              <w:rPr>
                <w:ins w:id="4793" w:author="CR639r2" w:date="2025-04-16T16:24:00Z"/>
              </w:rPr>
            </w:pPr>
            <w:r>
              <w:t xml:space="preserve">When present, this IE shall contain information on the RTP header extension that </w:t>
            </w:r>
            <w:r w:rsidRPr="00927857">
              <w:t xml:space="preserve">can be used for PDU </w:t>
            </w:r>
            <w:r>
              <w:t>S</w:t>
            </w:r>
            <w:r w:rsidRPr="00927857">
              <w:t>et identification</w:t>
            </w:r>
            <w:ins w:id="4794" w:author="CR639r2" w:date="2025-04-16T16:25:00Z">
              <w:r w:rsidR="00F75D33">
                <w:t>,</w:t>
              </w:r>
            </w:ins>
            <w:del w:id="4795" w:author="CR639r2" w:date="2025-04-16T16:25:00Z">
              <w:r w:rsidRPr="00927857" w:rsidDel="00F75D33">
                <w:delText xml:space="preserve"> and/or</w:delText>
              </w:r>
            </w:del>
            <w:r w:rsidRPr="00927857">
              <w:t xml:space="preserve"> End of Data Burst marking</w:t>
            </w:r>
            <w:ins w:id="4796" w:author="CR639r2" w:date="2025-04-16T16:24:00Z">
              <w:r w:rsidR="00F75D33">
                <w:t>, Data Burst Size marking and/or Time to Next Burst marking</w:t>
              </w:r>
              <w:r w:rsidR="00F75D33" w:rsidRPr="00927857">
                <w:t>.</w:t>
              </w:r>
            </w:ins>
          </w:p>
          <w:p w14:paraId="7D69DC83" w14:textId="3152A470" w:rsidR="00204278" w:rsidRDefault="00204278" w:rsidP="00204278">
            <w:pPr>
              <w:pStyle w:val="TAL"/>
            </w:pPr>
            <w:r>
              <w:t>(NOTE 1)</w:t>
            </w:r>
            <w:ins w:id="4797" w:author="CR639r2" w:date="2025-04-16T16:24:00Z">
              <w:r w:rsidR="00F75D33">
                <w:t xml:space="preserve"> (NOTE </w:t>
              </w:r>
            </w:ins>
            <w:ins w:id="4798" w:author="CR639r2" w:date="2025-04-16T16:26:00Z">
              <w:r w:rsidR="00F75D33">
                <w:t>4</w:t>
              </w:r>
            </w:ins>
            <w:ins w:id="4799" w:author="CR639r2" w:date="2025-04-16T16:24:00Z">
              <w:r w:rsidR="00F75D33">
                <w:t>)</w:t>
              </w:r>
            </w:ins>
          </w:p>
        </w:tc>
      </w:tr>
      <w:tr w:rsidR="00F75D33" w14:paraId="719FD8C4" w14:textId="77777777" w:rsidTr="00204278">
        <w:trPr>
          <w:cantSplit/>
          <w:jc w:val="center"/>
          <w:ins w:id="4800" w:author="CR639r2" w:date="2025-04-16T16:25:00Z"/>
        </w:trPr>
        <w:tc>
          <w:tcPr>
            <w:tcW w:w="2410" w:type="dxa"/>
            <w:shd w:val="clear" w:color="auto" w:fill="auto"/>
          </w:tcPr>
          <w:p w14:paraId="7E9607C6" w14:textId="026A22F9" w:rsidR="00F75D33" w:rsidRDefault="00F75D33" w:rsidP="00F75D33">
            <w:pPr>
              <w:pStyle w:val="TAL"/>
              <w:rPr>
                <w:ins w:id="4801" w:author="CR639r2" w:date="2025-04-16T16:25:00Z"/>
              </w:rPr>
            </w:pPr>
            <w:ins w:id="4802" w:author="CR639r2" w:date="2025-04-16T16:25:00Z">
              <w:r>
                <w:t>addRtpHeaderExtInfo</w:t>
              </w:r>
            </w:ins>
          </w:p>
        </w:tc>
        <w:tc>
          <w:tcPr>
            <w:tcW w:w="1855" w:type="dxa"/>
            <w:shd w:val="clear" w:color="auto" w:fill="auto"/>
          </w:tcPr>
          <w:p w14:paraId="5CB5230D" w14:textId="3CCC6AD2" w:rsidR="00F75D33" w:rsidRDefault="00F75D33" w:rsidP="00F75D33">
            <w:pPr>
              <w:pStyle w:val="TAL"/>
              <w:rPr>
                <w:ins w:id="4803" w:author="CR639r2" w:date="2025-04-16T16:25:00Z"/>
              </w:rPr>
            </w:pPr>
            <w:ins w:id="4804" w:author="CR639r2" w:date="2025-04-16T16:25:00Z">
              <w:r>
                <w:t>array(RtpHeaderExtInfo)</w:t>
              </w:r>
            </w:ins>
          </w:p>
        </w:tc>
        <w:tc>
          <w:tcPr>
            <w:tcW w:w="360" w:type="dxa"/>
          </w:tcPr>
          <w:p w14:paraId="2C0E87C2" w14:textId="092AD542" w:rsidR="00F75D33" w:rsidRDefault="00F75D33" w:rsidP="00F75D33">
            <w:pPr>
              <w:pStyle w:val="TAL"/>
              <w:rPr>
                <w:ins w:id="4805" w:author="CR639r2" w:date="2025-04-16T16:25:00Z"/>
                <w:lang w:eastAsia="zh-CN"/>
              </w:rPr>
            </w:pPr>
            <w:ins w:id="4806" w:author="CR639r2" w:date="2025-04-16T16:25:00Z">
              <w:r>
                <w:rPr>
                  <w:lang w:eastAsia="zh-CN"/>
                </w:rPr>
                <w:t>C</w:t>
              </w:r>
            </w:ins>
          </w:p>
        </w:tc>
        <w:tc>
          <w:tcPr>
            <w:tcW w:w="1093" w:type="dxa"/>
            <w:shd w:val="clear" w:color="auto" w:fill="auto"/>
          </w:tcPr>
          <w:p w14:paraId="447AF5BE" w14:textId="4B43FCB9" w:rsidR="00F75D33" w:rsidRDefault="00F75D33" w:rsidP="00F75D33">
            <w:pPr>
              <w:pStyle w:val="TAL"/>
              <w:rPr>
                <w:ins w:id="4807" w:author="CR639r2" w:date="2025-04-16T16:25:00Z"/>
              </w:rPr>
            </w:pPr>
            <w:ins w:id="4808" w:author="CR639r2" w:date="2025-04-16T16:25:00Z">
              <w:r>
                <w:t>1..N</w:t>
              </w:r>
            </w:ins>
          </w:p>
        </w:tc>
        <w:tc>
          <w:tcPr>
            <w:tcW w:w="3780" w:type="dxa"/>
            <w:shd w:val="clear" w:color="auto" w:fill="auto"/>
          </w:tcPr>
          <w:p w14:paraId="0A432472" w14:textId="77777777" w:rsidR="00F75D33" w:rsidRDefault="00F75D33" w:rsidP="00F75D33">
            <w:pPr>
              <w:pStyle w:val="TAL"/>
              <w:rPr>
                <w:ins w:id="4809" w:author="CR639r2" w:date="2025-04-16T16:25:00Z"/>
              </w:rPr>
            </w:pPr>
            <w:ins w:id="4810" w:author="CR639r2" w:date="2025-04-16T16:25:00Z">
              <w:r>
                <w:t xml:space="preserve">This IE may be present if the rtpHeaderExtInfo IE is present. </w:t>
              </w:r>
            </w:ins>
          </w:p>
          <w:p w14:paraId="4CD9D7B8" w14:textId="77777777" w:rsidR="00F75D33" w:rsidRDefault="00F75D33" w:rsidP="00F75D33">
            <w:pPr>
              <w:pStyle w:val="TAL"/>
              <w:rPr>
                <w:ins w:id="4811" w:author="CR639r2" w:date="2025-04-16T16:25:00Z"/>
              </w:rPr>
            </w:pPr>
            <w:ins w:id="4812" w:author="CR639r2" w:date="2025-04-16T16:25:00Z">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ins>
          </w:p>
          <w:p w14:paraId="3C3252D0" w14:textId="4F01A20E" w:rsidR="00F75D33" w:rsidRPr="00927857" w:rsidRDefault="00F75D33" w:rsidP="00F75D33">
            <w:pPr>
              <w:pStyle w:val="TAL"/>
              <w:rPr>
                <w:ins w:id="4813" w:author="CR639r2" w:date="2025-04-16T16:25:00Z"/>
              </w:rPr>
            </w:pPr>
            <w:ins w:id="4814" w:author="CR639r2" w:date="2025-04-16T16:25:00Z">
              <w:r>
                <w:t>(NOTE </w:t>
              </w:r>
            </w:ins>
            <w:ins w:id="4815" w:author="CR639r2" w:date="2025-04-16T16:26:00Z">
              <w:r>
                <w:t>4</w:t>
              </w:r>
            </w:ins>
            <w:ins w:id="4816" w:author="CR639r2" w:date="2025-04-16T16:25:00Z">
              <w:r>
                <w:t>)</w:t>
              </w:r>
            </w:ins>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5D51482D" w:rsidR="00F75D33" w:rsidRDefault="00F75D33" w:rsidP="00F75D33">
            <w:pPr>
              <w:pStyle w:val="TAL"/>
            </w:pPr>
            <w:r>
              <w:t>When present, it shall contain RTP Payload information for the RTP stream, which can be used to derive the PDU Set information</w:t>
            </w:r>
            <w:ins w:id="4817" w:author="CR639r2" w:date="2025-04-16T16:26:00Z">
              <w:r>
                <w:t>,</w:t>
              </w:r>
            </w:ins>
            <w:del w:id="4818" w:author="CR639r2" w:date="2025-04-16T16:26:00Z">
              <w:r w:rsidDel="00F75D33">
                <w:delText xml:space="preserve"> and/or</w:delText>
              </w:r>
            </w:del>
            <w:r>
              <w:t xml:space="preserve"> End of Data Burst marking</w:t>
            </w:r>
            <w:ins w:id="4819" w:author="CR639r2" w:date="2025-04-16T16:26:00Z">
              <w:r>
                <w:t>, Data Burst Size marking and/or Time to Next Burst marking</w:t>
              </w:r>
            </w:ins>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ins w:id="4820" w:author="CR640" w:date="2025-04-16T15:08:00Z"/>
        </w:trPr>
        <w:tc>
          <w:tcPr>
            <w:tcW w:w="2410" w:type="dxa"/>
            <w:shd w:val="clear" w:color="auto" w:fill="auto"/>
          </w:tcPr>
          <w:p w14:paraId="6B5CDE9E" w14:textId="05E00E09" w:rsidR="00F75D33" w:rsidRDefault="00F75D33" w:rsidP="00F75D33">
            <w:pPr>
              <w:pStyle w:val="TAL"/>
              <w:rPr>
                <w:ins w:id="4821" w:author="CR640" w:date="2025-04-16T15:08:00Z"/>
              </w:rPr>
            </w:pPr>
            <w:ins w:id="4822" w:author="CR640" w:date="2025-04-16T15:08:00Z">
              <w:r>
                <w:t>mriTransferInfo</w:t>
              </w:r>
            </w:ins>
          </w:p>
        </w:tc>
        <w:tc>
          <w:tcPr>
            <w:tcW w:w="1855" w:type="dxa"/>
            <w:shd w:val="clear" w:color="auto" w:fill="auto"/>
          </w:tcPr>
          <w:p w14:paraId="64D532DB" w14:textId="7F8733AD" w:rsidR="00F75D33" w:rsidRDefault="00F75D33" w:rsidP="00F75D33">
            <w:pPr>
              <w:pStyle w:val="TAL"/>
              <w:rPr>
                <w:ins w:id="4823" w:author="CR640" w:date="2025-04-16T15:08:00Z"/>
              </w:rPr>
            </w:pPr>
            <w:ins w:id="4824" w:author="CR640" w:date="2025-04-16T15:08:00Z">
              <w:r>
                <w:t>MriTransferInfo</w:t>
              </w:r>
            </w:ins>
          </w:p>
        </w:tc>
        <w:tc>
          <w:tcPr>
            <w:tcW w:w="360" w:type="dxa"/>
          </w:tcPr>
          <w:p w14:paraId="620CE548" w14:textId="00D66DD6" w:rsidR="00F75D33" w:rsidRDefault="00F75D33" w:rsidP="00F75D33">
            <w:pPr>
              <w:pStyle w:val="TAL"/>
              <w:rPr>
                <w:ins w:id="4825" w:author="CR640" w:date="2025-04-16T15:08:00Z"/>
                <w:lang w:eastAsia="zh-CN"/>
              </w:rPr>
            </w:pPr>
            <w:ins w:id="4826" w:author="CR640" w:date="2025-04-16T15:08:00Z">
              <w:r>
                <w:rPr>
                  <w:lang w:eastAsia="zh-CN"/>
                </w:rPr>
                <w:t>O</w:t>
              </w:r>
            </w:ins>
          </w:p>
        </w:tc>
        <w:tc>
          <w:tcPr>
            <w:tcW w:w="1093" w:type="dxa"/>
            <w:shd w:val="clear" w:color="auto" w:fill="auto"/>
          </w:tcPr>
          <w:p w14:paraId="23C4E050" w14:textId="3D405321" w:rsidR="00F75D33" w:rsidRDefault="00F75D33" w:rsidP="00F75D33">
            <w:pPr>
              <w:pStyle w:val="TAL"/>
              <w:rPr>
                <w:ins w:id="4827" w:author="CR640" w:date="2025-04-16T15:08:00Z"/>
              </w:rPr>
            </w:pPr>
            <w:ins w:id="4828" w:author="CR640" w:date="2025-04-16T15:08:00Z">
              <w:r>
                <w:t>0..1</w:t>
              </w:r>
            </w:ins>
          </w:p>
        </w:tc>
        <w:tc>
          <w:tcPr>
            <w:tcW w:w="3780" w:type="dxa"/>
            <w:shd w:val="clear" w:color="auto" w:fill="auto"/>
          </w:tcPr>
          <w:p w14:paraId="52DE18C8" w14:textId="67C1EF28" w:rsidR="00F75D33" w:rsidRDefault="00F75D33" w:rsidP="00F75D33">
            <w:pPr>
              <w:pStyle w:val="TAL"/>
              <w:rPr>
                <w:ins w:id="4829" w:author="CR640" w:date="2025-04-16T15:08:00Z"/>
              </w:rPr>
            </w:pPr>
            <w:ins w:id="4830" w:author="CR640" w:date="2025-04-16T15:08:00Z">
              <w:r>
                <w:t>This IE may be present, for end-to-end encrypted traffic, to indicate how media related information is transferred.</w:t>
              </w:r>
            </w:ins>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rPr>
                <w:ins w:id="4831" w:author="CR639r2" w:date="2025-04-16T16:27:00Z"/>
              </w:rPr>
            </w:pPr>
            <w:r>
              <w:t>NOTE 3:</w:t>
            </w:r>
            <w:r>
              <w:tab/>
              <w:t>Vendor/operator specific attributes may be supported as defined in clause 6.6.3 of 3GPP TS 29.500 [25].</w:t>
            </w:r>
          </w:p>
          <w:p w14:paraId="147BD3D3" w14:textId="69406C22" w:rsidR="00F75D33" w:rsidRDefault="00F75D33" w:rsidP="00F75D33">
            <w:pPr>
              <w:pStyle w:val="TAN"/>
            </w:pPr>
            <w:ins w:id="4832" w:author="CR639r2" w:date="2025-04-16T16:27:00Z">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ins>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rPr>
          <w:ins w:id="4833" w:author="CR639r2" w:date="2025-04-16T16:27:00Z"/>
        </w:rPr>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rPr>
          <w:ins w:id="4834" w:author="CR639r2" w:date="2025-04-16T16:27:00Z"/>
        </w:rPr>
      </w:pPr>
      <w:ins w:id="4835" w:author="CR639r2" w:date="2025-04-16T16:27:00Z">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ins>
    </w:p>
    <w:p w14:paraId="66866EDC" w14:textId="77777777" w:rsidR="00F75D33" w:rsidRPr="00BC7D02" w:rsidRDefault="00F75D33" w:rsidP="00F75D33">
      <w:pPr>
        <w:pStyle w:val="EX"/>
        <w:rPr>
          <w:ins w:id="4836" w:author="CR639r2" w:date="2025-04-16T16:27:00Z"/>
        </w:rPr>
      </w:pPr>
      <w:ins w:id="4837" w:author="CR639r2" w:date="2025-04-16T16:27:00Z">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ins>
    </w:p>
    <w:p w14:paraId="51E31DDC" w14:textId="77777777" w:rsidR="00F75D33" w:rsidRDefault="00F75D33" w:rsidP="00204278">
      <w:pPr>
        <w:pStyle w:val="EX"/>
      </w:pPr>
    </w:p>
    <w:p w14:paraId="0701498B" w14:textId="56A6F8D4" w:rsidR="0029152C" w:rsidRDefault="0029152C" w:rsidP="0029152C">
      <w:pPr>
        <w:pStyle w:val="Heading4"/>
      </w:pPr>
      <w:bookmarkStart w:id="4838" w:name="_Toc177548963"/>
      <w:bookmarkStart w:id="4839" w:name="_Toc186725969"/>
      <w:bookmarkStart w:id="4840" w:name="_Toc192836685"/>
      <w:r>
        <w:t>5.5.4.</w:t>
      </w:r>
      <w:r w:rsidRPr="007F33E6">
        <w:t>1</w:t>
      </w:r>
      <w:r>
        <w:t>3A</w:t>
      </w:r>
      <w:r>
        <w:tab/>
        <w:t>Type ProtocolDescriptionRm</w:t>
      </w:r>
      <w:bookmarkEnd w:id="4838"/>
      <w:bookmarkEnd w:id="4839"/>
      <w:bookmarkEnd w:id="484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4D98E914" w:rsidR="0029152C" w:rsidRDefault="00810026" w:rsidP="00810026">
      <w:pPr>
        <w:pStyle w:val="B1"/>
      </w:pPr>
      <w:r>
        <w:t>-</w:t>
      </w:r>
      <w:r>
        <w:tab/>
      </w:r>
      <w:r w:rsidR="0029152C">
        <w:t>the removable attributes "transportProto"</w:t>
      </w:r>
      <w:ins w:id="4841" w:author="CR640" w:date="2025-04-16T15:08:00Z">
        <w:r w:rsidR="002B3358">
          <w:t>,</w:t>
        </w:r>
      </w:ins>
      <w:del w:id="4842" w:author="CR640" w:date="2025-04-16T15:08:00Z">
        <w:r w:rsidR="0029152C" w:rsidDel="002B3358">
          <w:delText xml:space="preserve"> and</w:delText>
        </w:r>
      </w:del>
      <w:r w:rsidR="0029152C">
        <w:t xml:space="preserve"> "rtpHeaderExtInf</w:t>
      </w:r>
      <w:ins w:id="4843" w:author="CR640" w:date="2025-04-16T15:08:00Z">
        <w:r w:rsidR="002B3358">
          <w:t>o</w:t>
        </w:r>
      </w:ins>
      <w:r w:rsidR="0029152C">
        <w:t xml:space="preserve">" </w:t>
      </w:r>
      <w:ins w:id="4844" w:author="CR640" w:date="2025-04-16T15:08:00Z">
        <w:r w:rsidR="002B3358">
          <w:t xml:space="preserve">and "mriTransferInfo" </w:t>
        </w:r>
      </w:ins>
      <w:r w:rsidR="0029152C">
        <w:t>with the removable data types "MediaTransportProtoRm"</w:t>
      </w:r>
      <w:ins w:id="4845" w:author="CR640" w:date="2025-04-16T15:09:00Z">
        <w:r w:rsidR="002B3358">
          <w:t>,</w:t>
        </w:r>
      </w:ins>
      <w:del w:id="4846" w:author="CR640" w:date="2025-04-16T15:09:00Z">
        <w:r w:rsidR="0029152C" w:rsidDel="002B3358">
          <w:delText xml:space="preserve"> and</w:delText>
        </w:r>
      </w:del>
      <w:r w:rsidR="0029152C">
        <w:t xml:space="preserve"> RtpHeaderExtInfoRm" </w:t>
      </w:r>
      <w:ins w:id="4847" w:author="CR640" w:date="2025-04-16T15:09:00Z">
        <w:r w:rsidR="002B3358">
          <w:t xml:space="preserve">and "MriTransferInfoRm" </w:t>
        </w:r>
      </w:ins>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r w:rsidR="00111B3F" w14:paraId="774E3822" w14:textId="77777777" w:rsidTr="00EC26D2">
        <w:trPr>
          <w:cantSplit/>
          <w:jc w:val="center"/>
          <w:ins w:id="4848" w:author="CR640" w:date="2025-04-16T15:09:00Z"/>
        </w:trPr>
        <w:tc>
          <w:tcPr>
            <w:tcW w:w="2410" w:type="dxa"/>
            <w:shd w:val="clear" w:color="auto" w:fill="auto"/>
          </w:tcPr>
          <w:p w14:paraId="09FEAC96" w14:textId="547D02B8" w:rsidR="00111B3F" w:rsidRDefault="00111B3F" w:rsidP="00111B3F">
            <w:pPr>
              <w:pStyle w:val="TAL"/>
              <w:rPr>
                <w:ins w:id="4849" w:author="CR640" w:date="2025-04-16T15:09:00Z"/>
              </w:rPr>
            </w:pPr>
            <w:ins w:id="4850" w:author="CR640" w:date="2025-04-16T15:09:00Z">
              <w:r>
                <w:t>mriTransferInfo</w:t>
              </w:r>
            </w:ins>
          </w:p>
        </w:tc>
        <w:tc>
          <w:tcPr>
            <w:tcW w:w="1855" w:type="dxa"/>
            <w:shd w:val="clear" w:color="auto" w:fill="auto"/>
          </w:tcPr>
          <w:p w14:paraId="0A2FB3B6" w14:textId="5ADE1F30" w:rsidR="00111B3F" w:rsidRDefault="00111B3F" w:rsidP="00111B3F">
            <w:pPr>
              <w:pStyle w:val="TAL"/>
              <w:rPr>
                <w:ins w:id="4851" w:author="CR640" w:date="2025-04-16T15:09:00Z"/>
              </w:rPr>
            </w:pPr>
            <w:ins w:id="4852" w:author="CR640" w:date="2025-04-16T15:09:00Z">
              <w:r>
                <w:t>MriTransferInfoRm</w:t>
              </w:r>
            </w:ins>
          </w:p>
        </w:tc>
        <w:tc>
          <w:tcPr>
            <w:tcW w:w="360" w:type="dxa"/>
          </w:tcPr>
          <w:p w14:paraId="630E0FF4" w14:textId="165F662E" w:rsidR="00111B3F" w:rsidRDefault="00111B3F" w:rsidP="00111B3F">
            <w:pPr>
              <w:pStyle w:val="TAL"/>
              <w:rPr>
                <w:ins w:id="4853" w:author="CR640" w:date="2025-04-16T15:09:00Z"/>
                <w:lang w:eastAsia="zh-CN"/>
              </w:rPr>
            </w:pPr>
            <w:ins w:id="4854" w:author="CR640" w:date="2025-04-16T15:09:00Z">
              <w:r>
                <w:rPr>
                  <w:lang w:eastAsia="zh-CN"/>
                </w:rPr>
                <w:t>O</w:t>
              </w:r>
            </w:ins>
          </w:p>
        </w:tc>
        <w:tc>
          <w:tcPr>
            <w:tcW w:w="1093" w:type="dxa"/>
            <w:shd w:val="clear" w:color="auto" w:fill="auto"/>
          </w:tcPr>
          <w:p w14:paraId="2D86DE61" w14:textId="64DFC235" w:rsidR="00111B3F" w:rsidRDefault="00111B3F" w:rsidP="00111B3F">
            <w:pPr>
              <w:pStyle w:val="TAL"/>
              <w:rPr>
                <w:ins w:id="4855" w:author="CR640" w:date="2025-04-16T15:09:00Z"/>
              </w:rPr>
            </w:pPr>
            <w:ins w:id="4856" w:author="CR640" w:date="2025-04-16T15:09:00Z">
              <w:r>
                <w:t>0..1</w:t>
              </w:r>
            </w:ins>
          </w:p>
        </w:tc>
        <w:tc>
          <w:tcPr>
            <w:tcW w:w="3780" w:type="dxa"/>
            <w:shd w:val="clear" w:color="auto" w:fill="auto"/>
          </w:tcPr>
          <w:p w14:paraId="2A0E07CE" w14:textId="772A60BD" w:rsidR="00111B3F" w:rsidRDefault="00111B3F" w:rsidP="00111B3F">
            <w:pPr>
              <w:pStyle w:val="TAL"/>
              <w:rPr>
                <w:ins w:id="4857" w:author="CR640" w:date="2025-04-16T15:09:00Z"/>
              </w:rPr>
            </w:pPr>
            <w:ins w:id="4858" w:author="CR640" w:date="2025-04-16T15:09:00Z">
              <w:r>
                <w:t>This IE may be present, for end-to-end encrypted traffic, to indicate how media related information is transferred.</w:t>
              </w:r>
            </w:ins>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859" w:name="_Toc153885423"/>
      <w:bookmarkStart w:id="4860" w:name="_Toc177548964"/>
      <w:bookmarkStart w:id="4861" w:name="_Toc186725970"/>
      <w:bookmarkStart w:id="4862" w:name="_Toc192836686"/>
      <w:r>
        <w:lastRenderedPageBreak/>
        <w:t>5.5</w:t>
      </w:r>
      <w:r w:rsidRPr="00690A26">
        <w:t>.</w:t>
      </w:r>
      <w:r>
        <w:t>4</w:t>
      </w:r>
      <w:r w:rsidRPr="00690A26">
        <w:t>.</w:t>
      </w:r>
      <w:r>
        <w:t>14</w:t>
      </w:r>
      <w:r w:rsidRPr="00690A26">
        <w:tab/>
      </w:r>
      <w:r>
        <w:t>Type RtpHeaderExtInfo</w:t>
      </w:r>
      <w:bookmarkEnd w:id="4859"/>
      <w:bookmarkEnd w:id="4860"/>
      <w:bookmarkEnd w:id="4861"/>
      <w:bookmarkEnd w:id="486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rPr>
                <w:ins w:id="4863" w:author="CR639r2" w:date="2025-04-16T16:28:00Z"/>
              </w:rPr>
            </w:pPr>
            <w:r w:rsidRPr="00927857">
              <w:t>This IE shall be present if RTP or SRTP is used and the RTP payload packets contains a RTP Header Extension that can be used for</w:t>
            </w:r>
            <w:ins w:id="4864" w:author="CR639r2" w:date="2025-04-16T16:28:00Z">
              <w:r w:rsidR="00F75D33">
                <w:t>:</w:t>
              </w:r>
            </w:ins>
          </w:p>
          <w:p w14:paraId="50239F48" w14:textId="1E6F4F43" w:rsidR="00204278" w:rsidRDefault="00F75D33">
            <w:pPr>
              <w:pStyle w:val="B1"/>
              <w:rPr>
                <w:ins w:id="4865" w:author="CR639r2" w:date="2025-04-16T16:29:00Z"/>
              </w:rPr>
              <w:pPrChange w:id="4866" w:author="CR639r2" w:date="2025-04-16T16:30:00Z">
                <w:pPr>
                  <w:pStyle w:val="TAL"/>
                </w:pPr>
              </w:pPrChange>
            </w:pPr>
            <w:ins w:id="4867" w:author="CR639r2" w:date="2025-04-16T16:28:00Z">
              <w:r>
                <w:t>-</w:t>
              </w:r>
            </w:ins>
            <w:r w:rsidR="00204278" w:rsidRPr="00927857">
              <w:t xml:space="preserve"> </w:t>
            </w:r>
            <w:ins w:id="4868" w:author="CR639r2" w:date="2025-04-16T16:30:00Z">
              <w:r>
                <w:tab/>
              </w:r>
            </w:ins>
            <w:r w:rsidR="00204278" w:rsidRPr="00927857">
              <w:t xml:space="preserve">PDU </w:t>
            </w:r>
            <w:r w:rsidR="00204278">
              <w:t>S</w:t>
            </w:r>
            <w:r w:rsidR="00204278" w:rsidRPr="00927857">
              <w:t>et identification and/or End of Data Burst marking</w:t>
            </w:r>
            <w:ins w:id="4869" w:author="CR#643r2" w:date="2025-05-26T09:46:00Z">
              <w:r w:rsidR="00F27165">
                <w:t>;</w:t>
              </w:r>
            </w:ins>
            <w:ins w:id="4870" w:author="CR639r2" w:date="2025-04-16T16:29:00Z">
              <w:r>
                <w:t xml:space="preserve"> </w:t>
              </w:r>
            </w:ins>
            <w:del w:id="4871" w:author="CR639r2" w:date="2025-04-16T16:29:00Z">
              <w:r w:rsidR="00204278" w:rsidRPr="00927857" w:rsidDel="00F75D33">
                <w:delText>.</w:delText>
              </w:r>
            </w:del>
            <w:ins w:id="4872" w:author="CR639r2" w:date="2025-04-16T16:29:00Z">
              <w:r>
                <w:t>or</w:t>
              </w:r>
            </w:ins>
          </w:p>
          <w:p w14:paraId="7259EDEF" w14:textId="77777777" w:rsidR="00F75D33" w:rsidRPr="00F75D33" w:rsidRDefault="00F75D33" w:rsidP="00F75D33">
            <w:pPr>
              <w:pStyle w:val="B1"/>
              <w:rPr>
                <w:ins w:id="4873" w:author="CR639r2" w:date="2025-04-16T16:29:00Z"/>
                <w:rFonts w:ascii="Arial" w:hAnsi="Arial"/>
                <w:sz w:val="18"/>
                <w:rPrChange w:id="4874" w:author="CR639r2" w:date="2025-04-16T16:30:00Z">
                  <w:rPr>
                    <w:ins w:id="4875" w:author="CR639r2" w:date="2025-04-16T16:29:00Z"/>
                  </w:rPr>
                </w:rPrChange>
              </w:rPr>
            </w:pPr>
            <w:ins w:id="4876" w:author="CR639r2" w:date="2025-04-16T16:29:00Z">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p>
          <w:p w14:paraId="120DAE08" w14:textId="55B4855F" w:rsidR="00F75D33" w:rsidRPr="00927857" w:rsidDel="00F75D33" w:rsidRDefault="00F75D33" w:rsidP="00204278">
            <w:pPr>
              <w:pStyle w:val="TAL"/>
              <w:rPr>
                <w:del w:id="4877" w:author="CR639r2" w:date="2025-04-16T16:30:00Z"/>
              </w:rPr>
            </w:pP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77777777" w:rsidR="00F75D33" w:rsidRDefault="00F75D33" w:rsidP="00F75D33">
            <w:pPr>
              <w:pStyle w:val="TAL"/>
              <w:rPr>
                <w:ins w:id="4878" w:author="CR639r2" w:date="2025-04-16T16:31:00Z"/>
              </w:rPr>
            </w:pPr>
            <w:ins w:id="4879" w:author="CR639r2" w:date="2025-04-16T16:31:00Z">
              <w:r>
                <w:rPr>
                  <w:rFonts w:cs="Arial"/>
                </w:rPr>
                <w:t xml:space="preserve">This IE may be present if the </w:t>
              </w:r>
              <w:r>
                <w:t xml:space="preserve">rtpHeaderExtType is set to "PDU_SET_MARKING" or "DYN_CHANGING_TRAFFIC_CHAR". </w:t>
              </w:r>
            </w:ins>
          </w:p>
          <w:p w14:paraId="19B8B575" w14:textId="77777777" w:rsidR="00F75D33" w:rsidRDefault="00F75D33" w:rsidP="00714105">
            <w:pPr>
              <w:pStyle w:val="TAL"/>
              <w:rPr>
                <w:ins w:id="4880" w:author="CR639r2" w:date="2025-04-16T16:31:00Z"/>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rPr>
                <w:ins w:id="4881" w:author="CR639r2" w:date="2025-04-16T16:31:00Z"/>
              </w:rPr>
            </w:pPr>
            <w:ins w:id="4882" w:author="CR639r2" w:date="2025-04-16T16:31:00Z">
              <w:r>
                <w:rPr>
                  <w:rFonts w:cs="Arial"/>
                </w:rPr>
                <w:t xml:space="preserve">This IE may be present if the </w:t>
              </w:r>
              <w:r>
                <w:t xml:space="preserve">rtpHeaderExtType is set to "PDU_SET_MARKING". </w:t>
              </w:r>
            </w:ins>
          </w:p>
          <w:p w14:paraId="1949DDD1" w14:textId="77777777" w:rsidR="00F75D33" w:rsidRDefault="00F75D33" w:rsidP="00F75D33">
            <w:pPr>
              <w:pStyle w:val="TAL"/>
              <w:rPr>
                <w:ins w:id="4883" w:author="CR639r2" w:date="2025-04-16T16:31:00Z"/>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rPr>
                <w:ins w:id="4884" w:author="CR639r2" w:date="2025-04-16T16:31:00Z"/>
              </w:rPr>
            </w:pPr>
            <w:ins w:id="4885" w:author="CR639r2" w:date="2025-04-16T16:31:00Z">
              <w:r>
                <w:rPr>
                  <w:rFonts w:cs="Arial"/>
                </w:rPr>
                <w:t xml:space="preserve">This IE may be present if the </w:t>
              </w:r>
              <w:r>
                <w:t xml:space="preserve">rtpHeaderExtType is set to "PDU_SET_MARKING". </w:t>
              </w:r>
            </w:ins>
          </w:p>
          <w:p w14:paraId="705CE12F" w14:textId="77777777" w:rsidR="00F75D33" w:rsidRDefault="00F75D33" w:rsidP="00F75D33">
            <w:pPr>
              <w:pStyle w:val="TAL"/>
              <w:rPr>
                <w:ins w:id="4886" w:author="CR639r2" w:date="2025-04-16T16:31:00Z"/>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887" w:name="_Toc177548965"/>
      <w:bookmarkStart w:id="4888" w:name="_Toc186725971"/>
      <w:bookmarkStart w:id="4889" w:name="_Toc192836687"/>
      <w:r>
        <w:lastRenderedPageBreak/>
        <w:t>5.5</w:t>
      </w:r>
      <w:r w:rsidRPr="00690A26">
        <w:t>.</w:t>
      </w:r>
      <w:r>
        <w:t>4</w:t>
      </w:r>
      <w:r w:rsidRPr="00690A26">
        <w:t>.</w:t>
      </w:r>
      <w:r w:rsidRPr="00AD5B98">
        <w:t>1</w:t>
      </w:r>
      <w:r>
        <w:t>4A</w:t>
      </w:r>
      <w:r w:rsidRPr="00690A26">
        <w:tab/>
      </w:r>
      <w:r>
        <w:t>Type RtpHeaderExtInfoRm</w:t>
      </w:r>
      <w:bookmarkEnd w:id="4887"/>
      <w:bookmarkEnd w:id="4888"/>
      <w:bookmarkEnd w:id="4889"/>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77777777" w:rsidR="00DB61C6" w:rsidRDefault="00DB61C6" w:rsidP="00DB61C6">
            <w:pPr>
              <w:pStyle w:val="TAL"/>
              <w:rPr>
                <w:ins w:id="4890" w:author="CR639r2" w:date="2025-04-16T16:33:00Z"/>
              </w:rPr>
            </w:pPr>
            <w:ins w:id="4891" w:author="CR639r2" w:date="2025-04-16T16:33:00Z">
              <w:r>
                <w:rPr>
                  <w:rFonts w:cs="Arial"/>
                </w:rPr>
                <w:t xml:space="preserve">This IE may be present if the </w:t>
              </w:r>
              <w:r>
                <w:t xml:space="preserve">rtpHeaderExtType is set to "PDU_SET_MARKING" or "DYN_CHANGING_TRAFFIC_CHAR". </w:t>
              </w:r>
            </w:ins>
          </w:p>
          <w:p w14:paraId="7E6E3F14" w14:textId="77777777" w:rsidR="00DB61C6" w:rsidRDefault="00DB61C6" w:rsidP="00DB61C6">
            <w:pPr>
              <w:pStyle w:val="TAL"/>
              <w:rPr>
                <w:ins w:id="4892" w:author="CR639r2" w:date="2025-04-16T16:33:00Z"/>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rPr>
                <w:ins w:id="4893" w:author="CR639r2" w:date="2025-04-16T16:34:00Z"/>
              </w:rPr>
            </w:pPr>
            <w:ins w:id="4894" w:author="CR639r2" w:date="2025-04-16T16:34:00Z">
              <w:r>
                <w:rPr>
                  <w:rFonts w:cs="Arial"/>
                </w:rPr>
                <w:t xml:space="preserve">This IE may be present if the </w:t>
              </w:r>
              <w:r>
                <w:t xml:space="preserve">rtpHeaderExtType is set to "PDU_SET_MARKING". </w:t>
              </w:r>
            </w:ins>
          </w:p>
          <w:p w14:paraId="696EBEE6" w14:textId="77777777" w:rsidR="00DB61C6" w:rsidRDefault="00DB61C6" w:rsidP="00DB61C6">
            <w:pPr>
              <w:pStyle w:val="TAL"/>
              <w:rPr>
                <w:ins w:id="4895" w:author="CR639r2" w:date="2025-04-16T16:34:00Z"/>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rPr>
                <w:ins w:id="4896" w:author="CR639r2" w:date="2025-04-16T16:34:00Z"/>
              </w:rPr>
            </w:pPr>
            <w:ins w:id="4897" w:author="CR639r2" w:date="2025-04-16T16:34:00Z">
              <w:r>
                <w:rPr>
                  <w:rFonts w:cs="Arial"/>
                </w:rPr>
                <w:t xml:space="preserve">This IE may be present if the </w:t>
              </w:r>
              <w:r>
                <w:t xml:space="preserve">rtpHeaderExtType is set to "PDU_SET_MARKING". </w:t>
              </w:r>
            </w:ins>
          </w:p>
          <w:p w14:paraId="36400651" w14:textId="77777777" w:rsidR="00DB61C6" w:rsidRDefault="00DB61C6" w:rsidP="00DB61C6">
            <w:pPr>
              <w:pStyle w:val="TAL"/>
              <w:rPr>
                <w:ins w:id="4898" w:author="CR639r2" w:date="2025-04-16T16:34:00Z"/>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899" w:name="_Toc153885424"/>
      <w:bookmarkStart w:id="4900" w:name="_Toc177548966"/>
      <w:bookmarkStart w:id="4901" w:name="_Toc186725972"/>
      <w:bookmarkStart w:id="4902" w:name="_Toc192836688"/>
      <w:r>
        <w:t>5.5</w:t>
      </w:r>
      <w:r w:rsidRPr="00690A26">
        <w:t>.</w:t>
      </w:r>
      <w:r>
        <w:t>4</w:t>
      </w:r>
      <w:r w:rsidRPr="00690A26">
        <w:t>.</w:t>
      </w:r>
      <w:r>
        <w:t>15</w:t>
      </w:r>
      <w:r w:rsidRPr="00690A26">
        <w:tab/>
      </w:r>
      <w:r>
        <w:t>Type RtpPayloadInfo</w:t>
      </w:r>
      <w:bookmarkEnd w:id="4899"/>
      <w:bookmarkEnd w:id="4900"/>
      <w:bookmarkEnd w:id="4901"/>
      <w:bookmarkEnd w:id="4902"/>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4D755CFE" w:rsidR="00204278" w:rsidRDefault="00204278" w:rsidP="00204278">
            <w:pPr>
              <w:pStyle w:val="TAL"/>
            </w:pPr>
            <w:r w:rsidRPr="001D2CEF">
              <w:t xml:space="preserve">Integer between and including </w:t>
            </w:r>
            <w:del w:id="4903" w:author="CR638" w:date="2025-04-16T15:03:00Z">
              <w:r w:rsidRPr="001D2CEF" w:rsidDel="00117B05">
                <w:delText xml:space="preserve">1 </w:delText>
              </w:r>
            </w:del>
            <w:ins w:id="4904" w:author="CR638" w:date="2025-04-16T15:03:00Z">
              <w:r w:rsidR="00117B05">
                <w:t>0</w:t>
              </w:r>
              <w:r w:rsidR="00117B05" w:rsidRPr="001D2CEF">
                <w:t xml:space="preserve"> </w:t>
              </w:r>
            </w:ins>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905" w:name="_Toc177548967"/>
      <w:bookmarkStart w:id="4906" w:name="_Toc186725973"/>
      <w:bookmarkStart w:id="4907" w:name="_Toc192836689"/>
      <w:r>
        <w:t>5.5</w:t>
      </w:r>
      <w:r w:rsidRPr="00690A26">
        <w:t>.</w:t>
      </w:r>
      <w:r>
        <w:t>4</w:t>
      </w:r>
      <w:r w:rsidRPr="00D3678A">
        <w:t>.</w:t>
      </w:r>
      <w:r w:rsidRPr="003423DA">
        <w:t>1</w:t>
      </w:r>
      <w:r w:rsidR="0029152C">
        <w:t>6</w:t>
      </w:r>
      <w:r w:rsidRPr="00690A26">
        <w:tab/>
      </w:r>
      <w:r>
        <w:t>Type RtpPayloadInfoRm</w:t>
      </w:r>
      <w:bookmarkEnd w:id="4905"/>
      <w:bookmarkEnd w:id="4906"/>
      <w:bookmarkEnd w:id="490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6679A09F" w:rsidR="000C0AB6" w:rsidRDefault="000C0AB6" w:rsidP="00EC26D2">
            <w:pPr>
              <w:pStyle w:val="TAL"/>
            </w:pPr>
            <w:r w:rsidRPr="001D2CEF">
              <w:t xml:space="preserve">Integer between and including </w:t>
            </w:r>
            <w:del w:id="4908" w:author="CR638" w:date="2025-04-16T15:03:00Z">
              <w:r w:rsidRPr="001D2CEF" w:rsidDel="00117B05">
                <w:delText xml:space="preserve">1 </w:delText>
              </w:r>
            </w:del>
            <w:ins w:id="4909" w:author="CR638" w:date="2025-04-16T15:03:00Z">
              <w:r w:rsidR="00117B05">
                <w:t>0</w:t>
              </w:r>
              <w:r w:rsidR="00117B05" w:rsidRPr="001D2CEF">
                <w:t xml:space="preserve"> </w:t>
              </w:r>
            </w:ins>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rPr>
          <w:ins w:id="4910" w:author="CR640" w:date="2025-04-16T15:11:00Z"/>
        </w:rPr>
      </w:pPr>
      <w:bookmarkStart w:id="4911" w:name="_Toc191670236"/>
      <w:ins w:id="4912" w:author="CR640" w:date="2025-04-16T15:11:00Z">
        <w:r>
          <w:t>5.5</w:t>
        </w:r>
        <w:r w:rsidRPr="00690A26">
          <w:t>.</w:t>
        </w:r>
        <w:r>
          <w:t>4</w:t>
        </w:r>
        <w:r w:rsidRPr="00690A26">
          <w:t>.</w:t>
        </w:r>
        <w:r>
          <w:t>17</w:t>
        </w:r>
        <w:r w:rsidRPr="00690A26">
          <w:tab/>
        </w:r>
        <w:r>
          <w:t>Type MriTransferInfo</w:t>
        </w:r>
      </w:ins>
    </w:p>
    <w:p w14:paraId="2E00A276" w14:textId="68B27BAD" w:rsidR="00111B3F" w:rsidRPr="00690A26" w:rsidRDefault="00111B3F" w:rsidP="00111B3F">
      <w:pPr>
        <w:pStyle w:val="TH"/>
        <w:rPr>
          <w:ins w:id="4913" w:author="CR640" w:date="2025-04-16T15:11:00Z"/>
        </w:rPr>
      </w:pPr>
      <w:ins w:id="4914" w:author="CR640" w:date="2025-04-16T15:11:00Z">
        <w:r w:rsidRPr="00690A26">
          <w:t>Table </w:t>
        </w:r>
        <w:r>
          <w:t>5</w:t>
        </w:r>
        <w:r w:rsidRPr="00690A26">
          <w:t>.</w:t>
        </w:r>
        <w:r>
          <w:t>5.4.17</w:t>
        </w:r>
        <w:r w:rsidRPr="00690A26">
          <w:t xml:space="preserve">-1: </w:t>
        </w:r>
        <w:r>
          <w:t>Definition of type MriTransferInfo</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7479EF">
        <w:trPr>
          <w:cantSplit/>
          <w:jc w:val="center"/>
          <w:ins w:id="4915" w:author="CR640" w:date="2025-04-16T15:11:00Z"/>
        </w:trPr>
        <w:tc>
          <w:tcPr>
            <w:tcW w:w="2410" w:type="dxa"/>
            <w:shd w:val="clear" w:color="auto" w:fill="C0C0C0"/>
          </w:tcPr>
          <w:p w14:paraId="696554D8" w14:textId="77777777" w:rsidR="00111B3F" w:rsidRDefault="00111B3F" w:rsidP="007479EF">
            <w:pPr>
              <w:pStyle w:val="TAH"/>
              <w:rPr>
                <w:ins w:id="4916" w:author="CR640" w:date="2025-04-16T15:11:00Z"/>
              </w:rPr>
            </w:pPr>
            <w:ins w:id="4917" w:author="CR640" w:date="2025-04-16T15:11:00Z">
              <w:r>
                <w:t>Attribute name</w:t>
              </w:r>
            </w:ins>
          </w:p>
        </w:tc>
        <w:tc>
          <w:tcPr>
            <w:tcW w:w="1855" w:type="dxa"/>
            <w:shd w:val="clear" w:color="auto" w:fill="C0C0C0"/>
          </w:tcPr>
          <w:p w14:paraId="6F74C359" w14:textId="77777777" w:rsidR="00111B3F" w:rsidRDefault="00111B3F" w:rsidP="007479EF">
            <w:pPr>
              <w:pStyle w:val="TAH"/>
              <w:rPr>
                <w:ins w:id="4918" w:author="CR640" w:date="2025-04-16T15:11:00Z"/>
              </w:rPr>
            </w:pPr>
            <w:ins w:id="4919" w:author="CR640" w:date="2025-04-16T15:11:00Z">
              <w:r>
                <w:t>Data type</w:t>
              </w:r>
            </w:ins>
          </w:p>
        </w:tc>
        <w:tc>
          <w:tcPr>
            <w:tcW w:w="360" w:type="dxa"/>
            <w:shd w:val="clear" w:color="auto" w:fill="C0C0C0"/>
          </w:tcPr>
          <w:p w14:paraId="6D772836" w14:textId="77777777" w:rsidR="00111B3F" w:rsidRDefault="00111B3F" w:rsidP="007479EF">
            <w:pPr>
              <w:pStyle w:val="TAH"/>
              <w:rPr>
                <w:ins w:id="4920" w:author="CR640" w:date="2025-04-16T15:11:00Z"/>
              </w:rPr>
            </w:pPr>
            <w:ins w:id="4921" w:author="CR640" w:date="2025-04-16T15:11:00Z">
              <w:r>
                <w:t>P</w:t>
              </w:r>
            </w:ins>
          </w:p>
        </w:tc>
        <w:tc>
          <w:tcPr>
            <w:tcW w:w="1093" w:type="dxa"/>
            <w:shd w:val="clear" w:color="auto" w:fill="C0C0C0"/>
          </w:tcPr>
          <w:p w14:paraId="0F4E9BA0" w14:textId="77777777" w:rsidR="00111B3F" w:rsidRDefault="00111B3F" w:rsidP="007479EF">
            <w:pPr>
              <w:pStyle w:val="TAH"/>
              <w:rPr>
                <w:ins w:id="4922" w:author="CR640" w:date="2025-04-16T15:11:00Z"/>
              </w:rPr>
            </w:pPr>
            <w:ins w:id="4923" w:author="CR640" w:date="2025-04-16T15:11:00Z">
              <w:r>
                <w:t>Cardinality</w:t>
              </w:r>
            </w:ins>
          </w:p>
        </w:tc>
        <w:tc>
          <w:tcPr>
            <w:tcW w:w="3780" w:type="dxa"/>
            <w:shd w:val="clear" w:color="auto" w:fill="C0C0C0"/>
          </w:tcPr>
          <w:p w14:paraId="55B51447" w14:textId="77777777" w:rsidR="00111B3F" w:rsidRDefault="00111B3F" w:rsidP="007479EF">
            <w:pPr>
              <w:pStyle w:val="TAH"/>
              <w:rPr>
                <w:ins w:id="4924" w:author="CR640" w:date="2025-04-16T15:11:00Z"/>
              </w:rPr>
            </w:pPr>
            <w:ins w:id="4925" w:author="CR640" w:date="2025-04-16T15:11:00Z">
              <w:r>
                <w:t>Description</w:t>
              </w:r>
            </w:ins>
          </w:p>
        </w:tc>
      </w:tr>
      <w:tr w:rsidR="00111B3F" w14:paraId="5A15DFBD" w14:textId="77777777" w:rsidTr="007479EF">
        <w:trPr>
          <w:cantSplit/>
          <w:jc w:val="center"/>
          <w:ins w:id="4926" w:author="CR640" w:date="2025-04-16T15:11:00Z"/>
        </w:trPr>
        <w:tc>
          <w:tcPr>
            <w:tcW w:w="2410" w:type="dxa"/>
            <w:shd w:val="clear" w:color="auto" w:fill="auto"/>
          </w:tcPr>
          <w:p w14:paraId="573D493D" w14:textId="77777777" w:rsidR="00111B3F" w:rsidRDefault="00111B3F" w:rsidP="007479EF">
            <w:pPr>
              <w:pStyle w:val="TAL"/>
              <w:rPr>
                <w:ins w:id="4927" w:author="CR640" w:date="2025-04-16T15:11:00Z"/>
              </w:rPr>
            </w:pPr>
            <w:ins w:id="4928" w:author="CR640" w:date="2025-04-16T15:11:00Z">
              <w:r>
                <w:t>transferMethod</w:t>
              </w:r>
            </w:ins>
          </w:p>
        </w:tc>
        <w:tc>
          <w:tcPr>
            <w:tcW w:w="1855" w:type="dxa"/>
            <w:shd w:val="clear" w:color="auto" w:fill="auto"/>
          </w:tcPr>
          <w:p w14:paraId="652F7AAE" w14:textId="77777777" w:rsidR="00111B3F" w:rsidRDefault="00111B3F" w:rsidP="007479EF">
            <w:pPr>
              <w:pStyle w:val="TAL"/>
              <w:rPr>
                <w:ins w:id="4929" w:author="CR640" w:date="2025-04-16T15:11:00Z"/>
              </w:rPr>
            </w:pPr>
            <w:ins w:id="4930" w:author="CR640" w:date="2025-04-16T15:11:00Z">
              <w:r>
                <w:t>MriTransferMethod</w:t>
              </w:r>
            </w:ins>
          </w:p>
        </w:tc>
        <w:tc>
          <w:tcPr>
            <w:tcW w:w="360" w:type="dxa"/>
          </w:tcPr>
          <w:p w14:paraId="69825706" w14:textId="77777777" w:rsidR="00111B3F" w:rsidRDefault="00111B3F" w:rsidP="007479EF">
            <w:pPr>
              <w:pStyle w:val="TAC"/>
              <w:rPr>
                <w:ins w:id="4931" w:author="CR640" w:date="2025-04-16T15:11:00Z"/>
                <w:lang w:eastAsia="zh-CN"/>
              </w:rPr>
            </w:pPr>
            <w:ins w:id="4932" w:author="CR640" w:date="2025-04-16T15:11:00Z">
              <w:r>
                <w:rPr>
                  <w:lang w:eastAsia="zh-CN"/>
                </w:rPr>
                <w:t>O</w:t>
              </w:r>
            </w:ins>
          </w:p>
        </w:tc>
        <w:tc>
          <w:tcPr>
            <w:tcW w:w="1093" w:type="dxa"/>
            <w:shd w:val="clear" w:color="auto" w:fill="auto"/>
          </w:tcPr>
          <w:p w14:paraId="48517E03" w14:textId="77777777" w:rsidR="00111B3F" w:rsidRDefault="00111B3F" w:rsidP="007479EF">
            <w:pPr>
              <w:pStyle w:val="TAL"/>
              <w:rPr>
                <w:ins w:id="4933" w:author="CR640" w:date="2025-04-16T15:11:00Z"/>
              </w:rPr>
            </w:pPr>
            <w:ins w:id="4934" w:author="CR640" w:date="2025-04-16T15:11:00Z">
              <w:r>
                <w:t>0..1</w:t>
              </w:r>
            </w:ins>
          </w:p>
        </w:tc>
        <w:tc>
          <w:tcPr>
            <w:tcW w:w="3780" w:type="dxa"/>
            <w:shd w:val="clear" w:color="auto" w:fill="auto"/>
          </w:tcPr>
          <w:p w14:paraId="795C0417" w14:textId="77777777" w:rsidR="00111B3F" w:rsidRDefault="00111B3F" w:rsidP="007479EF">
            <w:pPr>
              <w:pStyle w:val="TAL"/>
              <w:rPr>
                <w:ins w:id="4935" w:author="CR640" w:date="2025-04-16T15:11:00Z"/>
              </w:rPr>
            </w:pPr>
            <w:ins w:id="4936" w:author="CR640" w:date="2025-04-16T15:11:00Z">
              <w:r>
                <w:t>Method for transferring media related information, e.g. using the UDP Option method.</w:t>
              </w:r>
            </w:ins>
          </w:p>
        </w:tc>
      </w:tr>
      <w:bookmarkEnd w:id="4911"/>
    </w:tbl>
    <w:p w14:paraId="14353965" w14:textId="77777777" w:rsidR="00111B3F" w:rsidRDefault="00111B3F" w:rsidP="00111B3F">
      <w:pPr>
        <w:rPr>
          <w:ins w:id="4937" w:author="CR640" w:date="2025-04-16T15:11:00Z"/>
          <w:noProof/>
        </w:rPr>
      </w:pPr>
    </w:p>
    <w:p w14:paraId="4476F1F1" w14:textId="31AD6466" w:rsidR="00111B3F" w:rsidRDefault="00111B3F" w:rsidP="00111B3F">
      <w:pPr>
        <w:pStyle w:val="Heading4"/>
        <w:rPr>
          <w:ins w:id="4938" w:author="CR640" w:date="2025-04-16T15:11:00Z"/>
        </w:rPr>
      </w:pPr>
      <w:ins w:id="4939" w:author="CR640" w:date="2025-04-16T15:11:00Z">
        <w:r>
          <w:lastRenderedPageBreak/>
          <w:t>5.5</w:t>
        </w:r>
        <w:r w:rsidRPr="00690A26">
          <w:t>.</w:t>
        </w:r>
        <w:r>
          <w:t>4</w:t>
        </w:r>
        <w:r w:rsidRPr="00690A26">
          <w:t>.</w:t>
        </w:r>
        <w:r>
          <w:t>18</w:t>
        </w:r>
        <w:r w:rsidRPr="00690A26">
          <w:tab/>
        </w:r>
        <w:r>
          <w:t>Type MriTransferInfoRm</w:t>
        </w:r>
      </w:ins>
    </w:p>
    <w:p w14:paraId="222C83DE" w14:textId="77777777" w:rsidR="00111B3F" w:rsidRDefault="00111B3F" w:rsidP="00111B3F">
      <w:pPr>
        <w:rPr>
          <w:ins w:id="4940" w:author="CR640" w:date="2025-04-16T15:11:00Z"/>
        </w:rPr>
      </w:pPr>
      <w:ins w:id="4941" w:author="CR640" w:date="2025-04-16T15:11:00Z">
        <w:r>
          <w:t>Describes the modifications to the "MriTransferInfo" data type. This data type is defined in the same way as the "MriTransferInfo" data type, but:</w:t>
        </w:r>
      </w:ins>
    </w:p>
    <w:p w14:paraId="20CBA2E8" w14:textId="77777777" w:rsidR="00111B3F" w:rsidRDefault="00111B3F" w:rsidP="00111B3F">
      <w:pPr>
        <w:pStyle w:val="B1"/>
        <w:rPr>
          <w:ins w:id="4942" w:author="CR640" w:date="2025-04-16T15:11:00Z"/>
        </w:rPr>
      </w:pPr>
      <w:ins w:id="4943" w:author="CR640" w:date="2025-04-16T15:11:00Z">
        <w:r>
          <w:t>-</w:t>
        </w:r>
        <w:r>
          <w:tab/>
          <w:t>with the OpenAPI "nullable: true" property; and</w:t>
        </w:r>
      </w:ins>
    </w:p>
    <w:p w14:paraId="3F356E28" w14:textId="77777777" w:rsidR="00111B3F" w:rsidRPr="00031A65" w:rsidRDefault="00111B3F" w:rsidP="00111B3F">
      <w:pPr>
        <w:pStyle w:val="B1"/>
        <w:rPr>
          <w:ins w:id="4944" w:author="CR640" w:date="2025-04-16T15:11:00Z"/>
        </w:rPr>
      </w:pPr>
      <w:ins w:id="4945" w:author="CR640" w:date="2025-04-16T15:11:00Z">
        <w:r>
          <w:t>-</w:t>
        </w:r>
        <w:r>
          <w:tab/>
          <w:t>the removable attribute "transferMethod" with the removable data type "MriTransferMethodRm".</w:t>
        </w:r>
      </w:ins>
    </w:p>
    <w:p w14:paraId="7FCFC021" w14:textId="086FC48B" w:rsidR="00111B3F" w:rsidRPr="00690A26" w:rsidRDefault="00111B3F" w:rsidP="00111B3F">
      <w:pPr>
        <w:pStyle w:val="TH"/>
        <w:rPr>
          <w:ins w:id="4946" w:author="CR640" w:date="2025-04-16T15:11:00Z"/>
        </w:rPr>
      </w:pPr>
      <w:ins w:id="4947" w:author="CR640" w:date="2025-04-16T15:11:00Z">
        <w:r w:rsidRPr="00690A26">
          <w:t>Table </w:t>
        </w:r>
        <w:r>
          <w:t>5</w:t>
        </w:r>
        <w:r w:rsidRPr="00690A26">
          <w:t>.</w:t>
        </w:r>
        <w:r>
          <w:t>5.4.18</w:t>
        </w:r>
        <w:r w:rsidRPr="00690A26">
          <w:t xml:space="preserve">-1: </w:t>
        </w:r>
        <w:r>
          <w:t>Definition of type MriTransferInfoRm</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7479EF">
        <w:trPr>
          <w:cantSplit/>
          <w:jc w:val="center"/>
          <w:ins w:id="4948" w:author="CR640" w:date="2025-04-16T15:11:00Z"/>
        </w:trPr>
        <w:tc>
          <w:tcPr>
            <w:tcW w:w="2410" w:type="dxa"/>
            <w:shd w:val="clear" w:color="auto" w:fill="C0C0C0"/>
          </w:tcPr>
          <w:p w14:paraId="600ABCC1" w14:textId="77777777" w:rsidR="00111B3F" w:rsidRDefault="00111B3F" w:rsidP="007479EF">
            <w:pPr>
              <w:pStyle w:val="TAH"/>
              <w:rPr>
                <w:ins w:id="4949" w:author="CR640" w:date="2025-04-16T15:11:00Z"/>
              </w:rPr>
            </w:pPr>
            <w:ins w:id="4950" w:author="CR640" w:date="2025-04-16T15:11:00Z">
              <w:r>
                <w:t>Attribute name</w:t>
              </w:r>
            </w:ins>
          </w:p>
        </w:tc>
        <w:tc>
          <w:tcPr>
            <w:tcW w:w="1855" w:type="dxa"/>
            <w:shd w:val="clear" w:color="auto" w:fill="C0C0C0"/>
          </w:tcPr>
          <w:p w14:paraId="16F8213E" w14:textId="77777777" w:rsidR="00111B3F" w:rsidRDefault="00111B3F" w:rsidP="007479EF">
            <w:pPr>
              <w:pStyle w:val="TAH"/>
              <w:rPr>
                <w:ins w:id="4951" w:author="CR640" w:date="2025-04-16T15:11:00Z"/>
              </w:rPr>
            </w:pPr>
            <w:ins w:id="4952" w:author="CR640" w:date="2025-04-16T15:11:00Z">
              <w:r>
                <w:t>Data type</w:t>
              </w:r>
            </w:ins>
          </w:p>
        </w:tc>
        <w:tc>
          <w:tcPr>
            <w:tcW w:w="360" w:type="dxa"/>
            <w:shd w:val="clear" w:color="auto" w:fill="C0C0C0"/>
          </w:tcPr>
          <w:p w14:paraId="481FF4EE" w14:textId="77777777" w:rsidR="00111B3F" w:rsidRDefault="00111B3F" w:rsidP="007479EF">
            <w:pPr>
              <w:pStyle w:val="TAH"/>
              <w:rPr>
                <w:ins w:id="4953" w:author="CR640" w:date="2025-04-16T15:11:00Z"/>
              </w:rPr>
            </w:pPr>
            <w:ins w:id="4954" w:author="CR640" w:date="2025-04-16T15:11:00Z">
              <w:r>
                <w:t>P</w:t>
              </w:r>
            </w:ins>
          </w:p>
        </w:tc>
        <w:tc>
          <w:tcPr>
            <w:tcW w:w="1093" w:type="dxa"/>
            <w:shd w:val="clear" w:color="auto" w:fill="C0C0C0"/>
          </w:tcPr>
          <w:p w14:paraId="0D042B27" w14:textId="77777777" w:rsidR="00111B3F" w:rsidRDefault="00111B3F" w:rsidP="007479EF">
            <w:pPr>
              <w:pStyle w:val="TAH"/>
              <w:rPr>
                <w:ins w:id="4955" w:author="CR640" w:date="2025-04-16T15:11:00Z"/>
              </w:rPr>
            </w:pPr>
            <w:ins w:id="4956" w:author="CR640" w:date="2025-04-16T15:11:00Z">
              <w:r>
                <w:t>Cardinality</w:t>
              </w:r>
            </w:ins>
          </w:p>
        </w:tc>
        <w:tc>
          <w:tcPr>
            <w:tcW w:w="3780" w:type="dxa"/>
            <w:shd w:val="clear" w:color="auto" w:fill="C0C0C0"/>
          </w:tcPr>
          <w:p w14:paraId="73F81EBA" w14:textId="77777777" w:rsidR="00111B3F" w:rsidRDefault="00111B3F" w:rsidP="007479EF">
            <w:pPr>
              <w:pStyle w:val="TAH"/>
              <w:rPr>
                <w:ins w:id="4957" w:author="CR640" w:date="2025-04-16T15:11:00Z"/>
              </w:rPr>
            </w:pPr>
            <w:ins w:id="4958" w:author="CR640" w:date="2025-04-16T15:11:00Z">
              <w:r>
                <w:t>Description</w:t>
              </w:r>
            </w:ins>
          </w:p>
        </w:tc>
      </w:tr>
      <w:tr w:rsidR="00111B3F" w14:paraId="5B9E7413" w14:textId="77777777" w:rsidTr="007479EF">
        <w:trPr>
          <w:cantSplit/>
          <w:jc w:val="center"/>
          <w:ins w:id="4959" w:author="CR640" w:date="2025-04-16T15:11:00Z"/>
        </w:trPr>
        <w:tc>
          <w:tcPr>
            <w:tcW w:w="2410" w:type="dxa"/>
            <w:shd w:val="clear" w:color="auto" w:fill="auto"/>
          </w:tcPr>
          <w:p w14:paraId="278914E3" w14:textId="77777777" w:rsidR="00111B3F" w:rsidRDefault="00111B3F" w:rsidP="007479EF">
            <w:pPr>
              <w:pStyle w:val="TAL"/>
              <w:rPr>
                <w:ins w:id="4960" w:author="CR640" w:date="2025-04-16T15:11:00Z"/>
              </w:rPr>
            </w:pPr>
            <w:ins w:id="4961" w:author="CR640" w:date="2025-04-16T15:11:00Z">
              <w:r>
                <w:t>transferMethod</w:t>
              </w:r>
            </w:ins>
          </w:p>
        </w:tc>
        <w:tc>
          <w:tcPr>
            <w:tcW w:w="1855" w:type="dxa"/>
            <w:shd w:val="clear" w:color="auto" w:fill="auto"/>
          </w:tcPr>
          <w:p w14:paraId="50F30874" w14:textId="77777777" w:rsidR="00111B3F" w:rsidRDefault="00111B3F" w:rsidP="007479EF">
            <w:pPr>
              <w:pStyle w:val="TAL"/>
              <w:rPr>
                <w:ins w:id="4962" w:author="CR640" w:date="2025-04-16T15:11:00Z"/>
              </w:rPr>
            </w:pPr>
            <w:ins w:id="4963" w:author="CR640" w:date="2025-04-16T15:11:00Z">
              <w:r>
                <w:t>MriTransferMethodRm</w:t>
              </w:r>
            </w:ins>
          </w:p>
        </w:tc>
        <w:tc>
          <w:tcPr>
            <w:tcW w:w="360" w:type="dxa"/>
          </w:tcPr>
          <w:p w14:paraId="169828A1" w14:textId="77777777" w:rsidR="00111B3F" w:rsidRDefault="00111B3F" w:rsidP="007479EF">
            <w:pPr>
              <w:pStyle w:val="TAC"/>
              <w:rPr>
                <w:ins w:id="4964" w:author="CR640" w:date="2025-04-16T15:11:00Z"/>
                <w:lang w:eastAsia="zh-CN"/>
              </w:rPr>
            </w:pPr>
            <w:ins w:id="4965" w:author="CR640" w:date="2025-04-16T15:11:00Z">
              <w:r>
                <w:rPr>
                  <w:lang w:eastAsia="zh-CN"/>
                </w:rPr>
                <w:t>O</w:t>
              </w:r>
            </w:ins>
          </w:p>
        </w:tc>
        <w:tc>
          <w:tcPr>
            <w:tcW w:w="1093" w:type="dxa"/>
            <w:shd w:val="clear" w:color="auto" w:fill="auto"/>
          </w:tcPr>
          <w:p w14:paraId="665B5DD6" w14:textId="77777777" w:rsidR="00111B3F" w:rsidRDefault="00111B3F" w:rsidP="007479EF">
            <w:pPr>
              <w:pStyle w:val="TAL"/>
              <w:rPr>
                <w:ins w:id="4966" w:author="CR640" w:date="2025-04-16T15:11:00Z"/>
              </w:rPr>
            </w:pPr>
            <w:ins w:id="4967" w:author="CR640" w:date="2025-04-16T15:11:00Z">
              <w:r>
                <w:t>0..1</w:t>
              </w:r>
            </w:ins>
          </w:p>
        </w:tc>
        <w:tc>
          <w:tcPr>
            <w:tcW w:w="3780" w:type="dxa"/>
            <w:shd w:val="clear" w:color="auto" w:fill="auto"/>
          </w:tcPr>
          <w:p w14:paraId="5A2BC12B" w14:textId="77777777" w:rsidR="00111B3F" w:rsidRDefault="00111B3F" w:rsidP="007479EF">
            <w:pPr>
              <w:pStyle w:val="TAL"/>
              <w:rPr>
                <w:ins w:id="4968" w:author="CR640" w:date="2025-04-16T15:11:00Z"/>
              </w:rPr>
            </w:pPr>
            <w:ins w:id="4969" w:author="CR640" w:date="2025-04-16T15:11:00Z">
              <w:r>
                <w:t>Method for transferring media related information, e.g. using the UDP Option method.</w:t>
              </w:r>
            </w:ins>
          </w:p>
        </w:tc>
      </w:tr>
    </w:tbl>
    <w:p w14:paraId="68D7D47E" w14:textId="77777777" w:rsidR="00111B3F" w:rsidRDefault="00111B3F" w:rsidP="00111B3F">
      <w:pPr>
        <w:rPr>
          <w:ins w:id="4970" w:author="CR640" w:date="2025-04-16T15:11:00Z"/>
          <w:noProof/>
        </w:rPr>
      </w:pPr>
    </w:p>
    <w:p w14:paraId="20A6CCBD" w14:textId="77777777" w:rsidR="00204278" w:rsidRPr="007D2662" w:rsidRDefault="00204278" w:rsidP="000D4B2B"/>
    <w:p w14:paraId="4C411B23" w14:textId="77777777" w:rsidR="00E92CBF" w:rsidRPr="00F11966" w:rsidRDefault="00E92CBF" w:rsidP="00D362EB">
      <w:pPr>
        <w:pStyle w:val="Heading2"/>
      </w:pPr>
      <w:bookmarkStart w:id="4971" w:name="_Toc24925909"/>
      <w:bookmarkStart w:id="4972" w:name="_Toc24926087"/>
      <w:bookmarkStart w:id="4973" w:name="_Toc24926263"/>
      <w:bookmarkStart w:id="4974" w:name="_Toc33964123"/>
      <w:bookmarkStart w:id="4975" w:name="_Toc33980890"/>
      <w:bookmarkStart w:id="4976" w:name="_Toc36462691"/>
      <w:bookmarkStart w:id="4977" w:name="_Toc36462887"/>
      <w:bookmarkStart w:id="4978" w:name="_Toc43026141"/>
      <w:bookmarkStart w:id="4979" w:name="_Toc49763675"/>
      <w:bookmarkStart w:id="4980" w:name="_Toc56754371"/>
      <w:bookmarkStart w:id="4981" w:name="_Toc88743158"/>
      <w:bookmarkStart w:id="4982" w:name="_Toc101254070"/>
      <w:bookmarkStart w:id="4983" w:name="_Toc101254509"/>
      <w:bookmarkStart w:id="4984" w:name="_Toc104112221"/>
      <w:bookmarkStart w:id="4985" w:name="_Toc104192398"/>
      <w:bookmarkStart w:id="4986" w:name="_Toc104192962"/>
      <w:bookmarkStart w:id="4987" w:name="_Toc133336348"/>
      <w:bookmarkStart w:id="4988" w:name="_Toc143984844"/>
      <w:bookmarkStart w:id="4989" w:name="_Toc144147621"/>
      <w:bookmarkStart w:id="4990" w:name="_Toc153885425"/>
      <w:bookmarkStart w:id="4991" w:name="_Toc177548968"/>
      <w:bookmarkStart w:id="4992" w:name="_Toc186725974"/>
      <w:bookmarkStart w:id="4993" w:name="_Toc192836690"/>
      <w:r w:rsidRPr="00F11966">
        <w:t>5.6</w:t>
      </w:r>
      <w:r w:rsidRPr="00F11966">
        <w:tab/>
        <w:t>Data Types related to 5G Trace</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78BAFE67" w14:textId="77777777" w:rsidR="00E92CBF" w:rsidRPr="00F11966" w:rsidRDefault="00E92CBF" w:rsidP="00D362EB">
      <w:pPr>
        <w:pStyle w:val="Heading3"/>
      </w:pPr>
      <w:bookmarkStart w:id="4994" w:name="_Toc24925910"/>
      <w:bookmarkStart w:id="4995" w:name="_Toc24926088"/>
      <w:bookmarkStart w:id="4996" w:name="_Toc24926264"/>
      <w:bookmarkStart w:id="4997" w:name="_Toc33964124"/>
      <w:bookmarkStart w:id="4998" w:name="_Toc33980891"/>
      <w:bookmarkStart w:id="4999" w:name="_Toc36462692"/>
      <w:bookmarkStart w:id="5000" w:name="_Toc36462888"/>
      <w:bookmarkStart w:id="5001" w:name="_Toc43026142"/>
      <w:bookmarkStart w:id="5002" w:name="_Toc49763676"/>
      <w:bookmarkStart w:id="5003" w:name="_Toc56754372"/>
      <w:bookmarkStart w:id="5004" w:name="_Toc88743159"/>
      <w:bookmarkStart w:id="5005" w:name="_Toc101254071"/>
      <w:bookmarkStart w:id="5006" w:name="_Toc101254510"/>
      <w:bookmarkStart w:id="5007" w:name="_Toc104112222"/>
      <w:bookmarkStart w:id="5008" w:name="_Toc104192399"/>
      <w:bookmarkStart w:id="5009" w:name="_Toc104192963"/>
      <w:bookmarkStart w:id="5010" w:name="_Toc133336349"/>
      <w:bookmarkStart w:id="5011" w:name="_Toc143984845"/>
      <w:bookmarkStart w:id="5012" w:name="_Toc144147622"/>
      <w:bookmarkStart w:id="5013" w:name="_Toc153885426"/>
      <w:bookmarkStart w:id="5014" w:name="_Toc177548969"/>
      <w:bookmarkStart w:id="5015" w:name="_Toc186725975"/>
      <w:bookmarkStart w:id="5016" w:name="_Toc192836691"/>
      <w:r w:rsidRPr="00F11966">
        <w:t>5.6.1</w:t>
      </w:r>
      <w:r w:rsidRPr="00F11966">
        <w:tab/>
        <w:t>Introduction</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017" w:name="_Toc24925911"/>
      <w:bookmarkStart w:id="5018" w:name="_Toc24926089"/>
      <w:bookmarkStart w:id="5019" w:name="_Toc24926265"/>
      <w:bookmarkStart w:id="5020" w:name="_Toc33964125"/>
      <w:bookmarkStart w:id="5021" w:name="_Toc33980892"/>
      <w:bookmarkStart w:id="5022" w:name="_Toc36462693"/>
      <w:bookmarkStart w:id="5023" w:name="_Toc36462889"/>
      <w:bookmarkStart w:id="5024" w:name="_Toc43026143"/>
      <w:bookmarkStart w:id="5025" w:name="_Toc49763677"/>
      <w:bookmarkStart w:id="5026" w:name="_Toc56754373"/>
      <w:bookmarkStart w:id="5027" w:name="_Toc88743160"/>
      <w:bookmarkStart w:id="5028" w:name="_Toc101254072"/>
      <w:bookmarkStart w:id="5029" w:name="_Toc101254511"/>
      <w:bookmarkStart w:id="5030" w:name="_Toc104112223"/>
      <w:bookmarkStart w:id="5031" w:name="_Toc104192400"/>
      <w:bookmarkStart w:id="5032" w:name="_Toc104192964"/>
      <w:bookmarkStart w:id="5033" w:name="_Toc133336350"/>
      <w:bookmarkStart w:id="5034" w:name="_Toc143984846"/>
      <w:bookmarkStart w:id="5035" w:name="_Toc144147623"/>
      <w:bookmarkStart w:id="5036" w:name="_Toc153885427"/>
      <w:bookmarkStart w:id="5037" w:name="_Toc177548970"/>
      <w:bookmarkStart w:id="5038" w:name="_Toc186725976"/>
      <w:bookmarkStart w:id="5039" w:name="_Toc192836692"/>
      <w:r w:rsidRPr="00F11966">
        <w:t>5.6.2</w:t>
      </w:r>
      <w:r w:rsidRPr="00F11966">
        <w:tab/>
        <w:t>Simple Data Types</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040" w:name="_Toc24925912"/>
      <w:bookmarkStart w:id="5041" w:name="_Toc24926090"/>
      <w:bookmarkStart w:id="5042" w:name="_Toc24926266"/>
      <w:bookmarkStart w:id="5043" w:name="_Toc33964126"/>
      <w:bookmarkStart w:id="5044" w:name="_Toc33980893"/>
      <w:bookmarkStart w:id="5045" w:name="_Toc36462694"/>
      <w:bookmarkStart w:id="5046" w:name="_Toc36462890"/>
      <w:bookmarkStart w:id="5047" w:name="_Toc43026144"/>
      <w:bookmarkStart w:id="5048" w:name="_Toc49763678"/>
      <w:bookmarkStart w:id="5049" w:name="_Toc56754374"/>
      <w:bookmarkStart w:id="5050" w:name="_Toc88743161"/>
      <w:bookmarkStart w:id="5051" w:name="_Toc101254073"/>
      <w:bookmarkStart w:id="5052" w:name="_Toc101254512"/>
      <w:bookmarkStart w:id="5053" w:name="_Toc104112224"/>
      <w:bookmarkStart w:id="5054" w:name="_Toc104192401"/>
      <w:bookmarkStart w:id="5055" w:name="_Toc104192965"/>
      <w:bookmarkStart w:id="5056" w:name="_Toc133336351"/>
      <w:bookmarkStart w:id="5057" w:name="_Toc143984847"/>
      <w:bookmarkStart w:id="5058" w:name="_Toc144147624"/>
      <w:bookmarkStart w:id="5059" w:name="_Toc153885428"/>
      <w:bookmarkStart w:id="5060" w:name="_Toc177548971"/>
      <w:bookmarkStart w:id="5061" w:name="_Toc186725977"/>
      <w:bookmarkStart w:id="5062" w:name="_Toc192836693"/>
      <w:r w:rsidRPr="00F11966">
        <w:lastRenderedPageBreak/>
        <w:t>5.6.3</w:t>
      </w:r>
      <w:r w:rsidRPr="00F11966">
        <w:tab/>
        <w:t>Enumerations</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4F44ACEF" w14:textId="77777777" w:rsidR="00E92CBF" w:rsidRPr="00F11966" w:rsidRDefault="00E92CBF" w:rsidP="00D362EB">
      <w:pPr>
        <w:pStyle w:val="Heading4"/>
      </w:pPr>
      <w:bookmarkStart w:id="5063" w:name="_Toc24925913"/>
      <w:bookmarkStart w:id="5064" w:name="_Toc24926091"/>
      <w:bookmarkStart w:id="5065" w:name="_Toc24926267"/>
      <w:bookmarkStart w:id="5066" w:name="_Toc33964127"/>
      <w:bookmarkStart w:id="5067" w:name="_Toc33980894"/>
      <w:bookmarkStart w:id="5068" w:name="_Toc36462695"/>
      <w:bookmarkStart w:id="5069" w:name="_Toc36462891"/>
      <w:bookmarkStart w:id="5070" w:name="_Toc43026145"/>
      <w:bookmarkStart w:id="5071" w:name="_Toc49763679"/>
      <w:bookmarkStart w:id="5072" w:name="_Toc56754375"/>
      <w:bookmarkStart w:id="5073" w:name="_Toc88743162"/>
      <w:bookmarkStart w:id="5074" w:name="_Toc101254074"/>
      <w:bookmarkStart w:id="5075" w:name="_Toc101254513"/>
      <w:bookmarkStart w:id="5076" w:name="_Toc104112225"/>
      <w:bookmarkStart w:id="5077" w:name="_Toc104192402"/>
      <w:bookmarkStart w:id="5078" w:name="_Toc104192966"/>
      <w:bookmarkStart w:id="5079" w:name="_Toc133336352"/>
      <w:bookmarkStart w:id="5080" w:name="_Toc143984848"/>
      <w:bookmarkStart w:id="5081" w:name="_Toc144147625"/>
      <w:bookmarkStart w:id="5082" w:name="_Toc153885429"/>
      <w:bookmarkStart w:id="5083" w:name="_Toc177548972"/>
      <w:bookmarkStart w:id="5084" w:name="_Toc186725978"/>
      <w:bookmarkStart w:id="5085" w:name="_Toc192836694"/>
      <w:r w:rsidRPr="00F11966">
        <w:t>5.6.3.1</w:t>
      </w:r>
      <w:r w:rsidRPr="00F11966">
        <w:tab/>
        <w:t>Enumeration: TraceDepth</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086" w:name="_Toc24925914"/>
      <w:bookmarkStart w:id="5087" w:name="_Toc24926092"/>
      <w:bookmarkStart w:id="5088" w:name="_Toc24926268"/>
      <w:bookmarkStart w:id="5089" w:name="_Toc33964128"/>
      <w:bookmarkStart w:id="5090" w:name="_Toc33980895"/>
      <w:bookmarkStart w:id="5091" w:name="_Toc36462696"/>
      <w:bookmarkStart w:id="5092" w:name="_Toc36462892"/>
      <w:bookmarkStart w:id="5093" w:name="_Toc43026146"/>
      <w:bookmarkStart w:id="5094" w:name="_Toc49763680"/>
      <w:bookmarkStart w:id="5095" w:name="_Toc56754376"/>
      <w:bookmarkStart w:id="5096" w:name="_Toc88743163"/>
      <w:bookmarkStart w:id="5097" w:name="_Toc101254075"/>
      <w:bookmarkStart w:id="5098" w:name="_Toc101254514"/>
      <w:bookmarkStart w:id="5099" w:name="_Toc104112226"/>
      <w:bookmarkStart w:id="5100" w:name="_Toc104192403"/>
      <w:bookmarkStart w:id="5101" w:name="_Toc104192967"/>
      <w:bookmarkStart w:id="5102" w:name="_Toc133336353"/>
      <w:bookmarkStart w:id="5103" w:name="_Toc143984849"/>
      <w:bookmarkStart w:id="5104" w:name="_Toc144147626"/>
      <w:bookmarkStart w:id="5105" w:name="_Toc153885430"/>
      <w:bookmarkStart w:id="5106" w:name="_Toc177548973"/>
      <w:bookmarkStart w:id="5107" w:name="_Toc186725979"/>
      <w:bookmarkStart w:id="5108" w:name="_Toc192836695"/>
      <w:r w:rsidRPr="00F11966">
        <w:t>5.6.3.2</w:t>
      </w:r>
      <w:r w:rsidRPr="00F11966">
        <w:tab/>
        <w:t>Enumeration: TraceDepthRm</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109" w:name="_Toc27592906"/>
      <w:bookmarkStart w:id="5110" w:name="_Toc43026147"/>
      <w:bookmarkStart w:id="5111" w:name="_Toc49763681"/>
      <w:bookmarkStart w:id="5112" w:name="_Toc56754377"/>
      <w:bookmarkStart w:id="5113" w:name="_Toc88743164"/>
      <w:bookmarkStart w:id="5114" w:name="_Toc101254076"/>
      <w:bookmarkStart w:id="5115" w:name="_Toc101254515"/>
      <w:bookmarkStart w:id="5116" w:name="_Toc104112227"/>
      <w:bookmarkStart w:id="5117" w:name="_Toc104192404"/>
      <w:bookmarkStart w:id="5118" w:name="_Toc104192968"/>
      <w:bookmarkStart w:id="5119" w:name="_Toc133336354"/>
      <w:bookmarkStart w:id="5120" w:name="_Toc143984850"/>
      <w:bookmarkStart w:id="5121" w:name="_Toc144147627"/>
      <w:bookmarkStart w:id="5122" w:name="_Toc153885431"/>
      <w:bookmarkStart w:id="5123" w:name="_Toc177548974"/>
      <w:bookmarkStart w:id="5124" w:name="_Toc186725980"/>
      <w:bookmarkStart w:id="5125" w:name="_Toc192836696"/>
      <w:r w:rsidRPr="00F11966">
        <w:t>5.6.3.3</w:t>
      </w:r>
      <w:r w:rsidRPr="00F11966">
        <w:tab/>
        <w:t xml:space="preserve">Enumeration: </w:t>
      </w:r>
      <w:bookmarkEnd w:id="5109"/>
      <w:r w:rsidRPr="00F11966">
        <w:rPr>
          <w:lang w:eastAsia="zh-CN"/>
        </w:rPr>
        <w:t>JobType</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5126" w:name="_Toc43026148"/>
      <w:bookmarkStart w:id="5127" w:name="_Toc49763682"/>
      <w:bookmarkStart w:id="5128" w:name="_Toc56754378"/>
      <w:bookmarkStart w:id="5129" w:name="_Toc88743165"/>
      <w:bookmarkStart w:id="5130" w:name="_Toc101254077"/>
      <w:bookmarkStart w:id="5131" w:name="_Toc101254516"/>
      <w:bookmarkStart w:id="5132" w:name="_Toc104112228"/>
      <w:bookmarkStart w:id="5133" w:name="_Toc104192405"/>
      <w:bookmarkStart w:id="5134" w:name="_Toc104192969"/>
      <w:bookmarkStart w:id="5135" w:name="_Toc133336355"/>
      <w:bookmarkStart w:id="5136" w:name="_Toc143984851"/>
      <w:bookmarkStart w:id="5137" w:name="_Toc144147628"/>
      <w:bookmarkStart w:id="5138" w:name="_Toc153885432"/>
      <w:bookmarkStart w:id="5139" w:name="_Toc177548975"/>
      <w:bookmarkStart w:id="5140" w:name="_Toc186725981"/>
      <w:bookmarkStart w:id="5141" w:name="_Toc192836697"/>
      <w:r w:rsidRPr="00F11966">
        <w:t>5.6.3.4</w:t>
      </w:r>
      <w:r w:rsidRPr="00F11966">
        <w:tab/>
        <w:t xml:space="preserve">Enumeration: </w:t>
      </w:r>
      <w:r w:rsidRPr="00F11966">
        <w:rPr>
          <w:rFonts w:hint="eastAsia"/>
          <w:lang w:eastAsia="zh-CN"/>
        </w:rPr>
        <w:t>ReportTypeMdt</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142" w:name="_Toc43026149"/>
      <w:bookmarkStart w:id="5143" w:name="_Toc49763683"/>
      <w:bookmarkStart w:id="5144" w:name="_Toc56754379"/>
      <w:bookmarkStart w:id="5145" w:name="_Toc88743166"/>
      <w:bookmarkStart w:id="5146" w:name="_Toc101254078"/>
      <w:bookmarkStart w:id="5147" w:name="_Toc101254517"/>
      <w:bookmarkStart w:id="5148" w:name="_Toc104112229"/>
      <w:bookmarkStart w:id="5149" w:name="_Toc104192406"/>
      <w:bookmarkStart w:id="5150" w:name="_Toc104192970"/>
      <w:bookmarkStart w:id="5151" w:name="_Toc133336356"/>
      <w:bookmarkStart w:id="5152" w:name="_Toc143984852"/>
      <w:bookmarkStart w:id="5153" w:name="_Toc144147629"/>
      <w:bookmarkStart w:id="5154" w:name="_Toc153885433"/>
      <w:bookmarkStart w:id="5155" w:name="_Toc177548976"/>
      <w:bookmarkStart w:id="5156" w:name="_Toc186725982"/>
      <w:bookmarkStart w:id="5157" w:name="_Toc192836698"/>
      <w:r w:rsidRPr="00F11966">
        <w:lastRenderedPageBreak/>
        <w:t>5.6.3.5</w:t>
      </w:r>
      <w:r w:rsidRPr="00F11966">
        <w:tab/>
        <w:t>Enumeration: MeasurementLteForMdt</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158" w:name="_Toc43026150"/>
      <w:bookmarkStart w:id="5159" w:name="_Toc49763684"/>
      <w:bookmarkStart w:id="5160" w:name="_Toc56754380"/>
      <w:bookmarkStart w:id="5161" w:name="_Toc88743167"/>
      <w:bookmarkStart w:id="5162" w:name="_Toc101254079"/>
      <w:bookmarkStart w:id="5163" w:name="_Toc101254518"/>
      <w:bookmarkStart w:id="5164" w:name="_Toc104112230"/>
      <w:bookmarkStart w:id="5165" w:name="_Toc104192407"/>
      <w:bookmarkStart w:id="5166" w:name="_Toc104192971"/>
      <w:bookmarkStart w:id="5167" w:name="_Toc133336357"/>
      <w:bookmarkStart w:id="5168" w:name="_Toc143984853"/>
      <w:bookmarkStart w:id="5169" w:name="_Toc144147630"/>
      <w:bookmarkStart w:id="5170" w:name="_Toc153885434"/>
      <w:bookmarkStart w:id="5171" w:name="_Toc177548977"/>
      <w:bookmarkStart w:id="5172" w:name="_Toc186725983"/>
      <w:bookmarkStart w:id="5173" w:name="_Toc192836699"/>
      <w:r w:rsidRPr="00F11966">
        <w:t>5.6.3.6</w:t>
      </w:r>
      <w:r w:rsidRPr="00F11966">
        <w:tab/>
        <w:t>Enumeration: MeasurementNrForMdt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174" w:name="_Toc43026151"/>
      <w:bookmarkStart w:id="5175" w:name="_Toc49763685"/>
      <w:bookmarkStart w:id="5176" w:name="_Toc56754381"/>
      <w:bookmarkStart w:id="5177" w:name="_Toc88743168"/>
      <w:bookmarkStart w:id="5178" w:name="_Toc101254080"/>
      <w:bookmarkStart w:id="5179" w:name="_Toc101254519"/>
      <w:bookmarkStart w:id="5180" w:name="_Toc104112231"/>
      <w:bookmarkStart w:id="5181" w:name="_Toc104192408"/>
      <w:bookmarkStart w:id="5182" w:name="_Toc104192972"/>
      <w:bookmarkStart w:id="5183" w:name="_Toc133336358"/>
      <w:bookmarkStart w:id="5184" w:name="_Toc143984854"/>
      <w:bookmarkStart w:id="5185" w:name="_Toc144147631"/>
      <w:bookmarkStart w:id="5186" w:name="_Toc153885435"/>
      <w:bookmarkStart w:id="5187" w:name="_Toc177548978"/>
      <w:bookmarkStart w:id="5188" w:name="_Toc186725984"/>
      <w:bookmarkStart w:id="5189" w:name="_Toc192836700"/>
      <w:r w:rsidRPr="00F11966">
        <w:t>5.6.3.7</w:t>
      </w:r>
      <w:r w:rsidRPr="00F11966">
        <w:tab/>
        <w:t xml:space="preserve">Enumeration: </w:t>
      </w:r>
      <w:r w:rsidRPr="00F11966">
        <w:rPr>
          <w:lang w:eastAsia="zh-CN"/>
        </w:rPr>
        <w:t>SensorMeasurement</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190" w:name="_Toc43026152"/>
      <w:bookmarkStart w:id="5191" w:name="_Toc49763686"/>
      <w:bookmarkStart w:id="5192" w:name="_Toc56754382"/>
      <w:bookmarkStart w:id="5193" w:name="_Toc88743169"/>
      <w:bookmarkStart w:id="5194" w:name="_Toc101254081"/>
      <w:bookmarkStart w:id="5195" w:name="_Toc101254520"/>
      <w:bookmarkStart w:id="5196" w:name="_Toc104112232"/>
      <w:bookmarkStart w:id="5197" w:name="_Toc104192409"/>
      <w:bookmarkStart w:id="5198" w:name="_Toc104192973"/>
      <w:bookmarkStart w:id="5199" w:name="_Toc133336359"/>
      <w:bookmarkStart w:id="5200" w:name="_Toc143984855"/>
      <w:bookmarkStart w:id="5201" w:name="_Toc144147632"/>
      <w:bookmarkStart w:id="5202" w:name="_Toc153885436"/>
      <w:bookmarkStart w:id="5203" w:name="_Toc177548979"/>
      <w:bookmarkStart w:id="5204" w:name="_Toc186725985"/>
      <w:bookmarkStart w:id="5205" w:name="_Toc192836701"/>
      <w:r w:rsidRPr="00F11966">
        <w:lastRenderedPageBreak/>
        <w:t>5.6.3.8</w:t>
      </w:r>
      <w:r w:rsidRPr="00F11966">
        <w:tab/>
        <w:t>Enumeration: ReportingTrigger</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206" w:name="_Toc43026153"/>
      <w:bookmarkStart w:id="5207" w:name="_Toc49763687"/>
      <w:bookmarkStart w:id="5208" w:name="_Toc56754383"/>
      <w:bookmarkStart w:id="5209" w:name="_Toc88743170"/>
      <w:bookmarkStart w:id="5210" w:name="_Toc101254082"/>
      <w:bookmarkStart w:id="5211" w:name="_Toc101254521"/>
      <w:bookmarkStart w:id="5212" w:name="_Toc104112233"/>
      <w:bookmarkStart w:id="5213" w:name="_Toc104192410"/>
      <w:bookmarkStart w:id="5214" w:name="_Toc104192974"/>
      <w:bookmarkStart w:id="5215" w:name="_Toc133336360"/>
      <w:bookmarkStart w:id="5216" w:name="_Toc143984856"/>
      <w:bookmarkStart w:id="5217" w:name="_Toc144147633"/>
      <w:bookmarkStart w:id="5218" w:name="_Toc153885437"/>
      <w:bookmarkStart w:id="5219" w:name="_Toc177548980"/>
      <w:bookmarkStart w:id="5220" w:name="_Toc186725986"/>
      <w:bookmarkStart w:id="5221" w:name="_Toc192836702"/>
      <w:r w:rsidRPr="00F11966">
        <w:t>5.6.3.9</w:t>
      </w:r>
      <w:r w:rsidRPr="00F11966">
        <w:tab/>
        <w:t>Enumeration: ReportIntervalMdt</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222" w:name="_Toc43026154"/>
      <w:bookmarkStart w:id="5223" w:name="_Toc49763688"/>
      <w:bookmarkStart w:id="5224" w:name="_Toc56754384"/>
      <w:bookmarkStart w:id="5225" w:name="_Toc88743171"/>
      <w:bookmarkStart w:id="5226" w:name="_Toc101254083"/>
      <w:bookmarkStart w:id="5227" w:name="_Toc101254522"/>
      <w:bookmarkStart w:id="5228" w:name="_Toc104112234"/>
      <w:bookmarkStart w:id="5229" w:name="_Toc104192411"/>
      <w:bookmarkStart w:id="5230" w:name="_Toc104192975"/>
      <w:bookmarkStart w:id="5231" w:name="_Toc133336361"/>
      <w:bookmarkStart w:id="5232" w:name="_Toc143984857"/>
      <w:bookmarkStart w:id="5233" w:name="_Toc144147634"/>
      <w:bookmarkStart w:id="5234" w:name="_Toc153885438"/>
      <w:bookmarkStart w:id="5235" w:name="_Toc177548981"/>
      <w:bookmarkStart w:id="5236" w:name="_Toc186725987"/>
      <w:bookmarkStart w:id="5237" w:name="_Toc192836703"/>
      <w:r w:rsidRPr="00F11966">
        <w:t>5.6.3.10</w:t>
      </w:r>
      <w:r w:rsidRPr="00F11966">
        <w:tab/>
        <w:t>Enumeration: ReportAmountMdt</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238" w:name="_Toc43026155"/>
      <w:bookmarkStart w:id="5239" w:name="_Toc49763689"/>
      <w:bookmarkStart w:id="5240" w:name="_Toc56754385"/>
      <w:bookmarkStart w:id="5241" w:name="_Toc88743172"/>
      <w:bookmarkStart w:id="5242" w:name="_Toc101254084"/>
      <w:bookmarkStart w:id="5243" w:name="_Toc101254523"/>
      <w:bookmarkStart w:id="5244" w:name="_Toc104112235"/>
      <w:bookmarkStart w:id="5245" w:name="_Toc104192412"/>
      <w:bookmarkStart w:id="5246" w:name="_Toc104192976"/>
      <w:bookmarkStart w:id="5247" w:name="_Toc133336362"/>
      <w:bookmarkStart w:id="5248" w:name="_Toc143984858"/>
      <w:bookmarkStart w:id="5249" w:name="_Toc144147635"/>
      <w:bookmarkStart w:id="5250" w:name="_Toc153885439"/>
      <w:bookmarkStart w:id="5251" w:name="_Toc177548982"/>
      <w:bookmarkStart w:id="5252" w:name="_Toc186725988"/>
      <w:bookmarkStart w:id="5253" w:name="_Toc192836704"/>
      <w:r w:rsidRPr="00F11966">
        <w:t>5.6.3.11</w:t>
      </w:r>
      <w:r w:rsidRPr="00F11966">
        <w:tab/>
        <w:t>Enumeration: E</w:t>
      </w:r>
      <w:r w:rsidRPr="00F11966">
        <w:rPr>
          <w:lang w:eastAsia="zh-CN"/>
        </w:rPr>
        <w:t>ventForMdt</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254" w:name="_Toc43026156"/>
      <w:bookmarkStart w:id="5255" w:name="_Toc49763690"/>
      <w:bookmarkStart w:id="5256" w:name="_Toc56754386"/>
      <w:bookmarkStart w:id="5257" w:name="_Toc88743173"/>
      <w:bookmarkStart w:id="5258" w:name="_Toc101254085"/>
      <w:bookmarkStart w:id="5259" w:name="_Toc101254524"/>
      <w:bookmarkStart w:id="5260" w:name="_Toc104112236"/>
      <w:bookmarkStart w:id="5261" w:name="_Toc104192413"/>
      <w:bookmarkStart w:id="5262" w:name="_Toc104192977"/>
      <w:bookmarkStart w:id="5263" w:name="_Toc133336363"/>
      <w:bookmarkStart w:id="5264" w:name="_Toc143984859"/>
      <w:bookmarkStart w:id="5265" w:name="_Toc144147636"/>
      <w:bookmarkStart w:id="5266" w:name="_Toc153885440"/>
      <w:bookmarkStart w:id="5267" w:name="_Toc177548983"/>
      <w:bookmarkStart w:id="5268" w:name="_Toc186725989"/>
      <w:bookmarkStart w:id="5269" w:name="_Toc192836705"/>
      <w:r w:rsidRPr="00F11966">
        <w:t>5.6.3.12</w:t>
      </w:r>
      <w:r w:rsidRPr="00F11966">
        <w:tab/>
        <w:t>Enumeration: LoggingIntervalMdt</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270" w:name="_Toc43026157"/>
      <w:bookmarkStart w:id="5271" w:name="_Toc49763691"/>
      <w:bookmarkStart w:id="5272" w:name="_Toc56754387"/>
      <w:bookmarkStart w:id="5273" w:name="_Toc88743174"/>
      <w:bookmarkStart w:id="5274" w:name="_Toc101254086"/>
      <w:bookmarkStart w:id="5275" w:name="_Toc101254525"/>
      <w:bookmarkStart w:id="5276" w:name="_Toc104112237"/>
      <w:bookmarkStart w:id="5277" w:name="_Toc104192414"/>
      <w:bookmarkStart w:id="5278" w:name="_Toc104192978"/>
      <w:bookmarkStart w:id="5279" w:name="_Toc133336364"/>
      <w:bookmarkStart w:id="5280" w:name="_Toc143984860"/>
      <w:bookmarkStart w:id="5281" w:name="_Toc144147637"/>
      <w:bookmarkStart w:id="5282" w:name="_Toc153885441"/>
      <w:bookmarkStart w:id="5283" w:name="_Toc177548984"/>
      <w:bookmarkStart w:id="5284" w:name="_Toc186725990"/>
      <w:bookmarkStart w:id="5285" w:name="_Toc192836706"/>
      <w:r w:rsidRPr="00F11966">
        <w:t>5.6.3.13</w:t>
      </w:r>
      <w:r w:rsidRPr="00F11966">
        <w:tab/>
        <w:t>Enumeration: LoggingDurationMdt</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286" w:name="_Toc43026158"/>
      <w:bookmarkStart w:id="5287" w:name="_Toc49763692"/>
      <w:bookmarkStart w:id="5288" w:name="_Toc56754388"/>
      <w:bookmarkStart w:id="5289" w:name="_Toc88743175"/>
      <w:bookmarkStart w:id="5290" w:name="_Toc101254087"/>
      <w:bookmarkStart w:id="5291" w:name="_Toc101254526"/>
      <w:bookmarkStart w:id="5292" w:name="_Toc104112238"/>
      <w:bookmarkStart w:id="5293" w:name="_Toc104192415"/>
      <w:bookmarkStart w:id="5294" w:name="_Toc104192979"/>
      <w:bookmarkStart w:id="5295" w:name="_Toc133336365"/>
      <w:bookmarkStart w:id="5296" w:name="_Toc143984861"/>
      <w:bookmarkStart w:id="5297" w:name="_Toc144147638"/>
      <w:bookmarkStart w:id="5298" w:name="_Toc153885442"/>
      <w:bookmarkStart w:id="5299" w:name="_Toc177548985"/>
      <w:bookmarkStart w:id="5300" w:name="_Toc186725991"/>
      <w:bookmarkStart w:id="5301" w:name="_Toc192836707"/>
      <w:r w:rsidRPr="00F11966">
        <w:t>5.6.3.14</w:t>
      </w:r>
      <w:r w:rsidRPr="00F11966">
        <w:tab/>
        <w:t>Enumeration: PositioningMethodMdt</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302" w:name="_Toc43026159"/>
      <w:bookmarkStart w:id="5303" w:name="_Toc49763693"/>
      <w:bookmarkStart w:id="5304" w:name="_Toc56754389"/>
      <w:bookmarkStart w:id="5305" w:name="_Toc88743176"/>
      <w:bookmarkStart w:id="5306" w:name="_Toc101254088"/>
      <w:bookmarkStart w:id="5307" w:name="_Toc101254527"/>
      <w:bookmarkStart w:id="5308" w:name="_Toc104112239"/>
      <w:bookmarkStart w:id="5309" w:name="_Toc104192416"/>
      <w:bookmarkStart w:id="5310" w:name="_Toc104192980"/>
      <w:bookmarkStart w:id="5311" w:name="_Toc133336366"/>
      <w:bookmarkStart w:id="5312" w:name="_Toc143984862"/>
      <w:bookmarkStart w:id="5313" w:name="_Toc144147639"/>
      <w:bookmarkStart w:id="5314" w:name="_Toc153885443"/>
      <w:bookmarkStart w:id="5315" w:name="_Toc177548986"/>
      <w:bookmarkStart w:id="5316" w:name="_Toc186725992"/>
      <w:bookmarkStart w:id="5317" w:name="_Toc192836708"/>
      <w:r w:rsidRPr="00F11966">
        <w:t>5.6.3.15</w:t>
      </w:r>
      <w:r w:rsidRPr="00F11966">
        <w:tab/>
        <w:t>Enumeration: CollectionPeriodRmmLteMdt</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318" w:name="_Toc43026160"/>
      <w:bookmarkStart w:id="5319" w:name="_Toc49763694"/>
      <w:bookmarkStart w:id="5320" w:name="_Toc56754390"/>
      <w:bookmarkStart w:id="5321" w:name="_Toc88743177"/>
      <w:bookmarkStart w:id="5322" w:name="_Toc101254089"/>
      <w:bookmarkStart w:id="5323" w:name="_Toc101254528"/>
      <w:bookmarkStart w:id="5324" w:name="_Toc104112240"/>
      <w:bookmarkStart w:id="5325" w:name="_Toc104192417"/>
      <w:bookmarkStart w:id="5326" w:name="_Toc104192981"/>
      <w:bookmarkStart w:id="5327" w:name="_Toc133336367"/>
      <w:bookmarkStart w:id="5328" w:name="_Toc143984863"/>
      <w:bookmarkStart w:id="5329" w:name="_Toc144147640"/>
      <w:bookmarkStart w:id="5330" w:name="_Toc153885444"/>
      <w:bookmarkStart w:id="5331" w:name="_Toc177548987"/>
      <w:bookmarkStart w:id="5332" w:name="_Toc186725993"/>
      <w:bookmarkStart w:id="5333" w:name="_Toc192836709"/>
      <w:r w:rsidRPr="00F11966">
        <w:t>5.6.3.16</w:t>
      </w:r>
      <w:r w:rsidRPr="00F11966">
        <w:tab/>
        <w:t>Enumeration: MeasurementPeriodLteMdt</w:t>
      </w:r>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334" w:name="_Toc56754391"/>
      <w:bookmarkStart w:id="5335" w:name="_Toc88743178"/>
      <w:bookmarkStart w:id="5336" w:name="_Toc101254090"/>
      <w:bookmarkStart w:id="5337" w:name="_Toc101254529"/>
      <w:bookmarkStart w:id="5338" w:name="_Toc104112241"/>
      <w:bookmarkStart w:id="5339" w:name="_Toc104192418"/>
      <w:bookmarkStart w:id="5340" w:name="_Toc104192982"/>
      <w:bookmarkStart w:id="5341" w:name="_Toc133336368"/>
      <w:bookmarkStart w:id="5342" w:name="_Toc143984864"/>
      <w:bookmarkStart w:id="5343" w:name="_Toc144147641"/>
      <w:bookmarkStart w:id="5344" w:name="_Toc153885445"/>
      <w:bookmarkStart w:id="5345" w:name="_Toc177548988"/>
      <w:bookmarkStart w:id="5346" w:name="_Toc186725994"/>
      <w:bookmarkStart w:id="5347" w:name="_Toc192836710"/>
      <w:r w:rsidRPr="00F11966">
        <w:t>5.6.3.</w:t>
      </w:r>
      <w:r>
        <w:t>17</w:t>
      </w:r>
      <w:r w:rsidRPr="00F11966">
        <w:tab/>
        <w:t>Enumeration: ReportInterval</w:t>
      </w:r>
      <w:r>
        <w:t>Nr</w:t>
      </w:r>
      <w:r w:rsidRPr="00F11966">
        <w:t>Mdt</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348" w:name="_Toc56754392"/>
      <w:bookmarkStart w:id="5349" w:name="_Toc88743179"/>
      <w:bookmarkStart w:id="5350" w:name="_Toc101254091"/>
      <w:bookmarkStart w:id="5351" w:name="_Toc101254530"/>
      <w:bookmarkStart w:id="5352" w:name="_Toc104112242"/>
      <w:bookmarkStart w:id="5353" w:name="_Toc104192419"/>
      <w:bookmarkStart w:id="5354" w:name="_Toc104192983"/>
      <w:bookmarkStart w:id="5355" w:name="_Toc133336369"/>
      <w:bookmarkStart w:id="5356" w:name="_Toc143984865"/>
      <w:bookmarkStart w:id="5357" w:name="_Toc144147642"/>
      <w:bookmarkStart w:id="5358" w:name="_Toc153885446"/>
      <w:bookmarkStart w:id="5359" w:name="_Toc177548989"/>
      <w:bookmarkStart w:id="5360" w:name="_Toc186725995"/>
      <w:bookmarkStart w:id="5361" w:name="_Toc192836711"/>
      <w:r w:rsidRPr="00F11966">
        <w:t>5.6.3.</w:t>
      </w:r>
      <w:r>
        <w:t>18</w:t>
      </w:r>
      <w:r w:rsidRPr="00F11966">
        <w:tab/>
        <w:t>Enumeration: LoggingInterval</w:t>
      </w:r>
      <w:r>
        <w:t>Nr</w:t>
      </w:r>
      <w:r w:rsidRPr="00F11966">
        <w:t>Mdt</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362" w:name="_Toc56754393"/>
      <w:bookmarkStart w:id="5363" w:name="_Toc88743180"/>
      <w:bookmarkStart w:id="5364" w:name="_Toc101254092"/>
      <w:bookmarkStart w:id="5365" w:name="_Toc101254531"/>
      <w:bookmarkStart w:id="5366" w:name="_Toc104112243"/>
      <w:bookmarkStart w:id="5367" w:name="_Toc104192420"/>
      <w:bookmarkStart w:id="5368" w:name="_Toc104192984"/>
      <w:bookmarkStart w:id="5369" w:name="_Toc133336370"/>
      <w:bookmarkStart w:id="5370" w:name="_Toc143984866"/>
      <w:bookmarkStart w:id="5371" w:name="_Toc144147643"/>
      <w:bookmarkStart w:id="5372" w:name="_Toc153885447"/>
      <w:bookmarkStart w:id="5373" w:name="_Toc177548990"/>
      <w:bookmarkStart w:id="5374" w:name="_Toc186725996"/>
      <w:bookmarkStart w:id="5375" w:name="_Toc192836712"/>
      <w:r w:rsidRPr="00F11966">
        <w:t>5.6.3.</w:t>
      </w:r>
      <w:r>
        <w:t>19</w:t>
      </w:r>
      <w:r w:rsidRPr="00F11966">
        <w:tab/>
        <w:t>Enumeration: CollectionPeriodRmm</w:t>
      </w:r>
      <w:r>
        <w:t>Nr</w:t>
      </w:r>
      <w:r w:rsidRPr="00F11966">
        <w:t>Mdt</w:t>
      </w:r>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376" w:name="_Toc56754394"/>
      <w:bookmarkStart w:id="5377" w:name="_Toc88743181"/>
      <w:bookmarkStart w:id="5378" w:name="_Toc101254093"/>
      <w:bookmarkStart w:id="5379" w:name="_Toc101254532"/>
      <w:bookmarkStart w:id="5380" w:name="_Toc104112244"/>
      <w:bookmarkStart w:id="5381" w:name="_Toc104192421"/>
      <w:bookmarkStart w:id="5382" w:name="_Toc104192985"/>
      <w:bookmarkStart w:id="5383" w:name="_Toc133336371"/>
      <w:bookmarkStart w:id="5384" w:name="_Toc143984867"/>
      <w:bookmarkStart w:id="5385" w:name="_Toc144147644"/>
      <w:bookmarkStart w:id="5386" w:name="_Toc153885448"/>
      <w:bookmarkStart w:id="5387" w:name="_Toc177548991"/>
      <w:bookmarkStart w:id="5388" w:name="_Toc186725997"/>
      <w:bookmarkStart w:id="5389" w:name="_Toc192836713"/>
      <w:r w:rsidRPr="00F11966">
        <w:t>5.6.3.</w:t>
      </w:r>
      <w:r>
        <w:t>20</w:t>
      </w:r>
      <w:r w:rsidRPr="00F11966">
        <w:tab/>
        <w:t>Enumeration: LoggingDuration</w:t>
      </w:r>
      <w:r>
        <w:t>Nr</w:t>
      </w:r>
      <w:r w:rsidRPr="00F11966">
        <w:t>Mdt</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390" w:name="_Toc143984868"/>
      <w:bookmarkStart w:id="5391" w:name="_Toc144147645"/>
      <w:bookmarkStart w:id="5392" w:name="_Toc153885449"/>
      <w:bookmarkStart w:id="5393" w:name="_Toc177548992"/>
      <w:bookmarkStart w:id="5394" w:name="_Toc186725998"/>
      <w:bookmarkStart w:id="5395" w:name="_Toc192836714"/>
      <w:r>
        <w:t>5.6.3.</w:t>
      </w:r>
      <w:r w:rsidRPr="00496DB9">
        <w:t>21</w:t>
      </w:r>
      <w:r w:rsidRPr="00BC662F">
        <w:tab/>
        <w:t xml:space="preserve">Enumeration: </w:t>
      </w:r>
      <w:r>
        <w:t>QoeServiceType</w:t>
      </w:r>
      <w:bookmarkEnd w:id="5390"/>
      <w:bookmarkEnd w:id="5391"/>
      <w:bookmarkEnd w:id="5392"/>
      <w:bookmarkEnd w:id="5393"/>
      <w:bookmarkEnd w:id="5394"/>
      <w:bookmarkEnd w:id="5395"/>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396" w:name="_Toc143984869"/>
      <w:bookmarkStart w:id="5397" w:name="_Toc144147646"/>
      <w:bookmarkStart w:id="5398" w:name="_Toc153885450"/>
      <w:bookmarkStart w:id="5399" w:name="_Toc177548993"/>
      <w:bookmarkStart w:id="5400" w:name="_Toc186725999"/>
      <w:bookmarkStart w:id="5401" w:name="_Toc192836715"/>
      <w:r>
        <w:lastRenderedPageBreak/>
        <w:t>5.6.3.</w:t>
      </w:r>
      <w:r w:rsidRPr="00496DB9">
        <w:t>22</w:t>
      </w:r>
      <w:r w:rsidRPr="00BC662F">
        <w:tab/>
        <w:t xml:space="preserve">Enumeration: </w:t>
      </w:r>
      <w:r>
        <w:t>AvailableRanVisibleQoeMetric</w:t>
      </w:r>
      <w:bookmarkEnd w:id="5396"/>
      <w:bookmarkEnd w:id="5397"/>
      <w:bookmarkEnd w:id="5398"/>
      <w:bookmarkEnd w:id="5399"/>
      <w:bookmarkEnd w:id="5400"/>
      <w:bookmarkEnd w:id="5401"/>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402" w:name="_Toc177548994"/>
      <w:bookmarkStart w:id="5403" w:name="_Toc186726000"/>
      <w:bookmarkStart w:id="5404" w:name="_Toc192836716"/>
      <w:r w:rsidRPr="00F11966">
        <w:t>5.6.3.</w:t>
      </w:r>
      <w:r w:rsidRPr="003423DA">
        <w:rPr>
          <w:lang w:eastAsia="zh-CN"/>
        </w:rPr>
        <w:t>23</w:t>
      </w:r>
      <w:r w:rsidRPr="00F11966">
        <w:tab/>
        <w:t xml:space="preserve">Enumeration: </w:t>
      </w:r>
      <w:r>
        <w:rPr>
          <w:rFonts w:hint="eastAsia"/>
          <w:lang w:eastAsia="zh-CN"/>
        </w:rPr>
        <w:t>MeasurementType</w:t>
      </w:r>
      <w:bookmarkEnd w:id="5402"/>
      <w:bookmarkEnd w:id="5403"/>
      <w:bookmarkEnd w:id="540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405"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5405"/>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406" w:name="_Toc177548995"/>
      <w:bookmarkStart w:id="5407" w:name="_Toc186726001"/>
      <w:bookmarkStart w:id="5408" w:name="_Toc192836717"/>
      <w:bookmarkStart w:id="5409" w:name="_Toc56754146"/>
      <w:bookmarkStart w:id="5410" w:name="_Toc161913721"/>
      <w:bookmarkStart w:id="5411" w:name="_Toc162419816"/>
      <w:r w:rsidRPr="00F11966">
        <w:t>5.6.3.</w:t>
      </w:r>
      <w:r w:rsidRPr="00367F70">
        <w:t>24</w:t>
      </w:r>
      <w:r w:rsidRPr="00F11966">
        <w:tab/>
        <w:t xml:space="preserve">Enumeration: </w:t>
      </w:r>
      <w:r>
        <w:rPr>
          <w:lang w:eastAsia="zh-CN"/>
        </w:rPr>
        <w:t>Bluetooth</w:t>
      </w:r>
      <w:r>
        <w:t>Rssi</w:t>
      </w:r>
      <w:bookmarkEnd w:id="5406"/>
      <w:bookmarkEnd w:id="5407"/>
      <w:bookmarkEnd w:id="5408"/>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412" w:name="_Toc177548996"/>
      <w:bookmarkStart w:id="5413" w:name="_Toc186726002"/>
      <w:bookmarkStart w:id="5414" w:name="_Toc192836718"/>
      <w:r w:rsidRPr="00F11966">
        <w:t>5.6.3.</w:t>
      </w:r>
      <w:r w:rsidRPr="00367F70">
        <w:t>2</w:t>
      </w:r>
      <w:r>
        <w:t>5</w:t>
      </w:r>
      <w:r w:rsidRPr="00F11966">
        <w:tab/>
        <w:t xml:space="preserve">Enumeration: </w:t>
      </w:r>
      <w:r>
        <w:t>WlanRssi</w:t>
      </w:r>
      <w:bookmarkEnd w:id="5412"/>
      <w:bookmarkEnd w:id="5413"/>
      <w:bookmarkEnd w:id="5414"/>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415" w:name="_Toc177548997"/>
      <w:bookmarkStart w:id="5416" w:name="_Toc186726003"/>
      <w:bookmarkStart w:id="5417" w:name="_Toc192836719"/>
      <w:r w:rsidRPr="00F11966">
        <w:t>5.6.3.</w:t>
      </w:r>
      <w:r w:rsidRPr="00367F70">
        <w:t>26</w:t>
      </w:r>
      <w:r w:rsidRPr="00F11966">
        <w:tab/>
        <w:t xml:space="preserve">Enumeration: </w:t>
      </w:r>
      <w:r>
        <w:rPr>
          <w:rFonts w:hint="eastAsia"/>
          <w:lang w:eastAsia="zh-CN"/>
        </w:rPr>
        <w:t>W</w:t>
      </w:r>
      <w:r>
        <w:rPr>
          <w:lang w:eastAsia="zh-CN"/>
        </w:rPr>
        <w:t>lanRtt</w:t>
      </w:r>
      <w:bookmarkEnd w:id="5415"/>
      <w:bookmarkEnd w:id="5416"/>
      <w:bookmarkEnd w:id="541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409"/>
      <w:bookmarkEnd w:id="5410"/>
      <w:bookmarkEnd w:id="5411"/>
    </w:tbl>
    <w:p w14:paraId="5D100DB2" w14:textId="77777777" w:rsidR="002933AC" w:rsidRPr="00496DB9" w:rsidRDefault="002933AC" w:rsidP="00E92CBF"/>
    <w:p w14:paraId="4BEA577B" w14:textId="77777777" w:rsidR="00E92CBF" w:rsidRPr="00F11966" w:rsidRDefault="00E92CBF" w:rsidP="00D362EB">
      <w:pPr>
        <w:pStyle w:val="Heading3"/>
      </w:pPr>
      <w:bookmarkStart w:id="5418" w:name="_Toc24925915"/>
      <w:bookmarkStart w:id="5419" w:name="_Toc24926093"/>
      <w:bookmarkStart w:id="5420" w:name="_Toc24926269"/>
      <w:bookmarkStart w:id="5421" w:name="_Toc33964129"/>
      <w:bookmarkStart w:id="5422" w:name="_Toc33980896"/>
      <w:bookmarkStart w:id="5423" w:name="_Toc36462697"/>
      <w:bookmarkStart w:id="5424" w:name="_Toc36462893"/>
      <w:bookmarkStart w:id="5425" w:name="_Toc43026161"/>
      <w:bookmarkStart w:id="5426" w:name="_Toc49763695"/>
      <w:bookmarkStart w:id="5427" w:name="_Toc56754395"/>
      <w:bookmarkStart w:id="5428" w:name="_Toc88743182"/>
      <w:bookmarkStart w:id="5429" w:name="_Toc101254094"/>
      <w:bookmarkStart w:id="5430" w:name="_Toc101254533"/>
      <w:bookmarkStart w:id="5431" w:name="_Toc104112245"/>
      <w:bookmarkStart w:id="5432" w:name="_Toc104192422"/>
      <w:bookmarkStart w:id="5433" w:name="_Toc104192986"/>
      <w:bookmarkStart w:id="5434" w:name="_Toc133336372"/>
      <w:bookmarkStart w:id="5435" w:name="_Toc143984870"/>
      <w:bookmarkStart w:id="5436" w:name="_Toc144147647"/>
      <w:bookmarkStart w:id="5437" w:name="_Toc153885451"/>
      <w:bookmarkStart w:id="5438" w:name="_Toc177548998"/>
      <w:bookmarkStart w:id="5439" w:name="_Toc186726004"/>
      <w:bookmarkStart w:id="5440" w:name="_Toc192836720"/>
      <w:r w:rsidRPr="00F11966">
        <w:lastRenderedPageBreak/>
        <w:t>5.6.4</w:t>
      </w:r>
      <w:r w:rsidRPr="00F11966">
        <w:tab/>
        <w:t>Structured Data Types</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782AE026" w14:textId="77777777" w:rsidR="00E92CBF" w:rsidRPr="00F11966" w:rsidRDefault="00E92CBF" w:rsidP="00D362EB">
      <w:pPr>
        <w:pStyle w:val="Heading4"/>
      </w:pPr>
      <w:bookmarkStart w:id="5441" w:name="_Toc24925916"/>
      <w:bookmarkStart w:id="5442" w:name="_Toc24926094"/>
      <w:bookmarkStart w:id="5443" w:name="_Toc24926270"/>
      <w:bookmarkStart w:id="5444" w:name="_Toc33964130"/>
      <w:bookmarkStart w:id="5445" w:name="_Toc33980897"/>
      <w:bookmarkStart w:id="5446" w:name="_Toc36462698"/>
      <w:bookmarkStart w:id="5447" w:name="_Toc36462894"/>
      <w:bookmarkStart w:id="5448" w:name="_Toc43026162"/>
      <w:bookmarkStart w:id="5449" w:name="_Toc49763696"/>
      <w:bookmarkStart w:id="5450" w:name="_Toc56754396"/>
      <w:bookmarkStart w:id="5451" w:name="_Toc88743183"/>
      <w:bookmarkStart w:id="5452" w:name="_Toc101254095"/>
      <w:bookmarkStart w:id="5453" w:name="_Toc101254534"/>
      <w:bookmarkStart w:id="5454" w:name="_Toc104112246"/>
      <w:bookmarkStart w:id="5455" w:name="_Toc104192423"/>
      <w:bookmarkStart w:id="5456" w:name="_Toc104192987"/>
      <w:bookmarkStart w:id="5457" w:name="_Toc133336373"/>
      <w:bookmarkStart w:id="5458" w:name="_Toc143984871"/>
      <w:bookmarkStart w:id="5459" w:name="_Toc144147648"/>
      <w:bookmarkStart w:id="5460" w:name="_Toc153885452"/>
      <w:bookmarkStart w:id="5461" w:name="_Toc177548999"/>
      <w:bookmarkStart w:id="5462" w:name="_Toc186726005"/>
      <w:bookmarkStart w:id="5463" w:name="_Toc192836721"/>
      <w:r w:rsidRPr="00F11966">
        <w:t>5.6.4.1</w:t>
      </w:r>
      <w:r w:rsidRPr="00F11966">
        <w:tab/>
        <w:t>Type: TraceData</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464" w:name="_Toc43026163"/>
      <w:bookmarkStart w:id="5465" w:name="_Toc49763697"/>
      <w:bookmarkStart w:id="5466" w:name="_Toc56754397"/>
      <w:bookmarkStart w:id="5467" w:name="_Toc88743184"/>
      <w:bookmarkStart w:id="5468" w:name="_Toc101254096"/>
      <w:bookmarkStart w:id="5469" w:name="_Toc101254535"/>
      <w:bookmarkStart w:id="5470" w:name="_Toc104112247"/>
      <w:bookmarkStart w:id="5471" w:name="_Toc104192424"/>
      <w:bookmarkStart w:id="5472" w:name="_Toc104192988"/>
      <w:bookmarkStart w:id="5473" w:name="_Toc133336374"/>
      <w:bookmarkStart w:id="5474" w:name="_Toc143984872"/>
      <w:bookmarkStart w:id="5475" w:name="_Toc144147649"/>
      <w:bookmarkStart w:id="5476" w:name="_Toc153885453"/>
      <w:bookmarkStart w:id="5477" w:name="_Toc177549000"/>
      <w:bookmarkStart w:id="5478" w:name="_Toc186726006"/>
      <w:bookmarkStart w:id="5479" w:name="_Toc192836722"/>
      <w:r w:rsidRPr="00F11966">
        <w:lastRenderedPageBreak/>
        <w:t>5.6.4.2</w:t>
      </w:r>
      <w:r w:rsidRPr="00F11966">
        <w:tab/>
        <w:t>Type: MdtConfiguration</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480" w:name="_Toc43026164"/>
      <w:bookmarkStart w:id="5481" w:name="_Toc49763698"/>
      <w:bookmarkStart w:id="5482" w:name="_Toc56754398"/>
      <w:bookmarkStart w:id="5483" w:name="_Toc88743185"/>
      <w:bookmarkStart w:id="5484" w:name="_Toc101254097"/>
      <w:bookmarkStart w:id="5485" w:name="_Toc101254536"/>
      <w:bookmarkStart w:id="5486" w:name="_Toc104112248"/>
      <w:bookmarkStart w:id="5487" w:name="_Toc104192425"/>
      <w:bookmarkStart w:id="5488" w:name="_Toc104192989"/>
      <w:bookmarkStart w:id="5489" w:name="_Toc133336375"/>
      <w:bookmarkStart w:id="5490" w:name="_Toc143984873"/>
      <w:bookmarkStart w:id="5491" w:name="_Toc144147650"/>
      <w:bookmarkStart w:id="5492" w:name="_Toc153885454"/>
      <w:bookmarkStart w:id="5493" w:name="_Toc177549001"/>
      <w:bookmarkStart w:id="5494" w:name="_Toc186726007"/>
      <w:bookmarkStart w:id="5495" w:name="_Toc192836723"/>
      <w:r w:rsidRPr="00F11966">
        <w:lastRenderedPageBreak/>
        <w:t>5.6.4.3</w:t>
      </w:r>
      <w:r w:rsidRPr="00F11966">
        <w:tab/>
        <w:t>Type: AreaScope</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496" w:name="_Toc43026165"/>
      <w:bookmarkStart w:id="5497" w:name="_Toc49763699"/>
      <w:bookmarkStart w:id="5498" w:name="_Toc56754399"/>
      <w:bookmarkStart w:id="5499" w:name="_Toc88743186"/>
      <w:bookmarkStart w:id="5500" w:name="_Toc101254098"/>
      <w:bookmarkStart w:id="5501" w:name="_Toc101254537"/>
      <w:bookmarkStart w:id="5502" w:name="_Toc104112249"/>
      <w:bookmarkStart w:id="5503" w:name="_Toc104192426"/>
      <w:bookmarkStart w:id="5504" w:name="_Toc104192990"/>
      <w:bookmarkStart w:id="5505" w:name="_Toc133336376"/>
      <w:bookmarkStart w:id="5506" w:name="_Toc143984874"/>
      <w:bookmarkStart w:id="5507" w:name="_Toc144147651"/>
      <w:bookmarkStart w:id="5508" w:name="_Toc153885455"/>
      <w:bookmarkStart w:id="5509" w:name="_Toc177549002"/>
      <w:bookmarkStart w:id="5510" w:name="_Toc186726008"/>
      <w:bookmarkStart w:id="5511" w:name="_Toc192836724"/>
      <w:r w:rsidRPr="00F11966">
        <w:t>5.6.4.</w:t>
      </w:r>
      <w:r w:rsidR="00E574B8" w:rsidRPr="00F11966">
        <w:t>4</w:t>
      </w:r>
      <w:r w:rsidRPr="00F11966">
        <w:tab/>
        <w:t xml:space="preserve">Type: </w:t>
      </w:r>
      <w:r w:rsidRPr="00F11966">
        <w:rPr>
          <w:lang w:eastAsia="zh-CN"/>
        </w:rPr>
        <w:t>TacInfo</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512" w:name="_Toc43026166"/>
      <w:bookmarkStart w:id="5513" w:name="_Toc49763700"/>
      <w:bookmarkStart w:id="5514" w:name="_Toc56754400"/>
      <w:bookmarkStart w:id="5515" w:name="_Toc88743187"/>
      <w:bookmarkStart w:id="5516" w:name="_Toc101254099"/>
      <w:bookmarkStart w:id="5517" w:name="_Toc101254538"/>
      <w:bookmarkStart w:id="5518" w:name="_Toc104112250"/>
      <w:bookmarkStart w:id="5519" w:name="_Toc104192427"/>
      <w:bookmarkStart w:id="5520" w:name="_Toc104192991"/>
      <w:bookmarkStart w:id="5521" w:name="_Toc133336377"/>
      <w:bookmarkStart w:id="5522" w:name="_Toc143984875"/>
      <w:bookmarkStart w:id="5523" w:name="_Toc144147652"/>
      <w:bookmarkStart w:id="5524" w:name="_Toc153885456"/>
      <w:bookmarkStart w:id="5525" w:name="_Toc177549003"/>
      <w:bookmarkStart w:id="5526" w:name="_Toc186726009"/>
      <w:bookmarkStart w:id="5527" w:name="_Toc192836725"/>
      <w:r w:rsidRPr="00F11966">
        <w:t>5.6.4.</w:t>
      </w:r>
      <w:r w:rsidR="00E574B8" w:rsidRPr="00F11966">
        <w:t>5</w:t>
      </w:r>
      <w:r w:rsidRPr="00F11966">
        <w:tab/>
        <w:t>Type: MbsfnArea</w:t>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528" w:name="_Toc56754401"/>
      <w:bookmarkStart w:id="5529" w:name="_Toc88743188"/>
      <w:bookmarkStart w:id="5530" w:name="_Toc101254100"/>
      <w:bookmarkStart w:id="5531" w:name="_Toc101254539"/>
      <w:bookmarkStart w:id="5532" w:name="_Toc104112251"/>
      <w:bookmarkStart w:id="5533" w:name="_Toc104192428"/>
      <w:bookmarkStart w:id="5534" w:name="_Toc104192992"/>
      <w:bookmarkStart w:id="5535" w:name="_Toc133336378"/>
      <w:bookmarkStart w:id="5536" w:name="_Toc143984876"/>
      <w:bookmarkStart w:id="5537" w:name="_Toc144147653"/>
      <w:bookmarkStart w:id="5538" w:name="_Toc153885457"/>
      <w:bookmarkStart w:id="5539" w:name="_Toc177549004"/>
      <w:bookmarkStart w:id="5540" w:name="_Toc186726010"/>
      <w:bookmarkStart w:id="5541" w:name="_Toc192836726"/>
      <w:r w:rsidRPr="00F11966">
        <w:lastRenderedPageBreak/>
        <w:t>5.6.4.</w:t>
      </w:r>
      <w:r>
        <w:t>6</w:t>
      </w:r>
      <w:r w:rsidRPr="00F11966">
        <w:tab/>
        <w:t xml:space="preserve">Type: </w:t>
      </w:r>
      <w:r>
        <w:t>InterFreqTargetInfo</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542" w:name="_Toc143984877"/>
      <w:bookmarkStart w:id="5543" w:name="_Toc144147654"/>
      <w:bookmarkStart w:id="5544" w:name="_Toc153885458"/>
      <w:bookmarkStart w:id="5545" w:name="_Toc177549005"/>
      <w:bookmarkStart w:id="5546" w:name="_Toc186726011"/>
      <w:bookmarkStart w:id="5547" w:name="_Toc192836727"/>
      <w:r w:rsidRPr="00F11966">
        <w:lastRenderedPageBreak/>
        <w:t>5.6.4.</w:t>
      </w:r>
      <w:r>
        <w:t>7</w:t>
      </w:r>
      <w:r w:rsidRPr="00F11966">
        <w:tab/>
        <w:t xml:space="preserve">Type: </w:t>
      </w:r>
      <w:r>
        <w:t>Qmc</w:t>
      </w:r>
      <w:r w:rsidRPr="00F11966">
        <w:t>Config</w:t>
      </w:r>
      <w:r>
        <w:t>Info</w:t>
      </w:r>
      <w:bookmarkEnd w:id="5542"/>
      <w:bookmarkEnd w:id="5543"/>
      <w:bookmarkEnd w:id="5544"/>
      <w:bookmarkEnd w:id="5545"/>
      <w:bookmarkEnd w:id="5546"/>
      <w:bookmarkEnd w:id="554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54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54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549" w:name="_Toc143984878"/>
      <w:bookmarkStart w:id="5550" w:name="_Toc144147655"/>
      <w:bookmarkStart w:id="5551" w:name="_Toc153885459"/>
      <w:bookmarkStart w:id="5552" w:name="_Toc177549006"/>
      <w:bookmarkStart w:id="5553" w:name="_Toc186726012"/>
      <w:bookmarkStart w:id="5554" w:name="_Toc192836728"/>
      <w:r w:rsidRPr="00F11966">
        <w:lastRenderedPageBreak/>
        <w:t>5.6.4.</w:t>
      </w:r>
      <w:r>
        <w:t>8</w:t>
      </w:r>
      <w:r w:rsidRPr="00F11966">
        <w:tab/>
        <w:t xml:space="preserve">Type: </w:t>
      </w:r>
      <w:r>
        <w:t>Qmc</w:t>
      </w:r>
      <w:r w:rsidRPr="00F11966">
        <w:t>AreaScope</w:t>
      </w:r>
      <w:bookmarkEnd w:id="5549"/>
      <w:bookmarkEnd w:id="5550"/>
      <w:bookmarkEnd w:id="5551"/>
      <w:bookmarkEnd w:id="5552"/>
      <w:bookmarkEnd w:id="5553"/>
      <w:bookmarkEnd w:id="5554"/>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555" w:name="_Toc143984879"/>
      <w:bookmarkStart w:id="5556" w:name="_Toc144147656"/>
      <w:bookmarkStart w:id="5557" w:name="_Toc153885460"/>
      <w:bookmarkStart w:id="5558" w:name="_Toc177549007"/>
      <w:bookmarkStart w:id="5559" w:name="_Toc186726013"/>
      <w:bookmarkStart w:id="5560" w:name="_Toc192836729"/>
      <w:r w:rsidRPr="00F11966">
        <w:t>5.6.4.</w:t>
      </w:r>
      <w:r>
        <w:t>9</w:t>
      </w:r>
      <w:r w:rsidRPr="00F11966">
        <w:tab/>
        <w:t xml:space="preserve">Type: </w:t>
      </w:r>
      <w:r>
        <w:t>QoeTarget</w:t>
      </w:r>
      <w:bookmarkEnd w:id="5555"/>
      <w:bookmarkEnd w:id="5556"/>
      <w:bookmarkEnd w:id="5557"/>
      <w:bookmarkEnd w:id="5558"/>
      <w:bookmarkEnd w:id="5559"/>
      <w:bookmarkEnd w:id="5560"/>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561" w:name="_Toc177549008"/>
      <w:bookmarkStart w:id="5562" w:name="_Toc186726014"/>
      <w:bookmarkStart w:id="5563" w:name="_Toc19283673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561"/>
      <w:bookmarkEnd w:id="5562"/>
      <w:bookmarkEnd w:id="5563"/>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564" w:name="_Toc177549009"/>
      <w:bookmarkStart w:id="5565" w:name="_Toc186726015"/>
      <w:bookmarkStart w:id="5566" w:name="_Toc192836731"/>
      <w:r w:rsidRPr="00F11966">
        <w:t>5.6.4.</w:t>
      </w:r>
      <w:r>
        <w:t>11</w:t>
      </w:r>
      <w:r w:rsidRPr="00F11966">
        <w:tab/>
        <w:t xml:space="preserve">Type: </w:t>
      </w:r>
      <w:r>
        <w:t>Nid</w:t>
      </w:r>
      <w:r w:rsidRPr="00F11966">
        <w:rPr>
          <w:lang w:eastAsia="zh-CN"/>
        </w:rPr>
        <w:t>Info</w:t>
      </w:r>
      <w:bookmarkEnd w:id="5564"/>
      <w:bookmarkEnd w:id="5565"/>
      <w:bookmarkEnd w:id="5566"/>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567" w:name="_Toc177549010"/>
      <w:bookmarkStart w:id="5568" w:name="_Toc186726016"/>
      <w:bookmarkStart w:id="5569" w:name="_Toc192836732"/>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567"/>
      <w:bookmarkEnd w:id="5568"/>
      <w:bookmarkEnd w:id="5569"/>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570" w:name="_Toc177549011"/>
      <w:bookmarkStart w:id="5571" w:name="_Toc186726017"/>
      <w:bookmarkStart w:id="5572" w:name="_Toc19283673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570"/>
      <w:bookmarkEnd w:id="5571"/>
      <w:bookmarkEnd w:id="557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573" w:name="_Toc177549012"/>
      <w:bookmarkStart w:id="5574" w:name="_Toc186726018"/>
      <w:bookmarkStart w:id="5575" w:name="_Toc192836734"/>
      <w:bookmarkStart w:id="5576"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573"/>
      <w:bookmarkEnd w:id="5574"/>
      <w:bookmarkEnd w:id="5575"/>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576"/>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577" w:name="_Toc177549013"/>
      <w:bookmarkStart w:id="5578" w:name="_Toc186726019"/>
      <w:bookmarkStart w:id="5579" w:name="_Toc19283673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577"/>
      <w:bookmarkEnd w:id="5578"/>
      <w:bookmarkEnd w:id="5579"/>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580" w:name="_Toc177549014"/>
      <w:bookmarkStart w:id="5581" w:name="_Toc186726020"/>
      <w:bookmarkStart w:id="5582" w:name="_Toc19283673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580"/>
      <w:bookmarkEnd w:id="5581"/>
      <w:bookmarkEnd w:id="5582"/>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583" w:name="_Toc56754169"/>
      <w:bookmarkStart w:id="5584" w:name="_Toc161913744"/>
      <w:bookmarkStart w:id="5585" w:name="_Toc162419839"/>
      <w:bookmarkStart w:id="5586" w:name="_Toc177549015"/>
      <w:bookmarkStart w:id="5587" w:name="_Toc186726021"/>
      <w:bookmarkStart w:id="5588" w:name="_Toc192836737"/>
      <w:r w:rsidRPr="00F11966">
        <w:lastRenderedPageBreak/>
        <w:t>5.6.4.</w:t>
      </w:r>
      <w:r w:rsidRPr="00DF12C3">
        <w:t>17</w:t>
      </w:r>
      <w:r w:rsidRPr="00F11966">
        <w:tab/>
        <w:t xml:space="preserve">Type: </w:t>
      </w:r>
      <w:bookmarkEnd w:id="5583"/>
      <w:bookmarkEnd w:id="5584"/>
      <w:bookmarkEnd w:id="5585"/>
      <w:r>
        <w:rPr>
          <w:lang w:eastAsia="zh-CN"/>
        </w:rPr>
        <w:t>Bluetooth</w:t>
      </w:r>
      <w:r w:rsidRPr="00F11966">
        <w:t>Measurement</w:t>
      </w:r>
      <w:bookmarkEnd w:id="5586"/>
      <w:bookmarkEnd w:id="5587"/>
      <w:bookmarkEnd w:id="5588"/>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589" w:name="_Toc177549016"/>
      <w:bookmarkStart w:id="5590" w:name="_Toc186726022"/>
      <w:bookmarkStart w:id="5591" w:name="_Toc192836738"/>
      <w:r w:rsidRPr="00F11966">
        <w:t>5.6.4.</w:t>
      </w:r>
      <w:r w:rsidRPr="00DF12C3">
        <w:t>18</w:t>
      </w:r>
      <w:r w:rsidRPr="00F11966">
        <w:tab/>
        <w:t xml:space="preserve">Type: </w:t>
      </w:r>
      <w:r>
        <w:rPr>
          <w:lang w:eastAsia="zh-CN"/>
        </w:rPr>
        <w:t>Wlan</w:t>
      </w:r>
      <w:r w:rsidRPr="00F11966">
        <w:t>Measurement</w:t>
      </w:r>
      <w:bookmarkEnd w:id="5589"/>
      <w:bookmarkEnd w:id="5590"/>
      <w:bookmarkEnd w:id="5591"/>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592" w:name="_Toc177549017"/>
      <w:bookmarkStart w:id="5593" w:name="_Toc186726023"/>
      <w:bookmarkStart w:id="5594" w:name="_Toc192836739"/>
      <w:r w:rsidRPr="00F11966">
        <w:t>5.6.4.</w:t>
      </w:r>
      <w:r w:rsidRPr="00DF12C3">
        <w:t>19</w:t>
      </w:r>
      <w:r w:rsidRPr="00F11966">
        <w:tab/>
        <w:t xml:space="preserve">Type: </w:t>
      </w:r>
      <w:r>
        <w:rPr>
          <w:lang w:eastAsia="zh-CN"/>
        </w:rPr>
        <w:t>Measurement</w:t>
      </w:r>
      <w:r>
        <w:t>Name</w:t>
      </w:r>
      <w:bookmarkEnd w:id="5592"/>
      <w:bookmarkEnd w:id="5593"/>
      <w:bookmarkEnd w:id="5594"/>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595" w:name="_Toc186726024"/>
      <w:bookmarkStart w:id="5596" w:name="_Toc192836740"/>
      <w:r w:rsidRPr="00F11966">
        <w:t>5.6.4.</w:t>
      </w:r>
      <w:r>
        <w:t>20</w:t>
      </w:r>
      <w:r w:rsidRPr="00F11966">
        <w:tab/>
        <w:t xml:space="preserve">Type: </w:t>
      </w:r>
      <w:r>
        <w:t>Slice</w:t>
      </w:r>
      <w:r w:rsidRPr="00F11966">
        <w:t>Scope</w:t>
      </w:r>
      <w:r>
        <w:t>PerPlmn</w:t>
      </w:r>
      <w:bookmarkEnd w:id="5595"/>
      <w:bookmarkEnd w:id="5596"/>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1A1566C0" w14:textId="77777777" w:rsidR="00256900" w:rsidRDefault="00256900" w:rsidP="00256900">
      <w:pPr>
        <w:rPr>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5597" w:name="_Toc24925917"/>
      <w:bookmarkStart w:id="5598" w:name="_Toc24926095"/>
      <w:bookmarkStart w:id="5599" w:name="_Toc24926271"/>
      <w:bookmarkStart w:id="5600" w:name="_Toc33964131"/>
      <w:bookmarkStart w:id="5601" w:name="_Toc33980898"/>
      <w:bookmarkStart w:id="5602" w:name="_Toc36462699"/>
      <w:bookmarkStart w:id="5603" w:name="_Toc36462895"/>
      <w:bookmarkStart w:id="5604" w:name="_Toc43026167"/>
      <w:bookmarkStart w:id="5605" w:name="_Toc49763701"/>
      <w:bookmarkStart w:id="5606" w:name="_Toc56754402"/>
      <w:bookmarkStart w:id="5607" w:name="_Toc88743189"/>
      <w:bookmarkStart w:id="5608" w:name="_Toc101254101"/>
      <w:bookmarkStart w:id="5609" w:name="_Toc101254540"/>
      <w:bookmarkStart w:id="5610" w:name="_Toc104112252"/>
      <w:bookmarkStart w:id="5611" w:name="_Toc104192429"/>
      <w:bookmarkStart w:id="5612" w:name="_Toc104192993"/>
      <w:bookmarkStart w:id="5613" w:name="_Toc133336379"/>
      <w:bookmarkStart w:id="5614" w:name="_Toc143984880"/>
      <w:bookmarkStart w:id="5615" w:name="_Toc144147657"/>
      <w:bookmarkStart w:id="5616" w:name="_Toc153885461"/>
      <w:bookmarkStart w:id="5617" w:name="_Toc177549018"/>
      <w:bookmarkStart w:id="5618" w:name="_Toc186726025"/>
      <w:bookmarkStart w:id="5619" w:name="_Toc192836741"/>
      <w:r w:rsidRPr="00F11966">
        <w:lastRenderedPageBreak/>
        <w:t>5.7</w:t>
      </w:r>
      <w:r w:rsidRPr="00F11966">
        <w:tab/>
        <w:t>Data Types related to 5G Operator Determined Barring</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018D8373" w14:textId="77777777" w:rsidR="00E92CBF" w:rsidRPr="00F11966" w:rsidRDefault="00E92CBF" w:rsidP="00D362EB">
      <w:pPr>
        <w:pStyle w:val="Heading3"/>
      </w:pPr>
      <w:bookmarkStart w:id="5620" w:name="_Toc24925918"/>
      <w:bookmarkStart w:id="5621" w:name="_Toc24926096"/>
      <w:bookmarkStart w:id="5622" w:name="_Toc24926272"/>
      <w:bookmarkStart w:id="5623" w:name="_Toc33964132"/>
      <w:bookmarkStart w:id="5624" w:name="_Toc33980899"/>
      <w:bookmarkStart w:id="5625" w:name="_Toc36462700"/>
      <w:bookmarkStart w:id="5626" w:name="_Toc36462896"/>
      <w:bookmarkStart w:id="5627" w:name="_Toc43026168"/>
      <w:bookmarkStart w:id="5628" w:name="_Toc49763702"/>
      <w:bookmarkStart w:id="5629" w:name="_Toc56754403"/>
      <w:bookmarkStart w:id="5630" w:name="_Toc88743190"/>
      <w:bookmarkStart w:id="5631" w:name="_Toc101254102"/>
      <w:bookmarkStart w:id="5632" w:name="_Toc101254541"/>
      <w:bookmarkStart w:id="5633" w:name="_Toc104112253"/>
      <w:bookmarkStart w:id="5634" w:name="_Toc104192430"/>
      <w:bookmarkStart w:id="5635" w:name="_Toc104192994"/>
      <w:bookmarkStart w:id="5636" w:name="_Toc133336380"/>
      <w:bookmarkStart w:id="5637" w:name="_Toc143984881"/>
      <w:bookmarkStart w:id="5638" w:name="_Toc144147658"/>
      <w:bookmarkStart w:id="5639" w:name="_Toc153885462"/>
      <w:bookmarkStart w:id="5640" w:name="_Toc177549019"/>
      <w:bookmarkStart w:id="5641" w:name="_Toc186726026"/>
      <w:bookmarkStart w:id="5642" w:name="_Toc192836742"/>
      <w:r w:rsidRPr="00F11966">
        <w:t>5.7.1</w:t>
      </w:r>
      <w:r w:rsidRPr="00F11966">
        <w:tab/>
        <w:t>Introduction</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643" w:name="_Toc24925919"/>
      <w:bookmarkStart w:id="5644" w:name="_Toc24926097"/>
      <w:bookmarkStart w:id="5645" w:name="_Toc24926273"/>
      <w:bookmarkStart w:id="5646" w:name="_Toc33964133"/>
      <w:bookmarkStart w:id="5647" w:name="_Toc33980900"/>
      <w:bookmarkStart w:id="5648" w:name="_Toc36462701"/>
      <w:bookmarkStart w:id="5649" w:name="_Toc36462897"/>
      <w:bookmarkStart w:id="5650" w:name="_Toc43026169"/>
      <w:bookmarkStart w:id="5651" w:name="_Toc49763703"/>
      <w:bookmarkStart w:id="5652" w:name="_Toc56754404"/>
      <w:bookmarkStart w:id="5653" w:name="_Toc88743191"/>
      <w:bookmarkStart w:id="5654" w:name="_Toc101254103"/>
      <w:bookmarkStart w:id="5655" w:name="_Toc101254542"/>
      <w:bookmarkStart w:id="5656" w:name="_Toc104112254"/>
      <w:bookmarkStart w:id="5657" w:name="_Toc104192431"/>
      <w:bookmarkStart w:id="5658" w:name="_Toc104192995"/>
      <w:bookmarkStart w:id="5659" w:name="_Toc133336381"/>
      <w:bookmarkStart w:id="5660" w:name="_Toc143984882"/>
      <w:bookmarkStart w:id="5661" w:name="_Toc144147659"/>
      <w:bookmarkStart w:id="5662" w:name="_Toc153885463"/>
      <w:bookmarkStart w:id="5663" w:name="_Toc177549020"/>
      <w:bookmarkStart w:id="5664" w:name="_Toc186726027"/>
      <w:bookmarkStart w:id="5665" w:name="_Toc192836743"/>
      <w:r w:rsidRPr="00F11966">
        <w:t>5.7.2</w:t>
      </w:r>
      <w:r w:rsidRPr="00F11966">
        <w:tab/>
        <w:t>Simple Data Types</w:t>
      </w:r>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666"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666"/>
    </w:tbl>
    <w:p w14:paraId="13C89453" w14:textId="77777777" w:rsidR="00E92CBF" w:rsidRPr="00F11966" w:rsidRDefault="00E92CBF" w:rsidP="00E92CBF"/>
    <w:p w14:paraId="10EEEE9A" w14:textId="77777777" w:rsidR="00E92CBF" w:rsidRPr="00F11966" w:rsidRDefault="00E92CBF" w:rsidP="00D362EB">
      <w:pPr>
        <w:pStyle w:val="Heading3"/>
      </w:pPr>
      <w:bookmarkStart w:id="5667" w:name="_Toc24925920"/>
      <w:bookmarkStart w:id="5668" w:name="_Toc24926098"/>
      <w:bookmarkStart w:id="5669" w:name="_Toc24926274"/>
      <w:bookmarkStart w:id="5670" w:name="_Toc33964134"/>
      <w:bookmarkStart w:id="5671" w:name="_Toc33980901"/>
      <w:bookmarkStart w:id="5672" w:name="_Toc36462702"/>
      <w:bookmarkStart w:id="5673" w:name="_Toc36462898"/>
      <w:bookmarkStart w:id="5674" w:name="_Toc43026170"/>
      <w:bookmarkStart w:id="5675" w:name="_Toc49763704"/>
      <w:bookmarkStart w:id="5676" w:name="_Toc56754405"/>
      <w:bookmarkStart w:id="5677" w:name="_Toc88743192"/>
      <w:bookmarkStart w:id="5678" w:name="_Toc101254104"/>
      <w:bookmarkStart w:id="5679" w:name="_Toc101254543"/>
      <w:bookmarkStart w:id="5680" w:name="_Toc104112255"/>
      <w:bookmarkStart w:id="5681" w:name="_Toc104192432"/>
      <w:bookmarkStart w:id="5682" w:name="_Toc104192996"/>
      <w:bookmarkStart w:id="5683" w:name="_Toc133336382"/>
      <w:bookmarkStart w:id="5684" w:name="_Toc143984883"/>
      <w:bookmarkStart w:id="5685" w:name="_Toc144147660"/>
      <w:bookmarkStart w:id="5686" w:name="_Toc153885464"/>
      <w:bookmarkStart w:id="5687" w:name="_Toc177549021"/>
      <w:bookmarkStart w:id="5688" w:name="_Toc186726028"/>
      <w:bookmarkStart w:id="5689" w:name="_Toc192836744"/>
      <w:r w:rsidRPr="00F11966">
        <w:t>5.7.3</w:t>
      </w:r>
      <w:r w:rsidRPr="00F11966">
        <w:tab/>
        <w:t>Enumerations</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39443122" w14:textId="77777777" w:rsidR="00E92CBF" w:rsidRPr="00F11966" w:rsidRDefault="00E92CBF" w:rsidP="00D362EB">
      <w:pPr>
        <w:pStyle w:val="Heading4"/>
      </w:pPr>
      <w:bookmarkStart w:id="5690" w:name="_Toc24925921"/>
      <w:bookmarkStart w:id="5691" w:name="_Toc24926099"/>
      <w:bookmarkStart w:id="5692" w:name="_Toc24926275"/>
      <w:bookmarkStart w:id="5693" w:name="_Toc33964135"/>
      <w:bookmarkStart w:id="5694" w:name="_Toc33980902"/>
      <w:bookmarkStart w:id="5695" w:name="_Toc36462703"/>
      <w:bookmarkStart w:id="5696" w:name="_Toc36462899"/>
      <w:bookmarkStart w:id="5697" w:name="_Toc43026171"/>
      <w:bookmarkStart w:id="5698" w:name="_Toc49763705"/>
      <w:bookmarkStart w:id="5699" w:name="_Toc56754406"/>
      <w:bookmarkStart w:id="5700" w:name="_Toc88743193"/>
      <w:bookmarkStart w:id="5701" w:name="_Toc101254105"/>
      <w:bookmarkStart w:id="5702" w:name="_Toc101254544"/>
      <w:bookmarkStart w:id="5703" w:name="_Toc104112256"/>
      <w:bookmarkStart w:id="5704" w:name="_Toc104192433"/>
      <w:bookmarkStart w:id="5705" w:name="_Toc104192997"/>
      <w:bookmarkStart w:id="5706" w:name="_Toc133336383"/>
      <w:bookmarkStart w:id="5707" w:name="_Toc143984884"/>
      <w:bookmarkStart w:id="5708" w:name="_Toc144147661"/>
      <w:bookmarkStart w:id="5709" w:name="_Toc153885465"/>
      <w:bookmarkStart w:id="5710" w:name="_Toc177549022"/>
      <w:bookmarkStart w:id="5711" w:name="_Toc186726029"/>
      <w:bookmarkStart w:id="5712" w:name="_Toc192836745"/>
      <w:r w:rsidRPr="00F11966">
        <w:t>5.7.3.1</w:t>
      </w:r>
      <w:r w:rsidRPr="00F11966">
        <w:tab/>
        <w:t xml:space="preserve">Enumeration: </w:t>
      </w:r>
      <w:r w:rsidRPr="00F11966">
        <w:rPr>
          <w:lang w:val="en-US"/>
        </w:rPr>
        <w:t>RoamingOdb</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713" w:name="_Toc24925922"/>
      <w:bookmarkStart w:id="5714" w:name="_Toc24926100"/>
      <w:bookmarkStart w:id="5715" w:name="_Toc24926276"/>
      <w:bookmarkStart w:id="5716" w:name="_Toc33964136"/>
      <w:bookmarkStart w:id="5717" w:name="_Toc33980903"/>
      <w:bookmarkStart w:id="5718" w:name="_Toc36462704"/>
      <w:bookmarkStart w:id="5719" w:name="_Toc36462900"/>
      <w:bookmarkStart w:id="5720" w:name="_Toc43026172"/>
      <w:bookmarkStart w:id="5721" w:name="_Toc49763706"/>
      <w:bookmarkStart w:id="5722" w:name="_Toc56754407"/>
      <w:bookmarkStart w:id="5723" w:name="_Toc88743194"/>
      <w:bookmarkStart w:id="5724" w:name="_Toc101254106"/>
      <w:bookmarkStart w:id="5725" w:name="_Toc101254545"/>
      <w:bookmarkStart w:id="5726" w:name="_Toc104112257"/>
      <w:bookmarkStart w:id="5727" w:name="_Toc104192434"/>
      <w:bookmarkStart w:id="5728" w:name="_Toc104192998"/>
      <w:bookmarkStart w:id="5729" w:name="_Toc133336384"/>
      <w:bookmarkStart w:id="5730" w:name="_Toc143984885"/>
      <w:bookmarkStart w:id="5731" w:name="_Toc144147662"/>
      <w:bookmarkStart w:id="5732" w:name="_Toc153885466"/>
      <w:bookmarkStart w:id="5733" w:name="_Toc177549023"/>
      <w:bookmarkStart w:id="5734" w:name="_Toc186726030"/>
      <w:bookmarkStart w:id="5735" w:name="_Toc192836746"/>
      <w:r w:rsidRPr="00F11966">
        <w:t>5.7.3.2</w:t>
      </w:r>
      <w:r w:rsidRPr="00F11966">
        <w:tab/>
        <w:t xml:space="preserve">Enumeration: </w:t>
      </w:r>
      <w:r w:rsidRPr="00F11966">
        <w:rPr>
          <w:lang w:val="en-US"/>
        </w:rPr>
        <w:t>OdbPacketServices</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736" w:name="_Toc24925923"/>
      <w:bookmarkStart w:id="5737" w:name="_Toc24926101"/>
      <w:bookmarkStart w:id="5738" w:name="_Toc24926277"/>
      <w:bookmarkStart w:id="5739" w:name="_Toc33964137"/>
      <w:bookmarkStart w:id="5740" w:name="_Toc33980904"/>
      <w:bookmarkStart w:id="5741" w:name="_Toc36462705"/>
      <w:bookmarkStart w:id="5742" w:name="_Toc36462901"/>
      <w:bookmarkStart w:id="5743" w:name="_Toc43026173"/>
      <w:bookmarkStart w:id="5744" w:name="_Toc49763707"/>
      <w:bookmarkStart w:id="5745" w:name="_Toc56754408"/>
      <w:bookmarkStart w:id="5746" w:name="_Toc88743195"/>
      <w:bookmarkStart w:id="5747" w:name="_Toc101254107"/>
      <w:bookmarkStart w:id="5748" w:name="_Toc101254546"/>
      <w:bookmarkStart w:id="5749" w:name="_Toc104112258"/>
      <w:bookmarkStart w:id="5750" w:name="_Toc104192435"/>
      <w:bookmarkStart w:id="5751" w:name="_Toc104192999"/>
      <w:bookmarkStart w:id="5752" w:name="_Toc133336385"/>
      <w:bookmarkStart w:id="5753" w:name="_Toc143984886"/>
      <w:bookmarkStart w:id="5754" w:name="_Toc144147663"/>
      <w:bookmarkStart w:id="5755" w:name="_Toc153885467"/>
      <w:bookmarkStart w:id="5756" w:name="_Toc177549024"/>
      <w:bookmarkStart w:id="5757" w:name="_Toc186726031"/>
      <w:bookmarkStart w:id="5758" w:name="_Toc192836747"/>
      <w:r w:rsidRPr="00F11966">
        <w:t>5.7.4</w:t>
      </w:r>
      <w:r w:rsidRPr="00F11966">
        <w:tab/>
        <w:t>Structured Data Types</w:t>
      </w:r>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0731CBDE" w14:textId="77777777" w:rsidR="00E92CBF" w:rsidRPr="00F11966" w:rsidRDefault="00E92CBF" w:rsidP="00D362EB">
      <w:pPr>
        <w:pStyle w:val="Heading4"/>
      </w:pPr>
      <w:bookmarkStart w:id="5759" w:name="_Toc24925924"/>
      <w:bookmarkStart w:id="5760" w:name="_Toc24926102"/>
      <w:bookmarkStart w:id="5761" w:name="_Toc24926278"/>
      <w:bookmarkStart w:id="5762" w:name="_Toc33964138"/>
      <w:bookmarkStart w:id="5763" w:name="_Toc33980905"/>
      <w:bookmarkStart w:id="5764" w:name="_Toc36462706"/>
      <w:bookmarkStart w:id="5765" w:name="_Toc36462902"/>
      <w:bookmarkStart w:id="5766" w:name="_Toc43026174"/>
      <w:bookmarkStart w:id="5767" w:name="_Toc49763708"/>
      <w:bookmarkStart w:id="5768" w:name="_Toc56754409"/>
      <w:bookmarkStart w:id="5769" w:name="_Toc88743196"/>
      <w:bookmarkStart w:id="5770" w:name="_Toc101254108"/>
      <w:bookmarkStart w:id="5771" w:name="_Toc101254547"/>
      <w:bookmarkStart w:id="5772" w:name="_Toc104112259"/>
      <w:bookmarkStart w:id="5773" w:name="_Toc104192436"/>
      <w:bookmarkStart w:id="5774" w:name="_Toc104193000"/>
      <w:bookmarkStart w:id="5775" w:name="_Toc133336386"/>
      <w:bookmarkStart w:id="5776" w:name="_Toc143984887"/>
      <w:bookmarkStart w:id="5777" w:name="_Toc144147664"/>
      <w:bookmarkStart w:id="5778" w:name="_Toc153885468"/>
      <w:bookmarkStart w:id="5779" w:name="_Toc177549025"/>
      <w:bookmarkStart w:id="5780" w:name="_Toc186726032"/>
      <w:bookmarkStart w:id="5781" w:name="_Toc192836748"/>
      <w:r w:rsidRPr="00F11966">
        <w:t>5.7.4.1</w:t>
      </w:r>
      <w:r w:rsidRPr="00F11966">
        <w:tab/>
        <w:t xml:space="preserve">Type: </w:t>
      </w:r>
      <w:r w:rsidRPr="00F11966">
        <w:rPr>
          <w:lang w:val="en-US"/>
        </w:rPr>
        <w:t>OdbData</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782" w:name="_Toc24925925"/>
      <w:bookmarkStart w:id="5783" w:name="_Toc24926103"/>
      <w:bookmarkStart w:id="5784" w:name="_Toc24926279"/>
      <w:bookmarkStart w:id="5785" w:name="_Toc33964139"/>
      <w:bookmarkStart w:id="5786" w:name="_Toc33980906"/>
      <w:bookmarkStart w:id="5787" w:name="_Toc36462707"/>
      <w:bookmarkStart w:id="5788" w:name="_Toc36462903"/>
      <w:bookmarkStart w:id="5789" w:name="_Toc43026175"/>
      <w:bookmarkStart w:id="5790" w:name="_Toc49763709"/>
      <w:bookmarkStart w:id="5791" w:name="_Toc56754410"/>
      <w:bookmarkStart w:id="5792" w:name="_Toc88743197"/>
      <w:bookmarkStart w:id="5793" w:name="_Toc101254109"/>
      <w:bookmarkStart w:id="5794" w:name="_Toc101254548"/>
      <w:bookmarkStart w:id="5795" w:name="_Toc104112260"/>
      <w:bookmarkStart w:id="5796" w:name="_Toc104192437"/>
      <w:bookmarkStart w:id="5797" w:name="_Toc104193001"/>
      <w:bookmarkStart w:id="5798" w:name="_Toc133336387"/>
      <w:bookmarkStart w:id="5799" w:name="_Toc143984888"/>
      <w:bookmarkStart w:id="5800" w:name="_Toc144147665"/>
      <w:bookmarkStart w:id="5801" w:name="_Toc153885469"/>
      <w:bookmarkStart w:id="5802" w:name="_Toc177549026"/>
      <w:bookmarkStart w:id="5803" w:name="_Toc186726033"/>
      <w:bookmarkStart w:id="5804" w:name="_Toc192836749"/>
      <w:r w:rsidRPr="00F11966">
        <w:lastRenderedPageBreak/>
        <w:t>5.8</w:t>
      </w:r>
      <w:r w:rsidRPr="00F11966">
        <w:tab/>
        <w:t>Data Types related to Charging</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p>
    <w:p w14:paraId="380B4FA6" w14:textId="77777777" w:rsidR="00E92CBF" w:rsidRPr="00F11966" w:rsidRDefault="00E92CBF" w:rsidP="00D362EB">
      <w:pPr>
        <w:pStyle w:val="Heading3"/>
      </w:pPr>
      <w:bookmarkStart w:id="5805" w:name="_Toc24925926"/>
      <w:bookmarkStart w:id="5806" w:name="_Toc24926104"/>
      <w:bookmarkStart w:id="5807" w:name="_Toc24926280"/>
      <w:bookmarkStart w:id="5808" w:name="_Toc33964140"/>
      <w:bookmarkStart w:id="5809" w:name="_Toc33980907"/>
      <w:bookmarkStart w:id="5810" w:name="_Toc36462708"/>
      <w:bookmarkStart w:id="5811" w:name="_Toc36462904"/>
      <w:bookmarkStart w:id="5812" w:name="_Toc43026176"/>
      <w:bookmarkStart w:id="5813" w:name="_Toc49763710"/>
      <w:bookmarkStart w:id="5814" w:name="_Toc56754411"/>
      <w:bookmarkStart w:id="5815" w:name="_Toc88743198"/>
      <w:bookmarkStart w:id="5816" w:name="_Toc101254110"/>
      <w:bookmarkStart w:id="5817" w:name="_Toc101254549"/>
      <w:bookmarkStart w:id="5818" w:name="_Toc104112261"/>
      <w:bookmarkStart w:id="5819" w:name="_Toc104192438"/>
      <w:bookmarkStart w:id="5820" w:name="_Toc104193002"/>
      <w:bookmarkStart w:id="5821" w:name="_Toc133336388"/>
      <w:bookmarkStart w:id="5822" w:name="_Toc143984889"/>
      <w:bookmarkStart w:id="5823" w:name="_Toc144147666"/>
      <w:bookmarkStart w:id="5824" w:name="_Toc153885470"/>
      <w:bookmarkStart w:id="5825" w:name="_Toc177549027"/>
      <w:bookmarkStart w:id="5826" w:name="_Toc186726034"/>
      <w:bookmarkStart w:id="5827" w:name="_Toc192836750"/>
      <w:r w:rsidRPr="00F11966">
        <w:t>5.8.1</w:t>
      </w:r>
      <w:r w:rsidRPr="00F11966">
        <w:tab/>
        <w:t>Introduction</w:t>
      </w:r>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828" w:name="_Toc24925927"/>
      <w:bookmarkStart w:id="5829" w:name="_Toc24926105"/>
      <w:bookmarkStart w:id="5830" w:name="_Toc24926281"/>
      <w:bookmarkStart w:id="5831" w:name="_Toc33964141"/>
      <w:bookmarkStart w:id="5832" w:name="_Toc33980908"/>
      <w:bookmarkStart w:id="5833" w:name="_Toc36462709"/>
      <w:bookmarkStart w:id="5834" w:name="_Toc36462905"/>
      <w:bookmarkStart w:id="5835" w:name="_Toc43026177"/>
      <w:bookmarkStart w:id="5836" w:name="_Toc49763711"/>
      <w:bookmarkStart w:id="5837" w:name="_Toc56754412"/>
      <w:bookmarkStart w:id="5838" w:name="_Toc88743199"/>
      <w:bookmarkStart w:id="5839" w:name="_Toc101254111"/>
      <w:bookmarkStart w:id="5840" w:name="_Toc101254550"/>
      <w:bookmarkStart w:id="5841" w:name="_Toc104112262"/>
      <w:bookmarkStart w:id="5842" w:name="_Toc104192439"/>
      <w:bookmarkStart w:id="5843" w:name="_Toc104193003"/>
      <w:bookmarkStart w:id="5844" w:name="_Toc133336389"/>
      <w:bookmarkStart w:id="5845" w:name="_Toc143984890"/>
      <w:bookmarkStart w:id="5846" w:name="_Toc144147667"/>
      <w:bookmarkStart w:id="5847" w:name="_Toc153885471"/>
      <w:bookmarkStart w:id="5848" w:name="_Toc177549028"/>
      <w:bookmarkStart w:id="5849" w:name="_Toc186726035"/>
      <w:bookmarkStart w:id="5850" w:name="_Toc192836751"/>
      <w:r w:rsidRPr="00F11966">
        <w:t>5.8.2</w:t>
      </w:r>
      <w:r w:rsidRPr="00F11966">
        <w:tab/>
        <w:t>Simple Data Types</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851" w:name="_Toc24925928"/>
      <w:bookmarkStart w:id="5852" w:name="_Toc24926106"/>
      <w:bookmarkStart w:id="5853" w:name="_Toc24926282"/>
      <w:bookmarkStart w:id="5854" w:name="_Toc33964142"/>
      <w:bookmarkStart w:id="5855" w:name="_Toc33980909"/>
      <w:bookmarkStart w:id="5856" w:name="_Toc36462710"/>
      <w:bookmarkStart w:id="5857" w:name="_Toc36462906"/>
      <w:bookmarkStart w:id="5858" w:name="_Toc43026178"/>
      <w:bookmarkStart w:id="5859" w:name="_Toc49763712"/>
      <w:bookmarkStart w:id="5860" w:name="_Toc56754413"/>
      <w:bookmarkStart w:id="5861" w:name="_Toc88743200"/>
      <w:bookmarkStart w:id="5862" w:name="_Toc101254112"/>
      <w:bookmarkStart w:id="5863" w:name="_Toc101254551"/>
      <w:bookmarkStart w:id="5864" w:name="_Toc104112263"/>
      <w:bookmarkStart w:id="5865" w:name="_Toc104192440"/>
      <w:bookmarkStart w:id="5866" w:name="_Toc104193004"/>
      <w:bookmarkStart w:id="5867" w:name="_Toc133336390"/>
      <w:bookmarkStart w:id="5868" w:name="_Toc143984891"/>
      <w:bookmarkStart w:id="5869" w:name="_Toc144147668"/>
      <w:bookmarkStart w:id="5870" w:name="_Toc153885472"/>
      <w:bookmarkStart w:id="5871" w:name="_Toc177549029"/>
      <w:bookmarkStart w:id="5872" w:name="_Toc186726036"/>
      <w:bookmarkStart w:id="5873" w:name="_Toc192836752"/>
      <w:r w:rsidRPr="00F11966">
        <w:t>5.8.3</w:t>
      </w:r>
      <w:r w:rsidRPr="00F11966">
        <w:tab/>
        <w:t>Enumerations</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7E6A5A00" w14:textId="77777777" w:rsidR="00E92CBF" w:rsidRPr="00F11966" w:rsidRDefault="00E92CBF" w:rsidP="00D362EB">
      <w:pPr>
        <w:pStyle w:val="Heading3"/>
      </w:pPr>
      <w:bookmarkStart w:id="5874" w:name="_Toc24925929"/>
      <w:bookmarkStart w:id="5875" w:name="_Toc24926107"/>
      <w:bookmarkStart w:id="5876" w:name="_Toc24926283"/>
      <w:bookmarkStart w:id="5877" w:name="_Toc33964143"/>
      <w:bookmarkStart w:id="5878" w:name="_Toc33980910"/>
      <w:bookmarkStart w:id="5879" w:name="_Toc36462711"/>
      <w:bookmarkStart w:id="5880" w:name="_Toc36462907"/>
      <w:bookmarkStart w:id="5881" w:name="_Toc43026179"/>
      <w:bookmarkStart w:id="5882" w:name="_Toc49763713"/>
      <w:bookmarkStart w:id="5883" w:name="_Toc56754414"/>
      <w:bookmarkStart w:id="5884" w:name="_Toc88743201"/>
      <w:bookmarkStart w:id="5885" w:name="_Toc101254113"/>
      <w:bookmarkStart w:id="5886" w:name="_Toc101254552"/>
      <w:bookmarkStart w:id="5887" w:name="_Toc104112264"/>
      <w:bookmarkStart w:id="5888" w:name="_Toc104192441"/>
      <w:bookmarkStart w:id="5889" w:name="_Toc104193005"/>
      <w:bookmarkStart w:id="5890" w:name="_Toc133336391"/>
      <w:bookmarkStart w:id="5891" w:name="_Toc143984892"/>
      <w:bookmarkStart w:id="5892" w:name="_Toc144147669"/>
      <w:bookmarkStart w:id="5893" w:name="_Toc153885473"/>
      <w:bookmarkStart w:id="5894" w:name="_Toc177549030"/>
      <w:bookmarkStart w:id="5895" w:name="_Toc186726037"/>
      <w:bookmarkStart w:id="5896" w:name="_Toc192836753"/>
      <w:r w:rsidRPr="00F11966">
        <w:t>5.8.4</w:t>
      </w:r>
      <w:r w:rsidRPr="00F11966">
        <w:tab/>
        <w:t>Structured Data Types</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510BB62C" w14:textId="77777777" w:rsidR="00E92CBF" w:rsidRPr="00F11966" w:rsidRDefault="00E92CBF" w:rsidP="00D362EB">
      <w:pPr>
        <w:pStyle w:val="Heading4"/>
      </w:pPr>
      <w:bookmarkStart w:id="5897" w:name="_Toc24925930"/>
      <w:bookmarkStart w:id="5898" w:name="_Toc24926108"/>
      <w:bookmarkStart w:id="5899" w:name="_Toc24926284"/>
      <w:bookmarkStart w:id="5900" w:name="_Toc33964144"/>
      <w:bookmarkStart w:id="5901" w:name="_Toc33980911"/>
      <w:bookmarkStart w:id="5902" w:name="_Toc36462712"/>
      <w:bookmarkStart w:id="5903" w:name="_Toc36462908"/>
      <w:bookmarkStart w:id="5904" w:name="_Toc43026180"/>
      <w:bookmarkStart w:id="5905" w:name="_Toc49763714"/>
      <w:bookmarkStart w:id="5906" w:name="_Toc56754415"/>
      <w:bookmarkStart w:id="5907" w:name="_Toc88743202"/>
      <w:bookmarkStart w:id="5908" w:name="_Toc101254114"/>
      <w:bookmarkStart w:id="5909" w:name="_Toc101254553"/>
      <w:bookmarkStart w:id="5910" w:name="_Toc104112265"/>
      <w:bookmarkStart w:id="5911" w:name="_Toc104192442"/>
      <w:bookmarkStart w:id="5912" w:name="_Toc104193006"/>
      <w:bookmarkStart w:id="5913" w:name="_Toc133336392"/>
      <w:bookmarkStart w:id="5914" w:name="_Toc143984893"/>
      <w:bookmarkStart w:id="5915" w:name="_Toc144147670"/>
      <w:bookmarkStart w:id="5916" w:name="_Toc153885474"/>
      <w:bookmarkStart w:id="5917" w:name="_Toc177549031"/>
      <w:bookmarkStart w:id="5918" w:name="_Toc186726038"/>
      <w:bookmarkStart w:id="5919" w:name="_Toc192836754"/>
      <w:r w:rsidRPr="00F11966">
        <w:t>5.8.4.1</w:t>
      </w:r>
      <w:r w:rsidRPr="00F11966">
        <w:tab/>
        <w:t>Type: SecondaryRatUsageReport</w:t>
      </w:r>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920" w:name="_Toc24925931"/>
      <w:bookmarkStart w:id="5921" w:name="_Toc24926109"/>
      <w:bookmarkStart w:id="5922" w:name="_Toc24926285"/>
      <w:bookmarkStart w:id="5923" w:name="_Toc33964145"/>
      <w:bookmarkStart w:id="5924" w:name="_Toc33980912"/>
      <w:bookmarkStart w:id="5925" w:name="_Toc36462713"/>
      <w:bookmarkStart w:id="5926" w:name="_Toc36462909"/>
      <w:bookmarkStart w:id="5927" w:name="_Toc43026181"/>
      <w:bookmarkStart w:id="5928" w:name="_Toc49763715"/>
      <w:bookmarkStart w:id="5929" w:name="_Toc56754416"/>
      <w:bookmarkStart w:id="5930" w:name="_Toc88743203"/>
      <w:bookmarkStart w:id="5931" w:name="_Toc101254115"/>
      <w:bookmarkStart w:id="5932" w:name="_Toc101254554"/>
      <w:bookmarkStart w:id="5933" w:name="_Toc104112266"/>
      <w:bookmarkStart w:id="5934" w:name="_Toc104192443"/>
      <w:bookmarkStart w:id="5935" w:name="_Toc104193007"/>
      <w:bookmarkStart w:id="5936" w:name="_Toc133336393"/>
      <w:bookmarkStart w:id="5937" w:name="_Toc143984894"/>
      <w:bookmarkStart w:id="5938" w:name="_Toc144147671"/>
      <w:bookmarkStart w:id="5939" w:name="_Toc153885475"/>
      <w:bookmarkStart w:id="5940" w:name="_Toc177549032"/>
      <w:bookmarkStart w:id="5941" w:name="_Toc186726039"/>
      <w:bookmarkStart w:id="5942" w:name="_Toc192836755"/>
      <w:r w:rsidRPr="00F11966">
        <w:lastRenderedPageBreak/>
        <w:t>5.8.4.2</w:t>
      </w:r>
      <w:r w:rsidRPr="00F11966">
        <w:tab/>
        <w:t>Type: QoSFlowUsageReport</w:t>
      </w:r>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943" w:name="_Toc24925932"/>
      <w:bookmarkStart w:id="5944" w:name="_Toc24926110"/>
      <w:bookmarkStart w:id="5945" w:name="_Toc24926286"/>
      <w:bookmarkStart w:id="5946" w:name="_Toc33964146"/>
      <w:bookmarkStart w:id="5947" w:name="_Toc33980913"/>
      <w:bookmarkStart w:id="5948" w:name="_Toc36462714"/>
      <w:bookmarkStart w:id="5949" w:name="_Toc36462910"/>
      <w:bookmarkStart w:id="5950" w:name="_Toc43026182"/>
      <w:bookmarkStart w:id="5951" w:name="_Toc49763716"/>
      <w:bookmarkStart w:id="5952" w:name="_Toc56754417"/>
      <w:bookmarkStart w:id="5953" w:name="_Toc88743204"/>
      <w:bookmarkStart w:id="5954" w:name="_Toc101254116"/>
      <w:bookmarkStart w:id="5955" w:name="_Toc101254555"/>
      <w:bookmarkStart w:id="5956" w:name="_Toc104112267"/>
      <w:bookmarkStart w:id="5957" w:name="_Toc104192444"/>
      <w:bookmarkStart w:id="5958" w:name="_Toc104193008"/>
      <w:bookmarkStart w:id="5959" w:name="_Toc133336394"/>
      <w:bookmarkStart w:id="5960" w:name="_Toc143984895"/>
      <w:bookmarkStart w:id="5961" w:name="_Toc144147672"/>
      <w:bookmarkStart w:id="5962" w:name="_Toc153885476"/>
      <w:bookmarkStart w:id="5963" w:name="_Toc177549033"/>
      <w:bookmarkStart w:id="5964" w:name="_Toc186726040"/>
      <w:bookmarkStart w:id="5965" w:name="_Toc192836756"/>
      <w:r w:rsidRPr="00F11966">
        <w:t>5.8.4.3</w:t>
      </w:r>
      <w:r w:rsidRPr="00F11966">
        <w:tab/>
        <w:t>Type: SecondaryRatUsageInfo</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966" w:name="_Toc24925933"/>
      <w:bookmarkStart w:id="5967" w:name="_Toc24926111"/>
      <w:bookmarkStart w:id="5968" w:name="_Toc24926287"/>
      <w:bookmarkStart w:id="5969" w:name="_Toc33964147"/>
      <w:bookmarkStart w:id="5970" w:name="_Toc33980914"/>
      <w:bookmarkStart w:id="5971" w:name="_Toc36462715"/>
      <w:bookmarkStart w:id="5972" w:name="_Toc36462911"/>
      <w:bookmarkStart w:id="5973" w:name="_Toc43026183"/>
      <w:bookmarkStart w:id="5974" w:name="_Toc49763717"/>
      <w:bookmarkStart w:id="5975" w:name="_Toc56754418"/>
      <w:bookmarkStart w:id="5976" w:name="_Toc88743205"/>
      <w:bookmarkStart w:id="5977" w:name="_Toc101254117"/>
      <w:bookmarkStart w:id="5978" w:name="_Toc101254556"/>
      <w:bookmarkStart w:id="5979" w:name="_Toc104112268"/>
      <w:bookmarkStart w:id="5980" w:name="_Toc104192445"/>
      <w:bookmarkStart w:id="5981" w:name="_Toc104193009"/>
      <w:bookmarkStart w:id="5982" w:name="_Toc133336395"/>
      <w:bookmarkStart w:id="5983" w:name="_Toc143984896"/>
      <w:bookmarkStart w:id="5984" w:name="_Toc144147673"/>
      <w:bookmarkStart w:id="5985" w:name="_Toc153885477"/>
      <w:bookmarkStart w:id="5986" w:name="_Toc177549034"/>
      <w:bookmarkStart w:id="5987" w:name="_Toc186726041"/>
      <w:bookmarkStart w:id="5988" w:name="_Toc192836757"/>
      <w:r w:rsidRPr="00F11966">
        <w:t>5.8.4.4</w:t>
      </w:r>
      <w:r w:rsidRPr="00F11966">
        <w:tab/>
        <w:t>Type: VolumeTimedReport</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989" w:name="_Toc88743206"/>
      <w:bookmarkStart w:id="5990" w:name="_Toc101254118"/>
      <w:bookmarkStart w:id="5991" w:name="_Toc101254557"/>
      <w:bookmarkStart w:id="5992" w:name="_Toc104112269"/>
      <w:bookmarkStart w:id="5993" w:name="_Toc104192446"/>
      <w:bookmarkStart w:id="5994" w:name="_Toc104193010"/>
      <w:bookmarkStart w:id="5995" w:name="_Toc133336396"/>
      <w:bookmarkStart w:id="5996" w:name="_Toc143984897"/>
      <w:bookmarkStart w:id="5997" w:name="_Toc144147674"/>
      <w:bookmarkStart w:id="5998" w:name="_Toc153885478"/>
      <w:bookmarkStart w:id="5999" w:name="_Toc177549035"/>
      <w:bookmarkStart w:id="6000" w:name="_Toc186726042"/>
      <w:bookmarkStart w:id="6001" w:name="_Toc192836758"/>
      <w:bookmarkStart w:id="6002" w:name="_Toc24937542"/>
      <w:bookmarkStart w:id="6003" w:name="_Toc33962357"/>
      <w:bookmarkStart w:id="6004" w:name="_Toc42883119"/>
      <w:bookmarkStart w:id="6005" w:name="_Toc49732987"/>
      <w:bookmarkStart w:id="6006" w:name="_Toc56690608"/>
      <w:bookmarkStart w:id="6007" w:name="_Toc74948771"/>
      <w:bookmarkStart w:id="6008" w:name="_Toc25073758"/>
      <w:bookmarkStart w:id="6009" w:name="_Toc34062923"/>
      <w:bookmarkStart w:id="6010" w:name="_Toc43119891"/>
      <w:bookmarkStart w:id="6011" w:name="_Toc49767943"/>
      <w:bookmarkStart w:id="6012" w:name="_Toc56434116"/>
      <w:bookmarkStart w:id="6013" w:name="_Toc74941563"/>
      <w:r w:rsidRPr="00F11966">
        <w:t>5.</w:t>
      </w:r>
      <w:r>
        <w:t>9</w:t>
      </w:r>
      <w:r w:rsidRPr="00F11966">
        <w:tab/>
        <w:t xml:space="preserve">Data Types related to </w:t>
      </w:r>
      <w:r>
        <w:t>MBS</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7087EDCD" w14:textId="77777777" w:rsidR="00A6395C" w:rsidRPr="00F11966" w:rsidRDefault="00A6395C" w:rsidP="00D362EB">
      <w:pPr>
        <w:pStyle w:val="Heading3"/>
      </w:pPr>
      <w:bookmarkStart w:id="6014" w:name="_Toc88743207"/>
      <w:bookmarkStart w:id="6015" w:name="_Toc101254119"/>
      <w:bookmarkStart w:id="6016" w:name="_Toc101254558"/>
      <w:bookmarkStart w:id="6017" w:name="_Toc104112270"/>
      <w:bookmarkStart w:id="6018" w:name="_Toc104192447"/>
      <w:bookmarkStart w:id="6019" w:name="_Toc104193011"/>
      <w:bookmarkStart w:id="6020" w:name="_Toc133336397"/>
      <w:bookmarkStart w:id="6021" w:name="_Toc143984898"/>
      <w:bookmarkStart w:id="6022" w:name="_Toc144147675"/>
      <w:bookmarkStart w:id="6023" w:name="_Toc153885479"/>
      <w:bookmarkStart w:id="6024" w:name="_Toc177549036"/>
      <w:bookmarkStart w:id="6025" w:name="_Toc186726043"/>
      <w:bookmarkStart w:id="6026" w:name="_Toc192836759"/>
      <w:r w:rsidRPr="00F11966">
        <w:t>5.</w:t>
      </w:r>
      <w:r>
        <w:t>9</w:t>
      </w:r>
      <w:r w:rsidRPr="00F11966">
        <w:t>.1</w:t>
      </w:r>
      <w:r w:rsidRPr="00F11966">
        <w:tab/>
        <w:t>Introduction</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027" w:name="_Toc88743208"/>
      <w:bookmarkStart w:id="6028" w:name="_Toc101254120"/>
      <w:bookmarkStart w:id="6029" w:name="_Toc101254559"/>
      <w:bookmarkStart w:id="6030" w:name="_Toc104112271"/>
      <w:bookmarkStart w:id="6031" w:name="_Toc104192448"/>
      <w:bookmarkStart w:id="6032" w:name="_Toc104193012"/>
      <w:bookmarkStart w:id="6033" w:name="_Toc133336398"/>
      <w:bookmarkStart w:id="6034" w:name="_Toc143984899"/>
      <w:bookmarkStart w:id="6035" w:name="_Toc144147676"/>
      <w:bookmarkStart w:id="6036" w:name="_Toc153885480"/>
      <w:bookmarkStart w:id="6037" w:name="_Toc177549037"/>
      <w:bookmarkStart w:id="6038" w:name="_Toc186726044"/>
      <w:bookmarkStart w:id="6039" w:name="_Toc192836760"/>
      <w:r w:rsidRPr="00F11966">
        <w:t>5.</w:t>
      </w:r>
      <w:r>
        <w:t>9</w:t>
      </w:r>
      <w:r w:rsidRPr="00F11966">
        <w:t>.2</w:t>
      </w:r>
      <w:r w:rsidRPr="00F11966">
        <w:tab/>
        <w:t>Simple Data Types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6040" w:name="_Toc88743209"/>
      <w:bookmarkStart w:id="6041" w:name="_Toc101254121"/>
      <w:bookmarkStart w:id="6042" w:name="_Toc101254560"/>
      <w:bookmarkStart w:id="6043" w:name="_Toc104112272"/>
      <w:bookmarkStart w:id="6044" w:name="_Toc104192449"/>
      <w:bookmarkStart w:id="6045" w:name="_Toc104193013"/>
      <w:bookmarkStart w:id="6046" w:name="_Toc133336399"/>
      <w:bookmarkStart w:id="6047" w:name="_Toc143984900"/>
      <w:bookmarkStart w:id="6048" w:name="_Toc144147677"/>
      <w:bookmarkStart w:id="6049" w:name="_Toc153885481"/>
      <w:bookmarkStart w:id="6050" w:name="_Toc177549038"/>
      <w:bookmarkStart w:id="6051" w:name="_Toc186726045"/>
      <w:bookmarkStart w:id="6052" w:name="_Toc192836761"/>
      <w:r w:rsidRPr="00F11966">
        <w:t>5.</w:t>
      </w:r>
      <w:r>
        <w:t>9</w:t>
      </w:r>
      <w:r w:rsidRPr="00F11966">
        <w:t>.3</w:t>
      </w:r>
      <w:r w:rsidRPr="00F11966">
        <w:tab/>
        <w:t>Enumerations</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461AE751" w14:textId="77777777" w:rsidR="00BC4506" w:rsidRPr="00BC662F" w:rsidRDefault="00BC4506" w:rsidP="00D362EB">
      <w:pPr>
        <w:pStyle w:val="Heading4"/>
      </w:pPr>
      <w:bookmarkStart w:id="6053" w:name="_Toc88743210"/>
      <w:bookmarkStart w:id="6054" w:name="_Toc101254122"/>
      <w:bookmarkStart w:id="6055" w:name="_Toc101254561"/>
      <w:bookmarkStart w:id="6056" w:name="_Toc104112273"/>
      <w:bookmarkStart w:id="6057" w:name="_Toc104192450"/>
      <w:bookmarkStart w:id="6058" w:name="_Toc104193014"/>
      <w:bookmarkStart w:id="6059" w:name="_Toc133336400"/>
      <w:bookmarkStart w:id="6060" w:name="_Toc143984901"/>
      <w:bookmarkStart w:id="6061" w:name="_Toc144147678"/>
      <w:bookmarkStart w:id="6062" w:name="_Toc153885482"/>
      <w:bookmarkStart w:id="6063" w:name="_Toc177549039"/>
      <w:bookmarkStart w:id="6064" w:name="_Toc186726046"/>
      <w:bookmarkStart w:id="6065" w:name="_Toc192836762"/>
      <w:r>
        <w:t>5.9.3.1</w:t>
      </w:r>
      <w:r w:rsidRPr="00BC662F">
        <w:tab/>
        <w:t xml:space="preserve">Enumeration: </w:t>
      </w:r>
      <w:r>
        <w:t>MbsServiceType</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066" w:name="_Toc88743211"/>
      <w:bookmarkStart w:id="6067" w:name="_Toc101254123"/>
      <w:bookmarkStart w:id="6068" w:name="_Toc101254562"/>
      <w:bookmarkStart w:id="6069" w:name="_Toc104112274"/>
      <w:bookmarkStart w:id="6070" w:name="_Toc104192451"/>
      <w:bookmarkStart w:id="6071" w:name="_Toc104193015"/>
      <w:bookmarkStart w:id="6072" w:name="_Toc133336401"/>
      <w:bookmarkStart w:id="6073" w:name="_Toc143984902"/>
      <w:bookmarkStart w:id="6074" w:name="_Toc144147679"/>
      <w:bookmarkStart w:id="6075" w:name="_Toc153885483"/>
      <w:bookmarkStart w:id="6076" w:name="_Toc177549040"/>
      <w:bookmarkStart w:id="6077" w:name="_Toc186726047"/>
      <w:bookmarkStart w:id="6078" w:name="_Toc192836763"/>
      <w:r>
        <w:t>5.9.3.</w:t>
      </w:r>
      <w:r w:rsidR="009F327B">
        <w:t>2</w:t>
      </w:r>
      <w:r w:rsidRPr="00BC662F">
        <w:tab/>
        <w:t xml:space="preserve">Enumeration: </w:t>
      </w:r>
      <w:r>
        <w:t>MbsSessionActivityStatus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079" w:name="_Toc101254124"/>
      <w:bookmarkStart w:id="6080" w:name="_Toc101254563"/>
      <w:bookmarkStart w:id="6081" w:name="_Toc104112275"/>
      <w:bookmarkStart w:id="6082" w:name="_Toc104192452"/>
      <w:bookmarkStart w:id="6083" w:name="_Toc104193016"/>
      <w:bookmarkStart w:id="6084" w:name="_Toc133336402"/>
      <w:bookmarkStart w:id="6085" w:name="_Toc143984903"/>
      <w:bookmarkStart w:id="6086" w:name="_Toc144147680"/>
      <w:bookmarkStart w:id="6087" w:name="_Toc153885484"/>
      <w:bookmarkStart w:id="6088" w:name="_Toc177549041"/>
      <w:bookmarkStart w:id="6089" w:name="_Toc186726048"/>
      <w:bookmarkStart w:id="6090" w:name="_Toc192836764"/>
      <w:r>
        <w:lastRenderedPageBreak/>
        <w:t>5.9.3.3</w:t>
      </w:r>
      <w:r>
        <w:tab/>
      </w:r>
      <w:r w:rsidRPr="00052626">
        <w:t>Enumeration</w:t>
      </w:r>
      <w:r>
        <w:t>: MbsSessionEventType</w:t>
      </w:r>
      <w:bookmarkEnd w:id="6079"/>
      <w:bookmarkEnd w:id="6080"/>
      <w:bookmarkEnd w:id="6081"/>
      <w:bookmarkEnd w:id="6082"/>
      <w:bookmarkEnd w:id="6083"/>
      <w:bookmarkEnd w:id="6084"/>
      <w:bookmarkEnd w:id="6085"/>
      <w:bookmarkEnd w:id="6086"/>
      <w:bookmarkEnd w:id="6087"/>
      <w:bookmarkEnd w:id="6088"/>
      <w:bookmarkEnd w:id="6089"/>
      <w:bookmarkEnd w:id="6090"/>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091" w:name="_Toc101254125"/>
      <w:bookmarkStart w:id="6092" w:name="_Toc101254564"/>
      <w:bookmarkStart w:id="6093" w:name="_Toc104112276"/>
      <w:bookmarkStart w:id="6094" w:name="_Toc104192453"/>
      <w:bookmarkStart w:id="6095" w:name="_Toc104193017"/>
      <w:bookmarkStart w:id="6096" w:name="_Toc133336403"/>
      <w:bookmarkStart w:id="6097" w:name="_Toc143984904"/>
      <w:bookmarkStart w:id="6098" w:name="_Toc144147681"/>
      <w:bookmarkStart w:id="6099" w:name="_Toc153885485"/>
      <w:bookmarkStart w:id="6100" w:name="_Toc177549042"/>
      <w:bookmarkStart w:id="6101" w:name="_Toc186726049"/>
      <w:bookmarkStart w:id="6102" w:name="_Toc192836765"/>
      <w:r>
        <w:t>5.9.3.4</w:t>
      </w:r>
      <w:r>
        <w:tab/>
      </w:r>
      <w:r w:rsidRPr="00052626">
        <w:t>Enumeration</w:t>
      </w:r>
      <w:r>
        <w:t>: BroadcastDeliveryStatus</w:t>
      </w:r>
      <w:bookmarkEnd w:id="6091"/>
      <w:bookmarkEnd w:id="6092"/>
      <w:bookmarkEnd w:id="6093"/>
      <w:bookmarkEnd w:id="6094"/>
      <w:bookmarkEnd w:id="6095"/>
      <w:bookmarkEnd w:id="6096"/>
      <w:bookmarkEnd w:id="6097"/>
      <w:bookmarkEnd w:id="6098"/>
      <w:bookmarkEnd w:id="6099"/>
      <w:bookmarkEnd w:id="6100"/>
      <w:bookmarkEnd w:id="6101"/>
      <w:bookmarkEnd w:id="6102"/>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103" w:name="_Toc177549043"/>
      <w:bookmarkStart w:id="6104" w:name="_Toc186726050"/>
      <w:bookmarkStart w:id="6105" w:name="_Toc192836766"/>
      <w:r>
        <w:t>5.9.3.</w:t>
      </w:r>
      <w:r w:rsidRPr="003665D8">
        <w:t>5</w:t>
      </w:r>
      <w:r w:rsidRPr="00BC662F">
        <w:tab/>
        <w:t xml:space="preserve">Enumeration: </w:t>
      </w:r>
      <w:r>
        <w:t>NrRedCapUeInfo</w:t>
      </w:r>
      <w:bookmarkEnd w:id="6103"/>
      <w:bookmarkEnd w:id="6104"/>
      <w:bookmarkEnd w:id="6105"/>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6106" w:name="_Toc88743212"/>
      <w:bookmarkStart w:id="6107" w:name="_Toc101254126"/>
      <w:bookmarkStart w:id="6108" w:name="_Toc101254565"/>
      <w:bookmarkStart w:id="6109" w:name="_Toc104112277"/>
      <w:bookmarkStart w:id="6110" w:name="_Toc104192454"/>
      <w:bookmarkStart w:id="6111" w:name="_Toc104193018"/>
      <w:bookmarkStart w:id="6112" w:name="_Toc133336404"/>
      <w:bookmarkStart w:id="6113" w:name="_Toc143984905"/>
      <w:bookmarkStart w:id="6114" w:name="_Toc144147682"/>
      <w:bookmarkStart w:id="6115" w:name="_Toc153885486"/>
      <w:bookmarkStart w:id="6116" w:name="_Toc177549044"/>
      <w:bookmarkStart w:id="6117" w:name="_Toc186726051"/>
      <w:bookmarkStart w:id="6118" w:name="_Toc192836767"/>
      <w:r w:rsidRPr="00F11966">
        <w:t>5.</w:t>
      </w:r>
      <w:r>
        <w:t>9</w:t>
      </w:r>
      <w:r w:rsidRPr="00F11966">
        <w:t>.4</w:t>
      </w:r>
      <w:r w:rsidRPr="00F11966">
        <w:tab/>
        <w:t>Structured Data Types</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049CDEEF" w14:textId="77777777" w:rsidR="00A6395C" w:rsidRPr="00F11966" w:rsidRDefault="00A6395C" w:rsidP="00D362EB">
      <w:pPr>
        <w:pStyle w:val="Heading4"/>
      </w:pPr>
      <w:bookmarkStart w:id="6119" w:name="_Toc88743213"/>
      <w:bookmarkStart w:id="6120" w:name="_Toc101254127"/>
      <w:bookmarkStart w:id="6121" w:name="_Toc101254566"/>
      <w:bookmarkStart w:id="6122" w:name="_Toc104112278"/>
      <w:bookmarkStart w:id="6123" w:name="_Toc104192455"/>
      <w:bookmarkStart w:id="6124" w:name="_Toc104193019"/>
      <w:bookmarkStart w:id="6125" w:name="_Toc133336405"/>
      <w:bookmarkStart w:id="6126" w:name="_Toc143984906"/>
      <w:bookmarkStart w:id="6127" w:name="_Toc144147683"/>
      <w:bookmarkStart w:id="6128" w:name="_Toc153885487"/>
      <w:bookmarkStart w:id="6129" w:name="_Toc177549045"/>
      <w:bookmarkStart w:id="6130" w:name="_Toc186726052"/>
      <w:bookmarkStart w:id="6131" w:name="_Toc192836768"/>
      <w:r w:rsidRPr="00F11966">
        <w:t>5.</w:t>
      </w:r>
      <w:r>
        <w:t>9</w:t>
      </w:r>
      <w:r w:rsidRPr="00F11966">
        <w:t>.4.</w:t>
      </w:r>
      <w:r>
        <w:t>1</w:t>
      </w:r>
      <w:r w:rsidRPr="00F11966">
        <w:tab/>
        <w:t xml:space="preserve">Type: </w:t>
      </w:r>
      <w:r>
        <w:t>MbsSessionId</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132" w:name="_Toc88743214"/>
      <w:bookmarkStart w:id="6133" w:name="_Toc101254128"/>
      <w:bookmarkStart w:id="6134" w:name="_Toc101254567"/>
      <w:bookmarkStart w:id="6135" w:name="_Toc104112279"/>
      <w:bookmarkStart w:id="6136" w:name="_Toc104192456"/>
      <w:bookmarkStart w:id="6137" w:name="_Toc104193020"/>
      <w:bookmarkStart w:id="6138" w:name="_Toc133336406"/>
      <w:bookmarkStart w:id="6139" w:name="_Toc143984907"/>
      <w:bookmarkStart w:id="6140" w:name="_Toc144147684"/>
      <w:bookmarkStart w:id="6141" w:name="_Toc153885488"/>
      <w:bookmarkStart w:id="6142" w:name="_Toc177549046"/>
      <w:bookmarkStart w:id="6143" w:name="_Toc186726053"/>
      <w:bookmarkStart w:id="6144" w:name="_Toc192836769"/>
      <w:r w:rsidRPr="00F11966">
        <w:lastRenderedPageBreak/>
        <w:t>5.</w:t>
      </w:r>
      <w:r w:rsidR="009F327B">
        <w:t>9</w:t>
      </w:r>
      <w:r w:rsidRPr="00F11966">
        <w:t>.4.</w:t>
      </w:r>
      <w:r>
        <w:t>2</w:t>
      </w:r>
      <w:r w:rsidRPr="00F11966">
        <w:tab/>
        <w:t xml:space="preserve">Type: </w:t>
      </w:r>
      <w:r>
        <w:t>Tmgi</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145" w:name="_Toc88743215"/>
      <w:bookmarkStart w:id="6146" w:name="_Toc101254129"/>
      <w:bookmarkStart w:id="6147" w:name="_Toc101254568"/>
      <w:bookmarkStart w:id="6148" w:name="_Toc104112280"/>
      <w:bookmarkStart w:id="6149" w:name="_Toc104192457"/>
      <w:bookmarkStart w:id="6150" w:name="_Toc104193021"/>
      <w:bookmarkStart w:id="6151" w:name="_Toc133336407"/>
      <w:bookmarkStart w:id="6152" w:name="_Toc143984908"/>
      <w:bookmarkStart w:id="6153" w:name="_Toc144147685"/>
      <w:bookmarkStart w:id="6154" w:name="_Toc153885489"/>
      <w:bookmarkStart w:id="6155" w:name="_Toc177549047"/>
      <w:bookmarkStart w:id="6156" w:name="_Toc186726054"/>
      <w:bookmarkStart w:id="6157" w:name="_Toc192836770"/>
      <w:r w:rsidRPr="00F11966">
        <w:t>5.</w:t>
      </w:r>
      <w:r>
        <w:t>9</w:t>
      </w:r>
      <w:r w:rsidRPr="00F11966">
        <w:t>.4.</w:t>
      </w:r>
      <w:r>
        <w:t>3</w:t>
      </w:r>
      <w:r w:rsidRPr="00F11966">
        <w:tab/>
        <w:t xml:space="preserve">Type: </w:t>
      </w:r>
      <w:r>
        <w:t>Ssm</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158" w:name="_Toc88743216"/>
      <w:bookmarkStart w:id="6159" w:name="_Toc101254130"/>
      <w:bookmarkStart w:id="6160" w:name="_Toc101254569"/>
      <w:bookmarkStart w:id="6161" w:name="_Toc104112281"/>
      <w:bookmarkStart w:id="6162" w:name="_Toc104192458"/>
      <w:bookmarkStart w:id="6163" w:name="_Toc104193022"/>
      <w:bookmarkStart w:id="6164" w:name="_Toc133336408"/>
      <w:bookmarkStart w:id="6165" w:name="_Toc143984909"/>
      <w:bookmarkStart w:id="6166" w:name="_Toc144147686"/>
      <w:bookmarkStart w:id="6167" w:name="_Toc153885490"/>
      <w:bookmarkStart w:id="6168" w:name="_Toc177549048"/>
      <w:bookmarkStart w:id="6169" w:name="_Toc186726055"/>
      <w:bookmarkStart w:id="6170" w:name="_Toc192836771"/>
      <w:r w:rsidRPr="00F11966">
        <w:t>5.</w:t>
      </w:r>
      <w:r>
        <w:t>9</w:t>
      </w:r>
      <w:r w:rsidRPr="00F11966">
        <w:t>.4.</w:t>
      </w:r>
      <w:r>
        <w:t>4</w:t>
      </w:r>
      <w:r w:rsidRPr="00F11966">
        <w:tab/>
        <w:t xml:space="preserve">Type: </w:t>
      </w:r>
      <w:r>
        <w:t>MbsServiceArea</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002"/>
      <w:bookmarkEnd w:id="6003"/>
      <w:bookmarkEnd w:id="6004"/>
      <w:bookmarkEnd w:id="6005"/>
      <w:bookmarkEnd w:id="6006"/>
      <w:bookmarkEnd w:id="6007"/>
      <w:bookmarkEnd w:id="6008"/>
      <w:bookmarkEnd w:id="6009"/>
      <w:bookmarkEnd w:id="6010"/>
      <w:bookmarkEnd w:id="6011"/>
      <w:bookmarkEnd w:id="6012"/>
      <w:bookmarkEnd w:id="6013"/>
    </w:tbl>
    <w:p w14:paraId="677DC313" w14:textId="77777777" w:rsidR="00E92CBF" w:rsidRDefault="00E92CBF" w:rsidP="00E92CBF"/>
    <w:p w14:paraId="5EB19F05" w14:textId="77777777" w:rsidR="00EA453B" w:rsidRPr="00F11966" w:rsidRDefault="00EA453B" w:rsidP="00D362EB">
      <w:pPr>
        <w:pStyle w:val="Heading4"/>
      </w:pPr>
      <w:bookmarkStart w:id="6171" w:name="_Toc88743217"/>
      <w:bookmarkStart w:id="6172" w:name="_Toc101254131"/>
      <w:bookmarkStart w:id="6173" w:name="_Toc101254570"/>
      <w:bookmarkStart w:id="6174" w:name="_Toc104112282"/>
      <w:bookmarkStart w:id="6175" w:name="_Toc104192459"/>
      <w:bookmarkStart w:id="6176" w:name="_Toc104193023"/>
      <w:bookmarkStart w:id="6177" w:name="_Toc133336409"/>
      <w:bookmarkStart w:id="6178" w:name="_Toc143984910"/>
      <w:bookmarkStart w:id="6179" w:name="_Toc144147687"/>
      <w:bookmarkStart w:id="6180" w:name="_Toc153885491"/>
      <w:bookmarkStart w:id="6181" w:name="_Toc177549049"/>
      <w:bookmarkStart w:id="6182" w:name="_Toc186726056"/>
      <w:bookmarkStart w:id="6183" w:name="_Toc192836772"/>
      <w:r w:rsidRPr="00F11966">
        <w:lastRenderedPageBreak/>
        <w:t>5.</w:t>
      </w:r>
      <w:r>
        <w:t>9</w:t>
      </w:r>
      <w:r w:rsidRPr="00F11966">
        <w:t>.4.</w:t>
      </w:r>
      <w:r>
        <w:t>5</w:t>
      </w:r>
      <w:r w:rsidRPr="00F11966">
        <w:tab/>
        <w:t xml:space="preserve">Type: </w:t>
      </w:r>
      <w:r>
        <w:t>NcgiTai</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184" w:name="_Toc88743218"/>
      <w:bookmarkStart w:id="6185" w:name="_Toc101254132"/>
      <w:bookmarkStart w:id="6186" w:name="_Toc101254571"/>
      <w:bookmarkStart w:id="6187" w:name="_Toc104112283"/>
      <w:bookmarkStart w:id="6188" w:name="_Toc104192460"/>
      <w:bookmarkStart w:id="6189" w:name="_Toc104193024"/>
      <w:bookmarkStart w:id="6190" w:name="_Toc133336410"/>
      <w:bookmarkStart w:id="6191" w:name="_Toc143984911"/>
      <w:bookmarkStart w:id="6192" w:name="_Toc144147688"/>
      <w:bookmarkStart w:id="6193" w:name="_Toc153885492"/>
      <w:bookmarkStart w:id="6194" w:name="_Toc177549050"/>
      <w:bookmarkStart w:id="6195" w:name="_Toc186726057"/>
      <w:bookmarkStart w:id="6196" w:name="_Toc192836773"/>
      <w:r w:rsidRPr="00F11966">
        <w:lastRenderedPageBreak/>
        <w:t>5.</w:t>
      </w:r>
      <w:r>
        <w:t>9</w:t>
      </w:r>
      <w:r w:rsidRPr="00F11966">
        <w:t>.4.</w:t>
      </w:r>
      <w:r>
        <w:t>6</w:t>
      </w:r>
      <w:r w:rsidRPr="00F11966">
        <w:tab/>
        <w:t xml:space="preserve">Type: </w:t>
      </w:r>
      <w:r>
        <w:t>MbsSession</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197"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197"/>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198"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198"/>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199" w:name="_PERM_MCCTEMPBM_CRPT84370122___2"/>
            <w:r>
              <w:rPr>
                <w:rFonts w:ascii="Arial" w:hAnsi="Arial" w:cs="Arial"/>
                <w:sz w:val="18"/>
                <w:szCs w:val="18"/>
                <w:lang w:eastAsia="zh-CN"/>
              </w:rPr>
              <w:t>- true: any UE may join the MBS session</w:t>
            </w:r>
          </w:p>
          <w:bookmarkEnd w:id="6199"/>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200" w:name="_Toc101254133"/>
      <w:bookmarkStart w:id="6201" w:name="_Toc101254572"/>
      <w:bookmarkStart w:id="6202" w:name="_Toc104112284"/>
      <w:bookmarkStart w:id="6203" w:name="_Toc104192461"/>
      <w:bookmarkStart w:id="6204" w:name="_Toc104193025"/>
      <w:bookmarkStart w:id="6205" w:name="_Toc133336411"/>
      <w:bookmarkStart w:id="6206" w:name="_Toc143984912"/>
      <w:bookmarkStart w:id="6207" w:name="_Toc144147689"/>
      <w:bookmarkStart w:id="6208" w:name="_Toc153885493"/>
      <w:bookmarkStart w:id="6209" w:name="_Toc177549051"/>
      <w:bookmarkStart w:id="6210" w:name="_Toc186726058"/>
      <w:bookmarkStart w:id="6211" w:name="_Toc192836774"/>
      <w:r>
        <w:lastRenderedPageBreak/>
        <w:t>5.9.4.7</w:t>
      </w:r>
      <w:r>
        <w:tab/>
        <w:t>Type: MbsSessionSubscription</w:t>
      </w:r>
      <w:bookmarkEnd w:id="6200"/>
      <w:bookmarkEnd w:id="6201"/>
      <w:bookmarkEnd w:id="6202"/>
      <w:bookmarkEnd w:id="6203"/>
      <w:bookmarkEnd w:id="6204"/>
      <w:bookmarkEnd w:id="6205"/>
      <w:bookmarkEnd w:id="6206"/>
      <w:bookmarkEnd w:id="6207"/>
      <w:bookmarkEnd w:id="6208"/>
      <w:bookmarkEnd w:id="6209"/>
      <w:bookmarkEnd w:id="6210"/>
      <w:bookmarkEnd w:id="6211"/>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212" w:name="_Toc101254134"/>
      <w:bookmarkStart w:id="6213" w:name="_Toc101254573"/>
      <w:bookmarkStart w:id="6214" w:name="_Toc104112285"/>
      <w:bookmarkStart w:id="6215" w:name="_Toc104192462"/>
      <w:bookmarkStart w:id="6216" w:name="_Toc104193026"/>
      <w:bookmarkStart w:id="6217" w:name="_Toc133336412"/>
      <w:bookmarkStart w:id="6218" w:name="_Toc143984913"/>
      <w:bookmarkStart w:id="6219" w:name="_Toc144147690"/>
      <w:bookmarkStart w:id="6220" w:name="_Toc153885494"/>
      <w:bookmarkStart w:id="6221" w:name="_Toc177549052"/>
      <w:bookmarkStart w:id="6222" w:name="_Toc186726059"/>
      <w:bookmarkStart w:id="6223" w:name="_Toc192836775"/>
      <w:r>
        <w:t>5.9.4.8</w:t>
      </w:r>
      <w:r>
        <w:tab/>
        <w:t>Type: MbsSessionEventReportList</w:t>
      </w:r>
      <w:bookmarkEnd w:id="6212"/>
      <w:bookmarkEnd w:id="6213"/>
      <w:bookmarkEnd w:id="6214"/>
      <w:bookmarkEnd w:id="6215"/>
      <w:bookmarkEnd w:id="6216"/>
      <w:bookmarkEnd w:id="6217"/>
      <w:bookmarkEnd w:id="6218"/>
      <w:bookmarkEnd w:id="6219"/>
      <w:bookmarkEnd w:id="6220"/>
      <w:bookmarkEnd w:id="6221"/>
      <w:bookmarkEnd w:id="6222"/>
      <w:bookmarkEnd w:id="6223"/>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224" w:name="_Toc101254135"/>
      <w:bookmarkStart w:id="6225" w:name="_Toc101254574"/>
      <w:bookmarkStart w:id="6226" w:name="_Toc104112286"/>
      <w:bookmarkStart w:id="6227" w:name="_Toc104192463"/>
      <w:bookmarkStart w:id="6228" w:name="_Toc104193027"/>
      <w:bookmarkStart w:id="6229" w:name="_Toc133336413"/>
      <w:bookmarkStart w:id="6230" w:name="_Toc143984914"/>
      <w:bookmarkStart w:id="6231" w:name="_Toc144147691"/>
      <w:bookmarkStart w:id="6232" w:name="_Toc153885495"/>
      <w:bookmarkStart w:id="6233" w:name="_Toc177549053"/>
      <w:bookmarkStart w:id="6234" w:name="_Toc186726060"/>
      <w:bookmarkStart w:id="6235" w:name="_Toc192836776"/>
      <w:r>
        <w:lastRenderedPageBreak/>
        <w:t>5.9.4.9</w:t>
      </w:r>
      <w:r>
        <w:tab/>
        <w:t>Type: MbsSessionEvent</w:t>
      </w:r>
      <w:bookmarkEnd w:id="6224"/>
      <w:bookmarkEnd w:id="6225"/>
      <w:bookmarkEnd w:id="6226"/>
      <w:bookmarkEnd w:id="6227"/>
      <w:bookmarkEnd w:id="6228"/>
      <w:bookmarkEnd w:id="6229"/>
      <w:bookmarkEnd w:id="6230"/>
      <w:bookmarkEnd w:id="6231"/>
      <w:bookmarkEnd w:id="6232"/>
      <w:bookmarkEnd w:id="6233"/>
      <w:bookmarkEnd w:id="6234"/>
      <w:bookmarkEnd w:id="6235"/>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236" w:name="_Toc101254136"/>
      <w:bookmarkStart w:id="6237" w:name="_Toc101254575"/>
      <w:bookmarkStart w:id="6238" w:name="_Toc104112287"/>
      <w:bookmarkStart w:id="6239" w:name="_Toc104192464"/>
      <w:bookmarkStart w:id="6240" w:name="_Toc104193028"/>
      <w:bookmarkStart w:id="6241" w:name="_Toc133336414"/>
      <w:bookmarkStart w:id="6242" w:name="_Toc143984915"/>
      <w:bookmarkStart w:id="6243" w:name="_Toc144147692"/>
      <w:bookmarkStart w:id="6244" w:name="_Toc153885496"/>
      <w:bookmarkStart w:id="6245" w:name="_Toc177549054"/>
      <w:bookmarkStart w:id="6246" w:name="_Toc186726061"/>
      <w:bookmarkStart w:id="6247" w:name="_Toc192836777"/>
      <w:r>
        <w:t>5.9.4.10</w:t>
      </w:r>
      <w:r>
        <w:tab/>
        <w:t>Type: MbsSessionEventReport</w:t>
      </w:r>
      <w:bookmarkEnd w:id="6236"/>
      <w:bookmarkEnd w:id="6237"/>
      <w:bookmarkEnd w:id="6238"/>
      <w:bookmarkEnd w:id="6239"/>
      <w:bookmarkEnd w:id="6240"/>
      <w:bookmarkEnd w:id="6241"/>
      <w:bookmarkEnd w:id="6242"/>
      <w:bookmarkEnd w:id="6243"/>
      <w:bookmarkEnd w:id="6244"/>
      <w:bookmarkEnd w:id="6245"/>
      <w:bookmarkEnd w:id="6246"/>
      <w:bookmarkEnd w:id="624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248" w:name="_Toc101254137"/>
      <w:bookmarkStart w:id="6249" w:name="_Toc101254576"/>
      <w:bookmarkStart w:id="6250" w:name="_Toc104112288"/>
      <w:bookmarkStart w:id="6251" w:name="_Toc104192465"/>
      <w:bookmarkStart w:id="6252" w:name="_Toc104193029"/>
      <w:bookmarkStart w:id="6253" w:name="_Toc133336415"/>
      <w:bookmarkStart w:id="6254" w:name="_Toc143984916"/>
      <w:bookmarkStart w:id="6255" w:name="_Toc144147693"/>
      <w:bookmarkStart w:id="6256" w:name="_Toc153885497"/>
      <w:bookmarkStart w:id="6257" w:name="_Toc177549055"/>
      <w:bookmarkStart w:id="6258" w:name="_Toc186726062"/>
      <w:bookmarkStart w:id="6259" w:name="_Toc192836778"/>
      <w:r w:rsidRPr="00F11966">
        <w:t>5.</w:t>
      </w:r>
      <w:r>
        <w:t>9</w:t>
      </w:r>
      <w:r w:rsidRPr="00F11966">
        <w:t>.4.</w:t>
      </w:r>
      <w:r>
        <w:t>11</w:t>
      </w:r>
      <w:r w:rsidRPr="00F11966">
        <w:tab/>
        <w:t xml:space="preserve">Type: </w:t>
      </w:r>
      <w:r>
        <w:t>ExternalMbsServiceArea</w:t>
      </w:r>
      <w:bookmarkEnd w:id="6248"/>
      <w:bookmarkEnd w:id="6249"/>
      <w:bookmarkEnd w:id="6250"/>
      <w:bookmarkEnd w:id="6251"/>
      <w:bookmarkEnd w:id="6252"/>
      <w:bookmarkEnd w:id="6253"/>
      <w:bookmarkEnd w:id="6254"/>
      <w:bookmarkEnd w:id="6255"/>
      <w:bookmarkEnd w:id="6256"/>
      <w:bookmarkEnd w:id="6257"/>
      <w:bookmarkEnd w:id="6258"/>
      <w:bookmarkEnd w:id="6259"/>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260" w:name="_Toc101254580"/>
      <w:bookmarkStart w:id="6261" w:name="_Toc104112292"/>
      <w:bookmarkStart w:id="6262" w:name="_Toc104192466"/>
      <w:bookmarkStart w:id="6263" w:name="_Toc104193030"/>
      <w:bookmarkStart w:id="6264" w:name="_Toc133336416"/>
      <w:bookmarkStart w:id="6265" w:name="_Toc143984917"/>
      <w:bookmarkStart w:id="6266" w:name="_Toc144147694"/>
      <w:bookmarkStart w:id="6267" w:name="_Toc153885498"/>
      <w:bookmarkStart w:id="6268" w:name="_Toc177549056"/>
      <w:bookmarkStart w:id="6269" w:name="_Toc186726063"/>
      <w:bookmarkStart w:id="6270" w:name="_Toc192836779"/>
      <w:r w:rsidRPr="00B9255A">
        <w:t>5.9.4.</w:t>
      </w:r>
      <w:r>
        <w:t>1</w:t>
      </w:r>
      <w:r w:rsidR="00D855F9">
        <w:t>2</w:t>
      </w:r>
      <w:r w:rsidRPr="00B9255A">
        <w:tab/>
        <w:t>Type: MbsSe</w:t>
      </w:r>
      <w:r>
        <w:t>curityContext</w:t>
      </w:r>
      <w:bookmarkEnd w:id="6260"/>
      <w:bookmarkEnd w:id="6261"/>
      <w:bookmarkEnd w:id="6262"/>
      <w:bookmarkEnd w:id="6263"/>
      <w:bookmarkEnd w:id="6264"/>
      <w:bookmarkEnd w:id="6265"/>
      <w:bookmarkEnd w:id="6266"/>
      <w:bookmarkEnd w:id="6267"/>
      <w:bookmarkEnd w:id="6268"/>
      <w:bookmarkEnd w:id="6269"/>
      <w:bookmarkEnd w:id="6270"/>
    </w:p>
    <w:p w14:paraId="00642AAC" w14:textId="48FE68B4" w:rsidR="0075592C" w:rsidRPr="00B9255A" w:rsidRDefault="0075592C" w:rsidP="0075592C">
      <w:pPr>
        <w:keepNext/>
        <w:keepLines/>
        <w:spacing w:before="60"/>
        <w:jc w:val="center"/>
        <w:rPr>
          <w:rFonts w:ascii="Arial" w:hAnsi="Arial"/>
          <w:b/>
        </w:rPr>
      </w:pPr>
      <w:bookmarkStart w:id="6271"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271"/>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272" w:name="_Toc101254581"/>
      <w:bookmarkStart w:id="6273" w:name="_Toc104112293"/>
      <w:bookmarkStart w:id="6274" w:name="_Toc104192467"/>
      <w:bookmarkStart w:id="6275" w:name="_Toc104193031"/>
      <w:bookmarkStart w:id="6276" w:name="_Toc133336417"/>
      <w:bookmarkStart w:id="6277" w:name="_Toc143984918"/>
      <w:bookmarkStart w:id="6278" w:name="_Toc144147695"/>
      <w:bookmarkStart w:id="6279" w:name="_Toc153885499"/>
      <w:bookmarkStart w:id="6280" w:name="_Toc177549057"/>
      <w:bookmarkStart w:id="6281" w:name="_Toc186726064"/>
      <w:bookmarkStart w:id="6282" w:name="_Toc192836780"/>
      <w:r w:rsidRPr="00B9255A">
        <w:lastRenderedPageBreak/>
        <w:t>5.9.4.</w:t>
      </w:r>
      <w:r>
        <w:t>1</w:t>
      </w:r>
      <w:r w:rsidR="00D855F9">
        <w:t>3</w:t>
      </w:r>
      <w:r w:rsidRPr="00B9255A">
        <w:tab/>
        <w:t>Type: Mbs</w:t>
      </w:r>
      <w:r>
        <w:t>KeyInfo</w:t>
      </w:r>
      <w:bookmarkEnd w:id="6272"/>
      <w:bookmarkEnd w:id="6273"/>
      <w:bookmarkEnd w:id="6274"/>
      <w:bookmarkEnd w:id="6275"/>
      <w:bookmarkEnd w:id="6276"/>
      <w:bookmarkEnd w:id="6277"/>
      <w:bookmarkEnd w:id="6278"/>
      <w:bookmarkEnd w:id="6279"/>
      <w:bookmarkEnd w:id="6280"/>
      <w:bookmarkEnd w:id="6281"/>
      <w:bookmarkEnd w:id="6282"/>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283"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283"/>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284" w:name="_Toc101254141"/>
      <w:bookmarkStart w:id="6285" w:name="_Toc101254582"/>
      <w:bookmarkStart w:id="6286" w:name="_Toc104112294"/>
      <w:bookmarkStart w:id="6287" w:name="_Toc104192468"/>
      <w:bookmarkStart w:id="6288" w:name="_Toc104193032"/>
      <w:bookmarkStart w:id="6289" w:name="_Toc133336418"/>
      <w:bookmarkStart w:id="6290" w:name="_Toc143984919"/>
      <w:bookmarkStart w:id="6291" w:name="_Toc144147696"/>
      <w:bookmarkStart w:id="6292" w:name="_Toc153885500"/>
      <w:bookmarkStart w:id="6293" w:name="_Toc177549058"/>
      <w:bookmarkStart w:id="6294" w:name="_Toc186726065"/>
      <w:bookmarkStart w:id="6295" w:name="_Toc192836781"/>
      <w:r>
        <w:t>5.9.4.1</w:t>
      </w:r>
      <w:r w:rsidR="00D855F9">
        <w:t>4</w:t>
      </w:r>
      <w:r>
        <w:tab/>
        <w:t>Type: IngressTunAddrInfo</w:t>
      </w:r>
      <w:bookmarkEnd w:id="6284"/>
      <w:bookmarkEnd w:id="6285"/>
      <w:bookmarkEnd w:id="6286"/>
      <w:bookmarkEnd w:id="6287"/>
      <w:bookmarkEnd w:id="6288"/>
      <w:bookmarkEnd w:id="6289"/>
      <w:bookmarkEnd w:id="6290"/>
      <w:bookmarkEnd w:id="6291"/>
      <w:bookmarkEnd w:id="6292"/>
      <w:bookmarkEnd w:id="6293"/>
      <w:bookmarkEnd w:id="6294"/>
      <w:bookmarkEnd w:id="6295"/>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296" w:name="_Toc97025568"/>
      <w:bookmarkStart w:id="6297" w:name="_Toc101254142"/>
      <w:bookmarkStart w:id="6298" w:name="_Toc101254583"/>
      <w:bookmarkStart w:id="6299" w:name="_Toc104112295"/>
      <w:bookmarkStart w:id="6300" w:name="_Toc104192469"/>
      <w:bookmarkStart w:id="6301" w:name="_Toc104193033"/>
      <w:bookmarkStart w:id="6302" w:name="_Toc133336419"/>
      <w:bookmarkStart w:id="6303" w:name="_Toc143984920"/>
      <w:bookmarkStart w:id="6304" w:name="_Toc144147697"/>
      <w:bookmarkStart w:id="6305" w:name="_Toc153885501"/>
      <w:bookmarkStart w:id="6306" w:name="_Toc177549059"/>
      <w:bookmarkStart w:id="6307" w:name="_Toc186726066"/>
      <w:bookmarkStart w:id="6308" w:name="_Toc192836782"/>
      <w:r w:rsidRPr="00F11966">
        <w:lastRenderedPageBreak/>
        <w:t>5.</w:t>
      </w:r>
      <w:r>
        <w:t>9</w:t>
      </w:r>
      <w:r w:rsidRPr="00F11966">
        <w:t>.4.</w:t>
      </w:r>
      <w:r>
        <w:t>1</w:t>
      </w:r>
      <w:r w:rsidR="00D855F9">
        <w:t>5</w:t>
      </w:r>
      <w:r w:rsidRPr="00F11966">
        <w:tab/>
        <w:t xml:space="preserve">Type: </w:t>
      </w:r>
      <w:r>
        <w:t>MbsServiceArea</w:t>
      </w:r>
      <w:bookmarkEnd w:id="6296"/>
      <w:r>
        <w:t>Info</w:t>
      </w:r>
      <w:bookmarkEnd w:id="6297"/>
      <w:bookmarkEnd w:id="6298"/>
      <w:bookmarkEnd w:id="6299"/>
      <w:bookmarkEnd w:id="6300"/>
      <w:bookmarkEnd w:id="6301"/>
      <w:bookmarkEnd w:id="6302"/>
      <w:bookmarkEnd w:id="6303"/>
      <w:bookmarkEnd w:id="6304"/>
      <w:bookmarkEnd w:id="6305"/>
      <w:bookmarkEnd w:id="6306"/>
      <w:bookmarkEnd w:id="6307"/>
      <w:bookmarkEnd w:id="6308"/>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309" w:name="_Toc133336420"/>
      <w:bookmarkStart w:id="6310" w:name="_Toc143984921"/>
      <w:bookmarkStart w:id="6311" w:name="_Toc144147698"/>
      <w:bookmarkStart w:id="6312" w:name="_Toc153885502"/>
      <w:bookmarkStart w:id="6313" w:name="_Toc177549060"/>
      <w:bookmarkStart w:id="6314" w:name="_Toc186726067"/>
      <w:bookmarkStart w:id="6315" w:name="_Toc192836783"/>
      <w:r w:rsidRPr="00F11966">
        <w:t>5.</w:t>
      </w:r>
      <w:r>
        <w:t>9</w:t>
      </w:r>
      <w:r w:rsidRPr="00F11966">
        <w:t>.4.</w:t>
      </w:r>
      <w:r w:rsidRPr="0079055A">
        <w:t>16</w:t>
      </w:r>
      <w:r w:rsidRPr="00F11966">
        <w:tab/>
        <w:t xml:space="preserve">Type: </w:t>
      </w:r>
      <w:r>
        <w:t>MbsServiceInfo</w:t>
      </w:r>
      <w:bookmarkEnd w:id="6309"/>
      <w:bookmarkEnd w:id="6310"/>
      <w:bookmarkEnd w:id="6311"/>
      <w:bookmarkEnd w:id="6312"/>
      <w:bookmarkEnd w:id="6313"/>
      <w:bookmarkEnd w:id="6314"/>
      <w:bookmarkEnd w:id="631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316" w:name="_Toc133336421"/>
      <w:bookmarkStart w:id="6317" w:name="_Toc143984922"/>
      <w:bookmarkStart w:id="6318" w:name="_Toc144147699"/>
      <w:bookmarkStart w:id="6319" w:name="_Toc153885503"/>
      <w:bookmarkStart w:id="6320" w:name="_Toc177549061"/>
      <w:bookmarkStart w:id="6321" w:name="_Toc186726068"/>
      <w:bookmarkStart w:id="6322" w:name="_Toc192836784"/>
      <w:r w:rsidRPr="00F11966">
        <w:t>5.</w:t>
      </w:r>
      <w:r>
        <w:t>9</w:t>
      </w:r>
      <w:r w:rsidRPr="00F11966">
        <w:t>.4.</w:t>
      </w:r>
      <w:r w:rsidRPr="0079055A">
        <w:t>17</w:t>
      </w:r>
      <w:r w:rsidRPr="00F11966">
        <w:tab/>
        <w:t xml:space="preserve">Type: </w:t>
      </w:r>
      <w:r>
        <w:t>MbsMediaComp</w:t>
      </w:r>
      <w:bookmarkEnd w:id="6316"/>
      <w:bookmarkEnd w:id="6317"/>
      <w:bookmarkEnd w:id="6318"/>
      <w:bookmarkEnd w:id="6319"/>
      <w:bookmarkEnd w:id="6320"/>
      <w:bookmarkEnd w:id="6321"/>
      <w:bookmarkEnd w:id="6322"/>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323" w:name="_Toc133336422"/>
      <w:bookmarkStart w:id="6324" w:name="_Toc143984923"/>
      <w:bookmarkStart w:id="6325" w:name="_Toc144147700"/>
      <w:bookmarkStart w:id="6326" w:name="_Toc153885504"/>
      <w:bookmarkStart w:id="6327" w:name="_Toc177549062"/>
      <w:bookmarkStart w:id="6328" w:name="_Toc186726069"/>
      <w:bookmarkStart w:id="6329" w:name="_Toc192836785"/>
      <w:r w:rsidRPr="00F11966">
        <w:t>5.</w:t>
      </w:r>
      <w:r>
        <w:t>9</w:t>
      </w:r>
      <w:r w:rsidRPr="00F11966">
        <w:t>.4.</w:t>
      </w:r>
      <w:r w:rsidRPr="0079055A">
        <w:t>18</w:t>
      </w:r>
      <w:r w:rsidRPr="00F11966">
        <w:tab/>
        <w:t xml:space="preserve">Type: </w:t>
      </w:r>
      <w:r>
        <w:t>MbsMediaCompRm</w:t>
      </w:r>
      <w:bookmarkEnd w:id="6323"/>
      <w:bookmarkEnd w:id="6324"/>
      <w:bookmarkEnd w:id="6325"/>
      <w:bookmarkEnd w:id="6326"/>
      <w:bookmarkEnd w:id="6327"/>
      <w:bookmarkEnd w:id="6328"/>
      <w:bookmarkEnd w:id="6329"/>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330" w:name="_Toc133336423"/>
      <w:bookmarkStart w:id="6331" w:name="_Toc143984924"/>
      <w:bookmarkStart w:id="6332" w:name="_Toc144147701"/>
      <w:bookmarkStart w:id="6333" w:name="_Toc153885505"/>
      <w:bookmarkStart w:id="6334" w:name="_Toc177549063"/>
      <w:bookmarkStart w:id="6335" w:name="_Toc186726070"/>
      <w:bookmarkStart w:id="6336" w:name="_Toc192836786"/>
      <w:r w:rsidRPr="00F11966">
        <w:lastRenderedPageBreak/>
        <w:t>5.</w:t>
      </w:r>
      <w:r>
        <w:t>9</w:t>
      </w:r>
      <w:r w:rsidRPr="00F11966">
        <w:t>.4.</w:t>
      </w:r>
      <w:r w:rsidRPr="0079055A">
        <w:t>19</w:t>
      </w:r>
      <w:r w:rsidRPr="00F11966">
        <w:tab/>
        <w:t xml:space="preserve">Type: </w:t>
      </w:r>
      <w:r>
        <w:t>MbsQoSReq</w:t>
      </w:r>
      <w:bookmarkEnd w:id="6330"/>
      <w:bookmarkEnd w:id="6331"/>
      <w:bookmarkEnd w:id="6332"/>
      <w:bookmarkEnd w:id="6333"/>
      <w:bookmarkEnd w:id="6334"/>
      <w:bookmarkEnd w:id="6335"/>
      <w:bookmarkEnd w:id="6336"/>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337" w:name="_Toc133336424"/>
      <w:bookmarkStart w:id="6338" w:name="_Toc143984925"/>
      <w:bookmarkStart w:id="6339" w:name="_Toc144147702"/>
      <w:bookmarkStart w:id="6340" w:name="_Toc153885506"/>
      <w:bookmarkStart w:id="6341" w:name="_Toc177549064"/>
      <w:bookmarkStart w:id="6342" w:name="_Toc186726071"/>
      <w:bookmarkStart w:id="6343" w:name="_Toc192836787"/>
      <w:r w:rsidRPr="00F11966">
        <w:t>5.</w:t>
      </w:r>
      <w:r>
        <w:t>9</w:t>
      </w:r>
      <w:r w:rsidRPr="00F11966">
        <w:t>.4.</w:t>
      </w:r>
      <w:r w:rsidRPr="0079055A">
        <w:t>20</w:t>
      </w:r>
      <w:r w:rsidRPr="00F11966">
        <w:tab/>
        <w:t xml:space="preserve">Type: </w:t>
      </w:r>
      <w:r>
        <w:t>MbsMediaInfo</w:t>
      </w:r>
      <w:bookmarkEnd w:id="6337"/>
      <w:bookmarkEnd w:id="6338"/>
      <w:bookmarkEnd w:id="6339"/>
      <w:bookmarkEnd w:id="6340"/>
      <w:bookmarkEnd w:id="6341"/>
      <w:bookmarkEnd w:id="6342"/>
      <w:bookmarkEnd w:id="634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344" w:name="_Toc85877131"/>
      <w:bookmarkStart w:id="6345" w:name="_Toc88681586"/>
      <w:bookmarkStart w:id="6346" w:name="_Toc89678273"/>
      <w:bookmarkStart w:id="6347" w:name="_Toc98501364"/>
      <w:bookmarkStart w:id="6348" w:name="_Toc106634653"/>
      <w:bookmarkStart w:id="6349" w:name="_Toc114825432"/>
      <w:bookmarkStart w:id="6350" w:name="_Toc122089462"/>
      <w:bookmarkStart w:id="6351" w:name="_Toc133336425"/>
      <w:bookmarkStart w:id="6352" w:name="_Toc143984926"/>
      <w:bookmarkStart w:id="6353" w:name="_Toc144147703"/>
      <w:bookmarkStart w:id="6354" w:name="_Toc153885507"/>
      <w:bookmarkStart w:id="6355" w:name="_Toc177549065"/>
      <w:bookmarkStart w:id="6356" w:name="_Toc186726072"/>
      <w:bookmarkStart w:id="6357" w:name="_Toc19283678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p>
    <w:p w14:paraId="2B4D9046" w14:textId="2EABC9F1" w:rsidR="0092133F" w:rsidRPr="00052626" w:rsidRDefault="0092133F" w:rsidP="0092133F">
      <w:pPr>
        <w:pStyle w:val="Heading5"/>
      </w:pPr>
      <w:bookmarkStart w:id="6358" w:name="_Toc133336426"/>
      <w:bookmarkStart w:id="6359" w:name="_Toc143984927"/>
      <w:bookmarkStart w:id="6360" w:name="_Toc144147704"/>
      <w:bookmarkStart w:id="6361" w:name="_Toc153885508"/>
      <w:bookmarkStart w:id="6362" w:name="_Toc177549066"/>
      <w:bookmarkStart w:id="6363" w:name="_Toc186726073"/>
      <w:bookmarkStart w:id="6364" w:name="_Toc192836789"/>
      <w:r>
        <w:t>5</w:t>
      </w:r>
      <w:r w:rsidRPr="00052626">
        <w:t>.</w:t>
      </w:r>
      <w:r>
        <w:t>9</w:t>
      </w:r>
      <w:r w:rsidRPr="00052626">
        <w:t>.</w:t>
      </w:r>
      <w:r>
        <w:t>4</w:t>
      </w:r>
      <w:r w:rsidRPr="00052626">
        <w:t>.</w:t>
      </w:r>
      <w:r>
        <w:t>21</w:t>
      </w:r>
      <w:r w:rsidRPr="00052626">
        <w:t>.</w:t>
      </w:r>
      <w:r>
        <w:t>1</w:t>
      </w:r>
      <w:r w:rsidRPr="00052626">
        <w:tab/>
        <w:t xml:space="preserve">Type: </w:t>
      </w:r>
      <w:r>
        <w:t>AssociatedSessionId</w:t>
      </w:r>
      <w:bookmarkEnd w:id="6358"/>
      <w:bookmarkEnd w:id="6359"/>
      <w:bookmarkEnd w:id="6360"/>
      <w:bookmarkEnd w:id="6361"/>
      <w:bookmarkEnd w:id="6362"/>
      <w:bookmarkEnd w:id="6363"/>
      <w:bookmarkEnd w:id="6364"/>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365" w:name="_Toc143984928"/>
      <w:bookmarkStart w:id="6366" w:name="_Toc144147705"/>
      <w:bookmarkStart w:id="6367" w:name="_Toc153885509"/>
      <w:bookmarkStart w:id="6368" w:name="_Toc177549067"/>
      <w:bookmarkStart w:id="6369" w:name="_Toc186726074"/>
      <w:bookmarkStart w:id="6370" w:name="_Toc192836790"/>
      <w:r w:rsidRPr="00516443">
        <w:t>5.</w:t>
      </w:r>
      <w:r w:rsidRPr="00496DB9">
        <w:t>10</w:t>
      </w:r>
      <w:r w:rsidRPr="00F11966">
        <w:tab/>
        <w:t xml:space="preserve">Data Types related to </w:t>
      </w:r>
      <w:r>
        <w:t>Time Synchronization</w:t>
      </w:r>
      <w:bookmarkEnd w:id="6365"/>
      <w:bookmarkEnd w:id="6366"/>
      <w:bookmarkEnd w:id="6367"/>
      <w:bookmarkEnd w:id="6368"/>
      <w:bookmarkEnd w:id="6369"/>
      <w:bookmarkEnd w:id="6370"/>
    </w:p>
    <w:p w14:paraId="7B26CA90" w14:textId="1EF200F0" w:rsidR="00516443" w:rsidRPr="00F11966" w:rsidRDefault="00516443" w:rsidP="00516443">
      <w:pPr>
        <w:pStyle w:val="Heading3"/>
      </w:pPr>
      <w:bookmarkStart w:id="6371" w:name="_Toc143984929"/>
      <w:bookmarkStart w:id="6372" w:name="_Toc144147706"/>
      <w:bookmarkStart w:id="6373" w:name="_Toc153885510"/>
      <w:bookmarkStart w:id="6374" w:name="_Toc177549068"/>
      <w:bookmarkStart w:id="6375" w:name="_Toc186726075"/>
      <w:bookmarkStart w:id="6376" w:name="_Toc192836791"/>
      <w:r w:rsidRPr="00F11966">
        <w:t>5.</w:t>
      </w:r>
      <w:r w:rsidRPr="00496DB9">
        <w:t>10</w:t>
      </w:r>
      <w:r w:rsidRPr="00F11966">
        <w:t>.1</w:t>
      </w:r>
      <w:r w:rsidRPr="00F11966">
        <w:tab/>
        <w:t>Introduction</w:t>
      </w:r>
      <w:bookmarkEnd w:id="6371"/>
      <w:bookmarkEnd w:id="6372"/>
      <w:bookmarkEnd w:id="6373"/>
      <w:bookmarkEnd w:id="6374"/>
      <w:bookmarkEnd w:id="6375"/>
      <w:bookmarkEnd w:id="637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377" w:name="_Toc143984930"/>
      <w:bookmarkStart w:id="6378" w:name="_Toc144147707"/>
      <w:bookmarkStart w:id="6379" w:name="_Toc153885511"/>
      <w:bookmarkStart w:id="6380" w:name="_Toc177549069"/>
      <w:bookmarkStart w:id="6381" w:name="_Toc186726076"/>
      <w:bookmarkStart w:id="6382" w:name="_Toc192836792"/>
      <w:r w:rsidRPr="00F11966">
        <w:t>5.</w:t>
      </w:r>
      <w:r w:rsidRPr="00496DB9">
        <w:t>10</w:t>
      </w:r>
      <w:r w:rsidRPr="00516443">
        <w:t>.2</w:t>
      </w:r>
      <w:r w:rsidRPr="00516443">
        <w:tab/>
        <w:t>Simple Data Types</w:t>
      </w:r>
      <w:bookmarkEnd w:id="6377"/>
      <w:bookmarkEnd w:id="6378"/>
      <w:bookmarkEnd w:id="6379"/>
      <w:bookmarkEnd w:id="6380"/>
      <w:bookmarkEnd w:id="6381"/>
      <w:bookmarkEnd w:id="6382"/>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383" w:name="_Toc143984931"/>
      <w:bookmarkStart w:id="6384" w:name="_Toc144147708"/>
      <w:bookmarkStart w:id="6385" w:name="_Toc153885512"/>
      <w:bookmarkStart w:id="6386" w:name="_Toc177549070"/>
      <w:bookmarkStart w:id="6387" w:name="_Toc186726077"/>
      <w:bookmarkStart w:id="6388" w:name="_Toc192836793"/>
      <w:r w:rsidRPr="00F11966">
        <w:lastRenderedPageBreak/>
        <w:t>5.</w:t>
      </w:r>
      <w:r w:rsidRPr="00496DB9">
        <w:t>10</w:t>
      </w:r>
      <w:r w:rsidRPr="00F11966">
        <w:t>.3</w:t>
      </w:r>
      <w:r w:rsidRPr="00F11966">
        <w:tab/>
        <w:t>Enumerations</w:t>
      </w:r>
      <w:bookmarkEnd w:id="6383"/>
      <w:bookmarkEnd w:id="6384"/>
      <w:bookmarkEnd w:id="6385"/>
      <w:bookmarkEnd w:id="6386"/>
      <w:bookmarkEnd w:id="6387"/>
      <w:bookmarkEnd w:id="6388"/>
    </w:p>
    <w:p w14:paraId="54295B2F" w14:textId="2BFA0667" w:rsidR="00516443" w:rsidRPr="00B06F7A" w:rsidRDefault="00516443" w:rsidP="00496DB9">
      <w:pPr>
        <w:pStyle w:val="Heading4"/>
        <w:rPr>
          <w:lang w:eastAsia="zh-CN"/>
        </w:rPr>
      </w:pPr>
      <w:bookmarkStart w:id="6389" w:name="_Toc143984932"/>
      <w:bookmarkStart w:id="6390" w:name="_Toc144147709"/>
      <w:bookmarkStart w:id="6391" w:name="_Toc153885513"/>
      <w:bookmarkStart w:id="6392" w:name="_Toc177549071"/>
      <w:bookmarkStart w:id="6393" w:name="_Toc186726078"/>
      <w:bookmarkStart w:id="6394" w:name="_Toc192836794"/>
      <w:r>
        <w:t>5.</w:t>
      </w:r>
      <w:r w:rsidRPr="00496DB9">
        <w:t>10</w:t>
      </w:r>
      <w:r>
        <w:t>.3.1</w:t>
      </w:r>
      <w:r w:rsidRPr="00BC662F">
        <w:tab/>
      </w:r>
      <w:r w:rsidRPr="00B06F7A">
        <w:t xml:space="preserve">Enumeration: </w:t>
      </w:r>
      <w:r>
        <w:t>SynchronizationState</w:t>
      </w:r>
      <w:bookmarkEnd w:id="6389"/>
      <w:bookmarkEnd w:id="6390"/>
      <w:bookmarkEnd w:id="6391"/>
      <w:bookmarkEnd w:id="6392"/>
      <w:bookmarkEnd w:id="6393"/>
      <w:bookmarkEnd w:id="6394"/>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395" w:name="_Toc143984933"/>
      <w:bookmarkStart w:id="6396" w:name="_Toc144147710"/>
      <w:bookmarkStart w:id="6397" w:name="_Toc153885514"/>
      <w:bookmarkStart w:id="6398" w:name="_Toc177549072"/>
      <w:bookmarkStart w:id="6399" w:name="_Toc186726079"/>
      <w:bookmarkStart w:id="6400" w:name="_Toc192836795"/>
      <w:r>
        <w:t>5.</w:t>
      </w:r>
      <w:r w:rsidRPr="00496DB9">
        <w:t>10</w:t>
      </w:r>
      <w:r>
        <w:t>.3.2</w:t>
      </w:r>
      <w:r w:rsidRPr="00BC662F">
        <w:tab/>
      </w:r>
      <w:r w:rsidRPr="00B06F7A">
        <w:t xml:space="preserve">Enumeration: </w:t>
      </w:r>
      <w:r>
        <w:t>TimeSource</w:t>
      </w:r>
      <w:bookmarkEnd w:id="6395"/>
      <w:bookmarkEnd w:id="6396"/>
      <w:bookmarkEnd w:id="6397"/>
      <w:bookmarkEnd w:id="6398"/>
      <w:bookmarkEnd w:id="6399"/>
      <w:bookmarkEnd w:id="6400"/>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401" w:name="_Toc143984934"/>
      <w:bookmarkStart w:id="6402" w:name="_Toc144147711"/>
      <w:bookmarkStart w:id="6403" w:name="_Toc153885515"/>
      <w:bookmarkStart w:id="6404" w:name="_Toc177549073"/>
      <w:bookmarkStart w:id="6405" w:name="_Toc186726080"/>
      <w:bookmarkStart w:id="6406" w:name="_Toc192836796"/>
      <w:r>
        <w:t>5.</w:t>
      </w:r>
      <w:r w:rsidRPr="00496DB9">
        <w:t>10</w:t>
      </w:r>
      <w:r>
        <w:t>.3.3</w:t>
      </w:r>
      <w:r w:rsidRPr="00B06F7A">
        <w:tab/>
        <w:t xml:space="preserve">Enumeration: </w:t>
      </w:r>
      <w:r>
        <w:t>ClockQualityDetailLevel</w:t>
      </w:r>
      <w:bookmarkEnd w:id="6401"/>
      <w:bookmarkEnd w:id="6402"/>
      <w:bookmarkEnd w:id="6403"/>
      <w:bookmarkEnd w:id="6404"/>
      <w:bookmarkEnd w:id="6405"/>
      <w:bookmarkEnd w:id="6406"/>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407" w:name="_Toc177549074"/>
      <w:bookmarkStart w:id="6408" w:name="_Toc186726081"/>
      <w:bookmarkStart w:id="6409" w:name="_Toc192836797"/>
      <w:r>
        <w:t>5.10.3.</w:t>
      </w:r>
      <w:r w:rsidRPr="003423DA">
        <w:t>4</w:t>
      </w:r>
      <w:r>
        <w:tab/>
        <w:t>Enumeration: ClockQualityDetailLevelRm</w:t>
      </w:r>
      <w:bookmarkEnd w:id="6407"/>
      <w:bookmarkEnd w:id="6408"/>
      <w:bookmarkEnd w:id="640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410" w:name="_Toc143984935"/>
      <w:bookmarkStart w:id="6411" w:name="_Toc144147712"/>
      <w:bookmarkStart w:id="6412" w:name="_Toc153885516"/>
      <w:bookmarkStart w:id="6413" w:name="_Toc177549075"/>
      <w:bookmarkStart w:id="6414" w:name="_Toc186726082"/>
      <w:bookmarkStart w:id="6415" w:name="_Toc192836798"/>
      <w:r w:rsidRPr="00F11966">
        <w:t>5.</w:t>
      </w:r>
      <w:r w:rsidRPr="00496DB9">
        <w:t>10</w:t>
      </w:r>
      <w:r w:rsidRPr="00F11966">
        <w:t>.4</w:t>
      </w:r>
      <w:r w:rsidRPr="00F11966">
        <w:tab/>
        <w:t>Structured Data Types</w:t>
      </w:r>
      <w:bookmarkEnd w:id="6410"/>
      <w:bookmarkEnd w:id="6411"/>
      <w:bookmarkEnd w:id="6412"/>
      <w:bookmarkEnd w:id="6413"/>
      <w:bookmarkEnd w:id="6414"/>
      <w:bookmarkEnd w:id="6415"/>
    </w:p>
    <w:p w14:paraId="507D1D0B" w14:textId="69D2A1ED" w:rsidR="00516443" w:rsidRPr="00B06F7A" w:rsidRDefault="00516443" w:rsidP="00496DB9">
      <w:pPr>
        <w:pStyle w:val="Heading4"/>
      </w:pPr>
      <w:bookmarkStart w:id="6416" w:name="_Toc143984936"/>
      <w:bookmarkStart w:id="6417" w:name="_Toc144147713"/>
      <w:bookmarkStart w:id="6418" w:name="_Toc153885517"/>
      <w:bookmarkStart w:id="6419" w:name="_Toc177549076"/>
      <w:bookmarkStart w:id="6420" w:name="_Toc186726083"/>
      <w:bookmarkStart w:id="6421" w:name="_Toc192836799"/>
      <w:r w:rsidRPr="00F11966">
        <w:t>5.</w:t>
      </w:r>
      <w:r w:rsidRPr="00496DB9">
        <w:t>10</w:t>
      </w:r>
      <w:r w:rsidRPr="00F11966">
        <w:t>.4.</w:t>
      </w:r>
      <w:r>
        <w:t>1</w:t>
      </w:r>
      <w:r w:rsidRPr="00F11966">
        <w:tab/>
        <w:t xml:space="preserve">Type: </w:t>
      </w:r>
      <w:r>
        <w:t>ClockQualityAcceptanceCriterion</w:t>
      </w:r>
      <w:bookmarkEnd w:id="6416"/>
      <w:bookmarkEnd w:id="6417"/>
      <w:bookmarkEnd w:id="6418"/>
      <w:bookmarkEnd w:id="6419"/>
      <w:bookmarkEnd w:id="6420"/>
      <w:bookmarkEnd w:id="6421"/>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422" w:name="_Toc177549077"/>
      <w:bookmarkStart w:id="6423" w:name="_Toc186726084"/>
      <w:bookmarkStart w:id="6424" w:name="_Toc192836800"/>
      <w:r>
        <w:lastRenderedPageBreak/>
        <w:t>5.10.4.</w:t>
      </w:r>
      <w:r w:rsidRPr="003423DA">
        <w:t>1</w:t>
      </w:r>
      <w:r w:rsidR="00720B54" w:rsidRPr="003423DA">
        <w:t>A</w:t>
      </w:r>
      <w:r>
        <w:tab/>
        <w:t>Type: ClockQualityAcceptanceCriterionRm</w:t>
      </w:r>
      <w:bookmarkEnd w:id="6422"/>
      <w:bookmarkEnd w:id="6423"/>
      <w:bookmarkEnd w:id="6424"/>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425" w:name="_Toc143984937"/>
      <w:bookmarkStart w:id="6426" w:name="_Toc144147714"/>
      <w:bookmarkStart w:id="6427" w:name="_Toc153885518"/>
      <w:bookmarkStart w:id="6428" w:name="_Toc177549078"/>
      <w:bookmarkStart w:id="6429" w:name="_Toc186726085"/>
      <w:bookmarkStart w:id="6430" w:name="_Toc192836801"/>
      <w:r w:rsidRPr="00F11966">
        <w:t>5.</w:t>
      </w:r>
      <w:r w:rsidRPr="00496DB9">
        <w:t>10</w:t>
      </w:r>
      <w:r w:rsidRPr="00516443">
        <w:t>.</w:t>
      </w:r>
      <w:r w:rsidRPr="00F11966">
        <w:t>4.</w:t>
      </w:r>
      <w:r>
        <w:t>2</w:t>
      </w:r>
      <w:r w:rsidRPr="00F11966">
        <w:tab/>
      </w:r>
      <w:r w:rsidRPr="00B06F7A">
        <w:t xml:space="preserve">Type: </w:t>
      </w:r>
      <w:r>
        <w:t>ClockQuality</w:t>
      </w:r>
      <w:bookmarkEnd w:id="6425"/>
      <w:bookmarkEnd w:id="6426"/>
      <w:bookmarkEnd w:id="6427"/>
      <w:bookmarkEnd w:id="6428"/>
      <w:bookmarkEnd w:id="6429"/>
      <w:bookmarkEnd w:id="6430"/>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431" w:name="_Toc177549079"/>
      <w:bookmarkStart w:id="6432" w:name="_Toc186726086"/>
      <w:bookmarkStart w:id="6433" w:name="_Toc192836802"/>
      <w:r>
        <w:t>5.10.4.</w:t>
      </w:r>
      <w:r w:rsidRPr="003423DA">
        <w:t>2</w:t>
      </w:r>
      <w:r w:rsidR="00720B54" w:rsidRPr="003423DA">
        <w:t>A</w:t>
      </w:r>
      <w:r>
        <w:tab/>
        <w:t>Type: ClockQualityRm</w:t>
      </w:r>
      <w:bookmarkEnd w:id="6431"/>
      <w:bookmarkEnd w:id="6432"/>
      <w:bookmarkEnd w:id="6433"/>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434" w:name="_Toc143984938"/>
      <w:bookmarkStart w:id="6435" w:name="_Toc144147715"/>
      <w:bookmarkStart w:id="6436" w:name="_Toc153885519"/>
      <w:bookmarkStart w:id="6437" w:name="_Toc177549080"/>
      <w:bookmarkStart w:id="6438" w:name="_Toc186726087"/>
      <w:bookmarkStart w:id="6439" w:name="_Toc192836803"/>
      <w:r w:rsidRPr="00F11966">
        <w:t>5.</w:t>
      </w:r>
      <w:r w:rsidRPr="00496DB9">
        <w:t>11</w:t>
      </w:r>
      <w:r w:rsidRPr="00F11966">
        <w:tab/>
        <w:t xml:space="preserve">Data Types related to </w:t>
      </w:r>
      <w:r>
        <w:t>IMS SBA</w:t>
      </w:r>
      <w:bookmarkEnd w:id="6434"/>
      <w:bookmarkEnd w:id="6435"/>
      <w:bookmarkEnd w:id="6436"/>
      <w:bookmarkEnd w:id="6437"/>
      <w:bookmarkEnd w:id="6438"/>
      <w:bookmarkEnd w:id="6439"/>
    </w:p>
    <w:p w14:paraId="4BC8F96A" w14:textId="7B4E4630" w:rsidR="0088378A" w:rsidRPr="00F11966" w:rsidRDefault="0088378A" w:rsidP="0088378A">
      <w:pPr>
        <w:pStyle w:val="Heading3"/>
      </w:pPr>
      <w:bookmarkStart w:id="6440" w:name="_Toc143984939"/>
      <w:bookmarkStart w:id="6441" w:name="_Toc144147716"/>
      <w:bookmarkStart w:id="6442" w:name="_Toc153885520"/>
      <w:bookmarkStart w:id="6443" w:name="_Toc177549081"/>
      <w:bookmarkStart w:id="6444" w:name="_Toc186726088"/>
      <w:bookmarkStart w:id="6445" w:name="_Toc192836804"/>
      <w:r w:rsidRPr="00F11966">
        <w:t>5</w:t>
      </w:r>
      <w:r>
        <w:t>.11</w:t>
      </w:r>
      <w:r w:rsidRPr="00F11966">
        <w:t>.1</w:t>
      </w:r>
      <w:r w:rsidRPr="00F11966">
        <w:tab/>
        <w:t>Introduction</w:t>
      </w:r>
      <w:bookmarkEnd w:id="6440"/>
      <w:bookmarkEnd w:id="6441"/>
      <w:bookmarkEnd w:id="6442"/>
      <w:bookmarkEnd w:id="6443"/>
      <w:bookmarkEnd w:id="6444"/>
      <w:bookmarkEnd w:id="6445"/>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446" w:name="_Toc143984940"/>
      <w:bookmarkStart w:id="6447" w:name="_Toc144147717"/>
      <w:bookmarkStart w:id="6448" w:name="_Toc153885521"/>
      <w:bookmarkStart w:id="6449" w:name="_Toc177549082"/>
      <w:bookmarkStart w:id="6450" w:name="_Toc186726089"/>
      <w:bookmarkStart w:id="6451" w:name="_Toc192836805"/>
      <w:r w:rsidRPr="00F11966">
        <w:t>5</w:t>
      </w:r>
      <w:r>
        <w:t>.11</w:t>
      </w:r>
      <w:r w:rsidRPr="00F11966">
        <w:t>.2</w:t>
      </w:r>
      <w:r w:rsidRPr="00F11966">
        <w:tab/>
        <w:t>Simple Data Types</w:t>
      </w:r>
      <w:bookmarkEnd w:id="6446"/>
      <w:bookmarkEnd w:id="6447"/>
      <w:bookmarkEnd w:id="6448"/>
      <w:bookmarkEnd w:id="6449"/>
      <w:bookmarkEnd w:id="6450"/>
      <w:bookmarkEnd w:id="6451"/>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6452" w:name="_Toc143984941"/>
      <w:bookmarkStart w:id="6453" w:name="_Toc144147718"/>
      <w:bookmarkStart w:id="6454" w:name="_Toc153885522"/>
      <w:bookmarkStart w:id="6455" w:name="_Toc177549083"/>
      <w:bookmarkStart w:id="6456" w:name="_Toc186726090"/>
      <w:bookmarkStart w:id="6457" w:name="_Toc192836806"/>
      <w:r w:rsidRPr="00F11966">
        <w:t>5</w:t>
      </w:r>
      <w:r>
        <w:t>.11</w:t>
      </w:r>
      <w:r w:rsidRPr="00F11966">
        <w:t>.3</w:t>
      </w:r>
      <w:r w:rsidRPr="00F11966">
        <w:tab/>
        <w:t>Enumerations</w:t>
      </w:r>
      <w:bookmarkEnd w:id="6452"/>
      <w:bookmarkEnd w:id="6453"/>
      <w:bookmarkEnd w:id="6454"/>
      <w:bookmarkEnd w:id="6455"/>
      <w:bookmarkEnd w:id="6456"/>
      <w:bookmarkEnd w:id="6457"/>
    </w:p>
    <w:p w14:paraId="0FE2A2F7" w14:textId="48263B50" w:rsidR="0088378A" w:rsidRPr="00BC662F" w:rsidRDefault="0088378A" w:rsidP="0088378A">
      <w:pPr>
        <w:pStyle w:val="Heading4"/>
      </w:pPr>
      <w:bookmarkStart w:id="6458" w:name="_Toc143984942"/>
      <w:bookmarkStart w:id="6459" w:name="_Toc144147719"/>
      <w:bookmarkStart w:id="6460" w:name="_Toc153885523"/>
      <w:bookmarkStart w:id="6461" w:name="_Toc177549084"/>
      <w:bookmarkStart w:id="6462" w:name="_Toc186726091"/>
      <w:bookmarkStart w:id="6463" w:name="_Toc192836807"/>
      <w:r>
        <w:t>5.11.3.1</w:t>
      </w:r>
      <w:r w:rsidRPr="00BC662F">
        <w:tab/>
        <w:t xml:space="preserve">Enumeration: </w:t>
      </w:r>
      <w:r>
        <w:t>MediaR</w:t>
      </w:r>
      <w:r>
        <w:rPr>
          <w:rFonts w:hint="eastAsia"/>
          <w:lang w:eastAsia="zh-CN"/>
        </w:rPr>
        <w:t>esource</w:t>
      </w:r>
      <w:r>
        <w:t>Type</w:t>
      </w:r>
      <w:bookmarkEnd w:id="6458"/>
      <w:bookmarkEnd w:id="6459"/>
      <w:bookmarkEnd w:id="6460"/>
      <w:bookmarkEnd w:id="6461"/>
      <w:bookmarkEnd w:id="6462"/>
      <w:bookmarkEnd w:id="646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rsidDel="00540484" w14:paraId="20B4EFE9" w14:textId="07A3A3C0" w:rsidTr="0088378A">
        <w:trPr>
          <w:del w:id="6464" w:author="CR#656r1" w:date="2025-05-26T0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5028D445" w:rsidR="0088378A" w:rsidDel="00540484" w:rsidRDefault="0088378A" w:rsidP="0088378A">
            <w:pPr>
              <w:pStyle w:val="TAL"/>
              <w:rPr>
                <w:del w:id="6465" w:author="CR#656r1" w:date="2025-05-26T09:24:00Z"/>
              </w:rPr>
            </w:pPr>
            <w:del w:id="6466" w:author="CR#656r1" w:date="2025-05-26T09:24:00Z">
              <w:r w:rsidDel="00540484">
                <w:delText>"AR"</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252BCFFF" w:rsidR="0088378A" w:rsidDel="00540484" w:rsidRDefault="0088378A" w:rsidP="0088378A">
            <w:pPr>
              <w:pStyle w:val="TAL"/>
              <w:rPr>
                <w:del w:id="6467" w:author="CR#656r1" w:date="2025-05-26T09:24:00Z"/>
              </w:rPr>
            </w:pPr>
            <w:del w:id="6468" w:author="CR#656r1" w:date="2025-05-26T09:24:00Z">
              <w:r w:rsidDel="00540484">
                <w:delText>Augmented Reality.</w:delText>
              </w:r>
            </w:del>
          </w:p>
        </w:tc>
        <w:tc>
          <w:tcPr>
            <w:tcW w:w="1278" w:type="pct"/>
            <w:tcBorders>
              <w:top w:val="single" w:sz="8" w:space="0" w:color="auto"/>
              <w:left w:val="nil"/>
              <w:bottom w:val="single" w:sz="8" w:space="0" w:color="auto"/>
              <w:right w:val="single" w:sz="8" w:space="0" w:color="auto"/>
            </w:tcBorders>
          </w:tcPr>
          <w:p w14:paraId="3B21F4B1" w14:textId="1CD7389D" w:rsidR="0088378A" w:rsidRPr="0016361A" w:rsidDel="00540484" w:rsidRDefault="0088378A" w:rsidP="0088378A">
            <w:pPr>
              <w:pStyle w:val="TAL"/>
              <w:rPr>
                <w:del w:id="6469" w:author="CR#656r1" w:date="2025-05-26T09:24:00Z"/>
              </w:rPr>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r w:rsidR="00BE1C58" w:rsidRPr="00B54FF5" w:rsidDel="00132349" w14:paraId="27027501" w14:textId="666FE1CF" w:rsidTr="0088378A">
        <w:trPr>
          <w:del w:id="6470" w:author="CR#652r1" w:date="2025-05-26T09:2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DF6DB" w14:textId="05895DE5" w:rsidR="00BE1C58" w:rsidDel="00132349" w:rsidRDefault="00BE1C58" w:rsidP="00BE1C58">
            <w:pPr>
              <w:pStyle w:val="TAL"/>
              <w:rPr>
                <w:del w:id="6471" w:author="CR#652r1" w:date="2025-05-26T09:26:00Z"/>
              </w:rPr>
            </w:pPr>
            <w:del w:id="6472" w:author="CR#652r1" w:date="2025-05-26T09:26:00Z">
              <w:r w:rsidRPr="00052626" w:rsidDel="00132349">
                <w:delText>"</w:delText>
              </w:r>
              <w:r w:rsidDel="00132349">
                <w:rPr>
                  <w:rFonts w:hint="eastAsia"/>
                  <w:lang w:eastAsia="zh-CN"/>
                </w:rPr>
                <w:delText>A</w:delText>
              </w:r>
              <w:r w:rsidDel="00132349">
                <w:delText>DC_</w:delText>
              </w:r>
              <w:r w:rsidDel="00132349">
                <w:rPr>
                  <w:rFonts w:hint="eastAsia"/>
                  <w:lang w:eastAsia="zh-CN"/>
                </w:rPr>
                <w:delText>INTERWORK_ESTAB</w:delText>
              </w:r>
              <w:r w:rsidRPr="00052626" w:rsidDel="00132349">
                <w:delTex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C401D5" w14:textId="016F27BF" w:rsidR="00BE1C58" w:rsidDel="00132349" w:rsidRDefault="00BE1C58" w:rsidP="00BE1C58">
            <w:pPr>
              <w:pStyle w:val="TAL"/>
              <w:rPr>
                <w:del w:id="6473" w:author="CR#652r1" w:date="2025-05-26T09:26:00Z"/>
                <w:lang w:eastAsia="zh-CN"/>
              </w:rPr>
            </w:pPr>
            <w:del w:id="6474" w:author="CR#652r1" w:date="2025-05-26T09:26:00Z">
              <w:r w:rsidDel="00132349">
                <w:rPr>
                  <w:lang w:eastAsia="zh-CN"/>
                </w:rPr>
                <w:delText>The</w:delText>
              </w:r>
              <w:r w:rsidDel="00132349">
                <w:rPr>
                  <w:rFonts w:hint="eastAsia"/>
                  <w:lang w:eastAsia="zh-CN"/>
                </w:rPr>
                <w:delText xml:space="preserve"> application data channel for interworking establishment event.</w:delText>
              </w:r>
            </w:del>
          </w:p>
        </w:tc>
        <w:tc>
          <w:tcPr>
            <w:tcW w:w="1278" w:type="pct"/>
            <w:tcBorders>
              <w:top w:val="single" w:sz="8" w:space="0" w:color="auto"/>
              <w:left w:val="nil"/>
              <w:bottom w:val="single" w:sz="8" w:space="0" w:color="auto"/>
              <w:right w:val="single" w:sz="8" w:space="0" w:color="auto"/>
            </w:tcBorders>
          </w:tcPr>
          <w:p w14:paraId="1B870CCA" w14:textId="20548B47" w:rsidR="00BE1C58" w:rsidRPr="0016361A" w:rsidDel="00132349" w:rsidRDefault="00BE1C58" w:rsidP="00BE1C58">
            <w:pPr>
              <w:pStyle w:val="TAL"/>
              <w:rPr>
                <w:del w:id="6475" w:author="CR#652r1" w:date="2025-05-26T09:26:00Z"/>
              </w:rPr>
            </w:pPr>
          </w:p>
        </w:tc>
      </w:tr>
    </w:tbl>
    <w:p w14:paraId="1BB6D1A3" w14:textId="77777777" w:rsidR="0088378A" w:rsidRDefault="0088378A" w:rsidP="0088378A"/>
    <w:p w14:paraId="4F951DBA" w14:textId="792B5F79" w:rsidR="0088378A" w:rsidRDefault="0088378A" w:rsidP="0088378A">
      <w:pPr>
        <w:pStyle w:val="Heading4"/>
      </w:pPr>
      <w:bookmarkStart w:id="6476" w:name="_Toc143984943"/>
      <w:bookmarkStart w:id="6477" w:name="_Toc144147720"/>
      <w:bookmarkStart w:id="6478" w:name="_Toc153885524"/>
      <w:bookmarkStart w:id="6479" w:name="_Toc177549085"/>
      <w:bookmarkStart w:id="6480" w:name="_Toc186726092"/>
      <w:bookmarkStart w:id="6481" w:name="_Toc192836808"/>
      <w:r>
        <w:t>5.11.3.2</w:t>
      </w:r>
      <w:r>
        <w:tab/>
      </w:r>
      <w:r w:rsidRPr="00052626">
        <w:t>Enumeration</w:t>
      </w:r>
      <w:r>
        <w:t>: MediaProxy</w:t>
      </w:r>
      <w:bookmarkEnd w:id="6476"/>
      <w:bookmarkEnd w:id="6477"/>
      <w:bookmarkEnd w:id="6478"/>
      <w:bookmarkEnd w:id="6479"/>
      <w:bookmarkEnd w:id="6480"/>
      <w:bookmarkEnd w:id="6481"/>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rPr>
          <w:ins w:id="6482" w:author="CR642r1" w:date="2025-04-16T16:19: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rPr>
                <w:ins w:id="6483" w:author="CR642r1" w:date="2025-04-16T16:19:00Z"/>
              </w:rPr>
            </w:pPr>
            <w:ins w:id="6484" w:author="CR642r1" w:date="2025-04-16T16:19:00Z">
              <w:r w:rsidRPr="00052626">
                <w:t>"</w:t>
              </w:r>
              <w:r w:rsidRPr="008D6D15">
                <w:t>DC</w:t>
              </w:r>
              <w:r>
                <w:t>_</w:t>
              </w:r>
              <w:r w:rsidRPr="008D6D15">
                <w:t>A</w:t>
              </w:r>
              <w:r>
                <w:t>PPLICATION_</w:t>
              </w:r>
              <w:r w:rsidRPr="008D6D15">
                <w:t>P</w:t>
              </w:r>
              <w:r>
                <w:t>ROXY</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ins w:id="6485" w:author="CR642r1" w:date="2025-04-16T16:19:00Z"/>
                <w:lang w:eastAsia="zh-CN"/>
              </w:rPr>
            </w:pPr>
            <w:ins w:id="6486" w:author="CR642r1" w:date="2025-04-16T16:19:00Z">
              <w:r>
                <w:rPr>
                  <w:rFonts w:hint="eastAsia"/>
                  <w:lang w:eastAsia="zh-CN"/>
                </w:rPr>
                <w:t>R</w:t>
              </w:r>
              <w:r>
                <w:rPr>
                  <w:lang w:eastAsia="zh-CN"/>
                </w:rPr>
                <w:t xml:space="preserve">epresents the media proxy configuration is </w:t>
              </w:r>
              <w:r w:rsidRPr="008D6D15">
                <w:t>DC Application Proxy</w:t>
              </w:r>
              <w:r>
                <w:t>.</w:t>
              </w:r>
            </w:ins>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rPr>
                <w:ins w:id="6487" w:author="CR642r1" w:date="2025-04-16T16:19:00Z"/>
              </w:rPr>
            </w:pPr>
          </w:p>
        </w:tc>
      </w:tr>
    </w:tbl>
    <w:p w14:paraId="1890F471" w14:textId="77777777" w:rsidR="0048155F" w:rsidRDefault="0048155F" w:rsidP="0048155F">
      <w:bookmarkStart w:id="6488" w:name="_Toc143984944"/>
      <w:bookmarkStart w:id="6489" w:name="_Toc144147721"/>
    </w:p>
    <w:p w14:paraId="4AFF0940" w14:textId="040D981B" w:rsidR="0088378A" w:rsidRDefault="0088378A" w:rsidP="0088378A">
      <w:pPr>
        <w:pStyle w:val="Heading4"/>
      </w:pPr>
      <w:bookmarkStart w:id="6490" w:name="_Toc153885525"/>
      <w:bookmarkStart w:id="6491" w:name="_Toc177549086"/>
      <w:bookmarkStart w:id="6492" w:name="_Toc186726093"/>
      <w:bookmarkStart w:id="6493" w:name="_Toc192836809"/>
      <w:r>
        <w:t>5.11.3.3</w:t>
      </w:r>
      <w:r>
        <w:tab/>
      </w:r>
      <w:r w:rsidRPr="00052626">
        <w:t>Enumeration</w:t>
      </w:r>
      <w:r>
        <w:t xml:space="preserve">: </w:t>
      </w:r>
      <w:r w:rsidRPr="005E14D7">
        <w:t>SecuritySetup</w:t>
      </w:r>
      <w:bookmarkEnd w:id="6488"/>
      <w:bookmarkEnd w:id="6489"/>
      <w:bookmarkEnd w:id="6490"/>
      <w:bookmarkEnd w:id="6491"/>
      <w:bookmarkEnd w:id="6492"/>
      <w:bookmarkEnd w:id="649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494" w:name="_Toc177549087"/>
      <w:bookmarkStart w:id="6495" w:name="_Toc186726094"/>
      <w:bookmarkStart w:id="6496" w:name="_Toc192836810"/>
      <w:bookmarkStart w:id="6497" w:name="_Toc510696637"/>
      <w:bookmarkStart w:id="6498" w:name="_Toc35971432"/>
      <w:bookmarkStart w:id="6499" w:name="_Toc146103763"/>
      <w:bookmarkStart w:id="6500" w:name="_Toc151981322"/>
      <w:bookmarkStart w:id="6501" w:name="_Toc160541846"/>
      <w:r>
        <w:t>5.11.3.</w:t>
      </w:r>
      <w:r w:rsidRPr="003423DA">
        <w:t>4</w:t>
      </w:r>
      <w:r>
        <w:tab/>
      </w:r>
      <w:r w:rsidRPr="00052626">
        <w:t>Enumeration</w:t>
      </w:r>
      <w:r>
        <w:t>: BdcUsedBy</w:t>
      </w:r>
      <w:bookmarkEnd w:id="6494"/>
      <w:bookmarkEnd w:id="6495"/>
      <w:bookmarkEnd w:id="6496"/>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497"/>
      <w:bookmarkEnd w:id="6498"/>
      <w:bookmarkEnd w:id="6499"/>
      <w:bookmarkEnd w:id="6500"/>
      <w:bookmarkEnd w:id="6501"/>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502" w:name="_Toc177549088"/>
      <w:bookmarkStart w:id="6503" w:name="_Toc186726095"/>
      <w:bookmarkStart w:id="6504" w:name="_Toc192836811"/>
      <w:r>
        <w:t>5.11.3</w:t>
      </w:r>
      <w:r w:rsidRPr="003423DA">
        <w:t>.5</w:t>
      </w:r>
      <w:r w:rsidRPr="00981E02">
        <w:tab/>
        <w:t>Enumeration: AdcEndpoint</w:t>
      </w:r>
      <w:r w:rsidRPr="007710D4">
        <w:t>Type</w:t>
      </w:r>
      <w:bookmarkEnd w:id="6502"/>
      <w:bookmarkEnd w:id="6503"/>
      <w:bookmarkEnd w:id="6504"/>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505" w:name="_Toc186726096"/>
      <w:bookmarkStart w:id="6506" w:name="_Toc192836812"/>
      <w:r>
        <w:t>5.11.3</w:t>
      </w:r>
      <w:r w:rsidRPr="003423DA">
        <w:t>.</w:t>
      </w:r>
      <w:r>
        <w:t>6</w:t>
      </w:r>
      <w:r w:rsidRPr="00981E02">
        <w:tab/>
        <w:t xml:space="preserve">Enumeration: </w:t>
      </w:r>
      <w:r>
        <w:t>ImsEvent</w:t>
      </w:r>
      <w:bookmarkEnd w:id="6505"/>
      <w:bookmarkEnd w:id="6506"/>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r w:rsidR="00BF13C7" w:rsidRPr="00052626" w14:paraId="3973E688" w14:textId="77777777" w:rsidTr="0072645F">
        <w:trPr>
          <w:ins w:id="6507" w:author="CR646r1" w:date="2025-04-16T16:08: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rPr>
                <w:ins w:id="6508" w:author="CR646r1" w:date="2025-04-16T16:08:00Z"/>
              </w:rPr>
            </w:pPr>
            <w:ins w:id="6509" w:author="CR646r1" w:date="2025-04-16T16:08:00Z">
              <w:r w:rsidRPr="00A47DF9">
                <w:rPr>
                  <w:rFonts w:cs="Arial"/>
                </w:rPr>
                <w:t>"ADC_IWK_ESTABLISHMENT"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ins w:id="6510" w:author="CR646r1" w:date="2025-04-16T16:08:00Z"/>
                <w:lang w:eastAsia="zh-CN"/>
              </w:rPr>
            </w:pPr>
            <w:ins w:id="6511" w:author="CR646r1" w:date="2025-04-16T16:08:00Z">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ins>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rPr>
                <w:ins w:id="6512" w:author="CR646r1" w:date="2025-04-16T16:08:00Z"/>
              </w:rPr>
            </w:pPr>
          </w:p>
        </w:tc>
      </w:tr>
    </w:tbl>
    <w:p w14:paraId="3D3364CD" w14:textId="0FF3D052" w:rsidR="00314BE1" w:rsidRDefault="00314BE1" w:rsidP="00314BE1">
      <w:pPr>
        <w:rPr>
          <w:ins w:id="6513" w:author="CR646r1" w:date="2025-04-16T16:08:00Z"/>
          <w:noProof/>
        </w:rPr>
      </w:pPr>
    </w:p>
    <w:p w14:paraId="6846D28D" w14:textId="77777777" w:rsidR="00BF13C7" w:rsidRPr="00A47DF9" w:rsidRDefault="00BF13C7" w:rsidP="00BF13C7">
      <w:pPr>
        <w:pStyle w:val="NO"/>
        <w:rPr>
          <w:ins w:id="6514" w:author="CR646r1" w:date="2025-04-16T16:09:00Z"/>
        </w:rPr>
      </w:pPr>
      <w:ins w:id="6515" w:author="CR646r1" w:date="2025-04-16T16:09:00Z">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ins>
    </w:p>
    <w:p w14:paraId="00084EE2" w14:textId="77777777" w:rsidR="00BF13C7" w:rsidRPr="00A47DF9" w:rsidDel="001B7221" w:rsidRDefault="00BF13C7" w:rsidP="00BF13C7">
      <w:pPr>
        <w:rPr>
          <w:ins w:id="6516" w:author="CR646r1" w:date="2025-04-16T16:09:00Z"/>
          <w:del w:id="6517" w:author="Ericsson n bApril-meet" w:date="2025-03-27T00:07:00Z"/>
        </w:rPr>
      </w:pPr>
    </w:p>
    <w:p w14:paraId="178B87B9" w14:textId="77777777" w:rsidR="00BF13C7" w:rsidRDefault="00BF13C7" w:rsidP="00314BE1">
      <w:pPr>
        <w:rPr>
          <w:noProof/>
        </w:rPr>
      </w:pPr>
    </w:p>
    <w:p w14:paraId="15EEA5D9" w14:textId="31C20C6E" w:rsidR="001956FC" w:rsidRPr="00760F14" w:rsidRDefault="001956FC" w:rsidP="001956FC">
      <w:pPr>
        <w:pStyle w:val="Heading4"/>
        <w:rPr>
          <w:ins w:id="6518" w:author="CR645" w:date="2025-04-16T15:16:00Z"/>
        </w:rPr>
      </w:pPr>
      <w:ins w:id="6519" w:author="CR645" w:date="2025-04-16T15:16:00Z">
        <w:r w:rsidRPr="00760F14">
          <w:t>5.11.3.</w:t>
        </w:r>
        <w:r>
          <w:t>7</w:t>
        </w:r>
        <w:r w:rsidRPr="00760F14">
          <w:tab/>
          <w:t>Type: AdcStatus</w:t>
        </w:r>
      </w:ins>
    </w:p>
    <w:p w14:paraId="7F5D4195" w14:textId="5513266E" w:rsidR="001956FC" w:rsidRPr="00791BE2" w:rsidRDefault="001956FC" w:rsidP="001956FC">
      <w:pPr>
        <w:pStyle w:val="TH"/>
        <w:rPr>
          <w:ins w:id="6520" w:author="CR645" w:date="2025-04-16T15:16:00Z"/>
        </w:rPr>
      </w:pPr>
      <w:ins w:id="6521" w:author="CR645" w:date="2025-04-16T15:16:00Z">
        <w:r w:rsidRPr="00791BE2">
          <w:t>Table 5.11.3.</w:t>
        </w:r>
        <w:r>
          <w:t>7</w:t>
        </w:r>
        <w:r w:rsidRPr="00791BE2">
          <w:t>-1: Enumeration AdcStatus</w:t>
        </w:r>
      </w:ins>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7479EF">
        <w:trPr>
          <w:jc w:val="center"/>
          <w:ins w:id="6522" w:author="CR645" w:date="2025-04-16T15:16: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7479EF">
            <w:pPr>
              <w:pStyle w:val="TAH"/>
              <w:rPr>
                <w:ins w:id="6523" w:author="CR645" w:date="2025-04-16T15:16:00Z"/>
              </w:rPr>
            </w:pPr>
            <w:ins w:id="6524" w:author="CR645" w:date="2025-04-16T15:16:00Z">
              <w:r w:rsidRPr="009A195E">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7479EF">
            <w:pPr>
              <w:pStyle w:val="TAH"/>
              <w:rPr>
                <w:ins w:id="6525" w:author="CR645" w:date="2025-04-16T15:16:00Z"/>
              </w:rPr>
            </w:pPr>
            <w:ins w:id="6526" w:author="CR645" w:date="2025-04-16T15:16:00Z">
              <w:r w:rsidRPr="009A195E">
                <w:t>Description</w:t>
              </w:r>
            </w:ins>
          </w:p>
        </w:tc>
      </w:tr>
      <w:tr w:rsidR="001956FC" w:rsidRPr="007D0626" w14:paraId="0B0C21BF" w14:textId="77777777" w:rsidTr="007479EF">
        <w:trPr>
          <w:jc w:val="center"/>
          <w:ins w:id="6527"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7479EF">
            <w:pPr>
              <w:pStyle w:val="TAL"/>
              <w:rPr>
                <w:ins w:id="6528" w:author="CR645" w:date="2025-04-16T15:16:00Z"/>
              </w:rPr>
            </w:pPr>
            <w:ins w:id="6529" w:author="CR645" w:date="2025-04-16T15:16:00Z">
              <w:r>
                <w:rPr>
                  <w:rFonts w:cs="Arial"/>
                </w:rPr>
                <w:t>"</w:t>
              </w:r>
              <w:r w:rsidRPr="009A195E">
                <w:t>ADC_ESTABLISHED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7479EF">
            <w:pPr>
              <w:pStyle w:val="TAL"/>
              <w:rPr>
                <w:ins w:id="6530" w:author="CR645" w:date="2025-04-16T15:16:00Z"/>
              </w:rPr>
            </w:pPr>
            <w:ins w:id="6531" w:author="CR645" w:date="2025-04-16T15:16:00Z">
              <w:r w:rsidRPr="009A195E">
                <w:t xml:space="preserve">Application </w:t>
              </w:r>
              <w:r>
                <w:t>d</w:t>
              </w:r>
              <w:r w:rsidRPr="009A195E">
                <w:t xml:space="preserve">ata </w:t>
              </w:r>
              <w:r>
                <w:t>c</w:t>
              </w:r>
              <w:r w:rsidRPr="009A195E">
                <w:t>hannel established</w:t>
              </w:r>
              <w:r>
                <w:t>.</w:t>
              </w:r>
            </w:ins>
          </w:p>
        </w:tc>
      </w:tr>
      <w:tr w:rsidR="001956FC" w:rsidRPr="007D0626" w14:paraId="6E5BF62B" w14:textId="77777777" w:rsidTr="007479EF">
        <w:trPr>
          <w:jc w:val="center"/>
          <w:ins w:id="6532"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7479EF">
            <w:pPr>
              <w:pStyle w:val="TAL"/>
              <w:rPr>
                <w:ins w:id="6533" w:author="CR645" w:date="2025-04-16T15:16:00Z"/>
              </w:rPr>
            </w:pPr>
            <w:ins w:id="6534" w:author="CR645" w:date="2025-04-16T15:16:00Z">
              <w:r>
                <w:rPr>
                  <w:rFonts w:cs="Arial"/>
                </w:rPr>
                <w:t>"</w:t>
              </w:r>
              <w:r w:rsidRPr="009A195E">
                <w:t>ADC_RELEASED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7479EF">
            <w:pPr>
              <w:pStyle w:val="TAL"/>
              <w:rPr>
                <w:ins w:id="6535" w:author="CR645" w:date="2025-04-16T15:16:00Z"/>
              </w:rPr>
            </w:pPr>
            <w:ins w:id="6536" w:author="CR645" w:date="2025-04-16T15:16:00Z">
              <w:r w:rsidRPr="009A195E">
                <w:t xml:space="preserve">Application </w:t>
              </w:r>
              <w:r>
                <w:t>d</w:t>
              </w:r>
              <w:r w:rsidRPr="009A195E">
                <w:t xml:space="preserve">ata </w:t>
              </w:r>
              <w:r>
                <w:t>c</w:t>
              </w:r>
              <w:r w:rsidRPr="009A195E">
                <w:t>hannel released</w:t>
              </w:r>
              <w:r>
                <w:t>.</w:t>
              </w:r>
            </w:ins>
          </w:p>
        </w:tc>
      </w:tr>
      <w:tr w:rsidR="001956FC" w:rsidRPr="007D0626" w14:paraId="35460502" w14:textId="77777777" w:rsidTr="007479EF">
        <w:trPr>
          <w:jc w:val="center"/>
          <w:ins w:id="6537"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7479EF">
            <w:pPr>
              <w:pStyle w:val="TAL"/>
              <w:rPr>
                <w:ins w:id="6538" w:author="CR645" w:date="2025-04-16T15:16:00Z"/>
              </w:rPr>
            </w:pPr>
            <w:ins w:id="6539" w:author="CR645" w:date="2025-04-16T15:16:00Z">
              <w:r>
                <w:rPr>
                  <w:rFonts w:cs="Arial"/>
                </w:rPr>
                <w:t>"</w:t>
              </w:r>
              <w:r w:rsidRPr="009A195E">
                <w:t>ADC_IWK_ESTABLISHED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7479EF">
            <w:pPr>
              <w:pStyle w:val="TAL"/>
              <w:rPr>
                <w:ins w:id="6540" w:author="CR645" w:date="2025-04-16T15:16:00Z"/>
              </w:rPr>
            </w:pPr>
            <w:ins w:id="6541" w:author="CR645" w:date="2025-04-16T15:16:00Z">
              <w:r w:rsidRPr="009A195E">
                <w:t xml:space="preserve">Application </w:t>
              </w:r>
              <w:r>
                <w:t>d</w:t>
              </w:r>
              <w:r w:rsidRPr="009A195E">
                <w:t xml:space="preserve">ata </w:t>
              </w:r>
              <w:r>
                <w:t>c</w:t>
              </w:r>
              <w:r w:rsidRPr="009A195E">
                <w:t>hannel requiring interworking established</w:t>
              </w:r>
              <w:r>
                <w:t>.</w:t>
              </w:r>
            </w:ins>
          </w:p>
        </w:tc>
      </w:tr>
    </w:tbl>
    <w:p w14:paraId="5A3AED86" w14:textId="77777777" w:rsidR="001956FC" w:rsidRPr="009A195E" w:rsidRDefault="001956FC" w:rsidP="001956FC">
      <w:pPr>
        <w:rPr>
          <w:ins w:id="6542" w:author="CR645" w:date="2025-04-16T15:16:00Z"/>
        </w:rPr>
      </w:pPr>
    </w:p>
    <w:p w14:paraId="21B718AE" w14:textId="77777777" w:rsidR="001956FC" w:rsidRPr="00E12D5F" w:rsidRDefault="001956FC" w:rsidP="001956FC">
      <w:pPr>
        <w:rPr>
          <w:ins w:id="6543" w:author="CR645" w:date="2025-04-16T15:16:00Z"/>
        </w:rPr>
      </w:pPr>
    </w:p>
    <w:p w14:paraId="494E5E43" w14:textId="60032754" w:rsidR="001956FC" w:rsidRPr="00760F14" w:rsidRDefault="001956FC" w:rsidP="001956FC">
      <w:pPr>
        <w:pStyle w:val="Heading4"/>
        <w:rPr>
          <w:ins w:id="6544" w:author="CR645" w:date="2025-04-16T15:16:00Z"/>
        </w:rPr>
      </w:pPr>
      <w:ins w:id="6545" w:author="CR645" w:date="2025-04-16T15:16:00Z">
        <w:r w:rsidRPr="00760F14">
          <w:t>5.11.3.</w:t>
        </w:r>
        <w:r>
          <w:t>8</w:t>
        </w:r>
        <w:r w:rsidRPr="00760F14">
          <w:tab/>
          <w:t>Type: BdcStatus</w:t>
        </w:r>
      </w:ins>
    </w:p>
    <w:p w14:paraId="5E8307A1" w14:textId="769A7277" w:rsidR="001956FC" w:rsidRPr="00791BE2" w:rsidRDefault="001956FC" w:rsidP="001956FC">
      <w:pPr>
        <w:pStyle w:val="TH"/>
        <w:rPr>
          <w:ins w:id="6546" w:author="CR645" w:date="2025-04-16T15:16:00Z"/>
        </w:rPr>
      </w:pPr>
      <w:ins w:id="6547" w:author="CR645" w:date="2025-04-16T15:16:00Z">
        <w:r w:rsidRPr="00791BE2">
          <w:t>Table 5.11.3.</w:t>
        </w:r>
        <w:r>
          <w:t>8</w:t>
        </w:r>
        <w:r w:rsidRPr="00791BE2">
          <w:t>-1: Enumeration BdcStatus</w:t>
        </w:r>
      </w:ins>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7479EF">
        <w:trPr>
          <w:ins w:id="6548" w:author="CR645" w:date="2025-04-16T15:16:00Z"/>
        </w:trPr>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7479EF">
            <w:pPr>
              <w:pStyle w:val="TAH"/>
              <w:rPr>
                <w:ins w:id="6549" w:author="CR645" w:date="2025-04-16T15:16:00Z"/>
              </w:rPr>
            </w:pPr>
            <w:ins w:id="6550" w:author="CR645" w:date="2025-04-16T15:16:00Z">
              <w:r w:rsidRPr="007D0626">
                <w:t>Enumeration value</w:t>
              </w:r>
            </w:ins>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7479EF">
            <w:pPr>
              <w:pStyle w:val="TAH"/>
              <w:rPr>
                <w:ins w:id="6551" w:author="CR645" w:date="2025-04-16T15:16:00Z"/>
              </w:rPr>
            </w:pPr>
            <w:ins w:id="6552" w:author="CR645" w:date="2025-04-16T15:16:00Z">
              <w:r w:rsidRPr="007D0626">
                <w:t>Description</w:t>
              </w:r>
            </w:ins>
          </w:p>
        </w:tc>
      </w:tr>
      <w:tr w:rsidR="001956FC" w:rsidRPr="007D0626" w14:paraId="7808E17C" w14:textId="77777777" w:rsidTr="007479EF">
        <w:trPr>
          <w:ins w:id="6553" w:author="CR645" w:date="2025-04-16T15:16: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7479EF">
            <w:pPr>
              <w:pStyle w:val="TAL"/>
              <w:rPr>
                <w:ins w:id="6554" w:author="CR645" w:date="2025-04-16T15:16:00Z"/>
              </w:rPr>
            </w:pPr>
            <w:ins w:id="6555" w:author="CR645" w:date="2025-04-16T15:16:00Z">
              <w:r>
                <w:rPr>
                  <w:rFonts w:cs="Arial"/>
                </w:rPr>
                <w:t>"</w:t>
              </w:r>
              <w:r w:rsidRPr="007D0626">
                <w:t>BDC_ESTABLISHED</w:t>
              </w:r>
              <w:r>
                <w:rPr>
                  <w:rFonts w:cs="Arial"/>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7479EF">
            <w:pPr>
              <w:pStyle w:val="TAL"/>
              <w:rPr>
                <w:ins w:id="6556" w:author="CR645" w:date="2025-04-16T15:16:00Z"/>
              </w:rPr>
            </w:pPr>
            <w:ins w:id="6557" w:author="CR645" w:date="2025-04-16T15:16:00Z">
              <w:r>
                <w:t>B</w:t>
              </w:r>
              <w:r w:rsidRPr="00581AE2">
                <w:t>ootstrap</w:t>
              </w:r>
              <w:r w:rsidRPr="007D0626">
                <w:t xml:space="preserve"> </w:t>
              </w:r>
              <w:r>
                <w:t>d</w:t>
              </w:r>
              <w:r w:rsidRPr="007D0626">
                <w:t xml:space="preserve">ata </w:t>
              </w:r>
              <w:r>
                <w:t>c</w:t>
              </w:r>
              <w:r w:rsidRPr="007D0626">
                <w:t>hannel established</w:t>
              </w:r>
              <w:r>
                <w:t>.</w:t>
              </w:r>
            </w:ins>
          </w:p>
        </w:tc>
      </w:tr>
      <w:tr w:rsidR="001956FC" w:rsidRPr="007D0626" w14:paraId="2F7434B7" w14:textId="77777777" w:rsidTr="007479EF">
        <w:trPr>
          <w:ins w:id="6558" w:author="CR645" w:date="2025-04-16T15:16: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7479EF">
            <w:pPr>
              <w:pStyle w:val="TAL"/>
              <w:rPr>
                <w:ins w:id="6559" w:author="CR645" w:date="2025-04-16T15:16:00Z"/>
              </w:rPr>
            </w:pPr>
            <w:ins w:id="6560" w:author="CR645" w:date="2025-04-16T15:16:00Z">
              <w:r>
                <w:rPr>
                  <w:rFonts w:cs="Arial"/>
                </w:rPr>
                <w:t>"</w:t>
              </w:r>
              <w:r w:rsidRPr="007D0626">
                <w:t>BDC_RELEASED</w:t>
              </w:r>
              <w:r>
                <w:rPr>
                  <w:rFonts w:cs="Arial"/>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7479EF">
            <w:pPr>
              <w:pStyle w:val="TAL"/>
              <w:rPr>
                <w:ins w:id="6561" w:author="CR645" w:date="2025-04-16T15:16:00Z"/>
              </w:rPr>
            </w:pPr>
            <w:ins w:id="6562" w:author="CR645" w:date="2025-04-16T15:16:00Z">
              <w:r>
                <w:t>B</w:t>
              </w:r>
              <w:r w:rsidRPr="00581AE2">
                <w:t>ootstrap</w:t>
              </w:r>
              <w:r w:rsidRPr="007D0626">
                <w:t xml:space="preserve"> </w:t>
              </w:r>
              <w:r>
                <w:t>d</w:t>
              </w:r>
              <w:r w:rsidRPr="007D0626">
                <w:t xml:space="preserve">ata </w:t>
              </w:r>
              <w:r>
                <w:t>c</w:t>
              </w:r>
              <w:r w:rsidRPr="007D0626">
                <w:t>hannel released</w:t>
              </w:r>
              <w:r>
                <w:t>.</w:t>
              </w:r>
            </w:ins>
          </w:p>
        </w:tc>
      </w:tr>
    </w:tbl>
    <w:p w14:paraId="18172347" w14:textId="77777777" w:rsidR="001956FC" w:rsidRPr="009A195E" w:rsidRDefault="001956FC" w:rsidP="001956FC">
      <w:pPr>
        <w:rPr>
          <w:ins w:id="6563" w:author="CR645" w:date="2025-04-16T15:16:00Z"/>
        </w:rPr>
      </w:pPr>
    </w:p>
    <w:p w14:paraId="4AB1299E" w14:textId="77777777" w:rsidR="001956FC" w:rsidRPr="00E12D5F" w:rsidRDefault="001956FC" w:rsidP="001956FC">
      <w:pPr>
        <w:rPr>
          <w:ins w:id="6564" w:author="CR645" w:date="2025-04-16T15:16:00Z"/>
        </w:rPr>
      </w:pPr>
    </w:p>
    <w:p w14:paraId="6B41AC24" w14:textId="057999C7" w:rsidR="001956FC" w:rsidRPr="00F90F84" w:rsidRDefault="001956FC" w:rsidP="001956FC">
      <w:pPr>
        <w:pStyle w:val="Heading4"/>
        <w:rPr>
          <w:ins w:id="6565" w:author="CR645" w:date="2025-04-16T15:16:00Z"/>
        </w:rPr>
      </w:pPr>
      <w:bookmarkStart w:id="6566" w:name="_Toc27585507"/>
      <w:bookmarkStart w:id="6567" w:name="_Toc36457514"/>
      <w:bookmarkStart w:id="6568" w:name="_Toc45028432"/>
      <w:bookmarkStart w:id="6569" w:name="_Toc45029267"/>
      <w:bookmarkStart w:id="6570" w:name="_Toc67682036"/>
      <w:bookmarkStart w:id="6571" w:name="_Toc192831603"/>
      <w:ins w:id="6572" w:author="CR645" w:date="2025-04-16T15:16:00Z">
        <w:r w:rsidRPr="00686DFA">
          <w:t>5.11.3.</w:t>
        </w:r>
      </w:ins>
      <w:ins w:id="6573" w:author="CR645" w:date="2025-04-16T15:17:00Z">
        <w:r>
          <w:t>9</w:t>
        </w:r>
      </w:ins>
      <w:ins w:id="6574" w:author="CR645" w:date="2025-04-16T15:16:00Z">
        <w:r w:rsidRPr="00686DFA">
          <w:tab/>
          <w:t xml:space="preserve">Enumeration: </w:t>
        </w:r>
        <w:bookmarkEnd w:id="6566"/>
        <w:bookmarkEnd w:id="6567"/>
        <w:bookmarkEnd w:id="6568"/>
        <w:bookmarkEnd w:id="6569"/>
        <w:bookmarkEnd w:id="6570"/>
        <w:bookmarkEnd w:id="6571"/>
        <w:r w:rsidRPr="00686DFA">
          <w:t>Ims</w:t>
        </w:r>
        <w:r w:rsidRPr="00686DFA">
          <w:rPr>
            <w:lang w:eastAsia="zh-CN"/>
          </w:rPr>
          <w:t>ReportMode</w:t>
        </w:r>
      </w:ins>
    </w:p>
    <w:p w14:paraId="5175C4F5" w14:textId="558E4B6C" w:rsidR="001956FC" w:rsidRPr="00F90F84" w:rsidRDefault="001956FC" w:rsidP="001956FC">
      <w:pPr>
        <w:pStyle w:val="TH"/>
        <w:rPr>
          <w:ins w:id="6575" w:author="CR645" w:date="2025-04-16T15:16:00Z"/>
        </w:rPr>
      </w:pPr>
      <w:ins w:id="6576" w:author="CR645" w:date="2025-04-16T15:16:00Z">
        <w:r w:rsidRPr="00F90F84">
          <w:t>Table </w:t>
        </w:r>
        <w:r>
          <w:t>5</w:t>
        </w:r>
        <w:r w:rsidRPr="00F90F84">
          <w:t>.</w:t>
        </w:r>
        <w:r>
          <w:t>11</w:t>
        </w:r>
        <w:r w:rsidRPr="00F90F84">
          <w:t>.</w:t>
        </w:r>
        <w:r>
          <w:t>3</w:t>
        </w:r>
        <w:r w:rsidRPr="00F90F84">
          <w:t>.</w:t>
        </w:r>
      </w:ins>
      <w:ins w:id="6577" w:author="CR645" w:date="2025-04-16T15:17:00Z">
        <w:r>
          <w:t>9</w:t>
        </w:r>
      </w:ins>
      <w:ins w:id="6578" w:author="CR645" w:date="2025-04-16T15:16:00Z">
        <w:r w:rsidRPr="00F90F84">
          <w:t xml:space="preserve">-1: Enumeration </w:t>
        </w:r>
        <w:r w:rsidRPr="00686DFA">
          <w:t>Ims</w:t>
        </w:r>
        <w:r w:rsidRPr="00686DFA">
          <w:rPr>
            <w:lang w:eastAsia="zh-CN"/>
          </w:rPr>
          <w:t>ReportMode</w:t>
        </w:r>
      </w:ins>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7479EF">
        <w:trPr>
          <w:jc w:val="center"/>
          <w:ins w:id="6579" w:author="CR645" w:date="2025-04-16T15:16: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7479EF">
            <w:pPr>
              <w:pStyle w:val="TAH"/>
              <w:rPr>
                <w:ins w:id="6580" w:author="CR645" w:date="2025-04-16T15:16:00Z"/>
              </w:rPr>
            </w:pPr>
            <w:ins w:id="6581" w:author="CR645" w:date="2025-04-16T15:16:00Z">
              <w:r w:rsidRPr="00F90F84">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7479EF">
            <w:pPr>
              <w:pStyle w:val="TAH"/>
              <w:rPr>
                <w:ins w:id="6582" w:author="CR645" w:date="2025-04-16T15:16:00Z"/>
              </w:rPr>
            </w:pPr>
            <w:ins w:id="6583" w:author="CR645" w:date="2025-04-16T15:16:00Z">
              <w:r w:rsidRPr="00F90F84">
                <w:t>Description</w:t>
              </w:r>
            </w:ins>
          </w:p>
        </w:tc>
      </w:tr>
      <w:tr w:rsidR="001956FC" w:rsidRPr="00F90F84" w14:paraId="4BD17AB0" w14:textId="77777777" w:rsidTr="007479EF">
        <w:trPr>
          <w:jc w:val="center"/>
          <w:ins w:id="6584"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7479EF">
            <w:pPr>
              <w:pStyle w:val="TAL"/>
              <w:rPr>
                <w:ins w:id="6585" w:author="CR645" w:date="2025-04-16T15:16:00Z"/>
              </w:rPr>
            </w:pPr>
            <w:ins w:id="6586" w:author="CR645" w:date="2025-04-16T15:16:00Z">
              <w:r w:rsidRPr="00F90F84">
                <w:t>"ON_EVENT_DETECTION"</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7479EF">
            <w:pPr>
              <w:pStyle w:val="TAL"/>
              <w:rPr>
                <w:ins w:id="6587" w:author="CR645" w:date="2025-04-16T15:16:00Z"/>
              </w:rPr>
            </w:pPr>
            <w:ins w:id="6588" w:author="CR645" w:date="2025-04-16T15:16:00Z">
              <w:r w:rsidRPr="00F90F84">
                <w:t xml:space="preserve">The </w:t>
              </w:r>
              <w:r>
                <w:t>report</w:t>
              </w:r>
              <w:r w:rsidRPr="00F90F84">
                <w:t xml:space="preserve"> is sent based on event detection.</w:t>
              </w:r>
            </w:ins>
          </w:p>
        </w:tc>
      </w:tr>
      <w:tr w:rsidR="001956FC" w:rsidRPr="00F90F84" w14:paraId="0CBF51D6" w14:textId="77777777" w:rsidTr="007479EF">
        <w:trPr>
          <w:jc w:val="center"/>
          <w:ins w:id="6589" w:author="CR645" w:date="2025-04-16T15:16: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7479EF">
            <w:pPr>
              <w:pStyle w:val="TAL"/>
              <w:rPr>
                <w:ins w:id="6590" w:author="CR645" w:date="2025-04-16T15:16:00Z"/>
              </w:rPr>
            </w:pPr>
            <w:ins w:id="6591" w:author="CR645" w:date="2025-04-16T15:16:00Z">
              <w:r>
                <w:rPr>
                  <w:rFonts w:cs="Arial"/>
                </w:rPr>
                <w:t>"</w:t>
              </w:r>
              <w:r>
                <w:t>PERIODIC</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7479EF">
            <w:pPr>
              <w:pStyle w:val="TAL"/>
              <w:rPr>
                <w:ins w:id="6592" w:author="CR645" w:date="2025-04-16T15:16:00Z"/>
              </w:rPr>
            </w:pPr>
            <w:ins w:id="6593" w:author="CR645" w:date="2025-04-16T15:16:00Z">
              <w:r w:rsidRPr="00F9618C">
                <w:t xml:space="preserve">The </w:t>
              </w:r>
              <w:r>
                <w:t>report</w:t>
              </w:r>
              <w:r w:rsidRPr="00F9618C">
                <w:t xml:space="preserve"> is periodically sent.</w:t>
              </w:r>
            </w:ins>
          </w:p>
        </w:tc>
      </w:tr>
    </w:tbl>
    <w:p w14:paraId="22B329AE" w14:textId="77777777" w:rsidR="001956FC" w:rsidRDefault="001956FC" w:rsidP="001956FC">
      <w:pPr>
        <w:rPr>
          <w:ins w:id="6594" w:author="CR645" w:date="2025-04-16T15:16:00Z"/>
        </w:rPr>
      </w:pPr>
    </w:p>
    <w:p w14:paraId="5CF31B5D" w14:textId="0B9E9E40" w:rsidR="00E15225" w:rsidRPr="007710D4" w:rsidRDefault="00E15225" w:rsidP="00E15225">
      <w:pPr>
        <w:pStyle w:val="Heading4"/>
        <w:rPr>
          <w:ins w:id="6595" w:author="CR647r1" w:date="2025-04-16T16:12:00Z"/>
        </w:rPr>
      </w:pPr>
      <w:bookmarkStart w:id="6596" w:name="_Toc170275723"/>
      <w:bookmarkStart w:id="6597" w:name="_Toc192830040"/>
      <w:bookmarkStart w:id="6598" w:name="_Hlk177652583"/>
      <w:ins w:id="6599" w:author="CR647r1" w:date="2025-04-16T16:12:00Z">
        <w:r>
          <w:t>5.11.3</w:t>
        </w:r>
        <w:r w:rsidRPr="003423DA">
          <w:t>.</w:t>
        </w:r>
        <w:r>
          <w:rPr>
            <w:lang w:eastAsia="zh-CN"/>
          </w:rPr>
          <w:t>10</w:t>
        </w:r>
        <w:r w:rsidRPr="00981E02">
          <w:tab/>
          <w:t xml:space="preserve">Enumeration: </w:t>
        </w:r>
        <w:r>
          <w:rPr>
            <w:rFonts w:hint="eastAsia"/>
            <w:lang w:eastAsia="zh-CN"/>
          </w:rPr>
          <w:t>RenderingMode</w:t>
        </w:r>
      </w:ins>
    </w:p>
    <w:p w14:paraId="756DA37C" w14:textId="745B5E87" w:rsidR="00E15225" w:rsidRPr="00981E02" w:rsidRDefault="00E15225" w:rsidP="00E15225">
      <w:pPr>
        <w:rPr>
          <w:ins w:id="6600" w:author="CR647r1" w:date="2025-04-16T16:12:00Z"/>
        </w:rPr>
      </w:pPr>
      <w:ins w:id="6601" w:author="CR647r1" w:date="2025-04-16T16:12:00Z">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ins>
    </w:p>
    <w:p w14:paraId="0A25D10C" w14:textId="3F358594" w:rsidR="00E15225" w:rsidRPr="00052626" w:rsidRDefault="00E15225" w:rsidP="00E15225">
      <w:pPr>
        <w:pStyle w:val="TH"/>
        <w:rPr>
          <w:ins w:id="6602" w:author="CR647r1" w:date="2025-04-16T16:12:00Z"/>
        </w:rPr>
      </w:pPr>
      <w:ins w:id="6603" w:author="CR647r1" w:date="2025-04-16T16:12:00Z">
        <w:r w:rsidRPr="00981E02">
          <w:lastRenderedPageBreak/>
          <w:t>Table 5.11.3.</w:t>
        </w:r>
        <w:r>
          <w:rPr>
            <w:lang w:eastAsia="zh-CN"/>
          </w:rPr>
          <w:t>10</w:t>
        </w:r>
        <w:r w:rsidRPr="00981E02">
          <w:t>-1: Enumeration</w:t>
        </w:r>
        <w:r w:rsidRPr="00052626">
          <w:t xml:space="preserve"> </w:t>
        </w:r>
        <w:r>
          <w:rPr>
            <w:rFonts w:hint="eastAsia"/>
            <w:lang w:eastAsia="zh-CN"/>
          </w:rPr>
          <w:t>RenderingMode</w:t>
        </w:r>
      </w:ins>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7479EF">
        <w:trPr>
          <w:ins w:id="6604" w:author="CR647r1" w:date="2025-04-16T16:12:00Z"/>
        </w:trPr>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7479EF">
            <w:pPr>
              <w:pStyle w:val="TAH"/>
              <w:rPr>
                <w:ins w:id="6605" w:author="CR647r1" w:date="2025-04-16T16:12:00Z"/>
              </w:rPr>
            </w:pPr>
            <w:ins w:id="6606" w:author="CR647r1" w:date="2025-04-16T16:12:00Z">
              <w:r w:rsidRPr="00052626">
                <w:t>Enumeration value</w:t>
              </w:r>
            </w:ins>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7479EF">
            <w:pPr>
              <w:pStyle w:val="TAH"/>
              <w:rPr>
                <w:ins w:id="6607" w:author="CR647r1" w:date="2025-04-16T16:12:00Z"/>
              </w:rPr>
            </w:pPr>
            <w:ins w:id="6608" w:author="CR647r1" w:date="2025-04-16T16:12:00Z">
              <w:r w:rsidRPr="00052626">
                <w:t>Description</w:t>
              </w:r>
            </w:ins>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7479EF">
            <w:pPr>
              <w:pStyle w:val="TAH"/>
              <w:rPr>
                <w:ins w:id="6609" w:author="CR647r1" w:date="2025-04-16T16:12:00Z"/>
              </w:rPr>
            </w:pPr>
            <w:ins w:id="6610" w:author="CR647r1" w:date="2025-04-16T16:12:00Z">
              <w:r w:rsidRPr="00052626">
                <w:t>Applicability</w:t>
              </w:r>
            </w:ins>
          </w:p>
        </w:tc>
      </w:tr>
      <w:tr w:rsidR="00E15225" w:rsidRPr="00052626" w14:paraId="46F5C28D" w14:textId="77777777" w:rsidTr="007479EF">
        <w:trPr>
          <w:ins w:id="6611"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7479EF">
            <w:pPr>
              <w:pStyle w:val="TAL"/>
              <w:rPr>
                <w:ins w:id="6612" w:author="CR647r1" w:date="2025-04-16T16:12:00Z"/>
              </w:rPr>
            </w:pPr>
            <w:ins w:id="6613" w:author="CR647r1" w:date="2025-04-16T16:12:00Z">
              <w:r w:rsidRPr="00052626">
                <w:t>"</w:t>
              </w:r>
              <w:r>
                <w:t>UE_CENTRIC</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7479EF">
            <w:pPr>
              <w:pStyle w:val="TAL"/>
              <w:rPr>
                <w:ins w:id="6614" w:author="CR647r1" w:date="2025-04-16T16:12:00Z"/>
              </w:rPr>
            </w:pPr>
            <w:ins w:id="6615" w:author="CR647r1" w:date="2025-04-16T16:12:00Z">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7479EF">
            <w:pPr>
              <w:pStyle w:val="TAL"/>
              <w:rPr>
                <w:ins w:id="6616" w:author="CR647r1" w:date="2025-04-16T16:12:00Z"/>
              </w:rPr>
            </w:pPr>
          </w:p>
        </w:tc>
      </w:tr>
      <w:tr w:rsidR="00E15225" w:rsidRPr="00052626" w14:paraId="4BAF77E6" w14:textId="77777777" w:rsidTr="007479EF">
        <w:trPr>
          <w:ins w:id="6617"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7479EF">
            <w:pPr>
              <w:pStyle w:val="TAL"/>
              <w:rPr>
                <w:ins w:id="6618" w:author="CR647r1" w:date="2025-04-16T16:12:00Z"/>
              </w:rPr>
            </w:pPr>
            <w:ins w:id="6619" w:author="CR647r1" w:date="2025-04-16T16:12:00Z">
              <w:r w:rsidRPr="00052626">
                <w:t>"</w:t>
              </w:r>
              <w:r>
                <w:t>NET_CENTRIC_MF</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7479EF">
            <w:pPr>
              <w:pStyle w:val="TAL"/>
              <w:rPr>
                <w:ins w:id="6620" w:author="CR647r1" w:date="2025-04-16T16:12:00Z"/>
              </w:rPr>
            </w:pPr>
            <w:ins w:id="6621" w:author="CR647r1" w:date="2025-04-16T16:12:00Z">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7479EF">
            <w:pPr>
              <w:pStyle w:val="TAL"/>
              <w:rPr>
                <w:ins w:id="6622" w:author="CR647r1" w:date="2025-04-16T16:12:00Z"/>
              </w:rPr>
            </w:pPr>
          </w:p>
        </w:tc>
      </w:tr>
      <w:tr w:rsidR="00E15225" w:rsidRPr="00052626" w14:paraId="3D4BBF39" w14:textId="77777777" w:rsidTr="007479EF">
        <w:trPr>
          <w:ins w:id="6623" w:author="CR647r1" w:date="2025-04-16T16:1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7479EF">
            <w:pPr>
              <w:pStyle w:val="TAL"/>
              <w:rPr>
                <w:ins w:id="6624" w:author="CR647r1" w:date="2025-04-16T16:12:00Z"/>
              </w:rPr>
            </w:pPr>
            <w:ins w:id="6625" w:author="CR647r1" w:date="2025-04-16T16:12:00Z">
              <w:r w:rsidRPr="00052626">
                <w:t>"</w:t>
              </w:r>
              <w:r>
                <w:t>NET_CENTRIC_DCAS</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7479EF">
            <w:pPr>
              <w:pStyle w:val="TAL"/>
              <w:rPr>
                <w:ins w:id="6626" w:author="CR647r1" w:date="2025-04-16T16:12:00Z"/>
                <w:lang w:eastAsia="zh-CN"/>
              </w:rPr>
            </w:pPr>
            <w:ins w:id="6627" w:author="CR647r1" w:date="2025-04-16T16:12:00Z">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ins>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7479EF">
            <w:pPr>
              <w:pStyle w:val="TAL"/>
              <w:rPr>
                <w:ins w:id="6628" w:author="CR647r1" w:date="2025-04-16T16:12:00Z"/>
              </w:rPr>
            </w:pPr>
          </w:p>
        </w:tc>
      </w:tr>
    </w:tbl>
    <w:p w14:paraId="1DF3CA9F" w14:textId="77777777" w:rsidR="00E15225" w:rsidRDefault="00E15225" w:rsidP="00E15225">
      <w:pPr>
        <w:rPr>
          <w:ins w:id="6629" w:author="CR647r1" w:date="2025-04-16T16:12:00Z"/>
          <w:noProof/>
        </w:rPr>
      </w:pPr>
    </w:p>
    <w:bookmarkEnd w:id="6596"/>
    <w:bookmarkEnd w:id="6597"/>
    <w:bookmarkEnd w:id="6598"/>
    <w:p w14:paraId="41DCF8DB" w14:textId="77777777" w:rsidR="0088378A" w:rsidRPr="005E14D7" w:rsidRDefault="0088378A" w:rsidP="0088378A"/>
    <w:p w14:paraId="5543BFCD" w14:textId="4486C03D" w:rsidR="0088378A" w:rsidRPr="00F11966" w:rsidRDefault="0088378A" w:rsidP="0088378A">
      <w:pPr>
        <w:pStyle w:val="Heading3"/>
      </w:pPr>
      <w:bookmarkStart w:id="6630" w:name="_Toc143984945"/>
      <w:bookmarkStart w:id="6631" w:name="_Toc144147722"/>
      <w:bookmarkStart w:id="6632" w:name="_Toc153885526"/>
      <w:bookmarkStart w:id="6633" w:name="_Toc177549089"/>
      <w:bookmarkStart w:id="6634" w:name="_Toc186726097"/>
      <w:bookmarkStart w:id="6635" w:name="_Toc192836813"/>
      <w:r w:rsidRPr="00F11966">
        <w:t>5</w:t>
      </w:r>
      <w:r>
        <w:t>.11</w:t>
      </w:r>
      <w:r w:rsidRPr="00F11966">
        <w:t>.4</w:t>
      </w:r>
      <w:r w:rsidRPr="00F11966">
        <w:tab/>
        <w:t>Structured Data Types</w:t>
      </w:r>
      <w:bookmarkEnd w:id="6630"/>
      <w:bookmarkEnd w:id="6631"/>
      <w:bookmarkEnd w:id="6632"/>
      <w:bookmarkEnd w:id="6633"/>
      <w:bookmarkEnd w:id="6634"/>
      <w:bookmarkEnd w:id="6635"/>
    </w:p>
    <w:p w14:paraId="2321F7F0" w14:textId="575A5F20" w:rsidR="0088378A" w:rsidRPr="00F11966" w:rsidRDefault="0088378A" w:rsidP="0088378A">
      <w:pPr>
        <w:pStyle w:val="Heading4"/>
      </w:pPr>
      <w:bookmarkStart w:id="6636" w:name="_Toc143984946"/>
      <w:bookmarkStart w:id="6637" w:name="_Toc144147723"/>
      <w:bookmarkStart w:id="6638" w:name="_Toc153885527"/>
      <w:bookmarkStart w:id="6639" w:name="_Toc177549090"/>
      <w:bookmarkStart w:id="6640" w:name="_Toc186726098"/>
      <w:bookmarkStart w:id="6641" w:name="_Toc192836814"/>
      <w:r w:rsidRPr="00F11966">
        <w:t>5</w:t>
      </w:r>
      <w:r>
        <w:t>.11</w:t>
      </w:r>
      <w:r w:rsidRPr="00F11966">
        <w:t>.4.</w:t>
      </w:r>
      <w:r>
        <w:t>1</w:t>
      </w:r>
      <w:r w:rsidRPr="00F11966">
        <w:tab/>
        <w:t xml:space="preserve">Type: </w:t>
      </w:r>
      <w:r>
        <w:t>DcEndpoint</w:t>
      </w:r>
      <w:bookmarkEnd w:id="6636"/>
      <w:bookmarkEnd w:id="6637"/>
      <w:bookmarkEnd w:id="6638"/>
      <w:bookmarkEnd w:id="6639"/>
      <w:bookmarkEnd w:id="6640"/>
      <w:bookmarkEnd w:id="664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6642" w:name="OLE_LINK3"/>
            <w:r>
              <w:rPr>
                <w:lang w:eastAsia="zh-CN"/>
              </w:rPr>
              <w:t>f</w:t>
            </w:r>
            <w:r>
              <w:rPr>
                <w:rFonts w:hint="eastAsia"/>
                <w:lang w:eastAsia="zh-CN"/>
              </w:rPr>
              <w:t>inger</w:t>
            </w:r>
            <w:r>
              <w:rPr>
                <w:lang w:eastAsia="zh-CN"/>
              </w:rPr>
              <w:t>p</w:t>
            </w:r>
            <w:r>
              <w:rPr>
                <w:rFonts w:hint="eastAsia"/>
                <w:lang w:eastAsia="zh-CN"/>
              </w:rPr>
              <w:t>rint</w:t>
            </w:r>
            <w:bookmarkEnd w:id="6642"/>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6643" w:name="_Hlk142656259"/>
            <w:r w:rsidR="0088378A">
              <w:t>.</w:t>
            </w:r>
            <w:bookmarkEnd w:id="6643"/>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6644" w:name="_Hlk142384394"/>
            <w:r>
              <w:rPr>
                <w:lang w:val="fr-FR" w:eastAsia="zh-CN"/>
              </w:rPr>
              <w:t>SecuritySetup</w:t>
            </w:r>
            <w:bookmarkEnd w:id="6644"/>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6645" w:name="_Toc143984947"/>
      <w:bookmarkStart w:id="6646" w:name="_Toc144147724"/>
      <w:bookmarkStart w:id="6647" w:name="_Toc153885528"/>
      <w:bookmarkStart w:id="6648" w:name="_Toc177549091"/>
      <w:bookmarkStart w:id="6649" w:name="_Toc186726099"/>
      <w:bookmarkStart w:id="6650" w:name="_Toc192836815"/>
      <w:r w:rsidRPr="00F11966">
        <w:lastRenderedPageBreak/>
        <w:t>5</w:t>
      </w:r>
      <w:r>
        <w:t>.11</w:t>
      </w:r>
      <w:r w:rsidRPr="00F11966">
        <w:t>.4.</w:t>
      </w:r>
      <w:r>
        <w:t>2</w:t>
      </w:r>
      <w:r w:rsidRPr="00F11966">
        <w:tab/>
        <w:t xml:space="preserve">Type: </w:t>
      </w:r>
      <w:r>
        <w:t>DcStream</w:t>
      </w:r>
      <w:bookmarkEnd w:id="6645"/>
      <w:bookmarkEnd w:id="6646"/>
      <w:bookmarkEnd w:id="6647"/>
      <w:bookmarkEnd w:id="6648"/>
      <w:bookmarkEnd w:id="6649"/>
      <w:bookmarkEnd w:id="665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6651" w:name="_Toc143984948"/>
      <w:bookmarkStart w:id="6652" w:name="_Toc144147725"/>
      <w:bookmarkStart w:id="6653" w:name="_Toc153885529"/>
      <w:bookmarkStart w:id="6654" w:name="_Toc177549092"/>
      <w:bookmarkStart w:id="6655" w:name="_Toc186726100"/>
      <w:bookmarkStart w:id="6656" w:name="_Toc192836816"/>
      <w:r w:rsidRPr="00F11966">
        <w:t>5</w:t>
      </w:r>
      <w:r>
        <w:t>.11</w:t>
      </w:r>
      <w:r w:rsidRPr="00F11966">
        <w:t>.4.</w:t>
      </w:r>
      <w:r>
        <w:t>3</w:t>
      </w:r>
      <w:r w:rsidRPr="00F11966">
        <w:tab/>
        <w:t xml:space="preserve">Type: </w:t>
      </w:r>
      <w:r>
        <w:t>R</w:t>
      </w:r>
      <w:r w:rsidRPr="00D75FE6">
        <w:t>eplaceHttpUrl</w:t>
      </w:r>
      <w:bookmarkEnd w:id="6651"/>
      <w:bookmarkEnd w:id="6652"/>
      <w:bookmarkEnd w:id="6653"/>
      <w:bookmarkEnd w:id="6654"/>
      <w:bookmarkEnd w:id="6655"/>
      <w:bookmarkEnd w:id="665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6657" w:name="_Toc137624859"/>
      <w:bookmarkStart w:id="6658" w:name="_Toc148346495"/>
      <w:bookmarkStart w:id="6659" w:name="_Toc153885530"/>
      <w:bookmarkStart w:id="6660" w:name="_Toc177549093"/>
      <w:bookmarkStart w:id="6661" w:name="_Toc186726101"/>
      <w:bookmarkStart w:id="6662" w:name="_Toc192836817"/>
      <w:r>
        <w:lastRenderedPageBreak/>
        <w:t>5.11.4.4</w:t>
      </w:r>
      <w:r>
        <w:tab/>
        <w:t>Type: Endpoint</w:t>
      </w:r>
      <w:bookmarkEnd w:id="6657"/>
      <w:bookmarkEnd w:id="6658"/>
      <w:bookmarkEnd w:id="6659"/>
      <w:bookmarkEnd w:id="6660"/>
      <w:bookmarkEnd w:id="6661"/>
      <w:bookmarkEnd w:id="6662"/>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6663" w:name="_Toc177549094"/>
      <w:bookmarkStart w:id="6664" w:name="_Toc186726102"/>
      <w:bookmarkStart w:id="6665" w:name="_Toc192836818"/>
      <w:r w:rsidRPr="00F11966">
        <w:t>5</w:t>
      </w:r>
      <w:r>
        <w:t>.11</w:t>
      </w:r>
      <w:r w:rsidRPr="00F11966">
        <w:t>.4</w:t>
      </w:r>
      <w:r w:rsidRPr="00981E02">
        <w:t>.</w:t>
      </w:r>
      <w:r w:rsidRPr="003423DA">
        <w:t>5</w:t>
      </w:r>
      <w:r w:rsidRPr="00981E02">
        <w:tab/>
        <w:t>Type: AppBindingInfo</w:t>
      </w:r>
      <w:bookmarkEnd w:id="6663"/>
      <w:bookmarkEnd w:id="6664"/>
      <w:bookmarkEnd w:id="6665"/>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6666" w:name="_Toc177549095"/>
      <w:bookmarkStart w:id="6667" w:name="_Toc186726103"/>
      <w:bookmarkStart w:id="6668" w:name="_Toc192836819"/>
      <w:r w:rsidRPr="00981E02">
        <w:t>5.11.4.</w:t>
      </w:r>
      <w:r w:rsidRPr="003423DA">
        <w:t>6</w:t>
      </w:r>
      <w:r w:rsidRPr="00981E02">
        <w:tab/>
        <w:t>Type: AppDcInfo</w:t>
      </w:r>
      <w:bookmarkEnd w:id="6666"/>
      <w:bookmarkEnd w:id="6667"/>
      <w:bookmarkEnd w:id="666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6669" w:name="_Toc177549096"/>
      <w:bookmarkStart w:id="6670" w:name="_Toc186726104"/>
      <w:bookmarkStart w:id="6671" w:name="_Toc192836820"/>
      <w:r>
        <w:lastRenderedPageBreak/>
        <w:t>5.11.4.</w:t>
      </w:r>
      <w:r>
        <w:rPr>
          <w:lang w:eastAsia="zh-CN"/>
        </w:rPr>
        <w:t>7</w:t>
      </w:r>
      <w:r>
        <w:tab/>
        <w:t xml:space="preserve">Type: </w:t>
      </w:r>
      <w:r>
        <w:rPr>
          <w:rFonts w:hint="eastAsia"/>
          <w:lang w:eastAsia="zh-CN"/>
        </w:rPr>
        <w:t>Mdc</w:t>
      </w:r>
      <w:r>
        <w:rPr>
          <w:lang w:eastAsia="zh-CN"/>
        </w:rPr>
        <w:t>Endpoint</w:t>
      </w:r>
      <w:bookmarkEnd w:id="6669"/>
      <w:bookmarkEnd w:id="6670"/>
      <w:bookmarkEnd w:id="6671"/>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rPr>
          <w:ins w:id="6672" w:author="CR645" w:date="2025-04-16T15:17:00Z"/>
        </w:rPr>
      </w:pPr>
      <w:bookmarkStart w:id="6673" w:name="_Toc192830103"/>
      <w:ins w:id="6674" w:author="CR645" w:date="2025-04-16T15:17:00Z">
        <w:r>
          <w:lastRenderedPageBreak/>
          <w:t>5</w:t>
        </w:r>
        <w:r w:rsidRPr="004E3724">
          <w:t>.</w:t>
        </w:r>
        <w:r>
          <w:t>11</w:t>
        </w:r>
        <w:r w:rsidRPr="004E3724">
          <w:t>.</w:t>
        </w:r>
        <w:r>
          <w:t>4</w:t>
        </w:r>
        <w:r w:rsidRPr="004E3724">
          <w:t>.</w:t>
        </w:r>
      </w:ins>
      <w:ins w:id="6675" w:author="CR645" w:date="2025-04-16T15:18:00Z">
        <w:r>
          <w:t>8</w:t>
        </w:r>
      </w:ins>
      <w:ins w:id="6676" w:author="CR645" w:date="2025-04-16T15:17:00Z">
        <w:r w:rsidRPr="004E3724">
          <w:tab/>
          <w:t>Type</w:t>
        </w:r>
        <w:r w:rsidRPr="003712B4">
          <w:t>: ImsReportingOptions</w:t>
        </w:r>
        <w:bookmarkEnd w:id="6673"/>
      </w:ins>
    </w:p>
    <w:p w14:paraId="75366888" w14:textId="6A744BFD" w:rsidR="00E61415" w:rsidRPr="004E3724" w:rsidRDefault="00E61415" w:rsidP="00E61415">
      <w:pPr>
        <w:pStyle w:val="TH"/>
        <w:rPr>
          <w:ins w:id="6677" w:author="CR645" w:date="2025-04-16T15:17:00Z"/>
        </w:rPr>
      </w:pPr>
      <w:ins w:id="6678" w:author="CR645" w:date="2025-04-16T15:17:00Z">
        <w:r w:rsidRPr="004E3724">
          <w:rPr>
            <w:noProof/>
          </w:rPr>
          <w:t>Table </w:t>
        </w:r>
        <w:r>
          <w:t>5</w:t>
        </w:r>
        <w:r w:rsidRPr="004E3724">
          <w:t>.</w:t>
        </w:r>
        <w:r>
          <w:t>11</w:t>
        </w:r>
        <w:r w:rsidRPr="004E3724">
          <w:t>.</w:t>
        </w:r>
        <w:r>
          <w:t>4</w:t>
        </w:r>
        <w:r w:rsidRPr="004E3724">
          <w:t>.</w:t>
        </w:r>
      </w:ins>
      <w:ins w:id="6679" w:author="CR645" w:date="2025-04-16T15:18:00Z">
        <w:r>
          <w:t>8</w:t>
        </w:r>
      </w:ins>
      <w:ins w:id="6680" w:author="CR645" w:date="2025-04-16T15:17:00Z">
        <w:r w:rsidRPr="004E3724">
          <w:t xml:space="preserve">: </w:t>
        </w:r>
        <w:r w:rsidRPr="004E3724">
          <w:rPr>
            <w:noProof/>
          </w:rPr>
          <w:t>Definition of type ImsReportingOptions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7479EF">
        <w:trPr>
          <w:jc w:val="center"/>
          <w:ins w:id="6681" w:author="CR645" w:date="2025-04-16T15:17: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7479EF">
            <w:pPr>
              <w:pStyle w:val="TAH"/>
              <w:rPr>
                <w:ins w:id="6682" w:author="CR645" w:date="2025-04-16T15:17:00Z"/>
              </w:rPr>
            </w:pPr>
            <w:ins w:id="6683" w:author="CR645" w:date="2025-04-16T15:17:00Z">
              <w:r w:rsidRPr="009A195E">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7479EF">
            <w:pPr>
              <w:pStyle w:val="TAH"/>
              <w:rPr>
                <w:ins w:id="6684" w:author="CR645" w:date="2025-04-16T15:17:00Z"/>
              </w:rPr>
            </w:pPr>
            <w:ins w:id="6685" w:author="CR645" w:date="2025-04-16T15:17:00Z">
              <w:r w:rsidRPr="009A19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7479EF">
            <w:pPr>
              <w:pStyle w:val="TAH"/>
              <w:rPr>
                <w:ins w:id="6686" w:author="CR645" w:date="2025-04-16T15:17:00Z"/>
              </w:rPr>
            </w:pPr>
            <w:ins w:id="6687" w:author="CR645" w:date="2025-04-16T15:17:00Z">
              <w:r w:rsidRPr="009A19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7479EF">
            <w:pPr>
              <w:pStyle w:val="TAH"/>
              <w:rPr>
                <w:ins w:id="6688" w:author="CR645" w:date="2025-04-16T15:17:00Z"/>
              </w:rPr>
            </w:pPr>
            <w:ins w:id="6689" w:author="CR645" w:date="2025-04-16T15:17:00Z">
              <w:r w:rsidRPr="009A195E">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7479EF">
            <w:pPr>
              <w:pStyle w:val="TAH"/>
              <w:rPr>
                <w:ins w:id="6690" w:author="CR645" w:date="2025-04-16T15:17:00Z"/>
              </w:rPr>
            </w:pPr>
            <w:ins w:id="6691" w:author="CR645" w:date="2025-04-16T15:17:00Z">
              <w:r w:rsidRPr="009A195E">
                <w:t>Description</w:t>
              </w:r>
            </w:ins>
          </w:p>
        </w:tc>
      </w:tr>
      <w:tr w:rsidR="00E61415" w:rsidRPr="004E3724" w14:paraId="2E5BD256" w14:textId="77777777" w:rsidTr="007479EF">
        <w:trPr>
          <w:jc w:val="center"/>
          <w:ins w:id="6692"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7479EF">
            <w:pPr>
              <w:pStyle w:val="TAL"/>
              <w:rPr>
                <w:ins w:id="6693" w:author="CR645" w:date="2025-04-16T15:17:00Z"/>
              </w:rPr>
            </w:pPr>
            <w:ins w:id="6694" w:author="CR645" w:date="2025-04-16T15:17:00Z">
              <w:r w:rsidRPr="004E3724">
                <w:t>reportMode</w:t>
              </w:r>
            </w:ins>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7479EF">
            <w:pPr>
              <w:pStyle w:val="TAL"/>
              <w:rPr>
                <w:ins w:id="6695" w:author="CR645" w:date="2025-04-16T15:17:00Z"/>
              </w:rPr>
            </w:pPr>
            <w:ins w:id="6696" w:author="CR645" w:date="2025-04-16T15:17:00Z">
              <w:r w:rsidRPr="00686DFA">
                <w:t>Ims</w:t>
              </w:r>
              <w:r w:rsidRPr="00686DFA">
                <w:rPr>
                  <w:lang w:eastAsia="zh-CN"/>
                </w:rPr>
                <w:t>ReportMode</w:t>
              </w:r>
            </w:ins>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7479EF">
            <w:pPr>
              <w:pStyle w:val="TAC"/>
              <w:rPr>
                <w:ins w:id="6697" w:author="CR645" w:date="2025-04-16T15:17:00Z"/>
              </w:rPr>
            </w:pPr>
            <w:ins w:id="6698"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7479EF">
            <w:pPr>
              <w:pStyle w:val="TAL"/>
              <w:rPr>
                <w:ins w:id="6699" w:author="CR645" w:date="2025-04-16T15:17:00Z"/>
              </w:rPr>
            </w:pPr>
            <w:ins w:id="6700"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7479EF">
            <w:pPr>
              <w:pStyle w:val="TAL"/>
              <w:rPr>
                <w:ins w:id="6701" w:author="CR645" w:date="2025-04-16T15:17:00Z"/>
                <w:lang w:val="en-US"/>
              </w:rPr>
            </w:pPr>
            <w:ins w:id="6702" w:author="CR645" w:date="2025-04-16T15:17:00Z">
              <w:r w:rsidRPr="004E3724">
                <w:t>Indicates the mode of report (e.g, periodic reporting along with periodicity, reporting based on event detection). See clause </w:t>
              </w:r>
              <w:r w:rsidRPr="004E3724">
                <w:rPr>
                  <w:lang w:val="en-US"/>
                </w:rPr>
                <w:t>4.15.1 of 3GPP TS23.502 [3].</w:t>
              </w:r>
            </w:ins>
          </w:p>
          <w:p w14:paraId="102DC649" w14:textId="77777777" w:rsidR="00E61415" w:rsidRPr="004E3724" w:rsidRDefault="00E61415" w:rsidP="007479EF">
            <w:pPr>
              <w:pStyle w:val="TAL"/>
              <w:rPr>
                <w:ins w:id="6703" w:author="CR645" w:date="2025-04-16T15:17:00Z"/>
                <w:lang w:val="en-US"/>
              </w:rPr>
            </w:pPr>
            <w:ins w:id="6704" w:author="CR645" w:date="2025-04-16T15:17:00Z">
              <w:r w:rsidRPr="004E3724">
                <w:rPr>
                  <w:lang w:val="en-US"/>
                </w:rPr>
                <w:t>If this attribute is absent, the default reportMode shall be "ON_EVENT_DETECTION".</w:t>
              </w:r>
            </w:ins>
          </w:p>
          <w:p w14:paraId="471C93B8" w14:textId="77777777" w:rsidR="00E61415" w:rsidRPr="004E3724" w:rsidRDefault="00E61415" w:rsidP="007479EF">
            <w:pPr>
              <w:pStyle w:val="TAL"/>
              <w:rPr>
                <w:ins w:id="6705" w:author="CR645" w:date="2025-04-16T15:17:00Z"/>
                <w:lang w:val="en-US"/>
              </w:rPr>
            </w:pPr>
            <w:ins w:id="6706" w:author="CR645" w:date="2025-04-16T15:17:00Z">
              <w:r w:rsidRPr="004E3724">
                <w:rPr>
                  <w:lang w:val="en-US"/>
                </w:rPr>
                <w:t>It shall not be included if oneTimeReport is included.</w:t>
              </w:r>
            </w:ins>
          </w:p>
        </w:tc>
      </w:tr>
      <w:tr w:rsidR="00E61415" w:rsidRPr="004E3724" w14:paraId="59EE3B69" w14:textId="77777777" w:rsidTr="007479EF">
        <w:trPr>
          <w:jc w:val="center"/>
          <w:ins w:id="6707"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7479EF">
            <w:pPr>
              <w:pStyle w:val="TAL"/>
              <w:rPr>
                <w:ins w:id="6708" w:author="CR645" w:date="2025-04-16T15:17:00Z"/>
              </w:rPr>
            </w:pPr>
            <w:ins w:id="6709" w:author="CR645" w:date="2025-04-16T15:17:00Z">
              <w:r w:rsidRPr="004E3724">
                <w:t>oneTimeReport</w:t>
              </w:r>
            </w:ins>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7479EF">
            <w:pPr>
              <w:pStyle w:val="TAL"/>
              <w:rPr>
                <w:ins w:id="6710" w:author="CR645" w:date="2025-04-16T15:17:00Z"/>
              </w:rPr>
            </w:pPr>
            <w:ins w:id="6711" w:author="CR645" w:date="2025-04-16T15:17: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7479EF">
            <w:pPr>
              <w:pStyle w:val="TAC"/>
              <w:rPr>
                <w:ins w:id="6712" w:author="CR645" w:date="2025-04-16T15:17:00Z"/>
              </w:rPr>
            </w:pPr>
            <w:ins w:id="6713"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7479EF">
            <w:pPr>
              <w:pStyle w:val="TAL"/>
              <w:rPr>
                <w:ins w:id="6714" w:author="CR645" w:date="2025-04-16T15:17:00Z"/>
              </w:rPr>
            </w:pPr>
            <w:ins w:id="6715"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7479EF">
            <w:pPr>
              <w:pStyle w:val="TAL"/>
              <w:rPr>
                <w:ins w:id="6716" w:author="CR645" w:date="2025-04-16T15:17:00Z"/>
              </w:rPr>
            </w:pPr>
            <w:ins w:id="6717" w:author="CR645" w:date="2025-04-16T15:17:00Z">
              <w:r w:rsidRPr="004E3724">
                <w:t>This IE may be included only if ImmediateReport is requested.</w:t>
              </w:r>
            </w:ins>
          </w:p>
          <w:p w14:paraId="1541416E" w14:textId="77777777" w:rsidR="00E61415" w:rsidRPr="004E3724" w:rsidRDefault="00E61415" w:rsidP="007479EF">
            <w:pPr>
              <w:pStyle w:val="TAL"/>
              <w:rPr>
                <w:ins w:id="6718" w:author="CR645" w:date="2025-04-16T15:17:00Z"/>
              </w:rPr>
            </w:pPr>
          </w:p>
          <w:p w14:paraId="0377CD0A" w14:textId="77777777" w:rsidR="00E61415" w:rsidRPr="004E3724" w:rsidRDefault="00E61415" w:rsidP="007479EF">
            <w:pPr>
              <w:pStyle w:val="TAL"/>
              <w:rPr>
                <w:ins w:id="6719" w:author="CR645" w:date="2025-04-16T15:17:00Z"/>
              </w:rPr>
            </w:pPr>
            <w:ins w:id="6720" w:author="CR645" w:date="2025-04-16T15:17:00Z">
              <w:r w:rsidRPr="004E3724">
                <w:t>- true: Indicates that a single notification or status report is requested.</w:t>
              </w:r>
            </w:ins>
          </w:p>
          <w:p w14:paraId="2601B554" w14:textId="77777777" w:rsidR="00E61415" w:rsidRPr="004E3724" w:rsidRDefault="00E61415" w:rsidP="007479EF">
            <w:pPr>
              <w:pStyle w:val="TAL"/>
              <w:rPr>
                <w:ins w:id="6721" w:author="CR645" w:date="2025-04-16T15:17:00Z"/>
              </w:rPr>
            </w:pPr>
          </w:p>
          <w:p w14:paraId="2A960FF0" w14:textId="77777777" w:rsidR="00E61415" w:rsidRPr="004E3724" w:rsidRDefault="00E61415" w:rsidP="007479EF">
            <w:pPr>
              <w:pStyle w:val="TAL"/>
              <w:rPr>
                <w:ins w:id="6722" w:author="CR645" w:date="2025-04-16T15:17:00Z"/>
              </w:rPr>
            </w:pPr>
            <w:ins w:id="6723" w:author="CR645" w:date="2025-04-16T15:17:00Z">
              <w:r w:rsidRPr="004E3724">
                <w:t>- false or absent: Indicates that continuous notification is requested after the immediate report (if any) with the current associated status is returned in the response.</w:t>
              </w:r>
            </w:ins>
          </w:p>
        </w:tc>
      </w:tr>
      <w:tr w:rsidR="00E61415" w:rsidRPr="004E3724" w14:paraId="3306DB01" w14:textId="77777777" w:rsidTr="007479EF">
        <w:trPr>
          <w:jc w:val="center"/>
          <w:ins w:id="6724"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7479EF">
            <w:pPr>
              <w:pStyle w:val="TAL"/>
              <w:rPr>
                <w:ins w:id="6725" w:author="CR645" w:date="2025-04-16T15:17:00Z"/>
              </w:rPr>
            </w:pPr>
            <w:ins w:id="6726" w:author="CR645" w:date="2025-04-16T15:17:00Z">
              <w:r w:rsidRPr="004E3724">
                <w:t>oneTimeNotification</w:t>
              </w:r>
            </w:ins>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7479EF">
            <w:pPr>
              <w:pStyle w:val="TAL"/>
              <w:rPr>
                <w:ins w:id="6727" w:author="CR645" w:date="2025-04-16T15:17:00Z"/>
              </w:rPr>
            </w:pPr>
            <w:ins w:id="6728" w:author="CR645" w:date="2025-04-16T15:17: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7479EF">
            <w:pPr>
              <w:pStyle w:val="TAC"/>
              <w:rPr>
                <w:ins w:id="6729" w:author="CR645" w:date="2025-04-16T15:17:00Z"/>
              </w:rPr>
            </w:pPr>
            <w:ins w:id="6730" w:author="CR645" w:date="2025-04-16T15:17: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7479EF">
            <w:pPr>
              <w:pStyle w:val="TAL"/>
              <w:rPr>
                <w:ins w:id="6731" w:author="CR645" w:date="2025-04-16T15:17:00Z"/>
              </w:rPr>
            </w:pPr>
            <w:ins w:id="6732"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7479EF">
            <w:pPr>
              <w:pStyle w:val="TAL"/>
              <w:rPr>
                <w:ins w:id="6733" w:author="CR645" w:date="2025-04-16T15:17:00Z"/>
              </w:rPr>
            </w:pPr>
            <w:ins w:id="6734" w:author="CR645" w:date="2025-04-16T15:17:00Z">
              <w:r w:rsidRPr="004E3724">
                <w:t>- true: Indicates that a single notification (one-time notification) is requested.</w:t>
              </w:r>
            </w:ins>
          </w:p>
          <w:p w14:paraId="2CAE0B2B" w14:textId="77777777" w:rsidR="00E61415" w:rsidRPr="004E3724" w:rsidRDefault="00E61415" w:rsidP="007479EF">
            <w:pPr>
              <w:pStyle w:val="TAL"/>
              <w:rPr>
                <w:ins w:id="6735" w:author="CR645" w:date="2025-04-16T15:17:00Z"/>
              </w:rPr>
            </w:pPr>
          </w:p>
          <w:p w14:paraId="2BEF3CD3" w14:textId="77777777" w:rsidR="00E61415" w:rsidRPr="004E3724" w:rsidRDefault="00E61415" w:rsidP="007479EF">
            <w:pPr>
              <w:pStyle w:val="TAL"/>
              <w:rPr>
                <w:ins w:id="6736" w:author="CR645" w:date="2025-04-16T15:17:00Z"/>
              </w:rPr>
            </w:pPr>
            <w:ins w:id="6737" w:author="CR645" w:date="2025-04-16T15:17:00Z">
              <w:r w:rsidRPr="004E3724">
                <w:t>- false or absent: Indicates that continuous notification is requested.</w:t>
              </w:r>
            </w:ins>
          </w:p>
          <w:p w14:paraId="13FD3A14" w14:textId="77777777" w:rsidR="00E61415" w:rsidRPr="004E3724" w:rsidRDefault="00E61415" w:rsidP="007479EF">
            <w:pPr>
              <w:pStyle w:val="TAL"/>
              <w:rPr>
                <w:ins w:id="6738" w:author="CR645" w:date="2025-04-16T15:17:00Z"/>
              </w:rPr>
            </w:pPr>
          </w:p>
          <w:p w14:paraId="74A9D96B" w14:textId="77777777" w:rsidR="00E61415" w:rsidRPr="004E3724" w:rsidRDefault="00E61415" w:rsidP="007479EF">
            <w:pPr>
              <w:pStyle w:val="TAL"/>
              <w:rPr>
                <w:ins w:id="6739" w:author="CR645" w:date="2025-04-16T15:17:00Z"/>
              </w:rPr>
            </w:pPr>
            <w:ins w:id="6740" w:author="CR645" w:date="2025-04-16T15:17:00Z">
              <w:r w:rsidRPr="004E3724">
                <w:t>(NOTE 1)</w:t>
              </w:r>
            </w:ins>
          </w:p>
        </w:tc>
      </w:tr>
      <w:tr w:rsidR="00E61415" w:rsidRPr="004E3724" w14:paraId="2D2F106D" w14:textId="77777777" w:rsidTr="007479EF">
        <w:trPr>
          <w:jc w:val="center"/>
          <w:ins w:id="6741"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7479EF">
            <w:pPr>
              <w:pStyle w:val="TAL"/>
              <w:rPr>
                <w:ins w:id="6742" w:author="CR645" w:date="2025-04-16T15:17:00Z"/>
              </w:rPr>
            </w:pPr>
            <w:ins w:id="6743" w:author="CR645" w:date="2025-04-16T15:17:00Z">
              <w:r w:rsidRPr="004E3724">
                <w:t>maxNumOfReports</w:t>
              </w:r>
            </w:ins>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7479EF">
            <w:pPr>
              <w:pStyle w:val="TAL"/>
              <w:rPr>
                <w:ins w:id="6744" w:author="CR645" w:date="2025-04-16T15:17:00Z"/>
              </w:rPr>
            </w:pPr>
            <w:ins w:id="6745" w:author="CR645" w:date="2025-04-16T15:17: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7479EF">
            <w:pPr>
              <w:pStyle w:val="TAC"/>
              <w:rPr>
                <w:ins w:id="6746" w:author="CR645" w:date="2025-04-16T15:17:00Z"/>
              </w:rPr>
            </w:pPr>
            <w:ins w:id="6747" w:author="CR645" w:date="2025-04-16T15:17: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7479EF">
            <w:pPr>
              <w:pStyle w:val="TAL"/>
              <w:rPr>
                <w:ins w:id="6748" w:author="CR645" w:date="2025-04-16T15:17:00Z"/>
              </w:rPr>
            </w:pPr>
            <w:ins w:id="6749"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7479EF">
            <w:pPr>
              <w:pStyle w:val="TAL"/>
              <w:rPr>
                <w:ins w:id="6750" w:author="CR645" w:date="2025-04-16T15:17:00Z"/>
              </w:rPr>
            </w:pPr>
            <w:ins w:id="6751" w:author="CR645" w:date="2025-04-16T15:17:00Z">
              <w:r w:rsidRPr="004E3724">
                <w:t>Maximum number of reports. If the event subscription is for a group of UEs, this parameter shall be applied to each individual member UE of the group.</w:t>
              </w:r>
            </w:ins>
          </w:p>
          <w:p w14:paraId="1A46E795" w14:textId="77777777" w:rsidR="00E61415" w:rsidRPr="004E3724" w:rsidRDefault="00E61415" w:rsidP="007479EF">
            <w:pPr>
              <w:pStyle w:val="TAL"/>
              <w:rPr>
                <w:ins w:id="6752" w:author="CR645" w:date="2025-04-16T15:17:00Z"/>
              </w:rPr>
            </w:pPr>
            <w:ins w:id="6753" w:author="CR645" w:date="2025-04-16T15:17:00Z">
              <w:r w:rsidRPr="004E3724">
                <w:t>(NOTE 2)</w:t>
              </w:r>
            </w:ins>
          </w:p>
        </w:tc>
      </w:tr>
      <w:tr w:rsidR="00E61415" w:rsidRPr="004E3724" w14:paraId="79AC1A04" w14:textId="77777777" w:rsidTr="007479EF">
        <w:trPr>
          <w:jc w:val="center"/>
          <w:ins w:id="6754" w:author="CR645" w:date="2025-04-16T15:17:00Z"/>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7479EF">
            <w:pPr>
              <w:pStyle w:val="TAL"/>
              <w:rPr>
                <w:ins w:id="6755" w:author="CR645" w:date="2025-04-16T15:17:00Z"/>
              </w:rPr>
            </w:pPr>
            <w:ins w:id="6756" w:author="CR645" w:date="2025-04-16T15:17:00Z">
              <w:r>
                <w:t>reportPeriod</w:t>
              </w:r>
            </w:ins>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7479EF">
            <w:pPr>
              <w:pStyle w:val="TAL"/>
              <w:rPr>
                <w:ins w:id="6757" w:author="CR645" w:date="2025-04-16T15:17:00Z"/>
              </w:rPr>
            </w:pPr>
            <w:ins w:id="6758" w:author="CR645" w:date="2025-04-16T15:17:00Z">
              <w:r>
                <w:t>DurationSec</w:t>
              </w:r>
            </w:ins>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7479EF">
            <w:pPr>
              <w:pStyle w:val="TAC"/>
              <w:rPr>
                <w:ins w:id="6759" w:author="CR645" w:date="2025-04-16T15:17:00Z"/>
              </w:rPr>
            </w:pPr>
            <w:ins w:id="6760" w:author="CR645" w:date="2025-04-16T15:17:00Z">
              <w:r>
                <w:t>C</w:t>
              </w:r>
            </w:ins>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7479EF">
            <w:pPr>
              <w:pStyle w:val="TAL"/>
              <w:rPr>
                <w:ins w:id="6761" w:author="CR645" w:date="2025-04-16T15:17:00Z"/>
              </w:rPr>
            </w:pPr>
            <w:ins w:id="6762" w:author="CR645" w:date="2025-04-16T15:17:00Z">
              <w:r>
                <w:t>0..1</w:t>
              </w:r>
            </w:ins>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7479EF">
            <w:pPr>
              <w:pStyle w:val="TAL"/>
              <w:rPr>
                <w:ins w:id="6763" w:author="CR645" w:date="2025-04-16T15:17:00Z"/>
              </w:rPr>
            </w:pPr>
            <w:ins w:id="6764" w:author="CR645" w:date="2025-04-16T15:17:00Z">
              <w:r w:rsidRPr="00253919">
                <w:t>Indicates the interval time between which the event notification is reported, shall be present if reportMode is "PERIODIC".</w:t>
              </w:r>
            </w:ins>
          </w:p>
        </w:tc>
      </w:tr>
      <w:tr w:rsidR="00E61415" w:rsidRPr="004E3724" w14:paraId="7A035627" w14:textId="77777777" w:rsidTr="007479EF">
        <w:trPr>
          <w:jc w:val="center"/>
          <w:ins w:id="6765" w:author="CR645" w:date="2025-04-16T15:17:00Z"/>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7479EF">
            <w:pPr>
              <w:pStyle w:val="TAL"/>
              <w:rPr>
                <w:ins w:id="6766" w:author="CR645" w:date="2025-04-16T15:17:00Z"/>
              </w:rPr>
            </w:pPr>
            <w:ins w:id="6767" w:author="CR645" w:date="2025-04-16T15:17:00Z">
              <w:r>
                <w:t>e</w:t>
              </w:r>
              <w:r w:rsidRPr="004E3724">
                <w:t>xpiry</w:t>
              </w:r>
            </w:ins>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7479EF">
            <w:pPr>
              <w:pStyle w:val="TAL"/>
              <w:rPr>
                <w:ins w:id="6768" w:author="CR645" w:date="2025-04-16T15:17:00Z"/>
              </w:rPr>
            </w:pPr>
            <w:ins w:id="6769" w:author="CR645" w:date="2025-04-16T15:17:00Z">
              <w:r w:rsidRPr="004E3724">
                <w:t>DateTime</w:t>
              </w:r>
            </w:ins>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7479EF">
            <w:pPr>
              <w:pStyle w:val="TAC"/>
              <w:rPr>
                <w:ins w:id="6770" w:author="CR645" w:date="2025-04-16T15:17:00Z"/>
              </w:rPr>
            </w:pPr>
            <w:ins w:id="6771" w:author="CR645" w:date="2025-04-16T15:17: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7479EF">
            <w:pPr>
              <w:pStyle w:val="TAL"/>
              <w:rPr>
                <w:ins w:id="6772" w:author="CR645" w:date="2025-04-16T15:17:00Z"/>
              </w:rPr>
            </w:pPr>
            <w:ins w:id="6773" w:author="CR645" w:date="2025-04-16T15:17:00Z">
              <w:r w:rsidRPr="004E3724">
                <w:t>0..1</w:t>
              </w:r>
            </w:ins>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7479EF">
            <w:pPr>
              <w:pStyle w:val="TAL"/>
              <w:rPr>
                <w:ins w:id="6774" w:author="CR645" w:date="2025-04-16T15:17:00Z"/>
                <w:lang w:val="en-US"/>
              </w:rPr>
            </w:pPr>
            <w:ins w:id="6775" w:author="CR645" w:date="2025-04-16T15:17:00Z">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ins>
          </w:p>
          <w:p w14:paraId="0E6CABB1" w14:textId="77777777" w:rsidR="00E61415" w:rsidRPr="004E3724" w:rsidRDefault="00E61415" w:rsidP="007479EF">
            <w:pPr>
              <w:pStyle w:val="TAL"/>
              <w:rPr>
                <w:ins w:id="6776" w:author="CR645" w:date="2025-04-16T15:17:00Z"/>
              </w:rPr>
            </w:pPr>
            <w:ins w:id="6777" w:author="CR645" w:date="2025-04-16T15:17:00Z">
              <w:r w:rsidRPr="004E3724">
                <w:rPr>
                  <w:lang w:val="en-US"/>
                </w:rPr>
                <w:t>(NOTE 2)</w:t>
              </w:r>
            </w:ins>
          </w:p>
        </w:tc>
      </w:tr>
      <w:tr w:rsidR="00E61415" w:rsidRPr="004E3724" w14:paraId="62325855" w14:textId="77777777" w:rsidTr="007479EF">
        <w:trPr>
          <w:jc w:val="center"/>
          <w:ins w:id="6778" w:author="CR645" w:date="2025-04-16T15:17:00Z"/>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7479EF">
            <w:pPr>
              <w:pStyle w:val="TAN"/>
              <w:rPr>
                <w:ins w:id="6779" w:author="CR645" w:date="2025-04-16T15:17:00Z"/>
              </w:rPr>
            </w:pPr>
            <w:ins w:id="6780" w:author="CR645" w:date="2025-04-16T15:17:00Z">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ins>
          </w:p>
          <w:p w14:paraId="26D8B206" w14:textId="77777777" w:rsidR="00E61415" w:rsidRPr="009A195E" w:rsidRDefault="00E61415" w:rsidP="007479EF">
            <w:pPr>
              <w:pStyle w:val="TAN"/>
              <w:rPr>
                <w:ins w:id="6781" w:author="CR645" w:date="2025-04-16T15:17:00Z"/>
              </w:rPr>
            </w:pPr>
            <w:ins w:id="6782" w:author="CR645" w:date="2025-04-16T15:17:00Z">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ins>
          </w:p>
        </w:tc>
      </w:tr>
    </w:tbl>
    <w:p w14:paraId="4073B202" w14:textId="77777777" w:rsidR="00E61415" w:rsidRPr="004E3724" w:rsidRDefault="00E61415" w:rsidP="00E61415">
      <w:pPr>
        <w:rPr>
          <w:ins w:id="6783" w:author="CR645" w:date="2025-04-16T15:17:00Z"/>
          <w:lang w:val="en-US"/>
        </w:rPr>
      </w:pPr>
    </w:p>
    <w:p w14:paraId="3180DD9B" w14:textId="77777777" w:rsidR="00E61415" w:rsidRPr="00E12D5F" w:rsidRDefault="00E61415" w:rsidP="00E61415">
      <w:pPr>
        <w:rPr>
          <w:ins w:id="6784" w:author="CR645" w:date="2025-04-16T15:17:00Z"/>
        </w:rPr>
      </w:pPr>
    </w:p>
    <w:p w14:paraId="32FE54B3" w14:textId="0FBB8876" w:rsidR="00E61415" w:rsidRPr="00AC5D82" w:rsidRDefault="00E61415" w:rsidP="00E61415">
      <w:pPr>
        <w:pStyle w:val="Heading4"/>
        <w:rPr>
          <w:ins w:id="6785" w:author="CR645" w:date="2025-04-16T15:17:00Z"/>
        </w:rPr>
      </w:pPr>
      <w:ins w:id="6786" w:author="CR645" w:date="2025-04-16T15:17:00Z">
        <w:r>
          <w:lastRenderedPageBreak/>
          <w:t>5</w:t>
        </w:r>
        <w:r w:rsidRPr="00AC5D82">
          <w:t>.</w:t>
        </w:r>
        <w:r>
          <w:rPr>
            <w:rFonts w:eastAsia="DengXian"/>
            <w:lang w:eastAsia="zh-CN"/>
          </w:rPr>
          <w:t>11</w:t>
        </w:r>
        <w:r w:rsidRPr="00AC5D82">
          <w:t>.</w:t>
        </w:r>
        <w:r>
          <w:t>4</w:t>
        </w:r>
        <w:r w:rsidRPr="00AC5D82">
          <w:t>.</w:t>
        </w:r>
      </w:ins>
      <w:ins w:id="6787" w:author="CR645" w:date="2025-04-16T15:18:00Z">
        <w:r>
          <w:t>9</w:t>
        </w:r>
      </w:ins>
      <w:ins w:id="6788" w:author="CR645" w:date="2025-04-16T15:17:00Z">
        <w:r w:rsidRPr="00AC5D82">
          <w:tab/>
          <w:t>Type: ImsEventConfiguration</w:t>
        </w:r>
      </w:ins>
    </w:p>
    <w:p w14:paraId="620419B6" w14:textId="5B3F680C" w:rsidR="00E61415" w:rsidRPr="00791BE2" w:rsidRDefault="00E61415" w:rsidP="00E61415">
      <w:pPr>
        <w:pStyle w:val="TH"/>
        <w:rPr>
          <w:ins w:id="6789" w:author="CR645" w:date="2025-04-16T15:17:00Z"/>
        </w:rPr>
      </w:pPr>
      <w:ins w:id="6790" w:author="CR645" w:date="2025-04-16T15:17:00Z">
        <w:r w:rsidRPr="00791BE2">
          <w:t>Table 5.</w:t>
        </w:r>
        <w:r w:rsidRPr="00791BE2">
          <w:rPr>
            <w:rFonts w:eastAsia="DengXian"/>
            <w:lang w:eastAsia="zh-CN"/>
          </w:rPr>
          <w:t>11</w:t>
        </w:r>
        <w:r w:rsidRPr="00791BE2">
          <w:t>.4.</w:t>
        </w:r>
      </w:ins>
      <w:ins w:id="6791" w:author="CR645" w:date="2025-04-16T15:18:00Z">
        <w:r>
          <w:t>9</w:t>
        </w:r>
      </w:ins>
      <w:ins w:id="6792" w:author="CR645" w:date="2025-04-16T15:17:00Z">
        <w:r w:rsidRPr="00791BE2">
          <w:t>-1: Definition of type ImsEventConfiguration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7479EF">
        <w:trPr>
          <w:jc w:val="center"/>
          <w:ins w:id="6793" w:author="CR645" w:date="2025-04-16T15:17: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7479EF">
            <w:pPr>
              <w:pStyle w:val="TAH"/>
              <w:rPr>
                <w:ins w:id="6794" w:author="CR645" w:date="2025-04-16T15:17:00Z"/>
              </w:rPr>
            </w:pPr>
            <w:ins w:id="6795" w:author="CR645" w:date="2025-04-16T15:17:00Z">
              <w:r w:rsidRPr="0048145C">
                <w:t>Attribute name</w:t>
              </w:r>
            </w:ins>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7479EF">
            <w:pPr>
              <w:pStyle w:val="TAH"/>
              <w:rPr>
                <w:ins w:id="6796" w:author="CR645" w:date="2025-04-16T15:17:00Z"/>
              </w:rPr>
            </w:pPr>
            <w:ins w:id="6797" w:author="CR645" w:date="2025-04-16T15:17:00Z">
              <w:r w:rsidRPr="0048145C">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7479EF">
            <w:pPr>
              <w:pStyle w:val="TAH"/>
              <w:rPr>
                <w:ins w:id="6798" w:author="CR645" w:date="2025-04-16T15:17:00Z"/>
              </w:rPr>
            </w:pPr>
            <w:ins w:id="6799" w:author="CR645" w:date="2025-04-16T15:17:00Z">
              <w:r w:rsidRPr="0048145C">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7479EF">
            <w:pPr>
              <w:pStyle w:val="TAH"/>
              <w:rPr>
                <w:ins w:id="6800" w:author="CR645" w:date="2025-04-16T15:17:00Z"/>
              </w:rPr>
            </w:pPr>
            <w:ins w:id="6801" w:author="CR645" w:date="2025-04-16T15:17:00Z">
              <w:r w:rsidRPr="0048145C">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7479EF">
            <w:pPr>
              <w:pStyle w:val="TAH"/>
              <w:rPr>
                <w:ins w:id="6802" w:author="CR645" w:date="2025-04-16T15:17:00Z"/>
              </w:rPr>
            </w:pPr>
            <w:ins w:id="6803" w:author="CR645" w:date="2025-04-16T15:17:00Z">
              <w:r w:rsidRPr="0048145C">
                <w:t>Description</w:t>
              </w:r>
            </w:ins>
          </w:p>
        </w:tc>
      </w:tr>
      <w:tr w:rsidR="00E61415" w:rsidRPr="007D0626" w14:paraId="052C3714" w14:textId="77777777" w:rsidTr="007479EF">
        <w:trPr>
          <w:trHeight w:val="49"/>
          <w:jc w:val="center"/>
          <w:ins w:id="6804"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7479EF">
            <w:pPr>
              <w:pStyle w:val="TAL"/>
              <w:rPr>
                <w:ins w:id="6805" w:author="CR645" w:date="2025-04-16T15:17:00Z"/>
              </w:rPr>
            </w:pPr>
            <w:ins w:id="6806" w:author="CR645" w:date="2025-04-16T15:17:00Z">
              <w:r w:rsidRPr="0048145C">
                <w:t>imsEvent</w:t>
              </w:r>
            </w:ins>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7479EF">
            <w:pPr>
              <w:pStyle w:val="TAL"/>
              <w:rPr>
                <w:ins w:id="6807" w:author="CR645" w:date="2025-04-16T15:17:00Z"/>
              </w:rPr>
            </w:pPr>
            <w:ins w:id="6808" w:author="CR645" w:date="2025-04-16T15:17:00Z">
              <w:r w:rsidRPr="0048145C">
                <w:t>ImsEvent</w:t>
              </w:r>
            </w:ins>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7479EF">
            <w:pPr>
              <w:pStyle w:val="TAC"/>
              <w:rPr>
                <w:ins w:id="6809" w:author="CR645" w:date="2025-04-16T15:17:00Z"/>
              </w:rPr>
            </w:pPr>
            <w:ins w:id="6810" w:author="CR645" w:date="2025-04-16T15:17:00Z">
              <w:r w:rsidRPr="0048145C">
                <w:t>M</w:t>
              </w:r>
            </w:ins>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7479EF">
            <w:pPr>
              <w:pStyle w:val="TAL"/>
              <w:rPr>
                <w:ins w:id="6811" w:author="CR645" w:date="2025-04-16T15:17:00Z"/>
              </w:rPr>
            </w:pPr>
            <w:ins w:id="6812" w:author="CR645" w:date="2025-04-16T15:17:00Z">
              <w:r w:rsidRPr="0048145C">
                <w:t>1</w:t>
              </w:r>
            </w:ins>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7479EF">
            <w:pPr>
              <w:pStyle w:val="TAL"/>
              <w:rPr>
                <w:ins w:id="6813" w:author="CR645" w:date="2025-04-16T15:17:00Z"/>
              </w:rPr>
            </w:pPr>
            <w:ins w:id="6814" w:author="CR645" w:date="2025-04-16T15:17:00Z">
              <w:r w:rsidRPr="0048145C">
                <w:t>The type of the subscribed event.</w:t>
              </w:r>
            </w:ins>
          </w:p>
        </w:tc>
      </w:tr>
      <w:tr w:rsidR="00E61415" w:rsidRPr="007D0626" w14:paraId="6AD37C53" w14:textId="77777777" w:rsidTr="007479EF">
        <w:trPr>
          <w:trHeight w:val="49"/>
          <w:jc w:val="center"/>
          <w:ins w:id="6815"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7479EF">
            <w:pPr>
              <w:pStyle w:val="TAL"/>
              <w:rPr>
                <w:ins w:id="6816" w:author="CR645" w:date="2025-04-16T15:17:00Z"/>
              </w:rPr>
            </w:pPr>
            <w:ins w:id="6817" w:author="CR645" w:date="2025-04-16T15:17:00Z">
              <w:r w:rsidRPr="0048145C">
                <w:t>eventInfo</w:t>
              </w:r>
            </w:ins>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7479EF">
            <w:pPr>
              <w:pStyle w:val="TAL"/>
              <w:rPr>
                <w:ins w:id="6818" w:author="CR645" w:date="2025-04-16T15:17:00Z"/>
              </w:rPr>
            </w:pPr>
            <w:ins w:id="6819" w:author="CR645" w:date="2025-04-16T15:17:00Z">
              <w:r w:rsidRPr="0048145C">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7479EF">
            <w:pPr>
              <w:pStyle w:val="TAC"/>
              <w:rPr>
                <w:ins w:id="6820" w:author="CR645" w:date="2025-04-16T15:17:00Z"/>
              </w:rPr>
            </w:pPr>
            <w:ins w:id="6821"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7479EF">
            <w:pPr>
              <w:pStyle w:val="TAL"/>
              <w:rPr>
                <w:ins w:id="6822" w:author="CR645" w:date="2025-04-16T15:17:00Z"/>
              </w:rPr>
            </w:pPr>
            <w:ins w:id="6823" w:author="CR645" w:date="2025-04-16T15:17:00Z">
              <w:r w:rsidRPr="0048145C">
                <w:t>0..1</w:t>
              </w:r>
            </w:ins>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7479EF">
            <w:pPr>
              <w:pStyle w:val="TAL"/>
              <w:rPr>
                <w:ins w:id="6824" w:author="CR645" w:date="2025-04-16T15:17:00Z"/>
              </w:rPr>
            </w:pPr>
            <w:ins w:id="6825" w:author="CR645" w:date="2025-04-16T15:17:00Z">
              <w:r w:rsidRPr="0048145C">
                <w:t>Additional configuration information related to the specific event type.</w:t>
              </w:r>
            </w:ins>
          </w:p>
        </w:tc>
      </w:tr>
      <w:tr w:rsidR="00E61415" w:rsidRPr="007D0626" w14:paraId="01BDFBDD" w14:textId="77777777" w:rsidTr="007479EF">
        <w:trPr>
          <w:trHeight w:val="49"/>
          <w:jc w:val="center"/>
          <w:ins w:id="6826"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7479EF">
            <w:pPr>
              <w:pStyle w:val="TAL"/>
              <w:rPr>
                <w:ins w:id="6827" w:author="CR645" w:date="2025-04-16T15:17:00Z"/>
              </w:rPr>
            </w:pPr>
            <w:ins w:id="6828" w:author="CR645" w:date="2025-04-16T15:17:00Z">
              <w:r w:rsidRPr="0048145C">
                <w:t>reqCurrentStatus</w:t>
              </w:r>
            </w:ins>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7479EF">
            <w:pPr>
              <w:pStyle w:val="TAL"/>
              <w:rPr>
                <w:ins w:id="6829" w:author="CR645" w:date="2025-04-16T15:17:00Z"/>
              </w:rPr>
            </w:pPr>
            <w:ins w:id="6830" w:author="CR645" w:date="2025-04-16T15:17:00Z">
              <w:r>
                <w:t>b</w:t>
              </w:r>
              <w:r w:rsidRPr="0048145C">
                <w:t>oolean</w:t>
              </w:r>
            </w:ins>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7479EF">
            <w:pPr>
              <w:pStyle w:val="TAC"/>
              <w:rPr>
                <w:ins w:id="6831" w:author="CR645" w:date="2025-04-16T15:17:00Z"/>
              </w:rPr>
            </w:pPr>
            <w:ins w:id="6832"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7479EF">
            <w:pPr>
              <w:pStyle w:val="TAL"/>
              <w:rPr>
                <w:ins w:id="6833" w:author="CR645" w:date="2025-04-16T15:17:00Z"/>
              </w:rPr>
            </w:pPr>
            <w:ins w:id="6834" w:author="CR645" w:date="2025-04-16T15:17:00Z">
              <w:r w:rsidRPr="0048145C">
                <w:t>0..1</w:t>
              </w:r>
            </w:ins>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7479EF">
            <w:pPr>
              <w:pStyle w:val="TAL"/>
              <w:rPr>
                <w:ins w:id="6835" w:author="CR645" w:date="2025-04-16T15:17:00Z"/>
              </w:rPr>
            </w:pPr>
            <w:ins w:id="6836" w:author="CR645" w:date="2025-04-16T15:17:00Z">
              <w:r w:rsidRPr="0048145C">
                <w:t>- true: Current status related to the event subscribed (if available) is requested to be provided in the response.</w:t>
              </w:r>
            </w:ins>
          </w:p>
          <w:p w14:paraId="13160C1B" w14:textId="77777777" w:rsidR="00E61415" w:rsidRPr="0048145C" w:rsidRDefault="00E61415" w:rsidP="007479EF">
            <w:pPr>
              <w:pStyle w:val="TAL"/>
              <w:rPr>
                <w:ins w:id="6837" w:author="CR645" w:date="2025-04-16T15:17:00Z"/>
              </w:rPr>
            </w:pPr>
          </w:p>
          <w:p w14:paraId="4FDB270C" w14:textId="77777777" w:rsidR="00E61415" w:rsidRPr="0048145C" w:rsidRDefault="00E61415" w:rsidP="007479EF">
            <w:pPr>
              <w:pStyle w:val="TAL"/>
              <w:rPr>
                <w:ins w:id="6838" w:author="CR645" w:date="2025-04-16T15:17:00Z"/>
              </w:rPr>
            </w:pPr>
            <w:ins w:id="6839" w:author="CR645" w:date="2025-04-16T15:17:00Z">
              <w:r w:rsidRPr="0048145C">
                <w:t>- false (default): Current status related to the event subscribed (if available) is not requested to be provided in the response.</w:t>
              </w:r>
            </w:ins>
          </w:p>
          <w:p w14:paraId="2575DCE4" w14:textId="77777777" w:rsidR="00E61415" w:rsidRPr="0048145C" w:rsidRDefault="00E61415" w:rsidP="007479EF">
            <w:pPr>
              <w:pStyle w:val="TAL"/>
              <w:rPr>
                <w:ins w:id="6840" w:author="CR645" w:date="2025-04-16T15:17:00Z"/>
              </w:rPr>
            </w:pPr>
          </w:p>
          <w:p w14:paraId="35A7CF06" w14:textId="77777777" w:rsidR="00E61415" w:rsidRPr="0048145C" w:rsidRDefault="00E61415" w:rsidP="007479EF">
            <w:pPr>
              <w:pStyle w:val="TAL"/>
              <w:rPr>
                <w:ins w:id="6841" w:author="CR645" w:date="2025-04-16T15:17:00Z"/>
              </w:rPr>
            </w:pPr>
            <w:ins w:id="6842" w:author="CR645" w:date="2025-04-16T15:17:00Z">
              <w:r w:rsidRPr="0048145C">
                <w:t>(NOTE 1</w:t>
              </w:r>
              <w:r>
                <w:t>,</w:t>
              </w:r>
              <w:r w:rsidRPr="0048145C">
                <w:t xml:space="preserve"> NOTE</w:t>
              </w:r>
              <w:r>
                <w:t> 2</w:t>
              </w:r>
              <w:r w:rsidRPr="0048145C">
                <w:t>)</w:t>
              </w:r>
            </w:ins>
          </w:p>
        </w:tc>
      </w:tr>
      <w:tr w:rsidR="00E61415" w:rsidRPr="007D0626" w14:paraId="1A819436" w14:textId="77777777" w:rsidTr="007479EF">
        <w:trPr>
          <w:trHeight w:val="49"/>
          <w:jc w:val="center"/>
          <w:ins w:id="6843"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7479EF">
            <w:pPr>
              <w:pStyle w:val="TAL"/>
              <w:rPr>
                <w:ins w:id="6844" w:author="CR645" w:date="2025-04-16T15:17:00Z"/>
              </w:rPr>
            </w:pPr>
            <w:ins w:id="6845" w:author="CR645" w:date="2025-04-16T15:17:00Z">
              <w:r w:rsidRPr="003D0832">
                <w:t>imsEventFilters</w:t>
              </w:r>
            </w:ins>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7479EF">
            <w:pPr>
              <w:pStyle w:val="TAL"/>
              <w:rPr>
                <w:ins w:id="6846" w:author="CR645" w:date="2025-04-16T15:17:00Z"/>
              </w:rPr>
            </w:pPr>
            <w:ins w:id="6847" w:author="CR645" w:date="2025-04-16T15:17:00Z">
              <w:r w:rsidRPr="003D0832">
                <w:t>array(ImsEventFilter)</w:t>
              </w:r>
            </w:ins>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7479EF">
            <w:pPr>
              <w:pStyle w:val="TAC"/>
              <w:rPr>
                <w:ins w:id="6848" w:author="CR645" w:date="2025-04-16T15:17:00Z"/>
              </w:rPr>
            </w:pPr>
            <w:ins w:id="6849" w:author="CR645" w:date="2025-04-16T15:17: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7479EF">
            <w:pPr>
              <w:pStyle w:val="TAL"/>
              <w:rPr>
                <w:ins w:id="6850" w:author="CR645" w:date="2025-04-16T15:17:00Z"/>
              </w:rPr>
            </w:pPr>
            <w:ins w:id="6851" w:author="CR645" w:date="2025-04-16T15:17:00Z">
              <w:r w:rsidRPr="0048145C">
                <w:t>1..N</w:t>
              </w:r>
            </w:ins>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7479EF">
            <w:pPr>
              <w:pStyle w:val="TAL"/>
              <w:rPr>
                <w:ins w:id="6852" w:author="CR645" w:date="2025-04-16T15:17:00Z"/>
              </w:rPr>
            </w:pPr>
            <w:ins w:id="6853" w:author="CR645" w:date="2025-04-16T15:17:00Z">
              <w:r w:rsidRPr="0048145C">
                <w:t>List of IMS event filters.</w:t>
              </w:r>
            </w:ins>
          </w:p>
        </w:tc>
      </w:tr>
      <w:tr w:rsidR="00E61415" w:rsidRPr="007D0626" w14:paraId="4352A5A2" w14:textId="77777777" w:rsidTr="007479EF">
        <w:trPr>
          <w:trHeight w:val="49"/>
          <w:jc w:val="center"/>
          <w:ins w:id="6854" w:author="CR645" w:date="2025-04-16T15:17:00Z"/>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7479EF">
            <w:pPr>
              <w:pStyle w:val="TAN"/>
              <w:rPr>
                <w:ins w:id="6855" w:author="CR645" w:date="2025-04-16T15:17:00Z"/>
              </w:rPr>
            </w:pPr>
            <w:ins w:id="6856" w:author="CR645" w:date="2025-04-16T15:17:00Z">
              <w:r w:rsidRPr="0048145C">
                <w:t>NOTE 1:</w:t>
              </w:r>
              <w:r w:rsidRPr="0048145C">
                <w:tab/>
                <w:t>The current status related to the subscribed event shall not be considered as a notification report about the event detection for e.g. Maximum number of reports.</w:t>
              </w:r>
            </w:ins>
          </w:p>
          <w:p w14:paraId="70BDFAFD" w14:textId="77777777" w:rsidR="00E61415" w:rsidRPr="0048145C" w:rsidRDefault="00E61415" w:rsidP="007479EF">
            <w:pPr>
              <w:pStyle w:val="TAN"/>
              <w:rPr>
                <w:ins w:id="6857" w:author="CR645" w:date="2025-04-16T15:17:00Z"/>
              </w:rPr>
            </w:pPr>
            <w:ins w:id="6858" w:author="CR645" w:date="2025-04-16T15:17:00Z">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ins>
          </w:p>
        </w:tc>
      </w:tr>
    </w:tbl>
    <w:p w14:paraId="54A91D14" w14:textId="77777777" w:rsidR="00E61415" w:rsidRDefault="00E61415" w:rsidP="00E61415">
      <w:pPr>
        <w:rPr>
          <w:ins w:id="6859" w:author="CR645" w:date="2025-04-16T15:17:00Z"/>
        </w:rPr>
      </w:pPr>
    </w:p>
    <w:p w14:paraId="76CD7150" w14:textId="77777777" w:rsidR="00E61415" w:rsidRPr="00E12D5F" w:rsidRDefault="00E61415" w:rsidP="00E61415">
      <w:pPr>
        <w:rPr>
          <w:ins w:id="6860" w:author="CR645" w:date="2025-04-16T15:17:00Z"/>
        </w:rPr>
      </w:pPr>
    </w:p>
    <w:p w14:paraId="697F7AF3" w14:textId="382F84DC" w:rsidR="00E61415" w:rsidRPr="00A0065B" w:rsidRDefault="00E61415" w:rsidP="00E61415">
      <w:pPr>
        <w:pStyle w:val="Heading4"/>
        <w:rPr>
          <w:ins w:id="6861" w:author="CR645" w:date="2025-04-16T15:17:00Z"/>
        </w:rPr>
      </w:pPr>
      <w:ins w:id="6862" w:author="CR645" w:date="2025-04-16T15:17:00Z">
        <w:r>
          <w:t>5</w:t>
        </w:r>
        <w:r w:rsidRPr="00A0065B">
          <w:t>.</w:t>
        </w:r>
        <w:r>
          <w:t>11</w:t>
        </w:r>
        <w:r w:rsidRPr="00A0065B">
          <w:t>.</w:t>
        </w:r>
        <w:r>
          <w:t>4</w:t>
        </w:r>
        <w:r w:rsidRPr="00A0065B">
          <w:t>.</w:t>
        </w:r>
      </w:ins>
      <w:ins w:id="6863" w:author="CR645" w:date="2025-04-16T15:18:00Z">
        <w:r>
          <w:t>10</w:t>
        </w:r>
      </w:ins>
      <w:ins w:id="6864" w:author="CR645" w:date="2025-04-16T15:17:00Z">
        <w:r w:rsidRPr="00A0065B">
          <w:tab/>
          <w:t>Type: EventInformation</w:t>
        </w:r>
      </w:ins>
    </w:p>
    <w:p w14:paraId="5A9CB729" w14:textId="4050713D" w:rsidR="00E61415" w:rsidRPr="00791BE2" w:rsidRDefault="00E61415" w:rsidP="00E61415">
      <w:pPr>
        <w:pStyle w:val="TH"/>
        <w:rPr>
          <w:ins w:id="6865" w:author="CR645" w:date="2025-04-16T15:17:00Z"/>
        </w:rPr>
      </w:pPr>
      <w:ins w:id="6866" w:author="CR645" w:date="2025-04-16T15:17:00Z">
        <w:r w:rsidRPr="00791BE2">
          <w:t>Table 5.11.4.</w:t>
        </w:r>
      </w:ins>
      <w:ins w:id="6867" w:author="CR645" w:date="2025-04-16T15:19:00Z">
        <w:r>
          <w:t>10</w:t>
        </w:r>
      </w:ins>
      <w:ins w:id="6868" w:author="CR645" w:date="2025-04-16T15:17:00Z">
        <w:r w:rsidRPr="00791BE2">
          <w:t>-1: Definition of type EventInformation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7479EF">
        <w:trPr>
          <w:jc w:val="center"/>
          <w:ins w:id="6869" w:author="CR645" w:date="2025-04-16T15:17: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7479EF">
            <w:pPr>
              <w:pStyle w:val="TAH"/>
              <w:rPr>
                <w:ins w:id="6870" w:author="CR645" w:date="2025-04-16T15:17:00Z"/>
              </w:rPr>
            </w:pPr>
            <w:ins w:id="6871" w:author="CR645" w:date="2025-04-16T15:17:00Z">
              <w:r w:rsidRPr="004258A0">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7479EF">
            <w:pPr>
              <w:pStyle w:val="TAH"/>
              <w:rPr>
                <w:ins w:id="6872" w:author="CR645" w:date="2025-04-16T15:17:00Z"/>
              </w:rPr>
            </w:pPr>
            <w:ins w:id="6873" w:author="CR645" w:date="2025-04-16T15:17:00Z">
              <w:r w:rsidRPr="004258A0">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7479EF">
            <w:pPr>
              <w:pStyle w:val="TAH"/>
              <w:rPr>
                <w:ins w:id="6874" w:author="CR645" w:date="2025-04-16T15:17:00Z"/>
              </w:rPr>
            </w:pPr>
            <w:ins w:id="6875" w:author="CR645" w:date="2025-04-16T15:17:00Z">
              <w:r w:rsidRPr="004258A0">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7479EF">
            <w:pPr>
              <w:pStyle w:val="TAH"/>
              <w:rPr>
                <w:ins w:id="6876" w:author="CR645" w:date="2025-04-16T15:17:00Z"/>
              </w:rPr>
            </w:pPr>
            <w:ins w:id="6877" w:author="CR645" w:date="2025-04-16T15:17:00Z">
              <w:r w:rsidRPr="004258A0">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7479EF">
            <w:pPr>
              <w:pStyle w:val="TAH"/>
              <w:rPr>
                <w:ins w:id="6878" w:author="CR645" w:date="2025-04-16T15:17:00Z"/>
              </w:rPr>
            </w:pPr>
            <w:ins w:id="6879" w:author="CR645" w:date="2025-04-16T15:17:00Z">
              <w:r w:rsidRPr="004258A0">
                <w:t>Description</w:t>
              </w:r>
            </w:ins>
          </w:p>
        </w:tc>
      </w:tr>
      <w:tr w:rsidR="00E61415" w:rsidRPr="007D0626" w14:paraId="5170D5C1" w14:textId="77777777" w:rsidTr="007479EF">
        <w:trPr>
          <w:trHeight w:val="49"/>
          <w:jc w:val="center"/>
          <w:ins w:id="6880"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461CA2F5" w14:textId="77777777" w:rsidR="00E61415" w:rsidRPr="004258A0" w:rsidRDefault="00E61415" w:rsidP="007479EF">
            <w:pPr>
              <w:pStyle w:val="TAL"/>
              <w:rPr>
                <w:ins w:id="6881" w:author="CR645" w:date="2025-04-16T15:17:00Z"/>
              </w:rPr>
            </w:pPr>
            <w:bookmarkStart w:id="6882" w:name="_Hlk189823523"/>
            <w:ins w:id="6883" w:author="CR645" w:date="2025-04-16T15:17:00Z">
              <w:r w:rsidRPr="004258A0">
                <w:t>adcConfig</w:t>
              </w:r>
            </w:ins>
          </w:p>
        </w:tc>
        <w:tc>
          <w:tcPr>
            <w:tcW w:w="1559" w:type="dxa"/>
            <w:tcBorders>
              <w:top w:val="single" w:sz="6" w:space="0" w:color="auto"/>
              <w:left w:val="single" w:sz="6" w:space="0" w:color="auto"/>
              <w:bottom w:val="single" w:sz="6" w:space="0" w:color="auto"/>
              <w:right w:val="single" w:sz="6" w:space="0" w:color="auto"/>
            </w:tcBorders>
            <w:hideMark/>
          </w:tcPr>
          <w:p w14:paraId="53A45A22" w14:textId="77777777" w:rsidR="00E61415" w:rsidRPr="004258A0" w:rsidRDefault="00E61415" w:rsidP="007479EF">
            <w:pPr>
              <w:pStyle w:val="TAL"/>
              <w:rPr>
                <w:ins w:id="6884" w:author="CR645" w:date="2025-04-16T15:17:00Z"/>
              </w:rPr>
            </w:pPr>
            <w:ins w:id="6885" w:author="CR645" w:date="2025-04-16T15:17:00Z">
              <w:r w:rsidRPr="004258A0">
                <w:t>AdcConfig</w:t>
              </w:r>
            </w:ins>
          </w:p>
        </w:tc>
        <w:tc>
          <w:tcPr>
            <w:tcW w:w="425" w:type="dxa"/>
            <w:tcBorders>
              <w:top w:val="single" w:sz="6" w:space="0" w:color="auto"/>
              <w:left w:val="single" w:sz="6" w:space="0" w:color="auto"/>
              <w:bottom w:val="single" w:sz="6" w:space="0" w:color="auto"/>
              <w:right w:val="single" w:sz="6" w:space="0" w:color="auto"/>
            </w:tcBorders>
            <w:hideMark/>
          </w:tcPr>
          <w:p w14:paraId="6322AEFA" w14:textId="77777777" w:rsidR="00E61415" w:rsidRPr="004258A0" w:rsidRDefault="00E61415" w:rsidP="007479EF">
            <w:pPr>
              <w:pStyle w:val="TAC"/>
              <w:rPr>
                <w:ins w:id="6886" w:author="CR645" w:date="2025-04-16T15:17:00Z"/>
              </w:rPr>
            </w:pPr>
            <w:ins w:id="6887" w:author="CR645" w:date="2025-04-16T15:17: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449FAADA" w14:textId="77777777" w:rsidR="00E61415" w:rsidRPr="004258A0" w:rsidRDefault="00E61415" w:rsidP="007479EF">
            <w:pPr>
              <w:pStyle w:val="TAL"/>
              <w:rPr>
                <w:ins w:id="6888" w:author="CR645" w:date="2025-04-16T15:17:00Z"/>
              </w:rPr>
            </w:pPr>
            <w:ins w:id="6889" w:author="CR645" w:date="2025-04-16T15:17: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3C6A349A" w14:textId="77777777" w:rsidR="00E61415" w:rsidRPr="004258A0" w:rsidRDefault="00E61415" w:rsidP="007479EF">
            <w:pPr>
              <w:pStyle w:val="TAL"/>
              <w:rPr>
                <w:ins w:id="6890" w:author="CR645" w:date="2025-04-16T15:17:00Z"/>
              </w:rPr>
            </w:pPr>
            <w:ins w:id="6891" w:author="CR645" w:date="2025-04-16T15:17:00Z">
              <w:r w:rsidRPr="004258A0">
                <w:t xml:space="preserve">Specific event configuration for </w:t>
              </w:r>
              <w:r>
                <w:t>a</w:t>
              </w:r>
              <w:r w:rsidRPr="004258A0">
                <w:t xml:space="preserve">pplication </w:t>
              </w:r>
              <w:r>
                <w:t>d</w:t>
              </w:r>
              <w:r w:rsidRPr="004258A0">
                <w:t xml:space="preserve">ata </w:t>
              </w:r>
              <w:r>
                <w:t>c</w:t>
              </w:r>
              <w:r w:rsidRPr="004258A0">
                <w:t>hannel</w:t>
              </w:r>
              <w:r>
                <w:t>.</w:t>
              </w:r>
            </w:ins>
          </w:p>
        </w:tc>
        <w:bookmarkEnd w:id="6882"/>
      </w:tr>
      <w:tr w:rsidR="00E61415" w:rsidRPr="007D0626" w14:paraId="759C3D77" w14:textId="77777777" w:rsidTr="007479EF">
        <w:trPr>
          <w:trHeight w:val="49"/>
          <w:jc w:val="center"/>
          <w:ins w:id="6892" w:author="CR645" w:date="2025-04-16T15:17:00Z"/>
        </w:trPr>
        <w:tc>
          <w:tcPr>
            <w:tcW w:w="1504" w:type="dxa"/>
            <w:tcBorders>
              <w:top w:val="single" w:sz="6" w:space="0" w:color="auto"/>
              <w:left w:val="single" w:sz="6" w:space="0" w:color="auto"/>
              <w:bottom w:val="single" w:sz="6" w:space="0" w:color="auto"/>
              <w:right w:val="single" w:sz="6" w:space="0" w:color="auto"/>
            </w:tcBorders>
            <w:hideMark/>
          </w:tcPr>
          <w:p w14:paraId="70C536D6" w14:textId="77777777" w:rsidR="00E61415" w:rsidRPr="004258A0" w:rsidRDefault="00E61415" w:rsidP="007479EF">
            <w:pPr>
              <w:pStyle w:val="TAL"/>
              <w:rPr>
                <w:ins w:id="6893" w:author="CR645" w:date="2025-04-16T15:17:00Z"/>
              </w:rPr>
            </w:pPr>
            <w:ins w:id="6894" w:author="CR645" w:date="2025-04-16T15:17:00Z">
              <w:r w:rsidRPr="004258A0">
                <w:t>bdcConfig</w:t>
              </w:r>
            </w:ins>
          </w:p>
        </w:tc>
        <w:tc>
          <w:tcPr>
            <w:tcW w:w="1559" w:type="dxa"/>
            <w:tcBorders>
              <w:top w:val="single" w:sz="6" w:space="0" w:color="auto"/>
              <w:left w:val="single" w:sz="6" w:space="0" w:color="auto"/>
              <w:bottom w:val="single" w:sz="6" w:space="0" w:color="auto"/>
              <w:right w:val="single" w:sz="6" w:space="0" w:color="auto"/>
            </w:tcBorders>
            <w:hideMark/>
          </w:tcPr>
          <w:p w14:paraId="58D594E5" w14:textId="77777777" w:rsidR="00E61415" w:rsidRPr="004258A0" w:rsidRDefault="00E61415" w:rsidP="007479EF">
            <w:pPr>
              <w:pStyle w:val="TAL"/>
              <w:rPr>
                <w:ins w:id="6895" w:author="CR645" w:date="2025-04-16T15:17:00Z"/>
              </w:rPr>
            </w:pPr>
            <w:ins w:id="6896" w:author="CR645" w:date="2025-04-16T15:17:00Z">
              <w:r w:rsidRPr="004258A0">
                <w:t>BdcConfig</w:t>
              </w:r>
            </w:ins>
          </w:p>
        </w:tc>
        <w:tc>
          <w:tcPr>
            <w:tcW w:w="425" w:type="dxa"/>
            <w:tcBorders>
              <w:top w:val="single" w:sz="6" w:space="0" w:color="auto"/>
              <w:left w:val="single" w:sz="6" w:space="0" w:color="auto"/>
              <w:bottom w:val="single" w:sz="6" w:space="0" w:color="auto"/>
              <w:right w:val="single" w:sz="6" w:space="0" w:color="auto"/>
            </w:tcBorders>
            <w:hideMark/>
          </w:tcPr>
          <w:p w14:paraId="14BDF76D" w14:textId="77777777" w:rsidR="00E61415" w:rsidRPr="004258A0" w:rsidRDefault="00E61415" w:rsidP="007479EF">
            <w:pPr>
              <w:pStyle w:val="TAC"/>
              <w:rPr>
                <w:ins w:id="6897" w:author="CR645" w:date="2025-04-16T15:17:00Z"/>
              </w:rPr>
            </w:pPr>
            <w:ins w:id="6898" w:author="CR645" w:date="2025-04-16T15:17: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56C9C918" w14:textId="77777777" w:rsidR="00E61415" w:rsidRPr="004258A0" w:rsidRDefault="00E61415" w:rsidP="007479EF">
            <w:pPr>
              <w:pStyle w:val="TAL"/>
              <w:rPr>
                <w:ins w:id="6899" w:author="CR645" w:date="2025-04-16T15:17:00Z"/>
              </w:rPr>
            </w:pPr>
            <w:ins w:id="6900" w:author="CR645" w:date="2025-04-16T15:17: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163475EA" w14:textId="77777777" w:rsidR="00E61415" w:rsidRPr="004258A0" w:rsidRDefault="00E61415" w:rsidP="007479EF">
            <w:pPr>
              <w:pStyle w:val="TAL"/>
              <w:rPr>
                <w:ins w:id="6901" w:author="CR645" w:date="2025-04-16T15:17:00Z"/>
              </w:rPr>
            </w:pPr>
            <w:ins w:id="6902" w:author="CR645" w:date="2025-04-16T15:17:00Z">
              <w:r w:rsidRPr="004258A0">
                <w:t xml:space="preserve">Specific event configuration for </w:t>
              </w:r>
              <w:r w:rsidRPr="00581AE2">
                <w:t>bootstrap</w:t>
              </w:r>
              <w:r w:rsidRPr="004258A0">
                <w:t xml:space="preserve"> </w:t>
              </w:r>
              <w:r>
                <w:t>d</w:t>
              </w:r>
              <w:r w:rsidRPr="004258A0">
                <w:t xml:space="preserve">ata </w:t>
              </w:r>
              <w:r>
                <w:t>c</w:t>
              </w:r>
              <w:r w:rsidRPr="004258A0">
                <w:t>hannel</w:t>
              </w:r>
              <w:r>
                <w:t>.</w:t>
              </w:r>
            </w:ins>
          </w:p>
        </w:tc>
      </w:tr>
    </w:tbl>
    <w:p w14:paraId="05EEE58F" w14:textId="77777777" w:rsidR="00E61415" w:rsidRPr="00A0065B" w:rsidRDefault="00E61415" w:rsidP="00E61415">
      <w:pPr>
        <w:rPr>
          <w:ins w:id="6903" w:author="CR645" w:date="2025-04-16T15:17:00Z"/>
        </w:rPr>
      </w:pPr>
    </w:p>
    <w:p w14:paraId="38E96502" w14:textId="77777777" w:rsidR="00E61415" w:rsidRPr="00AC5D82" w:rsidRDefault="00E61415" w:rsidP="00E61415">
      <w:pPr>
        <w:pStyle w:val="EditorsNote"/>
        <w:rPr>
          <w:ins w:id="6904" w:author="CR645" w:date="2025-04-16T15:17:00Z"/>
          <w:noProof/>
          <w:lang w:eastAsia="zh-CN"/>
        </w:rPr>
      </w:pPr>
      <w:ins w:id="6905" w:author="CR645" w:date="2025-04-16T15:17:00Z">
        <w:r w:rsidRPr="00030431">
          <w:rPr>
            <w:noProof/>
            <w:lang w:eastAsia="zh-CN"/>
          </w:rPr>
          <w:t>Editor's Note:</w:t>
        </w:r>
        <w:r w:rsidRPr="00030431">
          <w:rPr>
            <w:noProof/>
            <w:lang w:eastAsia="zh-CN"/>
          </w:rPr>
          <w:tab/>
          <w:t>The definition</w:t>
        </w:r>
        <w:r>
          <w:rPr>
            <w:noProof/>
            <w:lang w:eastAsia="zh-CN"/>
          </w:rPr>
          <w:t>s</w:t>
        </w:r>
        <w:r w:rsidRPr="00030431">
          <w:rPr>
            <w:noProof/>
            <w:lang w:eastAsia="zh-CN"/>
          </w:rPr>
          <w:t xml:space="preserve"> of AdcConfig and BdcConfig </w:t>
        </w:r>
        <w:r>
          <w:rPr>
            <w:noProof/>
            <w:lang w:eastAsia="zh-CN"/>
          </w:rPr>
          <w:t>are</w:t>
        </w:r>
        <w:r w:rsidRPr="00030431">
          <w:rPr>
            <w:noProof/>
            <w:lang w:eastAsia="zh-CN"/>
          </w:rPr>
          <w:t xml:space="preserve"> FFS.</w:t>
        </w:r>
      </w:ins>
    </w:p>
    <w:p w14:paraId="6CD4D132" w14:textId="77777777" w:rsidR="00E61415" w:rsidRPr="00E12D5F" w:rsidRDefault="00E61415" w:rsidP="00E61415">
      <w:pPr>
        <w:rPr>
          <w:ins w:id="6906" w:author="CR645" w:date="2025-04-16T15:17:00Z"/>
        </w:rPr>
      </w:pPr>
    </w:p>
    <w:p w14:paraId="78E5B216" w14:textId="0D7B20EF" w:rsidR="00E61415" w:rsidRPr="00551DB7" w:rsidRDefault="00E61415" w:rsidP="00E61415">
      <w:pPr>
        <w:pStyle w:val="Heading4"/>
        <w:rPr>
          <w:ins w:id="6907" w:author="CR645" w:date="2025-04-16T15:17:00Z"/>
        </w:rPr>
      </w:pPr>
      <w:bookmarkStart w:id="6908" w:name="_Toc192830101"/>
      <w:ins w:id="6909" w:author="CR645" w:date="2025-04-16T15:17:00Z">
        <w:r>
          <w:t>5.11</w:t>
        </w:r>
        <w:r w:rsidRPr="00551DB7">
          <w:t>.</w:t>
        </w:r>
        <w:r>
          <w:t>4</w:t>
        </w:r>
        <w:r w:rsidRPr="00551DB7">
          <w:t>.</w:t>
        </w:r>
      </w:ins>
      <w:ins w:id="6910" w:author="CR645" w:date="2025-04-16T15:19:00Z">
        <w:r>
          <w:t>11</w:t>
        </w:r>
      </w:ins>
      <w:ins w:id="6911" w:author="CR645" w:date="2025-04-16T15:17:00Z">
        <w:r w:rsidRPr="00551DB7">
          <w:tab/>
          <w:t>Type: ImsEventFilter</w:t>
        </w:r>
        <w:bookmarkEnd w:id="6908"/>
      </w:ins>
    </w:p>
    <w:p w14:paraId="1EEDF812" w14:textId="6CDC475A" w:rsidR="00E61415" w:rsidRPr="00551DB7" w:rsidRDefault="00E61415" w:rsidP="00E61415">
      <w:pPr>
        <w:pStyle w:val="TH"/>
        <w:rPr>
          <w:ins w:id="6912" w:author="CR645" w:date="2025-04-16T15:17:00Z"/>
        </w:rPr>
      </w:pPr>
      <w:ins w:id="6913" w:author="CR645" w:date="2025-04-16T15:17:00Z">
        <w:r w:rsidRPr="00551DB7">
          <w:t>Table </w:t>
        </w:r>
        <w:r>
          <w:t>5</w:t>
        </w:r>
        <w:r w:rsidRPr="00551DB7">
          <w:t>.</w:t>
        </w:r>
        <w:r>
          <w:rPr>
            <w:rFonts w:eastAsia="DengXian"/>
            <w:lang w:eastAsia="zh-CN"/>
          </w:rPr>
          <w:t>11</w:t>
        </w:r>
        <w:r w:rsidRPr="00551DB7">
          <w:t>.</w:t>
        </w:r>
        <w:r>
          <w:t>4</w:t>
        </w:r>
        <w:r w:rsidRPr="00551DB7">
          <w:t>.</w:t>
        </w:r>
      </w:ins>
      <w:ins w:id="6914" w:author="CR645" w:date="2025-04-16T15:19:00Z">
        <w:r>
          <w:t>11</w:t>
        </w:r>
      </w:ins>
      <w:ins w:id="6915" w:author="CR645" w:date="2025-04-16T15:17:00Z">
        <w:r w:rsidRPr="00551DB7">
          <w:t>-1: Definition of type ImsEventFilter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7479EF">
        <w:trPr>
          <w:jc w:val="center"/>
          <w:ins w:id="6916" w:author="CR645" w:date="2025-04-16T15:17: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7479EF">
            <w:pPr>
              <w:pStyle w:val="TAH"/>
              <w:rPr>
                <w:ins w:id="6917" w:author="CR645" w:date="2025-04-16T15:17:00Z"/>
              </w:rPr>
            </w:pPr>
            <w:ins w:id="6918" w:author="CR645" w:date="2025-04-16T15:17:00Z">
              <w:r w:rsidRPr="00551DB7">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7479EF">
            <w:pPr>
              <w:pStyle w:val="TAH"/>
              <w:rPr>
                <w:ins w:id="6919" w:author="CR645" w:date="2025-04-16T15:17:00Z"/>
              </w:rPr>
            </w:pPr>
            <w:ins w:id="6920" w:author="CR645" w:date="2025-04-16T15:17:00Z">
              <w:r w:rsidRPr="00551DB7">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7479EF">
            <w:pPr>
              <w:pStyle w:val="TAH"/>
              <w:rPr>
                <w:ins w:id="6921" w:author="CR645" w:date="2025-04-16T15:17:00Z"/>
              </w:rPr>
            </w:pPr>
            <w:ins w:id="6922" w:author="CR645" w:date="2025-04-16T15:17:00Z">
              <w:r w:rsidRPr="00551DB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7479EF">
            <w:pPr>
              <w:pStyle w:val="TAH"/>
              <w:rPr>
                <w:ins w:id="6923" w:author="CR645" w:date="2025-04-16T15:17:00Z"/>
              </w:rPr>
            </w:pPr>
            <w:ins w:id="6924" w:author="CR645" w:date="2025-04-16T15:17:00Z">
              <w:r w:rsidRPr="00551DB7">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7479EF">
            <w:pPr>
              <w:pStyle w:val="TAH"/>
              <w:rPr>
                <w:ins w:id="6925" w:author="CR645" w:date="2025-04-16T15:17:00Z"/>
                <w:szCs w:val="18"/>
              </w:rPr>
            </w:pPr>
            <w:ins w:id="6926" w:author="CR645" w:date="2025-04-16T15:17:00Z">
              <w:r w:rsidRPr="00551DB7">
                <w:rPr>
                  <w:szCs w:val="18"/>
                </w:rPr>
                <w:t>Description</w:t>
              </w:r>
            </w:ins>
          </w:p>
        </w:tc>
      </w:tr>
      <w:tr w:rsidR="00E61415" w:rsidRPr="00551DB7" w14:paraId="4008BCAA" w14:textId="77777777" w:rsidTr="007479EF">
        <w:trPr>
          <w:jc w:val="center"/>
          <w:ins w:id="6927"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7479EF">
            <w:pPr>
              <w:pStyle w:val="TAL"/>
              <w:rPr>
                <w:ins w:id="6928" w:author="CR645" w:date="2025-04-16T15:17:00Z"/>
                <w:lang w:eastAsia="zh-CN"/>
              </w:rPr>
            </w:pPr>
            <w:ins w:id="6929" w:author="CR645" w:date="2025-04-16T15:17:00Z">
              <w:r w:rsidRPr="00551DB7">
                <w:rPr>
                  <w:lang w:eastAsia="zh-CN"/>
                </w:rPr>
                <w:t>callingId</w:t>
              </w:r>
            </w:ins>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7479EF">
            <w:pPr>
              <w:pStyle w:val="TAL"/>
              <w:rPr>
                <w:ins w:id="6930" w:author="CR645" w:date="2025-04-16T15:17:00Z"/>
                <w:lang w:eastAsia="zh-CN"/>
              </w:rPr>
            </w:pPr>
            <w:ins w:id="6931" w:author="CR645" w:date="2025-04-16T15:17: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7479EF">
            <w:pPr>
              <w:pStyle w:val="TAC"/>
              <w:rPr>
                <w:ins w:id="6932" w:author="CR645" w:date="2025-04-16T15:17:00Z"/>
                <w:lang w:eastAsia="zh-CN"/>
              </w:rPr>
            </w:pPr>
            <w:ins w:id="6933"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7479EF">
            <w:pPr>
              <w:pStyle w:val="TAL"/>
              <w:rPr>
                <w:ins w:id="6934" w:author="CR645" w:date="2025-04-16T15:17:00Z"/>
                <w:lang w:eastAsia="zh-CN"/>
              </w:rPr>
            </w:pPr>
            <w:ins w:id="6935"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7479EF">
            <w:pPr>
              <w:pStyle w:val="TAL"/>
              <w:rPr>
                <w:ins w:id="6936" w:author="CR645" w:date="2025-04-16T15:17:00Z"/>
                <w:lang w:eastAsia="zh-CN"/>
              </w:rPr>
            </w:pPr>
            <w:ins w:id="6937" w:author="CR645" w:date="2025-04-16T15:17:00Z">
              <w:r w:rsidRPr="00551DB7">
                <w:rPr>
                  <w:lang w:eastAsia="zh-CN"/>
                </w:rPr>
                <w:t>Represents the public identity of the calling subscriber.</w:t>
              </w:r>
            </w:ins>
          </w:p>
          <w:p w14:paraId="3D1632F9" w14:textId="77777777" w:rsidR="00E61415" w:rsidRPr="00A045A5" w:rsidRDefault="00E61415" w:rsidP="007479EF">
            <w:pPr>
              <w:keepNext/>
              <w:keepLines/>
              <w:spacing w:after="0"/>
              <w:rPr>
                <w:ins w:id="6938" w:author="CR645" w:date="2025-04-16T15:17:00Z"/>
                <w:rFonts w:ascii="Arial" w:hAnsi="Arial" w:cs="Arial"/>
                <w:sz w:val="18"/>
              </w:rPr>
            </w:pPr>
            <w:ins w:id="6939" w:author="CR645" w:date="2025-04-16T15:17: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ins>
          </w:p>
          <w:p w14:paraId="17AE4683" w14:textId="77777777" w:rsidR="00E61415" w:rsidRPr="00A045A5" w:rsidRDefault="00E61415" w:rsidP="007479EF">
            <w:pPr>
              <w:keepNext/>
              <w:keepLines/>
              <w:spacing w:after="0"/>
              <w:rPr>
                <w:ins w:id="6940" w:author="CR645" w:date="2025-04-16T15:17:00Z"/>
                <w:rFonts w:ascii="Arial" w:hAnsi="Arial" w:cs="Arial"/>
                <w:sz w:val="18"/>
                <w:szCs w:val="18"/>
              </w:rPr>
            </w:pPr>
          </w:p>
          <w:p w14:paraId="13D3D115" w14:textId="77777777" w:rsidR="00E61415" w:rsidRPr="00551DB7" w:rsidRDefault="00E61415" w:rsidP="007479EF">
            <w:pPr>
              <w:pStyle w:val="TAL"/>
              <w:rPr>
                <w:ins w:id="6941" w:author="CR645" w:date="2025-04-16T15:17:00Z"/>
                <w:lang w:eastAsia="zh-CN"/>
              </w:rPr>
            </w:pPr>
            <w:ins w:id="6942" w:author="CR645" w:date="2025-04-16T15:17:00Z">
              <w:r w:rsidRPr="00557A53">
                <w:rPr>
                  <w:rFonts w:cs="Arial"/>
                  <w:szCs w:val="18"/>
                </w:rPr>
                <w:t>Pattern: "^(sip\:([a-zA-Z0-9_\-.!~*()&amp;=+$,;?\/]+)\@([A-Za-z0-9]+([-A-Za-z0-9]+)\.)+[a-z]{2,}|tel\:\+[0-9]{5,15})$"</w:t>
              </w:r>
            </w:ins>
          </w:p>
        </w:tc>
      </w:tr>
      <w:tr w:rsidR="00E61415" w:rsidRPr="00551DB7" w14:paraId="0A87DDDA" w14:textId="77777777" w:rsidTr="007479EF">
        <w:trPr>
          <w:jc w:val="center"/>
          <w:ins w:id="6943"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7479EF">
            <w:pPr>
              <w:pStyle w:val="TAL"/>
              <w:rPr>
                <w:ins w:id="6944" w:author="CR645" w:date="2025-04-16T15:17:00Z"/>
                <w:lang w:eastAsia="zh-CN"/>
              </w:rPr>
            </w:pPr>
            <w:ins w:id="6945" w:author="CR645" w:date="2025-04-16T15:17:00Z">
              <w:r w:rsidRPr="00551DB7">
                <w:rPr>
                  <w:lang w:eastAsia="zh-CN"/>
                </w:rPr>
                <w:t>calledId</w:t>
              </w:r>
            </w:ins>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7479EF">
            <w:pPr>
              <w:pStyle w:val="TAL"/>
              <w:rPr>
                <w:ins w:id="6946" w:author="CR645" w:date="2025-04-16T15:17:00Z"/>
                <w:lang w:eastAsia="zh-CN"/>
              </w:rPr>
            </w:pPr>
            <w:ins w:id="6947" w:author="CR645" w:date="2025-04-16T15:17: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7479EF">
            <w:pPr>
              <w:pStyle w:val="TAC"/>
              <w:rPr>
                <w:ins w:id="6948" w:author="CR645" w:date="2025-04-16T15:17:00Z"/>
                <w:lang w:eastAsia="zh-CN"/>
              </w:rPr>
            </w:pPr>
            <w:ins w:id="6949"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7479EF">
            <w:pPr>
              <w:pStyle w:val="TAL"/>
              <w:rPr>
                <w:ins w:id="6950" w:author="CR645" w:date="2025-04-16T15:17:00Z"/>
                <w:lang w:eastAsia="zh-CN"/>
              </w:rPr>
            </w:pPr>
            <w:ins w:id="6951"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7479EF">
            <w:pPr>
              <w:pStyle w:val="TAL"/>
              <w:rPr>
                <w:ins w:id="6952" w:author="CR645" w:date="2025-04-16T15:17:00Z"/>
                <w:lang w:eastAsia="zh-CN"/>
              </w:rPr>
            </w:pPr>
            <w:ins w:id="6953" w:author="CR645" w:date="2025-04-16T15:17:00Z">
              <w:r w:rsidRPr="00551DB7">
                <w:rPr>
                  <w:lang w:eastAsia="zh-CN"/>
                </w:rPr>
                <w:t>Represents the public identity of the called subscriber.</w:t>
              </w:r>
            </w:ins>
          </w:p>
          <w:p w14:paraId="6974BD6B" w14:textId="77777777" w:rsidR="00E61415" w:rsidRPr="00A045A5" w:rsidRDefault="00E61415" w:rsidP="007479EF">
            <w:pPr>
              <w:keepNext/>
              <w:keepLines/>
              <w:spacing w:after="0"/>
              <w:rPr>
                <w:ins w:id="6954" w:author="CR645" w:date="2025-04-16T15:17:00Z"/>
                <w:rFonts w:ascii="Arial" w:hAnsi="Arial" w:cs="Arial"/>
                <w:sz w:val="18"/>
              </w:rPr>
            </w:pPr>
            <w:ins w:id="6955" w:author="CR645" w:date="2025-04-16T15:17: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ins>
          </w:p>
          <w:p w14:paraId="3E93A663" w14:textId="77777777" w:rsidR="00E61415" w:rsidRPr="00A045A5" w:rsidRDefault="00E61415" w:rsidP="007479EF">
            <w:pPr>
              <w:keepNext/>
              <w:keepLines/>
              <w:spacing w:after="0"/>
              <w:rPr>
                <w:ins w:id="6956" w:author="CR645" w:date="2025-04-16T15:17:00Z"/>
                <w:rFonts w:ascii="Arial" w:hAnsi="Arial" w:cs="Arial"/>
                <w:sz w:val="18"/>
                <w:szCs w:val="18"/>
              </w:rPr>
            </w:pPr>
          </w:p>
          <w:p w14:paraId="4162E8C0" w14:textId="77777777" w:rsidR="00E61415" w:rsidRPr="00551DB7" w:rsidRDefault="00E61415" w:rsidP="007479EF">
            <w:pPr>
              <w:pStyle w:val="TAL"/>
              <w:rPr>
                <w:ins w:id="6957" w:author="CR645" w:date="2025-04-16T15:17:00Z"/>
                <w:lang w:eastAsia="zh-CN"/>
              </w:rPr>
            </w:pPr>
            <w:ins w:id="6958" w:author="CR645" w:date="2025-04-16T15:17:00Z">
              <w:r w:rsidRPr="00557A53">
                <w:rPr>
                  <w:rFonts w:cs="Arial"/>
                  <w:szCs w:val="18"/>
                </w:rPr>
                <w:t>Pattern: "^(sip\:([a-zA-Z0-9_\-.!~*()&amp;=+$,;?\/]+)\@([A-Za-z0-9]+([-A-Za-z0-9]+)\.)+[a-z]{2,}|tel\:\+[0-9]{5,15})$"</w:t>
              </w:r>
            </w:ins>
          </w:p>
        </w:tc>
      </w:tr>
      <w:tr w:rsidR="00E61415" w:rsidRPr="00551DB7" w14:paraId="05D2A1E0" w14:textId="77777777" w:rsidTr="007479EF">
        <w:trPr>
          <w:jc w:val="center"/>
          <w:ins w:id="6959"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7479EF">
            <w:pPr>
              <w:pStyle w:val="TAL"/>
              <w:rPr>
                <w:ins w:id="6960" w:author="CR645" w:date="2025-04-16T15:17:00Z"/>
                <w:lang w:eastAsia="zh-CN"/>
              </w:rPr>
            </w:pPr>
            <w:ins w:id="6961" w:author="CR645" w:date="2025-04-16T15:17:00Z">
              <w:r w:rsidRPr="00551DB7">
                <w:rPr>
                  <w:lang w:eastAsia="zh-CN"/>
                </w:rPr>
                <w:t>appBinInfo</w:t>
              </w:r>
            </w:ins>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7479EF">
            <w:pPr>
              <w:pStyle w:val="TAL"/>
              <w:rPr>
                <w:ins w:id="6962" w:author="CR645" w:date="2025-04-16T15:17:00Z"/>
                <w:lang w:eastAsia="zh-CN"/>
              </w:rPr>
            </w:pPr>
            <w:ins w:id="6963" w:author="CR645" w:date="2025-04-16T15:17:00Z">
              <w:r w:rsidRPr="00551DB7">
                <w:rPr>
                  <w:lang w:eastAsia="zh-CN"/>
                </w:rPr>
                <w:t>AppBindingInfo</w:t>
              </w:r>
            </w:ins>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7479EF">
            <w:pPr>
              <w:pStyle w:val="TAC"/>
              <w:rPr>
                <w:ins w:id="6964" w:author="CR645" w:date="2025-04-16T15:17:00Z"/>
                <w:lang w:eastAsia="zh-CN"/>
              </w:rPr>
            </w:pPr>
            <w:ins w:id="6965" w:author="CR645" w:date="2025-04-16T15:17: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7479EF">
            <w:pPr>
              <w:pStyle w:val="TAL"/>
              <w:rPr>
                <w:ins w:id="6966" w:author="CR645" w:date="2025-04-16T15:17:00Z"/>
                <w:lang w:eastAsia="zh-CN"/>
              </w:rPr>
            </w:pPr>
            <w:ins w:id="6967" w:author="CR645" w:date="2025-04-16T15:17: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7479EF">
            <w:pPr>
              <w:pStyle w:val="TAL"/>
              <w:rPr>
                <w:ins w:id="6968" w:author="CR645" w:date="2025-04-16T15:17:00Z"/>
                <w:lang w:eastAsia="zh-CN"/>
              </w:rPr>
            </w:pPr>
            <w:ins w:id="6969" w:author="CR645" w:date="2025-04-16T15:17:00Z">
              <w:r w:rsidRPr="00551DB7">
                <w:rPr>
                  <w:lang w:eastAsia="zh-CN"/>
                </w:rPr>
                <w:t>Represents the data channel application binding information.</w:t>
              </w:r>
            </w:ins>
          </w:p>
          <w:p w14:paraId="442CCD74" w14:textId="77777777" w:rsidR="00E61415" w:rsidRPr="00551DB7" w:rsidRDefault="00E61415" w:rsidP="007479EF">
            <w:pPr>
              <w:pStyle w:val="TAL"/>
              <w:rPr>
                <w:ins w:id="6970" w:author="CR645" w:date="2025-04-16T15:17:00Z"/>
                <w:lang w:eastAsia="zh-CN"/>
              </w:rPr>
            </w:pPr>
            <w:ins w:id="6971" w:author="CR645" w:date="2025-04-16T15:17:00Z">
              <w:r w:rsidRPr="00551DB7">
                <w:rPr>
                  <w:lang w:eastAsia="zh-CN"/>
                </w:rPr>
                <w:t>It may be included if the event is "ADC_ESTABLISHMENT" or "ADC_RELEASE".</w:t>
              </w:r>
            </w:ins>
          </w:p>
        </w:tc>
      </w:tr>
      <w:tr w:rsidR="00E61415" w:rsidRPr="00551DB7" w14:paraId="67C6DDC6" w14:textId="77777777" w:rsidTr="007479EF">
        <w:trPr>
          <w:jc w:val="center"/>
          <w:ins w:id="6972" w:author="CR645" w:date="2025-04-16T15:17:00Z"/>
        </w:trPr>
        <w:tc>
          <w:tcPr>
            <w:tcW w:w="1645"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7479EF">
            <w:pPr>
              <w:pStyle w:val="TAL"/>
              <w:rPr>
                <w:ins w:id="6973" w:author="CR645" w:date="2025-04-16T15:17:00Z"/>
                <w:lang w:eastAsia="zh-CN"/>
              </w:rPr>
            </w:pPr>
            <w:ins w:id="6974" w:author="CR645" w:date="2025-04-16T15:17:00Z">
              <w:r w:rsidRPr="00C32AB4">
                <w:rPr>
                  <w:lang w:eastAsia="zh-CN"/>
                </w:rPr>
                <w:t>sessionId</w:t>
              </w:r>
            </w:ins>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7479EF">
            <w:pPr>
              <w:pStyle w:val="TAL"/>
              <w:rPr>
                <w:ins w:id="6975" w:author="CR645" w:date="2025-04-16T15:17:00Z"/>
                <w:lang w:eastAsia="zh-CN"/>
              </w:rPr>
            </w:pPr>
            <w:ins w:id="6976" w:author="CR645" w:date="2025-04-16T15:17:00Z">
              <w:r w:rsidRPr="00C32AB4">
                <w:rPr>
                  <w:lang w:eastAsia="zh-CN"/>
                </w:rPr>
                <w:t>SessionId</w:t>
              </w:r>
            </w:ins>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7479EF">
            <w:pPr>
              <w:pStyle w:val="TAC"/>
              <w:rPr>
                <w:ins w:id="6977" w:author="CR645" w:date="2025-04-16T15:17:00Z"/>
                <w:lang w:eastAsia="zh-CN"/>
              </w:rPr>
            </w:pPr>
            <w:ins w:id="6978" w:author="CR645" w:date="2025-04-16T15:17:00Z">
              <w:r w:rsidRPr="00C32AB4">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7479EF">
            <w:pPr>
              <w:pStyle w:val="TAL"/>
              <w:rPr>
                <w:ins w:id="6979" w:author="CR645" w:date="2025-04-16T15:17:00Z"/>
                <w:lang w:eastAsia="zh-CN"/>
              </w:rPr>
            </w:pPr>
            <w:ins w:id="6980" w:author="CR645" w:date="2025-04-16T15:17:00Z">
              <w:r w:rsidRPr="00C32AB4">
                <w:rPr>
                  <w:lang w:eastAsia="zh-CN"/>
                </w:rPr>
                <w:t>0..1</w:t>
              </w:r>
            </w:ins>
          </w:p>
        </w:tc>
        <w:tc>
          <w:tcPr>
            <w:tcW w:w="4905"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7479EF">
            <w:pPr>
              <w:pStyle w:val="TAL"/>
              <w:rPr>
                <w:ins w:id="6981" w:author="CR645" w:date="2025-04-16T15:17:00Z"/>
                <w:lang w:eastAsia="zh-CN"/>
              </w:rPr>
            </w:pPr>
            <w:ins w:id="6982" w:author="CR645" w:date="2025-04-16T15:17:00Z">
              <w:r w:rsidRPr="00C32AB4">
                <w:rPr>
                  <w:lang w:eastAsia="zh-CN"/>
                </w:rPr>
                <w:t>The IMS session ID.</w:t>
              </w:r>
            </w:ins>
          </w:p>
        </w:tc>
      </w:tr>
    </w:tbl>
    <w:p w14:paraId="5336EA57" w14:textId="77777777" w:rsidR="00E61415" w:rsidRPr="00551DB7" w:rsidRDefault="00E61415" w:rsidP="00E61415">
      <w:pPr>
        <w:rPr>
          <w:ins w:id="6983" w:author="CR645" w:date="2025-04-16T15:17:00Z"/>
        </w:rPr>
      </w:pPr>
    </w:p>
    <w:p w14:paraId="7CC8FDA5" w14:textId="77777777" w:rsidR="00E61415" w:rsidRPr="00D52BF1" w:rsidRDefault="00E61415" w:rsidP="00E61415">
      <w:pPr>
        <w:pStyle w:val="EditorsNote"/>
        <w:rPr>
          <w:ins w:id="6984" w:author="CR645" w:date="2025-04-16T15:17:00Z"/>
        </w:rPr>
      </w:pPr>
      <w:ins w:id="6985" w:author="CR645" w:date="2025-04-16T15:17:00Z">
        <w:r w:rsidRPr="00D52BF1">
          <w:t>Editor's Note:</w:t>
        </w:r>
        <w:r w:rsidRPr="00D52BF1">
          <w:tab/>
          <w:t>It is FFS to determine whether calling and called IDs should allow multiple identities (i.e. if they should be modelled as an array of PublicIdentities).</w:t>
        </w:r>
      </w:ins>
    </w:p>
    <w:p w14:paraId="45B78E50" w14:textId="77777777" w:rsidR="00E61415" w:rsidRPr="00E12D5F" w:rsidRDefault="00E61415" w:rsidP="00E61415">
      <w:pPr>
        <w:rPr>
          <w:ins w:id="6986" w:author="CR645" w:date="2025-04-16T15:17:00Z"/>
        </w:rPr>
      </w:pPr>
    </w:p>
    <w:p w14:paraId="579CD831" w14:textId="25C6E50D" w:rsidR="00E61415" w:rsidRPr="00C07176" w:rsidRDefault="00E61415" w:rsidP="00E61415">
      <w:pPr>
        <w:pStyle w:val="Heading4"/>
        <w:rPr>
          <w:ins w:id="6987" w:author="CR645" w:date="2025-04-16T15:17:00Z"/>
        </w:rPr>
      </w:pPr>
      <w:ins w:id="6988" w:author="CR645" w:date="2025-04-16T15:17:00Z">
        <w:r>
          <w:lastRenderedPageBreak/>
          <w:t>5</w:t>
        </w:r>
        <w:r w:rsidRPr="00C07176">
          <w:t>.</w:t>
        </w:r>
        <w:r>
          <w:rPr>
            <w:rFonts w:eastAsia="DengXian"/>
            <w:lang w:eastAsia="zh-CN"/>
          </w:rPr>
          <w:t>11</w:t>
        </w:r>
        <w:r w:rsidRPr="00C07176">
          <w:t>.</w:t>
        </w:r>
        <w:r>
          <w:t>4</w:t>
        </w:r>
        <w:r w:rsidRPr="00C07176">
          <w:t>.</w:t>
        </w:r>
      </w:ins>
      <w:ins w:id="6989" w:author="CR645" w:date="2025-04-16T15:19:00Z">
        <w:r>
          <w:t>12</w:t>
        </w:r>
      </w:ins>
      <w:ins w:id="6990" w:author="CR645" w:date="2025-04-16T15:17:00Z">
        <w:r w:rsidRPr="00C07176">
          <w:tab/>
          <w:t>Type: ImsEventReport</w:t>
        </w:r>
      </w:ins>
    </w:p>
    <w:p w14:paraId="371EA4D8" w14:textId="3D2D9FF2" w:rsidR="00E61415" w:rsidRPr="003E3BF8" w:rsidRDefault="00E61415" w:rsidP="00E61415">
      <w:pPr>
        <w:pStyle w:val="TH"/>
        <w:rPr>
          <w:ins w:id="6991" w:author="CR645" w:date="2025-04-16T15:17:00Z"/>
        </w:rPr>
      </w:pPr>
      <w:ins w:id="6992" w:author="CR645" w:date="2025-04-16T15:17:00Z">
        <w:r w:rsidRPr="003E3BF8">
          <w:t>Table 5.11.4.</w:t>
        </w:r>
      </w:ins>
      <w:ins w:id="6993" w:author="CR645" w:date="2025-04-16T15:19:00Z">
        <w:r>
          <w:t>12</w:t>
        </w:r>
      </w:ins>
      <w:ins w:id="6994" w:author="CR645" w:date="2025-04-16T15:17:00Z">
        <w:r w:rsidRPr="003E3BF8">
          <w:t>-1: Definition of type ImsEventReport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7479EF">
        <w:trPr>
          <w:jc w:val="center"/>
          <w:ins w:id="6995" w:author="CR645" w:date="2025-04-16T15:17: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7479EF">
            <w:pPr>
              <w:pStyle w:val="TAH"/>
              <w:rPr>
                <w:ins w:id="6996" w:author="CR645" w:date="2025-04-16T15:17:00Z"/>
              </w:rPr>
            </w:pPr>
            <w:ins w:id="6997" w:author="CR645" w:date="2025-04-16T15:17:00Z">
              <w:r w:rsidRPr="0064344D">
                <w:t>Attribute name</w:t>
              </w:r>
            </w:ins>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7479EF">
            <w:pPr>
              <w:pStyle w:val="TAH"/>
              <w:rPr>
                <w:ins w:id="6998" w:author="CR645" w:date="2025-04-16T15:17:00Z"/>
              </w:rPr>
            </w:pPr>
            <w:ins w:id="6999" w:author="CR645" w:date="2025-04-16T15:17:00Z">
              <w:r w:rsidRPr="0064344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7479EF">
            <w:pPr>
              <w:pStyle w:val="TAH"/>
              <w:rPr>
                <w:ins w:id="7000" w:author="CR645" w:date="2025-04-16T15:17:00Z"/>
              </w:rPr>
            </w:pPr>
            <w:ins w:id="7001" w:author="CR645" w:date="2025-04-16T15:17:00Z">
              <w:r w:rsidRPr="0064344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7479EF">
            <w:pPr>
              <w:pStyle w:val="TAH"/>
              <w:rPr>
                <w:ins w:id="7002" w:author="CR645" w:date="2025-04-16T15:17:00Z"/>
              </w:rPr>
            </w:pPr>
            <w:ins w:id="7003" w:author="CR645" w:date="2025-04-16T15:17:00Z">
              <w:r w:rsidRPr="0064344D">
                <w:t>Cardinality</w:t>
              </w:r>
            </w:ins>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7479EF">
            <w:pPr>
              <w:pStyle w:val="TAH"/>
              <w:rPr>
                <w:ins w:id="7004" w:author="CR645" w:date="2025-04-16T15:17:00Z"/>
              </w:rPr>
            </w:pPr>
            <w:ins w:id="7005" w:author="CR645" w:date="2025-04-16T15:17:00Z">
              <w:r w:rsidRPr="0064344D">
                <w:t>Description</w:t>
              </w:r>
            </w:ins>
          </w:p>
        </w:tc>
      </w:tr>
      <w:tr w:rsidR="00E61415" w:rsidRPr="00C07176" w14:paraId="31BF651A" w14:textId="77777777" w:rsidTr="007479EF">
        <w:trPr>
          <w:jc w:val="center"/>
          <w:ins w:id="7006"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7479EF">
            <w:pPr>
              <w:pStyle w:val="TAL"/>
              <w:rPr>
                <w:ins w:id="7007" w:author="CR645" w:date="2025-04-16T15:17:00Z"/>
              </w:rPr>
            </w:pPr>
            <w:ins w:id="7008" w:author="CR645" w:date="2025-04-16T15:17:00Z">
              <w:r>
                <w:t>e</w:t>
              </w:r>
              <w:r w:rsidRPr="003E3BF8">
                <w:t>vent</w:t>
              </w:r>
            </w:ins>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7479EF">
            <w:pPr>
              <w:pStyle w:val="TAL"/>
              <w:rPr>
                <w:ins w:id="7009" w:author="CR645" w:date="2025-04-16T15:17:00Z"/>
              </w:rPr>
            </w:pPr>
            <w:ins w:id="7010" w:author="CR645" w:date="2025-04-16T15:17:00Z">
              <w:r w:rsidRPr="003E3BF8">
                <w:t>ImsEvent</w:t>
              </w:r>
            </w:ins>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7479EF">
            <w:pPr>
              <w:pStyle w:val="TAC"/>
              <w:rPr>
                <w:ins w:id="7011" w:author="CR645" w:date="2025-04-16T15:17:00Z"/>
              </w:rPr>
            </w:pPr>
            <w:ins w:id="7012" w:author="CR645" w:date="2025-04-16T15:17:00Z">
              <w:r w:rsidRPr="003E3BF8">
                <w:t>M</w:t>
              </w:r>
            </w:ins>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7479EF">
            <w:pPr>
              <w:pStyle w:val="TAL"/>
              <w:rPr>
                <w:ins w:id="7013" w:author="CR645" w:date="2025-04-16T15:17:00Z"/>
              </w:rPr>
            </w:pPr>
            <w:ins w:id="7014" w:author="CR645" w:date="2025-04-16T15:17:00Z">
              <w:r w:rsidRPr="003E3BF8">
                <w:t>1</w:t>
              </w:r>
            </w:ins>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7479EF">
            <w:pPr>
              <w:pStyle w:val="TAL"/>
              <w:rPr>
                <w:ins w:id="7015" w:author="CR645" w:date="2025-04-16T15:17:00Z"/>
              </w:rPr>
            </w:pPr>
            <w:ins w:id="7016" w:author="CR645" w:date="2025-04-16T15:17:00Z">
              <w:r w:rsidRPr="003E3BF8">
                <w:t>Event that is reported</w:t>
              </w:r>
              <w:r>
                <w:t>.</w:t>
              </w:r>
            </w:ins>
          </w:p>
        </w:tc>
      </w:tr>
      <w:tr w:rsidR="00E61415" w:rsidRPr="00C07176" w14:paraId="667BCD30" w14:textId="77777777" w:rsidTr="007479EF">
        <w:trPr>
          <w:jc w:val="center"/>
          <w:ins w:id="7017"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7479EF">
            <w:pPr>
              <w:pStyle w:val="TAL"/>
              <w:rPr>
                <w:ins w:id="7018" w:author="CR645" w:date="2025-04-16T15:17:00Z"/>
              </w:rPr>
            </w:pPr>
            <w:ins w:id="7019" w:author="CR645" w:date="2025-04-16T15:17:00Z">
              <w:r w:rsidRPr="003E3BF8">
                <w:t>eventReport</w:t>
              </w:r>
            </w:ins>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7479EF">
            <w:pPr>
              <w:pStyle w:val="TAL"/>
              <w:rPr>
                <w:ins w:id="7020" w:author="CR645" w:date="2025-04-16T15:17:00Z"/>
              </w:rPr>
            </w:pPr>
            <w:ins w:id="7021" w:author="CR645" w:date="2025-04-16T15:17:00Z">
              <w:r w:rsidRPr="003E3BF8">
                <w:t>ImsEventReportInfo</w:t>
              </w:r>
            </w:ins>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7479EF">
            <w:pPr>
              <w:pStyle w:val="TAC"/>
              <w:rPr>
                <w:ins w:id="7022" w:author="CR645" w:date="2025-04-16T15:17:00Z"/>
              </w:rPr>
            </w:pPr>
            <w:ins w:id="7023" w:author="CR645" w:date="2025-04-16T15:17: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7479EF">
            <w:pPr>
              <w:pStyle w:val="TAL"/>
              <w:rPr>
                <w:ins w:id="7024" w:author="CR645" w:date="2025-04-16T15:17:00Z"/>
              </w:rPr>
            </w:pPr>
            <w:ins w:id="7025" w:author="CR645" w:date="2025-04-16T15:17: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7479EF">
            <w:pPr>
              <w:pStyle w:val="TAL"/>
              <w:rPr>
                <w:ins w:id="7026" w:author="CR645" w:date="2025-04-16T15:17:00Z"/>
              </w:rPr>
            </w:pPr>
            <w:ins w:id="7027" w:author="CR645" w:date="2025-04-16T15:17:00Z">
              <w:r w:rsidRPr="003E3BF8">
                <w:t>Report Information per event type</w:t>
              </w:r>
              <w:r>
                <w:t>.</w:t>
              </w:r>
            </w:ins>
          </w:p>
        </w:tc>
      </w:tr>
      <w:tr w:rsidR="00E61415" w:rsidRPr="00C07176" w14:paraId="3BFC76AF" w14:textId="77777777" w:rsidTr="007479EF">
        <w:trPr>
          <w:jc w:val="center"/>
          <w:ins w:id="7028" w:author="CR645" w:date="2025-04-16T15:17:00Z"/>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7479EF">
            <w:pPr>
              <w:pStyle w:val="TAL"/>
              <w:rPr>
                <w:ins w:id="7029" w:author="CR645" w:date="2025-04-16T15:17:00Z"/>
              </w:rPr>
            </w:pPr>
            <w:ins w:id="7030" w:author="CR645" w:date="2025-04-16T15:17:00Z">
              <w:r w:rsidRPr="003E3BF8">
                <w:t>sessionId</w:t>
              </w:r>
            </w:ins>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7479EF">
            <w:pPr>
              <w:pStyle w:val="TAL"/>
              <w:rPr>
                <w:ins w:id="7031" w:author="CR645" w:date="2025-04-16T15:17:00Z"/>
              </w:rPr>
            </w:pPr>
            <w:ins w:id="7032" w:author="CR645" w:date="2025-04-16T15:17:00Z">
              <w:r w:rsidRPr="003E3BF8">
                <w:t>SessionId</w:t>
              </w:r>
            </w:ins>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7479EF">
            <w:pPr>
              <w:pStyle w:val="TAC"/>
              <w:rPr>
                <w:ins w:id="7033" w:author="CR645" w:date="2025-04-16T15:17:00Z"/>
              </w:rPr>
            </w:pPr>
            <w:ins w:id="7034" w:author="CR645" w:date="2025-04-16T15:17: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7479EF">
            <w:pPr>
              <w:pStyle w:val="TAL"/>
              <w:rPr>
                <w:ins w:id="7035" w:author="CR645" w:date="2025-04-16T15:17:00Z"/>
              </w:rPr>
            </w:pPr>
            <w:ins w:id="7036" w:author="CR645" w:date="2025-04-16T15:17: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7479EF">
            <w:pPr>
              <w:pStyle w:val="TAL"/>
              <w:rPr>
                <w:ins w:id="7037" w:author="CR645" w:date="2025-04-16T15:17:00Z"/>
              </w:rPr>
            </w:pPr>
            <w:ins w:id="7038" w:author="CR645" w:date="2025-04-16T15:17:00Z">
              <w:r w:rsidRPr="003E3BF8">
                <w:t>Identifies the session ID</w:t>
              </w:r>
              <w:r>
                <w:t>.</w:t>
              </w:r>
            </w:ins>
          </w:p>
        </w:tc>
      </w:tr>
    </w:tbl>
    <w:p w14:paraId="5F61F2E9" w14:textId="77777777" w:rsidR="00E61415" w:rsidRDefault="00E61415" w:rsidP="00E61415">
      <w:pPr>
        <w:rPr>
          <w:ins w:id="7039" w:author="CR645" w:date="2025-04-16T15:17:00Z"/>
        </w:rPr>
      </w:pPr>
    </w:p>
    <w:p w14:paraId="4BB0BE98" w14:textId="77777777" w:rsidR="00E61415" w:rsidRPr="00E12D5F" w:rsidRDefault="00E61415" w:rsidP="00E61415">
      <w:pPr>
        <w:rPr>
          <w:ins w:id="7040" w:author="CR645" w:date="2025-04-16T15:17:00Z"/>
        </w:rPr>
      </w:pPr>
    </w:p>
    <w:p w14:paraId="6C0606B9" w14:textId="68B74D7D" w:rsidR="00E61415" w:rsidRPr="00A06230" w:rsidRDefault="00E61415" w:rsidP="00E61415">
      <w:pPr>
        <w:pStyle w:val="Heading4"/>
        <w:rPr>
          <w:ins w:id="7041" w:author="CR645" w:date="2025-04-16T15:17:00Z"/>
        </w:rPr>
      </w:pPr>
      <w:ins w:id="7042" w:author="CR645" w:date="2025-04-16T15:17:00Z">
        <w:r>
          <w:t>5</w:t>
        </w:r>
        <w:r w:rsidRPr="00A06230">
          <w:t>.</w:t>
        </w:r>
        <w:r>
          <w:t>11</w:t>
        </w:r>
        <w:r w:rsidRPr="00A06230">
          <w:t>.</w:t>
        </w:r>
        <w:r>
          <w:t>4</w:t>
        </w:r>
        <w:r w:rsidRPr="00A06230">
          <w:t>.</w:t>
        </w:r>
      </w:ins>
      <w:ins w:id="7043" w:author="CR645" w:date="2025-04-16T15:19:00Z">
        <w:r>
          <w:t>13</w:t>
        </w:r>
      </w:ins>
      <w:ins w:id="7044" w:author="CR645" w:date="2025-04-16T15:17:00Z">
        <w:r w:rsidRPr="00A06230">
          <w:tab/>
        </w:r>
        <w:r w:rsidRPr="000551BF">
          <w:t>Type: ImsEventReportInfo</w:t>
        </w:r>
      </w:ins>
    </w:p>
    <w:p w14:paraId="3E3CDF9E" w14:textId="3F89C4BC" w:rsidR="00E61415" w:rsidRPr="003E3BF8" w:rsidRDefault="00E61415" w:rsidP="00E61415">
      <w:pPr>
        <w:pStyle w:val="TH"/>
        <w:rPr>
          <w:ins w:id="7045" w:author="CR645" w:date="2025-04-16T15:17:00Z"/>
        </w:rPr>
      </w:pPr>
      <w:ins w:id="7046" w:author="CR645" w:date="2025-04-16T15:17:00Z">
        <w:r w:rsidRPr="003E3BF8">
          <w:t>Table 5.11.4.</w:t>
        </w:r>
      </w:ins>
      <w:ins w:id="7047" w:author="CR645" w:date="2025-04-16T15:19:00Z">
        <w:r>
          <w:t>13</w:t>
        </w:r>
      </w:ins>
      <w:ins w:id="7048" w:author="CR645" w:date="2025-04-16T15:17:00Z">
        <w:r w:rsidRPr="003E3BF8">
          <w:t xml:space="preserve">-1: </w:t>
        </w:r>
        <w:bookmarkStart w:id="7049" w:name="OLE_LINK8"/>
        <w:r w:rsidRPr="003E3BF8">
          <w:t>Definition of type ImsEventReportInfo</w:t>
        </w:r>
        <w:bookmarkEnd w:id="7049"/>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7479EF">
        <w:trPr>
          <w:jc w:val="center"/>
          <w:ins w:id="7050" w:author="CR645" w:date="2025-04-16T15:17: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7479EF">
            <w:pPr>
              <w:pStyle w:val="TAH"/>
              <w:rPr>
                <w:ins w:id="7051" w:author="CR645" w:date="2025-04-16T15:17:00Z"/>
              </w:rPr>
            </w:pPr>
            <w:ins w:id="7052" w:author="CR645" w:date="2025-04-16T15:17:00Z">
              <w:r w:rsidRPr="00C07176">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7479EF">
            <w:pPr>
              <w:pStyle w:val="TAH"/>
              <w:rPr>
                <w:ins w:id="7053" w:author="CR645" w:date="2025-04-16T15:17:00Z"/>
              </w:rPr>
            </w:pPr>
            <w:ins w:id="7054" w:author="CR645" w:date="2025-04-16T15:17:00Z">
              <w:r w:rsidRPr="00C07176">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7479EF">
            <w:pPr>
              <w:pStyle w:val="TAH"/>
              <w:rPr>
                <w:ins w:id="7055" w:author="CR645" w:date="2025-04-16T15:17:00Z"/>
              </w:rPr>
            </w:pPr>
            <w:ins w:id="7056" w:author="CR645" w:date="2025-04-16T15:17:00Z">
              <w:r w:rsidRPr="00C07176">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7479EF">
            <w:pPr>
              <w:pStyle w:val="TAH"/>
              <w:rPr>
                <w:ins w:id="7057" w:author="CR645" w:date="2025-04-16T15:17:00Z"/>
              </w:rPr>
            </w:pPr>
            <w:ins w:id="7058" w:author="CR645" w:date="2025-04-16T15:17:00Z">
              <w:r w:rsidRPr="00C07176">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7479EF">
            <w:pPr>
              <w:pStyle w:val="TAH"/>
              <w:rPr>
                <w:ins w:id="7059" w:author="CR645" w:date="2025-04-16T15:17:00Z"/>
              </w:rPr>
            </w:pPr>
            <w:ins w:id="7060" w:author="CR645" w:date="2025-04-16T15:17:00Z">
              <w:r w:rsidRPr="00C07176">
                <w:t>Description</w:t>
              </w:r>
            </w:ins>
          </w:p>
        </w:tc>
      </w:tr>
      <w:tr w:rsidR="00E61415" w:rsidRPr="00C07176" w14:paraId="6EBD00AB" w14:textId="77777777" w:rsidTr="007479EF">
        <w:trPr>
          <w:jc w:val="center"/>
          <w:ins w:id="7061" w:author="CR645" w:date="2025-04-16T15:17:00Z"/>
        </w:trPr>
        <w:tc>
          <w:tcPr>
            <w:tcW w:w="1787"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7479EF">
            <w:pPr>
              <w:pStyle w:val="TAL"/>
              <w:rPr>
                <w:ins w:id="7062" w:author="CR645" w:date="2025-04-16T15:17:00Z"/>
              </w:rPr>
            </w:pPr>
            <w:ins w:id="7063" w:author="CR645" w:date="2025-04-16T15:17:00Z">
              <w:r w:rsidRPr="003E3BF8">
                <w:t>adcReport</w:t>
              </w:r>
            </w:ins>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7479EF">
            <w:pPr>
              <w:pStyle w:val="TAL"/>
              <w:rPr>
                <w:ins w:id="7064" w:author="CR645" w:date="2025-04-16T15:17:00Z"/>
              </w:rPr>
            </w:pPr>
            <w:ins w:id="7065" w:author="CR645" w:date="2025-04-16T15:17:00Z">
              <w:r w:rsidRPr="003E3BF8">
                <w:t>AdcReport</w:t>
              </w:r>
            </w:ins>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7479EF">
            <w:pPr>
              <w:pStyle w:val="TAC"/>
              <w:rPr>
                <w:ins w:id="7066" w:author="CR645" w:date="2025-04-16T15:17:00Z"/>
              </w:rPr>
            </w:pPr>
            <w:ins w:id="7067" w:author="CR645" w:date="2025-04-16T15:17: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7479EF">
            <w:pPr>
              <w:pStyle w:val="TAL"/>
              <w:rPr>
                <w:ins w:id="7068" w:author="CR645" w:date="2025-04-16T15:17:00Z"/>
              </w:rPr>
            </w:pPr>
            <w:ins w:id="7069" w:author="CR645" w:date="2025-04-16T15:17: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7479EF">
            <w:pPr>
              <w:pStyle w:val="TAL"/>
              <w:rPr>
                <w:ins w:id="7070" w:author="CR645" w:date="2025-04-16T15:17:00Z"/>
              </w:rPr>
            </w:pPr>
            <w:ins w:id="7071" w:author="CR645" w:date="2025-04-16T15:17:00Z">
              <w:r w:rsidRPr="003E3BF8">
                <w:t xml:space="preserve">Report </w:t>
              </w:r>
              <w:r>
                <w:t>a</w:t>
              </w:r>
              <w:r w:rsidRPr="003E3BF8">
                <w:t xml:space="preserve">pplication </w:t>
              </w:r>
              <w:r>
                <w:t>d</w:t>
              </w:r>
              <w:r w:rsidRPr="003E3BF8">
                <w:t xml:space="preserve">ata </w:t>
              </w:r>
              <w:r>
                <w:t>c</w:t>
              </w:r>
              <w:r w:rsidRPr="003E3BF8">
                <w:t>hannel</w:t>
              </w:r>
              <w:r>
                <w:t>.</w:t>
              </w:r>
            </w:ins>
          </w:p>
        </w:tc>
      </w:tr>
      <w:tr w:rsidR="00E61415" w:rsidRPr="00C07176" w14:paraId="008D16E6" w14:textId="77777777" w:rsidTr="007479EF">
        <w:trPr>
          <w:jc w:val="center"/>
          <w:ins w:id="7072" w:author="CR645" w:date="2025-04-16T15:17:00Z"/>
        </w:trPr>
        <w:tc>
          <w:tcPr>
            <w:tcW w:w="1787"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7479EF">
            <w:pPr>
              <w:pStyle w:val="TAL"/>
              <w:rPr>
                <w:ins w:id="7073" w:author="CR645" w:date="2025-04-16T15:17:00Z"/>
              </w:rPr>
            </w:pPr>
            <w:ins w:id="7074" w:author="CR645" w:date="2025-04-16T15:17:00Z">
              <w:r w:rsidRPr="003E3BF8">
                <w:t>bdcReport</w:t>
              </w:r>
            </w:ins>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7479EF">
            <w:pPr>
              <w:pStyle w:val="TAL"/>
              <w:rPr>
                <w:ins w:id="7075" w:author="CR645" w:date="2025-04-16T15:17:00Z"/>
              </w:rPr>
            </w:pPr>
            <w:ins w:id="7076" w:author="CR645" w:date="2025-04-16T15:17:00Z">
              <w:r w:rsidRPr="003E3BF8">
                <w:t>BdcReport</w:t>
              </w:r>
            </w:ins>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7479EF">
            <w:pPr>
              <w:pStyle w:val="TAC"/>
              <w:rPr>
                <w:ins w:id="7077" w:author="CR645" w:date="2025-04-16T15:17:00Z"/>
              </w:rPr>
            </w:pPr>
            <w:ins w:id="7078" w:author="CR645" w:date="2025-04-16T15:17: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7479EF">
            <w:pPr>
              <w:pStyle w:val="TAL"/>
              <w:rPr>
                <w:ins w:id="7079" w:author="CR645" w:date="2025-04-16T15:17:00Z"/>
              </w:rPr>
            </w:pPr>
            <w:ins w:id="7080" w:author="CR645" w:date="2025-04-16T15:17: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7479EF">
            <w:pPr>
              <w:pStyle w:val="TAL"/>
              <w:rPr>
                <w:ins w:id="7081" w:author="CR645" w:date="2025-04-16T15:17:00Z"/>
              </w:rPr>
            </w:pPr>
            <w:ins w:id="7082" w:author="CR645" w:date="2025-04-16T15:17:00Z">
              <w:r w:rsidRPr="003E3BF8">
                <w:t xml:space="preserve">Report </w:t>
              </w:r>
              <w:r w:rsidRPr="00581AE2">
                <w:t>bootstrap</w:t>
              </w:r>
              <w:r w:rsidRPr="003E3BF8">
                <w:t xml:space="preserve"> </w:t>
              </w:r>
              <w:r>
                <w:t>d</w:t>
              </w:r>
              <w:r w:rsidRPr="003E3BF8">
                <w:t xml:space="preserve">ata </w:t>
              </w:r>
              <w:r>
                <w:t>c</w:t>
              </w:r>
              <w:r w:rsidRPr="003E3BF8">
                <w:t>hannel</w:t>
              </w:r>
              <w:r>
                <w:t>.</w:t>
              </w:r>
            </w:ins>
          </w:p>
        </w:tc>
      </w:tr>
    </w:tbl>
    <w:p w14:paraId="3FB42BA7" w14:textId="77777777" w:rsidR="00E61415" w:rsidRDefault="00E61415" w:rsidP="00E61415">
      <w:pPr>
        <w:rPr>
          <w:ins w:id="7083" w:author="CR645" w:date="2025-04-16T15:17:00Z"/>
        </w:rPr>
      </w:pPr>
    </w:p>
    <w:p w14:paraId="7DFB850D" w14:textId="77777777" w:rsidR="00E61415" w:rsidRPr="00E12D5F" w:rsidRDefault="00E61415" w:rsidP="00E61415">
      <w:pPr>
        <w:rPr>
          <w:ins w:id="7084" w:author="CR645" w:date="2025-04-16T15:17:00Z"/>
        </w:rPr>
      </w:pPr>
    </w:p>
    <w:p w14:paraId="7B7F0C23" w14:textId="6139FE56" w:rsidR="00E61415" w:rsidRPr="00A228E9" w:rsidRDefault="00E61415" w:rsidP="00E61415">
      <w:pPr>
        <w:pStyle w:val="Heading4"/>
        <w:rPr>
          <w:ins w:id="7085" w:author="CR645" w:date="2025-04-16T15:17:00Z"/>
        </w:rPr>
      </w:pPr>
      <w:bookmarkStart w:id="7086" w:name="_Toc186737167"/>
      <w:ins w:id="7087" w:author="CR645" w:date="2025-04-16T15:17:00Z">
        <w:r>
          <w:t>5</w:t>
        </w:r>
        <w:r w:rsidRPr="00A06230">
          <w:t>.</w:t>
        </w:r>
        <w:r>
          <w:t>11</w:t>
        </w:r>
        <w:r w:rsidRPr="00A06230">
          <w:t>.</w:t>
        </w:r>
        <w:r>
          <w:t>4</w:t>
        </w:r>
        <w:r w:rsidRPr="00A06230">
          <w:t>.</w:t>
        </w:r>
      </w:ins>
      <w:ins w:id="7088" w:author="CR645" w:date="2025-04-16T15:19:00Z">
        <w:r>
          <w:t>14</w:t>
        </w:r>
      </w:ins>
      <w:ins w:id="7089" w:author="CR645" w:date="2025-04-16T15:17:00Z">
        <w:r w:rsidRPr="00A228E9">
          <w:tab/>
          <w:t xml:space="preserve">Type: </w:t>
        </w:r>
        <w:r>
          <w:t>Adc</w:t>
        </w:r>
        <w:r w:rsidRPr="00A228E9">
          <w:t>Report</w:t>
        </w:r>
        <w:bookmarkEnd w:id="7086"/>
      </w:ins>
    </w:p>
    <w:p w14:paraId="5401A149" w14:textId="7DA6AD6C" w:rsidR="00E61415" w:rsidRPr="003E3BF8" w:rsidRDefault="00E61415" w:rsidP="00E61415">
      <w:pPr>
        <w:pStyle w:val="TH"/>
        <w:rPr>
          <w:ins w:id="7090" w:author="CR645" w:date="2025-04-16T15:17:00Z"/>
        </w:rPr>
      </w:pPr>
      <w:ins w:id="7091" w:author="CR645" w:date="2025-04-16T15:17:00Z">
        <w:r w:rsidRPr="003E3BF8">
          <w:t>Table 5.11.4.</w:t>
        </w:r>
      </w:ins>
      <w:ins w:id="7092" w:author="CR645" w:date="2025-04-16T15:19:00Z">
        <w:r>
          <w:t>14</w:t>
        </w:r>
      </w:ins>
      <w:ins w:id="7093" w:author="CR645" w:date="2025-04-16T15:17:00Z">
        <w:r w:rsidRPr="003E3BF8">
          <w:t>-1: Definition of type AdcReport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7479EF">
        <w:trPr>
          <w:jc w:val="center"/>
          <w:ins w:id="7094" w:author="CR645" w:date="2025-04-16T15:17: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7479EF">
            <w:pPr>
              <w:pStyle w:val="TAH"/>
              <w:rPr>
                <w:ins w:id="7095" w:author="CR645" w:date="2025-04-16T15:17:00Z"/>
              </w:rPr>
            </w:pPr>
            <w:ins w:id="7096" w:author="CR645" w:date="2025-04-16T15:17:00Z">
              <w:r w:rsidRPr="00A228E9">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7479EF">
            <w:pPr>
              <w:pStyle w:val="TAH"/>
              <w:rPr>
                <w:ins w:id="7097" w:author="CR645" w:date="2025-04-16T15:17:00Z"/>
              </w:rPr>
            </w:pPr>
            <w:ins w:id="7098" w:author="CR645" w:date="2025-04-16T15:17:00Z">
              <w:r w:rsidRPr="00A228E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7479EF">
            <w:pPr>
              <w:pStyle w:val="TAH"/>
              <w:rPr>
                <w:ins w:id="7099" w:author="CR645" w:date="2025-04-16T15:17:00Z"/>
              </w:rPr>
            </w:pPr>
            <w:ins w:id="7100" w:author="CR645" w:date="2025-04-16T15:17:00Z">
              <w:r w:rsidRPr="00A228E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7479EF">
            <w:pPr>
              <w:pStyle w:val="TAH"/>
              <w:rPr>
                <w:ins w:id="7101" w:author="CR645" w:date="2025-04-16T15:17:00Z"/>
              </w:rPr>
            </w:pPr>
            <w:ins w:id="7102" w:author="CR645" w:date="2025-04-16T15:17:00Z">
              <w:r w:rsidRPr="00A228E9">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7479EF">
            <w:pPr>
              <w:pStyle w:val="TAH"/>
              <w:rPr>
                <w:ins w:id="7103" w:author="CR645" w:date="2025-04-16T15:17:00Z"/>
                <w:szCs w:val="18"/>
              </w:rPr>
            </w:pPr>
            <w:ins w:id="7104" w:author="CR645" w:date="2025-04-16T15:17:00Z">
              <w:r w:rsidRPr="00A228E9">
                <w:rPr>
                  <w:szCs w:val="18"/>
                </w:rPr>
                <w:t>Description</w:t>
              </w:r>
            </w:ins>
          </w:p>
        </w:tc>
      </w:tr>
      <w:tr w:rsidR="00E61415" w:rsidRPr="00A228E9" w14:paraId="20421074" w14:textId="77777777" w:rsidTr="007479EF">
        <w:trPr>
          <w:jc w:val="center"/>
          <w:ins w:id="7105" w:author="CR645" w:date="2025-04-16T15:17:00Z"/>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7479EF">
            <w:pPr>
              <w:pStyle w:val="TAL"/>
              <w:rPr>
                <w:ins w:id="7106" w:author="CR645" w:date="2025-04-16T15:17:00Z"/>
              </w:rPr>
            </w:pPr>
            <w:ins w:id="7107" w:author="CR645" w:date="2025-04-16T15:17:00Z">
              <w:r w:rsidRPr="003E3BF8">
                <w:t>adcStatus</w:t>
              </w:r>
            </w:ins>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7479EF">
            <w:pPr>
              <w:pStyle w:val="TAL"/>
              <w:rPr>
                <w:ins w:id="7108" w:author="CR645" w:date="2025-04-16T15:17:00Z"/>
              </w:rPr>
            </w:pPr>
            <w:ins w:id="7109" w:author="CR645" w:date="2025-04-16T15:17:00Z">
              <w:r w:rsidRPr="003E3BF8">
                <w:t>AdcStatus</w:t>
              </w:r>
            </w:ins>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7479EF">
            <w:pPr>
              <w:pStyle w:val="TAC"/>
              <w:rPr>
                <w:ins w:id="7110" w:author="CR645" w:date="2025-04-16T15:17:00Z"/>
              </w:rPr>
            </w:pPr>
            <w:ins w:id="7111" w:author="CR645" w:date="2025-04-16T15:17: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7479EF">
            <w:pPr>
              <w:pStyle w:val="TAL"/>
              <w:rPr>
                <w:ins w:id="7112" w:author="CR645" w:date="2025-04-16T15:17:00Z"/>
              </w:rPr>
            </w:pPr>
            <w:ins w:id="7113" w:author="CR645" w:date="2025-04-16T15:17: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7479EF">
            <w:pPr>
              <w:pStyle w:val="TAL"/>
              <w:rPr>
                <w:ins w:id="7114" w:author="CR645" w:date="2025-04-16T15:17:00Z"/>
              </w:rPr>
            </w:pPr>
            <w:ins w:id="7115" w:author="CR645" w:date="2025-04-16T15:17:00Z">
              <w:r>
                <w:t>ADC</w:t>
              </w:r>
              <w:r w:rsidRPr="003E3BF8">
                <w:t xml:space="preserve"> </w:t>
              </w:r>
              <w:r>
                <w:t>e</w:t>
              </w:r>
              <w:r w:rsidRPr="003E3BF8">
                <w:t xml:space="preserve">vent </w:t>
              </w:r>
              <w:r>
                <w:t>s</w:t>
              </w:r>
              <w:r w:rsidRPr="003E3BF8">
                <w:t>tatus</w:t>
              </w:r>
              <w:r>
                <w:t>.</w:t>
              </w:r>
            </w:ins>
          </w:p>
        </w:tc>
      </w:tr>
    </w:tbl>
    <w:p w14:paraId="217DF401" w14:textId="77777777" w:rsidR="00E61415" w:rsidRDefault="00E61415" w:rsidP="00E61415">
      <w:pPr>
        <w:rPr>
          <w:ins w:id="7116" w:author="CR645" w:date="2025-04-16T15:17:00Z"/>
        </w:rPr>
      </w:pPr>
    </w:p>
    <w:p w14:paraId="7806973D" w14:textId="77777777" w:rsidR="00E61415" w:rsidRPr="00E12D5F" w:rsidRDefault="00E61415" w:rsidP="00E61415">
      <w:pPr>
        <w:rPr>
          <w:ins w:id="7117" w:author="CR645" w:date="2025-04-16T15:17:00Z"/>
        </w:rPr>
      </w:pPr>
    </w:p>
    <w:p w14:paraId="7B7C4EB0" w14:textId="45B7838F" w:rsidR="00E61415" w:rsidRPr="00A228E9" w:rsidRDefault="00E61415" w:rsidP="00E61415">
      <w:pPr>
        <w:pStyle w:val="Heading4"/>
        <w:rPr>
          <w:ins w:id="7118" w:author="CR645" w:date="2025-04-16T15:17:00Z"/>
        </w:rPr>
      </w:pPr>
      <w:ins w:id="7119" w:author="CR645" w:date="2025-04-16T15:17:00Z">
        <w:r>
          <w:t>5</w:t>
        </w:r>
        <w:r w:rsidRPr="00A06230">
          <w:t>.</w:t>
        </w:r>
        <w:r>
          <w:t>11</w:t>
        </w:r>
        <w:r w:rsidRPr="00A06230">
          <w:t>.</w:t>
        </w:r>
        <w:r>
          <w:t>4</w:t>
        </w:r>
        <w:r w:rsidRPr="00A06230">
          <w:t>.</w:t>
        </w:r>
      </w:ins>
      <w:ins w:id="7120" w:author="CR645" w:date="2025-04-16T15:20:00Z">
        <w:r>
          <w:t>15</w:t>
        </w:r>
      </w:ins>
      <w:ins w:id="7121" w:author="CR645" w:date="2025-04-16T15:17:00Z">
        <w:r w:rsidRPr="00A228E9">
          <w:tab/>
          <w:t xml:space="preserve">Type: </w:t>
        </w:r>
        <w:r>
          <w:t>Bdc</w:t>
        </w:r>
        <w:r w:rsidRPr="00A228E9">
          <w:t>Report</w:t>
        </w:r>
      </w:ins>
    </w:p>
    <w:p w14:paraId="6AE3BD68" w14:textId="478C9B0A" w:rsidR="00E61415" w:rsidRPr="003E3BF8" w:rsidRDefault="00E61415" w:rsidP="00E61415">
      <w:pPr>
        <w:pStyle w:val="TH"/>
        <w:rPr>
          <w:ins w:id="7122" w:author="CR645" w:date="2025-04-16T15:17:00Z"/>
        </w:rPr>
      </w:pPr>
      <w:ins w:id="7123" w:author="CR645" w:date="2025-04-16T15:17:00Z">
        <w:r w:rsidRPr="003E3BF8">
          <w:t>Table 5.11.4.</w:t>
        </w:r>
      </w:ins>
      <w:ins w:id="7124" w:author="CR645" w:date="2025-04-16T15:20:00Z">
        <w:r>
          <w:t>15</w:t>
        </w:r>
      </w:ins>
      <w:ins w:id="7125" w:author="CR645" w:date="2025-04-16T15:17:00Z">
        <w:r w:rsidRPr="003E3BF8">
          <w:t>-1: Definition of type BdcReport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7479EF">
        <w:trPr>
          <w:jc w:val="center"/>
          <w:ins w:id="7126" w:author="CR645" w:date="2025-04-16T15:17: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7479EF">
            <w:pPr>
              <w:pStyle w:val="TAH"/>
              <w:rPr>
                <w:ins w:id="7127" w:author="CR645" w:date="2025-04-16T15:17:00Z"/>
              </w:rPr>
            </w:pPr>
            <w:ins w:id="7128" w:author="CR645" w:date="2025-04-16T15:17:00Z">
              <w:r w:rsidRPr="00A228E9">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7479EF">
            <w:pPr>
              <w:pStyle w:val="TAH"/>
              <w:rPr>
                <w:ins w:id="7129" w:author="CR645" w:date="2025-04-16T15:17:00Z"/>
              </w:rPr>
            </w:pPr>
            <w:ins w:id="7130" w:author="CR645" w:date="2025-04-16T15:17:00Z">
              <w:r w:rsidRPr="00A228E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7479EF">
            <w:pPr>
              <w:pStyle w:val="TAH"/>
              <w:rPr>
                <w:ins w:id="7131" w:author="CR645" w:date="2025-04-16T15:17:00Z"/>
              </w:rPr>
            </w:pPr>
            <w:ins w:id="7132" w:author="CR645" w:date="2025-04-16T15:17:00Z">
              <w:r w:rsidRPr="00A228E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7479EF">
            <w:pPr>
              <w:pStyle w:val="TAH"/>
              <w:rPr>
                <w:ins w:id="7133" w:author="CR645" w:date="2025-04-16T15:17:00Z"/>
              </w:rPr>
            </w:pPr>
            <w:ins w:id="7134" w:author="CR645" w:date="2025-04-16T15:17:00Z">
              <w:r w:rsidRPr="00A228E9">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7479EF">
            <w:pPr>
              <w:pStyle w:val="TAH"/>
              <w:rPr>
                <w:ins w:id="7135" w:author="CR645" w:date="2025-04-16T15:17:00Z"/>
                <w:szCs w:val="18"/>
              </w:rPr>
            </w:pPr>
            <w:ins w:id="7136" w:author="CR645" w:date="2025-04-16T15:17:00Z">
              <w:r w:rsidRPr="00A228E9">
                <w:rPr>
                  <w:szCs w:val="18"/>
                </w:rPr>
                <w:t>Description</w:t>
              </w:r>
            </w:ins>
          </w:p>
        </w:tc>
      </w:tr>
      <w:tr w:rsidR="00E61415" w:rsidRPr="00A228E9" w14:paraId="06CC8DA5" w14:textId="77777777" w:rsidTr="007479EF">
        <w:trPr>
          <w:jc w:val="center"/>
          <w:ins w:id="7137" w:author="CR645" w:date="2025-04-16T15:17:00Z"/>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7479EF">
            <w:pPr>
              <w:pStyle w:val="TAL"/>
              <w:rPr>
                <w:ins w:id="7138" w:author="CR645" w:date="2025-04-16T15:17:00Z"/>
              </w:rPr>
            </w:pPr>
            <w:ins w:id="7139" w:author="CR645" w:date="2025-04-16T15:17:00Z">
              <w:r w:rsidRPr="003E3BF8">
                <w:t>bdcStatus</w:t>
              </w:r>
            </w:ins>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7479EF">
            <w:pPr>
              <w:pStyle w:val="TAL"/>
              <w:rPr>
                <w:ins w:id="7140" w:author="CR645" w:date="2025-04-16T15:17:00Z"/>
              </w:rPr>
            </w:pPr>
            <w:ins w:id="7141" w:author="CR645" w:date="2025-04-16T15:17:00Z">
              <w:r w:rsidRPr="003E3BF8">
                <w:t>BdcStatus</w:t>
              </w:r>
            </w:ins>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7479EF">
            <w:pPr>
              <w:pStyle w:val="TAC"/>
              <w:rPr>
                <w:ins w:id="7142" w:author="CR645" w:date="2025-04-16T15:17:00Z"/>
              </w:rPr>
            </w:pPr>
            <w:ins w:id="7143" w:author="CR645" w:date="2025-04-16T15:17: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7479EF">
            <w:pPr>
              <w:pStyle w:val="TAL"/>
              <w:rPr>
                <w:ins w:id="7144" w:author="CR645" w:date="2025-04-16T15:17:00Z"/>
              </w:rPr>
            </w:pPr>
            <w:ins w:id="7145" w:author="CR645" w:date="2025-04-16T15:17: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7479EF">
            <w:pPr>
              <w:pStyle w:val="TAL"/>
              <w:rPr>
                <w:ins w:id="7146" w:author="CR645" w:date="2025-04-16T15:17:00Z"/>
              </w:rPr>
            </w:pPr>
            <w:ins w:id="7147" w:author="CR645" w:date="2025-04-16T15:17:00Z">
              <w:r w:rsidRPr="003E3BF8">
                <w:t xml:space="preserve">BDC </w:t>
              </w:r>
              <w:r>
                <w:t>e</w:t>
              </w:r>
              <w:r w:rsidRPr="003E3BF8">
                <w:t xml:space="preserve">vent </w:t>
              </w:r>
              <w:r>
                <w:t>s</w:t>
              </w:r>
              <w:r w:rsidRPr="003E3BF8">
                <w:t>tatus</w:t>
              </w:r>
              <w:r>
                <w:t>.</w:t>
              </w:r>
            </w:ins>
          </w:p>
        </w:tc>
      </w:tr>
    </w:tbl>
    <w:p w14:paraId="7062AAE9" w14:textId="70532C77" w:rsidR="00E61415" w:rsidRDefault="00E61415" w:rsidP="00E61415">
      <w:pPr>
        <w:rPr>
          <w:ins w:id="7148" w:author="CR#653" w:date="2025-05-26T10:15:00Z"/>
          <w:lang w:val="en-US"/>
        </w:rPr>
      </w:pPr>
    </w:p>
    <w:p w14:paraId="23C3468E" w14:textId="0818B917" w:rsidR="00D27462" w:rsidRPr="00981E02" w:rsidRDefault="00D27462" w:rsidP="00D27462">
      <w:pPr>
        <w:pStyle w:val="Heading4"/>
        <w:rPr>
          <w:ins w:id="7149" w:author="CR#653" w:date="2025-05-26T10:15:00Z"/>
        </w:rPr>
      </w:pPr>
      <w:ins w:id="7150" w:author="CR#653" w:date="2025-05-26T10:15:00Z">
        <w:r w:rsidRPr="00F11966">
          <w:t>5</w:t>
        </w:r>
        <w:r>
          <w:t>.11</w:t>
        </w:r>
        <w:r w:rsidRPr="00F11966">
          <w:t>.4</w:t>
        </w:r>
        <w:r w:rsidRPr="00981E02">
          <w:t>.</w:t>
        </w:r>
        <w:r>
          <w:t>16</w:t>
        </w:r>
        <w:r w:rsidRPr="00981E02">
          <w:tab/>
          <w:t xml:space="preserve">Type: </w:t>
        </w:r>
        <w:r>
          <w:t>RcdProperties</w:t>
        </w:r>
      </w:ins>
    </w:p>
    <w:p w14:paraId="1576773A" w14:textId="273E5F21" w:rsidR="00D27462" w:rsidRPr="00981E02" w:rsidRDefault="00D27462" w:rsidP="00D27462">
      <w:pPr>
        <w:pStyle w:val="TH"/>
        <w:rPr>
          <w:ins w:id="7151" w:author="CR#653" w:date="2025-05-26T10:15:00Z"/>
        </w:rPr>
      </w:pPr>
      <w:ins w:id="7152" w:author="CR#653" w:date="2025-05-26T10:15:00Z">
        <w:r w:rsidRPr="00981E02">
          <w:rPr>
            <w:noProof/>
          </w:rPr>
          <w:t>Table </w:t>
        </w:r>
        <w:r w:rsidRPr="00981E02">
          <w:t>5.11.4.</w:t>
        </w:r>
        <w:r>
          <w:t>16</w:t>
        </w:r>
        <w:r w:rsidRPr="00981E02">
          <w:t xml:space="preserve">-1: </w:t>
        </w:r>
        <w:r w:rsidRPr="00981E02">
          <w:rPr>
            <w:noProof/>
          </w:rPr>
          <w:t xml:space="preserve">Definition of type </w:t>
        </w:r>
        <w:r>
          <w:t>RcdProperties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F04281">
        <w:trPr>
          <w:jc w:val="center"/>
          <w:ins w:id="7153"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F04281">
            <w:pPr>
              <w:pStyle w:val="TAH"/>
              <w:rPr>
                <w:ins w:id="7154" w:author="CR#653" w:date="2025-05-26T10:15:00Z"/>
              </w:rPr>
            </w:pPr>
            <w:ins w:id="7155" w:author="CR#653" w:date="2025-05-26T10:15:00Z">
              <w:r w:rsidRPr="00881F48">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F04281">
            <w:pPr>
              <w:pStyle w:val="TAH"/>
              <w:rPr>
                <w:ins w:id="7156" w:author="CR#653" w:date="2025-05-26T10:15:00Z"/>
              </w:rPr>
            </w:pPr>
            <w:ins w:id="7157" w:author="CR#653" w:date="2025-05-26T10:15:00Z">
              <w:r w:rsidRPr="00881F48">
                <w:t>Data type</w:t>
              </w:r>
            </w:ins>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F04281">
            <w:pPr>
              <w:pStyle w:val="TAH"/>
              <w:rPr>
                <w:ins w:id="7158" w:author="CR#653" w:date="2025-05-26T10:15:00Z"/>
              </w:rPr>
            </w:pPr>
            <w:ins w:id="7159" w:author="CR#653" w:date="2025-05-26T10:15:00Z">
              <w:r w:rsidRPr="00881F48">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F04281">
            <w:pPr>
              <w:pStyle w:val="TAH"/>
              <w:rPr>
                <w:ins w:id="7160" w:author="CR#653" w:date="2025-05-26T10:15:00Z"/>
              </w:rPr>
            </w:pPr>
            <w:ins w:id="7161" w:author="CR#653" w:date="2025-05-26T10:15:00Z">
              <w:r w:rsidRPr="00881F48">
                <w:t>Cardinality</w:t>
              </w:r>
            </w:ins>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F04281">
            <w:pPr>
              <w:pStyle w:val="TAH"/>
              <w:rPr>
                <w:ins w:id="7162" w:author="CR#653" w:date="2025-05-26T10:15:00Z"/>
              </w:rPr>
            </w:pPr>
            <w:ins w:id="7163" w:author="CR#653" w:date="2025-05-26T10:15:00Z">
              <w:r w:rsidRPr="00881F48">
                <w:t>Description</w:t>
              </w:r>
            </w:ins>
          </w:p>
        </w:tc>
      </w:tr>
      <w:tr w:rsidR="00D27462" w:rsidRPr="00981E02" w14:paraId="25562E93" w14:textId="77777777" w:rsidTr="00F04281">
        <w:trPr>
          <w:jc w:val="center"/>
          <w:ins w:id="7164" w:author="CR#653" w:date="2025-05-26T10:15:00Z"/>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F04281">
            <w:pPr>
              <w:pStyle w:val="TAL"/>
              <w:rPr>
                <w:ins w:id="7165" w:author="CR#653" w:date="2025-05-26T10:15:00Z"/>
              </w:rPr>
            </w:pPr>
            <w:ins w:id="7166" w:author="CR#653" w:date="2025-05-26T10:15:00Z">
              <w:r>
                <w:t>rcdSrvAddr</w:t>
              </w:r>
            </w:ins>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F04281">
            <w:pPr>
              <w:pStyle w:val="TAL"/>
              <w:rPr>
                <w:ins w:id="7167" w:author="CR#653" w:date="2025-05-26T10:15:00Z"/>
              </w:rPr>
            </w:pPr>
            <w:ins w:id="7168" w:author="CR#653" w:date="2025-05-26T10:15:00Z">
              <w:r>
                <w:rPr>
                  <w:lang w:eastAsia="zh-CN"/>
                </w:rPr>
                <w:t>ServerAddressingInfo</w:t>
              </w:r>
            </w:ins>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F04281">
            <w:pPr>
              <w:pStyle w:val="TAC"/>
              <w:rPr>
                <w:ins w:id="7169" w:author="CR#653" w:date="2025-05-26T10:15:00Z"/>
              </w:rPr>
            </w:pPr>
            <w:ins w:id="7170"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F04281">
            <w:pPr>
              <w:pStyle w:val="TAL"/>
              <w:rPr>
                <w:ins w:id="7171" w:author="CR#653" w:date="2025-05-26T10:15:00Z"/>
              </w:rPr>
            </w:pPr>
            <w:ins w:id="7172"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F04281">
            <w:pPr>
              <w:pStyle w:val="TAL"/>
              <w:rPr>
                <w:ins w:id="7173" w:author="CR#653" w:date="2025-05-26T10:15:00Z"/>
              </w:rPr>
            </w:pPr>
            <w:ins w:id="7174" w:author="CR#653" w:date="2025-05-26T10:15:00Z">
              <w:r>
                <w:t>Represents the address of an RCD server in a third party network storing IMS subscriber specific RCD information.</w:t>
              </w:r>
            </w:ins>
          </w:p>
        </w:tc>
      </w:tr>
      <w:tr w:rsidR="00D27462" w:rsidRPr="00981E02" w14:paraId="5B936AA6" w14:textId="77777777" w:rsidTr="00F04281">
        <w:trPr>
          <w:jc w:val="center"/>
          <w:ins w:id="7175"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F04281">
            <w:pPr>
              <w:pStyle w:val="TAL"/>
              <w:rPr>
                <w:ins w:id="7176" w:author="CR#653" w:date="2025-05-26T10:15:00Z"/>
              </w:rPr>
            </w:pPr>
            <w:ins w:id="7177" w:author="CR#653" w:date="2025-05-26T10:15:00Z">
              <w:r>
                <w:t>rcdUrl</w:t>
              </w:r>
            </w:ins>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F04281">
            <w:pPr>
              <w:pStyle w:val="TAL"/>
              <w:rPr>
                <w:ins w:id="7178" w:author="CR#653" w:date="2025-05-26T10:15:00Z"/>
              </w:rPr>
            </w:pPr>
            <w:ins w:id="7179" w:author="CR#653" w:date="2025-05-26T10:15:00Z">
              <w:r>
                <w:t>Uri</w:t>
              </w:r>
            </w:ins>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F04281">
            <w:pPr>
              <w:pStyle w:val="TAC"/>
              <w:rPr>
                <w:ins w:id="7180" w:author="CR#653" w:date="2025-05-26T10:15:00Z"/>
              </w:rPr>
            </w:pPr>
            <w:ins w:id="7181"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F04281">
            <w:pPr>
              <w:pStyle w:val="TAL"/>
              <w:rPr>
                <w:ins w:id="7182" w:author="CR#653" w:date="2025-05-26T10:15:00Z"/>
              </w:rPr>
            </w:pPr>
            <w:ins w:id="7183"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F04281">
            <w:pPr>
              <w:pStyle w:val="TAL"/>
              <w:rPr>
                <w:ins w:id="7184" w:author="CR#653" w:date="2025-05-26T10:15:00Z"/>
              </w:rPr>
            </w:pPr>
            <w:ins w:id="7185" w:author="CR#653" w:date="2025-05-26T10:15:00Z">
              <w:r>
                <w:t>Represents the URL from where RCD information of a specific IMS subscriber stored at an RCD server can be retrieved from.</w:t>
              </w:r>
            </w:ins>
          </w:p>
        </w:tc>
      </w:tr>
      <w:tr w:rsidR="00D27462" w:rsidRPr="00981E02" w14:paraId="3515DFE2" w14:textId="77777777" w:rsidTr="00F04281">
        <w:trPr>
          <w:jc w:val="center"/>
          <w:ins w:id="7186" w:author="CR#653" w:date="2025-05-26T10:15:00Z"/>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F04281">
            <w:pPr>
              <w:pStyle w:val="TAL"/>
              <w:rPr>
                <w:ins w:id="7187" w:author="CR#653" w:date="2025-05-26T10:15:00Z"/>
              </w:rPr>
            </w:pPr>
            <w:ins w:id="7188" w:author="CR#653" w:date="2025-05-26T10:15:00Z">
              <w:r>
                <w:t>rcdInfo</w:t>
              </w:r>
            </w:ins>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F04281">
            <w:pPr>
              <w:pStyle w:val="TAL"/>
              <w:rPr>
                <w:ins w:id="7189" w:author="CR#653" w:date="2025-05-26T10:15:00Z"/>
              </w:rPr>
            </w:pPr>
            <w:ins w:id="7190" w:author="CR#653" w:date="2025-05-26T10:15:00Z">
              <w:r>
                <w:t>RcdInformation</w:t>
              </w:r>
            </w:ins>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F04281">
            <w:pPr>
              <w:pStyle w:val="TAC"/>
              <w:rPr>
                <w:ins w:id="7191" w:author="CR#653" w:date="2025-05-26T10:15:00Z"/>
              </w:rPr>
            </w:pPr>
            <w:ins w:id="7192" w:author="CR#653" w:date="2025-05-26T10:15:00Z">
              <w:r>
                <w:t>O</w:t>
              </w:r>
            </w:ins>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F04281">
            <w:pPr>
              <w:pStyle w:val="TAL"/>
              <w:rPr>
                <w:ins w:id="7193" w:author="CR#653" w:date="2025-05-26T10:15:00Z"/>
              </w:rPr>
            </w:pPr>
            <w:ins w:id="7194" w:author="CR#653" w:date="2025-05-26T10:15:00Z">
              <w:r>
                <w:t>0..1</w:t>
              </w:r>
            </w:ins>
          </w:p>
        </w:tc>
        <w:tc>
          <w:tcPr>
            <w:tcW w:w="4361" w:type="dxa"/>
            <w:tcBorders>
              <w:top w:val="single" w:sz="4" w:space="0" w:color="auto"/>
              <w:left w:val="single" w:sz="4" w:space="0" w:color="auto"/>
              <w:bottom w:val="single" w:sz="4" w:space="0" w:color="auto"/>
              <w:right w:val="single" w:sz="4" w:space="0" w:color="auto"/>
            </w:tcBorders>
          </w:tcPr>
          <w:p w14:paraId="7DBF75C4" w14:textId="46809456" w:rsidR="00D27462" w:rsidRPr="00881F48" w:rsidRDefault="00D27462" w:rsidP="00F04281">
            <w:pPr>
              <w:pStyle w:val="TAL"/>
              <w:rPr>
                <w:ins w:id="7195" w:author="CR#653" w:date="2025-05-26T10:15:00Z"/>
              </w:rPr>
            </w:pPr>
            <w:ins w:id="7196" w:author="CR#653" w:date="2025-05-26T10:15:00Z">
              <w:r>
                <w:t>Indicates a collection of RCD properties associated with an IMS subscriber e.g. caller name, company name, e-mail address, telephone number, job title as specified in IETF draft-ietf-sipcore-callinfo-rcd</w:t>
              </w:r>
              <w:r w:rsidRPr="00A23AB5">
                <w:t> [</w:t>
              </w:r>
            </w:ins>
            <w:ins w:id="7197" w:author="CR#653" w:date="2025-05-26T10:17:00Z">
              <w:r>
                <w:t>75</w:t>
              </w:r>
            </w:ins>
            <w:ins w:id="7198" w:author="CR#653" w:date="2025-05-26T10:15:00Z">
              <w:r w:rsidRPr="00A23AB5">
                <w:t>]</w:t>
              </w:r>
              <w:r>
                <w:t xml:space="preserve"> and represented as </w:t>
              </w:r>
              <w:r w:rsidRPr="00EE6696">
                <w:t>a jCard JSON object</w:t>
              </w:r>
              <w:r>
                <w:t>.</w:t>
              </w:r>
            </w:ins>
          </w:p>
        </w:tc>
      </w:tr>
    </w:tbl>
    <w:p w14:paraId="233AA85C" w14:textId="77777777" w:rsidR="00D27462" w:rsidRPr="00981E02" w:rsidRDefault="00D27462" w:rsidP="00D27462">
      <w:pPr>
        <w:rPr>
          <w:ins w:id="7199" w:author="CR#653" w:date="2025-05-26T10:15:00Z"/>
          <w:noProof/>
        </w:rPr>
      </w:pPr>
    </w:p>
    <w:p w14:paraId="17147806" w14:textId="28D47EF2" w:rsidR="00D27462" w:rsidRPr="00981E02" w:rsidRDefault="00D27462" w:rsidP="00D27462">
      <w:pPr>
        <w:pStyle w:val="Heading4"/>
        <w:rPr>
          <w:ins w:id="7200" w:author="CR#653" w:date="2025-05-26T10:15:00Z"/>
        </w:rPr>
      </w:pPr>
      <w:ins w:id="7201" w:author="CR#653" w:date="2025-05-26T10:15:00Z">
        <w:r w:rsidRPr="00F11966">
          <w:lastRenderedPageBreak/>
          <w:t>5</w:t>
        </w:r>
        <w:r>
          <w:t>.11</w:t>
        </w:r>
        <w:r w:rsidRPr="00F11966">
          <w:t>.4</w:t>
        </w:r>
        <w:r w:rsidRPr="00981E02">
          <w:t>.</w:t>
        </w:r>
        <w:r>
          <w:t>17</w:t>
        </w:r>
        <w:r w:rsidRPr="00981E02">
          <w:tab/>
          <w:t xml:space="preserve">Type: </w:t>
        </w:r>
        <w:r>
          <w:t>RcdInformation</w:t>
        </w:r>
      </w:ins>
    </w:p>
    <w:p w14:paraId="074D40F2" w14:textId="4F90AE71" w:rsidR="00D27462" w:rsidRPr="00981E02" w:rsidRDefault="00D27462" w:rsidP="00D27462">
      <w:pPr>
        <w:pStyle w:val="TH"/>
        <w:rPr>
          <w:ins w:id="7202" w:author="CR#653" w:date="2025-05-26T10:15:00Z"/>
        </w:rPr>
      </w:pPr>
      <w:ins w:id="7203" w:author="CR#653" w:date="2025-05-26T10:15:00Z">
        <w:r w:rsidRPr="00981E02">
          <w:rPr>
            <w:noProof/>
          </w:rPr>
          <w:t>Table </w:t>
        </w:r>
        <w:r w:rsidRPr="00981E02">
          <w:t>5.11.4.</w:t>
        </w:r>
        <w:r>
          <w:t>17</w:t>
        </w:r>
        <w:r w:rsidRPr="00981E02">
          <w:t xml:space="preserve">-1: </w:t>
        </w:r>
        <w:r w:rsidRPr="00981E02">
          <w:rPr>
            <w:noProof/>
          </w:rPr>
          <w:t xml:space="preserve">Definition of type </w:t>
        </w:r>
        <w:r>
          <w:t>RcdInformation</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F04281">
        <w:trPr>
          <w:jc w:val="center"/>
          <w:ins w:id="7204"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F04281">
            <w:pPr>
              <w:pStyle w:val="TAH"/>
              <w:rPr>
                <w:ins w:id="7205" w:author="CR#653" w:date="2025-05-26T10:15:00Z"/>
              </w:rPr>
            </w:pPr>
            <w:ins w:id="7206" w:author="CR#653" w:date="2025-05-26T10:15:00Z">
              <w:r w:rsidRPr="00881F48">
                <w:t>Attribute name</w:t>
              </w:r>
            </w:ins>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F04281">
            <w:pPr>
              <w:pStyle w:val="TAH"/>
              <w:rPr>
                <w:ins w:id="7207" w:author="CR#653" w:date="2025-05-26T10:15:00Z"/>
              </w:rPr>
            </w:pPr>
            <w:ins w:id="7208" w:author="CR#653" w:date="2025-05-26T10:15:00Z">
              <w:r w:rsidRPr="00881F48">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F04281">
            <w:pPr>
              <w:pStyle w:val="TAH"/>
              <w:rPr>
                <w:ins w:id="7209" w:author="CR#653" w:date="2025-05-26T10:15:00Z"/>
              </w:rPr>
            </w:pPr>
            <w:ins w:id="7210"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F04281">
            <w:pPr>
              <w:pStyle w:val="TAH"/>
              <w:rPr>
                <w:ins w:id="7211" w:author="CR#653" w:date="2025-05-26T10:15:00Z"/>
              </w:rPr>
            </w:pPr>
            <w:ins w:id="7212" w:author="CR#653" w:date="2025-05-26T10:15:00Z">
              <w:r w:rsidRPr="00881F48">
                <w:t>Cardinality</w:t>
              </w:r>
            </w:ins>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F04281">
            <w:pPr>
              <w:pStyle w:val="TAH"/>
              <w:rPr>
                <w:ins w:id="7213" w:author="CR#653" w:date="2025-05-26T10:15:00Z"/>
              </w:rPr>
            </w:pPr>
            <w:ins w:id="7214" w:author="CR#653" w:date="2025-05-26T10:15:00Z">
              <w:r w:rsidRPr="00881F48">
                <w:t>Description</w:t>
              </w:r>
            </w:ins>
          </w:p>
        </w:tc>
      </w:tr>
      <w:tr w:rsidR="00D27462" w:rsidRPr="00981E02" w14:paraId="157DE60E" w14:textId="77777777" w:rsidTr="00F04281">
        <w:trPr>
          <w:jc w:val="center"/>
          <w:ins w:id="7215" w:author="CR#653" w:date="2025-05-26T10:15:00Z"/>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F04281">
            <w:pPr>
              <w:pStyle w:val="TAL"/>
              <w:rPr>
                <w:ins w:id="7216" w:author="CR#653" w:date="2025-05-26T10:15:00Z"/>
              </w:rPr>
            </w:pPr>
            <w:ins w:id="7217" w:author="CR#653" w:date="2025-05-26T10:15:00Z">
              <w:r>
                <w:t>identifProps</w:t>
              </w:r>
            </w:ins>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F04281">
            <w:pPr>
              <w:pStyle w:val="TAL"/>
              <w:rPr>
                <w:ins w:id="7218" w:author="CR#653" w:date="2025-05-26T10:15:00Z"/>
              </w:rPr>
            </w:pPr>
            <w:ins w:id="7219" w:author="CR#653" w:date="2025-05-26T10:15:00Z">
              <w:r w:rsidRPr="00CB7644">
                <w:t>IdentificationProperties</w:t>
              </w:r>
            </w:ins>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F04281">
            <w:pPr>
              <w:pStyle w:val="TAC"/>
              <w:rPr>
                <w:ins w:id="7220" w:author="CR#653" w:date="2025-05-26T10:15:00Z"/>
              </w:rPr>
            </w:pPr>
            <w:ins w:id="7221" w:author="CR#653" w:date="2025-05-26T10:15:00Z">
              <w:r>
                <w:t>M</w:t>
              </w:r>
            </w:ins>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F04281">
            <w:pPr>
              <w:pStyle w:val="TAL"/>
              <w:rPr>
                <w:ins w:id="7222" w:author="CR#653" w:date="2025-05-26T10:15:00Z"/>
              </w:rPr>
            </w:pPr>
            <w:ins w:id="7223" w:author="CR#653" w:date="2025-05-26T10:15:00Z">
              <w:r>
                <w:t>1</w:t>
              </w:r>
            </w:ins>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F04281">
            <w:pPr>
              <w:pStyle w:val="TAL"/>
              <w:rPr>
                <w:ins w:id="7224" w:author="CR#653" w:date="2025-05-26T10:15:00Z"/>
              </w:rPr>
            </w:pPr>
            <w:ins w:id="7225" w:author="CR#653" w:date="2025-05-26T10:15:00Z">
              <w:r>
                <w:t>Represents the</w:t>
              </w:r>
              <w:r w:rsidRPr="00EE6696">
                <w:t xml:space="preserve"> identity information of the entity associated with the jCard.</w:t>
              </w:r>
            </w:ins>
          </w:p>
        </w:tc>
      </w:tr>
      <w:tr w:rsidR="00D27462" w:rsidRPr="00981E02" w14:paraId="4EBCE3A0" w14:textId="77777777" w:rsidTr="00F04281">
        <w:trPr>
          <w:jc w:val="center"/>
          <w:ins w:id="7226"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F04281">
            <w:pPr>
              <w:pStyle w:val="TAL"/>
              <w:rPr>
                <w:ins w:id="7227" w:author="CR#653" w:date="2025-05-26T10:15:00Z"/>
              </w:rPr>
            </w:pPr>
            <w:ins w:id="7228" w:author="CR#653" w:date="2025-05-26T10:15:00Z">
              <w:r>
                <w:t>delvAddrProps</w:t>
              </w:r>
            </w:ins>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F04281">
            <w:pPr>
              <w:pStyle w:val="TAL"/>
              <w:rPr>
                <w:ins w:id="7229" w:author="CR#653" w:date="2025-05-26T10:15:00Z"/>
              </w:rPr>
            </w:pPr>
            <w:ins w:id="7230" w:author="CR#653" w:date="2025-05-26T10:15:00Z">
              <w:r>
                <w:t>DeliveringAddr</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F04281">
            <w:pPr>
              <w:pStyle w:val="TAC"/>
              <w:rPr>
                <w:ins w:id="7231" w:author="CR#653" w:date="2025-05-26T10:15:00Z"/>
              </w:rPr>
            </w:pPr>
            <w:ins w:id="7232"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F04281">
            <w:pPr>
              <w:pStyle w:val="TAL"/>
              <w:rPr>
                <w:ins w:id="7233" w:author="CR#653" w:date="2025-05-26T10:15:00Z"/>
              </w:rPr>
            </w:pPr>
            <w:ins w:id="7234"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F04281">
            <w:pPr>
              <w:pStyle w:val="TAL"/>
              <w:rPr>
                <w:ins w:id="7235" w:author="CR#653" w:date="2025-05-26T10:15:00Z"/>
              </w:rPr>
            </w:pPr>
            <w:ins w:id="7236" w:author="CR#653" w:date="2025-05-26T10:15:00Z">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ins>
          </w:p>
        </w:tc>
      </w:tr>
      <w:tr w:rsidR="00D27462" w:rsidRPr="00981E02" w14:paraId="5124A7B9" w14:textId="77777777" w:rsidTr="00F04281">
        <w:trPr>
          <w:jc w:val="center"/>
          <w:ins w:id="7237"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F04281">
            <w:pPr>
              <w:pStyle w:val="TAL"/>
              <w:rPr>
                <w:ins w:id="7238" w:author="CR#653" w:date="2025-05-26T10:15:00Z"/>
              </w:rPr>
            </w:pPr>
            <w:ins w:id="7239" w:author="CR#653" w:date="2025-05-26T10:15:00Z">
              <w:r>
                <w:t>commsProps</w:t>
              </w:r>
            </w:ins>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F04281">
            <w:pPr>
              <w:pStyle w:val="TAL"/>
              <w:rPr>
                <w:ins w:id="7240" w:author="CR#653" w:date="2025-05-26T10:15:00Z"/>
              </w:rPr>
            </w:pPr>
            <w:ins w:id="7241" w:author="CR#653" w:date="2025-05-26T10:15:00Z">
              <w:r>
                <w:t>Communications</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F04281">
            <w:pPr>
              <w:pStyle w:val="TAC"/>
              <w:rPr>
                <w:ins w:id="7242" w:author="CR#653" w:date="2025-05-26T10:15:00Z"/>
              </w:rPr>
            </w:pPr>
            <w:ins w:id="7243"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F04281">
            <w:pPr>
              <w:pStyle w:val="TAL"/>
              <w:rPr>
                <w:ins w:id="7244" w:author="CR#653" w:date="2025-05-26T10:15:00Z"/>
              </w:rPr>
            </w:pPr>
            <w:ins w:id="7245"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F04281">
            <w:pPr>
              <w:pStyle w:val="TAL"/>
              <w:rPr>
                <w:ins w:id="7246" w:author="CR#653" w:date="2025-05-26T10:15:00Z"/>
              </w:rPr>
            </w:pPr>
            <w:ins w:id="7247" w:author="CR#653" w:date="2025-05-26T10:15:00Z">
              <w:r>
                <w:t xml:space="preserve">Indicates how to communicate with </w:t>
              </w:r>
              <w:r w:rsidRPr="00EE6696">
                <w:t>the entity associated with the jCard.</w:t>
              </w:r>
            </w:ins>
          </w:p>
        </w:tc>
      </w:tr>
      <w:tr w:rsidR="00D27462" w:rsidRPr="00981E02" w14:paraId="53E83E65" w14:textId="77777777" w:rsidTr="00F04281">
        <w:trPr>
          <w:jc w:val="center"/>
          <w:ins w:id="7248" w:author="CR#653" w:date="2025-05-26T10:15:00Z"/>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F04281">
            <w:pPr>
              <w:pStyle w:val="TAL"/>
              <w:rPr>
                <w:ins w:id="7249" w:author="CR#653" w:date="2025-05-26T10:15:00Z"/>
              </w:rPr>
            </w:pPr>
            <w:ins w:id="7250" w:author="CR#653" w:date="2025-05-26T10:15:00Z">
              <w:r>
                <w:t>geogrProps</w:t>
              </w:r>
            </w:ins>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F04281">
            <w:pPr>
              <w:pStyle w:val="TAL"/>
              <w:rPr>
                <w:ins w:id="7251" w:author="CR#653" w:date="2025-05-26T10:15:00Z"/>
              </w:rPr>
            </w:pPr>
            <w:ins w:id="7252" w:author="CR#653" w:date="2025-05-26T10:15:00Z">
              <w:r>
                <w:t>Geographical</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F04281">
            <w:pPr>
              <w:pStyle w:val="TAC"/>
              <w:rPr>
                <w:ins w:id="7253" w:author="CR#653" w:date="2025-05-26T10:15:00Z"/>
              </w:rPr>
            </w:pPr>
            <w:ins w:id="7254"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F04281">
            <w:pPr>
              <w:pStyle w:val="TAL"/>
              <w:rPr>
                <w:ins w:id="7255" w:author="CR#653" w:date="2025-05-26T10:15:00Z"/>
              </w:rPr>
            </w:pPr>
            <w:ins w:id="7256"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F04281">
            <w:pPr>
              <w:pStyle w:val="TAL"/>
              <w:rPr>
                <w:ins w:id="7257" w:author="CR#653" w:date="2025-05-26T10:15:00Z"/>
              </w:rPr>
            </w:pPr>
            <w:ins w:id="7258" w:author="CR#653" w:date="2025-05-26T10:15:00Z">
              <w:r>
                <w:t xml:space="preserve">Represents the </w:t>
              </w:r>
              <w:r w:rsidRPr="0045725A">
                <w:t>geographical information associated with</w:t>
              </w:r>
              <w:r>
                <w:t xml:space="preserve"> </w:t>
              </w:r>
              <w:r w:rsidRPr="00EE6696">
                <w:t>the entity associated with the jCard.</w:t>
              </w:r>
            </w:ins>
          </w:p>
        </w:tc>
      </w:tr>
      <w:tr w:rsidR="00D27462" w:rsidRPr="00981E02" w14:paraId="04783207" w14:textId="77777777" w:rsidTr="00F04281">
        <w:trPr>
          <w:jc w:val="center"/>
          <w:ins w:id="7259" w:author="CR#653" w:date="2025-05-26T10:15:00Z"/>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F04281">
            <w:pPr>
              <w:pStyle w:val="TAL"/>
              <w:rPr>
                <w:ins w:id="7260" w:author="CR#653" w:date="2025-05-26T10:15:00Z"/>
              </w:rPr>
            </w:pPr>
            <w:ins w:id="7261" w:author="CR#653" w:date="2025-05-26T10:15:00Z">
              <w:r>
                <w:t>organProps</w:t>
              </w:r>
            </w:ins>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F04281">
            <w:pPr>
              <w:pStyle w:val="TAL"/>
              <w:rPr>
                <w:ins w:id="7262" w:author="CR#653" w:date="2025-05-26T10:15:00Z"/>
              </w:rPr>
            </w:pPr>
            <w:ins w:id="7263" w:author="CR#653" w:date="2025-05-26T10:15:00Z">
              <w:r>
                <w:t>Organizational</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F04281">
            <w:pPr>
              <w:pStyle w:val="TAC"/>
              <w:rPr>
                <w:ins w:id="7264" w:author="CR#653" w:date="2025-05-26T10:15:00Z"/>
              </w:rPr>
            </w:pPr>
            <w:ins w:id="7265"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F04281">
            <w:pPr>
              <w:pStyle w:val="TAL"/>
              <w:rPr>
                <w:ins w:id="7266" w:author="CR#653" w:date="2025-05-26T10:15:00Z"/>
              </w:rPr>
            </w:pPr>
            <w:ins w:id="7267"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F04281">
            <w:pPr>
              <w:pStyle w:val="TAL"/>
              <w:rPr>
                <w:ins w:id="7268" w:author="CR#653" w:date="2025-05-26T10:15:00Z"/>
              </w:rPr>
            </w:pPr>
            <w:ins w:id="7269" w:author="CR#653" w:date="2025-05-26T10:15:00Z">
              <w:r>
                <w:t>Represents the</w:t>
              </w:r>
              <w:r w:rsidRPr="00612A30">
                <w:t xml:space="preserve"> information associated with characteristics of the organization or organizational units of</w:t>
              </w:r>
              <w:r>
                <w:t xml:space="preserve"> </w:t>
              </w:r>
              <w:r w:rsidRPr="00EE6696">
                <w:t>the entity associated with the jCard.</w:t>
              </w:r>
            </w:ins>
          </w:p>
        </w:tc>
      </w:tr>
      <w:tr w:rsidR="00D27462" w:rsidRPr="00981E02" w14:paraId="40044767" w14:textId="77777777" w:rsidTr="00F04281">
        <w:trPr>
          <w:jc w:val="center"/>
          <w:ins w:id="7270"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F04281">
            <w:pPr>
              <w:pStyle w:val="TAL"/>
              <w:rPr>
                <w:ins w:id="7271" w:author="CR#653" w:date="2025-05-26T10:15:00Z"/>
              </w:rPr>
            </w:pPr>
            <w:ins w:id="7272" w:author="CR#653" w:date="2025-05-26T10:15:00Z">
              <w:r>
                <w:t>explanProps</w:t>
              </w:r>
            </w:ins>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F04281">
            <w:pPr>
              <w:pStyle w:val="TAL"/>
              <w:rPr>
                <w:ins w:id="7273" w:author="CR#653" w:date="2025-05-26T10:15:00Z"/>
              </w:rPr>
            </w:pPr>
            <w:ins w:id="7274" w:author="CR#653" w:date="2025-05-26T10:15:00Z">
              <w:r>
                <w:t>Explanatory</w:t>
              </w:r>
              <w:r w:rsidRPr="00CB7644">
                <w:t>Properties</w:t>
              </w:r>
            </w:ins>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F04281">
            <w:pPr>
              <w:pStyle w:val="TAC"/>
              <w:rPr>
                <w:ins w:id="7275" w:author="CR#653" w:date="2025-05-26T10:15:00Z"/>
              </w:rPr>
            </w:pPr>
            <w:ins w:id="7276"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F04281">
            <w:pPr>
              <w:pStyle w:val="TAL"/>
              <w:rPr>
                <w:ins w:id="7277" w:author="CR#653" w:date="2025-05-26T10:15:00Z"/>
              </w:rPr>
            </w:pPr>
            <w:ins w:id="7278" w:author="CR#653" w:date="2025-05-26T10:15:00Z">
              <w:r>
                <w:t>0..1</w:t>
              </w:r>
            </w:ins>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F04281">
            <w:pPr>
              <w:pStyle w:val="TAL"/>
              <w:rPr>
                <w:ins w:id="7279" w:author="CR#653" w:date="2025-05-26T10:15:00Z"/>
              </w:rPr>
            </w:pPr>
            <w:ins w:id="7280" w:author="CR#653" w:date="2025-05-26T10:15:00Z">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ins>
          </w:p>
        </w:tc>
      </w:tr>
    </w:tbl>
    <w:p w14:paraId="7F340DF6" w14:textId="77777777" w:rsidR="00D27462" w:rsidRPr="00981E02" w:rsidRDefault="00D27462" w:rsidP="00D27462">
      <w:pPr>
        <w:rPr>
          <w:ins w:id="7281" w:author="CR#653" w:date="2025-05-26T10:15:00Z"/>
          <w:noProof/>
        </w:rPr>
      </w:pPr>
    </w:p>
    <w:p w14:paraId="37669F99" w14:textId="60B5E497" w:rsidR="00D27462" w:rsidRPr="00981E02" w:rsidRDefault="00D27462" w:rsidP="00D27462">
      <w:pPr>
        <w:pStyle w:val="Heading4"/>
        <w:rPr>
          <w:ins w:id="7282" w:author="CR#653" w:date="2025-05-26T10:15:00Z"/>
        </w:rPr>
      </w:pPr>
      <w:ins w:id="7283" w:author="CR#653" w:date="2025-05-26T10:15:00Z">
        <w:r w:rsidRPr="00F11966">
          <w:t>5</w:t>
        </w:r>
        <w:r>
          <w:t>.11</w:t>
        </w:r>
        <w:r w:rsidRPr="00F11966">
          <w:t>.4</w:t>
        </w:r>
        <w:r w:rsidRPr="00981E02">
          <w:t>.</w:t>
        </w:r>
        <w:r>
          <w:t>18</w:t>
        </w:r>
        <w:r w:rsidRPr="00981E02">
          <w:tab/>
          <w:t xml:space="preserve">Type: </w:t>
        </w:r>
        <w:r w:rsidRPr="00CB7644">
          <w:t>IdentificationProperties</w:t>
        </w:r>
      </w:ins>
    </w:p>
    <w:p w14:paraId="77058F5D" w14:textId="6C6840D1" w:rsidR="00D27462" w:rsidRPr="00981E02" w:rsidRDefault="00D27462" w:rsidP="00D27462">
      <w:pPr>
        <w:pStyle w:val="TH"/>
        <w:rPr>
          <w:ins w:id="7284" w:author="CR#653" w:date="2025-05-26T10:15:00Z"/>
        </w:rPr>
      </w:pPr>
      <w:ins w:id="7285" w:author="CR#653" w:date="2025-05-26T10:15:00Z">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F04281">
        <w:trPr>
          <w:jc w:val="center"/>
          <w:ins w:id="7286" w:author="CR#653" w:date="2025-05-26T10:15: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F04281">
            <w:pPr>
              <w:pStyle w:val="TAH"/>
              <w:rPr>
                <w:ins w:id="7287" w:author="CR#653" w:date="2025-05-26T10:15:00Z"/>
              </w:rPr>
            </w:pPr>
            <w:ins w:id="7288" w:author="CR#653" w:date="2025-05-26T10:15:00Z">
              <w:r w:rsidRPr="00881F4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F04281">
            <w:pPr>
              <w:pStyle w:val="TAH"/>
              <w:rPr>
                <w:ins w:id="7289" w:author="CR#653" w:date="2025-05-26T10:15:00Z"/>
              </w:rPr>
            </w:pPr>
            <w:ins w:id="7290" w:author="CR#653" w:date="2025-05-26T10:15:00Z">
              <w:r w:rsidRPr="00881F48">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F04281">
            <w:pPr>
              <w:pStyle w:val="TAH"/>
              <w:rPr>
                <w:ins w:id="7291" w:author="CR#653" w:date="2025-05-26T10:15:00Z"/>
              </w:rPr>
            </w:pPr>
            <w:ins w:id="7292" w:author="CR#653" w:date="2025-05-26T10:15:00Z">
              <w:r w:rsidRPr="00881F48">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F04281">
            <w:pPr>
              <w:pStyle w:val="TAH"/>
              <w:rPr>
                <w:ins w:id="7293" w:author="CR#653" w:date="2025-05-26T10:15:00Z"/>
              </w:rPr>
            </w:pPr>
            <w:ins w:id="7294" w:author="CR#653" w:date="2025-05-26T10:15:00Z">
              <w:r w:rsidRPr="00881F48">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F04281">
            <w:pPr>
              <w:pStyle w:val="TAH"/>
              <w:rPr>
                <w:ins w:id="7295" w:author="CR#653" w:date="2025-05-26T10:15:00Z"/>
              </w:rPr>
            </w:pPr>
            <w:ins w:id="7296" w:author="CR#653" w:date="2025-05-26T10:15:00Z">
              <w:r w:rsidRPr="00881F48">
                <w:t>Description</w:t>
              </w:r>
            </w:ins>
          </w:p>
        </w:tc>
      </w:tr>
      <w:tr w:rsidR="00D27462" w:rsidRPr="00981E02" w14:paraId="663EB450" w14:textId="77777777" w:rsidTr="00F04281">
        <w:trPr>
          <w:jc w:val="center"/>
          <w:ins w:id="7297" w:author="CR#653" w:date="2025-05-26T10:15:00Z"/>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F04281">
            <w:pPr>
              <w:pStyle w:val="TAL"/>
              <w:rPr>
                <w:ins w:id="7298" w:author="CR#653" w:date="2025-05-26T10:15:00Z"/>
              </w:rPr>
            </w:pPr>
            <w:ins w:id="7299" w:author="CR#653" w:date="2025-05-26T10:15:00Z">
              <w:r>
                <w:t>fns</w:t>
              </w:r>
            </w:ins>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F04281">
            <w:pPr>
              <w:pStyle w:val="TAL"/>
              <w:rPr>
                <w:ins w:id="7300" w:author="CR#653" w:date="2025-05-26T10:15:00Z"/>
              </w:rPr>
            </w:pPr>
            <w:ins w:id="7301" w:author="CR#653" w:date="2025-05-26T10:15:00Z">
              <w:r>
                <w:t>array(string)</w:t>
              </w:r>
            </w:ins>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F04281">
            <w:pPr>
              <w:pStyle w:val="TAC"/>
              <w:rPr>
                <w:ins w:id="7302" w:author="CR#653" w:date="2025-05-26T10:15:00Z"/>
              </w:rPr>
            </w:pPr>
            <w:ins w:id="7303" w:author="CR#653" w:date="2025-05-26T10:15:00Z">
              <w:r>
                <w:t>M</w:t>
              </w:r>
            </w:ins>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F04281">
            <w:pPr>
              <w:pStyle w:val="TAL"/>
              <w:rPr>
                <w:ins w:id="7304" w:author="CR#653" w:date="2025-05-26T10:15:00Z"/>
              </w:rPr>
            </w:pPr>
            <w:ins w:id="7305"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F04281">
            <w:pPr>
              <w:pStyle w:val="TAL"/>
              <w:rPr>
                <w:ins w:id="7306" w:author="CR#653" w:date="2025-05-26T10:15:00Z"/>
              </w:rPr>
            </w:pPr>
            <w:ins w:id="7307" w:author="CR#653" w:date="2025-05-26T10:15:00Z">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w:t>
              </w:r>
            </w:ins>
            <w:ins w:id="7308" w:author="CR#653" w:date="2025-05-26T10:18:00Z">
              <w:r>
                <w:t>76</w:t>
              </w:r>
            </w:ins>
            <w:ins w:id="7309" w:author="CR#653" w:date="2025-05-26T10:15:00Z">
              <w:r>
                <w:t>], section 6.2.1.</w:t>
              </w:r>
            </w:ins>
          </w:p>
        </w:tc>
      </w:tr>
      <w:tr w:rsidR="00D27462" w:rsidRPr="00981E02" w14:paraId="2DE17985" w14:textId="77777777" w:rsidTr="00F04281">
        <w:trPr>
          <w:jc w:val="center"/>
          <w:ins w:id="7310" w:author="CR#653" w:date="2025-05-26T10:15:00Z"/>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F04281">
            <w:pPr>
              <w:pStyle w:val="TAL"/>
              <w:rPr>
                <w:ins w:id="7311" w:author="CR#653" w:date="2025-05-26T10:15:00Z"/>
              </w:rPr>
            </w:pPr>
            <w:ins w:id="7312" w:author="CR#653" w:date="2025-05-26T10:15:00Z">
              <w:r>
                <w:t>nProp</w:t>
              </w:r>
            </w:ins>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F04281">
            <w:pPr>
              <w:pStyle w:val="TAL"/>
              <w:rPr>
                <w:ins w:id="7313" w:author="CR#653" w:date="2025-05-26T10:15:00Z"/>
              </w:rPr>
            </w:pPr>
            <w:ins w:id="7314" w:author="CR#653" w:date="2025-05-26T10:15:00Z">
              <w:r>
                <w:t>string</w:t>
              </w:r>
            </w:ins>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F04281">
            <w:pPr>
              <w:pStyle w:val="TAC"/>
              <w:rPr>
                <w:ins w:id="7315" w:author="CR#653" w:date="2025-05-26T10:15:00Z"/>
              </w:rPr>
            </w:pPr>
            <w:ins w:id="7316"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F04281">
            <w:pPr>
              <w:pStyle w:val="TAL"/>
              <w:rPr>
                <w:ins w:id="7317" w:author="CR#653" w:date="2025-05-26T10:15:00Z"/>
              </w:rPr>
            </w:pPr>
            <w:ins w:id="7318" w:author="CR#653" w:date="2025-05-26T10:15:00Z">
              <w:r>
                <w:t>0..1</w:t>
              </w:r>
            </w:ins>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F04281">
            <w:pPr>
              <w:pStyle w:val="TAL"/>
              <w:rPr>
                <w:ins w:id="7319" w:author="CR#653" w:date="2025-05-26T10:15:00Z"/>
              </w:rPr>
            </w:pPr>
            <w:ins w:id="7320" w:author="CR#653" w:date="2025-05-26T10:15:00Z">
              <w:r>
                <w:t>Represent t</w:t>
              </w:r>
              <w:r w:rsidRPr="009731EA">
                <w:t xml:space="preserve">he "n" property </w:t>
              </w:r>
              <w:r>
                <w:t xml:space="preserve">which </w:t>
              </w:r>
              <w:r w:rsidRPr="009731EA">
                <w:t>provides the components of the name of the object the jCard represents</w:t>
              </w:r>
              <w:r>
                <w:t xml:space="preserve"> as defined in IETF RFC 6350 [</w:t>
              </w:r>
            </w:ins>
            <w:ins w:id="7321" w:author="CR#653" w:date="2025-05-26T10:18:00Z">
              <w:r>
                <w:t>76</w:t>
              </w:r>
            </w:ins>
            <w:ins w:id="7322" w:author="CR#653" w:date="2025-05-26T10:15:00Z">
              <w:r>
                <w:t>], section 6.2.2.</w:t>
              </w:r>
            </w:ins>
          </w:p>
          <w:p w14:paraId="34948BA4" w14:textId="77777777" w:rsidR="00D27462" w:rsidRDefault="00D27462" w:rsidP="00F04281">
            <w:pPr>
              <w:pStyle w:val="TAL"/>
              <w:rPr>
                <w:ins w:id="7323" w:author="CR#653" w:date="2025-05-26T10:15:00Z"/>
              </w:rPr>
            </w:pPr>
          </w:p>
          <w:p w14:paraId="41BDEAB2" w14:textId="77777777" w:rsidR="00D27462" w:rsidRPr="00A60E30" w:rsidRDefault="00D27462" w:rsidP="00F04281">
            <w:pPr>
              <w:pStyle w:val="TAL"/>
              <w:rPr>
                <w:ins w:id="7324" w:author="CR#653" w:date="2025-05-26T10:15:00Z"/>
                <w:lang w:val="en-US"/>
              </w:rPr>
            </w:pPr>
            <w:ins w:id="7325" w:author="CR#653" w:date="2025-05-26T10:15:00Z">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ins>
          </w:p>
        </w:tc>
      </w:tr>
      <w:tr w:rsidR="00D27462" w:rsidRPr="00981E02" w14:paraId="1F56CDEF" w14:textId="77777777" w:rsidTr="00F04281">
        <w:trPr>
          <w:jc w:val="center"/>
          <w:ins w:id="7326" w:author="CR#653" w:date="2025-05-26T10:15:00Z"/>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F04281">
            <w:pPr>
              <w:pStyle w:val="TAL"/>
              <w:rPr>
                <w:ins w:id="7327" w:author="CR#653" w:date="2025-05-26T10:15:00Z"/>
              </w:rPr>
            </w:pPr>
            <w:ins w:id="7328" w:author="CR#653" w:date="2025-05-26T10:15:00Z">
              <w:r>
                <w:t>nickNames</w:t>
              </w:r>
            </w:ins>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F04281">
            <w:pPr>
              <w:pStyle w:val="TAL"/>
              <w:rPr>
                <w:ins w:id="7329" w:author="CR#653" w:date="2025-05-26T10:15:00Z"/>
              </w:rPr>
            </w:pPr>
            <w:ins w:id="7330" w:author="CR#653" w:date="2025-05-26T10:15:00Z">
              <w:r>
                <w:t>array(string)</w:t>
              </w:r>
            </w:ins>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F04281">
            <w:pPr>
              <w:pStyle w:val="TAC"/>
              <w:rPr>
                <w:ins w:id="7331" w:author="CR#653" w:date="2025-05-26T10:15:00Z"/>
              </w:rPr>
            </w:pPr>
            <w:ins w:id="7332"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F04281">
            <w:pPr>
              <w:pStyle w:val="TAL"/>
              <w:rPr>
                <w:ins w:id="7333" w:author="CR#653" w:date="2025-05-26T10:15:00Z"/>
              </w:rPr>
            </w:pPr>
            <w:ins w:id="7334"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F04281">
            <w:pPr>
              <w:pStyle w:val="TAL"/>
              <w:rPr>
                <w:ins w:id="7335" w:author="CR#653" w:date="2025-05-26T10:15:00Z"/>
              </w:rPr>
            </w:pPr>
            <w:ins w:id="7336" w:author="CR#653" w:date="2025-05-26T10:15:00Z">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w:t>
              </w:r>
            </w:ins>
            <w:ins w:id="7337" w:author="CR#653" w:date="2025-05-26T10:18:00Z">
              <w:r>
                <w:t>76</w:t>
              </w:r>
            </w:ins>
            <w:ins w:id="7338" w:author="CR#653" w:date="2025-05-26T10:15:00Z">
              <w:r>
                <w:t>], section 6.2.3.</w:t>
              </w:r>
            </w:ins>
          </w:p>
          <w:p w14:paraId="74910DF3" w14:textId="77777777" w:rsidR="00D27462" w:rsidRDefault="00D27462" w:rsidP="00F04281">
            <w:pPr>
              <w:pStyle w:val="TAL"/>
              <w:rPr>
                <w:ins w:id="7339" w:author="CR#653" w:date="2025-05-26T10:15:00Z"/>
              </w:rPr>
            </w:pPr>
          </w:p>
          <w:p w14:paraId="7BD11670" w14:textId="77777777" w:rsidR="00D27462" w:rsidRPr="00881F48" w:rsidRDefault="00D27462" w:rsidP="00F04281">
            <w:pPr>
              <w:pStyle w:val="TAL"/>
              <w:rPr>
                <w:ins w:id="7340" w:author="CR#653" w:date="2025-05-26T10:15:00Z"/>
              </w:rPr>
            </w:pPr>
            <w:ins w:id="7341" w:author="CR#653" w:date="2025-05-26T10:15:00Z">
              <w:r w:rsidRPr="009731EA">
                <w:t xml:space="preserve">Value type: One or more text values separated by a </w:t>
              </w:r>
              <w:r>
                <w:t>comma</w:t>
              </w:r>
              <w:r w:rsidRPr="009731EA">
                <w:t xml:space="preserve"> character.</w:t>
              </w:r>
            </w:ins>
          </w:p>
        </w:tc>
      </w:tr>
      <w:tr w:rsidR="00D27462" w:rsidRPr="00981E02" w14:paraId="3B5E9167" w14:textId="77777777" w:rsidTr="00F04281">
        <w:trPr>
          <w:jc w:val="center"/>
          <w:ins w:id="7342" w:author="CR#653" w:date="2025-05-26T10:15:00Z"/>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F04281">
            <w:pPr>
              <w:pStyle w:val="TAL"/>
              <w:rPr>
                <w:ins w:id="7343" w:author="CR#653" w:date="2025-05-26T10:15:00Z"/>
              </w:rPr>
            </w:pPr>
            <w:ins w:id="7344" w:author="CR#653" w:date="2025-05-26T10:15:00Z">
              <w:r>
                <w:t>photos</w:t>
              </w:r>
            </w:ins>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F04281">
            <w:pPr>
              <w:pStyle w:val="TAL"/>
              <w:rPr>
                <w:ins w:id="7345" w:author="CR#653" w:date="2025-05-26T10:15:00Z"/>
              </w:rPr>
            </w:pPr>
            <w:ins w:id="7346" w:author="CR#653" w:date="2025-05-26T10:15:00Z">
              <w:r>
                <w:t>array(Uri)</w:t>
              </w:r>
            </w:ins>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F04281">
            <w:pPr>
              <w:pStyle w:val="TAC"/>
              <w:rPr>
                <w:ins w:id="7347" w:author="CR#653" w:date="2025-05-26T10:15:00Z"/>
              </w:rPr>
            </w:pPr>
            <w:ins w:id="7348" w:author="CR#653" w:date="2025-05-26T10:15:00Z">
              <w:r>
                <w:t>O</w:t>
              </w:r>
            </w:ins>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F04281">
            <w:pPr>
              <w:pStyle w:val="TAL"/>
              <w:rPr>
                <w:ins w:id="7349" w:author="CR#653" w:date="2025-05-26T10:15:00Z"/>
              </w:rPr>
            </w:pPr>
            <w:ins w:id="7350"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F04281">
            <w:pPr>
              <w:pStyle w:val="TAL"/>
              <w:rPr>
                <w:ins w:id="7351" w:author="CR#653" w:date="2025-05-26T10:15:00Z"/>
              </w:rPr>
            </w:pPr>
            <w:ins w:id="7352" w:author="CR#653" w:date="2025-05-26T10:15:00Z">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w:t>
              </w:r>
            </w:ins>
            <w:ins w:id="7353" w:author="CR#653" w:date="2025-05-26T10:18:00Z">
              <w:r>
                <w:t>76</w:t>
              </w:r>
            </w:ins>
            <w:ins w:id="7354" w:author="CR#653" w:date="2025-05-26T10:15:00Z">
              <w:r>
                <w:t>], section 6.2.4.</w:t>
              </w:r>
            </w:ins>
          </w:p>
        </w:tc>
      </w:tr>
    </w:tbl>
    <w:p w14:paraId="35FCE540" w14:textId="77777777" w:rsidR="00D27462" w:rsidRPr="00981E02" w:rsidRDefault="00D27462" w:rsidP="00D27462">
      <w:pPr>
        <w:rPr>
          <w:ins w:id="7355" w:author="CR#653" w:date="2025-05-26T10:15:00Z"/>
          <w:noProof/>
        </w:rPr>
      </w:pPr>
    </w:p>
    <w:p w14:paraId="283C7CDD" w14:textId="03414DB3" w:rsidR="00D27462" w:rsidRPr="00981E02" w:rsidRDefault="00D27462" w:rsidP="00D27462">
      <w:pPr>
        <w:pStyle w:val="Heading4"/>
        <w:rPr>
          <w:ins w:id="7356" w:author="CR#653" w:date="2025-05-26T10:15:00Z"/>
        </w:rPr>
      </w:pPr>
      <w:ins w:id="7357" w:author="CR#653" w:date="2025-05-26T10:15:00Z">
        <w:r w:rsidRPr="00F11966">
          <w:lastRenderedPageBreak/>
          <w:t>5</w:t>
        </w:r>
        <w:r>
          <w:t>.11</w:t>
        </w:r>
        <w:r w:rsidRPr="00F11966">
          <w:t>.4</w:t>
        </w:r>
        <w:r w:rsidRPr="00981E02">
          <w:t>.</w:t>
        </w:r>
      </w:ins>
      <w:ins w:id="7358" w:author="CR#653" w:date="2025-05-26T10:16:00Z">
        <w:r>
          <w:t>19</w:t>
        </w:r>
      </w:ins>
      <w:ins w:id="7359" w:author="CR#653" w:date="2025-05-26T10:15:00Z">
        <w:r w:rsidRPr="00981E02">
          <w:tab/>
          <w:t xml:space="preserve">Type: </w:t>
        </w:r>
        <w:r>
          <w:t>DeliveringAddr</w:t>
        </w:r>
        <w:r w:rsidRPr="00CB7644">
          <w:t>Properties</w:t>
        </w:r>
      </w:ins>
    </w:p>
    <w:p w14:paraId="338EEFD2" w14:textId="24108842" w:rsidR="00D27462" w:rsidRPr="00981E02" w:rsidRDefault="00D27462" w:rsidP="00D27462">
      <w:pPr>
        <w:pStyle w:val="TH"/>
        <w:rPr>
          <w:ins w:id="7360" w:author="CR#653" w:date="2025-05-26T10:15:00Z"/>
        </w:rPr>
      </w:pPr>
      <w:ins w:id="7361" w:author="CR#653" w:date="2025-05-26T10:15:00Z">
        <w:r w:rsidRPr="00981E02">
          <w:rPr>
            <w:noProof/>
          </w:rPr>
          <w:t>Table </w:t>
        </w:r>
        <w:r w:rsidRPr="00981E02">
          <w:t>5.11.4.</w:t>
        </w:r>
      </w:ins>
      <w:ins w:id="7362" w:author="CR#653" w:date="2025-05-26T10:16:00Z">
        <w:r>
          <w:t>19</w:t>
        </w:r>
      </w:ins>
      <w:ins w:id="7363" w:author="CR#653" w:date="2025-05-26T10:15:00Z">
        <w:r w:rsidRPr="00981E02">
          <w:t xml:space="preserve">-1: </w:t>
        </w:r>
        <w:r w:rsidRPr="00981E02">
          <w:rPr>
            <w:noProof/>
          </w:rPr>
          <w:t xml:space="preserve">Definition of type </w:t>
        </w:r>
        <w:r>
          <w:t>DeliveringAddr</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F04281">
        <w:trPr>
          <w:jc w:val="center"/>
          <w:ins w:id="7364"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F04281">
            <w:pPr>
              <w:pStyle w:val="TAH"/>
              <w:rPr>
                <w:ins w:id="7365" w:author="CR#653" w:date="2025-05-26T10:15:00Z"/>
              </w:rPr>
            </w:pPr>
            <w:ins w:id="7366" w:author="CR#653" w:date="2025-05-26T10:15:00Z">
              <w:r w:rsidRPr="00881F48">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F04281">
            <w:pPr>
              <w:pStyle w:val="TAH"/>
              <w:rPr>
                <w:ins w:id="7367" w:author="CR#653" w:date="2025-05-26T10:15:00Z"/>
              </w:rPr>
            </w:pPr>
            <w:ins w:id="7368"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F04281">
            <w:pPr>
              <w:pStyle w:val="TAH"/>
              <w:rPr>
                <w:ins w:id="7369" w:author="CR#653" w:date="2025-05-26T10:15:00Z"/>
              </w:rPr>
            </w:pPr>
            <w:ins w:id="7370"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F04281">
            <w:pPr>
              <w:pStyle w:val="TAH"/>
              <w:rPr>
                <w:ins w:id="7371" w:author="CR#653" w:date="2025-05-26T10:15:00Z"/>
              </w:rPr>
            </w:pPr>
            <w:ins w:id="7372"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F04281">
            <w:pPr>
              <w:pStyle w:val="TAH"/>
              <w:rPr>
                <w:ins w:id="7373" w:author="CR#653" w:date="2025-05-26T10:15:00Z"/>
              </w:rPr>
            </w:pPr>
            <w:ins w:id="7374" w:author="CR#653" w:date="2025-05-26T10:15:00Z">
              <w:r w:rsidRPr="00881F48">
                <w:t>Description</w:t>
              </w:r>
            </w:ins>
          </w:p>
        </w:tc>
      </w:tr>
      <w:tr w:rsidR="00D27462" w:rsidRPr="00981E02" w14:paraId="7B9080BD" w14:textId="77777777" w:rsidTr="00F04281">
        <w:trPr>
          <w:jc w:val="center"/>
          <w:ins w:id="7375"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F04281">
            <w:pPr>
              <w:pStyle w:val="TAL"/>
              <w:rPr>
                <w:ins w:id="7376" w:author="CR#653" w:date="2025-05-26T10:15:00Z"/>
              </w:rPr>
            </w:pPr>
            <w:ins w:id="7377" w:author="CR#653" w:date="2025-05-26T10:15:00Z">
              <w:r>
                <w:t>adrs</w:t>
              </w:r>
            </w:ins>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F04281">
            <w:pPr>
              <w:pStyle w:val="TAL"/>
              <w:rPr>
                <w:ins w:id="7378" w:author="CR#653" w:date="2025-05-26T10:15:00Z"/>
              </w:rPr>
            </w:pPr>
            <w:ins w:id="7379"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F04281">
            <w:pPr>
              <w:pStyle w:val="TAC"/>
              <w:rPr>
                <w:ins w:id="7380" w:author="CR#653" w:date="2025-05-26T10:15:00Z"/>
              </w:rPr>
            </w:pPr>
            <w:ins w:id="7381"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F04281">
            <w:pPr>
              <w:pStyle w:val="TAL"/>
              <w:rPr>
                <w:ins w:id="7382" w:author="CR#653" w:date="2025-05-26T10:15:00Z"/>
              </w:rPr>
            </w:pPr>
            <w:ins w:id="7383"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F04281">
            <w:pPr>
              <w:pStyle w:val="TAL"/>
              <w:rPr>
                <w:ins w:id="7384" w:author="CR#653" w:date="2025-05-26T10:15:00Z"/>
              </w:rPr>
            </w:pPr>
            <w:ins w:id="7385" w:author="CR#653" w:date="2025-05-26T10:15:00Z">
              <w:r>
                <w:t>Represent t</w:t>
              </w:r>
              <w:r w:rsidRPr="003E43ED">
                <w:t xml:space="preserve">he "adr" property </w:t>
              </w:r>
              <w:r>
                <w:t xml:space="preserve">which </w:t>
              </w:r>
              <w:r w:rsidRPr="003E43ED">
                <w:t>provides the delivery address of the object the jCard represents</w:t>
              </w:r>
              <w:r>
                <w:t xml:space="preserve"> as defined in IETF RFC 6350 [</w:t>
              </w:r>
            </w:ins>
            <w:ins w:id="7386" w:author="CR#653" w:date="2025-05-26T10:18:00Z">
              <w:r>
                <w:t>76</w:t>
              </w:r>
            </w:ins>
            <w:ins w:id="7387" w:author="CR#653" w:date="2025-05-26T10:15:00Z">
              <w:r>
                <w:t>], section 6.3.1.</w:t>
              </w:r>
            </w:ins>
          </w:p>
          <w:p w14:paraId="64416D0D" w14:textId="77777777" w:rsidR="00D27462" w:rsidRDefault="00D27462" w:rsidP="00F04281">
            <w:pPr>
              <w:pStyle w:val="TAL"/>
              <w:rPr>
                <w:ins w:id="7388" w:author="CR#653" w:date="2025-05-26T10:15:00Z"/>
              </w:rPr>
            </w:pPr>
          </w:p>
          <w:p w14:paraId="3D017273" w14:textId="77777777" w:rsidR="00D27462" w:rsidRPr="00881F48" w:rsidRDefault="00D27462" w:rsidP="00F04281">
            <w:pPr>
              <w:pStyle w:val="TAL"/>
              <w:rPr>
                <w:ins w:id="7389" w:author="CR#653" w:date="2025-05-26T10:15:00Z"/>
              </w:rPr>
            </w:pPr>
            <w:ins w:id="7390" w:author="CR#653" w:date="2025-05-26T10:15:00Z">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ins>
          </w:p>
        </w:tc>
      </w:tr>
    </w:tbl>
    <w:p w14:paraId="71A7C021" w14:textId="77777777" w:rsidR="00D27462" w:rsidRPr="00981E02" w:rsidRDefault="00D27462" w:rsidP="00D27462">
      <w:pPr>
        <w:rPr>
          <w:ins w:id="7391" w:author="CR#653" w:date="2025-05-26T10:15:00Z"/>
          <w:noProof/>
        </w:rPr>
      </w:pPr>
    </w:p>
    <w:p w14:paraId="4B829A5D" w14:textId="77777777" w:rsidR="00D27462" w:rsidRPr="00E12D5F" w:rsidRDefault="00D27462" w:rsidP="00D27462">
      <w:pPr>
        <w:rPr>
          <w:ins w:id="7392" w:author="CR#653" w:date="2025-05-26T10:15:00Z"/>
        </w:rPr>
      </w:pPr>
    </w:p>
    <w:p w14:paraId="6C68BCAC" w14:textId="77777777" w:rsidR="00D27462" w:rsidRPr="00E12D5F" w:rsidRDefault="00D27462" w:rsidP="00D27462">
      <w:pPr>
        <w:pBdr>
          <w:top w:val="single" w:sz="4" w:space="1" w:color="auto"/>
          <w:left w:val="single" w:sz="4" w:space="4" w:color="auto"/>
          <w:bottom w:val="single" w:sz="4" w:space="1" w:color="auto"/>
          <w:right w:val="single" w:sz="4" w:space="4" w:color="auto"/>
        </w:pBdr>
        <w:jc w:val="center"/>
        <w:outlineLvl w:val="0"/>
        <w:rPr>
          <w:ins w:id="7393" w:author="CR#653" w:date="2025-05-26T10:15:00Z"/>
          <w:rFonts w:ascii="Arial" w:hAnsi="Arial" w:cs="Arial"/>
          <w:noProof/>
          <w:color w:val="0000FF"/>
          <w:sz w:val="28"/>
          <w:szCs w:val="28"/>
        </w:rPr>
      </w:pPr>
      <w:ins w:id="7394" w:author="CR#653" w:date="2025-05-26T10:15:00Z">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ins>
    </w:p>
    <w:p w14:paraId="091AF8FD" w14:textId="05A9BF52" w:rsidR="00D27462" w:rsidRPr="00981E02" w:rsidRDefault="00D27462" w:rsidP="00D27462">
      <w:pPr>
        <w:pStyle w:val="Heading4"/>
        <w:rPr>
          <w:ins w:id="7395" w:author="CR#653" w:date="2025-05-26T10:15:00Z"/>
        </w:rPr>
      </w:pPr>
      <w:ins w:id="7396" w:author="CR#653" w:date="2025-05-26T10:15:00Z">
        <w:r w:rsidRPr="00F11966">
          <w:t>5</w:t>
        </w:r>
        <w:r>
          <w:t>.11</w:t>
        </w:r>
        <w:r w:rsidRPr="00F11966">
          <w:t>.4</w:t>
        </w:r>
        <w:r w:rsidRPr="00981E02">
          <w:t>.</w:t>
        </w:r>
      </w:ins>
      <w:ins w:id="7397" w:author="CR#653" w:date="2025-05-26T10:16:00Z">
        <w:r>
          <w:t>20</w:t>
        </w:r>
      </w:ins>
      <w:ins w:id="7398" w:author="CR#653" w:date="2025-05-26T10:15:00Z">
        <w:r w:rsidRPr="00981E02">
          <w:tab/>
          <w:t xml:space="preserve">Type: </w:t>
        </w:r>
        <w:r>
          <w:t>Communications</w:t>
        </w:r>
        <w:r w:rsidRPr="00CB7644">
          <w:t>Properties</w:t>
        </w:r>
      </w:ins>
    </w:p>
    <w:p w14:paraId="6ACEC7F7" w14:textId="1793D544" w:rsidR="00D27462" w:rsidRPr="00981E02" w:rsidRDefault="00D27462" w:rsidP="00D27462">
      <w:pPr>
        <w:pStyle w:val="TH"/>
        <w:rPr>
          <w:ins w:id="7399" w:author="CR#653" w:date="2025-05-26T10:15:00Z"/>
        </w:rPr>
      </w:pPr>
      <w:ins w:id="7400" w:author="CR#653" w:date="2025-05-26T10:15:00Z">
        <w:r w:rsidRPr="00981E02">
          <w:rPr>
            <w:noProof/>
          </w:rPr>
          <w:t>Table </w:t>
        </w:r>
        <w:r w:rsidRPr="00981E02">
          <w:t>5.11.4.</w:t>
        </w:r>
      </w:ins>
      <w:ins w:id="7401" w:author="CR#653" w:date="2025-05-26T10:16:00Z">
        <w:r>
          <w:t>20</w:t>
        </w:r>
      </w:ins>
      <w:ins w:id="7402" w:author="CR#653" w:date="2025-05-26T10:15:00Z">
        <w:r w:rsidRPr="00981E02">
          <w:t xml:space="preserve">-1: </w:t>
        </w:r>
        <w:r w:rsidRPr="00981E02">
          <w:rPr>
            <w:noProof/>
          </w:rPr>
          <w:t xml:space="preserve">Definition of type </w:t>
        </w:r>
        <w:r>
          <w:t>Communications</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F04281">
        <w:trPr>
          <w:jc w:val="center"/>
          <w:ins w:id="7403"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F04281">
            <w:pPr>
              <w:pStyle w:val="TAH"/>
              <w:rPr>
                <w:ins w:id="7404" w:author="CR#653" w:date="2025-05-26T10:15:00Z"/>
              </w:rPr>
            </w:pPr>
            <w:ins w:id="7405" w:author="CR#653" w:date="2025-05-26T10:15:00Z">
              <w:r w:rsidRPr="00881F48">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F04281">
            <w:pPr>
              <w:pStyle w:val="TAH"/>
              <w:rPr>
                <w:ins w:id="7406" w:author="CR#653" w:date="2025-05-26T10:15:00Z"/>
              </w:rPr>
            </w:pPr>
            <w:ins w:id="7407"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F04281">
            <w:pPr>
              <w:pStyle w:val="TAH"/>
              <w:rPr>
                <w:ins w:id="7408" w:author="CR#653" w:date="2025-05-26T10:15:00Z"/>
              </w:rPr>
            </w:pPr>
            <w:ins w:id="7409"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F04281">
            <w:pPr>
              <w:pStyle w:val="TAH"/>
              <w:rPr>
                <w:ins w:id="7410" w:author="CR#653" w:date="2025-05-26T10:15:00Z"/>
              </w:rPr>
            </w:pPr>
            <w:ins w:id="7411" w:author="CR#653" w:date="2025-05-26T10:15:00Z">
              <w:r w:rsidRPr="00881F48">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F04281">
            <w:pPr>
              <w:pStyle w:val="TAH"/>
              <w:rPr>
                <w:ins w:id="7412" w:author="CR#653" w:date="2025-05-26T10:15:00Z"/>
              </w:rPr>
            </w:pPr>
            <w:ins w:id="7413" w:author="CR#653" w:date="2025-05-26T10:15:00Z">
              <w:r w:rsidRPr="00881F48">
                <w:t>Description</w:t>
              </w:r>
            </w:ins>
          </w:p>
        </w:tc>
      </w:tr>
      <w:tr w:rsidR="00D27462" w:rsidRPr="00981E02" w14:paraId="040BEB34" w14:textId="77777777" w:rsidTr="00F04281">
        <w:trPr>
          <w:jc w:val="center"/>
          <w:ins w:id="7414" w:author="CR#653" w:date="2025-05-26T10:15:00Z"/>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F04281">
            <w:pPr>
              <w:pStyle w:val="TAL"/>
              <w:rPr>
                <w:ins w:id="7415" w:author="CR#653" w:date="2025-05-26T10:15:00Z"/>
              </w:rPr>
            </w:pPr>
            <w:ins w:id="7416" w:author="CR#653" w:date="2025-05-26T10:15:00Z">
              <w:r>
                <w:t>tels</w:t>
              </w:r>
            </w:ins>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F04281">
            <w:pPr>
              <w:pStyle w:val="TAL"/>
              <w:rPr>
                <w:ins w:id="7417" w:author="CR#653" w:date="2025-05-26T10:15:00Z"/>
              </w:rPr>
            </w:pPr>
            <w:ins w:id="7418"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F04281">
            <w:pPr>
              <w:pStyle w:val="TAC"/>
              <w:rPr>
                <w:ins w:id="7419" w:author="CR#653" w:date="2025-05-26T10:15:00Z"/>
              </w:rPr>
            </w:pPr>
            <w:ins w:id="7420"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F04281">
            <w:pPr>
              <w:pStyle w:val="TAL"/>
              <w:rPr>
                <w:ins w:id="7421" w:author="CR#653" w:date="2025-05-26T10:15:00Z"/>
              </w:rPr>
            </w:pPr>
            <w:ins w:id="7422"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F04281">
            <w:pPr>
              <w:pStyle w:val="TAL"/>
              <w:rPr>
                <w:ins w:id="7423" w:author="CR#653" w:date="2025-05-26T10:15:00Z"/>
              </w:rPr>
            </w:pPr>
            <w:ins w:id="7424" w:author="CR#653" w:date="2025-05-26T10:15:00Z">
              <w:r>
                <w:t>Represent t</w:t>
              </w:r>
              <w:r w:rsidRPr="004C2CA8">
                <w:t xml:space="preserve">he "tel" property </w:t>
              </w:r>
              <w:r>
                <w:t xml:space="preserve">which </w:t>
              </w:r>
              <w:r w:rsidRPr="004C2CA8">
                <w:t>provides the telephone number for the object the jCard represents</w:t>
              </w:r>
              <w:r>
                <w:t xml:space="preserve"> as defined in IETF RFC 6350 [</w:t>
              </w:r>
            </w:ins>
            <w:ins w:id="7425" w:author="CR#653" w:date="2025-05-26T10:18:00Z">
              <w:r>
                <w:t>76</w:t>
              </w:r>
            </w:ins>
            <w:ins w:id="7426" w:author="CR#653" w:date="2025-05-26T10:15:00Z">
              <w:r>
                <w:t>], section 6.4.1.</w:t>
              </w:r>
            </w:ins>
          </w:p>
          <w:p w14:paraId="6D3A29AC" w14:textId="77777777" w:rsidR="00D27462" w:rsidRDefault="00D27462" w:rsidP="00F04281">
            <w:pPr>
              <w:pStyle w:val="TAL"/>
              <w:rPr>
                <w:ins w:id="7427" w:author="CR#653" w:date="2025-05-26T10:15:00Z"/>
              </w:rPr>
            </w:pPr>
          </w:p>
          <w:p w14:paraId="6B5DAEE8" w14:textId="77777777" w:rsidR="00D27462" w:rsidRPr="00881F48" w:rsidRDefault="00D27462" w:rsidP="00F04281">
            <w:pPr>
              <w:pStyle w:val="TAL"/>
              <w:rPr>
                <w:ins w:id="7428" w:author="CR#653" w:date="2025-05-26T10:15:00Z"/>
              </w:rPr>
            </w:pPr>
            <w:ins w:id="7429" w:author="CR#653" w:date="2025-05-26T10:15:00Z">
              <w:r w:rsidRPr="004C2CA8">
                <w:t>Value type: By default, it is a single free-form text value</w:t>
              </w:r>
              <w:r>
                <w:t>.</w:t>
              </w:r>
            </w:ins>
          </w:p>
        </w:tc>
      </w:tr>
      <w:tr w:rsidR="00D27462" w:rsidRPr="00981E02" w14:paraId="0F163A65" w14:textId="77777777" w:rsidTr="00F04281">
        <w:trPr>
          <w:jc w:val="center"/>
          <w:ins w:id="7430" w:author="CR#653" w:date="2025-05-26T10:15:00Z"/>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F04281">
            <w:pPr>
              <w:pStyle w:val="TAL"/>
              <w:rPr>
                <w:ins w:id="7431" w:author="CR#653" w:date="2025-05-26T10:15:00Z"/>
              </w:rPr>
            </w:pPr>
            <w:ins w:id="7432" w:author="CR#653" w:date="2025-05-26T10:15:00Z">
              <w:r>
                <w:t>emails</w:t>
              </w:r>
            </w:ins>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F04281">
            <w:pPr>
              <w:pStyle w:val="TAL"/>
              <w:rPr>
                <w:ins w:id="7433" w:author="CR#653" w:date="2025-05-26T10:15:00Z"/>
              </w:rPr>
            </w:pPr>
            <w:ins w:id="7434"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F04281">
            <w:pPr>
              <w:pStyle w:val="TAC"/>
              <w:rPr>
                <w:ins w:id="7435" w:author="CR#653" w:date="2025-05-26T10:15:00Z"/>
              </w:rPr>
            </w:pPr>
            <w:ins w:id="7436"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F04281">
            <w:pPr>
              <w:pStyle w:val="TAL"/>
              <w:rPr>
                <w:ins w:id="7437" w:author="CR#653" w:date="2025-05-26T10:15:00Z"/>
              </w:rPr>
            </w:pPr>
            <w:ins w:id="7438"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F04281">
            <w:pPr>
              <w:pStyle w:val="TAL"/>
              <w:rPr>
                <w:ins w:id="7439" w:author="CR#653" w:date="2025-05-26T10:15:00Z"/>
              </w:rPr>
            </w:pPr>
            <w:ins w:id="7440" w:author="CR#653" w:date="2025-05-26T10:15:00Z">
              <w:r>
                <w:t>Represent t</w:t>
              </w:r>
              <w:r w:rsidRPr="004C2CA8">
                <w:t xml:space="preserve">he "email" property </w:t>
              </w:r>
              <w:r>
                <w:t xml:space="preserve">which </w:t>
              </w:r>
              <w:r w:rsidRPr="004C2CA8">
                <w:t>provides the electronic mail address of the object the jCard represents</w:t>
              </w:r>
              <w:r>
                <w:t xml:space="preserve"> as defined in IETF RFC 6350 [</w:t>
              </w:r>
            </w:ins>
            <w:ins w:id="7441" w:author="CR#653" w:date="2025-05-26T10:18:00Z">
              <w:r>
                <w:t>76</w:t>
              </w:r>
            </w:ins>
            <w:ins w:id="7442" w:author="CR#653" w:date="2025-05-26T10:15:00Z">
              <w:r>
                <w:t>], section 6.4.2</w:t>
              </w:r>
              <w:r w:rsidRPr="004C2CA8">
                <w:t>.</w:t>
              </w:r>
            </w:ins>
          </w:p>
          <w:p w14:paraId="72CC61C0" w14:textId="77777777" w:rsidR="00D27462" w:rsidRDefault="00D27462" w:rsidP="00F04281">
            <w:pPr>
              <w:pStyle w:val="TAL"/>
              <w:rPr>
                <w:ins w:id="7443" w:author="CR#653" w:date="2025-05-26T10:15:00Z"/>
              </w:rPr>
            </w:pPr>
          </w:p>
          <w:p w14:paraId="25CEF192" w14:textId="77777777" w:rsidR="00D27462" w:rsidRPr="00881F48" w:rsidRDefault="00D27462" w:rsidP="00F04281">
            <w:pPr>
              <w:pStyle w:val="TAL"/>
              <w:rPr>
                <w:ins w:id="7444" w:author="CR#653" w:date="2025-05-26T10:15:00Z"/>
              </w:rPr>
            </w:pPr>
            <w:ins w:id="7445" w:author="CR#653" w:date="2025-05-26T10:15:00Z">
              <w:r w:rsidRPr="004C2CA8">
                <w:t>Value type: A single text value.</w:t>
              </w:r>
            </w:ins>
          </w:p>
        </w:tc>
      </w:tr>
      <w:tr w:rsidR="00D27462" w:rsidRPr="00981E02" w14:paraId="110C39C1" w14:textId="77777777" w:rsidTr="00F04281">
        <w:trPr>
          <w:jc w:val="center"/>
          <w:ins w:id="7446" w:author="CR#653" w:date="2025-05-26T10:15:00Z"/>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F04281">
            <w:pPr>
              <w:pStyle w:val="TAL"/>
              <w:rPr>
                <w:ins w:id="7447" w:author="CR#653" w:date="2025-05-26T10:15:00Z"/>
              </w:rPr>
            </w:pPr>
            <w:ins w:id="7448" w:author="CR#653" w:date="2025-05-26T10:15:00Z">
              <w:r>
                <w:t>langs</w:t>
              </w:r>
            </w:ins>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F04281">
            <w:pPr>
              <w:pStyle w:val="TAL"/>
              <w:rPr>
                <w:ins w:id="7449" w:author="CR#653" w:date="2025-05-26T10:15:00Z"/>
              </w:rPr>
            </w:pPr>
            <w:ins w:id="7450"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F04281">
            <w:pPr>
              <w:pStyle w:val="TAC"/>
              <w:rPr>
                <w:ins w:id="7451" w:author="CR#653" w:date="2025-05-26T10:15:00Z"/>
              </w:rPr>
            </w:pPr>
            <w:ins w:id="7452"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F04281">
            <w:pPr>
              <w:pStyle w:val="TAL"/>
              <w:rPr>
                <w:ins w:id="7453" w:author="CR#653" w:date="2025-05-26T10:15:00Z"/>
              </w:rPr>
            </w:pPr>
            <w:ins w:id="7454" w:author="CR#653" w:date="2025-05-26T10:15:00Z">
              <w:r>
                <w:t>1..N</w:t>
              </w:r>
            </w:ins>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F04281">
            <w:pPr>
              <w:pStyle w:val="TAL"/>
              <w:rPr>
                <w:ins w:id="7455" w:author="CR#653" w:date="2025-05-26T10:15:00Z"/>
              </w:rPr>
            </w:pPr>
            <w:ins w:id="7456" w:author="CR#653" w:date="2025-05-26T10:15:00Z">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w:t>
              </w:r>
            </w:ins>
            <w:ins w:id="7457" w:author="CR#653" w:date="2025-05-26T10:18:00Z">
              <w:r>
                <w:t>76</w:t>
              </w:r>
            </w:ins>
            <w:ins w:id="7458" w:author="CR#653" w:date="2025-05-26T10:15:00Z">
              <w:r>
                <w:t>], section 6.4.4</w:t>
              </w:r>
              <w:r w:rsidRPr="004C2CA8">
                <w:t>.</w:t>
              </w:r>
            </w:ins>
          </w:p>
          <w:p w14:paraId="58B4D86B" w14:textId="77777777" w:rsidR="00D27462" w:rsidRDefault="00D27462" w:rsidP="00F04281">
            <w:pPr>
              <w:pStyle w:val="TAL"/>
              <w:rPr>
                <w:ins w:id="7459" w:author="CR#653" w:date="2025-05-26T10:15:00Z"/>
              </w:rPr>
            </w:pPr>
          </w:p>
          <w:p w14:paraId="2CDF6401" w14:textId="77777777" w:rsidR="00D27462" w:rsidRPr="00881F48" w:rsidRDefault="00D27462" w:rsidP="00F04281">
            <w:pPr>
              <w:pStyle w:val="TAL"/>
              <w:rPr>
                <w:ins w:id="7460" w:author="CR#653" w:date="2025-05-26T10:15:00Z"/>
              </w:rPr>
            </w:pPr>
            <w:ins w:id="7461" w:author="CR#653" w:date="2025-05-26T10:15:00Z">
              <w:r w:rsidRPr="004C2CA8">
                <w:t>Value type: A single language-tag value.</w:t>
              </w:r>
            </w:ins>
          </w:p>
        </w:tc>
      </w:tr>
    </w:tbl>
    <w:p w14:paraId="1D106E38" w14:textId="77777777" w:rsidR="00D27462" w:rsidRPr="00981E02" w:rsidRDefault="00D27462" w:rsidP="00D27462">
      <w:pPr>
        <w:rPr>
          <w:ins w:id="7462" w:author="CR#653" w:date="2025-05-26T10:15:00Z"/>
          <w:noProof/>
        </w:rPr>
      </w:pPr>
    </w:p>
    <w:p w14:paraId="5DFCFFE5" w14:textId="132FDA86" w:rsidR="00D27462" w:rsidRPr="00981E02" w:rsidRDefault="00D27462" w:rsidP="00D27462">
      <w:pPr>
        <w:pStyle w:val="Heading4"/>
        <w:rPr>
          <w:ins w:id="7463" w:author="CR#653" w:date="2025-05-26T10:15:00Z"/>
        </w:rPr>
      </w:pPr>
      <w:ins w:id="7464" w:author="CR#653" w:date="2025-05-26T10:15:00Z">
        <w:r w:rsidRPr="00F11966">
          <w:t>5</w:t>
        </w:r>
        <w:r>
          <w:t>.11</w:t>
        </w:r>
        <w:r w:rsidRPr="00F11966">
          <w:t>.4</w:t>
        </w:r>
        <w:r w:rsidRPr="00981E02">
          <w:t>.</w:t>
        </w:r>
      </w:ins>
      <w:ins w:id="7465" w:author="CR#653" w:date="2025-05-26T10:16:00Z">
        <w:r>
          <w:t>21</w:t>
        </w:r>
      </w:ins>
      <w:ins w:id="7466" w:author="CR#653" w:date="2025-05-26T10:15:00Z">
        <w:r w:rsidRPr="00981E02">
          <w:tab/>
          <w:t xml:space="preserve">Type: </w:t>
        </w:r>
        <w:r>
          <w:t>Geographical</w:t>
        </w:r>
        <w:r w:rsidRPr="00CB7644">
          <w:t>Properties</w:t>
        </w:r>
      </w:ins>
    </w:p>
    <w:p w14:paraId="4DF1D72C" w14:textId="2C90C077" w:rsidR="00D27462" w:rsidRPr="00981E02" w:rsidRDefault="00D27462" w:rsidP="00D27462">
      <w:pPr>
        <w:pStyle w:val="TH"/>
        <w:rPr>
          <w:ins w:id="7467" w:author="CR#653" w:date="2025-05-26T10:15:00Z"/>
        </w:rPr>
      </w:pPr>
      <w:ins w:id="7468" w:author="CR#653" w:date="2025-05-26T10:15:00Z">
        <w:r w:rsidRPr="00981E02">
          <w:rPr>
            <w:noProof/>
          </w:rPr>
          <w:t>Table </w:t>
        </w:r>
        <w:r w:rsidRPr="00981E02">
          <w:t>5.11.4.</w:t>
        </w:r>
      </w:ins>
      <w:ins w:id="7469" w:author="CR#653" w:date="2025-05-26T10:16:00Z">
        <w:r>
          <w:t>21</w:t>
        </w:r>
      </w:ins>
      <w:ins w:id="7470" w:author="CR#653" w:date="2025-05-26T10:15:00Z">
        <w:r w:rsidRPr="00981E02">
          <w:t xml:space="preserve">-1: </w:t>
        </w:r>
        <w:r w:rsidRPr="00981E02">
          <w:rPr>
            <w:noProof/>
          </w:rPr>
          <w:t xml:space="preserve">Definition of type </w:t>
        </w:r>
        <w:r>
          <w:t>Geographical</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F04281">
        <w:trPr>
          <w:jc w:val="center"/>
          <w:ins w:id="7471" w:author="CR#653" w:date="2025-05-26T10:15:00Z"/>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F04281">
            <w:pPr>
              <w:pStyle w:val="TAH"/>
              <w:rPr>
                <w:ins w:id="7472" w:author="CR#653" w:date="2025-05-26T10:15:00Z"/>
              </w:rPr>
            </w:pPr>
            <w:ins w:id="7473" w:author="CR#653" w:date="2025-05-26T10:15:00Z">
              <w:r w:rsidRPr="00881F48">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F04281">
            <w:pPr>
              <w:pStyle w:val="TAH"/>
              <w:rPr>
                <w:ins w:id="7474" w:author="CR#653" w:date="2025-05-26T10:15:00Z"/>
              </w:rPr>
            </w:pPr>
            <w:ins w:id="7475"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F04281">
            <w:pPr>
              <w:pStyle w:val="TAH"/>
              <w:rPr>
                <w:ins w:id="7476" w:author="CR#653" w:date="2025-05-26T10:15:00Z"/>
              </w:rPr>
            </w:pPr>
            <w:ins w:id="7477"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F04281">
            <w:pPr>
              <w:pStyle w:val="TAH"/>
              <w:rPr>
                <w:ins w:id="7478" w:author="CR#653" w:date="2025-05-26T10:15:00Z"/>
              </w:rPr>
            </w:pPr>
            <w:ins w:id="7479"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F04281">
            <w:pPr>
              <w:pStyle w:val="TAH"/>
              <w:rPr>
                <w:ins w:id="7480" w:author="CR#653" w:date="2025-05-26T10:15:00Z"/>
              </w:rPr>
            </w:pPr>
            <w:ins w:id="7481" w:author="CR#653" w:date="2025-05-26T10:15:00Z">
              <w:r w:rsidRPr="00881F48">
                <w:t>Description</w:t>
              </w:r>
            </w:ins>
          </w:p>
        </w:tc>
      </w:tr>
      <w:tr w:rsidR="00D27462" w:rsidRPr="00981E02" w14:paraId="3EEC4B83" w14:textId="77777777" w:rsidTr="00F04281">
        <w:trPr>
          <w:jc w:val="center"/>
          <w:ins w:id="7482" w:author="CR#653" w:date="2025-05-26T10:15:00Z"/>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F04281">
            <w:pPr>
              <w:pStyle w:val="TAL"/>
              <w:rPr>
                <w:ins w:id="7483" w:author="CR#653" w:date="2025-05-26T10:15:00Z"/>
              </w:rPr>
            </w:pPr>
            <w:ins w:id="7484" w:author="CR#653" w:date="2025-05-26T10:15:00Z">
              <w:r>
                <w:t>tzs</w:t>
              </w:r>
            </w:ins>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F04281">
            <w:pPr>
              <w:pStyle w:val="TAL"/>
              <w:rPr>
                <w:ins w:id="7485" w:author="CR#653" w:date="2025-05-26T10:15:00Z"/>
              </w:rPr>
            </w:pPr>
            <w:ins w:id="7486"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F04281">
            <w:pPr>
              <w:pStyle w:val="TAC"/>
              <w:rPr>
                <w:ins w:id="7487" w:author="CR#653" w:date="2025-05-26T10:15:00Z"/>
              </w:rPr>
            </w:pPr>
            <w:ins w:id="7488"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F04281">
            <w:pPr>
              <w:pStyle w:val="TAL"/>
              <w:rPr>
                <w:ins w:id="7489" w:author="CR#653" w:date="2025-05-26T10:15:00Z"/>
              </w:rPr>
            </w:pPr>
            <w:ins w:id="7490"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F04281">
            <w:pPr>
              <w:pStyle w:val="TAL"/>
              <w:rPr>
                <w:ins w:id="7491" w:author="CR#653" w:date="2025-05-26T10:15:00Z"/>
              </w:rPr>
            </w:pPr>
            <w:ins w:id="7492" w:author="CR#653" w:date="2025-05-26T10:15:00Z">
              <w:r>
                <w:t>Represent t</w:t>
              </w:r>
              <w:r w:rsidRPr="00266C9E">
                <w:t xml:space="preserve">he "tz" property </w:t>
              </w:r>
              <w:r>
                <w:t xml:space="preserve">which </w:t>
              </w:r>
              <w:r w:rsidRPr="00266C9E">
                <w:t>provides the time zone of the object the jCard represents</w:t>
              </w:r>
              <w:r>
                <w:t xml:space="preserve"> as defined in IETF RFC 6350 [</w:t>
              </w:r>
            </w:ins>
            <w:ins w:id="7493" w:author="CR#653" w:date="2025-05-26T10:18:00Z">
              <w:r>
                <w:t>76</w:t>
              </w:r>
            </w:ins>
            <w:ins w:id="7494" w:author="CR#653" w:date="2025-05-26T10:15:00Z">
              <w:r>
                <w:t>], section 6.5.1.</w:t>
              </w:r>
            </w:ins>
          </w:p>
          <w:p w14:paraId="42CB6F14" w14:textId="77777777" w:rsidR="00D27462" w:rsidRDefault="00D27462" w:rsidP="00F04281">
            <w:pPr>
              <w:pStyle w:val="TAL"/>
              <w:rPr>
                <w:ins w:id="7495" w:author="CR#653" w:date="2025-05-26T10:15:00Z"/>
              </w:rPr>
            </w:pPr>
          </w:p>
          <w:p w14:paraId="11713433" w14:textId="77777777" w:rsidR="00D27462" w:rsidRPr="00881F48" w:rsidRDefault="00D27462" w:rsidP="00F04281">
            <w:pPr>
              <w:pStyle w:val="TAL"/>
              <w:rPr>
                <w:ins w:id="7496" w:author="CR#653" w:date="2025-05-26T10:15:00Z"/>
              </w:rPr>
            </w:pPr>
            <w:ins w:id="7497" w:author="CR#653" w:date="2025-05-26T10:15:00Z">
              <w:r w:rsidRPr="00266C9E">
                <w:t>Value type: The default is a single text value. It can also be reset to a single URI or a UTC-offset value.</w:t>
              </w:r>
            </w:ins>
          </w:p>
        </w:tc>
      </w:tr>
      <w:tr w:rsidR="00D27462" w:rsidRPr="00981E02" w14:paraId="03C6814F" w14:textId="77777777" w:rsidTr="00F04281">
        <w:trPr>
          <w:jc w:val="center"/>
          <w:ins w:id="7498" w:author="CR#653" w:date="2025-05-26T10:15:00Z"/>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F04281">
            <w:pPr>
              <w:pStyle w:val="TAL"/>
              <w:rPr>
                <w:ins w:id="7499" w:author="CR#653" w:date="2025-05-26T10:15:00Z"/>
              </w:rPr>
            </w:pPr>
            <w:ins w:id="7500" w:author="CR#653" w:date="2025-05-26T10:15:00Z">
              <w:r>
                <w:t>geos</w:t>
              </w:r>
            </w:ins>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F04281">
            <w:pPr>
              <w:pStyle w:val="TAL"/>
              <w:rPr>
                <w:ins w:id="7501" w:author="CR#653" w:date="2025-05-26T10:15:00Z"/>
              </w:rPr>
            </w:pPr>
            <w:ins w:id="7502"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F04281">
            <w:pPr>
              <w:pStyle w:val="TAC"/>
              <w:rPr>
                <w:ins w:id="7503" w:author="CR#653" w:date="2025-05-26T10:15:00Z"/>
              </w:rPr>
            </w:pPr>
            <w:ins w:id="7504"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F04281">
            <w:pPr>
              <w:pStyle w:val="TAL"/>
              <w:rPr>
                <w:ins w:id="7505" w:author="CR#653" w:date="2025-05-26T10:15:00Z"/>
              </w:rPr>
            </w:pPr>
            <w:ins w:id="7506"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F04281">
            <w:pPr>
              <w:pStyle w:val="TAL"/>
              <w:rPr>
                <w:ins w:id="7507" w:author="CR#653" w:date="2025-05-26T10:15:00Z"/>
              </w:rPr>
            </w:pPr>
            <w:ins w:id="7508" w:author="CR#653" w:date="2025-05-26T10:15:00Z">
              <w:r>
                <w:t>Represent t</w:t>
              </w:r>
              <w:r w:rsidRPr="00A40807">
                <w:t xml:space="preserve">he "geo" property </w:t>
              </w:r>
              <w:r>
                <w:t xml:space="preserve">which </w:t>
              </w:r>
              <w:r w:rsidRPr="00A40807">
                <w:t>provides the global positioning of the object the jCard represents</w:t>
              </w:r>
              <w:r>
                <w:t xml:space="preserve"> as defined in IETF RFC 6350 [</w:t>
              </w:r>
            </w:ins>
            <w:ins w:id="7509" w:author="CR#653" w:date="2025-05-26T10:18:00Z">
              <w:r>
                <w:t>76</w:t>
              </w:r>
            </w:ins>
            <w:ins w:id="7510" w:author="CR#653" w:date="2025-05-26T10:15:00Z">
              <w:r>
                <w:t>], section 6.5.2.</w:t>
              </w:r>
            </w:ins>
          </w:p>
          <w:p w14:paraId="3FF21451" w14:textId="77777777" w:rsidR="00D27462" w:rsidRDefault="00D27462" w:rsidP="00F04281">
            <w:pPr>
              <w:pStyle w:val="TAL"/>
              <w:rPr>
                <w:ins w:id="7511" w:author="CR#653" w:date="2025-05-26T10:15:00Z"/>
              </w:rPr>
            </w:pPr>
          </w:p>
          <w:p w14:paraId="45024965" w14:textId="77777777" w:rsidR="00D27462" w:rsidRPr="00881F48" w:rsidRDefault="00D27462" w:rsidP="00F04281">
            <w:pPr>
              <w:pStyle w:val="TAL"/>
              <w:rPr>
                <w:ins w:id="7512" w:author="CR#653" w:date="2025-05-26T10:15:00Z"/>
              </w:rPr>
            </w:pPr>
            <w:ins w:id="7513" w:author="CR#653" w:date="2025-05-26T10:15:00Z">
              <w:r w:rsidRPr="00A40807">
                <w:t>Value type: A single URI.</w:t>
              </w:r>
            </w:ins>
          </w:p>
        </w:tc>
      </w:tr>
    </w:tbl>
    <w:p w14:paraId="715B7077" w14:textId="77777777" w:rsidR="00D27462" w:rsidRPr="00981E02" w:rsidRDefault="00D27462" w:rsidP="00D27462">
      <w:pPr>
        <w:rPr>
          <w:ins w:id="7514" w:author="CR#653" w:date="2025-05-26T10:15:00Z"/>
          <w:noProof/>
        </w:rPr>
      </w:pPr>
    </w:p>
    <w:p w14:paraId="34A5005D" w14:textId="548CE2B1" w:rsidR="00D27462" w:rsidRPr="00981E02" w:rsidRDefault="00D27462" w:rsidP="00D27462">
      <w:pPr>
        <w:pStyle w:val="Heading4"/>
        <w:rPr>
          <w:ins w:id="7515" w:author="CR#653" w:date="2025-05-26T10:15:00Z"/>
        </w:rPr>
      </w:pPr>
      <w:ins w:id="7516" w:author="CR#653" w:date="2025-05-26T10:15:00Z">
        <w:r w:rsidRPr="00F11966">
          <w:lastRenderedPageBreak/>
          <w:t>5</w:t>
        </w:r>
        <w:r>
          <w:t>.11</w:t>
        </w:r>
        <w:r w:rsidRPr="00F11966">
          <w:t>.4</w:t>
        </w:r>
        <w:r w:rsidRPr="00981E02">
          <w:t>.</w:t>
        </w:r>
      </w:ins>
      <w:ins w:id="7517" w:author="CR#653" w:date="2025-05-26T10:16:00Z">
        <w:r>
          <w:t>22</w:t>
        </w:r>
      </w:ins>
      <w:ins w:id="7518" w:author="CR#653" w:date="2025-05-26T10:15:00Z">
        <w:r w:rsidRPr="00981E02">
          <w:tab/>
          <w:t xml:space="preserve">Type: </w:t>
        </w:r>
        <w:r>
          <w:t>Organizational</w:t>
        </w:r>
        <w:r w:rsidRPr="00CB7644">
          <w:t>Properties</w:t>
        </w:r>
      </w:ins>
    </w:p>
    <w:p w14:paraId="390BCAF9" w14:textId="373AA880" w:rsidR="00D27462" w:rsidRPr="00981E02" w:rsidRDefault="00D27462" w:rsidP="00D27462">
      <w:pPr>
        <w:pStyle w:val="TH"/>
        <w:rPr>
          <w:ins w:id="7519" w:author="CR#653" w:date="2025-05-26T10:15:00Z"/>
        </w:rPr>
      </w:pPr>
      <w:ins w:id="7520" w:author="CR#653" w:date="2025-05-26T10:15:00Z">
        <w:r w:rsidRPr="00981E02">
          <w:rPr>
            <w:noProof/>
          </w:rPr>
          <w:t>Table </w:t>
        </w:r>
        <w:r w:rsidRPr="00981E02">
          <w:t>5.11.4.</w:t>
        </w:r>
      </w:ins>
      <w:ins w:id="7521" w:author="CR#653" w:date="2025-05-26T10:16:00Z">
        <w:r>
          <w:t>22</w:t>
        </w:r>
      </w:ins>
      <w:ins w:id="7522" w:author="CR#653" w:date="2025-05-26T10:15:00Z">
        <w:r w:rsidRPr="00981E02">
          <w:t xml:space="preserve">-1: </w:t>
        </w:r>
        <w:r w:rsidRPr="00981E02">
          <w:rPr>
            <w:noProof/>
          </w:rPr>
          <w:t xml:space="preserve">Definition of type </w:t>
        </w:r>
        <w:r>
          <w:t>Organizational</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F04281">
        <w:trPr>
          <w:jc w:val="center"/>
          <w:ins w:id="7523"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F04281">
            <w:pPr>
              <w:pStyle w:val="TAH"/>
              <w:rPr>
                <w:ins w:id="7524" w:author="CR#653" w:date="2025-05-26T10:15:00Z"/>
              </w:rPr>
            </w:pPr>
            <w:ins w:id="7525" w:author="CR#653" w:date="2025-05-26T10:15:00Z">
              <w:r w:rsidRPr="00881F48">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F04281">
            <w:pPr>
              <w:pStyle w:val="TAH"/>
              <w:rPr>
                <w:ins w:id="7526" w:author="CR#653" w:date="2025-05-26T10:15:00Z"/>
              </w:rPr>
            </w:pPr>
            <w:ins w:id="7527"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F04281">
            <w:pPr>
              <w:pStyle w:val="TAH"/>
              <w:rPr>
                <w:ins w:id="7528" w:author="CR#653" w:date="2025-05-26T10:15:00Z"/>
              </w:rPr>
            </w:pPr>
            <w:ins w:id="7529" w:author="CR#653" w:date="2025-05-26T10:15:00Z">
              <w:r w:rsidRPr="00881F4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F04281">
            <w:pPr>
              <w:pStyle w:val="TAH"/>
              <w:rPr>
                <w:ins w:id="7530" w:author="CR#653" w:date="2025-05-26T10:15:00Z"/>
              </w:rPr>
            </w:pPr>
            <w:ins w:id="7531" w:author="CR#653" w:date="2025-05-26T10:15:00Z">
              <w:r w:rsidRPr="00881F48">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F04281">
            <w:pPr>
              <w:pStyle w:val="TAH"/>
              <w:rPr>
                <w:ins w:id="7532" w:author="CR#653" w:date="2025-05-26T10:15:00Z"/>
              </w:rPr>
            </w:pPr>
            <w:ins w:id="7533" w:author="CR#653" w:date="2025-05-26T10:15:00Z">
              <w:r w:rsidRPr="00881F48">
                <w:t>Description</w:t>
              </w:r>
            </w:ins>
          </w:p>
        </w:tc>
      </w:tr>
      <w:tr w:rsidR="00D27462" w:rsidRPr="00981E02" w14:paraId="5EB457D5" w14:textId="77777777" w:rsidTr="00F04281">
        <w:trPr>
          <w:jc w:val="center"/>
          <w:ins w:id="7534" w:author="CR#653" w:date="2025-05-26T10:15:00Z"/>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F04281">
            <w:pPr>
              <w:pStyle w:val="TAL"/>
              <w:rPr>
                <w:ins w:id="7535" w:author="CR#653" w:date="2025-05-26T10:15:00Z"/>
              </w:rPr>
            </w:pPr>
            <w:ins w:id="7536" w:author="CR#653" w:date="2025-05-26T10:15:00Z">
              <w:r>
                <w:t>titles</w:t>
              </w:r>
            </w:ins>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F04281">
            <w:pPr>
              <w:pStyle w:val="TAL"/>
              <w:rPr>
                <w:ins w:id="7537" w:author="CR#653" w:date="2025-05-26T10:15:00Z"/>
              </w:rPr>
            </w:pPr>
            <w:ins w:id="7538"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F04281">
            <w:pPr>
              <w:pStyle w:val="TAC"/>
              <w:rPr>
                <w:ins w:id="7539" w:author="CR#653" w:date="2025-05-26T10:15:00Z"/>
              </w:rPr>
            </w:pPr>
            <w:ins w:id="7540"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F04281">
            <w:pPr>
              <w:pStyle w:val="TAL"/>
              <w:rPr>
                <w:ins w:id="7541" w:author="CR#653" w:date="2025-05-26T10:15:00Z"/>
              </w:rPr>
            </w:pPr>
            <w:ins w:id="7542"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F04281">
            <w:pPr>
              <w:pStyle w:val="TAL"/>
              <w:rPr>
                <w:ins w:id="7543" w:author="CR#653" w:date="2025-05-26T10:15:00Z"/>
              </w:rPr>
            </w:pPr>
            <w:ins w:id="7544" w:author="CR#653" w:date="2025-05-26T10:15:00Z">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w:t>
              </w:r>
            </w:ins>
            <w:ins w:id="7545" w:author="CR#653" w:date="2025-05-26T10:19:00Z">
              <w:r>
                <w:t>76</w:t>
              </w:r>
            </w:ins>
            <w:ins w:id="7546" w:author="CR#653" w:date="2025-05-26T10:15:00Z">
              <w:r>
                <w:t>], section 6.6.1.</w:t>
              </w:r>
            </w:ins>
          </w:p>
          <w:p w14:paraId="32337489" w14:textId="77777777" w:rsidR="00D27462" w:rsidRDefault="00D27462" w:rsidP="00F04281">
            <w:pPr>
              <w:pStyle w:val="TAL"/>
              <w:rPr>
                <w:ins w:id="7547" w:author="CR#653" w:date="2025-05-26T10:15:00Z"/>
              </w:rPr>
            </w:pPr>
          </w:p>
          <w:p w14:paraId="7B0A8C46" w14:textId="77777777" w:rsidR="00D27462" w:rsidRPr="00881F48" w:rsidRDefault="00D27462" w:rsidP="00F04281">
            <w:pPr>
              <w:pStyle w:val="TAL"/>
              <w:rPr>
                <w:ins w:id="7548" w:author="CR#653" w:date="2025-05-26T10:15:00Z"/>
              </w:rPr>
            </w:pPr>
            <w:ins w:id="7549" w:author="CR#653" w:date="2025-05-26T10:15:00Z">
              <w:r w:rsidRPr="004532D9">
                <w:t>Value type: A single text value.</w:t>
              </w:r>
            </w:ins>
          </w:p>
        </w:tc>
      </w:tr>
      <w:tr w:rsidR="00D27462" w:rsidRPr="00981E02" w14:paraId="72C3F514" w14:textId="77777777" w:rsidTr="00F04281">
        <w:trPr>
          <w:jc w:val="center"/>
          <w:ins w:id="7550" w:author="CR#653" w:date="2025-05-26T10:15:00Z"/>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F04281">
            <w:pPr>
              <w:pStyle w:val="TAL"/>
              <w:rPr>
                <w:ins w:id="7551" w:author="CR#653" w:date="2025-05-26T10:15:00Z"/>
              </w:rPr>
            </w:pPr>
            <w:ins w:id="7552" w:author="CR#653" w:date="2025-05-26T10:15:00Z">
              <w:r>
                <w:t>roles</w:t>
              </w:r>
            </w:ins>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F04281">
            <w:pPr>
              <w:pStyle w:val="TAL"/>
              <w:rPr>
                <w:ins w:id="7553" w:author="CR#653" w:date="2025-05-26T10:15:00Z"/>
              </w:rPr>
            </w:pPr>
            <w:ins w:id="7554"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F04281">
            <w:pPr>
              <w:pStyle w:val="TAC"/>
              <w:rPr>
                <w:ins w:id="7555" w:author="CR#653" w:date="2025-05-26T10:15:00Z"/>
              </w:rPr>
            </w:pPr>
            <w:ins w:id="7556"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F04281">
            <w:pPr>
              <w:pStyle w:val="TAL"/>
              <w:rPr>
                <w:ins w:id="7557" w:author="CR#653" w:date="2025-05-26T10:15:00Z"/>
              </w:rPr>
            </w:pPr>
            <w:ins w:id="7558"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F04281">
            <w:pPr>
              <w:pStyle w:val="TAL"/>
              <w:rPr>
                <w:ins w:id="7559" w:author="CR#653" w:date="2025-05-26T10:15:00Z"/>
              </w:rPr>
            </w:pPr>
            <w:ins w:id="7560" w:author="CR#653" w:date="2025-05-26T10:15:00Z">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w:t>
              </w:r>
            </w:ins>
            <w:ins w:id="7561" w:author="CR#653" w:date="2025-05-26T10:19:00Z">
              <w:r>
                <w:t>76</w:t>
              </w:r>
            </w:ins>
            <w:ins w:id="7562" w:author="CR#653" w:date="2025-05-26T10:15:00Z">
              <w:r>
                <w:t>], section 6.6.2.</w:t>
              </w:r>
            </w:ins>
          </w:p>
          <w:p w14:paraId="5BE1A844" w14:textId="77777777" w:rsidR="00D27462" w:rsidRDefault="00D27462" w:rsidP="00F04281">
            <w:pPr>
              <w:pStyle w:val="TAL"/>
              <w:rPr>
                <w:ins w:id="7563" w:author="CR#653" w:date="2025-05-26T10:15:00Z"/>
              </w:rPr>
            </w:pPr>
          </w:p>
          <w:p w14:paraId="7B010FB1" w14:textId="77777777" w:rsidR="00D27462" w:rsidRPr="00881F48" w:rsidRDefault="00D27462" w:rsidP="00F04281">
            <w:pPr>
              <w:pStyle w:val="TAL"/>
              <w:rPr>
                <w:ins w:id="7564" w:author="CR#653" w:date="2025-05-26T10:15:00Z"/>
              </w:rPr>
            </w:pPr>
            <w:ins w:id="7565" w:author="CR#653" w:date="2025-05-26T10:15:00Z">
              <w:r w:rsidRPr="00103D7E">
                <w:t>Value type: A single text value.</w:t>
              </w:r>
            </w:ins>
          </w:p>
        </w:tc>
      </w:tr>
      <w:tr w:rsidR="00D27462" w:rsidRPr="00981E02" w14:paraId="305450A3" w14:textId="77777777" w:rsidTr="00F04281">
        <w:trPr>
          <w:jc w:val="center"/>
          <w:ins w:id="7566" w:author="CR#653" w:date="2025-05-26T10:15:00Z"/>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F04281">
            <w:pPr>
              <w:pStyle w:val="TAL"/>
              <w:rPr>
                <w:ins w:id="7567" w:author="CR#653" w:date="2025-05-26T10:15:00Z"/>
              </w:rPr>
            </w:pPr>
            <w:ins w:id="7568" w:author="CR#653" w:date="2025-05-26T10:15:00Z">
              <w:r>
                <w:t>logos</w:t>
              </w:r>
            </w:ins>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F04281">
            <w:pPr>
              <w:pStyle w:val="TAL"/>
              <w:rPr>
                <w:ins w:id="7569" w:author="CR#653" w:date="2025-05-26T10:15:00Z"/>
              </w:rPr>
            </w:pPr>
            <w:ins w:id="7570"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F04281">
            <w:pPr>
              <w:pStyle w:val="TAC"/>
              <w:rPr>
                <w:ins w:id="7571" w:author="CR#653" w:date="2025-05-26T10:15:00Z"/>
              </w:rPr>
            </w:pPr>
            <w:ins w:id="7572"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F04281">
            <w:pPr>
              <w:pStyle w:val="TAL"/>
              <w:rPr>
                <w:ins w:id="7573" w:author="CR#653" w:date="2025-05-26T10:15:00Z"/>
              </w:rPr>
            </w:pPr>
            <w:ins w:id="7574"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F04281">
            <w:pPr>
              <w:pStyle w:val="TAL"/>
              <w:rPr>
                <w:ins w:id="7575" w:author="CR#653" w:date="2025-05-26T10:15:00Z"/>
              </w:rPr>
            </w:pPr>
            <w:ins w:id="7576" w:author="CR#653" w:date="2025-05-26T10:15:00Z">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w:t>
              </w:r>
            </w:ins>
            <w:ins w:id="7577" w:author="CR#653" w:date="2025-05-26T10:19:00Z">
              <w:r>
                <w:t>76</w:t>
              </w:r>
            </w:ins>
            <w:ins w:id="7578" w:author="CR#653" w:date="2025-05-26T10:15:00Z">
              <w:r>
                <w:t>], section 6.6.3.</w:t>
              </w:r>
            </w:ins>
          </w:p>
          <w:p w14:paraId="308CC41A" w14:textId="77777777" w:rsidR="00D27462" w:rsidRDefault="00D27462" w:rsidP="00F04281">
            <w:pPr>
              <w:pStyle w:val="TAL"/>
              <w:rPr>
                <w:ins w:id="7579" w:author="CR#653" w:date="2025-05-26T10:15:00Z"/>
              </w:rPr>
            </w:pPr>
          </w:p>
          <w:p w14:paraId="234BDC6F" w14:textId="77777777" w:rsidR="00D27462" w:rsidRPr="00881F48" w:rsidRDefault="00D27462" w:rsidP="00F04281">
            <w:pPr>
              <w:pStyle w:val="TAL"/>
              <w:rPr>
                <w:ins w:id="7580" w:author="CR#653" w:date="2025-05-26T10:15:00Z"/>
              </w:rPr>
            </w:pPr>
            <w:ins w:id="7581" w:author="CR#653" w:date="2025-05-26T10:15:00Z">
              <w:r w:rsidRPr="00103D7E">
                <w:t>Value type: A single URI.</w:t>
              </w:r>
            </w:ins>
          </w:p>
        </w:tc>
      </w:tr>
      <w:tr w:rsidR="00D27462" w:rsidRPr="00981E02" w14:paraId="2A7B4554" w14:textId="77777777" w:rsidTr="00F04281">
        <w:trPr>
          <w:jc w:val="center"/>
          <w:ins w:id="7582" w:author="CR#653" w:date="2025-05-26T10:15:00Z"/>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F04281">
            <w:pPr>
              <w:pStyle w:val="TAL"/>
              <w:rPr>
                <w:ins w:id="7583" w:author="CR#653" w:date="2025-05-26T10:15:00Z"/>
              </w:rPr>
            </w:pPr>
            <w:ins w:id="7584" w:author="CR#653" w:date="2025-05-26T10:15:00Z">
              <w:r>
                <w:t>orgs</w:t>
              </w:r>
            </w:ins>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F04281">
            <w:pPr>
              <w:pStyle w:val="TAL"/>
              <w:rPr>
                <w:ins w:id="7585" w:author="CR#653" w:date="2025-05-26T10:15:00Z"/>
              </w:rPr>
            </w:pPr>
            <w:ins w:id="7586"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F04281">
            <w:pPr>
              <w:pStyle w:val="TAC"/>
              <w:rPr>
                <w:ins w:id="7587" w:author="CR#653" w:date="2025-05-26T10:15:00Z"/>
              </w:rPr>
            </w:pPr>
            <w:ins w:id="7588" w:author="CR#653" w:date="2025-05-26T10:15:00Z">
              <w:r>
                <w:t>O</w:t>
              </w:r>
            </w:ins>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F04281">
            <w:pPr>
              <w:pStyle w:val="TAL"/>
              <w:rPr>
                <w:ins w:id="7589" w:author="CR#653" w:date="2025-05-26T10:15:00Z"/>
              </w:rPr>
            </w:pPr>
            <w:ins w:id="7590" w:author="CR#653" w:date="2025-05-26T10:15:00Z">
              <w:r>
                <w:t>1..N</w:t>
              </w:r>
            </w:ins>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F04281">
            <w:pPr>
              <w:pStyle w:val="TAL"/>
              <w:rPr>
                <w:ins w:id="7591" w:author="CR#653" w:date="2025-05-26T10:15:00Z"/>
              </w:rPr>
            </w:pPr>
            <w:ins w:id="7592" w:author="CR#653" w:date="2025-05-26T10:15:00Z">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w:t>
              </w:r>
            </w:ins>
            <w:ins w:id="7593" w:author="CR#653" w:date="2025-05-26T10:19:00Z">
              <w:r>
                <w:t>76</w:t>
              </w:r>
            </w:ins>
            <w:ins w:id="7594" w:author="CR#653" w:date="2025-05-26T10:15:00Z">
              <w:r>
                <w:t>], section 6.6.4.</w:t>
              </w:r>
            </w:ins>
          </w:p>
          <w:p w14:paraId="1711B23D" w14:textId="77777777" w:rsidR="00D27462" w:rsidRDefault="00D27462" w:rsidP="00F04281">
            <w:pPr>
              <w:pStyle w:val="TAL"/>
              <w:rPr>
                <w:ins w:id="7595" w:author="CR#653" w:date="2025-05-26T10:15:00Z"/>
              </w:rPr>
            </w:pPr>
          </w:p>
          <w:p w14:paraId="1CEF7C2B" w14:textId="77777777" w:rsidR="00D27462" w:rsidRPr="00881F48" w:rsidRDefault="00D27462" w:rsidP="00F04281">
            <w:pPr>
              <w:pStyle w:val="TAL"/>
              <w:rPr>
                <w:ins w:id="7596" w:author="CR#653" w:date="2025-05-26T10:15:00Z"/>
              </w:rPr>
            </w:pPr>
            <w:ins w:id="7597" w:author="CR#653" w:date="2025-05-26T10:15:00Z">
              <w:r w:rsidRPr="0071478D">
                <w:t xml:space="preserve">Value type: A single structured text value consisting of components separated by </w:t>
              </w:r>
              <w:r>
                <w:t>a</w:t>
              </w:r>
              <w:r w:rsidRPr="0071478D">
                <w:t xml:space="preserve"> </w:t>
              </w:r>
              <w:r>
                <w:t>semicolon</w:t>
              </w:r>
              <w:r w:rsidRPr="0071478D">
                <w:t xml:space="preserve"> character.</w:t>
              </w:r>
            </w:ins>
          </w:p>
        </w:tc>
      </w:tr>
    </w:tbl>
    <w:p w14:paraId="561F7AD6" w14:textId="77777777" w:rsidR="00D27462" w:rsidRPr="00981E02" w:rsidRDefault="00D27462" w:rsidP="00D27462">
      <w:pPr>
        <w:rPr>
          <w:ins w:id="7598" w:author="CR#653" w:date="2025-05-26T10:15:00Z"/>
          <w:noProof/>
        </w:rPr>
      </w:pPr>
    </w:p>
    <w:p w14:paraId="64EB98BC" w14:textId="71654707" w:rsidR="00D27462" w:rsidRPr="00981E02" w:rsidRDefault="00D27462" w:rsidP="00D27462">
      <w:pPr>
        <w:pStyle w:val="Heading4"/>
        <w:rPr>
          <w:ins w:id="7599" w:author="CR#653" w:date="2025-05-26T10:15:00Z"/>
        </w:rPr>
      </w:pPr>
      <w:ins w:id="7600" w:author="CR#653" w:date="2025-05-26T10:15:00Z">
        <w:r w:rsidRPr="00F11966">
          <w:lastRenderedPageBreak/>
          <w:t>5</w:t>
        </w:r>
        <w:r>
          <w:t>.11</w:t>
        </w:r>
        <w:r w:rsidRPr="00F11966">
          <w:t>.4</w:t>
        </w:r>
        <w:r w:rsidRPr="00981E02">
          <w:t>.</w:t>
        </w:r>
      </w:ins>
      <w:ins w:id="7601" w:author="CR#653" w:date="2025-05-26T10:17:00Z">
        <w:r>
          <w:t>23</w:t>
        </w:r>
      </w:ins>
      <w:ins w:id="7602" w:author="CR#653" w:date="2025-05-26T10:15:00Z">
        <w:r w:rsidRPr="00981E02">
          <w:tab/>
          <w:t xml:space="preserve">Type: </w:t>
        </w:r>
        <w:r>
          <w:t>Explanatory</w:t>
        </w:r>
        <w:r w:rsidRPr="00CB7644">
          <w:t>Properties</w:t>
        </w:r>
      </w:ins>
    </w:p>
    <w:p w14:paraId="3D4F55E3" w14:textId="164647FC" w:rsidR="00D27462" w:rsidRPr="00981E02" w:rsidRDefault="00D27462" w:rsidP="00D27462">
      <w:pPr>
        <w:pStyle w:val="TH"/>
        <w:rPr>
          <w:ins w:id="7603" w:author="CR#653" w:date="2025-05-26T10:15:00Z"/>
        </w:rPr>
      </w:pPr>
      <w:ins w:id="7604" w:author="CR#653" w:date="2025-05-26T10:15:00Z">
        <w:r w:rsidRPr="00981E02">
          <w:rPr>
            <w:noProof/>
          </w:rPr>
          <w:t>Table </w:t>
        </w:r>
        <w:r w:rsidRPr="00981E02">
          <w:t>5.11.4.</w:t>
        </w:r>
      </w:ins>
      <w:ins w:id="7605" w:author="CR#653" w:date="2025-05-26T10:17:00Z">
        <w:r>
          <w:t>23</w:t>
        </w:r>
      </w:ins>
      <w:ins w:id="7606" w:author="CR#653" w:date="2025-05-26T10:15:00Z">
        <w:r w:rsidRPr="00981E02">
          <w:t xml:space="preserve">-1: </w:t>
        </w:r>
        <w:r w:rsidRPr="00981E02">
          <w:rPr>
            <w:noProof/>
          </w:rPr>
          <w:t xml:space="preserve">Definition of type </w:t>
        </w:r>
        <w:r>
          <w:t>Explanatory</w:t>
        </w:r>
        <w:r w:rsidRPr="00CB7644">
          <w:t>Properties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F04281">
        <w:trPr>
          <w:jc w:val="center"/>
          <w:ins w:id="7607" w:author="CR#653" w:date="2025-05-26T10:1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F04281">
            <w:pPr>
              <w:pStyle w:val="TAH"/>
              <w:rPr>
                <w:ins w:id="7608" w:author="CR#653" w:date="2025-05-26T10:15:00Z"/>
              </w:rPr>
            </w:pPr>
            <w:ins w:id="7609" w:author="CR#653" w:date="2025-05-26T10:15:00Z">
              <w:r w:rsidRPr="00881F4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F04281">
            <w:pPr>
              <w:pStyle w:val="TAH"/>
              <w:rPr>
                <w:ins w:id="7610" w:author="CR#653" w:date="2025-05-26T10:15:00Z"/>
              </w:rPr>
            </w:pPr>
            <w:ins w:id="7611" w:author="CR#653" w:date="2025-05-26T10:15:00Z">
              <w:r w:rsidRPr="00881F4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F04281">
            <w:pPr>
              <w:pStyle w:val="TAH"/>
              <w:rPr>
                <w:ins w:id="7612" w:author="CR#653" w:date="2025-05-26T10:15:00Z"/>
              </w:rPr>
            </w:pPr>
            <w:ins w:id="7613" w:author="CR#653" w:date="2025-05-26T10:15:00Z">
              <w:r w:rsidRPr="00881F4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F04281">
            <w:pPr>
              <w:pStyle w:val="TAH"/>
              <w:rPr>
                <w:ins w:id="7614" w:author="CR#653" w:date="2025-05-26T10:15:00Z"/>
              </w:rPr>
            </w:pPr>
            <w:ins w:id="7615" w:author="CR#653" w:date="2025-05-26T10:15:00Z">
              <w:r w:rsidRPr="00881F48">
                <w:t>Cardinality</w:t>
              </w:r>
            </w:ins>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F04281">
            <w:pPr>
              <w:pStyle w:val="TAH"/>
              <w:rPr>
                <w:ins w:id="7616" w:author="CR#653" w:date="2025-05-26T10:15:00Z"/>
              </w:rPr>
            </w:pPr>
            <w:ins w:id="7617" w:author="CR#653" w:date="2025-05-26T10:15:00Z">
              <w:r w:rsidRPr="00881F48">
                <w:t>Description</w:t>
              </w:r>
            </w:ins>
          </w:p>
        </w:tc>
      </w:tr>
      <w:tr w:rsidR="00D27462" w:rsidRPr="00981E02" w14:paraId="628C275D" w14:textId="77777777" w:rsidTr="00F04281">
        <w:trPr>
          <w:jc w:val="center"/>
          <w:ins w:id="7618" w:author="CR#653" w:date="2025-05-26T10:15:00Z"/>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F04281">
            <w:pPr>
              <w:pStyle w:val="TAL"/>
              <w:rPr>
                <w:ins w:id="7619" w:author="CR#653" w:date="2025-05-26T10:15:00Z"/>
              </w:rPr>
            </w:pPr>
            <w:ins w:id="7620" w:author="CR#653" w:date="2025-05-26T10:15:00Z">
              <w:r w:rsidRPr="006A3818">
                <w:t>categories</w:t>
              </w:r>
            </w:ins>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F04281">
            <w:pPr>
              <w:pStyle w:val="TAL"/>
              <w:rPr>
                <w:ins w:id="7621" w:author="CR#653" w:date="2025-05-26T10:15:00Z"/>
              </w:rPr>
            </w:pPr>
            <w:ins w:id="7622"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F04281">
            <w:pPr>
              <w:pStyle w:val="TAC"/>
              <w:rPr>
                <w:ins w:id="7623" w:author="CR#653" w:date="2025-05-26T10:15:00Z"/>
              </w:rPr>
            </w:pPr>
            <w:ins w:id="7624"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F04281">
            <w:pPr>
              <w:pStyle w:val="TAL"/>
              <w:rPr>
                <w:ins w:id="7625" w:author="CR#653" w:date="2025-05-26T10:15:00Z"/>
              </w:rPr>
            </w:pPr>
            <w:ins w:id="7626"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F04281">
            <w:pPr>
              <w:pStyle w:val="TAL"/>
              <w:rPr>
                <w:ins w:id="7627" w:author="CR#653" w:date="2025-05-26T10:15:00Z"/>
              </w:rPr>
            </w:pPr>
            <w:ins w:id="7628" w:author="CR#653" w:date="2025-05-26T10:15:00Z">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w:t>
              </w:r>
            </w:ins>
            <w:ins w:id="7629" w:author="CR#653" w:date="2025-05-26T10:19:00Z">
              <w:r>
                <w:t>76</w:t>
              </w:r>
            </w:ins>
            <w:ins w:id="7630" w:author="CR#653" w:date="2025-05-26T10:15:00Z">
              <w:r>
                <w:t>], section 6.7.1.</w:t>
              </w:r>
            </w:ins>
          </w:p>
          <w:p w14:paraId="609D1B45" w14:textId="77777777" w:rsidR="00D27462" w:rsidRDefault="00D27462" w:rsidP="00F04281">
            <w:pPr>
              <w:pStyle w:val="TAL"/>
              <w:rPr>
                <w:ins w:id="7631" w:author="CR#653" w:date="2025-05-26T10:15:00Z"/>
              </w:rPr>
            </w:pPr>
          </w:p>
          <w:p w14:paraId="062C0A19" w14:textId="77777777" w:rsidR="00D27462" w:rsidRPr="00881F48" w:rsidRDefault="00D27462" w:rsidP="00F04281">
            <w:pPr>
              <w:pStyle w:val="TAL"/>
              <w:rPr>
                <w:ins w:id="7632" w:author="CR#653" w:date="2025-05-26T10:15:00Z"/>
              </w:rPr>
            </w:pPr>
            <w:ins w:id="7633" w:author="CR#653" w:date="2025-05-26T10:15:00Z">
              <w:r w:rsidRPr="0071478D">
                <w:t xml:space="preserve">Value type: One or more text values separated by a </w:t>
              </w:r>
              <w:r>
                <w:t>comma</w:t>
              </w:r>
              <w:r w:rsidRPr="0071478D">
                <w:t xml:space="preserve"> character.</w:t>
              </w:r>
            </w:ins>
          </w:p>
        </w:tc>
      </w:tr>
      <w:tr w:rsidR="00D27462" w:rsidRPr="00981E02" w14:paraId="7348A9AF" w14:textId="77777777" w:rsidTr="00F04281">
        <w:trPr>
          <w:jc w:val="center"/>
          <w:ins w:id="7634"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F04281">
            <w:pPr>
              <w:pStyle w:val="TAL"/>
              <w:rPr>
                <w:ins w:id="7635" w:author="CR#653" w:date="2025-05-26T10:15:00Z"/>
              </w:rPr>
            </w:pPr>
            <w:ins w:id="7636" w:author="CR#653" w:date="2025-05-26T10:15:00Z">
              <w:r>
                <w:t>notes</w:t>
              </w:r>
            </w:ins>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F04281">
            <w:pPr>
              <w:pStyle w:val="TAL"/>
              <w:rPr>
                <w:ins w:id="7637" w:author="CR#653" w:date="2025-05-26T10:15:00Z"/>
              </w:rPr>
            </w:pPr>
            <w:ins w:id="7638" w:author="CR#653" w:date="2025-05-26T10:15:00Z">
              <w:r>
                <w:t>array(string)</w:t>
              </w:r>
            </w:ins>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F04281">
            <w:pPr>
              <w:pStyle w:val="TAC"/>
              <w:rPr>
                <w:ins w:id="7639" w:author="CR#653" w:date="2025-05-26T10:15:00Z"/>
              </w:rPr>
            </w:pPr>
            <w:ins w:id="7640"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F04281">
            <w:pPr>
              <w:pStyle w:val="TAL"/>
              <w:rPr>
                <w:ins w:id="7641" w:author="CR#653" w:date="2025-05-26T10:15:00Z"/>
              </w:rPr>
            </w:pPr>
            <w:ins w:id="7642"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F04281">
            <w:pPr>
              <w:pStyle w:val="TAL"/>
              <w:rPr>
                <w:ins w:id="7643" w:author="CR#653" w:date="2025-05-26T10:15:00Z"/>
              </w:rPr>
            </w:pPr>
            <w:ins w:id="7644" w:author="CR#653" w:date="2025-05-26T10:15:00Z">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w:t>
              </w:r>
            </w:ins>
            <w:ins w:id="7645" w:author="CR#653" w:date="2025-05-26T10:19:00Z">
              <w:r>
                <w:t>76</w:t>
              </w:r>
            </w:ins>
            <w:ins w:id="7646" w:author="CR#653" w:date="2025-05-26T10:15:00Z">
              <w:r>
                <w:t>], section 6.7.2.</w:t>
              </w:r>
            </w:ins>
          </w:p>
          <w:p w14:paraId="6BD8A0FA" w14:textId="77777777" w:rsidR="00D27462" w:rsidRDefault="00D27462" w:rsidP="00F04281">
            <w:pPr>
              <w:pStyle w:val="TAL"/>
              <w:rPr>
                <w:ins w:id="7647" w:author="CR#653" w:date="2025-05-26T10:15:00Z"/>
              </w:rPr>
            </w:pPr>
          </w:p>
          <w:p w14:paraId="70A489D5" w14:textId="77777777" w:rsidR="00D27462" w:rsidRPr="00881F48" w:rsidRDefault="00D27462" w:rsidP="00F04281">
            <w:pPr>
              <w:pStyle w:val="TAL"/>
              <w:rPr>
                <w:ins w:id="7648" w:author="CR#653" w:date="2025-05-26T10:15:00Z"/>
              </w:rPr>
            </w:pPr>
            <w:ins w:id="7649" w:author="CR#653" w:date="2025-05-26T10:15:00Z">
              <w:r w:rsidRPr="0071478D">
                <w:t>Value type: A single text value.</w:t>
              </w:r>
            </w:ins>
          </w:p>
        </w:tc>
      </w:tr>
      <w:tr w:rsidR="00D27462" w:rsidRPr="00981E02" w14:paraId="374E61CF" w14:textId="77777777" w:rsidTr="00F04281">
        <w:trPr>
          <w:jc w:val="center"/>
          <w:ins w:id="7650" w:author="CR#653" w:date="2025-05-26T10:15:00Z"/>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F04281">
            <w:pPr>
              <w:pStyle w:val="TAL"/>
              <w:rPr>
                <w:ins w:id="7651" w:author="CR#653" w:date="2025-05-26T10:15:00Z"/>
              </w:rPr>
            </w:pPr>
            <w:ins w:id="7652" w:author="CR#653" w:date="2025-05-26T10:15:00Z">
              <w:r>
                <w:t>sounds</w:t>
              </w:r>
            </w:ins>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F04281">
            <w:pPr>
              <w:pStyle w:val="TAL"/>
              <w:rPr>
                <w:ins w:id="7653" w:author="CR#653" w:date="2025-05-26T10:15:00Z"/>
              </w:rPr>
            </w:pPr>
            <w:ins w:id="7654"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F04281">
            <w:pPr>
              <w:pStyle w:val="TAC"/>
              <w:rPr>
                <w:ins w:id="7655" w:author="CR#653" w:date="2025-05-26T10:15:00Z"/>
              </w:rPr>
            </w:pPr>
            <w:ins w:id="7656"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F04281">
            <w:pPr>
              <w:pStyle w:val="TAL"/>
              <w:rPr>
                <w:ins w:id="7657" w:author="CR#653" w:date="2025-05-26T10:15:00Z"/>
              </w:rPr>
            </w:pPr>
            <w:ins w:id="7658"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F04281">
            <w:pPr>
              <w:pStyle w:val="TAL"/>
              <w:rPr>
                <w:ins w:id="7659" w:author="CR#653" w:date="2025-05-26T10:15:00Z"/>
              </w:rPr>
            </w:pPr>
            <w:ins w:id="7660" w:author="CR#653" w:date="2025-05-26T10:15:00Z">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w:t>
              </w:r>
            </w:ins>
            <w:ins w:id="7661" w:author="CR#653" w:date="2025-05-26T10:19:00Z">
              <w:r>
                <w:t>76</w:t>
              </w:r>
            </w:ins>
            <w:ins w:id="7662" w:author="CR#653" w:date="2025-05-26T10:15:00Z">
              <w:r>
                <w:t>], section 6.7.5.</w:t>
              </w:r>
            </w:ins>
          </w:p>
          <w:p w14:paraId="0A6062DE" w14:textId="77777777" w:rsidR="00D27462" w:rsidRDefault="00D27462" w:rsidP="00F04281">
            <w:pPr>
              <w:pStyle w:val="TAL"/>
              <w:rPr>
                <w:ins w:id="7663" w:author="CR#653" w:date="2025-05-26T10:15:00Z"/>
              </w:rPr>
            </w:pPr>
          </w:p>
          <w:p w14:paraId="2EBD82C4" w14:textId="77777777" w:rsidR="00D27462" w:rsidRPr="00881F48" w:rsidRDefault="00D27462" w:rsidP="00F04281">
            <w:pPr>
              <w:pStyle w:val="TAL"/>
              <w:rPr>
                <w:ins w:id="7664" w:author="CR#653" w:date="2025-05-26T10:15:00Z"/>
              </w:rPr>
            </w:pPr>
            <w:ins w:id="7665" w:author="CR#653" w:date="2025-05-26T10:15:00Z">
              <w:r w:rsidRPr="0071478D">
                <w:t>Value type: A single URI.</w:t>
              </w:r>
            </w:ins>
          </w:p>
        </w:tc>
      </w:tr>
      <w:tr w:rsidR="00D27462" w:rsidRPr="00981E02" w14:paraId="57CEF0D7" w14:textId="77777777" w:rsidTr="00F04281">
        <w:trPr>
          <w:jc w:val="center"/>
          <w:ins w:id="7666" w:author="CR#653" w:date="2025-05-26T10:15:00Z"/>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F04281">
            <w:pPr>
              <w:pStyle w:val="TAL"/>
              <w:rPr>
                <w:ins w:id="7667" w:author="CR#653" w:date="2025-05-26T10:15:00Z"/>
              </w:rPr>
            </w:pPr>
            <w:ins w:id="7668" w:author="CR#653" w:date="2025-05-26T10:15:00Z">
              <w:r>
                <w:t>uid</w:t>
              </w:r>
            </w:ins>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F04281">
            <w:pPr>
              <w:pStyle w:val="TAL"/>
              <w:rPr>
                <w:ins w:id="7669" w:author="CR#653" w:date="2025-05-26T10:15:00Z"/>
              </w:rPr>
            </w:pPr>
            <w:ins w:id="7670" w:author="CR#653" w:date="2025-05-26T10:15:00Z">
              <w:r>
                <w:t>Uri</w:t>
              </w:r>
            </w:ins>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F04281">
            <w:pPr>
              <w:pStyle w:val="TAC"/>
              <w:rPr>
                <w:ins w:id="7671" w:author="CR#653" w:date="2025-05-26T10:15:00Z"/>
              </w:rPr>
            </w:pPr>
            <w:ins w:id="7672"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F04281">
            <w:pPr>
              <w:pStyle w:val="TAL"/>
              <w:rPr>
                <w:ins w:id="7673" w:author="CR#653" w:date="2025-05-26T10:15:00Z"/>
              </w:rPr>
            </w:pPr>
            <w:ins w:id="7674" w:author="CR#653" w:date="2025-05-26T10:15:00Z">
              <w:r>
                <w:t>0..1</w:t>
              </w:r>
            </w:ins>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F04281">
            <w:pPr>
              <w:pStyle w:val="TAL"/>
              <w:rPr>
                <w:ins w:id="7675" w:author="CR#653" w:date="2025-05-26T10:15:00Z"/>
              </w:rPr>
            </w:pPr>
            <w:ins w:id="7676" w:author="CR#653" w:date="2025-05-26T10:15:00Z">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w:t>
              </w:r>
            </w:ins>
            <w:ins w:id="7677" w:author="CR#653" w:date="2025-05-26T10:19:00Z">
              <w:r>
                <w:t>76</w:t>
              </w:r>
            </w:ins>
            <w:ins w:id="7678" w:author="CR#653" w:date="2025-05-26T10:15:00Z">
              <w:r>
                <w:t>], section 6.7.6.</w:t>
              </w:r>
            </w:ins>
          </w:p>
          <w:p w14:paraId="440790CB" w14:textId="77777777" w:rsidR="00D27462" w:rsidRDefault="00D27462" w:rsidP="00F04281">
            <w:pPr>
              <w:pStyle w:val="TAL"/>
              <w:rPr>
                <w:ins w:id="7679" w:author="CR#653" w:date="2025-05-26T10:15:00Z"/>
              </w:rPr>
            </w:pPr>
          </w:p>
          <w:p w14:paraId="714AA5FE" w14:textId="77777777" w:rsidR="00D27462" w:rsidRPr="00881F48" w:rsidRDefault="00D27462" w:rsidP="00F04281">
            <w:pPr>
              <w:pStyle w:val="TAL"/>
              <w:rPr>
                <w:ins w:id="7680" w:author="CR#653" w:date="2025-05-26T10:15:00Z"/>
              </w:rPr>
            </w:pPr>
            <w:ins w:id="7681" w:author="CR#653" w:date="2025-05-26T10:15:00Z">
              <w:r w:rsidRPr="0071478D">
                <w:t>Value type: A single URI value. It MAY also be reset to free-form text.</w:t>
              </w:r>
            </w:ins>
          </w:p>
        </w:tc>
      </w:tr>
      <w:tr w:rsidR="00D27462" w:rsidRPr="00981E02" w14:paraId="4B04DF53" w14:textId="77777777" w:rsidTr="00F04281">
        <w:trPr>
          <w:jc w:val="center"/>
          <w:ins w:id="7682" w:author="CR#653" w:date="2025-05-26T10:15:00Z"/>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F04281">
            <w:pPr>
              <w:pStyle w:val="TAL"/>
              <w:rPr>
                <w:ins w:id="7683" w:author="CR#653" w:date="2025-05-26T10:15:00Z"/>
              </w:rPr>
            </w:pPr>
            <w:ins w:id="7684" w:author="CR#653" w:date="2025-05-26T10:15:00Z">
              <w:r>
                <w:t>urls</w:t>
              </w:r>
            </w:ins>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F04281">
            <w:pPr>
              <w:pStyle w:val="TAL"/>
              <w:rPr>
                <w:ins w:id="7685" w:author="CR#653" w:date="2025-05-26T10:15:00Z"/>
              </w:rPr>
            </w:pPr>
            <w:ins w:id="7686" w:author="CR#653" w:date="2025-05-26T10:15:00Z">
              <w:r>
                <w:t>array(Uri)</w:t>
              </w:r>
            </w:ins>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F04281">
            <w:pPr>
              <w:pStyle w:val="TAC"/>
              <w:rPr>
                <w:ins w:id="7687" w:author="CR#653" w:date="2025-05-26T10:15:00Z"/>
              </w:rPr>
            </w:pPr>
            <w:ins w:id="7688" w:author="CR#653" w:date="2025-05-26T10:15:00Z">
              <w:r>
                <w:t>O</w:t>
              </w:r>
            </w:ins>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F04281">
            <w:pPr>
              <w:pStyle w:val="TAL"/>
              <w:rPr>
                <w:ins w:id="7689" w:author="CR#653" w:date="2025-05-26T10:15:00Z"/>
              </w:rPr>
            </w:pPr>
            <w:ins w:id="7690" w:author="CR#653" w:date="2025-05-26T10:15:00Z">
              <w:r>
                <w:t>1..N</w:t>
              </w:r>
            </w:ins>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F04281">
            <w:pPr>
              <w:pStyle w:val="TAL"/>
              <w:rPr>
                <w:ins w:id="7691" w:author="CR#653" w:date="2025-05-26T10:15:00Z"/>
              </w:rPr>
            </w:pPr>
            <w:ins w:id="7692" w:author="CR#653" w:date="2025-05-26T10:15:00Z">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w:t>
              </w:r>
            </w:ins>
            <w:ins w:id="7693" w:author="CR#653" w:date="2025-05-26T10:19:00Z">
              <w:r>
                <w:t>76</w:t>
              </w:r>
            </w:ins>
            <w:ins w:id="7694" w:author="CR#653" w:date="2025-05-26T10:15:00Z">
              <w:r>
                <w:t>], section 6.7.8.</w:t>
              </w:r>
            </w:ins>
          </w:p>
          <w:p w14:paraId="674D57AA" w14:textId="77777777" w:rsidR="00D27462" w:rsidRDefault="00D27462" w:rsidP="00F04281">
            <w:pPr>
              <w:pStyle w:val="TAL"/>
              <w:rPr>
                <w:ins w:id="7695" w:author="CR#653" w:date="2025-05-26T10:15:00Z"/>
              </w:rPr>
            </w:pPr>
          </w:p>
          <w:p w14:paraId="1D290DD8" w14:textId="77777777" w:rsidR="00D27462" w:rsidRPr="00881F48" w:rsidRDefault="00D27462" w:rsidP="00F04281">
            <w:pPr>
              <w:pStyle w:val="TAL"/>
              <w:rPr>
                <w:ins w:id="7696" w:author="CR#653" w:date="2025-05-26T10:15:00Z"/>
              </w:rPr>
            </w:pPr>
            <w:ins w:id="7697" w:author="CR#653" w:date="2025-05-26T10:15:00Z">
              <w:r w:rsidRPr="00547DD0">
                <w:t>Value type: A single uri value.</w:t>
              </w:r>
            </w:ins>
          </w:p>
        </w:tc>
      </w:tr>
      <w:tr w:rsidR="00D27462" w:rsidRPr="00981E02" w14:paraId="6620BFA1" w14:textId="77777777" w:rsidTr="00F04281">
        <w:trPr>
          <w:jc w:val="center"/>
          <w:ins w:id="7698" w:author="CR#653" w:date="2025-05-26T10:15:00Z"/>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F04281">
            <w:pPr>
              <w:pStyle w:val="TAL"/>
              <w:rPr>
                <w:ins w:id="7699" w:author="CR#653" w:date="2025-05-26T10:15:00Z"/>
              </w:rPr>
            </w:pPr>
            <w:ins w:id="7700" w:author="CR#653" w:date="2025-05-26T10:15:00Z">
              <w:r>
                <w:t>version</w:t>
              </w:r>
            </w:ins>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F04281">
            <w:pPr>
              <w:pStyle w:val="TAL"/>
              <w:rPr>
                <w:ins w:id="7701" w:author="CR#653" w:date="2025-05-26T10:15:00Z"/>
              </w:rPr>
            </w:pPr>
            <w:ins w:id="7702" w:author="CR#653" w:date="2025-05-26T10:15:00Z">
              <w:r>
                <w:t>string</w:t>
              </w:r>
            </w:ins>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F04281">
            <w:pPr>
              <w:pStyle w:val="TAC"/>
              <w:rPr>
                <w:ins w:id="7703" w:author="CR#653" w:date="2025-05-26T10:15:00Z"/>
              </w:rPr>
            </w:pPr>
            <w:ins w:id="7704" w:author="CR#653" w:date="2025-05-26T10:15:00Z">
              <w:r>
                <w:t>M</w:t>
              </w:r>
            </w:ins>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F04281">
            <w:pPr>
              <w:pStyle w:val="TAL"/>
              <w:rPr>
                <w:ins w:id="7705" w:author="CR#653" w:date="2025-05-26T10:15:00Z"/>
              </w:rPr>
            </w:pPr>
            <w:ins w:id="7706" w:author="CR#653" w:date="2025-05-26T10:15:00Z">
              <w:r>
                <w:t>1</w:t>
              </w:r>
            </w:ins>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F04281">
            <w:pPr>
              <w:pStyle w:val="TAL"/>
              <w:rPr>
                <w:ins w:id="7707" w:author="CR#653" w:date="2025-05-26T10:15:00Z"/>
              </w:rPr>
            </w:pPr>
            <w:ins w:id="7708" w:author="CR#653" w:date="2025-05-26T10:15:00Z">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w:t>
              </w:r>
            </w:ins>
            <w:ins w:id="7709" w:author="CR#653" w:date="2025-05-26T10:19:00Z">
              <w:r>
                <w:t>76</w:t>
              </w:r>
            </w:ins>
            <w:ins w:id="7710" w:author="CR#653" w:date="2025-05-26T10:15:00Z">
              <w:r>
                <w:t>], section 6.7.9.</w:t>
              </w:r>
            </w:ins>
          </w:p>
          <w:p w14:paraId="71F5A3E3" w14:textId="77777777" w:rsidR="00D27462" w:rsidRDefault="00D27462" w:rsidP="00F04281">
            <w:pPr>
              <w:pStyle w:val="TAL"/>
              <w:rPr>
                <w:ins w:id="7711" w:author="CR#653" w:date="2025-05-26T10:15:00Z"/>
              </w:rPr>
            </w:pPr>
          </w:p>
          <w:p w14:paraId="779D3C57" w14:textId="77777777" w:rsidR="00D27462" w:rsidRPr="00881F48" w:rsidRDefault="00D27462" w:rsidP="00F04281">
            <w:pPr>
              <w:pStyle w:val="TAL"/>
              <w:rPr>
                <w:ins w:id="7712" w:author="CR#653" w:date="2025-05-26T10:15:00Z"/>
              </w:rPr>
            </w:pPr>
            <w:ins w:id="7713" w:author="CR#653" w:date="2025-05-26T10:15:00Z">
              <w:r w:rsidRPr="00547DD0">
                <w:t>Value type: A single text value.</w:t>
              </w:r>
            </w:ins>
          </w:p>
        </w:tc>
      </w:tr>
    </w:tbl>
    <w:p w14:paraId="11645E3B" w14:textId="77777777" w:rsidR="00D27462" w:rsidRPr="00981E02" w:rsidRDefault="00D27462" w:rsidP="00D27462">
      <w:pPr>
        <w:rPr>
          <w:ins w:id="7714" w:author="CR#653" w:date="2025-05-26T10:15:00Z"/>
          <w:noProof/>
        </w:rPr>
      </w:pPr>
    </w:p>
    <w:p w14:paraId="41DDC931" w14:textId="77777777" w:rsidR="00D27462" w:rsidRPr="001001B7" w:rsidRDefault="00D27462" w:rsidP="00E61415">
      <w:pPr>
        <w:rPr>
          <w:ins w:id="7715" w:author="CR645" w:date="2025-04-16T15:17:00Z"/>
          <w:lang w:val="en-US"/>
        </w:rPr>
      </w:pPr>
    </w:p>
    <w:p w14:paraId="5EEBC14A" w14:textId="27CF4E36" w:rsidR="003E6ED5" w:rsidRPr="00F11966" w:rsidRDefault="003E6ED5" w:rsidP="003E6ED5">
      <w:pPr>
        <w:pStyle w:val="Heading2"/>
        <w:rPr>
          <w:ins w:id="7716" w:author="CR#657r4" w:date="2025-05-26T09:11:00Z"/>
        </w:rPr>
      </w:pPr>
      <w:ins w:id="7717" w:author="CR#657r4" w:date="2025-05-26T09:11:00Z">
        <w:r w:rsidRPr="00F11966">
          <w:t>5.</w:t>
        </w:r>
        <w:r>
          <w:rPr>
            <w:lang w:eastAsia="zh-CN"/>
          </w:rPr>
          <w:t>12</w:t>
        </w:r>
        <w:r w:rsidRPr="00F11966">
          <w:tab/>
          <w:t xml:space="preserve">Data Types related to </w:t>
        </w:r>
        <w:r>
          <w:rPr>
            <w:rFonts w:hint="eastAsia"/>
            <w:lang w:eastAsia="zh-CN"/>
          </w:rPr>
          <w:t>Ambient IoT</w:t>
        </w:r>
      </w:ins>
    </w:p>
    <w:p w14:paraId="15632254" w14:textId="1A75529C" w:rsidR="003E6ED5" w:rsidRPr="00F11966" w:rsidRDefault="003E6ED5" w:rsidP="003E6ED5">
      <w:pPr>
        <w:pStyle w:val="Heading3"/>
        <w:rPr>
          <w:ins w:id="7718" w:author="CR#657r4" w:date="2025-05-26T09:11:00Z"/>
        </w:rPr>
      </w:pPr>
      <w:ins w:id="7719" w:author="CR#657r4" w:date="2025-05-26T09:11:00Z">
        <w:r w:rsidRPr="00F11966">
          <w:t>5</w:t>
        </w:r>
        <w:r>
          <w:t>.</w:t>
        </w:r>
        <w:r>
          <w:rPr>
            <w:lang w:eastAsia="zh-CN"/>
          </w:rPr>
          <w:t>12</w:t>
        </w:r>
        <w:r w:rsidRPr="00F11966">
          <w:t>.</w:t>
        </w:r>
        <w:r>
          <w:rPr>
            <w:rFonts w:hint="eastAsia"/>
            <w:lang w:eastAsia="zh-CN"/>
          </w:rPr>
          <w:t>1</w:t>
        </w:r>
        <w:r w:rsidRPr="00F11966">
          <w:tab/>
          <w:t>Introduction</w:t>
        </w:r>
      </w:ins>
    </w:p>
    <w:p w14:paraId="1728C051" w14:textId="77777777" w:rsidR="003E6ED5" w:rsidRDefault="003E6ED5" w:rsidP="003E6ED5">
      <w:pPr>
        <w:rPr>
          <w:ins w:id="7720" w:author="CR#657r4" w:date="2025-05-26T09:11:00Z"/>
        </w:rPr>
      </w:pPr>
      <w:ins w:id="7721" w:author="CR#657r4" w:date="2025-05-26T09:11:00Z">
        <w:r w:rsidRPr="00F11966">
          <w:t xml:space="preserve">This clause defines common data types related to </w:t>
        </w:r>
        <w:r>
          <w:rPr>
            <w:rFonts w:hint="eastAsia"/>
            <w:lang w:eastAsia="zh-CN"/>
          </w:rPr>
          <w:t>Ambient IoT</w:t>
        </w:r>
        <w:r w:rsidRPr="00F11966">
          <w:t>.</w:t>
        </w:r>
      </w:ins>
    </w:p>
    <w:p w14:paraId="1166A810" w14:textId="20E0528B" w:rsidR="003E6ED5" w:rsidRPr="00F11966" w:rsidRDefault="003E6ED5" w:rsidP="003E6ED5">
      <w:pPr>
        <w:pStyle w:val="Heading3"/>
        <w:rPr>
          <w:ins w:id="7722" w:author="CR#657r4" w:date="2025-05-26T09:11:00Z"/>
        </w:rPr>
      </w:pPr>
      <w:ins w:id="7723" w:author="CR#657r4" w:date="2025-05-26T09:11:00Z">
        <w:r w:rsidRPr="00F11966">
          <w:t>5</w:t>
        </w:r>
        <w:r>
          <w:t>.</w:t>
        </w:r>
        <w:r>
          <w:rPr>
            <w:lang w:eastAsia="zh-CN"/>
          </w:rPr>
          <w:t>12</w:t>
        </w:r>
        <w:r w:rsidRPr="00F11966">
          <w:t>.2</w:t>
        </w:r>
        <w:r w:rsidRPr="00F11966">
          <w:tab/>
          <w:t>Simple Data Types</w:t>
        </w:r>
      </w:ins>
    </w:p>
    <w:p w14:paraId="2A4A2FFA" w14:textId="77777777" w:rsidR="003E6ED5" w:rsidRPr="00F11966" w:rsidRDefault="003E6ED5" w:rsidP="003E6ED5">
      <w:pPr>
        <w:rPr>
          <w:ins w:id="7724" w:author="CR#657r4" w:date="2025-05-26T09:11:00Z"/>
        </w:rPr>
      </w:pPr>
      <w:ins w:id="7725" w:author="CR#657r4" w:date="2025-05-26T09:11:00Z">
        <w:r w:rsidRPr="00F11966">
          <w:t>This clause specifies common simple data types.</w:t>
        </w:r>
      </w:ins>
    </w:p>
    <w:p w14:paraId="7B1F4C34" w14:textId="6D61FEDF" w:rsidR="003E6ED5" w:rsidRPr="00F11966" w:rsidRDefault="003E6ED5" w:rsidP="003E6ED5">
      <w:pPr>
        <w:pStyle w:val="TH"/>
        <w:rPr>
          <w:ins w:id="7726" w:author="CR#657r4" w:date="2025-05-26T09:11:00Z"/>
        </w:rPr>
      </w:pPr>
      <w:ins w:id="7727" w:author="CR#657r4" w:date="2025-05-26T09:11:00Z">
        <w:r w:rsidRPr="00F11966">
          <w:lastRenderedPageBreak/>
          <w:t>Table 5</w:t>
        </w:r>
        <w:r>
          <w:t>.1</w:t>
        </w:r>
        <w:r>
          <w:t>2</w:t>
        </w:r>
        <w:r w:rsidRPr="00F11966">
          <w:t>.2-1: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F04281">
        <w:trPr>
          <w:jc w:val="center"/>
          <w:ins w:id="7728" w:author="CR#657r4" w:date="2025-05-26T09:1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F04281">
            <w:pPr>
              <w:pStyle w:val="TAH"/>
              <w:rPr>
                <w:ins w:id="7729" w:author="CR#657r4" w:date="2025-05-26T09:11:00Z"/>
              </w:rPr>
            </w:pPr>
            <w:ins w:id="7730" w:author="CR#657r4" w:date="2025-05-26T09:11: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F04281">
            <w:pPr>
              <w:pStyle w:val="TAH"/>
              <w:rPr>
                <w:ins w:id="7731" w:author="CR#657r4" w:date="2025-05-26T09:11:00Z"/>
              </w:rPr>
            </w:pPr>
            <w:ins w:id="7732" w:author="CR#657r4" w:date="2025-05-26T09:11: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F04281">
            <w:pPr>
              <w:pStyle w:val="TAH"/>
              <w:rPr>
                <w:ins w:id="7733" w:author="CR#657r4" w:date="2025-05-26T09:11:00Z"/>
              </w:rPr>
            </w:pPr>
            <w:ins w:id="7734" w:author="CR#657r4" w:date="2025-05-26T09:11:00Z">
              <w:r w:rsidRPr="00F11966">
                <w:t>Description</w:t>
              </w:r>
            </w:ins>
          </w:p>
        </w:tc>
      </w:tr>
      <w:tr w:rsidR="003E6ED5" w:rsidRPr="00F11966" w14:paraId="640D242B" w14:textId="77777777" w:rsidTr="00F04281">
        <w:trPr>
          <w:jc w:val="center"/>
          <w:ins w:id="7735"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7777777" w:rsidR="003E6ED5" w:rsidRDefault="003E6ED5" w:rsidP="00F04281">
            <w:pPr>
              <w:pStyle w:val="TAL"/>
              <w:rPr>
                <w:ins w:id="7736" w:author="CR#657r4" w:date="2025-05-26T09:11:00Z"/>
              </w:rPr>
            </w:pPr>
            <w:bookmarkStart w:id="7737" w:name="OLE_LINK23"/>
            <w:ins w:id="7738" w:author="CR#657r4" w:date="2025-05-26T09:11:00Z">
              <w:r>
                <w:rPr>
                  <w:rFonts w:hint="eastAsia"/>
                  <w:lang w:eastAsia="zh-CN"/>
                </w:rPr>
                <w:t>AiotAreaId</w:t>
              </w:r>
              <w:bookmarkEnd w:id="7737"/>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F04281">
            <w:pPr>
              <w:pStyle w:val="TAL"/>
              <w:rPr>
                <w:ins w:id="7739" w:author="CR#657r4" w:date="2025-05-26T09:11:00Z"/>
                <w:lang w:eastAsia="zh-CN"/>
              </w:rPr>
            </w:pPr>
            <w:ins w:id="7740" w:author="CR#657r4" w:date="2025-05-26T09:1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50122B1F" w14:textId="77777777" w:rsidR="003E6ED5" w:rsidRDefault="003E6ED5" w:rsidP="00F04281">
            <w:pPr>
              <w:pStyle w:val="TAL"/>
              <w:rPr>
                <w:ins w:id="7741" w:author="CR#657r4" w:date="2025-05-26T09:11:00Z"/>
              </w:rPr>
            </w:pPr>
            <w:ins w:id="7742" w:author="CR#657r4" w:date="2025-05-26T09:11:00Z">
              <w:r>
                <w:rPr>
                  <w:rFonts w:cs="Arial"/>
                  <w:szCs w:val="18"/>
                  <w:lang w:eastAsia="zh-CN"/>
                </w:rPr>
                <w:t xml:space="preserve">Represents the </w:t>
              </w:r>
              <w:bookmarkStart w:id="7743" w:name="OLE_LINK37"/>
              <w:r>
                <w:rPr>
                  <w:rFonts w:cs="Arial" w:hint="eastAsia"/>
                  <w:szCs w:val="18"/>
                  <w:lang w:eastAsia="zh-CN"/>
                </w:rPr>
                <w:t xml:space="preserve">AIoT area </w:t>
              </w:r>
              <w:r>
                <w:rPr>
                  <w:rFonts w:cs="Arial"/>
                  <w:szCs w:val="18"/>
                  <w:lang w:eastAsia="zh-CN"/>
                </w:rPr>
                <w:t>i</w:t>
              </w:r>
              <w:r>
                <w:rPr>
                  <w:rFonts w:cs="Arial" w:hint="eastAsia"/>
                  <w:szCs w:val="18"/>
                  <w:lang w:eastAsia="zh-CN"/>
                </w:rPr>
                <w:t xml:space="preserve">dentifier </w:t>
              </w:r>
              <w:bookmarkEnd w:id="7743"/>
              <w:r>
                <w:t>encoded as a string</w:t>
              </w:r>
              <w:r>
                <w:rPr>
                  <w:rFonts w:cs="Arial" w:hint="eastAsia"/>
                  <w:szCs w:val="18"/>
                  <w:lang w:eastAsia="zh-CN"/>
                </w:rPr>
                <w:t>.</w:t>
              </w:r>
            </w:ins>
          </w:p>
        </w:tc>
      </w:tr>
      <w:tr w:rsidR="003E6ED5" w:rsidRPr="00F11966" w14:paraId="158FB284" w14:textId="77777777" w:rsidTr="00F04281">
        <w:trPr>
          <w:jc w:val="center"/>
          <w:ins w:id="7744"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F04281">
            <w:pPr>
              <w:pStyle w:val="TAL"/>
              <w:rPr>
                <w:ins w:id="7745" w:author="CR#657r4" w:date="2025-05-26T09:11:00Z"/>
                <w:lang w:eastAsia="zh-CN"/>
              </w:rPr>
            </w:pPr>
            <w:ins w:id="7746" w:author="CR#657r4" w:date="2025-05-26T09:11:00Z">
              <w:r>
                <w:t>Aiot</w:t>
              </w:r>
              <w:r>
                <w:rPr>
                  <w:rFonts w:hint="eastAsia"/>
                  <w:lang w:eastAsia="zh-CN"/>
                </w:rPr>
                <w:t>F</w:t>
              </w:r>
              <w:r>
                <w:rPr>
                  <w:lang w:eastAsia="zh-CN"/>
                </w:rPr>
                <w:t>ilteringInformation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F04281">
            <w:pPr>
              <w:pStyle w:val="TAL"/>
              <w:rPr>
                <w:ins w:id="7747" w:author="CR#657r4" w:date="2025-05-26T09:11:00Z"/>
                <w:lang w:eastAsia="zh-CN"/>
              </w:rPr>
            </w:pPr>
            <w:ins w:id="7748" w:author="CR#657r4" w:date="2025-05-26T09:11:00Z">
              <w:r>
                <w:rPr>
                  <w:lang w:eastAsia="zh-CN"/>
                </w:rPr>
                <w:t>Bytes</w:t>
              </w:r>
            </w:ins>
          </w:p>
        </w:tc>
        <w:tc>
          <w:tcPr>
            <w:tcW w:w="2952" w:type="pct"/>
            <w:tcBorders>
              <w:top w:val="single" w:sz="4" w:space="0" w:color="auto"/>
              <w:left w:val="nil"/>
              <w:bottom w:val="single" w:sz="4" w:space="0" w:color="auto"/>
              <w:right w:val="single" w:sz="8" w:space="0" w:color="auto"/>
            </w:tcBorders>
          </w:tcPr>
          <w:p w14:paraId="1C868289" w14:textId="77777777" w:rsidR="003E6ED5" w:rsidRDefault="003E6ED5" w:rsidP="00F04281">
            <w:pPr>
              <w:pStyle w:val="TAL"/>
              <w:rPr>
                <w:ins w:id="7749" w:author="CR#657r4" w:date="2025-05-26T09:11:00Z"/>
                <w:rFonts w:cs="Arial"/>
                <w:szCs w:val="18"/>
              </w:rPr>
            </w:pPr>
            <w:ins w:id="7750" w:author="CR#657r4" w:date="2025-05-26T09:11:00Z">
              <w:r>
                <w:rPr>
                  <w:rFonts w:cs="Arial"/>
                  <w:szCs w:val="18"/>
                </w:rPr>
                <w:t xml:space="preserve">AIoT Filtering Information </w:t>
              </w:r>
              <w:r w:rsidRPr="007D60AE">
                <w:rPr>
                  <w:rFonts w:eastAsia="DengXian"/>
                  <w:lang w:eastAsia="zh-CN"/>
                </w:rPr>
                <w:t>is used to identify or filter multiple AIoT Devices</w:t>
              </w:r>
              <w:r>
                <w:rPr>
                  <w:rFonts w:cs="Arial"/>
                  <w:szCs w:val="18"/>
                </w:rPr>
                <w:t>. See clause </w:t>
              </w:r>
              <w:r>
                <w:rPr>
                  <w:highlight w:val="yellow"/>
                </w:rPr>
                <w:t>aa</w:t>
              </w:r>
              <w:r>
                <w:rPr>
                  <w:rFonts w:hint="eastAsia"/>
                </w:rPr>
                <w:t>.</w:t>
              </w:r>
              <w:r>
                <w:t>3</w:t>
              </w:r>
              <w:r>
                <w:rPr>
                  <w:rFonts w:cs="Arial"/>
                  <w:szCs w:val="18"/>
                </w:rPr>
                <w:t xml:space="preserve"> of 3GPP TS 23.003 [7].</w:t>
              </w:r>
            </w:ins>
          </w:p>
          <w:p w14:paraId="6F4A7CE3" w14:textId="77777777" w:rsidR="003E6ED5" w:rsidRDefault="003E6ED5" w:rsidP="00F04281">
            <w:pPr>
              <w:pStyle w:val="TAL"/>
              <w:rPr>
                <w:ins w:id="7751" w:author="CR#657r4" w:date="2025-05-26T09:11:00Z"/>
              </w:rPr>
            </w:pPr>
          </w:p>
          <w:p w14:paraId="17A5F65F" w14:textId="77777777" w:rsidR="003E6ED5" w:rsidRDefault="003E6ED5" w:rsidP="00F04281">
            <w:pPr>
              <w:pStyle w:val="TAL"/>
              <w:rPr>
                <w:ins w:id="7752" w:author="CR#657r4" w:date="2025-05-26T09:11:00Z"/>
              </w:rPr>
            </w:pPr>
            <w:ins w:id="7753" w:author="CR#657r4" w:date="2025-05-26T09:11:00Z">
              <w:r>
                <w:t>String with format "byte" as defined in OpenAPI Specification [3], i.e. base64-encoded characters.</w:t>
              </w:r>
            </w:ins>
          </w:p>
          <w:p w14:paraId="54E94F2F" w14:textId="77777777" w:rsidR="003E6ED5" w:rsidRDefault="003E6ED5" w:rsidP="00F04281">
            <w:pPr>
              <w:pStyle w:val="TAL"/>
              <w:rPr>
                <w:ins w:id="7754" w:author="CR#657r4" w:date="2025-05-26T09:11:00Z"/>
                <w:rFonts w:cs="Arial"/>
                <w:szCs w:val="18"/>
                <w:lang w:eastAsia="zh-CN"/>
              </w:rPr>
            </w:pPr>
          </w:p>
        </w:tc>
      </w:tr>
      <w:tr w:rsidR="003E6ED5" w:rsidRPr="00F11966" w14:paraId="57B6386C" w14:textId="77777777" w:rsidTr="00F04281">
        <w:trPr>
          <w:jc w:val="center"/>
          <w:ins w:id="7755" w:author="CR#657r4" w:date="2025-05-26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F04281">
            <w:pPr>
              <w:pStyle w:val="TAL"/>
              <w:rPr>
                <w:ins w:id="7756" w:author="CR#657r4" w:date="2025-05-26T09:11:00Z"/>
              </w:rPr>
            </w:pPr>
            <w:ins w:id="7757" w:author="CR#657r4" w:date="2025-05-26T09:11:00Z">
              <w:r>
                <w:t>A</w:t>
              </w:r>
              <w:r w:rsidRPr="00E21433">
                <w:t>iotDevPermId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77777777" w:rsidR="003E6ED5" w:rsidRDefault="003E6ED5" w:rsidP="00F04281">
            <w:pPr>
              <w:pStyle w:val="TAL"/>
              <w:rPr>
                <w:ins w:id="7758" w:author="CR#657r4" w:date="2025-05-26T09:11:00Z"/>
                <w:lang w:eastAsia="zh-CN"/>
              </w:rPr>
            </w:pPr>
            <w:ins w:id="7759" w:author="CR#657r4" w:date="2025-05-26T09:11:00Z">
              <w:r>
                <w:t>string</w:t>
              </w:r>
            </w:ins>
          </w:p>
        </w:tc>
        <w:tc>
          <w:tcPr>
            <w:tcW w:w="2952" w:type="pct"/>
            <w:tcBorders>
              <w:top w:val="single" w:sz="4" w:space="0" w:color="auto"/>
              <w:left w:val="nil"/>
              <w:bottom w:val="single" w:sz="4" w:space="0" w:color="auto"/>
              <w:right w:val="single" w:sz="8" w:space="0" w:color="auto"/>
            </w:tcBorders>
          </w:tcPr>
          <w:p w14:paraId="315B3B27" w14:textId="77777777" w:rsidR="003E6ED5" w:rsidRDefault="003E6ED5" w:rsidP="00F04281">
            <w:pPr>
              <w:pStyle w:val="TAL"/>
              <w:rPr>
                <w:ins w:id="7760" w:author="CR#657r4" w:date="2025-05-26T09:11:00Z"/>
                <w:lang w:eastAsia="zh-CN"/>
              </w:rPr>
            </w:pPr>
            <w:ins w:id="7761" w:author="CR#657r4" w:date="2025-05-26T09:11:00Z">
              <w:r>
                <w:rPr>
                  <w:lang w:eastAsia="zh-CN"/>
                </w:rPr>
                <w:t xml:space="preserve">String </w:t>
              </w:r>
              <w:r>
                <w:t xml:space="preserve">that uniquely </w:t>
              </w:r>
              <w:r>
                <w:rPr>
                  <w:lang w:eastAsia="zh-CN"/>
                </w:rPr>
                <w:t xml:space="preserve">representing </w:t>
              </w:r>
              <w:r w:rsidRPr="00435B1B">
                <w:rPr>
                  <w:noProof/>
                </w:rPr>
                <w:t>AIoT Device Permanent Identifier</w:t>
              </w:r>
              <w:r>
                <w:rPr>
                  <w:lang w:eastAsia="zh-CN"/>
                </w:rPr>
                <w:t>, as specified in clause </w:t>
              </w:r>
              <w:r w:rsidRPr="00DA41D7">
                <w:rPr>
                  <w:highlight w:val="yellow"/>
                  <w:lang w:eastAsia="zh-CN"/>
                </w:rPr>
                <w:t>YY</w:t>
              </w:r>
              <w:r>
                <w:t>.2</w:t>
              </w:r>
              <w:r>
                <w:rPr>
                  <w:lang w:eastAsia="zh-CN"/>
                </w:rPr>
                <w:t xml:space="preserve"> of 3GPP TS 23.003 [7].</w:t>
              </w:r>
            </w:ins>
          </w:p>
          <w:p w14:paraId="13F922BC" w14:textId="77777777" w:rsidR="003E6ED5" w:rsidRDefault="003E6ED5" w:rsidP="00F04281">
            <w:pPr>
              <w:pStyle w:val="TAL"/>
              <w:rPr>
                <w:ins w:id="7762" w:author="CR#657r4" w:date="2025-05-26T09:11:00Z"/>
                <w:rFonts w:cs="Arial"/>
                <w:szCs w:val="18"/>
              </w:rPr>
            </w:pPr>
            <w:ins w:id="7763" w:author="CR#657r4" w:date="2025-05-26T09:11:00Z">
              <w:r>
                <w:t>Pattern: "</w:t>
              </w:r>
              <w:r w:rsidRPr="000E7CF9">
                <w:t>^</w:t>
              </w:r>
              <w:r>
                <w:t>[</w:t>
              </w:r>
              <w:r w:rsidRPr="000E7CF9">
                <w:t>A-Fa-f0-9]+$</w:t>
              </w:r>
              <w:r>
                <w:t>"</w:t>
              </w:r>
            </w:ins>
          </w:p>
        </w:tc>
      </w:tr>
    </w:tbl>
    <w:p w14:paraId="049F74EF" w14:textId="77777777" w:rsidR="003E6ED5" w:rsidRDefault="003E6ED5" w:rsidP="003E6ED5">
      <w:pPr>
        <w:rPr>
          <w:ins w:id="7764" w:author="CR#657r4" w:date="2025-05-26T09:11:00Z"/>
        </w:rPr>
      </w:pPr>
    </w:p>
    <w:p w14:paraId="7455A54D" w14:textId="77777777" w:rsidR="003E6ED5" w:rsidRDefault="003E6ED5" w:rsidP="003E6ED5">
      <w:pPr>
        <w:pStyle w:val="EditorsNote"/>
        <w:rPr>
          <w:ins w:id="7765" w:author="CR#657r4" w:date="2025-05-26T09:11:00Z"/>
          <w:lang w:eastAsia="zh-CN"/>
        </w:rPr>
      </w:pPr>
      <w:ins w:id="7766" w:author="CR#657r4" w:date="2025-05-26T09:11: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detailed definition for AiotAreaId is FFS.</w:t>
        </w:r>
      </w:ins>
    </w:p>
    <w:p w14:paraId="14B368D2" w14:textId="2AF3FAFA" w:rsidR="003E6ED5" w:rsidRPr="00F11966" w:rsidRDefault="003E6ED5" w:rsidP="003E6ED5">
      <w:pPr>
        <w:pStyle w:val="Heading3"/>
        <w:rPr>
          <w:ins w:id="7767" w:author="CR#657r4" w:date="2025-05-26T09:11:00Z"/>
        </w:rPr>
      </w:pPr>
      <w:ins w:id="7768" w:author="CR#657r4" w:date="2025-05-26T09:11:00Z">
        <w:r w:rsidRPr="00F11966">
          <w:t>5</w:t>
        </w:r>
        <w:r>
          <w:t>.</w:t>
        </w:r>
        <w:r>
          <w:rPr>
            <w:lang w:eastAsia="zh-CN"/>
          </w:rPr>
          <w:t>12</w:t>
        </w:r>
        <w:r w:rsidRPr="00F11966">
          <w:t>.</w:t>
        </w:r>
        <w:r>
          <w:rPr>
            <w:rFonts w:hint="eastAsia"/>
            <w:lang w:eastAsia="zh-CN"/>
          </w:rPr>
          <w:t>3</w:t>
        </w:r>
        <w:r w:rsidRPr="00F11966">
          <w:tab/>
          <w:t>Enumerations</w:t>
        </w:r>
      </w:ins>
    </w:p>
    <w:p w14:paraId="41C8FEDB" w14:textId="6698F1A8" w:rsidR="003E6ED5" w:rsidRPr="00F11966" w:rsidRDefault="003E6ED5" w:rsidP="003E6ED5">
      <w:pPr>
        <w:pStyle w:val="Heading3"/>
        <w:rPr>
          <w:ins w:id="7769" w:author="CR#657r4" w:date="2025-05-26T09:11:00Z"/>
        </w:rPr>
      </w:pPr>
      <w:ins w:id="7770" w:author="CR#657r4" w:date="2025-05-26T09:11:00Z">
        <w:r w:rsidRPr="00F11966">
          <w:t>5</w:t>
        </w:r>
        <w:r>
          <w:t>.</w:t>
        </w:r>
        <w:r>
          <w:rPr>
            <w:lang w:eastAsia="zh-CN"/>
          </w:rPr>
          <w:t>12</w:t>
        </w:r>
        <w:r w:rsidRPr="00F11966">
          <w:t>.</w:t>
        </w:r>
        <w:r>
          <w:rPr>
            <w:rFonts w:hint="eastAsia"/>
            <w:lang w:eastAsia="zh-CN"/>
          </w:rPr>
          <w:t>4</w:t>
        </w:r>
        <w:r w:rsidRPr="00F11966">
          <w:tab/>
          <w:t>Structured Data Types</w:t>
        </w:r>
      </w:ins>
    </w:p>
    <w:p w14:paraId="56E5E4BC" w14:textId="4E1871D3" w:rsidR="003E6ED5" w:rsidRPr="00F11966" w:rsidRDefault="003E6ED5" w:rsidP="003E6ED5">
      <w:pPr>
        <w:pStyle w:val="Heading4"/>
        <w:rPr>
          <w:ins w:id="7771" w:author="CR#657r4" w:date="2025-05-26T09:11:00Z"/>
        </w:rPr>
      </w:pPr>
      <w:ins w:id="7772" w:author="CR#657r4" w:date="2025-05-26T09:11:00Z">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ins>
    </w:p>
    <w:p w14:paraId="4C84DD95" w14:textId="030B021B" w:rsidR="003E6ED5" w:rsidRPr="00F11966" w:rsidRDefault="003E6ED5" w:rsidP="003E6ED5">
      <w:pPr>
        <w:pStyle w:val="TH"/>
        <w:rPr>
          <w:ins w:id="7773" w:author="CR#657r4" w:date="2025-05-26T09:11:00Z"/>
        </w:rPr>
      </w:pPr>
      <w:ins w:id="7774" w:author="CR#657r4" w:date="2025-05-26T09:11:00Z">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7775" w:name="OLE_LINK38"/>
        <w:r>
          <w:rPr>
            <w:rFonts w:hint="eastAsia"/>
            <w:noProof/>
            <w:lang w:eastAsia="zh-CN"/>
          </w:rPr>
          <w:t>AiotArea</w:t>
        </w:r>
        <w:bookmarkEnd w:id="7775"/>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776" w:author="CR#657r4" w:date="2025-05-26T09:12:00Z">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048"/>
        <w:tblGridChange w:id="7777">
          <w:tblGrid>
            <w:gridCol w:w="2090"/>
            <w:gridCol w:w="1559"/>
            <w:gridCol w:w="425"/>
            <w:gridCol w:w="1134"/>
            <w:gridCol w:w="5511"/>
          </w:tblGrid>
        </w:tblGridChange>
      </w:tblGrid>
      <w:tr w:rsidR="003E6ED5" w:rsidRPr="00F11966" w14:paraId="6BF24CC4" w14:textId="77777777" w:rsidTr="003E6ED5">
        <w:trPr>
          <w:jc w:val="center"/>
          <w:ins w:id="7778" w:author="CR#657r4" w:date="2025-05-26T09:11:00Z"/>
          <w:trPrChange w:id="7779" w:author="CR#657r4" w:date="2025-05-26T09:1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7780" w:author="CR#657r4" w:date="2025-05-26T09:1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357C71" w14:textId="77777777" w:rsidR="003E6ED5" w:rsidRPr="00F11966" w:rsidRDefault="003E6ED5" w:rsidP="00F04281">
            <w:pPr>
              <w:pStyle w:val="TAH"/>
              <w:rPr>
                <w:ins w:id="7781" w:author="CR#657r4" w:date="2025-05-26T09:11:00Z"/>
              </w:rPr>
            </w:pPr>
            <w:ins w:id="7782" w:author="CR#657r4" w:date="2025-05-26T09:1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783" w:author="CR#657r4" w:date="2025-05-26T09:1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F3B053" w14:textId="77777777" w:rsidR="003E6ED5" w:rsidRPr="00F11966" w:rsidRDefault="003E6ED5" w:rsidP="00F04281">
            <w:pPr>
              <w:pStyle w:val="TAH"/>
              <w:rPr>
                <w:ins w:id="7784" w:author="CR#657r4" w:date="2025-05-26T09:11:00Z"/>
              </w:rPr>
            </w:pPr>
            <w:ins w:id="7785" w:author="CR#657r4" w:date="2025-05-26T09:1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786" w:author="CR#657r4" w:date="2025-05-26T09:1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5C03F9D" w14:textId="77777777" w:rsidR="003E6ED5" w:rsidRPr="00F11966" w:rsidRDefault="003E6ED5" w:rsidP="00F04281">
            <w:pPr>
              <w:pStyle w:val="TAH"/>
              <w:rPr>
                <w:ins w:id="7787" w:author="CR#657r4" w:date="2025-05-26T09:11:00Z"/>
              </w:rPr>
            </w:pPr>
            <w:ins w:id="7788" w:author="CR#657r4" w:date="2025-05-26T09:1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7789" w:author="CR#657r4" w:date="2025-05-26T09:1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B552D3F" w14:textId="77777777" w:rsidR="003E6ED5" w:rsidRPr="00F11966" w:rsidRDefault="003E6ED5" w:rsidP="00F04281">
            <w:pPr>
              <w:pStyle w:val="TAH"/>
              <w:rPr>
                <w:ins w:id="7790" w:author="CR#657r4" w:date="2025-05-26T09:11:00Z"/>
              </w:rPr>
            </w:pPr>
            <w:ins w:id="7791" w:author="CR#657r4" w:date="2025-05-26T09:11:00Z">
              <w:r w:rsidRPr="002366BD">
                <w:t>Cardinality</w:t>
              </w:r>
            </w:ins>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Change w:id="7792" w:author="CR#657r4" w:date="2025-05-26T09:12:00Z">
              <w:tcPr>
                <w:tcW w:w="551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B5A11A" w14:textId="77777777" w:rsidR="003E6ED5" w:rsidRPr="00F11966" w:rsidRDefault="003E6ED5" w:rsidP="00F04281">
            <w:pPr>
              <w:pStyle w:val="TAH"/>
              <w:rPr>
                <w:ins w:id="7793" w:author="CR#657r4" w:date="2025-05-26T09:11:00Z"/>
                <w:rFonts w:cs="Arial"/>
                <w:szCs w:val="18"/>
              </w:rPr>
            </w:pPr>
            <w:ins w:id="7794" w:author="CR#657r4" w:date="2025-05-26T09:11:00Z">
              <w:r w:rsidRPr="00F11966">
                <w:rPr>
                  <w:rFonts w:cs="Arial"/>
                  <w:szCs w:val="18"/>
                </w:rPr>
                <w:t>Description</w:t>
              </w:r>
            </w:ins>
          </w:p>
        </w:tc>
      </w:tr>
      <w:tr w:rsidR="003E6ED5" w:rsidRPr="00F11966" w14:paraId="1A3F77A2" w14:textId="77777777" w:rsidTr="003E6ED5">
        <w:trPr>
          <w:jc w:val="center"/>
          <w:ins w:id="7795" w:author="CR#657r4" w:date="2025-05-26T09:11:00Z"/>
          <w:trPrChange w:id="7796" w:author="CR#657r4" w:date="2025-05-26T09:1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797" w:author="CR#657r4" w:date="2025-05-26T09:12:00Z">
              <w:tcPr>
                <w:tcW w:w="2090" w:type="dxa"/>
                <w:tcBorders>
                  <w:top w:val="single" w:sz="4" w:space="0" w:color="auto"/>
                  <w:left w:val="single" w:sz="4" w:space="0" w:color="auto"/>
                  <w:bottom w:val="single" w:sz="4" w:space="0" w:color="auto"/>
                  <w:right w:val="single" w:sz="4" w:space="0" w:color="auto"/>
                </w:tcBorders>
              </w:tcPr>
            </w:tcPrChange>
          </w:tcPr>
          <w:p w14:paraId="4977F1D0" w14:textId="77777777" w:rsidR="003E6ED5" w:rsidRPr="00F11966" w:rsidRDefault="003E6ED5" w:rsidP="00F04281">
            <w:pPr>
              <w:pStyle w:val="TAL"/>
              <w:rPr>
                <w:ins w:id="7798" w:author="CR#657r4" w:date="2025-05-26T09:11:00Z"/>
              </w:rPr>
            </w:pPr>
            <w:ins w:id="7799" w:author="CR#657r4" w:date="2025-05-26T09:11:00Z">
              <w:r>
                <w:rPr>
                  <w:rFonts w:hint="eastAsia"/>
                  <w:lang w:eastAsia="zh-CN"/>
                </w:rPr>
                <w:t>areaIds</w:t>
              </w:r>
            </w:ins>
          </w:p>
        </w:tc>
        <w:tc>
          <w:tcPr>
            <w:tcW w:w="1559" w:type="dxa"/>
            <w:tcBorders>
              <w:top w:val="single" w:sz="4" w:space="0" w:color="auto"/>
              <w:left w:val="single" w:sz="4" w:space="0" w:color="auto"/>
              <w:bottom w:val="single" w:sz="4" w:space="0" w:color="auto"/>
              <w:right w:val="single" w:sz="4" w:space="0" w:color="auto"/>
            </w:tcBorders>
            <w:tcPrChange w:id="7800" w:author="CR#657r4" w:date="2025-05-26T09:12:00Z">
              <w:tcPr>
                <w:tcW w:w="1559" w:type="dxa"/>
                <w:tcBorders>
                  <w:top w:val="single" w:sz="4" w:space="0" w:color="auto"/>
                  <w:left w:val="single" w:sz="4" w:space="0" w:color="auto"/>
                  <w:bottom w:val="single" w:sz="4" w:space="0" w:color="auto"/>
                  <w:right w:val="single" w:sz="4" w:space="0" w:color="auto"/>
                </w:tcBorders>
              </w:tcPr>
            </w:tcPrChange>
          </w:tcPr>
          <w:p w14:paraId="1984A716" w14:textId="77777777" w:rsidR="003E6ED5" w:rsidRPr="00F11966" w:rsidRDefault="003E6ED5" w:rsidP="00F04281">
            <w:pPr>
              <w:pStyle w:val="TAL"/>
              <w:rPr>
                <w:ins w:id="7801" w:author="CR#657r4" w:date="2025-05-26T09:11:00Z"/>
              </w:rPr>
            </w:pPr>
            <w:ins w:id="7802" w:author="CR#657r4" w:date="2025-05-26T09:11:00Z">
              <w:r>
                <w:rPr>
                  <w:rFonts w:hint="eastAsia"/>
                  <w:lang w:eastAsia="zh-CN"/>
                </w:rPr>
                <w:t>array(AiotAreaId)</w:t>
              </w:r>
            </w:ins>
          </w:p>
        </w:tc>
        <w:tc>
          <w:tcPr>
            <w:tcW w:w="425" w:type="dxa"/>
            <w:tcBorders>
              <w:top w:val="single" w:sz="4" w:space="0" w:color="auto"/>
              <w:left w:val="single" w:sz="4" w:space="0" w:color="auto"/>
              <w:bottom w:val="single" w:sz="4" w:space="0" w:color="auto"/>
              <w:right w:val="single" w:sz="4" w:space="0" w:color="auto"/>
            </w:tcBorders>
            <w:tcPrChange w:id="7803" w:author="CR#657r4" w:date="2025-05-26T09:12:00Z">
              <w:tcPr>
                <w:tcW w:w="425" w:type="dxa"/>
                <w:tcBorders>
                  <w:top w:val="single" w:sz="4" w:space="0" w:color="auto"/>
                  <w:left w:val="single" w:sz="4" w:space="0" w:color="auto"/>
                  <w:bottom w:val="single" w:sz="4" w:space="0" w:color="auto"/>
                  <w:right w:val="single" w:sz="4" w:space="0" w:color="auto"/>
                </w:tcBorders>
              </w:tcPr>
            </w:tcPrChange>
          </w:tcPr>
          <w:p w14:paraId="110AA766" w14:textId="77777777" w:rsidR="003E6ED5" w:rsidRPr="00F11966" w:rsidRDefault="003E6ED5" w:rsidP="00F04281">
            <w:pPr>
              <w:pStyle w:val="TAC"/>
              <w:rPr>
                <w:ins w:id="7804" w:author="CR#657r4" w:date="2025-05-26T09:11:00Z"/>
              </w:rPr>
            </w:pPr>
            <w:ins w:id="7805" w:author="CR#657r4" w:date="2025-05-26T09: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806" w:author="CR#657r4" w:date="2025-05-26T09:12:00Z">
              <w:tcPr>
                <w:tcW w:w="1134" w:type="dxa"/>
                <w:tcBorders>
                  <w:top w:val="single" w:sz="4" w:space="0" w:color="auto"/>
                  <w:left w:val="single" w:sz="4" w:space="0" w:color="auto"/>
                  <w:bottom w:val="single" w:sz="4" w:space="0" w:color="auto"/>
                  <w:right w:val="single" w:sz="4" w:space="0" w:color="auto"/>
                </w:tcBorders>
              </w:tcPr>
            </w:tcPrChange>
          </w:tcPr>
          <w:p w14:paraId="60C4B491" w14:textId="77777777" w:rsidR="003E6ED5" w:rsidRPr="00F11966" w:rsidRDefault="003E6ED5" w:rsidP="00F04281">
            <w:pPr>
              <w:pStyle w:val="TAL"/>
              <w:rPr>
                <w:ins w:id="7807" w:author="CR#657r4" w:date="2025-05-26T09:11:00Z"/>
              </w:rPr>
            </w:pPr>
            <w:ins w:id="7808" w:author="CR#657r4" w:date="2025-05-26T09:11:00Z">
              <w:r>
                <w:rPr>
                  <w:lang w:eastAsia="zh-CN"/>
                </w:rPr>
                <w:t>1</w:t>
              </w:r>
              <w:r>
                <w:rPr>
                  <w:rFonts w:hint="eastAsia"/>
                  <w:lang w:eastAsia="zh-CN"/>
                </w:rPr>
                <w:t>..N</w:t>
              </w:r>
            </w:ins>
          </w:p>
        </w:tc>
        <w:tc>
          <w:tcPr>
            <w:tcW w:w="4048" w:type="dxa"/>
            <w:tcBorders>
              <w:top w:val="single" w:sz="4" w:space="0" w:color="auto"/>
              <w:left w:val="single" w:sz="4" w:space="0" w:color="auto"/>
              <w:bottom w:val="single" w:sz="4" w:space="0" w:color="auto"/>
              <w:right w:val="single" w:sz="4" w:space="0" w:color="auto"/>
            </w:tcBorders>
            <w:tcPrChange w:id="7809" w:author="CR#657r4" w:date="2025-05-26T09:12:00Z">
              <w:tcPr>
                <w:tcW w:w="5511" w:type="dxa"/>
                <w:tcBorders>
                  <w:top w:val="single" w:sz="4" w:space="0" w:color="auto"/>
                  <w:left w:val="single" w:sz="4" w:space="0" w:color="auto"/>
                  <w:bottom w:val="single" w:sz="4" w:space="0" w:color="auto"/>
                  <w:right w:val="single" w:sz="4" w:space="0" w:color="auto"/>
                </w:tcBorders>
              </w:tcPr>
            </w:tcPrChange>
          </w:tcPr>
          <w:p w14:paraId="75500793" w14:textId="77777777" w:rsidR="003E6ED5" w:rsidRPr="00C3031D" w:rsidRDefault="003E6ED5" w:rsidP="00F04281">
            <w:pPr>
              <w:pStyle w:val="TAL"/>
              <w:rPr>
                <w:ins w:id="7810" w:author="CR#657r4" w:date="2025-05-26T09:11:00Z"/>
              </w:rPr>
            </w:pPr>
            <w:ins w:id="7811" w:author="CR#657r4" w:date="2025-05-26T09:11:00Z">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ins>
          </w:p>
        </w:tc>
      </w:tr>
    </w:tbl>
    <w:p w14:paraId="0FDD449E" w14:textId="77777777" w:rsidR="003E6ED5" w:rsidRDefault="003E6ED5" w:rsidP="003E6ED5">
      <w:pPr>
        <w:rPr>
          <w:ins w:id="7812" w:author="CR#657r4" w:date="2025-05-26T09:11:00Z"/>
          <w:noProof/>
        </w:rPr>
      </w:pPr>
    </w:p>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813" w:name="_Toc36462716"/>
      <w:bookmarkStart w:id="7814" w:name="_Toc36462912"/>
      <w:bookmarkStart w:id="7815" w:name="_Toc133336427"/>
      <w:bookmarkStart w:id="7816" w:name="_Toc143984949"/>
      <w:bookmarkStart w:id="7817" w:name="_Toc144147726"/>
      <w:bookmarkStart w:id="7818" w:name="_Toc153885531"/>
      <w:bookmarkStart w:id="7819" w:name="_Toc177549097"/>
      <w:bookmarkStart w:id="7820" w:name="_Toc186726105"/>
      <w:bookmarkStart w:id="7821" w:name="_Toc192836821"/>
      <w:r w:rsidRPr="00F11966">
        <w:t>Annex A (normative):</w:t>
      </w:r>
      <w:r w:rsidRPr="00F11966">
        <w:br/>
        <w:t>OpenAPI specification</w:t>
      </w:r>
      <w:bookmarkEnd w:id="7813"/>
      <w:bookmarkEnd w:id="7814"/>
      <w:bookmarkEnd w:id="7815"/>
      <w:bookmarkEnd w:id="7816"/>
      <w:bookmarkEnd w:id="7817"/>
      <w:bookmarkEnd w:id="7818"/>
      <w:bookmarkEnd w:id="7819"/>
      <w:bookmarkEnd w:id="7820"/>
      <w:bookmarkEnd w:id="7821"/>
    </w:p>
    <w:p w14:paraId="52A11D61" w14:textId="77777777" w:rsidR="00E92CBF" w:rsidRPr="00F11966" w:rsidRDefault="00E92CBF" w:rsidP="00E26B1B">
      <w:pPr>
        <w:pStyle w:val="Heading1"/>
      </w:pPr>
      <w:bookmarkStart w:id="7822" w:name="_Toc24925934"/>
      <w:bookmarkStart w:id="7823" w:name="_Toc24926112"/>
      <w:bookmarkStart w:id="7824" w:name="_Toc24926288"/>
      <w:bookmarkStart w:id="7825" w:name="_Toc33964148"/>
      <w:bookmarkStart w:id="7826" w:name="_Toc33980915"/>
      <w:bookmarkStart w:id="7827" w:name="_Toc36462717"/>
      <w:bookmarkStart w:id="7828" w:name="_Toc36462913"/>
      <w:bookmarkStart w:id="7829" w:name="_Toc43026184"/>
      <w:bookmarkStart w:id="7830" w:name="_Toc49763718"/>
      <w:bookmarkStart w:id="7831" w:name="_Toc56754419"/>
      <w:bookmarkStart w:id="7832" w:name="_Toc88743219"/>
      <w:bookmarkStart w:id="7833" w:name="_Toc101254143"/>
      <w:bookmarkStart w:id="7834" w:name="_Toc101254584"/>
      <w:bookmarkStart w:id="7835" w:name="_Toc104112296"/>
      <w:bookmarkStart w:id="7836" w:name="_Toc104192470"/>
      <w:bookmarkStart w:id="7837" w:name="_Toc104193034"/>
      <w:bookmarkStart w:id="7838" w:name="_Toc133336428"/>
      <w:bookmarkStart w:id="7839" w:name="_Toc143984950"/>
      <w:bookmarkStart w:id="7840" w:name="_Toc144147727"/>
      <w:bookmarkStart w:id="7841" w:name="_Toc153885532"/>
      <w:bookmarkStart w:id="7842" w:name="_Toc177549098"/>
      <w:bookmarkStart w:id="7843" w:name="_Toc186726106"/>
      <w:bookmarkStart w:id="7844" w:name="_Toc192836822"/>
      <w:r w:rsidRPr="00F11966">
        <w:t>A.1</w:t>
      </w:r>
      <w:r w:rsidRPr="00F11966">
        <w:tab/>
        <w:t>General</w:t>
      </w:r>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845" w:name="_Toc24925935"/>
      <w:bookmarkStart w:id="7846" w:name="_Toc24926113"/>
      <w:bookmarkStart w:id="7847" w:name="_Toc24926289"/>
      <w:bookmarkStart w:id="7848" w:name="_Toc33964149"/>
      <w:bookmarkStart w:id="7849" w:name="_Toc33980916"/>
      <w:bookmarkStart w:id="7850" w:name="_Toc36462718"/>
      <w:bookmarkStart w:id="7851" w:name="_Toc36462914"/>
      <w:bookmarkStart w:id="7852" w:name="_Toc43026185"/>
      <w:bookmarkStart w:id="7853" w:name="_Toc49763719"/>
      <w:bookmarkStart w:id="7854" w:name="_Toc56754420"/>
      <w:bookmarkStart w:id="7855" w:name="_Toc88743220"/>
      <w:bookmarkStart w:id="7856" w:name="_Toc101254144"/>
      <w:bookmarkStart w:id="7857" w:name="_Toc101254585"/>
      <w:bookmarkStart w:id="7858" w:name="_Toc104112297"/>
      <w:bookmarkStart w:id="7859" w:name="_Toc104192471"/>
      <w:bookmarkStart w:id="7860" w:name="_Toc104193035"/>
      <w:bookmarkStart w:id="7861" w:name="_Toc133336429"/>
      <w:bookmarkStart w:id="7862" w:name="_Toc143984951"/>
      <w:bookmarkStart w:id="7863" w:name="_Toc144147728"/>
      <w:bookmarkStart w:id="7864" w:name="_Toc153885533"/>
      <w:bookmarkStart w:id="7865" w:name="_Toc177549099"/>
      <w:bookmarkStart w:id="7866" w:name="_Toc186726107"/>
      <w:bookmarkStart w:id="7867" w:name="_Toc192836823"/>
      <w:r w:rsidRPr="00F11966">
        <w:lastRenderedPageBreak/>
        <w:t>A.2</w:t>
      </w:r>
      <w:r w:rsidRPr="00F11966">
        <w:tab/>
        <w:t>Data related to Common Data Types</w:t>
      </w:r>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55DB8F8A" w14:textId="77777777" w:rsidR="002069F8" w:rsidRPr="00F11966" w:rsidRDefault="002069F8" w:rsidP="002069F8">
      <w:pPr>
        <w:pStyle w:val="PL"/>
        <w:rPr>
          <w:lang w:val="en-US"/>
        </w:rPr>
      </w:pPr>
      <w:bookmarkStart w:id="7868"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0C0D29B" w:rsidR="002069F8" w:rsidRDefault="002069F8" w:rsidP="002069F8">
      <w:pPr>
        <w:pStyle w:val="PL"/>
        <w:rPr>
          <w:lang w:val="en-US"/>
        </w:rPr>
      </w:pPr>
      <w:r w:rsidRPr="00F11966">
        <w:rPr>
          <w:lang w:val="en-US"/>
        </w:rPr>
        <w:t xml:space="preserve">  version: </w:t>
      </w:r>
      <w:bookmarkStart w:id="7869" w:name="_Hlk199142591"/>
      <w:r w:rsidRPr="00F11966">
        <w:rPr>
          <w:lang w:val="en-US"/>
        </w:rPr>
        <w:t>'1.</w:t>
      </w:r>
      <w:r w:rsidR="00E8757E">
        <w:t>6</w:t>
      </w:r>
      <w:r>
        <w:rPr>
          <w:lang w:val="en-US"/>
        </w:rPr>
        <w:t>.0</w:t>
      </w:r>
      <w:r w:rsidR="00BA3013">
        <w:t>-alpha.</w:t>
      </w:r>
      <w:del w:id="7870" w:author="Rapporteuer" w:date="2025-04-16T14:58:00Z">
        <w:r w:rsidR="00751554" w:rsidDel="0067269D">
          <w:delText>3</w:delText>
        </w:r>
        <w:r w:rsidR="00751554" w:rsidRPr="00F11966" w:rsidDel="0067269D">
          <w:rPr>
            <w:lang w:val="en-US"/>
          </w:rPr>
          <w:delText>'</w:delText>
        </w:r>
      </w:del>
      <w:ins w:id="7871" w:author="Rapporteuer" w:date="2025-04-16T14:58:00Z">
        <w:r w:rsidR="0067269D">
          <w:t>4</w:t>
        </w:r>
        <w:r w:rsidR="0067269D" w:rsidRPr="00F11966">
          <w:rPr>
            <w:lang w:val="en-US"/>
          </w:rPr>
          <w:t>'</w:t>
        </w:r>
      </w:ins>
      <w:bookmarkEnd w:id="7869"/>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F1274E3"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7872" w:author="Rapporteuer" w:date="2025-04-16T14:58:00Z">
        <w:r w:rsidR="00751554" w:rsidDel="0067269D">
          <w:rPr>
            <w:lang w:val="en-US"/>
          </w:rPr>
          <w:delText>2</w:delText>
        </w:r>
      </w:del>
      <w:ins w:id="7873" w:author="Rapporteuer" w:date="2025-04-16T14:58:00Z">
        <w:r w:rsidR="0067269D">
          <w:rPr>
            <w:lang w:val="en-US"/>
          </w:rPr>
          <w:t>3</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868"/>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lastRenderedPageBreak/>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lastRenderedPageBreak/>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lastRenderedPageBreak/>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lastRenderedPageBreak/>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lastRenderedPageBreak/>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lastRenderedPageBreak/>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lastRenderedPageBreak/>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lastRenderedPageBreak/>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lastRenderedPageBreak/>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lastRenderedPageBreak/>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69E5427A" w14:textId="77777777" w:rsidR="00F3627E" w:rsidRDefault="00F3627E" w:rsidP="00F3627E">
      <w:pPr>
        <w:pStyle w:val="PL"/>
      </w:pPr>
      <w:r>
        <w:t xml:space="preserve">        </w:t>
      </w:r>
      <w:r w:rsidRPr="00DD7029">
        <w:t>avgReqProcTime</w:t>
      </w:r>
      <w:r>
        <w:t>:</w:t>
      </w:r>
    </w:p>
    <w:p w14:paraId="1B342D3F" w14:textId="77777777" w:rsidR="00F3627E" w:rsidRDefault="00F3627E" w:rsidP="00F3627E">
      <w:pPr>
        <w:pStyle w:val="PL"/>
      </w:pPr>
      <w:r>
        <w:t xml:space="preserve">          $ref: '#/components/schemas/Uinteger'</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1C2EDBEE" w14:textId="77777777" w:rsidR="00F3627E" w:rsidRPr="005240D8" w:rsidRDefault="00F3627E" w:rsidP="00F3627E">
      <w:pPr>
        <w:pStyle w:val="PL"/>
      </w:pPr>
      <w:r>
        <w:rPr>
          <w:rFonts w:cs="Courier New"/>
          <w:szCs w:val="16"/>
        </w:rPr>
        <w:t xml:space="preserve">          description: &gt;</w:t>
      </w:r>
    </w:p>
    <w:p w14:paraId="4CB7F255" w14:textId="77777777" w:rsidR="00F3627E" w:rsidRDefault="00F3627E" w:rsidP="00F3627E">
      <w:pPr>
        <w:pStyle w:val="PL"/>
        <w:rPr>
          <w:rFonts w:cs="Arial"/>
          <w:szCs w:val="18"/>
        </w:rPr>
      </w:pPr>
      <w:r>
        <w:t xml:space="preserve">            </w:t>
      </w:r>
      <w:r w:rsidRPr="004964DD">
        <w:rPr>
          <w:rFonts w:cs="Arial"/>
          <w:szCs w:val="18"/>
        </w:rPr>
        <w:t>The key of the map is the "serviceName" attribute of the NfSignallingInfoPerService data</w:t>
      </w:r>
    </w:p>
    <w:p w14:paraId="47D87B8C" w14:textId="77777777" w:rsidR="00F3627E" w:rsidRDefault="00F3627E" w:rsidP="00F3627E">
      <w:pPr>
        <w:pStyle w:val="PL"/>
      </w:pPr>
      <w:r w:rsidRPr="004964DD">
        <w:rPr>
          <w:rFonts w:cs="Arial"/>
          <w:szCs w:val="18"/>
        </w:rPr>
        <w:t xml:space="preserve"> </w:t>
      </w:r>
      <w:r>
        <w:t xml:space="preserve">           </w:t>
      </w:r>
      <w:r w:rsidRPr="004964DD">
        <w:rPr>
          <w:rFonts w:cs="Arial"/>
          <w:szCs w:val="18"/>
        </w:rPr>
        <w:t>type.</w:t>
      </w:r>
    </w:p>
    <w:p w14:paraId="57088D70" w14:textId="77777777" w:rsidR="00F3627E" w:rsidRPr="005240D8" w:rsidRDefault="00F3627E" w:rsidP="00F3627E">
      <w:pPr>
        <w:pStyle w:val="PL"/>
      </w:pPr>
      <w:r>
        <w:rPr>
          <w:rFonts w:cs="Courier New"/>
          <w:szCs w:val="16"/>
        </w:rPr>
        <w:t xml:space="preserve">          type: object</w:t>
      </w:r>
    </w:p>
    <w:p w14:paraId="7E26EAE2" w14:textId="77777777" w:rsidR="00F3627E" w:rsidRDefault="00F3627E" w:rsidP="00F3627E">
      <w:pPr>
        <w:pStyle w:val="PL"/>
        <w:rPr>
          <w:rFonts w:cs="Courier New"/>
          <w:szCs w:val="16"/>
        </w:rPr>
      </w:pPr>
      <w:r>
        <w:rPr>
          <w:rFonts w:cs="Courier New"/>
          <w:szCs w:val="16"/>
        </w:rPr>
        <w:t xml:space="preserve">          additionalProperties: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77777777" w:rsidR="00F3627E" w:rsidRDefault="00F3627E" w:rsidP="00F3627E">
      <w:pPr>
        <w:pStyle w:val="PL"/>
      </w:pPr>
      <w:r>
        <w:t xml:space="preserve">          minProperties: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lastRenderedPageBreak/>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lastRenderedPageBreak/>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63FFDF82" w:rsidR="002069F8" w:rsidRDefault="002069F8" w:rsidP="002069F8">
      <w:pPr>
        <w:pStyle w:val="PL"/>
        <w:rPr>
          <w:lang w:val="en-US"/>
        </w:rPr>
      </w:pPr>
      <w:r>
        <w:t xml:space="preserve">        </w:t>
      </w:r>
      <w:r w:rsidRPr="001D2CEF">
        <w:t>Universally Unique Identifier (UUID) version 4</w:t>
      </w:r>
      <w:del w:id="7874" w:author="CR643r2" w:date="2025-04-16T16:44:00Z">
        <w:r w:rsidRPr="001D2CEF" w:rsidDel="00714AA4">
          <w:delText>, as described in IETF</w:delText>
        </w:r>
        <w:r w:rsidDel="00714AA4">
          <w:delText xml:space="preserve"> </w:delText>
        </w:r>
        <w:r w:rsidRPr="001D2CEF" w:rsidDel="00714AA4">
          <w:delText>RFC</w:delText>
        </w:r>
        <w:r w:rsidDel="00714AA4">
          <w:delText xml:space="preserve"> </w:delText>
        </w:r>
      </w:del>
      <w:del w:id="7875" w:author="CR643r2" w:date="2025-04-16T16:43:00Z">
        <w:r w:rsidRPr="001D2CEF" w:rsidDel="00714AA4">
          <w:delText>4122</w:delText>
        </w:r>
      </w:del>
      <w:r w:rsidRPr="001D2CEF">
        <w:t>.</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lastRenderedPageBreak/>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lastRenderedPageBreak/>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lastRenderedPageBreak/>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lastRenderedPageBreak/>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lastRenderedPageBreak/>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lastRenderedPageBreak/>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rPr>
          <w:ins w:id="7876" w:author="CR641r3" w:date="2025-04-16T16:51:00Z"/>
        </w:rPr>
      </w:pPr>
    </w:p>
    <w:p w14:paraId="26849295" w14:textId="77777777" w:rsidR="00C36A2C" w:rsidRDefault="00C36A2C" w:rsidP="00C36A2C">
      <w:pPr>
        <w:pStyle w:val="PL"/>
        <w:rPr>
          <w:ins w:id="7877" w:author="CR641r3" w:date="2025-04-16T16:51:00Z"/>
          <w:lang w:val="en-US"/>
        </w:rPr>
      </w:pPr>
      <w:ins w:id="7878" w:author="CR641r3" w:date="2025-04-16T16:51:00Z">
        <w:r w:rsidRPr="0079055A">
          <w:rPr>
            <w:lang w:val="de-DE"/>
          </w:rPr>
          <w:t xml:space="preserve">    </w:t>
        </w:r>
        <w:r>
          <w:rPr>
            <w:lang w:eastAsia="zh-CN"/>
          </w:rPr>
          <w:t>EnergySavingIndicator</w:t>
        </w:r>
        <w:r>
          <w:rPr>
            <w:lang w:val="en-US"/>
          </w:rPr>
          <w:t>:</w:t>
        </w:r>
      </w:ins>
    </w:p>
    <w:p w14:paraId="46F81D5F" w14:textId="77777777" w:rsidR="00C36A2C" w:rsidRDefault="00C36A2C" w:rsidP="00C36A2C">
      <w:pPr>
        <w:pStyle w:val="PL"/>
        <w:rPr>
          <w:ins w:id="7879" w:author="CR641r3" w:date="2025-04-16T16:51:00Z"/>
        </w:rPr>
      </w:pPr>
      <w:ins w:id="7880" w:author="CR641r3" w:date="2025-04-16T16:51:00Z">
        <w:r w:rsidRPr="00F11966">
          <w:t xml:space="preserve">      $ref: '#/components/schemas/Uinteger'</w:t>
        </w:r>
      </w:ins>
    </w:p>
    <w:p w14:paraId="378B9BAE" w14:textId="77777777" w:rsidR="00C36A2C" w:rsidRDefault="00C36A2C" w:rsidP="00C36A2C">
      <w:pPr>
        <w:pStyle w:val="PL"/>
        <w:rPr>
          <w:ins w:id="7881" w:author="CR641r3" w:date="2025-04-16T16:51:00Z"/>
        </w:rPr>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lastRenderedPageBreak/>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lastRenderedPageBreak/>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lastRenderedPageBreak/>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lastRenderedPageBreak/>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lastRenderedPageBreak/>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lastRenderedPageBreak/>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lastRenderedPageBreak/>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lastRenderedPageBreak/>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lastRenderedPageBreak/>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lastRenderedPageBreak/>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lastRenderedPageBreak/>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lastRenderedPageBreak/>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lastRenderedPageBreak/>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lastRenderedPageBreak/>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lastRenderedPageBreak/>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lastRenderedPageBreak/>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lastRenderedPageBreak/>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lastRenderedPageBreak/>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lastRenderedPageBreak/>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lastRenderedPageBreak/>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lastRenderedPageBreak/>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lastRenderedPageBreak/>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lastRenderedPageBreak/>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lastRenderedPageBreak/>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lastRenderedPageBreak/>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lastRenderedPageBreak/>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77777777" w:rsidR="000F1FD8" w:rsidRDefault="000F1FD8" w:rsidP="000F1FD8">
      <w:pPr>
        <w:pStyle w:val="PL"/>
      </w:pPr>
      <w:r w:rsidRPr="00B06F7A">
        <w:rPr>
          <w:rFonts w:hint="eastAsia"/>
          <w:lang w:eastAsia="zh-CN"/>
        </w:rPr>
        <w:t xml:space="preserve">        - </w:t>
      </w:r>
      <w:r>
        <w:rPr>
          <w:lang w:eastAsia="zh-CN"/>
        </w:rPr>
        <w:t>commonValidTimePeriodList</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lastRenderedPageBreak/>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lastRenderedPageBreak/>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lastRenderedPageBreak/>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lastRenderedPageBreak/>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lastRenderedPageBreak/>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lastRenderedPageBreak/>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A7A2548" w14:textId="77777777" w:rsidR="00DB61C6" w:rsidRPr="00F11966" w:rsidRDefault="00DB61C6" w:rsidP="00DB61C6">
      <w:pPr>
        <w:pStyle w:val="PL"/>
        <w:rPr>
          <w:ins w:id="7882" w:author="CR639r2" w:date="2025-04-16T16:37:00Z"/>
        </w:rPr>
      </w:pPr>
      <w:ins w:id="7883" w:author="CR639r2" w:date="2025-04-16T16:37:00Z">
        <w:r w:rsidRPr="00F11966">
          <w:t xml:space="preserve">            - </w:t>
        </w:r>
        <w:r>
          <w:t>DYN_CHANGING_TRAFFIC_CHAR</w:t>
        </w:r>
      </w:ins>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lastRenderedPageBreak/>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ins w:id="7884" w:author="CR640" w:date="2025-04-16T15:12:00Z"/>
          <w:lang w:val="en-US"/>
        </w:rPr>
      </w:pPr>
    </w:p>
    <w:p w14:paraId="2FACC5FA" w14:textId="77777777" w:rsidR="00044090" w:rsidRPr="00F11966" w:rsidRDefault="00044090" w:rsidP="00044090">
      <w:pPr>
        <w:pStyle w:val="PL"/>
        <w:rPr>
          <w:ins w:id="7885" w:author="CR640" w:date="2025-04-16T15:12:00Z"/>
        </w:rPr>
      </w:pPr>
      <w:ins w:id="7886" w:author="CR640" w:date="2025-04-16T15:12:00Z">
        <w:r w:rsidRPr="00F11966">
          <w:t xml:space="preserve">    </w:t>
        </w:r>
        <w:r>
          <w:t>MriTransferMethod</w:t>
        </w:r>
        <w:r w:rsidRPr="00F11966">
          <w:t>:</w:t>
        </w:r>
      </w:ins>
    </w:p>
    <w:p w14:paraId="1233E76F" w14:textId="77777777" w:rsidR="00044090" w:rsidRPr="00F11966" w:rsidRDefault="00044090" w:rsidP="00044090">
      <w:pPr>
        <w:pStyle w:val="PL"/>
        <w:rPr>
          <w:ins w:id="7887" w:author="CR640" w:date="2025-04-16T15:12:00Z"/>
        </w:rPr>
      </w:pPr>
      <w:ins w:id="7888" w:author="CR640" w:date="2025-04-16T15:12:00Z">
        <w:r w:rsidRPr="00F11966">
          <w:t xml:space="preserve">      anyOf:</w:t>
        </w:r>
      </w:ins>
    </w:p>
    <w:p w14:paraId="6C42381B" w14:textId="77777777" w:rsidR="00044090" w:rsidRPr="00F11966" w:rsidRDefault="00044090" w:rsidP="00044090">
      <w:pPr>
        <w:pStyle w:val="PL"/>
        <w:rPr>
          <w:ins w:id="7889" w:author="CR640" w:date="2025-04-16T15:12:00Z"/>
        </w:rPr>
      </w:pPr>
      <w:ins w:id="7890" w:author="CR640" w:date="2025-04-16T15:12:00Z">
        <w:r w:rsidRPr="00F11966">
          <w:t xml:space="preserve">        - type: string</w:t>
        </w:r>
      </w:ins>
    </w:p>
    <w:p w14:paraId="436F5925" w14:textId="77777777" w:rsidR="00044090" w:rsidRPr="00F11966" w:rsidRDefault="00044090" w:rsidP="00044090">
      <w:pPr>
        <w:pStyle w:val="PL"/>
        <w:rPr>
          <w:ins w:id="7891" w:author="CR640" w:date="2025-04-16T15:12:00Z"/>
        </w:rPr>
      </w:pPr>
      <w:ins w:id="7892" w:author="CR640" w:date="2025-04-16T15:12:00Z">
        <w:r w:rsidRPr="00F11966">
          <w:t xml:space="preserve">          enum:</w:t>
        </w:r>
      </w:ins>
    </w:p>
    <w:p w14:paraId="21BBCBAA" w14:textId="77777777" w:rsidR="00044090" w:rsidRPr="00F11966" w:rsidRDefault="00044090" w:rsidP="00044090">
      <w:pPr>
        <w:pStyle w:val="PL"/>
        <w:rPr>
          <w:ins w:id="7893" w:author="CR640" w:date="2025-04-16T15:12:00Z"/>
        </w:rPr>
      </w:pPr>
      <w:ins w:id="7894" w:author="CR640" w:date="2025-04-16T15:12:00Z">
        <w:r w:rsidRPr="00F11966">
          <w:t xml:space="preserve">            - </w:t>
        </w:r>
        <w:r>
          <w:t>UDP_OPTION</w:t>
        </w:r>
      </w:ins>
    </w:p>
    <w:p w14:paraId="3C810FD3" w14:textId="77777777" w:rsidR="00044090" w:rsidRPr="00F11966" w:rsidRDefault="00044090" w:rsidP="00044090">
      <w:pPr>
        <w:pStyle w:val="PL"/>
        <w:rPr>
          <w:ins w:id="7895" w:author="CR640" w:date="2025-04-16T15:12:00Z"/>
          <w:lang w:val="en-US"/>
        </w:rPr>
      </w:pPr>
      <w:ins w:id="7896" w:author="CR640" w:date="2025-04-16T15:12:00Z">
        <w:r w:rsidRPr="00F11966">
          <w:rPr>
            <w:lang w:val="en-US"/>
          </w:rPr>
          <w:t xml:space="preserve">        - type: string</w:t>
        </w:r>
      </w:ins>
    </w:p>
    <w:p w14:paraId="3E48EE0A" w14:textId="77777777" w:rsidR="00044090" w:rsidRDefault="00044090" w:rsidP="00044090">
      <w:pPr>
        <w:pStyle w:val="PL"/>
        <w:rPr>
          <w:ins w:id="7897" w:author="CR640" w:date="2025-04-16T15:12:00Z"/>
          <w:lang w:val="en-US"/>
        </w:rPr>
      </w:pPr>
      <w:ins w:id="7898" w:author="CR640" w:date="2025-04-16T15:12:00Z">
        <w:r>
          <w:rPr>
            <w:lang w:val="en-US"/>
          </w:rPr>
          <w:t xml:space="preserve">      description: &gt;</w:t>
        </w:r>
      </w:ins>
    </w:p>
    <w:p w14:paraId="0EE0CE0D" w14:textId="77777777" w:rsidR="00044090" w:rsidRDefault="00044090" w:rsidP="00044090">
      <w:pPr>
        <w:pStyle w:val="PL"/>
        <w:rPr>
          <w:ins w:id="7899" w:author="CR640" w:date="2025-04-16T15:12:00Z"/>
        </w:rPr>
      </w:pPr>
      <w:ins w:id="7900" w:author="CR640" w:date="2025-04-16T15:12:00Z">
        <w:r>
          <w:rPr>
            <w:lang w:val="en-US"/>
          </w:rPr>
          <w:t xml:space="preserve">        </w:t>
        </w:r>
        <w:r w:rsidRPr="00F11966">
          <w:t>Th</w:t>
        </w:r>
        <w:r>
          <w:t xml:space="preserve">is data type </w:t>
        </w:r>
        <w:r w:rsidRPr="00F11966">
          <w:t xml:space="preserve">indicates </w:t>
        </w:r>
        <w:r>
          <w:t xml:space="preserve">the method used for transferring Media Related Information.  </w:t>
        </w:r>
      </w:ins>
    </w:p>
    <w:p w14:paraId="614D8916" w14:textId="77777777" w:rsidR="00044090" w:rsidRDefault="00044090" w:rsidP="00044090">
      <w:pPr>
        <w:pStyle w:val="PL"/>
        <w:rPr>
          <w:ins w:id="7901" w:author="CR640" w:date="2025-04-16T15:12:00Z"/>
        </w:rPr>
      </w:pPr>
    </w:p>
    <w:p w14:paraId="7690EBF4" w14:textId="77777777" w:rsidR="00044090" w:rsidRPr="00F11966" w:rsidRDefault="00044090" w:rsidP="00044090">
      <w:pPr>
        <w:pStyle w:val="PL"/>
        <w:rPr>
          <w:ins w:id="7902" w:author="CR640" w:date="2025-04-16T15:12:00Z"/>
        </w:rPr>
      </w:pPr>
      <w:ins w:id="7903" w:author="CR640" w:date="2025-04-16T15:12:00Z">
        <w:r w:rsidRPr="00F11966">
          <w:t xml:space="preserve">    </w:t>
        </w:r>
        <w:r>
          <w:t>MriTransferMethodRm</w:t>
        </w:r>
        <w:r w:rsidRPr="00F11966">
          <w:t>:</w:t>
        </w:r>
      </w:ins>
    </w:p>
    <w:p w14:paraId="30B8DD1D" w14:textId="77777777" w:rsidR="00044090" w:rsidRPr="00F11966" w:rsidRDefault="00044090" w:rsidP="00044090">
      <w:pPr>
        <w:pStyle w:val="PL"/>
        <w:rPr>
          <w:ins w:id="7904" w:author="CR640" w:date="2025-04-16T15:12:00Z"/>
        </w:rPr>
      </w:pPr>
      <w:ins w:id="7905" w:author="CR640" w:date="2025-04-16T15:12:00Z">
        <w:r w:rsidRPr="00F11966">
          <w:t xml:space="preserve">      anyOf:</w:t>
        </w:r>
      </w:ins>
    </w:p>
    <w:p w14:paraId="3F07638C" w14:textId="77777777" w:rsidR="00044090" w:rsidRDefault="00044090" w:rsidP="00044090">
      <w:pPr>
        <w:pStyle w:val="PL"/>
        <w:rPr>
          <w:ins w:id="7906" w:author="CR640" w:date="2025-04-16T15:12:00Z"/>
        </w:rPr>
      </w:pPr>
      <w:ins w:id="7907" w:author="CR640" w:date="2025-04-16T15:12:00Z">
        <w:r w:rsidRPr="00F11966">
          <w:t xml:space="preserve">        - </w:t>
        </w:r>
        <w:r w:rsidRPr="002E5CBA">
          <w:rPr>
            <w:lang w:val="en-US"/>
          </w:rPr>
          <w:t>$ref: '#/components/schemas/</w:t>
        </w:r>
        <w:r>
          <w:t>MriTransferMethod'</w:t>
        </w:r>
      </w:ins>
    </w:p>
    <w:p w14:paraId="1982CCAD" w14:textId="77777777" w:rsidR="00044090" w:rsidRPr="00F11966" w:rsidRDefault="00044090" w:rsidP="00044090">
      <w:pPr>
        <w:pStyle w:val="PL"/>
        <w:rPr>
          <w:ins w:id="7908" w:author="CR640" w:date="2025-04-16T15:12:00Z"/>
          <w:lang w:val="en-US"/>
        </w:rPr>
      </w:pPr>
      <w:ins w:id="7909" w:author="CR640" w:date="2025-04-16T15:12:00Z">
        <w:r w:rsidRPr="00F11966">
          <w:rPr>
            <w:lang w:val="en-US"/>
          </w:rPr>
          <w:t xml:space="preserve">        - $ref: '#/components/schemas/NullValue'</w:t>
        </w:r>
      </w:ins>
    </w:p>
    <w:p w14:paraId="49F2C205" w14:textId="77777777" w:rsidR="00044090" w:rsidRDefault="00044090" w:rsidP="00044090">
      <w:pPr>
        <w:pStyle w:val="PL"/>
        <w:rPr>
          <w:ins w:id="7910" w:author="CR640" w:date="2025-04-16T15:12:00Z"/>
        </w:rPr>
      </w:pPr>
      <w:ins w:id="7911" w:author="CR640" w:date="2025-04-16T15:12:00Z">
        <w:r>
          <w:rPr>
            <w:lang w:val="en-US"/>
          </w:rPr>
          <w:t xml:space="preserve">      description: </w:t>
        </w:r>
        <w:r>
          <w:t>&gt;</w:t>
        </w:r>
      </w:ins>
    </w:p>
    <w:p w14:paraId="010A0400" w14:textId="77777777" w:rsidR="00044090" w:rsidRDefault="00044090" w:rsidP="00044090">
      <w:pPr>
        <w:pStyle w:val="PL"/>
        <w:rPr>
          <w:ins w:id="7912" w:author="CR640" w:date="2025-04-16T15:12:00Z"/>
        </w:rPr>
      </w:pPr>
      <w:ins w:id="7913" w:author="CR640" w:date="2025-04-16T15:12:00Z">
        <w:r>
          <w:t xml:space="preserve">        </w:t>
        </w:r>
        <w:r w:rsidRPr="00F11966">
          <w:t xml:space="preserve">This data type is defined in the same way as the </w:t>
        </w:r>
        <w:r>
          <w:t>'MriTransferMethod'</w:t>
        </w:r>
        <w:r w:rsidRPr="00F11966">
          <w:t xml:space="preserve"> data type, </w:t>
        </w:r>
      </w:ins>
    </w:p>
    <w:p w14:paraId="784820BB" w14:textId="77777777" w:rsidR="00044090" w:rsidRDefault="00044090" w:rsidP="00044090">
      <w:pPr>
        <w:pStyle w:val="PL"/>
        <w:rPr>
          <w:ins w:id="7914" w:author="CR640" w:date="2025-04-16T15:12:00Z"/>
        </w:rPr>
      </w:pPr>
      <w:ins w:id="7915" w:author="CR640" w:date="2025-04-16T15:12:00Z">
        <w:r>
          <w:t xml:space="preserve">        </w:t>
        </w:r>
        <w:r w:rsidRPr="00F11966">
          <w:t xml:space="preserve">but with the OpenAPI </w:t>
        </w:r>
        <w:r>
          <w:t>'nullable:</w:t>
        </w:r>
        <w:r w:rsidRPr="00F11966">
          <w:t xml:space="preserve"> true</w:t>
        </w:r>
        <w:r>
          <w:t>'</w:t>
        </w:r>
        <w:r w:rsidRPr="00F11966">
          <w:t xml:space="preserve"> property.</w:t>
        </w:r>
      </w:ins>
    </w:p>
    <w:p w14:paraId="021C90A3" w14:textId="666C8A4E" w:rsidR="00044090" w:rsidRDefault="00044090" w:rsidP="00044090">
      <w:pPr>
        <w:pStyle w:val="PL"/>
        <w:rPr>
          <w:ins w:id="7916" w:author="CR640" w:date="2025-04-16T15:12:00Z"/>
        </w:rPr>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lastRenderedPageBreak/>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lastRenderedPageBreak/>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917" w:name="MCCQCTEMPBM_00000035"/>
      <w:r>
        <w:rPr>
          <w:rFonts w:cs="Courier New"/>
          <w:szCs w:val="16"/>
        </w:rPr>
        <w:t xml:space="preserve">         $ref: '#/components/schemas/</w:t>
      </w:r>
      <w:bookmarkEnd w:id="7917"/>
      <w:r>
        <w:rPr>
          <w:lang w:eastAsia="zh-CN"/>
        </w:rPr>
        <w:t>PduSetHandlingInfoRm</w:t>
      </w:r>
      <w:bookmarkStart w:id="7918" w:name="MCCQCTEMPBM_00000036"/>
      <w:r>
        <w:rPr>
          <w:rFonts w:cs="Courier New"/>
          <w:szCs w:val="16"/>
        </w:rPr>
        <w:t>'</w:t>
      </w:r>
    </w:p>
    <w:bookmarkEnd w:id="7918"/>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919" w:name="MCCQCTEMPBM_00000037"/>
      <w:r>
        <w:rPr>
          <w:rFonts w:cs="Courier New"/>
          <w:szCs w:val="16"/>
        </w:rPr>
        <w:t xml:space="preserve">          $ref: '#/components/schemas/</w:t>
      </w:r>
      <w:bookmarkEnd w:id="7919"/>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920" w:name="MCCQCTEMPBM_00000038"/>
      <w:r>
        <w:rPr>
          <w:rFonts w:cs="Courier New"/>
          <w:szCs w:val="16"/>
        </w:rPr>
        <w:t xml:space="preserve">          $ref: '#/components/schemas/</w:t>
      </w:r>
      <w:bookmarkEnd w:id="7920"/>
      <w:r>
        <w:t>RtpHeaderExtInfo'</w:t>
      </w:r>
      <w:bookmarkStart w:id="7921" w:name="MCCQCTEMPBM_00000039"/>
    </w:p>
    <w:bookmarkEnd w:id="7921"/>
    <w:p w14:paraId="0B02AFD8" w14:textId="77777777" w:rsidR="00DB61C6" w:rsidRDefault="00DB61C6" w:rsidP="00DB61C6">
      <w:pPr>
        <w:pStyle w:val="PL"/>
        <w:rPr>
          <w:ins w:id="7922" w:author="CR639r2" w:date="2025-04-16T16:36:00Z"/>
        </w:rPr>
      </w:pPr>
      <w:ins w:id="7923" w:author="CR639r2" w:date="2025-04-16T16:36:00Z">
        <w:r>
          <w:t xml:space="preserve">        addRtpHeaderExtInfo:</w:t>
        </w:r>
      </w:ins>
    </w:p>
    <w:p w14:paraId="01209849" w14:textId="77777777" w:rsidR="00DB61C6" w:rsidRPr="002E5CBA" w:rsidRDefault="00DB61C6" w:rsidP="00DB61C6">
      <w:pPr>
        <w:pStyle w:val="PL"/>
        <w:rPr>
          <w:ins w:id="7924" w:author="CR639r2" w:date="2025-04-16T16:36:00Z"/>
          <w:lang w:val="en-US"/>
        </w:rPr>
      </w:pPr>
      <w:ins w:id="7925" w:author="CR639r2" w:date="2025-04-16T16:36:00Z">
        <w:r w:rsidRPr="002E5CBA">
          <w:rPr>
            <w:lang w:val="en-US"/>
          </w:rPr>
          <w:t xml:space="preserve">          type: array</w:t>
        </w:r>
      </w:ins>
    </w:p>
    <w:p w14:paraId="5A7EDF71" w14:textId="77777777" w:rsidR="00DB61C6" w:rsidRPr="003B2883" w:rsidRDefault="00DB61C6" w:rsidP="00DB61C6">
      <w:pPr>
        <w:pStyle w:val="PL"/>
        <w:rPr>
          <w:ins w:id="7926" w:author="CR639r2" w:date="2025-04-16T16:36:00Z"/>
        </w:rPr>
      </w:pPr>
      <w:ins w:id="7927" w:author="CR639r2" w:date="2025-04-16T16:36:00Z">
        <w:r w:rsidRPr="003B2883">
          <w:t xml:space="preserve">          items:</w:t>
        </w:r>
      </w:ins>
    </w:p>
    <w:p w14:paraId="504ED15C" w14:textId="77777777" w:rsidR="00DB61C6" w:rsidRPr="003B2883" w:rsidRDefault="00DB61C6" w:rsidP="00DB61C6">
      <w:pPr>
        <w:pStyle w:val="PL"/>
        <w:rPr>
          <w:ins w:id="7928" w:author="CR639r2" w:date="2025-04-16T16:36:00Z"/>
        </w:rPr>
      </w:pPr>
      <w:ins w:id="7929" w:author="CR639r2" w:date="2025-04-16T16:36:00Z">
        <w:r w:rsidRPr="003B2883">
          <w:t xml:space="preserve">            $ref: '</w:t>
        </w:r>
        <w:r w:rsidRPr="002E5CBA">
          <w:rPr>
            <w:lang w:val="en-US"/>
          </w:rPr>
          <w:t>#/components/schemas/</w:t>
        </w:r>
        <w:r>
          <w:t>RtpHeaderExtInfo'</w:t>
        </w:r>
      </w:ins>
    </w:p>
    <w:p w14:paraId="7AC29D85" w14:textId="77777777" w:rsidR="00DB61C6" w:rsidRDefault="00DB61C6" w:rsidP="00DB61C6">
      <w:pPr>
        <w:pStyle w:val="PL"/>
        <w:rPr>
          <w:ins w:id="7930" w:author="CR639r2" w:date="2025-04-16T16:36:00Z"/>
        </w:rPr>
      </w:pPr>
      <w:ins w:id="7931" w:author="CR639r2" w:date="2025-04-16T16:36:00Z">
        <w:r w:rsidRPr="003B2883">
          <w:t xml:space="preserve">          minItems: 1</w:t>
        </w:r>
      </w:ins>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rPr>
          <w:ins w:id="7932" w:author="CR640" w:date="2025-04-16T15:13:00Z"/>
        </w:rPr>
      </w:pPr>
      <w:ins w:id="7933" w:author="CR640" w:date="2025-04-16T15:13:00Z">
        <w:r>
          <w:t xml:space="preserve">        mriTransferInfo:</w:t>
        </w:r>
      </w:ins>
    </w:p>
    <w:p w14:paraId="68B96289" w14:textId="77777777" w:rsidR="00044090" w:rsidRPr="0037547D" w:rsidRDefault="00044090" w:rsidP="00044090">
      <w:pPr>
        <w:pStyle w:val="PL"/>
        <w:rPr>
          <w:ins w:id="7934" w:author="CR640" w:date="2025-04-16T15:13:00Z"/>
          <w:rFonts w:cs="Courier New"/>
          <w:szCs w:val="16"/>
        </w:rPr>
      </w:pPr>
      <w:ins w:id="7935" w:author="CR640" w:date="2025-04-16T15:13:00Z">
        <w:r>
          <w:rPr>
            <w:rFonts w:cs="Courier New"/>
            <w:szCs w:val="16"/>
          </w:rPr>
          <w:t xml:space="preserve">          $ref: '#/components/schemas/</w:t>
        </w:r>
        <w:r>
          <w:t>MriTransferMethod'</w:t>
        </w:r>
      </w:ins>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936" w:name="MCCQCTEMPBM_00000040"/>
      <w:r>
        <w:rPr>
          <w:rFonts w:cs="Courier New"/>
          <w:szCs w:val="16"/>
        </w:rPr>
        <w:t xml:space="preserve">          $ref: '#/components/schemas/</w:t>
      </w:r>
      <w:bookmarkEnd w:id="7936"/>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937" w:name="MCCQCTEMPBM_00000041"/>
      <w:r>
        <w:rPr>
          <w:rFonts w:cs="Courier New"/>
          <w:szCs w:val="16"/>
        </w:rPr>
        <w:t xml:space="preserve">          $ref: '#/components/schemas/</w:t>
      </w:r>
      <w:bookmarkEnd w:id="7937"/>
      <w:r>
        <w:t>RtpHeaderExtInfoRm'</w:t>
      </w:r>
      <w:bookmarkStart w:id="7938" w:name="MCCQCTEMPBM_00000042"/>
    </w:p>
    <w:bookmarkEnd w:id="7938"/>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rPr>
          <w:ins w:id="7939" w:author="CR640" w:date="2025-04-16T15:13:00Z"/>
        </w:rPr>
      </w:pPr>
      <w:ins w:id="7940" w:author="CR640" w:date="2025-04-16T15:13:00Z">
        <w:r>
          <w:t xml:space="preserve">        mriTransferInfo:</w:t>
        </w:r>
      </w:ins>
    </w:p>
    <w:p w14:paraId="5ECF841B" w14:textId="77777777" w:rsidR="00044090" w:rsidRPr="0037547D" w:rsidRDefault="00044090" w:rsidP="00044090">
      <w:pPr>
        <w:pStyle w:val="PL"/>
        <w:rPr>
          <w:ins w:id="7941" w:author="CR640" w:date="2025-04-16T15:13:00Z"/>
          <w:rFonts w:cs="Courier New"/>
          <w:szCs w:val="16"/>
        </w:rPr>
      </w:pPr>
      <w:ins w:id="7942" w:author="CR640" w:date="2025-04-16T15:13:00Z">
        <w:r>
          <w:rPr>
            <w:rFonts w:cs="Courier New"/>
            <w:szCs w:val="16"/>
          </w:rPr>
          <w:t xml:space="preserve">          $ref: '#/components/schemas/</w:t>
        </w:r>
        <w:r>
          <w:t>MriTransferMethodRm'</w:t>
        </w:r>
      </w:ins>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943" w:name="MCCQCTEMPBM_00000043"/>
      <w:r>
        <w:rPr>
          <w:rFonts w:cs="Courier New"/>
          <w:szCs w:val="16"/>
        </w:rPr>
        <w:t xml:space="preserve">          $ref: '#/components/schemas/</w:t>
      </w:r>
      <w:bookmarkEnd w:id="7943"/>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944" w:name="MCCQCTEMPBM_00000044"/>
      <w:r>
        <w:rPr>
          <w:rFonts w:cs="Courier New"/>
          <w:szCs w:val="16"/>
        </w:rPr>
        <w:t xml:space="preserve">          </w:t>
      </w:r>
      <w:bookmarkEnd w:id="7944"/>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lastRenderedPageBreak/>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945" w:name="MCCQCTEMPBM_00000045"/>
      <w:r>
        <w:rPr>
          <w:rFonts w:cs="Courier New"/>
          <w:szCs w:val="16"/>
        </w:rPr>
        <w:t xml:space="preserve">          $ref: '#/components/schemas/</w:t>
      </w:r>
      <w:bookmarkEnd w:id="7945"/>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946" w:name="MCCQCTEMPBM_00000046"/>
      <w:r>
        <w:rPr>
          <w:rFonts w:cs="Courier New"/>
          <w:szCs w:val="16"/>
        </w:rPr>
        <w:t xml:space="preserve">          </w:t>
      </w:r>
      <w:bookmarkEnd w:id="7946"/>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193E59E"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del w:id="7947" w:author="CR638" w:date="2025-04-16T15:04:00Z">
        <w:r w:rsidRPr="00F11966" w:rsidDel="00117B05">
          <w:delText>1</w:delText>
        </w:r>
      </w:del>
      <w:ins w:id="7948" w:author="CR638" w:date="2025-04-16T15:04:00Z">
        <w:r w:rsidR="00117B05">
          <w:t>0</w:t>
        </w:r>
      </w:ins>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59B14B0A"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del w:id="7949" w:author="CR638" w:date="2025-04-16T15:04:00Z">
        <w:r w:rsidRPr="00F11966" w:rsidDel="00117B05">
          <w:delText>1</w:delText>
        </w:r>
      </w:del>
      <w:ins w:id="7950" w:author="CR638" w:date="2025-04-16T15:04:00Z">
        <w:r w:rsidR="00117B05">
          <w:t>0</w:t>
        </w:r>
      </w:ins>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ins w:id="7951" w:author="CR640" w:date="2025-04-16T15:14:00Z"/>
          <w:lang w:val="en-US"/>
        </w:rPr>
      </w:pPr>
    </w:p>
    <w:p w14:paraId="3726BECF" w14:textId="77777777" w:rsidR="00044090" w:rsidRDefault="00044090" w:rsidP="00044090">
      <w:pPr>
        <w:pStyle w:val="PL"/>
        <w:rPr>
          <w:ins w:id="7952" w:author="CR640" w:date="2025-04-16T15:14:00Z"/>
        </w:rPr>
      </w:pPr>
      <w:ins w:id="7953" w:author="CR640" w:date="2025-04-16T15:14:00Z">
        <w:r w:rsidRPr="00B3056F">
          <w:t xml:space="preserve">    </w:t>
        </w:r>
        <w:r>
          <w:t>MriTransferInfo:</w:t>
        </w:r>
      </w:ins>
    </w:p>
    <w:p w14:paraId="6472EC14" w14:textId="77777777" w:rsidR="00044090" w:rsidRDefault="00044090" w:rsidP="00044090">
      <w:pPr>
        <w:pStyle w:val="PL"/>
        <w:rPr>
          <w:ins w:id="7954" w:author="CR640" w:date="2025-04-16T15:14:00Z"/>
          <w:rFonts w:cs="Arial"/>
          <w:szCs w:val="18"/>
          <w:lang w:eastAsia="zh-CN"/>
        </w:rPr>
      </w:pPr>
      <w:ins w:id="7955" w:author="CR640" w:date="2025-04-16T15:14:00Z">
        <w:r w:rsidRPr="00487A1D">
          <w:t xml:space="preserve">      description: </w:t>
        </w:r>
        <w:r>
          <w:t>Describes how media related information is transferred</w:t>
        </w:r>
      </w:ins>
    </w:p>
    <w:p w14:paraId="27D7B626" w14:textId="77777777" w:rsidR="00044090" w:rsidRPr="00487A1D" w:rsidRDefault="00044090" w:rsidP="00044090">
      <w:pPr>
        <w:pStyle w:val="PL"/>
        <w:rPr>
          <w:ins w:id="7956" w:author="CR640" w:date="2025-04-16T15:14:00Z"/>
        </w:rPr>
      </w:pPr>
      <w:ins w:id="7957" w:author="CR640" w:date="2025-04-16T15:14:00Z">
        <w:r w:rsidRPr="00487A1D">
          <w:t xml:space="preserve">      type: object</w:t>
        </w:r>
      </w:ins>
    </w:p>
    <w:p w14:paraId="1973A573" w14:textId="77777777" w:rsidR="00044090" w:rsidRDefault="00044090" w:rsidP="00044090">
      <w:pPr>
        <w:pStyle w:val="PL"/>
        <w:rPr>
          <w:ins w:id="7958" w:author="CR640" w:date="2025-04-16T15:14:00Z"/>
        </w:rPr>
      </w:pPr>
      <w:ins w:id="7959" w:author="CR640" w:date="2025-04-16T15:14:00Z">
        <w:r w:rsidRPr="00487A1D">
          <w:t xml:space="preserve">      </w:t>
        </w:r>
        <w:r w:rsidRPr="00B3056F">
          <w:t>properties:</w:t>
        </w:r>
      </w:ins>
    </w:p>
    <w:p w14:paraId="049EF7DC" w14:textId="77777777" w:rsidR="00044090" w:rsidRDefault="00044090" w:rsidP="00044090">
      <w:pPr>
        <w:pStyle w:val="PL"/>
        <w:rPr>
          <w:ins w:id="7960" w:author="CR640" w:date="2025-04-16T15:14:00Z"/>
        </w:rPr>
      </w:pPr>
      <w:ins w:id="7961" w:author="CR640" w:date="2025-04-16T15:14:00Z">
        <w:r>
          <w:t xml:space="preserve">        transferMethod:</w:t>
        </w:r>
      </w:ins>
    </w:p>
    <w:p w14:paraId="6197668C" w14:textId="77777777" w:rsidR="00044090" w:rsidRDefault="00044090" w:rsidP="00044090">
      <w:pPr>
        <w:pStyle w:val="PL"/>
        <w:rPr>
          <w:ins w:id="7962" w:author="CR640" w:date="2025-04-16T15:14:00Z"/>
        </w:rPr>
      </w:pPr>
      <w:ins w:id="7963" w:author="CR640" w:date="2025-04-16T15:14:00Z">
        <w:r>
          <w:rPr>
            <w:rFonts w:cs="Courier New"/>
            <w:szCs w:val="16"/>
          </w:rPr>
          <w:t xml:space="preserve">          $ref: '#/components/schemas/</w:t>
        </w:r>
        <w:r>
          <w:t>MriTransferMethod'</w:t>
        </w:r>
      </w:ins>
    </w:p>
    <w:p w14:paraId="0845E879" w14:textId="77777777" w:rsidR="00044090" w:rsidRDefault="00044090" w:rsidP="00044090">
      <w:pPr>
        <w:pStyle w:val="PL"/>
        <w:rPr>
          <w:ins w:id="7964" w:author="CR640" w:date="2025-04-16T15:14:00Z"/>
        </w:rPr>
      </w:pPr>
    </w:p>
    <w:p w14:paraId="7CF414BD" w14:textId="77777777" w:rsidR="00044090" w:rsidRDefault="00044090" w:rsidP="00044090">
      <w:pPr>
        <w:pStyle w:val="PL"/>
        <w:rPr>
          <w:ins w:id="7965" w:author="CR640" w:date="2025-04-16T15:14:00Z"/>
        </w:rPr>
      </w:pPr>
      <w:ins w:id="7966" w:author="CR640" w:date="2025-04-16T15:14:00Z">
        <w:r w:rsidRPr="00B3056F">
          <w:t xml:space="preserve">    </w:t>
        </w:r>
        <w:r>
          <w:t>MriTransferInfoRm:</w:t>
        </w:r>
      </w:ins>
    </w:p>
    <w:p w14:paraId="3ACC8C00" w14:textId="77777777" w:rsidR="00044090" w:rsidRDefault="00044090" w:rsidP="00044090">
      <w:pPr>
        <w:pStyle w:val="PL"/>
        <w:rPr>
          <w:ins w:id="7967" w:author="CR640" w:date="2025-04-16T15:14:00Z"/>
          <w:rFonts w:cs="Arial"/>
          <w:szCs w:val="18"/>
          <w:lang w:eastAsia="zh-CN"/>
        </w:rPr>
      </w:pPr>
      <w:ins w:id="7968" w:author="CR640" w:date="2025-04-16T15:14:00Z">
        <w:r w:rsidRPr="00487A1D">
          <w:t xml:space="preserve">      description: </w:t>
        </w:r>
        <w:r>
          <w:t>Describes how media related information is transferred</w:t>
        </w:r>
      </w:ins>
    </w:p>
    <w:p w14:paraId="5423A0DC" w14:textId="77777777" w:rsidR="00044090" w:rsidRPr="00487A1D" w:rsidRDefault="00044090" w:rsidP="00044090">
      <w:pPr>
        <w:pStyle w:val="PL"/>
        <w:rPr>
          <w:ins w:id="7969" w:author="CR640" w:date="2025-04-16T15:14:00Z"/>
        </w:rPr>
      </w:pPr>
      <w:ins w:id="7970" w:author="CR640" w:date="2025-04-16T15:14:00Z">
        <w:r w:rsidRPr="00487A1D">
          <w:t xml:space="preserve">      type: object</w:t>
        </w:r>
      </w:ins>
    </w:p>
    <w:p w14:paraId="75DEEEFC" w14:textId="77777777" w:rsidR="00044090" w:rsidRPr="00F11966" w:rsidRDefault="00044090" w:rsidP="00044090">
      <w:pPr>
        <w:pStyle w:val="PL"/>
        <w:rPr>
          <w:ins w:id="7971" w:author="CR640" w:date="2025-04-16T15:14:00Z"/>
          <w:lang w:val="en-US"/>
        </w:rPr>
      </w:pPr>
      <w:ins w:id="7972" w:author="CR640" w:date="2025-04-16T15:14:00Z">
        <w:r w:rsidRPr="00F11966">
          <w:rPr>
            <w:lang w:val="en-US"/>
          </w:rPr>
          <w:t xml:space="preserve">      nullable: true</w:t>
        </w:r>
      </w:ins>
    </w:p>
    <w:p w14:paraId="04833C4D" w14:textId="77777777" w:rsidR="00044090" w:rsidRDefault="00044090" w:rsidP="00044090">
      <w:pPr>
        <w:pStyle w:val="PL"/>
        <w:rPr>
          <w:ins w:id="7973" w:author="CR640" w:date="2025-04-16T15:14:00Z"/>
        </w:rPr>
      </w:pPr>
      <w:ins w:id="7974" w:author="CR640" w:date="2025-04-16T15:14:00Z">
        <w:r w:rsidRPr="00487A1D">
          <w:t xml:space="preserve">      </w:t>
        </w:r>
        <w:r w:rsidRPr="00B3056F">
          <w:t>properties:</w:t>
        </w:r>
      </w:ins>
    </w:p>
    <w:p w14:paraId="39AD081A" w14:textId="77777777" w:rsidR="00044090" w:rsidRDefault="00044090" w:rsidP="00044090">
      <w:pPr>
        <w:pStyle w:val="PL"/>
        <w:rPr>
          <w:ins w:id="7975" w:author="CR640" w:date="2025-04-16T15:14:00Z"/>
        </w:rPr>
      </w:pPr>
      <w:ins w:id="7976" w:author="CR640" w:date="2025-04-16T15:14:00Z">
        <w:r>
          <w:t xml:space="preserve">        transferMethod:</w:t>
        </w:r>
      </w:ins>
    </w:p>
    <w:p w14:paraId="3E1C94C7" w14:textId="77777777" w:rsidR="00044090" w:rsidRDefault="00044090" w:rsidP="00044090">
      <w:pPr>
        <w:pStyle w:val="PL"/>
        <w:rPr>
          <w:ins w:id="7977" w:author="CR640" w:date="2025-04-16T15:14:00Z"/>
        </w:rPr>
      </w:pPr>
      <w:ins w:id="7978" w:author="CR640" w:date="2025-04-16T15:14:00Z">
        <w:r>
          <w:rPr>
            <w:rFonts w:cs="Courier New"/>
            <w:szCs w:val="16"/>
          </w:rPr>
          <w:t xml:space="preserve">          $ref: '#/components/schemas/</w:t>
        </w:r>
        <w:r>
          <w:t>MriTransferMethodRm'</w:t>
        </w:r>
      </w:ins>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lastRenderedPageBreak/>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lastRenderedPageBreak/>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lastRenderedPageBreak/>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lastRenderedPageBreak/>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lastRenderedPageBreak/>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lastRenderedPageBreak/>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lastRenderedPageBreak/>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lastRenderedPageBreak/>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lastRenderedPageBreak/>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7979"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7979"/>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lastRenderedPageBreak/>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lastRenderedPageBreak/>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lastRenderedPageBreak/>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lastRenderedPageBreak/>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980"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98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98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98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98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98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983"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983"/>
      <w:r>
        <w:t>M</w:t>
      </w:r>
      <w:r w:rsidRPr="00823E66">
        <w:t>bsSe</w:t>
      </w:r>
      <w:r>
        <w:t>curityContext</w:t>
      </w:r>
      <w:bookmarkStart w:id="7984"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984"/>
      <w:r>
        <w:t xml:space="preserve">MBS security context consisting of </w:t>
      </w:r>
      <w:r>
        <w:rPr>
          <w:rFonts w:cs="Arial"/>
          <w:szCs w:val="18"/>
        </w:rPr>
        <w:t>MSK/MTK(s) and associated IDs</w:t>
      </w:r>
      <w:bookmarkStart w:id="7985"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985"/>
      <w:r>
        <w:t>keyList:</w:t>
      </w:r>
      <w:bookmarkStart w:id="7986"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986"/>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98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987"/>
      <w:r>
        <w:rPr>
          <w:lang w:eastAsia="zh-CN"/>
        </w:rPr>
        <w:t>MbsKeyInfo</w:t>
      </w:r>
      <w:bookmarkStart w:id="7988"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988"/>
      <w:r>
        <w:rPr>
          <w:lang w:eastAsia="zh-CN"/>
        </w:rPr>
        <w:t>minProperties</w:t>
      </w:r>
      <w:bookmarkStart w:id="7989" w:name="MCCQCTEMPBM_00000056"/>
      <w:r w:rsidRPr="00E72157">
        <w:rPr>
          <w:rFonts w:cs="Courier New"/>
          <w:szCs w:val="16"/>
        </w:rPr>
        <w:t>: 1</w:t>
      </w:r>
      <w:bookmarkEnd w:id="7989"/>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990" w:name="MCCQCTEMPBM_00000057"/>
      <w:r>
        <w:rPr>
          <w:rFonts w:cs="Courier New"/>
          <w:szCs w:val="16"/>
        </w:rPr>
        <w:t xml:space="preserve">    </w:t>
      </w:r>
      <w:bookmarkEnd w:id="7990"/>
      <w:r>
        <w:rPr>
          <w:lang w:eastAsia="zh-CN"/>
        </w:rPr>
        <w:t>MbsKeyInfo</w:t>
      </w:r>
      <w:bookmarkStart w:id="7991"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991"/>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lastRenderedPageBreak/>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99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99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993" w:name="MCCQCTEMPBM_00000060"/>
      <w:r w:rsidRPr="00E72157">
        <w:rPr>
          <w:rFonts w:cs="Courier New"/>
          <w:szCs w:val="16"/>
        </w:rPr>
        <w:t xml:space="preserve">          minItems: 1</w:t>
      </w:r>
      <w:bookmarkEnd w:id="799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994" w:name="MCCQCTEMPBM_00000061"/>
      <w:r>
        <w:rPr>
          <w:rFonts w:cs="Courier New"/>
          <w:szCs w:val="16"/>
        </w:rPr>
        <w:t xml:space="preserve">          description: &gt;</w:t>
      </w:r>
    </w:p>
    <w:bookmarkEnd w:id="799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99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995"/>
      <w:r>
        <w:t>MbsMediaCompRm</w:t>
      </w:r>
      <w:bookmarkStart w:id="7996" w:name="MCCQCTEMPBM_00000063"/>
      <w:r>
        <w:rPr>
          <w:rFonts w:cs="Courier New"/>
          <w:szCs w:val="16"/>
        </w:rPr>
        <w:t>'</w:t>
      </w:r>
    </w:p>
    <w:bookmarkEnd w:id="799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997" w:name="MCCQCTEMPBM_00000064"/>
      <w:r>
        <w:rPr>
          <w:rFonts w:cs="Courier New"/>
          <w:szCs w:val="16"/>
        </w:rPr>
        <w:t xml:space="preserve">    </w:t>
      </w:r>
      <w:bookmarkEnd w:id="7997"/>
      <w:r>
        <w:t>MbsMediaComp</w:t>
      </w:r>
      <w:bookmarkStart w:id="799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998"/>
      <w:r>
        <w:t>mbsM</w:t>
      </w:r>
      <w:r w:rsidRPr="00DD1B2F">
        <w:t>edComp</w:t>
      </w:r>
      <w:r>
        <w:t>Num</w:t>
      </w:r>
      <w:bookmarkStart w:id="799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999"/>
      <w:r>
        <w:t>mbsFlowDescs</w:t>
      </w:r>
      <w:bookmarkStart w:id="800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8000"/>
      <w:r w:rsidRPr="003107D3">
        <w:t>TS29514_Npcf_PolicyAuthorization</w:t>
      </w:r>
      <w:r>
        <w:t>.yaml</w:t>
      </w:r>
      <w:bookmarkStart w:id="8001" w:name="MCCQCTEMPBM_00000068"/>
      <w:r>
        <w:rPr>
          <w:rFonts w:cs="Courier New"/>
          <w:szCs w:val="16"/>
        </w:rPr>
        <w:t>#/components/schemas/FlowDescription'</w:t>
      </w:r>
    </w:p>
    <w:bookmarkEnd w:id="800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8002" w:name="MCCQCTEMPBM_00000069"/>
      <w:r>
        <w:rPr>
          <w:rFonts w:cs="Courier New"/>
          <w:szCs w:val="16"/>
        </w:rPr>
        <w:t xml:space="preserve">        </w:t>
      </w:r>
      <w:bookmarkEnd w:id="8002"/>
      <w:r>
        <w:t>mbsMediaInfo</w:t>
      </w:r>
      <w:bookmarkStart w:id="800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8003"/>
      <w:r>
        <w:t>MbsMediaInfo</w:t>
      </w:r>
      <w:bookmarkStart w:id="800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8004"/>
      <w:r>
        <w:rPr>
          <w:lang w:eastAsia="zh-CN"/>
        </w:rPr>
        <w:t>qosRef</w:t>
      </w:r>
      <w:bookmarkStart w:id="8005"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8005"/>
      <w:r>
        <w:rPr>
          <w:lang w:eastAsia="zh-CN"/>
        </w:rPr>
        <w:t>mbsQoSReq</w:t>
      </w:r>
      <w:bookmarkStart w:id="8006"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8006"/>
      <w:r>
        <w:rPr>
          <w:lang w:eastAsia="zh-CN"/>
        </w:rPr>
        <w:t>MbsQoSReq</w:t>
      </w:r>
      <w:bookmarkStart w:id="8007"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8007"/>
      <w:r>
        <w:t>mbsM</w:t>
      </w:r>
      <w:r w:rsidRPr="00DD1B2F">
        <w:t>edComp</w:t>
      </w:r>
      <w:r>
        <w:t>Num</w:t>
      </w:r>
      <w:bookmarkStart w:id="8008"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8008"/>
      <w:r>
        <w:t>MbsMediaComp</w:t>
      </w:r>
      <w:bookmarkStart w:id="8009"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lastRenderedPageBreak/>
        <w:t xml:space="preserve">      description: &gt;</w:t>
      </w:r>
    </w:p>
    <w:p w14:paraId="12EA9AA7" w14:textId="77777777" w:rsidR="00C60DAA" w:rsidRDefault="00C60DAA" w:rsidP="00C60DAA">
      <w:pPr>
        <w:pStyle w:val="PL"/>
      </w:pPr>
      <w:r>
        <w:rPr>
          <w:rFonts w:cs="Courier New"/>
          <w:szCs w:val="16"/>
        </w:rPr>
        <w:t xml:space="preserve">        </w:t>
      </w:r>
      <w:bookmarkEnd w:id="8009"/>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8010" w:name="MCCQCTEMPBM_00000077"/>
    </w:p>
    <w:bookmarkEnd w:id="8010"/>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8011" w:name="MCCQCTEMPBM_00000078"/>
      <w:r>
        <w:rPr>
          <w:rFonts w:cs="Courier New"/>
          <w:szCs w:val="16"/>
        </w:rPr>
        <w:t xml:space="preserve">        </w:t>
      </w:r>
      <w:bookmarkEnd w:id="8011"/>
      <w:r>
        <w:t>maxReqMbsBwDl</w:t>
      </w:r>
      <w:bookmarkStart w:id="8012"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8012"/>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8013" w:name="MCCQCTEMPBM_00000081"/>
      <w:r>
        <w:rPr>
          <w:rFonts w:cs="Courier New"/>
          <w:szCs w:val="16"/>
        </w:rPr>
        <w:t>CodecData'</w:t>
      </w:r>
    </w:p>
    <w:bookmarkEnd w:id="8013"/>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lastRenderedPageBreak/>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8014"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8014"/>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8015"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8015"/>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lastRenderedPageBreak/>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8016"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8016"/>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8017" w:name="MCCQCTEMPBM_00000085"/>
      <w:r>
        <w:rPr>
          <w:rFonts w:cs="Courier New"/>
          <w:szCs w:val="16"/>
        </w:rPr>
        <w:t xml:space="preserve">  </w:t>
      </w:r>
      <w:bookmarkEnd w:id="8017"/>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8018"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8018"/>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8019" w:name="MCCQCTEMPBM_00000087"/>
      <w:r>
        <w:rPr>
          <w:rFonts w:cs="Courier New"/>
          <w:szCs w:val="16"/>
        </w:rPr>
        <w:t xml:space="preserve">  </w:t>
      </w:r>
      <w:bookmarkEnd w:id="8019"/>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65A35385" w:rsidR="00184018" w:rsidDel="00540484" w:rsidRDefault="00184018" w:rsidP="00184018">
      <w:pPr>
        <w:pStyle w:val="PL"/>
        <w:rPr>
          <w:del w:id="8020" w:author="CR#656r1" w:date="2025-05-26T09:24:00Z"/>
          <w:lang w:val="en-US"/>
        </w:rPr>
      </w:pPr>
      <w:del w:id="8021" w:author="CR#656r1" w:date="2025-05-26T09:24:00Z">
        <w:r w:rsidRPr="00F11966" w:rsidDel="00540484">
          <w:rPr>
            <w:lang w:val="en-US"/>
          </w:rPr>
          <w:delText xml:space="preserve">          </w:delText>
        </w:r>
        <w:r w:rsidRPr="00F11966" w:rsidDel="00540484">
          <w:rPr>
            <w:rFonts w:hint="eastAsia"/>
            <w:lang w:val="en-US" w:eastAsia="zh-CN"/>
          </w:rPr>
          <w:delText xml:space="preserve">  </w:delText>
        </w:r>
        <w:r w:rsidRPr="00F11966" w:rsidDel="00540484">
          <w:rPr>
            <w:lang w:val="en-US"/>
          </w:rPr>
          <w:delText xml:space="preserve">- </w:delText>
        </w:r>
        <w:r w:rsidDel="00540484">
          <w:rPr>
            <w:lang w:val="en-US"/>
          </w:rPr>
          <w:delText>AR</w:delText>
        </w:r>
      </w:del>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ins w:id="8022" w:author="CR642r1" w:date="2025-04-16T16:20:00Z"/>
          <w:lang w:val="en-US" w:eastAsia="zh-CN"/>
        </w:rPr>
      </w:pPr>
      <w:ins w:id="8023" w:author="CR642r1" w:date="2025-04-16T16:20:00Z">
        <w:r>
          <w:rPr>
            <w:rFonts w:hint="eastAsia"/>
            <w:lang w:val="en-US" w:eastAsia="zh-CN"/>
          </w:rPr>
          <w:t xml:space="preserve"> </w:t>
        </w:r>
        <w:r>
          <w:rPr>
            <w:lang w:val="en-US" w:eastAsia="zh-CN"/>
          </w:rPr>
          <w:t xml:space="preserve">           - DC_APPLICATION_PROXY</w:t>
        </w:r>
      </w:ins>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6190FDFB" w14:textId="57DD0FE5" w:rsidR="00BE1C58" w:rsidRPr="00F11966" w:rsidDel="003C1068" w:rsidRDefault="00BE1C58" w:rsidP="00BE1C58">
      <w:pPr>
        <w:pStyle w:val="PL"/>
        <w:rPr>
          <w:del w:id="8024" w:author="CR646r1" w:date="2025-04-16T16:10:00Z"/>
          <w:lang w:val="en-US"/>
        </w:rPr>
      </w:pPr>
      <w:del w:id="8025" w:author="CR646r1" w:date="2025-04-16T16:10:00Z">
        <w:r w:rsidRPr="00F11966" w:rsidDel="003C1068">
          <w:rPr>
            <w:lang w:val="en-US"/>
          </w:rPr>
          <w:delText xml:space="preserve">          </w:delText>
        </w:r>
        <w:r w:rsidRPr="00F11966" w:rsidDel="003C1068">
          <w:rPr>
            <w:rFonts w:hint="eastAsia"/>
            <w:lang w:val="en-US" w:eastAsia="zh-CN"/>
          </w:rPr>
          <w:delText xml:space="preserve">  </w:delText>
        </w:r>
        <w:r w:rsidDel="003C1068">
          <w:rPr>
            <w:lang w:val="en-US" w:eastAsia="zh-CN"/>
          </w:rPr>
          <w:delText xml:space="preserve">- </w:delText>
        </w:r>
        <w:r w:rsidDel="003C1068">
          <w:rPr>
            <w:rFonts w:hint="eastAsia"/>
            <w:lang w:eastAsia="zh-CN"/>
          </w:rPr>
          <w:delText>A</w:delText>
        </w:r>
        <w:r w:rsidDel="003C1068">
          <w:delText>DC_</w:delText>
        </w:r>
        <w:r w:rsidDel="003C1068">
          <w:rPr>
            <w:rFonts w:hint="eastAsia"/>
            <w:lang w:eastAsia="zh-CN"/>
          </w:rPr>
          <w:delText>INTERWORK_ESTAB</w:delText>
        </w:r>
      </w:del>
    </w:p>
    <w:p w14:paraId="5F50A461" w14:textId="51007628" w:rsidR="003C1068" w:rsidRPr="00A47DF9" w:rsidRDefault="003C1068" w:rsidP="003C1068">
      <w:pPr>
        <w:pStyle w:val="PL"/>
        <w:rPr>
          <w:ins w:id="8026" w:author="CR646r1" w:date="2025-04-16T16:09:00Z"/>
        </w:rPr>
      </w:pPr>
      <w:ins w:id="8027" w:author="CR646r1" w:date="2025-04-16T16:09:00Z">
        <w:r w:rsidRPr="00A47DF9">
          <w:t xml:space="preserve">          </w:t>
        </w:r>
        <w:r w:rsidRPr="00A47DF9">
          <w:rPr>
            <w:lang w:eastAsia="zh-CN"/>
          </w:rPr>
          <w:t xml:space="preserve">  - A</w:t>
        </w:r>
        <w:r w:rsidRPr="00A47DF9">
          <w:t>DC_</w:t>
        </w:r>
        <w:r w:rsidRPr="00A47DF9">
          <w:rPr>
            <w:lang w:eastAsia="zh-CN"/>
          </w:rPr>
          <w:t>IWK_</w:t>
        </w:r>
        <w:r w:rsidRPr="00A47DF9">
          <w:t>ESTABLISHMENT</w:t>
        </w:r>
      </w:ins>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ins w:id="8028" w:author="CR645" w:date="2025-04-16T15:21:00Z"/>
          <w:lang w:val="en-US"/>
        </w:rPr>
      </w:pPr>
    </w:p>
    <w:p w14:paraId="57EF49B9" w14:textId="77777777" w:rsidR="00E61415" w:rsidRPr="006007FF" w:rsidRDefault="00E61415" w:rsidP="00E61415">
      <w:pPr>
        <w:pStyle w:val="PL"/>
        <w:rPr>
          <w:ins w:id="8029" w:author="CR645" w:date="2025-04-16T15:21:00Z"/>
          <w:rFonts w:eastAsia="DengXian"/>
        </w:rPr>
      </w:pPr>
      <w:ins w:id="8030" w:author="CR645" w:date="2025-04-16T15:21:00Z">
        <w:r w:rsidRPr="006007FF">
          <w:rPr>
            <w:rFonts w:eastAsia="DengXian"/>
          </w:rPr>
          <w:t xml:space="preserve">    </w:t>
        </w:r>
        <w:r>
          <w:rPr>
            <w:rFonts w:eastAsia="DengXian"/>
          </w:rPr>
          <w:t>Adc</w:t>
        </w:r>
        <w:r w:rsidRPr="006007FF">
          <w:rPr>
            <w:rFonts w:eastAsia="DengXian"/>
          </w:rPr>
          <w:t>Status:</w:t>
        </w:r>
      </w:ins>
    </w:p>
    <w:p w14:paraId="11EC32A6" w14:textId="77777777" w:rsidR="00E61415" w:rsidRPr="006007FF" w:rsidRDefault="00E61415" w:rsidP="00E61415">
      <w:pPr>
        <w:pStyle w:val="PL"/>
        <w:rPr>
          <w:ins w:id="8031" w:author="CR645" w:date="2025-04-16T15:21:00Z"/>
          <w:rFonts w:eastAsia="DengXian"/>
        </w:rPr>
      </w:pPr>
      <w:ins w:id="8032" w:author="CR645" w:date="2025-04-16T15:21:00Z">
        <w:r w:rsidRPr="006007FF">
          <w:rPr>
            <w:rFonts w:eastAsia="DengXian"/>
          </w:rPr>
          <w:t xml:space="preserve">      description: </w:t>
        </w:r>
        <w:r>
          <w:t>ADC event</w:t>
        </w:r>
        <w:r w:rsidRPr="006007FF">
          <w:t xml:space="preserve"> </w:t>
        </w:r>
        <w:r>
          <w:t>s</w:t>
        </w:r>
        <w:r w:rsidRPr="006007FF">
          <w:t>tatus.</w:t>
        </w:r>
      </w:ins>
    </w:p>
    <w:p w14:paraId="2D5FC81F" w14:textId="77777777" w:rsidR="00E61415" w:rsidRPr="006007FF" w:rsidRDefault="00E61415" w:rsidP="00E61415">
      <w:pPr>
        <w:pStyle w:val="PL"/>
        <w:rPr>
          <w:ins w:id="8033" w:author="CR645" w:date="2025-04-16T15:21:00Z"/>
          <w:rFonts w:eastAsia="DengXian"/>
        </w:rPr>
      </w:pPr>
      <w:ins w:id="8034" w:author="CR645" w:date="2025-04-16T15:21:00Z">
        <w:r w:rsidRPr="006007FF">
          <w:rPr>
            <w:rFonts w:eastAsia="DengXian"/>
          </w:rPr>
          <w:t xml:space="preserve">      anyOf:</w:t>
        </w:r>
      </w:ins>
    </w:p>
    <w:p w14:paraId="4E8D217B" w14:textId="77777777" w:rsidR="00E61415" w:rsidRPr="006007FF" w:rsidRDefault="00E61415" w:rsidP="00E61415">
      <w:pPr>
        <w:pStyle w:val="PL"/>
        <w:rPr>
          <w:ins w:id="8035" w:author="CR645" w:date="2025-04-16T15:21:00Z"/>
          <w:rFonts w:eastAsia="DengXian"/>
        </w:rPr>
      </w:pPr>
      <w:ins w:id="8036" w:author="CR645" w:date="2025-04-16T15:21:00Z">
        <w:r w:rsidRPr="006007FF">
          <w:rPr>
            <w:rFonts w:eastAsia="DengXian"/>
          </w:rPr>
          <w:t xml:space="preserve">        - type: string</w:t>
        </w:r>
      </w:ins>
    </w:p>
    <w:p w14:paraId="174A4BD2" w14:textId="77777777" w:rsidR="00E61415" w:rsidRPr="006007FF" w:rsidRDefault="00E61415" w:rsidP="00E61415">
      <w:pPr>
        <w:pStyle w:val="PL"/>
        <w:rPr>
          <w:ins w:id="8037" w:author="CR645" w:date="2025-04-16T15:21:00Z"/>
          <w:rFonts w:eastAsia="DengXian"/>
        </w:rPr>
      </w:pPr>
      <w:ins w:id="8038" w:author="CR645" w:date="2025-04-16T15:21:00Z">
        <w:r w:rsidRPr="006007FF">
          <w:rPr>
            <w:rFonts w:eastAsia="DengXian"/>
          </w:rPr>
          <w:t xml:space="preserve">          enum:</w:t>
        </w:r>
      </w:ins>
    </w:p>
    <w:p w14:paraId="184B6C7E" w14:textId="77777777" w:rsidR="00E61415" w:rsidRPr="006007FF" w:rsidRDefault="00E61415" w:rsidP="00E61415">
      <w:pPr>
        <w:pStyle w:val="PL"/>
        <w:rPr>
          <w:ins w:id="8039" w:author="CR645" w:date="2025-04-16T15:21:00Z"/>
          <w:rFonts w:eastAsia="DengXian"/>
        </w:rPr>
      </w:pPr>
      <w:ins w:id="8040" w:author="CR645" w:date="2025-04-16T15:21:00Z">
        <w:r w:rsidRPr="006007FF">
          <w:rPr>
            <w:rFonts w:eastAsia="DengXian"/>
          </w:rPr>
          <w:t xml:space="preserve">            - </w:t>
        </w:r>
        <w:r>
          <w:rPr>
            <w:rFonts w:eastAsia="DengXian"/>
          </w:rPr>
          <w:t>ADC_</w:t>
        </w:r>
        <w:r w:rsidRPr="006007FF">
          <w:rPr>
            <w:rFonts w:eastAsia="DengXian"/>
          </w:rPr>
          <w:t>ESTABLISHED</w:t>
        </w:r>
      </w:ins>
    </w:p>
    <w:p w14:paraId="208DCFE7" w14:textId="77777777" w:rsidR="00E61415" w:rsidRDefault="00E61415" w:rsidP="00E61415">
      <w:pPr>
        <w:pStyle w:val="PL"/>
        <w:rPr>
          <w:ins w:id="8041" w:author="CR645" w:date="2025-04-16T15:21:00Z"/>
          <w:rFonts w:eastAsia="DengXian"/>
        </w:rPr>
      </w:pPr>
      <w:ins w:id="8042" w:author="CR645" w:date="2025-04-16T15:21:00Z">
        <w:r w:rsidRPr="006007FF">
          <w:rPr>
            <w:rFonts w:eastAsia="DengXian"/>
          </w:rPr>
          <w:t xml:space="preserve">            - </w:t>
        </w:r>
        <w:r>
          <w:rPr>
            <w:rFonts w:eastAsia="DengXian"/>
          </w:rPr>
          <w:t>ADC_</w:t>
        </w:r>
        <w:r w:rsidRPr="006007FF">
          <w:rPr>
            <w:rFonts w:eastAsia="DengXian"/>
          </w:rPr>
          <w:t>RELEASED</w:t>
        </w:r>
      </w:ins>
    </w:p>
    <w:p w14:paraId="7B6D983F" w14:textId="77777777" w:rsidR="00E61415" w:rsidRPr="006007FF" w:rsidRDefault="00E61415" w:rsidP="00E61415">
      <w:pPr>
        <w:pStyle w:val="PL"/>
        <w:rPr>
          <w:ins w:id="8043" w:author="CR645" w:date="2025-04-16T15:21:00Z"/>
          <w:rFonts w:eastAsia="DengXian"/>
        </w:rPr>
      </w:pPr>
      <w:ins w:id="8044" w:author="CR645" w:date="2025-04-16T15:21:00Z">
        <w:r w:rsidRPr="006007FF">
          <w:rPr>
            <w:rFonts w:eastAsia="DengXian"/>
          </w:rPr>
          <w:t xml:space="preserve">            - </w:t>
        </w:r>
        <w:r>
          <w:rPr>
            <w:rFonts w:eastAsia="DengXian"/>
          </w:rPr>
          <w:t>ADC_IWK_</w:t>
        </w:r>
        <w:r w:rsidRPr="006007FF">
          <w:rPr>
            <w:rFonts w:eastAsia="DengXian"/>
          </w:rPr>
          <w:t>ESTABLISHED</w:t>
        </w:r>
      </w:ins>
    </w:p>
    <w:p w14:paraId="3676A618" w14:textId="77777777" w:rsidR="00E61415" w:rsidRPr="006007FF" w:rsidRDefault="00E61415" w:rsidP="00E61415">
      <w:pPr>
        <w:pStyle w:val="PL"/>
        <w:rPr>
          <w:ins w:id="8045" w:author="CR645" w:date="2025-04-16T15:21:00Z"/>
          <w:rFonts w:eastAsia="DengXian"/>
        </w:rPr>
      </w:pPr>
      <w:ins w:id="8046" w:author="CR645" w:date="2025-04-16T15:21:00Z">
        <w:r w:rsidRPr="006007FF">
          <w:rPr>
            <w:rFonts w:eastAsia="DengXian"/>
          </w:rPr>
          <w:t xml:space="preserve">        - type: string</w:t>
        </w:r>
      </w:ins>
    </w:p>
    <w:p w14:paraId="00CEAE48" w14:textId="77777777" w:rsidR="00E61415" w:rsidRPr="006007FF" w:rsidRDefault="00E61415" w:rsidP="00E61415">
      <w:pPr>
        <w:pStyle w:val="PL"/>
        <w:rPr>
          <w:ins w:id="8047" w:author="CR645" w:date="2025-04-16T15:21:00Z"/>
        </w:rPr>
      </w:pPr>
      <w:ins w:id="8048" w:author="CR645" w:date="2025-04-16T15:21:00Z">
        <w:r w:rsidRPr="006007FF">
          <w:lastRenderedPageBreak/>
          <w:t xml:space="preserve">          description: &gt;</w:t>
        </w:r>
      </w:ins>
    </w:p>
    <w:p w14:paraId="14009F2E" w14:textId="77777777" w:rsidR="00E61415" w:rsidRPr="006007FF" w:rsidRDefault="00E61415" w:rsidP="00E61415">
      <w:pPr>
        <w:pStyle w:val="PL"/>
        <w:rPr>
          <w:ins w:id="8049" w:author="CR645" w:date="2025-04-16T15:21:00Z"/>
        </w:rPr>
      </w:pPr>
      <w:ins w:id="8050" w:author="CR645" w:date="2025-04-16T15:21:00Z">
        <w:r w:rsidRPr="006007FF">
          <w:t xml:space="preserve">            This string provides forward-compatibility with future</w:t>
        </w:r>
      </w:ins>
    </w:p>
    <w:p w14:paraId="76E762D4" w14:textId="77777777" w:rsidR="00E61415" w:rsidRPr="006007FF" w:rsidRDefault="00E61415" w:rsidP="00E61415">
      <w:pPr>
        <w:pStyle w:val="PL"/>
        <w:rPr>
          <w:ins w:id="8051" w:author="CR645" w:date="2025-04-16T15:21:00Z"/>
        </w:rPr>
      </w:pPr>
      <w:ins w:id="8052" w:author="CR645" w:date="2025-04-16T15:21:00Z">
        <w:r w:rsidRPr="006007FF">
          <w:t xml:space="preserve">            extensions to the enumeration but is not used to encode</w:t>
        </w:r>
      </w:ins>
    </w:p>
    <w:p w14:paraId="25C7506C" w14:textId="77777777" w:rsidR="00E61415" w:rsidRDefault="00E61415" w:rsidP="00E61415">
      <w:pPr>
        <w:pStyle w:val="PL"/>
        <w:rPr>
          <w:ins w:id="8053" w:author="CR645" w:date="2025-04-16T15:21:00Z"/>
        </w:rPr>
      </w:pPr>
      <w:ins w:id="8054" w:author="CR645" w:date="2025-04-16T15:21:00Z">
        <w:r w:rsidRPr="006007FF">
          <w:t xml:space="preserve">            content defined in the present version of this API.</w:t>
        </w:r>
      </w:ins>
    </w:p>
    <w:p w14:paraId="6A650298" w14:textId="77777777" w:rsidR="00E61415" w:rsidRDefault="00E61415" w:rsidP="00E61415">
      <w:pPr>
        <w:pStyle w:val="PL"/>
        <w:rPr>
          <w:ins w:id="8055" w:author="CR645" w:date="2025-04-16T15:21:00Z"/>
          <w:rFonts w:eastAsia="DengXian"/>
        </w:rPr>
      </w:pPr>
    </w:p>
    <w:p w14:paraId="4021665F" w14:textId="77777777" w:rsidR="00E61415" w:rsidRPr="006007FF" w:rsidRDefault="00E61415" w:rsidP="00E61415">
      <w:pPr>
        <w:pStyle w:val="PL"/>
        <w:rPr>
          <w:ins w:id="8056" w:author="CR645" w:date="2025-04-16T15:21:00Z"/>
          <w:rFonts w:eastAsia="DengXian"/>
        </w:rPr>
      </w:pPr>
      <w:ins w:id="8057" w:author="CR645" w:date="2025-04-16T15:21:00Z">
        <w:r w:rsidRPr="006007FF">
          <w:rPr>
            <w:rFonts w:eastAsia="DengXian"/>
          </w:rPr>
          <w:t xml:space="preserve">    </w:t>
        </w:r>
        <w:r>
          <w:rPr>
            <w:rFonts w:eastAsia="DengXian"/>
          </w:rPr>
          <w:t>Bdc</w:t>
        </w:r>
        <w:r w:rsidRPr="006007FF">
          <w:rPr>
            <w:rFonts w:eastAsia="DengXian"/>
          </w:rPr>
          <w:t>Status:</w:t>
        </w:r>
      </w:ins>
    </w:p>
    <w:p w14:paraId="5C612C97" w14:textId="77777777" w:rsidR="00E61415" w:rsidRPr="006007FF" w:rsidRDefault="00E61415" w:rsidP="00E61415">
      <w:pPr>
        <w:pStyle w:val="PL"/>
        <w:rPr>
          <w:ins w:id="8058" w:author="CR645" w:date="2025-04-16T15:21:00Z"/>
          <w:rFonts w:eastAsia="DengXian"/>
        </w:rPr>
      </w:pPr>
      <w:ins w:id="8059" w:author="CR645" w:date="2025-04-16T15:21:00Z">
        <w:r w:rsidRPr="006007FF">
          <w:rPr>
            <w:rFonts w:eastAsia="DengXian"/>
          </w:rPr>
          <w:t xml:space="preserve">      description: </w:t>
        </w:r>
        <w:r>
          <w:t>BDC event</w:t>
        </w:r>
        <w:r w:rsidRPr="006007FF">
          <w:t xml:space="preserve"> </w:t>
        </w:r>
        <w:r>
          <w:t>s</w:t>
        </w:r>
        <w:r w:rsidRPr="006007FF">
          <w:t>tatus.</w:t>
        </w:r>
      </w:ins>
    </w:p>
    <w:p w14:paraId="16F89425" w14:textId="77777777" w:rsidR="00E61415" w:rsidRPr="006007FF" w:rsidRDefault="00E61415" w:rsidP="00E61415">
      <w:pPr>
        <w:pStyle w:val="PL"/>
        <w:rPr>
          <w:ins w:id="8060" w:author="CR645" w:date="2025-04-16T15:21:00Z"/>
          <w:rFonts w:eastAsia="DengXian"/>
        </w:rPr>
      </w:pPr>
      <w:ins w:id="8061" w:author="CR645" w:date="2025-04-16T15:21:00Z">
        <w:r w:rsidRPr="006007FF">
          <w:rPr>
            <w:rFonts w:eastAsia="DengXian"/>
          </w:rPr>
          <w:t xml:space="preserve">      anyOf:</w:t>
        </w:r>
      </w:ins>
    </w:p>
    <w:p w14:paraId="59580982" w14:textId="77777777" w:rsidR="00E61415" w:rsidRPr="006007FF" w:rsidRDefault="00E61415" w:rsidP="00E61415">
      <w:pPr>
        <w:pStyle w:val="PL"/>
        <w:rPr>
          <w:ins w:id="8062" w:author="CR645" w:date="2025-04-16T15:21:00Z"/>
          <w:rFonts w:eastAsia="DengXian"/>
        </w:rPr>
      </w:pPr>
      <w:ins w:id="8063" w:author="CR645" w:date="2025-04-16T15:21:00Z">
        <w:r w:rsidRPr="006007FF">
          <w:rPr>
            <w:rFonts w:eastAsia="DengXian"/>
          </w:rPr>
          <w:t xml:space="preserve">        - type: string</w:t>
        </w:r>
      </w:ins>
    </w:p>
    <w:p w14:paraId="2171B7AA" w14:textId="77777777" w:rsidR="00E61415" w:rsidRPr="006007FF" w:rsidRDefault="00E61415" w:rsidP="00E61415">
      <w:pPr>
        <w:pStyle w:val="PL"/>
        <w:rPr>
          <w:ins w:id="8064" w:author="CR645" w:date="2025-04-16T15:21:00Z"/>
          <w:rFonts w:eastAsia="DengXian"/>
        </w:rPr>
      </w:pPr>
      <w:ins w:id="8065" w:author="CR645" w:date="2025-04-16T15:21:00Z">
        <w:r w:rsidRPr="006007FF">
          <w:rPr>
            <w:rFonts w:eastAsia="DengXian"/>
          </w:rPr>
          <w:t xml:space="preserve">          enum:</w:t>
        </w:r>
      </w:ins>
    </w:p>
    <w:p w14:paraId="229FBCC4" w14:textId="77777777" w:rsidR="00E61415" w:rsidRPr="006007FF" w:rsidRDefault="00E61415" w:rsidP="00E61415">
      <w:pPr>
        <w:pStyle w:val="PL"/>
        <w:rPr>
          <w:ins w:id="8066" w:author="CR645" w:date="2025-04-16T15:21:00Z"/>
          <w:rFonts w:eastAsia="DengXian"/>
        </w:rPr>
      </w:pPr>
      <w:ins w:id="8067" w:author="CR645" w:date="2025-04-16T15:21:00Z">
        <w:r w:rsidRPr="006007FF">
          <w:rPr>
            <w:rFonts w:eastAsia="DengXian"/>
          </w:rPr>
          <w:t xml:space="preserve">            - </w:t>
        </w:r>
        <w:r>
          <w:rPr>
            <w:rFonts w:eastAsia="DengXian"/>
          </w:rPr>
          <w:t>BDC_</w:t>
        </w:r>
        <w:r w:rsidRPr="006007FF">
          <w:rPr>
            <w:rFonts w:eastAsia="DengXian"/>
          </w:rPr>
          <w:t>ESTABLISHED</w:t>
        </w:r>
      </w:ins>
    </w:p>
    <w:p w14:paraId="65197408" w14:textId="77777777" w:rsidR="00E61415" w:rsidRDefault="00E61415" w:rsidP="00E61415">
      <w:pPr>
        <w:pStyle w:val="PL"/>
        <w:rPr>
          <w:ins w:id="8068" w:author="CR645" w:date="2025-04-16T15:21:00Z"/>
          <w:rFonts w:eastAsia="DengXian"/>
        </w:rPr>
      </w:pPr>
      <w:ins w:id="8069" w:author="CR645" w:date="2025-04-16T15:21:00Z">
        <w:r w:rsidRPr="006007FF">
          <w:rPr>
            <w:rFonts w:eastAsia="DengXian"/>
          </w:rPr>
          <w:t xml:space="preserve">            - </w:t>
        </w:r>
        <w:r>
          <w:rPr>
            <w:rFonts w:eastAsia="DengXian"/>
          </w:rPr>
          <w:t>BDC_</w:t>
        </w:r>
        <w:r w:rsidRPr="006007FF">
          <w:rPr>
            <w:rFonts w:eastAsia="DengXian"/>
          </w:rPr>
          <w:t>RELEASED</w:t>
        </w:r>
      </w:ins>
    </w:p>
    <w:p w14:paraId="1C854607" w14:textId="77777777" w:rsidR="00E61415" w:rsidRPr="006007FF" w:rsidRDefault="00E61415" w:rsidP="00E61415">
      <w:pPr>
        <w:pStyle w:val="PL"/>
        <w:rPr>
          <w:ins w:id="8070" w:author="CR645" w:date="2025-04-16T15:21:00Z"/>
          <w:rFonts w:eastAsia="DengXian"/>
        </w:rPr>
      </w:pPr>
      <w:ins w:id="8071" w:author="CR645" w:date="2025-04-16T15:21:00Z">
        <w:r w:rsidRPr="006007FF">
          <w:rPr>
            <w:rFonts w:eastAsia="DengXian"/>
          </w:rPr>
          <w:t xml:space="preserve">        - type: string</w:t>
        </w:r>
      </w:ins>
    </w:p>
    <w:p w14:paraId="3FDC3C55" w14:textId="77777777" w:rsidR="00E61415" w:rsidRPr="006007FF" w:rsidRDefault="00E61415" w:rsidP="00E61415">
      <w:pPr>
        <w:pStyle w:val="PL"/>
        <w:rPr>
          <w:ins w:id="8072" w:author="CR645" w:date="2025-04-16T15:21:00Z"/>
        </w:rPr>
      </w:pPr>
      <w:ins w:id="8073" w:author="CR645" w:date="2025-04-16T15:21:00Z">
        <w:r w:rsidRPr="006007FF">
          <w:t xml:space="preserve">          description: &gt;</w:t>
        </w:r>
      </w:ins>
    </w:p>
    <w:p w14:paraId="7F034EC9" w14:textId="77777777" w:rsidR="00E61415" w:rsidRPr="006007FF" w:rsidRDefault="00E61415" w:rsidP="00E61415">
      <w:pPr>
        <w:pStyle w:val="PL"/>
        <w:rPr>
          <w:ins w:id="8074" w:author="CR645" w:date="2025-04-16T15:21:00Z"/>
        </w:rPr>
      </w:pPr>
      <w:ins w:id="8075" w:author="CR645" w:date="2025-04-16T15:21:00Z">
        <w:r w:rsidRPr="006007FF">
          <w:t xml:space="preserve">            This string provides forward-compatibility with future</w:t>
        </w:r>
      </w:ins>
    </w:p>
    <w:p w14:paraId="3CF260EB" w14:textId="77777777" w:rsidR="00E61415" w:rsidRPr="006007FF" w:rsidRDefault="00E61415" w:rsidP="00E61415">
      <w:pPr>
        <w:pStyle w:val="PL"/>
        <w:rPr>
          <w:ins w:id="8076" w:author="CR645" w:date="2025-04-16T15:21:00Z"/>
        </w:rPr>
      </w:pPr>
      <w:ins w:id="8077" w:author="CR645" w:date="2025-04-16T15:21:00Z">
        <w:r w:rsidRPr="006007FF">
          <w:t xml:space="preserve">            extensions to the enumeration but is not used to encode</w:t>
        </w:r>
      </w:ins>
    </w:p>
    <w:p w14:paraId="397CE06D" w14:textId="77777777" w:rsidR="00E61415" w:rsidRPr="006007FF" w:rsidRDefault="00E61415" w:rsidP="00E61415">
      <w:pPr>
        <w:pStyle w:val="PL"/>
        <w:rPr>
          <w:ins w:id="8078" w:author="CR645" w:date="2025-04-16T15:21:00Z"/>
        </w:rPr>
      </w:pPr>
      <w:ins w:id="8079" w:author="CR645" w:date="2025-04-16T15:21:00Z">
        <w:r w:rsidRPr="006007FF">
          <w:t xml:space="preserve">            content defined in the present version of this API.</w:t>
        </w:r>
      </w:ins>
    </w:p>
    <w:p w14:paraId="06BA9343" w14:textId="77777777" w:rsidR="00E61415" w:rsidRPr="006007FF" w:rsidRDefault="00E61415" w:rsidP="00E61415">
      <w:pPr>
        <w:pStyle w:val="PL"/>
        <w:rPr>
          <w:ins w:id="8080" w:author="CR645" w:date="2025-04-16T15:21:00Z"/>
        </w:rPr>
      </w:pPr>
    </w:p>
    <w:p w14:paraId="3EB026C4" w14:textId="77777777" w:rsidR="00E61415" w:rsidRPr="000E2BE5" w:rsidRDefault="00E61415" w:rsidP="00E61415">
      <w:pPr>
        <w:pStyle w:val="PL"/>
        <w:rPr>
          <w:ins w:id="8081" w:author="CR645" w:date="2025-04-16T15:21:00Z"/>
          <w:rFonts w:eastAsia="DengXian" w:cs="Courier New"/>
        </w:rPr>
      </w:pPr>
      <w:ins w:id="8082" w:author="CR645" w:date="2025-04-16T15:21:00Z">
        <w:r w:rsidRPr="000E2BE5">
          <w:rPr>
            <w:rFonts w:eastAsia="DengXian" w:cs="Courier New"/>
          </w:rPr>
          <w:t xml:space="preserve">    </w:t>
        </w:r>
        <w:r>
          <w:rPr>
            <w:rFonts w:eastAsia="DengXian" w:cs="Courier New"/>
          </w:rPr>
          <w:t>Ims</w:t>
        </w:r>
        <w:r w:rsidRPr="000E2BE5">
          <w:rPr>
            <w:rFonts w:eastAsia="DengXian" w:cs="Courier New"/>
          </w:rPr>
          <w:t>ReportMode:</w:t>
        </w:r>
      </w:ins>
    </w:p>
    <w:p w14:paraId="06CBF43D" w14:textId="77777777" w:rsidR="00E61415" w:rsidRPr="000E2BE5" w:rsidRDefault="00E61415" w:rsidP="00E61415">
      <w:pPr>
        <w:pStyle w:val="PL"/>
        <w:rPr>
          <w:ins w:id="8083" w:author="CR645" w:date="2025-04-16T15:21:00Z"/>
          <w:rFonts w:eastAsia="DengXian" w:cs="Courier New"/>
          <w:lang w:val="en-US"/>
        </w:rPr>
      </w:pPr>
      <w:ins w:id="8084" w:author="CR645" w:date="2025-04-16T15:21: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ins>
    </w:p>
    <w:p w14:paraId="59658321" w14:textId="77777777" w:rsidR="00E61415" w:rsidRPr="000E2BE5" w:rsidRDefault="00E61415" w:rsidP="00E61415">
      <w:pPr>
        <w:pStyle w:val="PL"/>
        <w:rPr>
          <w:ins w:id="8085" w:author="CR645" w:date="2025-04-16T15:21:00Z"/>
          <w:rFonts w:eastAsia="DengXian" w:cs="Courier New"/>
          <w:lang w:val="en-US"/>
        </w:rPr>
      </w:pPr>
      <w:ins w:id="8086" w:author="CR645" w:date="2025-04-16T15:21:00Z">
        <w:r w:rsidRPr="000E2BE5">
          <w:rPr>
            <w:rFonts w:eastAsia="DengXian" w:cs="Courier New"/>
          </w:rPr>
          <w:t xml:space="preserve">      anyOf:</w:t>
        </w:r>
      </w:ins>
    </w:p>
    <w:p w14:paraId="266460F5" w14:textId="77777777" w:rsidR="00E61415" w:rsidRPr="000E2BE5" w:rsidRDefault="00E61415" w:rsidP="00E61415">
      <w:pPr>
        <w:pStyle w:val="PL"/>
        <w:rPr>
          <w:ins w:id="8087" w:author="CR645" w:date="2025-04-16T15:21:00Z"/>
          <w:rFonts w:eastAsia="DengXian" w:cs="Courier New"/>
          <w:lang w:val="en-US"/>
        </w:rPr>
      </w:pPr>
      <w:ins w:id="8088" w:author="CR645" w:date="2025-04-16T15:21:00Z">
        <w:r w:rsidRPr="000E2BE5">
          <w:rPr>
            <w:rFonts w:eastAsia="DengXian" w:cs="Courier New"/>
          </w:rPr>
          <w:t xml:space="preserve">        - type: string</w:t>
        </w:r>
      </w:ins>
    </w:p>
    <w:p w14:paraId="73E853EB" w14:textId="77777777" w:rsidR="00E61415" w:rsidRPr="000E2BE5" w:rsidRDefault="00E61415" w:rsidP="00E61415">
      <w:pPr>
        <w:pStyle w:val="PL"/>
        <w:rPr>
          <w:ins w:id="8089" w:author="CR645" w:date="2025-04-16T15:21:00Z"/>
          <w:rFonts w:eastAsia="DengXian" w:cs="Courier New"/>
          <w:lang w:val="en-US"/>
        </w:rPr>
      </w:pPr>
      <w:ins w:id="8090" w:author="CR645" w:date="2025-04-16T15:21:00Z">
        <w:r w:rsidRPr="000E2BE5">
          <w:rPr>
            <w:rFonts w:eastAsia="DengXian" w:cs="Courier New"/>
          </w:rPr>
          <w:t xml:space="preserve">          enum:</w:t>
        </w:r>
      </w:ins>
    </w:p>
    <w:p w14:paraId="32E85210" w14:textId="77777777" w:rsidR="00E61415" w:rsidRPr="000E2BE5" w:rsidRDefault="00E61415" w:rsidP="00E61415">
      <w:pPr>
        <w:pStyle w:val="PL"/>
        <w:rPr>
          <w:ins w:id="8091" w:author="CR645" w:date="2025-04-16T15:21:00Z"/>
          <w:rFonts w:eastAsia="DengXian" w:cs="Courier New"/>
          <w:lang w:val="en-US"/>
        </w:rPr>
      </w:pPr>
      <w:ins w:id="8092" w:author="CR645" w:date="2025-04-16T15:21:00Z">
        <w:r w:rsidRPr="000E2BE5">
          <w:rPr>
            <w:rFonts w:eastAsia="DengXian" w:cs="Courier New"/>
          </w:rPr>
          <w:t xml:space="preserve">            - ON_EVENT_DETECTION</w:t>
        </w:r>
      </w:ins>
    </w:p>
    <w:p w14:paraId="15A0F4AD" w14:textId="77777777" w:rsidR="00E61415" w:rsidRPr="000E2BE5" w:rsidRDefault="00E61415" w:rsidP="00E61415">
      <w:pPr>
        <w:pStyle w:val="PL"/>
        <w:rPr>
          <w:ins w:id="8093" w:author="CR645" w:date="2025-04-16T15:21:00Z"/>
          <w:rFonts w:eastAsia="DengXian" w:cs="Courier New"/>
          <w:lang w:val="en-US"/>
        </w:rPr>
      </w:pPr>
      <w:ins w:id="8094" w:author="CR645" w:date="2025-04-16T15:21:00Z">
        <w:r w:rsidRPr="000E2BE5">
          <w:rPr>
            <w:rFonts w:eastAsia="DengXian" w:cs="Courier New"/>
          </w:rPr>
          <w:t xml:space="preserve">            - </w:t>
        </w:r>
        <w:r>
          <w:rPr>
            <w:rFonts w:eastAsia="DengXian" w:cs="Courier New"/>
          </w:rPr>
          <w:t>PERIODIC</w:t>
        </w:r>
      </w:ins>
    </w:p>
    <w:p w14:paraId="5AD7418D" w14:textId="77777777" w:rsidR="00E61415" w:rsidRPr="000E2BE5" w:rsidRDefault="00E61415" w:rsidP="00E61415">
      <w:pPr>
        <w:pStyle w:val="PL"/>
        <w:rPr>
          <w:ins w:id="8095" w:author="CR645" w:date="2025-04-16T15:21:00Z"/>
          <w:rFonts w:eastAsia="DengXian" w:cs="Courier New"/>
          <w:lang w:val="en-US"/>
        </w:rPr>
      </w:pPr>
      <w:ins w:id="8096" w:author="CR645" w:date="2025-04-16T15:21:00Z">
        <w:r w:rsidRPr="000E2BE5">
          <w:rPr>
            <w:rFonts w:eastAsia="DengXian" w:cs="Courier New"/>
            <w:lang w:val="en-US"/>
          </w:rPr>
          <w:t xml:space="preserve">        - type: string</w:t>
        </w:r>
      </w:ins>
    </w:p>
    <w:p w14:paraId="0EFA9A9D" w14:textId="77777777" w:rsidR="00E61415" w:rsidRPr="000E2BE5" w:rsidRDefault="00E61415" w:rsidP="00E61415">
      <w:pPr>
        <w:pStyle w:val="PL"/>
        <w:rPr>
          <w:ins w:id="8097" w:author="CR645" w:date="2025-04-16T15:21:00Z"/>
          <w:rFonts w:cs="Courier New"/>
        </w:rPr>
      </w:pPr>
      <w:ins w:id="8098" w:author="CR645" w:date="2025-04-16T15:21:00Z">
        <w:r w:rsidRPr="000E2BE5">
          <w:rPr>
            <w:rFonts w:cs="Courier New"/>
          </w:rPr>
          <w:t xml:space="preserve">          description: &gt;</w:t>
        </w:r>
      </w:ins>
    </w:p>
    <w:p w14:paraId="3F0A2B16" w14:textId="77777777" w:rsidR="00E61415" w:rsidRPr="000E2BE5" w:rsidRDefault="00E61415" w:rsidP="00E61415">
      <w:pPr>
        <w:pStyle w:val="PL"/>
        <w:rPr>
          <w:ins w:id="8099" w:author="CR645" w:date="2025-04-16T15:21:00Z"/>
          <w:rFonts w:cs="Courier New"/>
        </w:rPr>
      </w:pPr>
      <w:ins w:id="8100" w:author="CR645" w:date="2025-04-16T15:21:00Z">
        <w:r w:rsidRPr="000E2BE5">
          <w:rPr>
            <w:rFonts w:cs="Courier New"/>
          </w:rPr>
          <w:t xml:space="preserve">            This string provides forward-compatibility with future</w:t>
        </w:r>
      </w:ins>
    </w:p>
    <w:p w14:paraId="0423D1B9" w14:textId="77777777" w:rsidR="00E61415" w:rsidRPr="000E2BE5" w:rsidRDefault="00E61415" w:rsidP="00E61415">
      <w:pPr>
        <w:pStyle w:val="PL"/>
        <w:rPr>
          <w:ins w:id="8101" w:author="CR645" w:date="2025-04-16T15:21:00Z"/>
          <w:rFonts w:cs="Courier New"/>
        </w:rPr>
      </w:pPr>
      <w:ins w:id="8102" w:author="CR645" w:date="2025-04-16T15:21:00Z">
        <w:r w:rsidRPr="000E2BE5">
          <w:rPr>
            <w:rFonts w:cs="Courier New"/>
          </w:rPr>
          <w:t xml:space="preserve">            extensions to the enumeration but is not used to encode</w:t>
        </w:r>
      </w:ins>
    </w:p>
    <w:p w14:paraId="6D315ACE" w14:textId="77777777" w:rsidR="00E61415" w:rsidRPr="000E2BE5" w:rsidRDefault="00E61415" w:rsidP="00E61415">
      <w:pPr>
        <w:pStyle w:val="PL"/>
        <w:rPr>
          <w:ins w:id="8103" w:author="CR645" w:date="2025-04-16T15:21:00Z"/>
          <w:rFonts w:cs="Courier New"/>
        </w:rPr>
      </w:pPr>
      <w:ins w:id="8104" w:author="CR645" w:date="2025-04-16T15:21:00Z">
        <w:r w:rsidRPr="000E2BE5">
          <w:rPr>
            <w:rFonts w:cs="Courier New"/>
          </w:rPr>
          <w:t xml:space="preserve">            content defined in the present version of this API.</w:t>
        </w:r>
      </w:ins>
    </w:p>
    <w:p w14:paraId="16F1DE71" w14:textId="56ED46EE" w:rsidR="00E61415" w:rsidRDefault="00E61415" w:rsidP="00184018">
      <w:pPr>
        <w:pStyle w:val="PL"/>
        <w:rPr>
          <w:ins w:id="8105" w:author="CR645" w:date="2025-04-16T15:21:00Z"/>
          <w:lang w:val="en-US"/>
        </w:rPr>
      </w:pPr>
    </w:p>
    <w:p w14:paraId="0329585E" w14:textId="77777777" w:rsidR="00E15225" w:rsidRPr="00F11966" w:rsidRDefault="00E15225" w:rsidP="00E15225">
      <w:pPr>
        <w:pStyle w:val="PL"/>
        <w:rPr>
          <w:ins w:id="8106" w:author="CR647r1" w:date="2025-04-16T16:13:00Z"/>
          <w:lang w:val="en-US"/>
        </w:rPr>
      </w:pPr>
      <w:ins w:id="8107" w:author="CR647r1" w:date="2025-04-16T16:13:00Z">
        <w:r w:rsidRPr="00F11966">
          <w:rPr>
            <w:lang w:val="en-US"/>
          </w:rPr>
          <w:t xml:space="preserve">    </w:t>
        </w:r>
        <w:r>
          <w:rPr>
            <w:rFonts w:hint="eastAsia"/>
            <w:lang w:val="en-US" w:eastAsia="zh-CN"/>
          </w:rPr>
          <w:t>RenderingMode</w:t>
        </w:r>
        <w:r w:rsidRPr="00F11966">
          <w:rPr>
            <w:lang w:val="en-US"/>
          </w:rPr>
          <w:t>:</w:t>
        </w:r>
      </w:ins>
    </w:p>
    <w:p w14:paraId="642FBEA0" w14:textId="77777777" w:rsidR="00E15225" w:rsidRDefault="00E15225" w:rsidP="00E15225">
      <w:pPr>
        <w:pStyle w:val="PL"/>
        <w:rPr>
          <w:ins w:id="8108" w:author="CR647r1" w:date="2025-04-16T16:13:00Z"/>
        </w:rPr>
      </w:pPr>
      <w:ins w:id="8109" w:author="CR647r1" w:date="2025-04-16T16:13:00Z">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ins>
    </w:p>
    <w:p w14:paraId="16B0EDFA" w14:textId="77777777" w:rsidR="00E15225" w:rsidRPr="00F11966" w:rsidRDefault="00E15225" w:rsidP="00E15225">
      <w:pPr>
        <w:pStyle w:val="PL"/>
        <w:rPr>
          <w:ins w:id="8110" w:author="CR647r1" w:date="2025-04-16T16:13:00Z"/>
          <w:lang w:val="en-US"/>
        </w:rPr>
      </w:pPr>
      <w:ins w:id="8111" w:author="CR647r1" w:date="2025-04-16T16:13:00Z">
        <w:r w:rsidRPr="00F11966">
          <w:rPr>
            <w:lang w:val="en-US"/>
          </w:rPr>
          <w:t xml:space="preserve">      anyOf:</w:t>
        </w:r>
      </w:ins>
    </w:p>
    <w:p w14:paraId="1CA63EE1" w14:textId="77777777" w:rsidR="00E15225" w:rsidRPr="00F11966" w:rsidRDefault="00E15225" w:rsidP="00E15225">
      <w:pPr>
        <w:pStyle w:val="PL"/>
        <w:rPr>
          <w:ins w:id="8112" w:author="CR647r1" w:date="2025-04-16T16:13:00Z"/>
          <w:lang w:val="en-US"/>
        </w:rPr>
      </w:pPr>
      <w:ins w:id="8113" w:author="CR647r1" w:date="2025-04-16T16:13:00Z">
        <w:r w:rsidRPr="00F11966">
          <w:rPr>
            <w:lang w:val="en-US"/>
          </w:rPr>
          <w:t xml:space="preserve">      </w:t>
        </w:r>
        <w:r w:rsidRPr="00F11966">
          <w:rPr>
            <w:rFonts w:hint="eastAsia"/>
            <w:lang w:val="en-US" w:eastAsia="zh-CN"/>
          </w:rPr>
          <w:t xml:space="preserve">  </w:t>
        </w:r>
        <w:r w:rsidRPr="00F11966">
          <w:rPr>
            <w:lang w:val="en-US"/>
          </w:rPr>
          <w:t>- type: string</w:t>
        </w:r>
      </w:ins>
    </w:p>
    <w:p w14:paraId="30C6F3EA" w14:textId="77777777" w:rsidR="00E15225" w:rsidRPr="00F11966" w:rsidRDefault="00E15225" w:rsidP="00E15225">
      <w:pPr>
        <w:pStyle w:val="PL"/>
        <w:rPr>
          <w:ins w:id="8114" w:author="CR647r1" w:date="2025-04-16T16:13:00Z"/>
          <w:lang w:val="en-US"/>
        </w:rPr>
      </w:pPr>
      <w:ins w:id="8115" w:author="CR647r1" w:date="2025-04-16T16:13:00Z">
        <w:r w:rsidRPr="00F11966">
          <w:rPr>
            <w:lang w:val="en-US"/>
          </w:rPr>
          <w:t xml:space="preserve">        </w:t>
        </w:r>
        <w:r w:rsidRPr="00F11966">
          <w:rPr>
            <w:rFonts w:hint="eastAsia"/>
            <w:lang w:val="en-US" w:eastAsia="zh-CN"/>
          </w:rPr>
          <w:t xml:space="preserve">  </w:t>
        </w:r>
        <w:r w:rsidRPr="00F11966">
          <w:rPr>
            <w:lang w:val="en-US"/>
          </w:rPr>
          <w:t>enum:</w:t>
        </w:r>
      </w:ins>
    </w:p>
    <w:p w14:paraId="5B8817FF" w14:textId="77777777" w:rsidR="00E15225" w:rsidRPr="00A255C4" w:rsidRDefault="00E15225" w:rsidP="00E15225">
      <w:pPr>
        <w:pStyle w:val="PL"/>
        <w:rPr>
          <w:ins w:id="8116" w:author="CR647r1" w:date="2025-04-16T16:13:00Z"/>
          <w:lang w:val="en-US"/>
        </w:rPr>
      </w:pPr>
      <w:ins w:id="8117"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ins>
    </w:p>
    <w:p w14:paraId="0F0D7020" w14:textId="77777777" w:rsidR="00E15225" w:rsidRDefault="00E15225" w:rsidP="00E15225">
      <w:pPr>
        <w:pStyle w:val="PL"/>
        <w:rPr>
          <w:ins w:id="8118" w:author="CR647r1" w:date="2025-04-16T16:13:00Z"/>
          <w:lang w:val="en-US"/>
        </w:rPr>
      </w:pPr>
      <w:ins w:id="8119"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ins>
    </w:p>
    <w:p w14:paraId="119330FA" w14:textId="77777777" w:rsidR="00E15225" w:rsidRDefault="00E15225" w:rsidP="00E15225">
      <w:pPr>
        <w:pStyle w:val="PL"/>
        <w:rPr>
          <w:ins w:id="8120" w:author="CR647r1" w:date="2025-04-16T16:13:00Z"/>
          <w:lang w:val="en-US"/>
        </w:rPr>
      </w:pPr>
      <w:ins w:id="8121" w:author="CR647r1" w:date="2025-04-16T16:13:00Z">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ins>
    </w:p>
    <w:p w14:paraId="56CAA6E2" w14:textId="77777777" w:rsidR="00E15225" w:rsidRPr="00F11966" w:rsidRDefault="00E15225" w:rsidP="00E15225">
      <w:pPr>
        <w:pStyle w:val="PL"/>
        <w:rPr>
          <w:ins w:id="8122" w:author="CR647r1" w:date="2025-04-16T16:13:00Z"/>
          <w:lang w:val="en-US"/>
        </w:rPr>
      </w:pPr>
      <w:ins w:id="8123" w:author="CR647r1" w:date="2025-04-16T16:13:00Z">
        <w:r w:rsidRPr="00F11966">
          <w:rPr>
            <w:lang w:val="en-US"/>
          </w:rPr>
          <w:t xml:space="preserve">      </w:t>
        </w:r>
        <w:r w:rsidRPr="00F11966">
          <w:rPr>
            <w:rFonts w:hint="eastAsia"/>
            <w:lang w:val="en-US" w:eastAsia="zh-CN"/>
          </w:rPr>
          <w:t xml:space="preserve">  </w:t>
        </w:r>
        <w:r w:rsidRPr="00F11966">
          <w:rPr>
            <w:lang w:val="en-US"/>
          </w:rPr>
          <w:t>- type: string</w:t>
        </w:r>
      </w:ins>
    </w:p>
    <w:p w14:paraId="3771118E" w14:textId="77777777" w:rsidR="00E15225" w:rsidRDefault="00E15225" w:rsidP="00E15225">
      <w:pPr>
        <w:pStyle w:val="PL"/>
        <w:rPr>
          <w:ins w:id="8124" w:author="CR647r1" w:date="2025-04-16T16:13:00Z"/>
          <w:lang w:val="en-US"/>
        </w:rPr>
      </w:pPr>
    </w:p>
    <w:p w14:paraId="67C6F7FE" w14:textId="77777777" w:rsidR="00E61415" w:rsidRPr="00F11966" w:rsidRDefault="00E61415"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lastRenderedPageBreak/>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8125" w:name="OLE_LINK1"/>
      <w:r>
        <w:t>portNumber</w:t>
      </w:r>
      <w:bookmarkEnd w:id="8125"/>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lastRenderedPageBreak/>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8126"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8126"/>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8127"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8127"/>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8128" w:name="MCCQCTEMPBM_00000090"/>
    </w:p>
    <w:bookmarkEnd w:id="8128"/>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8129"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8129"/>
    </w:p>
    <w:p w14:paraId="49C858D7" w14:textId="4B1D0F5A" w:rsidR="00251791" w:rsidRDefault="00251791" w:rsidP="002069F8">
      <w:pPr>
        <w:pStyle w:val="PL"/>
        <w:rPr>
          <w:ins w:id="8130" w:author="CR645" w:date="2025-04-16T16:06:00Z"/>
          <w:lang w:val="en-US"/>
        </w:rPr>
      </w:pPr>
    </w:p>
    <w:p w14:paraId="0A11D08B" w14:textId="77777777" w:rsidR="00C00A07" w:rsidRPr="00C814BC" w:rsidRDefault="00C00A07" w:rsidP="00C00A07">
      <w:pPr>
        <w:pStyle w:val="PL"/>
        <w:rPr>
          <w:ins w:id="8131" w:author="CR645" w:date="2025-04-16T16:06:00Z"/>
          <w:lang w:val="en-US"/>
        </w:rPr>
      </w:pPr>
      <w:ins w:id="8132" w:author="CR645" w:date="2025-04-16T16:06:00Z">
        <w:r w:rsidRPr="00C814BC">
          <w:rPr>
            <w:lang w:val="en-US"/>
          </w:rPr>
          <w:t xml:space="preserve">    </w:t>
        </w:r>
        <w:r>
          <w:rPr>
            <w:lang w:val="en-US"/>
          </w:rPr>
          <w:t>Ims</w:t>
        </w:r>
        <w:r w:rsidRPr="00C814BC">
          <w:rPr>
            <w:lang w:val="en-US"/>
          </w:rPr>
          <w:t>ReportingOptions:</w:t>
        </w:r>
      </w:ins>
    </w:p>
    <w:p w14:paraId="687A0EAE" w14:textId="77777777" w:rsidR="00C00A07" w:rsidRPr="000E2BE5" w:rsidRDefault="00C00A07" w:rsidP="00C00A07">
      <w:pPr>
        <w:pStyle w:val="PL"/>
        <w:rPr>
          <w:ins w:id="8133" w:author="CR645" w:date="2025-04-16T16:06:00Z"/>
          <w:rFonts w:eastAsia="DengXian" w:cs="Courier New"/>
          <w:lang w:val="en-US"/>
        </w:rPr>
      </w:pPr>
      <w:ins w:id="8134"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ins>
    </w:p>
    <w:p w14:paraId="2D920D2B" w14:textId="77777777" w:rsidR="00C00A07" w:rsidRPr="00C814BC" w:rsidRDefault="00C00A07" w:rsidP="00C00A07">
      <w:pPr>
        <w:pStyle w:val="PL"/>
        <w:rPr>
          <w:ins w:id="8135" w:author="CR645" w:date="2025-04-16T16:06:00Z"/>
          <w:lang w:val="en-US"/>
        </w:rPr>
      </w:pPr>
      <w:ins w:id="8136" w:author="CR645" w:date="2025-04-16T16:06:00Z">
        <w:r w:rsidRPr="00C814BC">
          <w:rPr>
            <w:lang w:val="en-US"/>
          </w:rPr>
          <w:t xml:space="preserve">      type: object</w:t>
        </w:r>
      </w:ins>
    </w:p>
    <w:p w14:paraId="570FE9EF" w14:textId="77777777" w:rsidR="00C00A07" w:rsidRPr="00C814BC" w:rsidRDefault="00C00A07" w:rsidP="00C00A07">
      <w:pPr>
        <w:pStyle w:val="PL"/>
        <w:rPr>
          <w:ins w:id="8137" w:author="CR645" w:date="2025-04-16T16:06:00Z"/>
          <w:lang w:val="en-US"/>
        </w:rPr>
      </w:pPr>
      <w:ins w:id="8138" w:author="CR645" w:date="2025-04-16T16:06:00Z">
        <w:r w:rsidRPr="00C814BC">
          <w:rPr>
            <w:lang w:val="en-US"/>
          </w:rPr>
          <w:t xml:space="preserve">      properties:</w:t>
        </w:r>
      </w:ins>
    </w:p>
    <w:p w14:paraId="188E6253" w14:textId="77777777" w:rsidR="00C00A07" w:rsidRPr="00C814BC" w:rsidRDefault="00C00A07" w:rsidP="00C00A07">
      <w:pPr>
        <w:pStyle w:val="PL"/>
        <w:rPr>
          <w:ins w:id="8139" w:author="CR645" w:date="2025-04-16T16:06:00Z"/>
          <w:lang w:val="en-US"/>
        </w:rPr>
      </w:pPr>
      <w:ins w:id="8140" w:author="CR645" w:date="2025-04-16T16:06:00Z">
        <w:r w:rsidRPr="00C814BC">
          <w:rPr>
            <w:lang w:val="en-US"/>
          </w:rPr>
          <w:t xml:space="preserve">        reportMode:</w:t>
        </w:r>
      </w:ins>
    </w:p>
    <w:p w14:paraId="295EBE3B" w14:textId="77777777" w:rsidR="00C00A07" w:rsidRDefault="00C00A07" w:rsidP="00C00A07">
      <w:pPr>
        <w:pStyle w:val="PL"/>
        <w:rPr>
          <w:ins w:id="8141" w:author="CR645" w:date="2025-04-16T16:06:00Z"/>
          <w:lang w:val="en-US"/>
        </w:rPr>
      </w:pPr>
      <w:ins w:id="8142" w:author="CR645" w:date="2025-04-16T16:06:00Z">
        <w:r w:rsidRPr="00C814BC">
          <w:rPr>
            <w:lang w:val="en-US"/>
          </w:rPr>
          <w:t xml:space="preserve">          $ref: '</w:t>
        </w:r>
        <w:r w:rsidRPr="00C814BC">
          <w:t>TS29571_CommonData.yaml</w:t>
        </w:r>
        <w:r w:rsidRPr="00C814BC">
          <w:rPr>
            <w:lang w:val="en-US"/>
          </w:rPr>
          <w:t>#/components/schemas/</w:t>
        </w:r>
        <w:r w:rsidRPr="00686DFA">
          <w:t>Ims</w:t>
        </w:r>
        <w:r w:rsidRPr="00686DFA">
          <w:rPr>
            <w:lang w:eastAsia="zh-CN"/>
          </w:rPr>
          <w:t>ReportMode</w:t>
        </w:r>
        <w:r w:rsidRPr="00C814BC">
          <w:rPr>
            <w:lang w:val="en-US"/>
          </w:rPr>
          <w:t>'</w:t>
        </w:r>
      </w:ins>
    </w:p>
    <w:p w14:paraId="32B49A20" w14:textId="77777777" w:rsidR="00C00A07" w:rsidRDefault="00C00A07" w:rsidP="00C00A07">
      <w:pPr>
        <w:pStyle w:val="PL"/>
        <w:rPr>
          <w:ins w:id="8143" w:author="CR645" w:date="2025-04-16T16:06:00Z"/>
          <w:lang w:val="en-US"/>
        </w:rPr>
      </w:pPr>
      <w:ins w:id="8144" w:author="CR645" w:date="2025-04-16T16:06:00Z">
        <w:r>
          <w:rPr>
            <w:lang w:val="en-US"/>
          </w:rPr>
          <w:t xml:space="preserve">        oneTimeReport:</w:t>
        </w:r>
      </w:ins>
    </w:p>
    <w:p w14:paraId="55899C69" w14:textId="77777777" w:rsidR="00C00A07" w:rsidRDefault="00C00A07" w:rsidP="00C00A07">
      <w:pPr>
        <w:pStyle w:val="PL"/>
        <w:rPr>
          <w:ins w:id="8145" w:author="CR645" w:date="2025-04-16T16:06:00Z"/>
          <w:lang w:val="en-US"/>
        </w:rPr>
      </w:pPr>
      <w:ins w:id="8146" w:author="CR645" w:date="2025-04-16T16:06:00Z">
        <w:r>
          <w:rPr>
            <w:lang w:val="en-US"/>
          </w:rPr>
          <w:t xml:space="preserve">          type: boolean</w:t>
        </w:r>
      </w:ins>
    </w:p>
    <w:p w14:paraId="1B42395F" w14:textId="77777777" w:rsidR="00C00A07" w:rsidRDefault="00C00A07" w:rsidP="00C00A07">
      <w:pPr>
        <w:pStyle w:val="PL"/>
        <w:rPr>
          <w:ins w:id="8147" w:author="CR645" w:date="2025-04-16T16:06:00Z"/>
          <w:lang w:val="en-US"/>
        </w:rPr>
      </w:pPr>
      <w:ins w:id="8148" w:author="CR645" w:date="2025-04-16T16:06:00Z">
        <w:r>
          <w:rPr>
            <w:lang w:val="en-US"/>
          </w:rPr>
          <w:t xml:space="preserve">        oneTimeNotification:</w:t>
        </w:r>
      </w:ins>
    </w:p>
    <w:p w14:paraId="569FA117" w14:textId="77777777" w:rsidR="00C00A07" w:rsidRPr="00C814BC" w:rsidRDefault="00C00A07" w:rsidP="00C00A07">
      <w:pPr>
        <w:pStyle w:val="PL"/>
        <w:rPr>
          <w:ins w:id="8149" w:author="CR645" w:date="2025-04-16T16:06:00Z"/>
          <w:lang w:val="en-US"/>
        </w:rPr>
      </w:pPr>
      <w:ins w:id="8150" w:author="CR645" w:date="2025-04-16T16:06:00Z">
        <w:r>
          <w:rPr>
            <w:lang w:val="en-US"/>
          </w:rPr>
          <w:t xml:space="preserve">          type: boolean</w:t>
        </w:r>
      </w:ins>
    </w:p>
    <w:p w14:paraId="44F3D64F" w14:textId="77777777" w:rsidR="00C00A07" w:rsidRPr="00C814BC" w:rsidRDefault="00C00A07" w:rsidP="00C00A07">
      <w:pPr>
        <w:pStyle w:val="PL"/>
        <w:rPr>
          <w:ins w:id="8151" w:author="CR645" w:date="2025-04-16T16:06:00Z"/>
          <w:lang w:val="en-US"/>
        </w:rPr>
      </w:pPr>
      <w:ins w:id="8152" w:author="CR645" w:date="2025-04-16T16:06:00Z">
        <w:r w:rsidRPr="00C814BC">
          <w:rPr>
            <w:lang w:val="en-US"/>
          </w:rPr>
          <w:t xml:space="preserve">        maxNumOfReports:</w:t>
        </w:r>
      </w:ins>
    </w:p>
    <w:p w14:paraId="59715E34" w14:textId="77777777" w:rsidR="00C00A07" w:rsidRDefault="00C00A07" w:rsidP="00C00A07">
      <w:pPr>
        <w:pStyle w:val="PL"/>
        <w:rPr>
          <w:ins w:id="8153" w:author="CR645" w:date="2025-04-16T16:06:00Z"/>
          <w:lang w:val="en-US"/>
        </w:rPr>
      </w:pPr>
      <w:ins w:id="8154" w:author="CR645" w:date="2025-04-16T16:06:00Z">
        <w:r w:rsidRPr="00C814BC">
          <w:rPr>
            <w:lang w:val="en-US"/>
          </w:rPr>
          <w:t xml:space="preserve">          </w:t>
        </w:r>
        <w:r>
          <w:rPr>
            <w:lang w:val="en-US"/>
          </w:rPr>
          <w:t>type: integer</w:t>
        </w:r>
      </w:ins>
    </w:p>
    <w:p w14:paraId="6D37D1FF" w14:textId="77777777" w:rsidR="00C00A07" w:rsidRPr="003B2385" w:rsidRDefault="00C00A07" w:rsidP="00C00A07">
      <w:pPr>
        <w:pStyle w:val="PL"/>
        <w:rPr>
          <w:ins w:id="8155" w:author="CR645" w:date="2025-04-16T16:06:00Z"/>
          <w:rFonts w:cs="Courier New"/>
          <w:lang w:eastAsia="zh-CN"/>
        </w:rPr>
      </w:pPr>
      <w:ins w:id="8156" w:author="CR645" w:date="2025-04-16T16:06:00Z">
        <w:r w:rsidRPr="003B2385">
          <w:rPr>
            <w:rFonts w:cs="Courier New"/>
            <w:lang w:val="en-US"/>
          </w:rPr>
          <w:t xml:space="preserve">        </w:t>
        </w:r>
        <w:r w:rsidRPr="003B2385">
          <w:rPr>
            <w:rFonts w:cs="Courier New"/>
            <w:lang w:eastAsia="zh-CN"/>
          </w:rPr>
          <w:t>reportPeriod:</w:t>
        </w:r>
      </w:ins>
    </w:p>
    <w:p w14:paraId="11800D10" w14:textId="77777777" w:rsidR="00C00A07" w:rsidRPr="003B2385" w:rsidRDefault="00C00A07" w:rsidP="00C00A07">
      <w:pPr>
        <w:pStyle w:val="PL"/>
        <w:rPr>
          <w:ins w:id="8157" w:author="CR645" w:date="2025-04-16T16:06:00Z"/>
          <w:rFonts w:cs="Courier New"/>
          <w:lang w:val="en-US"/>
        </w:rPr>
      </w:pPr>
      <w:ins w:id="8158" w:author="CR645" w:date="2025-04-16T16:06:00Z">
        <w:r w:rsidRPr="003B2385">
          <w:rPr>
            <w:rFonts w:cs="Courier New"/>
            <w:lang w:val="en-US"/>
          </w:rPr>
          <w:t xml:space="preserve">          $ref: '</w:t>
        </w:r>
        <w:r w:rsidRPr="003B2385">
          <w:rPr>
            <w:rFonts w:cs="Courier New"/>
          </w:rPr>
          <w:t>TS29571_CommonData.yaml</w:t>
        </w:r>
        <w:r w:rsidRPr="003B2385">
          <w:rPr>
            <w:rFonts w:cs="Courier New"/>
            <w:lang w:val="en-US"/>
          </w:rPr>
          <w:t>#/components/schemas/</w:t>
        </w:r>
        <w:r w:rsidRPr="003B2385">
          <w:rPr>
            <w:rFonts w:cs="Courier New"/>
            <w:lang w:eastAsia="zh-CN"/>
          </w:rPr>
          <w:t>DurationSec</w:t>
        </w:r>
        <w:r w:rsidRPr="003B2385">
          <w:rPr>
            <w:rFonts w:cs="Courier New"/>
            <w:lang w:val="en-US"/>
          </w:rPr>
          <w:t>'</w:t>
        </w:r>
      </w:ins>
    </w:p>
    <w:p w14:paraId="7881E82A" w14:textId="77777777" w:rsidR="00C00A07" w:rsidRPr="00C814BC" w:rsidRDefault="00C00A07" w:rsidP="00C00A07">
      <w:pPr>
        <w:pStyle w:val="PL"/>
        <w:rPr>
          <w:ins w:id="8159" w:author="CR645" w:date="2025-04-16T16:06:00Z"/>
          <w:lang w:val="en-US"/>
        </w:rPr>
      </w:pPr>
      <w:ins w:id="8160" w:author="CR645" w:date="2025-04-16T16:06:00Z">
        <w:r w:rsidRPr="00C814BC">
          <w:rPr>
            <w:lang w:val="en-US"/>
          </w:rPr>
          <w:t xml:space="preserve">        expiry:</w:t>
        </w:r>
      </w:ins>
    </w:p>
    <w:p w14:paraId="2AB48CCB" w14:textId="77777777" w:rsidR="00C00A07" w:rsidRPr="00C814BC" w:rsidRDefault="00C00A07" w:rsidP="00C00A07">
      <w:pPr>
        <w:pStyle w:val="PL"/>
        <w:rPr>
          <w:ins w:id="8161" w:author="CR645" w:date="2025-04-16T16:06:00Z"/>
          <w:lang w:val="en-US"/>
        </w:rPr>
      </w:pPr>
      <w:ins w:id="8162" w:author="CR645" w:date="2025-04-16T16:06:00Z">
        <w:r w:rsidRPr="00C814BC">
          <w:rPr>
            <w:lang w:val="en-US"/>
          </w:rPr>
          <w:t xml:space="preserve">          $ref: '</w:t>
        </w:r>
        <w:r w:rsidRPr="00C814BC">
          <w:t>TS29571_CommonData.yaml</w:t>
        </w:r>
        <w:r w:rsidRPr="00C814BC">
          <w:rPr>
            <w:lang w:val="en-US"/>
          </w:rPr>
          <w:t>#/components/schemas/DateTime'</w:t>
        </w:r>
      </w:ins>
    </w:p>
    <w:p w14:paraId="6B8A1332" w14:textId="77777777" w:rsidR="00C00A07" w:rsidRDefault="00C00A07" w:rsidP="00C00A07">
      <w:pPr>
        <w:pStyle w:val="PL"/>
        <w:rPr>
          <w:ins w:id="8163" w:author="CR645" w:date="2025-04-16T16:06:00Z"/>
          <w:lang w:val="en-US"/>
        </w:rPr>
      </w:pPr>
    </w:p>
    <w:p w14:paraId="2B0F61FF" w14:textId="77777777" w:rsidR="00C00A07" w:rsidRPr="004A212C" w:rsidRDefault="00C00A07" w:rsidP="00C00A07">
      <w:pPr>
        <w:pStyle w:val="PL"/>
        <w:rPr>
          <w:ins w:id="8164" w:author="CR645" w:date="2025-04-16T16:06:00Z"/>
          <w:lang w:val="en-US"/>
        </w:rPr>
      </w:pPr>
      <w:ins w:id="8165" w:author="CR645" w:date="2025-04-16T16:06:00Z">
        <w:r w:rsidRPr="004A212C">
          <w:rPr>
            <w:lang w:val="en-US"/>
          </w:rPr>
          <w:t xml:space="preserve">    </w:t>
        </w:r>
        <w:r>
          <w:rPr>
            <w:lang w:val="en-US"/>
          </w:rPr>
          <w:t>ImsEvent</w:t>
        </w:r>
        <w:r w:rsidRPr="004A212C">
          <w:rPr>
            <w:lang w:val="en-US"/>
          </w:rPr>
          <w:t>Configuration:</w:t>
        </w:r>
      </w:ins>
    </w:p>
    <w:p w14:paraId="082F3ECB" w14:textId="77777777" w:rsidR="00C00A07" w:rsidRPr="000E2BE5" w:rsidRDefault="00C00A07" w:rsidP="00C00A07">
      <w:pPr>
        <w:pStyle w:val="PL"/>
        <w:rPr>
          <w:ins w:id="8166" w:author="CR645" w:date="2025-04-16T16:06:00Z"/>
          <w:rFonts w:eastAsia="DengXian" w:cs="Courier New"/>
          <w:lang w:val="en-US"/>
        </w:rPr>
      </w:pPr>
      <w:ins w:id="8167"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ins>
    </w:p>
    <w:p w14:paraId="1788AC58" w14:textId="77777777" w:rsidR="00C00A07" w:rsidRPr="004A212C" w:rsidRDefault="00C00A07" w:rsidP="00C00A07">
      <w:pPr>
        <w:pStyle w:val="PL"/>
        <w:rPr>
          <w:ins w:id="8168" w:author="CR645" w:date="2025-04-16T16:06:00Z"/>
          <w:lang w:val="en-US"/>
        </w:rPr>
      </w:pPr>
      <w:ins w:id="8169" w:author="CR645" w:date="2025-04-16T16:06:00Z">
        <w:r w:rsidRPr="004A212C">
          <w:rPr>
            <w:lang w:val="en-US"/>
          </w:rPr>
          <w:t xml:space="preserve">      type: object</w:t>
        </w:r>
      </w:ins>
    </w:p>
    <w:p w14:paraId="71486117" w14:textId="77777777" w:rsidR="00C00A07" w:rsidRPr="004A212C" w:rsidRDefault="00C00A07" w:rsidP="00C00A07">
      <w:pPr>
        <w:pStyle w:val="PL"/>
        <w:rPr>
          <w:ins w:id="8170" w:author="CR645" w:date="2025-04-16T16:06:00Z"/>
          <w:lang w:val="en-US"/>
        </w:rPr>
      </w:pPr>
      <w:ins w:id="8171" w:author="CR645" w:date="2025-04-16T16:06:00Z">
        <w:r w:rsidRPr="004A212C">
          <w:rPr>
            <w:lang w:val="en-US"/>
          </w:rPr>
          <w:t xml:space="preserve">      required:</w:t>
        </w:r>
      </w:ins>
    </w:p>
    <w:p w14:paraId="00C1A73F" w14:textId="77777777" w:rsidR="00C00A07" w:rsidRPr="004A212C" w:rsidRDefault="00C00A07" w:rsidP="00C00A07">
      <w:pPr>
        <w:pStyle w:val="PL"/>
        <w:rPr>
          <w:ins w:id="8172" w:author="CR645" w:date="2025-04-16T16:06:00Z"/>
          <w:lang w:val="en-US"/>
        </w:rPr>
      </w:pPr>
      <w:ins w:id="8173" w:author="CR645" w:date="2025-04-16T16:06:00Z">
        <w:r w:rsidRPr="004A212C">
          <w:rPr>
            <w:lang w:val="en-US"/>
          </w:rPr>
          <w:t xml:space="preserve">        - </w:t>
        </w:r>
        <w:r>
          <w:rPr>
            <w:lang w:val="en-US"/>
          </w:rPr>
          <w:t>imsE</w:t>
        </w:r>
        <w:r w:rsidRPr="004A212C">
          <w:rPr>
            <w:lang w:val="en-US"/>
          </w:rPr>
          <w:t>vent</w:t>
        </w:r>
      </w:ins>
    </w:p>
    <w:p w14:paraId="2039C0FA" w14:textId="77777777" w:rsidR="00C00A07" w:rsidRPr="004A212C" w:rsidRDefault="00C00A07" w:rsidP="00C00A07">
      <w:pPr>
        <w:pStyle w:val="PL"/>
        <w:rPr>
          <w:ins w:id="8174" w:author="CR645" w:date="2025-04-16T16:06:00Z"/>
          <w:lang w:val="en-US"/>
        </w:rPr>
      </w:pPr>
      <w:ins w:id="8175" w:author="CR645" w:date="2025-04-16T16:06:00Z">
        <w:r w:rsidRPr="004A212C">
          <w:rPr>
            <w:lang w:val="en-US"/>
          </w:rPr>
          <w:t xml:space="preserve">      properties:</w:t>
        </w:r>
      </w:ins>
    </w:p>
    <w:p w14:paraId="62AD0D49" w14:textId="77777777" w:rsidR="00C00A07" w:rsidRPr="004A212C" w:rsidRDefault="00C00A07" w:rsidP="00C00A07">
      <w:pPr>
        <w:pStyle w:val="PL"/>
        <w:rPr>
          <w:ins w:id="8176" w:author="CR645" w:date="2025-04-16T16:06:00Z"/>
          <w:lang w:val="en-US"/>
        </w:rPr>
      </w:pPr>
      <w:ins w:id="8177" w:author="CR645" w:date="2025-04-16T16:06:00Z">
        <w:r w:rsidRPr="004A212C">
          <w:rPr>
            <w:lang w:val="en-US"/>
          </w:rPr>
          <w:t xml:space="preserve">        </w:t>
        </w:r>
        <w:r>
          <w:rPr>
            <w:lang w:val="en-US"/>
          </w:rPr>
          <w:t>imsE</w:t>
        </w:r>
        <w:r w:rsidRPr="004A212C">
          <w:rPr>
            <w:lang w:val="en-US"/>
          </w:rPr>
          <w:t>vent:</w:t>
        </w:r>
      </w:ins>
    </w:p>
    <w:p w14:paraId="23E3A664" w14:textId="77777777" w:rsidR="00C00A07" w:rsidRDefault="00C00A07" w:rsidP="00C00A07">
      <w:pPr>
        <w:pStyle w:val="PL"/>
        <w:rPr>
          <w:ins w:id="8178" w:author="CR645" w:date="2025-04-16T16:06:00Z"/>
          <w:lang w:val="en-US"/>
        </w:rPr>
      </w:pPr>
      <w:ins w:id="8179" w:author="CR645" w:date="2025-04-16T16:06:00Z">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ins>
    </w:p>
    <w:p w14:paraId="6F7305AB" w14:textId="77777777" w:rsidR="00C00A07" w:rsidRDefault="00C00A07" w:rsidP="00C00A07">
      <w:pPr>
        <w:pStyle w:val="PL"/>
        <w:rPr>
          <w:ins w:id="8180" w:author="CR645" w:date="2025-04-16T16:06:00Z"/>
          <w:lang w:val="en-US"/>
        </w:rPr>
      </w:pPr>
      <w:ins w:id="8181" w:author="CR645" w:date="2025-04-16T16:06:00Z">
        <w:r>
          <w:rPr>
            <w:lang w:val="en-US"/>
          </w:rPr>
          <w:t xml:space="preserve">        eventInfo:</w:t>
        </w:r>
      </w:ins>
    </w:p>
    <w:p w14:paraId="2AAD6BEE" w14:textId="77777777" w:rsidR="00C00A07" w:rsidRPr="004A212C" w:rsidRDefault="00C00A07" w:rsidP="00C00A07">
      <w:pPr>
        <w:pStyle w:val="PL"/>
        <w:rPr>
          <w:ins w:id="8182" w:author="CR645" w:date="2025-04-16T16:06:00Z"/>
          <w:lang w:val="en-US"/>
        </w:rPr>
      </w:pPr>
      <w:ins w:id="8183" w:author="CR645" w:date="2025-04-16T16:06:00Z">
        <w:r>
          <w:rPr>
            <w:lang w:val="en-US"/>
          </w:rPr>
          <w:t xml:space="preserve">          </w:t>
        </w:r>
        <w:r w:rsidRPr="004A212C">
          <w:rPr>
            <w:lang w:val="en-US"/>
          </w:rPr>
          <w:t>$ref: '</w:t>
        </w:r>
        <w:r w:rsidRPr="00C814BC">
          <w:t>TS29571_CommonData.yaml</w:t>
        </w:r>
        <w:r w:rsidRPr="004A212C">
          <w:rPr>
            <w:lang w:val="en-US"/>
          </w:rPr>
          <w:t>#/components/schemas/Event</w:t>
        </w:r>
        <w:r>
          <w:rPr>
            <w:lang w:val="en-US"/>
          </w:rPr>
          <w:t>Information</w:t>
        </w:r>
        <w:r w:rsidRPr="004A212C">
          <w:rPr>
            <w:lang w:val="en-US"/>
          </w:rPr>
          <w:t>'</w:t>
        </w:r>
      </w:ins>
    </w:p>
    <w:p w14:paraId="5A125836" w14:textId="77777777" w:rsidR="00C00A07" w:rsidRPr="004A212C" w:rsidRDefault="00C00A07" w:rsidP="00C00A07">
      <w:pPr>
        <w:pStyle w:val="PL"/>
        <w:rPr>
          <w:ins w:id="8184" w:author="CR645" w:date="2025-04-16T16:06:00Z"/>
          <w:lang w:val="en-US"/>
        </w:rPr>
      </w:pPr>
      <w:ins w:id="8185" w:author="CR645" w:date="2025-04-16T16:06:00Z">
        <w:r w:rsidRPr="004A212C">
          <w:rPr>
            <w:lang w:val="en-US"/>
          </w:rPr>
          <w:t xml:space="preserve">        </w:t>
        </w:r>
        <w:r>
          <w:rPr>
            <w:lang w:val="en-US"/>
          </w:rPr>
          <w:t>reqCurrentStatus</w:t>
        </w:r>
        <w:r w:rsidRPr="004A212C">
          <w:rPr>
            <w:lang w:val="en-US"/>
          </w:rPr>
          <w:t>:</w:t>
        </w:r>
      </w:ins>
    </w:p>
    <w:p w14:paraId="0CCEE5CA" w14:textId="77777777" w:rsidR="00C00A07" w:rsidRPr="004A212C" w:rsidRDefault="00C00A07" w:rsidP="00C00A07">
      <w:pPr>
        <w:pStyle w:val="PL"/>
        <w:rPr>
          <w:ins w:id="8186" w:author="CR645" w:date="2025-04-16T16:06:00Z"/>
          <w:lang w:val="en-US"/>
        </w:rPr>
      </w:pPr>
      <w:ins w:id="8187" w:author="CR645" w:date="2025-04-16T16:06:00Z">
        <w:r w:rsidRPr="004A212C">
          <w:rPr>
            <w:lang w:val="en-US"/>
          </w:rPr>
          <w:t xml:space="preserve">          type: boolean</w:t>
        </w:r>
      </w:ins>
    </w:p>
    <w:p w14:paraId="78522582" w14:textId="77777777" w:rsidR="00C00A07" w:rsidRPr="008C53E2" w:rsidRDefault="00C00A07" w:rsidP="00C00A07">
      <w:pPr>
        <w:pStyle w:val="PL"/>
        <w:rPr>
          <w:ins w:id="8188" w:author="CR645" w:date="2025-04-16T16:06:00Z"/>
          <w:lang w:val="en-US"/>
        </w:rPr>
      </w:pPr>
      <w:ins w:id="8189" w:author="CR645" w:date="2025-04-16T16:06:00Z">
        <w:r w:rsidRPr="008C53E2">
          <w:rPr>
            <w:lang w:val="en-US"/>
          </w:rPr>
          <w:t xml:space="preserve">        i</w:t>
        </w:r>
        <w:r>
          <w:rPr>
            <w:lang w:val="en-US"/>
          </w:rPr>
          <w:t>msEventFilters</w:t>
        </w:r>
        <w:r w:rsidRPr="008C53E2">
          <w:rPr>
            <w:lang w:val="en-US"/>
          </w:rPr>
          <w:t>:</w:t>
        </w:r>
      </w:ins>
    </w:p>
    <w:p w14:paraId="0275F619" w14:textId="77777777" w:rsidR="00C00A07" w:rsidRPr="008C53E2" w:rsidRDefault="00C00A07" w:rsidP="00C00A07">
      <w:pPr>
        <w:pStyle w:val="PL"/>
        <w:rPr>
          <w:ins w:id="8190" w:author="CR645" w:date="2025-04-16T16:06:00Z"/>
          <w:lang w:val="en-US"/>
        </w:rPr>
      </w:pPr>
      <w:ins w:id="8191" w:author="CR645" w:date="2025-04-16T16:06:00Z">
        <w:r w:rsidRPr="008C53E2">
          <w:rPr>
            <w:lang w:val="en-US"/>
          </w:rPr>
          <w:t xml:space="preserve">          type: array</w:t>
        </w:r>
      </w:ins>
    </w:p>
    <w:p w14:paraId="026ED8F4" w14:textId="77777777" w:rsidR="00C00A07" w:rsidRPr="008C53E2" w:rsidRDefault="00C00A07" w:rsidP="00C00A07">
      <w:pPr>
        <w:pStyle w:val="PL"/>
        <w:rPr>
          <w:ins w:id="8192" w:author="CR645" w:date="2025-04-16T16:06:00Z"/>
          <w:lang w:val="en-US"/>
        </w:rPr>
      </w:pPr>
      <w:ins w:id="8193" w:author="CR645" w:date="2025-04-16T16:06:00Z">
        <w:r w:rsidRPr="008C53E2">
          <w:rPr>
            <w:lang w:val="en-US"/>
          </w:rPr>
          <w:t xml:space="preserve">          items:</w:t>
        </w:r>
      </w:ins>
    </w:p>
    <w:p w14:paraId="7185C123" w14:textId="77777777" w:rsidR="00C00A07" w:rsidRPr="008C53E2" w:rsidRDefault="00C00A07" w:rsidP="00C00A07">
      <w:pPr>
        <w:pStyle w:val="PL"/>
        <w:rPr>
          <w:ins w:id="8194" w:author="CR645" w:date="2025-04-16T16:06:00Z"/>
        </w:rPr>
      </w:pPr>
      <w:ins w:id="8195" w:author="CR645" w:date="2025-04-16T16:06:00Z">
        <w:r w:rsidRPr="008C53E2">
          <w:t xml:space="preserve">            $ref: 'TS29571_CommonData.yaml</w:t>
        </w:r>
        <w:r w:rsidRPr="008C53E2">
          <w:rPr>
            <w:lang w:val="en-US"/>
          </w:rPr>
          <w:t>#/components/schemas/</w:t>
        </w:r>
        <w:r w:rsidRPr="008C53E2">
          <w:rPr>
            <w:lang w:eastAsia="zh-CN"/>
          </w:rPr>
          <w:t>I</w:t>
        </w:r>
        <w:r>
          <w:rPr>
            <w:lang w:eastAsia="zh-CN"/>
          </w:rPr>
          <w:t>msEventFilter</w:t>
        </w:r>
        <w:r w:rsidRPr="008C53E2">
          <w:t>'</w:t>
        </w:r>
      </w:ins>
    </w:p>
    <w:p w14:paraId="334F4AE8" w14:textId="77777777" w:rsidR="00C00A07" w:rsidRPr="00F11966" w:rsidRDefault="00C00A07" w:rsidP="00C00A07">
      <w:pPr>
        <w:pStyle w:val="PL"/>
        <w:rPr>
          <w:ins w:id="8196" w:author="CR645" w:date="2025-04-16T16:06:00Z"/>
          <w:lang w:val="en-US"/>
        </w:rPr>
      </w:pPr>
      <w:ins w:id="8197" w:author="CR645" w:date="2025-04-16T16:06:00Z">
        <w:r w:rsidRPr="00F11966">
          <w:rPr>
            <w:lang w:val="en-US"/>
          </w:rPr>
          <w:t xml:space="preserve">          minItems: 1</w:t>
        </w:r>
      </w:ins>
    </w:p>
    <w:p w14:paraId="03F9678C" w14:textId="77777777" w:rsidR="00C00A07" w:rsidRPr="008C53E2" w:rsidRDefault="00C00A07" w:rsidP="00C00A07">
      <w:pPr>
        <w:pStyle w:val="PL"/>
        <w:rPr>
          <w:ins w:id="8198" w:author="CR645" w:date="2025-04-16T16:06:00Z"/>
        </w:rPr>
      </w:pPr>
    </w:p>
    <w:p w14:paraId="1206215B" w14:textId="77777777" w:rsidR="00C00A07" w:rsidRPr="00591D71" w:rsidRDefault="00C00A07" w:rsidP="00C00A07">
      <w:pPr>
        <w:pStyle w:val="PL"/>
        <w:rPr>
          <w:ins w:id="8199" w:author="CR645" w:date="2025-04-16T16:06:00Z"/>
          <w:lang w:val="en-US"/>
        </w:rPr>
      </w:pPr>
      <w:ins w:id="8200" w:author="CR645" w:date="2025-04-16T16:06:00Z">
        <w:r w:rsidRPr="00591D71">
          <w:rPr>
            <w:lang w:val="en-US"/>
          </w:rPr>
          <w:t xml:space="preserve">    </w:t>
        </w:r>
        <w:r>
          <w:t>EventInformation</w:t>
        </w:r>
        <w:r w:rsidRPr="00591D71">
          <w:rPr>
            <w:lang w:val="en-US"/>
          </w:rPr>
          <w:t>:</w:t>
        </w:r>
      </w:ins>
    </w:p>
    <w:p w14:paraId="103A5C14" w14:textId="77777777" w:rsidR="00C00A07" w:rsidRPr="000E2BE5" w:rsidRDefault="00C00A07" w:rsidP="00C00A07">
      <w:pPr>
        <w:pStyle w:val="PL"/>
        <w:rPr>
          <w:ins w:id="8201" w:author="CR645" w:date="2025-04-16T16:06:00Z"/>
          <w:rFonts w:eastAsia="DengXian" w:cs="Courier New"/>
          <w:lang w:val="en-US"/>
        </w:rPr>
      </w:pPr>
      <w:ins w:id="8202"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ins>
    </w:p>
    <w:p w14:paraId="29EB31B3" w14:textId="77777777" w:rsidR="00C00A07" w:rsidRPr="00591D71" w:rsidRDefault="00C00A07" w:rsidP="00C00A07">
      <w:pPr>
        <w:pStyle w:val="PL"/>
        <w:rPr>
          <w:ins w:id="8203" w:author="CR645" w:date="2025-04-16T16:06:00Z"/>
          <w:lang w:val="en-US"/>
        </w:rPr>
      </w:pPr>
      <w:ins w:id="8204" w:author="CR645" w:date="2025-04-16T16:06:00Z">
        <w:r w:rsidRPr="00591D71">
          <w:rPr>
            <w:lang w:val="en-US"/>
          </w:rPr>
          <w:t xml:space="preserve">      type: object</w:t>
        </w:r>
      </w:ins>
    </w:p>
    <w:p w14:paraId="3EDE6FFA" w14:textId="77777777" w:rsidR="00C00A07" w:rsidRPr="00591D71" w:rsidRDefault="00C00A07" w:rsidP="00C00A07">
      <w:pPr>
        <w:pStyle w:val="PL"/>
        <w:rPr>
          <w:ins w:id="8205" w:author="CR645" w:date="2025-04-16T16:06:00Z"/>
          <w:lang w:val="en-US"/>
        </w:rPr>
      </w:pPr>
      <w:ins w:id="8206" w:author="CR645" w:date="2025-04-16T16:06:00Z">
        <w:r w:rsidRPr="00591D71">
          <w:rPr>
            <w:lang w:val="en-US"/>
          </w:rPr>
          <w:t xml:space="preserve">      properties:</w:t>
        </w:r>
      </w:ins>
    </w:p>
    <w:p w14:paraId="767A9C63" w14:textId="77777777" w:rsidR="00C00A07" w:rsidRPr="00591D71" w:rsidRDefault="00C00A07" w:rsidP="00C00A07">
      <w:pPr>
        <w:pStyle w:val="PL"/>
        <w:rPr>
          <w:ins w:id="8207" w:author="CR645" w:date="2025-04-16T16:06:00Z"/>
          <w:lang w:val="en-US"/>
        </w:rPr>
      </w:pPr>
      <w:ins w:id="8208" w:author="CR645" w:date="2025-04-16T16:06:00Z">
        <w:r w:rsidRPr="00591D71">
          <w:rPr>
            <w:lang w:val="en-US"/>
          </w:rPr>
          <w:t xml:space="preserve">        </w:t>
        </w:r>
        <w:r>
          <w:t>adcConfig</w:t>
        </w:r>
        <w:r w:rsidRPr="00591D71">
          <w:rPr>
            <w:lang w:val="en-US"/>
          </w:rPr>
          <w:t>:</w:t>
        </w:r>
      </w:ins>
    </w:p>
    <w:p w14:paraId="58CE889C" w14:textId="77777777" w:rsidR="00C00A07" w:rsidRPr="0067405A" w:rsidRDefault="00C00A07" w:rsidP="00C00A07">
      <w:pPr>
        <w:pStyle w:val="PL"/>
        <w:rPr>
          <w:ins w:id="8209" w:author="CR645" w:date="2025-04-16T16:06:00Z"/>
        </w:rPr>
      </w:pPr>
      <w:ins w:id="8210" w:author="CR645" w:date="2025-04-16T16:06:00Z">
        <w:r w:rsidRPr="0067405A">
          <w:t xml:space="preserve">     </w:t>
        </w:r>
        <w:r>
          <w:t xml:space="preserve">     </w:t>
        </w:r>
        <w:r w:rsidRPr="0067405A">
          <w:t>type: string</w:t>
        </w:r>
      </w:ins>
    </w:p>
    <w:p w14:paraId="065BB240" w14:textId="77777777" w:rsidR="00C00A07" w:rsidRPr="00591D71" w:rsidRDefault="00C00A07" w:rsidP="00C00A07">
      <w:pPr>
        <w:pStyle w:val="PL"/>
        <w:rPr>
          <w:ins w:id="8211" w:author="CR645" w:date="2025-04-16T16:06:00Z"/>
          <w:lang w:val="en-US"/>
        </w:rPr>
      </w:pPr>
      <w:ins w:id="8212" w:author="CR645" w:date="2025-04-16T16:06:00Z">
        <w:r w:rsidRPr="00591D71">
          <w:rPr>
            <w:lang w:val="en-US"/>
          </w:rPr>
          <w:t xml:space="preserve">        </w:t>
        </w:r>
        <w:r>
          <w:t>bdcConfig</w:t>
        </w:r>
        <w:r w:rsidRPr="00591D71">
          <w:rPr>
            <w:lang w:val="en-US"/>
          </w:rPr>
          <w:t>:</w:t>
        </w:r>
      </w:ins>
    </w:p>
    <w:p w14:paraId="06D1F21B" w14:textId="77777777" w:rsidR="00C00A07" w:rsidRPr="0067405A" w:rsidRDefault="00C00A07" w:rsidP="00C00A07">
      <w:pPr>
        <w:pStyle w:val="PL"/>
        <w:rPr>
          <w:ins w:id="8213" w:author="CR645" w:date="2025-04-16T16:06:00Z"/>
        </w:rPr>
      </w:pPr>
      <w:ins w:id="8214" w:author="CR645" w:date="2025-04-16T16:06:00Z">
        <w:r w:rsidRPr="0067405A">
          <w:t xml:space="preserve">     </w:t>
        </w:r>
        <w:r>
          <w:t xml:space="preserve">     </w:t>
        </w:r>
        <w:r w:rsidRPr="0067405A">
          <w:t>type: string</w:t>
        </w:r>
      </w:ins>
    </w:p>
    <w:p w14:paraId="3F41B9C5" w14:textId="77777777" w:rsidR="00C00A07" w:rsidRDefault="00C00A07" w:rsidP="00C00A07">
      <w:pPr>
        <w:pStyle w:val="PL"/>
        <w:rPr>
          <w:ins w:id="8215" w:author="CR645" w:date="2025-04-16T16:06:00Z"/>
          <w:lang w:val="en-US"/>
        </w:rPr>
      </w:pPr>
    </w:p>
    <w:p w14:paraId="57808ABD" w14:textId="77777777" w:rsidR="00C00A07" w:rsidRPr="0008748B" w:rsidRDefault="00C00A07" w:rsidP="00C00A07">
      <w:pPr>
        <w:pStyle w:val="PL"/>
        <w:rPr>
          <w:ins w:id="8216" w:author="CR645" w:date="2025-04-16T16:06:00Z"/>
          <w:lang w:val="en-US"/>
        </w:rPr>
      </w:pPr>
      <w:ins w:id="8217" w:author="CR645" w:date="2025-04-16T16:06:00Z">
        <w:r w:rsidRPr="0008748B">
          <w:rPr>
            <w:lang w:val="en-US"/>
          </w:rPr>
          <w:lastRenderedPageBreak/>
          <w:t xml:space="preserve">    </w:t>
        </w:r>
        <w:r>
          <w:t>ImsEventFilter</w:t>
        </w:r>
        <w:r w:rsidRPr="0008748B">
          <w:rPr>
            <w:lang w:val="en-US"/>
          </w:rPr>
          <w:t>:</w:t>
        </w:r>
      </w:ins>
    </w:p>
    <w:p w14:paraId="79575C22" w14:textId="77777777" w:rsidR="00C00A07" w:rsidRPr="000E2BE5" w:rsidRDefault="00C00A07" w:rsidP="00C00A07">
      <w:pPr>
        <w:pStyle w:val="PL"/>
        <w:rPr>
          <w:ins w:id="8218" w:author="CR645" w:date="2025-04-16T16:06:00Z"/>
          <w:rFonts w:eastAsia="DengXian" w:cs="Courier New"/>
          <w:lang w:val="en-US"/>
        </w:rPr>
      </w:pPr>
      <w:ins w:id="8219" w:author="CR645" w:date="2025-04-16T16:06:00Z">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ins>
    </w:p>
    <w:p w14:paraId="27767EA3" w14:textId="77777777" w:rsidR="00C00A07" w:rsidRPr="0008748B" w:rsidRDefault="00C00A07" w:rsidP="00C00A07">
      <w:pPr>
        <w:pStyle w:val="PL"/>
        <w:rPr>
          <w:ins w:id="8220" w:author="CR645" w:date="2025-04-16T16:06:00Z"/>
          <w:lang w:val="en-US"/>
        </w:rPr>
      </w:pPr>
      <w:ins w:id="8221" w:author="CR645" w:date="2025-04-16T16:06:00Z">
        <w:r w:rsidRPr="0008748B">
          <w:rPr>
            <w:lang w:val="en-US"/>
          </w:rPr>
          <w:t xml:space="preserve">      type: object</w:t>
        </w:r>
      </w:ins>
    </w:p>
    <w:p w14:paraId="07E4F77A" w14:textId="77777777" w:rsidR="00C00A07" w:rsidRPr="0008748B" w:rsidRDefault="00C00A07" w:rsidP="00C00A07">
      <w:pPr>
        <w:pStyle w:val="PL"/>
        <w:rPr>
          <w:ins w:id="8222" w:author="CR645" w:date="2025-04-16T16:06:00Z"/>
          <w:lang w:val="en-US"/>
        </w:rPr>
      </w:pPr>
      <w:ins w:id="8223" w:author="CR645" w:date="2025-04-16T16:06:00Z">
        <w:r w:rsidRPr="0008748B">
          <w:rPr>
            <w:lang w:val="en-US"/>
          </w:rPr>
          <w:t xml:space="preserve">      properties:</w:t>
        </w:r>
      </w:ins>
    </w:p>
    <w:p w14:paraId="75F6C900" w14:textId="77777777" w:rsidR="00C00A07" w:rsidRPr="0008748B" w:rsidRDefault="00C00A07" w:rsidP="00C00A07">
      <w:pPr>
        <w:pStyle w:val="PL"/>
        <w:rPr>
          <w:ins w:id="8224" w:author="CR645" w:date="2025-04-16T16:06:00Z"/>
          <w:lang w:val="en-US"/>
        </w:rPr>
      </w:pPr>
      <w:ins w:id="8225" w:author="CR645" w:date="2025-04-16T16:06:00Z">
        <w:r w:rsidRPr="0008748B">
          <w:rPr>
            <w:lang w:val="en-US"/>
          </w:rPr>
          <w:t xml:space="preserve">        </w:t>
        </w:r>
        <w:r>
          <w:t>callingId</w:t>
        </w:r>
        <w:r w:rsidRPr="0008748B">
          <w:rPr>
            <w:lang w:val="en-US"/>
          </w:rPr>
          <w:t>:</w:t>
        </w:r>
      </w:ins>
    </w:p>
    <w:p w14:paraId="178A025C" w14:textId="77777777" w:rsidR="00C00A07" w:rsidRPr="0067405A" w:rsidRDefault="00C00A07" w:rsidP="00C00A07">
      <w:pPr>
        <w:pStyle w:val="PL"/>
        <w:rPr>
          <w:ins w:id="8226" w:author="CR645" w:date="2025-04-16T16:06:00Z"/>
        </w:rPr>
      </w:pPr>
      <w:ins w:id="8227" w:author="CR645" w:date="2025-04-16T16:06:00Z">
        <w:r w:rsidRPr="0067405A">
          <w:t xml:space="preserve">     </w:t>
        </w:r>
        <w:r>
          <w:t xml:space="preserve">     </w:t>
        </w:r>
        <w:r w:rsidRPr="0067405A">
          <w:t>type: string</w:t>
        </w:r>
      </w:ins>
    </w:p>
    <w:p w14:paraId="2489328E" w14:textId="77777777" w:rsidR="00C00A07" w:rsidRPr="0067405A" w:rsidRDefault="00C00A07" w:rsidP="00C00A07">
      <w:pPr>
        <w:pStyle w:val="PL"/>
        <w:rPr>
          <w:ins w:id="8228" w:author="CR645" w:date="2025-04-16T16:06:00Z"/>
        </w:rPr>
      </w:pPr>
      <w:ins w:id="8229" w:author="CR645" w:date="2025-04-16T16:06:00Z">
        <w:r w:rsidRPr="0067405A">
          <w:t xml:space="preserve">      </w:t>
        </w:r>
        <w:r>
          <w:t xml:space="preserve">    </w:t>
        </w:r>
        <w:r w:rsidRPr="0067405A">
          <w:t>pattern: '^(sip\:([a-zA-Z0-9_\-.!~*()&amp;=+$,;?\/]+)\@([A-Za-z0-9]+([-A-Za-z0-9]+)\.)+[a-z]{2,}|tel\:\+[0-9]{5,15})$'</w:t>
        </w:r>
      </w:ins>
    </w:p>
    <w:p w14:paraId="3E652EBA" w14:textId="77777777" w:rsidR="00C00A07" w:rsidRPr="0008748B" w:rsidRDefault="00C00A07" w:rsidP="00C00A07">
      <w:pPr>
        <w:pStyle w:val="PL"/>
        <w:rPr>
          <w:ins w:id="8230" w:author="CR645" w:date="2025-04-16T16:06:00Z"/>
          <w:lang w:val="en-US"/>
        </w:rPr>
      </w:pPr>
      <w:ins w:id="8231" w:author="CR645" w:date="2025-04-16T16:06:00Z">
        <w:r w:rsidRPr="0008748B">
          <w:rPr>
            <w:lang w:val="en-US"/>
          </w:rPr>
          <w:t xml:space="preserve">        </w:t>
        </w:r>
        <w:r>
          <w:t>calledId</w:t>
        </w:r>
        <w:r w:rsidRPr="0008748B">
          <w:rPr>
            <w:lang w:val="en-US"/>
          </w:rPr>
          <w:t>:</w:t>
        </w:r>
      </w:ins>
    </w:p>
    <w:p w14:paraId="4ABE77CD" w14:textId="77777777" w:rsidR="00C00A07" w:rsidRPr="0067405A" w:rsidRDefault="00C00A07" w:rsidP="00C00A07">
      <w:pPr>
        <w:pStyle w:val="PL"/>
        <w:rPr>
          <w:ins w:id="8232" w:author="CR645" w:date="2025-04-16T16:06:00Z"/>
        </w:rPr>
      </w:pPr>
      <w:ins w:id="8233" w:author="CR645" w:date="2025-04-16T16:06:00Z">
        <w:r w:rsidRPr="0067405A">
          <w:t xml:space="preserve">     </w:t>
        </w:r>
        <w:r>
          <w:t xml:space="preserve">     </w:t>
        </w:r>
        <w:r w:rsidRPr="0067405A">
          <w:t>type: string</w:t>
        </w:r>
      </w:ins>
    </w:p>
    <w:p w14:paraId="0806D256" w14:textId="77777777" w:rsidR="00C00A07" w:rsidRDefault="00C00A07" w:rsidP="00C00A07">
      <w:pPr>
        <w:pStyle w:val="PL"/>
        <w:rPr>
          <w:ins w:id="8234" w:author="CR645" w:date="2025-04-16T16:06:00Z"/>
        </w:rPr>
      </w:pPr>
      <w:ins w:id="8235" w:author="CR645" w:date="2025-04-16T16:06:00Z">
        <w:r w:rsidRPr="0067405A">
          <w:t xml:space="preserve">      </w:t>
        </w:r>
        <w:r>
          <w:t xml:space="preserve">    </w:t>
        </w:r>
        <w:r w:rsidRPr="0067405A">
          <w:t>pattern: '^(sip\:([a-zA-Z0-9_\-.!~*()&amp;=+$,;?\/]+)\@([A-Za-z0-9]+([-A-Za-z0-9]+)\.)+[a-z]{2,}|tel\:\+[0-9]{5,15})$'</w:t>
        </w:r>
      </w:ins>
    </w:p>
    <w:p w14:paraId="08BFDF13" w14:textId="77777777" w:rsidR="00C00A07" w:rsidRPr="00E81249" w:rsidRDefault="00C00A07" w:rsidP="00C00A07">
      <w:pPr>
        <w:pStyle w:val="PL"/>
        <w:rPr>
          <w:ins w:id="8236" w:author="CR645" w:date="2025-04-16T16:06:00Z"/>
        </w:rPr>
      </w:pPr>
      <w:ins w:id="8237" w:author="CR645" w:date="2025-04-16T16:06:00Z">
        <w:r w:rsidRPr="00E81249">
          <w:t xml:space="preserve">        appBindingInfo:</w:t>
        </w:r>
      </w:ins>
    </w:p>
    <w:p w14:paraId="43DD875C" w14:textId="77777777" w:rsidR="00C00A07" w:rsidRDefault="00C00A07" w:rsidP="00C00A07">
      <w:pPr>
        <w:pStyle w:val="PL"/>
        <w:rPr>
          <w:ins w:id="8238" w:author="CR645" w:date="2025-04-16T16:06:00Z"/>
        </w:rPr>
      </w:pPr>
      <w:ins w:id="8239" w:author="CR645" w:date="2025-04-16T16:06:00Z">
        <w:r w:rsidRPr="00E81249">
          <w:t xml:space="preserve">          $ref: 'TS29571_CommonData.yaml#/components/schemas/AppBindingInfo'</w:t>
        </w:r>
      </w:ins>
    </w:p>
    <w:p w14:paraId="249EBBC0" w14:textId="77777777" w:rsidR="00C00A07" w:rsidRPr="00B97247" w:rsidRDefault="00C00A07" w:rsidP="00C00A07">
      <w:pPr>
        <w:pStyle w:val="PL"/>
        <w:rPr>
          <w:ins w:id="8240" w:author="CR645" w:date="2025-04-16T16:06:00Z"/>
        </w:rPr>
      </w:pPr>
      <w:ins w:id="8241" w:author="CR645" w:date="2025-04-16T16:06:00Z">
        <w:r w:rsidRPr="00B97247">
          <w:t xml:space="preserve">        sessionId:</w:t>
        </w:r>
      </w:ins>
    </w:p>
    <w:p w14:paraId="78957ABB" w14:textId="77777777" w:rsidR="00C00A07" w:rsidRPr="00B97247" w:rsidRDefault="00C00A07" w:rsidP="00C00A07">
      <w:pPr>
        <w:pStyle w:val="PL"/>
        <w:rPr>
          <w:ins w:id="8242" w:author="CR645" w:date="2025-04-16T16:06:00Z"/>
        </w:rPr>
      </w:pPr>
      <w:ins w:id="8243" w:author="CR645" w:date="2025-04-16T16:06:00Z">
        <w:r w:rsidRPr="00B97247">
          <w:t xml:space="preserve">          $ref: 'TS29571_CommonData.yaml#/components/schemas/SessionId'</w:t>
        </w:r>
      </w:ins>
    </w:p>
    <w:p w14:paraId="19924ACD" w14:textId="77777777" w:rsidR="00C00A07" w:rsidRPr="00E81249" w:rsidRDefault="00C00A07" w:rsidP="00C00A07">
      <w:pPr>
        <w:pStyle w:val="PL"/>
        <w:rPr>
          <w:ins w:id="8244" w:author="CR645" w:date="2025-04-16T16:06:00Z"/>
        </w:rPr>
      </w:pPr>
    </w:p>
    <w:p w14:paraId="1C4C5F7C" w14:textId="77777777" w:rsidR="00C00A07" w:rsidRPr="00613534" w:rsidRDefault="00C00A07" w:rsidP="00C00A07">
      <w:pPr>
        <w:pStyle w:val="PL"/>
        <w:rPr>
          <w:ins w:id="8245" w:author="CR645" w:date="2025-04-16T16:06:00Z"/>
          <w:lang w:val="en-US"/>
        </w:rPr>
      </w:pPr>
      <w:ins w:id="8246" w:author="CR645" w:date="2025-04-16T16:06:00Z">
        <w:r w:rsidRPr="00613534">
          <w:rPr>
            <w:lang w:val="en-US"/>
          </w:rPr>
          <w:t xml:space="preserve">    </w:t>
        </w:r>
        <w:r>
          <w:rPr>
            <w:lang w:val="en-US"/>
          </w:rPr>
          <w:t>ImsEvent</w:t>
        </w:r>
        <w:r w:rsidRPr="00613534">
          <w:rPr>
            <w:lang w:val="en-US"/>
          </w:rPr>
          <w:t>Report:</w:t>
        </w:r>
      </w:ins>
    </w:p>
    <w:p w14:paraId="38F7D6B0" w14:textId="77777777" w:rsidR="00C00A07" w:rsidRPr="000E2BE5" w:rsidRDefault="00C00A07" w:rsidP="00C00A07">
      <w:pPr>
        <w:pStyle w:val="PL"/>
        <w:rPr>
          <w:ins w:id="8247" w:author="CR645" w:date="2025-04-16T16:06:00Z"/>
          <w:rFonts w:eastAsia="DengXian" w:cs="Courier New"/>
          <w:lang w:val="en-US"/>
        </w:rPr>
      </w:pPr>
      <w:ins w:id="8248"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ins>
    </w:p>
    <w:p w14:paraId="16F3F216" w14:textId="77777777" w:rsidR="00C00A07" w:rsidRPr="00613534" w:rsidRDefault="00C00A07" w:rsidP="00C00A07">
      <w:pPr>
        <w:pStyle w:val="PL"/>
        <w:rPr>
          <w:ins w:id="8249" w:author="CR645" w:date="2025-04-16T16:06:00Z"/>
          <w:lang w:val="en-US"/>
        </w:rPr>
      </w:pPr>
      <w:ins w:id="8250" w:author="CR645" w:date="2025-04-16T16:06:00Z">
        <w:r w:rsidRPr="00613534">
          <w:rPr>
            <w:lang w:val="en-US"/>
          </w:rPr>
          <w:t xml:space="preserve">      type: object</w:t>
        </w:r>
      </w:ins>
    </w:p>
    <w:p w14:paraId="279AE8CC" w14:textId="77777777" w:rsidR="00C00A07" w:rsidRPr="004A212C" w:rsidRDefault="00C00A07" w:rsidP="00C00A07">
      <w:pPr>
        <w:pStyle w:val="PL"/>
        <w:rPr>
          <w:ins w:id="8251" w:author="CR645" w:date="2025-04-16T16:06:00Z"/>
          <w:lang w:val="en-US"/>
        </w:rPr>
      </w:pPr>
      <w:ins w:id="8252" w:author="CR645" w:date="2025-04-16T16:06:00Z">
        <w:r w:rsidRPr="004A212C">
          <w:rPr>
            <w:lang w:val="en-US"/>
          </w:rPr>
          <w:t xml:space="preserve">      required:</w:t>
        </w:r>
      </w:ins>
    </w:p>
    <w:p w14:paraId="7CE1936D" w14:textId="77777777" w:rsidR="00C00A07" w:rsidRPr="004A212C" w:rsidRDefault="00C00A07" w:rsidP="00C00A07">
      <w:pPr>
        <w:pStyle w:val="PL"/>
        <w:rPr>
          <w:ins w:id="8253" w:author="CR645" w:date="2025-04-16T16:06:00Z"/>
          <w:lang w:val="en-US"/>
        </w:rPr>
      </w:pPr>
      <w:ins w:id="8254" w:author="CR645" w:date="2025-04-16T16:06:00Z">
        <w:r w:rsidRPr="004A212C">
          <w:rPr>
            <w:lang w:val="en-US"/>
          </w:rPr>
          <w:t xml:space="preserve">        - </w:t>
        </w:r>
        <w:r>
          <w:rPr>
            <w:lang w:val="en-US"/>
          </w:rPr>
          <w:t>imsE</w:t>
        </w:r>
        <w:r w:rsidRPr="004A212C">
          <w:rPr>
            <w:lang w:val="en-US"/>
          </w:rPr>
          <w:t>vent</w:t>
        </w:r>
      </w:ins>
    </w:p>
    <w:p w14:paraId="74E1BB13" w14:textId="77777777" w:rsidR="00C00A07" w:rsidRPr="00613534" w:rsidRDefault="00C00A07" w:rsidP="00C00A07">
      <w:pPr>
        <w:pStyle w:val="PL"/>
        <w:rPr>
          <w:ins w:id="8255" w:author="CR645" w:date="2025-04-16T16:06:00Z"/>
          <w:lang w:val="en-US"/>
        </w:rPr>
      </w:pPr>
      <w:ins w:id="8256" w:author="CR645" w:date="2025-04-16T16:06:00Z">
        <w:r w:rsidRPr="00613534">
          <w:rPr>
            <w:lang w:val="en-US"/>
          </w:rPr>
          <w:t xml:space="preserve">      properties:</w:t>
        </w:r>
      </w:ins>
    </w:p>
    <w:p w14:paraId="12D2B91F" w14:textId="77777777" w:rsidR="00C00A07" w:rsidRPr="004A212C" w:rsidRDefault="00C00A07" w:rsidP="00C00A07">
      <w:pPr>
        <w:pStyle w:val="PL"/>
        <w:rPr>
          <w:ins w:id="8257" w:author="CR645" w:date="2025-04-16T16:06:00Z"/>
          <w:lang w:val="en-US"/>
        </w:rPr>
      </w:pPr>
      <w:ins w:id="8258" w:author="CR645" w:date="2025-04-16T16:06:00Z">
        <w:r w:rsidRPr="004A212C">
          <w:rPr>
            <w:lang w:val="en-US"/>
          </w:rPr>
          <w:t xml:space="preserve">        </w:t>
        </w:r>
        <w:r>
          <w:rPr>
            <w:lang w:val="en-US"/>
          </w:rPr>
          <w:t>imsE</w:t>
        </w:r>
        <w:r w:rsidRPr="004A212C">
          <w:rPr>
            <w:lang w:val="en-US"/>
          </w:rPr>
          <w:t>vent:</w:t>
        </w:r>
      </w:ins>
    </w:p>
    <w:p w14:paraId="39149F6C" w14:textId="77777777" w:rsidR="00C00A07" w:rsidRDefault="00C00A07" w:rsidP="00C00A07">
      <w:pPr>
        <w:pStyle w:val="PL"/>
        <w:rPr>
          <w:ins w:id="8259" w:author="CR645" w:date="2025-04-16T16:06:00Z"/>
          <w:lang w:val="en-US"/>
        </w:rPr>
      </w:pPr>
      <w:ins w:id="8260" w:author="CR645" w:date="2025-04-16T16:06:00Z">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ins>
    </w:p>
    <w:p w14:paraId="6734BECF" w14:textId="77777777" w:rsidR="00C00A07" w:rsidRPr="00B97247" w:rsidRDefault="00C00A07" w:rsidP="00C00A07">
      <w:pPr>
        <w:pStyle w:val="PL"/>
        <w:rPr>
          <w:ins w:id="8261" w:author="CR645" w:date="2025-04-16T16:06:00Z"/>
        </w:rPr>
      </w:pPr>
      <w:ins w:id="8262" w:author="CR645" w:date="2025-04-16T16:06:00Z">
        <w:r w:rsidRPr="00B97247">
          <w:t xml:space="preserve">        </w:t>
        </w:r>
        <w:r>
          <w:t>eventReport</w:t>
        </w:r>
        <w:r w:rsidRPr="00B97247">
          <w:t>:</w:t>
        </w:r>
      </w:ins>
    </w:p>
    <w:p w14:paraId="6D88FD76" w14:textId="77777777" w:rsidR="00C00A07" w:rsidRPr="00613534" w:rsidRDefault="00C00A07" w:rsidP="00C00A07">
      <w:pPr>
        <w:pStyle w:val="PL"/>
        <w:rPr>
          <w:ins w:id="8263" w:author="CR645" w:date="2025-04-16T16:06:00Z"/>
        </w:rPr>
      </w:pPr>
      <w:ins w:id="8264" w:author="CR645" w:date="2025-04-16T16:06:00Z">
        <w:r w:rsidRPr="00B97247">
          <w:t xml:space="preserve">          $ref: 'TS29571_CommonData.yaml#/components/schemas/</w:t>
        </w:r>
        <w:r>
          <w:t>ImsEventReportInfo</w:t>
        </w:r>
        <w:r w:rsidRPr="00B97247">
          <w:t>'</w:t>
        </w:r>
      </w:ins>
    </w:p>
    <w:p w14:paraId="3B709825" w14:textId="77777777" w:rsidR="00C00A07" w:rsidRPr="00B97247" w:rsidRDefault="00C00A07" w:rsidP="00C00A07">
      <w:pPr>
        <w:pStyle w:val="PL"/>
        <w:rPr>
          <w:ins w:id="8265" w:author="CR645" w:date="2025-04-16T16:06:00Z"/>
        </w:rPr>
      </w:pPr>
      <w:ins w:id="8266" w:author="CR645" w:date="2025-04-16T16:06:00Z">
        <w:r w:rsidRPr="00B97247">
          <w:t xml:space="preserve">        sessionId:</w:t>
        </w:r>
      </w:ins>
    </w:p>
    <w:p w14:paraId="69899C14" w14:textId="77777777" w:rsidR="00C00A07" w:rsidRPr="00B97247" w:rsidRDefault="00C00A07" w:rsidP="00C00A07">
      <w:pPr>
        <w:pStyle w:val="PL"/>
        <w:rPr>
          <w:ins w:id="8267" w:author="CR645" w:date="2025-04-16T16:06:00Z"/>
        </w:rPr>
      </w:pPr>
      <w:ins w:id="8268" w:author="CR645" w:date="2025-04-16T16:06:00Z">
        <w:r w:rsidRPr="00B97247">
          <w:t xml:space="preserve">          $ref: 'TS29571_CommonData.yaml#/components/schemas/SessionId'</w:t>
        </w:r>
      </w:ins>
    </w:p>
    <w:p w14:paraId="5F35A6E5" w14:textId="77777777" w:rsidR="00C00A07" w:rsidRDefault="00C00A07" w:rsidP="00C00A07">
      <w:pPr>
        <w:pStyle w:val="PL"/>
        <w:rPr>
          <w:ins w:id="8269" w:author="CR645" w:date="2025-04-16T16:06:00Z"/>
        </w:rPr>
      </w:pPr>
    </w:p>
    <w:p w14:paraId="28509428" w14:textId="77777777" w:rsidR="00C00A07" w:rsidRDefault="00C00A07" w:rsidP="00C00A07">
      <w:pPr>
        <w:pStyle w:val="PL"/>
        <w:rPr>
          <w:ins w:id="8270" w:author="CR645" w:date="2025-04-16T16:06:00Z"/>
          <w:lang w:val="en-US"/>
        </w:rPr>
      </w:pPr>
      <w:ins w:id="8271" w:author="CR645" w:date="2025-04-16T16:06:00Z">
        <w:r w:rsidRPr="00450383">
          <w:rPr>
            <w:lang w:val="en-US"/>
          </w:rPr>
          <w:t xml:space="preserve">    </w:t>
        </w:r>
        <w:r>
          <w:rPr>
            <w:lang w:val="en-US"/>
          </w:rPr>
          <w:t>ImsEvent</w:t>
        </w:r>
        <w:r w:rsidRPr="00450383">
          <w:rPr>
            <w:lang w:val="en-US"/>
          </w:rPr>
          <w:t>Report</w:t>
        </w:r>
        <w:r>
          <w:rPr>
            <w:lang w:val="en-US"/>
          </w:rPr>
          <w:t>Info</w:t>
        </w:r>
        <w:r w:rsidRPr="00450383">
          <w:rPr>
            <w:lang w:val="en-US"/>
          </w:rPr>
          <w:t>:</w:t>
        </w:r>
      </w:ins>
    </w:p>
    <w:p w14:paraId="36508AC3" w14:textId="77777777" w:rsidR="00C00A07" w:rsidRPr="000E2BE5" w:rsidRDefault="00C00A07" w:rsidP="00C00A07">
      <w:pPr>
        <w:pStyle w:val="PL"/>
        <w:rPr>
          <w:ins w:id="8272" w:author="CR645" w:date="2025-04-16T16:06:00Z"/>
          <w:rFonts w:eastAsia="DengXian" w:cs="Courier New"/>
          <w:lang w:val="en-US"/>
        </w:rPr>
      </w:pPr>
      <w:ins w:id="8273" w:author="CR645" w:date="2025-04-16T16:06:00Z">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ins>
    </w:p>
    <w:p w14:paraId="4AE83893" w14:textId="77777777" w:rsidR="00C00A07" w:rsidRPr="00613534" w:rsidRDefault="00C00A07" w:rsidP="00C00A07">
      <w:pPr>
        <w:pStyle w:val="PL"/>
        <w:rPr>
          <w:ins w:id="8274" w:author="CR645" w:date="2025-04-16T16:06:00Z"/>
          <w:lang w:val="en-US"/>
        </w:rPr>
      </w:pPr>
      <w:ins w:id="8275" w:author="CR645" w:date="2025-04-16T16:06:00Z">
        <w:r w:rsidRPr="00613534">
          <w:rPr>
            <w:lang w:val="en-US"/>
          </w:rPr>
          <w:t xml:space="preserve">      type: object</w:t>
        </w:r>
      </w:ins>
    </w:p>
    <w:p w14:paraId="49CF4228" w14:textId="77777777" w:rsidR="00C00A07" w:rsidRDefault="00C00A07" w:rsidP="00C00A07">
      <w:pPr>
        <w:pStyle w:val="PL"/>
        <w:rPr>
          <w:ins w:id="8276" w:author="CR645" w:date="2025-04-16T16:06:00Z"/>
          <w:lang w:val="en-US"/>
        </w:rPr>
      </w:pPr>
      <w:ins w:id="8277" w:author="CR645" w:date="2025-04-16T16:06:00Z">
        <w:r w:rsidRPr="00613534">
          <w:rPr>
            <w:lang w:val="en-US"/>
          </w:rPr>
          <w:t xml:space="preserve">      properties:</w:t>
        </w:r>
      </w:ins>
    </w:p>
    <w:p w14:paraId="2F29E1CF" w14:textId="77777777" w:rsidR="00C00A07" w:rsidRDefault="00C00A07" w:rsidP="00C00A07">
      <w:pPr>
        <w:pStyle w:val="PL"/>
        <w:rPr>
          <w:ins w:id="8278" w:author="CR645" w:date="2025-04-16T16:06:00Z"/>
          <w:lang w:val="en-US"/>
        </w:rPr>
      </w:pPr>
      <w:ins w:id="8279" w:author="CR645" w:date="2025-04-16T16:06:00Z">
        <w:r>
          <w:rPr>
            <w:lang w:val="en-US"/>
          </w:rPr>
          <w:t xml:space="preserve">        adcReport:</w:t>
        </w:r>
      </w:ins>
    </w:p>
    <w:p w14:paraId="74C87D8A" w14:textId="77777777" w:rsidR="00C00A07" w:rsidRDefault="00C00A07" w:rsidP="00C00A07">
      <w:pPr>
        <w:pStyle w:val="PL"/>
        <w:rPr>
          <w:ins w:id="8280" w:author="CR645" w:date="2025-04-16T16:06:00Z"/>
        </w:rPr>
      </w:pPr>
      <w:ins w:id="8281" w:author="CR645" w:date="2025-04-16T16:06:00Z">
        <w:r w:rsidRPr="00B97247">
          <w:t xml:space="preserve">          $ref: 'TS29571_CommonData.yaml#/components/schemas/</w:t>
        </w:r>
        <w:r>
          <w:t>AdcReport</w:t>
        </w:r>
        <w:r w:rsidRPr="00B97247">
          <w:t>'</w:t>
        </w:r>
      </w:ins>
    </w:p>
    <w:p w14:paraId="4A8511F1" w14:textId="77777777" w:rsidR="00C00A07" w:rsidRDefault="00C00A07" w:rsidP="00C00A07">
      <w:pPr>
        <w:pStyle w:val="PL"/>
        <w:rPr>
          <w:ins w:id="8282" w:author="CR645" w:date="2025-04-16T16:06:00Z"/>
          <w:lang w:val="en-US"/>
        </w:rPr>
      </w:pPr>
      <w:ins w:id="8283" w:author="CR645" w:date="2025-04-16T16:06:00Z">
        <w:r>
          <w:rPr>
            <w:lang w:val="en-US"/>
          </w:rPr>
          <w:t xml:space="preserve">        bdcReport:</w:t>
        </w:r>
      </w:ins>
    </w:p>
    <w:p w14:paraId="6E0E194C" w14:textId="77777777" w:rsidR="00C00A07" w:rsidRPr="00613534" w:rsidRDefault="00C00A07" w:rsidP="00C00A07">
      <w:pPr>
        <w:pStyle w:val="PL"/>
        <w:rPr>
          <w:ins w:id="8284" w:author="CR645" w:date="2025-04-16T16:06:00Z"/>
        </w:rPr>
      </w:pPr>
      <w:ins w:id="8285" w:author="CR645" w:date="2025-04-16T16:06:00Z">
        <w:r w:rsidRPr="00B97247">
          <w:t xml:space="preserve">          $ref: 'TS29571_CommonData.yaml#/components/schemas/</w:t>
        </w:r>
        <w:r>
          <w:t>BdcReport</w:t>
        </w:r>
        <w:r w:rsidRPr="00B97247">
          <w:t>'</w:t>
        </w:r>
      </w:ins>
    </w:p>
    <w:p w14:paraId="2DED7524" w14:textId="77777777" w:rsidR="00C00A07" w:rsidRDefault="00C00A07" w:rsidP="00C00A07">
      <w:pPr>
        <w:pStyle w:val="PL"/>
        <w:rPr>
          <w:ins w:id="8286" w:author="CR645" w:date="2025-04-16T16:06:00Z"/>
        </w:rPr>
      </w:pPr>
    </w:p>
    <w:p w14:paraId="09B3BBBA" w14:textId="77777777" w:rsidR="00C00A07" w:rsidRDefault="00C00A07" w:rsidP="00C00A07">
      <w:pPr>
        <w:pStyle w:val="PL"/>
        <w:rPr>
          <w:ins w:id="8287" w:author="CR645" w:date="2025-04-16T16:06:00Z"/>
          <w:lang w:val="en-US"/>
        </w:rPr>
      </w:pPr>
      <w:ins w:id="8288" w:author="CR645" w:date="2025-04-16T16:06:00Z">
        <w:r w:rsidRPr="00450383">
          <w:rPr>
            <w:lang w:val="en-US"/>
          </w:rPr>
          <w:t xml:space="preserve">    </w:t>
        </w:r>
        <w:r>
          <w:rPr>
            <w:lang w:val="en-US"/>
          </w:rPr>
          <w:t>Adc</w:t>
        </w:r>
        <w:r w:rsidRPr="00450383">
          <w:rPr>
            <w:lang w:val="en-US"/>
          </w:rPr>
          <w:t>Report:</w:t>
        </w:r>
      </w:ins>
    </w:p>
    <w:p w14:paraId="4F357349" w14:textId="77777777" w:rsidR="00C00A07" w:rsidRPr="000E2BE5" w:rsidRDefault="00C00A07" w:rsidP="00C00A07">
      <w:pPr>
        <w:pStyle w:val="PL"/>
        <w:rPr>
          <w:ins w:id="8289" w:author="CR645" w:date="2025-04-16T16:06:00Z"/>
          <w:rFonts w:eastAsia="DengXian" w:cs="Courier New"/>
          <w:lang w:val="en-US"/>
        </w:rPr>
      </w:pPr>
      <w:ins w:id="8290" w:author="CR645" w:date="2025-04-16T16:06:00Z">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ins>
    </w:p>
    <w:p w14:paraId="50949182" w14:textId="77777777" w:rsidR="00C00A07" w:rsidRDefault="00C00A07" w:rsidP="00C00A07">
      <w:pPr>
        <w:pStyle w:val="PL"/>
        <w:rPr>
          <w:ins w:id="8291" w:author="CR645" w:date="2025-04-16T16:06:00Z"/>
          <w:lang w:val="en-US"/>
        </w:rPr>
      </w:pPr>
      <w:ins w:id="8292" w:author="CR645" w:date="2025-04-16T16:06:00Z">
        <w:r w:rsidRPr="00613534">
          <w:rPr>
            <w:lang w:val="en-US"/>
          </w:rPr>
          <w:t xml:space="preserve">      type: object</w:t>
        </w:r>
      </w:ins>
    </w:p>
    <w:p w14:paraId="6E9F07D5" w14:textId="77777777" w:rsidR="00C00A07" w:rsidRPr="00054EAF" w:rsidRDefault="00C00A07" w:rsidP="00C00A07">
      <w:pPr>
        <w:pStyle w:val="PL"/>
        <w:rPr>
          <w:ins w:id="8293" w:author="CR645" w:date="2025-04-16T16:06:00Z"/>
          <w:lang w:val="en-US"/>
        </w:rPr>
      </w:pPr>
      <w:ins w:id="8294" w:author="CR645" w:date="2025-04-16T16:06:00Z">
        <w:r w:rsidRPr="00054EAF">
          <w:rPr>
            <w:lang w:val="en-US"/>
          </w:rPr>
          <w:t xml:space="preserve">      required:</w:t>
        </w:r>
      </w:ins>
    </w:p>
    <w:p w14:paraId="65FC6DE3" w14:textId="77777777" w:rsidR="00C00A07" w:rsidRPr="00613534" w:rsidRDefault="00C00A07" w:rsidP="00C00A07">
      <w:pPr>
        <w:pStyle w:val="PL"/>
        <w:rPr>
          <w:ins w:id="8295" w:author="CR645" w:date="2025-04-16T16:06:00Z"/>
          <w:lang w:val="en-US"/>
        </w:rPr>
      </w:pPr>
      <w:ins w:id="8296" w:author="CR645" w:date="2025-04-16T16:06:00Z">
        <w:r w:rsidRPr="00054EAF">
          <w:rPr>
            <w:lang w:val="en-US"/>
          </w:rPr>
          <w:t xml:space="preserve">        - </w:t>
        </w:r>
        <w:r>
          <w:rPr>
            <w:lang w:val="en-US"/>
          </w:rPr>
          <w:t>adc</w:t>
        </w:r>
        <w:r w:rsidRPr="00054EAF">
          <w:rPr>
            <w:lang w:val="en-US"/>
          </w:rPr>
          <w:t>Stat</w:t>
        </w:r>
        <w:r>
          <w:rPr>
            <w:lang w:val="en-US"/>
          </w:rPr>
          <w:t>us</w:t>
        </w:r>
      </w:ins>
    </w:p>
    <w:p w14:paraId="201092E1" w14:textId="77777777" w:rsidR="00C00A07" w:rsidRDefault="00C00A07" w:rsidP="00C00A07">
      <w:pPr>
        <w:pStyle w:val="PL"/>
        <w:rPr>
          <w:ins w:id="8297" w:author="CR645" w:date="2025-04-16T16:06:00Z"/>
          <w:lang w:val="en-US"/>
        </w:rPr>
      </w:pPr>
      <w:ins w:id="8298" w:author="CR645" w:date="2025-04-16T16:06:00Z">
        <w:r w:rsidRPr="00613534">
          <w:rPr>
            <w:lang w:val="en-US"/>
          </w:rPr>
          <w:t xml:space="preserve">      properties:</w:t>
        </w:r>
      </w:ins>
    </w:p>
    <w:p w14:paraId="36DF8D6B" w14:textId="77777777" w:rsidR="00C00A07" w:rsidRDefault="00C00A07" w:rsidP="00C00A07">
      <w:pPr>
        <w:pStyle w:val="PL"/>
        <w:rPr>
          <w:ins w:id="8299" w:author="CR645" w:date="2025-04-16T16:06:00Z"/>
          <w:lang w:val="en-US"/>
        </w:rPr>
      </w:pPr>
      <w:ins w:id="8300" w:author="CR645" w:date="2025-04-16T16:06:00Z">
        <w:r>
          <w:rPr>
            <w:lang w:val="en-US"/>
          </w:rPr>
          <w:t xml:space="preserve">        adcStatus:</w:t>
        </w:r>
      </w:ins>
    </w:p>
    <w:p w14:paraId="394106E1" w14:textId="77777777" w:rsidR="00C00A07" w:rsidRDefault="00C00A07" w:rsidP="00C00A07">
      <w:pPr>
        <w:pStyle w:val="PL"/>
        <w:rPr>
          <w:ins w:id="8301" w:author="CR645" w:date="2025-04-16T16:06:00Z"/>
        </w:rPr>
      </w:pPr>
      <w:ins w:id="8302" w:author="CR645" w:date="2025-04-16T16:06:00Z">
        <w:r w:rsidRPr="00B97247">
          <w:t xml:space="preserve">          $ref: 'TS29571_CommonData.yaml#/components/schemas/</w:t>
        </w:r>
        <w:r>
          <w:t>AdcStatus</w:t>
        </w:r>
        <w:r w:rsidRPr="00B97247">
          <w:t>'</w:t>
        </w:r>
      </w:ins>
    </w:p>
    <w:p w14:paraId="0EB1CABF" w14:textId="77777777" w:rsidR="00C00A07" w:rsidRPr="00613534" w:rsidRDefault="00C00A07" w:rsidP="00C00A07">
      <w:pPr>
        <w:pStyle w:val="PL"/>
        <w:rPr>
          <w:ins w:id="8303" w:author="CR645" w:date="2025-04-16T16:06:00Z"/>
        </w:rPr>
      </w:pPr>
    </w:p>
    <w:p w14:paraId="55BBAF2B" w14:textId="77777777" w:rsidR="00C00A07" w:rsidRDefault="00C00A07" w:rsidP="00C00A07">
      <w:pPr>
        <w:pStyle w:val="PL"/>
        <w:rPr>
          <w:ins w:id="8304" w:author="CR645" w:date="2025-04-16T16:06:00Z"/>
          <w:lang w:val="en-US"/>
        </w:rPr>
      </w:pPr>
      <w:ins w:id="8305" w:author="CR645" w:date="2025-04-16T16:06:00Z">
        <w:r w:rsidRPr="00450383">
          <w:rPr>
            <w:lang w:val="en-US"/>
          </w:rPr>
          <w:t xml:space="preserve">    </w:t>
        </w:r>
        <w:r>
          <w:rPr>
            <w:lang w:val="en-US"/>
          </w:rPr>
          <w:t>Bdc</w:t>
        </w:r>
        <w:r w:rsidRPr="00450383">
          <w:rPr>
            <w:lang w:val="en-US"/>
          </w:rPr>
          <w:t>Report:</w:t>
        </w:r>
      </w:ins>
    </w:p>
    <w:p w14:paraId="1C3BDDCA" w14:textId="77777777" w:rsidR="00C00A07" w:rsidRPr="000E2BE5" w:rsidRDefault="00C00A07" w:rsidP="00C00A07">
      <w:pPr>
        <w:pStyle w:val="PL"/>
        <w:rPr>
          <w:ins w:id="8306" w:author="CR645" w:date="2025-04-16T16:06:00Z"/>
          <w:rFonts w:eastAsia="DengXian" w:cs="Courier New"/>
          <w:lang w:val="en-US"/>
        </w:rPr>
      </w:pPr>
      <w:ins w:id="8307" w:author="CR645" w:date="2025-04-16T16:06:00Z">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ins>
    </w:p>
    <w:p w14:paraId="3FB847B4" w14:textId="77777777" w:rsidR="00C00A07" w:rsidRDefault="00C00A07" w:rsidP="00C00A07">
      <w:pPr>
        <w:pStyle w:val="PL"/>
        <w:rPr>
          <w:ins w:id="8308" w:author="CR645" w:date="2025-04-16T16:06:00Z"/>
          <w:lang w:val="en-US"/>
        </w:rPr>
      </w:pPr>
      <w:ins w:id="8309" w:author="CR645" w:date="2025-04-16T16:06:00Z">
        <w:r w:rsidRPr="00613534">
          <w:rPr>
            <w:lang w:val="en-US"/>
          </w:rPr>
          <w:t xml:space="preserve">      type: object</w:t>
        </w:r>
      </w:ins>
    </w:p>
    <w:p w14:paraId="1BA39C82" w14:textId="77777777" w:rsidR="00C00A07" w:rsidRPr="00280A43" w:rsidRDefault="00C00A07" w:rsidP="00C00A07">
      <w:pPr>
        <w:pStyle w:val="PL"/>
        <w:rPr>
          <w:ins w:id="8310" w:author="CR645" w:date="2025-04-16T16:06:00Z"/>
          <w:lang w:val="en-US"/>
        </w:rPr>
      </w:pPr>
      <w:ins w:id="8311" w:author="CR645" w:date="2025-04-16T16:06:00Z">
        <w:r w:rsidRPr="00280A43">
          <w:rPr>
            <w:lang w:val="en-US"/>
          </w:rPr>
          <w:t xml:space="preserve">      required:</w:t>
        </w:r>
      </w:ins>
    </w:p>
    <w:p w14:paraId="6EB7F214" w14:textId="77777777" w:rsidR="00C00A07" w:rsidRPr="00613534" w:rsidRDefault="00C00A07" w:rsidP="00C00A07">
      <w:pPr>
        <w:pStyle w:val="PL"/>
        <w:rPr>
          <w:ins w:id="8312" w:author="CR645" w:date="2025-04-16T16:06:00Z"/>
          <w:lang w:val="en-US"/>
        </w:rPr>
      </w:pPr>
      <w:ins w:id="8313" w:author="CR645" w:date="2025-04-16T16:06:00Z">
        <w:r w:rsidRPr="00280A43">
          <w:rPr>
            <w:lang w:val="en-US"/>
          </w:rPr>
          <w:t xml:space="preserve">        - </w:t>
        </w:r>
        <w:r>
          <w:rPr>
            <w:lang w:val="en-US"/>
          </w:rPr>
          <w:t>bdc</w:t>
        </w:r>
        <w:r w:rsidRPr="00280A43">
          <w:rPr>
            <w:lang w:val="en-US"/>
          </w:rPr>
          <w:t>Stat</w:t>
        </w:r>
        <w:r>
          <w:rPr>
            <w:lang w:val="en-US"/>
          </w:rPr>
          <w:t>us</w:t>
        </w:r>
      </w:ins>
    </w:p>
    <w:p w14:paraId="21CED4B7" w14:textId="77777777" w:rsidR="00C00A07" w:rsidRDefault="00C00A07" w:rsidP="00C00A07">
      <w:pPr>
        <w:pStyle w:val="PL"/>
        <w:rPr>
          <w:ins w:id="8314" w:author="CR645" w:date="2025-04-16T16:06:00Z"/>
          <w:lang w:val="en-US"/>
        </w:rPr>
      </w:pPr>
      <w:ins w:id="8315" w:author="CR645" w:date="2025-04-16T16:06:00Z">
        <w:r w:rsidRPr="00613534">
          <w:rPr>
            <w:lang w:val="en-US"/>
          </w:rPr>
          <w:t xml:space="preserve">      properties:</w:t>
        </w:r>
      </w:ins>
    </w:p>
    <w:p w14:paraId="16C3363E" w14:textId="77777777" w:rsidR="00C00A07" w:rsidRDefault="00C00A07" w:rsidP="00C00A07">
      <w:pPr>
        <w:pStyle w:val="PL"/>
        <w:rPr>
          <w:ins w:id="8316" w:author="CR645" w:date="2025-04-16T16:06:00Z"/>
          <w:lang w:val="en-US"/>
        </w:rPr>
      </w:pPr>
      <w:ins w:id="8317" w:author="CR645" w:date="2025-04-16T16:06:00Z">
        <w:r>
          <w:rPr>
            <w:lang w:val="en-US"/>
          </w:rPr>
          <w:t xml:space="preserve">        bdcStatus:</w:t>
        </w:r>
      </w:ins>
    </w:p>
    <w:p w14:paraId="5A04A01E" w14:textId="77777777" w:rsidR="00C00A07" w:rsidRDefault="00C00A07" w:rsidP="00C00A07">
      <w:pPr>
        <w:pStyle w:val="PL"/>
        <w:rPr>
          <w:ins w:id="8318" w:author="CR645" w:date="2025-04-16T16:06:00Z"/>
        </w:rPr>
      </w:pPr>
      <w:ins w:id="8319" w:author="CR645" w:date="2025-04-16T16:06:00Z">
        <w:r w:rsidRPr="00B97247">
          <w:t xml:space="preserve">          $ref: 'TS29571_CommonData.yaml#/components/schemas/</w:t>
        </w:r>
        <w:r>
          <w:t>BdcStatus</w:t>
        </w:r>
        <w:r w:rsidRPr="00B97247">
          <w:t>'</w:t>
        </w:r>
      </w:ins>
    </w:p>
    <w:p w14:paraId="34E2C291" w14:textId="342C6D70" w:rsidR="00C00A07" w:rsidRDefault="00C00A07" w:rsidP="002069F8">
      <w:pPr>
        <w:pStyle w:val="PL"/>
        <w:rPr>
          <w:ins w:id="8320" w:author="CR#653" w:date="2025-05-26T10:20:00Z"/>
          <w:lang w:val="en-US"/>
        </w:rPr>
      </w:pPr>
    </w:p>
    <w:p w14:paraId="34A115A8" w14:textId="77777777" w:rsidR="00C867A0" w:rsidRPr="0018365C" w:rsidRDefault="00C867A0" w:rsidP="00C867A0">
      <w:pPr>
        <w:pStyle w:val="PL"/>
        <w:rPr>
          <w:ins w:id="8321" w:author="CR#653" w:date="2025-05-26T10:20:00Z"/>
        </w:rPr>
      </w:pPr>
      <w:ins w:id="8322" w:author="CR#653" w:date="2025-05-26T10:20:00Z">
        <w:r w:rsidRPr="0018365C">
          <w:t xml:space="preserve">    </w:t>
        </w:r>
        <w:r>
          <w:t>RcdProperties</w:t>
        </w:r>
        <w:r w:rsidRPr="0018365C">
          <w:t>:</w:t>
        </w:r>
      </w:ins>
    </w:p>
    <w:p w14:paraId="22C88BB3" w14:textId="77777777" w:rsidR="00C867A0" w:rsidRPr="0018365C" w:rsidRDefault="00C867A0" w:rsidP="00C867A0">
      <w:pPr>
        <w:pStyle w:val="PL"/>
        <w:rPr>
          <w:ins w:id="8323" w:author="CR#653" w:date="2025-05-26T10:20:00Z"/>
        </w:rPr>
      </w:pPr>
      <w:ins w:id="8324" w:author="CR#653" w:date="2025-05-26T10:20:00Z">
        <w:r w:rsidRPr="0018365C">
          <w:t xml:space="preserve">      description: </w:t>
        </w:r>
        <w:r>
          <w:rPr>
            <w:rFonts w:cs="Arial"/>
            <w:szCs w:val="18"/>
          </w:rPr>
          <w:t xml:space="preserve">Contains </w:t>
        </w:r>
        <w:r>
          <w:t>the RCD related parameters.</w:t>
        </w:r>
      </w:ins>
    </w:p>
    <w:p w14:paraId="02A41850" w14:textId="77777777" w:rsidR="00C867A0" w:rsidRPr="0018365C" w:rsidRDefault="00C867A0" w:rsidP="00C867A0">
      <w:pPr>
        <w:pStyle w:val="PL"/>
        <w:rPr>
          <w:ins w:id="8325" w:author="CR#653" w:date="2025-05-26T10:20:00Z"/>
        </w:rPr>
      </w:pPr>
      <w:ins w:id="8326" w:author="CR#653" w:date="2025-05-26T10:20:00Z">
        <w:r w:rsidRPr="0018365C">
          <w:t xml:space="preserve">      type: object</w:t>
        </w:r>
      </w:ins>
    </w:p>
    <w:p w14:paraId="6C457712" w14:textId="77777777" w:rsidR="00C867A0" w:rsidRPr="0018365C" w:rsidRDefault="00C867A0" w:rsidP="00C867A0">
      <w:pPr>
        <w:pStyle w:val="PL"/>
        <w:rPr>
          <w:ins w:id="8327" w:author="CR#653" w:date="2025-05-26T10:20:00Z"/>
        </w:rPr>
      </w:pPr>
      <w:ins w:id="8328" w:author="CR#653" w:date="2025-05-26T10:20:00Z">
        <w:r w:rsidRPr="0018365C">
          <w:t xml:space="preserve">      properties:</w:t>
        </w:r>
      </w:ins>
    </w:p>
    <w:p w14:paraId="3FF5EEB8" w14:textId="77777777" w:rsidR="00C867A0" w:rsidRPr="0018365C" w:rsidRDefault="00C867A0" w:rsidP="00C867A0">
      <w:pPr>
        <w:pStyle w:val="PL"/>
        <w:rPr>
          <w:ins w:id="8329" w:author="CR#653" w:date="2025-05-26T10:20:00Z"/>
        </w:rPr>
      </w:pPr>
      <w:ins w:id="8330" w:author="CR#653" w:date="2025-05-26T10:20:00Z">
        <w:r w:rsidRPr="0018365C">
          <w:t xml:space="preserve">        </w:t>
        </w:r>
        <w:r>
          <w:t>rcdSrvAddr</w:t>
        </w:r>
        <w:r w:rsidRPr="0018365C">
          <w:t>:</w:t>
        </w:r>
      </w:ins>
    </w:p>
    <w:p w14:paraId="58D3D917" w14:textId="77777777" w:rsidR="00C867A0" w:rsidRPr="0018365C" w:rsidRDefault="00C867A0" w:rsidP="00C867A0">
      <w:pPr>
        <w:pStyle w:val="PL"/>
        <w:rPr>
          <w:ins w:id="8331" w:author="CR#653" w:date="2025-05-26T10:20:00Z"/>
        </w:rPr>
      </w:pPr>
      <w:ins w:id="8332" w:author="CR#653" w:date="2025-05-26T10:20:00Z">
        <w:r w:rsidRPr="0018365C">
          <w:t xml:space="preserve">          $ref: '#/components/schemas/</w:t>
        </w:r>
        <w:r>
          <w:rPr>
            <w:lang w:eastAsia="zh-CN"/>
          </w:rPr>
          <w:t>ServerAddressingInfo</w:t>
        </w:r>
        <w:r w:rsidRPr="0018365C">
          <w:t>'</w:t>
        </w:r>
      </w:ins>
    </w:p>
    <w:p w14:paraId="523C35CD" w14:textId="77777777" w:rsidR="00C867A0" w:rsidRPr="0018365C" w:rsidRDefault="00C867A0" w:rsidP="00C867A0">
      <w:pPr>
        <w:pStyle w:val="PL"/>
        <w:rPr>
          <w:ins w:id="8333" w:author="CR#653" w:date="2025-05-26T10:20:00Z"/>
        </w:rPr>
      </w:pPr>
      <w:ins w:id="8334" w:author="CR#653" w:date="2025-05-26T10:20:00Z">
        <w:r w:rsidRPr="0018365C">
          <w:t xml:space="preserve">        </w:t>
        </w:r>
        <w:r>
          <w:t>rcdUrl</w:t>
        </w:r>
        <w:r w:rsidRPr="0018365C">
          <w:t>:</w:t>
        </w:r>
      </w:ins>
    </w:p>
    <w:p w14:paraId="6AE8C945" w14:textId="77777777" w:rsidR="00C867A0" w:rsidRPr="0018365C" w:rsidRDefault="00C867A0" w:rsidP="00C867A0">
      <w:pPr>
        <w:pStyle w:val="PL"/>
        <w:rPr>
          <w:ins w:id="8335" w:author="CR#653" w:date="2025-05-26T10:20:00Z"/>
        </w:rPr>
      </w:pPr>
      <w:ins w:id="8336" w:author="CR#653" w:date="2025-05-26T10:20:00Z">
        <w:r w:rsidRPr="0018365C">
          <w:t xml:space="preserve">          $ref: '#/components/schemas/</w:t>
        </w:r>
        <w:r>
          <w:t>Uri</w:t>
        </w:r>
        <w:r w:rsidRPr="0018365C">
          <w:t>'</w:t>
        </w:r>
      </w:ins>
    </w:p>
    <w:p w14:paraId="7F7E470F" w14:textId="77777777" w:rsidR="00C867A0" w:rsidRPr="0018365C" w:rsidRDefault="00C867A0" w:rsidP="00C867A0">
      <w:pPr>
        <w:pStyle w:val="PL"/>
        <w:rPr>
          <w:ins w:id="8337" w:author="CR#653" w:date="2025-05-26T10:20:00Z"/>
        </w:rPr>
      </w:pPr>
      <w:ins w:id="8338" w:author="CR#653" w:date="2025-05-26T10:20:00Z">
        <w:r w:rsidRPr="0018365C">
          <w:t xml:space="preserve">        </w:t>
        </w:r>
        <w:r>
          <w:t>rcdInfo</w:t>
        </w:r>
        <w:r w:rsidRPr="0018365C">
          <w:t>:</w:t>
        </w:r>
      </w:ins>
    </w:p>
    <w:p w14:paraId="2A791957" w14:textId="77777777" w:rsidR="00C867A0" w:rsidRDefault="00C867A0" w:rsidP="00C867A0">
      <w:pPr>
        <w:pStyle w:val="PL"/>
        <w:rPr>
          <w:ins w:id="8339" w:author="CR#653" w:date="2025-05-26T10:20:00Z"/>
        </w:rPr>
      </w:pPr>
      <w:ins w:id="8340" w:author="CR#653" w:date="2025-05-26T10:20:00Z">
        <w:r w:rsidRPr="0018365C">
          <w:t xml:space="preserve">          $ref: '#/components/schemas/</w:t>
        </w:r>
        <w:r>
          <w:t>RcdInformation</w:t>
        </w:r>
        <w:r w:rsidRPr="0018365C">
          <w:t>'</w:t>
        </w:r>
      </w:ins>
    </w:p>
    <w:p w14:paraId="02CDE112" w14:textId="77777777" w:rsidR="00C867A0" w:rsidRPr="0018365C" w:rsidRDefault="00C867A0" w:rsidP="00C867A0">
      <w:pPr>
        <w:pStyle w:val="PL"/>
        <w:rPr>
          <w:ins w:id="8341" w:author="CR#653" w:date="2025-05-26T10:20:00Z"/>
        </w:rPr>
      </w:pPr>
    </w:p>
    <w:p w14:paraId="2F402770" w14:textId="77777777" w:rsidR="00C867A0" w:rsidRPr="0018365C" w:rsidRDefault="00C867A0" w:rsidP="00C867A0">
      <w:pPr>
        <w:pStyle w:val="PL"/>
        <w:rPr>
          <w:ins w:id="8342" w:author="CR#653" w:date="2025-05-26T10:20:00Z"/>
        </w:rPr>
      </w:pPr>
      <w:ins w:id="8343" w:author="CR#653" w:date="2025-05-26T10:20:00Z">
        <w:r w:rsidRPr="0018365C">
          <w:t xml:space="preserve">    </w:t>
        </w:r>
        <w:r>
          <w:t>RcdInformation</w:t>
        </w:r>
        <w:r w:rsidRPr="0018365C">
          <w:t>:</w:t>
        </w:r>
      </w:ins>
    </w:p>
    <w:p w14:paraId="4B35BA7F" w14:textId="77777777" w:rsidR="00C867A0" w:rsidRDefault="00C867A0" w:rsidP="00C867A0">
      <w:pPr>
        <w:pStyle w:val="PL"/>
        <w:rPr>
          <w:ins w:id="8344" w:author="CR#653" w:date="2025-05-26T10:20:00Z"/>
        </w:rPr>
      </w:pPr>
      <w:ins w:id="8345" w:author="CR#653" w:date="2025-05-26T10:20:00Z">
        <w:r w:rsidRPr="0018365C">
          <w:t xml:space="preserve">      description: </w:t>
        </w:r>
        <w:r>
          <w:t>&gt;</w:t>
        </w:r>
      </w:ins>
    </w:p>
    <w:p w14:paraId="67407D91" w14:textId="77777777" w:rsidR="00C867A0" w:rsidRDefault="00C867A0" w:rsidP="00C867A0">
      <w:pPr>
        <w:pStyle w:val="PL"/>
        <w:rPr>
          <w:ins w:id="8346" w:author="CR#653" w:date="2025-05-26T10:20:00Z"/>
        </w:rPr>
      </w:pPr>
      <w:ins w:id="8347" w:author="CR#653" w:date="2025-05-26T10:20:00Z">
        <w:r w:rsidRPr="0018365C">
          <w:t xml:space="preserve">      </w:t>
        </w:r>
        <w:r>
          <w:t xml:space="preserve">  </w:t>
        </w:r>
        <w:r>
          <w:rPr>
            <w:rFonts w:cs="Arial"/>
            <w:szCs w:val="18"/>
          </w:rPr>
          <w:t xml:space="preserve">Contains </w:t>
        </w:r>
        <w:r>
          <w:t>a collection of RCD properties as specified in draft-ietf-sipcore-callinfo-rcd</w:t>
        </w:r>
      </w:ins>
    </w:p>
    <w:p w14:paraId="301DFEF1" w14:textId="77777777" w:rsidR="00C867A0" w:rsidRPr="0018365C" w:rsidRDefault="00C867A0" w:rsidP="00C867A0">
      <w:pPr>
        <w:pStyle w:val="PL"/>
        <w:rPr>
          <w:ins w:id="8348" w:author="CR#653" w:date="2025-05-26T10:20:00Z"/>
        </w:rPr>
      </w:pPr>
      <w:ins w:id="8349" w:author="CR#653" w:date="2025-05-26T10:20:00Z">
        <w:r w:rsidRPr="0018365C">
          <w:t xml:space="preserve">      </w:t>
        </w:r>
        <w:r>
          <w:t xml:space="preserve">  and represented as </w:t>
        </w:r>
        <w:r w:rsidRPr="00EE6696">
          <w:t>a jCard JSON object</w:t>
        </w:r>
        <w:r>
          <w:t>.</w:t>
        </w:r>
      </w:ins>
    </w:p>
    <w:p w14:paraId="09CA202C" w14:textId="77777777" w:rsidR="00C867A0" w:rsidRPr="0018365C" w:rsidRDefault="00C867A0" w:rsidP="00C867A0">
      <w:pPr>
        <w:pStyle w:val="PL"/>
        <w:rPr>
          <w:ins w:id="8350" w:author="CR#653" w:date="2025-05-26T10:20:00Z"/>
        </w:rPr>
      </w:pPr>
      <w:ins w:id="8351" w:author="CR#653" w:date="2025-05-26T10:20:00Z">
        <w:r w:rsidRPr="0018365C">
          <w:t xml:space="preserve">      type: object</w:t>
        </w:r>
      </w:ins>
    </w:p>
    <w:p w14:paraId="2A40E970" w14:textId="77777777" w:rsidR="00C867A0" w:rsidRPr="0018365C" w:rsidRDefault="00C867A0" w:rsidP="00C867A0">
      <w:pPr>
        <w:pStyle w:val="PL"/>
        <w:rPr>
          <w:ins w:id="8352" w:author="CR#653" w:date="2025-05-26T10:20:00Z"/>
        </w:rPr>
      </w:pPr>
      <w:ins w:id="8353" w:author="CR#653" w:date="2025-05-26T10:20:00Z">
        <w:r w:rsidRPr="0018365C">
          <w:t xml:space="preserve">      required:</w:t>
        </w:r>
      </w:ins>
    </w:p>
    <w:p w14:paraId="17484309" w14:textId="77777777" w:rsidR="00C867A0" w:rsidRPr="0018365C" w:rsidRDefault="00C867A0" w:rsidP="00C867A0">
      <w:pPr>
        <w:pStyle w:val="PL"/>
        <w:rPr>
          <w:ins w:id="8354" w:author="CR#653" w:date="2025-05-26T10:20:00Z"/>
        </w:rPr>
      </w:pPr>
      <w:ins w:id="8355" w:author="CR#653" w:date="2025-05-26T10:20:00Z">
        <w:r w:rsidRPr="0018365C">
          <w:t xml:space="preserve">      - </w:t>
        </w:r>
        <w:r>
          <w:t>identifProps</w:t>
        </w:r>
      </w:ins>
    </w:p>
    <w:p w14:paraId="4A405F79" w14:textId="77777777" w:rsidR="00C867A0" w:rsidRDefault="00C867A0" w:rsidP="00C867A0">
      <w:pPr>
        <w:pStyle w:val="PL"/>
        <w:rPr>
          <w:ins w:id="8356" w:author="CR#653" w:date="2025-05-26T10:20:00Z"/>
        </w:rPr>
      </w:pPr>
      <w:ins w:id="8357" w:author="CR#653" w:date="2025-05-26T10:20:00Z">
        <w:r w:rsidRPr="0018365C">
          <w:t xml:space="preserve">      properties:</w:t>
        </w:r>
      </w:ins>
    </w:p>
    <w:p w14:paraId="229B8F6F" w14:textId="77777777" w:rsidR="00C867A0" w:rsidRPr="0018365C" w:rsidRDefault="00C867A0" w:rsidP="00C867A0">
      <w:pPr>
        <w:pStyle w:val="PL"/>
        <w:rPr>
          <w:ins w:id="8358" w:author="CR#653" w:date="2025-05-26T10:20:00Z"/>
        </w:rPr>
      </w:pPr>
      <w:ins w:id="8359" w:author="CR#653" w:date="2025-05-26T10:20:00Z">
        <w:r w:rsidRPr="0018365C">
          <w:t xml:space="preserve">        </w:t>
        </w:r>
        <w:r>
          <w:t>identifProps</w:t>
        </w:r>
        <w:r w:rsidRPr="0018365C">
          <w:t>:</w:t>
        </w:r>
      </w:ins>
    </w:p>
    <w:p w14:paraId="44DA4D12" w14:textId="77777777" w:rsidR="00C867A0" w:rsidRPr="0018365C" w:rsidRDefault="00C867A0" w:rsidP="00C867A0">
      <w:pPr>
        <w:pStyle w:val="PL"/>
        <w:rPr>
          <w:ins w:id="8360" w:author="CR#653" w:date="2025-05-26T10:20:00Z"/>
        </w:rPr>
      </w:pPr>
      <w:ins w:id="8361" w:author="CR#653" w:date="2025-05-26T10:20:00Z">
        <w:r w:rsidRPr="0018365C">
          <w:t xml:space="preserve">          $ref: '#/components/schemas/</w:t>
        </w:r>
        <w:r w:rsidRPr="00CB7644">
          <w:t>IdentificationProperties</w:t>
        </w:r>
        <w:r w:rsidRPr="0018365C">
          <w:t>'</w:t>
        </w:r>
      </w:ins>
    </w:p>
    <w:p w14:paraId="05CB8AC7" w14:textId="77777777" w:rsidR="00C867A0" w:rsidRPr="0018365C" w:rsidRDefault="00C867A0" w:rsidP="00C867A0">
      <w:pPr>
        <w:pStyle w:val="PL"/>
        <w:rPr>
          <w:ins w:id="8362" w:author="CR#653" w:date="2025-05-26T10:20:00Z"/>
        </w:rPr>
      </w:pPr>
      <w:ins w:id="8363" w:author="CR#653" w:date="2025-05-26T10:20:00Z">
        <w:r w:rsidRPr="0018365C">
          <w:t xml:space="preserve">        </w:t>
        </w:r>
        <w:r>
          <w:t>delvAddrProps</w:t>
        </w:r>
        <w:r w:rsidRPr="0018365C">
          <w:t>:</w:t>
        </w:r>
      </w:ins>
    </w:p>
    <w:p w14:paraId="6C97A299" w14:textId="77777777" w:rsidR="00C867A0" w:rsidRPr="0018365C" w:rsidRDefault="00C867A0" w:rsidP="00C867A0">
      <w:pPr>
        <w:pStyle w:val="PL"/>
        <w:rPr>
          <w:ins w:id="8364" w:author="CR#653" w:date="2025-05-26T10:20:00Z"/>
        </w:rPr>
      </w:pPr>
      <w:ins w:id="8365" w:author="CR#653" w:date="2025-05-26T10:20:00Z">
        <w:r w:rsidRPr="0018365C">
          <w:t xml:space="preserve">          $ref: '#/components/schemas/</w:t>
        </w:r>
        <w:r>
          <w:t>DeliveringAddr</w:t>
        </w:r>
        <w:r w:rsidRPr="00CB7644">
          <w:t>Properties</w:t>
        </w:r>
        <w:r w:rsidRPr="0018365C">
          <w:t>'</w:t>
        </w:r>
      </w:ins>
    </w:p>
    <w:p w14:paraId="1045AB2A" w14:textId="77777777" w:rsidR="00C867A0" w:rsidRPr="0018365C" w:rsidRDefault="00C867A0" w:rsidP="00C867A0">
      <w:pPr>
        <w:pStyle w:val="PL"/>
        <w:rPr>
          <w:ins w:id="8366" w:author="CR#653" w:date="2025-05-26T10:20:00Z"/>
        </w:rPr>
      </w:pPr>
      <w:ins w:id="8367" w:author="CR#653" w:date="2025-05-26T10:20:00Z">
        <w:r w:rsidRPr="0018365C">
          <w:t xml:space="preserve">        </w:t>
        </w:r>
        <w:r>
          <w:t>commsProps</w:t>
        </w:r>
        <w:r w:rsidRPr="0018365C">
          <w:t>:</w:t>
        </w:r>
      </w:ins>
    </w:p>
    <w:p w14:paraId="5BC42D2B" w14:textId="77777777" w:rsidR="00C867A0" w:rsidRPr="0018365C" w:rsidRDefault="00C867A0" w:rsidP="00C867A0">
      <w:pPr>
        <w:pStyle w:val="PL"/>
        <w:rPr>
          <w:ins w:id="8368" w:author="CR#653" w:date="2025-05-26T10:20:00Z"/>
        </w:rPr>
      </w:pPr>
      <w:ins w:id="8369" w:author="CR#653" w:date="2025-05-26T10:20:00Z">
        <w:r w:rsidRPr="0018365C">
          <w:t xml:space="preserve">          $ref: '#/components/schemas/</w:t>
        </w:r>
        <w:r>
          <w:t>Communications</w:t>
        </w:r>
        <w:r w:rsidRPr="00CB7644">
          <w:t>Properties</w:t>
        </w:r>
        <w:r w:rsidRPr="0018365C">
          <w:t>'</w:t>
        </w:r>
      </w:ins>
    </w:p>
    <w:p w14:paraId="1005AC55" w14:textId="77777777" w:rsidR="00C867A0" w:rsidRPr="0018365C" w:rsidRDefault="00C867A0" w:rsidP="00C867A0">
      <w:pPr>
        <w:pStyle w:val="PL"/>
        <w:rPr>
          <w:ins w:id="8370" w:author="CR#653" w:date="2025-05-26T10:20:00Z"/>
        </w:rPr>
      </w:pPr>
      <w:ins w:id="8371" w:author="CR#653" w:date="2025-05-26T10:20:00Z">
        <w:r w:rsidRPr="0018365C">
          <w:t xml:space="preserve">        </w:t>
        </w:r>
        <w:r>
          <w:t>geogrProps</w:t>
        </w:r>
        <w:r w:rsidRPr="0018365C">
          <w:t>:</w:t>
        </w:r>
      </w:ins>
    </w:p>
    <w:p w14:paraId="44B0E6F6" w14:textId="77777777" w:rsidR="00C867A0" w:rsidRPr="0018365C" w:rsidRDefault="00C867A0" w:rsidP="00C867A0">
      <w:pPr>
        <w:pStyle w:val="PL"/>
        <w:rPr>
          <w:ins w:id="8372" w:author="CR#653" w:date="2025-05-26T10:20:00Z"/>
        </w:rPr>
      </w:pPr>
      <w:ins w:id="8373" w:author="CR#653" w:date="2025-05-26T10:20:00Z">
        <w:r w:rsidRPr="0018365C">
          <w:t xml:space="preserve">          $ref: '#/components/schemas/</w:t>
        </w:r>
        <w:r>
          <w:t>Geographical</w:t>
        </w:r>
        <w:r w:rsidRPr="00CB7644">
          <w:t>Properties</w:t>
        </w:r>
        <w:r w:rsidRPr="0018365C">
          <w:t>'</w:t>
        </w:r>
      </w:ins>
    </w:p>
    <w:p w14:paraId="51993A0B" w14:textId="77777777" w:rsidR="00C867A0" w:rsidRPr="0018365C" w:rsidRDefault="00C867A0" w:rsidP="00C867A0">
      <w:pPr>
        <w:pStyle w:val="PL"/>
        <w:rPr>
          <w:ins w:id="8374" w:author="CR#653" w:date="2025-05-26T10:20:00Z"/>
        </w:rPr>
      </w:pPr>
      <w:ins w:id="8375" w:author="CR#653" w:date="2025-05-26T10:20:00Z">
        <w:r w:rsidRPr="0018365C">
          <w:t xml:space="preserve">        </w:t>
        </w:r>
        <w:r>
          <w:t>organProps</w:t>
        </w:r>
        <w:r w:rsidRPr="0018365C">
          <w:t>:</w:t>
        </w:r>
      </w:ins>
    </w:p>
    <w:p w14:paraId="7E548731" w14:textId="77777777" w:rsidR="00C867A0" w:rsidRPr="0018365C" w:rsidRDefault="00C867A0" w:rsidP="00C867A0">
      <w:pPr>
        <w:pStyle w:val="PL"/>
        <w:rPr>
          <w:ins w:id="8376" w:author="CR#653" w:date="2025-05-26T10:20:00Z"/>
        </w:rPr>
      </w:pPr>
      <w:ins w:id="8377" w:author="CR#653" w:date="2025-05-26T10:20:00Z">
        <w:r w:rsidRPr="0018365C">
          <w:t xml:space="preserve">          $ref: '#/components/schemas/</w:t>
        </w:r>
        <w:r>
          <w:t>Organizational</w:t>
        </w:r>
        <w:r w:rsidRPr="00CB7644">
          <w:t>Properties</w:t>
        </w:r>
        <w:r w:rsidRPr="0018365C">
          <w:t>'</w:t>
        </w:r>
      </w:ins>
    </w:p>
    <w:p w14:paraId="0BD362C8" w14:textId="77777777" w:rsidR="00C867A0" w:rsidRPr="0018365C" w:rsidRDefault="00C867A0" w:rsidP="00C867A0">
      <w:pPr>
        <w:pStyle w:val="PL"/>
        <w:rPr>
          <w:ins w:id="8378" w:author="CR#653" w:date="2025-05-26T10:20:00Z"/>
        </w:rPr>
      </w:pPr>
      <w:ins w:id="8379" w:author="CR#653" w:date="2025-05-26T10:20:00Z">
        <w:r w:rsidRPr="0018365C">
          <w:t xml:space="preserve">        </w:t>
        </w:r>
        <w:r>
          <w:t>explanProps</w:t>
        </w:r>
        <w:r w:rsidRPr="0018365C">
          <w:t>:</w:t>
        </w:r>
      </w:ins>
    </w:p>
    <w:p w14:paraId="47814F6C" w14:textId="77777777" w:rsidR="00C867A0" w:rsidRPr="0018365C" w:rsidRDefault="00C867A0" w:rsidP="00C867A0">
      <w:pPr>
        <w:pStyle w:val="PL"/>
        <w:rPr>
          <w:ins w:id="8380" w:author="CR#653" w:date="2025-05-26T10:20:00Z"/>
        </w:rPr>
      </w:pPr>
      <w:ins w:id="8381" w:author="CR#653" w:date="2025-05-26T10:20:00Z">
        <w:r w:rsidRPr="0018365C">
          <w:t xml:space="preserve">          $ref: '#/components/schemas/</w:t>
        </w:r>
        <w:r>
          <w:t>Explanatory</w:t>
        </w:r>
        <w:r w:rsidRPr="00CB7644">
          <w:t>Properties</w:t>
        </w:r>
        <w:r w:rsidRPr="0018365C">
          <w:t>'</w:t>
        </w:r>
      </w:ins>
    </w:p>
    <w:p w14:paraId="46D0C7FD" w14:textId="77777777" w:rsidR="00C867A0" w:rsidRPr="0018365C" w:rsidRDefault="00C867A0" w:rsidP="00C867A0">
      <w:pPr>
        <w:pStyle w:val="PL"/>
        <w:rPr>
          <w:ins w:id="8382" w:author="CR#653" w:date="2025-05-26T10:20:00Z"/>
        </w:rPr>
      </w:pPr>
    </w:p>
    <w:p w14:paraId="52950203" w14:textId="77777777" w:rsidR="00C867A0" w:rsidRPr="0018365C" w:rsidRDefault="00C867A0" w:rsidP="00C867A0">
      <w:pPr>
        <w:pStyle w:val="PL"/>
        <w:rPr>
          <w:ins w:id="8383" w:author="CR#653" w:date="2025-05-26T10:20:00Z"/>
        </w:rPr>
      </w:pPr>
      <w:ins w:id="8384" w:author="CR#653" w:date="2025-05-26T10:20:00Z">
        <w:r w:rsidRPr="0018365C">
          <w:t xml:space="preserve">    </w:t>
        </w:r>
        <w:r w:rsidRPr="00CB7644">
          <w:t>IdentificationProperties</w:t>
        </w:r>
        <w:r w:rsidRPr="0018365C">
          <w:t>:</w:t>
        </w:r>
      </w:ins>
    </w:p>
    <w:p w14:paraId="397B0368" w14:textId="77777777" w:rsidR="00C867A0" w:rsidRPr="0018365C" w:rsidRDefault="00C867A0" w:rsidP="00C867A0">
      <w:pPr>
        <w:pStyle w:val="PL"/>
        <w:rPr>
          <w:ins w:id="8385" w:author="CR#653" w:date="2025-05-26T10:20:00Z"/>
        </w:rPr>
      </w:pPr>
      <w:ins w:id="8386" w:author="CR#653" w:date="2025-05-26T10:20:00Z">
        <w:r w:rsidRPr="0018365C">
          <w:t xml:space="preserve">      description: </w:t>
        </w:r>
        <w:r>
          <w:t>Represents the</w:t>
        </w:r>
        <w:r w:rsidRPr="00EE6696">
          <w:t xml:space="preserve"> identity information of the entity associated with the jCard.</w:t>
        </w:r>
      </w:ins>
    </w:p>
    <w:p w14:paraId="3F3E9036" w14:textId="77777777" w:rsidR="00C867A0" w:rsidRPr="0018365C" w:rsidRDefault="00C867A0" w:rsidP="00C867A0">
      <w:pPr>
        <w:pStyle w:val="PL"/>
        <w:rPr>
          <w:ins w:id="8387" w:author="CR#653" w:date="2025-05-26T10:20:00Z"/>
        </w:rPr>
      </w:pPr>
      <w:ins w:id="8388" w:author="CR#653" w:date="2025-05-26T10:20:00Z">
        <w:r w:rsidRPr="0018365C">
          <w:t xml:space="preserve">      type: object</w:t>
        </w:r>
      </w:ins>
    </w:p>
    <w:p w14:paraId="5E2F42E1" w14:textId="77777777" w:rsidR="00C867A0" w:rsidRPr="0018365C" w:rsidRDefault="00C867A0" w:rsidP="00C867A0">
      <w:pPr>
        <w:pStyle w:val="PL"/>
        <w:rPr>
          <w:ins w:id="8389" w:author="CR#653" w:date="2025-05-26T10:20:00Z"/>
        </w:rPr>
      </w:pPr>
      <w:ins w:id="8390" w:author="CR#653" w:date="2025-05-26T10:20:00Z">
        <w:r w:rsidRPr="0018365C">
          <w:t xml:space="preserve">      required:</w:t>
        </w:r>
      </w:ins>
    </w:p>
    <w:p w14:paraId="562594B8" w14:textId="77777777" w:rsidR="00C867A0" w:rsidRPr="0018365C" w:rsidRDefault="00C867A0" w:rsidP="00C867A0">
      <w:pPr>
        <w:pStyle w:val="PL"/>
        <w:rPr>
          <w:ins w:id="8391" w:author="CR#653" w:date="2025-05-26T10:20:00Z"/>
        </w:rPr>
      </w:pPr>
      <w:ins w:id="8392" w:author="CR#653" w:date="2025-05-26T10:20:00Z">
        <w:r w:rsidRPr="0018365C">
          <w:t xml:space="preserve">      - </w:t>
        </w:r>
        <w:r>
          <w:t>fns</w:t>
        </w:r>
      </w:ins>
    </w:p>
    <w:p w14:paraId="7AC72EA8" w14:textId="77777777" w:rsidR="00C867A0" w:rsidRDefault="00C867A0" w:rsidP="00C867A0">
      <w:pPr>
        <w:pStyle w:val="PL"/>
        <w:rPr>
          <w:ins w:id="8393" w:author="CR#653" w:date="2025-05-26T10:20:00Z"/>
        </w:rPr>
      </w:pPr>
      <w:ins w:id="8394" w:author="CR#653" w:date="2025-05-26T10:20:00Z">
        <w:r w:rsidRPr="0018365C">
          <w:t xml:space="preserve">      properties:</w:t>
        </w:r>
      </w:ins>
    </w:p>
    <w:p w14:paraId="4655DEBD" w14:textId="77777777" w:rsidR="00C867A0" w:rsidRPr="0018365C" w:rsidRDefault="00C867A0" w:rsidP="00C867A0">
      <w:pPr>
        <w:pStyle w:val="PL"/>
        <w:rPr>
          <w:ins w:id="8395" w:author="CR#653" w:date="2025-05-26T10:20:00Z"/>
        </w:rPr>
      </w:pPr>
      <w:ins w:id="8396" w:author="CR#653" w:date="2025-05-26T10:20:00Z">
        <w:r w:rsidRPr="0018365C">
          <w:t xml:space="preserve">        </w:t>
        </w:r>
        <w:r>
          <w:t>fns</w:t>
        </w:r>
        <w:r w:rsidRPr="0018365C">
          <w:t>:</w:t>
        </w:r>
      </w:ins>
    </w:p>
    <w:p w14:paraId="674ECE4D" w14:textId="77777777" w:rsidR="00C867A0" w:rsidRDefault="00C867A0" w:rsidP="00C867A0">
      <w:pPr>
        <w:pStyle w:val="PL"/>
        <w:rPr>
          <w:ins w:id="8397" w:author="CR#653" w:date="2025-05-26T10:20:00Z"/>
        </w:rPr>
      </w:pPr>
      <w:ins w:id="8398" w:author="CR#653" w:date="2025-05-26T10:20:00Z">
        <w:r w:rsidRPr="0018365C">
          <w:t xml:space="preserve">          description: </w:t>
        </w:r>
        <w:r>
          <w:t>&gt;</w:t>
        </w:r>
      </w:ins>
    </w:p>
    <w:p w14:paraId="554D516A" w14:textId="77777777" w:rsidR="00C867A0" w:rsidRDefault="00C867A0" w:rsidP="00C867A0">
      <w:pPr>
        <w:pStyle w:val="PL"/>
        <w:rPr>
          <w:ins w:id="8399" w:author="CR#653" w:date="2025-05-26T10:20:00Z"/>
        </w:rPr>
      </w:pPr>
      <w:ins w:id="8400" w:author="CR#653" w:date="2025-05-26T10:20:00Z">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ins>
    </w:p>
    <w:p w14:paraId="12392980" w14:textId="77777777" w:rsidR="00C867A0" w:rsidRPr="0018365C" w:rsidRDefault="00C867A0" w:rsidP="00C867A0">
      <w:pPr>
        <w:pStyle w:val="PL"/>
        <w:rPr>
          <w:ins w:id="8401" w:author="CR#653" w:date="2025-05-26T10:20:00Z"/>
        </w:rPr>
      </w:pPr>
      <w:ins w:id="8402" w:author="CR#653" w:date="2025-05-26T10:20:00Z">
        <w:r w:rsidRPr="0018365C">
          <w:t xml:space="preserve">          </w:t>
        </w:r>
        <w:r>
          <w:t xml:space="preserve">  </w:t>
        </w:r>
        <w:r w:rsidRPr="009731EA">
          <w:t>name of the object the jCard represents</w:t>
        </w:r>
        <w:r>
          <w:t xml:space="preserve"> as defined in IETF RFC 6350, section 6.2.1.</w:t>
        </w:r>
      </w:ins>
    </w:p>
    <w:p w14:paraId="35F9CCBF" w14:textId="77777777" w:rsidR="00C867A0" w:rsidRPr="0018365C" w:rsidRDefault="00C867A0" w:rsidP="00C867A0">
      <w:pPr>
        <w:pStyle w:val="PL"/>
        <w:rPr>
          <w:ins w:id="8403" w:author="CR#653" w:date="2025-05-26T10:20:00Z"/>
        </w:rPr>
      </w:pPr>
      <w:ins w:id="8404" w:author="CR#653" w:date="2025-05-26T10:20:00Z">
        <w:r w:rsidRPr="0018365C">
          <w:t xml:space="preserve">          type: array</w:t>
        </w:r>
      </w:ins>
    </w:p>
    <w:p w14:paraId="4B308C89" w14:textId="77777777" w:rsidR="00C867A0" w:rsidRPr="0018365C" w:rsidRDefault="00C867A0" w:rsidP="00C867A0">
      <w:pPr>
        <w:pStyle w:val="PL"/>
        <w:rPr>
          <w:ins w:id="8405" w:author="CR#653" w:date="2025-05-26T10:20:00Z"/>
        </w:rPr>
      </w:pPr>
      <w:ins w:id="8406" w:author="CR#653" w:date="2025-05-26T10:20:00Z">
        <w:r w:rsidRPr="0018365C">
          <w:t xml:space="preserve">          items:</w:t>
        </w:r>
      </w:ins>
    </w:p>
    <w:p w14:paraId="208C32BF" w14:textId="77777777" w:rsidR="00C867A0" w:rsidRPr="0018365C" w:rsidRDefault="00C867A0" w:rsidP="00C867A0">
      <w:pPr>
        <w:pStyle w:val="PL"/>
        <w:rPr>
          <w:ins w:id="8407" w:author="CR#653" w:date="2025-05-26T10:20:00Z"/>
        </w:rPr>
      </w:pPr>
      <w:ins w:id="8408" w:author="CR#653" w:date="2025-05-26T10:20:00Z">
        <w:r w:rsidRPr="0018365C">
          <w:t xml:space="preserve">          </w:t>
        </w:r>
        <w:r>
          <w:t xml:space="preserve">  </w:t>
        </w:r>
        <w:r w:rsidRPr="0018365C">
          <w:t xml:space="preserve">type: </w:t>
        </w:r>
        <w:r>
          <w:t>string</w:t>
        </w:r>
      </w:ins>
    </w:p>
    <w:p w14:paraId="3D838E19" w14:textId="77777777" w:rsidR="00C867A0" w:rsidRPr="0018365C" w:rsidRDefault="00C867A0" w:rsidP="00C867A0">
      <w:pPr>
        <w:pStyle w:val="PL"/>
        <w:rPr>
          <w:ins w:id="8409" w:author="CR#653" w:date="2025-05-26T10:20:00Z"/>
        </w:rPr>
      </w:pPr>
      <w:ins w:id="8410" w:author="CR#653" w:date="2025-05-26T10:20:00Z">
        <w:r w:rsidRPr="0018365C">
          <w:t xml:space="preserve">          minItems: 1</w:t>
        </w:r>
      </w:ins>
    </w:p>
    <w:p w14:paraId="7AEF1E35" w14:textId="77777777" w:rsidR="00C867A0" w:rsidRPr="0018365C" w:rsidRDefault="00C867A0" w:rsidP="00C867A0">
      <w:pPr>
        <w:pStyle w:val="PL"/>
        <w:rPr>
          <w:ins w:id="8411" w:author="CR#653" w:date="2025-05-26T10:20:00Z"/>
        </w:rPr>
      </w:pPr>
      <w:ins w:id="8412" w:author="CR#653" w:date="2025-05-26T10:20:00Z">
        <w:r w:rsidRPr="0018365C">
          <w:t xml:space="preserve">        </w:t>
        </w:r>
        <w:r>
          <w:t>nProp</w:t>
        </w:r>
        <w:r w:rsidRPr="0018365C">
          <w:t>:</w:t>
        </w:r>
      </w:ins>
    </w:p>
    <w:p w14:paraId="4266E23F" w14:textId="77777777" w:rsidR="00C867A0" w:rsidRDefault="00C867A0" w:rsidP="00C867A0">
      <w:pPr>
        <w:pStyle w:val="PL"/>
        <w:rPr>
          <w:ins w:id="8413" w:author="CR#653" w:date="2025-05-26T10:20:00Z"/>
        </w:rPr>
      </w:pPr>
      <w:ins w:id="8414" w:author="CR#653" w:date="2025-05-26T10:20:00Z">
        <w:r w:rsidRPr="0018365C">
          <w:t xml:space="preserve">          description: </w:t>
        </w:r>
        <w:r>
          <w:t>&gt;</w:t>
        </w:r>
      </w:ins>
    </w:p>
    <w:p w14:paraId="000262A2" w14:textId="77777777" w:rsidR="00C867A0" w:rsidRDefault="00C867A0" w:rsidP="00C867A0">
      <w:pPr>
        <w:pStyle w:val="PL"/>
        <w:rPr>
          <w:ins w:id="8415" w:author="CR#653" w:date="2025-05-26T10:20:00Z"/>
        </w:rPr>
      </w:pPr>
      <w:ins w:id="8416" w:author="CR#653" w:date="2025-05-26T10:20:00Z">
        <w:r w:rsidRPr="0018365C">
          <w:t xml:space="preserve">          </w:t>
        </w:r>
        <w:r>
          <w:t xml:space="preserve">  Represent t</w:t>
        </w:r>
        <w:r w:rsidRPr="009731EA">
          <w:t xml:space="preserve">he "n" property </w:t>
        </w:r>
        <w:r>
          <w:t xml:space="preserve">which </w:t>
        </w:r>
        <w:r w:rsidRPr="009731EA">
          <w:t>provides the components of the name of the object</w:t>
        </w:r>
      </w:ins>
    </w:p>
    <w:p w14:paraId="768E88DC" w14:textId="77777777" w:rsidR="00C867A0" w:rsidRPr="0018365C" w:rsidRDefault="00C867A0" w:rsidP="00C867A0">
      <w:pPr>
        <w:pStyle w:val="PL"/>
        <w:rPr>
          <w:ins w:id="8417" w:author="CR#653" w:date="2025-05-26T10:20:00Z"/>
        </w:rPr>
      </w:pPr>
      <w:ins w:id="8418" w:author="CR#653" w:date="2025-05-26T10:20:00Z">
        <w:r w:rsidRPr="0018365C">
          <w:t xml:space="preserve">          </w:t>
        </w:r>
        <w:r>
          <w:t xml:space="preserve">  </w:t>
        </w:r>
        <w:r w:rsidRPr="009731EA">
          <w:t>the jCard represents</w:t>
        </w:r>
        <w:r>
          <w:t xml:space="preserve"> as defined as defined in IETF RFC 6350, section 6.2.2.</w:t>
        </w:r>
      </w:ins>
    </w:p>
    <w:p w14:paraId="55255FFA" w14:textId="77777777" w:rsidR="00C867A0" w:rsidRPr="0018365C" w:rsidRDefault="00C867A0" w:rsidP="00C867A0">
      <w:pPr>
        <w:pStyle w:val="PL"/>
        <w:rPr>
          <w:ins w:id="8419" w:author="CR#653" w:date="2025-05-26T10:20:00Z"/>
        </w:rPr>
      </w:pPr>
      <w:ins w:id="8420" w:author="CR#653" w:date="2025-05-26T10:20:00Z">
        <w:r w:rsidRPr="0018365C">
          <w:t xml:space="preserve">          type: </w:t>
        </w:r>
        <w:r>
          <w:t>string</w:t>
        </w:r>
      </w:ins>
    </w:p>
    <w:p w14:paraId="15DFCB6C" w14:textId="77777777" w:rsidR="00C867A0" w:rsidRPr="0018365C" w:rsidRDefault="00C867A0" w:rsidP="00C867A0">
      <w:pPr>
        <w:pStyle w:val="PL"/>
        <w:rPr>
          <w:ins w:id="8421" w:author="CR#653" w:date="2025-05-26T10:20:00Z"/>
        </w:rPr>
      </w:pPr>
      <w:ins w:id="8422" w:author="CR#653" w:date="2025-05-26T10:20:00Z">
        <w:r w:rsidRPr="0018365C">
          <w:t xml:space="preserve">        </w:t>
        </w:r>
        <w:r>
          <w:t>nickNames</w:t>
        </w:r>
        <w:r w:rsidRPr="0018365C">
          <w:t>:</w:t>
        </w:r>
      </w:ins>
    </w:p>
    <w:p w14:paraId="458B9A4B" w14:textId="77777777" w:rsidR="00C867A0" w:rsidRDefault="00C867A0" w:rsidP="00C867A0">
      <w:pPr>
        <w:pStyle w:val="PL"/>
        <w:rPr>
          <w:ins w:id="8423" w:author="CR#653" w:date="2025-05-26T10:20:00Z"/>
        </w:rPr>
      </w:pPr>
      <w:ins w:id="8424" w:author="CR#653" w:date="2025-05-26T10:20:00Z">
        <w:r w:rsidRPr="0018365C">
          <w:t xml:space="preserve">          description: </w:t>
        </w:r>
        <w:r>
          <w:t>&gt;</w:t>
        </w:r>
      </w:ins>
    </w:p>
    <w:p w14:paraId="17AB0198" w14:textId="77777777" w:rsidR="00C867A0" w:rsidRDefault="00C867A0" w:rsidP="00C867A0">
      <w:pPr>
        <w:pStyle w:val="PL"/>
        <w:rPr>
          <w:ins w:id="8425" w:author="CR#653" w:date="2025-05-26T10:20:00Z"/>
        </w:rPr>
      </w:pPr>
      <w:ins w:id="8426" w:author="CR#653" w:date="2025-05-26T10:20:00Z">
        <w:r w:rsidRPr="0018365C">
          <w:t xml:space="preserve">          </w:t>
        </w:r>
        <w:r>
          <w:t xml:space="preserve">  Represent t</w:t>
        </w:r>
        <w:r w:rsidRPr="009731EA">
          <w:t xml:space="preserve">he "nickname" property </w:t>
        </w:r>
        <w:r>
          <w:t xml:space="preserve">which </w:t>
        </w:r>
        <w:r w:rsidRPr="009731EA">
          <w:t>provides the text corresponding to the</w:t>
        </w:r>
      </w:ins>
    </w:p>
    <w:p w14:paraId="1668EF99" w14:textId="77777777" w:rsidR="00C867A0" w:rsidRPr="0018365C" w:rsidRDefault="00C867A0" w:rsidP="00C867A0">
      <w:pPr>
        <w:pStyle w:val="PL"/>
        <w:rPr>
          <w:ins w:id="8427" w:author="CR#653" w:date="2025-05-26T10:20:00Z"/>
        </w:rPr>
      </w:pPr>
      <w:ins w:id="8428" w:author="CR#653" w:date="2025-05-26T10:20:00Z">
        <w:r w:rsidRPr="0018365C">
          <w:t xml:space="preserve">          </w:t>
        </w:r>
        <w:r>
          <w:t xml:space="preserve">  </w:t>
        </w:r>
        <w:r w:rsidRPr="009731EA">
          <w:t>nickname of the object the jCard represents</w:t>
        </w:r>
        <w:r>
          <w:t xml:space="preserve"> as defined in IETF RFC 6350, section 6.2.3.</w:t>
        </w:r>
      </w:ins>
    </w:p>
    <w:p w14:paraId="52BC9015" w14:textId="77777777" w:rsidR="00C867A0" w:rsidRPr="0018365C" w:rsidRDefault="00C867A0" w:rsidP="00C867A0">
      <w:pPr>
        <w:pStyle w:val="PL"/>
        <w:rPr>
          <w:ins w:id="8429" w:author="CR#653" w:date="2025-05-26T10:20:00Z"/>
        </w:rPr>
      </w:pPr>
      <w:ins w:id="8430" w:author="CR#653" w:date="2025-05-26T10:20:00Z">
        <w:r w:rsidRPr="0018365C">
          <w:t xml:space="preserve">          type: array</w:t>
        </w:r>
      </w:ins>
    </w:p>
    <w:p w14:paraId="26F044C1" w14:textId="77777777" w:rsidR="00C867A0" w:rsidRPr="0018365C" w:rsidRDefault="00C867A0" w:rsidP="00C867A0">
      <w:pPr>
        <w:pStyle w:val="PL"/>
        <w:rPr>
          <w:ins w:id="8431" w:author="CR#653" w:date="2025-05-26T10:20:00Z"/>
        </w:rPr>
      </w:pPr>
      <w:ins w:id="8432" w:author="CR#653" w:date="2025-05-26T10:20:00Z">
        <w:r w:rsidRPr="0018365C">
          <w:t xml:space="preserve">          items:</w:t>
        </w:r>
      </w:ins>
    </w:p>
    <w:p w14:paraId="6A8A72C2" w14:textId="77777777" w:rsidR="00C867A0" w:rsidRPr="0018365C" w:rsidRDefault="00C867A0" w:rsidP="00C867A0">
      <w:pPr>
        <w:pStyle w:val="PL"/>
        <w:rPr>
          <w:ins w:id="8433" w:author="CR#653" w:date="2025-05-26T10:20:00Z"/>
        </w:rPr>
      </w:pPr>
      <w:ins w:id="8434" w:author="CR#653" w:date="2025-05-26T10:20:00Z">
        <w:r w:rsidRPr="0018365C">
          <w:t xml:space="preserve">          </w:t>
        </w:r>
        <w:r>
          <w:t xml:space="preserve">  </w:t>
        </w:r>
        <w:r w:rsidRPr="0018365C">
          <w:t xml:space="preserve">type: </w:t>
        </w:r>
        <w:r>
          <w:t>string</w:t>
        </w:r>
      </w:ins>
    </w:p>
    <w:p w14:paraId="5C6163BA" w14:textId="77777777" w:rsidR="00C867A0" w:rsidRPr="0018365C" w:rsidRDefault="00C867A0" w:rsidP="00C867A0">
      <w:pPr>
        <w:pStyle w:val="PL"/>
        <w:rPr>
          <w:ins w:id="8435" w:author="CR#653" w:date="2025-05-26T10:20:00Z"/>
        </w:rPr>
      </w:pPr>
      <w:ins w:id="8436" w:author="CR#653" w:date="2025-05-26T10:20:00Z">
        <w:r w:rsidRPr="0018365C">
          <w:t xml:space="preserve">          minItems: 1</w:t>
        </w:r>
      </w:ins>
    </w:p>
    <w:p w14:paraId="1F3BBBF3" w14:textId="77777777" w:rsidR="00C867A0" w:rsidRPr="0018365C" w:rsidRDefault="00C867A0" w:rsidP="00C867A0">
      <w:pPr>
        <w:pStyle w:val="PL"/>
        <w:rPr>
          <w:ins w:id="8437" w:author="CR#653" w:date="2025-05-26T10:20:00Z"/>
        </w:rPr>
      </w:pPr>
      <w:ins w:id="8438" w:author="CR#653" w:date="2025-05-26T10:20:00Z">
        <w:r w:rsidRPr="0018365C">
          <w:t xml:space="preserve">        </w:t>
        </w:r>
        <w:r>
          <w:t>photos</w:t>
        </w:r>
        <w:r w:rsidRPr="0018365C">
          <w:t>:</w:t>
        </w:r>
      </w:ins>
    </w:p>
    <w:p w14:paraId="51A629E6" w14:textId="77777777" w:rsidR="00C867A0" w:rsidRDefault="00C867A0" w:rsidP="00C867A0">
      <w:pPr>
        <w:pStyle w:val="PL"/>
        <w:rPr>
          <w:ins w:id="8439" w:author="CR#653" w:date="2025-05-26T10:20:00Z"/>
        </w:rPr>
      </w:pPr>
      <w:ins w:id="8440" w:author="CR#653" w:date="2025-05-26T10:20:00Z">
        <w:r w:rsidRPr="0018365C">
          <w:t xml:space="preserve">          description: </w:t>
        </w:r>
        <w:r>
          <w:t>&gt;</w:t>
        </w:r>
      </w:ins>
    </w:p>
    <w:p w14:paraId="6EA2477A" w14:textId="77777777" w:rsidR="00C867A0" w:rsidRDefault="00C867A0" w:rsidP="00C867A0">
      <w:pPr>
        <w:pStyle w:val="PL"/>
        <w:rPr>
          <w:ins w:id="8441" w:author="CR#653" w:date="2025-05-26T10:20:00Z"/>
        </w:rPr>
      </w:pPr>
      <w:ins w:id="8442" w:author="CR#653" w:date="2025-05-26T10:20:00Z">
        <w:r w:rsidRPr="0018365C">
          <w:t xml:space="preserve">          </w:t>
        </w:r>
        <w:r>
          <w:t xml:space="preserve">  Represent t</w:t>
        </w:r>
        <w:r w:rsidRPr="009731EA">
          <w:t xml:space="preserve">he "photo" property </w:t>
        </w:r>
        <w:r>
          <w:t xml:space="preserve">which </w:t>
        </w:r>
        <w:r w:rsidRPr="009731EA">
          <w:t>provides image or photograph information that</w:t>
        </w:r>
      </w:ins>
    </w:p>
    <w:p w14:paraId="629CF4E0" w14:textId="77777777" w:rsidR="00C867A0" w:rsidRDefault="00C867A0" w:rsidP="00C867A0">
      <w:pPr>
        <w:pStyle w:val="PL"/>
        <w:rPr>
          <w:ins w:id="8443" w:author="CR#653" w:date="2025-05-26T10:20:00Z"/>
        </w:rPr>
      </w:pPr>
      <w:ins w:id="8444" w:author="CR#653" w:date="2025-05-26T10:20:00Z">
        <w:r w:rsidRPr="0018365C">
          <w:t xml:space="preserve">          </w:t>
        </w:r>
        <w:r>
          <w:t xml:space="preserve">  </w:t>
        </w:r>
        <w:r w:rsidRPr="009731EA">
          <w:t>annotates some aspect of the object the jCard represents</w:t>
        </w:r>
        <w:r>
          <w:t xml:space="preserve"> as defined in</w:t>
        </w:r>
      </w:ins>
    </w:p>
    <w:p w14:paraId="3A6B2265" w14:textId="77777777" w:rsidR="00C867A0" w:rsidRPr="0018365C" w:rsidRDefault="00C867A0" w:rsidP="00C867A0">
      <w:pPr>
        <w:pStyle w:val="PL"/>
        <w:rPr>
          <w:ins w:id="8445" w:author="CR#653" w:date="2025-05-26T10:20:00Z"/>
        </w:rPr>
      </w:pPr>
      <w:ins w:id="8446" w:author="CR#653" w:date="2025-05-26T10:20:00Z">
        <w:r w:rsidRPr="0018365C">
          <w:t xml:space="preserve">          </w:t>
        </w:r>
        <w:r>
          <w:t xml:space="preserve">  IETF RFC 6350, section 6.2.4.</w:t>
        </w:r>
      </w:ins>
    </w:p>
    <w:p w14:paraId="3B13618C" w14:textId="77777777" w:rsidR="00C867A0" w:rsidRPr="0018365C" w:rsidRDefault="00C867A0" w:rsidP="00C867A0">
      <w:pPr>
        <w:pStyle w:val="PL"/>
        <w:rPr>
          <w:ins w:id="8447" w:author="CR#653" w:date="2025-05-26T10:20:00Z"/>
        </w:rPr>
      </w:pPr>
      <w:ins w:id="8448" w:author="CR#653" w:date="2025-05-26T10:20:00Z">
        <w:r w:rsidRPr="0018365C">
          <w:t xml:space="preserve">          type: array</w:t>
        </w:r>
      </w:ins>
    </w:p>
    <w:p w14:paraId="7191FE11" w14:textId="77777777" w:rsidR="00C867A0" w:rsidRPr="0018365C" w:rsidRDefault="00C867A0" w:rsidP="00C867A0">
      <w:pPr>
        <w:pStyle w:val="PL"/>
        <w:rPr>
          <w:ins w:id="8449" w:author="CR#653" w:date="2025-05-26T10:20:00Z"/>
        </w:rPr>
      </w:pPr>
      <w:ins w:id="8450" w:author="CR#653" w:date="2025-05-26T10:20:00Z">
        <w:r w:rsidRPr="0018365C">
          <w:t xml:space="preserve">          items:</w:t>
        </w:r>
      </w:ins>
    </w:p>
    <w:p w14:paraId="08CCB396" w14:textId="77777777" w:rsidR="00C867A0" w:rsidRPr="0018365C" w:rsidRDefault="00C867A0" w:rsidP="00C867A0">
      <w:pPr>
        <w:pStyle w:val="PL"/>
        <w:rPr>
          <w:ins w:id="8451" w:author="CR#653" w:date="2025-05-26T10:20:00Z"/>
        </w:rPr>
      </w:pPr>
      <w:ins w:id="8452" w:author="CR#653" w:date="2025-05-26T10:20:00Z">
        <w:r w:rsidRPr="0018365C">
          <w:t xml:space="preserve">          </w:t>
        </w:r>
        <w:r>
          <w:t xml:space="preserve">  </w:t>
        </w:r>
        <w:r w:rsidRPr="0018365C">
          <w:t>$ref: '#/components/schemas/</w:t>
        </w:r>
        <w:r>
          <w:t>Uri</w:t>
        </w:r>
        <w:r w:rsidRPr="0018365C">
          <w:t>'</w:t>
        </w:r>
      </w:ins>
    </w:p>
    <w:p w14:paraId="30123A10" w14:textId="77777777" w:rsidR="00C867A0" w:rsidRPr="0018365C" w:rsidRDefault="00C867A0" w:rsidP="00C867A0">
      <w:pPr>
        <w:pStyle w:val="PL"/>
        <w:rPr>
          <w:ins w:id="8453" w:author="CR#653" w:date="2025-05-26T10:20:00Z"/>
        </w:rPr>
      </w:pPr>
      <w:ins w:id="8454" w:author="CR#653" w:date="2025-05-26T10:20:00Z">
        <w:r w:rsidRPr="0018365C">
          <w:t xml:space="preserve">          minItems: 1</w:t>
        </w:r>
      </w:ins>
    </w:p>
    <w:p w14:paraId="464A56F9" w14:textId="77777777" w:rsidR="00C867A0" w:rsidRDefault="00C867A0" w:rsidP="00C867A0">
      <w:pPr>
        <w:pStyle w:val="PL"/>
        <w:rPr>
          <w:ins w:id="8455" w:author="CR#653" w:date="2025-05-26T10:20:00Z"/>
          <w:lang w:val="en-US"/>
        </w:rPr>
      </w:pPr>
    </w:p>
    <w:p w14:paraId="2CF75C29" w14:textId="77777777" w:rsidR="00C867A0" w:rsidRPr="0018365C" w:rsidRDefault="00C867A0" w:rsidP="00C867A0">
      <w:pPr>
        <w:pStyle w:val="PL"/>
        <w:rPr>
          <w:ins w:id="8456" w:author="CR#653" w:date="2025-05-26T10:20:00Z"/>
        </w:rPr>
      </w:pPr>
      <w:ins w:id="8457" w:author="CR#653" w:date="2025-05-26T10:20:00Z">
        <w:r w:rsidRPr="0018365C">
          <w:t xml:space="preserve">    </w:t>
        </w:r>
        <w:r>
          <w:t>DeliveringAddr</w:t>
        </w:r>
        <w:r w:rsidRPr="00CB7644">
          <w:t>Properties</w:t>
        </w:r>
        <w:r w:rsidRPr="0018365C">
          <w:t>:</w:t>
        </w:r>
      </w:ins>
    </w:p>
    <w:p w14:paraId="2897523C" w14:textId="77777777" w:rsidR="00C867A0" w:rsidRDefault="00C867A0" w:rsidP="00C867A0">
      <w:pPr>
        <w:pStyle w:val="PL"/>
        <w:rPr>
          <w:ins w:id="8458" w:author="CR#653" w:date="2025-05-26T10:20:00Z"/>
        </w:rPr>
      </w:pPr>
      <w:ins w:id="8459" w:author="CR#653" w:date="2025-05-26T10:20:00Z">
        <w:r w:rsidRPr="0018365C">
          <w:t xml:space="preserve">      description: </w:t>
        </w:r>
        <w:r>
          <w:t>&gt;</w:t>
        </w:r>
      </w:ins>
    </w:p>
    <w:p w14:paraId="503A8A42" w14:textId="77777777" w:rsidR="00C867A0" w:rsidRDefault="00C867A0" w:rsidP="00C867A0">
      <w:pPr>
        <w:pStyle w:val="PL"/>
        <w:rPr>
          <w:ins w:id="8460" w:author="CR#653" w:date="2025-05-26T10:20:00Z"/>
        </w:rPr>
      </w:pPr>
      <w:ins w:id="8461" w:author="CR#653" w:date="2025-05-26T10:20:00Z">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ins>
    </w:p>
    <w:p w14:paraId="70D6E43C" w14:textId="77777777" w:rsidR="00C867A0" w:rsidRPr="0018365C" w:rsidRDefault="00C867A0" w:rsidP="00C867A0">
      <w:pPr>
        <w:pStyle w:val="PL"/>
        <w:rPr>
          <w:ins w:id="8462" w:author="CR#653" w:date="2025-05-26T10:20:00Z"/>
        </w:rPr>
      </w:pPr>
      <w:ins w:id="8463" w:author="CR#653" w:date="2025-05-26T10:20:00Z">
        <w:r w:rsidRPr="0018365C">
          <w:t xml:space="preserve">      </w:t>
        </w:r>
        <w:r>
          <w:t xml:space="preserve">  </w:t>
        </w:r>
        <w:r w:rsidRPr="00EE6696">
          <w:t>the jCard.</w:t>
        </w:r>
      </w:ins>
    </w:p>
    <w:p w14:paraId="7EFEBEF7" w14:textId="77777777" w:rsidR="00C867A0" w:rsidRPr="0018365C" w:rsidRDefault="00C867A0" w:rsidP="00C867A0">
      <w:pPr>
        <w:pStyle w:val="PL"/>
        <w:rPr>
          <w:ins w:id="8464" w:author="CR#653" w:date="2025-05-26T10:20:00Z"/>
        </w:rPr>
      </w:pPr>
      <w:ins w:id="8465" w:author="CR#653" w:date="2025-05-26T10:20:00Z">
        <w:r w:rsidRPr="0018365C">
          <w:t xml:space="preserve">      type: object</w:t>
        </w:r>
      </w:ins>
    </w:p>
    <w:p w14:paraId="0DF0FC99" w14:textId="77777777" w:rsidR="00C867A0" w:rsidRDefault="00C867A0" w:rsidP="00C867A0">
      <w:pPr>
        <w:pStyle w:val="PL"/>
        <w:rPr>
          <w:ins w:id="8466" w:author="CR#653" w:date="2025-05-26T10:20:00Z"/>
        </w:rPr>
      </w:pPr>
      <w:ins w:id="8467" w:author="CR#653" w:date="2025-05-26T10:20:00Z">
        <w:r w:rsidRPr="0018365C">
          <w:t xml:space="preserve">      properties:</w:t>
        </w:r>
      </w:ins>
    </w:p>
    <w:p w14:paraId="71173E97" w14:textId="77777777" w:rsidR="00C867A0" w:rsidRPr="0018365C" w:rsidRDefault="00C867A0" w:rsidP="00C867A0">
      <w:pPr>
        <w:pStyle w:val="PL"/>
        <w:rPr>
          <w:ins w:id="8468" w:author="CR#653" w:date="2025-05-26T10:20:00Z"/>
        </w:rPr>
      </w:pPr>
      <w:ins w:id="8469" w:author="CR#653" w:date="2025-05-26T10:20:00Z">
        <w:r w:rsidRPr="0018365C">
          <w:t xml:space="preserve">        </w:t>
        </w:r>
        <w:r>
          <w:t>adrs</w:t>
        </w:r>
        <w:r w:rsidRPr="0018365C">
          <w:t>:</w:t>
        </w:r>
      </w:ins>
    </w:p>
    <w:p w14:paraId="23C90BDC" w14:textId="77777777" w:rsidR="00C867A0" w:rsidRDefault="00C867A0" w:rsidP="00C867A0">
      <w:pPr>
        <w:pStyle w:val="PL"/>
        <w:rPr>
          <w:ins w:id="8470" w:author="CR#653" w:date="2025-05-26T10:20:00Z"/>
        </w:rPr>
      </w:pPr>
      <w:ins w:id="8471" w:author="CR#653" w:date="2025-05-26T10:20:00Z">
        <w:r w:rsidRPr="0018365C">
          <w:t xml:space="preserve">          description: </w:t>
        </w:r>
        <w:r>
          <w:t>&gt;</w:t>
        </w:r>
      </w:ins>
    </w:p>
    <w:p w14:paraId="72D8CB10" w14:textId="77777777" w:rsidR="00C867A0" w:rsidRDefault="00C867A0" w:rsidP="00C867A0">
      <w:pPr>
        <w:pStyle w:val="PL"/>
        <w:rPr>
          <w:ins w:id="8472" w:author="CR#653" w:date="2025-05-26T10:20:00Z"/>
        </w:rPr>
      </w:pPr>
      <w:ins w:id="8473" w:author="CR#653" w:date="2025-05-26T10:20:00Z">
        <w:r w:rsidRPr="0018365C">
          <w:t xml:space="preserve">          </w:t>
        </w:r>
        <w:r>
          <w:t xml:space="preserve">  Represent t</w:t>
        </w:r>
        <w:r w:rsidRPr="003E43ED">
          <w:t xml:space="preserve">he "adr" property </w:t>
        </w:r>
        <w:r>
          <w:t xml:space="preserve">which </w:t>
        </w:r>
        <w:r w:rsidRPr="003E43ED">
          <w:t>provides the delivery address of the object the</w:t>
        </w:r>
      </w:ins>
    </w:p>
    <w:p w14:paraId="01F32458" w14:textId="77777777" w:rsidR="00C867A0" w:rsidRPr="0018365C" w:rsidRDefault="00C867A0" w:rsidP="00C867A0">
      <w:pPr>
        <w:pStyle w:val="PL"/>
        <w:rPr>
          <w:ins w:id="8474" w:author="CR#653" w:date="2025-05-26T10:20:00Z"/>
        </w:rPr>
      </w:pPr>
      <w:ins w:id="8475" w:author="CR#653" w:date="2025-05-26T10:20:00Z">
        <w:r w:rsidRPr="0018365C">
          <w:t xml:space="preserve">          </w:t>
        </w:r>
        <w:r>
          <w:t xml:space="preserve">  </w:t>
        </w:r>
        <w:r w:rsidRPr="003E43ED">
          <w:t>jCard represents</w:t>
        </w:r>
        <w:r>
          <w:t xml:space="preserve"> as defined in IETF RFC 6350, section 6.3.1.</w:t>
        </w:r>
      </w:ins>
    </w:p>
    <w:p w14:paraId="67C5FD70" w14:textId="77777777" w:rsidR="00C867A0" w:rsidRPr="0018365C" w:rsidRDefault="00C867A0" w:rsidP="00C867A0">
      <w:pPr>
        <w:pStyle w:val="PL"/>
        <w:rPr>
          <w:ins w:id="8476" w:author="CR#653" w:date="2025-05-26T10:20:00Z"/>
        </w:rPr>
      </w:pPr>
      <w:ins w:id="8477" w:author="CR#653" w:date="2025-05-26T10:20:00Z">
        <w:r w:rsidRPr="0018365C">
          <w:t xml:space="preserve">          type: array</w:t>
        </w:r>
      </w:ins>
    </w:p>
    <w:p w14:paraId="319897BE" w14:textId="77777777" w:rsidR="00C867A0" w:rsidRPr="0018365C" w:rsidRDefault="00C867A0" w:rsidP="00C867A0">
      <w:pPr>
        <w:pStyle w:val="PL"/>
        <w:rPr>
          <w:ins w:id="8478" w:author="CR#653" w:date="2025-05-26T10:20:00Z"/>
        </w:rPr>
      </w:pPr>
      <w:ins w:id="8479" w:author="CR#653" w:date="2025-05-26T10:20:00Z">
        <w:r w:rsidRPr="0018365C">
          <w:t xml:space="preserve">          items:</w:t>
        </w:r>
      </w:ins>
    </w:p>
    <w:p w14:paraId="46022DA3" w14:textId="77777777" w:rsidR="00C867A0" w:rsidRPr="0018365C" w:rsidRDefault="00C867A0" w:rsidP="00C867A0">
      <w:pPr>
        <w:pStyle w:val="PL"/>
        <w:rPr>
          <w:ins w:id="8480" w:author="CR#653" w:date="2025-05-26T10:20:00Z"/>
        </w:rPr>
      </w:pPr>
      <w:ins w:id="8481" w:author="CR#653" w:date="2025-05-26T10:20:00Z">
        <w:r w:rsidRPr="0018365C">
          <w:t xml:space="preserve">          </w:t>
        </w:r>
        <w:r>
          <w:t xml:space="preserve">  </w:t>
        </w:r>
        <w:r w:rsidRPr="0018365C">
          <w:t xml:space="preserve">type: </w:t>
        </w:r>
        <w:r>
          <w:t>string</w:t>
        </w:r>
      </w:ins>
    </w:p>
    <w:p w14:paraId="5C9DA958" w14:textId="77777777" w:rsidR="00C867A0" w:rsidRPr="0018365C" w:rsidRDefault="00C867A0" w:rsidP="00C867A0">
      <w:pPr>
        <w:pStyle w:val="PL"/>
        <w:rPr>
          <w:ins w:id="8482" w:author="CR#653" w:date="2025-05-26T10:20:00Z"/>
        </w:rPr>
      </w:pPr>
      <w:ins w:id="8483" w:author="CR#653" w:date="2025-05-26T10:20:00Z">
        <w:r w:rsidRPr="0018365C">
          <w:t xml:space="preserve">          minItems: 1</w:t>
        </w:r>
      </w:ins>
    </w:p>
    <w:p w14:paraId="27767AB9" w14:textId="77777777" w:rsidR="00C867A0" w:rsidRDefault="00C867A0" w:rsidP="00C867A0">
      <w:pPr>
        <w:pStyle w:val="PL"/>
        <w:rPr>
          <w:ins w:id="8484" w:author="CR#653" w:date="2025-05-26T10:20:00Z"/>
          <w:lang w:val="en-US"/>
        </w:rPr>
      </w:pPr>
    </w:p>
    <w:p w14:paraId="074ED850" w14:textId="77777777" w:rsidR="00C867A0" w:rsidRPr="0018365C" w:rsidRDefault="00C867A0" w:rsidP="00C867A0">
      <w:pPr>
        <w:pStyle w:val="PL"/>
        <w:rPr>
          <w:ins w:id="8485" w:author="CR#653" w:date="2025-05-26T10:20:00Z"/>
        </w:rPr>
      </w:pPr>
      <w:ins w:id="8486" w:author="CR#653" w:date="2025-05-26T10:20:00Z">
        <w:r w:rsidRPr="0018365C">
          <w:t xml:space="preserve">    </w:t>
        </w:r>
        <w:r>
          <w:t>Communications</w:t>
        </w:r>
        <w:r w:rsidRPr="00CB7644">
          <w:t>Properties</w:t>
        </w:r>
        <w:r w:rsidRPr="0018365C">
          <w:t>:</w:t>
        </w:r>
      </w:ins>
    </w:p>
    <w:p w14:paraId="76CD2503" w14:textId="77777777" w:rsidR="00C867A0" w:rsidRDefault="00C867A0" w:rsidP="00C867A0">
      <w:pPr>
        <w:pStyle w:val="PL"/>
        <w:rPr>
          <w:ins w:id="8487" w:author="CR#653" w:date="2025-05-26T10:20:00Z"/>
        </w:rPr>
      </w:pPr>
      <w:ins w:id="8488" w:author="CR#653" w:date="2025-05-26T10:20:00Z">
        <w:r w:rsidRPr="0018365C">
          <w:t xml:space="preserve">      description: </w:t>
        </w:r>
        <w:r>
          <w:t xml:space="preserve">Indicates how to communicate with </w:t>
        </w:r>
        <w:r w:rsidRPr="00EE6696">
          <w:t>the entity associated with the jCard.</w:t>
        </w:r>
      </w:ins>
    </w:p>
    <w:p w14:paraId="3711EDE2" w14:textId="77777777" w:rsidR="00C867A0" w:rsidRPr="0018365C" w:rsidRDefault="00C867A0" w:rsidP="00C867A0">
      <w:pPr>
        <w:pStyle w:val="PL"/>
        <w:rPr>
          <w:ins w:id="8489" w:author="CR#653" w:date="2025-05-26T10:20:00Z"/>
        </w:rPr>
      </w:pPr>
      <w:ins w:id="8490" w:author="CR#653" w:date="2025-05-26T10:20:00Z">
        <w:r w:rsidRPr="0018365C">
          <w:t xml:space="preserve">      type: object</w:t>
        </w:r>
      </w:ins>
    </w:p>
    <w:p w14:paraId="45DFD270" w14:textId="77777777" w:rsidR="00C867A0" w:rsidRDefault="00C867A0" w:rsidP="00C867A0">
      <w:pPr>
        <w:pStyle w:val="PL"/>
        <w:rPr>
          <w:ins w:id="8491" w:author="CR#653" w:date="2025-05-26T10:20:00Z"/>
        </w:rPr>
      </w:pPr>
      <w:ins w:id="8492" w:author="CR#653" w:date="2025-05-26T10:20:00Z">
        <w:r w:rsidRPr="0018365C">
          <w:t xml:space="preserve">      properties:</w:t>
        </w:r>
      </w:ins>
    </w:p>
    <w:p w14:paraId="3698FCA3" w14:textId="77777777" w:rsidR="00C867A0" w:rsidRPr="0018365C" w:rsidRDefault="00C867A0" w:rsidP="00C867A0">
      <w:pPr>
        <w:pStyle w:val="PL"/>
        <w:rPr>
          <w:ins w:id="8493" w:author="CR#653" w:date="2025-05-26T10:20:00Z"/>
        </w:rPr>
      </w:pPr>
      <w:ins w:id="8494" w:author="CR#653" w:date="2025-05-26T10:20:00Z">
        <w:r w:rsidRPr="0018365C">
          <w:t xml:space="preserve">        </w:t>
        </w:r>
        <w:r>
          <w:t>tels</w:t>
        </w:r>
        <w:r w:rsidRPr="0018365C">
          <w:t>:</w:t>
        </w:r>
      </w:ins>
    </w:p>
    <w:p w14:paraId="2620CCE9" w14:textId="77777777" w:rsidR="00C867A0" w:rsidRDefault="00C867A0" w:rsidP="00C867A0">
      <w:pPr>
        <w:pStyle w:val="PL"/>
        <w:rPr>
          <w:ins w:id="8495" w:author="CR#653" w:date="2025-05-26T10:20:00Z"/>
        </w:rPr>
      </w:pPr>
      <w:ins w:id="8496" w:author="CR#653" w:date="2025-05-26T10:20:00Z">
        <w:r w:rsidRPr="0018365C">
          <w:t xml:space="preserve">          description: </w:t>
        </w:r>
        <w:r>
          <w:t>&gt;</w:t>
        </w:r>
      </w:ins>
    </w:p>
    <w:p w14:paraId="5361DC5D" w14:textId="77777777" w:rsidR="00C867A0" w:rsidRDefault="00C867A0" w:rsidP="00C867A0">
      <w:pPr>
        <w:pStyle w:val="PL"/>
        <w:rPr>
          <w:ins w:id="8497" w:author="CR#653" w:date="2025-05-26T10:20:00Z"/>
        </w:rPr>
      </w:pPr>
      <w:ins w:id="8498" w:author="CR#653" w:date="2025-05-26T10:20:00Z">
        <w:r w:rsidRPr="0018365C">
          <w:t xml:space="preserve">          </w:t>
        </w:r>
        <w:r>
          <w:t xml:space="preserve">  Represent t</w:t>
        </w:r>
        <w:r w:rsidRPr="004C2CA8">
          <w:t xml:space="preserve">he "tel" property </w:t>
        </w:r>
        <w:r>
          <w:t xml:space="preserve">which </w:t>
        </w:r>
        <w:r w:rsidRPr="004C2CA8">
          <w:t>provides the telephone number for the object the</w:t>
        </w:r>
      </w:ins>
    </w:p>
    <w:p w14:paraId="6C4FADD4" w14:textId="77777777" w:rsidR="00C867A0" w:rsidRPr="0018365C" w:rsidRDefault="00C867A0" w:rsidP="00C867A0">
      <w:pPr>
        <w:pStyle w:val="PL"/>
        <w:rPr>
          <w:ins w:id="8499" w:author="CR#653" w:date="2025-05-26T10:20:00Z"/>
        </w:rPr>
      </w:pPr>
      <w:ins w:id="8500" w:author="CR#653" w:date="2025-05-26T10:20:00Z">
        <w:r w:rsidRPr="0018365C">
          <w:t xml:space="preserve">          </w:t>
        </w:r>
        <w:r>
          <w:t xml:space="preserve">  </w:t>
        </w:r>
        <w:r w:rsidRPr="004C2CA8">
          <w:t>jCard represents</w:t>
        </w:r>
        <w:r>
          <w:t xml:space="preserve"> as defined in IETF RFC 6350, section 6.4.1.</w:t>
        </w:r>
      </w:ins>
    </w:p>
    <w:p w14:paraId="47CC9A3F" w14:textId="77777777" w:rsidR="00C867A0" w:rsidRPr="0018365C" w:rsidRDefault="00C867A0" w:rsidP="00C867A0">
      <w:pPr>
        <w:pStyle w:val="PL"/>
        <w:rPr>
          <w:ins w:id="8501" w:author="CR#653" w:date="2025-05-26T10:20:00Z"/>
        </w:rPr>
      </w:pPr>
      <w:ins w:id="8502" w:author="CR#653" w:date="2025-05-26T10:20:00Z">
        <w:r w:rsidRPr="0018365C">
          <w:t xml:space="preserve">          type: array</w:t>
        </w:r>
      </w:ins>
    </w:p>
    <w:p w14:paraId="0F464306" w14:textId="77777777" w:rsidR="00C867A0" w:rsidRPr="0018365C" w:rsidRDefault="00C867A0" w:rsidP="00C867A0">
      <w:pPr>
        <w:pStyle w:val="PL"/>
        <w:rPr>
          <w:ins w:id="8503" w:author="CR#653" w:date="2025-05-26T10:20:00Z"/>
        </w:rPr>
      </w:pPr>
      <w:ins w:id="8504" w:author="CR#653" w:date="2025-05-26T10:20:00Z">
        <w:r w:rsidRPr="0018365C">
          <w:t xml:space="preserve">          items:</w:t>
        </w:r>
      </w:ins>
    </w:p>
    <w:p w14:paraId="1585F262" w14:textId="77777777" w:rsidR="00C867A0" w:rsidRPr="0018365C" w:rsidRDefault="00C867A0" w:rsidP="00C867A0">
      <w:pPr>
        <w:pStyle w:val="PL"/>
        <w:rPr>
          <w:ins w:id="8505" w:author="CR#653" w:date="2025-05-26T10:20:00Z"/>
        </w:rPr>
      </w:pPr>
      <w:ins w:id="8506" w:author="CR#653" w:date="2025-05-26T10:20:00Z">
        <w:r w:rsidRPr="0018365C">
          <w:t xml:space="preserve">          </w:t>
        </w:r>
        <w:r>
          <w:t xml:space="preserve">  </w:t>
        </w:r>
        <w:r w:rsidRPr="0018365C">
          <w:t xml:space="preserve">type: </w:t>
        </w:r>
        <w:r>
          <w:t>string</w:t>
        </w:r>
      </w:ins>
    </w:p>
    <w:p w14:paraId="4EB04BBA" w14:textId="77777777" w:rsidR="00C867A0" w:rsidRPr="0018365C" w:rsidRDefault="00C867A0" w:rsidP="00C867A0">
      <w:pPr>
        <w:pStyle w:val="PL"/>
        <w:rPr>
          <w:ins w:id="8507" w:author="CR#653" w:date="2025-05-26T10:20:00Z"/>
        </w:rPr>
      </w:pPr>
      <w:ins w:id="8508" w:author="CR#653" w:date="2025-05-26T10:20:00Z">
        <w:r w:rsidRPr="0018365C">
          <w:t xml:space="preserve">          minItems: 1</w:t>
        </w:r>
      </w:ins>
    </w:p>
    <w:p w14:paraId="5C560C44" w14:textId="77777777" w:rsidR="00C867A0" w:rsidRPr="0018365C" w:rsidRDefault="00C867A0" w:rsidP="00C867A0">
      <w:pPr>
        <w:pStyle w:val="PL"/>
        <w:rPr>
          <w:ins w:id="8509" w:author="CR#653" w:date="2025-05-26T10:20:00Z"/>
        </w:rPr>
      </w:pPr>
      <w:ins w:id="8510" w:author="CR#653" w:date="2025-05-26T10:20:00Z">
        <w:r w:rsidRPr="0018365C">
          <w:t xml:space="preserve">        </w:t>
        </w:r>
        <w:r>
          <w:t>emails</w:t>
        </w:r>
        <w:r w:rsidRPr="0018365C">
          <w:t>:</w:t>
        </w:r>
      </w:ins>
    </w:p>
    <w:p w14:paraId="6C21638B" w14:textId="77777777" w:rsidR="00C867A0" w:rsidRDefault="00C867A0" w:rsidP="00C867A0">
      <w:pPr>
        <w:pStyle w:val="PL"/>
        <w:rPr>
          <w:ins w:id="8511" w:author="CR#653" w:date="2025-05-26T10:20:00Z"/>
        </w:rPr>
      </w:pPr>
      <w:ins w:id="8512" w:author="CR#653" w:date="2025-05-26T10:20:00Z">
        <w:r w:rsidRPr="0018365C">
          <w:t xml:space="preserve">          description: </w:t>
        </w:r>
        <w:r>
          <w:t>&gt;</w:t>
        </w:r>
      </w:ins>
    </w:p>
    <w:p w14:paraId="57F4B957" w14:textId="77777777" w:rsidR="00C867A0" w:rsidRDefault="00C867A0" w:rsidP="00C867A0">
      <w:pPr>
        <w:pStyle w:val="PL"/>
        <w:rPr>
          <w:ins w:id="8513" w:author="CR#653" w:date="2025-05-26T10:20:00Z"/>
        </w:rPr>
      </w:pPr>
      <w:ins w:id="8514" w:author="CR#653" w:date="2025-05-26T10:20:00Z">
        <w:r w:rsidRPr="0018365C">
          <w:t xml:space="preserve">          </w:t>
        </w:r>
        <w:r>
          <w:t xml:space="preserve">  Represent t</w:t>
        </w:r>
        <w:r w:rsidRPr="004C2CA8">
          <w:t xml:space="preserve">he "email" property </w:t>
        </w:r>
        <w:r>
          <w:t xml:space="preserve">which </w:t>
        </w:r>
        <w:r w:rsidRPr="004C2CA8">
          <w:t>provides the electronic mail address of the</w:t>
        </w:r>
      </w:ins>
    </w:p>
    <w:p w14:paraId="62772388" w14:textId="77777777" w:rsidR="00C867A0" w:rsidRPr="0018365C" w:rsidRDefault="00C867A0" w:rsidP="00C867A0">
      <w:pPr>
        <w:pStyle w:val="PL"/>
        <w:rPr>
          <w:ins w:id="8515" w:author="CR#653" w:date="2025-05-26T10:20:00Z"/>
        </w:rPr>
      </w:pPr>
      <w:ins w:id="8516" w:author="CR#653" w:date="2025-05-26T10:20:00Z">
        <w:r w:rsidRPr="0018365C">
          <w:t xml:space="preserve">          </w:t>
        </w:r>
        <w:r>
          <w:t xml:space="preserve">  </w:t>
        </w:r>
        <w:r w:rsidRPr="004C2CA8">
          <w:t>object the jCard represents</w:t>
        </w:r>
        <w:r>
          <w:t xml:space="preserve"> as defined in IETF RFC 6350, section 6.4.2.</w:t>
        </w:r>
      </w:ins>
    </w:p>
    <w:p w14:paraId="0F9B0BF3" w14:textId="77777777" w:rsidR="00C867A0" w:rsidRPr="0018365C" w:rsidRDefault="00C867A0" w:rsidP="00C867A0">
      <w:pPr>
        <w:pStyle w:val="PL"/>
        <w:rPr>
          <w:ins w:id="8517" w:author="CR#653" w:date="2025-05-26T10:20:00Z"/>
        </w:rPr>
      </w:pPr>
      <w:ins w:id="8518" w:author="CR#653" w:date="2025-05-26T10:20:00Z">
        <w:r w:rsidRPr="0018365C">
          <w:t xml:space="preserve">          type: array</w:t>
        </w:r>
      </w:ins>
    </w:p>
    <w:p w14:paraId="4A262033" w14:textId="77777777" w:rsidR="00C867A0" w:rsidRPr="0018365C" w:rsidRDefault="00C867A0" w:rsidP="00C867A0">
      <w:pPr>
        <w:pStyle w:val="PL"/>
        <w:rPr>
          <w:ins w:id="8519" w:author="CR#653" w:date="2025-05-26T10:20:00Z"/>
        </w:rPr>
      </w:pPr>
      <w:ins w:id="8520" w:author="CR#653" w:date="2025-05-26T10:20:00Z">
        <w:r w:rsidRPr="0018365C">
          <w:t xml:space="preserve">          items:</w:t>
        </w:r>
      </w:ins>
    </w:p>
    <w:p w14:paraId="33AE23D6" w14:textId="77777777" w:rsidR="00C867A0" w:rsidRPr="0018365C" w:rsidRDefault="00C867A0" w:rsidP="00C867A0">
      <w:pPr>
        <w:pStyle w:val="PL"/>
        <w:rPr>
          <w:ins w:id="8521" w:author="CR#653" w:date="2025-05-26T10:20:00Z"/>
        </w:rPr>
      </w:pPr>
      <w:ins w:id="8522" w:author="CR#653" w:date="2025-05-26T10:20:00Z">
        <w:r w:rsidRPr="0018365C">
          <w:t xml:space="preserve">          </w:t>
        </w:r>
        <w:r>
          <w:t xml:space="preserve">  </w:t>
        </w:r>
        <w:r w:rsidRPr="0018365C">
          <w:t xml:space="preserve">type: </w:t>
        </w:r>
        <w:r>
          <w:t>string</w:t>
        </w:r>
      </w:ins>
    </w:p>
    <w:p w14:paraId="3AA1A461" w14:textId="77777777" w:rsidR="00C867A0" w:rsidRPr="0018365C" w:rsidRDefault="00C867A0" w:rsidP="00C867A0">
      <w:pPr>
        <w:pStyle w:val="PL"/>
        <w:rPr>
          <w:ins w:id="8523" w:author="CR#653" w:date="2025-05-26T10:20:00Z"/>
        </w:rPr>
      </w:pPr>
      <w:ins w:id="8524" w:author="CR#653" w:date="2025-05-26T10:20:00Z">
        <w:r w:rsidRPr="0018365C">
          <w:t xml:space="preserve">          minItems: 1</w:t>
        </w:r>
      </w:ins>
    </w:p>
    <w:p w14:paraId="662BFCB2" w14:textId="77777777" w:rsidR="00C867A0" w:rsidRPr="0018365C" w:rsidRDefault="00C867A0" w:rsidP="00C867A0">
      <w:pPr>
        <w:pStyle w:val="PL"/>
        <w:rPr>
          <w:ins w:id="8525" w:author="CR#653" w:date="2025-05-26T10:20:00Z"/>
        </w:rPr>
      </w:pPr>
      <w:ins w:id="8526" w:author="CR#653" w:date="2025-05-26T10:20:00Z">
        <w:r w:rsidRPr="0018365C">
          <w:t xml:space="preserve">        </w:t>
        </w:r>
        <w:r>
          <w:t>langs</w:t>
        </w:r>
        <w:r w:rsidRPr="0018365C">
          <w:t>:</w:t>
        </w:r>
      </w:ins>
    </w:p>
    <w:p w14:paraId="408A223D" w14:textId="77777777" w:rsidR="00C867A0" w:rsidRDefault="00C867A0" w:rsidP="00C867A0">
      <w:pPr>
        <w:pStyle w:val="PL"/>
        <w:rPr>
          <w:ins w:id="8527" w:author="CR#653" w:date="2025-05-26T10:20:00Z"/>
        </w:rPr>
      </w:pPr>
      <w:ins w:id="8528" w:author="CR#653" w:date="2025-05-26T10:20:00Z">
        <w:r w:rsidRPr="0018365C">
          <w:t xml:space="preserve">          description: </w:t>
        </w:r>
        <w:r>
          <w:t>&gt;</w:t>
        </w:r>
      </w:ins>
    </w:p>
    <w:p w14:paraId="0E505561" w14:textId="77777777" w:rsidR="00C867A0" w:rsidRDefault="00C867A0" w:rsidP="00C867A0">
      <w:pPr>
        <w:pStyle w:val="PL"/>
        <w:rPr>
          <w:ins w:id="8529" w:author="CR#653" w:date="2025-05-26T10:20:00Z"/>
        </w:rPr>
      </w:pPr>
      <w:ins w:id="8530" w:author="CR#653" w:date="2025-05-26T10:20:00Z">
        <w:r w:rsidRPr="0018365C">
          <w:t xml:space="preserve">          </w:t>
        </w:r>
        <w:r>
          <w:t xml:space="preserve">  Represent t</w:t>
        </w:r>
        <w:r w:rsidRPr="004C2CA8">
          <w:t xml:space="preserve">he "lang" property </w:t>
        </w:r>
        <w:r>
          <w:t xml:space="preserve">which </w:t>
        </w:r>
        <w:r w:rsidRPr="004C2CA8">
          <w:t>provides the language(s) that may be used for</w:t>
        </w:r>
      </w:ins>
    </w:p>
    <w:p w14:paraId="3AE82E33" w14:textId="77777777" w:rsidR="00C867A0" w:rsidRDefault="00C867A0" w:rsidP="00C867A0">
      <w:pPr>
        <w:pStyle w:val="PL"/>
        <w:rPr>
          <w:ins w:id="8531" w:author="CR#653" w:date="2025-05-26T10:20:00Z"/>
        </w:rPr>
      </w:pPr>
      <w:ins w:id="8532" w:author="CR#653" w:date="2025-05-26T10:20:00Z">
        <w:r w:rsidRPr="0018365C">
          <w:t xml:space="preserve">          </w:t>
        </w:r>
        <w:r>
          <w:t xml:space="preserve">  </w:t>
        </w:r>
        <w:r w:rsidRPr="004C2CA8">
          <w:t>communicating with the object the jCard represents</w:t>
        </w:r>
        <w:r>
          <w:t xml:space="preserve"> as defined in IETF RFC 6350,</w:t>
        </w:r>
      </w:ins>
    </w:p>
    <w:p w14:paraId="78412AB3" w14:textId="77777777" w:rsidR="00C867A0" w:rsidRPr="0018365C" w:rsidRDefault="00C867A0" w:rsidP="00C867A0">
      <w:pPr>
        <w:pStyle w:val="PL"/>
        <w:rPr>
          <w:ins w:id="8533" w:author="CR#653" w:date="2025-05-26T10:20:00Z"/>
        </w:rPr>
      </w:pPr>
      <w:ins w:id="8534" w:author="CR#653" w:date="2025-05-26T10:20:00Z">
        <w:r w:rsidRPr="0018365C">
          <w:t xml:space="preserve">          </w:t>
        </w:r>
        <w:r>
          <w:t xml:space="preserve">  section 6.4.4.</w:t>
        </w:r>
      </w:ins>
    </w:p>
    <w:p w14:paraId="770FFC80" w14:textId="77777777" w:rsidR="00C867A0" w:rsidRPr="0018365C" w:rsidRDefault="00C867A0" w:rsidP="00C867A0">
      <w:pPr>
        <w:pStyle w:val="PL"/>
        <w:rPr>
          <w:ins w:id="8535" w:author="CR#653" w:date="2025-05-26T10:20:00Z"/>
        </w:rPr>
      </w:pPr>
      <w:ins w:id="8536" w:author="CR#653" w:date="2025-05-26T10:20:00Z">
        <w:r w:rsidRPr="0018365C">
          <w:t xml:space="preserve">          type: array</w:t>
        </w:r>
      </w:ins>
    </w:p>
    <w:p w14:paraId="3B56B4DC" w14:textId="77777777" w:rsidR="00C867A0" w:rsidRPr="0018365C" w:rsidRDefault="00C867A0" w:rsidP="00C867A0">
      <w:pPr>
        <w:pStyle w:val="PL"/>
        <w:rPr>
          <w:ins w:id="8537" w:author="CR#653" w:date="2025-05-26T10:20:00Z"/>
        </w:rPr>
      </w:pPr>
      <w:ins w:id="8538" w:author="CR#653" w:date="2025-05-26T10:20:00Z">
        <w:r w:rsidRPr="0018365C">
          <w:t xml:space="preserve">          items:</w:t>
        </w:r>
      </w:ins>
    </w:p>
    <w:p w14:paraId="0865273B" w14:textId="77777777" w:rsidR="00C867A0" w:rsidRPr="0018365C" w:rsidRDefault="00C867A0" w:rsidP="00C867A0">
      <w:pPr>
        <w:pStyle w:val="PL"/>
        <w:rPr>
          <w:ins w:id="8539" w:author="CR#653" w:date="2025-05-26T10:20:00Z"/>
        </w:rPr>
      </w:pPr>
      <w:ins w:id="8540" w:author="CR#653" w:date="2025-05-26T10:20:00Z">
        <w:r w:rsidRPr="0018365C">
          <w:t xml:space="preserve">          </w:t>
        </w:r>
        <w:r>
          <w:t xml:space="preserve">  </w:t>
        </w:r>
        <w:r w:rsidRPr="0018365C">
          <w:t xml:space="preserve">type: </w:t>
        </w:r>
        <w:r>
          <w:t>string</w:t>
        </w:r>
      </w:ins>
    </w:p>
    <w:p w14:paraId="2B9EA49A" w14:textId="77777777" w:rsidR="00C867A0" w:rsidRPr="0018365C" w:rsidRDefault="00C867A0" w:rsidP="00C867A0">
      <w:pPr>
        <w:pStyle w:val="PL"/>
        <w:rPr>
          <w:ins w:id="8541" w:author="CR#653" w:date="2025-05-26T10:20:00Z"/>
        </w:rPr>
      </w:pPr>
      <w:ins w:id="8542" w:author="CR#653" w:date="2025-05-26T10:20:00Z">
        <w:r w:rsidRPr="0018365C">
          <w:t xml:space="preserve">          minItems: 1</w:t>
        </w:r>
      </w:ins>
    </w:p>
    <w:p w14:paraId="001D7B32" w14:textId="77777777" w:rsidR="00C867A0" w:rsidRDefault="00C867A0" w:rsidP="00C867A0">
      <w:pPr>
        <w:pStyle w:val="PL"/>
        <w:rPr>
          <w:ins w:id="8543" w:author="CR#653" w:date="2025-05-26T10:20:00Z"/>
          <w:lang w:val="en-US"/>
        </w:rPr>
      </w:pPr>
    </w:p>
    <w:p w14:paraId="060BD913" w14:textId="77777777" w:rsidR="00C867A0" w:rsidRPr="0018365C" w:rsidRDefault="00C867A0" w:rsidP="00C867A0">
      <w:pPr>
        <w:pStyle w:val="PL"/>
        <w:rPr>
          <w:ins w:id="8544" w:author="CR#653" w:date="2025-05-26T10:20:00Z"/>
        </w:rPr>
      </w:pPr>
      <w:ins w:id="8545" w:author="CR#653" w:date="2025-05-26T10:20:00Z">
        <w:r w:rsidRPr="0018365C">
          <w:t xml:space="preserve">    </w:t>
        </w:r>
        <w:r>
          <w:t>Geographical</w:t>
        </w:r>
        <w:r w:rsidRPr="00CB7644">
          <w:t>Properties</w:t>
        </w:r>
        <w:r w:rsidRPr="0018365C">
          <w:t>:</w:t>
        </w:r>
      </w:ins>
    </w:p>
    <w:p w14:paraId="0F937251" w14:textId="77777777" w:rsidR="00C867A0" w:rsidRDefault="00C867A0" w:rsidP="00C867A0">
      <w:pPr>
        <w:pStyle w:val="PL"/>
        <w:rPr>
          <w:ins w:id="8546" w:author="CR#653" w:date="2025-05-26T10:20:00Z"/>
        </w:rPr>
      </w:pPr>
      <w:ins w:id="8547" w:author="CR#653" w:date="2025-05-26T10:20:00Z">
        <w:r w:rsidRPr="0018365C">
          <w:t xml:space="preserve">      description: </w:t>
        </w:r>
        <w:r>
          <w:t>&gt;</w:t>
        </w:r>
      </w:ins>
    </w:p>
    <w:p w14:paraId="2695490E" w14:textId="77777777" w:rsidR="00C867A0" w:rsidRDefault="00C867A0" w:rsidP="00C867A0">
      <w:pPr>
        <w:pStyle w:val="PL"/>
        <w:rPr>
          <w:ins w:id="8548" w:author="CR#653" w:date="2025-05-26T10:20:00Z"/>
        </w:rPr>
      </w:pPr>
      <w:ins w:id="8549" w:author="CR#653" w:date="2025-05-26T10:20:00Z">
        <w:r w:rsidRPr="0018365C">
          <w:t xml:space="preserve">      </w:t>
        </w:r>
        <w:r>
          <w:t xml:space="preserve">  Represents the </w:t>
        </w:r>
        <w:r w:rsidRPr="0045725A">
          <w:t>geographical information associated with</w:t>
        </w:r>
        <w:r>
          <w:t xml:space="preserve"> </w:t>
        </w:r>
        <w:r w:rsidRPr="00EE6696">
          <w:t>the entity associated with</w:t>
        </w:r>
      </w:ins>
    </w:p>
    <w:p w14:paraId="48207783" w14:textId="77777777" w:rsidR="00C867A0" w:rsidRDefault="00C867A0" w:rsidP="00C867A0">
      <w:pPr>
        <w:pStyle w:val="PL"/>
        <w:rPr>
          <w:ins w:id="8550" w:author="CR#653" w:date="2025-05-26T10:20:00Z"/>
        </w:rPr>
      </w:pPr>
      <w:ins w:id="8551" w:author="CR#653" w:date="2025-05-26T10:20:00Z">
        <w:r w:rsidRPr="0018365C">
          <w:t xml:space="preserve">      </w:t>
        </w:r>
        <w:r>
          <w:t xml:space="preserve">  </w:t>
        </w:r>
        <w:r w:rsidRPr="00EE6696">
          <w:t>the jCard.</w:t>
        </w:r>
      </w:ins>
    </w:p>
    <w:p w14:paraId="2095C17C" w14:textId="77777777" w:rsidR="00C867A0" w:rsidRPr="0018365C" w:rsidRDefault="00C867A0" w:rsidP="00C867A0">
      <w:pPr>
        <w:pStyle w:val="PL"/>
        <w:rPr>
          <w:ins w:id="8552" w:author="CR#653" w:date="2025-05-26T10:20:00Z"/>
        </w:rPr>
      </w:pPr>
      <w:ins w:id="8553" w:author="CR#653" w:date="2025-05-26T10:20:00Z">
        <w:r w:rsidRPr="0018365C">
          <w:t xml:space="preserve">      type: object</w:t>
        </w:r>
      </w:ins>
    </w:p>
    <w:p w14:paraId="2C2C6899" w14:textId="77777777" w:rsidR="00C867A0" w:rsidRDefault="00C867A0" w:rsidP="00C867A0">
      <w:pPr>
        <w:pStyle w:val="PL"/>
        <w:rPr>
          <w:ins w:id="8554" w:author="CR#653" w:date="2025-05-26T10:20:00Z"/>
        </w:rPr>
      </w:pPr>
      <w:ins w:id="8555" w:author="CR#653" w:date="2025-05-26T10:20:00Z">
        <w:r w:rsidRPr="0018365C">
          <w:t xml:space="preserve">      properties:</w:t>
        </w:r>
      </w:ins>
    </w:p>
    <w:p w14:paraId="3EB5720D" w14:textId="77777777" w:rsidR="00C867A0" w:rsidRPr="0018365C" w:rsidRDefault="00C867A0" w:rsidP="00C867A0">
      <w:pPr>
        <w:pStyle w:val="PL"/>
        <w:rPr>
          <w:ins w:id="8556" w:author="CR#653" w:date="2025-05-26T10:20:00Z"/>
        </w:rPr>
      </w:pPr>
      <w:ins w:id="8557" w:author="CR#653" w:date="2025-05-26T10:20:00Z">
        <w:r w:rsidRPr="0018365C">
          <w:t xml:space="preserve">        </w:t>
        </w:r>
        <w:r>
          <w:t>tzs</w:t>
        </w:r>
        <w:r w:rsidRPr="0018365C">
          <w:t>:</w:t>
        </w:r>
      </w:ins>
    </w:p>
    <w:p w14:paraId="51E5269A" w14:textId="77777777" w:rsidR="00C867A0" w:rsidRDefault="00C867A0" w:rsidP="00C867A0">
      <w:pPr>
        <w:pStyle w:val="PL"/>
        <w:rPr>
          <w:ins w:id="8558" w:author="CR#653" w:date="2025-05-26T10:20:00Z"/>
        </w:rPr>
      </w:pPr>
      <w:ins w:id="8559" w:author="CR#653" w:date="2025-05-26T10:20:00Z">
        <w:r w:rsidRPr="0018365C">
          <w:t xml:space="preserve">          description: </w:t>
        </w:r>
        <w:r>
          <w:t>&gt;</w:t>
        </w:r>
      </w:ins>
    </w:p>
    <w:p w14:paraId="5F06BF87" w14:textId="77777777" w:rsidR="00C867A0" w:rsidRDefault="00C867A0" w:rsidP="00C867A0">
      <w:pPr>
        <w:pStyle w:val="PL"/>
        <w:rPr>
          <w:ins w:id="8560" w:author="CR#653" w:date="2025-05-26T10:20:00Z"/>
        </w:rPr>
      </w:pPr>
      <w:ins w:id="8561" w:author="CR#653" w:date="2025-05-26T10:20:00Z">
        <w:r w:rsidRPr="0018365C">
          <w:t xml:space="preserve">          </w:t>
        </w:r>
        <w:r>
          <w:t xml:space="preserve">  Represent t</w:t>
        </w:r>
        <w:r w:rsidRPr="00266C9E">
          <w:t xml:space="preserve">he "tz" property </w:t>
        </w:r>
        <w:r>
          <w:t xml:space="preserve">which </w:t>
        </w:r>
        <w:r w:rsidRPr="00266C9E">
          <w:t>provides the time zone of the object the jCard</w:t>
        </w:r>
      </w:ins>
    </w:p>
    <w:p w14:paraId="20EE993A" w14:textId="77777777" w:rsidR="00C867A0" w:rsidRPr="0018365C" w:rsidRDefault="00C867A0" w:rsidP="00C867A0">
      <w:pPr>
        <w:pStyle w:val="PL"/>
        <w:rPr>
          <w:ins w:id="8562" w:author="CR#653" w:date="2025-05-26T10:20:00Z"/>
        </w:rPr>
      </w:pPr>
      <w:ins w:id="8563" w:author="CR#653" w:date="2025-05-26T10:20:00Z">
        <w:r w:rsidRPr="0018365C">
          <w:t xml:space="preserve">          </w:t>
        </w:r>
        <w:r>
          <w:t xml:space="preserve">  </w:t>
        </w:r>
        <w:r w:rsidRPr="00266C9E">
          <w:t>represents</w:t>
        </w:r>
        <w:r>
          <w:t xml:space="preserve"> as defined in IETF RFC 6350, section 6.5.1.</w:t>
        </w:r>
      </w:ins>
    </w:p>
    <w:p w14:paraId="7C791138" w14:textId="77777777" w:rsidR="00C867A0" w:rsidRPr="0018365C" w:rsidRDefault="00C867A0" w:rsidP="00C867A0">
      <w:pPr>
        <w:pStyle w:val="PL"/>
        <w:rPr>
          <w:ins w:id="8564" w:author="CR#653" w:date="2025-05-26T10:20:00Z"/>
        </w:rPr>
      </w:pPr>
      <w:ins w:id="8565" w:author="CR#653" w:date="2025-05-26T10:20:00Z">
        <w:r w:rsidRPr="0018365C">
          <w:t xml:space="preserve">          type: array</w:t>
        </w:r>
      </w:ins>
    </w:p>
    <w:p w14:paraId="4B9698AA" w14:textId="77777777" w:rsidR="00C867A0" w:rsidRPr="0018365C" w:rsidRDefault="00C867A0" w:rsidP="00C867A0">
      <w:pPr>
        <w:pStyle w:val="PL"/>
        <w:rPr>
          <w:ins w:id="8566" w:author="CR#653" w:date="2025-05-26T10:20:00Z"/>
        </w:rPr>
      </w:pPr>
      <w:ins w:id="8567" w:author="CR#653" w:date="2025-05-26T10:20:00Z">
        <w:r w:rsidRPr="0018365C">
          <w:t xml:space="preserve">          items:</w:t>
        </w:r>
      </w:ins>
    </w:p>
    <w:p w14:paraId="6B6B8D65" w14:textId="77777777" w:rsidR="00C867A0" w:rsidRPr="0018365C" w:rsidRDefault="00C867A0" w:rsidP="00C867A0">
      <w:pPr>
        <w:pStyle w:val="PL"/>
        <w:rPr>
          <w:ins w:id="8568" w:author="CR#653" w:date="2025-05-26T10:20:00Z"/>
        </w:rPr>
      </w:pPr>
      <w:ins w:id="8569" w:author="CR#653" w:date="2025-05-26T10:20:00Z">
        <w:r w:rsidRPr="0018365C">
          <w:t xml:space="preserve">          </w:t>
        </w:r>
        <w:r>
          <w:t xml:space="preserve">  </w:t>
        </w:r>
        <w:r w:rsidRPr="0018365C">
          <w:t xml:space="preserve">type: </w:t>
        </w:r>
        <w:r>
          <w:t>string</w:t>
        </w:r>
      </w:ins>
    </w:p>
    <w:p w14:paraId="181C3B27" w14:textId="77777777" w:rsidR="00C867A0" w:rsidRPr="0018365C" w:rsidRDefault="00C867A0" w:rsidP="00C867A0">
      <w:pPr>
        <w:pStyle w:val="PL"/>
        <w:rPr>
          <w:ins w:id="8570" w:author="CR#653" w:date="2025-05-26T10:20:00Z"/>
        </w:rPr>
      </w:pPr>
      <w:ins w:id="8571" w:author="CR#653" w:date="2025-05-26T10:20:00Z">
        <w:r w:rsidRPr="0018365C">
          <w:t xml:space="preserve">          minItems: 1</w:t>
        </w:r>
      </w:ins>
    </w:p>
    <w:p w14:paraId="0E160A88" w14:textId="77777777" w:rsidR="00C867A0" w:rsidRPr="0018365C" w:rsidRDefault="00C867A0" w:rsidP="00C867A0">
      <w:pPr>
        <w:pStyle w:val="PL"/>
        <w:rPr>
          <w:ins w:id="8572" w:author="CR#653" w:date="2025-05-26T10:20:00Z"/>
        </w:rPr>
      </w:pPr>
      <w:ins w:id="8573" w:author="CR#653" w:date="2025-05-26T10:20:00Z">
        <w:r w:rsidRPr="0018365C">
          <w:t xml:space="preserve">        </w:t>
        </w:r>
        <w:r>
          <w:t>geos</w:t>
        </w:r>
        <w:r w:rsidRPr="0018365C">
          <w:t>:</w:t>
        </w:r>
      </w:ins>
    </w:p>
    <w:p w14:paraId="7E9EC231" w14:textId="77777777" w:rsidR="00C867A0" w:rsidRDefault="00C867A0" w:rsidP="00C867A0">
      <w:pPr>
        <w:pStyle w:val="PL"/>
        <w:rPr>
          <w:ins w:id="8574" w:author="CR#653" w:date="2025-05-26T10:20:00Z"/>
        </w:rPr>
      </w:pPr>
      <w:ins w:id="8575" w:author="CR#653" w:date="2025-05-26T10:20:00Z">
        <w:r w:rsidRPr="0018365C">
          <w:t xml:space="preserve">          description: </w:t>
        </w:r>
        <w:r>
          <w:t>&gt;</w:t>
        </w:r>
      </w:ins>
    </w:p>
    <w:p w14:paraId="2B8CDA3F" w14:textId="77777777" w:rsidR="00C867A0" w:rsidRDefault="00C867A0" w:rsidP="00C867A0">
      <w:pPr>
        <w:pStyle w:val="PL"/>
        <w:rPr>
          <w:ins w:id="8576" w:author="CR#653" w:date="2025-05-26T10:20:00Z"/>
        </w:rPr>
      </w:pPr>
      <w:ins w:id="8577" w:author="CR#653" w:date="2025-05-26T10:20:00Z">
        <w:r w:rsidRPr="0018365C">
          <w:t xml:space="preserve">          </w:t>
        </w:r>
        <w:r>
          <w:t xml:space="preserve">  Represent t</w:t>
        </w:r>
        <w:r w:rsidRPr="00A40807">
          <w:t xml:space="preserve">he "geo" property </w:t>
        </w:r>
        <w:r>
          <w:t xml:space="preserve">which </w:t>
        </w:r>
        <w:r w:rsidRPr="00A40807">
          <w:t>provides the global positioning of the object the</w:t>
        </w:r>
      </w:ins>
    </w:p>
    <w:p w14:paraId="559D73E2" w14:textId="77777777" w:rsidR="00C867A0" w:rsidRPr="0018365C" w:rsidRDefault="00C867A0" w:rsidP="00C867A0">
      <w:pPr>
        <w:pStyle w:val="PL"/>
        <w:rPr>
          <w:ins w:id="8578" w:author="CR#653" w:date="2025-05-26T10:20:00Z"/>
        </w:rPr>
      </w:pPr>
      <w:ins w:id="8579" w:author="CR#653" w:date="2025-05-26T10:20:00Z">
        <w:r w:rsidRPr="0018365C">
          <w:t xml:space="preserve">          </w:t>
        </w:r>
        <w:r>
          <w:t xml:space="preserve">  </w:t>
        </w:r>
        <w:r w:rsidRPr="00A40807">
          <w:t>jCard represents</w:t>
        </w:r>
        <w:r>
          <w:t xml:space="preserve"> as defined in IETF RFC 6350, section 6.5.2.</w:t>
        </w:r>
      </w:ins>
    </w:p>
    <w:p w14:paraId="14738C81" w14:textId="77777777" w:rsidR="00C867A0" w:rsidRPr="0018365C" w:rsidRDefault="00C867A0" w:rsidP="00C867A0">
      <w:pPr>
        <w:pStyle w:val="PL"/>
        <w:rPr>
          <w:ins w:id="8580" w:author="CR#653" w:date="2025-05-26T10:20:00Z"/>
        </w:rPr>
      </w:pPr>
      <w:ins w:id="8581" w:author="CR#653" w:date="2025-05-26T10:20:00Z">
        <w:r w:rsidRPr="0018365C">
          <w:t xml:space="preserve">          type: array</w:t>
        </w:r>
      </w:ins>
    </w:p>
    <w:p w14:paraId="2FE1FDD1" w14:textId="77777777" w:rsidR="00C867A0" w:rsidRPr="0018365C" w:rsidRDefault="00C867A0" w:rsidP="00C867A0">
      <w:pPr>
        <w:pStyle w:val="PL"/>
        <w:rPr>
          <w:ins w:id="8582" w:author="CR#653" w:date="2025-05-26T10:20:00Z"/>
        </w:rPr>
      </w:pPr>
      <w:ins w:id="8583" w:author="CR#653" w:date="2025-05-26T10:20:00Z">
        <w:r w:rsidRPr="0018365C">
          <w:t xml:space="preserve">          items:</w:t>
        </w:r>
      </w:ins>
    </w:p>
    <w:p w14:paraId="0BD3034F" w14:textId="77777777" w:rsidR="00C867A0" w:rsidRPr="0018365C" w:rsidRDefault="00C867A0" w:rsidP="00C867A0">
      <w:pPr>
        <w:pStyle w:val="PL"/>
        <w:rPr>
          <w:ins w:id="8584" w:author="CR#653" w:date="2025-05-26T10:20:00Z"/>
        </w:rPr>
      </w:pPr>
      <w:ins w:id="8585" w:author="CR#653" w:date="2025-05-26T10:20:00Z">
        <w:r w:rsidRPr="0018365C">
          <w:t xml:space="preserve">          </w:t>
        </w:r>
        <w:r>
          <w:t xml:space="preserve">  </w:t>
        </w:r>
        <w:r w:rsidRPr="0018365C">
          <w:t>$ref: '#/components/schemas/</w:t>
        </w:r>
        <w:r>
          <w:t>Uri</w:t>
        </w:r>
        <w:r w:rsidRPr="0018365C">
          <w:t>'</w:t>
        </w:r>
      </w:ins>
    </w:p>
    <w:p w14:paraId="3932B302" w14:textId="77777777" w:rsidR="00C867A0" w:rsidRPr="0018365C" w:rsidRDefault="00C867A0" w:rsidP="00C867A0">
      <w:pPr>
        <w:pStyle w:val="PL"/>
        <w:rPr>
          <w:ins w:id="8586" w:author="CR#653" w:date="2025-05-26T10:20:00Z"/>
        </w:rPr>
      </w:pPr>
      <w:ins w:id="8587" w:author="CR#653" w:date="2025-05-26T10:20:00Z">
        <w:r w:rsidRPr="0018365C">
          <w:t xml:space="preserve">          minItems: 1</w:t>
        </w:r>
      </w:ins>
    </w:p>
    <w:p w14:paraId="690A2E3D" w14:textId="77777777" w:rsidR="00C867A0" w:rsidRDefault="00C867A0" w:rsidP="00C867A0">
      <w:pPr>
        <w:pStyle w:val="PL"/>
        <w:rPr>
          <w:ins w:id="8588" w:author="CR#653" w:date="2025-05-26T10:20:00Z"/>
          <w:lang w:val="en-US"/>
        </w:rPr>
      </w:pPr>
    </w:p>
    <w:p w14:paraId="469CC42F" w14:textId="77777777" w:rsidR="00C867A0" w:rsidRPr="0018365C" w:rsidRDefault="00C867A0" w:rsidP="00C867A0">
      <w:pPr>
        <w:pStyle w:val="PL"/>
        <w:rPr>
          <w:ins w:id="8589" w:author="CR#653" w:date="2025-05-26T10:20:00Z"/>
        </w:rPr>
      </w:pPr>
      <w:ins w:id="8590" w:author="CR#653" w:date="2025-05-26T10:20:00Z">
        <w:r w:rsidRPr="0018365C">
          <w:t xml:space="preserve">    </w:t>
        </w:r>
        <w:r>
          <w:t>Organizational</w:t>
        </w:r>
        <w:r w:rsidRPr="00CB7644">
          <w:t>Properties</w:t>
        </w:r>
        <w:r w:rsidRPr="0018365C">
          <w:t>:</w:t>
        </w:r>
      </w:ins>
    </w:p>
    <w:p w14:paraId="071F19BE" w14:textId="77777777" w:rsidR="00C867A0" w:rsidRDefault="00C867A0" w:rsidP="00C867A0">
      <w:pPr>
        <w:pStyle w:val="PL"/>
        <w:rPr>
          <w:ins w:id="8591" w:author="CR#653" w:date="2025-05-26T10:20:00Z"/>
        </w:rPr>
      </w:pPr>
      <w:ins w:id="8592" w:author="CR#653" w:date="2025-05-26T10:20:00Z">
        <w:r w:rsidRPr="0018365C">
          <w:t xml:space="preserve">      description: </w:t>
        </w:r>
        <w:r>
          <w:t>&gt;</w:t>
        </w:r>
      </w:ins>
    </w:p>
    <w:p w14:paraId="4F2B3942" w14:textId="77777777" w:rsidR="00C867A0" w:rsidRDefault="00C867A0" w:rsidP="00C867A0">
      <w:pPr>
        <w:pStyle w:val="PL"/>
        <w:rPr>
          <w:ins w:id="8593" w:author="CR#653" w:date="2025-05-26T10:20:00Z"/>
        </w:rPr>
      </w:pPr>
      <w:ins w:id="8594" w:author="CR#653" w:date="2025-05-26T10:20:00Z">
        <w:r w:rsidRPr="0018365C">
          <w:t xml:space="preserve">      </w:t>
        </w:r>
        <w:r>
          <w:t xml:space="preserve">  Represents the</w:t>
        </w:r>
        <w:r w:rsidRPr="00612A30">
          <w:t xml:space="preserve"> information associated with characteristics of the organization or</w:t>
        </w:r>
      </w:ins>
    </w:p>
    <w:p w14:paraId="48406B66" w14:textId="77777777" w:rsidR="00C867A0" w:rsidRDefault="00C867A0" w:rsidP="00C867A0">
      <w:pPr>
        <w:pStyle w:val="PL"/>
        <w:rPr>
          <w:ins w:id="8595" w:author="CR#653" w:date="2025-05-26T10:20:00Z"/>
        </w:rPr>
      </w:pPr>
      <w:ins w:id="8596" w:author="CR#653" w:date="2025-05-26T10:20:00Z">
        <w:r w:rsidRPr="0018365C">
          <w:t xml:space="preserve">      </w:t>
        </w:r>
        <w:r>
          <w:t xml:space="preserve">  </w:t>
        </w:r>
        <w:r w:rsidRPr="00612A30">
          <w:t>organizational units of</w:t>
        </w:r>
        <w:r>
          <w:t xml:space="preserve"> </w:t>
        </w:r>
        <w:r w:rsidRPr="00EE6696">
          <w:t>the entity associated with the jCard.</w:t>
        </w:r>
      </w:ins>
    </w:p>
    <w:p w14:paraId="6A64FA66" w14:textId="77777777" w:rsidR="00C867A0" w:rsidRPr="0018365C" w:rsidRDefault="00C867A0" w:rsidP="00C867A0">
      <w:pPr>
        <w:pStyle w:val="PL"/>
        <w:rPr>
          <w:ins w:id="8597" w:author="CR#653" w:date="2025-05-26T10:20:00Z"/>
        </w:rPr>
      </w:pPr>
      <w:ins w:id="8598" w:author="CR#653" w:date="2025-05-26T10:20:00Z">
        <w:r w:rsidRPr="0018365C">
          <w:t xml:space="preserve">      type: object</w:t>
        </w:r>
      </w:ins>
    </w:p>
    <w:p w14:paraId="3EE70CCC" w14:textId="77777777" w:rsidR="00C867A0" w:rsidRDefault="00C867A0" w:rsidP="00C867A0">
      <w:pPr>
        <w:pStyle w:val="PL"/>
        <w:rPr>
          <w:ins w:id="8599" w:author="CR#653" w:date="2025-05-26T10:20:00Z"/>
        </w:rPr>
      </w:pPr>
      <w:ins w:id="8600" w:author="CR#653" w:date="2025-05-26T10:20:00Z">
        <w:r w:rsidRPr="0018365C">
          <w:t xml:space="preserve">      properties:</w:t>
        </w:r>
      </w:ins>
    </w:p>
    <w:p w14:paraId="40E2BD9C" w14:textId="77777777" w:rsidR="00C867A0" w:rsidRPr="0018365C" w:rsidRDefault="00C867A0" w:rsidP="00C867A0">
      <w:pPr>
        <w:pStyle w:val="PL"/>
        <w:rPr>
          <w:ins w:id="8601" w:author="CR#653" w:date="2025-05-26T10:20:00Z"/>
        </w:rPr>
      </w:pPr>
      <w:ins w:id="8602" w:author="CR#653" w:date="2025-05-26T10:20:00Z">
        <w:r w:rsidRPr="0018365C">
          <w:t xml:space="preserve">        </w:t>
        </w:r>
        <w:r>
          <w:t>titles</w:t>
        </w:r>
        <w:r w:rsidRPr="0018365C">
          <w:t>:</w:t>
        </w:r>
      </w:ins>
    </w:p>
    <w:p w14:paraId="5590D8CC" w14:textId="77777777" w:rsidR="00C867A0" w:rsidRDefault="00C867A0" w:rsidP="00C867A0">
      <w:pPr>
        <w:pStyle w:val="PL"/>
        <w:rPr>
          <w:ins w:id="8603" w:author="CR#653" w:date="2025-05-26T10:20:00Z"/>
        </w:rPr>
      </w:pPr>
      <w:ins w:id="8604" w:author="CR#653" w:date="2025-05-26T10:20:00Z">
        <w:r w:rsidRPr="0018365C">
          <w:t xml:space="preserve">          description: </w:t>
        </w:r>
        <w:r>
          <w:t>&gt;</w:t>
        </w:r>
      </w:ins>
    </w:p>
    <w:p w14:paraId="30D9DCC2" w14:textId="77777777" w:rsidR="00C867A0" w:rsidRDefault="00C867A0" w:rsidP="00C867A0">
      <w:pPr>
        <w:pStyle w:val="PL"/>
        <w:rPr>
          <w:ins w:id="8605" w:author="CR#653" w:date="2025-05-26T10:20:00Z"/>
        </w:rPr>
      </w:pPr>
      <w:ins w:id="8606" w:author="CR#653" w:date="2025-05-26T10:20:00Z">
        <w:r w:rsidRPr="0018365C">
          <w:t xml:space="preserve">          </w:t>
        </w:r>
        <w:r>
          <w:t xml:space="preserve">  Represent t</w:t>
        </w:r>
        <w:r w:rsidRPr="004532D9">
          <w:t xml:space="preserve">he "title" property </w:t>
        </w:r>
        <w:r>
          <w:t xml:space="preserve">which </w:t>
        </w:r>
        <w:r w:rsidRPr="004532D9">
          <w:t>has the intent of providing the position or job</w:t>
        </w:r>
      </w:ins>
    </w:p>
    <w:p w14:paraId="30F6BF5E" w14:textId="77777777" w:rsidR="00C867A0" w:rsidRPr="0018365C" w:rsidRDefault="00C867A0" w:rsidP="00C867A0">
      <w:pPr>
        <w:pStyle w:val="PL"/>
        <w:rPr>
          <w:ins w:id="8607" w:author="CR#653" w:date="2025-05-26T10:20:00Z"/>
        </w:rPr>
      </w:pPr>
      <w:ins w:id="8608" w:author="CR#653" w:date="2025-05-26T10:20:00Z">
        <w:r w:rsidRPr="0018365C">
          <w:t xml:space="preserve">          </w:t>
        </w:r>
        <w:r>
          <w:t xml:space="preserve">  </w:t>
        </w:r>
        <w:r w:rsidRPr="004532D9">
          <w:t>of the object the jCard represents</w:t>
        </w:r>
        <w:r>
          <w:t xml:space="preserve"> as defined in IETF RFC 6350, section 6.6.1.</w:t>
        </w:r>
      </w:ins>
    </w:p>
    <w:p w14:paraId="0518382B" w14:textId="77777777" w:rsidR="00C867A0" w:rsidRPr="0018365C" w:rsidRDefault="00C867A0" w:rsidP="00C867A0">
      <w:pPr>
        <w:pStyle w:val="PL"/>
        <w:rPr>
          <w:ins w:id="8609" w:author="CR#653" w:date="2025-05-26T10:20:00Z"/>
        </w:rPr>
      </w:pPr>
      <w:ins w:id="8610" w:author="CR#653" w:date="2025-05-26T10:20:00Z">
        <w:r w:rsidRPr="0018365C">
          <w:t xml:space="preserve">          type: array</w:t>
        </w:r>
      </w:ins>
    </w:p>
    <w:p w14:paraId="0D2F73E2" w14:textId="77777777" w:rsidR="00C867A0" w:rsidRPr="0018365C" w:rsidRDefault="00C867A0" w:rsidP="00C867A0">
      <w:pPr>
        <w:pStyle w:val="PL"/>
        <w:rPr>
          <w:ins w:id="8611" w:author="CR#653" w:date="2025-05-26T10:20:00Z"/>
        </w:rPr>
      </w:pPr>
      <w:ins w:id="8612" w:author="CR#653" w:date="2025-05-26T10:20:00Z">
        <w:r w:rsidRPr="0018365C">
          <w:t xml:space="preserve">          items:</w:t>
        </w:r>
      </w:ins>
    </w:p>
    <w:p w14:paraId="707D69A9" w14:textId="77777777" w:rsidR="00C867A0" w:rsidRPr="0018365C" w:rsidRDefault="00C867A0" w:rsidP="00C867A0">
      <w:pPr>
        <w:pStyle w:val="PL"/>
        <w:rPr>
          <w:ins w:id="8613" w:author="CR#653" w:date="2025-05-26T10:20:00Z"/>
        </w:rPr>
      </w:pPr>
      <w:ins w:id="8614" w:author="CR#653" w:date="2025-05-26T10:20:00Z">
        <w:r w:rsidRPr="0018365C">
          <w:t xml:space="preserve">          </w:t>
        </w:r>
        <w:r>
          <w:t xml:space="preserve">  </w:t>
        </w:r>
        <w:r w:rsidRPr="0018365C">
          <w:t xml:space="preserve">type: </w:t>
        </w:r>
        <w:r>
          <w:t>string</w:t>
        </w:r>
      </w:ins>
    </w:p>
    <w:p w14:paraId="164B59F4" w14:textId="77777777" w:rsidR="00C867A0" w:rsidRPr="0018365C" w:rsidRDefault="00C867A0" w:rsidP="00C867A0">
      <w:pPr>
        <w:pStyle w:val="PL"/>
        <w:rPr>
          <w:ins w:id="8615" w:author="CR#653" w:date="2025-05-26T10:20:00Z"/>
        </w:rPr>
      </w:pPr>
      <w:ins w:id="8616" w:author="CR#653" w:date="2025-05-26T10:20:00Z">
        <w:r w:rsidRPr="0018365C">
          <w:t xml:space="preserve">          minItems: 1</w:t>
        </w:r>
      </w:ins>
    </w:p>
    <w:p w14:paraId="63C6AC4C" w14:textId="77777777" w:rsidR="00C867A0" w:rsidRPr="0018365C" w:rsidRDefault="00C867A0" w:rsidP="00C867A0">
      <w:pPr>
        <w:pStyle w:val="PL"/>
        <w:rPr>
          <w:ins w:id="8617" w:author="CR#653" w:date="2025-05-26T10:20:00Z"/>
        </w:rPr>
      </w:pPr>
      <w:ins w:id="8618" w:author="CR#653" w:date="2025-05-26T10:20:00Z">
        <w:r w:rsidRPr="0018365C">
          <w:t xml:space="preserve">        </w:t>
        </w:r>
        <w:r>
          <w:t>roles</w:t>
        </w:r>
        <w:r w:rsidRPr="0018365C">
          <w:t>:</w:t>
        </w:r>
      </w:ins>
    </w:p>
    <w:p w14:paraId="57CCC476" w14:textId="77777777" w:rsidR="00C867A0" w:rsidRDefault="00C867A0" w:rsidP="00C867A0">
      <w:pPr>
        <w:pStyle w:val="PL"/>
        <w:rPr>
          <w:ins w:id="8619" w:author="CR#653" w:date="2025-05-26T10:20:00Z"/>
        </w:rPr>
      </w:pPr>
      <w:ins w:id="8620" w:author="CR#653" w:date="2025-05-26T10:20:00Z">
        <w:r w:rsidRPr="0018365C">
          <w:t xml:space="preserve">          description: </w:t>
        </w:r>
        <w:r>
          <w:t>&gt;</w:t>
        </w:r>
      </w:ins>
    </w:p>
    <w:p w14:paraId="6599CF70" w14:textId="77777777" w:rsidR="00C867A0" w:rsidRDefault="00C867A0" w:rsidP="00C867A0">
      <w:pPr>
        <w:pStyle w:val="PL"/>
        <w:rPr>
          <w:ins w:id="8621" w:author="CR#653" w:date="2025-05-26T10:20:00Z"/>
        </w:rPr>
      </w:pPr>
      <w:ins w:id="8622" w:author="CR#653" w:date="2025-05-26T10:20:00Z">
        <w:r w:rsidRPr="0018365C">
          <w:t xml:space="preserve">          </w:t>
        </w:r>
        <w:r>
          <w:t xml:space="preserve">  Represent t</w:t>
        </w:r>
        <w:r w:rsidRPr="00103D7E">
          <w:t xml:space="preserve">he "role" property </w:t>
        </w:r>
        <w:r>
          <w:t xml:space="preserve">which </w:t>
        </w:r>
        <w:r w:rsidRPr="00103D7E">
          <w:t>has the intent of providing the position or job</w:t>
        </w:r>
      </w:ins>
    </w:p>
    <w:p w14:paraId="58B7DD18" w14:textId="77777777" w:rsidR="00C867A0" w:rsidRPr="0018365C" w:rsidRDefault="00C867A0" w:rsidP="00C867A0">
      <w:pPr>
        <w:pStyle w:val="PL"/>
        <w:rPr>
          <w:ins w:id="8623" w:author="CR#653" w:date="2025-05-26T10:20:00Z"/>
        </w:rPr>
      </w:pPr>
      <w:ins w:id="8624" w:author="CR#653" w:date="2025-05-26T10:20:00Z">
        <w:r w:rsidRPr="0018365C">
          <w:t xml:space="preserve">          </w:t>
        </w:r>
        <w:r>
          <w:t xml:space="preserve">  </w:t>
        </w:r>
        <w:r w:rsidRPr="00103D7E">
          <w:t>of the object the jCard represents</w:t>
        </w:r>
        <w:r>
          <w:t xml:space="preserve"> as defined in IETF RFC 6350, section 6.6.2.</w:t>
        </w:r>
      </w:ins>
    </w:p>
    <w:p w14:paraId="20A9C0A8" w14:textId="77777777" w:rsidR="00C867A0" w:rsidRPr="0018365C" w:rsidRDefault="00C867A0" w:rsidP="00C867A0">
      <w:pPr>
        <w:pStyle w:val="PL"/>
        <w:rPr>
          <w:ins w:id="8625" w:author="CR#653" w:date="2025-05-26T10:20:00Z"/>
        </w:rPr>
      </w:pPr>
      <w:ins w:id="8626" w:author="CR#653" w:date="2025-05-26T10:20:00Z">
        <w:r w:rsidRPr="0018365C">
          <w:t xml:space="preserve">          type: array</w:t>
        </w:r>
      </w:ins>
    </w:p>
    <w:p w14:paraId="2B50A5D4" w14:textId="77777777" w:rsidR="00C867A0" w:rsidRPr="0018365C" w:rsidRDefault="00C867A0" w:rsidP="00C867A0">
      <w:pPr>
        <w:pStyle w:val="PL"/>
        <w:rPr>
          <w:ins w:id="8627" w:author="CR#653" w:date="2025-05-26T10:20:00Z"/>
        </w:rPr>
      </w:pPr>
      <w:ins w:id="8628" w:author="CR#653" w:date="2025-05-26T10:20:00Z">
        <w:r w:rsidRPr="0018365C">
          <w:t xml:space="preserve">          items:</w:t>
        </w:r>
      </w:ins>
    </w:p>
    <w:p w14:paraId="4FF683B7" w14:textId="77777777" w:rsidR="00C867A0" w:rsidRPr="0018365C" w:rsidRDefault="00C867A0" w:rsidP="00C867A0">
      <w:pPr>
        <w:pStyle w:val="PL"/>
        <w:rPr>
          <w:ins w:id="8629" w:author="CR#653" w:date="2025-05-26T10:20:00Z"/>
        </w:rPr>
      </w:pPr>
      <w:ins w:id="8630" w:author="CR#653" w:date="2025-05-26T10:20:00Z">
        <w:r w:rsidRPr="0018365C">
          <w:t xml:space="preserve">          </w:t>
        </w:r>
        <w:r>
          <w:t xml:space="preserve">  </w:t>
        </w:r>
        <w:r w:rsidRPr="0018365C">
          <w:t xml:space="preserve">type: </w:t>
        </w:r>
        <w:r>
          <w:t>string</w:t>
        </w:r>
      </w:ins>
    </w:p>
    <w:p w14:paraId="3F27EB2E" w14:textId="77777777" w:rsidR="00C867A0" w:rsidRPr="0018365C" w:rsidRDefault="00C867A0" w:rsidP="00C867A0">
      <w:pPr>
        <w:pStyle w:val="PL"/>
        <w:rPr>
          <w:ins w:id="8631" w:author="CR#653" w:date="2025-05-26T10:20:00Z"/>
        </w:rPr>
      </w:pPr>
      <w:ins w:id="8632" w:author="CR#653" w:date="2025-05-26T10:20:00Z">
        <w:r w:rsidRPr="0018365C">
          <w:t xml:space="preserve">          minItems: 1</w:t>
        </w:r>
      </w:ins>
    </w:p>
    <w:p w14:paraId="79762C88" w14:textId="77777777" w:rsidR="00C867A0" w:rsidRPr="0018365C" w:rsidRDefault="00C867A0" w:rsidP="00C867A0">
      <w:pPr>
        <w:pStyle w:val="PL"/>
        <w:rPr>
          <w:ins w:id="8633" w:author="CR#653" w:date="2025-05-26T10:20:00Z"/>
        </w:rPr>
      </w:pPr>
      <w:ins w:id="8634" w:author="CR#653" w:date="2025-05-26T10:20:00Z">
        <w:r w:rsidRPr="0018365C">
          <w:t xml:space="preserve">        </w:t>
        </w:r>
        <w:r>
          <w:t>logos</w:t>
        </w:r>
        <w:r w:rsidRPr="0018365C">
          <w:t>:</w:t>
        </w:r>
      </w:ins>
    </w:p>
    <w:p w14:paraId="45976208" w14:textId="77777777" w:rsidR="00C867A0" w:rsidRDefault="00C867A0" w:rsidP="00C867A0">
      <w:pPr>
        <w:pStyle w:val="PL"/>
        <w:rPr>
          <w:ins w:id="8635" w:author="CR#653" w:date="2025-05-26T10:20:00Z"/>
        </w:rPr>
      </w:pPr>
      <w:ins w:id="8636" w:author="CR#653" w:date="2025-05-26T10:20:00Z">
        <w:r w:rsidRPr="0018365C">
          <w:t xml:space="preserve">          description: </w:t>
        </w:r>
        <w:r>
          <w:t>&gt;</w:t>
        </w:r>
      </w:ins>
    </w:p>
    <w:p w14:paraId="5B9893DD" w14:textId="77777777" w:rsidR="00C867A0" w:rsidRDefault="00C867A0" w:rsidP="00C867A0">
      <w:pPr>
        <w:pStyle w:val="PL"/>
        <w:rPr>
          <w:ins w:id="8637" w:author="CR#653" w:date="2025-05-26T10:20:00Z"/>
        </w:rPr>
      </w:pPr>
      <w:ins w:id="8638" w:author="CR#653" w:date="2025-05-26T10:20:00Z">
        <w:r w:rsidRPr="0018365C">
          <w:t xml:space="preserve">          </w:t>
        </w:r>
        <w:r>
          <w:t xml:space="preserve">  Represent t</w:t>
        </w:r>
        <w:r w:rsidRPr="00E5460D">
          <w:t xml:space="preserve">he "logo" property </w:t>
        </w:r>
        <w:r>
          <w:t xml:space="preserve">which </w:t>
        </w:r>
        <w:r w:rsidRPr="00E5460D">
          <w:t>has the intent of specifying a graphic image of</w:t>
        </w:r>
      </w:ins>
    </w:p>
    <w:p w14:paraId="076D5FA7" w14:textId="77777777" w:rsidR="00C867A0" w:rsidRDefault="00C867A0" w:rsidP="00C867A0">
      <w:pPr>
        <w:pStyle w:val="PL"/>
        <w:rPr>
          <w:ins w:id="8639" w:author="CR#653" w:date="2025-05-26T10:20:00Z"/>
        </w:rPr>
      </w:pPr>
      <w:ins w:id="8640" w:author="CR#653" w:date="2025-05-26T10:20:00Z">
        <w:r w:rsidRPr="0018365C">
          <w:t xml:space="preserve">          </w:t>
        </w:r>
        <w:r>
          <w:t xml:space="preserve">  </w:t>
        </w:r>
        <w:r w:rsidRPr="00E5460D">
          <w:t>a logo associated with the object the jCard represents</w:t>
        </w:r>
        <w:r>
          <w:t xml:space="preserve"> as defined in IETF RFC 6350,</w:t>
        </w:r>
      </w:ins>
    </w:p>
    <w:p w14:paraId="09FB3F65" w14:textId="77777777" w:rsidR="00C867A0" w:rsidRPr="0018365C" w:rsidRDefault="00C867A0" w:rsidP="00C867A0">
      <w:pPr>
        <w:pStyle w:val="PL"/>
        <w:rPr>
          <w:ins w:id="8641" w:author="CR#653" w:date="2025-05-26T10:20:00Z"/>
        </w:rPr>
      </w:pPr>
      <w:ins w:id="8642" w:author="CR#653" w:date="2025-05-26T10:20:00Z">
        <w:r w:rsidRPr="0018365C">
          <w:t xml:space="preserve">          </w:t>
        </w:r>
        <w:r>
          <w:t xml:space="preserve">  section 6.6.3.</w:t>
        </w:r>
      </w:ins>
    </w:p>
    <w:p w14:paraId="06BBC23D" w14:textId="77777777" w:rsidR="00C867A0" w:rsidRPr="0018365C" w:rsidRDefault="00C867A0" w:rsidP="00C867A0">
      <w:pPr>
        <w:pStyle w:val="PL"/>
        <w:rPr>
          <w:ins w:id="8643" w:author="CR#653" w:date="2025-05-26T10:20:00Z"/>
        </w:rPr>
      </w:pPr>
      <w:ins w:id="8644" w:author="CR#653" w:date="2025-05-26T10:20:00Z">
        <w:r w:rsidRPr="0018365C">
          <w:t xml:space="preserve">          type: array</w:t>
        </w:r>
      </w:ins>
    </w:p>
    <w:p w14:paraId="6C1748A4" w14:textId="77777777" w:rsidR="00C867A0" w:rsidRPr="0018365C" w:rsidRDefault="00C867A0" w:rsidP="00C867A0">
      <w:pPr>
        <w:pStyle w:val="PL"/>
        <w:rPr>
          <w:ins w:id="8645" w:author="CR#653" w:date="2025-05-26T10:20:00Z"/>
        </w:rPr>
      </w:pPr>
      <w:ins w:id="8646" w:author="CR#653" w:date="2025-05-26T10:20:00Z">
        <w:r w:rsidRPr="0018365C">
          <w:t xml:space="preserve">          items:</w:t>
        </w:r>
      </w:ins>
    </w:p>
    <w:p w14:paraId="544ABB68" w14:textId="77777777" w:rsidR="00C867A0" w:rsidRPr="0018365C" w:rsidRDefault="00C867A0" w:rsidP="00C867A0">
      <w:pPr>
        <w:pStyle w:val="PL"/>
        <w:rPr>
          <w:ins w:id="8647" w:author="CR#653" w:date="2025-05-26T10:20:00Z"/>
        </w:rPr>
      </w:pPr>
      <w:ins w:id="8648" w:author="CR#653" w:date="2025-05-26T10:20:00Z">
        <w:r w:rsidRPr="0018365C">
          <w:t xml:space="preserve">          </w:t>
        </w:r>
        <w:r>
          <w:t xml:space="preserve">  </w:t>
        </w:r>
        <w:r w:rsidRPr="0018365C">
          <w:t>$ref: '#/components/schemas/</w:t>
        </w:r>
        <w:r>
          <w:t>Uri</w:t>
        </w:r>
        <w:r w:rsidRPr="0018365C">
          <w:t>'</w:t>
        </w:r>
      </w:ins>
    </w:p>
    <w:p w14:paraId="52045A20" w14:textId="77777777" w:rsidR="00C867A0" w:rsidRPr="0018365C" w:rsidRDefault="00C867A0" w:rsidP="00C867A0">
      <w:pPr>
        <w:pStyle w:val="PL"/>
        <w:rPr>
          <w:ins w:id="8649" w:author="CR#653" w:date="2025-05-26T10:20:00Z"/>
        </w:rPr>
      </w:pPr>
      <w:ins w:id="8650" w:author="CR#653" w:date="2025-05-26T10:20:00Z">
        <w:r w:rsidRPr="0018365C">
          <w:t xml:space="preserve">          minItems: 1</w:t>
        </w:r>
      </w:ins>
    </w:p>
    <w:p w14:paraId="0C025332" w14:textId="77777777" w:rsidR="00C867A0" w:rsidRPr="0018365C" w:rsidRDefault="00C867A0" w:rsidP="00C867A0">
      <w:pPr>
        <w:pStyle w:val="PL"/>
        <w:rPr>
          <w:ins w:id="8651" w:author="CR#653" w:date="2025-05-26T10:20:00Z"/>
        </w:rPr>
      </w:pPr>
      <w:ins w:id="8652" w:author="CR#653" w:date="2025-05-26T10:20:00Z">
        <w:r w:rsidRPr="0018365C">
          <w:t xml:space="preserve">        </w:t>
        </w:r>
        <w:r>
          <w:t>orgs</w:t>
        </w:r>
        <w:r w:rsidRPr="0018365C">
          <w:t>:</w:t>
        </w:r>
      </w:ins>
    </w:p>
    <w:p w14:paraId="503E6946" w14:textId="77777777" w:rsidR="00C867A0" w:rsidRDefault="00C867A0" w:rsidP="00C867A0">
      <w:pPr>
        <w:pStyle w:val="PL"/>
        <w:rPr>
          <w:ins w:id="8653" w:author="CR#653" w:date="2025-05-26T10:20:00Z"/>
        </w:rPr>
      </w:pPr>
      <w:ins w:id="8654" w:author="CR#653" w:date="2025-05-26T10:20:00Z">
        <w:r w:rsidRPr="0018365C">
          <w:t xml:space="preserve">          description: </w:t>
        </w:r>
        <w:r>
          <w:t>&gt;</w:t>
        </w:r>
      </w:ins>
    </w:p>
    <w:p w14:paraId="0559808B" w14:textId="77777777" w:rsidR="00C867A0" w:rsidRDefault="00C867A0" w:rsidP="00C867A0">
      <w:pPr>
        <w:pStyle w:val="PL"/>
        <w:rPr>
          <w:ins w:id="8655" w:author="CR#653" w:date="2025-05-26T10:20:00Z"/>
        </w:rPr>
      </w:pPr>
      <w:ins w:id="8656" w:author="CR#653" w:date="2025-05-26T10:20:00Z">
        <w:r w:rsidRPr="0018365C">
          <w:t xml:space="preserve">          </w:t>
        </w:r>
        <w:r>
          <w:t xml:space="preserve">  Represent t</w:t>
        </w:r>
        <w:r w:rsidRPr="0071478D">
          <w:t xml:space="preserve">he "org" property </w:t>
        </w:r>
        <w:r>
          <w:t xml:space="preserve">which </w:t>
        </w:r>
        <w:r w:rsidRPr="0071478D">
          <w:t>has the intent of specifying the organizational</w:t>
        </w:r>
      </w:ins>
    </w:p>
    <w:p w14:paraId="55A50D5E" w14:textId="77777777" w:rsidR="00C867A0" w:rsidRDefault="00C867A0" w:rsidP="00C867A0">
      <w:pPr>
        <w:pStyle w:val="PL"/>
        <w:rPr>
          <w:ins w:id="8657" w:author="CR#653" w:date="2025-05-26T10:20:00Z"/>
        </w:rPr>
      </w:pPr>
      <w:ins w:id="8658" w:author="CR#653" w:date="2025-05-26T10:20:00Z">
        <w:r w:rsidRPr="0018365C">
          <w:t xml:space="preserve">          </w:t>
        </w:r>
        <w:r>
          <w:t xml:space="preserve">  </w:t>
        </w:r>
        <w:r w:rsidRPr="0071478D">
          <w:t>name and units of the object the jCard represents</w:t>
        </w:r>
        <w:r>
          <w:t xml:space="preserve"> as defined in IETF RFC 6350,</w:t>
        </w:r>
      </w:ins>
    </w:p>
    <w:p w14:paraId="37FEA3D1" w14:textId="77777777" w:rsidR="00C867A0" w:rsidRPr="0018365C" w:rsidRDefault="00C867A0" w:rsidP="00C867A0">
      <w:pPr>
        <w:pStyle w:val="PL"/>
        <w:rPr>
          <w:ins w:id="8659" w:author="CR#653" w:date="2025-05-26T10:20:00Z"/>
        </w:rPr>
      </w:pPr>
      <w:ins w:id="8660" w:author="CR#653" w:date="2025-05-26T10:20:00Z">
        <w:r w:rsidRPr="0018365C">
          <w:t xml:space="preserve">          </w:t>
        </w:r>
        <w:r>
          <w:t xml:space="preserve">  section 6.6.4.</w:t>
        </w:r>
      </w:ins>
    </w:p>
    <w:p w14:paraId="3EDF6C82" w14:textId="77777777" w:rsidR="00C867A0" w:rsidRPr="0018365C" w:rsidRDefault="00C867A0" w:rsidP="00C867A0">
      <w:pPr>
        <w:pStyle w:val="PL"/>
        <w:rPr>
          <w:ins w:id="8661" w:author="CR#653" w:date="2025-05-26T10:20:00Z"/>
        </w:rPr>
      </w:pPr>
      <w:ins w:id="8662" w:author="CR#653" w:date="2025-05-26T10:20:00Z">
        <w:r w:rsidRPr="0018365C">
          <w:t xml:space="preserve">          type: array</w:t>
        </w:r>
      </w:ins>
    </w:p>
    <w:p w14:paraId="1C527A11" w14:textId="77777777" w:rsidR="00C867A0" w:rsidRPr="0018365C" w:rsidRDefault="00C867A0" w:rsidP="00C867A0">
      <w:pPr>
        <w:pStyle w:val="PL"/>
        <w:rPr>
          <w:ins w:id="8663" w:author="CR#653" w:date="2025-05-26T10:20:00Z"/>
        </w:rPr>
      </w:pPr>
      <w:ins w:id="8664" w:author="CR#653" w:date="2025-05-26T10:20:00Z">
        <w:r w:rsidRPr="0018365C">
          <w:t xml:space="preserve">          items:</w:t>
        </w:r>
      </w:ins>
    </w:p>
    <w:p w14:paraId="2321928E" w14:textId="77777777" w:rsidR="00C867A0" w:rsidRPr="0018365C" w:rsidRDefault="00C867A0" w:rsidP="00C867A0">
      <w:pPr>
        <w:pStyle w:val="PL"/>
        <w:rPr>
          <w:ins w:id="8665" w:author="CR#653" w:date="2025-05-26T10:20:00Z"/>
        </w:rPr>
      </w:pPr>
      <w:ins w:id="8666" w:author="CR#653" w:date="2025-05-26T10:20:00Z">
        <w:r w:rsidRPr="0018365C">
          <w:t xml:space="preserve">          </w:t>
        </w:r>
        <w:r>
          <w:t xml:space="preserve">  </w:t>
        </w:r>
        <w:r w:rsidRPr="0018365C">
          <w:t xml:space="preserve">type: </w:t>
        </w:r>
        <w:r>
          <w:t>string</w:t>
        </w:r>
      </w:ins>
    </w:p>
    <w:p w14:paraId="5A0003C9" w14:textId="77777777" w:rsidR="00C867A0" w:rsidRPr="0018365C" w:rsidRDefault="00C867A0" w:rsidP="00C867A0">
      <w:pPr>
        <w:pStyle w:val="PL"/>
        <w:rPr>
          <w:ins w:id="8667" w:author="CR#653" w:date="2025-05-26T10:20:00Z"/>
        </w:rPr>
      </w:pPr>
      <w:ins w:id="8668" w:author="CR#653" w:date="2025-05-26T10:20:00Z">
        <w:r w:rsidRPr="0018365C">
          <w:t xml:space="preserve">          minItems: 1</w:t>
        </w:r>
      </w:ins>
    </w:p>
    <w:p w14:paraId="4D9E2AAF" w14:textId="77777777" w:rsidR="00C867A0" w:rsidRDefault="00C867A0" w:rsidP="00C867A0">
      <w:pPr>
        <w:pStyle w:val="PL"/>
        <w:rPr>
          <w:ins w:id="8669" w:author="CR#653" w:date="2025-05-26T10:20:00Z"/>
          <w:lang w:val="en-US"/>
        </w:rPr>
      </w:pPr>
    </w:p>
    <w:p w14:paraId="47D84E4B" w14:textId="77777777" w:rsidR="00C867A0" w:rsidRPr="0018365C" w:rsidRDefault="00C867A0" w:rsidP="00C867A0">
      <w:pPr>
        <w:pStyle w:val="PL"/>
        <w:rPr>
          <w:ins w:id="8670" w:author="CR#653" w:date="2025-05-26T10:20:00Z"/>
        </w:rPr>
      </w:pPr>
      <w:ins w:id="8671" w:author="CR#653" w:date="2025-05-26T10:20:00Z">
        <w:r w:rsidRPr="0018365C">
          <w:t xml:space="preserve">    </w:t>
        </w:r>
        <w:r>
          <w:t>Explanatory</w:t>
        </w:r>
        <w:r w:rsidRPr="00CB7644">
          <w:t>Properties</w:t>
        </w:r>
        <w:r w:rsidRPr="0018365C">
          <w:t>:</w:t>
        </w:r>
      </w:ins>
    </w:p>
    <w:p w14:paraId="50408177" w14:textId="77777777" w:rsidR="00C867A0" w:rsidRDefault="00C867A0" w:rsidP="00C867A0">
      <w:pPr>
        <w:pStyle w:val="PL"/>
        <w:rPr>
          <w:ins w:id="8672" w:author="CR#653" w:date="2025-05-26T10:20:00Z"/>
        </w:rPr>
      </w:pPr>
      <w:ins w:id="8673" w:author="CR#653" w:date="2025-05-26T10:20:00Z">
        <w:r w:rsidRPr="0018365C">
          <w:t xml:space="preserve">      description: </w:t>
        </w:r>
        <w:r>
          <w:t>&gt;</w:t>
        </w:r>
      </w:ins>
    </w:p>
    <w:p w14:paraId="55B3937D" w14:textId="77777777" w:rsidR="00C867A0" w:rsidRDefault="00C867A0" w:rsidP="00C867A0">
      <w:pPr>
        <w:pStyle w:val="PL"/>
        <w:rPr>
          <w:ins w:id="8674" w:author="CR#653" w:date="2025-05-26T10:20:00Z"/>
        </w:rPr>
      </w:pPr>
      <w:ins w:id="8675" w:author="CR#653" w:date="2025-05-26T10:20:00Z">
        <w:r w:rsidRPr="0018365C">
          <w:t xml:space="preserve">      </w:t>
        </w:r>
        <w:r>
          <w:t xml:space="preserve">  Indicates an </w:t>
        </w:r>
        <w:r w:rsidRPr="00A020AD">
          <w:t>additional information</w:t>
        </w:r>
        <w:r>
          <w:t xml:space="preserve"> such as an </w:t>
        </w:r>
        <w:r w:rsidRPr="00A020AD">
          <w:t>application category information</w:t>
        </w:r>
        <w:r>
          <w:t xml:space="preserve"> or notes</w:t>
        </w:r>
      </w:ins>
    </w:p>
    <w:p w14:paraId="652DF368" w14:textId="77777777" w:rsidR="00C867A0" w:rsidRDefault="00C867A0" w:rsidP="00C867A0">
      <w:pPr>
        <w:pStyle w:val="PL"/>
        <w:rPr>
          <w:ins w:id="8676" w:author="CR#653" w:date="2025-05-26T10:20:00Z"/>
        </w:rPr>
      </w:pPr>
      <w:ins w:id="8677" w:author="CR#653" w:date="2025-05-26T10:20:00Z">
        <w:r w:rsidRPr="0018365C">
          <w:t xml:space="preserve">      </w:t>
        </w:r>
        <w:r>
          <w:t xml:space="preserve">  that are specific to </w:t>
        </w:r>
        <w:r w:rsidRPr="00EE6696">
          <w:t>the entity associated with the jCard.</w:t>
        </w:r>
      </w:ins>
    </w:p>
    <w:p w14:paraId="2EDFC42F" w14:textId="77777777" w:rsidR="00C867A0" w:rsidRPr="0018365C" w:rsidRDefault="00C867A0" w:rsidP="00C867A0">
      <w:pPr>
        <w:pStyle w:val="PL"/>
        <w:rPr>
          <w:ins w:id="8678" w:author="CR#653" w:date="2025-05-26T10:20:00Z"/>
        </w:rPr>
      </w:pPr>
      <w:ins w:id="8679" w:author="CR#653" w:date="2025-05-26T10:20:00Z">
        <w:r w:rsidRPr="0018365C">
          <w:t xml:space="preserve">      type: object</w:t>
        </w:r>
      </w:ins>
    </w:p>
    <w:p w14:paraId="59760C06" w14:textId="77777777" w:rsidR="00C867A0" w:rsidRPr="0018365C" w:rsidRDefault="00C867A0" w:rsidP="00C867A0">
      <w:pPr>
        <w:pStyle w:val="PL"/>
        <w:rPr>
          <w:ins w:id="8680" w:author="CR#653" w:date="2025-05-26T10:20:00Z"/>
        </w:rPr>
      </w:pPr>
      <w:ins w:id="8681" w:author="CR#653" w:date="2025-05-26T10:20:00Z">
        <w:r w:rsidRPr="0018365C">
          <w:t xml:space="preserve">      required:</w:t>
        </w:r>
      </w:ins>
    </w:p>
    <w:p w14:paraId="20B830ED" w14:textId="77777777" w:rsidR="00C867A0" w:rsidRPr="0018365C" w:rsidRDefault="00C867A0" w:rsidP="00C867A0">
      <w:pPr>
        <w:pStyle w:val="PL"/>
        <w:rPr>
          <w:ins w:id="8682" w:author="CR#653" w:date="2025-05-26T10:20:00Z"/>
        </w:rPr>
      </w:pPr>
      <w:ins w:id="8683" w:author="CR#653" w:date="2025-05-26T10:20:00Z">
        <w:r w:rsidRPr="0018365C">
          <w:t xml:space="preserve">      - </w:t>
        </w:r>
        <w:r>
          <w:t>version</w:t>
        </w:r>
      </w:ins>
    </w:p>
    <w:p w14:paraId="5539B968" w14:textId="77777777" w:rsidR="00C867A0" w:rsidRDefault="00C867A0" w:rsidP="00C867A0">
      <w:pPr>
        <w:pStyle w:val="PL"/>
        <w:rPr>
          <w:ins w:id="8684" w:author="CR#653" w:date="2025-05-26T10:20:00Z"/>
        </w:rPr>
      </w:pPr>
      <w:ins w:id="8685" w:author="CR#653" w:date="2025-05-26T10:20:00Z">
        <w:r w:rsidRPr="0018365C">
          <w:t xml:space="preserve">      properties:</w:t>
        </w:r>
      </w:ins>
    </w:p>
    <w:p w14:paraId="228AA54C" w14:textId="77777777" w:rsidR="00C867A0" w:rsidRPr="0018365C" w:rsidRDefault="00C867A0" w:rsidP="00C867A0">
      <w:pPr>
        <w:pStyle w:val="PL"/>
        <w:rPr>
          <w:ins w:id="8686" w:author="CR#653" w:date="2025-05-26T10:20:00Z"/>
        </w:rPr>
      </w:pPr>
      <w:ins w:id="8687" w:author="CR#653" w:date="2025-05-26T10:20:00Z">
        <w:r w:rsidRPr="0018365C">
          <w:t xml:space="preserve">        </w:t>
        </w:r>
        <w:r w:rsidRPr="006A3818">
          <w:t>categories</w:t>
        </w:r>
        <w:r w:rsidRPr="0018365C">
          <w:t>:</w:t>
        </w:r>
      </w:ins>
    </w:p>
    <w:p w14:paraId="3BF41845" w14:textId="77777777" w:rsidR="00C867A0" w:rsidRDefault="00C867A0" w:rsidP="00C867A0">
      <w:pPr>
        <w:pStyle w:val="PL"/>
        <w:rPr>
          <w:ins w:id="8688" w:author="CR#653" w:date="2025-05-26T10:20:00Z"/>
        </w:rPr>
      </w:pPr>
      <w:ins w:id="8689" w:author="CR#653" w:date="2025-05-26T10:20:00Z">
        <w:r w:rsidRPr="0018365C">
          <w:t xml:space="preserve">          description: </w:t>
        </w:r>
        <w:r>
          <w:t>&gt;</w:t>
        </w:r>
      </w:ins>
    </w:p>
    <w:p w14:paraId="1E53E9BB" w14:textId="77777777" w:rsidR="00C867A0" w:rsidRDefault="00C867A0" w:rsidP="00C867A0">
      <w:pPr>
        <w:pStyle w:val="PL"/>
        <w:rPr>
          <w:ins w:id="8690" w:author="CR#653" w:date="2025-05-26T10:20:00Z"/>
        </w:rPr>
      </w:pPr>
      <w:ins w:id="8691" w:author="CR#653" w:date="2025-05-26T10:20:00Z">
        <w:r w:rsidRPr="0018365C">
          <w:t xml:space="preserve">          </w:t>
        </w:r>
        <w:r>
          <w:t xml:space="preserve">  Represent t</w:t>
        </w:r>
        <w:r w:rsidRPr="004C2D82">
          <w:t xml:space="preserve">he "categories" property </w:t>
        </w:r>
        <w:r>
          <w:t xml:space="preserve">which </w:t>
        </w:r>
        <w:r w:rsidRPr="004C2D82">
          <w:t>specifies application category information</w:t>
        </w:r>
      </w:ins>
    </w:p>
    <w:p w14:paraId="143A7C89" w14:textId="77777777" w:rsidR="00C867A0" w:rsidRPr="0018365C" w:rsidRDefault="00C867A0" w:rsidP="00C867A0">
      <w:pPr>
        <w:pStyle w:val="PL"/>
        <w:rPr>
          <w:ins w:id="8692" w:author="CR#653" w:date="2025-05-26T10:20:00Z"/>
        </w:rPr>
      </w:pPr>
      <w:ins w:id="8693" w:author="CR#653" w:date="2025-05-26T10:20:00Z">
        <w:r w:rsidRPr="0018365C">
          <w:t xml:space="preserve">          </w:t>
        </w:r>
        <w:r>
          <w:t xml:space="preserve">  </w:t>
        </w:r>
        <w:r w:rsidRPr="004C2D82">
          <w:t>about the object the jCard represents</w:t>
        </w:r>
        <w:r>
          <w:t xml:space="preserve"> as defined in IETF RFC 6350, section 6.7.1.</w:t>
        </w:r>
      </w:ins>
    </w:p>
    <w:p w14:paraId="22C83FD4" w14:textId="77777777" w:rsidR="00C867A0" w:rsidRPr="0018365C" w:rsidRDefault="00C867A0" w:rsidP="00C867A0">
      <w:pPr>
        <w:pStyle w:val="PL"/>
        <w:rPr>
          <w:ins w:id="8694" w:author="CR#653" w:date="2025-05-26T10:20:00Z"/>
        </w:rPr>
      </w:pPr>
      <w:ins w:id="8695" w:author="CR#653" w:date="2025-05-26T10:20:00Z">
        <w:r w:rsidRPr="0018365C">
          <w:t xml:space="preserve">          type: array</w:t>
        </w:r>
      </w:ins>
    </w:p>
    <w:p w14:paraId="77457A5C" w14:textId="77777777" w:rsidR="00C867A0" w:rsidRPr="0018365C" w:rsidRDefault="00C867A0" w:rsidP="00C867A0">
      <w:pPr>
        <w:pStyle w:val="PL"/>
        <w:rPr>
          <w:ins w:id="8696" w:author="CR#653" w:date="2025-05-26T10:20:00Z"/>
        </w:rPr>
      </w:pPr>
      <w:ins w:id="8697" w:author="CR#653" w:date="2025-05-26T10:20:00Z">
        <w:r w:rsidRPr="0018365C">
          <w:t xml:space="preserve">          items:</w:t>
        </w:r>
      </w:ins>
    </w:p>
    <w:p w14:paraId="3F740D2A" w14:textId="77777777" w:rsidR="00C867A0" w:rsidRPr="0018365C" w:rsidRDefault="00C867A0" w:rsidP="00C867A0">
      <w:pPr>
        <w:pStyle w:val="PL"/>
        <w:rPr>
          <w:ins w:id="8698" w:author="CR#653" w:date="2025-05-26T10:20:00Z"/>
        </w:rPr>
      </w:pPr>
      <w:ins w:id="8699" w:author="CR#653" w:date="2025-05-26T10:20:00Z">
        <w:r w:rsidRPr="0018365C">
          <w:t xml:space="preserve">          </w:t>
        </w:r>
        <w:r>
          <w:t xml:space="preserve">  </w:t>
        </w:r>
        <w:r w:rsidRPr="0018365C">
          <w:t xml:space="preserve">type: </w:t>
        </w:r>
        <w:r>
          <w:t>string</w:t>
        </w:r>
      </w:ins>
    </w:p>
    <w:p w14:paraId="6229D3E8" w14:textId="77777777" w:rsidR="00C867A0" w:rsidRPr="0018365C" w:rsidRDefault="00C867A0" w:rsidP="00C867A0">
      <w:pPr>
        <w:pStyle w:val="PL"/>
        <w:rPr>
          <w:ins w:id="8700" w:author="CR#653" w:date="2025-05-26T10:20:00Z"/>
        </w:rPr>
      </w:pPr>
      <w:ins w:id="8701" w:author="CR#653" w:date="2025-05-26T10:20:00Z">
        <w:r w:rsidRPr="0018365C">
          <w:t xml:space="preserve">          minItems: 1</w:t>
        </w:r>
      </w:ins>
    </w:p>
    <w:p w14:paraId="79B34857" w14:textId="77777777" w:rsidR="00C867A0" w:rsidRPr="0018365C" w:rsidRDefault="00C867A0" w:rsidP="00C867A0">
      <w:pPr>
        <w:pStyle w:val="PL"/>
        <w:rPr>
          <w:ins w:id="8702" w:author="CR#653" w:date="2025-05-26T10:20:00Z"/>
        </w:rPr>
      </w:pPr>
      <w:ins w:id="8703" w:author="CR#653" w:date="2025-05-26T10:20:00Z">
        <w:r w:rsidRPr="0018365C">
          <w:t xml:space="preserve">        </w:t>
        </w:r>
        <w:r>
          <w:t>notes</w:t>
        </w:r>
        <w:r w:rsidRPr="0018365C">
          <w:t>:</w:t>
        </w:r>
      </w:ins>
    </w:p>
    <w:p w14:paraId="6DEB225F" w14:textId="77777777" w:rsidR="00C867A0" w:rsidRDefault="00C867A0" w:rsidP="00C867A0">
      <w:pPr>
        <w:pStyle w:val="PL"/>
        <w:rPr>
          <w:ins w:id="8704" w:author="CR#653" w:date="2025-05-26T10:20:00Z"/>
        </w:rPr>
      </w:pPr>
      <w:ins w:id="8705" w:author="CR#653" w:date="2025-05-26T10:20:00Z">
        <w:r w:rsidRPr="0018365C">
          <w:t xml:space="preserve">          description: </w:t>
        </w:r>
        <w:r>
          <w:t>&gt;</w:t>
        </w:r>
      </w:ins>
    </w:p>
    <w:p w14:paraId="70927E96" w14:textId="77777777" w:rsidR="00C867A0" w:rsidRDefault="00C867A0" w:rsidP="00C867A0">
      <w:pPr>
        <w:pStyle w:val="PL"/>
        <w:rPr>
          <w:ins w:id="8706" w:author="CR#653" w:date="2025-05-26T10:20:00Z"/>
        </w:rPr>
      </w:pPr>
      <w:ins w:id="8707" w:author="CR#653" w:date="2025-05-26T10:20:00Z">
        <w:r w:rsidRPr="0018365C">
          <w:t xml:space="preserve">          </w:t>
        </w:r>
        <w:r>
          <w:t xml:space="preserve">  Represent t</w:t>
        </w:r>
        <w:r w:rsidRPr="005C1FAE">
          <w:t xml:space="preserve">he "note" property </w:t>
        </w:r>
        <w:r>
          <w:t xml:space="preserve">which </w:t>
        </w:r>
        <w:r w:rsidRPr="005C1FAE">
          <w:t>specifies supplemental information or a comment</w:t>
        </w:r>
      </w:ins>
    </w:p>
    <w:p w14:paraId="3F0F25DF" w14:textId="77777777" w:rsidR="00C867A0" w:rsidRPr="0018365C" w:rsidRDefault="00C867A0" w:rsidP="00C867A0">
      <w:pPr>
        <w:pStyle w:val="PL"/>
        <w:rPr>
          <w:ins w:id="8708" w:author="CR#653" w:date="2025-05-26T10:20:00Z"/>
        </w:rPr>
      </w:pPr>
      <w:ins w:id="8709" w:author="CR#653" w:date="2025-05-26T10:20:00Z">
        <w:r w:rsidRPr="0018365C">
          <w:t xml:space="preserve">          </w:t>
        </w:r>
        <w:r>
          <w:t xml:space="preserve">  </w:t>
        </w:r>
        <w:r w:rsidRPr="005C1FAE">
          <w:t>about the object the jCard represents</w:t>
        </w:r>
        <w:r>
          <w:t xml:space="preserve"> as defined in IETF RFC 6350, section 6.7.2.</w:t>
        </w:r>
      </w:ins>
    </w:p>
    <w:p w14:paraId="432CACB6" w14:textId="77777777" w:rsidR="00C867A0" w:rsidRPr="0018365C" w:rsidRDefault="00C867A0" w:rsidP="00C867A0">
      <w:pPr>
        <w:pStyle w:val="PL"/>
        <w:rPr>
          <w:ins w:id="8710" w:author="CR#653" w:date="2025-05-26T10:20:00Z"/>
        </w:rPr>
      </w:pPr>
      <w:ins w:id="8711" w:author="CR#653" w:date="2025-05-26T10:20:00Z">
        <w:r w:rsidRPr="0018365C">
          <w:t xml:space="preserve">          type: array</w:t>
        </w:r>
      </w:ins>
    </w:p>
    <w:p w14:paraId="23EA8DA6" w14:textId="77777777" w:rsidR="00C867A0" w:rsidRPr="0018365C" w:rsidRDefault="00C867A0" w:rsidP="00C867A0">
      <w:pPr>
        <w:pStyle w:val="PL"/>
        <w:rPr>
          <w:ins w:id="8712" w:author="CR#653" w:date="2025-05-26T10:20:00Z"/>
        </w:rPr>
      </w:pPr>
      <w:ins w:id="8713" w:author="CR#653" w:date="2025-05-26T10:20:00Z">
        <w:r w:rsidRPr="0018365C">
          <w:t xml:space="preserve">          items:</w:t>
        </w:r>
      </w:ins>
    </w:p>
    <w:p w14:paraId="7848D060" w14:textId="77777777" w:rsidR="00C867A0" w:rsidRPr="0018365C" w:rsidRDefault="00C867A0" w:rsidP="00C867A0">
      <w:pPr>
        <w:pStyle w:val="PL"/>
        <w:rPr>
          <w:ins w:id="8714" w:author="CR#653" w:date="2025-05-26T10:20:00Z"/>
        </w:rPr>
      </w:pPr>
      <w:ins w:id="8715" w:author="CR#653" w:date="2025-05-26T10:20:00Z">
        <w:r w:rsidRPr="0018365C">
          <w:t xml:space="preserve">          </w:t>
        </w:r>
        <w:r>
          <w:t xml:space="preserve">  </w:t>
        </w:r>
        <w:r w:rsidRPr="0018365C">
          <w:t xml:space="preserve">type: </w:t>
        </w:r>
        <w:r>
          <w:t>string</w:t>
        </w:r>
      </w:ins>
    </w:p>
    <w:p w14:paraId="1C6EE01F" w14:textId="77777777" w:rsidR="00C867A0" w:rsidRPr="0018365C" w:rsidRDefault="00C867A0" w:rsidP="00C867A0">
      <w:pPr>
        <w:pStyle w:val="PL"/>
        <w:rPr>
          <w:ins w:id="8716" w:author="CR#653" w:date="2025-05-26T10:20:00Z"/>
        </w:rPr>
      </w:pPr>
      <w:ins w:id="8717" w:author="CR#653" w:date="2025-05-26T10:20:00Z">
        <w:r w:rsidRPr="0018365C">
          <w:t xml:space="preserve">          minItems: 1</w:t>
        </w:r>
      </w:ins>
    </w:p>
    <w:p w14:paraId="6498D8CE" w14:textId="77777777" w:rsidR="00C867A0" w:rsidRPr="0018365C" w:rsidRDefault="00C867A0" w:rsidP="00C867A0">
      <w:pPr>
        <w:pStyle w:val="PL"/>
        <w:rPr>
          <w:ins w:id="8718" w:author="CR#653" w:date="2025-05-26T10:20:00Z"/>
        </w:rPr>
      </w:pPr>
      <w:ins w:id="8719" w:author="CR#653" w:date="2025-05-26T10:20:00Z">
        <w:r w:rsidRPr="0018365C">
          <w:t xml:space="preserve">        </w:t>
        </w:r>
        <w:r>
          <w:t>sounds</w:t>
        </w:r>
        <w:r w:rsidRPr="0018365C">
          <w:t>:</w:t>
        </w:r>
      </w:ins>
    </w:p>
    <w:p w14:paraId="56C244FB" w14:textId="77777777" w:rsidR="00C867A0" w:rsidRDefault="00C867A0" w:rsidP="00C867A0">
      <w:pPr>
        <w:pStyle w:val="PL"/>
        <w:rPr>
          <w:ins w:id="8720" w:author="CR#653" w:date="2025-05-26T10:20:00Z"/>
        </w:rPr>
      </w:pPr>
      <w:ins w:id="8721" w:author="CR#653" w:date="2025-05-26T10:20:00Z">
        <w:r w:rsidRPr="0018365C">
          <w:t xml:space="preserve">          description: </w:t>
        </w:r>
        <w:r>
          <w:t>&gt;</w:t>
        </w:r>
      </w:ins>
    </w:p>
    <w:p w14:paraId="75DD2B78" w14:textId="77777777" w:rsidR="00C867A0" w:rsidRDefault="00C867A0" w:rsidP="00C867A0">
      <w:pPr>
        <w:pStyle w:val="PL"/>
        <w:rPr>
          <w:ins w:id="8722" w:author="CR#653" w:date="2025-05-26T10:20:00Z"/>
        </w:rPr>
      </w:pPr>
      <w:ins w:id="8723" w:author="CR#653" w:date="2025-05-26T10:20:00Z">
        <w:r w:rsidRPr="0018365C">
          <w:t xml:space="preserve">          </w:t>
        </w:r>
        <w:r>
          <w:t xml:space="preserve">  Represent t</w:t>
        </w:r>
        <w:r w:rsidRPr="008F6D48">
          <w:t xml:space="preserve">he "sound" property </w:t>
        </w:r>
        <w:r>
          <w:t xml:space="preserve">which </w:t>
        </w:r>
        <w:r w:rsidRPr="008F6D48">
          <w:t>specifies digital sound content information</w:t>
        </w:r>
      </w:ins>
    </w:p>
    <w:p w14:paraId="40D99613" w14:textId="77777777" w:rsidR="00C867A0" w:rsidRDefault="00C867A0" w:rsidP="00C867A0">
      <w:pPr>
        <w:pStyle w:val="PL"/>
        <w:rPr>
          <w:ins w:id="8724" w:author="CR#653" w:date="2025-05-26T10:20:00Z"/>
        </w:rPr>
      </w:pPr>
      <w:ins w:id="8725" w:author="CR#653" w:date="2025-05-26T10:20:00Z">
        <w:r w:rsidRPr="0018365C">
          <w:t xml:space="preserve">          </w:t>
        </w:r>
        <w:r>
          <w:t xml:space="preserve">  </w:t>
        </w:r>
        <w:r w:rsidRPr="008F6D48">
          <w:t>that annotates some aspect of the object the jCard represents</w:t>
        </w:r>
        <w:r>
          <w:t xml:space="preserve"> as defined in</w:t>
        </w:r>
      </w:ins>
    </w:p>
    <w:p w14:paraId="765F3DED" w14:textId="77777777" w:rsidR="00C867A0" w:rsidRPr="0018365C" w:rsidRDefault="00C867A0" w:rsidP="00C867A0">
      <w:pPr>
        <w:pStyle w:val="PL"/>
        <w:rPr>
          <w:ins w:id="8726" w:author="CR#653" w:date="2025-05-26T10:20:00Z"/>
        </w:rPr>
      </w:pPr>
      <w:ins w:id="8727" w:author="CR#653" w:date="2025-05-26T10:20:00Z">
        <w:r w:rsidRPr="0018365C">
          <w:t xml:space="preserve">          </w:t>
        </w:r>
        <w:r>
          <w:t xml:space="preserve">  IETF RFC 6350, section 6.7.5.</w:t>
        </w:r>
      </w:ins>
    </w:p>
    <w:p w14:paraId="3ED7A3EF" w14:textId="77777777" w:rsidR="00C867A0" w:rsidRPr="0018365C" w:rsidRDefault="00C867A0" w:rsidP="00C867A0">
      <w:pPr>
        <w:pStyle w:val="PL"/>
        <w:rPr>
          <w:ins w:id="8728" w:author="CR#653" w:date="2025-05-26T10:20:00Z"/>
        </w:rPr>
      </w:pPr>
      <w:ins w:id="8729" w:author="CR#653" w:date="2025-05-26T10:20:00Z">
        <w:r w:rsidRPr="0018365C">
          <w:t xml:space="preserve">          type: array</w:t>
        </w:r>
      </w:ins>
    </w:p>
    <w:p w14:paraId="71B8E4F5" w14:textId="77777777" w:rsidR="00C867A0" w:rsidRPr="0018365C" w:rsidRDefault="00C867A0" w:rsidP="00C867A0">
      <w:pPr>
        <w:pStyle w:val="PL"/>
        <w:rPr>
          <w:ins w:id="8730" w:author="CR#653" w:date="2025-05-26T10:20:00Z"/>
        </w:rPr>
      </w:pPr>
      <w:ins w:id="8731" w:author="CR#653" w:date="2025-05-26T10:20:00Z">
        <w:r w:rsidRPr="0018365C">
          <w:t xml:space="preserve">          items:</w:t>
        </w:r>
      </w:ins>
    </w:p>
    <w:p w14:paraId="5D3482BD" w14:textId="77777777" w:rsidR="00C867A0" w:rsidRPr="0018365C" w:rsidRDefault="00C867A0" w:rsidP="00C867A0">
      <w:pPr>
        <w:pStyle w:val="PL"/>
        <w:rPr>
          <w:ins w:id="8732" w:author="CR#653" w:date="2025-05-26T10:20:00Z"/>
        </w:rPr>
      </w:pPr>
      <w:ins w:id="8733" w:author="CR#653" w:date="2025-05-26T10:20:00Z">
        <w:r w:rsidRPr="0018365C">
          <w:t xml:space="preserve">          </w:t>
        </w:r>
        <w:r>
          <w:t xml:space="preserve">  </w:t>
        </w:r>
        <w:r w:rsidRPr="0018365C">
          <w:t>$ref: '#/components/schemas/</w:t>
        </w:r>
        <w:r>
          <w:t>Uri</w:t>
        </w:r>
        <w:r w:rsidRPr="0018365C">
          <w:t>'</w:t>
        </w:r>
      </w:ins>
    </w:p>
    <w:p w14:paraId="428870B1" w14:textId="77777777" w:rsidR="00C867A0" w:rsidRPr="0018365C" w:rsidRDefault="00C867A0" w:rsidP="00C867A0">
      <w:pPr>
        <w:pStyle w:val="PL"/>
        <w:rPr>
          <w:ins w:id="8734" w:author="CR#653" w:date="2025-05-26T10:20:00Z"/>
        </w:rPr>
      </w:pPr>
      <w:ins w:id="8735" w:author="CR#653" w:date="2025-05-26T10:20:00Z">
        <w:r w:rsidRPr="0018365C">
          <w:t xml:space="preserve">          minItems: 1</w:t>
        </w:r>
      </w:ins>
    </w:p>
    <w:p w14:paraId="0757FC96" w14:textId="77777777" w:rsidR="00C867A0" w:rsidRPr="0018365C" w:rsidRDefault="00C867A0" w:rsidP="00C867A0">
      <w:pPr>
        <w:pStyle w:val="PL"/>
        <w:rPr>
          <w:ins w:id="8736" w:author="CR#653" w:date="2025-05-26T10:20:00Z"/>
        </w:rPr>
      </w:pPr>
      <w:ins w:id="8737" w:author="CR#653" w:date="2025-05-26T10:20:00Z">
        <w:r w:rsidRPr="0018365C">
          <w:t xml:space="preserve">        </w:t>
        </w:r>
        <w:r>
          <w:t>uid</w:t>
        </w:r>
        <w:r w:rsidRPr="0018365C">
          <w:t>:</w:t>
        </w:r>
      </w:ins>
    </w:p>
    <w:p w14:paraId="5581C881" w14:textId="77777777" w:rsidR="00C867A0" w:rsidRPr="0018365C" w:rsidRDefault="00C867A0" w:rsidP="00C867A0">
      <w:pPr>
        <w:pStyle w:val="PL"/>
        <w:rPr>
          <w:ins w:id="8738" w:author="CR#653" w:date="2025-05-26T10:20:00Z"/>
        </w:rPr>
      </w:pPr>
      <w:ins w:id="8739" w:author="CR#653" w:date="2025-05-26T10:20:00Z">
        <w:r w:rsidRPr="0018365C">
          <w:t xml:space="preserve">          $ref: '#/components/schemas/</w:t>
        </w:r>
        <w:r>
          <w:t>Uri</w:t>
        </w:r>
        <w:r w:rsidRPr="0018365C">
          <w:t>'</w:t>
        </w:r>
      </w:ins>
    </w:p>
    <w:p w14:paraId="6EF5D7AD" w14:textId="77777777" w:rsidR="00C867A0" w:rsidRPr="0018365C" w:rsidRDefault="00C867A0" w:rsidP="00C867A0">
      <w:pPr>
        <w:pStyle w:val="PL"/>
        <w:rPr>
          <w:ins w:id="8740" w:author="CR#653" w:date="2025-05-26T10:20:00Z"/>
        </w:rPr>
      </w:pPr>
      <w:ins w:id="8741" w:author="CR#653" w:date="2025-05-26T10:20:00Z">
        <w:r w:rsidRPr="0018365C">
          <w:t xml:space="preserve">        </w:t>
        </w:r>
        <w:r>
          <w:t>urls</w:t>
        </w:r>
        <w:r w:rsidRPr="0018365C">
          <w:t>:</w:t>
        </w:r>
      </w:ins>
    </w:p>
    <w:p w14:paraId="685FE761" w14:textId="77777777" w:rsidR="00C867A0" w:rsidRDefault="00C867A0" w:rsidP="00C867A0">
      <w:pPr>
        <w:pStyle w:val="PL"/>
        <w:rPr>
          <w:ins w:id="8742" w:author="CR#653" w:date="2025-05-26T10:20:00Z"/>
        </w:rPr>
      </w:pPr>
      <w:ins w:id="8743" w:author="CR#653" w:date="2025-05-26T10:20:00Z">
        <w:r w:rsidRPr="0018365C">
          <w:t xml:space="preserve">          description: </w:t>
        </w:r>
        <w:r>
          <w:t>&gt;</w:t>
        </w:r>
      </w:ins>
    </w:p>
    <w:p w14:paraId="423C64DB" w14:textId="77777777" w:rsidR="00C867A0" w:rsidRDefault="00C867A0" w:rsidP="00C867A0">
      <w:pPr>
        <w:pStyle w:val="PL"/>
        <w:rPr>
          <w:ins w:id="8744" w:author="CR#653" w:date="2025-05-26T10:20:00Z"/>
        </w:rPr>
      </w:pPr>
      <w:ins w:id="8745" w:author="CR#653" w:date="2025-05-26T10:20:00Z">
        <w:r w:rsidRPr="0018365C">
          <w:t xml:space="preserve">          </w:t>
        </w:r>
        <w:r>
          <w:t xml:space="preserve">  Represent t</w:t>
        </w:r>
        <w:r w:rsidRPr="003152DC">
          <w:t xml:space="preserve">he "url" property </w:t>
        </w:r>
        <w:r>
          <w:t xml:space="preserve">which </w:t>
        </w:r>
        <w:r w:rsidRPr="003152DC">
          <w:t>specifies a uniform resource locator associated</w:t>
        </w:r>
      </w:ins>
    </w:p>
    <w:p w14:paraId="21F5FFA0" w14:textId="77777777" w:rsidR="00C867A0" w:rsidRPr="0018365C" w:rsidRDefault="00C867A0" w:rsidP="00C867A0">
      <w:pPr>
        <w:pStyle w:val="PL"/>
        <w:rPr>
          <w:ins w:id="8746" w:author="CR#653" w:date="2025-05-26T10:20:00Z"/>
        </w:rPr>
      </w:pPr>
      <w:ins w:id="8747" w:author="CR#653" w:date="2025-05-26T10:20:00Z">
        <w:r w:rsidRPr="0018365C">
          <w:t xml:space="preserve">          </w:t>
        </w:r>
        <w:r>
          <w:t xml:space="preserve">  </w:t>
        </w:r>
        <w:r w:rsidRPr="003152DC">
          <w:t>with the object the jCard represents</w:t>
        </w:r>
        <w:r>
          <w:t xml:space="preserve"> as defined in IETF RFC 6350, section 6.7.8.</w:t>
        </w:r>
      </w:ins>
    </w:p>
    <w:p w14:paraId="755C5D56" w14:textId="77777777" w:rsidR="00C867A0" w:rsidRPr="0018365C" w:rsidRDefault="00C867A0" w:rsidP="00C867A0">
      <w:pPr>
        <w:pStyle w:val="PL"/>
        <w:rPr>
          <w:ins w:id="8748" w:author="CR#653" w:date="2025-05-26T10:20:00Z"/>
        </w:rPr>
      </w:pPr>
      <w:ins w:id="8749" w:author="CR#653" w:date="2025-05-26T10:20:00Z">
        <w:r w:rsidRPr="0018365C">
          <w:t xml:space="preserve">          type: array</w:t>
        </w:r>
      </w:ins>
    </w:p>
    <w:p w14:paraId="73759FA1" w14:textId="77777777" w:rsidR="00C867A0" w:rsidRPr="0018365C" w:rsidRDefault="00C867A0" w:rsidP="00C867A0">
      <w:pPr>
        <w:pStyle w:val="PL"/>
        <w:rPr>
          <w:ins w:id="8750" w:author="CR#653" w:date="2025-05-26T10:20:00Z"/>
        </w:rPr>
      </w:pPr>
      <w:ins w:id="8751" w:author="CR#653" w:date="2025-05-26T10:20:00Z">
        <w:r w:rsidRPr="0018365C">
          <w:t xml:space="preserve">          items:</w:t>
        </w:r>
      </w:ins>
    </w:p>
    <w:p w14:paraId="0279D934" w14:textId="77777777" w:rsidR="00C867A0" w:rsidRPr="0018365C" w:rsidRDefault="00C867A0" w:rsidP="00C867A0">
      <w:pPr>
        <w:pStyle w:val="PL"/>
        <w:rPr>
          <w:ins w:id="8752" w:author="CR#653" w:date="2025-05-26T10:20:00Z"/>
        </w:rPr>
      </w:pPr>
      <w:ins w:id="8753" w:author="CR#653" w:date="2025-05-26T10:20:00Z">
        <w:r w:rsidRPr="0018365C">
          <w:t xml:space="preserve">          </w:t>
        </w:r>
        <w:r>
          <w:t xml:space="preserve">  </w:t>
        </w:r>
        <w:r w:rsidRPr="0018365C">
          <w:t>$ref: '#/components/schemas/</w:t>
        </w:r>
        <w:r>
          <w:t>Uri</w:t>
        </w:r>
        <w:r w:rsidRPr="0018365C">
          <w:t>'</w:t>
        </w:r>
      </w:ins>
    </w:p>
    <w:p w14:paraId="178E6128" w14:textId="77777777" w:rsidR="00C867A0" w:rsidRPr="0018365C" w:rsidRDefault="00C867A0" w:rsidP="00C867A0">
      <w:pPr>
        <w:pStyle w:val="PL"/>
        <w:rPr>
          <w:ins w:id="8754" w:author="CR#653" w:date="2025-05-26T10:20:00Z"/>
        </w:rPr>
      </w:pPr>
      <w:ins w:id="8755" w:author="CR#653" w:date="2025-05-26T10:20:00Z">
        <w:r w:rsidRPr="0018365C">
          <w:t xml:space="preserve">          minItems: 1</w:t>
        </w:r>
      </w:ins>
    </w:p>
    <w:p w14:paraId="4C31F707" w14:textId="77777777" w:rsidR="00C867A0" w:rsidRPr="0018365C" w:rsidRDefault="00C867A0" w:rsidP="00C867A0">
      <w:pPr>
        <w:pStyle w:val="PL"/>
        <w:rPr>
          <w:ins w:id="8756" w:author="CR#653" w:date="2025-05-26T10:20:00Z"/>
        </w:rPr>
      </w:pPr>
      <w:ins w:id="8757" w:author="CR#653" w:date="2025-05-26T10:20:00Z">
        <w:r w:rsidRPr="0018365C">
          <w:t xml:space="preserve">        </w:t>
        </w:r>
        <w:r>
          <w:t>version</w:t>
        </w:r>
        <w:r w:rsidRPr="0018365C">
          <w:t>:</w:t>
        </w:r>
      </w:ins>
    </w:p>
    <w:p w14:paraId="33DE9A91" w14:textId="77777777" w:rsidR="00C867A0" w:rsidRDefault="00C867A0" w:rsidP="00C867A0">
      <w:pPr>
        <w:pStyle w:val="PL"/>
        <w:rPr>
          <w:ins w:id="8758" w:author="CR#653" w:date="2025-05-26T10:20:00Z"/>
        </w:rPr>
      </w:pPr>
      <w:ins w:id="8759" w:author="CR#653" w:date="2025-05-26T10:20:00Z">
        <w:r w:rsidRPr="0018365C">
          <w:t xml:space="preserve">          description: </w:t>
        </w:r>
        <w:r>
          <w:t>&gt;</w:t>
        </w:r>
      </w:ins>
    </w:p>
    <w:p w14:paraId="7DDC6A0A" w14:textId="77777777" w:rsidR="00C867A0" w:rsidRDefault="00C867A0" w:rsidP="00C867A0">
      <w:pPr>
        <w:pStyle w:val="PL"/>
        <w:rPr>
          <w:ins w:id="8760" w:author="CR#653" w:date="2025-05-26T10:20:00Z"/>
        </w:rPr>
      </w:pPr>
      <w:ins w:id="8761" w:author="CR#653" w:date="2025-05-26T10:20:00Z">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ins>
    </w:p>
    <w:p w14:paraId="0BDCF8C6" w14:textId="77777777" w:rsidR="00C867A0" w:rsidRPr="0018365C" w:rsidRDefault="00C867A0" w:rsidP="00C867A0">
      <w:pPr>
        <w:pStyle w:val="PL"/>
        <w:rPr>
          <w:ins w:id="8762" w:author="CR#653" w:date="2025-05-26T10:20:00Z"/>
        </w:rPr>
      </w:pPr>
      <w:ins w:id="8763" w:author="CR#653" w:date="2025-05-26T10:20:00Z">
        <w:r w:rsidRPr="0018365C">
          <w:t xml:space="preserve">          </w:t>
        </w:r>
        <w:r>
          <w:t xml:space="preserve">  </w:t>
        </w:r>
        <w:r w:rsidRPr="006A3818">
          <w:t>specification used to format this vCard</w:t>
        </w:r>
        <w:r>
          <w:t xml:space="preserve"> as defined in IETF RFC 6350, section 6.7.9.</w:t>
        </w:r>
      </w:ins>
    </w:p>
    <w:p w14:paraId="37407037" w14:textId="77777777" w:rsidR="00C867A0" w:rsidRPr="0018365C" w:rsidRDefault="00C867A0" w:rsidP="00C867A0">
      <w:pPr>
        <w:pStyle w:val="PL"/>
        <w:rPr>
          <w:ins w:id="8764" w:author="CR#653" w:date="2025-05-26T10:20:00Z"/>
        </w:rPr>
      </w:pPr>
      <w:ins w:id="8765" w:author="CR#653" w:date="2025-05-26T10:20:00Z">
        <w:r w:rsidRPr="0018365C">
          <w:t xml:space="preserve">          type: </w:t>
        </w:r>
        <w:r>
          <w:t>string</w:t>
        </w:r>
      </w:ins>
    </w:p>
    <w:p w14:paraId="3E1DAEDE" w14:textId="77777777" w:rsidR="00C867A0" w:rsidRDefault="00C867A0" w:rsidP="00C867A0">
      <w:pPr>
        <w:pStyle w:val="PL"/>
        <w:rPr>
          <w:ins w:id="8766" w:author="CR#653" w:date="2025-05-26T10:20:00Z"/>
          <w:lang w:val="en-US"/>
        </w:rPr>
      </w:pPr>
    </w:p>
    <w:p w14:paraId="276F3EE6" w14:textId="77777777" w:rsidR="00C867A0" w:rsidRPr="00496DB9" w:rsidRDefault="00C867A0"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lastRenderedPageBreak/>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lastRenderedPageBreak/>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8767" w:name="_Toc36462719"/>
      <w:bookmarkStart w:id="8768" w:name="_Toc36462915"/>
      <w:bookmarkStart w:id="8769" w:name="_Toc133336430"/>
      <w:bookmarkStart w:id="8770" w:name="_Toc143984952"/>
      <w:bookmarkStart w:id="8771" w:name="_Toc144147729"/>
      <w:bookmarkStart w:id="8772" w:name="_Toc153885534"/>
      <w:bookmarkStart w:id="8773" w:name="_Toc177549100"/>
      <w:bookmarkStart w:id="8774" w:name="_Toc186726108"/>
      <w:bookmarkStart w:id="8775" w:name="_Toc192836824"/>
      <w:bookmarkStart w:id="8776" w:name="historyclause"/>
      <w:r w:rsidRPr="00F11966">
        <w:lastRenderedPageBreak/>
        <w:t>Annex B (informative):</w:t>
      </w:r>
      <w:r w:rsidRPr="00F11966">
        <w:br/>
        <w:t>Change history</w:t>
      </w:r>
      <w:bookmarkEnd w:id="8767"/>
      <w:bookmarkEnd w:id="8768"/>
      <w:bookmarkEnd w:id="8769"/>
      <w:bookmarkEnd w:id="8770"/>
      <w:bookmarkEnd w:id="8771"/>
      <w:bookmarkEnd w:id="8772"/>
      <w:bookmarkEnd w:id="8773"/>
      <w:bookmarkEnd w:id="8774"/>
      <w:bookmarkEnd w:id="8775"/>
    </w:p>
    <w:bookmarkEnd w:id="877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A2F83"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A2F83"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A2F83"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A2F83"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A2F83"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A2F83"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A2F83"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A2F83"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A2F83"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A2F83"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A2F83"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A2F83"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A2F83"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A2F83"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A2F83"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A2F83"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A2F83"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A2F83"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A2F83"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A2F83"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A2F83"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A2F83"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A2F83"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A2F83"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A2F83"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A2F83"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A2F83"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A2F83"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0A2F83" w:rsidP="00755EAA">
            <w:pPr>
              <w:pStyle w:val="TAL"/>
              <w:rPr>
                <w:rFonts w:cs="Arial"/>
                <w:sz w:val="16"/>
                <w:szCs w:val="16"/>
              </w:rPr>
            </w:pPr>
            <w:fldSimple w:instr=" DOCPROPERTY  CrTitle  \* MERGEFORMAT ">
              <w:r w:rsidR="006933AE">
                <w:t>Common Data Type for 5G Femto Information</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0A2F83"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0A2F83"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0A2F83"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0A2F83" w:rsidP="00BE1C58">
            <w:pPr>
              <w:pStyle w:val="TAL"/>
            </w:pPr>
            <w:fldSimple w:instr=" DOCPROPERTY  CrTitle  \* MERGEFORMAT ">
              <w:r w:rsidR="00BE1C58"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ins w:id="8777" w:author="CR638" w:date="2025-04-16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ins w:id="8778" w:author="CR638" w:date="2025-04-16T15:01:00Z"/>
                <w:sz w:val="16"/>
                <w:szCs w:val="16"/>
              </w:rPr>
            </w:pPr>
            <w:ins w:id="8779" w:author="CR638" w:date="2025-04-16T15:0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ins w:id="8780" w:author="CR638" w:date="2025-04-16T15:01:00Z"/>
                <w:sz w:val="16"/>
                <w:szCs w:val="16"/>
              </w:rPr>
            </w:pPr>
            <w:ins w:id="8781" w:author="CR638" w:date="2025-04-16T15:0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0EB733B2" w:rsidR="00117B05" w:rsidRDefault="00117B05" w:rsidP="00117B05">
            <w:pPr>
              <w:pStyle w:val="TAC"/>
              <w:rPr>
                <w:ins w:id="8782" w:author="CR638" w:date="2025-04-16T15:01:00Z"/>
                <w:sz w:val="16"/>
                <w:szCs w:val="16"/>
              </w:rPr>
            </w:pPr>
            <w:ins w:id="8783" w:author="CR638" w:date="2025-04-16T15:01: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ins w:id="8784" w:author="CR638" w:date="2025-04-16T15:01:00Z"/>
                <w:rFonts w:cs="Arial"/>
                <w:sz w:val="16"/>
                <w:szCs w:val="16"/>
              </w:rPr>
            </w:pPr>
            <w:ins w:id="8785" w:author="CR638" w:date="2025-04-16T15:01:00Z">
              <w:r>
                <w:rPr>
                  <w:rFonts w:cs="Arial"/>
                  <w:sz w:val="16"/>
                  <w:szCs w:val="16"/>
                </w:rPr>
                <w:t>0</w:t>
              </w:r>
            </w:ins>
            <w:ins w:id="8786" w:author="CR638" w:date="2025-04-16T15:02:00Z">
              <w:r>
                <w:rPr>
                  <w:rFonts w:cs="Arial"/>
                  <w:sz w:val="16"/>
                  <w:szCs w:val="16"/>
                </w:rPr>
                <w:t>638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ins w:id="8787" w:author="CR638" w:date="2025-04-16T15:0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ins w:id="8788" w:author="CR638" w:date="2025-04-16T15:01:00Z"/>
                <w:rFonts w:cs="Arial"/>
                <w:sz w:val="16"/>
                <w:szCs w:val="16"/>
              </w:rPr>
            </w:pPr>
            <w:ins w:id="8789" w:author="CR638" w:date="2025-04-16T15:02: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ins w:id="8790" w:author="CR638" w:date="2025-04-16T15:01:00Z"/>
                <w:rFonts w:cs="Arial"/>
                <w:sz w:val="16"/>
                <w:szCs w:val="16"/>
              </w:rPr>
            </w:pPr>
            <w:ins w:id="8791" w:author="CR638" w:date="2025-04-16T15:02:00Z">
              <w:r>
                <w:t>Essential correction on the RTP Payload Type range for Protocol Description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ins w:id="8792" w:author="CR638" w:date="2025-04-16T15:01:00Z"/>
                <w:sz w:val="16"/>
                <w:szCs w:val="16"/>
              </w:rPr>
            </w:pPr>
            <w:ins w:id="8793" w:author="CR638" w:date="2025-04-16T15:02: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E15225" w:rsidRPr="00E63D3C" w14:paraId="2C176CDC" w14:textId="77777777" w:rsidTr="003423DA">
        <w:trPr>
          <w:gridAfter w:val="1"/>
          <w:wAfter w:w="17" w:type="dxa"/>
          <w:ins w:id="8794" w:author="CR639r2" w:date="2025-04-16T1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ins w:id="8795" w:author="CR639r2" w:date="2025-04-16T16:21:00Z"/>
                <w:sz w:val="16"/>
                <w:szCs w:val="16"/>
              </w:rPr>
            </w:pPr>
            <w:ins w:id="8796" w:author="CR639r2" w:date="2025-04-16T16:2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ins w:id="8797" w:author="CR639r2" w:date="2025-04-16T16:21:00Z"/>
                <w:sz w:val="16"/>
                <w:szCs w:val="16"/>
              </w:rPr>
            </w:pPr>
            <w:ins w:id="8798" w:author="CR639r2" w:date="2025-04-16T16:2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0F7A58CB" w:rsidR="00E15225" w:rsidRDefault="00E15225" w:rsidP="00E15225">
            <w:pPr>
              <w:pStyle w:val="TAC"/>
              <w:rPr>
                <w:ins w:id="8799" w:author="CR639r2" w:date="2025-04-16T16:21:00Z"/>
                <w:sz w:val="16"/>
                <w:szCs w:val="16"/>
              </w:rPr>
            </w:pPr>
            <w:ins w:id="8800" w:author="CR639r2" w:date="2025-04-16T16:21: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ins w:id="8801" w:author="CR639r2" w:date="2025-04-16T16:21:00Z"/>
                <w:rFonts w:cs="Arial"/>
                <w:sz w:val="16"/>
                <w:szCs w:val="16"/>
              </w:rPr>
            </w:pPr>
            <w:ins w:id="8802" w:author="CR639r2" w:date="2025-04-16T16:21:00Z">
              <w:r>
                <w:rPr>
                  <w:rFonts w:cs="Arial"/>
                  <w:sz w:val="16"/>
                  <w:szCs w:val="16"/>
                </w:rPr>
                <w:t>0639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ins w:id="8803" w:author="CR639r2" w:date="2025-04-16T16:21:00Z"/>
                <w:rFonts w:cs="Arial"/>
                <w:sz w:val="16"/>
                <w:szCs w:val="16"/>
              </w:rPr>
            </w:pPr>
            <w:ins w:id="8804" w:author="CR639r2" w:date="2025-04-16T16:2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ins w:id="8805" w:author="CR639r2" w:date="2025-04-16T16:21:00Z"/>
                <w:rFonts w:cs="Arial"/>
                <w:sz w:val="16"/>
                <w:szCs w:val="16"/>
              </w:rPr>
            </w:pPr>
            <w:ins w:id="8806" w:author="CR639r2" w:date="2025-04-16T16:22: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rPr>
                <w:ins w:id="8807" w:author="CR639r2" w:date="2025-04-16T16:21:00Z"/>
              </w:rPr>
            </w:pPr>
            <w:ins w:id="8808" w:author="CR639r2" w:date="2025-04-16T16:22:00Z">
              <w:r>
                <w:t>RTP header extension for dynamically changing traffic characteristics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ins w:id="8809" w:author="CR639r2" w:date="2025-04-16T16:21:00Z"/>
                <w:sz w:val="16"/>
                <w:szCs w:val="16"/>
              </w:rPr>
            </w:pPr>
            <w:ins w:id="8810" w:author="CR639r2" w:date="2025-04-16T16:21: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E15225" w:rsidRPr="00E63D3C" w14:paraId="6FC01B09" w14:textId="77777777" w:rsidTr="003423DA">
        <w:trPr>
          <w:gridAfter w:val="1"/>
          <w:wAfter w:w="17" w:type="dxa"/>
          <w:ins w:id="8811" w:author="CR640" w:date="2025-04-16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ins w:id="8812" w:author="CR640" w:date="2025-04-16T15:05:00Z"/>
                <w:sz w:val="16"/>
                <w:szCs w:val="16"/>
              </w:rPr>
            </w:pPr>
            <w:ins w:id="8813" w:author="CR640" w:date="2025-04-16T15:0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ins w:id="8814" w:author="CR640" w:date="2025-04-16T15:05:00Z"/>
                <w:sz w:val="16"/>
                <w:szCs w:val="16"/>
              </w:rPr>
            </w:pPr>
            <w:ins w:id="8815" w:author="CR640" w:date="2025-04-16T15:0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50593348" w:rsidR="00E15225" w:rsidRDefault="00E15225" w:rsidP="00E15225">
            <w:pPr>
              <w:pStyle w:val="TAC"/>
              <w:rPr>
                <w:ins w:id="8816" w:author="CR640" w:date="2025-04-16T15:05:00Z"/>
                <w:sz w:val="16"/>
                <w:szCs w:val="16"/>
              </w:rPr>
            </w:pPr>
            <w:ins w:id="8817" w:author="CR640" w:date="2025-04-16T15:05: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ins w:id="8818" w:author="CR640" w:date="2025-04-16T15:05:00Z"/>
                <w:rFonts w:cs="Arial"/>
                <w:sz w:val="16"/>
                <w:szCs w:val="16"/>
              </w:rPr>
            </w:pPr>
            <w:ins w:id="8819" w:author="CR640" w:date="2025-04-16T15:05:00Z">
              <w:r>
                <w:rPr>
                  <w:rFonts w:cs="Arial"/>
                  <w:sz w:val="16"/>
                  <w:szCs w:val="16"/>
                </w:rPr>
                <w:t>0640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ins w:id="8820" w:author="CR640" w:date="2025-04-16T15:0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ins w:id="8821" w:author="CR640" w:date="2025-04-16T15:05:00Z"/>
                <w:rFonts w:cs="Arial"/>
                <w:sz w:val="16"/>
                <w:szCs w:val="16"/>
              </w:rPr>
            </w:pPr>
            <w:ins w:id="8822" w:author="CR640" w:date="2025-04-16T15:0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rPr>
                <w:ins w:id="8823" w:author="CR640" w:date="2025-04-16T15:05:00Z"/>
              </w:rPr>
            </w:pPr>
            <w:ins w:id="8824" w:author="CR640" w:date="2025-04-16T15:06:00Z">
              <w:r>
                <w:t>ProtocolDescription extensions for media related info over N6 using UDP Option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ins w:id="8825" w:author="CR640" w:date="2025-04-16T15:05:00Z"/>
                <w:sz w:val="16"/>
                <w:szCs w:val="16"/>
              </w:rPr>
            </w:pPr>
            <w:ins w:id="8826" w:author="CR640" w:date="2025-04-16T15:0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56A6D378" w14:textId="77777777" w:rsidTr="003423DA">
        <w:trPr>
          <w:gridAfter w:val="1"/>
          <w:wAfter w:w="17" w:type="dxa"/>
          <w:ins w:id="8827" w:author="CR#643r3" w:date="2025-05-26T09: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ins w:id="8828" w:author="CR#643r3" w:date="2025-05-26T09:33:00Z"/>
                <w:sz w:val="16"/>
                <w:szCs w:val="16"/>
              </w:rPr>
            </w:pPr>
            <w:ins w:id="8829" w:author="CR#643r3" w:date="2025-05-26T09:3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ins w:id="8830" w:author="CR#643r3" w:date="2025-05-26T09:33:00Z"/>
                <w:sz w:val="16"/>
                <w:szCs w:val="16"/>
              </w:rPr>
            </w:pPr>
            <w:ins w:id="8831" w:author="CR#643r3" w:date="2025-05-26T09:33: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7F12F8B3" w:rsidR="009B4A79" w:rsidRDefault="009B4A79" w:rsidP="009B4A79">
            <w:pPr>
              <w:pStyle w:val="TAC"/>
              <w:rPr>
                <w:ins w:id="8832" w:author="CR#643r3" w:date="2025-05-26T09:33:00Z"/>
                <w:sz w:val="16"/>
                <w:szCs w:val="16"/>
              </w:rPr>
            </w:pPr>
            <w:ins w:id="8833" w:author="CR#643r3" w:date="2025-05-26T09:33: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ins w:id="8834" w:author="CR#643r3" w:date="2025-05-26T09:33:00Z"/>
                <w:rFonts w:cs="Arial"/>
                <w:sz w:val="16"/>
                <w:szCs w:val="16"/>
              </w:rPr>
            </w:pPr>
            <w:ins w:id="8835" w:author="CR#643r3" w:date="2025-05-26T09:33:00Z">
              <w:r>
                <w:rPr>
                  <w:rFonts w:cs="Arial"/>
                  <w:sz w:val="16"/>
                  <w:szCs w:val="16"/>
                </w:rPr>
                <w:t>064</w:t>
              </w:r>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ins w:id="8836" w:author="CR#643r3" w:date="2025-05-26T09:33:00Z"/>
                <w:rFonts w:cs="Arial"/>
                <w:sz w:val="16"/>
                <w:szCs w:val="16"/>
              </w:rPr>
            </w:pPr>
            <w:ins w:id="8837" w:author="CR#643r3" w:date="2025-05-26T09:33: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ins w:id="8838" w:author="CR#643r3" w:date="2025-05-26T09:33:00Z"/>
                <w:rFonts w:cs="Arial"/>
                <w:sz w:val="16"/>
                <w:szCs w:val="16"/>
              </w:rPr>
            </w:pPr>
            <w:ins w:id="8839" w:author="CR#643r3" w:date="2025-05-26T09:33: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rPr>
                <w:ins w:id="8840" w:author="CR#643r3" w:date="2025-05-26T09:33:00Z"/>
              </w:rPr>
            </w:pPr>
            <w:ins w:id="8841" w:author="CR#643r3" w:date="2025-05-26T09:33:00Z">
              <w:r>
                <w:t>Energy Saving Indicator</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ins w:id="8842" w:author="CR#643r3" w:date="2025-05-26T09:33:00Z"/>
                <w:sz w:val="16"/>
                <w:szCs w:val="16"/>
              </w:rPr>
            </w:pPr>
            <w:ins w:id="8843" w:author="CR#643r3" w:date="2025-05-26T09:33: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3DFA41C8" w14:textId="77777777" w:rsidTr="003423DA">
        <w:trPr>
          <w:gridAfter w:val="1"/>
          <w:wAfter w:w="17" w:type="dxa"/>
          <w:ins w:id="8844" w:author="CR642r1" w:date="2025-04-16T1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ins w:id="8845" w:author="CR642r1" w:date="2025-04-16T16:17:00Z"/>
                <w:sz w:val="16"/>
                <w:szCs w:val="16"/>
              </w:rPr>
            </w:pPr>
            <w:ins w:id="8846" w:author="CR642r1" w:date="2025-04-16T16:18: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ins w:id="8847" w:author="CR642r1" w:date="2025-04-16T16:17:00Z"/>
                <w:sz w:val="16"/>
                <w:szCs w:val="16"/>
              </w:rPr>
            </w:pPr>
            <w:ins w:id="8848" w:author="CR642r1" w:date="2025-04-16T16:18: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173B7B2E" w:rsidR="009B4A79" w:rsidRDefault="009B4A79" w:rsidP="009B4A79">
            <w:pPr>
              <w:pStyle w:val="TAC"/>
              <w:rPr>
                <w:ins w:id="8849" w:author="CR642r1" w:date="2025-04-16T16:17:00Z"/>
                <w:sz w:val="16"/>
                <w:szCs w:val="16"/>
              </w:rPr>
            </w:pPr>
            <w:ins w:id="8850" w:author="CR642r1" w:date="2025-04-16T16:18: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ins w:id="8851" w:author="CR642r1" w:date="2025-04-16T16:17:00Z"/>
                <w:rFonts w:cs="Arial"/>
                <w:sz w:val="16"/>
                <w:szCs w:val="16"/>
              </w:rPr>
            </w:pPr>
            <w:ins w:id="8852" w:author="CR642r1" w:date="2025-04-16T16:18:00Z">
              <w:r>
                <w:rPr>
                  <w:rFonts w:cs="Arial"/>
                  <w:sz w:val="16"/>
                  <w:szCs w:val="16"/>
                </w:rPr>
                <w:t>0642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ins w:id="8853" w:author="CR642r1" w:date="2025-04-16T16:17:00Z"/>
                <w:rFonts w:cs="Arial"/>
                <w:sz w:val="16"/>
                <w:szCs w:val="16"/>
              </w:rPr>
            </w:pPr>
            <w:ins w:id="8854" w:author="CR642r1" w:date="2025-04-16T16:1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ins w:id="8855" w:author="CR642r1" w:date="2025-04-16T16:17:00Z"/>
                <w:rFonts w:cs="Arial"/>
                <w:sz w:val="16"/>
                <w:szCs w:val="16"/>
              </w:rPr>
            </w:pPr>
            <w:ins w:id="8856" w:author="CR642r1" w:date="2025-04-16T16:18: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9B4A79" w:rsidP="009B4A79">
            <w:pPr>
              <w:pStyle w:val="TAL"/>
              <w:rPr>
                <w:ins w:id="8857" w:author="CR642r1" w:date="2025-04-16T16:17:00Z"/>
              </w:rPr>
            </w:pPr>
            <w:ins w:id="8858" w:author="CR642r1" w:date="2025-04-16T16:19:00Z">
              <w:r>
                <w:rPr>
                  <w:lang w:eastAsia="en-US"/>
                </w:rPr>
                <w:fldChar w:fldCharType="begin"/>
              </w:r>
              <w:r>
                <w:instrText xml:space="preserve"> DOCPROPERTY  CrTitle  \* MERGEFORMAT </w:instrText>
              </w:r>
              <w:r>
                <w:rPr>
                  <w:lang w:eastAsia="en-US"/>
                </w:rPr>
                <w:fldChar w:fldCharType="separate"/>
              </w:r>
              <w:r>
                <w:rPr>
                  <w:lang w:eastAsia="en-US"/>
                </w:rPr>
                <w:fldChar w:fldCharType="begin"/>
              </w:r>
              <w:r>
                <w:instrText xml:space="preserve"> DOCPROPERTY  CrTitle  \* MERGEFORMAT </w:instrText>
              </w:r>
              <w:r>
                <w:rPr>
                  <w:lang w:eastAsia="en-US"/>
                </w:rPr>
                <w:fldChar w:fldCharType="separate"/>
              </w:r>
              <w:r>
                <w:rPr>
                  <w:lang w:eastAsia="zh-CN"/>
                </w:rPr>
                <w:t>Update the MediaProxy value</w:t>
              </w:r>
              <w:r>
                <w:rPr>
                  <w:lang w:eastAsia="zh-CN"/>
                </w:rPr>
                <w:fldChar w:fldCharType="end"/>
              </w:r>
              <w:r>
                <w:rPr>
                  <w:lang w:eastAsia="zh-CN"/>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ins w:id="8859" w:author="CR642r1" w:date="2025-04-16T16:17:00Z"/>
                <w:sz w:val="16"/>
                <w:szCs w:val="16"/>
              </w:rPr>
            </w:pPr>
            <w:ins w:id="8860" w:author="CR642r1" w:date="2025-04-16T16:18: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206BD338" w14:textId="77777777" w:rsidTr="003423DA">
        <w:trPr>
          <w:gridAfter w:val="1"/>
          <w:wAfter w:w="17" w:type="dxa"/>
          <w:ins w:id="8861" w:author="CR643r2" w:date="2025-04-16T16: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ins w:id="8862" w:author="CR643r2" w:date="2025-04-16T16:40:00Z"/>
                <w:sz w:val="16"/>
                <w:szCs w:val="16"/>
              </w:rPr>
            </w:pPr>
            <w:ins w:id="8863" w:author="CR643r2" w:date="2025-04-16T16:4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ins w:id="8864" w:author="CR643r2" w:date="2025-04-16T16:40:00Z"/>
                <w:sz w:val="16"/>
                <w:szCs w:val="16"/>
              </w:rPr>
            </w:pPr>
            <w:ins w:id="8865" w:author="CR643r2" w:date="2025-04-16T16:40: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96EC1BC" w:rsidR="009B4A79" w:rsidRDefault="009B4A79" w:rsidP="009B4A79">
            <w:pPr>
              <w:pStyle w:val="TAC"/>
              <w:rPr>
                <w:ins w:id="8866" w:author="CR643r2" w:date="2025-04-16T16:40:00Z"/>
                <w:sz w:val="16"/>
                <w:szCs w:val="16"/>
              </w:rPr>
            </w:pPr>
            <w:ins w:id="8867" w:author="CR643r2" w:date="2025-04-16T16:40: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ins w:id="8868" w:author="CR643r2" w:date="2025-04-16T16:40:00Z"/>
                <w:rFonts w:cs="Arial"/>
                <w:sz w:val="16"/>
                <w:szCs w:val="16"/>
              </w:rPr>
            </w:pPr>
            <w:ins w:id="8869" w:author="CR643r2" w:date="2025-04-16T16:40:00Z">
              <w:r>
                <w:rPr>
                  <w:rFonts w:cs="Arial"/>
                  <w:sz w:val="16"/>
                  <w:szCs w:val="16"/>
                </w:rPr>
                <w:t>0643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ins w:id="8870" w:author="CR643r2" w:date="2025-04-16T16:40:00Z"/>
                <w:rFonts w:cs="Arial"/>
                <w:sz w:val="16"/>
                <w:szCs w:val="16"/>
              </w:rPr>
            </w:pPr>
            <w:ins w:id="8871" w:author="CR#643r2" w:date="2025-05-26T09:40: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ins w:id="8872" w:author="CR643r2" w:date="2025-04-16T16:40:00Z"/>
                <w:rFonts w:cs="Arial"/>
                <w:sz w:val="16"/>
                <w:szCs w:val="16"/>
              </w:rPr>
            </w:pPr>
            <w:ins w:id="8873" w:author="CR643r2" w:date="2025-04-16T16:4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ins w:id="8874" w:author="CR643r2" w:date="2025-04-16T16:40:00Z"/>
                <w:lang w:eastAsia="en-US"/>
              </w:rPr>
            </w:pPr>
            <w:ins w:id="8875" w:author="CR643r2" w:date="2025-04-16T16:40:00Z">
              <w:r w:rsidRPr="002E491B">
                <w:rPr>
                  <w:lang w:val="en-DE"/>
                </w:rPr>
                <w:t>Update and replace obsoleted HTTP RFC</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ins w:id="8876" w:author="CR643r2" w:date="2025-04-16T16:40:00Z"/>
                <w:sz w:val="16"/>
                <w:szCs w:val="16"/>
              </w:rPr>
            </w:pPr>
            <w:ins w:id="8877" w:author="CR643r2" w:date="2025-04-16T16:40: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15F2E364" w14:textId="77777777" w:rsidTr="003423DA">
        <w:trPr>
          <w:gridAfter w:val="1"/>
          <w:wAfter w:w="17" w:type="dxa"/>
          <w:ins w:id="8878" w:author="CR645" w:date="2025-04-16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ins w:id="8879" w:author="CR645" w:date="2025-04-16T15:14:00Z"/>
                <w:sz w:val="16"/>
                <w:szCs w:val="16"/>
              </w:rPr>
            </w:pPr>
            <w:ins w:id="8880" w:author="CR645" w:date="2025-04-16T15:1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ins w:id="8881" w:author="CR645" w:date="2025-04-16T15:14:00Z"/>
                <w:sz w:val="16"/>
                <w:szCs w:val="16"/>
              </w:rPr>
            </w:pPr>
            <w:ins w:id="8882" w:author="CR645" w:date="2025-04-16T15:1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4DD3DDB7" w:rsidR="009B4A79" w:rsidRDefault="009B4A79" w:rsidP="009B4A79">
            <w:pPr>
              <w:pStyle w:val="TAC"/>
              <w:rPr>
                <w:ins w:id="8883" w:author="CR645" w:date="2025-04-16T15:14:00Z"/>
                <w:sz w:val="16"/>
                <w:szCs w:val="16"/>
              </w:rPr>
            </w:pPr>
            <w:ins w:id="8884" w:author="CR645" w:date="2025-04-16T15:15: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ins w:id="8885" w:author="CR645" w:date="2025-04-16T15:14:00Z"/>
                <w:rFonts w:cs="Arial"/>
                <w:sz w:val="16"/>
                <w:szCs w:val="16"/>
              </w:rPr>
            </w:pPr>
            <w:ins w:id="8886" w:author="CR645" w:date="2025-04-16T15:15:00Z">
              <w:r>
                <w:rPr>
                  <w:rFonts w:cs="Arial"/>
                  <w:sz w:val="16"/>
                  <w:szCs w:val="16"/>
                </w:rPr>
                <w:t>0645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ins w:id="8887" w:author="CR645" w:date="2025-04-16T15:1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ins w:id="8888" w:author="CR645" w:date="2025-04-16T15:14:00Z"/>
                <w:rFonts w:cs="Arial"/>
                <w:sz w:val="16"/>
                <w:szCs w:val="16"/>
              </w:rPr>
            </w:pPr>
            <w:ins w:id="8889" w:author="CR645" w:date="2025-04-16T15:1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rPr>
                <w:ins w:id="8890" w:author="CR645" w:date="2025-04-16T15:14:00Z"/>
              </w:rPr>
            </w:pPr>
            <w:ins w:id="8891" w:author="CR645" w:date="2025-04-16T15:15:00Z">
              <w:r>
                <w:t>Common data types for IMS EE APIs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ins w:id="8892" w:author="CR645" w:date="2025-04-16T15:14:00Z"/>
                <w:sz w:val="16"/>
                <w:szCs w:val="16"/>
              </w:rPr>
            </w:pPr>
            <w:ins w:id="8893" w:author="CR645" w:date="2025-04-16T15:1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3FCEE098" w14:textId="77777777" w:rsidTr="003423DA">
        <w:trPr>
          <w:gridAfter w:val="1"/>
          <w:wAfter w:w="17" w:type="dxa"/>
          <w:ins w:id="8894" w:author="CR646r1" w:date="2025-04-16T16: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ins w:id="8895" w:author="CR646r1" w:date="2025-04-16T16:07:00Z"/>
                <w:sz w:val="16"/>
                <w:szCs w:val="16"/>
              </w:rPr>
            </w:pPr>
            <w:ins w:id="8896" w:author="CR646r1" w:date="2025-04-16T16:07: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ins w:id="8897" w:author="CR646r1" w:date="2025-04-16T16:07:00Z"/>
                <w:sz w:val="16"/>
                <w:szCs w:val="16"/>
              </w:rPr>
            </w:pPr>
            <w:ins w:id="8898" w:author="CR646r1" w:date="2025-04-16T16:07: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523FF953" w:rsidR="009B4A79" w:rsidRDefault="009B4A79" w:rsidP="009B4A79">
            <w:pPr>
              <w:pStyle w:val="TAC"/>
              <w:rPr>
                <w:ins w:id="8899" w:author="CR646r1" w:date="2025-04-16T16:07:00Z"/>
                <w:sz w:val="16"/>
                <w:szCs w:val="16"/>
              </w:rPr>
            </w:pPr>
            <w:ins w:id="8900" w:author="CR646r1" w:date="2025-04-16T16:07: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ins w:id="8901" w:author="CR646r1" w:date="2025-04-16T16:07:00Z"/>
                <w:rFonts w:cs="Arial"/>
                <w:sz w:val="16"/>
                <w:szCs w:val="16"/>
              </w:rPr>
            </w:pPr>
            <w:ins w:id="8902" w:author="CR646r1" w:date="2025-04-16T16:07:00Z">
              <w:r>
                <w:rPr>
                  <w:rFonts w:cs="Arial"/>
                  <w:sz w:val="16"/>
                  <w:szCs w:val="16"/>
                </w:rPr>
                <w:t>0646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ins w:id="8903" w:author="CR646r1" w:date="2025-04-16T16:07:00Z"/>
                <w:rFonts w:cs="Arial"/>
                <w:sz w:val="16"/>
                <w:szCs w:val="16"/>
              </w:rPr>
            </w:pPr>
            <w:ins w:id="8904" w:author="CR646r1" w:date="2025-04-16T16:07: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ins w:id="8905" w:author="CR646r1" w:date="2025-04-16T16:07:00Z"/>
                <w:rFonts w:cs="Arial"/>
                <w:sz w:val="16"/>
                <w:szCs w:val="16"/>
              </w:rPr>
            </w:pPr>
            <w:ins w:id="8906" w:author="CR646r1" w:date="2025-04-16T16:07: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rPr>
                <w:ins w:id="8907" w:author="CR646r1" w:date="2025-04-16T16:07:00Z"/>
              </w:rPr>
            </w:pPr>
            <w:ins w:id="8908" w:author="CR646r1" w:date="2025-04-16T16:08:00Z">
              <w:r w:rsidRPr="00A47DF9">
                <w:t>ImsEvent correction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ins w:id="8909" w:author="CR646r1" w:date="2025-04-16T16:07:00Z"/>
                <w:sz w:val="16"/>
                <w:szCs w:val="16"/>
              </w:rPr>
            </w:pPr>
            <w:ins w:id="8910" w:author="CR646r1" w:date="2025-04-16T16:07: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44A0A31A" w14:textId="77777777" w:rsidTr="003423DA">
        <w:trPr>
          <w:gridAfter w:val="1"/>
          <w:wAfter w:w="17" w:type="dxa"/>
          <w:ins w:id="8911" w:author="CR647r1" w:date="2025-04-16T16: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ins w:id="8912" w:author="CR647r1" w:date="2025-04-16T16:11:00Z"/>
                <w:sz w:val="16"/>
                <w:szCs w:val="16"/>
              </w:rPr>
            </w:pPr>
            <w:ins w:id="8913" w:author="CR647r1" w:date="2025-04-16T16:1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ins w:id="8914" w:author="CR647r1" w:date="2025-04-16T16:11:00Z"/>
                <w:sz w:val="16"/>
                <w:szCs w:val="16"/>
              </w:rPr>
            </w:pPr>
            <w:ins w:id="8915" w:author="CR647r1" w:date="2025-04-16T16:1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46AA9F02" w:rsidR="009B4A79" w:rsidRDefault="009B4A79" w:rsidP="009B4A79">
            <w:pPr>
              <w:pStyle w:val="TAC"/>
              <w:rPr>
                <w:ins w:id="8916" w:author="CR647r1" w:date="2025-04-16T16:11:00Z"/>
                <w:sz w:val="16"/>
                <w:szCs w:val="16"/>
              </w:rPr>
            </w:pPr>
            <w:ins w:id="8917" w:author="CR647r1" w:date="2025-04-16T16:11: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ins w:id="8918" w:author="CR647r1" w:date="2025-04-16T16:11:00Z"/>
                <w:rFonts w:cs="Arial"/>
                <w:sz w:val="16"/>
                <w:szCs w:val="16"/>
              </w:rPr>
            </w:pPr>
            <w:ins w:id="8919" w:author="CR647r1" w:date="2025-04-16T16:11:00Z">
              <w:r>
                <w:rPr>
                  <w:rFonts w:cs="Arial"/>
                  <w:sz w:val="16"/>
                  <w:szCs w:val="16"/>
                </w:rPr>
                <w:t>0647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ins w:id="8920" w:author="CR647r1" w:date="2025-04-16T16:11:00Z"/>
                <w:rFonts w:cs="Arial"/>
                <w:sz w:val="16"/>
                <w:szCs w:val="16"/>
              </w:rPr>
            </w:pPr>
            <w:ins w:id="8921" w:author="CR647r1" w:date="2025-04-16T16:1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ins w:id="8922" w:author="CR647r1" w:date="2025-04-16T16:11:00Z"/>
                <w:rFonts w:cs="Arial"/>
                <w:sz w:val="16"/>
                <w:szCs w:val="16"/>
              </w:rPr>
            </w:pPr>
            <w:ins w:id="8923" w:author="CR647r1" w:date="2025-04-16T16:11:00Z">
              <w:r>
                <w:rPr>
                  <w:rFonts w:cs="Arial"/>
                  <w:sz w:val="16"/>
                  <w:szCs w:val="16"/>
                </w:rPr>
                <w:t>B</w:t>
              </w:r>
            </w:ins>
          </w:p>
        </w:tc>
        <w:bookmarkStart w:id="8924"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rPr>
                <w:ins w:id="8925" w:author="CR647r1" w:date="2025-04-16T16:11:00Z"/>
              </w:rPr>
            </w:pPr>
            <w:ins w:id="8926" w:author="CR647r1" w:date="2025-04-16T16:11:00Z">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8924"/>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ins w:id="8927" w:author="CR647r1" w:date="2025-04-16T16:11:00Z"/>
                <w:sz w:val="16"/>
                <w:szCs w:val="16"/>
              </w:rPr>
            </w:pPr>
            <w:ins w:id="8928" w:author="CR647r1" w:date="2025-04-16T16:11: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297EE0BF" w14:textId="77777777" w:rsidTr="003423DA">
        <w:trPr>
          <w:gridAfter w:val="1"/>
          <w:wAfter w:w="17" w:type="dxa"/>
          <w:ins w:id="8929" w:author="CR#650r1" w:date="2025-05-26T0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ins w:id="8930" w:author="CR#650r1" w:date="2025-05-26T09:30:00Z"/>
                <w:sz w:val="16"/>
                <w:szCs w:val="16"/>
              </w:rPr>
            </w:pPr>
            <w:ins w:id="8931" w:author="CR#650r1" w:date="2025-05-26T09:3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ins w:id="8932" w:author="CR#650r1" w:date="2025-05-26T09:30:00Z"/>
                <w:sz w:val="16"/>
                <w:szCs w:val="16"/>
              </w:rPr>
            </w:pPr>
            <w:ins w:id="8933" w:author="CR#650r1" w:date="2025-05-26T09:30: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445B1A6A" w:rsidR="009B4A79" w:rsidRDefault="009B4A79" w:rsidP="009B4A79">
            <w:pPr>
              <w:pStyle w:val="TAC"/>
              <w:rPr>
                <w:ins w:id="8934" w:author="CR#650r1" w:date="2025-05-26T09:30:00Z"/>
                <w:sz w:val="16"/>
                <w:szCs w:val="16"/>
              </w:rPr>
            </w:pPr>
            <w:ins w:id="8935" w:author="CR#650r1" w:date="2025-05-26T09:30: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ins w:id="8936" w:author="CR#650r1" w:date="2025-05-26T09:30:00Z"/>
                <w:rFonts w:cs="Arial"/>
                <w:sz w:val="16"/>
                <w:szCs w:val="16"/>
              </w:rPr>
            </w:pPr>
            <w:ins w:id="8937" w:author="CR#650r1" w:date="2025-05-26T09:30:00Z">
              <w:r>
                <w:rPr>
                  <w:rFonts w:cs="Arial"/>
                  <w:sz w:val="16"/>
                  <w:szCs w:val="16"/>
                </w:rPr>
                <w:t>065</w:t>
              </w:r>
              <w:r>
                <w:rPr>
                  <w:rFonts w:cs="Arial"/>
                  <w:sz w:val="16"/>
                  <w:szCs w:val="16"/>
                </w:rPr>
                <w:t>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ins w:id="8938" w:author="CR#650r1" w:date="2025-05-26T09:30:00Z"/>
                <w:rFonts w:cs="Arial"/>
                <w:sz w:val="16"/>
                <w:szCs w:val="16"/>
              </w:rPr>
            </w:pPr>
            <w:ins w:id="8939" w:author="CR#650r1" w:date="2025-05-26T09:3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ins w:id="8940" w:author="CR#650r1" w:date="2025-05-26T09:30:00Z"/>
                <w:rFonts w:cs="Arial"/>
                <w:sz w:val="16"/>
                <w:szCs w:val="16"/>
              </w:rPr>
            </w:pPr>
            <w:ins w:id="8941" w:author="CR#650r1" w:date="2025-05-26T09:3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ins w:id="8942" w:author="CR#650r1" w:date="2025-05-26T09:30:00Z"/>
                <w:lang w:eastAsia="en-US"/>
              </w:rPr>
            </w:pPr>
            <w:ins w:id="8943" w:author="CR#650r1" w:date="2025-05-26T09:31:00Z">
              <w:r>
                <w:t xml:space="preserve">Correction on data type name of </w:t>
              </w:r>
              <w:r w:rsidRPr="00F11966">
                <w:t>CoreNetworkType</w:t>
              </w:r>
              <w:r>
                <w:t>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ins w:id="8944" w:author="CR#650r1" w:date="2025-05-26T09:30:00Z"/>
                <w:sz w:val="16"/>
                <w:szCs w:val="16"/>
              </w:rPr>
            </w:pPr>
            <w:ins w:id="8945" w:author="CR#650r1" w:date="2025-05-26T09:30: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9B4A79" w:rsidRPr="00E63D3C" w14:paraId="02566DB8" w14:textId="77777777" w:rsidTr="003423DA">
        <w:trPr>
          <w:gridAfter w:val="1"/>
          <w:wAfter w:w="17" w:type="dxa"/>
          <w:ins w:id="8946" w:author="CR#652r1" w:date="2025-05-26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ins w:id="8947" w:author="CR#652r1" w:date="2025-05-26T09:25:00Z"/>
                <w:sz w:val="16"/>
                <w:szCs w:val="16"/>
              </w:rPr>
            </w:pPr>
            <w:ins w:id="8948" w:author="CR#652r1" w:date="2025-05-26T09:2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ins w:id="8949" w:author="CR#652r1" w:date="2025-05-26T09:25:00Z"/>
                <w:sz w:val="16"/>
                <w:szCs w:val="16"/>
              </w:rPr>
            </w:pPr>
            <w:ins w:id="8950" w:author="CR#652r1" w:date="2025-05-26T09:25: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3D0189CC" w:rsidR="009B4A79" w:rsidRDefault="009B4A79" w:rsidP="009B4A79">
            <w:pPr>
              <w:pStyle w:val="TAC"/>
              <w:rPr>
                <w:ins w:id="8951" w:author="CR#652r1" w:date="2025-05-26T09:25:00Z"/>
                <w:sz w:val="16"/>
                <w:szCs w:val="16"/>
              </w:rPr>
            </w:pPr>
            <w:ins w:id="8952" w:author="CR#652r1" w:date="2025-05-26T09:25: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ins w:id="8953" w:author="CR#652r1" w:date="2025-05-26T09:25:00Z"/>
                <w:rFonts w:cs="Arial"/>
                <w:sz w:val="16"/>
                <w:szCs w:val="16"/>
              </w:rPr>
            </w:pPr>
            <w:ins w:id="8954" w:author="CR#652r1" w:date="2025-05-26T09:25:00Z">
              <w:r>
                <w:rPr>
                  <w:rFonts w:cs="Arial"/>
                  <w:sz w:val="16"/>
                  <w:szCs w:val="16"/>
                </w:rPr>
                <w:t>065</w:t>
              </w:r>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ins w:id="8955" w:author="CR#652r1" w:date="2025-05-26T09:25:00Z"/>
                <w:rFonts w:cs="Arial"/>
                <w:sz w:val="16"/>
                <w:szCs w:val="16"/>
              </w:rPr>
            </w:pPr>
            <w:ins w:id="8956" w:author="CR#652r1" w:date="2025-05-26T09:2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ins w:id="8957" w:author="CR#652r1" w:date="2025-05-26T09:25:00Z"/>
                <w:rFonts w:cs="Arial"/>
                <w:sz w:val="16"/>
                <w:szCs w:val="16"/>
              </w:rPr>
            </w:pPr>
            <w:ins w:id="8958" w:author="CR#652r1" w:date="2025-05-26T09:2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ins w:id="8959" w:author="CR#652r1" w:date="2025-05-26T09:25:00Z"/>
                <w:lang w:eastAsia="en-US"/>
              </w:rPr>
            </w:pPr>
            <w:ins w:id="8960" w:author="CR#652r1" w:date="2025-05-26T09:25:00Z">
              <w:r w:rsidRPr="00A90402">
                <w:t>MediaR</w:t>
              </w:r>
              <w:r w:rsidRPr="00A90402">
                <w:rPr>
                  <w:lang w:eastAsia="zh-CN"/>
                </w:rPr>
                <w:t>esource</w:t>
              </w:r>
              <w:r w:rsidRPr="00A90402">
                <w:t>Type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ins w:id="8961" w:author="CR#652r1" w:date="2025-05-26T09:25:00Z"/>
                <w:sz w:val="16"/>
                <w:szCs w:val="16"/>
              </w:rPr>
            </w:pPr>
            <w:ins w:id="8962" w:author="CR#652r1" w:date="2025-05-26T09:25: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6352D945" w14:textId="77777777" w:rsidTr="003423DA">
        <w:trPr>
          <w:gridAfter w:val="1"/>
          <w:wAfter w:w="17" w:type="dxa"/>
          <w:ins w:id="8963" w:author="CR#653" w:date="2025-05-26T10: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ins w:id="8964" w:author="CR#653" w:date="2025-05-26T10:08:00Z"/>
                <w:sz w:val="16"/>
                <w:szCs w:val="16"/>
              </w:rPr>
            </w:pPr>
            <w:ins w:id="8965" w:author="CR#653" w:date="2025-05-26T10:08: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ins w:id="8966" w:author="CR#653" w:date="2025-05-26T10:08:00Z"/>
                <w:sz w:val="16"/>
                <w:szCs w:val="16"/>
              </w:rPr>
            </w:pPr>
            <w:ins w:id="8967" w:author="CR#653" w:date="2025-05-26T10:08: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525402FE" w:rsidR="00491EC3" w:rsidRDefault="00491EC3" w:rsidP="00491EC3">
            <w:pPr>
              <w:pStyle w:val="TAC"/>
              <w:rPr>
                <w:ins w:id="8968" w:author="CR#653" w:date="2025-05-26T10:08:00Z"/>
                <w:sz w:val="16"/>
                <w:szCs w:val="16"/>
              </w:rPr>
            </w:pPr>
            <w:ins w:id="8969" w:author="CR#653" w:date="2025-05-26T10:08: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ins w:id="8970" w:author="CR#653" w:date="2025-05-26T10:08:00Z"/>
                <w:rFonts w:cs="Arial"/>
                <w:sz w:val="16"/>
                <w:szCs w:val="16"/>
              </w:rPr>
            </w:pPr>
            <w:ins w:id="8971" w:author="CR#653" w:date="2025-05-26T10:08:00Z">
              <w:r>
                <w:rPr>
                  <w:rFonts w:cs="Arial"/>
                  <w:sz w:val="16"/>
                  <w:szCs w:val="16"/>
                </w:rPr>
                <w:t>065</w:t>
              </w:r>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ins w:id="8972" w:author="CR#653" w:date="2025-05-26T10:0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91EC3" w:rsidRDefault="00491EC3" w:rsidP="00491EC3">
            <w:pPr>
              <w:pStyle w:val="TAC"/>
              <w:rPr>
                <w:ins w:id="8973" w:author="CR#653" w:date="2025-05-26T10:08:00Z"/>
                <w:rFonts w:cs="Arial"/>
                <w:sz w:val="16"/>
                <w:szCs w:val="16"/>
                <w:lang w:val="en-US"/>
                <w:rPrChange w:id="8974" w:author="CR#653" w:date="2025-05-26T10:08:00Z">
                  <w:rPr>
                    <w:ins w:id="8975" w:author="CR#653" w:date="2025-05-26T10:08:00Z"/>
                    <w:rFonts w:cs="Arial"/>
                    <w:sz w:val="16"/>
                    <w:szCs w:val="16"/>
                  </w:rPr>
                </w:rPrChange>
              </w:rPr>
            </w:pPr>
            <w:ins w:id="8976" w:author="CR#653" w:date="2025-05-26T10:08:00Z">
              <w:r>
                <w:rPr>
                  <w:rFonts w:cs="Arial"/>
                  <w:sz w:val="16"/>
                  <w:szCs w:val="16"/>
                  <w:lang w:val="en-US"/>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rPr>
                <w:ins w:id="8977" w:author="CR#653" w:date="2025-05-26T10:08:00Z"/>
              </w:rPr>
            </w:pPr>
            <w:ins w:id="8978" w:author="CR#653" w:date="2025-05-26T10:08:00Z">
              <w:r>
                <w:rPr>
                  <w:noProof/>
                </w:rPr>
                <w:t>Support of RCD</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ins w:id="8979" w:author="CR#653" w:date="2025-05-26T10:08:00Z"/>
                <w:sz w:val="16"/>
                <w:szCs w:val="16"/>
              </w:rPr>
            </w:pPr>
            <w:ins w:id="8980" w:author="CR#653" w:date="2025-05-26T10:08: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6AA08DB0" w14:textId="77777777" w:rsidTr="003423DA">
        <w:trPr>
          <w:gridAfter w:val="1"/>
          <w:wAfter w:w="17" w:type="dxa"/>
          <w:ins w:id="8981" w:author="CR#656r1" w:date="2025-05-26T09: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ins w:id="8982" w:author="CR#656r1" w:date="2025-05-26T09:22:00Z"/>
                <w:sz w:val="16"/>
                <w:szCs w:val="16"/>
              </w:rPr>
            </w:pPr>
            <w:ins w:id="8983" w:author="CR#656r1" w:date="2025-05-26T09:2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ins w:id="8984" w:author="CR#656r1" w:date="2025-05-26T09:22:00Z"/>
                <w:sz w:val="16"/>
                <w:szCs w:val="16"/>
              </w:rPr>
            </w:pPr>
            <w:ins w:id="8985" w:author="CR#656r1" w:date="2025-05-26T09:23: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451B5C1C" w:rsidR="00491EC3" w:rsidRDefault="00491EC3" w:rsidP="00491EC3">
            <w:pPr>
              <w:pStyle w:val="TAC"/>
              <w:rPr>
                <w:ins w:id="8986" w:author="CR#656r1" w:date="2025-05-26T09:22:00Z"/>
                <w:sz w:val="16"/>
                <w:szCs w:val="16"/>
              </w:rPr>
            </w:pPr>
            <w:ins w:id="8987" w:author="CR#656r1" w:date="2025-05-26T09:23: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ins w:id="8988" w:author="CR#656r1" w:date="2025-05-26T09:22:00Z"/>
                <w:rFonts w:cs="Arial"/>
                <w:sz w:val="16"/>
                <w:szCs w:val="16"/>
              </w:rPr>
            </w:pPr>
            <w:ins w:id="8989" w:author="CR#656r1" w:date="2025-05-26T09:23:00Z">
              <w:r>
                <w:rPr>
                  <w:rFonts w:cs="Arial"/>
                  <w:sz w:val="16"/>
                  <w:szCs w:val="16"/>
                </w:rPr>
                <w:t>065</w:t>
              </w:r>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ins w:id="8990" w:author="CR#656r1" w:date="2025-05-26T09:22:00Z"/>
                <w:rFonts w:cs="Arial"/>
                <w:sz w:val="16"/>
                <w:szCs w:val="16"/>
              </w:rPr>
            </w:pPr>
            <w:ins w:id="8991" w:author="CR#656r1" w:date="2025-05-26T09: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ins w:id="8992" w:author="CR#656r1" w:date="2025-05-26T09:22:00Z"/>
                <w:rFonts w:cs="Arial"/>
                <w:sz w:val="16"/>
                <w:szCs w:val="16"/>
              </w:rPr>
            </w:pPr>
            <w:ins w:id="8993" w:author="CR#656r1" w:date="2025-05-26T09:23: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ins w:id="8994" w:author="CR#656r1" w:date="2025-05-26T09:22:00Z"/>
                <w:lang w:eastAsia="en-US"/>
              </w:rPr>
            </w:pPr>
            <w:ins w:id="8995" w:author="CR#656r1" w:date="2025-05-26T09:23:00Z">
              <w:r w:rsidRPr="00E73A61">
                <w:t>Delete AR in MediaResourceType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ins w:id="8996" w:author="CR#656r1" w:date="2025-05-26T09:22:00Z"/>
                <w:sz w:val="16"/>
                <w:szCs w:val="16"/>
              </w:rPr>
            </w:pPr>
            <w:ins w:id="8997" w:author="CR#656r1" w:date="2025-05-26T09:23: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45BC8EAF" w14:textId="77777777" w:rsidTr="003423DA">
        <w:trPr>
          <w:gridAfter w:val="1"/>
          <w:wAfter w:w="17" w:type="dxa"/>
          <w:ins w:id="8998" w:author="CR#656r4" w:date="2025-05-26T09: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ins w:id="8999" w:author="CR#656r4" w:date="2025-05-26T09:08:00Z"/>
                <w:sz w:val="16"/>
                <w:szCs w:val="16"/>
              </w:rPr>
            </w:pPr>
            <w:ins w:id="9000" w:author="CR#657r4" w:date="2025-05-26T09:09: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ins w:id="9001" w:author="CR#656r4" w:date="2025-05-26T09:08:00Z"/>
                <w:sz w:val="16"/>
                <w:szCs w:val="16"/>
              </w:rPr>
            </w:pPr>
            <w:ins w:id="9002" w:author="CR#657r4" w:date="2025-05-26T09:09: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9B2B7BE" w:rsidR="00491EC3" w:rsidRDefault="00491EC3" w:rsidP="00491EC3">
            <w:pPr>
              <w:pStyle w:val="TAC"/>
              <w:rPr>
                <w:ins w:id="9003" w:author="CR#656r4" w:date="2025-05-26T09:08:00Z"/>
                <w:sz w:val="16"/>
                <w:szCs w:val="16"/>
              </w:rPr>
            </w:pPr>
            <w:ins w:id="9004" w:author="CR#657r4" w:date="2025-05-26T09:09: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ins w:id="9005" w:author="CR#656r4" w:date="2025-05-26T09:08:00Z"/>
                <w:rFonts w:cs="Arial"/>
                <w:sz w:val="16"/>
                <w:szCs w:val="16"/>
              </w:rPr>
            </w:pPr>
            <w:ins w:id="9006" w:author="CR#657r4" w:date="2025-05-26T09:09:00Z">
              <w:r>
                <w:rPr>
                  <w:rFonts w:cs="Arial"/>
                  <w:sz w:val="16"/>
                  <w:szCs w:val="16"/>
                </w:rPr>
                <w:t>0657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ins w:id="9007" w:author="CR#656r4" w:date="2025-05-26T09:08:00Z"/>
                <w:rFonts w:cs="Arial"/>
                <w:sz w:val="16"/>
                <w:szCs w:val="16"/>
              </w:rPr>
            </w:pPr>
            <w:ins w:id="9008" w:author="CR#657r4" w:date="2025-05-26T09:09: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ins w:id="9009" w:author="CR#656r4" w:date="2025-05-26T09:08:00Z"/>
                <w:rFonts w:cs="Arial"/>
                <w:sz w:val="16"/>
                <w:szCs w:val="16"/>
              </w:rPr>
            </w:pPr>
            <w:ins w:id="9010" w:author="CR#657r4" w:date="2025-05-26T09:09:00Z">
              <w:r>
                <w:rPr>
                  <w:rFonts w:cs="Arial"/>
                  <w:sz w:val="16"/>
                  <w:szCs w:val="16"/>
                </w:rPr>
                <w:t>B</w:t>
              </w:r>
            </w:ins>
          </w:p>
        </w:tc>
        <w:bookmarkStart w:id="9011"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ins w:id="9012" w:author="CR#656r4" w:date="2025-05-26T09:08:00Z"/>
                <w:lang w:eastAsia="en-US"/>
              </w:rPr>
            </w:pPr>
            <w:ins w:id="9013" w:author="CR#657r4" w:date="2025-05-26T09:09:00Z">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ins>
            <w:bookmarkEnd w:id="901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ins w:id="9014" w:author="CR#656r4" w:date="2025-05-26T09:08:00Z"/>
                <w:sz w:val="16"/>
                <w:szCs w:val="16"/>
              </w:rPr>
            </w:pPr>
            <w:ins w:id="9015" w:author="CR#657r4" w:date="2025-05-26T09:09: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5EFFF28E" w14:textId="77777777" w:rsidTr="003423DA">
        <w:trPr>
          <w:gridAfter w:val="1"/>
          <w:wAfter w:w="17" w:type="dxa"/>
          <w:ins w:id="9016" w:author="CR#659r2" w:date="2025-05-26T09: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ins w:id="9017" w:author="CR#659r2" w:date="2025-05-26T09:14:00Z"/>
                <w:sz w:val="16"/>
                <w:szCs w:val="16"/>
              </w:rPr>
            </w:pPr>
            <w:ins w:id="9018" w:author="CR#659r2" w:date="2025-05-26T09:14: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ins w:id="9019" w:author="CR#659r2" w:date="2025-05-26T09:14:00Z"/>
                <w:sz w:val="16"/>
                <w:szCs w:val="16"/>
              </w:rPr>
            </w:pPr>
            <w:ins w:id="9020" w:author="CR#659r2" w:date="2025-05-26T09:14: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D6AA103" w:rsidR="00491EC3" w:rsidRDefault="00491EC3" w:rsidP="00491EC3">
            <w:pPr>
              <w:pStyle w:val="TAC"/>
              <w:rPr>
                <w:ins w:id="9021" w:author="CR#659r2" w:date="2025-05-26T09:14:00Z"/>
                <w:sz w:val="16"/>
                <w:szCs w:val="16"/>
              </w:rPr>
            </w:pPr>
            <w:ins w:id="9022" w:author="CR#659r2" w:date="2025-05-26T09:14: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ins w:id="9023" w:author="CR#659r2" w:date="2025-05-26T09:14:00Z"/>
                <w:rFonts w:cs="Arial"/>
                <w:sz w:val="16"/>
                <w:szCs w:val="16"/>
              </w:rPr>
            </w:pPr>
            <w:ins w:id="9024" w:author="CR#659r2" w:date="2025-05-26T09:14:00Z">
              <w:r>
                <w:rPr>
                  <w:rFonts w:cs="Arial"/>
                  <w:sz w:val="16"/>
                  <w:szCs w:val="16"/>
                </w:rPr>
                <w:t>065</w:t>
              </w:r>
              <w:r>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ins w:id="9025" w:author="CR#659r2" w:date="2025-05-26T09:14:00Z"/>
                <w:rFonts w:cs="Arial"/>
                <w:sz w:val="16"/>
                <w:szCs w:val="16"/>
              </w:rPr>
            </w:pPr>
            <w:ins w:id="9026" w:author="CR#659r2" w:date="2025-05-26T09:1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ins w:id="9027" w:author="CR#659r2" w:date="2025-05-26T09:14:00Z"/>
                <w:rFonts w:cs="Arial"/>
                <w:sz w:val="16"/>
                <w:szCs w:val="16"/>
              </w:rPr>
            </w:pPr>
            <w:ins w:id="9028" w:author="CR#659r2" w:date="2025-05-26T09:21:00Z">
              <w:r>
                <w:rPr>
                  <w:rFonts w:cs="Arial"/>
                  <w:sz w:val="16"/>
                  <w:szCs w:val="16"/>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ins w:id="9029" w:author="CR#659r2" w:date="2025-05-26T09:14:00Z"/>
                <w:lang w:eastAsia="en-US"/>
              </w:rPr>
            </w:pPr>
            <w:ins w:id="9030" w:author="CR#659r2" w:date="2025-05-26T09:15:00Z">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ins w:id="9031" w:author="CR#659r2" w:date="2025-05-26T09:14:00Z"/>
                <w:sz w:val="16"/>
                <w:szCs w:val="16"/>
              </w:rPr>
            </w:pPr>
            <w:ins w:id="9032" w:author="CR#659r2" w:date="2025-05-26T09:14:00Z">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ins>
          </w:p>
        </w:tc>
      </w:tr>
      <w:tr w:rsidR="00491EC3" w:rsidRPr="00E63D3C" w14:paraId="32688F62" w14:textId="77777777" w:rsidTr="003423DA">
        <w:trPr>
          <w:gridAfter w:val="1"/>
          <w:wAfter w:w="17" w:type="dxa"/>
          <w:ins w:id="9033" w:author="Rapporteuer" w:date="2025-04-16T14: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ins w:id="9034" w:author="Rapporteuer" w:date="2025-04-16T14:59:00Z"/>
                <w:sz w:val="16"/>
                <w:szCs w:val="16"/>
              </w:rPr>
            </w:pPr>
            <w:ins w:id="9035" w:author="Rapporteuer" w:date="2025-04-16T14:59: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ins w:id="9036" w:author="Rapporteuer" w:date="2025-04-16T14:59:00Z"/>
                <w:sz w:val="16"/>
                <w:szCs w:val="16"/>
              </w:rPr>
            </w:pPr>
            <w:ins w:id="9037" w:author="Rapporteuer" w:date="2025-04-16T14:59: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28842D0C" w:rsidR="00491EC3" w:rsidRDefault="00491EC3" w:rsidP="00491EC3">
            <w:pPr>
              <w:pStyle w:val="TAC"/>
              <w:rPr>
                <w:ins w:id="9038" w:author="Rapporteuer" w:date="2025-04-16T14:59:00Z"/>
                <w:sz w:val="16"/>
                <w:szCs w:val="16"/>
              </w:rPr>
            </w:pPr>
            <w:ins w:id="9039" w:author="Rapporteuer" w:date="2025-04-16T14:59:00Z">
              <w:r>
                <w:rPr>
                  <w:sz w:val="16"/>
                  <w:szCs w:val="16"/>
                </w:rPr>
                <w:t>CP-2510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ins w:id="9040" w:author="Rapporteuer" w:date="2025-04-16T14:59:00Z"/>
                <w:rFonts w:cs="Arial"/>
                <w:sz w:val="16"/>
                <w:szCs w:val="16"/>
              </w:rPr>
            </w:pPr>
            <w:ins w:id="9041" w:author="Rapporteuer" w:date="2025-04-16T14:59:00Z">
              <w:r>
                <w:rPr>
                  <w:rFonts w:cs="Arial"/>
                  <w:sz w:val="16"/>
                  <w:szCs w:val="16"/>
                </w:rPr>
                <w:t>06</w:t>
              </w:r>
            </w:ins>
            <w:ins w:id="9042" w:author="CR#655r1" w:date="2025-05-26T09:07:00Z">
              <w:r>
                <w:rPr>
                  <w:rFonts w:cs="Arial"/>
                  <w:sz w:val="16"/>
                  <w:szCs w:val="16"/>
                </w:rPr>
                <w:t>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ins w:id="9043" w:author="Rapporteuer" w:date="2025-04-16T14:5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ins w:id="9044" w:author="Rapporteuer" w:date="2025-04-16T14:59:00Z"/>
                <w:rFonts w:cs="Arial"/>
                <w:sz w:val="16"/>
                <w:szCs w:val="16"/>
              </w:rPr>
            </w:pPr>
            <w:ins w:id="9045" w:author="Rapporteuer" w:date="2025-04-16T14:5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ins w:id="9046" w:author="Rapporteuer" w:date="2025-04-16T14:59:00Z"/>
                <w:rFonts w:cs="Arial"/>
                <w:sz w:val="16"/>
                <w:szCs w:val="16"/>
              </w:rPr>
            </w:pPr>
            <w:ins w:id="9047" w:author="Rapporteuer" w:date="2025-04-16T14:59:00Z">
              <w:r>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ins w:id="9048" w:author="Rapporteuer" w:date="2025-04-16T14:59:00Z"/>
                <w:sz w:val="16"/>
                <w:szCs w:val="16"/>
              </w:rPr>
            </w:pPr>
            <w:ins w:id="9049" w:author="Rapporteuer" w:date="2025-04-16T14:59:00Z">
              <w:r w:rsidRPr="00E63D3C">
                <w:rPr>
                  <w:sz w:val="16"/>
                  <w:szCs w:val="16"/>
                </w:rPr>
                <w:t>1</w:t>
              </w:r>
              <w:r>
                <w:rPr>
                  <w:sz w:val="16"/>
                  <w:szCs w:val="16"/>
                </w:rPr>
                <w:t>9</w:t>
              </w:r>
              <w:r w:rsidRPr="00E63D3C">
                <w:rPr>
                  <w:sz w:val="16"/>
                  <w:szCs w:val="16"/>
                </w:rPr>
                <w:t>.</w:t>
              </w:r>
            </w:ins>
            <w:ins w:id="9050" w:author="Rapporteuer" w:date="2025-04-16T15:00:00Z">
              <w:r>
                <w:rPr>
                  <w:sz w:val="16"/>
                  <w:szCs w:val="16"/>
                </w:rPr>
                <w:t>3</w:t>
              </w:r>
            </w:ins>
            <w:ins w:id="9051" w:author="Rapporteuer" w:date="2025-04-16T14:59: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AAE69" w14:textId="77777777" w:rsidR="006B6C23" w:rsidRDefault="006B6C23">
      <w:r>
        <w:separator/>
      </w:r>
    </w:p>
  </w:endnote>
  <w:endnote w:type="continuationSeparator" w:id="0">
    <w:p w14:paraId="39AA10BE" w14:textId="77777777" w:rsidR="006B6C23" w:rsidRDefault="006B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28F24" w14:textId="77777777" w:rsidR="006B6C23" w:rsidRDefault="006B6C23">
      <w:r>
        <w:separator/>
      </w:r>
    </w:p>
  </w:footnote>
  <w:footnote w:type="continuationSeparator" w:id="0">
    <w:p w14:paraId="504B1544" w14:textId="77777777" w:rsidR="006B6C23" w:rsidRDefault="006B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52F5145"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67A0">
      <w:rPr>
        <w:rFonts w:ascii="Arial" w:hAnsi="Arial" w:cs="Arial"/>
        <w:b/>
        <w:noProof/>
        <w:sz w:val="18"/>
        <w:szCs w:val="18"/>
      </w:rPr>
      <w:t>3GPP TS 29.571 V19.23.0 (2025-0306)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02347D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67A0">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er">
    <w15:presenceInfo w15:providerId="None" w15:userId="Rapporteuer"/>
  </w15:person>
  <w15:person w15:author="CR#655r1">
    <w15:presenceInfo w15:providerId="None" w15:userId="CR#655r1"/>
  </w15:person>
  <w15:person w15:author="CR643r2">
    <w15:presenceInfo w15:providerId="None" w15:userId="CR643r2"/>
  </w15:person>
  <w15:person w15:author="CR#653">
    <w15:presenceInfo w15:providerId="None" w15:userId="CR#653"/>
  </w15:person>
  <w15:person w15:author="CR#657r4">
    <w15:presenceInfo w15:providerId="None" w15:userId="CR#657r4"/>
  </w15:person>
  <w15:person w15:author="CR#659r2">
    <w15:presenceInfo w15:providerId="None" w15:userId="CR#659r2"/>
  </w15:person>
  <w15:person w15:author="CR#643r3">
    <w15:presenceInfo w15:providerId="None" w15:userId="CR#643r3"/>
  </w15:person>
  <w15:person w15:author="CR641r3">
    <w15:presenceInfo w15:providerId="None" w15:userId="CR641r3"/>
  </w15:person>
  <w15:person w15:author="CR#650r1">
    <w15:presenceInfo w15:providerId="None" w15:userId="CR#650r1"/>
  </w15:person>
  <w15:person w15:author="CR639r2">
    <w15:presenceInfo w15:providerId="None" w15:userId="CR639r2"/>
  </w15:person>
  <w15:person w15:author="CR640">
    <w15:presenceInfo w15:providerId="None" w15:userId="CR640"/>
  </w15:person>
  <w15:person w15:author="CR#643r2">
    <w15:presenceInfo w15:providerId="None" w15:userId="CR#643r2"/>
  </w15:person>
  <w15:person w15:author="CR638">
    <w15:presenceInfo w15:providerId="None" w15:userId="CR638"/>
  </w15:person>
  <w15:person w15:author="CR#656r1">
    <w15:presenceInfo w15:providerId="None" w15:userId="CR#656r1"/>
  </w15:person>
  <w15:person w15:author="CR#652r1">
    <w15:presenceInfo w15:providerId="None" w15:userId="CR#652r1"/>
  </w15:person>
  <w15:person w15:author="CR642r1">
    <w15:presenceInfo w15:providerId="None" w15:userId="CR642r1"/>
  </w15:person>
  <w15:person w15:author="CR646r1">
    <w15:presenceInfo w15:providerId="None" w15:userId="CR646r1"/>
  </w15:person>
  <w15:person w15:author="Ericsson n bApril-meet">
    <w15:presenceInfo w15:providerId="None" w15:userId="Ericsson n bApril-meet"/>
  </w15:person>
  <w15:person w15:author="CR645">
    <w15:presenceInfo w15:providerId="None" w15:userId="CR645"/>
  </w15:person>
  <w15:person w15:author="CR647r1">
    <w15:presenceInfo w15:providerId="None" w15:userId="CR647r1"/>
  </w15:person>
  <w15:person w15:author="CR#656r4">
    <w15:presenceInfo w15:providerId="None" w15:userId="CR#656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98"/>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56FC"/>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13BE"/>
    <w:rsid w:val="002B3255"/>
    <w:rsid w:val="002B3358"/>
    <w:rsid w:val="002B4BCB"/>
    <w:rsid w:val="002B6339"/>
    <w:rsid w:val="002B6FE6"/>
    <w:rsid w:val="002B71D4"/>
    <w:rsid w:val="002C4EAF"/>
    <w:rsid w:val="002C548F"/>
    <w:rsid w:val="002C5B6C"/>
    <w:rsid w:val="002C606B"/>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AA4"/>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766A"/>
    <w:rsid w:val="00C70C35"/>
    <w:rsid w:val="00C72833"/>
    <w:rsid w:val="00C72871"/>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1DC7"/>
    <w:rsid w:val="00CB7906"/>
    <w:rsid w:val="00CC1486"/>
    <w:rsid w:val="00CC367C"/>
    <w:rsid w:val="00CD2714"/>
    <w:rsid w:val="00CD3179"/>
    <w:rsid w:val="00CE0947"/>
    <w:rsid w:val="00CE16A2"/>
    <w:rsid w:val="00CE1A6F"/>
    <w:rsid w:val="00CE3A16"/>
    <w:rsid w:val="00CE5E86"/>
    <w:rsid w:val="00CE5EBA"/>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C6"/>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225"/>
    <w:rsid w:val="00E1560D"/>
    <w:rsid w:val="00E15811"/>
    <w:rsid w:val="00E16509"/>
    <w:rsid w:val="00E17371"/>
    <w:rsid w:val="00E17FB7"/>
    <w:rsid w:val="00E21F8F"/>
    <w:rsid w:val="00E245D6"/>
    <w:rsid w:val="00E24D16"/>
    <w:rsid w:val="00E25421"/>
    <w:rsid w:val="00E26B1B"/>
    <w:rsid w:val="00E27CD0"/>
    <w:rsid w:val="00E325A5"/>
    <w:rsid w:val="00E32A35"/>
    <w:rsid w:val="00E36604"/>
    <w:rsid w:val="00E37D3A"/>
    <w:rsid w:val="00E42ED1"/>
    <w:rsid w:val="00E44582"/>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E763B"/>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D33"/>
    <w:rsid w:val="00F75FCD"/>
    <w:rsid w:val="00F77DE2"/>
    <w:rsid w:val="00F810C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6AE"/>
    <w:rsid w:val="00FD231E"/>
    <w:rsid w:val="00FD4119"/>
    <w:rsid w:val="00FD57FF"/>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276</Pages>
  <Words>91742</Words>
  <Characters>522930</Characters>
  <Application>Microsoft Office Word</Application>
  <DocSecurity>0</DocSecurity>
  <Lines>4357</Lines>
  <Paragraphs>1226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613446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CR#653</cp:lastModifiedBy>
  <cp:revision>13</cp:revision>
  <cp:lastPrinted>2019-02-25T14:05:00Z</cp:lastPrinted>
  <dcterms:created xsi:type="dcterms:W3CDTF">2025-04-16T14:55:00Z</dcterms:created>
  <dcterms:modified xsi:type="dcterms:W3CDTF">2025-05-26T08:21:00Z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