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63685888"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del w:id="1" w:author="Ericsson JL Rapporteur" w:date="2025-05-28T14:19:00Z">
              <w:r w:rsidR="0045233A" w:rsidDel="00AE27C2">
                <w:delText>0</w:delText>
              </w:r>
            </w:del>
            <w:ins w:id="2" w:author="Ericsson JL Rapporteur" w:date="2025-05-28T14:19:00Z">
              <w:r w:rsidR="00AE27C2">
                <w:t>1</w:t>
              </w:r>
            </w:ins>
            <w:r w:rsidRPr="004D3578">
              <w:t>.</w:t>
            </w:r>
            <w:r>
              <w:t>0</w:t>
            </w:r>
            <w:r w:rsidRPr="004D3578">
              <w:t xml:space="preserve"> </w:t>
            </w:r>
            <w:r w:rsidRPr="004D3578">
              <w:rPr>
                <w:sz w:val="32"/>
              </w:rPr>
              <w:t>(</w:t>
            </w:r>
            <w:r>
              <w:rPr>
                <w:sz w:val="32"/>
              </w:rPr>
              <w:t>202</w:t>
            </w:r>
            <w:del w:id="3" w:author="Ericsson JL Rapporteur" w:date="2025-05-28T14:19:00Z">
              <w:r w:rsidR="007D3355" w:rsidDel="00AE27C2">
                <w:rPr>
                  <w:sz w:val="32"/>
                </w:rPr>
                <w:delText>4</w:delText>
              </w:r>
            </w:del>
            <w:ins w:id="4" w:author="Ericsson JL Rapporteur" w:date="2025-05-28T14:19:00Z">
              <w:r w:rsidR="00AE27C2">
                <w:rPr>
                  <w:sz w:val="32"/>
                </w:rPr>
                <w:t>5</w:t>
              </w:r>
            </w:ins>
            <w:r w:rsidRPr="004D3578">
              <w:rPr>
                <w:sz w:val="32"/>
              </w:rPr>
              <w:t>-</w:t>
            </w:r>
            <w:r w:rsidR="007D3355">
              <w:rPr>
                <w:sz w:val="32"/>
              </w:rPr>
              <w:t>0</w:t>
            </w:r>
            <w:del w:id="5" w:author="Ericsson JL Rapporteur" w:date="2025-05-28T14:19:00Z">
              <w:r w:rsidR="0045233A" w:rsidDel="00AE27C2">
                <w:rPr>
                  <w:sz w:val="32"/>
                </w:rPr>
                <w:delText>9</w:delText>
              </w:r>
            </w:del>
            <w:ins w:id="6" w:author="Ericsson JL Rapporteur" w:date="2025-05-28T14:19:00Z">
              <w:r w:rsidR="00AE27C2">
                <w:rPr>
                  <w:sz w:val="32"/>
                </w:rPr>
                <w:t>6</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7" w:name="spectype2"/>
            <w:r w:rsidRPr="00FF65D8">
              <w:t>Specificati</w:t>
            </w:r>
            <w:bookmarkEnd w:id="7"/>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9947193" r:id="rId10"/>
              </w:object>
            </w:r>
          </w:p>
        </w:tc>
        <w:tc>
          <w:tcPr>
            <w:tcW w:w="5540" w:type="dxa"/>
            <w:shd w:val="clear" w:color="auto" w:fill="auto"/>
          </w:tcPr>
          <w:p w14:paraId="5601B7C1" w14:textId="77777777" w:rsidR="00D57972" w:rsidRDefault="002A0C1C" w:rsidP="00133525">
            <w:pPr>
              <w:jc w:val="right"/>
            </w:pPr>
            <w:bookmarkStart w:id="9" w:name="logos"/>
            <w:r>
              <w:pict w14:anchorId="5601BAC3">
                <v:shape id="_x0000_i1026" type="#_x0000_t75" style="width:128.45pt;height:74.9pt">
                  <v:imagedata r:id="rId11" o:title="3GPP-logo_web"/>
                </v:shape>
              </w:pict>
            </w:r>
            <w:bookmarkEnd w:id="9"/>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11"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14" w:name="copyrightaddon"/>
            <w:bookmarkEnd w:id="14"/>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601B7E0" w14:textId="77777777" w:rsidR="00E16509" w:rsidRDefault="00E16509" w:rsidP="00133525"/>
        </w:tc>
      </w:tr>
      <w:bookmarkEnd w:id="11"/>
    </w:tbl>
    <w:p w14:paraId="5601B7E2" w14:textId="77777777" w:rsidR="00080512" w:rsidRPr="004D3578" w:rsidRDefault="00080512">
      <w:pPr>
        <w:pStyle w:val="TT"/>
      </w:pPr>
      <w:r w:rsidRPr="004D3578">
        <w:br w:type="page"/>
      </w:r>
      <w:bookmarkStart w:id="15" w:name="tableOfContents"/>
      <w:bookmarkEnd w:id="15"/>
      <w:r w:rsidRPr="004D3578">
        <w:lastRenderedPageBreak/>
        <w:t>Contents</w:t>
      </w:r>
    </w:p>
    <w:p w14:paraId="2775B829" w14:textId="37C51E1C" w:rsidR="00367EA1" w:rsidRDefault="00367EA1">
      <w:pPr>
        <w:pStyle w:val="TOC1"/>
        <w:rPr>
          <w:ins w:id="16" w:author="Ericsson JL Rapporteur" w:date="2025-05-28T14:19:00Z"/>
          <w:rFonts w:ascii="Calibri" w:eastAsia="DengXian" w:hAnsi="Calibri"/>
          <w:kern w:val="2"/>
          <w:sz w:val="24"/>
          <w:szCs w:val="24"/>
          <w:lang w:val="en-US" w:eastAsia="zh-CN"/>
        </w:rPr>
      </w:pPr>
      <w:ins w:id="17" w:author="Ericsson JL Rapporteur" w:date="2025-05-28T14:19:00Z">
        <w:r>
          <w:fldChar w:fldCharType="begin"/>
        </w:r>
        <w:r>
          <w:instrText xml:space="preserve"> TOC \o "1-9" </w:instrText>
        </w:r>
      </w:ins>
      <w:r>
        <w:fldChar w:fldCharType="separate"/>
      </w:r>
      <w:ins w:id="18" w:author="Ericsson JL Rapporteur" w:date="2025-05-28T14:19:00Z">
        <w:r>
          <w:t>Foreword</w:t>
        </w:r>
        <w:r>
          <w:tab/>
        </w:r>
        <w:r>
          <w:fldChar w:fldCharType="begin"/>
        </w:r>
        <w:r>
          <w:instrText xml:space="preserve"> PAGEREF _Toc199334413 \h </w:instrText>
        </w:r>
      </w:ins>
      <w:r>
        <w:fldChar w:fldCharType="separate"/>
      </w:r>
      <w:ins w:id="19" w:author="Ericsson JL Rapporteur" w:date="2025-05-28T14:19:00Z">
        <w:r>
          <w:t>6</w:t>
        </w:r>
        <w:r>
          <w:fldChar w:fldCharType="end"/>
        </w:r>
      </w:ins>
    </w:p>
    <w:p w14:paraId="6A26D143" w14:textId="56EA6313" w:rsidR="00367EA1" w:rsidRDefault="00367EA1">
      <w:pPr>
        <w:pStyle w:val="TOC1"/>
        <w:rPr>
          <w:ins w:id="20" w:author="Ericsson JL Rapporteur" w:date="2025-05-28T14:19:00Z"/>
          <w:rFonts w:ascii="Calibri" w:eastAsia="DengXian" w:hAnsi="Calibri"/>
          <w:kern w:val="2"/>
          <w:sz w:val="24"/>
          <w:szCs w:val="24"/>
          <w:lang w:val="en-US" w:eastAsia="zh-CN"/>
        </w:rPr>
      </w:pPr>
      <w:ins w:id="21" w:author="Ericsson JL Rapporteur" w:date="2025-05-28T14:19:00Z">
        <w:r>
          <w:t>1</w:t>
        </w:r>
        <w:r>
          <w:rPr>
            <w:rFonts w:ascii="Calibri" w:eastAsia="DengXian" w:hAnsi="Calibri"/>
            <w:kern w:val="2"/>
            <w:sz w:val="24"/>
            <w:szCs w:val="24"/>
            <w:lang w:val="en-US" w:eastAsia="zh-CN"/>
          </w:rPr>
          <w:tab/>
        </w:r>
        <w:r>
          <w:t>Scope</w:t>
        </w:r>
        <w:r>
          <w:tab/>
        </w:r>
        <w:r>
          <w:fldChar w:fldCharType="begin"/>
        </w:r>
        <w:r>
          <w:instrText xml:space="preserve"> PAGEREF _Toc199334414 \h </w:instrText>
        </w:r>
      </w:ins>
      <w:r>
        <w:fldChar w:fldCharType="separate"/>
      </w:r>
      <w:ins w:id="22" w:author="Ericsson JL Rapporteur" w:date="2025-05-28T14:19:00Z">
        <w:r>
          <w:t>7</w:t>
        </w:r>
        <w:r>
          <w:fldChar w:fldCharType="end"/>
        </w:r>
      </w:ins>
    </w:p>
    <w:p w14:paraId="6E36E568" w14:textId="40022276" w:rsidR="00367EA1" w:rsidRDefault="00367EA1">
      <w:pPr>
        <w:pStyle w:val="TOC1"/>
        <w:rPr>
          <w:ins w:id="23" w:author="Ericsson JL Rapporteur" w:date="2025-05-28T14:19:00Z"/>
          <w:rFonts w:ascii="Calibri" w:eastAsia="DengXian" w:hAnsi="Calibri"/>
          <w:kern w:val="2"/>
          <w:sz w:val="24"/>
          <w:szCs w:val="24"/>
          <w:lang w:val="en-US" w:eastAsia="zh-CN"/>
        </w:rPr>
      </w:pPr>
      <w:ins w:id="24" w:author="Ericsson JL Rapporteur" w:date="2025-05-28T14:19:00Z">
        <w:r>
          <w:t>2</w:t>
        </w:r>
        <w:r>
          <w:rPr>
            <w:rFonts w:ascii="Calibri" w:eastAsia="DengXian" w:hAnsi="Calibri"/>
            <w:kern w:val="2"/>
            <w:sz w:val="24"/>
            <w:szCs w:val="24"/>
            <w:lang w:val="en-US" w:eastAsia="zh-CN"/>
          </w:rPr>
          <w:tab/>
        </w:r>
        <w:r>
          <w:t>References</w:t>
        </w:r>
        <w:r>
          <w:tab/>
        </w:r>
        <w:r>
          <w:fldChar w:fldCharType="begin"/>
        </w:r>
        <w:r>
          <w:instrText xml:space="preserve"> PAGEREF _Toc199334415 \h </w:instrText>
        </w:r>
      </w:ins>
      <w:r>
        <w:fldChar w:fldCharType="separate"/>
      </w:r>
      <w:ins w:id="25" w:author="Ericsson JL Rapporteur" w:date="2025-05-28T14:19:00Z">
        <w:r>
          <w:t>7</w:t>
        </w:r>
        <w:r>
          <w:fldChar w:fldCharType="end"/>
        </w:r>
      </w:ins>
    </w:p>
    <w:p w14:paraId="4B0BC077" w14:textId="519508BD" w:rsidR="00367EA1" w:rsidRDefault="00367EA1">
      <w:pPr>
        <w:pStyle w:val="TOC1"/>
        <w:rPr>
          <w:ins w:id="26" w:author="Ericsson JL Rapporteur" w:date="2025-05-28T14:19:00Z"/>
          <w:rFonts w:ascii="Calibri" w:eastAsia="DengXian" w:hAnsi="Calibri"/>
          <w:kern w:val="2"/>
          <w:sz w:val="24"/>
          <w:szCs w:val="24"/>
          <w:lang w:val="en-US" w:eastAsia="zh-CN"/>
        </w:rPr>
      </w:pPr>
      <w:ins w:id="27" w:author="Ericsson JL Rapporteur" w:date="2025-05-28T14:19: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_Toc199334416 \h </w:instrText>
        </w:r>
      </w:ins>
      <w:r>
        <w:fldChar w:fldCharType="separate"/>
      </w:r>
      <w:ins w:id="28" w:author="Ericsson JL Rapporteur" w:date="2025-05-28T14:19:00Z">
        <w:r>
          <w:t>8</w:t>
        </w:r>
        <w:r>
          <w:fldChar w:fldCharType="end"/>
        </w:r>
      </w:ins>
    </w:p>
    <w:p w14:paraId="1CE36E79" w14:textId="7E0D4E14" w:rsidR="00367EA1" w:rsidRDefault="00367EA1">
      <w:pPr>
        <w:pStyle w:val="TOC2"/>
        <w:rPr>
          <w:ins w:id="29" w:author="Ericsson JL Rapporteur" w:date="2025-05-28T14:19:00Z"/>
          <w:rFonts w:ascii="Calibri" w:eastAsia="DengXian" w:hAnsi="Calibri"/>
          <w:kern w:val="2"/>
          <w:sz w:val="24"/>
          <w:szCs w:val="24"/>
          <w:lang w:val="en-US" w:eastAsia="zh-CN"/>
        </w:rPr>
      </w:pPr>
      <w:ins w:id="30" w:author="Ericsson JL Rapporteur" w:date="2025-05-28T14:19:00Z">
        <w:r>
          <w:t>3.1</w:t>
        </w:r>
        <w:r>
          <w:rPr>
            <w:rFonts w:ascii="Calibri" w:eastAsia="DengXian" w:hAnsi="Calibri"/>
            <w:kern w:val="2"/>
            <w:sz w:val="24"/>
            <w:szCs w:val="24"/>
            <w:lang w:val="en-US" w:eastAsia="zh-CN"/>
          </w:rPr>
          <w:tab/>
        </w:r>
        <w:r>
          <w:t>Terms</w:t>
        </w:r>
        <w:r>
          <w:tab/>
        </w:r>
        <w:r>
          <w:fldChar w:fldCharType="begin"/>
        </w:r>
        <w:r>
          <w:instrText xml:space="preserve"> PAGEREF _Toc199334417 \h </w:instrText>
        </w:r>
      </w:ins>
      <w:r>
        <w:fldChar w:fldCharType="separate"/>
      </w:r>
      <w:ins w:id="31" w:author="Ericsson JL Rapporteur" w:date="2025-05-28T14:19:00Z">
        <w:r>
          <w:t>8</w:t>
        </w:r>
        <w:r>
          <w:fldChar w:fldCharType="end"/>
        </w:r>
      </w:ins>
    </w:p>
    <w:p w14:paraId="5C11D83E" w14:textId="3E2D066C" w:rsidR="00367EA1" w:rsidRDefault="00367EA1">
      <w:pPr>
        <w:pStyle w:val="TOC2"/>
        <w:rPr>
          <w:ins w:id="32" w:author="Ericsson JL Rapporteur" w:date="2025-05-28T14:19:00Z"/>
          <w:rFonts w:ascii="Calibri" w:eastAsia="DengXian" w:hAnsi="Calibri"/>
          <w:kern w:val="2"/>
          <w:sz w:val="24"/>
          <w:szCs w:val="24"/>
          <w:lang w:val="en-US" w:eastAsia="zh-CN"/>
        </w:rPr>
      </w:pPr>
      <w:ins w:id="33" w:author="Ericsson JL Rapporteur" w:date="2025-05-28T14:19:00Z">
        <w:r>
          <w:t>3.2</w:t>
        </w:r>
        <w:r>
          <w:rPr>
            <w:rFonts w:ascii="Calibri" w:eastAsia="DengXian" w:hAnsi="Calibri"/>
            <w:kern w:val="2"/>
            <w:sz w:val="24"/>
            <w:szCs w:val="24"/>
            <w:lang w:val="en-US" w:eastAsia="zh-CN"/>
          </w:rPr>
          <w:tab/>
        </w:r>
        <w:r>
          <w:t>Symbols</w:t>
        </w:r>
        <w:r>
          <w:tab/>
        </w:r>
        <w:r>
          <w:fldChar w:fldCharType="begin"/>
        </w:r>
        <w:r>
          <w:instrText xml:space="preserve"> PAGEREF _Toc199334418 \h </w:instrText>
        </w:r>
      </w:ins>
      <w:r>
        <w:fldChar w:fldCharType="separate"/>
      </w:r>
      <w:ins w:id="34" w:author="Ericsson JL Rapporteur" w:date="2025-05-28T14:19:00Z">
        <w:r>
          <w:t>8</w:t>
        </w:r>
        <w:r>
          <w:fldChar w:fldCharType="end"/>
        </w:r>
      </w:ins>
    </w:p>
    <w:p w14:paraId="33A1BCE2" w14:textId="00F9CD1D" w:rsidR="00367EA1" w:rsidRDefault="00367EA1">
      <w:pPr>
        <w:pStyle w:val="TOC2"/>
        <w:rPr>
          <w:ins w:id="35" w:author="Ericsson JL Rapporteur" w:date="2025-05-28T14:19:00Z"/>
          <w:rFonts w:ascii="Calibri" w:eastAsia="DengXian" w:hAnsi="Calibri"/>
          <w:kern w:val="2"/>
          <w:sz w:val="24"/>
          <w:szCs w:val="24"/>
          <w:lang w:val="en-US" w:eastAsia="zh-CN"/>
        </w:rPr>
      </w:pPr>
      <w:ins w:id="36" w:author="Ericsson JL Rapporteur" w:date="2025-05-28T14:19:00Z">
        <w:r>
          <w:t>3.3</w:t>
        </w:r>
        <w:r>
          <w:rPr>
            <w:rFonts w:ascii="Calibri" w:eastAsia="DengXian" w:hAnsi="Calibri"/>
            <w:kern w:val="2"/>
            <w:sz w:val="24"/>
            <w:szCs w:val="24"/>
            <w:lang w:val="en-US" w:eastAsia="zh-CN"/>
          </w:rPr>
          <w:tab/>
        </w:r>
        <w:r>
          <w:t>Abbreviations</w:t>
        </w:r>
        <w:r>
          <w:tab/>
        </w:r>
        <w:r>
          <w:fldChar w:fldCharType="begin"/>
        </w:r>
        <w:r>
          <w:instrText xml:space="preserve"> PAGEREF _Toc199334419 \h </w:instrText>
        </w:r>
      </w:ins>
      <w:r>
        <w:fldChar w:fldCharType="separate"/>
      </w:r>
      <w:ins w:id="37" w:author="Ericsson JL Rapporteur" w:date="2025-05-28T14:19:00Z">
        <w:r>
          <w:t>8</w:t>
        </w:r>
        <w:r>
          <w:fldChar w:fldCharType="end"/>
        </w:r>
      </w:ins>
    </w:p>
    <w:p w14:paraId="5ED7F554" w14:textId="5B6D423E" w:rsidR="00367EA1" w:rsidRDefault="00367EA1">
      <w:pPr>
        <w:pStyle w:val="TOC1"/>
        <w:rPr>
          <w:ins w:id="38" w:author="Ericsson JL Rapporteur" w:date="2025-05-28T14:19:00Z"/>
          <w:rFonts w:ascii="Calibri" w:eastAsia="DengXian" w:hAnsi="Calibri"/>
          <w:kern w:val="2"/>
          <w:sz w:val="24"/>
          <w:szCs w:val="24"/>
          <w:lang w:val="en-US" w:eastAsia="zh-CN"/>
        </w:rPr>
      </w:pPr>
      <w:ins w:id="39" w:author="Ericsson JL Rapporteur" w:date="2025-05-28T14:19:00Z">
        <w:r>
          <w:t>4</w:t>
        </w:r>
        <w:r>
          <w:rPr>
            <w:rFonts w:ascii="Calibri" w:eastAsia="DengXian" w:hAnsi="Calibri"/>
            <w:kern w:val="2"/>
            <w:sz w:val="24"/>
            <w:szCs w:val="24"/>
            <w:lang w:val="en-US" w:eastAsia="zh-CN"/>
          </w:rPr>
          <w:tab/>
        </w:r>
        <w:r>
          <w:t>Overview</w:t>
        </w:r>
        <w:r>
          <w:tab/>
        </w:r>
        <w:r>
          <w:fldChar w:fldCharType="begin"/>
        </w:r>
        <w:r>
          <w:instrText xml:space="preserve"> PAGEREF _Toc199334420 \h </w:instrText>
        </w:r>
      </w:ins>
      <w:r>
        <w:fldChar w:fldCharType="separate"/>
      </w:r>
      <w:ins w:id="40" w:author="Ericsson JL Rapporteur" w:date="2025-05-28T14:19:00Z">
        <w:r>
          <w:t>8</w:t>
        </w:r>
        <w:r>
          <w:fldChar w:fldCharType="end"/>
        </w:r>
      </w:ins>
    </w:p>
    <w:p w14:paraId="1DEB7F72" w14:textId="0D7816FC" w:rsidR="00367EA1" w:rsidRDefault="00367EA1">
      <w:pPr>
        <w:pStyle w:val="TOC2"/>
        <w:rPr>
          <w:ins w:id="41" w:author="Ericsson JL Rapporteur" w:date="2025-05-28T14:19:00Z"/>
          <w:rFonts w:ascii="Calibri" w:eastAsia="DengXian" w:hAnsi="Calibri"/>
          <w:kern w:val="2"/>
          <w:sz w:val="24"/>
          <w:szCs w:val="24"/>
          <w:lang w:val="en-US" w:eastAsia="zh-CN"/>
        </w:rPr>
      </w:pPr>
      <w:ins w:id="42" w:author="Ericsson JL Rapporteur" w:date="2025-05-28T14:19:00Z">
        <w:r>
          <w:t>4.1</w:t>
        </w:r>
        <w:r>
          <w:rPr>
            <w:rFonts w:ascii="Calibri" w:eastAsia="DengXian" w:hAnsi="Calibri"/>
            <w:kern w:val="2"/>
            <w:sz w:val="24"/>
            <w:szCs w:val="24"/>
            <w:lang w:val="en-US" w:eastAsia="zh-CN"/>
          </w:rPr>
          <w:tab/>
        </w:r>
        <w:r>
          <w:t>Introduction</w:t>
        </w:r>
        <w:r>
          <w:tab/>
        </w:r>
        <w:r>
          <w:fldChar w:fldCharType="begin"/>
        </w:r>
        <w:r>
          <w:instrText xml:space="preserve"> PAGEREF _Toc199334421 \h </w:instrText>
        </w:r>
      </w:ins>
      <w:r>
        <w:fldChar w:fldCharType="separate"/>
      </w:r>
      <w:ins w:id="43" w:author="Ericsson JL Rapporteur" w:date="2025-05-28T14:19:00Z">
        <w:r>
          <w:t>8</w:t>
        </w:r>
        <w:r>
          <w:fldChar w:fldCharType="end"/>
        </w:r>
      </w:ins>
    </w:p>
    <w:p w14:paraId="6E84E96A" w14:textId="3197E82F" w:rsidR="00367EA1" w:rsidRDefault="00367EA1">
      <w:pPr>
        <w:pStyle w:val="TOC1"/>
        <w:rPr>
          <w:ins w:id="44" w:author="Ericsson JL Rapporteur" w:date="2025-05-28T14:19:00Z"/>
          <w:rFonts w:ascii="Calibri" w:eastAsia="DengXian" w:hAnsi="Calibri"/>
          <w:kern w:val="2"/>
          <w:sz w:val="24"/>
          <w:szCs w:val="24"/>
          <w:lang w:val="en-US" w:eastAsia="zh-CN"/>
        </w:rPr>
      </w:pPr>
      <w:ins w:id="45" w:author="Ericsson JL Rapporteur" w:date="2025-05-28T14:19:00Z">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_Toc199334422 \h </w:instrText>
        </w:r>
      </w:ins>
      <w:r>
        <w:fldChar w:fldCharType="separate"/>
      </w:r>
      <w:ins w:id="46" w:author="Ericsson JL Rapporteur" w:date="2025-05-28T14:19:00Z">
        <w:r>
          <w:t>9</w:t>
        </w:r>
        <w:r>
          <w:fldChar w:fldCharType="end"/>
        </w:r>
      </w:ins>
    </w:p>
    <w:p w14:paraId="7BFB7FC4" w14:textId="4315E787" w:rsidR="00367EA1" w:rsidRDefault="00367EA1">
      <w:pPr>
        <w:pStyle w:val="TOC2"/>
        <w:rPr>
          <w:ins w:id="47" w:author="Ericsson JL Rapporteur" w:date="2025-05-28T14:19:00Z"/>
          <w:rFonts w:ascii="Calibri" w:eastAsia="DengXian" w:hAnsi="Calibri"/>
          <w:kern w:val="2"/>
          <w:sz w:val="24"/>
          <w:szCs w:val="24"/>
          <w:lang w:val="en-US" w:eastAsia="zh-CN"/>
        </w:rPr>
      </w:pPr>
      <w:ins w:id="48" w:author="Ericsson JL Rapporteur" w:date="2025-05-28T14:19:00Z">
        <w:r>
          <w:t>5.1</w:t>
        </w:r>
        <w:r>
          <w:rPr>
            <w:rFonts w:ascii="Calibri" w:eastAsia="DengXian" w:hAnsi="Calibri"/>
            <w:kern w:val="2"/>
            <w:sz w:val="24"/>
            <w:szCs w:val="24"/>
            <w:lang w:val="en-US" w:eastAsia="zh-CN"/>
          </w:rPr>
          <w:tab/>
        </w:r>
        <w:r>
          <w:t>Introduction</w:t>
        </w:r>
        <w:r>
          <w:tab/>
        </w:r>
        <w:r>
          <w:fldChar w:fldCharType="begin"/>
        </w:r>
        <w:r>
          <w:instrText xml:space="preserve"> PAGEREF _Toc199334423 \h </w:instrText>
        </w:r>
      </w:ins>
      <w:r>
        <w:fldChar w:fldCharType="separate"/>
      </w:r>
      <w:ins w:id="49" w:author="Ericsson JL Rapporteur" w:date="2025-05-28T14:19:00Z">
        <w:r>
          <w:t>9</w:t>
        </w:r>
        <w:r>
          <w:fldChar w:fldCharType="end"/>
        </w:r>
      </w:ins>
    </w:p>
    <w:p w14:paraId="7A617092" w14:textId="516C12DF" w:rsidR="00367EA1" w:rsidRDefault="00367EA1">
      <w:pPr>
        <w:pStyle w:val="TOC2"/>
        <w:rPr>
          <w:ins w:id="50" w:author="Ericsson JL Rapporteur" w:date="2025-05-28T14:19:00Z"/>
          <w:rFonts w:ascii="Calibri" w:eastAsia="DengXian" w:hAnsi="Calibri"/>
          <w:kern w:val="2"/>
          <w:sz w:val="24"/>
          <w:szCs w:val="24"/>
          <w:lang w:val="en-US" w:eastAsia="zh-CN"/>
        </w:rPr>
      </w:pPr>
      <w:ins w:id="51" w:author="Ericsson JL Rapporteur" w:date="2025-05-28T14:19:00Z">
        <w:r>
          <w:t>5.2</w:t>
        </w:r>
        <w:r>
          <w:rPr>
            <w:rFonts w:ascii="Calibri" w:eastAsia="DengXian" w:hAnsi="Calibri"/>
            <w:kern w:val="2"/>
            <w:sz w:val="24"/>
            <w:szCs w:val="24"/>
            <w:lang w:val="en-US" w:eastAsia="zh-CN"/>
          </w:rPr>
          <w:tab/>
        </w:r>
        <w:r>
          <w:t>Nsmf_NIDD Service</w:t>
        </w:r>
        <w:r>
          <w:tab/>
        </w:r>
        <w:r>
          <w:fldChar w:fldCharType="begin"/>
        </w:r>
        <w:r>
          <w:instrText xml:space="preserve"> PAGEREF _Toc199334424 \h </w:instrText>
        </w:r>
      </w:ins>
      <w:r>
        <w:fldChar w:fldCharType="separate"/>
      </w:r>
      <w:ins w:id="52" w:author="Ericsson JL Rapporteur" w:date="2025-05-28T14:19:00Z">
        <w:r>
          <w:t>9</w:t>
        </w:r>
        <w:r>
          <w:fldChar w:fldCharType="end"/>
        </w:r>
      </w:ins>
    </w:p>
    <w:p w14:paraId="07288050" w14:textId="7117F4CE" w:rsidR="00367EA1" w:rsidRDefault="00367EA1">
      <w:pPr>
        <w:pStyle w:val="TOC3"/>
        <w:rPr>
          <w:ins w:id="53" w:author="Ericsson JL Rapporteur" w:date="2025-05-28T14:19:00Z"/>
          <w:rFonts w:ascii="Calibri" w:eastAsia="DengXian" w:hAnsi="Calibri"/>
          <w:kern w:val="2"/>
          <w:sz w:val="24"/>
          <w:szCs w:val="24"/>
          <w:lang w:val="en-US" w:eastAsia="zh-CN"/>
        </w:rPr>
      </w:pPr>
      <w:ins w:id="54" w:author="Ericsson JL Rapporteur" w:date="2025-05-28T14:19:00Z">
        <w:r>
          <w:t>5.2.1</w:t>
        </w:r>
        <w:r>
          <w:rPr>
            <w:rFonts w:ascii="Calibri" w:eastAsia="DengXian" w:hAnsi="Calibri"/>
            <w:kern w:val="2"/>
            <w:sz w:val="24"/>
            <w:szCs w:val="24"/>
            <w:lang w:val="en-US" w:eastAsia="zh-CN"/>
          </w:rPr>
          <w:tab/>
        </w:r>
        <w:r>
          <w:t>Service Description</w:t>
        </w:r>
        <w:r>
          <w:tab/>
        </w:r>
        <w:r>
          <w:fldChar w:fldCharType="begin"/>
        </w:r>
        <w:r>
          <w:instrText xml:space="preserve"> PAGEREF _Toc199334425 \h </w:instrText>
        </w:r>
      </w:ins>
      <w:r>
        <w:fldChar w:fldCharType="separate"/>
      </w:r>
      <w:ins w:id="55" w:author="Ericsson JL Rapporteur" w:date="2025-05-28T14:19:00Z">
        <w:r>
          <w:t>9</w:t>
        </w:r>
        <w:r>
          <w:fldChar w:fldCharType="end"/>
        </w:r>
      </w:ins>
    </w:p>
    <w:p w14:paraId="37CF2680" w14:textId="5900E028" w:rsidR="00367EA1" w:rsidRDefault="00367EA1">
      <w:pPr>
        <w:pStyle w:val="TOC3"/>
        <w:rPr>
          <w:ins w:id="56" w:author="Ericsson JL Rapporteur" w:date="2025-05-28T14:19:00Z"/>
          <w:rFonts w:ascii="Calibri" w:eastAsia="DengXian" w:hAnsi="Calibri"/>
          <w:kern w:val="2"/>
          <w:sz w:val="24"/>
          <w:szCs w:val="24"/>
          <w:lang w:val="en-US" w:eastAsia="zh-CN"/>
        </w:rPr>
      </w:pPr>
      <w:ins w:id="57" w:author="Ericsson JL Rapporteur" w:date="2025-05-28T14:19:00Z">
        <w:r>
          <w:t>5.2.2</w:t>
        </w:r>
        <w:r>
          <w:rPr>
            <w:rFonts w:ascii="Calibri" w:eastAsia="DengXian" w:hAnsi="Calibri"/>
            <w:kern w:val="2"/>
            <w:sz w:val="24"/>
            <w:szCs w:val="24"/>
            <w:lang w:val="en-US" w:eastAsia="zh-CN"/>
          </w:rPr>
          <w:tab/>
        </w:r>
        <w:r>
          <w:t>Service Operations</w:t>
        </w:r>
        <w:r>
          <w:tab/>
        </w:r>
        <w:r>
          <w:fldChar w:fldCharType="begin"/>
        </w:r>
        <w:r>
          <w:instrText xml:space="preserve"> PAGEREF _Toc199334426 \h </w:instrText>
        </w:r>
      </w:ins>
      <w:r>
        <w:fldChar w:fldCharType="separate"/>
      </w:r>
      <w:ins w:id="58" w:author="Ericsson JL Rapporteur" w:date="2025-05-28T14:19:00Z">
        <w:r>
          <w:t>9</w:t>
        </w:r>
        <w:r>
          <w:fldChar w:fldCharType="end"/>
        </w:r>
      </w:ins>
    </w:p>
    <w:p w14:paraId="2104C123" w14:textId="33D0C63F" w:rsidR="00367EA1" w:rsidRDefault="00367EA1">
      <w:pPr>
        <w:pStyle w:val="TOC4"/>
        <w:rPr>
          <w:ins w:id="59" w:author="Ericsson JL Rapporteur" w:date="2025-05-28T14:19:00Z"/>
          <w:rFonts w:ascii="Calibri" w:eastAsia="DengXian" w:hAnsi="Calibri"/>
          <w:kern w:val="2"/>
          <w:sz w:val="24"/>
          <w:szCs w:val="24"/>
          <w:lang w:val="en-US" w:eastAsia="zh-CN"/>
        </w:rPr>
      </w:pPr>
      <w:ins w:id="60" w:author="Ericsson JL Rapporteur" w:date="2025-05-28T14:19:00Z">
        <w:r>
          <w:t>5.2.2.1</w:t>
        </w:r>
        <w:r>
          <w:rPr>
            <w:rFonts w:ascii="Calibri" w:eastAsia="DengXian" w:hAnsi="Calibri"/>
            <w:kern w:val="2"/>
            <w:sz w:val="24"/>
            <w:szCs w:val="24"/>
            <w:lang w:val="en-US" w:eastAsia="zh-CN"/>
          </w:rPr>
          <w:tab/>
        </w:r>
        <w:r>
          <w:t>Introduction</w:t>
        </w:r>
        <w:r>
          <w:tab/>
        </w:r>
        <w:r>
          <w:fldChar w:fldCharType="begin"/>
        </w:r>
        <w:r>
          <w:instrText xml:space="preserve"> PAGEREF _Toc199334427 \h </w:instrText>
        </w:r>
      </w:ins>
      <w:r>
        <w:fldChar w:fldCharType="separate"/>
      </w:r>
      <w:ins w:id="61" w:author="Ericsson JL Rapporteur" w:date="2025-05-28T14:19:00Z">
        <w:r>
          <w:t>9</w:t>
        </w:r>
        <w:r>
          <w:fldChar w:fldCharType="end"/>
        </w:r>
      </w:ins>
    </w:p>
    <w:p w14:paraId="4E721DE0" w14:textId="4C286ED7" w:rsidR="00367EA1" w:rsidRDefault="00367EA1">
      <w:pPr>
        <w:pStyle w:val="TOC4"/>
        <w:rPr>
          <w:ins w:id="62" w:author="Ericsson JL Rapporteur" w:date="2025-05-28T14:19:00Z"/>
          <w:rFonts w:ascii="Calibri" w:eastAsia="DengXian" w:hAnsi="Calibri"/>
          <w:kern w:val="2"/>
          <w:sz w:val="24"/>
          <w:szCs w:val="24"/>
          <w:lang w:val="en-US" w:eastAsia="zh-CN"/>
        </w:rPr>
      </w:pPr>
      <w:ins w:id="63" w:author="Ericsson JL Rapporteur" w:date="2025-05-28T14:19:00Z">
        <w:r>
          <w:t>5.2.2.2</w:t>
        </w:r>
        <w:r>
          <w:rPr>
            <w:rFonts w:ascii="Calibri" w:eastAsia="DengXian" w:hAnsi="Calibri"/>
            <w:kern w:val="2"/>
            <w:sz w:val="24"/>
            <w:szCs w:val="24"/>
            <w:lang w:val="en-US" w:eastAsia="zh-CN"/>
          </w:rPr>
          <w:tab/>
        </w:r>
        <w:r>
          <w:t>Delivery</w:t>
        </w:r>
        <w:r>
          <w:tab/>
        </w:r>
        <w:r>
          <w:fldChar w:fldCharType="begin"/>
        </w:r>
        <w:r>
          <w:instrText xml:space="preserve"> PAGEREF _Toc199334428 \h </w:instrText>
        </w:r>
      </w:ins>
      <w:r>
        <w:fldChar w:fldCharType="separate"/>
      </w:r>
      <w:ins w:id="64" w:author="Ericsson JL Rapporteur" w:date="2025-05-28T14:19:00Z">
        <w:r>
          <w:t>9</w:t>
        </w:r>
        <w:r>
          <w:fldChar w:fldCharType="end"/>
        </w:r>
      </w:ins>
    </w:p>
    <w:p w14:paraId="0AF10321" w14:textId="63EF7BF8" w:rsidR="00367EA1" w:rsidRDefault="00367EA1">
      <w:pPr>
        <w:pStyle w:val="TOC5"/>
        <w:rPr>
          <w:ins w:id="65" w:author="Ericsson JL Rapporteur" w:date="2025-05-28T14:19:00Z"/>
          <w:rFonts w:ascii="Calibri" w:eastAsia="DengXian" w:hAnsi="Calibri"/>
          <w:kern w:val="2"/>
          <w:sz w:val="24"/>
          <w:szCs w:val="24"/>
          <w:lang w:val="en-US" w:eastAsia="zh-CN"/>
        </w:rPr>
      </w:pPr>
      <w:ins w:id="66" w:author="Ericsson JL Rapporteur" w:date="2025-05-28T14:19:00Z">
        <w:r>
          <w:t>5.2.2.2.1</w:t>
        </w:r>
        <w:r>
          <w:rPr>
            <w:rFonts w:ascii="Calibri" w:eastAsia="DengXian" w:hAnsi="Calibri"/>
            <w:kern w:val="2"/>
            <w:sz w:val="24"/>
            <w:szCs w:val="24"/>
            <w:lang w:val="en-US" w:eastAsia="zh-CN"/>
          </w:rPr>
          <w:tab/>
        </w:r>
        <w:r>
          <w:t>General</w:t>
        </w:r>
        <w:r>
          <w:tab/>
        </w:r>
        <w:r>
          <w:fldChar w:fldCharType="begin"/>
        </w:r>
        <w:r>
          <w:instrText xml:space="preserve"> PAGEREF _Toc199334429 \h </w:instrText>
        </w:r>
      </w:ins>
      <w:r>
        <w:fldChar w:fldCharType="separate"/>
      </w:r>
      <w:ins w:id="67" w:author="Ericsson JL Rapporteur" w:date="2025-05-28T14:19:00Z">
        <w:r>
          <w:t>9</w:t>
        </w:r>
        <w:r>
          <w:fldChar w:fldCharType="end"/>
        </w:r>
      </w:ins>
    </w:p>
    <w:p w14:paraId="5B11B9EA" w14:textId="39BDF8DF" w:rsidR="00367EA1" w:rsidRDefault="00367EA1">
      <w:pPr>
        <w:pStyle w:val="TOC1"/>
        <w:rPr>
          <w:ins w:id="68" w:author="Ericsson JL Rapporteur" w:date="2025-05-28T14:19:00Z"/>
          <w:rFonts w:ascii="Calibri" w:eastAsia="DengXian" w:hAnsi="Calibri"/>
          <w:kern w:val="2"/>
          <w:sz w:val="24"/>
          <w:szCs w:val="24"/>
          <w:lang w:val="en-US" w:eastAsia="zh-CN"/>
        </w:rPr>
      </w:pPr>
      <w:ins w:id="69" w:author="Ericsson JL Rapporteur" w:date="2025-05-28T14:19:00Z">
        <w:r>
          <w:t>6</w:t>
        </w:r>
        <w:r>
          <w:rPr>
            <w:rFonts w:ascii="Calibri" w:eastAsia="DengXian" w:hAnsi="Calibri"/>
            <w:kern w:val="2"/>
            <w:sz w:val="24"/>
            <w:szCs w:val="24"/>
            <w:lang w:val="en-US" w:eastAsia="zh-CN"/>
          </w:rPr>
          <w:tab/>
        </w:r>
        <w:r>
          <w:t>API Definitions</w:t>
        </w:r>
        <w:r>
          <w:tab/>
        </w:r>
        <w:r>
          <w:fldChar w:fldCharType="begin"/>
        </w:r>
        <w:r>
          <w:instrText xml:space="preserve"> PAGEREF _Toc199334430 \h </w:instrText>
        </w:r>
      </w:ins>
      <w:r>
        <w:fldChar w:fldCharType="separate"/>
      </w:r>
      <w:ins w:id="70" w:author="Ericsson JL Rapporteur" w:date="2025-05-28T14:19:00Z">
        <w:r>
          <w:t>10</w:t>
        </w:r>
        <w:r>
          <w:fldChar w:fldCharType="end"/>
        </w:r>
      </w:ins>
    </w:p>
    <w:p w14:paraId="5216374C" w14:textId="7EFE1B98" w:rsidR="00367EA1" w:rsidRDefault="00367EA1">
      <w:pPr>
        <w:pStyle w:val="TOC2"/>
        <w:rPr>
          <w:ins w:id="71" w:author="Ericsson JL Rapporteur" w:date="2025-05-28T14:19:00Z"/>
          <w:rFonts w:ascii="Calibri" w:eastAsia="DengXian" w:hAnsi="Calibri"/>
          <w:kern w:val="2"/>
          <w:sz w:val="24"/>
          <w:szCs w:val="24"/>
          <w:lang w:val="en-US" w:eastAsia="zh-CN"/>
        </w:rPr>
      </w:pPr>
      <w:ins w:id="72" w:author="Ericsson JL Rapporteur" w:date="2025-05-28T14:19:00Z">
        <w:r>
          <w:t>6.1</w:t>
        </w:r>
        <w:r>
          <w:rPr>
            <w:rFonts w:ascii="Calibri" w:eastAsia="DengXian" w:hAnsi="Calibri"/>
            <w:kern w:val="2"/>
            <w:sz w:val="24"/>
            <w:szCs w:val="24"/>
            <w:lang w:val="en-US" w:eastAsia="zh-CN"/>
          </w:rPr>
          <w:tab/>
        </w:r>
        <w:r>
          <w:t>Nsmf_NIDD Service API</w:t>
        </w:r>
        <w:r>
          <w:tab/>
        </w:r>
        <w:r>
          <w:fldChar w:fldCharType="begin"/>
        </w:r>
        <w:r>
          <w:instrText xml:space="preserve"> PAGEREF _Toc199334431 \h </w:instrText>
        </w:r>
      </w:ins>
      <w:r>
        <w:fldChar w:fldCharType="separate"/>
      </w:r>
      <w:ins w:id="73" w:author="Ericsson JL Rapporteur" w:date="2025-05-28T14:19:00Z">
        <w:r>
          <w:t>10</w:t>
        </w:r>
        <w:r>
          <w:fldChar w:fldCharType="end"/>
        </w:r>
      </w:ins>
    </w:p>
    <w:p w14:paraId="39545107" w14:textId="59BBE443" w:rsidR="00367EA1" w:rsidRDefault="00367EA1">
      <w:pPr>
        <w:pStyle w:val="TOC3"/>
        <w:rPr>
          <w:ins w:id="74" w:author="Ericsson JL Rapporteur" w:date="2025-05-28T14:19:00Z"/>
          <w:rFonts w:ascii="Calibri" w:eastAsia="DengXian" w:hAnsi="Calibri"/>
          <w:kern w:val="2"/>
          <w:sz w:val="24"/>
          <w:szCs w:val="24"/>
          <w:lang w:val="en-US" w:eastAsia="zh-CN"/>
        </w:rPr>
      </w:pPr>
      <w:ins w:id="75" w:author="Ericsson JL Rapporteur" w:date="2025-05-28T14:19:00Z">
        <w:r>
          <w:t>6.1.1</w:t>
        </w:r>
        <w:r>
          <w:rPr>
            <w:rFonts w:ascii="Calibri" w:eastAsia="DengXian" w:hAnsi="Calibri"/>
            <w:kern w:val="2"/>
            <w:sz w:val="24"/>
            <w:szCs w:val="24"/>
            <w:lang w:val="en-US" w:eastAsia="zh-CN"/>
          </w:rPr>
          <w:tab/>
        </w:r>
        <w:r>
          <w:t>Introduction</w:t>
        </w:r>
        <w:r>
          <w:tab/>
        </w:r>
        <w:r>
          <w:fldChar w:fldCharType="begin"/>
        </w:r>
        <w:r>
          <w:instrText xml:space="preserve"> PAGEREF _Toc199334432 \h </w:instrText>
        </w:r>
      </w:ins>
      <w:r>
        <w:fldChar w:fldCharType="separate"/>
      </w:r>
      <w:ins w:id="76" w:author="Ericsson JL Rapporteur" w:date="2025-05-28T14:19:00Z">
        <w:r>
          <w:t>10</w:t>
        </w:r>
        <w:r>
          <w:fldChar w:fldCharType="end"/>
        </w:r>
      </w:ins>
    </w:p>
    <w:p w14:paraId="72B53B07" w14:textId="105C3514" w:rsidR="00367EA1" w:rsidRDefault="00367EA1">
      <w:pPr>
        <w:pStyle w:val="TOC3"/>
        <w:rPr>
          <w:ins w:id="77" w:author="Ericsson JL Rapporteur" w:date="2025-05-28T14:19:00Z"/>
          <w:rFonts w:ascii="Calibri" w:eastAsia="DengXian" w:hAnsi="Calibri"/>
          <w:kern w:val="2"/>
          <w:sz w:val="24"/>
          <w:szCs w:val="24"/>
          <w:lang w:val="en-US" w:eastAsia="zh-CN"/>
        </w:rPr>
      </w:pPr>
      <w:ins w:id="78" w:author="Ericsson JL Rapporteur" w:date="2025-05-28T14:19:00Z">
        <w:r>
          <w:t>6.1.2</w:t>
        </w:r>
        <w:r>
          <w:rPr>
            <w:rFonts w:ascii="Calibri" w:eastAsia="DengXian" w:hAnsi="Calibri"/>
            <w:kern w:val="2"/>
            <w:sz w:val="24"/>
            <w:szCs w:val="24"/>
            <w:lang w:val="en-US" w:eastAsia="zh-CN"/>
          </w:rPr>
          <w:tab/>
        </w:r>
        <w:r>
          <w:t>Usage of HTTP</w:t>
        </w:r>
        <w:r>
          <w:tab/>
        </w:r>
        <w:r>
          <w:fldChar w:fldCharType="begin"/>
        </w:r>
        <w:r>
          <w:instrText xml:space="preserve"> PAGEREF _Toc199334433 \h </w:instrText>
        </w:r>
      </w:ins>
      <w:r>
        <w:fldChar w:fldCharType="separate"/>
      </w:r>
      <w:ins w:id="79" w:author="Ericsson JL Rapporteur" w:date="2025-05-28T14:19:00Z">
        <w:r>
          <w:t>11</w:t>
        </w:r>
        <w:r>
          <w:fldChar w:fldCharType="end"/>
        </w:r>
      </w:ins>
    </w:p>
    <w:p w14:paraId="2DA6724E" w14:textId="3A86BC65" w:rsidR="00367EA1" w:rsidRDefault="00367EA1">
      <w:pPr>
        <w:pStyle w:val="TOC4"/>
        <w:rPr>
          <w:ins w:id="80" w:author="Ericsson JL Rapporteur" w:date="2025-05-28T14:19:00Z"/>
          <w:rFonts w:ascii="Calibri" w:eastAsia="DengXian" w:hAnsi="Calibri"/>
          <w:kern w:val="2"/>
          <w:sz w:val="24"/>
          <w:szCs w:val="24"/>
          <w:lang w:val="en-US" w:eastAsia="zh-CN"/>
        </w:rPr>
      </w:pPr>
      <w:ins w:id="81" w:author="Ericsson JL Rapporteur" w:date="2025-05-28T14:19:00Z">
        <w:r>
          <w:t>6.1.2.1</w:t>
        </w:r>
        <w:r>
          <w:rPr>
            <w:rFonts w:ascii="Calibri" w:eastAsia="DengXian" w:hAnsi="Calibri"/>
            <w:kern w:val="2"/>
            <w:sz w:val="24"/>
            <w:szCs w:val="24"/>
            <w:lang w:val="en-US" w:eastAsia="zh-CN"/>
          </w:rPr>
          <w:tab/>
        </w:r>
        <w:r>
          <w:t>General</w:t>
        </w:r>
        <w:r>
          <w:tab/>
        </w:r>
        <w:r>
          <w:fldChar w:fldCharType="begin"/>
        </w:r>
        <w:r>
          <w:instrText xml:space="preserve"> PAGEREF _Toc199334434 \h </w:instrText>
        </w:r>
      </w:ins>
      <w:r>
        <w:fldChar w:fldCharType="separate"/>
      </w:r>
      <w:ins w:id="82" w:author="Ericsson JL Rapporteur" w:date="2025-05-28T14:19:00Z">
        <w:r>
          <w:t>11</w:t>
        </w:r>
        <w:r>
          <w:fldChar w:fldCharType="end"/>
        </w:r>
      </w:ins>
    </w:p>
    <w:p w14:paraId="657BF06D" w14:textId="39A14151" w:rsidR="00367EA1" w:rsidRDefault="00367EA1">
      <w:pPr>
        <w:pStyle w:val="TOC4"/>
        <w:rPr>
          <w:ins w:id="83" w:author="Ericsson JL Rapporteur" w:date="2025-05-28T14:19:00Z"/>
          <w:rFonts w:ascii="Calibri" w:eastAsia="DengXian" w:hAnsi="Calibri"/>
          <w:kern w:val="2"/>
          <w:sz w:val="24"/>
          <w:szCs w:val="24"/>
          <w:lang w:val="en-US" w:eastAsia="zh-CN"/>
        </w:rPr>
      </w:pPr>
      <w:ins w:id="84" w:author="Ericsson JL Rapporteur" w:date="2025-05-28T14:19:00Z">
        <w:r>
          <w:t>6.1.2.2</w:t>
        </w:r>
        <w:r>
          <w:rPr>
            <w:rFonts w:ascii="Calibri" w:eastAsia="DengXian" w:hAnsi="Calibri"/>
            <w:kern w:val="2"/>
            <w:sz w:val="24"/>
            <w:szCs w:val="24"/>
            <w:lang w:val="en-US" w:eastAsia="zh-CN"/>
          </w:rPr>
          <w:tab/>
        </w:r>
        <w:r>
          <w:t>HTTP standard headers</w:t>
        </w:r>
        <w:r>
          <w:tab/>
        </w:r>
        <w:r>
          <w:fldChar w:fldCharType="begin"/>
        </w:r>
        <w:r>
          <w:instrText xml:space="preserve"> PAGEREF _Toc199334435 \h </w:instrText>
        </w:r>
      </w:ins>
      <w:r>
        <w:fldChar w:fldCharType="separate"/>
      </w:r>
      <w:ins w:id="85" w:author="Ericsson JL Rapporteur" w:date="2025-05-28T14:19:00Z">
        <w:r>
          <w:t>11</w:t>
        </w:r>
        <w:r>
          <w:fldChar w:fldCharType="end"/>
        </w:r>
      </w:ins>
    </w:p>
    <w:p w14:paraId="5EC37A7C" w14:textId="7F00DBBA" w:rsidR="00367EA1" w:rsidRDefault="00367EA1">
      <w:pPr>
        <w:pStyle w:val="TOC5"/>
        <w:rPr>
          <w:ins w:id="86" w:author="Ericsson JL Rapporteur" w:date="2025-05-28T14:19:00Z"/>
          <w:rFonts w:ascii="Calibri" w:eastAsia="DengXian" w:hAnsi="Calibri"/>
          <w:kern w:val="2"/>
          <w:sz w:val="24"/>
          <w:szCs w:val="24"/>
          <w:lang w:val="en-US" w:eastAsia="zh-CN"/>
        </w:rPr>
      </w:pPr>
      <w:ins w:id="87" w:author="Ericsson JL Rapporteur" w:date="2025-05-28T14:19: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_Toc199334436 \h </w:instrText>
        </w:r>
      </w:ins>
      <w:r>
        <w:fldChar w:fldCharType="separate"/>
      </w:r>
      <w:ins w:id="88" w:author="Ericsson JL Rapporteur" w:date="2025-05-28T14:19:00Z">
        <w:r>
          <w:t>11</w:t>
        </w:r>
        <w:r>
          <w:fldChar w:fldCharType="end"/>
        </w:r>
      </w:ins>
    </w:p>
    <w:p w14:paraId="0C3ECEAD" w14:textId="637BF145" w:rsidR="00367EA1" w:rsidRDefault="00367EA1">
      <w:pPr>
        <w:pStyle w:val="TOC5"/>
        <w:rPr>
          <w:ins w:id="89" w:author="Ericsson JL Rapporteur" w:date="2025-05-28T14:19:00Z"/>
          <w:rFonts w:ascii="Calibri" w:eastAsia="DengXian" w:hAnsi="Calibri"/>
          <w:kern w:val="2"/>
          <w:sz w:val="24"/>
          <w:szCs w:val="24"/>
          <w:lang w:val="en-US" w:eastAsia="zh-CN"/>
        </w:rPr>
      </w:pPr>
      <w:ins w:id="90" w:author="Ericsson JL Rapporteur" w:date="2025-05-28T14:19:00Z">
        <w:r>
          <w:t>6.1.2.2.2</w:t>
        </w:r>
        <w:r>
          <w:rPr>
            <w:rFonts w:ascii="Calibri" w:eastAsia="DengXian" w:hAnsi="Calibri"/>
            <w:kern w:val="2"/>
            <w:sz w:val="24"/>
            <w:szCs w:val="24"/>
            <w:lang w:val="en-US" w:eastAsia="zh-CN"/>
          </w:rPr>
          <w:tab/>
        </w:r>
        <w:r>
          <w:t>Content type</w:t>
        </w:r>
        <w:r>
          <w:tab/>
        </w:r>
        <w:r>
          <w:fldChar w:fldCharType="begin"/>
        </w:r>
        <w:r>
          <w:instrText xml:space="preserve"> PAGEREF _Toc199334437 \h </w:instrText>
        </w:r>
      </w:ins>
      <w:r>
        <w:fldChar w:fldCharType="separate"/>
      </w:r>
      <w:ins w:id="91" w:author="Ericsson JL Rapporteur" w:date="2025-05-28T14:19:00Z">
        <w:r>
          <w:t>11</w:t>
        </w:r>
        <w:r>
          <w:fldChar w:fldCharType="end"/>
        </w:r>
      </w:ins>
    </w:p>
    <w:p w14:paraId="608B7E57" w14:textId="13B4E453" w:rsidR="00367EA1" w:rsidRDefault="00367EA1">
      <w:pPr>
        <w:pStyle w:val="TOC4"/>
        <w:rPr>
          <w:ins w:id="92" w:author="Ericsson JL Rapporteur" w:date="2025-05-28T14:19:00Z"/>
          <w:rFonts w:ascii="Calibri" w:eastAsia="DengXian" w:hAnsi="Calibri"/>
          <w:kern w:val="2"/>
          <w:sz w:val="24"/>
          <w:szCs w:val="24"/>
          <w:lang w:val="en-US" w:eastAsia="zh-CN"/>
        </w:rPr>
      </w:pPr>
      <w:ins w:id="93" w:author="Ericsson JL Rapporteur" w:date="2025-05-28T14:19:00Z">
        <w:r>
          <w:t>6.1.2.3</w:t>
        </w:r>
        <w:r>
          <w:rPr>
            <w:rFonts w:ascii="Calibri" w:eastAsia="DengXian" w:hAnsi="Calibri"/>
            <w:kern w:val="2"/>
            <w:sz w:val="24"/>
            <w:szCs w:val="24"/>
            <w:lang w:val="en-US" w:eastAsia="zh-CN"/>
          </w:rPr>
          <w:tab/>
        </w:r>
        <w:r>
          <w:t>HTTP custom headers</w:t>
        </w:r>
        <w:r>
          <w:tab/>
        </w:r>
        <w:r>
          <w:fldChar w:fldCharType="begin"/>
        </w:r>
        <w:r>
          <w:instrText xml:space="preserve"> PAGEREF _Toc199334438 \h </w:instrText>
        </w:r>
      </w:ins>
      <w:r>
        <w:fldChar w:fldCharType="separate"/>
      </w:r>
      <w:ins w:id="94" w:author="Ericsson JL Rapporteur" w:date="2025-05-28T14:19:00Z">
        <w:r>
          <w:t>11</w:t>
        </w:r>
        <w:r>
          <w:fldChar w:fldCharType="end"/>
        </w:r>
      </w:ins>
    </w:p>
    <w:p w14:paraId="627AB1FC" w14:textId="4330EFA7" w:rsidR="00367EA1" w:rsidRDefault="00367EA1">
      <w:pPr>
        <w:pStyle w:val="TOC3"/>
        <w:rPr>
          <w:ins w:id="95" w:author="Ericsson JL Rapporteur" w:date="2025-05-28T14:19:00Z"/>
          <w:rFonts w:ascii="Calibri" w:eastAsia="DengXian" w:hAnsi="Calibri"/>
          <w:kern w:val="2"/>
          <w:sz w:val="24"/>
          <w:szCs w:val="24"/>
          <w:lang w:val="en-US" w:eastAsia="zh-CN"/>
        </w:rPr>
      </w:pPr>
      <w:ins w:id="96" w:author="Ericsson JL Rapporteur" w:date="2025-05-28T14:19:00Z">
        <w:r>
          <w:t>6.1.3</w:t>
        </w:r>
        <w:r>
          <w:rPr>
            <w:rFonts w:ascii="Calibri" w:eastAsia="DengXian" w:hAnsi="Calibri"/>
            <w:kern w:val="2"/>
            <w:sz w:val="24"/>
            <w:szCs w:val="24"/>
            <w:lang w:val="en-US" w:eastAsia="zh-CN"/>
          </w:rPr>
          <w:tab/>
        </w:r>
        <w:r>
          <w:t>Resources</w:t>
        </w:r>
        <w:r>
          <w:tab/>
        </w:r>
        <w:r>
          <w:fldChar w:fldCharType="begin"/>
        </w:r>
        <w:r>
          <w:instrText xml:space="preserve"> PAGEREF _Toc199334439 \h </w:instrText>
        </w:r>
      </w:ins>
      <w:r>
        <w:fldChar w:fldCharType="separate"/>
      </w:r>
      <w:ins w:id="97" w:author="Ericsson JL Rapporteur" w:date="2025-05-28T14:19:00Z">
        <w:r>
          <w:t>11</w:t>
        </w:r>
        <w:r>
          <w:fldChar w:fldCharType="end"/>
        </w:r>
      </w:ins>
    </w:p>
    <w:p w14:paraId="180AFD58" w14:textId="006544B4" w:rsidR="00367EA1" w:rsidRDefault="00367EA1">
      <w:pPr>
        <w:pStyle w:val="TOC4"/>
        <w:rPr>
          <w:ins w:id="98" w:author="Ericsson JL Rapporteur" w:date="2025-05-28T14:19:00Z"/>
          <w:rFonts w:ascii="Calibri" w:eastAsia="DengXian" w:hAnsi="Calibri"/>
          <w:kern w:val="2"/>
          <w:sz w:val="24"/>
          <w:szCs w:val="24"/>
          <w:lang w:val="en-US" w:eastAsia="zh-CN"/>
        </w:rPr>
      </w:pPr>
      <w:ins w:id="99" w:author="Ericsson JL Rapporteur" w:date="2025-05-28T14:19:00Z">
        <w:r>
          <w:t>6.1.3.1</w:t>
        </w:r>
        <w:r>
          <w:rPr>
            <w:rFonts w:ascii="Calibri" w:eastAsia="DengXian" w:hAnsi="Calibri"/>
            <w:kern w:val="2"/>
            <w:sz w:val="24"/>
            <w:szCs w:val="24"/>
            <w:lang w:val="en-US" w:eastAsia="zh-CN"/>
          </w:rPr>
          <w:tab/>
        </w:r>
        <w:r>
          <w:t>Overview</w:t>
        </w:r>
        <w:r>
          <w:tab/>
        </w:r>
        <w:r>
          <w:fldChar w:fldCharType="begin"/>
        </w:r>
        <w:r>
          <w:instrText xml:space="preserve"> PAGEREF _Toc199334440 \h </w:instrText>
        </w:r>
      </w:ins>
      <w:r>
        <w:fldChar w:fldCharType="separate"/>
      </w:r>
      <w:ins w:id="100" w:author="Ericsson JL Rapporteur" w:date="2025-05-28T14:19:00Z">
        <w:r>
          <w:t>11</w:t>
        </w:r>
        <w:r>
          <w:fldChar w:fldCharType="end"/>
        </w:r>
      </w:ins>
    </w:p>
    <w:p w14:paraId="78A5E8EA" w14:textId="2DEDAA47" w:rsidR="00367EA1" w:rsidRDefault="00367EA1">
      <w:pPr>
        <w:pStyle w:val="TOC4"/>
        <w:rPr>
          <w:ins w:id="101" w:author="Ericsson JL Rapporteur" w:date="2025-05-28T14:19:00Z"/>
          <w:rFonts w:ascii="Calibri" w:eastAsia="DengXian" w:hAnsi="Calibri"/>
          <w:kern w:val="2"/>
          <w:sz w:val="24"/>
          <w:szCs w:val="24"/>
          <w:lang w:val="en-US" w:eastAsia="zh-CN"/>
        </w:rPr>
      </w:pPr>
      <w:ins w:id="102" w:author="Ericsson JL Rapporteur" w:date="2025-05-28T14:19:00Z">
        <w:r>
          <w:t>6.1.3.2</w:t>
        </w:r>
        <w:r>
          <w:rPr>
            <w:rFonts w:ascii="Calibri" w:eastAsia="DengXian" w:hAnsi="Calibri"/>
            <w:kern w:val="2"/>
            <w:sz w:val="24"/>
            <w:szCs w:val="24"/>
            <w:lang w:val="en-US" w:eastAsia="zh-CN"/>
          </w:rPr>
          <w:tab/>
        </w:r>
        <w:r>
          <w:t xml:space="preserve">Resource: </w:t>
        </w:r>
        <w:r w:rsidRPr="008A4DD4">
          <w:rPr>
            <w:lang w:val="en-US"/>
          </w:rPr>
          <w:t>Individual PDU session</w:t>
        </w:r>
        <w:r>
          <w:tab/>
        </w:r>
        <w:r>
          <w:fldChar w:fldCharType="begin"/>
        </w:r>
        <w:r>
          <w:instrText xml:space="preserve"> PAGEREF _Toc199334441 \h </w:instrText>
        </w:r>
      </w:ins>
      <w:r>
        <w:fldChar w:fldCharType="separate"/>
      </w:r>
      <w:ins w:id="103" w:author="Ericsson JL Rapporteur" w:date="2025-05-28T14:19:00Z">
        <w:r>
          <w:t>12</w:t>
        </w:r>
        <w:r>
          <w:fldChar w:fldCharType="end"/>
        </w:r>
      </w:ins>
    </w:p>
    <w:p w14:paraId="0FE551F2" w14:textId="5C637C88" w:rsidR="00367EA1" w:rsidRDefault="00367EA1">
      <w:pPr>
        <w:pStyle w:val="TOC5"/>
        <w:rPr>
          <w:ins w:id="104" w:author="Ericsson JL Rapporteur" w:date="2025-05-28T14:19:00Z"/>
          <w:rFonts w:ascii="Calibri" w:eastAsia="DengXian" w:hAnsi="Calibri"/>
          <w:kern w:val="2"/>
          <w:sz w:val="24"/>
          <w:szCs w:val="24"/>
          <w:lang w:val="en-US" w:eastAsia="zh-CN"/>
        </w:rPr>
      </w:pPr>
      <w:ins w:id="105" w:author="Ericsson JL Rapporteur" w:date="2025-05-28T14:19:00Z">
        <w:r>
          <w:t>6.1.3.2.1</w:t>
        </w:r>
        <w:r>
          <w:rPr>
            <w:rFonts w:ascii="Calibri" w:eastAsia="DengXian" w:hAnsi="Calibri"/>
            <w:kern w:val="2"/>
            <w:sz w:val="24"/>
            <w:szCs w:val="24"/>
            <w:lang w:val="en-US" w:eastAsia="zh-CN"/>
          </w:rPr>
          <w:tab/>
        </w:r>
        <w:r>
          <w:t>Description</w:t>
        </w:r>
        <w:r>
          <w:tab/>
        </w:r>
        <w:r>
          <w:fldChar w:fldCharType="begin"/>
        </w:r>
        <w:r>
          <w:instrText xml:space="preserve"> PAGEREF _Toc199334442 \h </w:instrText>
        </w:r>
      </w:ins>
      <w:r>
        <w:fldChar w:fldCharType="separate"/>
      </w:r>
      <w:ins w:id="106" w:author="Ericsson JL Rapporteur" w:date="2025-05-28T14:19:00Z">
        <w:r>
          <w:t>12</w:t>
        </w:r>
        <w:r>
          <w:fldChar w:fldCharType="end"/>
        </w:r>
      </w:ins>
    </w:p>
    <w:p w14:paraId="6B856AFB" w14:textId="49B550B6" w:rsidR="00367EA1" w:rsidRDefault="00367EA1">
      <w:pPr>
        <w:pStyle w:val="TOC5"/>
        <w:rPr>
          <w:ins w:id="107" w:author="Ericsson JL Rapporteur" w:date="2025-05-28T14:19:00Z"/>
          <w:rFonts w:ascii="Calibri" w:eastAsia="DengXian" w:hAnsi="Calibri"/>
          <w:kern w:val="2"/>
          <w:sz w:val="24"/>
          <w:szCs w:val="24"/>
          <w:lang w:val="en-US" w:eastAsia="zh-CN"/>
        </w:rPr>
      </w:pPr>
      <w:ins w:id="108" w:author="Ericsson JL Rapporteur" w:date="2025-05-28T14:19:00Z">
        <w:r>
          <w:t>6.1.3.2.2</w:t>
        </w:r>
        <w:r>
          <w:rPr>
            <w:rFonts w:ascii="Calibri" w:eastAsia="DengXian" w:hAnsi="Calibri"/>
            <w:kern w:val="2"/>
            <w:sz w:val="24"/>
            <w:szCs w:val="24"/>
            <w:lang w:val="en-US" w:eastAsia="zh-CN"/>
          </w:rPr>
          <w:tab/>
        </w:r>
        <w:r>
          <w:t>Resource Definition</w:t>
        </w:r>
        <w:r>
          <w:tab/>
        </w:r>
        <w:r>
          <w:fldChar w:fldCharType="begin"/>
        </w:r>
        <w:r>
          <w:instrText xml:space="preserve"> PAGEREF _Toc199334443 \h </w:instrText>
        </w:r>
      </w:ins>
      <w:r>
        <w:fldChar w:fldCharType="separate"/>
      </w:r>
      <w:ins w:id="109" w:author="Ericsson JL Rapporteur" w:date="2025-05-28T14:19:00Z">
        <w:r>
          <w:t>12</w:t>
        </w:r>
        <w:r>
          <w:fldChar w:fldCharType="end"/>
        </w:r>
      </w:ins>
    </w:p>
    <w:p w14:paraId="7866169E" w14:textId="7FD4017E" w:rsidR="00367EA1" w:rsidRDefault="00367EA1">
      <w:pPr>
        <w:pStyle w:val="TOC5"/>
        <w:rPr>
          <w:ins w:id="110" w:author="Ericsson JL Rapporteur" w:date="2025-05-28T14:19:00Z"/>
          <w:rFonts w:ascii="Calibri" w:eastAsia="DengXian" w:hAnsi="Calibri"/>
          <w:kern w:val="2"/>
          <w:sz w:val="24"/>
          <w:szCs w:val="24"/>
          <w:lang w:val="en-US" w:eastAsia="zh-CN"/>
        </w:rPr>
      </w:pPr>
      <w:ins w:id="111" w:author="Ericsson JL Rapporteur" w:date="2025-05-28T14:19: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_Toc199334444 \h </w:instrText>
        </w:r>
      </w:ins>
      <w:r>
        <w:fldChar w:fldCharType="separate"/>
      </w:r>
      <w:ins w:id="112" w:author="Ericsson JL Rapporteur" w:date="2025-05-28T14:19:00Z">
        <w:r>
          <w:t>12</w:t>
        </w:r>
        <w:r>
          <w:fldChar w:fldCharType="end"/>
        </w:r>
      </w:ins>
    </w:p>
    <w:p w14:paraId="7F7E99EA" w14:textId="3F818152" w:rsidR="00367EA1" w:rsidRDefault="00367EA1">
      <w:pPr>
        <w:pStyle w:val="TOC5"/>
        <w:rPr>
          <w:ins w:id="113" w:author="Ericsson JL Rapporteur" w:date="2025-05-28T14:19:00Z"/>
          <w:rFonts w:ascii="Calibri" w:eastAsia="DengXian" w:hAnsi="Calibri"/>
          <w:kern w:val="2"/>
          <w:sz w:val="24"/>
          <w:szCs w:val="24"/>
          <w:lang w:val="en-US" w:eastAsia="zh-CN"/>
        </w:rPr>
      </w:pPr>
      <w:ins w:id="114" w:author="Ericsson JL Rapporteur" w:date="2025-05-28T14:19: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_Toc199334445 \h </w:instrText>
        </w:r>
      </w:ins>
      <w:r>
        <w:fldChar w:fldCharType="separate"/>
      </w:r>
      <w:ins w:id="115" w:author="Ericsson JL Rapporteur" w:date="2025-05-28T14:19:00Z">
        <w:r>
          <w:t>13</w:t>
        </w:r>
        <w:r>
          <w:fldChar w:fldCharType="end"/>
        </w:r>
      </w:ins>
    </w:p>
    <w:p w14:paraId="36E3A337" w14:textId="19EA9113" w:rsidR="00367EA1" w:rsidRDefault="00367EA1">
      <w:pPr>
        <w:pStyle w:val="TOC7"/>
        <w:rPr>
          <w:ins w:id="116" w:author="Ericsson JL Rapporteur" w:date="2025-05-28T14:19:00Z"/>
          <w:rFonts w:ascii="Calibri" w:eastAsia="DengXian" w:hAnsi="Calibri"/>
          <w:kern w:val="2"/>
          <w:sz w:val="24"/>
          <w:szCs w:val="24"/>
          <w:lang w:val="en-US" w:eastAsia="zh-CN"/>
        </w:rPr>
      </w:pPr>
      <w:ins w:id="117" w:author="Ericsson JL Rapporteur" w:date="2025-05-28T14:19:00Z">
        <w:r>
          <w:t>6.1.3.2.4.2.1</w:t>
        </w:r>
        <w:r>
          <w:rPr>
            <w:rFonts w:ascii="Calibri" w:eastAsia="DengXian" w:hAnsi="Calibri"/>
            <w:kern w:val="2"/>
            <w:sz w:val="24"/>
            <w:szCs w:val="24"/>
            <w:lang w:val="en-US" w:eastAsia="zh-CN"/>
          </w:rPr>
          <w:tab/>
        </w:r>
        <w:r>
          <w:t>Description</w:t>
        </w:r>
        <w:r>
          <w:tab/>
        </w:r>
        <w:r>
          <w:fldChar w:fldCharType="begin"/>
        </w:r>
        <w:r>
          <w:instrText xml:space="preserve"> PAGEREF _Toc199334446 \h </w:instrText>
        </w:r>
      </w:ins>
      <w:r>
        <w:fldChar w:fldCharType="separate"/>
      </w:r>
      <w:ins w:id="118" w:author="Ericsson JL Rapporteur" w:date="2025-05-28T14:19:00Z">
        <w:r>
          <w:t>13</w:t>
        </w:r>
        <w:r>
          <w:fldChar w:fldCharType="end"/>
        </w:r>
      </w:ins>
    </w:p>
    <w:p w14:paraId="55F93C89" w14:textId="29D1BDFB" w:rsidR="00367EA1" w:rsidRDefault="00367EA1">
      <w:pPr>
        <w:pStyle w:val="TOC7"/>
        <w:rPr>
          <w:ins w:id="119" w:author="Ericsson JL Rapporteur" w:date="2025-05-28T14:19:00Z"/>
          <w:rFonts w:ascii="Calibri" w:eastAsia="DengXian" w:hAnsi="Calibri"/>
          <w:kern w:val="2"/>
          <w:sz w:val="24"/>
          <w:szCs w:val="24"/>
          <w:lang w:val="en-US" w:eastAsia="zh-CN"/>
        </w:rPr>
      </w:pPr>
      <w:ins w:id="120" w:author="Ericsson JL Rapporteur" w:date="2025-05-28T14:19:00Z">
        <w:r>
          <w:t>6.1.3.2.4.2.2</w:t>
        </w:r>
        <w:r>
          <w:rPr>
            <w:rFonts w:ascii="Calibri" w:eastAsia="DengXian" w:hAnsi="Calibri"/>
            <w:kern w:val="2"/>
            <w:sz w:val="24"/>
            <w:szCs w:val="24"/>
            <w:lang w:val="en-US" w:eastAsia="zh-CN"/>
          </w:rPr>
          <w:tab/>
        </w:r>
        <w:r>
          <w:t>Operation Definition</w:t>
        </w:r>
        <w:r>
          <w:tab/>
        </w:r>
        <w:r>
          <w:fldChar w:fldCharType="begin"/>
        </w:r>
        <w:r>
          <w:instrText xml:space="preserve"> PAGEREF _Toc199334447 \h </w:instrText>
        </w:r>
      </w:ins>
      <w:r>
        <w:fldChar w:fldCharType="separate"/>
      </w:r>
      <w:ins w:id="121" w:author="Ericsson JL Rapporteur" w:date="2025-05-28T14:19:00Z">
        <w:r>
          <w:t>13</w:t>
        </w:r>
        <w:r>
          <w:fldChar w:fldCharType="end"/>
        </w:r>
      </w:ins>
    </w:p>
    <w:p w14:paraId="55943F84" w14:textId="60157F19" w:rsidR="00367EA1" w:rsidRDefault="00367EA1">
      <w:pPr>
        <w:pStyle w:val="TOC3"/>
        <w:rPr>
          <w:ins w:id="122" w:author="Ericsson JL Rapporteur" w:date="2025-05-28T14:19:00Z"/>
          <w:rFonts w:ascii="Calibri" w:eastAsia="DengXian" w:hAnsi="Calibri"/>
          <w:kern w:val="2"/>
          <w:sz w:val="24"/>
          <w:szCs w:val="24"/>
          <w:lang w:val="en-US" w:eastAsia="zh-CN"/>
        </w:rPr>
      </w:pPr>
      <w:ins w:id="123" w:author="Ericsson JL Rapporteur" w:date="2025-05-28T14:19: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_Toc199334448 \h </w:instrText>
        </w:r>
      </w:ins>
      <w:r>
        <w:fldChar w:fldCharType="separate"/>
      </w:r>
      <w:ins w:id="124" w:author="Ericsson JL Rapporteur" w:date="2025-05-28T14:19:00Z">
        <w:r>
          <w:t>14</w:t>
        </w:r>
        <w:r>
          <w:fldChar w:fldCharType="end"/>
        </w:r>
      </w:ins>
    </w:p>
    <w:p w14:paraId="33558C70" w14:textId="279FFDCC" w:rsidR="00367EA1" w:rsidRDefault="00367EA1">
      <w:pPr>
        <w:pStyle w:val="TOC3"/>
        <w:rPr>
          <w:ins w:id="125" w:author="Ericsson JL Rapporteur" w:date="2025-05-28T14:19:00Z"/>
          <w:rFonts w:ascii="Calibri" w:eastAsia="DengXian" w:hAnsi="Calibri"/>
          <w:kern w:val="2"/>
          <w:sz w:val="24"/>
          <w:szCs w:val="24"/>
          <w:lang w:val="en-US" w:eastAsia="zh-CN"/>
        </w:rPr>
      </w:pPr>
      <w:ins w:id="126" w:author="Ericsson JL Rapporteur" w:date="2025-05-28T14:19:00Z">
        <w:r>
          <w:t>6.1.5</w:t>
        </w:r>
        <w:r>
          <w:rPr>
            <w:rFonts w:ascii="Calibri" w:eastAsia="DengXian" w:hAnsi="Calibri"/>
            <w:kern w:val="2"/>
            <w:sz w:val="24"/>
            <w:szCs w:val="24"/>
            <w:lang w:val="en-US" w:eastAsia="zh-CN"/>
          </w:rPr>
          <w:tab/>
        </w:r>
        <w:r>
          <w:t>Notifications</w:t>
        </w:r>
        <w:r>
          <w:tab/>
        </w:r>
        <w:r>
          <w:fldChar w:fldCharType="begin"/>
        </w:r>
        <w:r>
          <w:instrText xml:space="preserve"> PAGEREF _Toc199334449 \h </w:instrText>
        </w:r>
      </w:ins>
      <w:r>
        <w:fldChar w:fldCharType="separate"/>
      </w:r>
      <w:ins w:id="127" w:author="Ericsson JL Rapporteur" w:date="2025-05-28T14:19:00Z">
        <w:r>
          <w:t>14</w:t>
        </w:r>
        <w:r>
          <w:fldChar w:fldCharType="end"/>
        </w:r>
      </w:ins>
    </w:p>
    <w:p w14:paraId="73F96439" w14:textId="2A7EB4AA" w:rsidR="00367EA1" w:rsidRDefault="00367EA1">
      <w:pPr>
        <w:pStyle w:val="TOC3"/>
        <w:rPr>
          <w:ins w:id="128" w:author="Ericsson JL Rapporteur" w:date="2025-05-28T14:19:00Z"/>
          <w:rFonts w:ascii="Calibri" w:eastAsia="DengXian" w:hAnsi="Calibri"/>
          <w:kern w:val="2"/>
          <w:sz w:val="24"/>
          <w:szCs w:val="24"/>
          <w:lang w:val="en-US" w:eastAsia="zh-CN"/>
        </w:rPr>
      </w:pPr>
      <w:ins w:id="129" w:author="Ericsson JL Rapporteur" w:date="2025-05-28T14:19:00Z">
        <w:r>
          <w:t>6.1.6</w:t>
        </w:r>
        <w:r>
          <w:rPr>
            <w:rFonts w:ascii="Calibri" w:eastAsia="DengXian" w:hAnsi="Calibri"/>
            <w:kern w:val="2"/>
            <w:sz w:val="24"/>
            <w:szCs w:val="24"/>
            <w:lang w:val="en-US" w:eastAsia="zh-CN"/>
          </w:rPr>
          <w:tab/>
        </w:r>
        <w:r>
          <w:t>Data Model</w:t>
        </w:r>
        <w:r>
          <w:tab/>
        </w:r>
        <w:r>
          <w:fldChar w:fldCharType="begin"/>
        </w:r>
        <w:r>
          <w:instrText xml:space="preserve"> PAGEREF _Toc199334450 \h </w:instrText>
        </w:r>
      </w:ins>
      <w:r>
        <w:fldChar w:fldCharType="separate"/>
      </w:r>
      <w:ins w:id="130" w:author="Ericsson JL Rapporteur" w:date="2025-05-28T14:19:00Z">
        <w:r>
          <w:t>14</w:t>
        </w:r>
        <w:r>
          <w:fldChar w:fldCharType="end"/>
        </w:r>
      </w:ins>
    </w:p>
    <w:p w14:paraId="4186E01C" w14:textId="140D99F3" w:rsidR="00367EA1" w:rsidRDefault="00367EA1">
      <w:pPr>
        <w:pStyle w:val="TOC4"/>
        <w:rPr>
          <w:ins w:id="131" w:author="Ericsson JL Rapporteur" w:date="2025-05-28T14:19:00Z"/>
          <w:rFonts w:ascii="Calibri" w:eastAsia="DengXian" w:hAnsi="Calibri"/>
          <w:kern w:val="2"/>
          <w:sz w:val="24"/>
          <w:szCs w:val="24"/>
          <w:lang w:val="en-US" w:eastAsia="zh-CN"/>
        </w:rPr>
      </w:pPr>
      <w:ins w:id="132" w:author="Ericsson JL Rapporteur" w:date="2025-05-28T14:19:00Z">
        <w:r>
          <w:t>6.1.6.1</w:t>
        </w:r>
        <w:r>
          <w:rPr>
            <w:rFonts w:ascii="Calibri" w:eastAsia="DengXian" w:hAnsi="Calibri"/>
            <w:kern w:val="2"/>
            <w:sz w:val="24"/>
            <w:szCs w:val="24"/>
            <w:lang w:val="en-US" w:eastAsia="zh-CN"/>
          </w:rPr>
          <w:tab/>
        </w:r>
        <w:r>
          <w:t>General</w:t>
        </w:r>
        <w:r>
          <w:tab/>
        </w:r>
        <w:r>
          <w:fldChar w:fldCharType="begin"/>
        </w:r>
        <w:r>
          <w:instrText xml:space="preserve"> PAGEREF _Toc199334451 \h </w:instrText>
        </w:r>
      </w:ins>
      <w:r>
        <w:fldChar w:fldCharType="separate"/>
      </w:r>
      <w:ins w:id="133" w:author="Ericsson JL Rapporteur" w:date="2025-05-28T14:19:00Z">
        <w:r>
          <w:t>14</w:t>
        </w:r>
        <w:r>
          <w:fldChar w:fldCharType="end"/>
        </w:r>
      </w:ins>
    </w:p>
    <w:p w14:paraId="6E506052" w14:textId="63CD5320" w:rsidR="00367EA1" w:rsidRDefault="00367EA1">
      <w:pPr>
        <w:pStyle w:val="TOC4"/>
        <w:rPr>
          <w:ins w:id="134" w:author="Ericsson JL Rapporteur" w:date="2025-05-28T14:19:00Z"/>
          <w:rFonts w:ascii="Calibri" w:eastAsia="DengXian" w:hAnsi="Calibri"/>
          <w:kern w:val="2"/>
          <w:sz w:val="24"/>
          <w:szCs w:val="24"/>
          <w:lang w:val="en-US" w:eastAsia="zh-CN"/>
        </w:rPr>
      </w:pPr>
      <w:ins w:id="135" w:author="Ericsson JL Rapporteur" w:date="2025-05-28T14:19:00Z">
        <w:r w:rsidRPr="008A4DD4">
          <w:rPr>
            <w:lang w:val="en-US"/>
          </w:rPr>
          <w:t>6.1.6.2</w:t>
        </w:r>
        <w:r>
          <w:rPr>
            <w:rFonts w:ascii="Calibri" w:eastAsia="DengXian" w:hAnsi="Calibri"/>
            <w:kern w:val="2"/>
            <w:sz w:val="24"/>
            <w:szCs w:val="24"/>
            <w:lang w:val="en-US" w:eastAsia="zh-CN"/>
          </w:rPr>
          <w:tab/>
        </w:r>
        <w:r w:rsidRPr="008A4DD4">
          <w:rPr>
            <w:lang w:val="en-US"/>
          </w:rPr>
          <w:t>Structured data types</w:t>
        </w:r>
        <w:r>
          <w:tab/>
        </w:r>
        <w:r>
          <w:fldChar w:fldCharType="begin"/>
        </w:r>
        <w:r>
          <w:instrText xml:space="preserve"> PAGEREF _Toc199334452 \h </w:instrText>
        </w:r>
      </w:ins>
      <w:r>
        <w:fldChar w:fldCharType="separate"/>
      </w:r>
      <w:ins w:id="136" w:author="Ericsson JL Rapporteur" w:date="2025-05-28T14:19:00Z">
        <w:r>
          <w:t>15</w:t>
        </w:r>
        <w:r>
          <w:fldChar w:fldCharType="end"/>
        </w:r>
      </w:ins>
    </w:p>
    <w:p w14:paraId="1C8C14F0" w14:textId="36EB4ADD" w:rsidR="00367EA1" w:rsidRDefault="00367EA1">
      <w:pPr>
        <w:pStyle w:val="TOC5"/>
        <w:rPr>
          <w:ins w:id="137" w:author="Ericsson JL Rapporteur" w:date="2025-05-28T14:19:00Z"/>
          <w:rFonts w:ascii="Calibri" w:eastAsia="DengXian" w:hAnsi="Calibri"/>
          <w:kern w:val="2"/>
          <w:sz w:val="24"/>
          <w:szCs w:val="24"/>
          <w:lang w:val="en-US" w:eastAsia="zh-CN"/>
        </w:rPr>
      </w:pPr>
      <w:ins w:id="138" w:author="Ericsson JL Rapporteur" w:date="2025-05-28T14:19:00Z">
        <w:r>
          <w:t>6.1.6.2.1</w:t>
        </w:r>
        <w:r>
          <w:rPr>
            <w:rFonts w:ascii="Calibri" w:eastAsia="DengXian" w:hAnsi="Calibri"/>
            <w:kern w:val="2"/>
            <w:sz w:val="24"/>
            <w:szCs w:val="24"/>
            <w:lang w:val="en-US" w:eastAsia="zh-CN"/>
          </w:rPr>
          <w:tab/>
        </w:r>
        <w:r>
          <w:t>Introduction</w:t>
        </w:r>
        <w:r>
          <w:tab/>
        </w:r>
        <w:r>
          <w:fldChar w:fldCharType="begin"/>
        </w:r>
        <w:r>
          <w:instrText xml:space="preserve"> PAGEREF _Toc199334453 \h </w:instrText>
        </w:r>
      </w:ins>
      <w:r>
        <w:fldChar w:fldCharType="separate"/>
      </w:r>
      <w:ins w:id="139" w:author="Ericsson JL Rapporteur" w:date="2025-05-28T14:19:00Z">
        <w:r>
          <w:t>15</w:t>
        </w:r>
        <w:r>
          <w:fldChar w:fldCharType="end"/>
        </w:r>
      </w:ins>
    </w:p>
    <w:p w14:paraId="450C0B70" w14:textId="244782D4" w:rsidR="00367EA1" w:rsidRDefault="00367EA1">
      <w:pPr>
        <w:pStyle w:val="TOC5"/>
        <w:rPr>
          <w:ins w:id="140" w:author="Ericsson JL Rapporteur" w:date="2025-05-28T14:19:00Z"/>
          <w:rFonts w:ascii="Calibri" w:eastAsia="DengXian" w:hAnsi="Calibri"/>
          <w:kern w:val="2"/>
          <w:sz w:val="24"/>
          <w:szCs w:val="24"/>
          <w:lang w:val="en-US" w:eastAsia="zh-CN"/>
        </w:rPr>
      </w:pPr>
      <w:ins w:id="141" w:author="Ericsson JL Rapporteur" w:date="2025-05-28T14:19:00Z">
        <w:r>
          <w:t>6.1.6.2.2</w:t>
        </w:r>
        <w:r>
          <w:rPr>
            <w:rFonts w:ascii="Calibri" w:eastAsia="DengXian" w:hAnsi="Calibri"/>
            <w:kern w:val="2"/>
            <w:sz w:val="24"/>
            <w:szCs w:val="24"/>
            <w:lang w:val="en-US" w:eastAsia="zh-CN"/>
          </w:rPr>
          <w:tab/>
        </w:r>
        <w:r>
          <w:t>Type: DeliverReqData</w:t>
        </w:r>
        <w:r>
          <w:tab/>
        </w:r>
        <w:r>
          <w:fldChar w:fldCharType="begin"/>
        </w:r>
        <w:r>
          <w:instrText xml:space="preserve"> PAGEREF _Toc199334454 \h </w:instrText>
        </w:r>
      </w:ins>
      <w:r>
        <w:fldChar w:fldCharType="separate"/>
      </w:r>
      <w:ins w:id="142" w:author="Ericsson JL Rapporteur" w:date="2025-05-28T14:19:00Z">
        <w:r>
          <w:t>15</w:t>
        </w:r>
        <w:r>
          <w:fldChar w:fldCharType="end"/>
        </w:r>
      </w:ins>
    </w:p>
    <w:p w14:paraId="7A1F8FC4" w14:textId="0F1D3FDE" w:rsidR="00367EA1" w:rsidRDefault="00367EA1">
      <w:pPr>
        <w:pStyle w:val="TOC5"/>
        <w:rPr>
          <w:ins w:id="143" w:author="Ericsson JL Rapporteur" w:date="2025-05-28T14:19:00Z"/>
          <w:rFonts w:ascii="Calibri" w:eastAsia="DengXian" w:hAnsi="Calibri"/>
          <w:kern w:val="2"/>
          <w:sz w:val="24"/>
          <w:szCs w:val="24"/>
          <w:lang w:val="en-US" w:eastAsia="zh-CN"/>
        </w:rPr>
      </w:pPr>
      <w:ins w:id="144" w:author="Ericsson JL Rapporteur" w:date="2025-05-28T14:19:00Z">
        <w:r>
          <w:t>6.1.6.2.3</w:t>
        </w:r>
        <w:r>
          <w:rPr>
            <w:rFonts w:ascii="Calibri" w:eastAsia="DengXian" w:hAnsi="Calibri"/>
            <w:kern w:val="2"/>
            <w:sz w:val="24"/>
            <w:szCs w:val="24"/>
            <w:lang w:val="en-US" w:eastAsia="zh-CN"/>
          </w:rPr>
          <w:tab/>
        </w:r>
        <w:r>
          <w:t>Type: DeliverAddInfo</w:t>
        </w:r>
        <w:r>
          <w:tab/>
        </w:r>
        <w:r>
          <w:fldChar w:fldCharType="begin"/>
        </w:r>
        <w:r>
          <w:instrText xml:space="preserve"> PAGEREF _Toc199334455 \h </w:instrText>
        </w:r>
      </w:ins>
      <w:r>
        <w:fldChar w:fldCharType="separate"/>
      </w:r>
      <w:ins w:id="145" w:author="Ericsson JL Rapporteur" w:date="2025-05-28T14:19:00Z">
        <w:r>
          <w:t>15</w:t>
        </w:r>
        <w:r>
          <w:fldChar w:fldCharType="end"/>
        </w:r>
      </w:ins>
    </w:p>
    <w:p w14:paraId="27DB485E" w14:textId="62E06C56" w:rsidR="00367EA1" w:rsidRDefault="00367EA1">
      <w:pPr>
        <w:pStyle w:val="TOC4"/>
        <w:rPr>
          <w:ins w:id="146" w:author="Ericsson JL Rapporteur" w:date="2025-05-28T14:19:00Z"/>
          <w:rFonts w:ascii="Calibri" w:eastAsia="DengXian" w:hAnsi="Calibri"/>
          <w:kern w:val="2"/>
          <w:sz w:val="24"/>
          <w:szCs w:val="24"/>
          <w:lang w:val="en-US" w:eastAsia="zh-CN"/>
        </w:rPr>
      </w:pPr>
      <w:ins w:id="147" w:author="Ericsson JL Rapporteur" w:date="2025-05-28T14:19:00Z">
        <w:r w:rsidRPr="008A4DD4">
          <w:rPr>
            <w:lang w:val="en-US"/>
          </w:rPr>
          <w:t>6.1.6.3</w:t>
        </w:r>
        <w:r>
          <w:rPr>
            <w:rFonts w:ascii="Calibri" w:eastAsia="DengXian" w:hAnsi="Calibri"/>
            <w:kern w:val="2"/>
            <w:sz w:val="24"/>
            <w:szCs w:val="24"/>
            <w:lang w:val="en-US" w:eastAsia="zh-CN"/>
          </w:rPr>
          <w:tab/>
        </w:r>
        <w:r w:rsidRPr="008A4DD4">
          <w:rPr>
            <w:lang w:val="en-US"/>
          </w:rPr>
          <w:t>Simple data types and enumerations</w:t>
        </w:r>
        <w:r>
          <w:tab/>
        </w:r>
        <w:r>
          <w:fldChar w:fldCharType="begin"/>
        </w:r>
        <w:r>
          <w:instrText xml:space="preserve"> PAGEREF _Toc199334456 \h </w:instrText>
        </w:r>
      </w:ins>
      <w:r>
        <w:fldChar w:fldCharType="separate"/>
      </w:r>
      <w:ins w:id="148" w:author="Ericsson JL Rapporteur" w:date="2025-05-28T14:19:00Z">
        <w:r>
          <w:t>15</w:t>
        </w:r>
        <w:r>
          <w:fldChar w:fldCharType="end"/>
        </w:r>
      </w:ins>
    </w:p>
    <w:p w14:paraId="227402DC" w14:textId="7F1971EA" w:rsidR="00367EA1" w:rsidRDefault="00367EA1">
      <w:pPr>
        <w:pStyle w:val="TOC5"/>
        <w:rPr>
          <w:ins w:id="149" w:author="Ericsson JL Rapporteur" w:date="2025-05-28T14:19:00Z"/>
          <w:rFonts w:ascii="Calibri" w:eastAsia="DengXian" w:hAnsi="Calibri"/>
          <w:kern w:val="2"/>
          <w:sz w:val="24"/>
          <w:szCs w:val="24"/>
          <w:lang w:val="en-US" w:eastAsia="zh-CN"/>
        </w:rPr>
      </w:pPr>
      <w:ins w:id="150" w:author="Ericsson JL Rapporteur" w:date="2025-05-28T14:19:00Z">
        <w:r>
          <w:t>6.1.6.3.1</w:t>
        </w:r>
        <w:r>
          <w:rPr>
            <w:rFonts w:ascii="Calibri" w:eastAsia="DengXian" w:hAnsi="Calibri"/>
            <w:kern w:val="2"/>
            <w:sz w:val="24"/>
            <w:szCs w:val="24"/>
            <w:lang w:val="en-US" w:eastAsia="zh-CN"/>
          </w:rPr>
          <w:tab/>
        </w:r>
        <w:r>
          <w:t>Introduction</w:t>
        </w:r>
        <w:r>
          <w:tab/>
        </w:r>
        <w:r>
          <w:fldChar w:fldCharType="begin"/>
        </w:r>
        <w:r>
          <w:instrText xml:space="preserve"> PAGEREF _Toc199334457 \h </w:instrText>
        </w:r>
      </w:ins>
      <w:r>
        <w:fldChar w:fldCharType="separate"/>
      </w:r>
      <w:ins w:id="151" w:author="Ericsson JL Rapporteur" w:date="2025-05-28T14:19:00Z">
        <w:r>
          <w:t>15</w:t>
        </w:r>
        <w:r>
          <w:fldChar w:fldCharType="end"/>
        </w:r>
      </w:ins>
    </w:p>
    <w:p w14:paraId="579E7B0D" w14:textId="4C4272D5" w:rsidR="00367EA1" w:rsidRDefault="00367EA1">
      <w:pPr>
        <w:pStyle w:val="TOC5"/>
        <w:rPr>
          <w:ins w:id="152" w:author="Ericsson JL Rapporteur" w:date="2025-05-28T14:19:00Z"/>
          <w:rFonts w:ascii="Calibri" w:eastAsia="DengXian" w:hAnsi="Calibri"/>
          <w:kern w:val="2"/>
          <w:sz w:val="24"/>
          <w:szCs w:val="24"/>
          <w:lang w:val="en-US" w:eastAsia="zh-CN"/>
        </w:rPr>
      </w:pPr>
      <w:ins w:id="153" w:author="Ericsson JL Rapporteur" w:date="2025-05-28T14:19:00Z">
        <w:r>
          <w:t>6.1.6.3.2</w:t>
        </w:r>
        <w:r>
          <w:rPr>
            <w:rFonts w:ascii="Calibri" w:eastAsia="DengXian" w:hAnsi="Calibri"/>
            <w:kern w:val="2"/>
            <w:sz w:val="24"/>
            <w:szCs w:val="24"/>
            <w:lang w:val="en-US" w:eastAsia="zh-CN"/>
          </w:rPr>
          <w:tab/>
        </w:r>
        <w:r>
          <w:t>Simple data types</w:t>
        </w:r>
        <w:r>
          <w:tab/>
        </w:r>
        <w:r>
          <w:fldChar w:fldCharType="begin"/>
        </w:r>
        <w:r>
          <w:instrText xml:space="preserve"> PAGEREF _Toc199334458 \h </w:instrText>
        </w:r>
      </w:ins>
      <w:r>
        <w:fldChar w:fldCharType="separate"/>
      </w:r>
      <w:ins w:id="154" w:author="Ericsson JL Rapporteur" w:date="2025-05-28T14:19:00Z">
        <w:r>
          <w:t>15</w:t>
        </w:r>
        <w:r>
          <w:fldChar w:fldCharType="end"/>
        </w:r>
      </w:ins>
    </w:p>
    <w:p w14:paraId="75E38659" w14:textId="0F341579" w:rsidR="00367EA1" w:rsidRDefault="00367EA1">
      <w:pPr>
        <w:pStyle w:val="TOC4"/>
        <w:rPr>
          <w:ins w:id="155" w:author="Ericsson JL Rapporteur" w:date="2025-05-28T14:19:00Z"/>
          <w:rFonts w:ascii="Calibri" w:eastAsia="DengXian" w:hAnsi="Calibri"/>
          <w:kern w:val="2"/>
          <w:sz w:val="24"/>
          <w:szCs w:val="24"/>
          <w:lang w:val="en-US" w:eastAsia="zh-CN"/>
        </w:rPr>
      </w:pPr>
      <w:ins w:id="156" w:author="Ericsson JL Rapporteur" w:date="2025-05-28T14:19:00Z">
        <w:r w:rsidRPr="008A4DD4">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_Toc199334459 \h </w:instrText>
        </w:r>
      </w:ins>
      <w:r>
        <w:fldChar w:fldCharType="separate"/>
      </w:r>
      <w:ins w:id="157" w:author="Ericsson JL Rapporteur" w:date="2025-05-28T14:19:00Z">
        <w:r>
          <w:t>15</w:t>
        </w:r>
        <w:r>
          <w:fldChar w:fldCharType="end"/>
        </w:r>
      </w:ins>
    </w:p>
    <w:p w14:paraId="34A6025D" w14:textId="5DD9F166" w:rsidR="00367EA1" w:rsidRDefault="00367EA1">
      <w:pPr>
        <w:pStyle w:val="TOC5"/>
        <w:rPr>
          <w:ins w:id="158" w:author="Ericsson JL Rapporteur" w:date="2025-05-28T14:19:00Z"/>
          <w:rFonts w:ascii="Calibri" w:eastAsia="DengXian" w:hAnsi="Calibri"/>
          <w:kern w:val="2"/>
          <w:sz w:val="24"/>
          <w:szCs w:val="24"/>
          <w:lang w:val="en-US" w:eastAsia="zh-CN"/>
        </w:rPr>
      </w:pPr>
      <w:ins w:id="159" w:author="Ericsson JL Rapporteur" w:date="2025-05-28T14:19:00Z">
        <w:r>
          <w:t>6.1.6.4.1</w:t>
        </w:r>
        <w:r>
          <w:rPr>
            <w:rFonts w:ascii="Calibri" w:eastAsia="DengXian" w:hAnsi="Calibri"/>
            <w:kern w:val="2"/>
            <w:sz w:val="24"/>
            <w:szCs w:val="24"/>
            <w:lang w:val="en-US" w:eastAsia="zh-CN"/>
          </w:rPr>
          <w:tab/>
        </w:r>
        <w:r>
          <w:t>Type: DeliverError</w:t>
        </w:r>
        <w:r>
          <w:tab/>
        </w:r>
        <w:r>
          <w:fldChar w:fldCharType="begin"/>
        </w:r>
        <w:r>
          <w:instrText xml:space="preserve"> PAGEREF _Toc199334460 \h </w:instrText>
        </w:r>
      </w:ins>
      <w:r>
        <w:fldChar w:fldCharType="separate"/>
      </w:r>
      <w:ins w:id="160" w:author="Ericsson JL Rapporteur" w:date="2025-05-28T14:19:00Z">
        <w:r>
          <w:t>15</w:t>
        </w:r>
        <w:r>
          <w:fldChar w:fldCharType="end"/>
        </w:r>
      </w:ins>
    </w:p>
    <w:p w14:paraId="5FB57157" w14:textId="4442A982" w:rsidR="00367EA1" w:rsidRDefault="00367EA1">
      <w:pPr>
        <w:pStyle w:val="TOC4"/>
        <w:rPr>
          <w:ins w:id="161" w:author="Ericsson JL Rapporteur" w:date="2025-05-28T14:19:00Z"/>
          <w:rFonts w:ascii="Calibri" w:eastAsia="DengXian" w:hAnsi="Calibri"/>
          <w:kern w:val="2"/>
          <w:sz w:val="24"/>
          <w:szCs w:val="24"/>
          <w:lang w:val="en-US" w:eastAsia="zh-CN"/>
        </w:rPr>
      </w:pPr>
      <w:ins w:id="162" w:author="Ericsson JL Rapporteur" w:date="2025-05-28T14:19:00Z">
        <w:r>
          <w:t>6.1.6.5</w:t>
        </w:r>
        <w:r>
          <w:rPr>
            <w:rFonts w:ascii="Calibri" w:eastAsia="DengXian" w:hAnsi="Calibri"/>
            <w:kern w:val="2"/>
            <w:sz w:val="24"/>
            <w:szCs w:val="24"/>
            <w:lang w:val="en-US" w:eastAsia="zh-CN"/>
          </w:rPr>
          <w:tab/>
        </w:r>
        <w:r>
          <w:t>Binary data</w:t>
        </w:r>
        <w:r>
          <w:tab/>
        </w:r>
        <w:r>
          <w:fldChar w:fldCharType="begin"/>
        </w:r>
        <w:r>
          <w:instrText xml:space="preserve"> PAGEREF _Toc199334461 \h </w:instrText>
        </w:r>
      </w:ins>
      <w:r>
        <w:fldChar w:fldCharType="separate"/>
      </w:r>
      <w:ins w:id="163" w:author="Ericsson JL Rapporteur" w:date="2025-05-28T14:19:00Z">
        <w:r>
          <w:t>16</w:t>
        </w:r>
        <w:r>
          <w:fldChar w:fldCharType="end"/>
        </w:r>
      </w:ins>
    </w:p>
    <w:p w14:paraId="4ECA025A" w14:textId="567E0052" w:rsidR="00367EA1" w:rsidRDefault="00367EA1">
      <w:pPr>
        <w:pStyle w:val="TOC5"/>
        <w:rPr>
          <w:ins w:id="164" w:author="Ericsson JL Rapporteur" w:date="2025-05-28T14:19:00Z"/>
          <w:rFonts w:ascii="Calibri" w:eastAsia="DengXian" w:hAnsi="Calibri"/>
          <w:kern w:val="2"/>
          <w:sz w:val="24"/>
          <w:szCs w:val="24"/>
          <w:lang w:val="en-US" w:eastAsia="zh-CN"/>
        </w:rPr>
      </w:pPr>
      <w:ins w:id="165" w:author="Ericsson JL Rapporteur" w:date="2025-05-28T14:19:00Z">
        <w:r w:rsidRPr="008A4DD4">
          <w:rPr>
            <w:lang w:val="en-US"/>
          </w:rPr>
          <w:t>6.1.6.5.1</w:t>
        </w:r>
        <w:r>
          <w:rPr>
            <w:rFonts w:ascii="Calibri" w:eastAsia="DengXian" w:hAnsi="Calibri"/>
            <w:kern w:val="2"/>
            <w:sz w:val="24"/>
            <w:szCs w:val="24"/>
            <w:lang w:val="en-US" w:eastAsia="zh-CN"/>
          </w:rPr>
          <w:tab/>
        </w:r>
        <w:r w:rsidRPr="008A4DD4">
          <w:rPr>
            <w:lang w:val="en-US"/>
          </w:rPr>
          <w:t>Mobile Terminated Data</w:t>
        </w:r>
        <w:r>
          <w:tab/>
        </w:r>
        <w:r>
          <w:fldChar w:fldCharType="begin"/>
        </w:r>
        <w:r>
          <w:instrText xml:space="preserve"> PAGEREF _Toc199334462 \h </w:instrText>
        </w:r>
      </w:ins>
      <w:r>
        <w:fldChar w:fldCharType="separate"/>
      </w:r>
      <w:ins w:id="166" w:author="Ericsson JL Rapporteur" w:date="2025-05-28T14:19:00Z">
        <w:r>
          <w:t>16</w:t>
        </w:r>
        <w:r>
          <w:fldChar w:fldCharType="end"/>
        </w:r>
      </w:ins>
    </w:p>
    <w:p w14:paraId="36C9182E" w14:textId="5B4689B4" w:rsidR="00367EA1" w:rsidRDefault="00367EA1">
      <w:pPr>
        <w:pStyle w:val="TOC3"/>
        <w:rPr>
          <w:ins w:id="167" w:author="Ericsson JL Rapporteur" w:date="2025-05-28T14:19:00Z"/>
          <w:rFonts w:ascii="Calibri" w:eastAsia="DengXian" w:hAnsi="Calibri"/>
          <w:kern w:val="2"/>
          <w:sz w:val="24"/>
          <w:szCs w:val="24"/>
          <w:lang w:val="en-US" w:eastAsia="zh-CN"/>
        </w:rPr>
      </w:pPr>
      <w:ins w:id="168" w:author="Ericsson JL Rapporteur" w:date="2025-05-28T14:19:00Z">
        <w:r>
          <w:t>6.1.7</w:t>
        </w:r>
        <w:r>
          <w:rPr>
            <w:rFonts w:ascii="Calibri" w:eastAsia="DengXian" w:hAnsi="Calibri"/>
            <w:kern w:val="2"/>
            <w:sz w:val="24"/>
            <w:szCs w:val="24"/>
            <w:lang w:val="en-US" w:eastAsia="zh-CN"/>
          </w:rPr>
          <w:tab/>
        </w:r>
        <w:r>
          <w:t>Error Handling</w:t>
        </w:r>
        <w:r>
          <w:tab/>
        </w:r>
        <w:r>
          <w:fldChar w:fldCharType="begin"/>
        </w:r>
        <w:r>
          <w:instrText xml:space="preserve"> PAGEREF _Toc199334463 \h </w:instrText>
        </w:r>
      </w:ins>
      <w:r>
        <w:fldChar w:fldCharType="separate"/>
      </w:r>
      <w:ins w:id="169" w:author="Ericsson JL Rapporteur" w:date="2025-05-28T14:19:00Z">
        <w:r>
          <w:t>16</w:t>
        </w:r>
        <w:r>
          <w:fldChar w:fldCharType="end"/>
        </w:r>
      </w:ins>
    </w:p>
    <w:p w14:paraId="5BB15C40" w14:textId="0DC60D43" w:rsidR="00367EA1" w:rsidRDefault="00367EA1">
      <w:pPr>
        <w:pStyle w:val="TOC4"/>
        <w:rPr>
          <w:ins w:id="170" w:author="Ericsson JL Rapporteur" w:date="2025-05-28T14:19:00Z"/>
          <w:rFonts w:ascii="Calibri" w:eastAsia="DengXian" w:hAnsi="Calibri"/>
          <w:kern w:val="2"/>
          <w:sz w:val="24"/>
          <w:szCs w:val="24"/>
          <w:lang w:val="en-US" w:eastAsia="zh-CN"/>
        </w:rPr>
      </w:pPr>
      <w:ins w:id="171" w:author="Ericsson JL Rapporteur" w:date="2025-05-28T14:19:00Z">
        <w:r>
          <w:t>6.1.7.1</w:t>
        </w:r>
        <w:r>
          <w:rPr>
            <w:rFonts w:ascii="Calibri" w:eastAsia="DengXian" w:hAnsi="Calibri"/>
            <w:kern w:val="2"/>
            <w:sz w:val="24"/>
            <w:szCs w:val="24"/>
            <w:lang w:val="en-US" w:eastAsia="zh-CN"/>
          </w:rPr>
          <w:tab/>
        </w:r>
        <w:r>
          <w:t>General</w:t>
        </w:r>
        <w:r>
          <w:tab/>
        </w:r>
        <w:r>
          <w:fldChar w:fldCharType="begin"/>
        </w:r>
        <w:r>
          <w:instrText xml:space="preserve"> PAGEREF _Toc199334464 \h </w:instrText>
        </w:r>
      </w:ins>
      <w:r>
        <w:fldChar w:fldCharType="separate"/>
      </w:r>
      <w:ins w:id="172" w:author="Ericsson JL Rapporteur" w:date="2025-05-28T14:19:00Z">
        <w:r>
          <w:t>16</w:t>
        </w:r>
        <w:r>
          <w:fldChar w:fldCharType="end"/>
        </w:r>
      </w:ins>
    </w:p>
    <w:p w14:paraId="3E2CDE4A" w14:textId="4877E63F" w:rsidR="00367EA1" w:rsidRDefault="00367EA1">
      <w:pPr>
        <w:pStyle w:val="TOC4"/>
        <w:rPr>
          <w:ins w:id="173" w:author="Ericsson JL Rapporteur" w:date="2025-05-28T14:19:00Z"/>
          <w:rFonts w:ascii="Calibri" w:eastAsia="DengXian" w:hAnsi="Calibri"/>
          <w:kern w:val="2"/>
          <w:sz w:val="24"/>
          <w:szCs w:val="24"/>
          <w:lang w:val="en-US" w:eastAsia="zh-CN"/>
        </w:rPr>
      </w:pPr>
      <w:ins w:id="174" w:author="Ericsson JL Rapporteur" w:date="2025-05-28T14:19:00Z">
        <w:r>
          <w:t>6.1.7.2</w:t>
        </w:r>
        <w:r>
          <w:rPr>
            <w:rFonts w:ascii="Calibri" w:eastAsia="DengXian" w:hAnsi="Calibri"/>
            <w:kern w:val="2"/>
            <w:sz w:val="24"/>
            <w:szCs w:val="24"/>
            <w:lang w:val="en-US" w:eastAsia="zh-CN"/>
          </w:rPr>
          <w:tab/>
        </w:r>
        <w:r>
          <w:t>Protocol Errors</w:t>
        </w:r>
        <w:r>
          <w:tab/>
        </w:r>
        <w:r>
          <w:fldChar w:fldCharType="begin"/>
        </w:r>
        <w:r>
          <w:instrText xml:space="preserve"> PAGEREF _Toc199334465 \h </w:instrText>
        </w:r>
      </w:ins>
      <w:r>
        <w:fldChar w:fldCharType="separate"/>
      </w:r>
      <w:ins w:id="175" w:author="Ericsson JL Rapporteur" w:date="2025-05-28T14:19:00Z">
        <w:r>
          <w:t>16</w:t>
        </w:r>
        <w:r>
          <w:fldChar w:fldCharType="end"/>
        </w:r>
      </w:ins>
    </w:p>
    <w:p w14:paraId="5A588AF5" w14:textId="5AE4239F" w:rsidR="00367EA1" w:rsidRDefault="00367EA1">
      <w:pPr>
        <w:pStyle w:val="TOC4"/>
        <w:rPr>
          <w:ins w:id="176" w:author="Ericsson JL Rapporteur" w:date="2025-05-28T14:19:00Z"/>
          <w:rFonts w:ascii="Calibri" w:eastAsia="DengXian" w:hAnsi="Calibri"/>
          <w:kern w:val="2"/>
          <w:sz w:val="24"/>
          <w:szCs w:val="24"/>
          <w:lang w:val="en-US" w:eastAsia="zh-CN"/>
        </w:rPr>
      </w:pPr>
      <w:ins w:id="177" w:author="Ericsson JL Rapporteur" w:date="2025-05-28T14:19:00Z">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_Toc199334466 \h </w:instrText>
        </w:r>
      </w:ins>
      <w:r>
        <w:fldChar w:fldCharType="separate"/>
      </w:r>
      <w:ins w:id="178" w:author="Ericsson JL Rapporteur" w:date="2025-05-28T14:19:00Z">
        <w:r>
          <w:t>16</w:t>
        </w:r>
        <w:r>
          <w:fldChar w:fldCharType="end"/>
        </w:r>
      </w:ins>
    </w:p>
    <w:p w14:paraId="11D7BD30" w14:textId="0DF6DC46" w:rsidR="00367EA1" w:rsidRDefault="00367EA1">
      <w:pPr>
        <w:pStyle w:val="TOC3"/>
        <w:rPr>
          <w:ins w:id="179" w:author="Ericsson JL Rapporteur" w:date="2025-05-28T14:19:00Z"/>
          <w:rFonts w:ascii="Calibri" w:eastAsia="DengXian" w:hAnsi="Calibri"/>
          <w:kern w:val="2"/>
          <w:sz w:val="24"/>
          <w:szCs w:val="24"/>
          <w:lang w:val="en-US" w:eastAsia="zh-CN"/>
        </w:rPr>
      </w:pPr>
      <w:ins w:id="180" w:author="Ericsson JL Rapporteur" w:date="2025-05-28T14:19: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_Toc199334467 \h </w:instrText>
        </w:r>
      </w:ins>
      <w:r>
        <w:fldChar w:fldCharType="separate"/>
      </w:r>
      <w:ins w:id="181" w:author="Ericsson JL Rapporteur" w:date="2025-05-28T14:19:00Z">
        <w:r>
          <w:t>16</w:t>
        </w:r>
        <w:r>
          <w:fldChar w:fldCharType="end"/>
        </w:r>
      </w:ins>
    </w:p>
    <w:p w14:paraId="1C81884C" w14:textId="012D3458" w:rsidR="00367EA1" w:rsidRDefault="00367EA1">
      <w:pPr>
        <w:pStyle w:val="TOC3"/>
        <w:rPr>
          <w:ins w:id="182" w:author="Ericsson JL Rapporteur" w:date="2025-05-28T14:19:00Z"/>
          <w:rFonts w:ascii="Calibri" w:eastAsia="DengXian" w:hAnsi="Calibri"/>
          <w:kern w:val="2"/>
          <w:sz w:val="24"/>
          <w:szCs w:val="24"/>
          <w:lang w:val="en-US" w:eastAsia="zh-CN"/>
        </w:rPr>
      </w:pPr>
      <w:ins w:id="183" w:author="Ericsson JL Rapporteur" w:date="2025-05-28T14:19:00Z">
        <w:r>
          <w:t>6.1.9</w:t>
        </w:r>
        <w:r>
          <w:rPr>
            <w:rFonts w:ascii="Calibri" w:eastAsia="DengXian" w:hAnsi="Calibri"/>
            <w:kern w:val="2"/>
            <w:sz w:val="24"/>
            <w:szCs w:val="24"/>
            <w:lang w:val="en-US" w:eastAsia="zh-CN"/>
          </w:rPr>
          <w:tab/>
        </w:r>
        <w:r>
          <w:t>Security</w:t>
        </w:r>
        <w:r>
          <w:tab/>
        </w:r>
        <w:r>
          <w:fldChar w:fldCharType="begin"/>
        </w:r>
        <w:r>
          <w:instrText xml:space="preserve"> PAGEREF _Toc199334468 \h </w:instrText>
        </w:r>
      </w:ins>
      <w:r>
        <w:fldChar w:fldCharType="separate"/>
      </w:r>
      <w:ins w:id="184" w:author="Ericsson JL Rapporteur" w:date="2025-05-28T14:19:00Z">
        <w:r>
          <w:t>16</w:t>
        </w:r>
        <w:r>
          <w:fldChar w:fldCharType="end"/>
        </w:r>
      </w:ins>
    </w:p>
    <w:p w14:paraId="30568561" w14:textId="6ABA4846" w:rsidR="00367EA1" w:rsidRDefault="00367EA1">
      <w:pPr>
        <w:pStyle w:val="TOC3"/>
        <w:rPr>
          <w:ins w:id="185" w:author="Ericsson JL Rapporteur" w:date="2025-05-28T14:19:00Z"/>
          <w:rFonts w:ascii="Calibri" w:eastAsia="DengXian" w:hAnsi="Calibri"/>
          <w:kern w:val="2"/>
          <w:sz w:val="24"/>
          <w:szCs w:val="24"/>
          <w:lang w:val="en-US" w:eastAsia="zh-CN"/>
        </w:rPr>
      </w:pPr>
      <w:ins w:id="186" w:author="Ericsson JL Rapporteur" w:date="2025-05-28T14:19:00Z">
        <w:r w:rsidRPr="008A4DD4">
          <w:rPr>
            <w:lang w:val="en-US"/>
          </w:rPr>
          <w:t>6.1.10</w:t>
        </w:r>
        <w:r>
          <w:rPr>
            <w:rFonts w:ascii="Calibri" w:eastAsia="DengXian" w:hAnsi="Calibri"/>
            <w:kern w:val="2"/>
            <w:sz w:val="24"/>
            <w:szCs w:val="24"/>
            <w:lang w:val="en-US" w:eastAsia="zh-CN"/>
          </w:rPr>
          <w:tab/>
        </w:r>
        <w:r w:rsidRPr="008A4DD4">
          <w:rPr>
            <w:lang w:val="en-US"/>
          </w:rPr>
          <w:t>HTTP redirection</w:t>
        </w:r>
        <w:r>
          <w:tab/>
        </w:r>
        <w:r>
          <w:fldChar w:fldCharType="begin"/>
        </w:r>
        <w:r>
          <w:instrText xml:space="preserve"> PAGEREF _Toc199334469 \h </w:instrText>
        </w:r>
      </w:ins>
      <w:r>
        <w:fldChar w:fldCharType="separate"/>
      </w:r>
      <w:ins w:id="187" w:author="Ericsson JL Rapporteur" w:date="2025-05-28T14:19:00Z">
        <w:r>
          <w:t>17</w:t>
        </w:r>
        <w:r>
          <w:fldChar w:fldCharType="end"/>
        </w:r>
      </w:ins>
    </w:p>
    <w:p w14:paraId="0247B5CE" w14:textId="66D206E7" w:rsidR="00367EA1" w:rsidRDefault="00367EA1">
      <w:pPr>
        <w:pStyle w:val="TOC8"/>
        <w:rPr>
          <w:ins w:id="188" w:author="Ericsson JL Rapporteur" w:date="2025-05-28T14:19:00Z"/>
          <w:rFonts w:ascii="Calibri" w:eastAsia="DengXian" w:hAnsi="Calibri"/>
          <w:b w:val="0"/>
          <w:kern w:val="2"/>
          <w:sz w:val="24"/>
          <w:szCs w:val="24"/>
          <w:lang w:val="en-US" w:eastAsia="zh-CN"/>
        </w:rPr>
      </w:pPr>
      <w:ins w:id="189" w:author="Ericsson JL Rapporteur" w:date="2025-05-28T14:19:00Z">
        <w:r>
          <w:t>Annex A (normative): OpenAPI specification</w:t>
        </w:r>
        <w:r>
          <w:tab/>
        </w:r>
        <w:r>
          <w:fldChar w:fldCharType="begin"/>
        </w:r>
        <w:r>
          <w:instrText xml:space="preserve"> PAGEREF _Toc199334470 \h </w:instrText>
        </w:r>
      </w:ins>
      <w:r>
        <w:fldChar w:fldCharType="separate"/>
      </w:r>
      <w:ins w:id="190" w:author="Ericsson JL Rapporteur" w:date="2025-05-28T14:19:00Z">
        <w:r>
          <w:t>18</w:t>
        </w:r>
        <w:r>
          <w:fldChar w:fldCharType="end"/>
        </w:r>
      </w:ins>
    </w:p>
    <w:p w14:paraId="141651F7" w14:textId="2E5CB445" w:rsidR="00367EA1" w:rsidRDefault="00367EA1">
      <w:pPr>
        <w:pStyle w:val="TOC1"/>
        <w:rPr>
          <w:ins w:id="191" w:author="Ericsson JL Rapporteur" w:date="2025-05-28T14:19:00Z"/>
          <w:rFonts w:ascii="Calibri" w:eastAsia="DengXian" w:hAnsi="Calibri"/>
          <w:kern w:val="2"/>
          <w:sz w:val="24"/>
          <w:szCs w:val="24"/>
          <w:lang w:val="en-US" w:eastAsia="zh-CN"/>
        </w:rPr>
      </w:pPr>
      <w:ins w:id="192" w:author="Ericsson JL Rapporteur" w:date="2025-05-28T14:19:00Z">
        <w:r>
          <w:t>A.1</w:t>
        </w:r>
        <w:r>
          <w:rPr>
            <w:rFonts w:ascii="Calibri" w:eastAsia="DengXian" w:hAnsi="Calibri"/>
            <w:kern w:val="2"/>
            <w:sz w:val="24"/>
            <w:szCs w:val="24"/>
            <w:lang w:val="en-US" w:eastAsia="zh-CN"/>
          </w:rPr>
          <w:tab/>
        </w:r>
        <w:r>
          <w:t>General</w:t>
        </w:r>
        <w:r>
          <w:tab/>
        </w:r>
        <w:r>
          <w:fldChar w:fldCharType="begin"/>
        </w:r>
        <w:r>
          <w:instrText xml:space="preserve"> PAGEREF _Toc199334471 \h </w:instrText>
        </w:r>
      </w:ins>
      <w:r>
        <w:fldChar w:fldCharType="separate"/>
      </w:r>
      <w:ins w:id="193" w:author="Ericsson JL Rapporteur" w:date="2025-05-28T14:19:00Z">
        <w:r>
          <w:t>18</w:t>
        </w:r>
        <w:r>
          <w:fldChar w:fldCharType="end"/>
        </w:r>
      </w:ins>
    </w:p>
    <w:p w14:paraId="37533811" w14:textId="6E233249" w:rsidR="00367EA1" w:rsidRDefault="00367EA1">
      <w:pPr>
        <w:pStyle w:val="TOC1"/>
        <w:rPr>
          <w:ins w:id="194" w:author="Ericsson JL Rapporteur" w:date="2025-05-28T14:19:00Z"/>
          <w:rFonts w:ascii="Calibri" w:eastAsia="DengXian" w:hAnsi="Calibri"/>
          <w:kern w:val="2"/>
          <w:sz w:val="24"/>
          <w:szCs w:val="24"/>
          <w:lang w:val="en-US" w:eastAsia="zh-CN"/>
        </w:rPr>
      </w:pPr>
      <w:ins w:id="195" w:author="Ericsson JL Rapporteur" w:date="2025-05-28T14:19:00Z">
        <w:r>
          <w:t>A.2</w:t>
        </w:r>
        <w:r>
          <w:rPr>
            <w:rFonts w:ascii="Calibri" w:eastAsia="DengXian" w:hAnsi="Calibri"/>
            <w:kern w:val="2"/>
            <w:sz w:val="24"/>
            <w:szCs w:val="24"/>
            <w:lang w:val="en-US" w:eastAsia="zh-CN"/>
          </w:rPr>
          <w:tab/>
        </w:r>
        <w:r>
          <w:t>Nsmf_NIDD API</w:t>
        </w:r>
        <w:r>
          <w:tab/>
        </w:r>
        <w:r>
          <w:fldChar w:fldCharType="begin"/>
        </w:r>
        <w:r>
          <w:instrText xml:space="preserve"> PAGEREF _Toc199334472 \h </w:instrText>
        </w:r>
      </w:ins>
      <w:r>
        <w:fldChar w:fldCharType="separate"/>
      </w:r>
      <w:ins w:id="196" w:author="Ericsson JL Rapporteur" w:date="2025-05-28T14:19:00Z">
        <w:r>
          <w:t>18</w:t>
        </w:r>
        <w:r>
          <w:fldChar w:fldCharType="end"/>
        </w:r>
      </w:ins>
    </w:p>
    <w:p w14:paraId="0E9AABA9" w14:textId="2878B045" w:rsidR="00367EA1" w:rsidRDefault="00367EA1">
      <w:pPr>
        <w:pStyle w:val="TOC8"/>
        <w:rPr>
          <w:ins w:id="197" w:author="Ericsson JL Rapporteur" w:date="2025-05-28T14:19:00Z"/>
          <w:rFonts w:ascii="Calibri" w:eastAsia="DengXian" w:hAnsi="Calibri"/>
          <w:b w:val="0"/>
          <w:kern w:val="2"/>
          <w:sz w:val="24"/>
          <w:szCs w:val="24"/>
          <w:lang w:val="en-US" w:eastAsia="zh-CN"/>
        </w:rPr>
      </w:pPr>
      <w:ins w:id="198" w:author="Ericsson JL Rapporteur" w:date="2025-05-28T14:19:00Z">
        <w:r>
          <w:t>Annex B (informative): Change history</w:t>
        </w:r>
        <w:r>
          <w:tab/>
        </w:r>
        <w:r>
          <w:fldChar w:fldCharType="begin"/>
        </w:r>
        <w:r>
          <w:instrText xml:space="preserve"> PAGEREF _Toc199334473 \h </w:instrText>
        </w:r>
      </w:ins>
      <w:r>
        <w:fldChar w:fldCharType="separate"/>
      </w:r>
      <w:ins w:id="199" w:author="Ericsson JL Rapporteur" w:date="2025-05-28T14:19:00Z">
        <w:r>
          <w:t>21</w:t>
        </w:r>
        <w:r>
          <w:fldChar w:fldCharType="end"/>
        </w:r>
      </w:ins>
    </w:p>
    <w:p w14:paraId="346720FB" w14:textId="5EB830CF" w:rsidR="00291314" w:rsidDel="00367EA1" w:rsidRDefault="00367EA1">
      <w:pPr>
        <w:pStyle w:val="TOC1"/>
        <w:rPr>
          <w:del w:id="200" w:author="Ericsson JL Rapporteur" w:date="2025-05-28T14:19:00Z"/>
          <w:rFonts w:ascii="Calibri" w:eastAsia="DengXian" w:hAnsi="Calibri"/>
          <w:kern w:val="2"/>
          <w:sz w:val="24"/>
          <w:szCs w:val="24"/>
          <w:lang w:eastAsia="en-GB"/>
        </w:rPr>
      </w:pPr>
      <w:ins w:id="201" w:author="Ericsson JL Rapporteur" w:date="2025-05-28T14:19:00Z">
        <w:r>
          <w:fldChar w:fldCharType="end"/>
        </w:r>
      </w:ins>
      <w:del w:id="202" w:author="Ericsson JL Rapporteur" w:date="2025-05-28T14:19:00Z">
        <w:r w:rsidR="00045604" w:rsidDel="00367EA1">
          <w:fldChar w:fldCharType="begin" w:fldLock="1"/>
        </w:r>
        <w:r w:rsidR="00045604" w:rsidDel="00367EA1">
          <w:delInstrText xml:space="preserve"> TOC \o "1-9" </w:delInstrText>
        </w:r>
        <w:r w:rsidR="00045604" w:rsidDel="00367EA1">
          <w:fldChar w:fldCharType="separate"/>
        </w:r>
        <w:r w:rsidR="00291314" w:rsidDel="00367EA1">
          <w:delText>Foreword</w:delText>
        </w:r>
        <w:r w:rsidR="00291314" w:rsidDel="00367EA1">
          <w:tab/>
        </w:r>
        <w:r w:rsidR="00291314" w:rsidDel="00367EA1">
          <w:fldChar w:fldCharType="begin" w:fldLock="1"/>
        </w:r>
        <w:r w:rsidR="00291314" w:rsidDel="00367EA1">
          <w:delInstrText xml:space="preserve"> PAGEREF _Toc177513378 \h </w:delInstrText>
        </w:r>
        <w:r w:rsidR="00291314" w:rsidDel="00367EA1">
          <w:fldChar w:fldCharType="separate"/>
        </w:r>
        <w:r w:rsidR="00291314" w:rsidDel="00367EA1">
          <w:delText>5</w:delText>
        </w:r>
        <w:r w:rsidR="00291314" w:rsidDel="00367EA1">
          <w:fldChar w:fldCharType="end"/>
        </w:r>
      </w:del>
    </w:p>
    <w:p w14:paraId="73691898" w14:textId="6445A483" w:rsidR="00291314" w:rsidDel="00367EA1" w:rsidRDefault="00291314">
      <w:pPr>
        <w:pStyle w:val="TOC1"/>
        <w:rPr>
          <w:del w:id="203" w:author="Ericsson JL Rapporteur" w:date="2025-05-28T14:19:00Z"/>
          <w:rFonts w:ascii="Calibri" w:eastAsia="DengXian" w:hAnsi="Calibri"/>
          <w:kern w:val="2"/>
          <w:sz w:val="24"/>
          <w:szCs w:val="24"/>
          <w:lang w:eastAsia="en-GB"/>
        </w:rPr>
      </w:pPr>
      <w:del w:id="204" w:author="Ericsson JL Rapporteur" w:date="2025-05-28T14:19:00Z">
        <w:r w:rsidDel="00367EA1">
          <w:delText>1</w:delText>
        </w:r>
        <w:r w:rsidDel="00367EA1">
          <w:rPr>
            <w:rFonts w:ascii="Calibri" w:eastAsia="DengXian" w:hAnsi="Calibri"/>
            <w:kern w:val="2"/>
            <w:sz w:val="24"/>
            <w:szCs w:val="24"/>
            <w:lang w:eastAsia="en-GB"/>
          </w:rPr>
          <w:tab/>
        </w:r>
        <w:r w:rsidDel="00367EA1">
          <w:delText>Scope</w:delText>
        </w:r>
        <w:r w:rsidDel="00367EA1">
          <w:tab/>
        </w:r>
        <w:r w:rsidDel="00367EA1">
          <w:fldChar w:fldCharType="begin" w:fldLock="1"/>
        </w:r>
        <w:r w:rsidDel="00367EA1">
          <w:delInstrText xml:space="preserve"> PAGEREF _Toc177513379 \h </w:delInstrText>
        </w:r>
        <w:r w:rsidDel="00367EA1">
          <w:fldChar w:fldCharType="separate"/>
        </w:r>
        <w:r w:rsidDel="00367EA1">
          <w:delText>6</w:delText>
        </w:r>
        <w:r w:rsidDel="00367EA1">
          <w:fldChar w:fldCharType="end"/>
        </w:r>
      </w:del>
    </w:p>
    <w:p w14:paraId="21E17023" w14:textId="233A1F10" w:rsidR="00291314" w:rsidDel="00367EA1" w:rsidRDefault="00291314">
      <w:pPr>
        <w:pStyle w:val="TOC1"/>
        <w:rPr>
          <w:del w:id="205" w:author="Ericsson JL Rapporteur" w:date="2025-05-28T14:19:00Z"/>
          <w:rFonts w:ascii="Calibri" w:eastAsia="DengXian" w:hAnsi="Calibri"/>
          <w:kern w:val="2"/>
          <w:sz w:val="24"/>
          <w:szCs w:val="24"/>
          <w:lang w:eastAsia="en-GB"/>
        </w:rPr>
      </w:pPr>
      <w:del w:id="206" w:author="Ericsson JL Rapporteur" w:date="2025-05-28T14:19:00Z">
        <w:r w:rsidDel="00367EA1">
          <w:delText>2</w:delText>
        </w:r>
        <w:r w:rsidDel="00367EA1">
          <w:rPr>
            <w:rFonts w:ascii="Calibri" w:eastAsia="DengXian" w:hAnsi="Calibri"/>
            <w:kern w:val="2"/>
            <w:sz w:val="24"/>
            <w:szCs w:val="24"/>
            <w:lang w:eastAsia="en-GB"/>
          </w:rPr>
          <w:tab/>
        </w:r>
        <w:r w:rsidDel="00367EA1">
          <w:delText>References</w:delText>
        </w:r>
        <w:r w:rsidDel="00367EA1">
          <w:tab/>
        </w:r>
        <w:r w:rsidDel="00367EA1">
          <w:fldChar w:fldCharType="begin" w:fldLock="1"/>
        </w:r>
        <w:r w:rsidDel="00367EA1">
          <w:delInstrText xml:space="preserve"> PAGEREF _Toc177513380 \h </w:delInstrText>
        </w:r>
        <w:r w:rsidDel="00367EA1">
          <w:fldChar w:fldCharType="separate"/>
        </w:r>
        <w:r w:rsidDel="00367EA1">
          <w:delText>6</w:delText>
        </w:r>
        <w:r w:rsidDel="00367EA1">
          <w:fldChar w:fldCharType="end"/>
        </w:r>
      </w:del>
    </w:p>
    <w:p w14:paraId="6097BE5D" w14:textId="5BE00272" w:rsidR="00291314" w:rsidDel="00367EA1" w:rsidRDefault="00291314">
      <w:pPr>
        <w:pStyle w:val="TOC1"/>
        <w:rPr>
          <w:del w:id="207" w:author="Ericsson JL Rapporteur" w:date="2025-05-28T14:19:00Z"/>
          <w:rFonts w:ascii="Calibri" w:eastAsia="DengXian" w:hAnsi="Calibri"/>
          <w:kern w:val="2"/>
          <w:sz w:val="24"/>
          <w:szCs w:val="24"/>
          <w:lang w:eastAsia="en-GB"/>
        </w:rPr>
      </w:pPr>
      <w:del w:id="208" w:author="Ericsson JL Rapporteur" w:date="2025-05-28T14:19:00Z">
        <w:r w:rsidDel="00367EA1">
          <w:delText>3</w:delText>
        </w:r>
        <w:r w:rsidDel="00367EA1">
          <w:rPr>
            <w:rFonts w:ascii="Calibri" w:eastAsia="DengXian" w:hAnsi="Calibri"/>
            <w:kern w:val="2"/>
            <w:sz w:val="24"/>
            <w:szCs w:val="24"/>
            <w:lang w:eastAsia="en-GB"/>
          </w:rPr>
          <w:tab/>
        </w:r>
        <w:r w:rsidDel="00367EA1">
          <w:delText>Definitions, symbols and abbreviations</w:delText>
        </w:r>
        <w:r w:rsidDel="00367EA1">
          <w:tab/>
        </w:r>
        <w:r w:rsidDel="00367EA1">
          <w:fldChar w:fldCharType="begin" w:fldLock="1"/>
        </w:r>
        <w:r w:rsidDel="00367EA1">
          <w:delInstrText xml:space="preserve"> PAGEREF _Toc177513381 \h </w:delInstrText>
        </w:r>
        <w:r w:rsidDel="00367EA1">
          <w:fldChar w:fldCharType="separate"/>
        </w:r>
        <w:r w:rsidDel="00367EA1">
          <w:delText>7</w:delText>
        </w:r>
        <w:r w:rsidDel="00367EA1">
          <w:fldChar w:fldCharType="end"/>
        </w:r>
      </w:del>
    </w:p>
    <w:p w14:paraId="386ED2D9" w14:textId="44292C24" w:rsidR="00291314" w:rsidDel="00367EA1" w:rsidRDefault="00291314">
      <w:pPr>
        <w:pStyle w:val="TOC2"/>
        <w:rPr>
          <w:del w:id="209" w:author="Ericsson JL Rapporteur" w:date="2025-05-28T14:19:00Z"/>
          <w:rFonts w:ascii="Calibri" w:eastAsia="DengXian" w:hAnsi="Calibri"/>
          <w:kern w:val="2"/>
          <w:sz w:val="24"/>
          <w:szCs w:val="24"/>
          <w:lang w:eastAsia="en-GB"/>
        </w:rPr>
      </w:pPr>
      <w:del w:id="210" w:author="Ericsson JL Rapporteur" w:date="2025-05-28T14:19:00Z">
        <w:r w:rsidDel="00367EA1">
          <w:delText>3.1</w:delText>
        </w:r>
        <w:r w:rsidDel="00367EA1">
          <w:rPr>
            <w:rFonts w:ascii="Calibri" w:eastAsia="DengXian" w:hAnsi="Calibri"/>
            <w:kern w:val="2"/>
            <w:sz w:val="24"/>
            <w:szCs w:val="24"/>
            <w:lang w:eastAsia="en-GB"/>
          </w:rPr>
          <w:tab/>
        </w:r>
        <w:r w:rsidDel="00367EA1">
          <w:delText>Terms</w:delText>
        </w:r>
        <w:r w:rsidDel="00367EA1">
          <w:tab/>
        </w:r>
        <w:r w:rsidDel="00367EA1">
          <w:fldChar w:fldCharType="begin" w:fldLock="1"/>
        </w:r>
        <w:r w:rsidDel="00367EA1">
          <w:delInstrText xml:space="preserve"> PAGEREF _Toc177513382 \h </w:delInstrText>
        </w:r>
        <w:r w:rsidDel="00367EA1">
          <w:fldChar w:fldCharType="separate"/>
        </w:r>
        <w:r w:rsidDel="00367EA1">
          <w:delText>7</w:delText>
        </w:r>
        <w:r w:rsidDel="00367EA1">
          <w:fldChar w:fldCharType="end"/>
        </w:r>
      </w:del>
    </w:p>
    <w:p w14:paraId="0E9B993D" w14:textId="231AC592" w:rsidR="00291314" w:rsidDel="00367EA1" w:rsidRDefault="00291314">
      <w:pPr>
        <w:pStyle w:val="TOC2"/>
        <w:rPr>
          <w:del w:id="211" w:author="Ericsson JL Rapporteur" w:date="2025-05-28T14:19:00Z"/>
          <w:rFonts w:ascii="Calibri" w:eastAsia="DengXian" w:hAnsi="Calibri"/>
          <w:kern w:val="2"/>
          <w:sz w:val="24"/>
          <w:szCs w:val="24"/>
          <w:lang w:eastAsia="en-GB"/>
        </w:rPr>
      </w:pPr>
      <w:del w:id="212" w:author="Ericsson JL Rapporteur" w:date="2025-05-28T14:19:00Z">
        <w:r w:rsidDel="00367EA1">
          <w:delText>3.2</w:delText>
        </w:r>
        <w:r w:rsidDel="00367EA1">
          <w:rPr>
            <w:rFonts w:ascii="Calibri" w:eastAsia="DengXian" w:hAnsi="Calibri"/>
            <w:kern w:val="2"/>
            <w:sz w:val="24"/>
            <w:szCs w:val="24"/>
            <w:lang w:eastAsia="en-GB"/>
          </w:rPr>
          <w:tab/>
        </w:r>
        <w:r w:rsidDel="00367EA1">
          <w:delText>Symbols</w:delText>
        </w:r>
        <w:r w:rsidDel="00367EA1">
          <w:tab/>
        </w:r>
        <w:r w:rsidDel="00367EA1">
          <w:fldChar w:fldCharType="begin" w:fldLock="1"/>
        </w:r>
        <w:r w:rsidDel="00367EA1">
          <w:delInstrText xml:space="preserve"> PAGEREF _Toc177513383 \h </w:delInstrText>
        </w:r>
        <w:r w:rsidDel="00367EA1">
          <w:fldChar w:fldCharType="separate"/>
        </w:r>
        <w:r w:rsidDel="00367EA1">
          <w:delText>7</w:delText>
        </w:r>
        <w:r w:rsidDel="00367EA1">
          <w:fldChar w:fldCharType="end"/>
        </w:r>
      </w:del>
    </w:p>
    <w:p w14:paraId="02527ACD" w14:textId="4D9779B2" w:rsidR="00291314" w:rsidDel="00367EA1" w:rsidRDefault="00291314">
      <w:pPr>
        <w:pStyle w:val="TOC2"/>
        <w:rPr>
          <w:del w:id="213" w:author="Ericsson JL Rapporteur" w:date="2025-05-28T14:19:00Z"/>
          <w:rFonts w:ascii="Calibri" w:eastAsia="DengXian" w:hAnsi="Calibri"/>
          <w:kern w:val="2"/>
          <w:sz w:val="24"/>
          <w:szCs w:val="24"/>
          <w:lang w:eastAsia="en-GB"/>
        </w:rPr>
      </w:pPr>
      <w:del w:id="214" w:author="Ericsson JL Rapporteur" w:date="2025-05-28T14:19:00Z">
        <w:r w:rsidDel="00367EA1">
          <w:delText>3.3</w:delText>
        </w:r>
        <w:r w:rsidDel="00367EA1">
          <w:rPr>
            <w:rFonts w:ascii="Calibri" w:eastAsia="DengXian" w:hAnsi="Calibri"/>
            <w:kern w:val="2"/>
            <w:sz w:val="24"/>
            <w:szCs w:val="24"/>
            <w:lang w:eastAsia="en-GB"/>
          </w:rPr>
          <w:tab/>
        </w:r>
        <w:r w:rsidDel="00367EA1">
          <w:delText>Abbreviations</w:delText>
        </w:r>
        <w:r w:rsidDel="00367EA1">
          <w:tab/>
        </w:r>
        <w:r w:rsidDel="00367EA1">
          <w:fldChar w:fldCharType="begin" w:fldLock="1"/>
        </w:r>
        <w:r w:rsidDel="00367EA1">
          <w:delInstrText xml:space="preserve"> PAGEREF _Toc177513384 \h </w:delInstrText>
        </w:r>
        <w:r w:rsidDel="00367EA1">
          <w:fldChar w:fldCharType="separate"/>
        </w:r>
        <w:r w:rsidDel="00367EA1">
          <w:delText>7</w:delText>
        </w:r>
        <w:r w:rsidDel="00367EA1">
          <w:fldChar w:fldCharType="end"/>
        </w:r>
      </w:del>
    </w:p>
    <w:p w14:paraId="313DC272" w14:textId="142B3EA2" w:rsidR="00291314" w:rsidDel="00367EA1" w:rsidRDefault="00291314">
      <w:pPr>
        <w:pStyle w:val="TOC1"/>
        <w:rPr>
          <w:del w:id="215" w:author="Ericsson JL Rapporteur" w:date="2025-05-28T14:19:00Z"/>
          <w:rFonts w:ascii="Calibri" w:eastAsia="DengXian" w:hAnsi="Calibri"/>
          <w:kern w:val="2"/>
          <w:sz w:val="24"/>
          <w:szCs w:val="24"/>
          <w:lang w:eastAsia="en-GB"/>
        </w:rPr>
      </w:pPr>
      <w:del w:id="216" w:author="Ericsson JL Rapporteur" w:date="2025-05-28T14:19:00Z">
        <w:r w:rsidDel="00367EA1">
          <w:delText>4</w:delText>
        </w:r>
        <w:r w:rsidDel="00367EA1">
          <w:rPr>
            <w:rFonts w:ascii="Calibri" w:eastAsia="DengXian" w:hAnsi="Calibri"/>
            <w:kern w:val="2"/>
            <w:sz w:val="24"/>
            <w:szCs w:val="24"/>
            <w:lang w:eastAsia="en-GB"/>
          </w:rPr>
          <w:tab/>
        </w:r>
        <w:r w:rsidDel="00367EA1">
          <w:delText>Overview</w:delText>
        </w:r>
        <w:r w:rsidDel="00367EA1">
          <w:tab/>
        </w:r>
        <w:r w:rsidDel="00367EA1">
          <w:fldChar w:fldCharType="begin" w:fldLock="1"/>
        </w:r>
        <w:r w:rsidDel="00367EA1">
          <w:delInstrText xml:space="preserve"> PAGEREF _Toc177513385 \h </w:delInstrText>
        </w:r>
        <w:r w:rsidDel="00367EA1">
          <w:fldChar w:fldCharType="separate"/>
        </w:r>
        <w:r w:rsidDel="00367EA1">
          <w:delText>7</w:delText>
        </w:r>
        <w:r w:rsidDel="00367EA1">
          <w:fldChar w:fldCharType="end"/>
        </w:r>
      </w:del>
    </w:p>
    <w:p w14:paraId="29595D32" w14:textId="4A69885F" w:rsidR="00291314" w:rsidDel="00367EA1" w:rsidRDefault="00291314">
      <w:pPr>
        <w:pStyle w:val="TOC2"/>
        <w:rPr>
          <w:del w:id="217" w:author="Ericsson JL Rapporteur" w:date="2025-05-28T14:19:00Z"/>
          <w:rFonts w:ascii="Calibri" w:eastAsia="DengXian" w:hAnsi="Calibri"/>
          <w:kern w:val="2"/>
          <w:sz w:val="24"/>
          <w:szCs w:val="24"/>
          <w:lang w:eastAsia="en-GB"/>
        </w:rPr>
      </w:pPr>
      <w:del w:id="218" w:author="Ericsson JL Rapporteur" w:date="2025-05-28T14:19:00Z">
        <w:r w:rsidDel="00367EA1">
          <w:delText>4.1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_Toc177513386 \h </w:delInstrText>
        </w:r>
        <w:r w:rsidDel="00367EA1">
          <w:fldChar w:fldCharType="separate"/>
        </w:r>
        <w:r w:rsidDel="00367EA1">
          <w:delText>7</w:delText>
        </w:r>
        <w:r w:rsidDel="00367EA1">
          <w:fldChar w:fldCharType="end"/>
        </w:r>
      </w:del>
    </w:p>
    <w:p w14:paraId="6459001C" w14:textId="690343C1" w:rsidR="00291314" w:rsidDel="00367EA1" w:rsidRDefault="00291314">
      <w:pPr>
        <w:pStyle w:val="TOC1"/>
        <w:rPr>
          <w:del w:id="219" w:author="Ericsson JL Rapporteur" w:date="2025-05-28T14:19:00Z"/>
          <w:rFonts w:ascii="Calibri" w:eastAsia="DengXian" w:hAnsi="Calibri"/>
          <w:kern w:val="2"/>
          <w:sz w:val="24"/>
          <w:szCs w:val="24"/>
          <w:lang w:eastAsia="en-GB"/>
        </w:rPr>
      </w:pPr>
      <w:del w:id="220" w:author="Ericsson JL Rapporteur" w:date="2025-05-28T14:19:00Z">
        <w:r w:rsidDel="00367EA1">
          <w:delText>5</w:delText>
        </w:r>
        <w:r w:rsidDel="00367EA1">
          <w:rPr>
            <w:rFonts w:ascii="Calibri" w:eastAsia="DengXian" w:hAnsi="Calibri"/>
            <w:kern w:val="2"/>
            <w:sz w:val="24"/>
            <w:szCs w:val="24"/>
            <w:lang w:eastAsia="en-GB"/>
          </w:rPr>
          <w:tab/>
        </w:r>
        <w:r w:rsidDel="00367EA1">
          <w:delText>Services offered by the SMF for NIDD</w:delText>
        </w:r>
        <w:r w:rsidDel="00367EA1">
          <w:tab/>
        </w:r>
        <w:r w:rsidDel="00367EA1">
          <w:fldChar w:fldCharType="begin" w:fldLock="1"/>
        </w:r>
        <w:r w:rsidDel="00367EA1">
          <w:delInstrText xml:space="preserve"> PAGEREF _Toc177513387 \h </w:delInstrText>
        </w:r>
        <w:r w:rsidDel="00367EA1">
          <w:fldChar w:fldCharType="separate"/>
        </w:r>
        <w:r w:rsidDel="00367EA1">
          <w:delText>8</w:delText>
        </w:r>
        <w:r w:rsidDel="00367EA1">
          <w:fldChar w:fldCharType="end"/>
        </w:r>
      </w:del>
    </w:p>
    <w:p w14:paraId="45660DCF" w14:textId="7A68DEE9" w:rsidR="00291314" w:rsidDel="00367EA1" w:rsidRDefault="00291314">
      <w:pPr>
        <w:pStyle w:val="TOC2"/>
        <w:rPr>
          <w:del w:id="221" w:author="Ericsson JL Rapporteur" w:date="2025-05-28T14:19:00Z"/>
          <w:rFonts w:ascii="Calibri" w:eastAsia="DengXian" w:hAnsi="Calibri"/>
          <w:kern w:val="2"/>
          <w:sz w:val="24"/>
          <w:szCs w:val="24"/>
          <w:lang w:eastAsia="en-GB"/>
        </w:rPr>
      </w:pPr>
      <w:del w:id="222" w:author="Ericsson JL Rapporteur" w:date="2025-05-28T14:19:00Z">
        <w:r w:rsidDel="00367EA1">
          <w:delText>5.1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_Toc177513388 \h </w:delInstrText>
        </w:r>
        <w:r w:rsidDel="00367EA1">
          <w:fldChar w:fldCharType="separate"/>
        </w:r>
        <w:r w:rsidDel="00367EA1">
          <w:delText>8</w:delText>
        </w:r>
        <w:r w:rsidDel="00367EA1">
          <w:fldChar w:fldCharType="end"/>
        </w:r>
      </w:del>
    </w:p>
    <w:p w14:paraId="772C9DA8" w14:textId="482B7217" w:rsidR="00291314" w:rsidDel="00367EA1" w:rsidRDefault="00291314">
      <w:pPr>
        <w:pStyle w:val="TOC2"/>
        <w:rPr>
          <w:del w:id="223" w:author="Ericsson JL Rapporteur" w:date="2025-05-28T14:19:00Z"/>
          <w:rFonts w:ascii="Calibri" w:eastAsia="DengXian" w:hAnsi="Calibri"/>
          <w:kern w:val="2"/>
          <w:sz w:val="24"/>
          <w:szCs w:val="24"/>
          <w:lang w:eastAsia="en-GB"/>
        </w:rPr>
      </w:pPr>
      <w:del w:id="224" w:author="Ericsson JL Rapporteur" w:date="2025-05-28T14:19:00Z">
        <w:r w:rsidDel="00367EA1">
          <w:delText>5.2</w:delText>
        </w:r>
        <w:r w:rsidDel="00367EA1">
          <w:rPr>
            <w:rFonts w:ascii="Calibri" w:eastAsia="DengXian" w:hAnsi="Calibri"/>
            <w:kern w:val="2"/>
            <w:sz w:val="24"/>
            <w:szCs w:val="24"/>
            <w:lang w:eastAsia="en-GB"/>
          </w:rPr>
          <w:tab/>
        </w:r>
        <w:r w:rsidDel="00367EA1">
          <w:delText>Nsmf_NIDD Service</w:delText>
        </w:r>
        <w:r w:rsidDel="00367EA1">
          <w:tab/>
        </w:r>
        <w:r w:rsidDel="00367EA1">
          <w:fldChar w:fldCharType="begin" w:fldLock="1"/>
        </w:r>
        <w:r w:rsidDel="00367EA1">
          <w:delInstrText xml:space="preserve"> PAGEREF _Toc177513389 \h </w:delInstrText>
        </w:r>
        <w:r w:rsidDel="00367EA1">
          <w:fldChar w:fldCharType="separate"/>
        </w:r>
        <w:r w:rsidDel="00367EA1">
          <w:delText>8</w:delText>
        </w:r>
        <w:r w:rsidDel="00367EA1">
          <w:fldChar w:fldCharType="end"/>
        </w:r>
      </w:del>
    </w:p>
    <w:p w14:paraId="05A91F9C" w14:textId="69E476AA" w:rsidR="00291314" w:rsidDel="00367EA1" w:rsidRDefault="00291314">
      <w:pPr>
        <w:pStyle w:val="TOC3"/>
        <w:rPr>
          <w:del w:id="225" w:author="Ericsson JL Rapporteur" w:date="2025-05-28T14:19:00Z"/>
          <w:rFonts w:ascii="Calibri" w:eastAsia="DengXian" w:hAnsi="Calibri"/>
          <w:kern w:val="2"/>
          <w:sz w:val="24"/>
          <w:szCs w:val="24"/>
          <w:lang w:eastAsia="en-GB"/>
        </w:rPr>
      </w:pPr>
      <w:del w:id="226" w:author="Ericsson JL Rapporteur" w:date="2025-05-28T14:19:00Z">
        <w:r w:rsidDel="00367EA1">
          <w:delText>5.2.1</w:delText>
        </w:r>
        <w:r w:rsidDel="00367EA1">
          <w:rPr>
            <w:rFonts w:ascii="Calibri" w:eastAsia="DengXian" w:hAnsi="Calibri"/>
            <w:kern w:val="2"/>
            <w:sz w:val="24"/>
            <w:szCs w:val="24"/>
            <w:lang w:eastAsia="en-GB"/>
          </w:rPr>
          <w:tab/>
        </w:r>
        <w:r w:rsidDel="00367EA1">
          <w:delText>Service Description</w:delText>
        </w:r>
        <w:r w:rsidDel="00367EA1">
          <w:tab/>
        </w:r>
        <w:r w:rsidDel="00367EA1">
          <w:fldChar w:fldCharType="begin" w:fldLock="1"/>
        </w:r>
        <w:r w:rsidDel="00367EA1">
          <w:delInstrText xml:space="preserve"> PAGEREF _Toc177513390 \h </w:delInstrText>
        </w:r>
        <w:r w:rsidDel="00367EA1">
          <w:fldChar w:fldCharType="separate"/>
        </w:r>
        <w:r w:rsidDel="00367EA1">
          <w:delText>8</w:delText>
        </w:r>
        <w:r w:rsidDel="00367EA1">
          <w:fldChar w:fldCharType="end"/>
        </w:r>
      </w:del>
    </w:p>
    <w:p w14:paraId="442E549A" w14:textId="72D42D91" w:rsidR="00291314" w:rsidDel="00367EA1" w:rsidRDefault="00291314">
      <w:pPr>
        <w:pStyle w:val="TOC3"/>
        <w:rPr>
          <w:del w:id="227" w:author="Ericsson JL Rapporteur" w:date="2025-05-28T14:19:00Z"/>
          <w:rFonts w:ascii="Calibri" w:eastAsia="DengXian" w:hAnsi="Calibri"/>
          <w:kern w:val="2"/>
          <w:sz w:val="24"/>
          <w:szCs w:val="24"/>
          <w:lang w:eastAsia="en-GB"/>
        </w:rPr>
      </w:pPr>
      <w:del w:id="228" w:author="Ericsson JL Rapporteur" w:date="2025-05-28T14:19:00Z">
        <w:r w:rsidDel="00367EA1">
          <w:delText>5.2.2</w:delText>
        </w:r>
        <w:r w:rsidDel="00367EA1">
          <w:rPr>
            <w:rFonts w:ascii="Calibri" w:eastAsia="DengXian" w:hAnsi="Calibri"/>
            <w:kern w:val="2"/>
            <w:sz w:val="24"/>
            <w:szCs w:val="24"/>
            <w:lang w:eastAsia="en-GB"/>
          </w:rPr>
          <w:tab/>
        </w:r>
        <w:r w:rsidDel="00367EA1">
          <w:delText>Service Operations</w:delText>
        </w:r>
        <w:r w:rsidDel="00367EA1">
          <w:tab/>
        </w:r>
        <w:r w:rsidDel="00367EA1">
          <w:fldChar w:fldCharType="begin" w:fldLock="1"/>
        </w:r>
        <w:r w:rsidDel="00367EA1">
          <w:delInstrText xml:space="preserve"> PAGEREF _Toc177513391 \h </w:delInstrText>
        </w:r>
        <w:r w:rsidDel="00367EA1">
          <w:fldChar w:fldCharType="separate"/>
        </w:r>
        <w:r w:rsidDel="00367EA1">
          <w:delText>8</w:delText>
        </w:r>
        <w:r w:rsidDel="00367EA1">
          <w:fldChar w:fldCharType="end"/>
        </w:r>
      </w:del>
    </w:p>
    <w:p w14:paraId="407062E0" w14:textId="158D0B6D" w:rsidR="00291314" w:rsidDel="00367EA1" w:rsidRDefault="00291314">
      <w:pPr>
        <w:pStyle w:val="TOC4"/>
        <w:rPr>
          <w:del w:id="229" w:author="Ericsson JL Rapporteur" w:date="2025-05-28T14:19:00Z"/>
          <w:rFonts w:ascii="Calibri" w:eastAsia="DengXian" w:hAnsi="Calibri"/>
          <w:kern w:val="2"/>
          <w:sz w:val="24"/>
          <w:szCs w:val="24"/>
          <w:lang w:eastAsia="en-GB"/>
        </w:rPr>
      </w:pPr>
      <w:del w:id="230" w:author="Ericsson JL Rapporteur" w:date="2025-05-28T14:19:00Z">
        <w:r w:rsidDel="00367EA1">
          <w:delText>5.2.2.1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_Toc177513392 \h </w:delInstrText>
        </w:r>
        <w:r w:rsidDel="00367EA1">
          <w:fldChar w:fldCharType="separate"/>
        </w:r>
        <w:r w:rsidDel="00367EA1">
          <w:delText>8</w:delText>
        </w:r>
        <w:r w:rsidDel="00367EA1">
          <w:fldChar w:fldCharType="end"/>
        </w:r>
      </w:del>
    </w:p>
    <w:p w14:paraId="328DF76E" w14:textId="22BF8F94" w:rsidR="00291314" w:rsidDel="00367EA1" w:rsidRDefault="00291314">
      <w:pPr>
        <w:pStyle w:val="TOC4"/>
        <w:rPr>
          <w:del w:id="231" w:author="Ericsson JL Rapporteur" w:date="2025-05-28T14:19:00Z"/>
          <w:rFonts w:ascii="Calibri" w:eastAsia="DengXian" w:hAnsi="Calibri"/>
          <w:kern w:val="2"/>
          <w:sz w:val="24"/>
          <w:szCs w:val="24"/>
          <w:lang w:eastAsia="en-GB"/>
        </w:rPr>
      </w:pPr>
      <w:del w:id="232" w:author="Ericsson JL Rapporteur" w:date="2025-05-28T14:19:00Z">
        <w:r w:rsidDel="00367EA1">
          <w:delText>5.2.2.2</w:delText>
        </w:r>
        <w:r w:rsidDel="00367EA1">
          <w:rPr>
            <w:rFonts w:ascii="Calibri" w:eastAsia="DengXian" w:hAnsi="Calibri"/>
            <w:kern w:val="2"/>
            <w:sz w:val="24"/>
            <w:szCs w:val="24"/>
            <w:lang w:eastAsia="en-GB"/>
          </w:rPr>
          <w:tab/>
        </w:r>
        <w:r w:rsidDel="00367EA1">
          <w:delText>Delivery</w:delText>
        </w:r>
        <w:r w:rsidDel="00367EA1">
          <w:tab/>
        </w:r>
        <w:r w:rsidDel="00367EA1">
          <w:fldChar w:fldCharType="begin" w:fldLock="1"/>
        </w:r>
        <w:r w:rsidDel="00367EA1">
          <w:delInstrText xml:space="preserve"> PAGEREF _Toc177513393 \h </w:delInstrText>
        </w:r>
        <w:r w:rsidDel="00367EA1">
          <w:fldChar w:fldCharType="separate"/>
        </w:r>
        <w:r w:rsidDel="00367EA1">
          <w:delText>8</w:delText>
        </w:r>
        <w:r w:rsidDel="00367EA1">
          <w:fldChar w:fldCharType="end"/>
        </w:r>
      </w:del>
    </w:p>
    <w:p w14:paraId="0B59F874" w14:textId="009243E8" w:rsidR="00291314" w:rsidDel="00367EA1" w:rsidRDefault="00291314">
      <w:pPr>
        <w:pStyle w:val="TOC5"/>
        <w:rPr>
          <w:del w:id="233" w:author="Ericsson JL Rapporteur" w:date="2025-05-28T14:19:00Z"/>
          <w:rFonts w:ascii="Calibri" w:eastAsia="DengXian" w:hAnsi="Calibri"/>
          <w:kern w:val="2"/>
          <w:sz w:val="24"/>
          <w:szCs w:val="24"/>
          <w:lang w:eastAsia="en-GB"/>
        </w:rPr>
      </w:pPr>
      <w:del w:id="234" w:author="Ericsson JL Rapporteur" w:date="2025-05-28T14:19:00Z">
        <w:r w:rsidDel="00367EA1">
          <w:delText>5.2.2.2.1</w:delText>
        </w:r>
        <w:r w:rsidDel="00367EA1">
          <w:rPr>
            <w:rFonts w:ascii="Calibri" w:eastAsia="DengXian" w:hAnsi="Calibri"/>
            <w:kern w:val="2"/>
            <w:sz w:val="24"/>
            <w:szCs w:val="24"/>
            <w:lang w:eastAsia="en-GB"/>
          </w:rPr>
          <w:tab/>
        </w:r>
        <w:r w:rsidDel="00367EA1">
          <w:delText>General</w:delText>
        </w:r>
        <w:r w:rsidDel="00367EA1">
          <w:tab/>
        </w:r>
        <w:r w:rsidDel="00367EA1">
          <w:fldChar w:fldCharType="begin" w:fldLock="1"/>
        </w:r>
        <w:r w:rsidDel="00367EA1">
          <w:delInstrText xml:space="preserve"> PAGEREF _Toc177513394 \h </w:delInstrText>
        </w:r>
        <w:r w:rsidDel="00367EA1">
          <w:fldChar w:fldCharType="separate"/>
        </w:r>
        <w:r w:rsidDel="00367EA1">
          <w:delText>8</w:delText>
        </w:r>
        <w:r w:rsidDel="00367EA1">
          <w:fldChar w:fldCharType="end"/>
        </w:r>
      </w:del>
    </w:p>
    <w:p w14:paraId="159D242E" w14:textId="342C4561" w:rsidR="00291314" w:rsidDel="00367EA1" w:rsidRDefault="00291314">
      <w:pPr>
        <w:pStyle w:val="TOC1"/>
        <w:rPr>
          <w:del w:id="235" w:author="Ericsson JL Rapporteur" w:date="2025-05-28T14:19:00Z"/>
          <w:rFonts w:ascii="Calibri" w:eastAsia="DengXian" w:hAnsi="Calibri"/>
          <w:kern w:val="2"/>
          <w:sz w:val="24"/>
          <w:szCs w:val="24"/>
          <w:lang w:eastAsia="en-GB"/>
        </w:rPr>
      </w:pPr>
      <w:del w:id="236" w:author="Ericsson JL Rapporteur" w:date="2025-05-28T14:19:00Z">
        <w:r w:rsidDel="00367EA1">
          <w:delText>6</w:delText>
        </w:r>
        <w:r w:rsidDel="00367EA1">
          <w:rPr>
            <w:rFonts w:ascii="Calibri" w:eastAsia="DengXian" w:hAnsi="Calibri"/>
            <w:kern w:val="2"/>
            <w:sz w:val="24"/>
            <w:szCs w:val="24"/>
            <w:lang w:eastAsia="en-GB"/>
          </w:rPr>
          <w:tab/>
        </w:r>
        <w:r w:rsidDel="00367EA1">
          <w:delText>API Definitions</w:delText>
        </w:r>
        <w:r w:rsidDel="00367EA1">
          <w:tab/>
        </w:r>
        <w:r w:rsidDel="00367EA1">
          <w:fldChar w:fldCharType="begin" w:fldLock="1"/>
        </w:r>
        <w:r w:rsidDel="00367EA1">
          <w:delInstrText xml:space="preserve"> PAGEREF _Toc177513395 \h </w:delInstrText>
        </w:r>
        <w:r w:rsidDel="00367EA1">
          <w:fldChar w:fldCharType="separate"/>
        </w:r>
        <w:r w:rsidDel="00367EA1">
          <w:delText>9</w:delText>
        </w:r>
        <w:r w:rsidDel="00367EA1">
          <w:fldChar w:fldCharType="end"/>
        </w:r>
      </w:del>
    </w:p>
    <w:p w14:paraId="4881A85D" w14:textId="0EAF696B" w:rsidR="00291314" w:rsidDel="00367EA1" w:rsidRDefault="00291314">
      <w:pPr>
        <w:pStyle w:val="TOC2"/>
        <w:rPr>
          <w:del w:id="237" w:author="Ericsson JL Rapporteur" w:date="2025-05-28T14:19:00Z"/>
          <w:rFonts w:ascii="Calibri" w:eastAsia="DengXian" w:hAnsi="Calibri"/>
          <w:kern w:val="2"/>
          <w:sz w:val="24"/>
          <w:szCs w:val="24"/>
          <w:lang w:eastAsia="en-GB"/>
        </w:rPr>
      </w:pPr>
      <w:del w:id="238" w:author="Ericsson JL Rapporteur" w:date="2025-05-28T14:19:00Z">
        <w:r w:rsidDel="00367EA1">
          <w:delText>6.1</w:delText>
        </w:r>
        <w:r w:rsidDel="00367EA1">
          <w:rPr>
            <w:rFonts w:ascii="Calibri" w:eastAsia="DengXian" w:hAnsi="Calibri"/>
            <w:kern w:val="2"/>
            <w:sz w:val="24"/>
            <w:szCs w:val="24"/>
            <w:lang w:eastAsia="en-GB"/>
          </w:rPr>
          <w:tab/>
        </w:r>
        <w:r w:rsidDel="00367EA1">
          <w:delText>Nsmf_NIDD Service API</w:delText>
        </w:r>
        <w:r w:rsidDel="00367EA1">
          <w:tab/>
        </w:r>
        <w:r w:rsidDel="00367EA1">
          <w:fldChar w:fldCharType="begin" w:fldLock="1"/>
        </w:r>
        <w:r w:rsidDel="00367EA1">
          <w:delInstrText xml:space="preserve"> PAGEREF _Toc177513396 \h </w:delInstrText>
        </w:r>
        <w:r w:rsidDel="00367EA1">
          <w:fldChar w:fldCharType="separate"/>
        </w:r>
        <w:r w:rsidDel="00367EA1">
          <w:delText>9</w:delText>
        </w:r>
        <w:r w:rsidDel="00367EA1">
          <w:fldChar w:fldCharType="end"/>
        </w:r>
      </w:del>
    </w:p>
    <w:p w14:paraId="3124E5B5" w14:textId="6767D231" w:rsidR="00291314" w:rsidDel="00367EA1" w:rsidRDefault="00291314">
      <w:pPr>
        <w:pStyle w:val="TOC3"/>
        <w:rPr>
          <w:del w:id="239" w:author="Ericsson JL Rapporteur" w:date="2025-05-28T14:19:00Z"/>
          <w:rFonts w:ascii="Calibri" w:eastAsia="DengXian" w:hAnsi="Calibri"/>
          <w:kern w:val="2"/>
          <w:sz w:val="24"/>
          <w:szCs w:val="24"/>
          <w:lang w:eastAsia="en-GB"/>
        </w:rPr>
      </w:pPr>
      <w:del w:id="240" w:author="Ericsson JL Rapporteur" w:date="2025-05-28T14:19:00Z">
        <w:r w:rsidDel="00367EA1">
          <w:delText>6.1.1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_Toc177513397 \h </w:delInstrText>
        </w:r>
        <w:r w:rsidDel="00367EA1">
          <w:fldChar w:fldCharType="separate"/>
        </w:r>
        <w:r w:rsidDel="00367EA1">
          <w:delText>9</w:delText>
        </w:r>
        <w:r w:rsidDel="00367EA1">
          <w:fldChar w:fldCharType="end"/>
        </w:r>
      </w:del>
    </w:p>
    <w:p w14:paraId="6F8D1623" w14:textId="6C0149B4" w:rsidR="00291314" w:rsidDel="00367EA1" w:rsidRDefault="00291314">
      <w:pPr>
        <w:pStyle w:val="TOC3"/>
        <w:rPr>
          <w:del w:id="241" w:author="Ericsson JL Rapporteur" w:date="2025-05-28T14:19:00Z"/>
          <w:rFonts w:ascii="Calibri" w:eastAsia="DengXian" w:hAnsi="Calibri"/>
          <w:kern w:val="2"/>
          <w:sz w:val="24"/>
          <w:szCs w:val="24"/>
          <w:lang w:eastAsia="en-GB"/>
        </w:rPr>
      </w:pPr>
      <w:del w:id="242" w:author="Ericsson JL Rapporteur" w:date="2025-05-28T14:19:00Z">
        <w:r w:rsidDel="00367EA1">
          <w:delText>6.1.2</w:delText>
        </w:r>
        <w:r w:rsidDel="00367EA1">
          <w:rPr>
            <w:rFonts w:ascii="Calibri" w:eastAsia="DengXian" w:hAnsi="Calibri"/>
            <w:kern w:val="2"/>
            <w:sz w:val="24"/>
            <w:szCs w:val="24"/>
            <w:lang w:eastAsia="en-GB"/>
          </w:rPr>
          <w:tab/>
        </w:r>
        <w:r w:rsidDel="00367EA1">
          <w:delText>Usage of HTTP</w:delText>
        </w:r>
        <w:r w:rsidDel="00367EA1">
          <w:tab/>
        </w:r>
        <w:r w:rsidDel="00367EA1">
          <w:fldChar w:fldCharType="begin" w:fldLock="1"/>
        </w:r>
        <w:r w:rsidDel="00367EA1">
          <w:delInstrText xml:space="preserve"> PAGEREF _Toc177513398 \h </w:delInstrText>
        </w:r>
        <w:r w:rsidDel="00367EA1">
          <w:fldChar w:fldCharType="separate"/>
        </w:r>
        <w:r w:rsidDel="00367EA1">
          <w:delText>9</w:delText>
        </w:r>
        <w:r w:rsidDel="00367EA1">
          <w:fldChar w:fldCharType="end"/>
        </w:r>
      </w:del>
    </w:p>
    <w:p w14:paraId="12971E33" w14:textId="044B706F" w:rsidR="00291314" w:rsidDel="00367EA1" w:rsidRDefault="00291314">
      <w:pPr>
        <w:pStyle w:val="TOC4"/>
        <w:rPr>
          <w:del w:id="243" w:author="Ericsson JL Rapporteur" w:date="2025-05-28T14:19:00Z"/>
          <w:rFonts w:ascii="Calibri" w:eastAsia="DengXian" w:hAnsi="Calibri"/>
          <w:kern w:val="2"/>
          <w:sz w:val="24"/>
          <w:szCs w:val="24"/>
          <w:lang w:eastAsia="en-GB"/>
        </w:rPr>
      </w:pPr>
      <w:del w:id="244" w:author="Ericsson JL Rapporteur" w:date="2025-05-28T14:19:00Z">
        <w:r w:rsidDel="00367EA1">
          <w:delText>6.1.2.1</w:delText>
        </w:r>
        <w:r w:rsidDel="00367EA1">
          <w:rPr>
            <w:rFonts w:ascii="Calibri" w:eastAsia="DengXian" w:hAnsi="Calibri"/>
            <w:kern w:val="2"/>
            <w:sz w:val="24"/>
            <w:szCs w:val="24"/>
            <w:lang w:eastAsia="en-GB"/>
          </w:rPr>
          <w:tab/>
        </w:r>
        <w:r w:rsidDel="00367EA1">
          <w:delText>General</w:delText>
        </w:r>
        <w:r w:rsidDel="00367EA1">
          <w:tab/>
        </w:r>
        <w:r w:rsidDel="00367EA1">
          <w:fldChar w:fldCharType="begin" w:fldLock="1"/>
        </w:r>
        <w:r w:rsidDel="00367EA1">
          <w:delInstrText xml:space="preserve"> PAGEREF _Toc177513399 \h </w:delInstrText>
        </w:r>
        <w:r w:rsidDel="00367EA1">
          <w:fldChar w:fldCharType="separate"/>
        </w:r>
        <w:r w:rsidDel="00367EA1">
          <w:delText>9</w:delText>
        </w:r>
        <w:r w:rsidDel="00367EA1">
          <w:fldChar w:fldCharType="end"/>
        </w:r>
      </w:del>
    </w:p>
    <w:p w14:paraId="4A6E4A24" w14:textId="69428BDE" w:rsidR="00291314" w:rsidDel="00367EA1" w:rsidRDefault="00291314">
      <w:pPr>
        <w:pStyle w:val="TOC4"/>
        <w:rPr>
          <w:del w:id="245" w:author="Ericsson JL Rapporteur" w:date="2025-05-28T14:19:00Z"/>
          <w:rFonts w:ascii="Calibri" w:eastAsia="DengXian" w:hAnsi="Calibri"/>
          <w:kern w:val="2"/>
          <w:sz w:val="24"/>
          <w:szCs w:val="24"/>
          <w:lang w:eastAsia="en-GB"/>
        </w:rPr>
      </w:pPr>
      <w:del w:id="246" w:author="Ericsson JL Rapporteur" w:date="2025-05-28T14:19:00Z">
        <w:r w:rsidDel="00367EA1">
          <w:delText>6.1.2.2</w:delText>
        </w:r>
        <w:r w:rsidDel="00367EA1">
          <w:rPr>
            <w:rFonts w:ascii="Calibri" w:eastAsia="DengXian" w:hAnsi="Calibri"/>
            <w:kern w:val="2"/>
            <w:sz w:val="24"/>
            <w:szCs w:val="24"/>
            <w:lang w:eastAsia="en-GB"/>
          </w:rPr>
          <w:tab/>
        </w:r>
        <w:r w:rsidDel="00367EA1">
          <w:delText>HTTP standard headers</w:delText>
        </w:r>
        <w:r w:rsidDel="00367EA1">
          <w:tab/>
        </w:r>
        <w:r w:rsidDel="00367EA1">
          <w:fldChar w:fldCharType="begin" w:fldLock="1"/>
        </w:r>
        <w:r w:rsidDel="00367EA1">
          <w:delInstrText xml:space="preserve"> PAGEREF _Toc177513400 \h </w:delInstrText>
        </w:r>
        <w:r w:rsidDel="00367EA1">
          <w:fldChar w:fldCharType="separate"/>
        </w:r>
        <w:r w:rsidDel="00367EA1">
          <w:delText>10</w:delText>
        </w:r>
        <w:r w:rsidDel="00367EA1">
          <w:fldChar w:fldCharType="end"/>
        </w:r>
      </w:del>
    </w:p>
    <w:p w14:paraId="041F2917" w14:textId="6AF81BF8" w:rsidR="00291314" w:rsidDel="00367EA1" w:rsidRDefault="00291314">
      <w:pPr>
        <w:pStyle w:val="TOC5"/>
        <w:rPr>
          <w:del w:id="247" w:author="Ericsson JL Rapporteur" w:date="2025-05-28T14:19:00Z"/>
          <w:rFonts w:ascii="Calibri" w:eastAsia="DengXian" w:hAnsi="Calibri"/>
          <w:kern w:val="2"/>
          <w:sz w:val="24"/>
          <w:szCs w:val="24"/>
          <w:lang w:eastAsia="en-GB"/>
        </w:rPr>
      </w:pPr>
      <w:del w:id="248" w:author="Ericsson JL Rapporteur" w:date="2025-05-28T14:19:00Z">
        <w:r w:rsidDel="00367EA1">
          <w:delText>6.1.2.2.1</w:delText>
        </w:r>
        <w:r w:rsidDel="00367EA1">
          <w:rPr>
            <w:rFonts w:ascii="Calibri" w:eastAsia="DengXian" w:hAnsi="Calibri"/>
            <w:kern w:val="2"/>
            <w:sz w:val="24"/>
            <w:szCs w:val="24"/>
            <w:lang w:eastAsia="en-GB"/>
          </w:rPr>
          <w:tab/>
        </w:r>
        <w:r w:rsidDel="00367EA1">
          <w:rPr>
            <w:lang w:eastAsia="zh-CN"/>
          </w:rPr>
          <w:delText>General</w:delText>
        </w:r>
        <w:r w:rsidDel="00367EA1">
          <w:tab/>
        </w:r>
        <w:r w:rsidDel="00367EA1">
          <w:fldChar w:fldCharType="begin" w:fldLock="1"/>
        </w:r>
        <w:r w:rsidDel="00367EA1">
          <w:delInstrText xml:space="preserve"> PAGEREF _Toc177513401 \h </w:delInstrText>
        </w:r>
        <w:r w:rsidDel="00367EA1">
          <w:fldChar w:fldCharType="separate"/>
        </w:r>
        <w:r w:rsidDel="00367EA1">
          <w:delText>10</w:delText>
        </w:r>
        <w:r w:rsidDel="00367EA1">
          <w:fldChar w:fldCharType="end"/>
        </w:r>
      </w:del>
    </w:p>
    <w:p w14:paraId="3A77FAF2" w14:textId="769047DF" w:rsidR="00291314" w:rsidDel="00367EA1" w:rsidRDefault="00291314">
      <w:pPr>
        <w:pStyle w:val="TOC5"/>
        <w:rPr>
          <w:del w:id="249" w:author="Ericsson JL Rapporteur" w:date="2025-05-28T14:19:00Z"/>
          <w:rFonts w:ascii="Calibri" w:eastAsia="DengXian" w:hAnsi="Calibri"/>
          <w:kern w:val="2"/>
          <w:sz w:val="24"/>
          <w:szCs w:val="24"/>
          <w:lang w:eastAsia="en-GB"/>
        </w:rPr>
      </w:pPr>
      <w:del w:id="250" w:author="Ericsson JL Rapporteur" w:date="2025-05-28T14:19:00Z">
        <w:r w:rsidDel="00367EA1">
          <w:delText>6.1.2.2.2</w:delText>
        </w:r>
        <w:r w:rsidDel="00367EA1">
          <w:rPr>
            <w:rFonts w:ascii="Calibri" w:eastAsia="DengXian" w:hAnsi="Calibri"/>
            <w:kern w:val="2"/>
            <w:sz w:val="24"/>
            <w:szCs w:val="24"/>
            <w:lang w:eastAsia="en-GB"/>
          </w:rPr>
          <w:tab/>
        </w:r>
        <w:r w:rsidDel="00367EA1">
          <w:delText>Content type</w:delText>
        </w:r>
        <w:r w:rsidDel="00367EA1">
          <w:tab/>
        </w:r>
        <w:r w:rsidDel="00367EA1">
          <w:fldChar w:fldCharType="begin" w:fldLock="1"/>
        </w:r>
        <w:r w:rsidDel="00367EA1">
          <w:delInstrText xml:space="preserve"> PAGEREF _Toc177513402 \h </w:delInstrText>
        </w:r>
        <w:r w:rsidDel="00367EA1">
          <w:fldChar w:fldCharType="separate"/>
        </w:r>
        <w:r w:rsidDel="00367EA1">
          <w:delText>10</w:delText>
        </w:r>
        <w:r w:rsidDel="00367EA1">
          <w:fldChar w:fldCharType="end"/>
        </w:r>
      </w:del>
    </w:p>
    <w:p w14:paraId="27E2FA78" w14:textId="46A3EA66" w:rsidR="00291314" w:rsidDel="00367EA1" w:rsidRDefault="00291314">
      <w:pPr>
        <w:pStyle w:val="TOC4"/>
        <w:rPr>
          <w:del w:id="251" w:author="Ericsson JL Rapporteur" w:date="2025-05-28T14:19:00Z"/>
          <w:rFonts w:ascii="Calibri" w:eastAsia="DengXian" w:hAnsi="Calibri"/>
          <w:kern w:val="2"/>
          <w:sz w:val="24"/>
          <w:szCs w:val="24"/>
          <w:lang w:eastAsia="en-GB"/>
        </w:rPr>
      </w:pPr>
      <w:del w:id="252" w:author="Ericsson JL Rapporteur" w:date="2025-05-28T14:19:00Z">
        <w:r w:rsidDel="00367EA1">
          <w:delText>6.1.2.3</w:delText>
        </w:r>
        <w:r w:rsidDel="00367EA1">
          <w:rPr>
            <w:rFonts w:ascii="Calibri" w:eastAsia="DengXian" w:hAnsi="Calibri"/>
            <w:kern w:val="2"/>
            <w:sz w:val="24"/>
            <w:szCs w:val="24"/>
            <w:lang w:eastAsia="en-GB"/>
          </w:rPr>
          <w:tab/>
        </w:r>
        <w:r w:rsidDel="00367EA1">
          <w:delText>HTTP custom headers</w:delText>
        </w:r>
        <w:r w:rsidDel="00367EA1">
          <w:tab/>
        </w:r>
        <w:r w:rsidDel="00367EA1">
          <w:fldChar w:fldCharType="begin" w:fldLock="1"/>
        </w:r>
        <w:r w:rsidDel="00367EA1">
          <w:delInstrText xml:space="preserve"> PAGEREF _Toc177513403 \h </w:delInstrText>
        </w:r>
        <w:r w:rsidDel="00367EA1">
          <w:fldChar w:fldCharType="separate"/>
        </w:r>
        <w:r w:rsidDel="00367EA1">
          <w:delText>10</w:delText>
        </w:r>
        <w:r w:rsidDel="00367EA1">
          <w:fldChar w:fldCharType="end"/>
        </w:r>
      </w:del>
    </w:p>
    <w:p w14:paraId="49AF9E4B" w14:textId="55A28AEA" w:rsidR="00291314" w:rsidDel="00367EA1" w:rsidRDefault="00291314">
      <w:pPr>
        <w:pStyle w:val="TOC3"/>
        <w:rPr>
          <w:del w:id="253" w:author="Ericsson JL Rapporteur" w:date="2025-05-28T14:19:00Z"/>
          <w:rFonts w:ascii="Calibri" w:eastAsia="DengXian" w:hAnsi="Calibri"/>
          <w:kern w:val="2"/>
          <w:sz w:val="24"/>
          <w:szCs w:val="24"/>
          <w:lang w:eastAsia="en-GB"/>
        </w:rPr>
      </w:pPr>
      <w:del w:id="254" w:author="Ericsson JL Rapporteur" w:date="2025-05-28T14:19:00Z">
        <w:r w:rsidDel="00367EA1">
          <w:delText>6.1.3</w:delText>
        </w:r>
        <w:r w:rsidDel="00367EA1">
          <w:rPr>
            <w:rFonts w:ascii="Calibri" w:eastAsia="DengXian" w:hAnsi="Calibri"/>
            <w:kern w:val="2"/>
            <w:sz w:val="24"/>
            <w:szCs w:val="24"/>
            <w:lang w:eastAsia="en-GB"/>
          </w:rPr>
          <w:tab/>
        </w:r>
        <w:r w:rsidDel="00367EA1">
          <w:delText>Resources</w:delText>
        </w:r>
        <w:r w:rsidDel="00367EA1">
          <w:tab/>
        </w:r>
        <w:r w:rsidDel="00367EA1">
          <w:fldChar w:fldCharType="begin" w:fldLock="1"/>
        </w:r>
        <w:r w:rsidDel="00367EA1">
          <w:delInstrText xml:space="preserve"> PAGEREF _Toc177513404 \h </w:delInstrText>
        </w:r>
        <w:r w:rsidDel="00367EA1">
          <w:fldChar w:fldCharType="separate"/>
        </w:r>
        <w:r w:rsidDel="00367EA1">
          <w:delText>10</w:delText>
        </w:r>
        <w:r w:rsidDel="00367EA1">
          <w:fldChar w:fldCharType="end"/>
        </w:r>
      </w:del>
    </w:p>
    <w:p w14:paraId="71586EC5" w14:textId="7CA89995" w:rsidR="00291314" w:rsidDel="00367EA1" w:rsidRDefault="00291314">
      <w:pPr>
        <w:pStyle w:val="TOC4"/>
        <w:rPr>
          <w:del w:id="255" w:author="Ericsson JL Rapporteur" w:date="2025-05-28T14:19:00Z"/>
          <w:rFonts w:ascii="Calibri" w:eastAsia="DengXian" w:hAnsi="Calibri"/>
          <w:kern w:val="2"/>
          <w:sz w:val="24"/>
          <w:szCs w:val="24"/>
          <w:lang w:eastAsia="en-GB"/>
        </w:rPr>
      </w:pPr>
      <w:del w:id="256" w:author="Ericsson JL Rapporteur" w:date="2025-05-28T14:19:00Z">
        <w:r w:rsidDel="00367EA1">
          <w:delText>6.1.3.1</w:delText>
        </w:r>
        <w:r w:rsidDel="00367EA1">
          <w:rPr>
            <w:rFonts w:ascii="Calibri" w:eastAsia="DengXian" w:hAnsi="Calibri"/>
            <w:kern w:val="2"/>
            <w:sz w:val="24"/>
            <w:szCs w:val="24"/>
            <w:lang w:eastAsia="en-GB"/>
          </w:rPr>
          <w:tab/>
        </w:r>
        <w:r w:rsidDel="00367EA1">
          <w:delText>Overview</w:delText>
        </w:r>
        <w:r w:rsidDel="00367EA1">
          <w:tab/>
        </w:r>
        <w:r w:rsidDel="00367EA1">
          <w:fldChar w:fldCharType="begin" w:fldLock="1"/>
        </w:r>
        <w:r w:rsidDel="00367EA1">
          <w:delInstrText xml:space="preserve"> PAGEREF _Toc177513405 \h </w:delInstrText>
        </w:r>
        <w:r w:rsidDel="00367EA1">
          <w:fldChar w:fldCharType="separate"/>
        </w:r>
        <w:r w:rsidDel="00367EA1">
          <w:delText>10</w:delText>
        </w:r>
        <w:r w:rsidDel="00367EA1">
          <w:fldChar w:fldCharType="end"/>
        </w:r>
      </w:del>
    </w:p>
    <w:p w14:paraId="689E7F5D" w14:textId="24F50287" w:rsidR="00291314" w:rsidDel="00367EA1" w:rsidRDefault="00291314">
      <w:pPr>
        <w:pStyle w:val="TOC4"/>
        <w:rPr>
          <w:del w:id="257" w:author="Ericsson JL Rapporteur" w:date="2025-05-28T14:19:00Z"/>
          <w:rFonts w:ascii="Calibri" w:eastAsia="DengXian" w:hAnsi="Calibri"/>
          <w:kern w:val="2"/>
          <w:sz w:val="24"/>
          <w:szCs w:val="24"/>
          <w:lang w:eastAsia="en-GB"/>
        </w:rPr>
      </w:pPr>
      <w:del w:id="258" w:author="Ericsson JL Rapporteur" w:date="2025-05-28T14:19:00Z">
        <w:r w:rsidDel="00367EA1">
          <w:delText>6.1.3.2</w:delText>
        </w:r>
        <w:r w:rsidDel="00367EA1">
          <w:rPr>
            <w:rFonts w:ascii="Calibri" w:eastAsia="DengXian" w:hAnsi="Calibri"/>
            <w:kern w:val="2"/>
            <w:sz w:val="24"/>
            <w:szCs w:val="24"/>
            <w:lang w:eastAsia="en-GB"/>
          </w:rPr>
          <w:tab/>
        </w:r>
        <w:r w:rsidDel="00367EA1">
          <w:delText xml:space="preserve">Resource: </w:delText>
        </w:r>
        <w:r w:rsidRPr="001514B3" w:rsidDel="00367EA1">
          <w:rPr>
            <w:lang w:val="en-US"/>
          </w:rPr>
          <w:delText>Individual PDU session</w:delText>
        </w:r>
        <w:r w:rsidDel="00367EA1">
          <w:tab/>
        </w:r>
        <w:r w:rsidDel="00367EA1">
          <w:fldChar w:fldCharType="begin" w:fldLock="1"/>
        </w:r>
        <w:r w:rsidDel="00367EA1">
          <w:delInstrText xml:space="preserve"> PAGEREF _Toc177513406 \h </w:delInstrText>
        </w:r>
        <w:r w:rsidDel="00367EA1">
          <w:fldChar w:fldCharType="separate"/>
        </w:r>
        <w:r w:rsidDel="00367EA1">
          <w:delText>11</w:delText>
        </w:r>
        <w:r w:rsidDel="00367EA1">
          <w:fldChar w:fldCharType="end"/>
        </w:r>
      </w:del>
    </w:p>
    <w:p w14:paraId="2389001C" w14:textId="18A63752" w:rsidR="00291314" w:rsidDel="00367EA1" w:rsidRDefault="00291314">
      <w:pPr>
        <w:pStyle w:val="TOC5"/>
        <w:rPr>
          <w:del w:id="259" w:author="Ericsson JL Rapporteur" w:date="2025-05-28T14:19:00Z"/>
          <w:rFonts w:ascii="Calibri" w:eastAsia="DengXian" w:hAnsi="Calibri"/>
          <w:kern w:val="2"/>
          <w:sz w:val="24"/>
          <w:szCs w:val="24"/>
          <w:lang w:eastAsia="en-GB"/>
        </w:rPr>
      </w:pPr>
      <w:del w:id="260" w:author="Ericsson JL Rapporteur" w:date="2025-05-28T14:19:00Z">
        <w:r w:rsidDel="00367EA1">
          <w:delText>6.1.3.2.1</w:delText>
        </w:r>
        <w:r w:rsidDel="00367EA1">
          <w:rPr>
            <w:rFonts w:ascii="Calibri" w:eastAsia="DengXian" w:hAnsi="Calibri"/>
            <w:kern w:val="2"/>
            <w:sz w:val="24"/>
            <w:szCs w:val="24"/>
            <w:lang w:eastAsia="en-GB"/>
          </w:rPr>
          <w:tab/>
        </w:r>
        <w:r w:rsidDel="00367EA1">
          <w:delText>Description</w:delText>
        </w:r>
        <w:r w:rsidDel="00367EA1">
          <w:tab/>
        </w:r>
        <w:r w:rsidDel="00367EA1">
          <w:fldChar w:fldCharType="begin" w:fldLock="1"/>
        </w:r>
        <w:r w:rsidDel="00367EA1">
          <w:delInstrText xml:space="preserve"> PAGEREF _Toc177513407 \h </w:delInstrText>
        </w:r>
        <w:r w:rsidDel="00367EA1">
          <w:fldChar w:fldCharType="separate"/>
        </w:r>
        <w:r w:rsidDel="00367EA1">
          <w:delText>11</w:delText>
        </w:r>
        <w:r w:rsidDel="00367EA1">
          <w:fldChar w:fldCharType="end"/>
        </w:r>
      </w:del>
    </w:p>
    <w:p w14:paraId="59D5E62C" w14:textId="57BA391C" w:rsidR="00291314" w:rsidDel="00367EA1" w:rsidRDefault="00291314">
      <w:pPr>
        <w:pStyle w:val="TOC5"/>
        <w:rPr>
          <w:del w:id="261" w:author="Ericsson JL Rapporteur" w:date="2025-05-28T14:19:00Z"/>
          <w:rFonts w:ascii="Calibri" w:eastAsia="DengXian" w:hAnsi="Calibri"/>
          <w:kern w:val="2"/>
          <w:sz w:val="24"/>
          <w:szCs w:val="24"/>
          <w:lang w:eastAsia="en-GB"/>
        </w:rPr>
      </w:pPr>
      <w:del w:id="262" w:author="Ericsson JL Rapporteur" w:date="2025-05-28T14:19:00Z">
        <w:r w:rsidDel="00367EA1">
          <w:delText>6.1.3.2.2</w:delText>
        </w:r>
        <w:r w:rsidDel="00367EA1">
          <w:rPr>
            <w:rFonts w:ascii="Calibri" w:eastAsia="DengXian" w:hAnsi="Calibri"/>
            <w:kern w:val="2"/>
            <w:sz w:val="24"/>
            <w:szCs w:val="24"/>
            <w:lang w:eastAsia="en-GB"/>
          </w:rPr>
          <w:tab/>
        </w:r>
        <w:r w:rsidDel="00367EA1">
          <w:delText>Resource Definition</w:delText>
        </w:r>
        <w:r w:rsidDel="00367EA1">
          <w:tab/>
        </w:r>
        <w:r w:rsidDel="00367EA1">
          <w:fldChar w:fldCharType="begin" w:fldLock="1"/>
        </w:r>
        <w:r w:rsidDel="00367EA1">
          <w:delInstrText xml:space="preserve"> PAGEREF _Toc177513408 \h </w:delInstrText>
        </w:r>
        <w:r w:rsidDel="00367EA1">
          <w:fldChar w:fldCharType="separate"/>
        </w:r>
        <w:r w:rsidDel="00367EA1">
          <w:delText>11</w:delText>
        </w:r>
        <w:r w:rsidDel="00367EA1">
          <w:fldChar w:fldCharType="end"/>
        </w:r>
      </w:del>
    </w:p>
    <w:p w14:paraId="7DEC0211" w14:textId="7E10C845" w:rsidR="00291314" w:rsidDel="00367EA1" w:rsidRDefault="00291314">
      <w:pPr>
        <w:pStyle w:val="TOC5"/>
        <w:rPr>
          <w:del w:id="263" w:author="Ericsson JL Rapporteur" w:date="2025-05-28T14:19:00Z"/>
          <w:rFonts w:ascii="Calibri" w:eastAsia="DengXian" w:hAnsi="Calibri"/>
          <w:kern w:val="2"/>
          <w:sz w:val="24"/>
          <w:szCs w:val="24"/>
          <w:lang w:eastAsia="en-GB"/>
        </w:rPr>
      </w:pPr>
      <w:del w:id="264" w:author="Ericsson JL Rapporteur" w:date="2025-05-28T14:19:00Z">
        <w:r w:rsidDel="00367EA1">
          <w:delText>6.1.3.2.3</w:delText>
        </w:r>
        <w:r w:rsidDel="00367EA1">
          <w:rPr>
            <w:rFonts w:ascii="Calibri" w:eastAsia="DengXian" w:hAnsi="Calibri"/>
            <w:kern w:val="2"/>
            <w:sz w:val="24"/>
            <w:szCs w:val="24"/>
            <w:lang w:eastAsia="en-GB"/>
          </w:rPr>
          <w:tab/>
        </w:r>
        <w:r w:rsidDel="00367EA1">
          <w:delText>Resource Standard Methods</w:delText>
        </w:r>
        <w:r w:rsidDel="00367EA1">
          <w:tab/>
        </w:r>
        <w:r w:rsidDel="00367EA1">
          <w:fldChar w:fldCharType="begin" w:fldLock="1"/>
        </w:r>
        <w:r w:rsidDel="00367EA1">
          <w:delInstrText xml:space="preserve"> PAGEREF _Toc177513409 \h </w:delInstrText>
        </w:r>
        <w:r w:rsidDel="00367EA1">
          <w:fldChar w:fldCharType="separate"/>
        </w:r>
        <w:r w:rsidDel="00367EA1">
          <w:delText>11</w:delText>
        </w:r>
        <w:r w:rsidDel="00367EA1">
          <w:fldChar w:fldCharType="end"/>
        </w:r>
      </w:del>
    </w:p>
    <w:p w14:paraId="62184F71" w14:textId="27A67FD0" w:rsidR="00291314" w:rsidDel="00367EA1" w:rsidRDefault="00291314">
      <w:pPr>
        <w:pStyle w:val="TOC5"/>
        <w:rPr>
          <w:del w:id="265" w:author="Ericsson JL Rapporteur" w:date="2025-05-28T14:19:00Z"/>
          <w:rFonts w:ascii="Calibri" w:eastAsia="DengXian" w:hAnsi="Calibri"/>
          <w:kern w:val="2"/>
          <w:sz w:val="24"/>
          <w:szCs w:val="24"/>
          <w:lang w:eastAsia="en-GB"/>
        </w:rPr>
      </w:pPr>
      <w:del w:id="266" w:author="Ericsson JL Rapporteur" w:date="2025-05-28T14:19:00Z">
        <w:r w:rsidDel="00367EA1">
          <w:delText>6.1.3.2.4</w:delText>
        </w:r>
        <w:r w:rsidDel="00367EA1">
          <w:rPr>
            <w:rFonts w:ascii="Calibri" w:eastAsia="DengXian" w:hAnsi="Calibri"/>
            <w:kern w:val="2"/>
            <w:sz w:val="24"/>
            <w:szCs w:val="24"/>
            <w:lang w:eastAsia="en-GB"/>
          </w:rPr>
          <w:tab/>
        </w:r>
        <w:r w:rsidDel="00367EA1">
          <w:delText>Resource Custom Operations</w:delText>
        </w:r>
        <w:r w:rsidDel="00367EA1">
          <w:tab/>
        </w:r>
        <w:r w:rsidDel="00367EA1">
          <w:fldChar w:fldCharType="begin" w:fldLock="1"/>
        </w:r>
        <w:r w:rsidDel="00367EA1">
          <w:delInstrText xml:space="preserve"> PAGEREF _Toc177513410 \h </w:delInstrText>
        </w:r>
        <w:r w:rsidDel="00367EA1">
          <w:fldChar w:fldCharType="separate"/>
        </w:r>
        <w:r w:rsidDel="00367EA1">
          <w:delText>12</w:delText>
        </w:r>
        <w:r w:rsidDel="00367EA1">
          <w:fldChar w:fldCharType="end"/>
        </w:r>
      </w:del>
    </w:p>
    <w:p w14:paraId="59AC9943" w14:textId="64EECB0C" w:rsidR="00291314" w:rsidDel="00367EA1" w:rsidRDefault="00291314">
      <w:pPr>
        <w:pStyle w:val="TOC7"/>
        <w:rPr>
          <w:del w:id="267" w:author="Ericsson JL Rapporteur" w:date="2025-05-28T14:19:00Z"/>
          <w:rFonts w:ascii="Calibri" w:eastAsia="DengXian" w:hAnsi="Calibri"/>
          <w:kern w:val="2"/>
          <w:sz w:val="24"/>
          <w:szCs w:val="24"/>
          <w:lang w:eastAsia="en-GB"/>
        </w:rPr>
      </w:pPr>
      <w:del w:id="268" w:author="Ericsson JL Rapporteur" w:date="2025-05-28T14:19:00Z">
        <w:r w:rsidDel="00367EA1">
          <w:delText>6.1.3.2.4.2.1</w:delText>
        </w:r>
        <w:r w:rsidDel="00367EA1">
          <w:rPr>
            <w:rFonts w:ascii="Calibri" w:eastAsia="DengXian" w:hAnsi="Calibri"/>
            <w:kern w:val="2"/>
            <w:sz w:val="24"/>
            <w:szCs w:val="24"/>
            <w:lang w:eastAsia="en-GB"/>
          </w:rPr>
          <w:tab/>
        </w:r>
        <w:r w:rsidDel="00367EA1">
          <w:delText>Description</w:delText>
        </w:r>
        <w:r w:rsidDel="00367EA1">
          <w:tab/>
        </w:r>
        <w:r w:rsidDel="00367EA1">
          <w:fldChar w:fldCharType="begin" w:fldLock="1"/>
        </w:r>
        <w:r w:rsidDel="00367EA1">
          <w:delInstrText xml:space="preserve"> PAGEREF _Toc177513411 \h </w:delInstrText>
        </w:r>
        <w:r w:rsidDel="00367EA1">
          <w:fldChar w:fldCharType="separate"/>
        </w:r>
        <w:r w:rsidDel="00367EA1">
          <w:delText>12</w:delText>
        </w:r>
        <w:r w:rsidDel="00367EA1">
          <w:fldChar w:fldCharType="end"/>
        </w:r>
      </w:del>
    </w:p>
    <w:p w14:paraId="4D8078CE" w14:textId="5957DB7B" w:rsidR="00291314" w:rsidDel="00367EA1" w:rsidRDefault="00291314">
      <w:pPr>
        <w:pStyle w:val="TOC7"/>
        <w:rPr>
          <w:del w:id="269" w:author="Ericsson JL Rapporteur" w:date="2025-05-28T14:19:00Z"/>
          <w:rFonts w:ascii="Calibri" w:eastAsia="DengXian" w:hAnsi="Calibri"/>
          <w:kern w:val="2"/>
          <w:sz w:val="24"/>
          <w:szCs w:val="24"/>
          <w:lang w:eastAsia="en-GB"/>
        </w:rPr>
      </w:pPr>
      <w:del w:id="270" w:author="Ericsson JL Rapporteur" w:date="2025-05-28T14:19:00Z">
        <w:r w:rsidDel="00367EA1">
          <w:delText>6.1.3.2.4.2.2</w:delText>
        </w:r>
        <w:r w:rsidDel="00367EA1">
          <w:rPr>
            <w:rFonts w:ascii="Calibri" w:eastAsia="DengXian" w:hAnsi="Calibri"/>
            <w:kern w:val="2"/>
            <w:sz w:val="24"/>
            <w:szCs w:val="24"/>
            <w:lang w:eastAsia="en-GB"/>
          </w:rPr>
          <w:tab/>
        </w:r>
        <w:r w:rsidDel="00367EA1">
          <w:delText>Operation Definition</w:delText>
        </w:r>
        <w:r w:rsidDel="00367EA1">
          <w:tab/>
        </w:r>
        <w:r w:rsidDel="00367EA1">
          <w:fldChar w:fldCharType="begin" w:fldLock="1"/>
        </w:r>
        <w:r w:rsidDel="00367EA1">
          <w:delInstrText xml:space="preserve"> PAGEREF _Toc177513412 \h </w:delInstrText>
        </w:r>
        <w:r w:rsidDel="00367EA1">
          <w:fldChar w:fldCharType="separate"/>
        </w:r>
        <w:r w:rsidDel="00367EA1">
          <w:delText>12</w:delText>
        </w:r>
        <w:r w:rsidDel="00367EA1">
          <w:fldChar w:fldCharType="end"/>
        </w:r>
      </w:del>
    </w:p>
    <w:p w14:paraId="54A74C07" w14:textId="0D659AAD" w:rsidR="00291314" w:rsidDel="00367EA1" w:rsidRDefault="00291314">
      <w:pPr>
        <w:pStyle w:val="TOC3"/>
        <w:rPr>
          <w:del w:id="271" w:author="Ericsson JL Rapporteur" w:date="2025-05-28T14:19:00Z"/>
          <w:rFonts w:ascii="Calibri" w:eastAsia="DengXian" w:hAnsi="Calibri"/>
          <w:kern w:val="2"/>
          <w:sz w:val="24"/>
          <w:szCs w:val="24"/>
          <w:lang w:eastAsia="en-GB"/>
        </w:rPr>
      </w:pPr>
      <w:del w:id="272" w:author="Ericsson JL Rapporteur" w:date="2025-05-28T14:19:00Z">
        <w:r w:rsidDel="00367EA1">
          <w:delText>6.1.4</w:delText>
        </w:r>
        <w:r w:rsidDel="00367EA1">
          <w:rPr>
            <w:rFonts w:ascii="Calibri" w:eastAsia="DengXian" w:hAnsi="Calibri"/>
            <w:kern w:val="2"/>
            <w:sz w:val="24"/>
            <w:szCs w:val="24"/>
            <w:lang w:eastAsia="en-GB"/>
          </w:rPr>
          <w:tab/>
        </w:r>
        <w:r w:rsidDel="00367EA1">
          <w:delText>Custom Operations without associated resources</w:delText>
        </w:r>
        <w:r w:rsidDel="00367EA1">
          <w:tab/>
        </w:r>
        <w:r w:rsidDel="00367EA1">
          <w:fldChar w:fldCharType="begin" w:fldLock="1"/>
        </w:r>
        <w:r w:rsidDel="00367EA1">
          <w:delInstrText xml:space="preserve"> PAGEREF _Toc177513413 \h </w:delInstrText>
        </w:r>
        <w:r w:rsidDel="00367EA1">
          <w:fldChar w:fldCharType="separate"/>
        </w:r>
        <w:r w:rsidDel="00367EA1">
          <w:delText>13</w:delText>
        </w:r>
        <w:r w:rsidDel="00367EA1">
          <w:fldChar w:fldCharType="end"/>
        </w:r>
      </w:del>
    </w:p>
    <w:p w14:paraId="311C968A" w14:textId="2D2A2BF0" w:rsidR="00291314" w:rsidDel="00367EA1" w:rsidRDefault="00291314">
      <w:pPr>
        <w:pStyle w:val="TOC3"/>
        <w:rPr>
          <w:del w:id="273" w:author="Ericsson JL Rapporteur" w:date="2025-05-28T14:19:00Z"/>
          <w:rFonts w:ascii="Calibri" w:eastAsia="DengXian" w:hAnsi="Calibri"/>
          <w:kern w:val="2"/>
          <w:sz w:val="24"/>
          <w:szCs w:val="24"/>
          <w:lang w:eastAsia="en-GB"/>
        </w:rPr>
      </w:pPr>
      <w:del w:id="274" w:author="Ericsson JL Rapporteur" w:date="2025-05-28T14:19:00Z">
        <w:r w:rsidDel="00367EA1">
          <w:delText>6.1.5</w:delText>
        </w:r>
        <w:r w:rsidDel="00367EA1">
          <w:rPr>
            <w:rFonts w:ascii="Calibri" w:eastAsia="DengXian" w:hAnsi="Calibri"/>
            <w:kern w:val="2"/>
            <w:sz w:val="24"/>
            <w:szCs w:val="24"/>
            <w:lang w:eastAsia="en-GB"/>
          </w:rPr>
          <w:tab/>
        </w:r>
        <w:r w:rsidDel="00367EA1">
          <w:delText>Notifications</w:delText>
        </w:r>
        <w:r w:rsidDel="00367EA1">
          <w:tab/>
        </w:r>
        <w:r w:rsidDel="00367EA1">
          <w:fldChar w:fldCharType="begin" w:fldLock="1"/>
        </w:r>
        <w:r w:rsidDel="00367EA1">
          <w:delInstrText xml:space="preserve"> PAGEREF _Toc177513414 \h </w:delInstrText>
        </w:r>
        <w:r w:rsidDel="00367EA1">
          <w:fldChar w:fldCharType="separate"/>
        </w:r>
        <w:r w:rsidDel="00367EA1">
          <w:delText>13</w:delText>
        </w:r>
        <w:r w:rsidDel="00367EA1">
          <w:fldChar w:fldCharType="end"/>
        </w:r>
      </w:del>
    </w:p>
    <w:p w14:paraId="30C7F87C" w14:textId="7BAA57DC" w:rsidR="00291314" w:rsidDel="00367EA1" w:rsidRDefault="00291314">
      <w:pPr>
        <w:pStyle w:val="TOC3"/>
        <w:rPr>
          <w:del w:id="275" w:author="Ericsson JL Rapporteur" w:date="2025-05-28T14:19:00Z"/>
          <w:rFonts w:ascii="Calibri" w:eastAsia="DengXian" w:hAnsi="Calibri"/>
          <w:kern w:val="2"/>
          <w:sz w:val="24"/>
          <w:szCs w:val="24"/>
          <w:lang w:eastAsia="en-GB"/>
        </w:rPr>
      </w:pPr>
      <w:del w:id="276" w:author="Ericsson JL Rapporteur" w:date="2025-05-28T14:19:00Z">
        <w:r w:rsidDel="00367EA1">
          <w:delText>6.1.6</w:delText>
        </w:r>
        <w:r w:rsidDel="00367EA1">
          <w:rPr>
            <w:rFonts w:ascii="Calibri" w:eastAsia="DengXian" w:hAnsi="Calibri"/>
            <w:kern w:val="2"/>
            <w:sz w:val="24"/>
            <w:szCs w:val="24"/>
            <w:lang w:eastAsia="en-GB"/>
          </w:rPr>
          <w:tab/>
        </w:r>
        <w:r w:rsidDel="00367EA1">
          <w:delText>Data Model</w:delText>
        </w:r>
        <w:r w:rsidDel="00367EA1">
          <w:tab/>
        </w:r>
        <w:r w:rsidDel="00367EA1">
          <w:fldChar w:fldCharType="begin" w:fldLock="1"/>
        </w:r>
        <w:r w:rsidDel="00367EA1">
          <w:delInstrText xml:space="preserve"> PAGEREF _Toc177513415 \h </w:delInstrText>
        </w:r>
        <w:r w:rsidDel="00367EA1">
          <w:fldChar w:fldCharType="separate"/>
        </w:r>
        <w:r w:rsidDel="00367EA1">
          <w:delText>13</w:delText>
        </w:r>
        <w:r w:rsidDel="00367EA1">
          <w:fldChar w:fldCharType="end"/>
        </w:r>
      </w:del>
    </w:p>
    <w:p w14:paraId="02948A69" w14:textId="305CDD0A" w:rsidR="00291314" w:rsidDel="00367EA1" w:rsidRDefault="00291314">
      <w:pPr>
        <w:pStyle w:val="TOC4"/>
        <w:rPr>
          <w:del w:id="277" w:author="Ericsson JL Rapporteur" w:date="2025-05-28T14:19:00Z"/>
          <w:rFonts w:ascii="Calibri" w:eastAsia="DengXian" w:hAnsi="Calibri"/>
          <w:kern w:val="2"/>
          <w:sz w:val="24"/>
          <w:szCs w:val="24"/>
          <w:lang w:eastAsia="en-GB"/>
        </w:rPr>
      </w:pPr>
      <w:del w:id="278" w:author="Ericsson JL Rapporteur" w:date="2025-05-28T14:19:00Z">
        <w:r w:rsidDel="00367EA1">
          <w:delText>6.1.6.1</w:delText>
        </w:r>
        <w:r w:rsidDel="00367EA1">
          <w:rPr>
            <w:rFonts w:ascii="Calibri" w:eastAsia="DengXian" w:hAnsi="Calibri"/>
            <w:kern w:val="2"/>
            <w:sz w:val="24"/>
            <w:szCs w:val="24"/>
            <w:lang w:eastAsia="en-GB"/>
          </w:rPr>
          <w:tab/>
        </w:r>
        <w:r w:rsidDel="00367EA1">
          <w:delText>General</w:delText>
        </w:r>
        <w:r w:rsidDel="00367EA1">
          <w:tab/>
        </w:r>
        <w:r w:rsidDel="00367EA1">
          <w:fldChar w:fldCharType="begin" w:fldLock="1"/>
        </w:r>
        <w:r w:rsidDel="00367EA1">
          <w:delInstrText xml:space="preserve"> PAGEREF _Toc177513416 \h </w:delInstrText>
        </w:r>
        <w:r w:rsidDel="00367EA1">
          <w:fldChar w:fldCharType="separate"/>
        </w:r>
        <w:r w:rsidDel="00367EA1">
          <w:delText>13</w:delText>
        </w:r>
        <w:r w:rsidDel="00367EA1">
          <w:fldChar w:fldCharType="end"/>
        </w:r>
      </w:del>
    </w:p>
    <w:p w14:paraId="178E9E10" w14:textId="43806E0F" w:rsidR="00291314" w:rsidDel="00367EA1" w:rsidRDefault="00291314">
      <w:pPr>
        <w:pStyle w:val="TOC4"/>
        <w:rPr>
          <w:del w:id="279" w:author="Ericsson JL Rapporteur" w:date="2025-05-28T14:19:00Z"/>
          <w:rFonts w:ascii="Calibri" w:eastAsia="DengXian" w:hAnsi="Calibri"/>
          <w:kern w:val="2"/>
          <w:sz w:val="24"/>
          <w:szCs w:val="24"/>
          <w:lang w:eastAsia="en-GB"/>
        </w:rPr>
      </w:pPr>
      <w:del w:id="280" w:author="Ericsson JL Rapporteur" w:date="2025-05-28T14:19:00Z">
        <w:r w:rsidRPr="001514B3" w:rsidDel="00367EA1">
          <w:rPr>
            <w:lang w:val="en-US"/>
          </w:rPr>
          <w:delText>6.1.6.2</w:delText>
        </w:r>
        <w:r w:rsidDel="00367EA1">
          <w:rPr>
            <w:rFonts w:ascii="Calibri" w:eastAsia="DengXian" w:hAnsi="Calibri"/>
            <w:kern w:val="2"/>
            <w:sz w:val="24"/>
            <w:szCs w:val="24"/>
            <w:lang w:eastAsia="en-GB"/>
          </w:rPr>
          <w:tab/>
        </w:r>
        <w:r w:rsidRPr="001514B3" w:rsidDel="00367EA1">
          <w:rPr>
            <w:lang w:val="en-US"/>
          </w:rPr>
          <w:delText>Structured data types</w:delText>
        </w:r>
        <w:r w:rsidDel="00367EA1">
          <w:tab/>
        </w:r>
        <w:r w:rsidDel="00367EA1">
          <w:fldChar w:fldCharType="begin" w:fldLock="1"/>
        </w:r>
        <w:r w:rsidDel="00367EA1">
          <w:delInstrText xml:space="preserve"> PAGEREF _Toc177513417 \h </w:delInstrText>
        </w:r>
        <w:r w:rsidDel="00367EA1">
          <w:fldChar w:fldCharType="separate"/>
        </w:r>
        <w:r w:rsidDel="00367EA1">
          <w:delText>14</w:delText>
        </w:r>
        <w:r w:rsidDel="00367EA1">
          <w:fldChar w:fldCharType="end"/>
        </w:r>
      </w:del>
    </w:p>
    <w:p w14:paraId="55527CF8" w14:textId="68494012" w:rsidR="00291314" w:rsidDel="00367EA1" w:rsidRDefault="00291314">
      <w:pPr>
        <w:pStyle w:val="TOC5"/>
        <w:rPr>
          <w:del w:id="281" w:author="Ericsson JL Rapporteur" w:date="2025-05-28T14:19:00Z"/>
          <w:rFonts w:ascii="Calibri" w:eastAsia="DengXian" w:hAnsi="Calibri"/>
          <w:kern w:val="2"/>
          <w:sz w:val="24"/>
          <w:szCs w:val="24"/>
          <w:lang w:eastAsia="en-GB"/>
        </w:rPr>
      </w:pPr>
      <w:del w:id="282" w:author="Ericsson JL Rapporteur" w:date="2025-05-28T14:19:00Z">
        <w:r w:rsidDel="00367EA1">
          <w:delText>6.1.6.2.1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_Toc177513418 \h </w:delInstrText>
        </w:r>
        <w:r w:rsidDel="00367EA1">
          <w:fldChar w:fldCharType="separate"/>
        </w:r>
        <w:r w:rsidDel="00367EA1">
          <w:delText>14</w:delText>
        </w:r>
        <w:r w:rsidDel="00367EA1">
          <w:fldChar w:fldCharType="end"/>
        </w:r>
      </w:del>
    </w:p>
    <w:p w14:paraId="58910691" w14:textId="2440BD24" w:rsidR="00291314" w:rsidDel="00367EA1" w:rsidRDefault="00291314">
      <w:pPr>
        <w:pStyle w:val="TOC5"/>
        <w:rPr>
          <w:del w:id="283" w:author="Ericsson JL Rapporteur" w:date="2025-05-28T14:19:00Z"/>
          <w:rFonts w:ascii="Calibri" w:eastAsia="DengXian" w:hAnsi="Calibri"/>
          <w:kern w:val="2"/>
          <w:sz w:val="24"/>
          <w:szCs w:val="24"/>
          <w:lang w:eastAsia="en-GB"/>
        </w:rPr>
      </w:pPr>
      <w:del w:id="284" w:author="Ericsson JL Rapporteur" w:date="2025-05-28T14:19:00Z">
        <w:r w:rsidDel="00367EA1">
          <w:delText>6.1.6.2.2</w:delText>
        </w:r>
        <w:r w:rsidDel="00367EA1">
          <w:rPr>
            <w:rFonts w:ascii="Calibri" w:eastAsia="DengXian" w:hAnsi="Calibri"/>
            <w:kern w:val="2"/>
            <w:sz w:val="24"/>
            <w:szCs w:val="24"/>
            <w:lang w:eastAsia="en-GB"/>
          </w:rPr>
          <w:tab/>
        </w:r>
        <w:r w:rsidDel="00367EA1">
          <w:delText>Type: DeliverReqData</w:delText>
        </w:r>
        <w:r w:rsidDel="00367EA1">
          <w:tab/>
        </w:r>
        <w:r w:rsidDel="00367EA1">
          <w:fldChar w:fldCharType="begin" w:fldLock="1"/>
        </w:r>
        <w:r w:rsidDel="00367EA1">
          <w:delInstrText xml:space="preserve"> PAGEREF _Toc177513419 \h </w:delInstrText>
        </w:r>
        <w:r w:rsidDel="00367EA1">
          <w:fldChar w:fldCharType="separate"/>
        </w:r>
        <w:r w:rsidDel="00367EA1">
          <w:delText>14</w:delText>
        </w:r>
        <w:r w:rsidDel="00367EA1">
          <w:fldChar w:fldCharType="end"/>
        </w:r>
      </w:del>
    </w:p>
    <w:p w14:paraId="4EB5C5A9" w14:textId="45B03CD5" w:rsidR="00291314" w:rsidDel="00367EA1" w:rsidRDefault="00291314">
      <w:pPr>
        <w:pStyle w:val="TOC5"/>
        <w:rPr>
          <w:del w:id="285" w:author="Ericsson JL Rapporteur" w:date="2025-05-28T14:19:00Z"/>
          <w:rFonts w:ascii="Calibri" w:eastAsia="DengXian" w:hAnsi="Calibri"/>
          <w:kern w:val="2"/>
          <w:sz w:val="24"/>
          <w:szCs w:val="24"/>
          <w:lang w:eastAsia="en-GB"/>
        </w:rPr>
      </w:pPr>
      <w:del w:id="286" w:author="Ericsson JL Rapporteur" w:date="2025-05-28T14:19:00Z">
        <w:r w:rsidDel="00367EA1">
          <w:delText>6.1.6.2.3</w:delText>
        </w:r>
        <w:r w:rsidDel="00367EA1">
          <w:rPr>
            <w:rFonts w:ascii="Calibri" w:eastAsia="DengXian" w:hAnsi="Calibri"/>
            <w:kern w:val="2"/>
            <w:sz w:val="24"/>
            <w:szCs w:val="24"/>
            <w:lang w:eastAsia="en-GB"/>
          </w:rPr>
          <w:tab/>
        </w:r>
        <w:r w:rsidDel="00367EA1">
          <w:delText>Type: DeliverAddInfo</w:delText>
        </w:r>
        <w:r w:rsidDel="00367EA1">
          <w:tab/>
        </w:r>
        <w:r w:rsidDel="00367EA1">
          <w:fldChar w:fldCharType="begin" w:fldLock="1"/>
        </w:r>
        <w:r w:rsidDel="00367EA1">
          <w:delInstrText xml:space="preserve"> PAGEREF _Toc177513420 \h </w:delInstrText>
        </w:r>
        <w:r w:rsidDel="00367EA1">
          <w:fldChar w:fldCharType="separate"/>
        </w:r>
        <w:r w:rsidDel="00367EA1">
          <w:delText>14</w:delText>
        </w:r>
        <w:r w:rsidDel="00367EA1">
          <w:fldChar w:fldCharType="end"/>
        </w:r>
      </w:del>
    </w:p>
    <w:p w14:paraId="2E6CCE32" w14:textId="5C2249EC" w:rsidR="00291314" w:rsidDel="00367EA1" w:rsidRDefault="00291314">
      <w:pPr>
        <w:pStyle w:val="TOC4"/>
        <w:rPr>
          <w:del w:id="287" w:author="Ericsson JL Rapporteur" w:date="2025-05-28T14:19:00Z"/>
          <w:rFonts w:ascii="Calibri" w:eastAsia="DengXian" w:hAnsi="Calibri"/>
          <w:kern w:val="2"/>
          <w:sz w:val="24"/>
          <w:szCs w:val="24"/>
          <w:lang w:eastAsia="en-GB"/>
        </w:rPr>
      </w:pPr>
      <w:del w:id="288" w:author="Ericsson JL Rapporteur" w:date="2025-05-28T14:19:00Z">
        <w:r w:rsidRPr="001514B3" w:rsidDel="00367EA1">
          <w:rPr>
            <w:lang w:val="en-US"/>
          </w:rPr>
          <w:delText>6.1.6.3</w:delText>
        </w:r>
        <w:r w:rsidDel="00367EA1">
          <w:rPr>
            <w:rFonts w:ascii="Calibri" w:eastAsia="DengXian" w:hAnsi="Calibri"/>
            <w:kern w:val="2"/>
            <w:sz w:val="24"/>
            <w:szCs w:val="24"/>
            <w:lang w:eastAsia="en-GB"/>
          </w:rPr>
          <w:tab/>
        </w:r>
        <w:r w:rsidRPr="001514B3" w:rsidDel="00367EA1">
          <w:rPr>
            <w:lang w:val="en-US"/>
          </w:rPr>
          <w:delText>Simple data types and enumerations</w:delText>
        </w:r>
        <w:r w:rsidDel="00367EA1">
          <w:tab/>
        </w:r>
        <w:r w:rsidDel="00367EA1">
          <w:fldChar w:fldCharType="begin" w:fldLock="1"/>
        </w:r>
        <w:r w:rsidDel="00367EA1">
          <w:delInstrText xml:space="preserve"> PAGEREF _Toc177513421 \h </w:delInstrText>
        </w:r>
        <w:r w:rsidDel="00367EA1">
          <w:fldChar w:fldCharType="separate"/>
        </w:r>
        <w:r w:rsidDel="00367EA1">
          <w:delText>14</w:delText>
        </w:r>
        <w:r w:rsidDel="00367EA1">
          <w:fldChar w:fldCharType="end"/>
        </w:r>
      </w:del>
    </w:p>
    <w:p w14:paraId="1F2F19ED" w14:textId="45A97E4B" w:rsidR="00291314" w:rsidDel="00367EA1" w:rsidRDefault="00291314">
      <w:pPr>
        <w:pStyle w:val="TOC5"/>
        <w:rPr>
          <w:del w:id="289" w:author="Ericsson JL Rapporteur" w:date="2025-05-28T14:19:00Z"/>
          <w:rFonts w:ascii="Calibri" w:eastAsia="DengXian" w:hAnsi="Calibri"/>
          <w:kern w:val="2"/>
          <w:sz w:val="24"/>
          <w:szCs w:val="24"/>
          <w:lang w:eastAsia="en-GB"/>
        </w:rPr>
      </w:pPr>
      <w:del w:id="290" w:author="Ericsson JL Rapporteur" w:date="2025-05-28T14:19:00Z">
        <w:r w:rsidDel="00367EA1">
          <w:delText>6.1.6.3.1</w:delText>
        </w:r>
        <w:r w:rsidDel="00367EA1">
          <w:rPr>
            <w:rFonts w:ascii="Calibri" w:eastAsia="DengXian" w:hAnsi="Calibri"/>
            <w:kern w:val="2"/>
            <w:sz w:val="24"/>
            <w:szCs w:val="24"/>
            <w:lang w:eastAsia="en-GB"/>
          </w:rPr>
          <w:tab/>
        </w:r>
        <w:r w:rsidDel="00367EA1">
          <w:delText>Introduction</w:delText>
        </w:r>
        <w:r w:rsidDel="00367EA1">
          <w:tab/>
        </w:r>
        <w:r w:rsidDel="00367EA1">
          <w:fldChar w:fldCharType="begin" w:fldLock="1"/>
        </w:r>
        <w:r w:rsidDel="00367EA1">
          <w:delInstrText xml:space="preserve"> PAGEREF _Toc177513422 \h </w:delInstrText>
        </w:r>
        <w:r w:rsidDel="00367EA1">
          <w:fldChar w:fldCharType="separate"/>
        </w:r>
        <w:r w:rsidDel="00367EA1">
          <w:delText>14</w:delText>
        </w:r>
        <w:r w:rsidDel="00367EA1">
          <w:fldChar w:fldCharType="end"/>
        </w:r>
      </w:del>
    </w:p>
    <w:p w14:paraId="6D0250B1" w14:textId="342DDB95" w:rsidR="00291314" w:rsidDel="00367EA1" w:rsidRDefault="00291314">
      <w:pPr>
        <w:pStyle w:val="TOC5"/>
        <w:rPr>
          <w:del w:id="291" w:author="Ericsson JL Rapporteur" w:date="2025-05-28T14:19:00Z"/>
          <w:rFonts w:ascii="Calibri" w:eastAsia="DengXian" w:hAnsi="Calibri"/>
          <w:kern w:val="2"/>
          <w:sz w:val="24"/>
          <w:szCs w:val="24"/>
          <w:lang w:eastAsia="en-GB"/>
        </w:rPr>
      </w:pPr>
      <w:del w:id="292" w:author="Ericsson JL Rapporteur" w:date="2025-05-28T14:19:00Z">
        <w:r w:rsidDel="00367EA1">
          <w:delText>6.1.6.3.2</w:delText>
        </w:r>
        <w:r w:rsidDel="00367EA1">
          <w:rPr>
            <w:rFonts w:ascii="Calibri" w:eastAsia="DengXian" w:hAnsi="Calibri"/>
            <w:kern w:val="2"/>
            <w:sz w:val="24"/>
            <w:szCs w:val="24"/>
            <w:lang w:eastAsia="en-GB"/>
          </w:rPr>
          <w:tab/>
        </w:r>
        <w:r w:rsidDel="00367EA1">
          <w:delText>Simple data types</w:delText>
        </w:r>
        <w:r w:rsidDel="00367EA1">
          <w:tab/>
        </w:r>
        <w:r w:rsidDel="00367EA1">
          <w:fldChar w:fldCharType="begin" w:fldLock="1"/>
        </w:r>
        <w:r w:rsidDel="00367EA1">
          <w:delInstrText xml:space="preserve"> PAGEREF _Toc177513423 \h </w:delInstrText>
        </w:r>
        <w:r w:rsidDel="00367EA1">
          <w:fldChar w:fldCharType="separate"/>
        </w:r>
        <w:r w:rsidDel="00367EA1">
          <w:delText>14</w:delText>
        </w:r>
        <w:r w:rsidDel="00367EA1">
          <w:fldChar w:fldCharType="end"/>
        </w:r>
      </w:del>
    </w:p>
    <w:p w14:paraId="0CDE8DF7" w14:textId="535DB8ED" w:rsidR="00291314" w:rsidDel="00367EA1" w:rsidRDefault="00291314">
      <w:pPr>
        <w:pStyle w:val="TOC4"/>
        <w:rPr>
          <w:del w:id="293" w:author="Ericsson JL Rapporteur" w:date="2025-05-28T14:19:00Z"/>
          <w:rFonts w:ascii="Calibri" w:eastAsia="DengXian" w:hAnsi="Calibri"/>
          <w:kern w:val="2"/>
          <w:sz w:val="24"/>
          <w:szCs w:val="24"/>
          <w:lang w:eastAsia="en-GB"/>
        </w:rPr>
      </w:pPr>
      <w:del w:id="294" w:author="Ericsson JL Rapporteur" w:date="2025-05-28T14:19:00Z">
        <w:r w:rsidRPr="001514B3" w:rsidDel="00367EA1">
          <w:rPr>
            <w:lang w:val="en-US"/>
          </w:rPr>
          <w:lastRenderedPageBreak/>
          <w:delText>6.1.6.4</w:delText>
        </w:r>
        <w:r w:rsidDel="00367EA1">
          <w:rPr>
            <w:rFonts w:ascii="Calibri" w:eastAsia="DengXian" w:hAnsi="Calibri"/>
            <w:kern w:val="2"/>
            <w:sz w:val="24"/>
            <w:szCs w:val="24"/>
            <w:lang w:eastAsia="en-GB"/>
          </w:rPr>
          <w:tab/>
        </w:r>
        <w:r w:rsidDel="00367EA1">
          <w:rPr>
            <w:lang w:eastAsia="zh-CN"/>
          </w:rPr>
          <w:delText>Data types describing alternative data types or combinations of data types</w:delText>
        </w:r>
        <w:r w:rsidDel="00367EA1">
          <w:tab/>
        </w:r>
        <w:r w:rsidDel="00367EA1">
          <w:fldChar w:fldCharType="begin" w:fldLock="1"/>
        </w:r>
        <w:r w:rsidDel="00367EA1">
          <w:delInstrText xml:space="preserve"> PAGEREF _Toc177513424 \h </w:delInstrText>
        </w:r>
        <w:r w:rsidDel="00367EA1">
          <w:fldChar w:fldCharType="separate"/>
        </w:r>
        <w:r w:rsidDel="00367EA1">
          <w:delText>14</w:delText>
        </w:r>
        <w:r w:rsidDel="00367EA1">
          <w:fldChar w:fldCharType="end"/>
        </w:r>
      </w:del>
    </w:p>
    <w:p w14:paraId="50F8F35A" w14:textId="5B515DAB" w:rsidR="00291314" w:rsidDel="00367EA1" w:rsidRDefault="00291314">
      <w:pPr>
        <w:pStyle w:val="TOC5"/>
        <w:rPr>
          <w:del w:id="295" w:author="Ericsson JL Rapporteur" w:date="2025-05-28T14:19:00Z"/>
          <w:rFonts w:ascii="Calibri" w:eastAsia="DengXian" w:hAnsi="Calibri"/>
          <w:kern w:val="2"/>
          <w:sz w:val="24"/>
          <w:szCs w:val="24"/>
          <w:lang w:eastAsia="en-GB"/>
        </w:rPr>
      </w:pPr>
      <w:del w:id="296" w:author="Ericsson JL Rapporteur" w:date="2025-05-28T14:19:00Z">
        <w:r w:rsidDel="00367EA1">
          <w:delText>6.1.6.4.1</w:delText>
        </w:r>
        <w:r w:rsidDel="00367EA1">
          <w:rPr>
            <w:rFonts w:ascii="Calibri" w:eastAsia="DengXian" w:hAnsi="Calibri"/>
            <w:kern w:val="2"/>
            <w:sz w:val="24"/>
            <w:szCs w:val="24"/>
            <w:lang w:eastAsia="en-GB"/>
          </w:rPr>
          <w:tab/>
        </w:r>
        <w:r w:rsidDel="00367EA1">
          <w:delText>Type: DeliverError</w:delText>
        </w:r>
        <w:r w:rsidDel="00367EA1">
          <w:tab/>
        </w:r>
        <w:r w:rsidDel="00367EA1">
          <w:fldChar w:fldCharType="begin" w:fldLock="1"/>
        </w:r>
        <w:r w:rsidDel="00367EA1">
          <w:delInstrText xml:space="preserve"> PAGEREF _Toc177513425 \h </w:delInstrText>
        </w:r>
        <w:r w:rsidDel="00367EA1">
          <w:fldChar w:fldCharType="separate"/>
        </w:r>
        <w:r w:rsidDel="00367EA1">
          <w:delText>14</w:delText>
        </w:r>
        <w:r w:rsidDel="00367EA1">
          <w:fldChar w:fldCharType="end"/>
        </w:r>
      </w:del>
    </w:p>
    <w:p w14:paraId="799CAD7E" w14:textId="14104E5F" w:rsidR="00291314" w:rsidDel="00367EA1" w:rsidRDefault="00291314">
      <w:pPr>
        <w:pStyle w:val="TOC4"/>
        <w:rPr>
          <w:del w:id="297" w:author="Ericsson JL Rapporteur" w:date="2025-05-28T14:19:00Z"/>
          <w:rFonts w:ascii="Calibri" w:eastAsia="DengXian" w:hAnsi="Calibri"/>
          <w:kern w:val="2"/>
          <w:sz w:val="24"/>
          <w:szCs w:val="24"/>
          <w:lang w:eastAsia="en-GB"/>
        </w:rPr>
      </w:pPr>
      <w:del w:id="298" w:author="Ericsson JL Rapporteur" w:date="2025-05-28T14:19:00Z">
        <w:r w:rsidDel="00367EA1">
          <w:delText>6.1.6.5</w:delText>
        </w:r>
        <w:r w:rsidDel="00367EA1">
          <w:rPr>
            <w:rFonts w:ascii="Calibri" w:eastAsia="DengXian" w:hAnsi="Calibri"/>
            <w:kern w:val="2"/>
            <w:sz w:val="24"/>
            <w:szCs w:val="24"/>
            <w:lang w:eastAsia="en-GB"/>
          </w:rPr>
          <w:tab/>
        </w:r>
        <w:r w:rsidDel="00367EA1">
          <w:delText>Binary data</w:delText>
        </w:r>
        <w:r w:rsidDel="00367EA1">
          <w:tab/>
        </w:r>
        <w:r w:rsidDel="00367EA1">
          <w:fldChar w:fldCharType="begin" w:fldLock="1"/>
        </w:r>
        <w:r w:rsidDel="00367EA1">
          <w:delInstrText xml:space="preserve"> PAGEREF _Toc177513426 \h </w:delInstrText>
        </w:r>
        <w:r w:rsidDel="00367EA1">
          <w:fldChar w:fldCharType="separate"/>
        </w:r>
        <w:r w:rsidDel="00367EA1">
          <w:delText>15</w:delText>
        </w:r>
        <w:r w:rsidDel="00367EA1">
          <w:fldChar w:fldCharType="end"/>
        </w:r>
      </w:del>
    </w:p>
    <w:p w14:paraId="0AB8A6E6" w14:textId="29A50B6B" w:rsidR="00291314" w:rsidDel="00367EA1" w:rsidRDefault="00291314">
      <w:pPr>
        <w:pStyle w:val="TOC5"/>
        <w:rPr>
          <w:del w:id="299" w:author="Ericsson JL Rapporteur" w:date="2025-05-28T14:19:00Z"/>
          <w:rFonts w:ascii="Calibri" w:eastAsia="DengXian" w:hAnsi="Calibri"/>
          <w:kern w:val="2"/>
          <w:sz w:val="24"/>
          <w:szCs w:val="24"/>
          <w:lang w:eastAsia="en-GB"/>
        </w:rPr>
      </w:pPr>
      <w:del w:id="300" w:author="Ericsson JL Rapporteur" w:date="2025-05-28T14:19:00Z">
        <w:r w:rsidRPr="001514B3" w:rsidDel="00367EA1">
          <w:rPr>
            <w:lang w:val="en-US"/>
          </w:rPr>
          <w:delText>6.1.6.5.1</w:delText>
        </w:r>
        <w:r w:rsidDel="00367EA1">
          <w:rPr>
            <w:rFonts w:ascii="Calibri" w:eastAsia="DengXian" w:hAnsi="Calibri"/>
            <w:kern w:val="2"/>
            <w:sz w:val="24"/>
            <w:szCs w:val="24"/>
            <w:lang w:eastAsia="en-GB"/>
          </w:rPr>
          <w:tab/>
        </w:r>
        <w:r w:rsidRPr="001514B3" w:rsidDel="00367EA1">
          <w:rPr>
            <w:lang w:val="en-US"/>
          </w:rPr>
          <w:delText>Mobile Terminated Data</w:delText>
        </w:r>
        <w:r w:rsidDel="00367EA1">
          <w:tab/>
        </w:r>
        <w:r w:rsidDel="00367EA1">
          <w:fldChar w:fldCharType="begin" w:fldLock="1"/>
        </w:r>
        <w:r w:rsidDel="00367EA1">
          <w:delInstrText xml:space="preserve"> PAGEREF _Toc177513427 \h </w:delInstrText>
        </w:r>
        <w:r w:rsidDel="00367EA1">
          <w:fldChar w:fldCharType="separate"/>
        </w:r>
        <w:r w:rsidDel="00367EA1">
          <w:delText>15</w:delText>
        </w:r>
        <w:r w:rsidDel="00367EA1">
          <w:fldChar w:fldCharType="end"/>
        </w:r>
      </w:del>
    </w:p>
    <w:p w14:paraId="68E77D39" w14:textId="12ABE2DF" w:rsidR="00291314" w:rsidDel="00367EA1" w:rsidRDefault="00291314">
      <w:pPr>
        <w:pStyle w:val="TOC3"/>
        <w:rPr>
          <w:del w:id="301" w:author="Ericsson JL Rapporteur" w:date="2025-05-28T14:19:00Z"/>
          <w:rFonts w:ascii="Calibri" w:eastAsia="DengXian" w:hAnsi="Calibri"/>
          <w:kern w:val="2"/>
          <w:sz w:val="24"/>
          <w:szCs w:val="24"/>
          <w:lang w:eastAsia="en-GB"/>
        </w:rPr>
      </w:pPr>
      <w:del w:id="302" w:author="Ericsson JL Rapporteur" w:date="2025-05-28T14:19:00Z">
        <w:r w:rsidDel="00367EA1">
          <w:delText>6.1.7</w:delText>
        </w:r>
        <w:r w:rsidDel="00367EA1">
          <w:rPr>
            <w:rFonts w:ascii="Calibri" w:eastAsia="DengXian" w:hAnsi="Calibri"/>
            <w:kern w:val="2"/>
            <w:sz w:val="24"/>
            <w:szCs w:val="24"/>
            <w:lang w:eastAsia="en-GB"/>
          </w:rPr>
          <w:tab/>
        </w:r>
        <w:r w:rsidDel="00367EA1">
          <w:delText>Error Handling</w:delText>
        </w:r>
        <w:r w:rsidDel="00367EA1">
          <w:tab/>
        </w:r>
        <w:r w:rsidDel="00367EA1">
          <w:fldChar w:fldCharType="begin" w:fldLock="1"/>
        </w:r>
        <w:r w:rsidDel="00367EA1">
          <w:delInstrText xml:space="preserve"> PAGEREF _Toc177513428 \h </w:delInstrText>
        </w:r>
        <w:r w:rsidDel="00367EA1">
          <w:fldChar w:fldCharType="separate"/>
        </w:r>
        <w:r w:rsidDel="00367EA1">
          <w:delText>15</w:delText>
        </w:r>
        <w:r w:rsidDel="00367EA1">
          <w:fldChar w:fldCharType="end"/>
        </w:r>
      </w:del>
    </w:p>
    <w:p w14:paraId="13BBF257" w14:textId="5F140F78" w:rsidR="00291314" w:rsidDel="00367EA1" w:rsidRDefault="00291314">
      <w:pPr>
        <w:pStyle w:val="TOC4"/>
        <w:rPr>
          <w:del w:id="303" w:author="Ericsson JL Rapporteur" w:date="2025-05-28T14:19:00Z"/>
          <w:rFonts w:ascii="Calibri" w:eastAsia="DengXian" w:hAnsi="Calibri"/>
          <w:kern w:val="2"/>
          <w:sz w:val="24"/>
          <w:szCs w:val="24"/>
          <w:lang w:eastAsia="en-GB"/>
        </w:rPr>
      </w:pPr>
      <w:del w:id="304" w:author="Ericsson JL Rapporteur" w:date="2025-05-28T14:19:00Z">
        <w:r w:rsidDel="00367EA1">
          <w:delText>6.1.7.1</w:delText>
        </w:r>
        <w:r w:rsidDel="00367EA1">
          <w:rPr>
            <w:rFonts w:ascii="Calibri" w:eastAsia="DengXian" w:hAnsi="Calibri"/>
            <w:kern w:val="2"/>
            <w:sz w:val="24"/>
            <w:szCs w:val="24"/>
            <w:lang w:eastAsia="en-GB"/>
          </w:rPr>
          <w:tab/>
        </w:r>
        <w:r w:rsidDel="00367EA1">
          <w:delText>General</w:delText>
        </w:r>
        <w:r w:rsidDel="00367EA1">
          <w:tab/>
        </w:r>
        <w:r w:rsidDel="00367EA1">
          <w:fldChar w:fldCharType="begin" w:fldLock="1"/>
        </w:r>
        <w:r w:rsidDel="00367EA1">
          <w:delInstrText xml:space="preserve"> PAGEREF _Toc177513429 \h </w:delInstrText>
        </w:r>
        <w:r w:rsidDel="00367EA1">
          <w:fldChar w:fldCharType="separate"/>
        </w:r>
        <w:r w:rsidDel="00367EA1">
          <w:delText>15</w:delText>
        </w:r>
        <w:r w:rsidDel="00367EA1">
          <w:fldChar w:fldCharType="end"/>
        </w:r>
      </w:del>
    </w:p>
    <w:p w14:paraId="2C4CA609" w14:textId="6899A22B" w:rsidR="00291314" w:rsidDel="00367EA1" w:rsidRDefault="00291314">
      <w:pPr>
        <w:pStyle w:val="TOC4"/>
        <w:rPr>
          <w:del w:id="305" w:author="Ericsson JL Rapporteur" w:date="2025-05-28T14:19:00Z"/>
          <w:rFonts w:ascii="Calibri" w:eastAsia="DengXian" w:hAnsi="Calibri"/>
          <w:kern w:val="2"/>
          <w:sz w:val="24"/>
          <w:szCs w:val="24"/>
          <w:lang w:eastAsia="en-GB"/>
        </w:rPr>
      </w:pPr>
      <w:del w:id="306" w:author="Ericsson JL Rapporteur" w:date="2025-05-28T14:19:00Z">
        <w:r w:rsidDel="00367EA1">
          <w:delText>6.1.7.2</w:delText>
        </w:r>
        <w:r w:rsidDel="00367EA1">
          <w:rPr>
            <w:rFonts w:ascii="Calibri" w:eastAsia="DengXian" w:hAnsi="Calibri"/>
            <w:kern w:val="2"/>
            <w:sz w:val="24"/>
            <w:szCs w:val="24"/>
            <w:lang w:eastAsia="en-GB"/>
          </w:rPr>
          <w:tab/>
        </w:r>
        <w:r w:rsidDel="00367EA1">
          <w:delText>Protocol Errors</w:delText>
        </w:r>
        <w:r w:rsidDel="00367EA1">
          <w:tab/>
        </w:r>
        <w:r w:rsidDel="00367EA1">
          <w:fldChar w:fldCharType="begin" w:fldLock="1"/>
        </w:r>
        <w:r w:rsidDel="00367EA1">
          <w:delInstrText xml:space="preserve"> PAGEREF _Toc177513430 \h </w:delInstrText>
        </w:r>
        <w:r w:rsidDel="00367EA1">
          <w:fldChar w:fldCharType="separate"/>
        </w:r>
        <w:r w:rsidDel="00367EA1">
          <w:delText>15</w:delText>
        </w:r>
        <w:r w:rsidDel="00367EA1">
          <w:fldChar w:fldCharType="end"/>
        </w:r>
      </w:del>
    </w:p>
    <w:p w14:paraId="138A641D" w14:textId="2F230754" w:rsidR="00291314" w:rsidDel="00367EA1" w:rsidRDefault="00291314">
      <w:pPr>
        <w:pStyle w:val="TOC4"/>
        <w:rPr>
          <w:del w:id="307" w:author="Ericsson JL Rapporteur" w:date="2025-05-28T14:19:00Z"/>
          <w:rFonts w:ascii="Calibri" w:eastAsia="DengXian" w:hAnsi="Calibri"/>
          <w:kern w:val="2"/>
          <w:sz w:val="24"/>
          <w:szCs w:val="24"/>
          <w:lang w:eastAsia="en-GB"/>
        </w:rPr>
      </w:pPr>
      <w:del w:id="308" w:author="Ericsson JL Rapporteur" w:date="2025-05-28T14:19:00Z">
        <w:r w:rsidDel="00367EA1">
          <w:delText>6.1.7.3</w:delText>
        </w:r>
        <w:r w:rsidDel="00367EA1">
          <w:rPr>
            <w:rFonts w:ascii="Calibri" w:eastAsia="DengXian" w:hAnsi="Calibri"/>
            <w:kern w:val="2"/>
            <w:sz w:val="24"/>
            <w:szCs w:val="24"/>
            <w:lang w:eastAsia="en-GB"/>
          </w:rPr>
          <w:tab/>
        </w:r>
        <w:r w:rsidDel="00367EA1">
          <w:delText>Application Errors</w:delText>
        </w:r>
        <w:r w:rsidDel="00367EA1">
          <w:tab/>
        </w:r>
        <w:r w:rsidDel="00367EA1">
          <w:fldChar w:fldCharType="begin" w:fldLock="1"/>
        </w:r>
        <w:r w:rsidDel="00367EA1">
          <w:delInstrText xml:space="preserve"> PAGEREF _Toc177513431 \h </w:delInstrText>
        </w:r>
        <w:r w:rsidDel="00367EA1">
          <w:fldChar w:fldCharType="separate"/>
        </w:r>
        <w:r w:rsidDel="00367EA1">
          <w:delText>15</w:delText>
        </w:r>
        <w:r w:rsidDel="00367EA1">
          <w:fldChar w:fldCharType="end"/>
        </w:r>
      </w:del>
    </w:p>
    <w:p w14:paraId="3F2F72E5" w14:textId="740E09F6" w:rsidR="00291314" w:rsidDel="00367EA1" w:rsidRDefault="00291314">
      <w:pPr>
        <w:pStyle w:val="TOC3"/>
        <w:rPr>
          <w:del w:id="309" w:author="Ericsson JL Rapporteur" w:date="2025-05-28T14:19:00Z"/>
          <w:rFonts w:ascii="Calibri" w:eastAsia="DengXian" w:hAnsi="Calibri"/>
          <w:kern w:val="2"/>
          <w:sz w:val="24"/>
          <w:szCs w:val="24"/>
          <w:lang w:eastAsia="en-GB"/>
        </w:rPr>
      </w:pPr>
      <w:del w:id="310" w:author="Ericsson JL Rapporteur" w:date="2025-05-28T14:19:00Z">
        <w:r w:rsidDel="00367EA1">
          <w:delText>6.1.8</w:delText>
        </w:r>
        <w:r w:rsidDel="00367EA1">
          <w:rPr>
            <w:rFonts w:ascii="Calibri" w:eastAsia="DengXian" w:hAnsi="Calibri"/>
            <w:kern w:val="2"/>
            <w:sz w:val="24"/>
            <w:szCs w:val="24"/>
            <w:lang w:eastAsia="en-GB"/>
          </w:rPr>
          <w:tab/>
        </w:r>
        <w:r w:rsidDel="00367EA1">
          <w:rPr>
            <w:lang w:eastAsia="zh-CN"/>
          </w:rPr>
          <w:delText>Feature negotiation</w:delText>
        </w:r>
        <w:r w:rsidDel="00367EA1">
          <w:tab/>
        </w:r>
        <w:r w:rsidDel="00367EA1">
          <w:fldChar w:fldCharType="begin" w:fldLock="1"/>
        </w:r>
        <w:r w:rsidDel="00367EA1">
          <w:delInstrText xml:space="preserve"> PAGEREF _Toc177513432 \h </w:delInstrText>
        </w:r>
        <w:r w:rsidDel="00367EA1">
          <w:fldChar w:fldCharType="separate"/>
        </w:r>
        <w:r w:rsidDel="00367EA1">
          <w:delText>15</w:delText>
        </w:r>
        <w:r w:rsidDel="00367EA1">
          <w:fldChar w:fldCharType="end"/>
        </w:r>
      </w:del>
    </w:p>
    <w:p w14:paraId="1A57842D" w14:textId="085664E4" w:rsidR="00291314" w:rsidDel="00367EA1" w:rsidRDefault="00291314">
      <w:pPr>
        <w:pStyle w:val="TOC3"/>
        <w:rPr>
          <w:del w:id="311" w:author="Ericsson JL Rapporteur" w:date="2025-05-28T14:19:00Z"/>
          <w:rFonts w:ascii="Calibri" w:eastAsia="DengXian" w:hAnsi="Calibri"/>
          <w:kern w:val="2"/>
          <w:sz w:val="24"/>
          <w:szCs w:val="24"/>
          <w:lang w:eastAsia="en-GB"/>
        </w:rPr>
      </w:pPr>
      <w:del w:id="312" w:author="Ericsson JL Rapporteur" w:date="2025-05-28T14:19:00Z">
        <w:r w:rsidDel="00367EA1">
          <w:delText>6.1.9</w:delText>
        </w:r>
        <w:r w:rsidDel="00367EA1">
          <w:rPr>
            <w:rFonts w:ascii="Calibri" w:eastAsia="DengXian" w:hAnsi="Calibri"/>
            <w:kern w:val="2"/>
            <w:sz w:val="24"/>
            <w:szCs w:val="24"/>
            <w:lang w:eastAsia="en-GB"/>
          </w:rPr>
          <w:tab/>
        </w:r>
        <w:r w:rsidDel="00367EA1">
          <w:delText>Security</w:delText>
        </w:r>
        <w:r w:rsidDel="00367EA1">
          <w:tab/>
        </w:r>
        <w:r w:rsidDel="00367EA1">
          <w:fldChar w:fldCharType="begin" w:fldLock="1"/>
        </w:r>
        <w:r w:rsidDel="00367EA1">
          <w:delInstrText xml:space="preserve"> PAGEREF _Toc177513433 \h </w:delInstrText>
        </w:r>
        <w:r w:rsidDel="00367EA1">
          <w:fldChar w:fldCharType="separate"/>
        </w:r>
        <w:r w:rsidDel="00367EA1">
          <w:delText>15</w:delText>
        </w:r>
        <w:r w:rsidDel="00367EA1">
          <w:fldChar w:fldCharType="end"/>
        </w:r>
      </w:del>
    </w:p>
    <w:p w14:paraId="2A7662AE" w14:textId="439291EF" w:rsidR="00291314" w:rsidDel="00367EA1" w:rsidRDefault="00291314">
      <w:pPr>
        <w:pStyle w:val="TOC3"/>
        <w:rPr>
          <w:del w:id="313" w:author="Ericsson JL Rapporteur" w:date="2025-05-28T14:19:00Z"/>
          <w:rFonts w:ascii="Calibri" w:eastAsia="DengXian" w:hAnsi="Calibri"/>
          <w:kern w:val="2"/>
          <w:sz w:val="24"/>
          <w:szCs w:val="24"/>
          <w:lang w:eastAsia="en-GB"/>
        </w:rPr>
      </w:pPr>
      <w:del w:id="314" w:author="Ericsson JL Rapporteur" w:date="2025-05-28T14:19:00Z">
        <w:r w:rsidRPr="001514B3" w:rsidDel="00367EA1">
          <w:rPr>
            <w:lang w:val="en-US"/>
          </w:rPr>
          <w:delText>6.1.10</w:delText>
        </w:r>
        <w:r w:rsidDel="00367EA1">
          <w:rPr>
            <w:rFonts w:ascii="Calibri" w:eastAsia="DengXian" w:hAnsi="Calibri"/>
            <w:kern w:val="2"/>
            <w:sz w:val="24"/>
            <w:szCs w:val="24"/>
            <w:lang w:eastAsia="en-GB"/>
          </w:rPr>
          <w:tab/>
        </w:r>
        <w:r w:rsidRPr="001514B3" w:rsidDel="00367EA1">
          <w:rPr>
            <w:lang w:val="en-US"/>
          </w:rPr>
          <w:delText>HTTP redirection</w:delText>
        </w:r>
        <w:r w:rsidDel="00367EA1">
          <w:tab/>
        </w:r>
        <w:r w:rsidDel="00367EA1">
          <w:fldChar w:fldCharType="begin" w:fldLock="1"/>
        </w:r>
        <w:r w:rsidDel="00367EA1">
          <w:delInstrText xml:space="preserve"> PAGEREF _Toc177513434 \h </w:delInstrText>
        </w:r>
        <w:r w:rsidDel="00367EA1">
          <w:fldChar w:fldCharType="separate"/>
        </w:r>
        <w:r w:rsidDel="00367EA1">
          <w:delText>16</w:delText>
        </w:r>
        <w:r w:rsidDel="00367EA1">
          <w:fldChar w:fldCharType="end"/>
        </w:r>
      </w:del>
    </w:p>
    <w:p w14:paraId="1AB466C2" w14:textId="235CBA82" w:rsidR="00291314" w:rsidDel="00367EA1" w:rsidRDefault="00291314" w:rsidP="00291314">
      <w:pPr>
        <w:pStyle w:val="TOC8"/>
        <w:rPr>
          <w:del w:id="315" w:author="Ericsson JL Rapporteur" w:date="2025-05-28T14:19:00Z"/>
          <w:rFonts w:ascii="Calibri" w:eastAsia="DengXian" w:hAnsi="Calibri"/>
          <w:b w:val="0"/>
          <w:kern w:val="2"/>
          <w:sz w:val="24"/>
          <w:szCs w:val="24"/>
          <w:lang w:eastAsia="en-GB"/>
        </w:rPr>
      </w:pPr>
      <w:del w:id="316" w:author="Ericsson JL Rapporteur" w:date="2025-05-28T14:19:00Z">
        <w:r w:rsidDel="00367EA1">
          <w:delText>Annex A (normative):</w:delText>
        </w:r>
        <w:r w:rsidDel="00367EA1">
          <w:tab/>
          <w:delText>OpenAPI specification</w:delText>
        </w:r>
        <w:r w:rsidDel="00367EA1">
          <w:tab/>
        </w:r>
        <w:r w:rsidDel="00367EA1">
          <w:fldChar w:fldCharType="begin" w:fldLock="1"/>
        </w:r>
        <w:r w:rsidDel="00367EA1">
          <w:delInstrText xml:space="preserve"> PAGEREF _Toc177513435 \h </w:delInstrText>
        </w:r>
        <w:r w:rsidDel="00367EA1">
          <w:fldChar w:fldCharType="separate"/>
        </w:r>
        <w:r w:rsidDel="00367EA1">
          <w:delText>17</w:delText>
        </w:r>
        <w:r w:rsidDel="00367EA1">
          <w:fldChar w:fldCharType="end"/>
        </w:r>
      </w:del>
    </w:p>
    <w:p w14:paraId="15D6E723" w14:textId="5DD3653B" w:rsidR="00291314" w:rsidDel="00367EA1" w:rsidRDefault="00291314">
      <w:pPr>
        <w:pStyle w:val="TOC1"/>
        <w:rPr>
          <w:del w:id="317" w:author="Ericsson JL Rapporteur" w:date="2025-05-28T14:19:00Z"/>
          <w:rFonts w:ascii="Calibri" w:eastAsia="DengXian" w:hAnsi="Calibri"/>
          <w:kern w:val="2"/>
          <w:sz w:val="24"/>
          <w:szCs w:val="24"/>
          <w:lang w:eastAsia="en-GB"/>
        </w:rPr>
      </w:pPr>
      <w:del w:id="318" w:author="Ericsson JL Rapporteur" w:date="2025-05-28T14:19:00Z">
        <w:r w:rsidDel="00367EA1">
          <w:delText>A.1</w:delText>
        </w:r>
        <w:r w:rsidDel="00367EA1">
          <w:rPr>
            <w:rFonts w:ascii="Calibri" w:eastAsia="DengXian" w:hAnsi="Calibri"/>
            <w:kern w:val="2"/>
            <w:sz w:val="24"/>
            <w:szCs w:val="24"/>
            <w:lang w:eastAsia="en-GB"/>
          </w:rPr>
          <w:tab/>
        </w:r>
        <w:r w:rsidDel="00367EA1">
          <w:delText>General</w:delText>
        </w:r>
        <w:r w:rsidDel="00367EA1">
          <w:tab/>
        </w:r>
        <w:r w:rsidDel="00367EA1">
          <w:fldChar w:fldCharType="begin" w:fldLock="1"/>
        </w:r>
        <w:r w:rsidDel="00367EA1">
          <w:delInstrText xml:space="preserve"> PAGEREF _Toc177513436 \h </w:delInstrText>
        </w:r>
        <w:r w:rsidDel="00367EA1">
          <w:fldChar w:fldCharType="separate"/>
        </w:r>
        <w:r w:rsidDel="00367EA1">
          <w:delText>17</w:delText>
        </w:r>
        <w:r w:rsidDel="00367EA1">
          <w:fldChar w:fldCharType="end"/>
        </w:r>
      </w:del>
    </w:p>
    <w:p w14:paraId="706DE834" w14:textId="776D8C64" w:rsidR="00291314" w:rsidDel="00367EA1" w:rsidRDefault="00291314">
      <w:pPr>
        <w:pStyle w:val="TOC1"/>
        <w:rPr>
          <w:del w:id="319" w:author="Ericsson JL Rapporteur" w:date="2025-05-28T14:19:00Z"/>
          <w:rFonts w:ascii="Calibri" w:eastAsia="DengXian" w:hAnsi="Calibri"/>
          <w:kern w:val="2"/>
          <w:sz w:val="24"/>
          <w:szCs w:val="24"/>
          <w:lang w:eastAsia="en-GB"/>
        </w:rPr>
      </w:pPr>
      <w:del w:id="320" w:author="Ericsson JL Rapporteur" w:date="2025-05-28T14:19:00Z">
        <w:r w:rsidDel="00367EA1">
          <w:delText>A.2</w:delText>
        </w:r>
        <w:r w:rsidDel="00367EA1">
          <w:rPr>
            <w:rFonts w:ascii="Calibri" w:eastAsia="DengXian" w:hAnsi="Calibri"/>
            <w:kern w:val="2"/>
            <w:sz w:val="24"/>
            <w:szCs w:val="24"/>
            <w:lang w:eastAsia="en-GB"/>
          </w:rPr>
          <w:tab/>
        </w:r>
        <w:r w:rsidDel="00367EA1">
          <w:delText>Nsmf_NIDD API</w:delText>
        </w:r>
        <w:r w:rsidDel="00367EA1">
          <w:tab/>
        </w:r>
        <w:r w:rsidDel="00367EA1">
          <w:fldChar w:fldCharType="begin" w:fldLock="1"/>
        </w:r>
        <w:r w:rsidDel="00367EA1">
          <w:delInstrText xml:space="preserve"> PAGEREF _Toc177513437 \h </w:delInstrText>
        </w:r>
        <w:r w:rsidDel="00367EA1">
          <w:fldChar w:fldCharType="separate"/>
        </w:r>
        <w:r w:rsidDel="00367EA1">
          <w:delText>17</w:delText>
        </w:r>
        <w:r w:rsidDel="00367EA1">
          <w:fldChar w:fldCharType="end"/>
        </w:r>
      </w:del>
    </w:p>
    <w:p w14:paraId="4371FF76" w14:textId="1CEAE0E0" w:rsidR="00291314" w:rsidDel="00367EA1" w:rsidRDefault="00291314" w:rsidP="00291314">
      <w:pPr>
        <w:pStyle w:val="TOC8"/>
        <w:rPr>
          <w:del w:id="321" w:author="Ericsson JL Rapporteur" w:date="2025-05-28T14:19:00Z"/>
          <w:rFonts w:ascii="Calibri" w:eastAsia="DengXian" w:hAnsi="Calibri"/>
          <w:b w:val="0"/>
          <w:kern w:val="2"/>
          <w:sz w:val="24"/>
          <w:szCs w:val="24"/>
          <w:lang w:eastAsia="en-GB"/>
        </w:rPr>
      </w:pPr>
      <w:del w:id="322" w:author="Ericsson JL Rapporteur" w:date="2025-05-28T14:19:00Z">
        <w:r w:rsidDel="00367EA1">
          <w:delText>Annex B (informative):</w:delText>
        </w:r>
        <w:r w:rsidDel="00367EA1">
          <w:tab/>
          <w:delText>Change history</w:delText>
        </w:r>
        <w:r w:rsidDel="00367EA1">
          <w:tab/>
        </w:r>
        <w:r w:rsidDel="00367EA1">
          <w:fldChar w:fldCharType="begin" w:fldLock="1"/>
        </w:r>
        <w:r w:rsidDel="00367EA1">
          <w:delInstrText xml:space="preserve"> PAGEREF _Toc177513438 \h </w:delInstrText>
        </w:r>
        <w:r w:rsidDel="00367EA1">
          <w:fldChar w:fldCharType="separate"/>
        </w:r>
        <w:r w:rsidDel="00367EA1">
          <w:delText>20</w:delText>
        </w:r>
        <w:r w:rsidDel="00367EA1">
          <w:fldChar w:fldCharType="end"/>
        </w:r>
      </w:del>
    </w:p>
    <w:p w14:paraId="5601B821" w14:textId="79C1BB67" w:rsidR="00080512" w:rsidRPr="004D3578" w:rsidRDefault="00045604">
      <w:del w:id="323" w:author="Ericsson JL Rapporteur" w:date="2025-05-28T14:19:00Z">
        <w:r w:rsidDel="00367EA1">
          <w:fldChar w:fldCharType="end"/>
        </w:r>
      </w:del>
    </w:p>
    <w:p w14:paraId="5601B822" w14:textId="77777777" w:rsidR="00080512" w:rsidRDefault="00080512" w:rsidP="00FF65D8">
      <w:pPr>
        <w:pStyle w:val="Heading1"/>
      </w:pPr>
      <w:r w:rsidRPr="004D3578">
        <w:br w:type="page"/>
      </w:r>
      <w:bookmarkStart w:id="324" w:name="foreword"/>
      <w:bookmarkStart w:id="325" w:name="_Toc2086433"/>
      <w:bookmarkStart w:id="326" w:name="_Toc34737951"/>
      <w:bookmarkStart w:id="327" w:name="_Toc34738015"/>
      <w:bookmarkStart w:id="328" w:name="_Toc34738609"/>
      <w:bookmarkStart w:id="329" w:name="_Toc34749332"/>
      <w:bookmarkStart w:id="330" w:name="_Toc35936067"/>
      <w:bookmarkStart w:id="331" w:name="_Toc36462389"/>
      <w:bookmarkStart w:id="332" w:name="_Toc43210432"/>
      <w:bookmarkStart w:id="333" w:name="_Toc45030959"/>
      <w:bookmarkStart w:id="334" w:name="_Toc49855727"/>
      <w:bookmarkStart w:id="335" w:name="_Toc51871953"/>
      <w:bookmarkStart w:id="336" w:name="_Toc56516479"/>
      <w:bookmarkStart w:id="337" w:name="_Toc58594275"/>
      <w:bookmarkStart w:id="338" w:name="_Toc67685601"/>
      <w:bookmarkStart w:id="339" w:name="_Toc74990893"/>
      <w:bookmarkStart w:id="340" w:name="_Toc82711924"/>
      <w:bookmarkStart w:id="341" w:name="_Toc98501949"/>
      <w:bookmarkStart w:id="342" w:name="_Toc106635213"/>
      <w:bookmarkStart w:id="343" w:name="_Toc122089878"/>
      <w:bookmarkStart w:id="344" w:name="_Toc138349029"/>
      <w:bookmarkStart w:id="345" w:name="_Toc145952079"/>
      <w:bookmarkStart w:id="346" w:name="_Toc170207888"/>
      <w:bookmarkStart w:id="347" w:name="_Toc177513378"/>
      <w:bookmarkStart w:id="348" w:name="_Toc199334413"/>
      <w:bookmarkEnd w:id="324"/>
      <w:r w:rsidRPr="004D3578">
        <w:lastRenderedPageBreak/>
        <w:t>Foreword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01B823" w14:textId="77777777" w:rsidR="00080512" w:rsidRPr="004D3578" w:rsidRDefault="00080512">
      <w:r w:rsidRPr="004D3578">
        <w:t>This Techn</w:t>
      </w:r>
      <w:r w:rsidRPr="00FF65D8">
        <w:t xml:space="preserve">ical </w:t>
      </w:r>
      <w:bookmarkStart w:id="349" w:name="spectype3"/>
      <w:r w:rsidRPr="00FF65D8">
        <w:t>Specification</w:t>
      </w:r>
      <w:bookmarkEnd w:id="349"/>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350" w:name="introduction"/>
      <w:bookmarkStart w:id="351" w:name="_Toc34175128"/>
      <w:bookmarkStart w:id="352" w:name="_Toc34737952"/>
      <w:bookmarkStart w:id="353" w:name="_Toc34738016"/>
      <w:bookmarkStart w:id="354" w:name="_Toc34738610"/>
      <w:bookmarkStart w:id="355" w:name="_Toc34749333"/>
      <w:bookmarkStart w:id="356" w:name="_Toc35936068"/>
      <w:bookmarkStart w:id="357" w:name="_Toc36462390"/>
      <w:bookmarkStart w:id="358" w:name="_Toc43210433"/>
      <w:bookmarkStart w:id="359" w:name="_Toc45030960"/>
      <w:bookmarkStart w:id="360" w:name="_Toc49855728"/>
      <w:bookmarkStart w:id="361" w:name="_Toc51871954"/>
      <w:bookmarkStart w:id="362" w:name="_Toc56516480"/>
      <w:bookmarkStart w:id="363" w:name="_Toc58594276"/>
      <w:bookmarkStart w:id="364" w:name="_Toc67685602"/>
      <w:bookmarkStart w:id="365" w:name="_Toc74990894"/>
      <w:bookmarkStart w:id="366" w:name="_Toc82711925"/>
      <w:bookmarkStart w:id="367" w:name="_Toc98501950"/>
      <w:bookmarkStart w:id="368" w:name="_Toc106635214"/>
      <w:bookmarkStart w:id="369" w:name="_Toc122089879"/>
      <w:bookmarkStart w:id="370" w:name="_Toc138349030"/>
      <w:bookmarkStart w:id="371" w:name="_Toc145952080"/>
      <w:bookmarkStart w:id="372" w:name="_Toc170207889"/>
      <w:bookmarkStart w:id="373" w:name="_Toc177513379"/>
      <w:bookmarkStart w:id="374" w:name="_Toc199334414"/>
      <w:bookmarkEnd w:id="350"/>
      <w:r w:rsidRPr="004D3578">
        <w:t>1</w:t>
      </w:r>
      <w:r>
        <w:tab/>
      </w:r>
      <w:r w:rsidRPr="004D3578">
        <w:t>Scope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5601B846" w14:textId="77777777" w:rsidR="00FF65D8" w:rsidRPr="004D3578" w:rsidRDefault="00FF65D8" w:rsidP="00FF65D8">
      <w:pPr>
        <w:pStyle w:val="Heading1"/>
      </w:pPr>
      <w:bookmarkStart w:id="375" w:name="_Toc34175129"/>
      <w:bookmarkStart w:id="376" w:name="_Toc34737953"/>
      <w:bookmarkStart w:id="377" w:name="_Toc34738017"/>
      <w:bookmarkStart w:id="378" w:name="_Toc34738611"/>
      <w:bookmarkStart w:id="379" w:name="_Toc34749334"/>
      <w:bookmarkStart w:id="380" w:name="_Toc35936069"/>
      <w:bookmarkStart w:id="381" w:name="_Toc36462391"/>
      <w:bookmarkStart w:id="382" w:name="_Toc43210434"/>
      <w:bookmarkStart w:id="383" w:name="_Toc45030961"/>
      <w:bookmarkStart w:id="384" w:name="_Toc49855729"/>
      <w:bookmarkStart w:id="385" w:name="_Toc51871955"/>
      <w:bookmarkStart w:id="386" w:name="_Toc56516481"/>
      <w:bookmarkStart w:id="387" w:name="_Toc58594277"/>
      <w:bookmarkStart w:id="388" w:name="_Toc67685603"/>
      <w:bookmarkStart w:id="389" w:name="_Toc74990895"/>
      <w:bookmarkStart w:id="390" w:name="_Toc82711926"/>
      <w:bookmarkStart w:id="391" w:name="_Toc98501951"/>
      <w:bookmarkStart w:id="392" w:name="_Toc106635215"/>
      <w:bookmarkStart w:id="393" w:name="_Toc122089880"/>
      <w:bookmarkStart w:id="394" w:name="_Toc138349031"/>
      <w:bookmarkStart w:id="395" w:name="_Toc145952081"/>
      <w:bookmarkStart w:id="396" w:name="_Toc170207890"/>
      <w:bookmarkStart w:id="397" w:name="_Toc177513380"/>
      <w:bookmarkStart w:id="398" w:name="_Toc199334415"/>
      <w:r w:rsidRPr="004D3578">
        <w:t>2</w:t>
      </w:r>
      <w:r w:rsidRPr="004D3578">
        <w:tab/>
        <w:t>References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399" w:name="OLE_LINK1"/>
      <w:bookmarkStart w:id="400" w:name="OLE_LINK2"/>
      <w:bookmarkStart w:id="401" w:name="OLE_LINK3"/>
      <w:bookmarkStart w:id="402"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9"/>
    <w:bookmarkEnd w:id="400"/>
    <w:bookmarkEnd w:id="401"/>
    <w:bookmarkEnd w:id="402"/>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403" w:name="_Toc34175130"/>
      <w:bookmarkStart w:id="404" w:name="_Toc34737954"/>
      <w:bookmarkStart w:id="405" w:name="_Toc34738018"/>
      <w:bookmarkStart w:id="406" w:name="_Toc34738612"/>
      <w:bookmarkStart w:id="407" w:name="_Toc34749335"/>
      <w:bookmarkStart w:id="408" w:name="_Toc35936070"/>
      <w:bookmarkStart w:id="409" w:name="_Toc36462392"/>
      <w:bookmarkStart w:id="410" w:name="_Toc43210435"/>
      <w:bookmarkStart w:id="411" w:name="_Toc45030962"/>
      <w:bookmarkStart w:id="412" w:name="_Toc49855730"/>
      <w:bookmarkStart w:id="413" w:name="_Toc51871956"/>
      <w:bookmarkStart w:id="414" w:name="_Toc56516482"/>
      <w:bookmarkStart w:id="415" w:name="_Toc58594278"/>
      <w:bookmarkStart w:id="416" w:name="_Toc67685604"/>
      <w:bookmarkStart w:id="417" w:name="_Toc74990896"/>
      <w:bookmarkStart w:id="418" w:name="_Toc82711927"/>
      <w:bookmarkStart w:id="419" w:name="_Toc98501952"/>
      <w:bookmarkStart w:id="420" w:name="_Toc106635216"/>
      <w:bookmarkStart w:id="421" w:name="_Toc122089881"/>
      <w:bookmarkStart w:id="422" w:name="_Toc138349032"/>
      <w:bookmarkStart w:id="423" w:name="_Toc145952082"/>
      <w:bookmarkStart w:id="424" w:name="_Toc170207891"/>
      <w:bookmarkStart w:id="425" w:name="_Toc177513381"/>
      <w:bookmarkStart w:id="426" w:name="_Toc199334416"/>
      <w:r w:rsidRPr="004D3578">
        <w:t>3</w:t>
      </w:r>
      <w:r w:rsidRPr="004D3578">
        <w:tab/>
        <w:t>Definitions, symbols and abbreviations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601B85B" w14:textId="77777777" w:rsidR="00AE4001" w:rsidRDefault="00AE4001" w:rsidP="00AE4001">
      <w:pPr>
        <w:pStyle w:val="Heading2"/>
      </w:pPr>
      <w:bookmarkStart w:id="427" w:name="_Toc34748325"/>
      <w:bookmarkStart w:id="428" w:name="_Toc33835531"/>
      <w:bookmarkStart w:id="429" w:name="_Toc24973357"/>
      <w:bookmarkStart w:id="430" w:name="_Toc21950980"/>
      <w:bookmarkStart w:id="431" w:name="_Toc34749336"/>
      <w:bookmarkStart w:id="432" w:name="_Toc35936071"/>
      <w:bookmarkStart w:id="433" w:name="_Toc36462393"/>
      <w:bookmarkStart w:id="434" w:name="_Toc43210436"/>
      <w:bookmarkStart w:id="435" w:name="_Toc45030963"/>
      <w:bookmarkStart w:id="436" w:name="_Toc49855731"/>
      <w:bookmarkStart w:id="437" w:name="_Toc51871957"/>
      <w:bookmarkStart w:id="438" w:name="_Toc56516483"/>
      <w:bookmarkStart w:id="439" w:name="_Toc58594279"/>
      <w:bookmarkStart w:id="440" w:name="_Toc67685605"/>
      <w:bookmarkStart w:id="441" w:name="_Toc74990897"/>
      <w:bookmarkStart w:id="442" w:name="_Toc82711928"/>
      <w:bookmarkStart w:id="443" w:name="_Toc98501953"/>
      <w:bookmarkStart w:id="444" w:name="_Toc106635217"/>
      <w:bookmarkStart w:id="445" w:name="_Toc122089882"/>
      <w:bookmarkStart w:id="446" w:name="_Toc138349033"/>
      <w:bookmarkStart w:id="447" w:name="_Toc145952083"/>
      <w:bookmarkStart w:id="448" w:name="_Toc170207892"/>
      <w:bookmarkStart w:id="449" w:name="_Toc177513382"/>
      <w:bookmarkStart w:id="450" w:name="_Toc199334417"/>
      <w:r>
        <w:t>3.1</w:t>
      </w:r>
      <w:r>
        <w:tab/>
        <w:t>Terms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601B85C" w14:textId="77777777" w:rsidR="00AE4001" w:rsidRDefault="00AE4001" w:rsidP="00AE4001">
      <w:r>
        <w:t>Void.</w:t>
      </w:r>
    </w:p>
    <w:p w14:paraId="5601B85D" w14:textId="77777777" w:rsidR="00AE4001" w:rsidRDefault="00AE4001" w:rsidP="00AE4001">
      <w:pPr>
        <w:pStyle w:val="Heading2"/>
      </w:pPr>
      <w:bookmarkStart w:id="451" w:name="_Toc34748326"/>
      <w:bookmarkStart w:id="452" w:name="_Toc33835532"/>
      <w:bookmarkStart w:id="453" w:name="_Toc24973358"/>
      <w:bookmarkStart w:id="454" w:name="_Toc21950981"/>
      <w:bookmarkStart w:id="455" w:name="_Toc34749337"/>
      <w:bookmarkStart w:id="456" w:name="_Toc35936072"/>
      <w:bookmarkStart w:id="457" w:name="_Toc36462394"/>
      <w:bookmarkStart w:id="458" w:name="_Toc43210437"/>
      <w:bookmarkStart w:id="459" w:name="_Toc45030964"/>
      <w:bookmarkStart w:id="460" w:name="_Toc49855732"/>
      <w:bookmarkStart w:id="461" w:name="_Toc51871958"/>
      <w:bookmarkStart w:id="462" w:name="_Toc56516484"/>
      <w:bookmarkStart w:id="463" w:name="_Toc58594280"/>
      <w:bookmarkStart w:id="464" w:name="_Toc67685606"/>
      <w:bookmarkStart w:id="465" w:name="_Toc74990898"/>
      <w:bookmarkStart w:id="466" w:name="_Toc82711929"/>
      <w:bookmarkStart w:id="467" w:name="_Toc98501954"/>
      <w:bookmarkStart w:id="468" w:name="_Toc106635218"/>
      <w:bookmarkStart w:id="469" w:name="_Toc122089883"/>
      <w:bookmarkStart w:id="470" w:name="_Toc138349034"/>
      <w:bookmarkStart w:id="471" w:name="_Toc145952084"/>
      <w:bookmarkStart w:id="472" w:name="_Toc170207893"/>
      <w:bookmarkStart w:id="473" w:name="_Toc177513383"/>
      <w:bookmarkStart w:id="474" w:name="_Toc199334418"/>
      <w:r>
        <w:t>3.2</w:t>
      </w:r>
      <w:r>
        <w:tab/>
        <w:t>Symbols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601B85E" w14:textId="3CCBDB8A" w:rsidR="00AE4001" w:rsidRDefault="00AE4001" w:rsidP="00AE4001">
      <w:pPr>
        <w:keepNext/>
      </w:pPr>
      <w:r>
        <w:t>Void.</w:t>
      </w:r>
    </w:p>
    <w:p w14:paraId="5601B85F" w14:textId="77777777" w:rsidR="00AE4001" w:rsidRDefault="00AE4001" w:rsidP="00AE4001">
      <w:pPr>
        <w:pStyle w:val="Heading2"/>
      </w:pPr>
      <w:bookmarkStart w:id="475" w:name="_Toc34748327"/>
      <w:bookmarkStart w:id="476" w:name="_Toc33835533"/>
      <w:bookmarkStart w:id="477" w:name="_Toc24973359"/>
      <w:bookmarkStart w:id="478" w:name="_Toc21950982"/>
      <w:bookmarkStart w:id="479" w:name="_Toc34749338"/>
      <w:bookmarkStart w:id="480" w:name="_Toc35936073"/>
      <w:bookmarkStart w:id="481" w:name="_Toc36462395"/>
      <w:bookmarkStart w:id="482" w:name="_Toc43210438"/>
      <w:bookmarkStart w:id="483" w:name="_Toc45030965"/>
      <w:bookmarkStart w:id="484" w:name="_Toc49855733"/>
      <w:bookmarkStart w:id="485" w:name="_Toc51871959"/>
      <w:bookmarkStart w:id="486" w:name="_Toc56516485"/>
      <w:bookmarkStart w:id="487" w:name="_Toc58594281"/>
      <w:bookmarkStart w:id="488" w:name="_Toc67685607"/>
      <w:bookmarkStart w:id="489" w:name="_Toc74990899"/>
      <w:bookmarkStart w:id="490" w:name="_Toc82711930"/>
      <w:bookmarkStart w:id="491" w:name="_Toc98501955"/>
      <w:bookmarkStart w:id="492" w:name="_Toc106635219"/>
      <w:bookmarkStart w:id="493" w:name="_Toc122089884"/>
      <w:bookmarkStart w:id="494" w:name="_Toc138349035"/>
      <w:bookmarkStart w:id="495" w:name="_Toc145952085"/>
      <w:bookmarkStart w:id="496" w:name="_Toc170207894"/>
      <w:bookmarkStart w:id="497" w:name="_Toc177513384"/>
      <w:bookmarkStart w:id="498" w:name="_Toc199334419"/>
      <w:r>
        <w:t>3.3</w:t>
      </w:r>
      <w:r>
        <w:tab/>
        <w:t>Abbreviations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499" w:name="_Toc34175134"/>
      <w:bookmarkStart w:id="500" w:name="_Toc34737958"/>
      <w:bookmarkStart w:id="501" w:name="_Toc34738022"/>
      <w:bookmarkStart w:id="502" w:name="_Toc34738616"/>
      <w:bookmarkStart w:id="503" w:name="_Toc34749339"/>
      <w:bookmarkStart w:id="504" w:name="_Toc35936074"/>
      <w:bookmarkStart w:id="5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506" w:name="_Toc43210439"/>
      <w:bookmarkStart w:id="507" w:name="_Toc45030966"/>
      <w:bookmarkStart w:id="508" w:name="_Toc49855734"/>
      <w:bookmarkStart w:id="509" w:name="_Toc51871960"/>
      <w:bookmarkStart w:id="510" w:name="_Toc56516486"/>
      <w:bookmarkStart w:id="511" w:name="_Toc58594282"/>
      <w:bookmarkStart w:id="512" w:name="_Toc67685608"/>
      <w:bookmarkStart w:id="513" w:name="_Toc74990900"/>
      <w:bookmarkStart w:id="514" w:name="_Toc82711931"/>
      <w:bookmarkStart w:id="515" w:name="_Toc98501956"/>
      <w:bookmarkStart w:id="516" w:name="_Toc106635220"/>
      <w:bookmarkStart w:id="517" w:name="_Toc122089885"/>
      <w:bookmarkStart w:id="518" w:name="_Toc138349036"/>
      <w:bookmarkStart w:id="519" w:name="_Toc145952086"/>
      <w:bookmarkStart w:id="520" w:name="_Toc170207895"/>
      <w:bookmarkStart w:id="521" w:name="_Toc177513385"/>
      <w:bookmarkStart w:id="522" w:name="_Toc199334420"/>
      <w:r w:rsidRPr="004D3578">
        <w:t>4</w:t>
      </w:r>
      <w:r w:rsidRPr="004D3578">
        <w:tab/>
      </w:r>
      <w:r>
        <w:t>Overview</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01B86B" w14:textId="77777777" w:rsidR="00FF65D8" w:rsidRDefault="00FF65D8" w:rsidP="00FF65D8">
      <w:pPr>
        <w:pStyle w:val="Heading2"/>
      </w:pPr>
      <w:bookmarkStart w:id="523" w:name="_Toc26198896"/>
      <w:bookmarkStart w:id="524" w:name="_Toc25075677"/>
      <w:bookmarkStart w:id="525" w:name="_Toc22625349"/>
      <w:bookmarkStart w:id="526" w:name="_Toc22039895"/>
      <w:bookmarkStart w:id="527" w:name="_Toc18837085"/>
      <w:bookmarkStart w:id="528" w:name="_Toc34175135"/>
      <w:bookmarkStart w:id="529" w:name="_Toc34737959"/>
      <w:bookmarkStart w:id="530" w:name="_Toc34738023"/>
      <w:bookmarkStart w:id="531" w:name="_Toc34738617"/>
      <w:bookmarkStart w:id="532" w:name="_Toc34749340"/>
      <w:bookmarkStart w:id="533" w:name="_Toc35936075"/>
      <w:bookmarkStart w:id="534" w:name="_Toc36462397"/>
      <w:bookmarkStart w:id="535" w:name="_Toc43210440"/>
      <w:bookmarkStart w:id="536" w:name="_Toc45030967"/>
      <w:bookmarkStart w:id="537" w:name="_Toc49855735"/>
      <w:bookmarkStart w:id="538" w:name="_Toc51871961"/>
      <w:bookmarkStart w:id="539" w:name="_Toc56516487"/>
      <w:bookmarkStart w:id="540" w:name="_Toc58594283"/>
      <w:bookmarkStart w:id="541" w:name="_Toc67685609"/>
      <w:bookmarkStart w:id="542" w:name="_Toc74990901"/>
      <w:bookmarkStart w:id="543" w:name="_Toc82711932"/>
      <w:bookmarkStart w:id="544" w:name="_Toc98501957"/>
      <w:bookmarkStart w:id="545" w:name="_Toc106635221"/>
      <w:bookmarkStart w:id="546" w:name="_Toc122089886"/>
      <w:bookmarkStart w:id="547" w:name="_Toc138349037"/>
      <w:bookmarkStart w:id="548" w:name="_Toc145952087"/>
      <w:bookmarkStart w:id="549" w:name="_Toc170207896"/>
      <w:bookmarkStart w:id="550" w:name="_Toc177513386"/>
      <w:bookmarkStart w:id="551" w:name="_Toc199334421"/>
      <w:r>
        <w:t>4.1</w:t>
      </w:r>
      <w:r>
        <w:tab/>
        <w:t>Introduction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85pt;height:92.15pt" o:ole="">
            <v:imagedata r:id="rId13" o:title=""/>
          </v:shape>
          <o:OLEObject Type="Embed" ProgID="Visio.Drawing.11" ShapeID="_x0000_i1027" DrawAspect="Content" ObjectID="_1809947194"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552" w:name="_Toc34175136"/>
      <w:bookmarkStart w:id="553" w:name="_Toc34737960"/>
      <w:bookmarkStart w:id="554" w:name="_Toc34738024"/>
      <w:bookmarkStart w:id="555" w:name="_Toc34738618"/>
      <w:bookmarkStart w:id="556" w:name="_Toc34749341"/>
      <w:bookmarkStart w:id="557" w:name="_Toc35936076"/>
      <w:bookmarkStart w:id="558" w:name="_Toc36462398"/>
      <w:bookmarkStart w:id="559" w:name="_Toc43210441"/>
      <w:bookmarkStart w:id="560" w:name="_Toc45030968"/>
      <w:bookmarkStart w:id="561" w:name="_Toc49855736"/>
      <w:bookmarkStart w:id="562" w:name="_Toc51871962"/>
      <w:bookmarkStart w:id="563" w:name="_Toc56516488"/>
      <w:bookmarkStart w:id="564" w:name="_Toc58594284"/>
      <w:bookmarkStart w:id="565" w:name="_Toc67685610"/>
      <w:bookmarkStart w:id="566" w:name="_Toc74990902"/>
      <w:bookmarkStart w:id="567" w:name="_Toc82711933"/>
      <w:bookmarkStart w:id="568" w:name="_Toc98501958"/>
      <w:bookmarkStart w:id="569" w:name="_Toc106635222"/>
      <w:bookmarkStart w:id="570" w:name="_Toc122089887"/>
      <w:bookmarkStart w:id="571" w:name="_Toc138349038"/>
      <w:bookmarkStart w:id="572" w:name="_Toc145952088"/>
      <w:bookmarkStart w:id="573" w:name="_Toc170207897"/>
      <w:bookmarkStart w:id="574" w:name="_Toc177513387"/>
      <w:bookmarkStart w:id="575" w:name="_Toc199334422"/>
      <w:r>
        <w:t>5</w:t>
      </w:r>
      <w:r w:rsidRPr="004D3578">
        <w:tab/>
      </w:r>
      <w:r>
        <w:t>Services offered by the SMF for NIDD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601B874" w14:textId="77777777" w:rsidR="00FF65D8" w:rsidRDefault="00FF65D8" w:rsidP="00FF65D8">
      <w:pPr>
        <w:pStyle w:val="Heading2"/>
      </w:pPr>
      <w:bookmarkStart w:id="576" w:name="_Toc34175137"/>
      <w:bookmarkStart w:id="577" w:name="_Toc34737961"/>
      <w:bookmarkStart w:id="578" w:name="_Toc34738025"/>
      <w:bookmarkStart w:id="579" w:name="_Toc34738619"/>
      <w:bookmarkStart w:id="580" w:name="_Toc34749342"/>
      <w:bookmarkStart w:id="581" w:name="_Toc35936077"/>
      <w:bookmarkStart w:id="582" w:name="_Toc36462399"/>
      <w:bookmarkStart w:id="583" w:name="_Toc43210442"/>
      <w:bookmarkStart w:id="584" w:name="_Toc45030969"/>
      <w:bookmarkStart w:id="585" w:name="_Toc49855737"/>
      <w:bookmarkStart w:id="586" w:name="_Toc51871963"/>
      <w:bookmarkStart w:id="587" w:name="_Toc56516489"/>
      <w:bookmarkStart w:id="588" w:name="_Toc58594285"/>
      <w:bookmarkStart w:id="589" w:name="_Toc67685611"/>
      <w:bookmarkStart w:id="590" w:name="_Toc74990903"/>
      <w:bookmarkStart w:id="591" w:name="_Toc82711934"/>
      <w:bookmarkStart w:id="592" w:name="_Toc98501959"/>
      <w:bookmarkStart w:id="593" w:name="_Toc106635223"/>
      <w:bookmarkStart w:id="594" w:name="_Toc122089888"/>
      <w:bookmarkStart w:id="595" w:name="_Toc138349039"/>
      <w:bookmarkStart w:id="596" w:name="_Toc145952089"/>
      <w:bookmarkStart w:id="597" w:name="_Toc170207898"/>
      <w:bookmarkStart w:id="598" w:name="_Toc177513388"/>
      <w:bookmarkStart w:id="599" w:name="_Toc199334423"/>
      <w:r>
        <w:t>5.1</w:t>
      </w:r>
      <w:r>
        <w:tab/>
        <w:t>Introduction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Pr>
        <w:rPr>
          <w:ins w:id="600" w:author="Ericsson JL CT4#128" w:date="2025-03-24T15:02:00Z"/>
        </w:rPr>
      </w:pPr>
    </w:p>
    <w:p w14:paraId="175A992E" w14:textId="77777777" w:rsidR="002A0C1C" w:rsidRPr="00C60659" w:rsidRDefault="002A0C1C" w:rsidP="002A0C1C">
      <w:pPr>
        <w:rPr>
          <w:ins w:id="601" w:author="Ericsson JL CT4#128" w:date="2025-03-24T15:02:00Z"/>
        </w:rPr>
      </w:pPr>
      <w:ins w:id="602" w:author="Ericsson JL CT4#128" w:date="2025-03-24T15:02:00Z">
        <w:r w:rsidRPr="00C60659">
          <w:t>Table 5.1-2 summarizes the corresponding APIs defined for this specification.</w:t>
        </w:r>
      </w:ins>
    </w:p>
    <w:p w14:paraId="09B32CAA" w14:textId="77777777" w:rsidR="002A0C1C" w:rsidRPr="00C60659" w:rsidRDefault="002A0C1C" w:rsidP="002A0C1C">
      <w:pPr>
        <w:keepNext/>
        <w:keepLines/>
        <w:spacing w:before="60"/>
        <w:jc w:val="center"/>
        <w:rPr>
          <w:ins w:id="603" w:author="Ericsson JL CT4#128" w:date="2025-03-24T15:02:00Z"/>
          <w:rFonts w:ascii="Arial" w:hAnsi="Arial"/>
          <w:b/>
        </w:rPr>
      </w:pPr>
      <w:ins w:id="604" w:author="Ericsson JL CT4#128" w:date="2025-03-24T15:02:00Z">
        <w:r w:rsidRPr="00C60659">
          <w:rPr>
            <w:rFonts w:ascii="Arial" w:hAnsi="Arial"/>
            <w:b/>
          </w:rPr>
          <w:t>Table 5.1-2: API Descriptions</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ins w:id="605" w:author="Ericsson JL CT4#128" w:date="2025-03-24T15:02:00Z"/>
        </w:trPr>
        <w:tc>
          <w:tcPr>
            <w:tcW w:w="1795" w:type="dxa"/>
            <w:shd w:val="clear" w:color="auto" w:fill="auto"/>
          </w:tcPr>
          <w:p w14:paraId="39C53D04" w14:textId="77777777" w:rsidR="002A0C1C" w:rsidRPr="00C60659" w:rsidRDefault="002A0C1C" w:rsidP="00C36186">
            <w:pPr>
              <w:jc w:val="center"/>
              <w:rPr>
                <w:ins w:id="606" w:author="Ericsson JL CT4#128" w:date="2025-03-24T15:02:00Z"/>
                <w:rFonts w:ascii="Arial" w:hAnsi="Arial" w:cs="Arial"/>
                <w:b/>
                <w:sz w:val="18"/>
                <w:szCs w:val="18"/>
              </w:rPr>
            </w:pPr>
            <w:ins w:id="607" w:author="Ericsson JL CT4#128" w:date="2025-03-24T15:02:00Z">
              <w:r w:rsidRPr="00C60659">
                <w:rPr>
                  <w:rFonts w:ascii="Arial" w:hAnsi="Arial" w:cs="Arial"/>
                  <w:b/>
                  <w:sz w:val="18"/>
                  <w:szCs w:val="18"/>
                </w:rPr>
                <w:t>Service Name</w:t>
              </w:r>
            </w:ins>
          </w:p>
        </w:tc>
        <w:tc>
          <w:tcPr>
            <w:tcW w:w="881" w:type="dxa"/>
            <w:shd w:val="clear" w:color="auto" w:fill="auto"/>
          </w:tcPr>
          <w:p w14:paraId="5EC29253" w14:textId="77777777" w:rsidR="002A0C1C" w:rsidRPr="00C60659" w:rsidRDefault="002A0C1C" w:rsidP="00C36186">
            <w:pPr>
              <w:jc w:val="center"/>
              <w:rPr>
                <w:ins w:id="608" w:author="Ericsson JL CT4#128" w:date="2025-03-24T15:02:00Z"/>
                <w:rFonts w:ascii="Arial" w:hAnsi="Arial" w:cs="Arial"/>
                <w:b/>
                <w:sz w:val="18"/>
                <w:szCs w:val="18"/>
              </w:rPr>
            </w:pPr>
            <w:ins w:id="609" w:author="Ericsson JL CT4#128" w:date="2025-03-24T15:02:00Z">
              <w:r w:rsidRPr="00C60659">
                <w:rPr>
                  <w:rFonts w:ascii="Arial" w:hAnsi="Arial" w:cs="Arial"/>
                  <w:b/>
                  <w:sz w:val="18"/>
                  <w:szCs w:val="18"/>
                </w:rPr>
                <w:t>Clause</w:t>
              </w:r>
            </w:ins>
          </w:p>
        </w:tc>
        <w:tc>
          <w:tcPr>
            <w:tcW w:w="2235" w:type="dxa"/>
            <w:shd w:val="clear" w:color="auto" w:fill="auto"/>
          </w:tcPr>
          <w:p w14:paraId="69746C1E" w14:textId="77777777" w:rsidR="002A0C1C" w:rsidRPr="00C60659" w:rsidRDefault="002A0C1C" w:rsidP="00C36186">
            <w:pPr>
              <w:jc w:val="center"/>
              <w:rPr>
                <w:ins w:id="610" w:author="Ericsson JL CT4#128" w:date="2025-03-24T15:02:00Z"/>
                <w:rFonts w:ascii="Arial" w:hAnsi="Arial" w:cs="Arial"/>
                <w:b/>
                <w:sz w:val="18"/>
                <w:szCs w:val="18"/>
              </w:rPr>
            </w:pPr>
            <w:ins w:id="611" w:author="Ericsson JL CT4#128" w:date="2025-03-24T15:02:00Z">
              <w:r w:rsidRPr="00C60659">
                <w:rPr>
                  <w:rFonts w:ascii="Arial" w:hAnsi="Arial" w:cs="Arial"/>
                  <w:b/>
                  <w:sz w:val="18"/>
                  <w:szCs w:val="18"/>
                </w:rPr>
                <w:t>Description</w:t>
              </w:r>
            </w:ins>
          </w:p>
        </w:tc>
        <w:tc>
          <w:tcPr>
            <w:tcW w:w="2861" w:type="dxa"/>
            <w:shd w:val="clear" w:color="auto" w:fill="auto"/>
          </w:tcPr>
          <w:p w14:paraId="32649F4E" w14:textId="77777777" w:rsidR="002A0C1C" w:rsidRPr="00C60659" w:rsidRDefault="002A0C1C" w:rsidP="00C36186">
            <w:pPr>
              <w:jc w:val="center"/>
              <w:rPr>
                <w:ins w:id="612" w:author="Ericsson JL CT4#128" w:date="2025-03-24T15:02:00Z"/>
                <w:rFonts w:ascii="Arial" w:hAnsi="Arial" w:cs="Arial"/>
                <w:b/>
                <w:sz w:val="18"/>
                <w:szCs w:val="18"/>
              </w:rPr>
            </w:pPr>
            <w:ins w:id="613" w:author="Ericsson JL CT4#128" w:date="2025-03-24T15:02:00Z">
              <w:r w:rsidRPr="00C60659">
                <w:rPr>
                  <w:rFonts w:ascii="Arial" w:hAnsi="Arial" w:cs="Arial"/>
                  <w:b/>
                  <w:sz w:val="18"/>
                  <w:szCs w:val="18"/>
                </w:rPr>
                <w:t>OpenAPI Specification File</w:t>
              </w:r>
            </w:ins>
          </w:p>
        </w:tc>
        <w:tc>
          <w:tcPr>
            <w:tcW w:w="1520" w:type="dxa"/>
            <w:shd w:val="clear" w:color="auto" w:fill="auto"/>
          </w:tcPr>
          <w:p w14:paraId="59403619" w14:textId="77777777" w:rsidR="002A0C1C" w:rsidRPr="00C60659" w:rsidRDefault="002A0C1C" w:rsidP="00C36186">
            <w:pPr>
              <w:jc w:val="center"/>
              <w:rPr>
                <w:ins w:id="614" w:author="Ericsson JL CT4#128" w:date="2025-03-24T15:02:00Z"/>
                <w:rFonts w:ascii="Arial" w:hAnsi="Arial" w:cs="Arial"/>
                <w:b/>
                <w:sz w:val="18"/>
                <w:szCs w:val="18"/>
              </w:rPr>
            </w:pPr>
            <w:proofErr w:type="spellStart"/>
            <w:ins w:id="615" w:author="Ericsson JL CT4#128" w:date="2025-03-24T15:02:00Z">
              <w:r w:rsidRPr="00C60659">
                <w:rPr>
                  <w:rFonts w:ascii="Arial" w:hAnsi="Arial" w:cs="Arial"/>
                  <w:b/>
                  <w:sz w:val="18"/>
                  <w:szCs w:val="18"/>
                </w:rPr>
                <w:t>apiName</w:t>
              </w:r>
              <w:proofErr w:type="spellEnd"/>
            </w:ins>
          </w:p>
        </w:tc>
        <w:tc>
          <w:tcPr>
            <w:tcW w:w="783" w:type="dxa"/>
            <w:shd w:val="clear" w:color="auto" w:fill="auto"/>
          </w:tcPr>
          <w:p w14:paraId="0F6830DB" w14:textId="77777777" w:rsidR="002A0C1C" w:rsidRPr="00C60659" w:rsidRDefault="002A0C1C" w:rsidP="00C36186">
            <w:pPr>
              <w:jc w:val="center"/>
              <w:rPr>
                <w:ins w:id="616" w:author="Ericsson JL CT4#128" w:date="2025-03-24T15:02:00Z"/>
                <w:rFonts w:ascii="Arial" w:hAnsi="Arial" w:cs="Arial"/>
                <w:b/>
                <w:sz w:val="18"/>
                <w:szCs w:val="18"/>
              </w:rPr>
            </w:pPr>
            <w:ins w:id="617" w:author="Ericsson JL CT4#128" w:date="2025-03-24T15:02:00Z">
              <w:r w:rsidRPr="00C60659">
                <w:rPr>
                  <w:rFonts w:ascii="Arial" w:hAnsi="Arial" w:cs="Arial"/>
                  <w:b/>
                  <w:sz w:val="18"/>
                  <w:szCs w:val="18"/>
                </w:rPr>
                <w:t>Annex</w:t>
              </w:r>
            </w:ins>
          </w:p>
        </w:tc>
      </w:tr>
      <w:tr w:rsidR="002A0C1C" w:rsidRPr="00C60659" w14:paraId="71DA2E9C" w14:textId="77777777" w:rsidTr="00C36186">
        <w:trPr>
          <w:trHeight w:val="394"/>
          <w:ins w:id="618" w:author="Ericsson JL CT4#128" w:date="2025-03-24T15:02:00Z"/>
        </w:trPr>
        <w:tc>
          <w:tcPr>
            <w:tcW w:w="1795" w:type="dxa"/>
            <w:shd w:val="clear" w:color="auto" w:fill="auto"/>
          </w:tcPr>
          <w:p w14:paraId="11006708" w14:textId="77777777" w:rsidR="002A0C1C" w:rsidRPr="00C60659" w:rsidRDefault="002A0C1C" w:rsidP="00C36186">
            <w:pPr>
              <w:rPr>
                <w:ins w:id="619" w:author="Ericsson JL CT4#128" w:date="2025-03-24T15:02:00Z"/>
                <w:rFonts w:ascii="Arial" w:hAnsi="Arial" w:cs="Arial"/>
                <w:sz w:val="18"/>
                <w:szCs w:val="18"/>
              </w:rPr>
            </w:pPr>
            <w:proofErr w:type="spellStart"/>
            <w:ins w:id="620" w:author="Ericsson JL CT4#128" w:date="2025-03-24T15:05:00Z">
              <w:r w:rsidRPr="00BD1DA7">
                <w:rPr>
                  <w:rFonts w:ascii="Arial" w:hAnsi="Arial" w:cs="Arial"/>
                  <w:sz w:val="18"/>
                  <w:lang w:val="fr-FR" w:eastAsia="zh-CN"/>
                </w:rPr>
                <w:t>Nsmf_NIDD</w:t>
              </w:r>
            </w:ins>
            <w:proofErr w:type="spellEnd"/>
          </w:p>
        </w:tc>
        <w:tc>
          <w:tcPr>
            <w:tcW w:w="881" w:type="dxa"/>
            <w:shd w:val="clear" w:color="auto" w:fill="auto"/>
          </w:tcPr>
          <w:p w14:paraId="577D4DC9" w14:textId="77777777" w:rsidR="002A0C1C" w:rsidRPr="00C60659" w:rsidRDefault="002A0C1C" w:rsidP="00C36186">
            <w:pPr>
              <w:rPr>
                <w:ins w:id="621" w:author="Ericsson JL CT4#128" w:date="2025-03-24T15:02:00Z"/>
                <w:rFonts w:ascii="Arial" w:hAnsi="Arial" w:cs="Arial"/>
                <w:sz w:val="18"/>
                <w:szCs w:val="18"/>
              </w:rPr>
            </w:pPr>
            <w:ins w:id="622" w:author="Ericsson JL CT4#128" w:date="2025-03-24T15:02:00Z">
              <w:r w:rsidRPr="00C60659">
                <w:rPr>
                  <w:rFonts w:ascii="Arial" w:hAnsi="Arial" w:cs="Arial"/>
                  <w:sz w:val="18"/>
                  <w:szCs w:val="18"/>
                </w:rPr>
                <w:t>6.1</w:t>
              </w:r>
            </w:ins>
          </w:p>
        </w:tc>
        <w:tc>
          <w:tcPr>
            <w:tcW w:w="2235" w:type="dxa"/>
            <w:shd w:val="clear" w:color="auto" w:fill="auto"/>
          </w:tcPr>
          <w:p w14:paraId="7D1DF47A" w14:textId="77777777" w:rsidR="002A0C1C" w:rsidRPr="00C60659" w:rsidRDefault="002A0C1C" w:rsidP="00C36186">
            <w:pPr>
              <w:rPr>
                <w:ins w:id="623" w:author="Ericsson JL CT4#128" w:date="2025-03-24T15:02:00Z"/>
                <w:rFonts w:ascii="Arial" w:hAnsi="Arial" w:cs="Arial"/>
                <w:sz w:val="18"/>
                <w:szCs w:val="18"/>
              </w:rPr>
            </w:pPr>
            <w:proofErr w:type="spellStart"/>
            <w:ins w:id="624" w:author="Ericsson JL CT4#128" w:date="2025-03-24T15:02:00Z">
              <w:r w:rsidRPr="00C60659">
                <w:rPr>
                  <w:rFonts w:ascii="Arial" w:hAnsi="Arial" w:cs="Arial"/>
                  <w:sz w:val="18"/>
                  <w:szCs w:val="18"/>
                </w:rPr>
                <w:t>N</w:t>
              </w:r>
            </w:ins>
            <w:ins w:id="625" w:author="Ericsson JL CT4#128" w:date="2025-03-24T15:04:00Z">
              <w:r>
                <w:rPr>
                  <w:rFonts w:ascii="Arial" w:hAnsi="Arial" w:cs="Arial"/>
                  <w:sz w:val="18"/>
                  <w:szCs w:val="18"/>
                </w:rPr>
                <w:t>smf</w:t>
              </w:r>
            </w:ins>
            <w:proofErr w:type="spellEnd"/>
            <w:ins w:id="626" w:author="Ericsson JL CT4#128" w:date="2025-03-24T15:02:00Z">
              <w:r w:rsidRPr="00C60659">
                <w:rPr>
                  <w:rFonts w:ascii="Arial" w:hAnsi="Arial" w:cs="Arial"/>
                  <w:sz w:val="18"/>
                  <w:szCs w:val="18"/>
                </w:rPr>
                <w:t xml:space="preserve"> </w:t>
              </w:r>
            </w:ins>
            <w:ins w:id="627" w:author="Ericsson JL CT4#128" w:date="2025-03-24T15:04:00Z">
              <w:r>
                <w:rPr>
                  <w:rFonts w:ascii="Arial" w:hAnsi="Arial" w:cs="Arial"/>
                  <w:sz w:val="18"/>
                  <w:szCs w:val="18"/>
                </w:rPr>
                <w:t>NIDD</w:t>
              </w:r>
            </w:ins>
            <w:ins w:id="628" w:author="Ericsson JL CT4#128" w:date="2025-03-24T15:02:00Z">
              <w:r w:rsidRPr="00C60659">
                <w:rPr>
                  <w:rFonts w:ascii="Arial" w:hAnsi="Arial" w:cs="Arial"/>
                  <w:sz w:val="18"/>
                  <w:szCs w:val="18"/>
                </w:rPr>
                <w:t xml:space="preserve"> Service</w:t>
              </w:r>
            </w:ins>
          </w:p>
        </w:tc>
        <w:tc>
          <w:tcPr>
            <w:tcW w:w="2861" w:type="dxa"/>
            <w:shd w:val="clear" w:color="auto" w:fill="auto"/>
          </w:tcPr>
          <w:p w14:paraId="0138F212" w14:textId="77777777" w:rsidR="002A0C1C" w:rsidRPr="00C60659" w:rsidRDefault="002A0C1C" w:rsidP="00C36186">
            <w:pPr>
              <w:rPr>
                <w:ins w:id="629" w:author="Ericsson JL CT4#128" w:date="2025-03-24T15:02:00Z"/>
                <w:rFonts w:ascii="Arial" w:hAnsi="Arial" w:cs="Arial"/>
                <w:sz w:val="18"/>
                <w:szCs w:val="18"/>
              </w:rPr>
            </w:pPr>
            <w:ins w:id="630" w:author="Ericsson JL CT4#128" w:date="2025-03-24T15:02:00Z">
              <w:r w:rsidRPr="00C60659">
                <w:rPr>
                  <w:rFonts w:ascii="Arial" w:hAnsi="Arial" w:cs="Arial"/>
                  <w:sz w:val="18"/>
                  <w:szCs w:val="18"/>
                </w:rPr>
                <w:t>TS2954</w:t>
              </w:r>
            </w:ins>
            <w:ins w:id="631" w:author="Ericsson JL CT4#128" w:date="2025-03-24T15:03:00Z">
              <w:r>
                <w:rPr>
                  <w:rFonts w:ascii="Arial" w:hAnsi="Arial" w:cs="Arial"/>
                  <w:sz w:val="18"/>
                  <w:szCs w:val="18"/>
                </w:rPr>
                <w:t>2</w:t>
              </w:r>
            </w:ins>
            <w:ins w:id="632" w:author="Ericsson JL CT4#128" w:date="2025-03-24T15:02:00Z">
              <w:r w:rsidRPr="00C60659">
                <w:rPr>
                  <w:rFonts w:ascii="Arial" w:hAnsi="Arial" w:cs="Arial"/>
                  <w:sz w:val="18"/>
                  <w:szCs w:val="18"/>
                </w:rPr>
                <w:t>_</w:t>
              </w:r>
            </w:ins>
            <w:ins w:id="633" w:author="Ericsson JL CT4#128" w:date="2025-03-24T15:03:00Z">
              <w:r>
                <w:rPr>
                  <w:rFonts w:ascii="Arial" w:hAnsi="Arial" w:cs="Arial"/>
                  <w:sz w:val="18"/>
                  <w:szCs w:val="18"/>
                </w:rPr>
                <w:t>Nsmf</w:t>
              </w:r>
            </w:ins>
            <w:ins w:id="634" w:author="Ericsson JL CT4#128" w:date="2025-03-24T15:02:00Z">
              <w:r w:rsidRPr="00C60659">
                <w:rPr>
                  <w:rFonts w:ascii="Arial" w:hAnsi="Arial" w:cs="Arial"/>
                  <w:sz w:val="18"/>
                  <w:szCs w:val="18"/>
                </w:rPr>
                <w:t>_</w:t>
              </w:r>
            </w:ins>
            <w:ins w:id="635" w:author="Ericsson JL CT4#128" w:date="2025-03-24T15:03:00Z">
              <w:r>
                <w:rPr>
                  <w:rFonts w:ascii="Arial" w:hAnsi="Arial" w:cs="Arial"/>
                  <w:sz w:val="18"/>
                  <w:szCs w:val="18"/>
                </w:rPr>
                <w:t>NIDD</w:t>
              </w:r>
            </w:ins>
            <w:ins w:id="636" w:author="Ericsson JL CT4#128" w:date="2025-03-24T15:02:00Z">
              <w:r w:rsidRPr="00C60659">
                <w:rPr>
                  <w:rFonts w:ascii="Arial" w:hAnsi="Arial" w:cs="Arial"/>
                  <w:sz w:val="18"/>
                  <w:szCs w:val="18"/>
                </w:rPr>
                <w:t>.yaml</w:t>
              </w:r>
            </w:ins>
          </w:p>
        </w:tc>
        <w:tc>
          <w:tcPr>
            <w:tcW w:w="1520" w:type="dxa"/>
            <w:shd w:val="clear" w:color="auto" w:fill="auto"/>
          </w:tcPr>
          <w:p w14:paraId="00AB58DC" w14:textId="77777777" w:rsidR="002A0C1C" w:rsidRPr="00C60659" w:rsidRDefault="002A0C1C" w:rsidP="00C36186">
            <w:pPr>
              <w:rPr>
                <w:ins w:id="637" w:author="Ericsson JL CT4#128" w:date="2025-03-24T15:02:00Z"/>
                <w:rFonts w:ascii="Arial" w:hAnsi="Arial" w:cs="Arial"/>
                <w:sz w:val="18"/>
                <w:szCs w:val="18"/>
              </w:rPr>
            </w:pPr>
            <w:proofErr w:type="spellStart"/>
            <w:ins w:id="638" w:author="Ericsson JL CT4#128" w:date="2025-03-24T15:05:00Z">
              <w:r w:rsidRPr="00422DF6">
                <w:rPr>
                  <w:rFonts w:ascii="Arial" w:hAnsi="Arial" w:cs="Arial"/>
                  <w:sz w:val="18"/>
                  <w:szCs w:val="18"/>
                  <w:lang w:val="en-US"/>
                </w:rPr>
                <w:t>nsmf-nidd</w:t>
              </w:r>
            </w:ins>
            <w:proofErr w:type="spellEnd"/>
          </w:p>
        </w:tc>
        <w:tc>
          <w:tcPr>
            <w:tcW w:w="783" w:type="dxa"/>
            <w:shd w:val="clear" w:color="auto" w:fill="auto"/>
          </w:tcPr>
          <w:p w14:paraId="487CABDE" w14:textId="77777777" w:rsidR="002A0C1C" w:rsidRPr="00C60659" w:rsidRDefault="002A0C1C" w:rsidP="00C36186">
            <w:pPr>
              <w:rPr>
                <w:ins w:id="639" w:author="Ericsson JL CT4#128" w:date="2025-03-24T15:02:00Z"/>
                <w:rFonts w:ascii="Arial" w:hAnsi="Arial" w:cs="Arial"/>
                <w:sz w:val="18"/>
                <w:szCs w:val="18"/>
              </w:rPr>
            </w:pPr>
            <w:ins w:id="640" w:author="Ericsson JL CT4#128" w:date="2025-03-24T15:02:00Z">
              <w:r w:rsidRPr="00C60659">
                <w:rPr>
                  <w:rFonts w:ascii="Arial" w:hAnsi="Arial" w:cs="Arial"/>
                  <w:sz w:val="18"/>
                  <w:szCs w:val="18"/>
                </w:rPr>
                <w:t>A.2</w:t>
              </w:r>
            </w:ins>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641" w:name="_Toc34175138"/>
      <w:bookmarkStart w:id="642" w:name="_Toc34737962"/>
      <w:bookmarkStart w:id="643" w:name="_Toc34738026"/>
      <w:bookmarkStart w:id="644" w:name="_Toc34738620"/>
      <w:bookmarkStart w:id="645" w:name="_Toc34749343"/>
      <w:bookmarkStart w:id="646" w:name="_Toc35936078"/>
      <w:bookmarkStart w:id="647" w:name="_Toc36462400"/>
      <w:bookmarkStart w:id="648" w:name="_Toc43210443"/>
      <w:bookmarkStart w:id="649" w:name="_Toc45030970"/>
      <w:bookmarkStart w:id="650" w:name="_Toc49855738"/>
      <w:bookmarkStart w:id="651" w:name="_Toc51871964"/>
      <w:bookmarkStart w:id="652" w:name="_Toc56516490"/>
      <w:bookmarkStart w:id="653" w:name="_Toc58594286"/>
      <w:bookmarkStart w:id="654" w:name="_Toc67685612"/>
      <w:bookmarkStart w:id="655" w:name="_Toc74990904"/>
      <w:bookmarkStart w:id="656" w:name="_Toc82711935"/>
      <w:bookmarkStart w:id="657" w:name="_Toc98501960"/>
      <w:bookmarkStart w:id="658" w:name="_Toc106635224"/>
      <w:bookmarkStart w:id="659" w:name="_Toc122089889"/>
      <w:bookmarkStart w:id="660" w:name="_Toc138349040"/>
      <w:bookmarkStart w:id="661" w:name="_Toc145952090"/>
      <w:bookmarkStart w:id="662" w:name="_Toc170207899"/>
      <w:bookmarkStart w:id="663" w:name="_Toc177513389"/>
      <w:bookmarkStart w:id="664" w:name="_Toc199334424"/>
      <w:r>
        <w:t>5.2</w:t>
      </w:r>
      <w:r>
        <w:tab/>
      </w:r>
      <w:proofErr w:type="spellStart"/>
      <w:r>
        <w:t>Nsmf_NIDD</w:t>
      </w:r>
      <w:proofErr w:type="spellEnd"/>
      <w:r w:rsidRPr="00AF47A0">
        <w:t xml:space="preserve"> </w:t>
      </w:r>
      <w:r>
        <w:t>Service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601B881" w14:textId="77777777" w:rsidR="00FF65D8" w:rsidRDefault="00FF65D8" w:rsidP="00FF65D8">
      <w:pPr>
        <w:pStyle w:val="Heading3"/>
      </w:pPr>
      <w:bookmarkStart w:id="665" w:name="_Toc34175139"/>
      <w:bookmarkStart w:id="666" w:name="_Toc34737963"/>
      <w:bookmarkStart w:id="667" w:name="_Toc34738027"/>
      <w:bookmarkStart w:id="668" w:name="_Toc34738621"/>
      <w:bookmarkStart w:id="669" w:name="_Toc34749344"/>
      <w:bookmarkStart w:id="670" w:name="_Toc35936079"/>
      <w:bookmarkStart w:id="671" w:name="_Toc36462401"/>
      <w:bookmarkStart w:id="672" w:name="_Toc43210444"/>
      <w:bookmarkStart w:id="673" w:name="_Toc45030971"/>
      <w:bookmarkStart w:id="674" w:name="_Toc49855739"/>
      <w:bookmarkStart w:id="675" w:name="_Toc51871965"/>
      <w:bookmarkStart w:id="676" w:name="_Toc56516491"/>
      <w:bookmarkStart w:id="677" w:name="_Toc58594287"/>
      <w:bookmarkStart w:id="678" w:name="_Toc67685613"/>
      <w:bookmarkStart w:id="679" w:name="_Toc74990905"/>
      <w:bookmarkStart w:id="680" w:name="_Toc82711936"/>
      <w:bookmarkStart w:id="681" w:name="_Toc98501961"/>
      <w:bookmarkStart w:id="682" w:name="_Toc106635225"/>
      <w:bookmarkStart w:id="683" w:name="_Toc122089890"/>
      <w:bookmarkStart w:id="684" w:name="_Toc138349041"/>
      <w:bookmarkStart w:id="685" w:name="_Toc145952091"/>
      <w:bookmarkStart w:id="686" w:name="_Toc170207900"/>
      <w:bookmarkStart w:id="687" w:name="_Toc177513390"/>
      <w:bookmarkStart w:id="688" w:name="_Toc199334425"/>
      <w:r>
        <w:t>5.2.1</w:t>
      </w:r>
      <w:r>
        <w:tab/>
        <w:t>Service 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89" w:name="_Toc34175140"/>
      <w:bookmarkStart w:id="690" w:name="_Toc34737964"/>
      <w:bookmarkStart w:id="691" w:name="_Toc34738028"/>
      <w:bookmarkStart w:id="692" w:name="_Toc34738622"/>
      <w:bookmarkStart w:id="693" w:name="_Toc34749345"/>
      <w:bookmarkStart w:id="694" w:name="_Toc35936080"/>
      <w:bookmarkStart w:id="695" w:name="_Toc36462402"/>
      <w:bookmarkStart w:id="696" w:name="_Toc43210445"/>
      <w:bookmarkStart w:id="697" w:name="_Toc45030972"/>
      <w:bookmarkStart w:id="698" w:name="_Toc49855740"/>
      <w:bookmarkStart w:id="699" w:name="_Toc51871966"/>
      <w:bookmarkStart w:id="700" w:name="_Toc56516492"/>
      <w:bookmarkStart w:id="701" w:name="_Toc58594288"/>
      <w:bookmarkStart w:id="702" w:name="_Toc67685614"/>
      <w:bookmarkStart w:id="703" w:name="_Toc74990906"/>
      <w:bookmarkStart w:id="704" w:name="_Toc82711937"/>
      <w:bookmarkStart w:id="705" w:name="_Toc98501962"/>
      <w:bookmarkStart w:id="706" w:name="_Toc106635226"/>
      <w:bookmarkStart w:id="707" w:name="_Toc122089891"/>
      <w:bookmarkStart w:id="708" w:name="_Toc138349042"/>
      <w:bookmarkStart w:id="709" w:name="_Toc145952092"/>
      <w:bookmarkStart w:id="710" w:name="_Toc170207901"/>
      <w:bookmarkStart w:id="711" w:name="_Toc177513391"/>
      <w:bookmarkStart w:id="712" w:name="_Toc199334426"/>
      <w:r>
        <w:t>5.2.2</w:t>
      </w:r>
      <w:r>
        <w:tab/>
        <w:t>Service Operations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601B892" w14:textId="77777777" w:rsidR="00FF65D8" w:rsidRDefault="00FF65D8" w:rsidP="00FF65D8">
      <w:pPr>
        <w:pStyle w:val="Heading4"/>
      </w:pPr>
      <w:bookmarkStart w:id="713" w:name="_Toc34175141"/>
      <w:bookmarkStart w:id="714" w:name="_Toc34737965"/>
      <w:bookmarkStart w:id="715" w:name="_Toc34738029"/>
      <w:bookmarkStart w:id="716" w:name="_Toc34738623"/>
      <w:bookmarkStart w:id="717" w:name="_Toc34749346"/>
      <w:bookmarkStart w:id="718" w:name="_Toc35936081"/>
      <w:bookmarkStart w:id="719" w:name="_Toc36462403"/>
      <w:bookmarkStart w:id="720" w:name="_Toc43210446"/>
      <w:bookmarkStart w:id="721" w:name="_Toc45030973"/>
      <w:bookmarkStart w:id="722" w:name="_Toc49855741"/>
      <w:bookmarkStart w:id="723" w:name="_Toc51871967"/>
      <w:bookmarkStart w:id="724" w:name="_Toc56516493"/>
      <w:bookmarkStart w:id="725" w:name="_Toc58594289"/>
      <w:bookmarkStart w:id="726" w:name="_Toc67685615"/>
      <w:bookmarkStart w:id="727" w:name="_Toc74990907"/>
      <w:bookmarkStart w:id="728" w:name="_Toc82711938"/>
      <w:bookmarkStart w:id="729" w:name="_Toc98501963"/>
      <w:bookmarkStart w:id="730" w:name="_Toc106635227"/>
      <w:bookmarkStart w:id="731" w:name="_Toc122089892"/>
      <w:bookmarkStart w:id="732" w:name="_Toc138349043"/>
      <w:bookmarkStart w:id="733" w:name="_Toc145952093"/>
      <w:bookmarkStart w:id="734" w:name="_Toc170207902"/>
      <w:bookmarkStart w:id="735" w:name="_Toc177513392"/>
      <w:bookmarkStart w:id="736" w:name="_Toc199334427"/>
      <w:r>
        <w:t>5.2.2.1</w:t>
      </w:r>
      <w:r>
        <w:tab/>
        <w:t>Introduction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737" w:name="_Toc34175142"/>
      <w:bookmarkStart w:id="738" w:name="_Toc34737966"/>
      <w:bookmarkStart w:id="739" w:name="_Toc34738030"/>
      <w:bookmarkStart w:id="740" w:name="_Toc34738624"/>
      <w:bookmarkStart w:id="741" w:name="_Toc34749347"/>
      <w:bookmarkStart w:id="742" w:name="_Toc35936082"/>
      <w:bookmarkStart w:id="743" w:name="_Toc36462404"/>
      <w:bookmarkStart w:id="744" w:name="_Toc43210447"/>
      <w:bookmarkStart w:id="745" w:name="_Toc45030974"/>
      <w:bookmarkStart w:id="746" w:name="_Toc49855742"/>
      <w:bookmarkStart w:id="747" w:name="_Toc51871968"/>
      <w:bookmarkStart w:id="748" w:name="_Toc56516494"/>
      <w:bookmarkStart w:id="749" w:name="_Toc58594290"/>
      <w:bookmarkStart w:id="750" w:name="_Toc67685616"/>
      <w:bookmarkStart w:id="751" w:name="_Toc74990908"/>
      <w:bookmarkStart w:id="752" w:name="_Toc82711939"/>
      <w:bookmarkStart w:id="753" w:name="_Toc98501964"/>
      <w:bookmarkStart w:id="754" w:name="_Toc106635228"/>
      <w:bookmarkStart w:id="755" w:name="_Toc122089893"/>
      <w:bookmarkStart w:id="756" w:name="_Toc138349044"/>
      <w:bookmarkStart w:id="757" w:name="_Toc145952094"/>
      <w:bookmarkStart w:id="758" w:name="_Toc170207903"/>
      <w:bookmarkStart w:id="759" w:name="_Toc177513393"/>
      <w:bookmarkStart w:id="760" w:name="_Toc199334428"/>
      <w:r>
        <w:t>5.2.2.2</w:t>
      </w:r>
      <w:r>
        <w:tab/>
        <w:t>Delivery</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01B895" w14:textId="77777777" w:rsidR="00FF65D8" w:rsidRDefault="00FF65D8" w:rsidP="00FF65D8">
      <w:pPr>
        <w:pStyle w:val="Heading5"/>
      </w:pPr>
      <w:bookmarkStart w:id="761" w:name="_Toc34175143"/>
      <w:bookmarkStart w:id="762" w:name="_Toc34737967"/>
      <w:bookmarkStart w:id="763" w:name="_Toc34738031"/>
      <w:bookmarkStart w:id="764" w:name="_Toc34738625"/>
      <w:bookmarkStart w:id="765" w:name="_Toc34749348"/>
      <w:bookmarkStart w:id="766" w:name="_Toc35936083"/>
      <w:bookmarkStart w:id="767" w:name="_Toc36462405"/>
      <w:bookmarkStart w:id="768" w:name="_Toc43210448"/>
      <w:bookmarkStart w:id="769" w:name="_Toc45030975"/>
      <w:bookmarkStart w:id="770" w:name="_Toc49855743"/>
      <w:bookmarkStart w:id="771" w:name="_Toc51871969"/>
      <w:bookmarkStart w:id="772" w:name="_Toc56516495"/>
      <w:bookmarkStart w:id="773" w:name="_Toc58594291"/>
      <w:bookmarkStart w:id="774" w:name="_Toc67685617"/>
      <w:bookmarkStart w:id="775" w:name="_Toc74990909"/>
      <w:bookmarkStart w:id="776" w:name="_Toc82711940"/>
      <w:bookmarkStart w:id="777" w:name="_Toc98501965"/>
      <w:bookmarkStart w:id="778" w:name="_Toc106635229"/>
      <w:bookmarkStart w:id="779" w:name="_Toc122089894"/>
      <w:bookmarkStart w:id="780" w:name="_Toc138349045"/>
      <w:bookmarkStart w:id="781" w:name="_Toc145952095"/>
      <w:bookmarkStart w:id="782" w:name="_Toc170207904"/>
      <w:bookmarkStart w:id="783" w:name="_Toc177513394"/>
      <w:bookmarkStart w:id="784" w:name="_Toc199334429"/>
      <w:r>
        <w:t>5.2.2.2.1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6pt;height:107.15pt" o:ole="">
            <v:imagedata r:id="rId15" o:title=""/>
          </v:shape>
          <o:OLEObject Type="Embed" ProgID="Visio.Drawing.11" ShapeID="_x0000_i1028" DrawAspect="Content" ObjectID="_1809947195"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85" w:name="_Toc34175144"/>
      <w:bookmarkStart w:id="786" w:name="_Toc34737968"/>
      <w:bookmarkStart w:id="787" w:name="_Toc34738032"/>
      <w:bookmarkStart w:id="788" w:name="_Toc34738626"/>
      <w:bookmarkStart w:id="789" w:name="_Toc34749349"/>
      <w:bookmarkStart w:id="790" w:name="_Toc35936084"/>
      <w:bookmarkStart w:id="791" w:name="_Toc36462406"/>
      <w:bookmarkStart w:id="792" w:name="_Toc43210449"/>
      <w:bookmarkStart w:id="793" w:name="_Toc45030976"/>
      <w:bookmarkStart w:id="794" w:name="_Toc49855744"/>
      <w:bookmarkStart w:id="795" w:name="_Toc51871970"/>
      <w:bookmarkStart w:id="796" w:name="_Toc56516496"/>
      <w:bookmarkStart w:id="797" w:name="_Toc58594292"/>
      <w:bookmarkStart w:id="798" w:name="_Toc67685618"/>
      <w:bookmarkStart w:id="799" w:name="_Toc74990910"/>
      <w:bookmarkStart w:id="800" w:name="_Toc82711941"/>
      <w:bookmarkStart w:id="801" w:name="_Toc98501966"/>
      <w:bookmarkStart w:id="802" w:name="_Toc106635230"/>
      <w:bookmarkStart w:id="803" w:name="_Toc122089895"/>
      <w:bookmarkStart w:id="804" w:name="_Toc138349046"/>
      <w:bookmarkStart w:id="805" w:name="_Toc145952096"/>
      <w:bookmarkStart w:id="806" w:name="_Toc170207905"/>
      <w:bookmarkStart w:id="807" w:name="_Toc177513395"/>
      <w:bookmarkStart w:id="808" w:name="_Toc199334430"/>
      <w:r>
        <w:t>6</w:t>
      </w:r>
      <w:r>
        <w:tab/>
        <w:t>API 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A1" w14:textId="73B22342" w:rsidR="00FF65D8" w:rsidRDefault="00FF65D8" w:rsidP="00FF65D8">
      <w:pPr>
        <w:pStyle w:val="Heading2"/>
      </w:pPr>
      <w:bookmarkStart w:id="809" w:name="_Toc34175145"/>
      <w:bookmarkStart w:id="810" w:name="_Toc34737969"/>
      <w:bookmarkStart w:id="811" w:name="_Toc34738033"/>
      <w:bookmarkStart w:id="812" w:name="_Toc34738627"/>
      <w:bookmarkStart w:id="813" w:name="_Toc34749350"/>
      <w:bookmarkStart w:id="814" w:name="_Toc35936085"/>
      <w:bookmarkStart w:id="815" w:name="_Toc36462407"/>
      <w:bookmarkStart w:id="816" w:name="_Toc43210450"/>
      <w:bookmarkStart w:id="817" w:name="_Toc45030977"/>
      <w:bookmarkStart w:id="818" w:name="_Toc49855745"/>
      <w:bookmarkStart w:id="819" w:name="_Toc51871971"/>
      <w:bookmarkStart w:id="820" w:name="_Toc56516497"/>
      <w:bookmarkStart w:id="821" w:name="_Toc58594293"/>
      <w:bookmarkStart w:id="822" w:name="_Toc67685619"/>
      <w:bookmarkStart w:id="823" w:name="_Toc74990911"/>
      <w:bookmarkStart w:id="824" w:name="_Toc82711942"/>
      <w:bookmarkStart w:id="825" w:name="_Toc98501967"/>
      <w:bookmarkStart w:id="826" w:name="_Toc106635231"/>
      <w:bookmarkStart w:id="827" w:name="_Toc122089896"/>
      <w:bookmarkStart w:id="828" w:name="_Toc138349047"/>
      <w:bookmarkStart w:id="829" w:name="_Toc145952097"/>
      <w:bookmarkStart w:id="830" w:name="_Toc170207906"/>
      <w:bookmarkStart w:id="831" w:name="_Toc177513396"/>
      <w:bookmarkStart w:id="832" w:name="_Toc199334431"/>
      <w:r>
        <w:t>6.1</w:t>
      </w:r>
      <w:r>
        <w:tab/>
      </w:r>
      <w:proofErr w:type="spellStart"/>
      <w:r>
        <w:t>Nsmf_NIDD</w:t>
      </w:r>
      <w:proofErr w:type="spellEnd"/>
      <w:r>
        <w:t xml:space="preserve">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5601B8A2" w14:textId="77777777" w:rsidR="00FF65D8" w:rsidRDefault="00FF65D8" w:rsidP="00FF65D8">
      <w:pPr>
        <w:pStyle w:val="Heading3"/>
      </w:pPr>
      <w:bookmarkStart w:id="833" w:name="_Toc34175146"/>
      <w:bookmarkStart w:id="834" w:name="_Toc34737970"/>
      <w:bookmarkStart w:id="835" w:name="_Toc34738034"/>
      <w:bookmarkStart w:id="836" w:name="_Toc34738628"/>
      <w:bookmarkStart w:id="837" w:name="_Toc34749351"/>
      <w:bookmarkStart w:id="838" w:name="_Toc35936086"/>
      <w:bookmarkStart w:id="839" w:name="_Toc36462408"/>
      <w:bookmarkStart w:id="840" w:name="_Toc43210451"/>
      <w:bookmarkStart w:id="841" w:name="_Toc45030978"/>
      <w:bookmarkStart w:id="842" w:name="_Toc49855746"/>
      <w:bookmarkStart w:id="843" w:name="_Toc51871972"/>
      <w:bookmarkStart w:id="844" w:name="_Toc56516498"/>
      <w:bookmarkStart w:id="845" w:name="_Toc58594294"/>
      <w:bookmarkStart w:id="846" w:name="_Toc67685620"/>
      <w:bookmarkStart w:id="847" w:name="_Toc74990912"/>
      <w:bookmarkStart w:id="848" w:name="_Toc82711943"/>
      <w:bookmarkStart w:id="849" w:name="_Toc98501968"/>
      <w:bookmarkStart w:id="850" w:name="_Toc106635232"/>
      <w:bookmarkStart w:id="851" w:name="_Toc122089897"/>
      <w:bookmarkStart w:id="852" w:name="_Toc138349048"/>
      <w:bookmarkStart w:id="853" w:name="_Toc145952098"/>
      <w:bookmarkStart w:id="854" w:name="_Toc170207907"/>
      <w:bookmarkStart w:id="855" w:name="_Toc177513397"/>
      <w:bookmarkStart w:id="856" w:name="_Toc199334432"/>
      <w:r>
        <w:t>6.1.1</w:t>
      </w:r>
      <w: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857" w:name="_Toc34175147"/>
      <w:bookmarkStart w:id="858" w:name="_Toc34737971"/>
      <w:bookmarkStart w:id="859" w:name="_Toc34738035"/>
      <w:bookmarkStart w:id="860" w:name="_Toc34738629"/>
      <w:bookmarkStart w:id="861" w:name="_Toc34749352"/>
      <w:bookmarkStart w:id="862" w:name="_Toc35936087"/>
      <w:bookmarkStart w:id="863" w:name="_Toc36462409"/>
      <w:bookmarkStart w:id="864" w:name="_Toc43210452"/>
      <w:bookmarkStart w:id="865" w:name="_Toc45030979"/>
      <w:bookmarkStart w:id="866" w:name="_Toc49855747"/>
      <w:bookmarkStart w:id="867" w:name="_Toc51871973"/>
      <w:bookmarkStart w:id="868" w:name="_Toc56516499"/>
      <w:bookmarkStart w:id="869" w:name="_Toc58594295"/>
      <w:bookmarkStart w:id="870" w:name="_Toc67685621"/>
      <w:bookmarkStart w:id="871" w:name="_Toc74990913"/>
      <w:bookmarkStart w:id="872" w:name="_Toc82711944"/>
      <w:bookmarkStart w:id="873" w:name="_Toc98501969"/>
      <w:bookmarkStart w:id="874" w:name="_Toc106635233"/>
      <w:bookmarkStart w:id="875" w:name="_Toc122089898"/>
      <w:bookmarkStart w:id="876" w:name="_Toc138349049"/>
      <w:bookmarkStart w:id="877" w:name="_Toc145952099"/>
      <w:bookmarkStart w:id="878" w:name="_Toc170207908"/>
      <w:bookmarkStart w:id="879" w:name="_Toc177513398"/>
      <w:bookmarkStart w:id="880" w:name="_Toc199334433"/>
      <w:r>
        <w:lastRenderedPageBreak/>
        <w:t>6.1.2</w:t>
      </w:r>
      <w:r>
        <w:tab/>
        <w:t>Usage of HTTP</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601B8AE" w14:textId="77777777" w:rsidR="00FF65D8" w:rsidRPr="000C5200" w:rsidRDefault="00FF65D8" w:rsidP="00FF65D8">
      <w:pPr>
        <w:pStyle w:val="Heading4"/>
      </w:pPr>
      <w:bookmarkStart w:id="881" w:name="_Toc34175148"/>
      <w:bookmarkStart w:id="882" w:name="_Toc34737972"/>
      <w:bookmarkStart w:id="883" w:name="_Toc34738036"/>
      <w:bookmarkStart w:id="884" w:name="_Toc34738630"/>
      <w:bookmarkStart w:id="885" w:name="_Toc34749353"/>
      <w:bookmarkStart w:id="886" w:name="_Toc35936088"/>
      <w:bookmarkStart w:id="887" w:name="_Toc36462410"/>
      <w:bookmarkStart w:id="888" w:name="_Toc43210453"/>
      <w:bookmarkStart w:id="889" w:name="_Toc45030980"/>
      <w:bookmarkStart w:id="890" w:name="_Toc49855748"/>
      <w:bookmarkStart w:id="891" w:name="_Toc51871974"/>
      <w:bookmarkStart w:id="892" w:name="_Toc56516500"/>
      <w:bookmarkStart w:id="893" w:name="_Toc58594296"/>
      <w:bookmarkStart w:id="894" w:name="_Toc67685622"/>
      <w:bookmarkStart w:id="895" w:name="_Toc74990914"/>
      <w:bookmarkStart w:id="896" w:name="_Toc82711945"/>
      <w:bookmarkStart w:id="897" w:name="_Toc98501970"/>
      <w:bookmarkStart w:id="898" w:name="_Toc106635234"/>
      <w:bookmarkStart w:id="899" w:name="_Toc122089899"/>
      <w:bookmarkStart w:id="900" w:name="_Toc138349050"/>
      <w:bookmarkStart w:id="901" w:name="_Toc145952100"/>
      <w:bookmarkStart w:id="902" w:name="_Toc170207909"/>
      <w:bookmarkStart w:id="903" w:name="_Toc177513399"/>
      <w:bookmarkStart w:id="904" w:name="_Toc199334434"/>
      <w:r>
        <w:t>6.1.2.1</w:t>
      </w:r>
      <w:r>
        <w:tab/>
        <w:t>General</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905" w:name="_Toc34175149"/>
      <w:bookmarkStart w:id="906" w:name="_Toc34737973"/>
      <w:bookmarkStart w:id="907" w:name="_Toc34738037"/>
      <w:bookmarkStart w:id="908" w:name="_Toc34738631"/>
      <w:bookmarkStart w:id="909" w:name="_Toc34749354"/>
      <w:bookmarkStart w:id="910" w:name="_Toc35936089"/>
      <w:bookmarkStart w:id="911" w:name="_Toc36462411"/>
      <w:bookmarkStart w:id="912" w:name="_Toc43210454"/>
      <w:bookmarkStart w:id="913" w:name="_Toc45030981"/>
      <w:bookmarkStart w:id="914" w:name="_Toc49855749"/>
      <w:bookmarkStart w:id="915" w:name="_Toc51871975"/>
      <w:bookmarkStart w:id="916" w:name="_Toc56516501"/>
      <w:bookmarkStart w:id="917" w:name="_Toc58594297"/>
      <w:bookmarkStart w:id="918" w:name="_Toc67685623"/>
      <w:bookmarkStart w:id="919" w:name="_Toc74990915"/>
      <w:bookmarkStart w:id="920" w:name="_Toc82711946"/>
      <w:bookmarkStart w:id="921" w:name="_Toc98501971"/>
      <w:bookmarkStart w:id="922" w:name="_Toc106635235"/>
      <w:bookmarkStart w:id="923" w:name="_Toc122089900"/>
      <w:bookmarkStart w:id="924" w:name="_Toc138349051"/>
      <w:bookmarkStart w:id="925" w:name="_Toc145952101"/>
      <w:bookmarkStart w:id="926" w:name="_Toc170207910"/>
      <w:bookmarkStart w:id="927" w:name="_Toc177513400"/>
      <w:bookmarkStart w:id="928" w:name="_Toc199334435"/>
      <w:r>
        <w:t>6.1.2.2</w:t>
      </w:r>
      <w:r>
        <w:tab/>
        <w:t>HTTP standard headers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601B8B3" w14:textId="77777777" w:rsidR="00FF65D8" w:rsidRDefault="00FF65D8" w:rsidP="00FF65D8">
      <w:pPr>
        <w:pStyle w:val="Heading5"/>
        <w:rPr>
          <w:lang w:eastAsia="zh-CN"/>
        </w:rPr>
      </w:pPr>
      <w:bookmarkStart w:id="929" w:name="_Toc34175150"/>
      <w:bookmarkStart w:id="930" w:name="_Toc34737974"/>
      <w:bookmarkStart w:id="931" w:name="_Toc34738038"/>
      <w:bookmarkStart w:id="932" w:name="_Toc34738632"/>
      <w:bookmarkStart w:id="933" w:name="_Toc34749355"/>
      <w:bookmarkStart w:id="934" w:name="_Toc35936090"/>
      <w:bookmarkStart w:id="935" w:name="_Toc36462412"/>
      <w:bookmarkStart w:id="936" w:name="_Toc43210455"/>
      <w:bookmarkStart w:id="937" w:name="_Toc45030982"/>
      <w:bookmarkStart w:id="938" w:name="_Toc49855750"/>
      <w:bookmarkStart w:id="939" w:name="_Toc51871976"/>
      <w:bookmarkStart w:id="940" w:name="_Toc56516502"/>
      <w:bookmarkStart w:id="941" w:name="_Toc58594298"/>
      <w:bookmarkStart w:id="942" w:name="_Toc67685624"/>
      <w:bookmarkStart w:id="943" w:name="_Toc74990916"/>
      <w:bookmarkStart w:id="944" w:name="_Toc82711947"/>
      <w:bookmarkStart w:id="945" w:name="_Toc98501972"/>
      <w:bookmarkStart w:id="946" w:name="_Toc106635236"/>
      <w:bookmarkStart w:id="947" w:name="_Toc122089901"/>
      <w:bookmarkStart w:id="948" w:name="_Toc138349052"/>
      <w:bookmarkStart w:id="949" w:name="_Toc145952102"/>
      <w:bookmarkStart w:id="950" w:name="_Toc170207911"/>
      <w:bookmarkStart w:id="951" w:name="_Toc177513401"/>
      <w:bookmarkStart w:id="952" w:name="_Toc199334436"/>
      <w:r>
        <w:t>6.1.2.2.1</w:t>
      </w:r>
      <w:r>
        <w:rPr>
          <w:rFonts w:hint="eastAsia"/>
          <w:lang w:eastAsia="zh-CN"/>
        </w:rPr>
        <w:tab/>
      </w:r>
      <w:r>
        <w:rPr>
          <w:lang w:eastAsia="zh-CN"/>
        </w:rPr>
        <w:t>General</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953" w:name="_Toc34175151"/>
      <w:bookmarkStart w:id="954" w:name="_Toc34737975"/>
      <w:bookmarkStart w:id="955" w:name="_Toc34738039"/>
      <w:bookmarkStart w:id="956" w:name="_Toc34738633"/>
      <w:bookmarkStart w:id="957" w:name="_Toc34749356"/>
      <w:bookmarkStart w:id="958" w:name="_Toc35936091"/>
      <w:bookmarkStart w:id="959" w:name="_Toc36462413"/>
      <w:bookmarkStart w:id="960" w:name="_Toc43210456"/>
      <w:bookmarkStart w:id="961" w:name="_Toc45030983"/>
      <w:bookmarkStart w:id="962" w:name="_Toc49855751"/>
      <w:bookmarkStart w:id="963" w:name="_Toc51871977"/>
      <w:bookmarkStart w:id="964" w:name="_Toc56516503"/>
      <w:bookmarkStart w:id="965" w:name="_Toc58594299"/>
      <w:bookmarkStart w:id="966" w:name="_Toc67685625"/>
      <w:bookmarkStart w:id="967" w:name="_Toc74990917"/>
      <w:bookmarkStart w:id="968" w:name="_Toc82711948"/>
      <w:bookmarkStart w:id="969" w:name="_Toc98501973"/>
      <w:bookmarkStart w:id="970" w:name="_Toc106635237"/>
      <w:bookmarkStart w:id="971" w:name="_Toc122089902"/>
      <w:bookmarkStart w:id="972" w:name="_Toc138349053"/>
      <w:bookmarkStart w:id="973" w:name="_Toc145952103"/>
      <w:bookmarkStart w:id="974" w:name="_Toc170207912"/>
      <w:bookmarkStart w:id="975" w:name="_Toc177513402"/>
      <w:bookmarkStart w:id="976" w:name="_Toc199334437"/>
      <w:r>
        <w:t>6.1.2.2.2</w:t>
      </w:r>
      <w:r>
        <w:tab/>
        <w:t>Content type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77" w:name="_Toc34175152"/>
      <w:bookmarkStart w:id="978" w:name="_Toc34737976"/>
      <w:bookmarkStart w:id="979" w:name="_Toc34738040"/>
      <w:bookmarkStart w:id="980" w:name="_Toc34738634"/>
      <w:bookmarkStart w:id="981" w:name="_Toc34749357"/>
      <w:bookmarkStart w:id="982" w:name="_Toc35936092"/>
      <w:bookmarkStart w:id="983" w:name="_Toc36462414"/>
      <w:bookmarkStart w:id="984" w:name="_Toc43210457"/>
      <w:bookmarkStart w:id="985" w:name="_Toc45030984"/>
      <w:bookmarkStart w:id="986" w:name="_Toc49855752"/>
      <w:bookmarkStart w:id="987" w:name="_Toc51871978"/>
      <w:bookmarkStart w:id="988" w:name="_Toc56516504"/>
      <w:bookmarkStart w:id="989" w:name="_Toc58594300"/>
      <w:bookmarkStart w:id="990" w:name="_Toc67685626"/>
      <w:bookmarkStart w:id="991" w:name="_Toc74990918"/>
      <w:bookmarkStart w:id="992" w:name="_Toc82711949"/>
      <w:bookmarkStart w:id="993" w:name="_Toc98501974"/>
      <w:bookmarkStart w:id="994" w:name="_Toc106635238"/>
      <w:bookmarkStart w:id="995" w:name="_Toc122089903"/>
      <w:bookmarkStart w:id="996" w:name="_Toc138349054"/>
      <w:bookmarkStart w:id="997" w:name="_Toc145952104"/>
      <w:bookmarkStart w:id="998" w:name="_Toc170207913"/>
      <w:bookmarkStart w:id="999" w:name="_Toc177513403"/>
      <w:bookmarkStart w:id="1000" w:name="_Toc199334438"/>
      <w:r>
        <w:t>6.1.2.3</w:t>
      </w:r>
      <w:r>
        <w:tab/>
        <w:t>HTTP custom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601B8C8" w14:textId="77777777" w:rsidR="00FF65D8" w:rsidRDefault="00FF65D8" w:rsidP="00FF65D8">
      <w:bookmarkStart w:id="1001" w:name="_Toc489605322"/>
      <w:bookmarkStart w:id="1002" w:name="_Toc492899753"/>
      <w:bookmarkStart w:id="1003" w:name="_Toc492900032"/>
      <w:bookmarkStart w:id="1004" w:name="_Toc492967834"/>
      <w:bookmarkStart w:id="1005" w:name="_Toc492972922"/>
      <w:bookmarkStart w:id="1006" w:name="_Toc492973142"/>
      <w:bookmarkStart w:id="1007"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1008" w:name="_Toc34175153"/>
      <w:bookmarkStart w:id="1009" w:name="_Toc34737977"/>
      <w:bookmarkStart w:id="1010" w:name="_Toc34738041"/>
      <w:bookmarkStart w:id="1011" w:name="_Toc34738635"/>
      <w:bookmarkStart w:id="1012" w:name="_Toc34749358"/>
      <w:bookmarkStart w:id="1013" w:name="_Toc35936093"/>
      <w:bookmarkStart w:id="1014" w:name="_Toc36462415"/>
      <w:bookmarkStart w:id="1015" w:name="_Toc43210458"/>
      <w:bookmarkStart w:id="1016" w:name="_Toc45030985"/>
      <w:bookmarkStart w:id="1017" w:name="_Toc49855753"/>
      <w:bookmarkStart w:id="1018" w:name="_Toc51871979"/>
      <w:bookmarkStart w:id="1019" w:name="_Toc56516505"/>
      <w:bookmarkStart w:id="1020" w:name="_Toc58594301"/>
      <w:bookmarkStart w:id="1021" w:name="_Toc67685627"/>
      <w:bookmarkStart w:id="1022" w:name="_Toc74990919"/>
      <w:bookmarkStart w:id="1023" w:name="_Toc82711950"/>
      <w:bookmarkStart w:id="1024" w:name="_Toc98501975"/>
      <w:bookmarkStart w:id="1025" w:name="_Toc106635239"/>
      <w:bookmarkStart w:id="1026" w:name="_Toc122089904"/>
      <w:bookmarkStart w:id="1027" w:name="_Toc138349055"/>
      <w:bookmarkStart w:id="1028" w:name="_Toc145952105"/>
      <w:bookmarkStart w:id="1029" w:name="_Toc170207914"/>
      <w:bookmarkStart w:id="1030" w:name="_Toc177513404"/>
      <w:bookmarkStart w:id="1031" w:name="_Toc199334439"/>
      <w:bookmarkEnd w:id="1001"/>
      <w:bookmarkEnd w:id="1002"/>
      <w:bookmarkEnd w:id="1003"/>
      <w:bookmarkEnd w:id="1004"/>
      <w:bookmarkEnd w:id="1005"/>
      <w:bookmarkEnd w:id="1006"/>
      <w:bookmarkEnd w:id="1007"/>
      <w:r>
        <w:t>6.1.3</w:t>
      </w:r>
      <w:r>
        <w:tab/>
        <w:t>Resources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601B8CB" w14:textId="77777777" w:rsidR="00FF65D8" w:rsidRPr="000A7435" w:rsidRDefault="00FF65D8" w:rsidP="00FF65D8">
      <w:pPr>
        <w:pStyle w:val="Heading4"/>
      </w:pPr>
      <w:bookmarkStart w:id="1032" w:name="_Toc34175154"/>
      <w:bookmarkStart w:id="1033" w:name="_Toc34737978"/>
      <w:bookmarkStart w:id="1034" w:name="_Toc34738042"/>
      <w:bookmarkStart w:id="1035" w:name="_Toc34738636"/>
      <w:bookmarkStart w:id="1036" w:name="_Toc34749359"/>
      <w:bookmarkStart w:id="1037" w:name="_Toc35936094"/>
      <w:bookmarkStart w:id="1038" w:name="_Toc36462416"/>
      <w:bookmarkStart w:id="1039" w:name="_Toc43210459"/>
      <w:bookmarkStart w:id="1040" w:name="_Toc45030986"/>
      <w:bookmarkStart w:id="1041" w:name="_Toc49855754"/>
      <w:bookmarkStart w:id="1042" w:name="_Toc51871980"/>
      <w:bookmarkStart w:id="1043" w:name="_Toc56516506"/>
      <w:bookmarkStart w:id="1044" w:name="_Toc58594302"/>
      <w:bookmarkStart w:id="1045" w:name="_Toc67685628"/>
      <w:bookmarkStart w:id="1046" w:name="_Toc74990920"/>
      <w:bookmarkStart w:id="1047" w:name="_Toc82711951"/>
      <w:bookmarkStart w:id="1048" w:name="_Toc98501976"/>
      <w:bookmarkStart w:id="1049" w:name="_Toc106635240"/>
      <w:bookmarkStart w:id="1050" w:name="_Toc122089905"/>
      <w:bookmarkStart w:id="1051" w:name="_Toc138349056"/>
      <w:bookmarkStart w:id="1052" w:name="_Toc145952106"/>
      <w:bookmarkStart w:id="1053" w:name="_Toc170207915"/>
      <w:bookmarkStart w:id="1054" w:name="_Toc177513405"/>
      <w:bookmarkStart w:id="1055" w:name="_Toc199334440"/>
      <w:r>
        <w:t>6.1.3.1</w:t>
      </w:r>
      <w:r>
        <w:tab/>
        <w:t>Overview</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09947196"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56" w:name="_Toc34175155"/>
      <w:bookmarkStart w:id="1057" w:name="_Toc34737979"/>
      <w:bookmarkStart w:id="1058" w:name="_Toc34738043"/>
      <w:bookmarkStart w:id="1059" w:name="_Toc34738637"/>
      <w:bookmarkStart w:id="1060" w:name="_Toc34749360"/>
      <w:bookmarkStart w:id="1061" w:name="_Toc35936095"/>
      <w:bookmarkStart w:id="1062" w:name="_Toc36462417"/>
      <w:bookmarkStart w:id="1063" w:name="_Toc43210460"/>
      <w:bookmarkStart w:id="1064" w:name="_Toc45030987"/>
      <w:bookmarkStart w:id="1065" w:name="_Toc49855755"/>
      <w:bookmarkStart w:id="1066" w:name="_Toc51871981"/>
      <w:bookmarkStart w:id="1067" w:name="_Toc56516507"/>
      <w:bookmarkStart w:id="1068" w:name="_Toc58594303"/>
      <w:bookmarkStart w:id="1069" w:name="_Toc67685629"/>
      <w:bookmarkStart w:id="1070" w:name="_Toc74990921"/>
      <w:bookmarkStart w:id="1071" w:name="_Toc82711952"/>
      <w:bookmarkStart w:id="1072" w:name="_Toc98501977"/>
      <w:bookmarkStart w:id="1073" w:name="_Toc106635241"/>
      <w:bookmarkStart w:id="1074" w:name="_Toc122089906"/>
      <w:bookmarkStart w:id="1075" w:name="_Toc138349057"/>
      <w:bookmarkStart w:id="1076" w:name="_Toc145952107"/>
      <w:bookmarkStart w:id="1077" w:name="_Toc170207916"/>
      <w:bookmarkStart w:id="1078" w:name="_Toc177513406"/>
      <w:bookmarkStart w:id="1079" w:name="_Toc199334441"/>
      <w:r>
        <w:t>6.1.3.2</w:t>
      </w:r>
      <w:r>
        <w:tab/>
        <w:t xml:space="preserve">Resource: </w:t>
      </w:r>
      <w:r w:rsidRPr="00DD4E0C">
        <w:rPr>
          <w:lang w:val="en-US"/>
        </w:rPr>
        <w:t>Individual PDU</w:t>
      </w:r>
      <w:r>
        <w:rPr>
          <w:lang w:val="en-US"/>
        </w:rPr>
        <w:t xml:space="preserve"> </w:t>
      </w:r>
      <w:r w:rsidRPr="00DD4E0C">
        <w:rPr>
          <w:lang w:val="en-US"/>
        </w:rPr>
        <w:t>session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601B8DF" w14:textId="77777777" w:rsidR="00FF65D8" w:rsidRDefault="00FF65D8" w:rsidP="00FF65D8">
      <w:pPr>
        <w:pStyle w:val="Heading5"/>
      </w:pPr>
      <w:bookmarkStart w:id="1080" w:name="_Toc34175156"/>
      <w:bookmarkStart w:id="1081" w:name="_Toc34737980"/>
      <w:bookmarkStart w:id="1082" w:name="_Toc34738044"/>
      <w:bookmarkStart w:id="1083" w:name="_Toc34738638"/>
      <w:bookmarkStart w:id="1084" w:name="_Toc34749361"/>
      <w:bookmarkStart w:id="1085" w:name="_Toc35936096"/>
      <w:bookmarkStart w:id="1086" w:name="_Toc36462418"/>
      <w:bookmarkStart w:id="1087" w:name="_Toc43210461"/>
      <w:bookmarkStart w:id="1088" w:name="_Toc45030988"/>
      <w:bookmarkStart w:id="1089" w:name="_Toc49855756"/>
      <w:bookmarkStart w:id="1090" w:name="_Toc51871982"/>
      <w:bookmarkStart w:id="1091" w:name="_Toc56516508"/>
      <w:bookmarkStart w:id="1092" w:name="_Toc58594304"/>
      <w:bookmarkStart w:id="1093" w:name="_Toc67685630"/>
      <w:bookmarkStart w:id="1094" w:name="_Toc74990922"/>
      <w:bookmarkStart w:id="1095" w:name="_Toc82711953"/>
      <w:bookmarkStart w:id="1096" w:name="_Toc98501978"/>
      <w:bookmarkStart w:id="1097" w:name="_Toc106635242"/>
      <w:bookmarkStart w:id="1098" w:name="_Toc122089907"/>
      <w:bookmarkStart w:id="1099" w:name="_Toc138349058"/>
      <w:bookmarkStart w:id="1100" w:name="_Toc145952108"/>
      <w:bookmarkStart w:id="1101" w:name="_Toc170207917"/>
      <w:bookmarkStart w:id="1102" w:name="_Toc177513407"/>
      <w:bookmarkStart w:id="1103" w:name="_Toc199334442"/>
      <w:r>
        <w:t>6.1.3.2.1</w:t>
      </w:r>
      <w:r>
        <w:tab/>
        <w:t>Description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104" w:name="_Toc34175157"/>
      <w:bookmarkStart w:id="1105" w:name="_Toc34737981"/>
      <w:bookmarkStart w:id="1106" w:name="_Toc34738045"/>
      <w:bookmarkStart w:id="1107" w:name="_Toc34738639"/>
      <w:bookmarkStart w:id="1108" w:name="_Toc34749362"/>
      <w:bookmarkStart w:id="1109" w:name="_Toc35936097"/>
      <w:bookmarkStart w:id="1110" w:name="_Toc36462419"/>
      <w:bookmarkStart w:id="1111" w:name="_Toc43210462"/>
      <w:bookmarkStart w:id="1112" w:name="_Toc45030989"/>
      <w:bookmarkStart w:id="1113" w:name="_Toc49855757"/>
      <w:bookmarkStart w:id="1114" w:name="_Toc51871983"/>
      <w:bookmarkStart w:id="1115" w:name="_Toc56516509"/>
      <w:bookmarkStart w:id="1116" w:name="_Toc58594305"/>
      <w:bookmarkStart w:id="1117" w:name="_Toc67685631"/>
      <w:bookmarkStart w:id="1118" w:name="_Toc74990923"/>
      <w:bookmarkStart w:id="1119" w:name="_Toc82711954"/>
      <w:bookmarkStart w:id="1120" w:name="_Toc98501979"/>
      <w:bookmarkStart w:id="1121" w:name="_Toc106635243"/>
      <w:bookmarkStart w:id="1122" w:name="_Toc122089908"/>
      <w:bookmarkStart w:id="1123" w:name="_Toc138349059"/>
      <w:bookmarkStart w:id="1124" w:name="_Toc145952109"/>
      <w:bookmarkStart w:id="1125" w:name="_Toc170207918"/>
      <w:bookmarkStart w:id="1126" w:name="_Toc177513408"/>
      <w:bookmarkStart w:id="1127" w:name="_Toc199334443"/>
      <w:r>
        <w:t>6.1.3.2.2</w:t>
      </w:r>
      <w:r>
        <w:tab/>
        <w:t>Resource Definition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128" w:name="_Toc34175158"/>
      <w:bookmarkStart w:id="1129" w:name="_Toc34737982"/>
      <w:bookmarkStart w:id="1130" w:name="_Toc34738046"/>
      <w:bookmarkStart w:id="1131" w:name="_Toc34738640"/>
      <w:bookmarkStart w:id="1132" w:name="_Toc34749363"/>
      <w:bookmarkStart w:id="1133" w:name="_Toc35936098"/>
      <w:bookmarkStart w:id="1134" w:name="_Toc36462420"/>
      <w:bookmarkStart w:id="1135" w:name="_Toc43210463"/>
      <w:bookmarkStart w:id="1136" w:name="_Toc45030990"/>
      <w:bookmarkStart w:id="1137" w:name="_Toc49855758"/>
      <w:bookmarkStart w:id="1138" w:name="_Toc51871984"/>
      <w:bookmarkStart w:id="1139" w:name="_Toc56516510"/>
      <w:bookmarkStart w:id="1140" w:name="_Toc58594306"/>
      <w:bookmarkStart w:id="1141" w:name="_Toc67685632"/>
      <w:bookmarkStart w:id="1142" w:name="_Toc74990924"/>
      <w:bookmarkStart w:id="1143" w:name="_Toc82711955"/>
      <w:bookmarkStart w:id="1144" w:name="_Toc98501980"/>
      <w:bookmarkStart w:id="1145" w:name="_Toc106635244"/>
      <w:bookmarkStart w:id="1146" w:name="_Toc122089909"/>
      <w:bookmarkStart w:id="1147" w:name="_Toc138349060"/>
      <w:bookmarkStart w:id="1148" w:name="_Toc145952110"/>
      <w:bookmarkStart w:id="1149" w:name="_Toc170207919"/>
      <w:bookmarkStart w:id="1150" w:name="_Toc177513409"/>
      <w:bookmarkStart w:id="1151" w:name="_Toc199334444"/>
      <w:r>
        <w:t>6.1.3.2.3</w:t>
      </w:r>
      <w:r>
        <w:tab/>
        <w:t>Resource Standard Methods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601B8F4" w14:textId="77777777" w:rsidR="00FF65D8" w:rsidRPr="008965C2" w:rsidRDefault="00FF65D8" w:rsidP="00FF65D8">
      <w:r>
        <w:t>None.</w:t>
      </w:r>
    </w:p>
    <w:p w14:paraId="5601B8F5" w14:textId="77777777" w:rsidR="00FF65D8" w:rsidRDefault="00FF65D8" w:rsidP="00FF65D8">
      <w:pPr>
        <w:pStyle w:val="Heading5"/>
      </w:pPr>
      <w:bookmarkStart w:id="1152" w:name="_Toc34175159"/>
      <w:bookmarkStart w:id="1153" w:name="_Toc34737983"/>
      <w:bookmarkStart w:id="1154" w:name="_Toc34738047"/>
      <w:bookmarkStart w:id="1155" w:name="_Toc34738641"/>
      <w:bookmarkStart w:id="1156" w:name="_Toc34749364"/>
      <w:bookmarkStart w:id="1157" w:name="_Toc35936099"/>
      <w:bookmarkStart w:id="1158" w:name="_Toc36462421"/>
      <w:bookmarkStart w:id="1159" w:name="_Toc43210464"/>
      <w:bookmarkStart w:id="1160" w:name="_Toc45030991"/>
      <w:bookmarkStart w:id="1161" w:name="_Toc49855759"/>
      <w:bookmarkStart w:id="1162" w:name="_Toc51871985"/>
      <w:bookmarkStart w:id="1163" w:name="_Toc56516511"/>
      <w:bookmarkStart w:id="1164" w:name="_Toc58594307"/>
      <w:bookmarkStart w:id="1165" w:name="_Toc67685633"/>
      <w:bookmarkStart w:id="1166" w:name="_Toc74990925"/>
      <w:bookmarkStart w:id="1167" w:name="_Toc82711956"/>
      <w:bookmarkStart w:id="1168" w:name="_Toc98501981"/>
      <w:bookmarkStart w:id="1169" w:name="_Toc106635245"/>
      <w:bookmarkStart w:id="1170" w:name="_Toc122089910"/>
      <w:bookmarkStart w:id="1171" w:name="_Toc138349061"/>
      <w:bookmarkStart w:id="1172" w:name="_Toc145952111"/>
      <w:bookmarkStart w:id="1173" w:name="_Toc170207920"/>
      <w:bookmarkStart w:id="1174" w:name="_Toc177513410"/>
      <w:bookmarkStart w:id="1175" w:name="_Toc199334445"/>
      <w:r>
        <w:lastRenderedPageBreak/>
        <w:t>6.1.3.2.4</w:t>
      </w:r>
      <w:r>
        <w:tab/>
        <w:t>Resource Custom Operations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601B8F6" w14:textId="77777777" w:rsidR="00FF65D8" w:rsidRPr="00384E92" w:rsidRDefault="00FF65D8" w:rsidP="006B526F">
      <w:pPr>
        <w:pStyle w:val="H6"/>
      </w:pPr>
      <w:bookmarkStart w:id="1176" w:name="_Toc34175160"/>
      <w:bookmarkStart w:id="1177" w:name="_Toc34737984"/>
      <w:bookmarkStart w:id="1178" w:name="_Toc34738048"/>
      <w:bookmarkStart w:id="1179" w:name="_Toc34738642"/>
      <w:bookmarkStart w:id="1180" w:name="_Toc34749365"/>
      <w:bookmarkStart w:id="1181" w:name="_Toc35936100"/>
      <w:bookmarkStart w:id="1182" w:name="_Toc36462422"/>
      <w:bookmarkStart w:id="1183" w:name="_Toc43210465"/>
      <w:bookmarkStart w:id="1184" w:name="_Toc45030992"/>
      <w:bookmarkStart w:id="1185" w:name="_Toc49855760"/>
      <w:bookmarkStart w:id="1186" w:name="_Toc51871986"/>
      <w:bookmarkStart w:id="1187" w:name="_Toc56516512"/>
      <w:bookmarkStart w:id="1188" w:name="_Toc58594308"/>
      <w:bookmarkStart w:id="1189" w:name="_Toc67685634"/>
      <w:bookmarkStart w:id="1190" w:name="_Toc74990926"/>
      <w:bookmarkStart w:id="1191" w:name="_Toc82711957"/>
      <w:r w:rsidRPr="00384E92">
        <w:t>6.</w:t>
      </w:r>
      <w:r>
        <w:t>1.3.2.4</w:t>
      </w:r>
      <w:r w:rsidRPr="00384E92">
        <w:t>.1</w:t>
      </w:r>
      <w:r w:rsidRPr="00384E92">
        <w:tab/>
      </w:r>
      <w:r>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192" w:name="_Toc34175161"/>
      <w:bookmarkStart w:id="1193" w:name="_Toc34737985"/>
      <w:bookmarkStart w:id="1194" w:name="_Toc34738049"/>
      <w:bookmarkStart w:id="1195" w:name="_Toc34738643"/>
      <w:bookmarkStart w:id="1196" w:name="_Toc34749366"/>
      <w:bookmarkStart w:id="1197" w:name="_Toc35936101"/>
      <w:bookmarkStart w:id="1198" w:name="_Toc36462423"/>
      <w:bookmarkStart w:id="1199" w:name="_Toc43210466"/>
      <w:bookmarkStart w:id="1200" w:name="_Toc45030993"/>
      <w:bookmarkStart w:id="1201" w:name="_Toc49855761"/>
      <w:bookmarkStart w:id="1202" w:name="_Toc51871987"/>
      <w:bookmarkStart w:id="1203" w:name="_Toc56516513"/>
      <w:bookmarkStart w:id="1204" w:name="_Toc58594309"/>
      <w:bookmarkStart w:id="1205" w:name="_Toc67685635"/>
      <w:bookmarkStart w:id="1206" w:name="_Toc74990927"/>
      <w:bookmarkStart w:id="1207" w:name="_Toc82711958"/>
      <w:r w:rsidRPr="00384E92">
        <w:t>6.</w:t>
      </w:r>
      <w:r>
        <w:t>1.3.2.4</w:t>
      </w:r>
      <w:r w:rsidRPr="00384E92">
        <w:t>.</w:t>
      </w:r>
      <w:r>
        <w:t>2</w:t>
      </w:r>
      <w:r w:rsidRPr="00384E92">
        <w:tab/>
      </w:r>
      <w:r>
        <w:t>Operation: deliver</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601B906" w14:textId="77777777" w:rsidR="00FF65D8" w:rsidRDefault="00FF65D8" w:rsidP="00FF65D8">
      <w:pPr>
        <w:pStyle w:val="Heading7"/>
      </w:pPr>
      <w:bookmarkStart w:id="1208" w:name="_Toc34175162"/>
      <w:bookmarkStart w:id="1209" w:name="_Toc34737986"/>
      <w:bookmarkStart w:id="1210" w:name="_Toc34738050"/>
      <w:bookmarkStart w:id="1211" w:name="_Toc34738644"/>
      <w:bookmarkStart w:id="1212" w:name="_Toc34749367"/>
      <w:bookmarkStart w:id="1213" w:name="_Toc35936102"/>
      <w:bookmarkStart w:id="1214" w:name="_Toc36462424"/>
      <w:bookmarkStart w:id="1215" w:name="_Toc43210467"/>
      <w:bookmarkStart w:id="1216" w:name="_Toc45030994"/>
      <w:bookmarkStart w:id="1217" w:name="_Toc49855762"/>
      <w:bookmarkStart w:id="1218" w:name="_Toc51871988"/>
      <w:bookmarkStart w:id="1219" w:name="_Toc56516514"/>
      <w:bookmarkStart w:id="1220" w:name="_Toc58594310"/>
      <w:bookmarkStart w:id="1221" w:name="_Toc67685636"/>
      <w:bookmarkStart w:id="1222" w:name="_Toc74990928"/>
      <w:bookmarkStart w:id="1223" w:name="_Toc82711959"/>
      <w:bookmarkStart w:id="1224" w:name="_Toc98501982"/>
      <w:bookmarkStart w:id="1225" w:name="_Toc106635246"/>
      <w:bookmarkStart w:id="1226" w:name="_Toc122089911"/>
      <w:bookmarkStart w:id="1227" w:name="_Toc138349062"/>
      <w:bookmarkStart w:id="1228" w:name="_Toc145952112"/>
      <w:bookmarkStart w:id="1229" w:name="_Toc170207921"/>
      <w:bookmarkStart w:id="1230" w:name="_Toc177513411"/>
      <w:bookmarkStart w:id="1231" w:name="_Toc199334446"/>
      <w:r>
        <w:t>6.1.3.2.4.2.1</w:t>
      </w:r>
      <w:r>
        <w:tab/>
        <w:t>Description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232" w:name="_Toc34175163"/>
      <w:bookmarkStart w:id="1233" w:name="_Toc34737987"/>
      <w:bookmarkStart w:id="1234" w:name="_Toc34738051"/>
      <w:bookmarkStart w:id="1235" w:name="_Toc34738645"/>
      <w:bookmarkStart w:id="1236" w:name="_Toc34749368"/>
      <w:bookmarkStart w:id="1237" w:name="_Toc35936103"/>
      <w:bookmarkStart w:id="1238" w:name="_Toc36462425"/>
      <w:bookmarkStart w:id="1239" w:name="_Toc43210468"/>
      <w:bookmarkStart w:id="1240" w:name="_Toc45030995"/>
      <w:bookmarkStart w:id="1241" w:name="_Toc49855763"/>
      <w:bookmarkStart w:id="1242" w:name="_Toc51871989"/>
      <w:bookmarkStart w:id="1243" w:name="_Toc56516515"/>
      <w:bookmarkStart w:id="1244" w:name="_Toc58594311"/>
      <w:bookmarkStart w:id="1245" w:name="_Toc67685637"/>
      <w:bookmarkStart w:id="1246" w:name="_Toc74990929"/>
      <w:bookmarkStart w:id="1247" w:name="_Toc82711960"/>
      <w:bookmarkStart w:id="1248" w:name="_Toc98501983"/>
      <w:bookmarkStart w:id="1249" w:name="_Toc106635247"/>
      <w:bookmarkStart w:id="1250" w:name="_Toc122089912"/>
      <w:bookmarkStart w:id="1251" w:name="_Toc138349063"/>
      <w:bookmarkStart w:id="1252" w:name="_Toc145952113"/>
      <w:bookmarkStart w:id="1253" w:name="_Toc170207922"/>
      <w:bookmarkStart w:id="1254" w:name="_Toc177513412"/>
      <w:bookmarkStart w:id="1255" w:name="_Toc199334447"/>
      <w:r>
        <w:t>6.1.3.2.4.2.2</w:t>
      </w:r>
      <w:r>
        <w:tab/>
        <w:t>Operation Definition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56" w:name="_Toc34175164"/>
      <w:bookmarkStart w:id="1257" w:name="_Toc34737988"/>
      <w:bookmarkStart w:id="1258" w:name="_Toc34738052"/>
      <w:bookmarkStart w:id="1259" w:name="_Toc34738646"/>
      <w:bookmarkStart w:id="1260" w:name="_Toc34749369"/>
      <w:bookmarkStart w:id="1261" w:name="_Toc35936104"/>
      <w:bookmarkStart w:id="1262" w:name="_Toc36462426"/>
      <w:bookmarkStart w:id="1263" w:name="_Toc43210469"/>
      <w:bookmarkStart w:id="1264" w:name="_Toc45030996"/>
      <w:bookmarkStart w:id="1265" w:name="_Toc49855764"/>
      <w:bookmarkStart w:id="1266" w:name="_Toc51871990"/>
      <w:bookmarkStart w:id="1267" w:name="_Toc56516516"/>
      <w:bookmarkStart w:id="1268" w:name="_Toc58594312"/>
      <w:bookmarkStart w:id="1269" w:name="_Toc67685638"/>
      <w:bookmarkStart w:id="1270" w:name="_Toc74990930"/>
      <w:bookmarkStart w:id="1271" w:name="_Toc82711961"/>
      <w:bookmarkStart w:id="1272" w:name="_Toc98501984"/>
      <w:bookmarkStart w:id="1273" w:name="_Toc106635248"/>
      <w:bookmarkStart w:id="1274" w:name="_Toc122089913"/>
      <w:bookmarkStart w:id="1275" w:name="_Toc138349064"/>
      <w:bookmarkStart w:id="1276" w:name="_Toc145952114"/>
      <w:bookmarkStart w:id="1277" w:name="_Toc170207923"/>
      <w:bookmarkStart w:id="1278" w:name="_Toc177513413"/>
      <w:bookmarkStart w:id="1279" w:name="_Toc199334448"/>
      <w:r>
        <w:t>6.1.4</w:t>
      </w:r>
      <w:r>
        <w:tab/>
        <w:t>Custom Operations without associated resources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601B931" w14:textId="77777777" w:rsidR="00FF65D8" w:rsidRPr="002949B3" w:rsidRDefault="00FF65D8" w:rsidP="00FF65D8">
      <w:r>
        <w:t>None</w:t>
      </w:r>
    </w:p>
    <w:p w14:paraId="5601B932" w14:textId="77777777" w:rsidR="00FF65D8" w:rsidRDefault="00FF65D8" w:rsidP="00FF65D8">
      <w:pPr>
        <w:pStyle w:val="Heading3"/>
      </w:pPr>
      <w:bookmarkStart w:id="1280" w:name="_Toc34175165"/>
      <w:bookmarkStart w:id="1281" w:name="_Toc34737989"/>
      <w:bookmarkStart w:id="1282" w:name="_Toc34738053"/>
      <w:bookmarkStart w:id="1283" w:name="_Toc34738647"/>
      <w:bookmarkStart w:id="1284" w:name="_Toc34749370"/>
      <w:bookmarkStart w:id="1285" w:name="_Toc35936105"/>
      <w:bookmarkStart w:id="1286" w:name="_Toc36462427"/>
      <w:bookmarkStart w:id="1287" w:name="_Toc43210470"/>
      <w:bookmarkStart w:id="1288" w:name="_Toc45030997"/>
      <w:bookmarkStart w:id="1289" w:name="_Toc49855765"/>
      <w:bookmarkStart w:id="1290" w:name="_Toc51871991"/>
      <w:bookmarkStart w:id="1291" w:name="_Toc56516517"/>
      <w:bookmarkStart w:id="1292" w:name="_Toc58594313"/>
      <w:bookmarkStart w:id="1293" w:name="_Toc67685639"/>
      <w:bookmarkStart w:id="1294" w:name="_Toc74990931"/>
      <w:bookmarkStart w:id="1295" w:name="_Toc82711962"/>
      <w:bookmarkStart w:id="1296" w:name="_Toc98501985"/>
      <w:bookmarkStart w:id="1297" w:name="_Toc106635249"/>
      <w:bookmarkStart w:id="1298" w:name="_Toc122089914"/>
      <w:bookmarkStart w:id="1299" w:name="_Toc138349065"/>
      <w:bookmarkStart w:id="1300" w:name="_Toc145952115"/>
      <w:bookmarkStart w:id="1301" w:name="_Toc170207924"/>
      <w:bookmarkStart w:id="1302" w:name="_Toc177513414"/>
      <w:bookmarkStart w:id="1303" w:name="_Toc199334449"/>
      <w:r>
        <w:t>6.1.5</w:t>
      </w:r>
      <w:r>
        <w:tab/>
        <w:t>Notifications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601B933" w14:textId="77777777" w:rsidR="00FF65D8" w:rsidRPr="002949B3" w:rsidRDefault="00FF65D8" w:rsidP="00FF65D8">
      <w:r>
        <w:t>None.</w:t>
      </w:r>
    </w:p>
    <w:p w14:paraId="5601B934" w14:textId="77777777" w:rsidR="00FF65D8" w:rsidRDefault="00FF65D8" w:rsidP="00FF65D8">
      <w:pPr>
        <w:pStyle w:val="Heading3"/>
      </w:pPr>
      <w:bookmarkStart w:id="1304" w:name="_Toc34175166"/>
      <w:bookmarkStart w:id="1305" w:name="_Toc34737990"/>
      <w:bookmarkStart w:id="1306" w:name="_Toc34738054"/>
      <w:bookmarkStart w:id="1307" w:name="_Toc34738648"/>
      <w:bookmarkStart w:id="1308" w:name="_Toc34749371"/>
      <w:bookmarkStart w:id="1309" w:name="_Toc35936106"/>
      <w:bookmarkStart w:id="1310" w:name="_Toc36462428"/>
      <w:bookmarkStart w:id="1311" w:name="_Toc43210471"/>
      <w:bookmarkStart w:id="1312" w:name="_Toc45030998"/>
      <w:bookmarkStart w:id="1313" w:name="_Toc49855766"/>
      <w:bookmarkStart w:id="1314" w:name="_Toc51871992"/>
      <w:bookmarkStart w:id="1315" w:name="_Toc56516518"/>
      <w:bookmarkStart w:id="1316" w:name="_Toc58594314"/>
      <w:bookmarkStart w:id="1317" w:name="_Toc67685640"/>
      <w:bookmarkStart w:id="1318" w:name="_Toc74990932"/>
      <w:bookmarkStart w:id="1319" w:name="_Toc82711963"/>
      <w:bookmarkStart w:id="1320" w:name="_Toc98501986"/>
      <w:bookmarkStart w:id="1321" w:name="_Toc106635250"/>
      <w:bookmarkStart w:id="1322" w:name="_Toc122089915"/>
      <w:bookmarkStart w:id="1323" w:name="_Toc138349066"/>
      <w:bookmarkStart w:id="1324" w:name="_Toc145952116"/>
      <w:bookmarkStart w:id="1325" w:name="_Toc170207925"/>
      <w:bookmarkStart w:id="1326" w:name="_Toc177513415"/>
      <w:bookmarkStart w:id="1327" w:name="_Toc199334450"/>
      <w:r>
        <w:t>6.1.6</w:t>
      </w:r>
      <w:r>
        <w:tab/>
        <w:t>Data Model</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601B935" w14:textId="77777777" w:rsidR="00FF65D8" w:rsidRDefault="00FF65D8" w:rsidP="00FF65D8">
      <w:pPr>
        <w:pStyle w:val="Heading4"/>
      </w:pPr>
      <w:bookmarkStart w:id="1328" w:name="_Toc34175167"/>
      <w:bookmarkStart w:id="1329" w:name="_Toc34737991"/>
      <w:bookmarkStart w:id="1330" w:name="_Toc34738055"/>
      <w:bookmarkStart w:id="1331" w:name="_Toc34738649"/>
      <w:bookmarkStart w:id="1332" w:name="_Toc34749372"/>
      <w:bookmarkStart w:id="1333" w:name="_Toc35936107"/>
      <w:bookmarkStart w:id="1334" w:name="_Toc36462429"/>
      <w:bookmarkStart w:id="1335" w:name="_Toc43210472"/>
      <w:bookmarkStart w:id="1336" w:name="_Toc45030999"/>
      <w:bookmarkStart w:id="1337" w:name="_Toc49855767"/>
      <w:bookmarkStart w:id="1338" w:name="_Toc51871993"/>
      <w:bookmarkStart w:id="1339" w:name="_Toc56516519"/>
      <w:bookmarkStart w:id="1340" w:name="_Toc58594315"/>
      <w:bookmarkStart w:id="1341" w:name="_Toc67685641"/>
      <w:bookmarkStart w:id="1342" w:name="_Toc74990933"/>
      <w:bookmarkStart w:id="1343" w:name="_Toc82711964"/>
      <w:bookmarkStart w:id="1344" w:name="_Toc98501987"/>
      <w:bookmarkStart w:id="1345" w:name="_Toc106635251"/>
      <w:bookmarkStart w:id="1346" w:name="_Toc122089916"/>
      <w:bookmarkStart w:id="1347" w:name="_Toc138349067"/>
      <w:bookmarkStart w:id="1348" w:name="_Toc145952117"/>
      <w:bookmarkStart w:id="1349" w:name="_Toc170207926"/>
      <w:bookmarkStart w:id="1350" w:name="_Toc177513416"/>
      <w:bookmarkStart w:id="1351" w:name="_Toc199334451"/>
      <w:r>
        <w:t>6.1.6.1</w:t>
      </w:r>
      <w: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proofErr w:type="gramStart"/>
      <w:r>
        <w:t>service based</w:t>
      </w:r>
      <w:proofErr w:type="gramEnd"/>
      <w:r>
        <w:t xml:space="preserve">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52" w:name="_Toc34175168"/>
      <w:bookmarkStart w:id="1353" w:name="_Toc34737992"/>
      <w:bookmarkStart w:id="1354" w:name="_Toc34738056"/>
      <w:bookmarkStart w:id="1355" w:name="_Toc34738650"/>
      <w:bookmarkStart w:id="1356" w:name="_Toc34749373"/>
      <w:bookmarkStart w:id="1357" w:name="_Toc35936108"/>
      <w:bookmarkStart w:id="1358" w:name="_Toc36462430"/>
      <w:bookmarkStart w:id="1359" w:name="_Toc43210473"/>
      <w:bookmarkStart w:id="1360" w:name="_Toc45031000"/>
      <w:bookmarkStart w:id="1361" w:name="_Toc49855768"/>
      <w:bookmarkStart w:id="1362" w:name="_Toc51871994"/>
      <w:bookmarkStart w:id="1363" w:name="_Toc56516520"/>
      <w:bookmarkStart w:id="1364" w:name="_Toc58594316"/>
      <w:bookmarkStart w:id="1365" w:name="_Toc67685642"/>
      <w:bookmarkStart w:id="1366" w:name="_Toc74990934"/>
      <w:bookmarkStart w:id="1367" w:name="_Toc82711965"/>
      <w:bookmarkStart w:id="1368" w:name="_Toc98501988"/>
      <w:bookmarkStart w:id="1369" w:name="_Toc106635252"/>
      <w:bookmarkStart w:id="1370" w:name="_Toc122089917"/>
      <w:bookmarkStart w:id="1371" w:name="_Toc138349068"/>
      <w:bookmarkStart w:id="1372" w:name="_Toc145952118"/>
      <w:bookmarkStart w:id="1373" w:name="_Toc170207927"/>
      <w:bookmarkStart w:id="1374" w:name="_Toc177513417"/>
      <w:bookmarkStart w:id="1375" w:name="_Toc19933445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601B966" w14:textId="77777777" w:rsidR="00FF65D8" w:rsidRDefault="00FF65D8" w:rsidP="00FF65D8">
      <w:pPr>
        <w:pStyle w:val="Heading5"/>
      </w:pPr>
      <w:bookmarkStart w:id="1376" w:name="_Toc34175169"/>
      <w:bookmarkStart w:id="1377" w:name="_Toc34737993"/>
      <w:bookmarkStart w:id="1378" w:name="_Toc34738057"/>
      <w:bookmarkStart w:id="1379" w:name="_Toc34738651"/>
      <w:bookmarkStart w:id="1380" w:name="_Toc34749374"/>
      <w:bookmarkStart w:id="1381" w:name="_Toc35936109"/>
      <w:bookmarkStart w:id="1382" w:name="_Toc36462431"/>
      <w:bookmarkStart w:id="1383" w:name="_Toc43210474"/>
      <w:bookmarkStart w:id="1384" w:name="_Toc45031001"/>
      <w:bookmarkStart w:id="1385" w:name="_Toc49855769"/>
      <w:bookmarkStart w:id="1386" w:name="_Toc51871995"/>
      <w:bookmarkStart w:id="1387" w:name="_Toc56516521"/>
      <w:bookmarkStart w:id="1388" w:name="_Toc58594317"/>
      <w:bookmarkStart w:id="1389" w:name="_Toc67685643"/>
      <w:bookmarkStart w:id="1390" w:name="_Toc74990935"/>
      <w:bookmarkStart w:id="1391" w:name="_Toc82711966"/>
      <w:bookmarkStart w:id="1392" w:name="_Toc98501989"/>
      <w:bookmarkStart w:id="1393" w:name="_Toc106635253"/>
      <w:bookmarkStart w:id="1394" w:name="_Toc122089918"/>
      <w:bookmarkStart w:id="1395" w:name="_Toc138349069"/>
      <w:bookmarkStart w:id="1396" w:name="_Toc145952119"/>
      <w:bookmarkStart w:id="1397" w:name="_Toc170207928"/>
      <w:bookmarkStart w:id="1398" w:name="_Toc177513418"/>
      <w:bookmarkStart w:id="1399" w:name="_Toc199334453"/>
      <w:r>
        <w:t>6.1.6.2.1</w:t>
      </w:r>
      <w:r>
        <w:tab/>
        <w:t>Introduction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400" w:name="_Toc34175170"/>
      <w:bookmarkStart w:id="1401" w:name="_Toc34737994"/>
      <w:bookmarkStart w:id="1402" w:name="_Toc34738058"/>
      <w:bookmarkStart w:id="1403" w:name="_Toc34738652"/>
      <w:bookmarkStart w:id="1404" w:name="_Toc34749375"/>
      <w:bookmarkStart w:id="1405" w:name="_Toc35936110"/>
      <w:bookmarkStart w:id="1406" w:name="_Toc36462432"/>
      <w:bookmarkStart w:id="1407" w:name="_Toc43210475"/>
      <w:bookmarkStart w:id="1408" w:name="_Toc45031002"/>
      <w:bookmarkStart w:id="1409" w:name="_Toc49855770"/>
      <w:bookmarkStart w:id="1410" w:name="_Toc51871996"/>
      <w:bookmarkStart w:id="1411" w:name="_Toc56516522"/>
      <w:bookmarkStart w:id="1412" w:name="_Toc58594318"/>
      <w:bookmarkStart w:id="1413" w:name="_Toc67685644"/>
      <w:bookmarkStart w:id="1414" w:name="_Toc74990936"/>
      <w:bookmarkStart w:id="1415" w:name="_Toc82711967"/>
      <w:bookmarkStart w:id="1416" w:name="_Toc98501990"/>
      <w:bookmarkStart w:id="1417" w:name="_Toc106635254"/>
      <w:bookmarkStart w:id="1418" w:name="_Toc122089919"/>
      <w:bookmarkStart w:id="1419" w:name="_Toc138349070"/>
      <w:bookmarkStart w:id="1420" w:name="_Toc145952120"/>
      <w:bookmarkStart w:id="1421" w:name="_Toc170207929"/>
      <w:bookmarkStart w:id="1422" w:name="_Toc177513419"/>
      <w:bookmarkStart w:id="1423" w:name="_Toc199334454"/>
      <w:r>
        <w:t>6.1.6.2.2</w:t>
      </w:r>
      <w:r>
        <w:tab/>
        <w:t xml:space="preserve">Type: </w:t>
      </w:r>
      <w:proofErr w:type="spellStart"/>
      <w:r>
        <w:t>DeliverReqData</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24" w:name="_Toc34175171"/>
      <w:bookmarkStart w:id="1425" w:name="_Toc34737995"/>
      <w:bookmarkStart w:id="1426" w:name="_Toc34738059"/>
      <w:bookmarkStart w:id="1427" w:name="_Toc34738653"/>
      <w:bookmarkStart w:id="1428" w:name="_Toc34749376"/>
      <w:bookmarkStart w:id="1429" w:name="_Toc35936111"/>
      <w:bookmarkStart w:id="1430" w:name="_Toc36462433"/>
      <w:bookmarkStart w:id="1431" w:name="_Toc43210476"/>
      <w:bookmarkStart w:id="1432" w:name="_Toc45031003"/>
      <w:bookmarkStart w:id="1433" w:name="_Toc49855771"/>
      <w:bookmarkStart w:id="1434" w:name="_Toc51871997"/>
      <w:bookmarkStart w:id="1435" w:name="_Toc56516523"/>
      <w:bookmarkStart w:id="1436" w:name="_Toc58594319"/>
      <w:bookmarkStart w:id="1437" w:name="_Toc67685645"/>
      <w:bookmarkStart w:id="1438" w:name="_Toc74990937"/>
      <w:bookmarkStart w:id="1439" w:name="_Toc82711968"/>
      <w:bookmarkStart w:id="1440" w:name="_Toc98501991"/>
      <w:bookmarkStart w:id="1441" w:name="_Toc106635255"/>
      <w:bookmarkStart w:id="1442" w:name="_Toc122089920"/>
      <w:bookmarkStart w:id="1443" w:name="_Toc138349071"/>
      <w:bookmarkStart w:id="1444" w:name="_Toc145952121"/>
      <w:bookmarkStart w:id="1445" w:name="_Toc170207930"/>
      <w:bookmarkStart w:id="1446" w:name="_Toc177513420"/>
      <w:bookmarkStart w:id="1447" w:name="_Toc199334455"/>
      <w:r>
        <w:t>6.1.6.2.3</w:t>
      </w:r>
      <w:r>
        <w:tab/>
        <w:t xml:space="preserve">Type: </w:t>
      </w:r>
      <w:proofErr w:type="spellStart"/>
      <w:r>
        <w:t>DeliverAddInfo</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48" w:name="_Toc34175172"/>
      <w:bookmarkStart w:id="1449" w:name="_Toc34737996"/>
      <w:bookmarkStart w:id="1450" w:name="_Toc34738060"/>
      <w:bookmarkStart w:id="1451" w:name="_Toc34738654"/>
      <w:bookmarkStart w:id="1452" w:name="_Toc34749377"/>
      <w:bookmarkStart w:id="1453" w:name="_Toc35936112"/>
      <w:bookmarkStart w:id="1454" w:name="_Toc36462434"/>
      <w:bookmarkStart w:id="1455" w:name="_Toc43210477"/>
      <w:bookmarkStart w:id="1456" w:name="_Toc45031004"/>
      <w:bookmarkStart w:id="1457" w:name="_Toc49855772"/>
      <w:bookmarkStart w:id="1458" w:name="_Toc51871998"/>
      <w:bookmarkStart w:id="1459" w:name="_Toc56516524"/>
      <w:bookmarkStart w:id="1460" w:name="_Toc58594320"/>
      <w:bookmarkStart w:id="1461" w:name="_Toc67685646"/>
      <w:bookmarkStart w:id="1462" w:name="_Toc74990938"/>
      <w:bookmarkStart w:id="1463" w:name="_Toc82711969"/>
      <w:bookmarkStart w:id="1464" w:name="_Toc98501992"/>
      <w:bookmarkStart w:id="1465" w:name="_Toc106635256"/>
      <w:bookmarkStart w:id="1466" w:name="_Toc122089921"/>
      <w:bookmarkStart w:id="1467" w:name="_Toc138349072"/>
      <w:bookmarkStart w:id="1468" w:name="_Toc145952122"/>
      <w:bookmarkStart w:id="1469" w:name="_Toc170207931"/>
      <w:bookmarkStart w:id="1470" w:name="_Toc177513421"/>
      <w:bookmarkStart w:id="1471" w:name="_Toc1993344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601B98B" w14:textId="77777777" w:rsidR="00FF65D8" w:rsidRPr="00384E92" w:rsidRDefault="00FF65D8" w:rsidP="00FF65D8">
      <w:pPr>
        <w:pStyle w:val="Heading5"/>
      </w:pPr>
      <w:bookmarkStart w:id="1472" w:name="_Toc34175173"/>
      <w:bookmarkStart w:id="1473" w:name="_Toc34737997"/>
      <w:bookmarkStart w:id="1474" w:name="_Toc34738061"/>
      <w:bookmarkStart w:id="1475" w:name="_Toc34738655"/>
      <w:bookmarkStart w:id="1476" w:name="_Toc34749378"/>
      <w:bookmarkStart w:id="1477" w:name="_Toc35936113"/>
      <w:bookmarkStart w:id="1478" w:name="_Toc36462435"/>
      <w:bookmarkStart w:id="1479" w:name="_Toc43210478"/>
      <w:bookmarkStart w:id="1480" w:name="_Toc45031005"/>
      <w:bookmarkStart w:id="1481" w:name="_Toc49855773"/>
      <w:bookmarkStart w:id="1482" w:name="_Toc51871999"/>
      <w:bookmarkStart w:id="1483" w:name="_Toc56516525"/>
      <w:bookmarkStart w:id="1484" w:name="_Toc58594321"/>
      <w:bookmarkStart w:id="1485" w:name="_Toc67685647"/>
      <w:bookmarkStart w:id="1486" w:name="_Toc74990939"/>
      <w:bookmarkStart w:id="1487" w:name="_Toc82711970"/>
      <w:bookmarkStart w:id="1488" w:name="_Toc98501993"/>
      <w:bookmarkStart w:id="1489" w:name="_Toc106635257"/>
      <w:bookmarkStart w:id="1490" w:name="_Toc122089922"/>
      <w:bookmarkStart w:id="1491" w:name="_Toc138349073"/>
      <w:bookmarkStart w:id="1492" w:name="_Toc145952123"/>
      <w:bookmarkStart w:id="1493" w:name="_Toc170207932"/>
      <w:bookmarkStart w:id="1494" w:name="_Toc177513422"/>
      <w:bookmarkStart w:id="1495" w:name="_Toc199334457"/>
      <w:r>
        <w:t>6.1.6.3.1</w:t>
      </w:r>
      <w:r w:rsidRPr="00384E92">
        <w:tab/>
        <w:t>Introduction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496" w:name="_Toc34175174"/>
      <w:bookmarkStart w:id="1497" w:name="_Toc34737998"/>
      <w:bookmarkStart w:id="1498" w:name="_Toc34738062"/>
      <w:bookmarkStart w:id="1499" w:name="_Toc34738656"/>
      <w:bookmarkStart w:id="1500" w:name="_Toc34749379"/>
      <w:bookmarkStart w:id="1501" w:name="_Toc35936114"/>
      <w:bookmarkStart w:id="1502" w:name="_Toc36462436"/>
      <w:bookmarkStart w:id="1503" w:name="_Toc43210479"/>
      <w:bookmarkStart w:id="1504" w:name="_Toc45031006"/>
      <w:bookmarkStart w:id="1505" w:name="_Toc49855774"/>
      <w:bookmarkStart w:id="1506" w:name="_Toc51872000"/>
      <w:bookmarkStart w:id="1507" w:name="_Toc56516526"/>
      <w:bookmarkStart w:id="1508" w:name="_Toc58594322"/>
      <w:bookmarkStart w:id="1509" w:name="_Toc67685648"/>
      <w:bookmarkStart w:id="1510" w:name="_Toc74990940"/>
      <w:bookmarkStart w:id="1511" w:name="_Toc82711971"/>
      <w:bookmarkStart w:id="1512" w:name="_Toc98501994"/>
      <w:bookmarkStart w:id="1513" w:name="_Toc106635258"/>
      <w:bookmarkStart w:id="1514" w:name="_Toc122089923"/>
      <w:bookmarkStart w:id="1515" w:name="_Toc138349074"/>
      <w:bookmarkStart w:id="1516" w:name="_Toc145952124"/>
      <w:bookmarkStart w:id="1517" w:name="_Toc170207933"/>
      <w:bookmarkStart w:id="1518" w:name="_Toc177513423"/>
      <w:bookmarkStart w:id="1519" w:name="_Toc199334458"/>
      <w:r>
        <w:t>6.1.6.3.2</w:t>
      </w:r>
      <w:r w:rsidRPr="00384E92">
        <w:tab/>
        <w:t>Simple data types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20" w:name="_Toc34175175"/>
      <w:bookmarkStart w:id="1521" w:name="_Toc34737999"/>
      <w:bookmarkStart w:id="1522" w:name="_Toc34738063"/>
      <w:bookmarkStart w:id="1523" w:name="_Toc34738657"/>
      <w:bookmarkStart w:id="1524" w:name="_Toc34749380"/>
      <w:bookmarkStart w:id="1525" w:name="_Toc35936115"/>
      <w:bookmarkStart w:id="1526" w:name="_Toc36462437"/>
      <w:bookmarkStart w:id="1527" w:name="_Toc43210480"/>
      <w:bookmarkStart w:id="1528" w:name="_Toc45031007"/>
      <w:bookmarkStart w:id="1529" w:name="_Toc49855775"/>
      <w:bookmarkStart w:id="1530" w:name="_Toc51872001"/>
      <w:bookmarkStart w:id="1531" w:name="_Toc56516527"/>
      <w:bookmarkStart w:id="1532" w:name="_Toc58594323"/>
      <w:bookmarkStart w:id="1533" w:name="_Toc67685649"/>
      <w:bookmarkStart w:id="1534" w:name="_Toc74990941"/>
      <w:bookmarkStart w:id="1535" w:name="_Toc82711972"/>
      <w:bookmarkStart w:id="1536" w:name="_Toc98501995"/>
      <w:bookmarkStart w:id="1537" w:name="_Toc106635259"/>
      <w:bookmarkStart w:id="1538" w:name="_Toc122089924"/>
      <w:bookmarkStart w:id="1539" w:name="_Toc138349075"/>
      <w:bookmarkStart w:id="1540" w:name="_Toc145952125"/>
      <w:bookmarkStart w:id="1541" w:name="_Toc170207934"/>
      <w:bookmarkStart w:id="1542" w:name="_Toc177513424"/>
      <w:bookmarkStart w:id="1543" w:name="_Toc1993344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601B99C" w14:textId="77777777" w:rsidR="00FF65D8" w:rsidRDefault="00FF65D8" w:rsidP="00FF65D8">
      <w:pPr>
        <w:pStyle w:val="Heading5"/>
      </w:pPr>
      <w:bookmarkStart w:id="1544" w:name="_Toc34175176"/>
      <w:bookmarkStart w:id="1545" w:name="_Toc34738000"/>
      <w:bookmarkStart w:id="1546" w:name="_Toc34738064"/>
      <w:bookmarkStart w:id="1547" w:name="_Toc34738658"/>
      <w:bookmarkStart w:id="1548" w:name="_Toc34749381"/>
      <w:bookmarkStart w:id="1549" w:name="_Toc35936116"/>
      <w:bookmarkStart w:id="1550" w:name="_Toc36462438"/>
      <w:bookmarkStart w:id="1551" w:name="_Toc43210481"/>
      <w:bookmarkStart w:id="1552" w:name="_Toc45031008"/>
      <w:bookmarkStart w:id="1553" w:name="_Toc49855776"/>
      <w:bookmarkStart w:id="1554" w:name="_Toc51872002"/>
      <w:bookmarkStart w:id="1555" w:name="_Toc56516528"/>
      <w:bookmarkStart w:id="1556" w:name="_Toc58594324"/>
      <w:bookmarkStart w:id="1557" w:name="_Toc67685650"/>
      <w:bookmarkStart w:id="1558" w:name="_Toc74990942"/>
      <w:bookmarkStart w:id="1559" w:name="_Toc82711973"/>
      <w:bookmarkStart w:id="1560" w:name="_Toc98501996"/>
      <w:bookmarkStart w:id="1561" w:name="_Toc106635260"/>
      <w:bookmarkStart w:id="1562" w:name="_Toc122089925"/>
      <w:bookmarkStart w:id="1563" w:name="_Toc138349076"/>
      <w:bookmarkStart w:id="1564" w:name="_Toc145952126"/>
      <w:bookmarkStart w:id="1565" w:name="_Toc170207935"/>
      <w:bookmarkStart w:id="1566" w:name="_Toc177513425"/>
      <w:bookmarkStart w:id="1567" w:name="_Toc199334460"/>
      <w:r>
        <w:t>6.1.6.4.1</w:t>
      </w:r>
      <w:r>
        <w:tab/>
        <w:t xml:space="preserve">Type: </w:t>
      </w:r>
      <w:proofErr w:type="spellStart"/>
      <w:r>
        <w:t>DeliverError</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roofErr w:type="spellEnd"/>
    </w:p>
    <w:p w14:paraId="5601B99D" w14:textId="77777777" w:rsidR="00FF65D8" w:rsidRDefault="00FF65D8" w:rsidP="00FF65D8">
      <w:pPr>
        <w:pStyle w:val="TH"/>
      </w:pPr>
      <w:r>
        <w:rPr>
          <w:noProof/>
        </w:rPr>
        <w:t>Table </w:t>
      </w:r>
      <w:r>
        <w:t xml:space="preserve">6.1.6.4.1-1: </w:t>
      </w:r>
      <w:bookmarkStart w:id="1568"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6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569" w:name="_Toc34175177"/>
      <w:bookmarkStart w:id="1570" w:name="_Toc34738001"/>
      <w:bookmarkStart w:id="1571" w:name="_Toc34738065"/>
      <w:bookmarkStart w:id="1572" w:name="_Toc34738659"/>
      <w:bookmarkStart w:id="1573" w:name="_Toc34749382"/>
      <w:bookmarkStart w:id="1574" w:name="_Toc35936117"/>
      <w:bookmarkStart w:id="1575" w:name="_Toc36462439"/>
      <w:bookmarkStart w:id="1576" w:name="_Toc43210482"/>
      <w:bookmarkStart w:id="1577" w:name="_Toc45031009"/>
      <w:bookmarkStart w:id="1578" w:name="_Toc49855777"/>
      <w:bookmarkStart w:id="1579" w:name="_Toc51872003"/>
      <w:bookmarkStart w:id="1580" w:name="_Toc56516529"/>
      <w:bookmarkStart w:id="1581" w:name="_Toc58594325"/>
      <w:bookmarkStart w:id="1582" w:name="_Toc67685651"/>
      <w:bookmarkStart w:id="1583" w:name="_Toc74990943"/>
      <w:bookmarkStart w:id="1584" w:name="_Toc82711974"/>
      <w:bookmarkStart w:id="1585" w:name="_Toc98501997"/>
      <w:bookmarkStart w:id="1586" w:name="_Toc106635261"/>
      <w:bookmarkStart w:id="1587" w:name="_Toc122089926"/>
      <w:bookmarkStart w:id="1588" w:name="_Toc138349077"/>
      <w:bookmarkStart w:id="1589" w:name="_Toc145952127"/>
      <w:bookmarkStart w:id="1590" w:name="_Toc170207936"/>
      <w:bookmarkStart w:id="1591" w:name="_Toc177513426"/>
      <w:bookmarkStart w:id="1592" w:name="_Toc199334461"/>
      <w:r>
        <w:lastRenderedPageBreak/>
        <w:t>6.1.6.5</w:t>
      </w:r>
      <w:r>
        <w:tab/>
        <w:t>Binary data</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601B9AF" w14:textId="2CF761FE" w:rsidR="00FF65D8" w:rsidRDefault="00FF65D8" w:rsidP="00FF65D8">
      <w:pPr>
        <w:pStyle w:val="Heading5"/>
        <w:rPr>
          <w:lang w:val="en-US"/>
        </w:rPr>
      </w:pPr>
      <w:bookmarkStart w:id="1593" w:name="_Toc25074002"/>
      <w:bookmarkStart w:id="1594" w:name="_Toc27584642"/>
      <w:bookmarkStart w:id="1595" w:name="_Toc34175178"/>
      <w:bookmarkStart w:id="1596" w:name="_Toc34738002"/>
      <w:bookmarkStart w:id="1597" w:name="_Toc34738066"/>
      <w:bookmarkStart w:id="1598" w:name="_Toc34738660"/>
      <w:bookmarkStart w:id="1599" w:name="_Toc34749383"/>
      <w:bookmarkStart w:id="1600" w:name="_Toc35936118"/>
      <w:bookmarkStart w:id="1601" w:name="_Toc36462440"/>
      <w:bookmarkStart w:id="1602" w:name="_Toc43210483"/>
      <w:bookmarkStart w:id="1603" w:name="_Toc45031010"/>
      <w:bookmarkStart w:id="1604" w:name="_Toc49855778"/>
      <w:bookmarkStart w:id="1605" w:name="_Toc51872004"/>
      <w:bookmarkStart w:id="1606" w:name="_Toc56516530"/>
      <w:bookmarkStart w:id="1607" w:name="_Toc58594326"/>
      <w:bookmarkStart w:id="1608" w:name="_Toc67685652"/>
      <w:bookmarkStart w:id="1609" w:name="_Toc74990944"/>
      <w:bookmarkStart w:id="1610" w:name="_Toc82711975"/>
      <w:bookmarkStart w:id="1611" w:name="_Toc98501998"/>
      <w:bookmarkStart w:id="1612" w:name="_Toc106635262"/>
      <w:bookmarkStart w:id="1613" w:name="_Toc122089927"/>
      <w:bookmarkStart w:id="1614" w:name="_Toc138349078"/>
      <w:bookmarkStart w:id="1615" w:name="_Toc145952128"/>
      <w:bookmarkStart w:id="1616" w:name="_Toc170207937"/>
      <w:bookmarkStart w:id="1617" w:name="_Toc177513427"/>
      <w:bookmarkStart w:id="1618" w:name="_Toc199334462"/>
      <w:r>
        <w:rPr>
          <w:lang w:val="en-US"/>
        </w:rPr>
        <w:t>6.1.6.5.1</w:t>
      </w:r>
      <w:r>
        <w:rPr>
          <w:lang w:val="en-US"/>
        </w:rPr>
        <w:tab/>
        <w:t>Mobile Terminated Data</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19" w:name="_Toc34175179"/>
      <w:bookmarkStart w:id="1620" w:name="_Toc34738003"/>
      <w:bookmarkStart w:id="1621" w:name="_Toc34738067"/>
      <w:bookmarkStart w:id="1622" w:name="_Toc34738661"/>
      <w:bookmarkStart w:id="1623" w:name="_Toc34749384"/>
      <w:bookmarkStart w:id="1624" w:name="_Toc35936119"/>
      <w:bookmarkStart w:id="1625" w:name="_Toc36462441"/>
      <w:bookmarkStart w:id="1626" w:name="_Toc43210484"/>
      <w:bookmarkStart w:id="1627" w:name="_Toc45031011"/>
      <w:bookmarkStart w:id="1628" w:name="_Toc49855779"/>
      <w:bookmarkStart w:id="1629" w:name="_Toc51872005"/>
      <w:bookmarkStart w:id="1630" w:name="_Toc56516531"/>
      <w:bookmarkStart w:id="1631" w:name="_Toc58594327"/>
      <w:bookmarkStart w:id="1632" w:name="_Toc67685653"/>
      <w:bookmarkStart w:id="1633" w:name="_Toc74990945"/>
      <w:bookmarkStart w:id="1634" w:name="_Toc82711976"/>
      <w:bookmarkStart w:id="1635" w:name="_Toc98501999"/>
      <w:bookmarkStart w:id="1636" w:name="_Toc106635263"/>
      <w:bookmarkStart w:id="1637" w:name="_Toc122089928"/>
      <w:bookmarkStart w:id="1638" w:name="_Toc138349079"/>
      <w:bookmarkStart w:id="1639" w:name="_Toc145952129"/>
      <w:bookmarkStart w:id="1640" w:name="_Toc170207938"/>
      <w:bookmarkStart w:id="1641" w:name="_Toc177513428"/>
      <w:bookmarkStart w:id="1642" w:name="_Toc199334463"/>
      <w:r>
        <w:t>6.1.7</w:t>
      </w:r>
      <w:r>
        <w:tab/>
        <w:t>Error Handling</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601B9BD" w14:textId="77777777" w:rsidR="00FF65D8" w:rsidRPr="00971458" w:rsidRDefault="00FF65D8" w:rsidP="00FF65D8">
      <w:pPr>
        <w:pStyle w:val="Heading4"/>
      </w:pPr>
      <w:bookmarkStart w:id="1643" w:name="_Toc34175180"/>
      <w:bookmarkStart w:id="1644" w:name="_Toc34738004"/>
      <w:bookmarkStart w:id="1645" w:name="_Toc34738068"/>
      <w:bookmarkStart w:id="1646" w:name="_Toc34738662"/>
      <w:bookmarkStart w:id="1647" w:name="_Toc34749385"/>
      <w:bookmarkStart w:id="1648" w:name="_Toc35936120"/>
      <w:bookmarkStart w:id="1649" w:name="_Toc36462442"/>
      <w:bookmarkStart w:id="1650" w:name="_Toc43210485"/>
      <w:bookmarkStart w:id="1651" w:name="_Toc45031012"/>
      <w:bookmarkStart w:id="1652" w:name="_Toc49855780"/>
      <w:bookmarkStart w:id="1653" w:name="_Toc51872006"/>
      <w:bookmarkStart w:id="1654" w:name="_Toc56516532"/>
      <w:bookmarkStart w:id="1655" w:name="_Toc58594328"/>
      <w:bookmarkStart w:id="1656" w:name="_Toc67685654"/>
      <w:bookmarkStart w:id="1657" w:name="_Toc74990946"/>
      <w:bookmarkStart w:id="1658" w:name="_Toc82711977"/>
      <w:bookmarkStart w:id="1659" w:name="_Toc98502000"/>
      <w:bookmarkStart w:id="1660" w:name="_Toc106635264"/>
      <w:bookmarkStart w:id="1661" w:name="_Toc122089929"/>
      <w:bookmarkStart w:id="1662" w:name="_Toc138349080"/>
      <w:bookmarkStart w:id="1663" w:name="_Toc145952130"/>
      <w:bookmarkStart w:id="1664" w:name="_Toc170207939"/>
      <w:bookmarkStart w:id="1665" w:name="_Toc177513429"/>
      <w:bookmarkStart w:id="1666" w:name="_Toc199334464"/>
      <w:r w:rsidRPr="00971458">
        <w:t>6.1.7.1</w:t>
      </w:r>
      <w:r w:rsidRPr="00971458">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667" w:name="_Toc34175181"/>
      <w:bookmarkStart w:id="1668" w:name="_Toc34738005"/>
      <w:bookmarkStart w:id="1669" w:name="_Toc34738069"/>
      <w:bookmarkStart w:id="1670" w:name="_Toc34738663"/>
      <w:bookmarkStart w:id="1671" w:name="_Toc34749386"/>
      <w:bookmarkStart w:id="1672" w:name="_Toc35936121"/>
      <w:bookmarkStart w:id="1673" w:name="_Toc36462443"/>
      <w:bookmarkStart w:id="1674" w:name="_Toc43210486"/>
      <w:bookmarkStart w:id="1675" w:name="_Toc45031013"/>
      <w:bookmarkStart w:id="1676" w:name="_Toc49855781"/>
      <w:bookmarkStart w:id="1677" w:name="_Toc51872007"/>
      <w:bookmarkStart w:id="1678" w:name="_Toc56516533"/>
      <w:bookmarkStart w:id="1679" w:name="_Toc58594329"/>
      <w:bookmarkStart w:id="1680" w:name="_Toc67685655"/>
      <w:bookmarkStart w:id="1681" w:name="_Toc74990947"/>
      <w:bookmarkStart w:id="1682" w:name="_Toc82711978"/>
      <w:bookmarkStart w:id="1683" w:name="_Toc98502001"/>
      <w:bookmarkStart w:id="1684" w:name="_Toc106635265"/>
      <w:bookmarkStart w:id="1685" w:name="_Toc122089930"/>
      <w:bookmarkStart w:id="1686" w:name="_Toc138349081"/>
      <w:bookmarkStart w:id="1687" w:name="_Toc145952131"/>
      <w:bookmarkStart w:id="1688" w:name="_Toc170207940"/>
      <w:bookmarkStart w:id="1689" w:name="_Toc177513430"/>
      <w:bookmarkStart w:id="1690" w:name="_Toc199334465"/>
      <w:r w:rsidRPr="00971458">
        <w:t>6.1.7.2</w:t>
      </w:r>
      <w:r w:rsidRPr="00971458">
        <w:tab/>
        <w:t>Protocol Errors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691" w:name="_Toc34175182"/>
      <w:bookmarkStart w:id="1692" w:name="_Toc34738006"/>
      <w:bookmarkStart w:id="1693" w:name="_Toc34738070"/>
      <w:bookmarkStart w:id="1694" w:name="_Toc34738664"/>
      <w:bookmarkStart w:id="1695" w:name="_Toc34749387"/>
      <w:bookmarkStart w:id="1696" w:name="_Toc35936122"/>
      <w:bookmarkStart w:id="1697" w:name="_Toc36462444"/>
      <w:bookmarkStart w:id="1698" w:name="_Toc43210487"/>
      <w:bookmarkStart w:id="1699" w:name="_Toc45031014"/>
      <w:bookmarkStart w:id="1700" w:name="_Toc49855782"/>
      <w:bookmarkStart w:id="1701" w:name="_Toc51872008"/>
      <w:bookmarkStart w:id="1702" w:name="_Toc56516534"/>
      <w:bookmarkStart w:id="1703" w:name="_Toc58594330"/>
      <w:bookmarkStart w:id="1704" w:name="_Toc67685656"/>
      <w:bookmarkStart w:id="1705" w:name="_Toc74990948"/>
      <w:bookmarkStart w:id="1706" w:name="_Toc82711979"/>
      <w:bookmarkStart w:id="1707" w:name="_Toc98502002"/>
      <w:bookmarkStart w:id="1708" w:name="_Toc106635266"/>
      <w:bookmarkStart w:id="1709" w:name="_Toc122089931"/>
      <w:bookmarkStart w:id="1710" w:name="_Toc138349082"/>
      <w:bookmarkStart w:id="1711" w:name="_Toc145952132"/>
      <w:bookmarkStart w:id="1712" w:name="_Toc170207941"/>
      <w:bookmarkStart w:id="1713" w:name="_Toc177513431"/>
      <w:bookmarkStart w:id="1714" w:name="_Toc199334466"/>
      <w:r>
        <w:t>6.1.7.3</w:t>
      </w:r>
      <w:r>
        <w:tab/>
        <w:t>Application Errors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15" w:name="_Toc492899751"/>
      <w:bookmarkStart w:id="1716" w:name="_Toc492900030"/>
      <w:bookmarkStart w:id="1717" w:name="_Toc492967832"/>
      <w:bookmarkStart w:id="1718" w:name="_Toc492972920"/>
      <w:bookmarkStart w:id="1719" w:name="_Toc492973140"/>
      <w:bookmarkStart w:id="1720" w:name="_Toc493774060"/>
      <w:bookmarkStart w:id="1721" w:name="_Toc508285804"/>
      <w:bookmarkStart w:id="1722" w:name="_Toc508287269"/>
    </w:p>
    <w:p w14:paraId="5601B9CF" w14:textId="77777777" w:rsidR="00FF65D8" w:rsidRPr="0023018E" w:rsidRDefault="00FF65D8" w:rsidP="004C4A32">
      <w:pPr>
        <w:pStyle w:val="Heading3"/>
        <w:rPr>
          <w:lang w:eastAsia="zh-CN"/>
        </w:rPr>
      </w:pPr>
      <w:bookmarkStart w:id="1723" w:name="_Toc34175183"/>
      <w:bookmarkStart w:id="1724" w:name="_Toc34738007"/>
      <w:bookmarkStart w:id="1725" w:name="_Toc34738071"/>
      <w:bookmarkStart w:id="1726" w:name="_Toc34738665"/>
      <w:bookmarkStart w:id="1727" w:name="_Toc34749388"/>
      <w:bookmarkStart w:id="1728" w:name="_Toc35936123"/>
      <w:bookmarkStart w:id="1729" w:name="_Toc36462445"/>
      <w:bookmarkStart w:id="1730" w:name="_Toc43210488"/>
      <w:bookmarkStart w:id="1731" w:name="_Toc45031015"/>
      <w:bookmarkStart w:id="1732" w:name="_Toc49855783"/>
      <w:bookmarkStart w:id="1733" w:name="_Toc51872009"/>
      <w:bookmarkStart w:id="1734" w:name="_Toc56516535"/>
      <w:bookmarkStart w:id="1735" w:name="_Toc58594331"/>
      <w:bookmarkStart w:id="1736" w:name="_Toc67685657"/>
      <w:bookmarkStart w:id="1737" w:name="_Toc74990949"/>
      <w:bookmarkStart w:id="1738" w:name="_Toc82711980"/>
      <w:bookmarkStart w:id="1739" w:name="_Toc98502003"/>
      <w:bookmarkStart w:id="1740" w:name="_Toc106635267"/>
      <w:bookmarkStart w:id="1741" w:name="_Toc122089932"/>
      <w:bookmarkStart w:id="1742" w:name="_Toc138349083"/>
      <w:bookmarkStart w:id="1743" w:name="_Toc145952133"/>
      <w:bookmarkStart w:id="1744" w:name="_Toc170207942"/>
      <w:bookmarkStart w:id="1745" w:name="_Toc177513432"/>
      <w:bookmarkStart w:id="1746" w:name="_Toc199334467"/>
      <w:r>
        <w:t>6.1.8</w:t>
      </w:r>
      <w:r w:rsidRPr="0023018E">
        <w:rPr>
          <w:lang w:eastAsia="zh-CN"/>
        </w:rPr>
        <w:tab/>
        <w:t>Feature negotiation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747" w:name="_Toc532994477"/>
      <w:bookmarkStart w:id="1748" w:name="_Toc34175184"/>
      <w:bookmarkStart w:id="1749" w:name="_Toc34738008"/>
      <w:bookmarkStart w:id="1750" w:name="_Toc34738072"/>
      <w:bookmarkStart w:id="1751" w:name="_Toc34738666"/>
      <w:bookmarkStart w:id="1752" w:name="_Toc34749389"/>
      <w:bookmarkStart w:id="1753" w:name="_Toc35936124"/>
      <w:bookmarkStart w:id="1754" w:name="_Toc36462446"/>
      <w:bookmarkStart w:id="1755" w:name="_Toc43210489"/>
      <w:bookmarkStart w:id="1756" w:name="_Toc45031016"/>
      <w:bookmarkStart w:id="1757" w:name="_Toc49855784"/>
      <w:bookmarkStart w:id="1758" w:name="_Toc51872010"/>
      <w:bookmarkStart w:id="1759" w:name="_Toc56516536"/>
      <w:bookmarkStart w:id="1760" w:name="_Toc58594332"/>
      <w:bookmarkStart w:id="1761" w:name="_Toc67685658"/>
      <w:bookmarkStart w:id="1762" w:name="_Toc74990950"/>
      <w:bookmarkStart w:id="1763" w:name="_Toc82711981"/>
      <w:bookmarkStart w:id="1764" w:name="_Toc98502004"/>
      <w:bookmarkStart w:id="1765" w:name="_Toc106635268"/>
      <w:bookmarkStart w:id="1766" w:name="_Toc122089933"/>
      <w:bookmarkStart w:id="1767" w:name="_Toc138349084"/>
      <w:bookmarkStart w:id="1768" w:name="_Toc145952134"/>
      <w:bookmarkStart w:id="1769" w:name="_Toc170207943"/>
      <w:bookmarkStart w:id="1770" w:name="_Toc177513433"/>
      <w:bookmarkStart w:id="1771" w:name="_Hlk525137310"/>
      <w:bookmarkStart w:id="1772" w:name="_Toc199334468"/>
      <w:r>
        <w:t>6.1.9</w:t>
      </w:r>
      <w:r w:rsidRPr="001E7573">
        <w:tab/>
        <w:t>Security</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2"/>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773" w:name="_Hlk530142087"/>
      <w:bookmarkEnd w:id="1771"/>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774" w:name="_Toc25074008"/>
      <w:bookmarkStart w:id="1775" w:name="_Toc34063200"/>
      <w:bookmarkStart w:id="1776" w:name="_Toc43120185"/>
      <w:bookmarkStart w:id="1777" w:name="_Toc49768242"/>
      <w:bookmarkStart w:id="1778" w:name="_Toc51867092"/>
      <w:bookmarkStart w:id="1779" w:name="_Toc67685659"/>
      <w:bookmarkStart w:id="1780" w:name="_Toc74990951"/>
      <w:bookmarkStart w:id="1781" w:name="_Toc82711982"/>
      <w:bookmarkStart w:id="1782" w:name="_Toc98502005"/>
      <w:bookmarkStart w:id="1783" w:name="_Toc106635269"/>
      <w:bookmarkStart w:id="1784" w:name="_Toc122089934"/>
      <w:bookmarkStart w:id="1785" w:name="_Toc138349085"/>
      <w:bookmarkStart w:id="1786" w:name="_Toc145952135"/>
      <w:bookmarkStart w:id="1787" w:name="_Toc170207944"/>
      <w:bookmarkStart w:id="1788" w:name="_Toc177513434"/>
      <w:bookmarkStart w:id="1789" w:name="_Toc199334469"/>
      <w:r>
        <w:rPr>
          <w:lang w:val="en-US"/>
        </w:rPr>
        <w:t>6.1.</w:t>
      </w:r>
      <w:r w:rsidR="009553A4">
        <w:rPr>
          <w:lang w:val="en-US"/>
        </w:rPr>
        <w:t>10</w:t>
      </w:r>
      <w:r>
        <w:rPr>
          <w:lang w:val="en-US"/>
        </w:rPr>
        <w:tab/>
      </w:r>
      <w:bookmarkEnd w:id="1774"/>
      <w:bookmarkEnd w:id="1775"/>
      <w:bookmarkEnd w:id="1776"/>
      <w:bookmarkEnd w:id="1777"/>
      <w:bookmarkEnd w:id="1778"/>
      <w:r>
        <w:rPr>
          <w:lang w:val="en-US"/>
        </w:rPr>
        <w:t>HTTP redirection</w:t>
      </w:r>
      <w:bookmarkEnd w:id="1779"/>
      <w:bookmarkEnd w:id="1780"/>
      <w:bookmarkEnd w:id="1781"/>
      <w:bookmarkEnd w:id="1782"/>
      <w:bookmarkEnd w:id="1783"/>
      <w:bookmarkEnd w:id="1784"/>
      <w:bookmarkEnd w:id="1785"/>
      <w:bookmarkEnd w:id="1786"/>
      <w:bookmarkEnd w:id="1787"/>
      <w:bookmarkEnd w:id="1788"/>
      <w:bookmarkEnd w:id="1789"/>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773"/>
    <w:p w14:paraId="5601B9E0" w14:textId="77777777" w:rsidR="00FF65D8" w:rsidRDefault="00FF65D8" w:rsidP="00FF65D8">
      <w:pPr>
        <w:pStyle w:val="Heading8"/>
      </w:pPr>
      <w:r>
        <w:br w:type="page"/>
      </w:r>
      <w:bookmarkStart w:id="1790" w:name="_Toc34175185"/>
      <w:bookmarkStart w:id="1791" w:name="_Toc34738009"/>
      <w:bookmarkStart w:id="1792" w:name="_Toc34738073"/>
      <w:bookmarkStart w:id="1793" w:name="_Toc34738667"/>
      <w:bookmarkStart w:id="1794" w:name="_Toc34749390"/>
      <w:bookmarkStart w:id="1795" w:name="_Toc35936125"/>
      <w:bookmarkStart w:id="1796" w:name="_Toc36462447"/>
      <w:bookmarkStart w:id="1797" w:name="_Toc43210490"/>
      <w:bookmarkStart w:id="1798" w:name="_Toc45031017"/>
      <w:bookmarkStart w:id="1799" w:name="_Toc49855785"/>
      <w:bookmarkStart w:id="1800" w:name="_Toc51872011"/>
      <w:bookmarkStart w:id="1801" w:name="_Toc56516537"/>
      <w:bookmarkStart w:id="1802" w:name="_Toc58594333"/>
      <w:bookmarkStart w:id="1803" w:name="_Toc67685660"/>
      <w:bookmarkStart w:id="1804" w:name="_Toc74990952"/>
      <w:bookmarkStart w:id="1805" w:name="_Toc82711983"/>
      <w:bookmarkStart w:id="1806" w:name="_Toc98502006"/>
      <w:bookmarkStart w:id="1807" w:name="_Toc106635270"/>
      <w:bookmarkStart w:id="1808" w:name="_Toc122089935"/>
      <w:bookmarkStart w:id="1809" w:name="_Toc138349086"/>
      <w:bookmarkStart w:id="1810" w:name="_Toc145952136"/>
      <w:bookmarkStart w:id="1811" w:name="_Toc170207945"/>
      <w:bookmarkStart w:id="1812" w:name="_Toc177513435"/>
      <w:bookmarkStart w:id="1813" w:name="_Toc199334470"/>
      <w:r w:rsidRPr="004D3578">
        <w:lastRenderedPageBreak/>
        <w:t>Annex A (normative):</w:t>
      </w:r>
      <w:r w:rsidRPr="004D3578">
        <w:br/>
      </w:r>
      <w:r>
        <w:t>OpenAPI specification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601B9E1" w14:textId="3D9110E8" w:rsidR="00FF65D8" w:rsidRDefault="00FF65D8" w:rsidP="00A84EEE">
      <w:pPr>
        <w:pStyle w:val="Heading1"/>
      </w:pPr>
      <w:bookmarkStart w:id="1814" w:name="_Toc34175186"/>
      <w:bookmarkStart w:id="1815" w:name="_Toc34738010"/>
      <w:bookmarkStart w:id="1816" w:name="_Toc34738074"/>
      <w:bookmarkStart w:id="1817" w:name="_Toc34738668"/>
      <w:bookmarkStart w:id="1818" w:name="_Toc34749391"/>
      <w:bookmarkStart w:id="1819" w:name="_Toc35936126"/>
      <w:bookmarkStart w:id="1820" w:name="_Toc36462448"/>
      <w:bookmarkStart w:id="1821" w:name="_Toc43210491"/>
      <w:bookmarkStart w:id="1822" w:name="_Toc45031018"/>
      <w:bookmarkStart w:id="1823" w:name="_Toc49855786"/>
      <w:bookmarkStart w:id="1824" w:name="_Toc51872012"/>
      <w:bookmarkStart w:id="1825" w:name="_Toc56516538"/>
      <w:bookmarkStart w:id="1826" w:name="_Toc58594334"/>
      <w:bookmarkStart w:id="1827" w:name="_Toc67685661"/>
      <w:bookmarkStart w:id="1828" w:name="_Toc74990953"/>
      <w:bookmarkStart w:id="1829" w:name="_Toc82711984"/>
      <w:bookmarkStart w:id="1830" w:name="_Toc98502007"/>
      <w:bookmarkStart w:id="1831" w:name="_Toc106635271"/>
      <w:bookmarkStart w:id="1832" w:name="_Toc122089936"/>
      <w:bookmarkStart w:id="1833" w:name="_Toc138349087"/>
      <w:bookmarkStart w:id="1834" w:name="_Toc145952137"/>
      <w:bookmarkStart w:id="1835" w:name="_Toc170207946"/>
      <w:bookmarkStart w:id="1836" w:name="_Toc177513436"/>
      <w:bookmarkStart w:id="1837" w:name="_Toc199334471"/>
      <w:r>
        <w:t>A.1</w:t>
      </w:r>
      <w:r>
        <w:tab/>
        <w:t>General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5601B9E2" w14:textId="77777777" w:rsidR="00FF65D8" w:rsidRPr="00690A26" w:rsidRDefault="00FF65D8" w:rsidP="00FF65D8">
      <w:pPr>
        <w:rPr>
          <w:lang w:val="en-US"/>
        </w:rPr>
      </w:pPr>
      <w:bookmarkStart w:id="1838"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83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839" w:name="_Toc34175187"/>
      <w:bookmarkStart w:id="1840" w:name="_Toc34738011"/>
      <w:bookmarkStart w:id="1841" w:name="_Toc34738075"/>
      <w:bookmarkStart w:id="1842" w:name="_Toc34738669"/>
      <w:bookmarkStart w:id="1843" w:name="_Toc34749392"/>
      <w:bookmarkStart w:id="1844" w:name="_Toc35936127"/>
      <w:bookmarkStart w:id="1845" w:name="_Toc36462449"/>
      <w:bookmarkStart w:id="1846" w:name="_Toc43210492"/>
      <w:bookmarkStart w:id="1847" w:name="_Toc45031019"/>
      <w:bookmarkStart w:id="1848" w:name="_Toc49855787"/>
      <w:bookmarkStart w:id="1849" w:name="_Toc51872013"/>
      <w:bookmarkStart w:id="1850" w:name="_Toc56516539"/>
      <w:bookmarkStart w:id="1851" w:name="_Toc58594335"/>
      <w:bookmarkStart w:id="1852" w:name="_Toc67685662"/>
      <w:bookmarkStart w:id="1853" w:name="_Toc74990954"/>
      <w:bookmarkStart w:id="1854" w:name="_Toc82711985"/>
      <w:bookmarkStart w:id="1855" w:name="_Toc98502008"/>
      <w:bookmarkStart w:id="1856" w:name="_Toc106635272"/>
      <w:bookmarkStart w:id="1857" w:name="_Toc122089937"/>
      <w:bookmarkStart w:id="1858" w:name="_Toc138349088"/>
      <w:bookmarkStart w:id="1859" w:name="_Toc145952138"/>
      <w:bookmarkStart w:id="1860" w:name="_Toc170207947"/>
      <w:bookmarkStart w:id="1861" w:name="_Toc177513437"/>
      <w:bookmarkStart w:id="1862" w:name="_Toc199334472"/>
      <w:r>
        <w:t>A.2</w:t>
      </w:r>
      <w:r>
        <w:tab/>
      </w:r>
      <w:proofErr w:type="spellStart"/>
      <w:r>
        <w:t>Nsmf_NIDD</w:t>
      </w:r>
      <w:proofErr w:type="spellEnd"/>
      <w:r>
        <w:t xml:space="preserve"> API</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3CD1B5CD"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del w:id="1863" w:author="Ericsson JL CR0042" w:date="2025-05-28T14:17:00Z">
        <w:r w:rsidR="00320784" w:rsidDel="00E56FF7">
          <w:rPr>
            <w:lang w:val="en-US"/>
          </w:rPr>
          <w:delText>1</w:delText>
        </w:r>
      </w:del>
      <w:ins w:id="1864" w:author="Ericsson JL CR0042" w:date="2025-05-28T14:17:00Z">
        <w:r w:rsidR="00E56FF7">
          <w:rPr>
            <w:lang w:val="en-US"/>
          </w:rPr>
          <w:t>2</w:t>
        </w:r>
      </w:ins>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2856219E" w:rsidR="00FF65D8" w:rsidRDefault="00FF65D8" w:rsidP="00FF65D8">
      <w:pPr>
        <w:pStyle w:val="PL"/>
      </w:pPr>
      <w:r w:rsidRPr="00623B7B">
        <w:rPr>
          <w:lang w:val="fr-FR"/>
        </w:rPr>
        <w:t xml:space="preserve">    </w:t>
      </w:r>
      <w:r>
        <w:t>© 202</w:t>
      </w:r>
      <w:del w:id="1865" w:author="Ericsson JL CR0042" w:date="2025-05-28T14:17:00Z">
        <w:r w:rsidR="00365C1A" w:rsidDel="00E56FF7">
          <w:delText>4</w:delText>
        </w:r>
      </w:del>
      <w:ins w:id="1866" w:author="Ericsson JL CR0042" w:date="2025-05-28T14:17:00Z">
        <w:r w:rsidR="00E56FF7">
          <w:t>5</w:t>
        </w:r>
      </w:ins>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7D5874BF"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del w:id="1867" w:author="Ericsson JL CR0042" w:date="2025-05-28T14:17:00Z">
        <w:r w:rsidR="005467C8" w:rsidDel="00E56FF7">
          <w:rPr>
            <w:noProof w:val="0"/>
          </w:rPr>
          <w:delText>0</w:delText>
        </w:r>
      </w:del>
      <w:ins w:id="1868" w:author="Ericsson JL CR0042" w:date="2025-05-28T14:17:00Z">
        <w:r w:rsidR="00E56FF7">
          <w:rPr>
            <w:noProof w:val="0"/>
          </w:rPr>
          <w:t>1</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869" w:name="_Hlk515639407"/>
    </w:p>
    <w:p w14:paraId="5601BA6C" w14:textId="77777777" w:rsidR="00FF65D8" w:rsidRPr="004D3578" w:rsidRDefault="00FF65D8" w:rsidP="00FF65D8">
      <w:pPr>
        <w:pStyle w:val="Heading8"/>
      </w:pPr>
      <w:bookmarkStart w:id="1870" w:name="historyclause"/>
      <w:bookmarkEnd w:id="1869"/>
      <w:r w:rsidRPr="004D3578">
        <w:br w:type="page"/>
      </w:r>
      <w:bookmarkStart w:id="1871" w:name="_Toc34175188"/>
      <w:bookmarkStart w:id="1872" w:name="_Toc34738012"/>
      <w:bookmarkStart w:id="1873" w:name="_Toc34738076"/>
      <w:bookmarkStart w:id="1874" w:name="_Toc34738670"/>
      <w:bookmarkStart w:id="1875" w:name="_Toc34749393"/>
      <w:bookmarkStart w:id="1876" w:name="_Toc35936128"/>
      <w:bookmarkStart w:id="1877" w:name="_Toc36462450"/>
      <w:bookmarkStart w:id="1878" w:name="_Toc43210493"/>
      <w:bookmarkStart w:id="1879" w:name="_Toc45031020"/>
      <w:bookmarkStart w:id="1880" w:name="_Toc49855788"/>
      <w:bookmarkStart w:id="1881" w:name="_Toc51872014"/>
      <w:bookmarkStart w:id="1882" w:name="_Toc56516540"/>
      <w:bookmarkStart w:id="1883" w:name="_Toc58594336"/>
      <w:bookmarkStart w:id="1884" w:name="_Toc67685663"/>
      <w:bookmarkStart w:id="1885" w:name="_Toc74990955"/>
      <w:bookmarkStart w:id="1886" w:name="_Toc82711986"/>
      <w:bookmarkStart w:id="1887" w:name="_Toc98502009"/>
      <w:bookmarkStart w:id="1888" w:name="_Toc106635273"/>
      <w:bookmarkStart w:id="1889" w:name="_Toc122089938"/>
      <w:bookmarkStart w:id="1890" w:name="_Toc138349089"/>
      <w:bookmarkStart w:id="1891" w:name="_Toc145952139"/>
      <w:bookmarkStart w:id="1892" w:name="_Toc170207948"/>
      <w:bookmarkStart w:id="1893" w:name="_Toc177513438"/>
      <w:bookmarkStart w:id="1894" w:name="_Toc199334473"/>
      <w:r w:rsidRPr="004D3578">
        <w:lastRenderedPageBreak/>
        <w:t xml:space="preserve">Annex </w:t>
      </w:r>
      <w:r>
        <w:t>B</w:t>
      </w:r>
      <w:r w:rsidRPr="004D3578">
        <w:t xml:space="preserve"> (informative):</w:t>
      </w:r>
      <w:r w:rsidRPr="004D3578">
        <w:br/>
        <w:t>Change history</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bookmarkEnd w:id="1870"/>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rPr>
          <w:ins w:id="1895" w:author="Ericsson JL Rapporteur" w:date="2025-05-28T14:18:00Z"/>
        </w:trPr>
        <w:tc>
          <w:tcPr>
            <w:tcW w:w="800" w:type="dxa"/>
            <w:shd w:val="solid" w:color="FFFFFF" w:fill="auto"/>
          </w:tcPr>
          <w:p w14:paraId="6D6534AD" w14:textId="0B3BEAAB" w:rsidR="00123FEE" w:rsidRDefault="00123FEE" w:rsidP="00123FEE">
            <w:pPr>
              <w:pStyle w:val="TAC"/>
              <w:rPr>
                <w:ins w:id="1896" w:author="Ericsson JL Rapporteur" w:date="2025-05-28T14:18:00Z"/>
                <w:sz w:val="16"/>
                <w:szCs w:val="16"/>
              </w:rPr>
            </w:pPr>
            <w:ins w:id="1897" w:author="Ericsson JL Rapporteur" w:date="2025-05-28T14:18:00Z">
              <w:r>
                <w:rPr>
                  <w:sz w:val="16"/>
                  <w:szCs w:val="16"/>
                </w:rPr>
                <w:t>202</w:t>
              </w:r>
              <w:r>
                <w:rPr>
                  <w:sz w:val="16"/>
                  <w:szCs w:val="16"/>
                </w:rPr>
                <w:t>5</w:t>
              </w:r>
              <w:r>
                <w:rPr>
                  <w:sz w:val="16"/>
                  <w:szCs w:val="16"/>
                </w:rPr>
                <w:t>-</w:t>
              </w:r>
              <w:r>
                <w:rPr>
                  <w:sz w:val="16"/>
                  <w:szCs w:val="16"/>
                </w:rPr>
                <w:t>06</w:t>
              </w:r>
            </w:ins>
          </w:p>
        </w:tc>
        <w:tc>
          <w:tcPr>
            <w:tcW w:w="800" w:type="dxa"/>
            <w:shd w:val="solid" w:color="FFFFFF" w:fill="auto"/>
          </w:tcPr>
          <w:p w14:paraId="5EA2C9B5" w14:textId="4A889347" w:rsidR="00123FEE" w:rsidRDefault="00123FEE" w:rsidP="00123FEE">
            <w:pPr>
              <w:pStyle w:val="TAC"/>
              <w:rPr>
                <w:ins w:id="1898" w:author="Ericsson JL Rapporteur" w:date="2025-05-28T14:18:00Z"/>
                <w:sz w:val="16"/>
                <w:szCs w:val="16"/>
              </w:rPr>
            </w:pPr>
            <w:ins w:id="1899" w:author="Ericsson JL Rapporteur" w:date="2025-05-28T14:18:00Z">
              <w:r>
                <w:rPr>
                  <w:sz w:val="16"/>
                  <w:szCs w:val="16"/>
                </w:rPr>
                <w:t>CT#10</w:t>
              </w:r>
              <w:r>
                <w:rPr>
                  <w:sz w:val="16"/>
                  <w:szCs w:val="16"/>
                </w:rPr>
                <w:t>8</w:t>
              </w:r>
            </w:ins>
          </w:p>
        </w:tc>
        <w:tc>
          <w:tcPr>
            <w:tcW w:w="952" w:type="dxa"/>
            <w:shd w:val="solid" w:color="FFFFFF" w:fill="auto"/>
          </w:tcPr>
          <w:p w14:paraId="2620FE25" w14:textId="50FCD197" w:rsidR="00123FEE" w:rsidRPr="00953588" w:rsidRDefault="00123FEE" w:rsidP="00123FEE">
            <w:pPr>
              <w:pStyle w:val="TAC"/>
              <w:rPr>
                <w:ins w:id="1900" w:author="Ericsson JL Rapporteur" w:date="2025-05-28T14:18:00Z"/>
                <w:sz w:val="16"/>
                <w:szCs w:val="16"/>
              </w:rPr>
            </w:pPr>
            <w:ins w:id="1901" w:author="Ericsson JL Rapporteur" w:date="2025-05-28T14:18:00Z">
              <w:r w:rsidRPr="00400D8E">
                <w:rPr>
                  <w:sz w:val="16"/>
                  <w:szCs w:val="16"/>
                </w:rPr>
                <w:t>CP-251067</w:t>
              </w:r>
            </w:ins>
          </w:p>
        </w:tc>
        <w:tc>
          <w:tcPr>
            <w:tcW w:w="567" w:type="dxa"/>
            <w:shd w:val="solid" w:color="FFFFFF" w:fill="auto"/>
          </w:tcPr>
          <w:p w14:paraId="5AC29FAA" w14:textId="22A7ECDC" w:rsidR="00123FEE" w:rsidRDefault="00123FEE" w:rsidP="00123FEE">
            <w:pPr>
              <w:pStyle w:val="TAL"/>
              <w:rPr>
                <w:ins w:id="1902" w:author="Ericsson JL Rapporteur" w:date="2025-05-28T14:18:00Z"/>
                <w:sz w:val="16"/>
                <w:szCs w:val="16"/>
              </w:rPr>
            </w:pPr>
            <w:ins w:id="1903" w:author="Ericsson JL Rapporteur" w:date="2025-05-28T14:18:00Z">
              <w:r>
                <w:rPr>
                  <w:sz w:val="16"/>
                  <w:szCs w:val="16"/>
                </w:rPr>
                <w:t>004</w:t>
              </w:r>
            </w:ins>
            <w:ins w:id="1904" w:author="Ericsson JL Rapporteur" w:date="2025-05-28T14:19:00Z">
              <w:r>
                <w:rPr>
                  <w:sz w:val="16"/>
                  <w:szCs w:val="16"/>
                </w:rPr>
                <w:t>1</w:t>
              </w:r>
            </w:ins>
          </w:p>
        </w:tc>
        <w:tc>
          <w:tcPr>
            <w:tcW w:w="425" w:type="dxa"/>
            <w:shd w:val="solid" w:color="FFFFFF" w:fill="auto"/>
          </w:tcPr>
          <w:p w14:paraId="77742EDF" w14:textId="77777777" w:rsidR="00123FEE" w:rsidRDefault="00123FEE" w:rsidP="00123FEE">
            <w:pPr>
              <w:pStyle w:val="TAC"/>
              <w:rPr>
                <w:ins w:id="1905" w:author="Ericsson JL Rapporteur" w:date="2025-05-28T14:18:00Z"/>
                <w:sz w:val="16"/>
                <w:szCs w:val="16"/>
              </w:rPr>
            </w:pPr>
          </w:p>
        </w:tc>
        <w:tc>
          <w:tcPr>
            <w:tcW w:w="425" w:type="dxa"/>
            <w:shd w:val="solid" w:color="FFFFFF" w:fill="auto"/>
          </w:tcPr>
          <w:p w14:paraId="3F37135A" w14:textId="1AB8B940" w:rsidR="00123FEE" w:rsidRDefault="00123FEE" w:rsidP="00123FEE">
            <w:pPr>
              <w:pStyle w:val="TAC"/>
              <w:rPr>
                <w:ins w:id="1906" w:author="Ericsson JL Rapporteur" w:date="2025-05-28T14:18:00Z"/>
                <w:sz w:val="16"/>
                <w:szCs w:val="16"/>
              </w:rPr>
            </w:pPr>
            <w:ins w:id="1907" w:author="Ericsson JL Rapporteur" w:date="2025-05-28T14:18:00Z">
              <w:r>
                <w:rPr>
                  <w:sz w:val="16"/>
                  <w:szCs w:val="16"/>
                </w:rPr>
                <w:t>F</w:t>
              </w:r>
            </w:ins>
          </w:p>
        </w:tc>
        <w:tc>
          <w:tcPr>
            <w:tcW w:w="4962" w:type="dxa"/>
            <w:shd w:val="solid" w:color="FFFFFF" w:fill="auto"/>
          </w:tcPr>
          <w:p w14:paraId="3EEE44BA" w14:textId="00C11925" w:rsidR="00123FEE" w:rsidRDefault="00123FEE" w:rsidP="00123FEE">
            <w:pPr>
              <w:spacing w:after="0"/>
              <w:rPr>
                <w:ins w:id="1908" w:author="Ericsson JL Rapporteur" w:date="2025-05-28T14:18:00Z"/>
                <w:rFonts w:ascii="Arial" w:hAnsi="Arial" w:cs="Arial"/>
                <w:sz w:val="16"/>
                <w:szCs w:val="16"/>
              </w:rPr>
            </w:pPr>
            <w:ins w:id="1909" w:author="Ericsson JL Rapporteur" w:date="2025-05-28T14:19:00Z">
              <w:r w:rsidRPr="00123FEE">
                <w:rPr>
                  <w:rFonts w:ascii="Arial" w:hAnsi="Arial" w:cs="Arial"/>
                  <w:sz w:val="16"/>
                  <w:szCs w:val="16"/>
                </w:rPr>
                <w:t>Missed API Description Table</w:t>
              </w:r>
            </w:ins>
          </w:p>
        </w:tc>
        <w:tc>
          <w:tcPr>
            <w:tcW w:w="708" w:type="dxa"/>
            <w:shd w:val="solid" w:color="FFFFFF" w:fill="auto"/>
          </w:tcPr>
          <w:p w14:paraId="55CF7606" w14:textId="066BF28A" w:rsidR="00123FEE" w:rsidRDefault="00123FEE" w:rsidP="00123FEE">
            <w:pPr>
              <w:pStyle w:val="TAC"/>
              <w:rPr>
                <w:ins w:id="1910" w:author="Ericsson JL Rapporteur" w:date="2025-05-28T14:18:00Z"/>
                <w:sz w:val="16"/>
                <w:szCs w:val="16"/>
              </w:rPr>
            </w:pPr>
            <w:ins w:id="1911" w:author="Ericsson JL Rapporteur" w:date="2025-05-28T14:18:00Z">
              <w:r>
                <w:rPr>
                  <w:sz w:val="16"/>
                  <w:szCs w:val="16"/>
                </w:rPr>
                <w:t>19.</w:t>
              </w:r>
            </w:ins>
            <w:ins w:id="1912" w:author="Ericsson JL Rapporteur" w:date="2025-05-28T14:19:00Z">
              <w:r w:rsidR="00F7444A">
                <w:rPr>
                  <w:sz w:val="16"/>
                  <w:szCs w:val="16"/>
                </w:rPr>
                <w:t>1</w:t>
              </w:r>
            </w:ins>
            <w:ins w:id="1913" w:author="Ericsson JL Rapporteur" w:date="2025-05-28T14:18:00Z">
              <w:r>
                <w:rPr>
                  <w:sz w:val="16"/>
                  <w:szCs w:val="16"/>
                </w:rPr>
                <w:t>.0</w:t>
              </w:r>
            </w:ins>
          </w:p>
        </w:tc>
      </w:tr>
      <w:tr w:rsidR="00123FEE" w:rsidRPr="006B0D02" w14:paraId="56E236AC" w14:textId="77777777" w:rsidTr="00123FEE">
        <w:trPr>
          <w:ins w:id="1914" w:author="Ericsson JL Rapporteur" w:date="2025-05-28T14:18:00Z"/>
        </w:trPr>
        <w:tc>
          <w:tcPr>
            <w:tcW w:w="800" w:type="dxa"/>
            <w:shd w:val="solid" w:color="FFFFFF" w:fill="auto"/>
          </w:tcPr>
          <w:p w14:paraId="38549581" w14:textId="1308ECA4" w:rsidR="00123FEE" w:rsidRDefault="00123FEE" w:rsidP="00123FEE">
            <w:pPr>
              <w:pStyle w:val="TAC"/>
              <w:rPr>
                <w:ins w:id="1915" w:author="Ericsson JL Rapporteur" w:date="2025-05-28T14:18:00Z"/>
                <w:sz w:val="16"/>
                <w:szCs w:val="16"/>
              </w:rPr>
            </w:pPr>
            <w:ins w:id="1916" w:author="Ericsson JL Rapporteur" w:date="2025-05-28T14:18:00Z">
              <w:r>
                <w:rPr>
                  <w:sz w:val="16"/>
                  <w:szCs w:val="16"/>
                </w:rPr>
                <w:t>202</w:t>
              </w:r>
              <w:r>
                <w:rPr>
                  <w:sz w:val="16"/>
                  <w:szCs w:val="16"/>
                </w:rPr>
                <w:t>5-06</w:t>
              </w:r>
            </w:ins>
          </w:p>
        </w:tc>
        <w:tc>
          <w:tcPr>
            <w:tcW w:w="800" w:type="dxa"/>
            <w:shd w:val="solid" w:color="FFFFFF" w:fill="auto"/>
          </w:tcPr>
          <w:p w14:paraId="1FF85493" w14:textId="7EF85BE8" w:rsidR="00123FEE" w:rsidRDefault="00123FEE" w:rsidP="00123FEE">
            <w:pPr>
              <w:pStyle w:val="TAC"/>
              <w:rPr>
                <w:ins w:id="1917" w:author="Ericsson JL Rapporteur" w:date="2025-05-28T14:18:00Z"/>
                <w:sz w:val="16"/>
                <w:szCs w:val="16"/>
              </w:rPr>
            </w:pPr>
            <w:ins w:id="1918" w:author="Ericsson JL Rapporteur" w:date="2025-05-28T14:18:00Z">
              <w:r>
                <w:rPr>
                  <w:sz w:val="16"/>
                  <w:szCs w:val="16"/>
                </w:rPr>
                <w:t>CT#10</w:t>
              </w:r>
              <w:r>
                <w:rPr>
                  <w:sz w:val="16"/>
                  <w:szCs w:val="16"/>
                </w:rPr>
                <w:t>8</w:t>
              </w:r>
            </w:ins>
          </w:p>
        </w:tc>
        <w:tc>
          <w:tcPr>
            <w:tcW w:w="952" w:type="dxa"/>
            <w:shd w:val="solid" w:color="FFFFFF" w:fill="auto"/>
          </w:tcPr>
          <w:p w14:paraId="14D155A9" w14:textId="4F816AE4" w:rsidR="00123FEE" w:rsidRPr="00953588" w:rsidRDefault="00123FEE" w:rsidP="00123FEE">
            <w:pPr>
              <w:pStyle w:val="TAC"/>
              <w:rPr>
                <w:ins w:id="1919" w:author="Ericsson JL Rapporteur" w:date="2025-05-28T14:18:00Z"/>
                <w:sz w:val="16"/>
                <w:szCs w:val="16"/>
              </w:rPr>
            </w:pPr>
            <w:ins w:id="1920" w:author="Ericsson JL Rapporteur" w:date="2025-05-28T14:18:00Z">
              <w:r w:rsidRPr="00400D8E">
                <w:rPr>
                  <w:sz w:val="16"/>
                  <w:szCs w:val="16"/>
                </w:rPr>
                <w:t>CP-251079</w:t>
              </w:r>
            </w:ins>
          </w:p>
        </w:tc>
        <w:tc>
          <w:tcPr>
            <w:tcW w:w="567" w:type="dxa"/>
            <w:shd w:val="solid" w:color="FFFFFF" w:fill="auto"/>
          </w:tcPr>
          <w:p w14:paraId="3DCFE818" w14:textId="62A79845" w:rsidR="00123FEE" w:rsidRDefault="00123FEE" w:rsidP="00123FEE">
            <w:pPr>
              <w:pStyle w:val="TAL"/>
              <w:rPr>
                <w:ins w:id="1921" w:author="Ericsson JL Rapporteur" w:date="2025-05-28T14:18:00Z"/>
                <w:sz w:val="16"/>
                <w:szCs w:val="16"/>
              </w:rPr>
            </w:pPr>
            <w:ins w:id="1922" w:author="Ericsson JL Rapporteur" w:date="2025-05-28T14:18:00Z">
              <w:r>
                <w:rPr>
                  <w:sz w:val="16"/>
                  <w:szCs w:val="16"/>
                </w:rPr>
                <w:t>004</w:t>
              </w:r>
            </w:ins>
            <w:ins w:id="1923" w:author="Ericsson JL Rapporteur" w:date="2025-05-28T14:19:00Z">
              <w:r>
                <w:rPr>
                  <w:sz w:val="16"/>
                  <w:szCs w:val="16"/>
                </w:rPr>
                <w:t>2</w:t>
              </w:r>
            </w:ins>
          </w:p>
        </w:tc>
        <w:tc>
          <w:tcPr>
            <w:tcW w:w="425" w:type="dxa"/>
            <w:shd w:val="solid" w:color="FFFFFF" w:fill="auto"/>
          </w:tcPr>
          <w:p w14:paraId="6C07C74B" w14:textId="77777777" w:rsidR="00123FEE" w:rsidRDefault="00123FEE" w:rsidP="00123FEE">
            <w:pPr>
              <w:pStyle w:val="TAC"/>
              <w:rPr>
                <w:ins w:id="1924" w:author="Ericsson JL Rapporteur" w:date="2025-05-28T14:18:00Z"/>
                <w:sz w:val="16"/>
                <w:szCs w:val="16"/>
              </w:rPr>
            </w:pPr>
          </w:p>
        </w:tc>
        <w:tc>
          <w:tcPr>
            <w:tcW w:w="425" w:type="dxa"/>
            <w:shd w:val="solid" w:color="FFFFFF" w:fill="auto"/>
          </w:tcPr>
          <w:p w14:paraId="01757BA4" w14:textId="258E6954" w:rsidR="00123FEE" w:rsidRDefault="00123FEE" w:rsidP="00123FEE">
            <w:pPr>
              <w:pStyle w:val="TAC"/>
              <w:rPr>
                <w:ins w:id="1925" w:author="Ericsson JL Rapporteur" w:date="2025-05-28T14:18:00Z"/>
                <w:sz w:val="16"/>
                <w:szCs w:val="16"/>
              </w:rPr>
            </w:pPr>
            <w:ins w:id="1926" w:author="Ericsson JL Rapporteur" w:date="2025-05-28T14:18:00Z">
              <w:r>
                <w:rPr>
                  <w:sz w:val="16"/>
                  <w:szCs w:val="16"/>
                </w:rPr>
                <w:t>F</w:t>
              </w:r>
            </w:ins>
          </w:p>
        </w:tc>
        <w:tc>
          <w:tcPr>
            <w:tcW w:w="4962" w:type="dxa"/>
            <w:shd w:val="solid" w:color="FFFFFF" w:fill="auto"/>
          </w:tcPr>
          <w:p w14:paraId="1314EB91" w14:textId="7283C226" w:rsidR="00123FEE" w:rsidRDefault="00123FEE" w:rsidP="00123FEE">
            <w:pPr>
              <w:spacing w:after="0"/>
              <w:rPr>
                <w:ins w:id="1927" w:author="Ericsson JL Rapporteur" w:date="2025-05-28T14:18:00Z"/>
                <w:rFonts w:ascii="Arial" w:hAnsi="Arial" w:cs="Arial"/>
                <w:sz w:val="16"/>
                <w:szCs w:val="16"/>
              </w:rPr>
            </w:pPr>
            <w:ins w:id="1928" w:author="Ericsson JL Rapporteur" w:date="2025-05-28T14:19:00Z">
              <w:r w:rsidRPr="00123FEE">
                <w:rPr>
                  <w:rFonts w:ascii="Arial" w:hAnsi="Arial" w:cs="Arial"/>
                  <w:sz w:val="16"/>
                  <w:szCs w:val="16"/>
                </w:rPr>
                <w:t>API version and External doc update</w:t>
              </w:r>
            </w:ins>
          </w:p>
        </w:tc>
        <w:tc>
          <w:tcPr>
            <w:tcW w:w="708" w:type="dxa"/>
            <w:shd w:val="solid" w:color="FFFFFF" w:fill="auto"/>
          </w:tcPr>
          <w:p w14:paraId="249DDADE" w14:textId="509B1030" w:rsidR="00123FEE" w:rsidRDefault="00123FEE" w:rsidP="00123FEE">
            <w:pPr>
              <w:pStyle w:val="TAC"/>
              <w:rPr>
                <w:ins w:id="1929" w:author="Ericsson JL Rapporteur" w:date="2025-05-28T14:18:00Z"/>
                <w:sz w:val="16"/>
                <w:szCs w:val="16"/>
              </w:rPr>
            </w:pPr>
            <w:ins w:id="1930" w:author="Ericsson JL Rapporteur" w:date="2025-05-28T14:18:00Z">
              <w:r>
                <w:rPr>
                  <w:sz w:val="16"/>
                  <w:szCs w:val="16"/>
                </w:rPr>
                <w:t>19.</w:t>
              </w:r>
            </w:ins>
            <w:ins w:id="1931" w:author="Ericsson JL Rapporteur" w:date="2025-05-28T14:19:00Z">
              <w:r w:rsidR="00F7444A">
                <w:rPr>
                  <w:sz w:val="16"/>
                  <w:szCs w:val="16"/>
                </w:rPr>
                <w:t>1</w:t>
              </w:r>
            </w:ins>
            <w:ins w:id="1932" w:author="Ericsson JL Rapporteur" w:date="2025-05-28T14:18:00Z">
              <w:r>
                <w:rPr>
                  <w:sz w:val="16"/>
                  <w:szCs w:val="16"/>
                </w:rPr>
                <w:t>.0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4FEB8" w14:textId="77777777" w:rsidR="004A003A" w:rsidRDefault="004A003A">
      <w:r>
        <w:separator/>
      </w:r>
    </w:p>
  </w:endnote>
  <w:endnote w:type="continuationSeparator" w:id="0">
    <w:p w14:paraId="0DEF5E3B" w14:textId="77777777" w:rsidR="004A003A" w:rsidRDefault="004A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4EB20" w14:textId="77777777" w:rsidR="004A003A" w:rsidRDefault="004A003A">
      <w:r>
        <w:separator/>
      </w:r>
    </w:p>
  </w:footnote>
  <w:footnote w:type="continuationSeparator" w:id="0">
    <w:p w14:paraId="3E84646E" w14:textId="77777777" w:rsidR="004A003A" w:rsidRDefault="004A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E4DAF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420B5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EA1">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T4#128">
    <w15:presenceInfo w15:providerId="None" w15:userId="Ericsson JL CT4#128"/>
  </w15:person>
  <w15:person w15:author="Ericsson JL CR0042">
    <w15:presenceInfo w15:providerId="None" w15:userId="Ericsson JL CR0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E4222"/>
    <w:rsid w:val="003F42DE"/>
    <w:rsid w:val="00400D8E"/>
    <w:rsid w:val="00405CCD"/>
    <w:rsid w:val="00411A11"/>
    <w:rsid w:val="0041632E"/>
    <w:rsid w:val="00423334"/>
    <w:rsid w:val="00425BF4"/>
    <w:rsid w:val="004345EC"/>
    <w:rsid w:val="0045233A"/>
    <w:rsid w:val="00465515"/>
    <w:rsid w:val="00493A20"/>
    <w:rsid w:val="00495F2A"/>
    <w:rsid w:val="004A003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E606F"/>
    <w:rsid w:val="00CF09E1"/>
    <w:rsid w:val="00CF330C"/>
    <w:rsid w:val="00D04650"/>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34244"/>
    <w:rsid w:val="00E401A2"/>
    <w:rsid w:val="00E44582"/>
    <w:rsid w:val="00E46F73"/>
    <w:rsid w:val="00E51FD5"/>
    <w:rsid w:val="00E56FF7"/>
    <w:rsid w:val="00E70A66"/>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5750</Words>
  <Characters>32778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17</cp:revision>
  <cp:lastPrinted>2019-02-25T14:05:00Z</cp:lastPrinted>
  <dcterms:created xsi:type="dcterms:W3CDTF">2024-08-27T10:03:00Z</dcterms:created>
  <dcterms:modified xsi:type="dcterms:W3CDTF">2025-05-28T06:20:00Z</dcterms:modified>
</cp:coreProperties>
</file>